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EF3216" w14:textId="7EB20E51" w:rsidR="00550B28" w:rsidRDefault="00550B28" w:rsidP="00550B28">
      <w:pPr>
        <w:pStyle w:val="CRCoverPage"/>
        <w:tabs>
          <w:tab w:val="right" w:pos="9639"/>
        </w:tabs>
        <w:spacing w:after="0"/>
        <w:rPr>
          <w:b/>
          <w:i/>
          <w:noProof/>
          <w:sz w:val="28"/>
        </w:rPr>
      </w:pPr>
      <w:bookmarkStart w:id="0" w:name="_Toc20425632"/>
      <w:bookmarkStart w:id="1" w:name="_Toc29321028"/>
      <w:bookmarkStart w:id="2" w:name="_Toc510393391"/>
      <w:bookmarkStart w:id="3" w:name="_Toc500942635"/>
      <w:bookmarkStart w:id="4" w:name="_Toc509405757"/>
      <w:bookmarkStart w:id="5" w:name="_Hlk504049857"/>
      <w:bookmarkStart w:id="6" w:name="_Hlk504055217"/>
      <w:bookmarkStart w:id="7" w:name="_Toc500942638"/>
      <w:bookmarkStart w:id="8" w:name="_Hlk492964276"/>
      <w:bookmarkStart w:id="9" w:name="_Toc493510571"/>
      <w:bookmarkStart w:id="10" w:name="_Toc500942656"/>
      <w:bookmarkStart w:id="11" w:name="_Toc491180871"/>
      <w:bookmarkStart w:id="12" w:name="_Toc491180878"/>
      <w:bookmarkStart w:id="13" w:name="_Toc493510580"/>
      <w:bookmarkStart w:id="14" w:name="_Toc500942686"/>
      <w:bookmarkStart w:id="15" w:name="_Toc470095101"/>
      <w:bookmarkStart w:id="16" w:name="_Toc2042563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9875E9">
        <w:rPr>
          <w:b/>
          <w:noProof/>
          <w:sz w:val="24"/>
        </w:rPr>
        <w:t>2</w:t>
      </w:r>
      <w:r>
        <w:rPr>
          <w:b/>
          <w:noProof/>
          <w:sz w:val="24"/>
        </w:rPr>
        <w:fldChar w:fldCharType="end"/>
      </w:r>
      <w:r>
        <w:rPr>
          <w:b/>
          <w:noProof/>
          <w:sz w:val="24"/>
        </w:rPr>
        <w:t>-e</w:t>
      </w:r>
      <w:r>
        <w:rPr>
          <w:b/>
          <w:i/>
          <w:noProof/>
          <w:sz w:val="28"/>
        </w:rPr>
        <w:tab/>
      </w:r>
      <w:bookmarkStart w:id="17" w:name="_GoBack"/>
      <w:r w:rsidR="00700CA0" w:rsidRPr="00700CA0">
        <w:rPr>
          <w:b/>
          <w:i/>
          <w:noProof/>
          <w:sz w:val="28"/>
        </w:rPr>
        <w:t>R2-20</w:t>
      </w:r>
      <w:r w:rsidR="00496CD1">
        <w:rPr>
          <w:b/>
          <w:i/>
          <w:noProof/>
          <w:sz w:val="28"/>
        </w:rPr>
        <w:t>10653</w:t>
      </w:r>
      <w:bookmarkEnd w:id="17"/>
    </w:p>
    <w:p w14:paraId="1F612653" w14:textId="0B5711BB" w:rsidR="00550B28" w:rsidRDefault="00550B28" w:rsidP="00550B28">
      <w:pPr>
        <w:pStyle w:val="CRCoverPage"/>
        <w:outlineLvl w:val="0"/>
        <w:rPr>
          <w:b/>
          <w:noProof/>
          <w:sz w:val="24"/>
        </w:rPr>
      </w:pPr>
      <w:r>
        <w:rPr>
          <w:b/>
          <w:noProof/>
          <w:sz w:val="24"/>
        </w:rPr>
        <w:t>Electronic</w:t>
      </w:r>
      <w:r w:rsidRPr="009B0E46">
        <w:rPr>
          <w:b/>
          <w:noProof/>
          <w:sz w:val="24"/>
        </w:rPr>
        <w:t xml:space="preserve"> Meeting</w:t>
      </w:r>
      <w:r>
        <w:rPr>
          <w:b/>
          <w:noProof/>
          <w:sz w:val="24"/>
        </w:rPr>
        <w:t xml:space="preserve">, </w:t>
      </w:r>
      <w:r w:rsidR="009875E9">
        <w:rPr>
          <w:b/>
          <w:noProof/>
          <w:sz w:val="24"/>
        </w:rPr>
        <w:t>2</w:t>
      </w:r>
      <w:r w:rsidR="009875E9" w:rsidRPr="009875E9">
        <w:rPr>
          <w:b/>
          <w:noProof/>
          <w:sz w:val="24"/>
          <w:vertAlign w:val="superscript"/>
        </w:rPr>
        <w:t>nd</w:t>
      </w:r>
      <w:r w:rsidR="009875E9">
        <w:rPr>
          <w:b/>
          <w:noProof/>
          <w:sz w:val="24"/>
        </w:rPr>
        <w:t xml:space="preserve"> </w:t>
      </w:r>
      <w:r w:rsidRPr="00DC5A22">
        <w:rPr>
          <w:b/>
          <w:noProof/>
          <w:sz w:val="24"/>
        </w:rPr>
        <w:t xml:space="preserve">– </w:t>
      </w:r>
      <w:r w:rsidR="009875E9">
        <w:rPr>
          <w:b/>
          <w:noProof/>
          <w:sz w:val="24"/>
        </w:rPr>
        <w:t>13</w:t>
      </w:r>
      <w:r>
        <w:rPr>
          <w:b/>
          <w:noProof/>
          <w:sz w:val="24"/>
          <w:vertAlign w:val="superscript"/>
        </w:rPr>
        <w:t>th</w:t>
      </w:r>
      <w:r>
        <w:rPr>
          <w:b/>
          <w:noProof/>
          <w:sz w:val="24"/>
        </w:rPr>
        <w:t xml:space="preserve"> </w:t>
      </w:r>
      <w:r w:rsidR="009875E9">
        <w:rPr>
          <w:b/>
          <w:noProof/>
          <w:sz w:val="24"/>
        </w:rPr>
        <w:t>Nov</w:t>
      </w:r>
      <w:r w:rsidRPr="00DC5A22">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0B28" w14:paraId="65B654AF" w14:textId="77777777" w:rsidTr="00274203">
        <w:tc>
          <w:tcPr>
            <w:tcW w:w="9641" w:type="dxa"/>
            <w:gridSpan w:val="9"/>
            <w:tcBorders>
              <w:top w:val="single" w:sz="4" w:space="0" w:color="auto"/>
              <w:left w:val="single" w:sz="4" w:space="0" w:color="auto"/>
              <w:right w:val="single" w:sz="4" w:space="0" w:color="auto"/>
            </w:tcBorders>
          </w:tcPr>
          <w:p w14:paraId="6D07F7B2" w14:textId="77777777" w:rsidR="00550B28" w:rsidRDefault="00550B28" w:rsidP="00274203">
            <w:pPr>
              <w:pStyle w:val="CRCoverPage"/>
              <w:spacing w:after="0"/>
              <w:jc w:val="right"/>
              <w:rPr>
                <w:i/>
                <w:noProof/>
              </w:rPr>
            </w:pPr>
            <w:r>
              <w:rPr>
                <w:i/>
                <w:noProof/>
                <w:sz w:val="14"/>
              </w:rPr>
              <w:t>CR-Form-v12.0</w:t>
            </w:r>
          </w:p>
        </w:tc>
      </w:tr>
      <w:tr w:rsidR="00550B28" w14:paraId="6AF5FC0A" w14:textId="77777777" w:rsidTr="00274203">
        <w:tc>
          <w:tcPr>
            <w:tcW w:w="9641" w:type="dxa"/>
            <w:gridSpan w:val="9"/>
            <w:tcBorders>
              <w:left w:val="single" w:sz="4" w:space="0" w:color="auto"/>
              <w:right w:val="single" w:sz="4" w:space="0" w:color="auto"/>
            </w:tcBorders>
          </w:tcPr>
          <w:p w14:paraId="1EDBA281" w14:textId="77777777" w:rsidR="00550B28" w:rsidRDefault="00550B28" w:rsidP="00274203">
            <w:pPr>
              <w:pStyle w:val="CRCoverPage"/>
              <w:spacing w:after="0"/>
              <w:jc w:val="center"/>
              <w:rPr>
                <w:noProof/>
              </w:rPr>
            </w:pPr>
            <w:r>
              <w:rPr>
                <w:b/>
                <w:noProof/>
                <w:sz w:val="32"/>
              </w:rPr>
              <w:t>CHANGE REQUEST</w:t>
            </w:r>
          </w:p>
        </w:tc>
      </w:tr>
      <w:tr w:rsidR="00550B28" w14:paraId="2B3E5EC2" w14:textId="77777777" w:rsidTr="00274203">
        <w:tc>
          <w:tcPr>
            <w:tcW w:w="9641" w:type="dxa"/>
            <w:gridSpan w:val="9"/>
            <w:tcBorders>
              <w:left w:val="single" w:sz="4" w:space="0" w:color="auto"/>
              <w:right w:val="single" w:sz="4" w:space="0" w:color="auto"/>
            </w:tcBorders>
          </w:tcPr>
          <w:p w14:paraId="79D2E8EA" w14:textId="77777777" w:rsidR="00550B28" w:rsidRDefault="00550B28" w:rsidP="00274203">
            <w:pPr>
              <w:pStyle w:val="CRCoverPage"/>
              <w:spacing w:after="0"/>
              <w:rPr>
                <w:noProof/>
                <w:sz w:val="8"/>
                <w:szCs w:val="8"/>
              </w:rPr>
            </w:pPr>
          </w:p>
        </w:tc>
      </w:tr>
      <w:tr w:rsidR="00550B28" w14:paraId="52A7AAEA" w14:textId="77777777" w:rsidTr="00274203">
        <w:tc>
          <w:tcPr>
            <w:tcW w:w="142" w:type="dxa"/>
            <w:tcBorders>
              <w:left w:val="single" w:sz="4" w:space="0" w:color="auto"/>
            </w:tcBorders>
          </w:tcPr>
          <w:p w14:paraId="12C5F4CC" w14:textId="77777777" w:rsidR="00550B28" w:rsidRDefault="00550B28" w:rsidP="00274203">
            <w:pPr>
              <w:pStyle w:val="CRCoverPage"/>
              <w:spacing w:after="0"/>
              <w:jc w:val="right"/>
              <w:rPr>
                <w:noProof/>
              </w:rPr>
            </w:pPr>
          </w:p>
        </w:tc>
        <w:tc>
          <w:tcPr>
            <w:tcW w:w="1559" w:type="dxa"/>
            <w:shd w:val="pct30" w:color="FFFF00" w:fill="auto"/>
          </w:tcPr>
          <w:p w14:paraId="4F4CF20D" w14:textId="1AE3BA56" w:rsidR="00550B28" w:rsidRPr="00410371" w:rsidRDefault="00550B28" w:rsidP="00AC165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F541B0">
              <w:rPr>
                <w:b/>
                <w:noProof/>
                <w:sz w:val="28"/>
              </w:rPr>
              <w:t>6</w:t>
            </w:r>
            <w:r>
              <w:rPr>
                <w:b/>
                <w:noProof/>
                <w:sz w:val="28"/>
              </w:rPr>
              <w:t>.3</w:t>
            </w:r>
            <w:r w:rsidR="00AC165E">
              <w:rPr>
                <w:b/>
                <w:noProof/>
                <w:sz w:val="28"/>
              </w:rPr>
              <w:t>3</w:t>
            </w:r>
            <w:r>
              <w:rPr>
                <w:b/>
                <w:noProof/>
                <w:sz w:val="28"/>
              </w:rPr>
              <w:fldChar w:fldCharType="end"/>
            </w:r>
            <w:r w:rsidR="00AC165E">
              <w:rPr>
                <w:b/>
                <w:noProof/>
                <w:sz w:val="28"/>
              </w:rPr>
              <w:t>1</w:t>
            </w:r>
          </w:p>
        </w:tc>
        <w:tc>
          <w:tcPr>
            <w:tcW w:w="709" w:type="dxa"/>
          </w:tcPr>
          <w:p w14:paraId="55EEC28D" w14:textId="77777777" w:rsidR="00550B28" w:rsidRDefault="00550B28" w:rsidP="00274203">
            <w:pPr>
              <w:pStyle w:val="CRCoverPage"/>
              <w:spacing w:after="0"/>
              <w:jc w:val="center"/>
              <w:rPr>
                <w:noProof/>
              </w:rPr>
            </w:pPr>
            <w:r>
              <w:rPr>
                <w:b/>
                <w:noProof/>
                <w:sz w:val="28"/>
              </w:rPr>
              <w:t>CR</w:t>
            </w:r>
          </w:p>
        </w:tc>
        <w:tc>
          <w:tcPr>
            <w:tcW w:w="1276" w:type="dxa"/>
            <w:shd w:val="pct30" w:color="FFFF00" w:fill="auto"/>
          </w:tcPr>
          <w:p w14:paraId="43AA6F4B" w14:textId="0FDC2F37" w:rsidR="00550B28" w:rsidRPr="00410371" w:rsidRDefault="00550B28" w:rsidP="00442173">
            <w:pPr>
              <w:pStyle w:val="CRCoverPage"/>
              <w:spacing w:after="0"/>
              <w:rPr>
                <w:noProof/>
              </w:rPr>
            </w:pPr>
            <w:r>
              <w:rPr>
                <w:b/>
                <w:noProof/>
                <w:sz w:val="28"/>
              </w:rPr>
              <w:t xml:space="preserve"> </w:t>
            </w:r>
            <w:r w:rsidR="00496CD1">
              <w:rPr>
                <w:b/>
                <w:noProof/>
                <w:sz w:val="28"/>
              </w:rPr>
              <w:t>4528</w:t>
            </w:r>
          </w:p>
        </w:tc>
        <w:tc>
          <w:tcPr>
            <w:tcW w:w="709" w:type="dxa"/>
          </w:tcPr>
          <w:p w14:paraId="7C7C6270" w14:textId="77777777" w:rsidR="00550B28" w:rsidRDefault="00550B28" w:rsidP="00274203">
            <w:pPr>
              <w:pStyle w:val="CRCoverPage"/>
              <w:tabs>
                <w:tab w:val="right" w:pos="625"/>
              </w:tabs>
              <w:spacing w:after="0"/>
              <w:jc w:val="center"/>
              <w:rPr>
                <w:noProof/>
              </w:rPr>
            </w:pPr>
            <w:r>
              <w:rPr>
                <w:b/>
                <w:bCs/>
                <w:noProof/>
                <w:sz w:val="28"/>
              </w:rPr>
              <w:t>rev</w:t>
            </w:r>
          </w:p>
        </w:tc>
        <w:tc>
          <w:tcPr>
            <w:tcW w:w="992" w:type="dxa"/>
            <w:shd w:val="pct30" w:color="FFFF00" w:fill="auto"/>
          </w:tcPr>
          <w:p w14:paraId="4AD96CDB" w14:textId="77777777" w:rsidR="00550B28" w:rsidRPr="00410371" w:rsidRDefault="00550B28" w:rsidP="00274203">
            <w:pPr>
              <w:pStyle w:val="CRCoverPage"/>
              <w:spacing w:after="0"/>
              <w:jc w:val="center"/>
              <w:rPr>
                <w:b/>
                <w:noProof/>
              </w:rPr>
            </w:pPr>
            <w:r>
              <w:rPr>
                <w:b/>
                <w:noProof/>
                <w:sz w:val="28"/>
              </w:rPr>
              <w:t xml:space="preserve"> </w:t>
            </w:r>
          </w:p>
        </w:tc>
        <w:tc>
          <w:tcPr>
            <w:tcW w:w="2410" w:type="dxa"/>
          </w:tcPr>
          <w:p w14:paraId="1231E54E" w14:textId="77777777" w:rsidR="00550B28" w:rsidRDefault="00550B28" w:rsidP="002742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36895A" w14:textId="460D0787" w:rsidR="00550B28" w:rsidRPr="00410371" w:rsidRDefault="00550B28" w:rsidP="00F541B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BC6421">
              <w:rPr>
                <w:b/>
                <w:noProof/>
                <w:sz w:val="28"/>
              </w:rPr>
              <w:t>2</w:t>
            </w:r>
            <w:r>
              <w:rPr>
                <w:b/>
                <w:noProof/>
                <w:sz w:val="28"/>
              </w:rPr>
              <w:t>.</w:t>
            </w:r>
            <w:r>
              <w:rPr>
                <w:b/>
                <w:noProof/>
                <w:sz w:val="28"/>
              </w:rPr>
              <w:fldChar w:fldCharType="end"/>
            </w:r>
            <w:r w:rsidR="00F541B0">
              <w:rPr>
                <w:b/>
                <w:noProof/>
                <w:sz w:val="28"/>
              </w:rPr>
              <w:t>1</w:t>
            </w:r>
          </w:p>
        </w:tc>
        <w:tc>
          <w:tcPr>
            <w:tcW w:w="143" w:type="dxa"/>
            <w:tcBorders>
              <w:right w:val="single" w:sz="4" w:space="0" w:color="auto"/>
            </w:tcBorders>
          </w:tcPr>
          <w:p w14:paraId="0A3FF506" w14:textId="77777777" w:rsidR="00550B28" w:rsidRDefault="00550B28" w:rsidP="00274203">
            <w:pPr>
              <w:pStyle w:val="CRCoverPage"/>
              <w:spacing w:after="0"/>
              <w:rPr>
                <w:noProof/>
              </w:rPr>
            </w:pPr>
          </w:p>
        </w:tc>
      </w:tr>
      <w:tr w:rsidR="00550B28" w14:paraId="1DA2C50E" w14:textId="77777777" w:rsidTr="00274203">
        <w:tc>
          <w:tcPr>
            <w:tcW w:w="9641" w:type="dxa"/>
            <w:gridSpan w:val="9"/>
            <w:tcBorders>
              <w:left w:val="single" w:sz="4" w:space="0" w:color="auto"/>
              <w:right w:val="single" w:sz="4" w:space="0" w:color="auto"/>
            </w:tcBorders>
          </w:tcPr>
          <w:p w14:paraId="0554B4A5" w14:textId="77777777" w:rsidR="00550B28" w:rsidRDefault="00550B28" w:rsidP="00274203">
            <w:pPr>
              <w:pStyle w:val="CRCoverPage"/>
              <w:spacing w:after="0"/>
              <w:rPr>
                <w:noProof/>
              </w:rPr>
            </w:pPr>
          </w:p>
        </w:tc>
      </w:tr>
      <w:tr w:rsidR="00550B28" w14:paraId="11B9B8EE" w14:textId="77777777" w:rsidTr="00274203">
        <w:tc>
          <w:tcPr>
            <w:tcW w:w="9641" w:type="dxa"/>
            <w:gridSpan w:val="9"/>
            <w:tcBorders>
              <w:top w:val="single" w:sz="4" w:space="0" w:color="auto"/>
            </w:tcBorders>
          </w:tcPr>
          <w:p w14:paraId="086E7CE3" w14:textId="77777777" w:rsidR="00550B28" w:rsidRPr="00F25D98" w:rsidRDefault="00550B28" w:rsidP="0027420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8" w:name="_Hlt497126619"/>
              <w:r w:rsidRPr="00F25D98">
                <w:rPr>
                  <w:rStyle w:val="Hyperlink"/>
                  <w:rFonts w:cs="Arial"/>
                  <w:b/>
                  <w:i/>
                  <w:noProof/>
                  <w:color w:val="FF0000"/>
                </w:rPr>
                <w:t>L</w:t>
              </w:r>
              <w:bookmarkEnd w:id="1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50B28" w14:paraId="79B8842A" w14:textId="77777777" w:rsidTr="00274203">
        <w:tc>
          <w:tcPr>
            <w:tcW w:w="9641" w:type="dxa"/>
            <w:gridSpan w:val="9"/>
          </w:tcPr>
          <w:p w14:paraId="1CF8393C" w14:textId="77777777" w:rsidR="00550B28" w:rsidRDefault="00550B28" w:rsidP="00274203">
            <w:pPr>
              <w:pStyle w:val="CRCoverPage"/>
              <w:spacing w:after="0"/>
              <w:rPr>
                <w:noProof/>
                <w:sz w:val="8"/>
                <w:szCs w:val="8"/>
              </w:rPr>
            </w:pPr>
          </w:p>
        </w:tc>
      </w:tr>
    </w:tbl>
    <w:p w14:paraId="36B34980" w14:textId="77777777" w:rsidR="00550B28" w:rsidRDefault="00550B28" w:rsidP="00550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0B28" w14:paraId="65ACBA98" w14:textId="77777777" w:rsidTr="00274203">
        <w:tc>
          <w:tcPr>
            <w:tcW w:w="2835" w:type="dxa"/>
          </w:tcPr>
          <w:p w14:paraId="1717924A" w14:textId="77777777" w:rsidR="00550B28" w:rsidRDefault="00550B28" w:rsidP="00274203">
            <w:pPr>
              <w:pStyle w:val="CRCoverPage"/>
              <w:tabs>
                <w:tab w:val="right" w:pos="2751"/>
              </w:tabs>
              <w:spacing w:after="0"/>
              <w:rPr>
                <w:b/>
                <w:i/>
                <w:noProof/>
              </w:rPr>
            </w:pPr>
            <w:r>
              <w:rPr>
                <w:b/>
                <w:i/>
                <w:noProof/>
              </w:rPr>
              <w:t>Proposed change affects:</w:t>
            </w:r>
          </w:p>
        </w:tc>
        <w:tc>
          <w:tcPr>
            <w:tcW w:w="1418" w:type="dxa"/>
          </w:tcPr>
          <w:p w14:paraId="7E53CBBD" w14:textId="77777777" w:rsidR="00550B28" w:rsidRDefault="00550B28" w:rsidP="002742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BC0DF7" w14:textId="77777777" w:rsidR="00550B28" w:rsidRDefault="00550B28" w:rsidP="00274203">
            <w:pPr>
              <w:pStyle w:val="CRCoverPage"/>
              <w:spacing w:after="0"/>
              <w:jc w:val="center"/>
              <w:rPr>
                <w:b/>
                <w:caps/>
                <w:noProof/>
              </w:rPr>
            </w:pPr>
          </w:p>
        </w:tc>
        <w:tc>
          <w:tcPr>
            <w:tcW w:w="709" w:type="dxa"/>
            <w:tcBorders>
              <w:left w:val="single" w:sz="4" w:space="0" w:color="auto"/>
            </w:tcBorders>
          </w:tcPr>
          <w:p w14:paraId="1C70A3C2" w14:textId="77777777" w:rsidR="00550B28" w:rsidRDefault="00550B28" w:rsidP="002742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471A07" w14:textId="77777777" w:rsidR="00550B28" w:rsidRDefault="00550B28" w:rsidP="00274203">
            <w:pPr>
              <w:pStyle w:val="CRCoverPage"/>
              <w:spacing w:after="0"/>
              <w:jc w:val="center"/>
              <w:rPr>
                <w:b/>
                <w:caps/>
                <w:noProof/>
              </w:rPr>
            </w:pPr>
            <w:r>
              <w:rPr>
                <w:b/>
                <w:caps/>
                <w:noProof/>
              </w:rPr>
              <w:t>X</w:t>
            </w:r>
          </w:p>
        </w:tc>
        <w:tc>
          <w:tcPr>
            <w:tcW w:w="2126" w:type="dxa"/>
          </w:tcPr>
          <w:p w14:paraId="4ABE3C22" w14:textId="77777777" w:rsidR="00550B28" w:rsidRDefault="00550B28" w:rsidP="002742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15CA07" w14:textId="35AA9F16" w:rsidR="00550B28" w:rsidRPr="006F6EF9" w:rsidRDefault="0012129B" w:rsidP="00274203">
            <w:pPr>
              <w:pStyle w:val="CRCoverPage"/>
              <w:spacing w:after="0"/>
              <w:jc w:val="center"/>
              <w:rPr>
                <w:rFonts w:eastAsia="等线"/>
                <w:b/>
                <w:caps/>
                <w:noProof/>
                <w:lang w:eastAsia="zh-CN"/>
              </w:rPr>
            </w:pPr>
            <w:r>
              <w:rPr>
                <w:rFonts w:eastAsia="等线"/>
                <w:b/>
                <w:caps/>
                <w:noProof/>
                <w:lang w:eastAsia="zh-CN"/>
              </w:rPr>
              <w:t>X</w:t>
            </w:r>
          </w:p>
        </w:tc>
        <w:tc>
          <w:tcPr>
            <w:tcW w:w="1418" w:type="dxa"/>
            <w:tcBorders>
              <w:left w:val="nil"/>
            </w:tcBorders>
          </w:tcPr>
          <w:p w14:paraId="01F45B0B" w14:textId="77777777" w:rsidR="00550B28" w:rsidRDefault="00550B28" w:rsidP="002742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56913" w14:textId="77777777" w:rsidR="00550B28" w:rsidRDefault="00550B28" w:rsidP="00274203">
            <w:pPr>
              <w:pStyle w:val="CRCoverPage"/>
              <w:spacing w:after="0"/>
              <w:jc w:val="center"/>
              <w:rPr>
                <w:b/>
                <w:bCs/>
                <w:caps/>
                <w:noProof/>
              </w:rPr>
            </w:pPr>
          </w:p>
        </w:tc>
      </w:tr>
    </w:tbl>
    <w:p w14:paraId="2E7F4F02" w14:textId="77777777" w:rsidR="00550B28" w:rsidRDefault="00550B28" w:rsidP="00550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0B28" w14:paraId="502EFFDE" w14:textId="77777777" w:rsidTr="00274203">
        <w:tc>
          <w:tcPr>
            <w:tcW w:w="9640" w:type="dxa"/>
            <w:gridSpan w:val="11"/>
          </w:tcPr>
          <w:p w14:paraId="6506C7E1" w14:textId="77777777" w:rsidR="00550B28" w:rsidRDefault="00550B28" w:rsidP="00274203">
            <w:pPr>
              <w:pStyle w:val="CRCoverPage"/>
              <w:spacing w:after="0"/>
              <w:rPr>
                <w:noProof/>
                <w:sz w:val="8"/>
                <w:szCs w:val="8"/>
              </w:rPr>
            </w:pPr>
          </w:p>
        </w:tc>
      </w:tr>
      <w:tr w:rsidR="00550B28" w14:paraId="52CEB9FE" w14:textId="77777777" w:rsidTr="00274203">
        <w:tc>
          <w:tcPr>
            <w:tcW w:w="1843" w:type="dxa"/>
            <w:tcBorders>
              <w:top w:val="single" w:sz="4" w:space="0" w:color="auto"/>
              <w:left w:val="single" w:sz="4" w:space="0" w:color="auto"/>
            </w:tcBorders>
          </w:tcPr>
          <w:p w14:paraId="361ACE87" w14:textId="77777777" w:rsidR="00550B28" w:rsidRDefault="00550B28" w:rsidP="002742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71D394" w14:textId="648562DB" w:rsidR="00550B28" w:rsidRPr="005969AD" w:rsidRDefault="00966DD3" w:rsidP="00966DD3">
            <w:pPr>
              <w:pStyle w:val="CRCoverPage"/>
              <w:spacing w:after="0"/>
              <w:ind w:left="100"/>
              <w:rPr>
                <w:noProof/>
                <w:lang w:val="en-US"/>
              </w:rPr>
            </w:pPr>
            <w:r>
              <w:rPr>
                <w:noProof/>
              </w:rPr>
              <w:t xml:space="preserve">Reporting of </w:t>
            </w:r>
            <w:r>
              <w:rPr>
                <w:noProof/>
              </w:rPr>
              <w:t>dle/inact</w:t>
            </w:r>
            <w:r>
              <w:rPr>
                <w:noProof/>
              </w:rPr>
              <w:t>i</w:t>
            </w:r>
            <w:r>
              <w:rPr>
                <w:noProof/>
              </w:rPr>
              <w:t xml:space="preserve">ve </w:t>
            </w:r>
            <w:r>
              <w:rPr>
                <w:noProof/>
              </w:rPr>
              <w:t>m</w:t>
            </w:r>
            <w:r>
              <w:rPr>
                <w:noProof/>
              </w:rPr>
              <w:t>easurement</w:t>
            </w:r>
            <w:r>
              <w:rPr>
                <w:noProof/>
              </w:rPr>
              <w:t xml:space="preserve"> not obtained in the current cell</w:t>
            </w:r>
          </w:p>
        </w:tc>
      </w:tr>
      <w:tr w:rsidR="00550B28" w14:paraId="0FB05B74" w14:textId="77777777" w:rsidTr="00274203">
        <w:tc>
          <w:tcPr>
            <w:tcW w:w="1843" w:type="dxa"/>
            <w:tcBorders>
              <w:left w:val="single" w:sz="4" w:space="0" w:color="auto"/>
            </w:tcBorders>
          </w:tcPr>
          <w:p w14:paraId="5FC22E52" w14:textId="77777777" w:rsidR="00550B28" w:rsidRDefault="00550B28" w:rsidP="00274203">
            <w:pPr>
              <w:pStyle w:val="CRCoverPage"/>
              <w:spacing w:after="0"/>
              <w:rPr>
                <w:b/>
                <w:i/>
                <w:noProof/>
                <w:sz w:val="8"/>
                <w:szCs w:val="8"/>
              </w:rPr>
            </w:pPr>
          </w:p>
        </w:tc>
        <w:tc>
          <w:tcPr>
            <w:tcW w:w="7797" w:type="dxa"/>
            <w:gridSpan w:val="10"/>
            <w:tcBorders>
              <w:right w:val="single" w:sz="4" w:space="0" w:color="auto"/>
            </w:tcBorders>
          </w:tcPr>
          <w:p w14:paraId="3777F2F4" w14:textId="77777777" w:rsidR="00550B28" w:rsidRDefault="00550B28" w:rsidP="00274203">
            <w:pPr>
              <w:pStyle w:val="CRCoverPage"/>
              <w:spacing w:after="0"/>
              <w:rPr>
                <w:noProof/>
                <w:sz w:val="8"/>
                <w:szCs w:val="8"/>
              </w:rPr>
            </w:pPr>
          </w:p>
        </w:tc>
      </w:tr>
      <w:tr w:rsidR="00550B28" w14:paraId="7EB91D02" w14:textId="77777777" w:rsidTr="00274203">
        <w:tc>
          <w:tcPr>
            <w:tcW w:w="1843" w:type="dxa"/>
            <w:tcBorders>
              <w:left w:val="single" w:sz="4" w:space="0" w:color="auto"/>
            </w:tcBorders>
          </w:tcPr>
          <w:p w14:paraId="7BB11853" w14:textId="77777777" w:rsidR="00550B28" w:rsidRDefault="00550B28" w:rsidP="002742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FF2847" w14:textId="6EEB257D" w:rsidR="00550B28" w:rsidRDefault="00550B28" w:rsidP="00274203">
            <w:pPr>
              <w:pStyle w:val="CRCoverPage"/>
              <w:spacing w:after="0"/>
              <w:ind w:left="100"/>
              <w:rPr>
                <w:noProof/>
              </w:rPr>
            </w:pPr>
            <w:r>
              <w:rPr>
                <w:noProof/>
              </w:rPr>
              <w:t>Huawei</w:t>
            </w:r>
            <w:r w:rsidR="00700CA0">
              <w:rPr>
                <w:noProof/>
              </w:rPr>
              <w:t>, HiSilicon</w:t>
            </w:r>
          </w:p>
        </w:tc>
      </w:tr>
      <w:tr w:rsidR="00550B28" w14:paraId="1DBE66C5" w14:textId="77777777" w:rsidTr="00274203">
        <w:tc>
          <w:tcPr>
            <w:tcW w:w="1843" w:type="dxa"/>
            <w:tcBorders>
              <w:left w:val="single" w:sz="4" w:space="0" w:color="auto"/>
            </w:tcBorders>
          </w:tcPr>
          <w:p w14:paraId="1E9AC12D" w14:textId="77777777" w:rsidR="00550B28" w:rsidRDefault="00550B28" w:rsidP="002742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F1A11B" w14:textId="77777777" w:rsidR="00550B28" w:rsidRDefault="00550B28" w:rsidP="00274203">
            <w:pPr>
              <w:pStyle w:val="CRCoverPage"/>
              <w:spacing w:after="0"/>
              <w:ind w:left="100"/>
              <w:rPr>
                <w:noProof/>
              </w:rPr>
            </w:pPr>
            <w:r>
              <w:t>R2</w:t>
            </w:r>
          </w:p>
        </w:tc>
      </w:tr>
      <w:tr w:rsidR="00550B28" w14:paraId="742E13FE" w14:textId="77777777" w:rsidTr="00274203">
        <w:tc>
          <w:tcPr>
            <w:tcW w:w="1843" w:type="dxa"/>
            <w:tcBorders>
              <w:left w:val="single" w:sz="4" w:space="0" w:color="auto"/>
            </w:tcBorders>
          </w:tcPr>
          <w:p w14:paraId="2C7964DD" w14:textId="77777777" w:rsidR="00550B28" w:rsidRDefault="00550B28" w:rsidP="00274203">
            <w:pPr>
              <w:pStyle w:val="CRCoverPage"/>
              <w:spacing w:after="0"/>
              <w:rPr>
                <w:b/>
                <w:i/>
                <w:noProof/>
                <w:sz w:val="8"/>
                <w:szCs w:val="8"/>
              </w:rPr>
            </w:pPr>
          </w:p>
        </w:tc>
        <w:tc>
          <w:tcPr>
            <w:tcW w:w="7797" w:type="dxa"/>
            <w:gridSpan w:val="10"/>
            <w:tcBorders>
              <w:right w:val="single" w:sz="4" w:space="0" w:color="auto"/>
            </w:tcBorders>
          </w:tcPr>
          <w:p w14:paraId="481F4F32" w14:textId="77777777" w:rsidR="00550B28" w:rsidRDefault="00550B28" w:rsidP="00274203">
            <w:pPr>
              <w:pStyle w:val="CRCoverPage"/>
              <w:spacing w:after="0"/>
              <w:rPr>
                <w:noProof/>
                <w:sz w:val="8"/>
                <w:szCs w:val="8"/>
              </w:rPr>
            </w:pPr>
          </w:p>
        </w:tc>
      </w:tr>
      <w:tr w:rsidR="00550B28" w14:paraId="0C50808D" w14:textId="77777777" w:rsidTr="00274203">
        <w:tc>
          <w:tcPr>
            <w:tcW w:w="1843" w:type="dxa"/>
            <w:tcBorders>
              <w:left w:val="single" w:sz="4" w:space="0" w:color="auto"/>
            </w:tcBorders>
          </w:tcPr>
          <w:p w14:paraId="26C1E785" w14:textId="77777777" w:rsidR="00550B28" w:rsidRDefault="00550B28" w:rsidP="00274203">
            <w:pPr>
              <w:pStyle w:val="CRCoverPage"/>
              <w:tabs>
                <w:tab w:val="right" w:pos="1759"/>
              </w:tabs>
              <w:spacing w:after="0"/>
              <w:rPr>
                <w:b/>
                <w:i/>
                <w:noProof/>
              </w:rPr>
            </w:pPr>
            <w:r>
              <w:rPr>
                <w:b/>
                <w:i/>
                <w:noProof/>
              </w:rPr>
              <w:t>Work item code:</w:t>
            </w:r>
          </w:p>
        </w:tc>
        <w:tc>
          <w:tcPr>
            <w:tcW w:w="3686" w:type="dxa"/>
            <w:gridSpan w:val="5"/>
            <w:shd w:val="pct30" w:color="FFFF00" w:fill="auto"/>
          </w:tcPr>
          <w:p w14:paraId="77DB90AF" w14:textId="61BFA40C" w:rsidR="00550B28" w:rsidRDefault="00AC165E" w:rsidP="00274203">
            <w:pPr>
              <w:pStyle w:val="CRCoverPage"/>
              <w:spacing w:after="0"/>
              <w:ind w:left="100"/>
              <w:rPr>
                <w:noProof/>
              </w:rPr>
            </w:pPr>
            <w:r w:rsidRPr="00AC165E">
              <w:rPr>
                <w:noProof/>
              </w:rPr>
              <w:t>LTE_NR_DC_CA_enh-Core</w:t>
            </w:r>
          </w:p>
        </w:tc>
        <w:tc>
          <w:tcPr>
            <w:tcW w:w="567" w:type="dxa"/>
            <w:tcBorders>
              <w:left w:val="nil"/>
            </w:tcBorders>
          </w:tcPr>
          <w:p w14:paraId="3D4A92B2" w14:textId="77777777" w:rsidR="00550B28" w:rsidRDefault="00550B28" w:rsidP="00274203">
            <w:pPr>
              <w:pStyle w:val="CRCoverPage"/>
              <w:spacing w:after="0"/>
              <w:ind w:right="100"/>
              <w:rPr>
                <w:noProof/>
              </w:rPr>
            </w:pPr>
          </w:p>
        </w:tc>
        <w:tc>
          <w:tcPr>
            <w:tcW w:w="1417" w:type="dxa"/>
            <w:gridSpan w:val="3"/>
            <w:tcBorders>
              <w:left w:val="nil"/>
            </w:tcBorders>
          </w:tcPr>
          <w:p w14:paraId="70EA79B9" w14:textId="77777777" w:rsidR="00550B28" w:rsidRDefault="00550B28" w:rsidP="002742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4C9DD9" w14:textId="44932BD8" w:rsidR="00550B28" w:rsidRDefault="00550B28" w:rsidP="00BC6421">
            <w:pPr>
              <w:pStyle w:val="CRCoverPage"/>
              <w:spacing w:after="0"/>
              <w:ind w:left="100"/>
              <w:rPr>
                <w:noProof/>
              </w:rPr>
            </w:pPr>
            <w:r>
              <w:t>2020-</w:t>
            </w:r>
            <w:r w:rsidR="00BC6421">
              <w:t>11</w:t>
            </w:r>
            <w:r>
              <w:t>-</w:t>
            </w:r>
            <w:r w:rsidR="00A459B2">
              <w:t>0</w:t>
            </w:r>
            <w:r w:rsidR="00BC6421">
              <w:t>2</w:t>
            </w:r>
          </w:p>
        </w:tc>
      </w:tr>
      <w:tr w:rsidR="00550B28" w14:paraId="07945E3B" w14:textId="77777777" w:rsidTr="00274203">
        <w:tc>
          <w:tcPr>
            <w:tcW w:w="1843" w:type="dxa"/>
            <w:tcBorders>
              <w:left w:val="single" w:sz="4" w:space="0" w:color="auto"/>
            </w:tcBorders>
          </w:tcPr>
          <w:p w14:paraId="0760584C" w14:textId="77777777" w:rsidR="00550B28" w:rsidRDefault="00550B28" w:rsidP="00274203">
            <w:pPr>
              <w:pStyle w:val="CRCoverPage"/>
              <w:spacing w:after="0"/>
              <w:rPr>
                <w:b/>
                <w:i/>
                <w:noProof/>
                <w:sz w:val="8"/>
                <w:szCs w:val="8"/>
              </w:rPr>
            </w:pPr>
          </w:p>
        </w:tc>
        <w:tc>
          <w:tcPr>
            <w:tcW w:w="1986" w:type="dxa"/>
            <w:gridSpan w:val="4"/>
          </w:tcPr>
          <w:p w14:paraId="1628227F" w14:textId="77777777" w:rsidR="00550B28" w:rsidRDefault="00550B28" w:rsidP="00274203">
            <w:pPr>
              <w:pStyle w:val="CRCoverPage"/>
              <w:spacing w:after="0"/>
              <w:rPr>
                <w:noProof/>
                <w:sz w:val="8"/>
                <w:szCs w:val="8"/>
              </w:rPr>
            </w:pPr>
          </w:p>
        </w:tc>
        <w:tc>
          <w:tcPr>
            <w:tcW w:w="2267" w:type="dxa"/>
            <w:gridSpan w:val="2"/>
          </w:tcPr>
          <w:p w14:paraId="1CC00F2C" w14:textId="77777777" w:rsidR="00550B28" w:rsidRDefault="00550B28" w:rsidP="00274203">
            <w:pPr>
              <w:pStyle w:val="CRCoverPage"/>
              <w:spacing w:after="0"/>
              <w:rPr>
                <w:noProof/>
                <w:sz w:val="8"/>
                <w:szCs w:val="8"/>
              </w:rPr>
            </w:pPr>
          </w:p>
        </w:tc>
        <w:tc>
          <w:tcPr>
            <w:tcW w:w="1417" w:type="dxa"/>
            <w:gridSpan w:val="3"/>
          </w:tcPr>
          <w:p w14:paraId="0F12C4D5" w14:textId="77777777" w:rsidR="00550B28" w:rsidRDefault="00550B28" w:rsidP="00274203">
            <w:pPr>
              <w:pStyle w:val="CRCoverPage"/>
              <w:spacing w:after="0"/>
              <w:rPr>
                <w:noProof/>
                <w:sz w:val="8"/>
                <w:szCs w:val="8"/>
              </w:rPr>
            </w:pPr>
          </w:p>
        </w:tc>
        <w:tc>
          <w:tcPr>
            <w:tcW w:w="2127" w:type="dxa"/>
            <w:tcBorders>
              <w:right w:val="single" w:sz="4" w:space="0" w:color="auto"/>
            </w:tcBorders>
          </w:tcPr>
          <w:p w14:paraId="5E15DB8B" w14:textId="77777777" w:rsidR="00550B28" w:rsidRDefault="00550B28" w:rsidP="00274203">
            <w:pPr>
              <w:pStyle w:val="CRCoverPage"/>
              <w:spacing w:after="0"/>
              <w:rPr>
                <w:noProof/>
                <w:sz w:val="8"/>
                <w:szCs w:val="8"/>
              </w:rPr>
            </w:pPr>
          </w:p>
        </w:tc>
      </w:tr>
      <w:tr w:rsidR="00550B28" w14:paraId="51666973" w14:textId="77777777" w:rsidTr="00274203">
        <w:trPr>
          <w:cantSplit/>
        </w:trPr>
        <w:tc>
          <w:tcPr>
            <w:tcW w:w="1843" w:type="dxa"/>
            <w:tcBorders>
              <w:left w:val="single" w:sz="4" w:space="0" w:color="auto"/>
            </w:tcBorders>
          </w:tcPr>
          <w:p w14:paraId="61EFC523" w14:textId="77777777" w:rsidR="00550B28" w:rsidRDefault="00550B28" w:rsidP="00274203">
            <w:pPr>
              <w:pStyle w:val="CRCoverPage"/>
              <w:tabs>
                <w:tab w:val="right" w:pos="1759"/>
              </w:tabs>
              <w:spacing w:after="0"/>
              <w:rPr>
                <w:b/>
                <w:i/>
                <w:noProof/>
              </w:rPr>
            </w:pPr>
            <w:r>
              <w:rPr>
                <w:b/>
                <w:i/>
                <w:noProof/>
              </w:rPr>
              <w:t>Category:</w:t>
            </w:r>
          </w:p>
        </w:tc>
        <w:tc>
          <w:tcPr>
            <w:tcW w:w="851" w:type="dxa"/>
            <w:shd w:val="pct30" w:color="FFFF00" w:fill="auto"/>
          </w:tcPr>
          <w:p w14:paraId="466AC966" w14:textId="146B7A4B" w:rsidR="00550B28" w:rsidRDefault="00016E58" w:rsidP="00274203">
            <w:pPr>
              <w:pStyle w:val="CRCoverPage"/>
              <w:spacing w:after="0"/>
              <w:ind w:left="100" w:right="-609"/>
              <w:rPr>
                <w:b/>
                <w:noProof/>
              </w:rPr>
            </w:pPr>
            <w:r>
              <w:rPr>
                <w:rFonts w:ascii="等线" w:eastAsia="等线" w:hAnsi="等线" w:hint="eastAsia"/>
                <w:b/>
                <w:noProof/>
                <w:lang w:eastAsia="zh-CN"/>
              </w:rPr>
              <w:t>F</w:t>
            </w:r>
          </w:p>
        </w:tc>
        <w:tc>
          <w:tcPr>
            <w:tcW w:w="3402" w:type="dxa"/>
            <w:gridSpan w:val="5"/>
            <w:tcBorders>
              <w:left w:val="nil"/>
            </w:tcBorders>
          </w:tcPr>
          <w:p w14:paraId="09BD274C" w14:textId="77777777" w:rsidR="00550B28" w:rsidRDefault="00550B28" w:rsidP="00274203">
            <w:pPr>
              <w:pStyle w:val="CRCoverPage"/>
              <w:spacing w:after="0"/>
              <w:rPr>
                <w:noProof/>
              </w:rPr>
            </w:pPr>
          </w:p>
        </w:tc>
        <w:tc>
          <w:tcPr>
            <w:tcW w:w="1417" w:type="dxa"/>
            <w:gridSpan w:val="3"/>
            <w:tcBorders>
              <w:left w:val="nil"/>
            </w:tcBorders>
          </w:tcPr>
          <w:p w14:paraId="38994EE6" w14:textId="77777777" w:rsidR="00550B28" w:rsidRDefault="00550B28" w:rsidP="002742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74A18C" w14:textId="77777777" w:rsidR="00550B28" w:rsidRDefault="00550B28" w:rsidP="0027420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550B28" w14:paraId="7E5FE50F" w14:textId="77777777" w:rsidTr="00274203">
        <w:tc>
          <w:tcPr>
            <w:tcW w:w="1843" w:type="dxa"/>
            <w:tcBorders>
              <w:left w:val="single" w:sz="4" w:space="0" w:color="auto"/>
              <w:bottom w:val="single" w:sz="4" w:space="0" w:color="auto"/>
            </w:tcBorders>
          </w:tcPr>
          <w:p w14:paraId="60E848B4" w14:textId="77777777" w:rsidR="00550B28" w:rsidRDefault="00550B28" w:rsidP="00274203">
            <w:pPr>
              <w:pStyle w:val="CRCoverPage"/>
              <w:spacing w:after="0"/>
              <w:rPr>
                <w:b/>
                <w:i/>
                <w:noProof/>
              </w:rPr>
            </w:pPr>
          </w:p>
        </w:tc>
        <w:tc>
          <w:tcPr>
            <w:tcW w:w="4677" w:type="dxa"/>
            <w:gridSpan w:val="8"/>
            <w:tcBorders>
              <w:bottom w:val="single" w:sz="4" w:space="0" w:color="auto"/>
            </w:tcBorders>
          </w:tcPr>
          <w:p w14:paraId="4A39F8C2" w14:textId="77777777" w:rsidR="00550B28" w:rsidRDefault="00550B28" w:rsidP="002742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08FC60" w14:textId="77777777" w:rsidR="00550B28" w:rsidRDefault="00550B28" w:rsidP="0027420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C6B6CE" w14:textId="77777777" w:rsidR="00550B28" w:rsidRPr="007C2097" w:rsidRDefault="00550B28" w:rsidP="002742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9" w:name="OLE_LINK1"/>
            <w:r>
              <w:rPr>
                <w:i/>
                <w:noProof/>
                <w:sz w:val="18"/>
              </w:rPr>
              <w:t>Rel-13</w:t>
            </w:r>
            <w:r>
              <w:rPr>
                <w:i/>
                <w:noProof/>
                <w:sz w:val="18"/>
              </w:rPr>
              <w:tab/>
              <w:t>(Release 13)</w:t>
            </w:r>
            <w:bookmarkEnd w:id="19"/>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50B28" w14:paraId="339C7BA7" w14:textId="77777777" w:rsidTr="00274203">
        <w:tc>
          <w:tcPr>
            <w:tcW w:w="1843" w:type="dxa"/>
          </w:tcPr>
          <w:p w14:paraId="3FE363B0" w14:textId="77777777" w:rsidR="00550B28" w:rsidRDefault="00550B28" w:rsidP="00274203">
            <w:pPr>
              <w:pStyle w:val="CRCoverPage"/>
              <w:spacing w:after="0"/>
              <w:rPr>
                <w:b/>
                <w:i/>
                <w:noProof/>
                <w:sz w:val="8"/>
                <w:szCs w:val="8"/>
              </w:rPr>
            </w:pPr>
          </w:p>
        </w:tc>
        <w:tc>
          <w:tcPr>
            <w:tcW w:w="7797" w:type="dxa"/>
            <w:gridSpan w:val="10"/>
          </w:tcPr>
          <w:p w14:paraId="11743EDE" w14:textId="77777777" w:rsidR="00550B28" w:rsidRDefault="00550B28" w:rsidP="00274203">
            <w:pPr>
              <w:pStyle w:val="CRCoverPage"/>
              <w:spacing w:after="0"/>
              <w:rPr>
                <w:noProof/>
                <w:sz w:val="8"/>
                <w:szCs w:val="8"/>
              </w:rPr>
            </w:pPr>
          </w:p>
        </w:tc>
      </w:tr>
      <w:tr w:rsidR="00550B28" w14:paraId="331A63A6" w14:textId="77777777" w:rsidTr="00274203">
        <w:tc>
          <w:tcPr>
            <w:tcW w:w="2694" w:type="dxa"/>
            <w:gridSpan w:val="2"/>
            <w:tcBorders>
              <w:top w:val="single" w:sz="4" w:space="0" w:color="auto"/>
              <w:left w:val="single" w:sz="4" w:space="0" w:color="auto"/>
            </w:tcBorders>
          </w:tcPr>
          <w:p w14:paraId="15408791" w14:textId="77777777" w:rsidR="00550B28" w:rsidRDefault="00550B28" w:rsidP="00C74F98">
            <w:pPr>
              <w:pStyle w:val="CRCoverPage"/>
              <w:tabs>
                <w:tab w:val="right" w:pos="2184"/>
              </w:tabs>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E3D808" w14:textId="1D462C28" w:rsidR="00EE15BC" w:rsidRDefault="00EE15BC" w:rsidP="001447F5">
            <w:pPr>
              <w:spacing w:after="120"/>
              <w:rPr>
                <w:rFonts w:ascii="Arial" w:hAnsi="Arial"/>
                <w:iCs/>
              </w:rPr>
            </w:pPr>
            <w:r>
              <w:rPr>
                <w:rFonts w:ascii="Arial" w:hAnsi="Arial"/>
                <w:iCs/>
              </w:rPr>
              <w:t xml:space="preserve">According to the procedure text, </w:t>
            </w:r>
            <w:r w:rsidR="00D10FEA">
              <w:rPr>
                <w:rFonts w:ascii="Arial" w:hAnsi="Arial"/>
                <w:iCs/>
              </w:rPr>
              <w:t xml:space="preserve">when requested to report E-UTRA or NR idle/inactive measurement results, </w:t>
            </w:r>
            <w:r>
              <w:rPr>
                <w:rFonts w:ascii="Arial" w:hAnsi="Arial"/>
                <w:iCs/>
              </w:rPr>
              <w:t>t</w:t>
            </w:r>
            <w:r w:rsidR="001447F5">
              <w:rPr>
                <w:rFonts w:ascii="Arial" w:hAnsi="Arial"/>
                <w:iCs/>
              </w:rPr>
              <w:t xml:space="preserve">he UE will report </w:t>
            </w:r>
            <w:r w:rsidR="00D10FEA">
              <w:rPr>
                <w:rFonts w:ascii="Arial" w:hAnsi="Arial"/>
                <w:iCs/>
              </w:rPr>
              <w:t xml:space="preserve">all </w:t>
            </w:r>
            <w:r>
              <w:rPr>
                <w:rFonts w:ascii="Arial" w:hAnsi="Arial"/>
                <w:iCs/>
              </w:rPr>
              <w:t>stored results, regardless</w:t>
            </w:r>
            <w:r w:rsidR="001447F5">
              <w:rPr>
                <w:rFonts w:ascii="Arial" w:hAnsi="Arial"/>
                <w:iCs/>
              </w:rPr>
              <w:t xml:space="preserve"> of </w:t>
            </w:r>
            <w:r w:rsidR="00157D13">
              <w:rPr>
                <w:rFonts w:ascii="Arial" w:hAnsi="Arial"/>
                <w:iCs/>
              </w:rPr>
              <w:t xml:space="preserve">whether these </w:t>
            </w:r>
            <w:r w:rsidR="00D10FEA">
              <w:rPr>
                <w:rFonts w:ascii="Arial" w:hAnsi="Arial"/>
                <w:iCs/>
              </w:rPr>
              <w:t>results were</w:t>
            </w:r>
            <w:r w:rsidR="00157D13">
              <w:rPr>
                <w:rFonts w:ascii="Arial" w:hAnsi="Arial"/>
                <w:iCs/>
              </w:rPr>
              <w:t xml:space="preserve"> obtained when the UE </w:t>
            </w:r>
            <w:r>
              <w:rPr>
                <w:rFonts w:ascii="Arial" w:hAnsi="Arial"/>
                <w:iCs/>
              </w:rPr>
              <w:t xml:space="preserve">was </w:t>
            </w:r>
            <w:r w:rsidR="009A76F7">
              <w:rPr>
                <w:rFonts w:ascii="Arial" w:hAnsi="Arial"/>
                <w:iCs/>
              </w:rPr>
              <w:t>camping</w:t>
            </w:r>
            <w:r w:rsidR="00157D13">
              <w:rPr>
                <w:rFonts w:ascii="Arial" w:hAnsi="Arial"/>
                <w:iCs/>
              </w:rPr>
              <w:t xml:space="preserve"> on the current cell</w:t>
            </w:r>
            <w:r>
              <w:rPr>
                <w:rFonts w:ascii="Arial" w:hAnsi="Arial"/>
                <w:iCs/>
              </w:rPr>
              <w:t xml:space="preserve"> or on another cell</w:t>
            </w:r>
            <w:r w:rsidR="001447F5">
              <w:rPr>
                <w:rFonts w:ascii="Arial" w:hAnsi="Arial"/>
                <w:iCs/>
              </w:rPr>
              <w:t>.</w:t>
            </w:r>
          </w:p>
          <w:p w14:paraId="224E5B89" w14:textId="6BE4EA16" w:rsidR="00754DF7" w:rsidRPr="00754DF7" w:rsidRDefault="00EE15BC" w:rsidP="00B03F85">
            <w:pPr>
              <w:spacing w:after="120"/>
              <w:rPr>
                <w:rFonts w:ascii="Arial" w:hAnsi="Arial"/>
                <w:iCs/>
              </w:rPr>
            </w:pPr>
            <w:r>
              <w:rPr>
                <w:rFonts w:ascii="Arial" w:hAnsi="Arial"/>
                <w:iCs/>
              </w:rPr>
              <w:t>However,</w:t>
            </w:r>
            <w:r w:rsidR="001F147F">
              <w:rPr>
                <w:rFonts w:ascii="Arial" w:hAnsi="Arial"/>
                <w:iCs/>
              </w:rPr>
              <w:t xml:space="preserve"> the field description</w:t>
            </w:r>
            <w:r w:rsidR="009A76F7">
              <w:rPr>
                <w:rFonts w:ascii="Arial" w:hAnsi="Arial"/>
                <w:iCs/>
              </w:rPr>
              <w:t xml:space="preserve">s of </w:t>
            </w:r>
            <w:r w:rsidR="009A76F7" w:rsidRPr="009A76F7">
              <w:rPr>
                <w:rFonts w:ascii="Arial" w:hAnsi="Arial"/>
                <w:iCs/>
              </w:rPr>
              <w:t>idleModeMeasurements</w:t>
            </w:r>
            <w:r w:rsidR="009A76F7">
              <w:rPr>
                <w:rFonts w:ascii="Arial" w:hAnsi="Arial"/>
                <w:iCs/>
              </w:rPr>
              <w:t>/</w:t>
            </w:r>
            <w:r w:rsidR="009A76F7" w:rsidRPr="001447F5">
              <w:rPr>
                <w:rFonts w:ascii="Arial" w:hAnsi="Arial"/>
                <w:iCs/>
              </w:rPr>
              <w:t xml:space="preserve"> </w:t>
            </w:r>
            <w:r w:rsidR="009A76F7" w:rsidRPr="001447F5">
              <w:rPr>
                <w:rFonts w:ascii="Arial" w:hAnsi="Arial"/>
                <w:iCs/>
              </w:rPr>
              <w:t>idleModeMeasurementsNR</w:t>
            </w:r>
            <w:r w:rsidR="009A76F7">
              <w:rPr>
                <w:rFonts w:ascii="Arial" w:hAnsi="Arial"/>
                <w:iCs/>
              </w:rPr>
              <w:t xml:space="preserve"> in SIB2</w:t>
            </w:r>
            <w:r w:rsidR="001F147F">
              <w:rPr>
                <w:rFonts w:ascii="Arial" w:hAnsi="Arial"/>
                <w:iCs/>
              </w:rPr>
              <w:t xml:space="preserve"> </w:t>
            </w:r>
            <w:r>
              <w:rPr>
                <w:rFonts w:ascii="Arial" w:hAnsi="Arial"/>
                <w:iCs/>
              </w:rPr>
              <w:t>indi</w:t>
            </w:r>
            <w:r w:rsidRPr="00EE15BC">
              <w:rPr>
                <w:rFonts w:ascii="Arial" w:hAnsi="Arial"/>
                <w:iCs/>
              </w:rPr>
              <w:t xml:space="preserve">cates: </w:t>
            </w:r>
            <w:r w:rsidR="001F147F" w:rsidRPr="00EE15BC">
              <w:rPr>
                <w:rFonts w:ascii="Arial" w:hAnsi="Arial"/>
                <w:iCs/>
              </w:rPr>
              <w:t>“</w:t>
            </w:r>
            <w:r w:rsidR="00F541B0" w:rsidRPr="00EE15BC">
              <w:rPr>
                <w:rFonts w:ascii="Arial" w:hAnsi="Arial"/>
                <w:iCs/>
              </w:rPr>
              <w:t>This field indicates that a UE that is configured for EUTRA idle/inactive measurements shall</w:t>
            </w:r>
            <w:r w:rsidR="00D10FEA">
              <w:rPr>
                <w:rFonts w:ascii="Arial" w:hAnsi="Arial"/>
                <w:iCs/>
              </w:rPr>
              <w:t xml:space="preserve"> perform the measurements </w:t>
            </w:r>
            <w:r w:rsidR="00F541B0" w:rsidRPr="00D10FEA">
              <w:rPr>
                <w:rFonts w:ascii="Arial" w:hAnsi="Arial"/>
                <w:iCs/>
                <w:highlight w:val="green"/>
              </w:rPr>
              <w:t>while camping in this cell</w:t>
            </w:r>
            <w:r w:rsidR="00F541B0" w:rsidRPr="00EE15BC">
              <w:rPr>
                <w:rFonts w:ascii="Arial" w:hAnsi="Arial"/>
                <w:iCs/>
              </w:rPr>
              <w:t xml:space="preserve"> and report availability of </w:t>
            </w:r>
            <w:r w:rsidR="00F541B0" w:rsidRPr="00EE15BC">
              <w:rPr>
                <w:rFonts w:ascii="Arial" w:hAnsi="Arial"/>
                <w:iCs/>
                <w:shd w:val="clear" w:color="auto" w:fill="FFFF00"/>
              </w:rPr>
              <w:t>these measurements</w:t>
            </w:r>
            <w:r w:rsidR="00F541B0" w:rsidRPr="00EE15BC">
              <w:rPr>
                <w:rFonts w:ascii="Arial" w:hAnsi="Arial"/>
                <w:iCs/>
              </w:rPr>
              <w:t xml:space="preserve"> when establishing or resuming a connection in this cell.</w:t>
            </w:r>
            <w:r w:rsidR="001F147F" w:rsidRPr="00EE15BC">
              <w:rPr>
                <w:rFonts w:ascii="Arial" w:hAnsi="Arial"/>
                <w:iCs/>
              </w:rPr>
              <w:t>”</w:t>
            </w:r>
            <w:r w:rsidR="00D10FEA">
              <w:rPr>
                <w:rFonts w:ascii="Arial" w:hAnsi="Arial"/>
                <w:iCs/>
              </w:rPr>
              <w:t>, which contradicts with procedure text as "these measurements" refers to "measurements while camping on this cell".</w:t>
            </w:r>
          </w:p>
        </w:tc>
      </w:tr>
      <w:tr w:rsidR="00550B28" w14:paraId="63AD1B91" w14:textId="77777777" w:rsidTr="00274203">
        <w:tc>
          <w:tcPr>
            <w:tcW w:w="2694" w:type="dxa"/>
            <w:gridSpan w:val="2"/>
            <w:tcBorders>
              <w:left w:val="single" w:sz="4" w:space="0" w:color="auto"/>
            </w:tcBorders>
          </w:tcPr>
          <w:p w14:paraId="166D98B8" w14:textId="6F3CB5F4" w:rsidR="00550B28" w:rsidRDefault="00550B28" w:rsidP="00C74F98">
            <w:pPr>
              <w:pStyle w:val="CRCoverPage"/>
              <w:rPr>
                <w:b/>
                <w:i/>
                <w:noProof/>
                <w:sz w:val="8"/>
                <w:szCs w:val="8"/>
              </w:rPr>
            </w:pPr>
          </w:p>
        </w:tc>
        <w:tc>
          <w:tcPr>
            <w:tcW w:w="6946" w:type="dxa"/>
            <w:gridSpan w:val="9"/>
            <w:tcBorders>
              <w:right w:val="single" w:sz="4" w:space="0" w:color="auto"/>
            </w:tcBorders>
          </w:tcPr>
          <w:p w14:paraId="05889447" w14:textId="77777777" w:rsidR="00550B28" w:rsidRDefault="00550B28" w:rsidP="00C74F98">
            <w:pPr>
              <w:pStyle w:val="CRCoverPage"/>
              <w:rPr>
                <w:noProof/>
                <w:sz w:val="8"/>
                <w:szCs w:val="8"/>
              </w:rPr>
            </w:pPr>
          </w:p>
        </w:tc>
      </w:tr>
      <w:tr w:rsidR="00550B28" w14:paraId="4443C982" w14:textId="77777777" w:rsidTr="00274203">
        <w:tc>
          <w:tcPr>
            <w:tcW w:w="2694" w:type="dxa"/>
            <w:gridSpan w:val="2"/>
            <w:tcBorders>
              <w:left w:val="single" w:sz="4" w:space="0" w:color="auto"/>
            </w:tcBorders>
          </w:tcPr>
          <w:p w14:paraId="0307773A" w14:textId="77777777" w:rsidR="00550B28" w:rsidRDefault="00550B28" w:rsidP="002742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F2D137" w14:textId="252B90B9" w:rsidR="009A76F7" w:rsidRDefault="009A76F7" w:rsidP="00B87C41">
            <w:pPr>
              <w:pStyle w:val="CRCoverPage"/>
              <w:spacing w:after="0"/>
              <w:ind w:left="100"/>
              <w:rPr>
                <w:rFonts w:eastAsia="等线"/>
                <w:iCs/>
                <w:lang w:eastAsia="zh-CN"/>
              </w:rPr>
            </w:pPr>
            <w:r>
              <w:rPr>
                <w:rFonts w:eastAsia="等线"/>
                <w:iCs/>
                <w:lang w:eastAsia="zh-CN"/>
              </w:rPr>
              <w:t>Change "these measurement results" to "</w:t>
            </w:r>
            <w:r w:rsidRPr="009A76F7">
              <w:rPr>
                <w:rFonts w:eastAsia="等线"/>
                <w:iCs/>
                <w:lang w:eastAsia="zh-CN"/>
              </w:rPr>
              <w:t>stored EUTRA idle/inactive measurement results</w:t>
            </w:r>
            <w:r>
              <w:rPr>
                <w:rFonts w:eastAsia="等线"/>
                <w:iCs/>
                <w:lang w:eastAsia="zh-CN"/>
              </w:rPr>
              <w:t xml:space="preserve">" or </w:t>
            </w:r>
            <w:r>
              <w:rPr>
                <w:rFonts w:eastAsia="等线"/>
                <w:iCs/>
                <w:lang w:eastAsia="zh-CN"/>
              </w:rPr>
              <w:t>"</w:t>
            </w:r>
            <w:r>
              <w:rPr>
                <w:rFonts w:eastAsia="等线"/>
                <w:iCs/>
                <w:lang w:eastAsia="zh-CN"/>
              </w:rPr>
              <w:t>stored NR</w:t>
            </w:r>
            <w:r w:rsidRPr="009A76F7">
              <w:rPr>
                <w:rFonts w:eastAsia="等线"/>
                <w:iCs/>
                <w:lang w:eastAsia="zh-CN"/>
              </w:rPr>
              <w:t xml:space="preserve"> idle/inactive measurement results</w:t>
            </w:r>
            <w:r>
              <w:rPr>
                <w:rFonts w:eastAsia="等线"/>
                <w:iCs/>
                <w:lang w:eastAsia="zh-CN"/>
              </w:rPr>
              <w:t>"</w:t>
            </w:r>
          </w:p>
          <w:p w14:paraId="65A53668" w14:textId="77777777" w:rsidR="009A76F7" w:rsidRDefault="009A76F7" w:rsidP="00B87C41">
            <w:pPr>
              <w:pStyle w:val="CRCoverPage"/>
              <w:spacing w:after="0"/>
              <w:ind w:left="100"/>
              <w:rPr>
                <w:rFonts w:eastAsia="等线"/>
                <w:iCs/>
                <w:lang w:eastAsia="zh-CN"/>
              </w:rPr>
            </w:pPr>
          </w:p>
          <w:p w14:paraId="135BDCFB" w14:textId="28A8E735" w:rsidR="009A76F7" w:rsidRDefault="009A76F7" w:rsidP="00B87C41">
            <w:pPr>
              <w:pStyle w:val="CRCoverPage"/>
              <w:spacing w:after="0"/>
              <w:ind w:left="100"/>
              <w:rPr>
                <w:rFonts w:eastAsia="等线"/>
                <w:iCs/>
                <w:lang w:eastAsia="zh-CN"/>
              </w:rPr>
            </w:pPr>
            <w:r>
              <w:rPr>
                <w:rFonts w:eastAsia="等线"/>
                <w:iCs/>
                <w:lang w:eastAsia="zh-CN"/>
              </w:rPr>
              <w:t>In addition, for completeness, also capture that the two fields also control reporting the availability of stored idle/inactive measurement results.</w:t>
            </w:r>
          </w:p>
          <w:p w14:paraId="20181BEA" w14:textId="77777777" w:rsidR="00B03F85" w:rsidRPr="001F147F" w:rsidRDefault="00B03F85" w:rsidP="00B87C41">
            <w:pPr>
              <w:pStyle w:val="CRCoverPage"/>
              <w:spacing w:after="0"/>
              <w:ind w:left="100"/>
              <w:rPr>
                <w:rFonts w:eastAsia="等线"/>
                <w:iCs/>
                <w:lang w:eastAsia="zh-CN"/>
              </w:rPr>
            </w:pPr>
          </w:p>
          <w:p w14:paraId="39F8C95D" w14:textId="77777777" w:rsidR="00B87C41" w:rsidRPr="0021225C" w:rsidRDefault="00B87C41" w:rsidP="00B87C41">
            <w:pPr>
              <w:overflowPunct/>
              <w:autoSpaceDE/>
              <w:autoSpaceDN/>
              <w:adjustRightInd/>
              <w:spacing w:before="20"/>
              <w:textAlignment w:val="auto"/>
              <w:rPr>
                <w:rFonts w:ascii="Arial" w:eastAsia="宋体" w:hAnsi="Arial"/>
                <w:b/>
                <w:noProof/>
                <w:lang w:eastAsia="en-US"/>
              </w:rPr>
            </w:pPr>
            <w:r w:rsidRPr="0021225C">
              <w:rPr>
                <w:rFonts w:ascii="Arial" w:eastAsia="宋体" w:hAnsi="Arial"/>
                <w:b/>
                <w:noProof/>
                <w:lang w:eastAsia="en-US"/>
              </w:rPr>
              <w:t>Impact analysis</w:t>
            </w:r>
          </w:p>
          <w:p w14:paraId="79FB5FAD" w14:textId="1D2BE80D" w:rsidR="00E464FB" w:rsidRPr="0021225C" w:rsidRDefault="00E464FB" w:rsidP="00B87C41">
            <w:pPr>
              <w:overflowPunct/>
              <w:autoSpaceDE/>
              <w:autoSpaceDN/>
              <w:adjustRightInd/>
              <w:spacing w:before="20"/>
              <w:textAlignment w:val="auto"/>
              <w:rPr>
                <w:rFonts w:ascii="Arial" w:eastAsia="宋体" w:hAnsi="Arial"/>
                <w:b/>
                <w:noProof/>
                <w:u w:val="single"/>
                <w:lang w:eastAsia="en-US"/>
              </w:rPr>
            </w:pPr>
            <w:r w:rsidRPr="0021225C">
              <w:rPr>
                <w:rFonts w:ascii="Arial" w:eastAsia="宋体" w:hAnsi="Arial"/>
                <w:b/>
                <w:noProof/>
                <w:u w:val="single"/>
                <w:lang w:eastAsia="en-US"/>
              </w:rPr>
              <w:t xml:space="preserve">Impacted 5G architectures: </w:t>
            </w:r>
            <w:r w:rsidR="00B03F85">
              <w:rPr>
                <w:rFonts w:ascii="Arial" w:eastAsia="宋体" w:hAnsi="Arial"/>
                <w:b/>
                <w:noProof/>
                <w:u w:val="single"/>
                <w:lang w:eastAsia="en-US"/>
              </w:rPr>
              <w:t>(NG)</w:t>
            </w:r>
            <w:r w:rsidR="001F147F">
              <w:rPr>
                <w:rFonts w:ascii="Arial" w:eastAsia="宋体" w:hAnsi="Arial"/>
                <w:b/>
                <w:noProof/>
                <w:u w:val="single"/>
                <w:lang w:eastAsia="en-US"/>
              </w:rPr>
              <w:t>E</w:t>
            </w:r>
            <w:r w:rsidR="00D27FC9">
              <w:rPr>
                <w:rFonts w:ascii="Arial" w:eastAsia="宋体" w:hAnsi="Arial"/>
                <w:b/>
                <w:noProof/>
                <w:u w:val="single"/>
                <w:lang w:eastAsia="en-US"/>
              </w:rPr>
              <w:t>N</w:t>
            </w:r>
            <w:r w:rsidR="001F147F">
              <w:rPr>
                <w:rFonts w:ascii="Arial" w:eastAsia="宋体" w:hAnsi="Arial"/>
                <w:b/>
                <w:noProof/>
                <w:u w:val="single"/>
                <w:lang w:eastAsia="en-US"/>
              </w:rPr>
              <w:t>-DC</w:t>
            </w:r>
          </w:p>
          <w:p w14:paraId="1851B500" w14:textId="77777777" w:rsidR="00B87C41" w:rsidRPr="0021225C" w:rsidRDefault="00B87C41" w:rsidP="009A76F7">
            <w:pPr>
              <w:overflowPunct/>
              <w:autoSpaceDE/>
              <w:autoSpaceDN/>
              <w:adjustRightInd/>
              <w:spacing w:before="20" w:after="0"/>
              <w:textAlignment w:val="auto"/>
              <w:rPr>
                <w:rFonts w:ascii="Arial" w:eastAsia="宋体" w:hAnsi="Arial"/>
                <w:b/>
                <w:noProof/>
                <w:lang w:eastAsia="en-US"/>
              </w:rPr>
            </w:pPr>
            <w:r w:rsidRPr="0021225C">
              <w:rPr>
                <w:rFonts w:ascii="Arial" w:eastAsia="宋体" w:hAnsi="Arial"/>
                <w:b/>
                <w:noProof/>
                <w:u w:val="single"/>
                <w:lang w:eastAsia="en-US"/>
              </w:rPr>
              <w:t>Impacted functionality</w:t>
            </w:r>
          </w:p>
          <w:p w14:paraId="11998E08" w14:textId="2E0296C4" w:rsidR="00B87C41" w:rsidRPr="0021225C" w:rsidRDefault="001F147F" w:rsidP="00B87C41">
            <w:pPr>
              <w:overflowPunct/>
              <w:autoSpaceDE/>
              <w:autoSpaceDN/>
              <w:adjustRightInd/>
              <w:textAlignment w:val="auto"/>
              <w:rPr>
                <w:rFonts w:ascii="Arial" w:eastAsia="宋体" w:hAnsi="Arial" w:cs="Arial"/>
                <w:noProof/>
                <w:lang w:eastAsia="zh-CN"/>
              </w:rPr>
            </w:pPr>
            <w:r>
              <w:rPr>
                <w:rFonts w:ascii="Arial" w:hAnsi="Arial" w:cs="Arial"/>
                <w:lang w:eastAsia="ko-KR"/>
              </w:rPr>
              <w:t xml:space="preserve">Early measurement </w:t>
            </w:r>
          </w:p>
          <w:p w14:paraId="4AEA71E4" w14:textId="77777777" w:rsidR="00B87C41" w:rsidRPr="0021225C" w:rsidRDefault="00B87C41" w:rsidP="009A76F7">
            <w:pPr>
              <w:overflowPunct/>
              <w:autoSpaceDE/>
              <w:autoSpaceDN/>
              <w:adjustRightInd/>
              <w:spacing w:before="20" w:after="0"/>
              <w:textAlignment w:val="auto"/>
              <w:rPr>
                <w:rFonts w:ascii="Arial" w:eastAsia="宋体" w:hAnsi="Arial"/>
                <w:b/>
                <w:noProof/>
                <w:lang w:eastAsia="en-US"/>
              </w:rPr>
            </w:pPr>
            <w:r w:rsidRPr="0021225C">
              <w:rPr>
                <w:rFonts w:ascii="Arial" w:eastAsia="宋体" w:hAnsi="Arial"/>
                <w:b/>
                <w:noProof/>
                <w:u w:val="single"/>
                <w:lang w:eastAsia="en-US"/>
              </w:rPr>
              <w:t>Inter-operability</w:t>
            </w:r>
            <w:r w:rsidRPr="0021225C">
              <w:rPr>
                <w:rFonts w:ascii="Arial" w:eastAsia="宋体" w:hAnsi="Arial"/>
                <w:b/>
                <w:noProof/>
                <w:lang w:eastAsia="en-US"/>
              </w:rPr>
              <w:t xml:space="preserve">: </w:t>
            </w:r>
          </w:p>
          <w:p w14:paraId="0AF0BE88" w14:textId="62191D5E" w:rsidR="0021225C" w:rsidRDefault="001D3C6D" w:rsidP="0021225C">
            <w:pPr>
              <w:pStyle w:val="CRCoverPage"/>
              <w:spacing w:after="0"/>
              <w:ind w:left="100"/>
              <w:rPr>
                <w:noProof/>
              </w:rPr>
            </w:pPr>
            <w:r w:rsidRPr="0021225C">
              <w:rPr>
                <w:noProof/>
                <w:lang w:val="sv-SE"/>
              </w:rPr>
              <w:t xml:space="preserve">If the network is implemented according to the CR and the UE is not, </w:t>
            </w:r>
            <w:r w:rsidR="001F147F">
              <w:rPr>
                <w:noProof/>
                <w:lang w:val="sv-SE"/>
              </w:rPr>
              <w:t xml:space="preserve">the network </w:t>
            </w:r>
            <w:r w:rsidR="00D1593C">
              <w:rPr>
                <w:noProof/>
                <w:lang w:val="sv-SE"/>
              </w:rPr>
              <w:t xml:space="preserve">may </w:t>
            </w:r>
            <w:r w:rsidR="001F147F">
              <w:rPr>
                <w:noProof/>
                <w:lang w:val="sv-SE"/>
              </w:rPr>
              <w:t>not get the early measurement results in some cases</w:t>
            </w:r>
            <w:r w:rsidR="0021225C">
              <w:rPr>
                <w:iCs/>
              </w:rPr>
              <w:t>.</w:t>
            </w:r>
          </w:p>
          <w:p w14:paraId="48ECECC3" w14:textId="6ACF44F4" w:rsidR="00700CA0" w:rsidRPr="0021225C" w:rsidRDefault="001D3C6D" w:rsidP="00B03F85">
            <w:pPr>
              <w:pStyle w:val="CRCoverPage"/>
              <w:spacing w:after="0"/>
              <w:ind w:left="100"/>
              <w:rPr>
                <w:noProof/>
                <w:lang w:val="sv-SE"/>
              </w:rPr>
            </w:pPr>
            <w:r w:rsidRPr="0021225C">
              <w:rPr>
                <w:noProof/>
                <w:lang w:val="sv-SE"/>
              </w:rPr>
              <w:lastRenderedPageBreak/>
              <w:t xml:space="preserve">If the UE is implemented according to the CR and the network is not, there </w:t>
            </w:r>
            <w:r w:rsidR="00B03F85">
              <w:rPr>
                <w:noProof/>
                <w:lang w:val="sv-SE"/>
              </w:rPr>
              <w:t>is no</w:t>
            </w:r>
            <w:r w:rsidRPr="0021225C">
              <w:rPr>
                <w:noProof/>
                <w:lang w:val="sv-SE"/>
              </w:rPr>
              <w:t xml:space="preserve"> inter-operability </w:t>
            </w:r>
            <w:r w:rsidR="00B03F85">
              <w:rPr>
                <w:noProof/>
                <w:lang w:val="sv-SE"/>
              </w:rPr>
              <w:t>issue</w:t>
            </w:r>
            <w:r w:rsidR="008B0A28" w:rsidRPr="0021225C">
              <w:rPr>
                <w:noProof/>
                <w:lang w:val="sv-SE"/>
              </w:rPr>
              <w:t xml:space="preserve"> because this CR only have impacts on UE behavio</w:t>
            </w:r>
            <w:r w:rsidR="0021225C">
              <w:rPr>
                <w:noProof/>
                <w:lang w:val="sv-SE"/>
              </w:rPr>
              <w:t>u</w:t>
            </w:r>
            <w:r w:rsidR="008B0A28" w:rsidRPr="0021225C">
              <w:rPr>
                <w:noProof/>
                <w:lang w:val="sv-SE"/>
              </w:rPr>
              <w:t>rs</w:t>
            </w:r>
            <w:r w:rsidRPr="0021225C">
              <w:rPr>
                <w:noProof/>
                <w:lang w:val="sv-SE"/>
              </w:rPr>
              <w:t>.</w:t>
            </w:r>
          </w:p>
        </w:tc>
      </w:tr>
      <w:tr w:rsidR="00550B28" w14:paraId="42D09702" w14:textId="77777777" w:rsidTr="00274203">
        <w:tc>
          <w:tcPr>
            <w:tcW w:w="2694" w:type="dxa"/>
            <w:gridSpan w:val="2"/>
            <w:tcBorders>
              <w:left w:val="single" w:sz="4" w:space="0" w:color="auto"/>
            </w:tcBorders>
          </w:tcPr>
          <w:p w14:paraId="779663CE" w14:textId="7F511BD2" w:rsidR="00550B28" w:rsidRDefault="00550B28" w:rsidP="00274203">
            <w:pPr>
              <w:pStyle w:val="CRCoverPage"/>
              <w:spacing w:after="0"/>
              <w:rPr>
                <w:b/>
                <w:i/>
                <w:noProof/>
                <w:sz w:val="8"/>
                <w:szCs w:val="8"/>
              </w:rPr>
            </w:pPr>
          </w:p>
        </w:tc>
        <w:tc>
          <w:tcPr>
            <w:tcW w:w="6946" w:type="dxa"/>
            <w:gridSpan w:val="9"/>
            <w:tcBorders>
              <w:right w:val="single" w:sz="4" w:space="0" w:color="auto"/>
            </w:tcBorders>
          </w:tcPr>
          <w:p w14:paraId="5F7FBF09" w14:textId="77777777" w:rsidR="00550B28" w:rsidRDefault="00550B28" w:rsidP="00274203">
            <w:pPr>
              <w:pStyle w:val="CRCoverPage"/>
              <w:spacing w:after="0"/>
              <w:rPr>
                <w:noProof/>
                <w:sz w:val="8"/>
                <w:szCs w:val="8"/>
              </w:rPr>
            </w:pPr>
          </w:p>
        </w:tc>
      </w:tr>
      <w:tr w:rsidR="00550B28" w14:paraId="4A2DCC94" w14:textId="77777777" w:rsidTr="00274203">
        <w:tc>
          <w:tcPr>
            <w:tcW w:w="2694" w:type="dxa"/>
            <w:gridSpan w:val="2"/>
            <w:tcBorders>
              <w:left w:val="single" w:sz="4" w:space="0" w:color="auto"/>
              <w:bottom w:val="single" w:sz="4" w:space="0" w:color="auto"/>
            </w:tcBorders>
          </w:tcPr>
          <w:p w14:paraId="573E004A" w14:textId="77777777" w:rsidR="00550B28" w:rsidRDefault="00550B28" w:rsidP="002742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9E0B8D" w14:textId="4C0CB75E" w:rsidR="00550B28" w:rsidRPr="00FE2E5E" w:rsidRDefault="00966DD3" w:rsidP="009A76F7">
            <w:pPr>
              <w:pStyle w:val="CRCoverPage"/>
              <w:spacing w:after="0"/>
              <w:ind w:left="100"/>
              <w:rPr>
                <w:noProof/>
                <w:lang w:val="sv-SE"/>
              </w:rPr>
            </w:pPr>
            <w:r>
              <w:rPr>
                <w:noProof/>
                <w:lang w:val="sv-SE"/>
              </w:rPr>
              <w:t>Field description contradicts with procedure text, so t</w:t>
            </w:r>
            <w:r w:rsidR="00FE2E5E">
              <w:rPr>
                <w:noProof/>
                <w:lang w:val="sv-SE"/>
              </w:rPr>
              <w:t>he network may not get the early m</w:t>
            </w:r>
            <w:r w:rsidR="00FE2E5E">
              <w:rPr>
                <w:noProof/>
                <w:lang w:val="sv-SE"/>
              </w:rPr>
              <w:t>easurement results in some cases, and it is unclear how to test UE behaviour</w:t>
            </w:r>
          </w:p>
        </w:tc>
      </w:tr>
      <w:tr w:rsidR="00550B28" w14:paraId="3F653F0C" w14:textId="77777777" w:rsidTr="00274203">
        <w:tc>
          <w:tcPr>
            <w:tcW w:w="2694" w:type="dxa"/>
            <w:gridSpan w:val="2"/>
          </w:tcPr>
          <w:p w14:paraId="5A0E37FC" w14:textId="7CD4910B" w:rsidR="00550B28" w:rsidRDefault="00550B28" w:rsidP="00274203">
            <w:pPr>
              <w:pStyle w:val="CRCoverPage"/>
              <w:spacing w:after="0"/>
              <w:rPr>
                <w:b/>
                <w:i/>
                <w:noProof/>
                <w:sz w:val="8"/>
                <w:szCs w:val="8"/>
              </w:rPr>
            </w:pPr>
          </w:p>
        </w:tc>
        <w:tc>
          <w:tcPr>
            <w:tcW w:w="6946" w:type="dxa"/>
            <w:gridSpan w:val="9"/>
          </w:tcPr>
          <w:p w14:paraId="6E86AB44" w14:textId="77777777" w:rsidR="00550B28" w:rsidRDefault="00550B28" w:rsidP="00274203">
            <w:pPr>
              <w:pStyle w:val="CRCoverPage"/>
              <w:spacing w:after="0"/>
              <w:rPr>
                <w:noProof/>
                <w:sz w:val="8"/>
                <w:szCs w:val="8"/>
              </w:rPr>
            </w:pPr>
          </w:p>
        </w:tc>
      </w:tr>
      <w:tr w:rsidR="00550B28" w14:paraId="6C47614A" w14:textId="77777777" w:rsidTr="00274203">
        <w:tc>
          <w:tcPr>
            <w:tcW w:w="2694" w:type="dxa"/>
            <w:gridSpan w:val="2"/>
            <w:tcBorders>
              <w:top w:val="single" w:sz="4" w:space="0" w:color="auto"/>
              <w:left w:val="single" w:sz="4" w:space="0" w:color="auto"/>
            </w:tcBorders>
          </w:tcPr>
          <w:p w14:paraId="2A308634" w14:textId="77777777" w:rsidR="00550B28" w:rsidRDefault="00550B28" w:rsidP="002742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994060" w14:textId="4B47B779" w:rsidR="00550B28" w:rsidRDefault="00D27FC9" w:rsidP="001F147F">
            <w:pPr>
              <w:pStyle w:val="CRCoverPage"/>
              <w:spacing w:after="0"/>
              <w:ind w:left="100"/>
              <w:rPr>
                <w:noProof/>
              </w:rPr>
            </w:pPr>
            <w:r>
              <w:rPr>
                <w:noProof/>
              </w:rPr>
              <w:t>6.3</w:t>
            </w:r>
            <w:r w:rsidR="001F147F">
              <w:rPr>
                <w:noProof/>
              </w:rPr>
              <w:t>.</w:t>
            </w:r>
            <w:r>
              <w:rPr>
                <w:noProof/>
              </w:rPr>
              <w:t>1</w:t>
            </w:r>
          </w:p>
        </w:tc>
      </w:tr>
      <w:tr w:rsidR="00550B28" w14:paraId="74BBF8F5" w14:textId="77777777" w:rsidTr="00274203">
        <w:tc>
          <w:tcPr>
            <w:tcW w:w="2694" w:type="dxa"/>
            <w:gridSpan w:val="2"/>
            <w:tcBorders>
              <w:left w:val="single" w:sz="4" w:space="0" w:color="auto"/>
            </w:tcBorders>
          </w:tcPr>
          <w:p w14:paraId="096C397D" w14:textId="77777777" w:rsidR="00550B28" w:rsidRDefault="00550B28" w:rsidP="00274203">
            <w:pPr>
              <w:pStyle w:val="CRCoverPage"/>
              <w:spacing w:after="0"/>
              <w:rPr>
                <w:b/>
                <w:i/>
                <w:noProof/>
                <w:sz w:val="8"/>
                <w:szCs w:val="8"/>
              </w:rPr>
            </w:pPr>
          </w:p>
        </w:tc>
        <w:tc>
          <w:tcPr>
            <w:tcW w:w="6946" w:type="dxa"/>
            <w:gridSpan w:val="9"/>
            <w:tcBorders>
              <w:right w:val="single" w:sz="4" w:space="0" w:color="auto"/>
            </w:tcBorders>
          </w:tcPr>
          <w:p w14:paraId="17E62F94" w14:textId="77777777" w:rsidR="00550B28" w:rsidRDefault="00550B28" w:rsidP="00274203">
            <w:pPr>
              <w:pStyle w:val="CRCoverPage"/>
              <w:spacing w:after="0"/>
              <w:rPr>
                <w:noProof/>
                <w:sz w:val="8"/>
                <w:szCs w:val="8"/>
              </w:rPr>
            </w:pPr>
          </w:p>
        </w:tc>
      </w:tr>
      <w:tr w:rsidR="00550B28" w14:paraId="65954345" w14:textId="77777777" w:rsidTr="00274203">
        <w:tc>
          <w:tcPr>
            <w:tcW w:w="2694" w:type="dxa"/>
            <w:gridSpan w:val="2"/>
            <w:tcBorders>
              <w:left w:val="single" w:sz="4" w:space="0" w:color="auto"/>
            </w:tcBorders>
          </w:tcPr>
          <w:p w14:paraId="6A4AD80C" w14:textId="77777777" w:rsidR="00550B28" w:rsidRDefault="00550B28" w:rsidP="002742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4F26BD" w14:textId="77777777" w:rsidR="00550B28" w:rsidRDefault="00550B28" w:rsidP="002742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E0D74" w14:textId="77777777" w:rsidR="00550B28" w:rsidRDefault="00550B28" w:rsidP="00274203">
            <w:pPr>
              <w:pStyle w:val="CRCoverPage"/>
              <w:spacing w:after="0"/>
              <w:jc w:val="center"/>
              <w:rPr>
                <w:b/>
                <w:caps/>
                <w:noProof/>
              </w:rPr>
            </w:pPr>
            <w:r>
              <w:rPr>
                <w:b/>
                <w:caps/>
                <w:noProof/>
              </w:rPr>
              <w:t>N</w:t>
            </w:r>
          </w:p>
        </w:tc>
        <w:tc>
          <w:tcPr>
            <w:tcW w:w="2977" w:type="dxa"/>
            <w:gridSpan w:val="4"/>
          </w:tcPr>
          <w:p w14:paraId="13A71175" w14:textId="77777777" w:rsidR="00550B28" w:rsidRDefault="00550B28" w:rsidP="002742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5561CA" w14:textId="77777777" w:rsidR="00550B28" w:rsidRDefault="00550B28" w:rsidP="00274203">
            <w:pPr>
              <w:pStyle w:val="CRCoverPage"/>
              <w:spacing w:after="0"/>
              <w:ind w:left="99"/>
              <w:rPr>
                <w:noProof/>
              </w:rPr>
            </w:pPr>
          </w:p>
        </w:tc>
      </w:tr>
      <w:tr w:rsidR="00550B28" w14:paraId="2DF66661" w14:textId="77777777" w:rsidTr="00274203">
        <w:tc>
          <w:tcPr>
            <w:tcW w:w="2694" w:type="dxa"/>
            <w:gridSpan w:val="2"/>
            <w:tcBorders>
              <w:left w:val="single" w:sz="4" w:space="0" w:color="auto"/>
            </w:tcBorders>
          </w:tcPr>
          <w:p w14:paraId="2A429372" w14:textId="77777777" w:rsidR="00550B28" w:rsidRDefault="00550B28" w:rsidP="002742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1F4D09" w14:textId="77777777" w:rsidR="00550B28" w:rsidRDefault="00550B28" w:rsidP="00274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B3D31" w14:textId="77777777" w:rsidR="00550B28" w:rsidRDefault="00550B28" w:rsidP="00274203">
            <w:pPr>
              <w:pStyle w:val="CRCoverPage"/>
              <w:spacing w:after="0"/>
              <w:jc w:val="center"/>
              <w:rPr>
                <w:b/>
                <w:caps/>
                <w:noProof/>
              </w:rPr>
            </w:pPr>
            <w:r>
              <w:rPr>
                <w:b/>
                <w:caps/>
                <w:noProof/>
              </w:rPr>
              <w:t>X</w:t>
            </w:r>
          </w:p>
        </w:tc>
        <w:tc>
          <w:tcPr>
            <w:tcW w:w="2977" w:type="dxa"/>
            <w:gridSpan w:val="4"/>
          </w:tcPr>
          <w:p w14:paraId="03C7625D" w14:textId="77777777" w:rsidR="00550B28" w:rsidRDefault="00550B28" w:rsidP="002742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1529EF" w14:textId="77777777" w:rsidR="00550B28" w:rsidRDefault="00550B28" w:rsidP="00274203">
            <w:pPr>
              <w:pStyle w:val="CRCoverPage"/>
              <w:spacing w:after="0"/>
              <w:ind w:left="99"/>
              <w:rPr>
                <w:noProof/>
              </w:rPr>
            </w:pPr>
            <w:r>
              <w:rPr>
                <w:noProof/>
              </w:rPr>
              <w:t>TS/TR ... CR ...</w:t>
            </w:r>
          </w:p>
        </w:tc>
      </w:tr>
      <w:tr w:rsidR="00550B28" w14:paraId="2F499ABE" w14:textId="77777777" w:rsidTr="00274203">
        <w:tc>
          <w:tcPr>
            <w:tcW w:w="2694" w:type="dxa"/>
            <w:gridSpan w:val="2"/>
            <w:tcBorders>
              <w:left w:val="single" w:sz="4" w:space="0" w:color="auto"/>
            </w:tcBorders>
          </w:tcPr>
          <w:p w14:paraId="60C265B0" w14:textId="77777777" w:rsidR="00550B28" w:rsidRDefault="00550B28" w:rsidP="002742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C3F199" w14:textId="77777777" w:rsidR="00550B28" w:rsidRDefault="00550B28" w:rsidP="00274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83A33" w14:textId="77777777" w:rsidR="00550B28" w:rsidRDefault="00550B28" w:rsidP="00274203">
            <w:pPr>
              <w:pStyle w:val="CRCoverPage"/>
              <w:spacing w:after="0"/>
              <w:jc w:val="center"/>
              <w:rPr>
                <w:b/>
                <w:caps/>
                <w:noProof/>
              </w:rPr>
            </w:pPr>
            <w:r>
              <w:rPr>
                <w:b/>
                <w:caps/>
                <w:noProof/>
              </w:rPr>
              <w:t>X</w:t>
            </w:r>
          </w:p>
        </w:tc>
        <w:tc>
          <w:tcPr>
            <w:tcW w:w="2977" w:type="dxa"/>
            <w:gridSpan w:val="4"/>
          </w:tcPr>
          <w:p w14:paraId="507D722B" w14:textId="77777777" w:rsidR="00550B28" w:rsidRDefault="00550B28" w:rsidP="002742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91CBEF" w14:textId="77777777" w:rsidR="00550B28" w:rsidRDefault="00550B28" w:rsidP="00274203">
            <w:pPr>
              <w:pStyle w:val="CRCoverPage"/>
              <w:spacing w:after="0"/>
              <w:ind w:left="99"/>
              <w:rPr>
                <w:noProof/>
              </w:rPr>
            </w:pPr>
            <w:r>
              <w:rPr>
                <w:noProof/>
              </w:rPr>
              <w:t xml:space="preserve">TS/TR ... CR ... </w:t>
            </w:r>
          </w:p>
        </w:tc>
      </w:tr>
      <w:tr w:rsidR="00550B28" w14:paraId="3657EE97" w14:textId="77777777" w:rsidTr="00274203">
        <w:tc>
          <w:tcPr>
            <w:tcW w:w="2694" w:type="dxa"/>
            <w:gridSpan w:val="2"/>
            <w:tcBorders>
              <w:left w:val="single" w:sz="4" w:space="0" w:color="auto"/>
            </w:tcBorders>
          </w:tcPr>
          <w:p w14:paraId="35C23BDF" w14:textId="77777777" w:rsidR="00550B28" w:rsidRDefault="00550B28" w:rsidP="002742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7FB379" w14:textId="77777777" w:rsidR="00550B28" w:rsidRDefault="00550B28" w:rsidP="00274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52483" w14:textId="77777777" w:rsidR="00550B28" w:rsidRDefault="00550B28" w:rsidP="00274203">
            <w:pPr>
              <w:pStyle w:val="CRCoverPage"/>
              <w:spacing w:after="0"/>
              <w:jc w:val="center"/>
              <w:rPr>
                <w:b/>
                <w:caps/>
                <w:noProof/>
              </w:rPr>
            </w:pPr>
            <w:r>
              <w:rPr>
                <w:b/>
                <w:caps/>
                <w:noProof/>
              </w:rPr>
              <w:t>X</w:t>
            </w:r>
          </w:p>
        </w:tc>
        <w:tc>
          <w:tcPr>
            <w:tcW w:w="2977" w:type="dxa"/>
            <w:gridSpan w:val="4"/>
          </w:tcPr>
          <w:p w14:paraId="3B26A3A9" w14:textId="77777777" w:rsidR="00550B28" w:rsidRDefault="00550B28" w:rsidP="002742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15DCA" w14:textId="77777777" w:rsidR="00550B28" w:rsidRDefault="00550B28" w:rsidP="00274203">
            <w:pPr>
              <w:pStyle w:val="CRCoverPage"/>
              <w:spacing w:after="0"/>
              <w:ind w:left="99"/>
              <w:rPr>
                <w:noProof/>
              </w:rPr>
            </w:pPr>
            <w:r>
              <w:rPr>
                <w:noProof/>
              </w:rPr>
              <w:t xml:space="preserve">TS/TR ... CR ... </w:t>
            </w:r>
          </w:p>
        </w:tc>
      </w:tr>
      <w:tr w:rsidR="00550B28" w14:paraId="3EA2EDF3" w14:textId="77777777" w:rsidTr="00274203">
        <w:tc>
          <w:tcPr>
            <w:tcW w:w="2694" w:type="dxa"/>
            <w:gridSpan w:val="2"/>
            <w:tcBorders>
              <w:left w:val="single" w:sz="4" w:space="0" w:color="auto"/>
            </w:tcBorders>
          </w:tcPr>
          <w:p w14:paraId="6668F962" w14:textId="77777777" w:rsidR="00550B28" w:rsidRDefault="00550B28" w:rsidP="00274203">
            <w:pPr>
              <w:pStyle w:val="CRCoverPage"/>
              <w:spacing w:after="0"/>
              <w:rPr>
                <w:b/>
                <w:i/>
                <w:noProof/>
              </w:rPr>
            </w:pPr>
          </w:p>
        </w:tc>
        <w:tc>
          <w:tcPr>
            <w:tcW w:w="6946" w:type="dxa"/>
            <w:gridSpan w:val="9"/>
            <w:tcBorders>
              <w:right w:val="single" w:sz="4" w:space="0" w:color="auto"/>
            </w:tcBorders>
          </w:tcPr>
          <w:p w14:paraId="64341F55" w14:textId="77777777" w:rsidR="00550B28" w:rsidRDefault="00550B28" w:rsidP="00274203">
            <w:pPr>
              <w:pStyle w:val="CRCoverPage"/>
              <w:spacing w:after="0"/>
              <w:rPr>
                <w:noProof/>
              </w:rPr>
            </w:pPr>
          </w:p>
        </w:tc>
      </w:tr>
      <w:tr w:rsidR="00550B28" w14:paraId="5697D2F1" w14:textId="77777777" w:rsidTr="00274203">
        <w:tc>
          <w:tcPr>
            <w:tcW w:w="2694" w:type="dxa"/>
            <w:gridSpan w:val="2"/>
            <w:tcBorders>
              <w:left w:val="single" w:sz="4" w:space="0" w:color="auto"/>
              <w:bottom w:val="single" w:sz="4" w:space="0" w:color="auto"/>
            </w:tcBorders>
          </w:tcPr>
          <w:p w14:paraId="0B8F569A" w14:textId="77777777" w:rsidR="00550B28" w:rsidRDefault="00550B28" w:rsidP="002742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FA04D3" w14:textId="77777777" w:rsidR="00550B28" w:rsidRDefault="00550B28" w:rsidP="00274203">
            <w:pPr>
              <w:pStyle w:val="CRCoverPage"/>
              <w:spacing w:after="0"/>
              <w:ind w:left="100"/>
              <w:rPr>
                <w:noProof/>
              </w:rPr>
            </w:pPr>
          </w:p>
        </w:tc>
      </w:tr>
      <w:tr w:rsidR="00550B28" w:rsidRPr="008863B9" w14:paraId="271A74EB" w14:textId="77777777" w:rsidTr="00274203">
        <w:tc>
          <w:tcPr>
            <w:tcW w:w="2694" w:type="dxa"/>
            <w:gridSpan w:val="2"/>
            <w:tcBorders>
              <w:top w:val="single" w:sz="4" w:space="0" w:color="auto"/>
              <w:bottom w:val="single" w:sz="4" w:space="0" w:color="auto"/>
            </w:tcBorders>
          </w:tcPr>
          <w:p w14:paraId="19843B8C" w14:textId="77777777" w:rsidR="00550B28" w:rsidRPr="008863B9" w:rsidRDefault="00550B28" w:rsidP="002742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D3517" w14:textId="77777777" w:rsidR="00550B28" w:rsidRPr="008863B9" w:rsidRDefault="00550B28" w:rsidP="00274203">
            <w:pPr>
              <w:pStyle w:val="CRCoverPage"/>
              <w:spacing w:after="0"/>
              <w:ind w:left="100"/>
              <w:rPr>
                <w:noProof/>
                <w:sz w:val="8"/>
                <w:szCs w:val="8"/>
              </w:rPr>
            </w:pPr>
          </w:p>
        </w:tc>
      </w:tr>
      <w:tr w:rsidR="00550B28" w14:paraId="655AC810" w14:textId="77777777" w:rsidTr="00274203">
        <w:tc>
          <w:tcPr>
            <w:tcW w:w="2694" w:type="dxa"/>
            <w:gridSpan w:val="2"/>
            <w:tcBorders>
              <w:top w:val="single" w:sz="4" w:space="0" w:color="auto"/>
              <w:left w:val="single" w:sz="4" w:space="0" w:color="auto"/>
              <w:bottom w:val="single" w:sz="4" w:space="0" w:color="auto"/>
            </w:tcBorders>
          </w:tcPr>
          <w:p w14:paraId="3D0432BD" w14:textId="77777777" w:rsidR="00550B28" w:rsidRDefault="00550B28" w:rsidP="002742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1B5A0E" w14:textId="77777777" w:rsidR="00550B28" w:rsidRDefault="00550B28" w:rsidP="00274203">
            <w:pPr>
              <w:pStyle w:val="CRCoverPage"/>
              <w:spacing w:after="0"/>
              <w:ind w:left="100"/>
              <w:rPr>
                <w:noProof/>
              </w:rPr>
            </w:pPr>
          </w:p>
        </w:tc>
      </w:tr>
    </w:tbl>
    <w:p w14:paraId="1690DD80" w14:textId="77777777" w:rsidR="00EE04EB" w:rsidRDefault="00EE04EB" w:rsidP="00550B28">
      <w:pPr>
        <w:rPr>
          <w:ins w:id="20" w:author="Huawei" w:date="2020-10-23T07:51:00Z"/>
          <w:noProof/>
        </w:rPr>
        <w:sectPr w:rsidR="00EE04EB" w:rsidSect="00B03F85">
          <w:headerReference w:type="default" r:id="rId14"/>
          <w:footerReference w:type="default" r:id="rId15"/>
          <w:footnotePr>
            <w:numRestart w:val="eachSect"/>
          </w:footnotePr>
          <w:pgSz w:w="11907" w:h="16840"/>
          <w:pgMar w:top="1418" w:right="1134" w:bottom="1134" w:left="1134" w:header="851" w:footer="340" w:gutter="0"/>
          <w:cols w:space="720"/>
          <w:formProt w:val="0"/>
          <w:docGrid w:linePitch="272"/>
        </w:sectPr>
      </w:pPr>
    </w:p>
    <w:p w14:paraId="79EABAA9" w14:textId="77777777" w:rsidR="001F147F" w:rsidRDefault="001F147F" w:rsidP="001F147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sidRPr="00840443">
        <w:rPr>
          <w:rFonts w:eastAsia="宋体"/>
          <w:bCs/>
          <w:i/>
          <w:sz w:val="22"/>
          <w:szCs w:val="22"/>
          <w:lang w:val="en-US" w:eastAsia="zh-CN"/>
        </w:rPr>
        <w:lastRenderedPageBreak/>
        <w:t>START</w:t>
      </w:r>
      <w:r w:rsidRPr="00840443">
        <w:rPr>
          <w:rFonts w:eastAsia="Calibri"/>
          <w:bCs/>
          <w:i/>
          <w:sz w:val="22"/>
          <w:szCs w:val="22"/>
          <w:lang w:val="en-US" w:eastAsia="ko-KR"/>
        </w:rPr>
        <w:t xml:space="preserve"> OF CHANGE</w:t>
      </w:r>
    </w:p>
    <w:p w14:paraId="3FEBBFC4" w14:textId="66F4302A" w:rsidR="00D27FC9" w:rsidRPr="00D27FC9" w:rsidRDefault="00D27FC9" w:rsidP="00B03F85">
      <w:pPr>
        <w:rPr>
          <w:rFonts w:ascii="Arial" w:hAnsi="Arial"/>
          <w:i/>
          <w:noProof/>
          <w:sz w:val="24"/>
        </w:rPr>
      </w:pPr>
      <w:bookmarkStart w:id="21" w:name="_Toc20487244"/>
      <w:bookmarkStart w:id="22" w:name="_Toc29342539"/>
      <w:bookmarkStart w:id="23" w:name="_Toc29343678"/>
      <w:bookmarkStart w:id="24" w:name="_Toc36566940"/>
      <w:bookmarkStart w:id="25" w:name="_Toc36810378"/>
      <w:bookmarkStart w:id="26" w:name="_Toc36846742"/>
      <w:bookmarkStart w:id="27" w:name="_Toc36939395"/>
      <w:bookmarkStart w:id="28" w:name="_Toc37082375"/>
      <w:bookmarkStart w:id="29" w:name="_Toc46481007"/>
      <w:bookmarkStart w:id="30" w:name="_Toc46482241"/>
      <w:bookmarkStart w:id="31" w:name="_Toc46483475"/>
      <w:r w:rsidRPr="00D27FC9">
        <w:rPr>
          <w:rFonts w:ascii="Arial" w:hAnsi="Arial"/>
          <w:sz w:val="24"/>
        </w:rPr>
        <w:t>–</w:t>
      </w:r>
      <w:r w:rsidRPr="00D27FC9">
        <w:rPr>
          <w:rFonts w:ascii="Arial" w:hAnsi="Arial"/>
          <w:sz w:val="24"/>
        </w:rPr>
        <w:tab/>
      </w:r>
      <w:r w:rsidRPr="00D27FC9">
        <w:rPr>
          <w:rFonts w:ascii="Arial" w:hAnsi="Arial"/>
          <w:i/>
          <w:noProof/>
          <w:sz w:val="24"/>
        </w:rPr>
        <w:t>SystemInformationBlockType2</w:t>
      </w:r>
      <w:bookmarkEnd w:id="21"/>
      <w:bookmarkEnd w:id="22"/>
      <w:bookmarkEnd w:id="23"/>
      <w:bookmarkEnd w:id="24"/>
      <w:bookmarkEnd w:id="25"/>
      <w:bookmarkEnd w:id="26"/>
      <w:bookmarkEnd w:id="27"/>
      <w:bookmarkEnd w:id="28"/>
      <w:bookmarkEnd w:id="29"/>
      <w:bookmarkEnd w:id="30"/>
      <w:bookmarkEnd w:id="31"/>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D27FC9" w:rsidRPr="00D27FC9" w14:paraId="36DA8C20" w14:textId="77777777" w:rsidTr="001A4929">
        <w:trPr>
          <w:gridAfter w:val="1"/>
          <w:wAfter w:w="6" w:type="dxa"/>
          <w:cantSplit/>
          <w:tblHeader/>
        </w:trPr>
        <w:tc>
          <w:tcPr>
            <w:tcW w:w="9639" w:type="dxa"/>
          </w:tcPr>
          <w:p w14:paraId="55263C0C" w14:textId="77777777" w:rsidR="00D27FC9" w:rsidRPr="00D27FC9" w:rsidRDefault="00D27FC9" w:rsidP="00D27FC9">
            <w:pPr>
              <w:keepNext/>
              <w:keepLines/>
              <w:spacing w:after="0"/>
              <w:jc w:val="center"/>
              <w:rPr>
                <w:rFonts w:ascii="Arial" w:hAnsi="Arial"/>
                <w:b/>
                <w:sz w:val="18"/>
                <w:lang w:eastAsia="en-GB"/>
              </w:rPr>
            </w:pPr>
            <w:r w:rsidRPr="00D27FC9">
              <w:rPr>
                <w:rFonts w:ascii="Arial" w:hAnsi="Arial"/>
                <w:b/>
                <w:i/>
                <w:noProof/>
                <w:sz w:val="18"/>
                <w:lang w:eastAsia="en-GB"/>
              </w:rPr>
              <w:lastRenderedPageBreak/>
              <w:t>SystemInformationBlockType2</w:t>
            </w:r>
            <w:r w:rsidRPr="00D27FC9">
              <w:rPr>
                <w:rFonts w:ascii="Arial" w:hAnsi="Arial"/>
                <w:b/>
                <w:iCs/>
                <w:noProof/>
                <w:sz w:val="18"/>
                <w:lang w:eastAsia="en-GB"/>
              </w:rPr>
              <w:t xml:space="preserve"> field descriptions</w:t>
            </w:r>
          </w:p>
        </w:tc>
      </w:tr>
      <w:tr w:rsidR="00D27FC9" w:rsidRPr="00D27FC9" w14:paraId="4947B156" w14:textId="77777777" w:rsidTr="001A4929">
        <w:trPr>
          <w:gridAfter w:val="1"/>
          <w:wAfter w:w="6" w:type="dxa"/>
          <w:cantSplit/>
        </w:trPr>
        <w:tc>
          <w:tcPr>
            <w:tcW w:w="9639" w:type="dxa"/>
          </w:tcPr>
          <w:p w14:paraId="793E8A74" w14:textId="77777777" w:rsidR="00D27FC9" w:rsidRPr="00D27FC9" w:rsidRDefault="00D27FC9" w:rsidP="00D27FC9">
            <w:pPr>
              <w:keepNext/>
              <w:keepLines/>
              <w:spacing w:after="0"/>
              <w:rPr>
                <w:rFonts w:ascii="Arial" w:hAnsi="Arial"/>
                <w:b/>
                <w:bCs/>
                <w:i/>
                <w:noProof/>
                <w:sz w:val="18"/>
                <w:lang w:eastAsia="en-GB"/>
              </w:rPr>
            </w:pPr>
            <w:r w:rsidRPr="00D27FC9">
              <w:rPr>
                <w:rFonts w:ascii="Arial" w:hAnsi="Arial"/>
                <w:b/>
                <w:bCs/>
                <w:i/>
                <w:noProof/>
                <w:sz w:val="18"/>
                <w:lang w:eastAsia="en-GB"/>
              </w:rPr>
              <w:t>ac-BarringFactor</w:t>
            </w:r>
          </w:p>
          <w:p w14:paraId="6F527461" w14:textId="77777777" w:rsidR="00D27FC9" w:rsidRPr="00D27FC9" w:rsidRDefault="00D27FC9" w:rsidP="00D27FC9">
            <w:pPr>
              <w:keepNext/>
              <w:keepLines/>
              <w:spacing w:after="0"/>
              <w:rPr>
                <w:rFonts w:ascii="Arial" w:hAnsi="Arial"/>
                <w:sz w:val="18"/>
                <w:lang w:eastAsia="en-GB"/>
              </w:rPr>
            </w:pPr>
            <w:r w:rsidRPr="00D27FC9">
              <w:rPr>
                <w:rFonts w:ascii="Arial" w:hAnsi="Arial"/>
                <w:iCs/>
                <w:noProof/>
                <w:sz w:val="18"/>
                <w:lang w:eastAsia="en-GB"/>
              </w:rPr>
              <w:t xml:space="preserve">If the random number drawn by the UE is lower than this value, access is allowed. Otherwise the access is barred. The values are interpreted in the range [0,1): p00 = 0, p05 = 0.05, p10 = 0.10,…, p95 = 0.95. Values other than p00 can only be set if all bits of the corresponding </w:t>
            </w:r>
            <w:r w:rsidRPr="00D27FC9">
              <w:rPr>
                <w:rFonts w:ascii="Arial" w:hAnsi="Arial"/>
                <w:i/>
                <w:iCs/>
                <w:noProof/>
                <w:sz w:val="18"/>
                <w:lang w:eastAsia="en-GB"/>
              </w:rPr>
              <w:t>ac-BarringForSpecialAC</w:t>
            </w:r>
            <w:r w:rsidRPr="00D27FC9">
              <w:rPr>
                <w:rFonts w:ascii="Arial" w:hAnsi="Arial"/>
                <w:iCs/>
                <w:noProof/>
                <w:sz w:val="18"/>
                <w:lang w:eastAsia="en-GB"/>
              </w:rPr>
              <w:t xml:space="preserve"> are set to 0.</w:t>
            </w:r>
          </w:p>
        </w:tc>
      </w:tr>
      <w:tr w:rsidR="00D27FC9" w:rsidRPr="00D27FC9" w14:paraId="1DFD9B3E" w14:textId="77777777" w:rsidTr="001A4929">
        <w:trPr>
          <w:gridAfter w:val="1"/>
          <w:wAfter w:w="6" w:type="dxa"/>
          <w:cantSplit/>
          <w:trHeight w:val="50"/>
          <w:tblHeader/>
        </w:trPr>
        <w:tc>
          <w:tcPr>
            <w:tcW w:w="9639" w:type="dxa"/>
            <w:tcBorders>
              <w:top w:val="single" w:sz="4" w:space="0" w:color="C0C0C0"/>
              <w:bottom w:val="single" w:sz="4" w:space="0" w:color="C0C0C0"/>
            </w:tcBorders>
          </w:tcPr>
          <w:p w14:paraId="5E6B1312" w14:textId="77777777" w:rsidR="00D27FC9" w:rsidRPr="00D27FC9" w:rsidRDefault="00D27FC9" w:rsidP="00D27FC9">
            <w:pPr>
              <w:keepNext/>
              <w:keepLines/>
              <w:spacing w:after="0"/>
              <w:rPr>
                <w:rFonts w:ascii="Arial" w:hAnsi="Arial"/>
                <w:b/>
                <w:bCs/>
                <w:i/>
                <w:noProof/>
                <w:sz w:val="18"/>
                <w:lang w:eastAsia="en-GB"/>
              </w:rPr>
            </w:pPr>
            <w:r w:rsidRPr="00D27FC9">
              <w:rPr>
                <w:rFonts w:ascii="Arial" w:hAnsi="Arial"/>
                <w:b/>
                <w:bCs/>
                <w:i/>
                <w:noProof/>
                <w:sz w:val="18"/>
                <w:lang w:eastAsia="en-GB"/>
              </w:rPr>
              <w:t>ac-BarringForCSFB</w:t>
            </w:r>
          </w:p>
          <w:p w14:paraId="4CC789C8" w14:textId="77777777" w:rsidR="00D27FC9" w:rsidRPr="00D27FC9" w:rsidRDefault="00D27FC9" w:rsidP="00D27FC9">
            <w:pPr>
              <w:keepNext/>
              <w:keepLines/>
              <w:spacing w:after="0"/>
              <w:rPr>
                <w:rFonts w:ascii="Arial" w:hAnsi="Arial"/>
                <w:iCs/>
                <w:noProof/>
                <w:sz w:val="18"/>
                <w:lang w:eastAsia="en-GB"/>
              </w:rPr>
            </w:pPr>
            <w:r w:rsidRPr="00D27FC9">
              <w:rPr>
                <w:rFonts w:ascii="Arial" w:hAnsi="Arial"/>
                <w:iCs/>
                <w:noProof/>
                <w:sz w:val="18"/>
                <w:lang w:eastAsia="en-GB"/>
              </w:rPr>
              <w:t>Access class barring for mobile originating CS fallback.</w:t>
            </w:r>
          </w:p>
        </w:tc>
      </w:tr>
      <w:tr w:rsidR="00D27FC9" w:rsidRPr="00D27FC9" w14:paraId="01111339" w14:textId="77777777" w:rsidTr="001A4929">
        <w:trPr>
          <w:gridAfter w:val="1"/>
          <w:wAfter w:w="6" w:type="dxa"/>
          <w:cantSplit/>
          <w:trHeight w:val="50"/>
          <w:tblHeader/>
        </w:trPr>
        <w:tc>
          <w:tcPr>
            <w:tcW w:w="9639" w:type="dxa"/>
            <w:tcBorders>
              <w:top w:val="single" w:sz="4" w:space="0" w:color="C0C0C0"/>
              <w:bottom w:val="single" w:sz="4" w:space="0" w:color="C0C0C0"/>
            </w:tcBorders>
          </w:tcPr>
          <w:p w14:paraId="25396E58" w14:textId="77777777" w:rsidR="00D27FC9" w:rsidRPr="00D27FC9" w:rsidRDefault="00D27FC9" w:rsidP="00D27FC9">
            <w:pPr>
              <w:keepNext/>
              <w:keepLines/>
              <w:spacing w:after="0"/>
              <w:rPr>
                <w:rFonts w:ascii="Arial" w:hAnsi="Arial"/>
                <w:b/>
                <w:bCs/>
                <w:i/>
                <w:noProof/>
                <w:sz w:val="18"/>
                <w:lang w:eastAsia="en-GB"/>
              </w:rPr>
            </w:pPr>
            <w:r w:rsidRPr="00D27FC9">
              <w:rPr>
                <w:rFonts w:ascii="Arial" w:hAnsi="Arial"/>
                <w:b/>
                <w:bCs/>
                <w:i/>
                <w:noProof/>
                <w:sz w:val="18"/>
                <w:lang w:eastAsia="en-GB"/>
              </w:rPr>
              <w:t>ac-BarringForEmergency</w:t>
            </w:r>
          </w:p>
          <w:p w14:paraId="274AF120" w14:textId="77777777" w:rsidR="00D27FC9" w:rsidRPr="00D27FC9" w:rsidRDefault="00D27FC9" w:rsidP="00D27FC9">
            <w:pPr>
              <w:keepNext/>
              <w:keepLines/>
              <w:spacing w:after="0"/>
              <w:jc w:val="both"/>
              <w:rPr>
                <w:rFonts w:ascii="Arial" w:hAnsi="Arial"/>
                <w:bCs/>
                <w:iCs/>
                <w:noProof/>
                <w:sz w:val="18"/>
                <w:lang w:eastAsia="en-GB"/>
              </w:rPr>
            </w:pPr>
            <w:r w:rsidRPr="00D27FC9">
              <w:rPr>
                <w:rFonts w:ascii="Arial" w:hAnsi="Arial"/>
                <w:bCs/>
                <w:iCs/>
                <w:noProof/>
                <w:sz w:val="18"/>
                <w:lang w:eastAsia="en-GB"/>
              </w:rPr>
              <w:t>Access class barring for AC 10.</w:t>
            </w:r>
          </w:p>
        </w:tc>
      </w:tr>
      <w:tr w:rsidR="00D27FC9" w:rsidRPr="00D27FC9" w14:paraId="17B696E0" w14:textId="77777777" w:rsidTr="001A4929">
        <w:trPr>
          <w:gridAfter w:val="1"/>
          <w:wAfter w:w="6" w:type="dxa"/>
          <w:cantSplit/>
          <w:trHeight w:val="50"/>
          <w:tblHeader/>
        </w:trPr>
        <w:tc>
          <w:tcPr>
            <w:tcW w:w="9639" w:type="dxa"/>
            <w:tcBorders>
              <w:top w:val="single" w:sz="4" w:space="0" w:color="C0C0C0"/>
            </w:tcBorders>
          </w:tcPr>
          <w:p w14:paraId="071B26D6" w14:textId="77777777" w:rsidR="00D27FC9" w:rsidRPr="00D27FC9" w:rsidRDefault="00D27FC9" w:rsidP="00D27FC9">
            <w:pPr>
              <w:keepNext/>
              <w:keepLines/>
              <w:spacing w:after="0"/>
              <w:rPr>
                <w:rFonts w:ascii="Arial" w:hAnsi="Arial"/>
                <w:b/>
                <w:bCs/>
                <w:i/>
                <w:noProof/>
                <w:sz w:val="18"/>
                <w:lang w:eastAsia="en-GB"/>
              </w:rPr>
            </w:pPr>
            <w:r w:rsidRPr="00D27FC9">
              <w:rPr>
                <w:rFonts w:ascii="Arial" w:hAnsi="Arial"/>
                <w:b/>
                <w:bCs/>
                <w:i/>
                <w:noProof/>
                <w:sz w:val="18"/>
                <w:lang w:eastAsia="en-GB"/>
              </w:rPr>
              <w:t>ac-BarringForMO-Data</w:t>
            </w:r>
          </w:p>
          <w:p w14:paraId="37AD8AE7" w14:textId="77777777" w:rsidR="00D27FC9" w:rsidRPr="00D27FC9" w:rsidRDefault="00D27FC9" w:rsidP="00D27FC9">
            <w:pPr>
              <w:keepNext/>
              <w:keepLines/>
              <w:spacing w:after="0"/>
              <w:jc w:val="both"/>
              <w:rPr>
                <w:rFonts w:ascii="Arial" w:hAnsi="Arial"/>
                <w:bCs/>
                <w:iCs/>
                <w:noProof/>
                <w:sz w:val="18"/>
                <w:lang w:eastAsia="en-GB"/>
              </w:rPr>
            </w:pPr>
            <w:r w:rsidRPr="00D27FC9">
              <w:rPr>
                <w:rFonts w:ascii="Arial" w:hAnsi="Arial"/>
                <w:sz w:val="18"/>
                <w:lang w:eastAsia="en-GB"/>
              </w:rPr>
              <w:t>Access class barring for mobile originating calls.</w:t>
            </w:r>
          </w:p>
        </w:tc>
      </w:tr>
      <w:tr w:rsidR="00D27FC9" w:rsidRPr="00D27FC9" w14:paraId="3FECF187" w14:textId="77777777" w:rsidTr="001A4929">
        <w:trPr>
          <w:gridAfter w:val="1"/>
          <w:wAfter w:w="6" w:type="dxa"/>
          <w:cantSplit/>
          <w:trHeight w:val="50"/>
          <w:tblHeader/>
        </w:trPr>
        <w:tc>
          <w:tcPr>
            <w:tcW w:w="9639" w:type="dxa"/>
            <w:tcBorders>
              <w:top w:val="single" w:sz="4" w:space="0" w:color="C0C0C0"/>
              <w:bottom w:val="single" w:sz="4" w:space="0" w:color="C0C0C0"/>
            </w:tcBorders>
          </w:tcPr>
          <w:p w14:paraId="52C6CE2A" w14:textId="77777777" w:rsidR="00D27FC9" w:rsidRPr="00D27FC9" w:rsidRDefault="00D27FC9" w:rsidP="00D27FC9">
            <w:pPr>
              <w:keepNext/>
              <w:keepLines/>
              <w:spacing w:after="0"/>
              <w:rPr>
                <w:rFonts w:ascii="Arial" w:hAnsi="Arial"/>
                <w:b/>
                <w:bCs/>
                <w:i/>
                <w:noProof/>
                <w:sz w:val="18"/>
                <w:lang w:eastAsia="en-GB"/>
              </w:rPr>
            </w:pPr>
            <w:r w:rsidRPr="00D27FC9">
              <w:rPr>
                <w:rFonts w:ascii="Arial" w:hAnsi="Arial"/>
                <w:b/>
                <w:bCs/>
                <w:i/>
                <w:noProof/>
                <w:sz w:val="18"/>
                <w:lang w:eastAsia="en-GB"/>
              </w:rPr>
              <w:t>ac-BarringForMO-Signalling</w:t>
            </w:r>
          </w:p>
          <w:p w14:paraId="2FE00357" w14:textId="77777777" w:rsidR="00D27FC9" w:rsidRPr="00D27FC9" w:rsidRDefault="00D27FC9" w:rsidP="00D27FC9">
            <w:pPr>
              <w:keepNext/>
              <w:keepLines/>
              <w:spacing w:after="0"/>
              <w:rPr>
                <w:rFonts w:ascii="Arial" w:hAnsi="Arial"/>
                <w:b/>
                <w:noProof/>
                <w:sz w:val="18"/>
                <w:lang w:eastAsia="en-GB"/>
              </w:rPr>
            </w:pPr>
            <w:r w:rsidRPr="00D27FC9">
              <w:rPr>
                <w:rFonts w:ascii="Arial" w:hAnsi="Arial"/>
                <w:sz w:val="18"/>
                <w:lang w:eastAsia="en-GB"/>
              </w:rPr>
              <w:t>Access class barring for</w:t>
            </w:r>
            <w:r w:rsidRPr="00D27FC9">
              <w:rPr>
                <w:rFonts w:ascii="Arial" w:hAnsi="Arial"/>
                <w:b/>
                <w:sz w:val="18"/>
                <w:lang w:eastAsia="en-GB"/>
              </w:rPr>
              <w:t xml:space="preserve"> </w:t>
            </w:r>
            <w:r w:rsidRPr="00D27FC9">
              <w:rPr>
                <w:rFonts w:ascii="Arial" w:hAnsi="Arial"/>
                <w:sz w:val="18"/>
                <w:lang w:eastAsia="en-GB"/>
              </w:rPr>
              <w:t>mobile originating signalling.</w:t>
            </w:r>
          </w:p>
        </w:tc>
      </w:tr>
      <w:tr w:rsidR="00D27FC9" w:rsidRPr="00D27FC9" w14:paraId="74F3E7D8" w14:textId="77777777" w:rsidTr="001A4929">
        <w:trPr>
          <w:gridAfter w:val="1"/>
          <w:wAfter w:w="6" w:type="dxa"/>
          <w:cantSplit/>
        </w:trPr>
        <w:tc>
          <w:tcPr>
            <w:tcW w:w="9639" w:type="dxa"/>
          </w:tcPr>
          <w:p w14:paraId="7FFAA879" w14:textId="77777777" w:rsidR="00D27FC9" w:rsidRPr="00D27FC9" w:rsidRDefault="00D27FC9" w:rsidP="00D27FC9">
            <w:pPr>
              <w:keepNext/>
              <w:keepLines/>
              <w:spacing w:after="0"/>
              <w:rPr>
                <w:rFonts w:ascii="Arial" w:hAnsi="Arial"/>
                <w:b/>
                <w:bCs/>
                <w:i/>
                <w:noProof/>
                <w:sz w:val="18"/>
                <w:lang w:eastAsia="en-GB"/>
              </w:rPr>
            </w:pPr>
            <w:r w:rsidRPr="00D27FC9">
              <w:rPr>
                <w:rFonts w:ascii="Arial" w:hAnsi="Arial"/>
                <w:b/>
                <w:bCs/>
                <w:i/>
                <w:noProof/>
                <w:sz w:val="18"/>
                <w:lang w:eastAsia="en-GB"/>
              </w:rPr>
              <w:t>ac-BarringForSpecialAC</w:t>
            </w:r>
          </w:p>
          <w:p w14:paraId="4E1E2164" w14:textId="77777777" w:rsidR="00D27FC9" w:rsidRPr="00D27FC9" w:rsidRDefault="00D27FC9" w:rsidP="00D27FC9">
            <w:pPr>
              <w:keepNext/>
              <w:keepLines/>
              <w:spacing w:after="0"/>
              <w:rPr>
                <w:rFonts w:ascii="Arial" w:hAnsi="Arial"/>
                <w:sz w:val="18"/>
                <w:lang w:eastAsia="en-GB"/>
              </w:rPr>
            </w:pPr>
            <w:r w:rsidRPr="00D27FC9">
              <w:rPr>
                <w:rFonts w:ascii="Arial" w:hAnsi="Arial"/>
                <w:sz w:val="18"/>
                <w:lang w:eastAsia="en-GB"/>
              </w:rPr>
              <w:t>Access class barring for AC 11-15. The first/ leftmost bit is for AC 11, the second bit is for AC 12, and so on.</w:t>
            </w:r>
          </w:p>
        </w:tc>
      </w:tr>
      <w:tr w:rsidR="00D27FC9" w:rsidRPr="00D27FC9" w14:paraId="3AA72B25" w14:textId="77777777" w:rsidTr="001A4929">
        <w:trPr>
          <w:gridAfter w:val="1"/>
          <w:wAfter w:w="6" w:type="dxa"/>
          <w:cantSplit/>
        </w:trPr>
        <w:tc>
          <w:tcPr>
            <w:tcW w:w="9639" w:type="dxa"/>
          </w:tcPr>
          <w:p w14:paraId="4C124699" w14:textId="77777777" w:rsidR="00D27FC9" w:rsidRPr="00D27FC9" w:rsidRDefault="00D27FC9" w:rsidP="00D27FC9">
            <w:pPr>
              <w:keepNext/>
              <w:keepLines/>
              <w:spacing w:after="0"/>
              <w:rPr>
                <w:rFonts w:ascii="Arial" w:hAnsi="Arial"/>
                <w:b/>
                <w:bCs/>
                <w:i/>
                <w:noProof/>
                <w:sz w:val="18"/>
                <w:lang w:eastAsia="en-GB"/>
              </w:rPr>
            </w:pPr>
            <w:r w:rsidRPr="00D27FC9">
              <w:rPr>
                <w:rFonts w:ascii="Arial" w:hAnsi="Arial"/>
                <w:b/>
                <w:bCs/>
                <w:i/>
                <w:noProof/>
                <w:sz w:val="18"/>
                <w:lang w:eastAsia="en-GB"/>
              </w:rPr>
              <w:t>ac-BarringTime</w:t>
            </w:r>
          </w:p>
          <w:p w14:paraId="742B429B" w14:textId="77777777" w:rsidR="00D27FC9" w:rsidRPr="00D27FC9" w:rsidRDefault="00D27FC9" w:rsidP="00D27FC9">
            <w:pPr>
              <w:keepNext/>
              <w:keepLines/>
              <w:spacing w:after="0"/>
              <w:rPr>
                <w:rFonts w:ascii="Arial" w:hAnsi="Arial"/>
                <w:sz w:val="18"/>
                <w:lang w:eastAsia="en-GB"/>
              </w:rPr>
            </w:pPr>
            <w:r w:rsidRPr="00D27FC9">
              <w:rPr>
                <w:rFonts w:ascii="Arial" w:hAnsi="Arial"/>
                <w:sz w:val="18"/>
                <w:lang w:eastAsia="en-GB"/>
              </w:rPr>
              <w:t>Mean access barring time value in seconds.</w:t>
            </w:r>
          </w:p>
        </w:tc>
      </w:tr>
      <w:tr w:rsidR="00D27FC9" w:rsidRPr="00D27FC9" w14:paraId="48BA4498" w14:textId="77777777" w:rsidTr="001A4929">
        <w:trPr>
          <w:gridAfter w:val="1"/>
          <w:wAfter w:w="6" w:type="dxa"/>
          <w:cantSplit/>
        </w:trPr>
        <w:tc>
          <w:tcPr>
            <w:tcW w:w="9639" w:type="dxa"/>
          </w:tcPr>
          <w:p w14:paraId="3A2F0794" w14:textId="77777777" w:rsidR="00D27FC9" w:rsidRPr="00D27FC9" w:rsidRDefault="00D27FC9" w:rsidP="00D27FC9">
            <w:pPr>
              <w:keepNext/>
              <w:keepLines/>
              <w:spacing w:after="0"/>
              <w:rPr>
                <w:rFonts w:ascii="Arial" w:hAnsi="Arial"/>
                <w:b/>
                <w:i/>
                <w:sz w:val="18"/>
                <w:lang w:eastAsia="en-GB"/>
              </w:rPr>
            </w:pPr>
            <w:r w:rsidRPr="00D27FC9">
              <w:rPr>
                <w:rFonts w:ascii="Arial" w:hAnsi="Arial"/>
                <w:b/>
                <w:i/>
                <w:sz w:val="18"/>
                <w:lang w:eastAsia="en-GB"/>
              </w:rPr>
              <w:t>acdc-BarringConfig</w:t>
            </w:r>
          </w:p>
          <w:p w14:paraId="39428A23" w14:textId="77777777" w:rsidR="00D27FC9" w:rsidRPr="00D27FC9" w:rsidRDefault="00D27FC9" w:rsidP="00D27FC9">
            <w:pPr>
              <w:keepNext/>
              <w:keepLines/>
              <w:spacing w:after="0"/>
              <w:rPr>
                <w:rFonts w:ascii="Arial" w:hAnsi="Arial"/>
                <w:sz w:val="18"/>
                <w:lang w:eastAsia="en-GB"/>
              </w:rPr>
            </w:pPr>
            <w:r w:rsidRPr="00D27FC9">
              <w:rPr>
                <w:rFonts w:ascii="Arial" w:hAnsi="Arial"/>
                <w:sz w:val="18"/>
                <w:lang w:eastAsia="en-GB"/>
              </w:rPr>
              <w:t>Barring configuration for an ACDC category. If the field is absent, access to the cell is considered as not barred for the ACDC category in accordance with clause 5.3.3.</w:t>
            </w:r>
            <w:r w:rsidRPr="00D27FC9">
              <w:rPr>
                <w:rFonts w:ascii="Arial" w:hAnsi="Arial"/>
                <w:iCs/>
                <w:noProof/>
                <w:sz w:val="18"/>
                <w:lang w:eastAsia="ko-KR"/>
              </w:rPr>
              <w:t>13</w:t>
            </w:r>
            <w:r w:rsidRPr="00D27FC9">
              <w:rPr>
                <w:rFonts w:ascii="Arial" w:hAnsi="Arial"/>
                <w:sz w:val="18"/>
                <w:lang w:eastAsia="en-GB"/>
              </w:rPr>
              <w:t>.</w:t>
            </w:r>
          </w:p>
        </w:tc>
      </w:tr>
      <w:tr w:rsidR="00D27FC9" w:rsidRPr="00D27FC9" w14:paraId="648B4B8B" w14:textId="77777777" w:rsidTr="001A4929">
        <w:trPr>
          <w:gridAfter w:val="1"/>
          <w:wAfter w:w="6" w:type="dxa"/>
          <w:cantSplit/>
        </w:trPr>
        <w:tc>
          <w:tcPr>
            <w:tcW w:w="9639" w:type="dxa"/>
          </w:tcPr>
          <w:p w14:paraId="2CE659EE" w14:textId="77777777" w:rsidR="00D27FC9" w:rsidRPr="00D27FC9" w:rsidRDefault="00D27FC9" w:rsidP="00D27FC9">
            <w:pPr>
              <w:keepNext/>
              <w:keepLines/>
              <w:spacing w:after="0"/>
              <w:rPr>
                <w:rFonts w:ascii="Arial" w:hAnsi="Arial"/>
                <w:b/>
                <w:i/>
                <w:sz w:val="18"/>
                <w:lang w:eastAsia="en-GB"/>
              </w:rPr>
            </w:pPr>
            <w:r w:rsidRPr="00D27FC9">
              <w:rPr>
                <w:rFonts w:ascii="Arial" w:hAnsi="Arial"/>
                <w:b/>
                <w:i/>
                <w:sz w:val="18"/>
                <w:lang w:eastAsia="en-GB"/>
              </w:rPr>
              <w:t>acdc-Category</w:t>
            </w:r>
          </w:p>
          <w:p w14:paraId="1C14C9B8" w14:textId="77777777" w:rsidR="00D27FC9" w:rsidRPr="00D27FC9" w:rsidRDefault="00D27FC9" w:rsidP="00D27FC9">
            <w:pPr>
              <w:keepNext/>
              <w:keepLines/>
              <w:spacing w:after="0"/>
              <w:rPr>
                <w:rFonts w:ascii="Arial" w:hAnsi="Arial"/>
                <w:b/>
                <w:i/>
                <w:sz w:val="18"/>
                <w:lang w:eastAsia="en-GB"/>
              </w:rPr>
            </w:pPr>
            <w:r w:rsidRPr="00D27FC9">
              <w:rPr>
                <w:rFonts w:ascii="Arial" w:hAnsi="Arial"/>
                <w:sz w:val="18"/>
                <w:lang w:eastAsia="en-GB"/>
              </w:rPr>
              <w:t>Indicates the ACDC category as defined in TS 24.105 [7</w:t>
            </w:r>
            <w:r w:rsidRPr="00D27FC9">
              <w:rPr>
                <w:rFonts w:ascii="Arial" w:hAnsi="Arial"/>
                <w:bCs/>
                <w:noProof/>
                <w:sz w:val="18"/>
                <w:lang w:eastAsia="ko-KR"/>
              </w:rPr>
              <w:t>2</w:t>
            </w:r>
            <w:r w:rsidRPr="00D27FC9">
              <w:rPr>
                <w:rFonts w:ascii="Arial" w:hAnsi="Arial"/>
                <w:sz w:val="18"/>
                <w:lang w:eastAsia="en-GB"/>
              </w:rPr>
              <w:t>].</w:t>
            </w:r>
          </w:p>
        </w:tc>
      </w:tr>
      <w:tr w:rsidR="00D27FC9" w:rsidRPr="00D27FC9" w14:paraId="1638B4D0" w14:textId="77777777" w:rsidTr="001A4929">
        <w:trPr>
          <w:gridAfter w:val="1"/>
          <w:wAfter w:w="6" w:type="dxa"/>
          <w:cantSplit/>
        </w:trPr>
        <w:tc>
          <w:tcPr>
            <w:tcW w:w="9639" w:type="dxa"/>
          </w:tcPr>
          <w:p w14:paraId="4EDDFA13" w14:textId="77777777" w:rsidR="00D27FC9" w:rsidRPr="00D27FC9" w:rsidRDefault="00D27FC9" w:rsidP="00D27FC9">
            <w:pPr>
              <w:keepNext/>
              <w:keepLines/>
              <w:spacing w:after="0"/>
              <w:rPr>
                <w:rFonts w:ascii="Arial" w:hAnsi="Arial"/>
                <w:b/>
                <w:i/>
                <w:sz w:val="18"/>
                <w:lang w:eastAsia="en-GB"/>
              </w:rPr>
            </w:pPr>
            <w:r w:rsidRPr="00D27FC9">
              <w:rPr>
                <w:rFonts w:ascii="Arial" w:hAnsi="Arial"/>
                <w:b/>
                <w:i/>
                <w:sz w:val="18"/>
                <w:lang w:eastAsia="en-GB"/>
              </w:rPr>
              <w:t>acdc-OnlyForHPLMN</w:t>
            </w:r>
          </w:p>
          <w:p w14:paraId="34CF77EE" w14:textId="77777777" w:rsidR="00D27FC9" w:rsidRPr="00D27FC9" w:rsidRDefault="00D27FC9" w:rsidP="00D27FC9">
            <w:pPr>
              <w:keepNext/>
              <w:keepLines/>
              <w:spacing w:after="0"/>
              <w:rPr>
                <w:rFonts w:ascii="Arial" w:hAnsi="Arial"/>
                <w:b/>
                <w:i/>
                <w:sz w:val="18"/>
                <w:lang w:eastAsia="en-GB"/>
              </w:rPr>
            </w:pPr>
            <w:r w:rsidRPr="00D27FC9">
              <w:rPr>
                <w:rFonts w:ascii="Arial" w:hAnsi="Arial"/>
                <w:sz w:val="18"/>
                <w:lang w:eastAsia="en-GB"/>
              </w:rPr>
              <w:t xml:space="preserve">Indicates whether ACDC is applicable for UEs not in their HPLMN for the corresponding PLMN. </w:t>
            </w:r>
            <w:r w:rsidRPr="00D27FC9">
              <w:rPr>
                <w:rFonts w:ascii="Arial" w:hAnsi="Arial"/>
                <w:i/>
                <w:sz w:val="18"/>
                <w:lang w:eastAsia="en-GB"/>
              </w:rPr>
              <w:t>TRUE</w:t>
            </w:r>
            <w:r w:rsidRPr="00D27FC9">
              <w:rPr>
                <w:rFonts w:ascii="Arial" w:hAnsi="Arial"/>
                <w:sz w:val="18"/>
                <w:lang w:eastAsia="en-GB"/>
              </w:rPr>
              <w:t xml:space="preserve"> indicates that ACDC is applicable only for UEs in their HPLMN for the corresponding PLMN. </w:t>
            </w:r>
            <w:r w:rsidRPr="00D27FC9">
              <w:rPr>
                <w:rFonts w:ascii="Arial" w:hAnsi="Arial"/>
                <w:i/>
                <w:sz w:val="18"/>
                <w:lang w:eastAsia="en-GB"/>
              </w:rPr>
              <w:t xml:space="preserve">FALSE </w:t>
            </w:r>
            <w:r w:rsidRPr="00D27FC9">
              <w:rPr>
                <w:rFonts w:ascii="Arial" w:hAnsi="Arial"/>
                <w:sz w:val="18"/>
                <w:lang w:eastAsia="en-GB"/>
              </w:rPr>
              <w:t>indicates that ACDC is applicable for both UEs in their HPLMN and UEs not in their HPLMN for the corresponding PLMN.</w:t>
            </w:r>
          </w:p>
        </w:tc>
      </w:tr>
      <w:tr w:rsidR="00D27FC9" w:rsidRPr="00D27FC9" w14:paraId="157843B8" w14:textId="77777777" w:rsidTr="001A4929">
        <w:trPr>
          <w:gridAfter w:val="1"/>
          <w:wAfter w:w="6" w:type="dxa"/>
          <w:cantSplit/>
          <w:tblHeader/>
        </w:trPr>
        <w:tc>
          <w:tcPr>
            <w:tcW w:w="9639" w:type="dxa"/>
          </w:tcPr>
          <w:p w14:paraId="187D50C1" w14:textId="77777777" w:rsidR="00D27FC9" w:rsidRPr="00D27FC9" w:rsidRDefault="00D27FC9" w:rsidP="00D27FC9">
            <w:pPr>
              <w:keepNext/>
              <w:keepLines/>
              <w:spacing w:after="0"/>
              <w:rPr>
                <w:rFonts w:ascii="Arial" w:hAnsi="Arial"/>
                <w:b/>
                <w:i/>
                <w:noProof/>
                <w:sz w:val="18"/>
              </w:rPr>
            </w:pPr>
            <w:r w:rsidRPr="00D27FC9">
              <w:rPr>
                <w:rFonts w:ascii="Arial" w:hAnsi="Arial"/>
                <w:b/>
                <w:i/>
                <w:noProof/>
                <w:sz w:val="18"/>
              </w:rPr>
              <w:t>additionalSpectrumEmission</w:t>
            </w:r>
          </w:p>
          <w:p w14:paraId="1A8FB0A4" w14:textId="77777777" w:rsidR="00D27FC9" w:rsidRPr="00D27FC9" w:rsidRDefault="00D27FC9" w:rsidP="00D27FC9">
            <w:pPr>
              <w:keepNext/>
              <w:keepLines/>
              <w:spacing w:after="0"/>
              <w:rPr>
                <w:rFonts w:ascii="Arial" w:hAnsi="Arial"/>
                <w:b/>
                <w:noProof/>
                <w:sz w:val="18"/>
              </w:rPr>
            </w:pPr>
            <w:r w:rsidRPr="00D27FC9">
              <w:rPr>
                <w:rFonts w:ascii="Arial" w:hAnsi="Arial"/>
                <w:sz w:val="18"/>
                <w:lang w:eastAsia="en-GB"/>
              </w:rPr>
              <w:t xml:space="preserve">The UE requirements related to IE </w:t>
            </w:r>
            <w:r w:rsidRPr="00D27FC9">
              <w:rPr>
                <w:rFonts w:ascii="Arial" w:hAnsi="Arial"/>
                <w:i/>
                <w:sz w:val="18"/>
                <w:lang w:eastAsia="en-GB"/>
              </w:rPr>
              <w:t>AdditionalSpectrumEmission</w:t>
            </w:r>
            <w:r w:rsidRPr="00D27FC9">
              <w:rPr>
                <w:rFonts w:ascii="Arial" w:hAnsi="Arial"/>
                <w:sz w:val="18"/>
                <w:lang w:eastAsia="en-GB"/>
              </w:rPr>
              <w:t xml:space="preserve"> are defined in TS 36.101 [42], table 6.2.4</w:t>
            </w:r>
            <w:r w:rsidRPr="00D27FC9">
              <w:rPr>
                <w:rFonts w:ascii="Arial" w:hAnsi="Arial"/>
                <w:sz w:val="18"/>
                <w:lang w:eastAsia="zh-TW"/>
              </w:rPr>
              <w:t>-</w:t>
            </w:r>
            <w:r w:rsidRPr="00D27FC9">
              <w:rPr>
                <w:rFonts w:ascii="Arial" w:hAnsi="Arial"/>
                <w:sz w:val="18"/>
                <w:lang w:eastAsia="en-GB"/>
              </w:rPr>
              <w:t>1, for UEs neither in CE nor BL UEs and TS 36.101 [42], table 6.2.4E-1, for UEs in CE or BL UEs</w:t>
            </w:r>
            <w:r w:rsidRPr="00D27FC9">
              <w:rPr>
                <w:rFonts w:ascii="Arial" w:hAnsi="Arial"/>
                <w:bCs/>
                <w:iCs/>
                <w:noProof/>
                <w:sz w:val="18"/>
              </w:rPr>
              <w:t xml:space="preserve">. </w:t>
            </w:r>
            <w:r w:rsidRPr="00D27FC9">
              <w:rPr>
                <w:rFonts w:ascii="Arial" w:hAnsi="Arial"/>
                <w:sz w:val="18"/>
                <w:lang w:eastAsia="en-GB"/>
              </w:rPr>
              <w:t>NOTE 1.</w:t>
            </w:r>
          </w:p>
        </w:tc>
      </w:tr>
      <w:tr w:rsidR="00D27FC9" w:rsidRPr="00D27FC9" w14:paraId="62743124" w14:textId="77777777" w:rsidTr="001A4929">
        <w:trPr>
          <w:gridAfter w:val="1"/>
          <w:wAfter w:w="6" w:type="dxa"/>
          <w:cantSplit/>
          <w:tblHeader/>
        </w:trPr>
        <w:tc>
          <w:tcPr>
            <w:tcW w:w="9639" w:type="dxa"/>
          </w:tcPr>
          <w:p w14:paraId="41CAAFE7" w14:textId="77777777" w:rsidR="00D27FC9" w:rsidRPr="00D27FC9" w:rsidRDefault="00D27FC9" w:rsidP="00D27FC9">
            <w:pPr>
              <w:keepNext/>
              <w:keepLines/>
              <w:spacing w:after="0"/>
              <w:rPr>
                <w:rFonts w:ascii="Arial" w:hAnsi="Arial"/>
                <w:b/>
                <w:i/>
                <w:sz w:val="18"/>
              </w:rPr>
            </w:pPr>
            <w:r w:rsidRPr="00D27FC9">
              <w:rPr>
                <w:rFonts w:ascii="Arial" w:hAnsi="Arial"/>
                <w:b/>
                <w:i/>
                <w:sz w:val="18"/>
              </w:rPr>
              <w:t>attachWithoutPDN-Connectivity</w:t>
            </w:r>
          </w:p>
          <w:p w14:paraId="17CB0464" w14:textId="77777777" w:rsidR="00D27FC9" w:rsidRPr="00D27FC9" w:rsidRDefault="00D27FC9" w:rsidP="00D27FC9">
            <w:pPr>
              <w:keepNext/>
              <w:keepLines/>
              <w:spacing w:after="0"/>
              <w:rPr>
                <w:rFonts w:ascii="Arial" w:hAnsi="Arial"/>
                <w:b/>
                <w:i/>
                <w:noProof/>
                <w:sz w:val="18"/>
              </w:rPr>
            </w:pPr>
            <w:r w:rsidRPr="00D27FC9">
              <w:rPr>
                <w:rFonts w:ascii="Arial" w:hAnsi="Arial"/>
                <w:sz w:val="18"/>
                <w:lang w:eastAsia="en-GB"/>
              </w:rPr>
              <w:t xml:space="preserve">If present, the field indicates that attach without PDN connectivity </w:t>
            </w:r>
            <w:r w:rsidRPr="00D27FC9">
              <w:rPr>
                <w:rFonts w:ascii="Arial" w:hAnsi="Arial"/>
                <w:sz w:val="18"/>
              </w:rPr>
              <w:t>as specified in TS 24.301 [35]</w:t>
            </w:r>
            <w:r w:rsidRPr="00D27FC9">
              <w:rPr>
                <w:rFonts w:ascii="Arial" w:hAnsi="Arial"/>
                <w:sz w:val="18"/>
                <w:lang w:eastAsia="en-GB"/>
              </w:rPr>
              <w:t xml:space="preserve"> is supported for this PLMN.</w:t>
            </w:r>
          </w:p>
        </w:tc>
      </w:tr>
      <w:tr w:rsidR="00D27FC9" w:rsidRPr="00D27FC9" w14:paraId="7444A2B7" w14:textId="77777777" w:rsidTr="001A4929">
        <w:trPr>
          <w:gridAfter w:val="1"/>
          <w:wAfter w:w="6" w:type="dxa"/>
          <w:cantSplit/>
          <w:tblHeader/>
        </w:trPr>
        <w:tc>
          <w:tcPr>
            <w:tcW w:w="9639" w:type="dxa"/>
          </w:tcPr>
          <w:p w14:paraId="1E8E107D" w14:textId="77777777" w:rsidR="00D27FC9" w:rsidRPr="00D27FC9" w:rsidRDefault="00D27FC9" w:rsidP="00D27FC9">
            <w:pPr>
              <w:keepNext/>
              <w:keepLines/>
              <w:spacing w:after="0"/>
              <w:rPr>
                <w:rFonts w:ascii="Arial" w:hAnsi="Arial"/>
                <w:b/>
                <w:i/>
                <w:sz w:val="18"/>
                <w:lang w:eastAsia="en-GB"/>
              </w:rPr>
            </w:pPr>
            <w:r w:rsidRPr="00D27FC9">
              <w:rPr>
                <w:rFonts w:ascii="Arial" w:hAnsi="Arial"/>
                <w:b/>
                <w:i/>
                <w:sz w:val="18"/>
                <w:lang w:eastAsia="en-GB"/>
              </w:rPr>
              <w:t>barringPerACDC-CategoryList</w:t>
            </w:r>
          </w:p>
          <w:p w14:paraId="4B1B6027" w14:textId="77777777" w:rsidR="00D27FC9" w:rsidRPr="00D27FC9" w:rsidRDefault="00D27FC9" w:rsidP="00D27FC9">
            <w:pPr>
              <w:keepNext/>
              <w:keepLines/>
              <w:spacing w:after="0"/>
              <w:rPr>
                <w:rFonts w:ascii="Arial" w:hAnsi="Arial"/>
                <w:sz w:val="18"/>
                <w:lang w:eastAsia="en-GB"/>
              </w:rPr>
            </w:pPr>
            <w:r w:rsidRPr="00D27FC9">
              <w:rPr>
                <w:rFonts w:ascii="Arial" w:hAnsi="Arial"/>
                <w:sz w:val="18"/>
                <w:lang w:eastAsia="en-GB"/>
              </w:rPr>
              <w:t>A list of barring information per ACDC category according to the order defined in TS 22.011 [10]. The first entry in the list corresponds to the highest ACDC category of which applications are the least restricted in access attempts at a cell, the second entry in the list corresponds to the ACDC category of which applications are restricted more than applications of the highest ACDC category in access attempts at a cell, and so on. The last entry in the list corresponds to the lowest ACDC category of which applications are the most restricted in access attempts at a cell.</w:t>
            </w:r>
          </w:p>
        </w:tc>
      </w:tr>
      <w:tr w:rsidR="00D27FC9" w:rsidRPr="00D27FC9" w14:paraId="7CB862B9" w14:textId="77777777" w:rsidTr="001A4929">
        <w:trPr>
          <w:gridAfter w:val="1"/>
          <w:wAfter w:w="6" w:type="dxa"/>
          <w:cantSplit/>
          <w:tblHeader/>
        </w:trPr>
        <w:tc>
          <w:tcPr>
            <w:tcW w:w="9639" w:type="dxa"/>
          </w:tcPr>
          <w:p w14:paraId="08232B90" w14:textId="77777777" w:rsidR="00D27FC9" w:rsidRPr="00D27FC9" w:rsidRDefault="00D27FC9" w:rsidP="00D27FC9">
            <w:pPr>
              <w:keepNext/>
              <w:keepLines/>
              <w:spacing w:after="0"/>
              <w:rPr>
                <w:rFonts w:ascii="Arial" w:hAnsi="Arial"/>
                <w:b/>
                <w:i/>
                <w:sz w:val="18"/>
              </w:rPr>
            </w:pPr>
            <w:r w:rsidRPr="00D27FC9">
              <w:rPr>
                <w:rFonts w:ascii="Arial" w:hAnsi="Arial"/>
                <w:b/>
                <w:i/>
                <w:sz w:val="18"/>
              </w:rPr>
              <w:t>cIoT-EPS-OptimisationInfo</w:t>
            </w:r>
          </w:p>
          <w:p w14:paraId="484AE823" w14:textId="77777777" w:rsidR="00D27FC9" w:rsidRPr="00D27FC9" w:rsidRDefault="00D27FC9" w:rsidP="00D27FC9">
            <w:pPr>
              <w:keepNext/>
              <w:keepLines/>
              <w:spacing w:after="0"/>
              <w:rPr>
                <w:rFonts w:ascii="Arial" w:hAnsi="Arial"/>
                <w:b/>
                <w:i/>
                <w:sz w:val="18"/>
              </w:rPr>
            </w:pPr>
            <w:r w:rsidRPr="00D27FC9">
              <w:rPr>
                <w:rFonts w:ascii="Arial" w:hAnsi="Arial" w:cs="Arial"/>
                <w:bCs/>
                <w:sz w:val="18"/>
                <w:szCs w:val="18"/>
              </w:rPr>
              <w:t xml:space="preserve">A list of CIoT EPS related parameters. Value 1 indicates parameters for the PLMN listed 1st in the 1st </w:t>
            </w:r>
            <w:r w:rsidRPr="00D27FC9">
              <w:rPr>
                <w:rFonts w:ascii="Arial" w:hAnsi="Arial" w:cs="Arial"/>
                <w:bCs/>
                <w:i/>
                <w:sz w:val="18"/>
                <w:szCs w:val="18"/>
              </w:rPr>
              <w:t>plmn-IdentityList</w:t>
            </w:r>
            <w:r w:rsidRPr="00D27FC9">
              <w:rPr>
                <w:rFonts w:ascii="Arial" w:hAnsi="Arial" w:cs="Arial"/>
                <w:bCs/>
                <w:sz w:val="18"/>
                <w:szCs w:val="18"/>
              </w:rPr>
              <w:t xml:space="preserve"> included in SIB1. Value 2 indicates parameters for the PLMN listed 2nd in the same </w:t>
            </w:r>
            <w:r w:rsidRPr="00D27FC9">
              <w:rPr>
                <w:rFonts w:ascii="Arial" w:hAnsi="Arial" w:cs="Arial"/>
                <w:bCs/>
                <w:i/>
                <w:sz w:val="18"/>
                <w:szCs w:val="18"/>
              </w:rPr>
              <w:t xml:space="preserve">plmn-IdentityList, </w:t>
            </w:r>
            <w:r w:rsidRPr="00D27FC9">
              <w:rPr>
                <w:rFonts w:ascii="Arial" w:hAnsi="Arial" w:cs="Arial"/>
                <w:bCs/>
                <w:sz w:val="18"/>
                <w:szCs w:val="18"/>
              </w:rPr>
              <w:t xml:space="preserve">or when no more PLMN are present within the same </w:t>
            </w:r>
            <w:r w:rsidRPr="00D27FC9">
              <w:rPr>
                <w:rFonts w:ascii="Arial" w:hAnsi="Arial" w:cs="Arial"/>
                <w:bCs/>
                <w:i/>
                <w:sz w:val="18"/>
                <w:szCs w:val="18"/>
              </w:rPr>
              <w:t>plmn-IdentityList,</w:t>
            </w:r>
            <w:r w:rsidRPr="00D27FC9">
              <w:rPr>
                <w:rFonts w:ascii="Arial" w:hAnsi="Arial" w:cs="Arial"/>
                <w:bCs/>
                <w:sz w:val="18"/>
                <w:szCs w:val="18"/>
              </w:rPr>
              <w:t xml:space="preserve"> then the value indicates paramters for PLMN listed 1st in the subsequent </w:t>
            </w:r>
            <w:r w:rsidRPr="00D27FC9">
              <w:rPr>
                <w:rFonts w:ascii="Arial" w:hAnsi="Arial" w:cs="Arial"/>
                <w:bCs/>
                <w:i/>
                <w:sz w:val="18"/>
                <w:szCs w:val="18"/>
              </w:rPr>
              <w:t>plmn-IdentityList</w:t>
            </w:r>
            <w:r w:rsidRPr="00D27FC9">
              <w:rPr>
                <w:rFonts w:ascii="Arial" w:hAnsi="Arial" w:cs="Arial"/>
                <w:bCs/>
                <w:sz w:val="18"/>
                <w:szCs w:val="18"/>
              </w:rPr>
              <w:t xml:space="preserve"> within the same SIB1 and so on.</w:t>
            </w:r>
            <w:r w:rsidRPr="00D27FC9">
              <w:rPr>
                <w:rFonts w:ascii="Arial" w:hAnsi="Arial" w:cs="Arial"/>
                <w:b/>
                <w:bCs/>
                <w:sz w:val="18"/>
                <w:szCs w:val="18"/>
              </w:rPr>
              <w:t xml:space="preserve"> </w:t>
            </w:r>
            <w:r w:rsidRPr="00D27FC9">
              <w:rPr>
                <w:rFonts w:ascii="Arial" w:hAnsi="Arial" w:cs="Arial"/>
                <w:bCs/>
                <w:sz w:val="18"/>
                <w:szCs w:val="18"/>
              </w:rPr>
              <w:t>NOTE 1.</w:t>
            </w:r>
          </w:p>
        </w:tc>
      </w:tr>
      <w:tr w:rsidR="00D27FC9" w:rsidRPr="00D27FC9" w14:paraId="6DE8041F" w14:textId="77777777" w:rsidTr="001A4929">
        <w:trPr>
          <w:gridAfter w:val="1"/>
          <w:wAfter w:w="6" w:type="dxa"/>
          <w:cantSplit/>
          <w:tblHeader/>
        </w:trPr>
        <w:tc>
          <w:tcPr>
            <w:tcW w:w="9639" w:type="dxa"/>
          </w:tcPr>
          <w:p w14:paraId="48B05582" w14:textId="77777777" w:rsidR="00D27FC9" w:rsidRPr="00D27FC9" w:rsidRDefault="00D27FC9" w:rsidP="00D27FC9">
            <w:pPr>
              <w:keepNext/>
              <w:keepLines/>
              <w:spacing w:after="0"/>
              <w:rPr>
                <w:rFonts w:ascii="Arial" w:hAnsi="Arial"/>
                <w:sz w:val="18"/>
                <w:lang w:eastAsia="en-GB"/>
              </w:rPr>
            </w:pPr>
            <w:r w:rsidRPr="00D27FC9">
              <w:rPr>
                <w:rFonts w:ascii="Arial" w:hAnsi="Arial"/>
                <w:b/>
                <w:i/>
                <w:sz w:val="18"/>
              </w:rPr>
              <w:t>cp-CIoT-EPS-Optimisation</w:t>
            </w:r>
          </w:p>
          <w:p w14:paraId="2FCD3146" w14:textId="77777777" w:rsidR="00D27FC9" w:rsidRPr="00D27FC9" w:rsidRDefault="00D27FC9" w:rsidP="00D27FC9">
            <w:pPr>
              <w:keepNext/>
              <w:keepLines/>
              <w:spacing w:after="0"/>
              <w:rPr>
                <w:rFonts w:ascii="Arial" w:hAnsi="Arial"/>
                <w:sz w:val="18"/>
                <w:lang w:eastAsia="en-GB"/>
              </w:rPr>
            </w:pPr>
            <w:r w:rsidRPr="00D27FC9">
              <w:rPr>
                <w:rFonts w:ascii="Arial" w:hAnsi="Arial"/>
                <w:sz w:val="18"/>
                <w:lang w:eastAsia="en-GB"/>
              </w:rPr>
              <w:t>This field indicates if the UE is allowed to establish the connection with Control</w:t>
            </w:r>
            <w:r w:rsidRPr="00D27FC9">
              <w:rPr>
                <w:rFonts w:ascii="Arial" w:hAnsi="Arial"/>
                <w:sz w:val="18"/>
              </w:rPr>
              <w:t xml:space="preserve"> plane CIoT EPS Optimisation</w:t>
            </w:r>
            <w:r w:rsidRPr="00D27FC9">
              <w:rPr>
                <w:rFonts w:ascii="Arial" w:hAnsi="Arial"/>
                <w:sz w:val="18"/>
                <w:lang w:eastAsia="en-GB"/>
              </w:rPr>
              <w:t>, see TS 24.301 [35].</w:t>
            </w:r>
          </w:p>
        </w:tc>
      </w:tr>
      <w:tr w:rsidR="00D27FC9" w:rsidRPr="00D27FC9" w14:paraId="720B51E7" w14:textId="77777777" w:rsidTr="001A4929">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78F31437" w14:textId="77777777" w:rsidR="00D27FC9" w:rsidRPr="00D27FC9" w:rsidRDefault="00D27FC9" w:rsidP="00D27FC9">
            <w:pPr>
              <w:keepNext/>
              <w:keepLines/>
              <w:spacing w:after="0"/>
              <w:rPr>
                <w:rFonts w:ascii="Arial" w:hAnsi="Arial"/>
                <w:b/>
                <w:i/>
                <w:sz w:val="18"/>
              </w:rPr>
            </w:pPr>
            <w:r w:rsidRPr="00D27FC9">
              <w:rPr>
                <w:rFonts w:ascii="Arial" w:hAnsi="Arial"/>
                <w:b/>
                <w:i/>
                <w:sz w:val="18"/>
              </w:rPr>
              <w:t>cp-EDT</w:t>
            </w:r>
          </w:p>
          <w:p w14:paraId="205B8508" w14:textId="77777777" w:rsidR="00D27FC9" w:rsidRPr="00D27FC9" w:rsidRDefault="00D27FC9" w:rsidP="00D27FC9">
            <w:pPr>
              <w:keepNext/>
              <w:keepLines/>
              <w:spacing w:after="0"/>
              <w:rPr>
                <w:rFonts w:ascii="Arial" w:hAnsi="Arial"/>
                <w:b/>
                <w:i/>
                <w:sz w:val="18"/>
              </w:rPr>
            </w:pPr>
            <w:r w:rsidRPr="00D27FC9">
              <w:rPr>
                <w:rFonts w:ascii="Arial" w:hAnsi="Arial"/>
                <w:sz w:val="18"/>
                <w:lang w:eastAsia="en-GB"/>
              </w:rPr>
              <w:t>This field indicates whether the UE is allowed to initiate CP-EDT when connected to EPC, see 5.3.3.1b.</w:t>
            </w:r>
          </w:p>
        </w:tc>
      </w:tr>
      <w:tr w:rsidR="00D27FC9" w:rsidRPr="00D27FC9" w14:paraId="20F6C84C" w14:textId="77777777" w:rsidTr="001A4929">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37520E7E" w14:textId="77777777" w:rsidR="00D27FC9" w:rsidRPr="00D27FC9" w:rsidRDefault="00D27FC9" w:rsidP="00D27FC9">
            <w:pPr>
              <w:keepNext/>
              <w:keepLines/>
              <w:spacing w:after="0"/>
              <w:rPr>
                <w:rFonts w:ascii="Arial" w:hAnsi="Arial"/>
                <w:b/>
                <w:i/>
                <w:sz w:val="18"/>
              </w:rPr>
            </w:pPr>
            <w:r w:rsidRPr="00D27FC9">
              <w:rPr>
                <w:rFonts w:ascii="Arial" w:hAnsi="Arial"/>
                <w:b/>
                <w:i/>
                <w:sz w:val="18"/>
              </w:rPr>
              <w:t>cp-EDT-5GC</w:t>
            </w:r>
          </w:p>
          <w:p w14:paraId="6202D01D" w14:textId="77777777" w:rsidR="00D27FC9" w:rsidRPr="00D27FC9" w:rsidRDefault="00D27FC9" w:rsidP="00D27FC9">
            <w:pPr>
              <w:keepNext/>
              <w:keepLines/>
              <w:spacing w:after="0"/>
              <w:rPr>
                <w:rFonts w:ascii="Arial" w:hAnsi="Arial"/>
                <w:b/>
                <w:i/>
                <w:sz w:val="18"/>
              </w:rPr>
            </w:pPr>
            <w:r w:rsidRPr="00D27FC9">
              <w:rPr>
                <w:rFonts w:ascii="Arial" w:hAnsi="Arial"/>
                <w:sz w:val="18"/>
                <w:lang w:eastAsia="en-GB"/>
              </w:rPr>
              <w:t>This field indicates whether the UE is allowed to initiate CP-EDT when connected to 5GC, see 5.3.3.1b.</w:t>
            </w:r>
          </w:p>
        </w:tc>
      </w:tr>
      <w:tr w:rsidR="00D27FC9" w:rsidRPr="00D27FC9" w14:paraId="7C86C77E" w14:textId="77777777" w:rsidTr="001A4929">
        <w:trPr>
          <w:gridAfter w:val="1"/>
          <w:wAfter w:w="6" w:type="dxa"/>
          <w:cantSplit/>
        </w:trPr>
        <w:tc>
          <w:tcPr>
            <w:tcW w:w="9639" w:type="dxa"/>
          </w:tcPr>
          <w:p w14:paraId="366EC455" w14:textId="77777777" w:rsidR="00D27FC9" w:rsidRPr="00D27FC9" w:rsidRDefault="00D27FC9" w:rsidP="00D27FC9">
            <w:pPr>
              <w:keepNext/>
              <w:keepLines/>
              <w:spacing w:after="0"/>
              <w:rPr>
                <w:rFonts w:ascii="Arial" w:hAnsi="Arial" w:cs="Arial"/>
                <w:b/>
                <w:bCs/>
                <w:i/>
                <w:sz w:val="18"/>
                <w:szCs w:val="18"/>
              </w:rPr>
            </w:pPr>
            <w:r w:rsidRPr="00D27FC9">
              <w:rPr>
                <w:rFonts w:ascii="Arial" w:hAnsi="Arial" w:cs="Arial"/>
                <w:b/>
                <w:bCs/>
                <w:i/>
                <w:sz w:val="18"/>
                <w:szCs w:val="18"/>
              </w:rPr>
              <w:t>cp-PUR-5GC</w:t>
            </w:r>
          </w:p>
          <w:p w14:paraId="526EB79C" w14:textId="77777777" w:rsidR="00D27FC9" w:rsidRPr="00D27FC9" w:rsidRDefault="00D27FC9" w:rsidP="00D27FC9">
            <w:pPr>
              <w:keepNext/>
              <w:keepLines/>
              <w:spacing w:after="0"/>
              <w:rPr>
                <w:rFonts w:ascii="Arial" w:hAnsi="Arial" w:cs="Arial"/>
                <w:bCs/>
                <w:sz w:val="18"/>
                <w:szCs w:val="18"/>
              </w:rPr>
            </w:pPr>
            <w:r w:rsidRPr="00D27FC9">
              <w:rPr>
                <w:rFonts w:ascii="Arial" w:hAnsi="Arial" w:cs="Arial"/>
                <w:bCs/>
                <w:sz w:val="18"/>
                <w:szCs w:val="18"/>
              </w:rPr>
              <w:t>This field indicates whether CP transmission using PUR is supported in the cell when connected to 5GC, see 5.3.3.1c.</w:t>
            </w:r>
          </w:p>
        </w:tc>
      </w:tr>
      <w:tr w:rsidR="00D27FC9" w:rsidRPr="00D27FC9" w14:paraId="59270F90" w14:textId="77777777" w:rsidTr="001A4929">
        <w:trPr>
          <w:gridAfter w:val="1"/>
          <w:wAfter w:w="6" w:type="dxa"/>
          <w:cantSplit/>
        </w:trPr>
        <w:tc>
          <w:tcPr>
            <w:tcW w:w="9639" w:type="dxa"/>
          </w:tcPr>
          <w:p w14:paraId="59A01539" w14:textId="77777777" w:rsidR="00D27FC9" w:rsidRPr="00D27FC9" w:rsidRDefault="00D27FC9" w:rsidP="00D27FC9">
            <w:pPr>
              <w:keepNext/>
              <w:keepLines/>
              <w:spacing w:after="0"/>
              <w:rPr>
                <w:rFonts w:ascii="Arial" w:hAnsi="Arial" w:cs="Arial"/>
                <w:b/>
                <w:bCs/>
                <w:i/>
                <w:sz w:val="18"/>
                <w:szCs w:val="18"/>
              </w:rPr>
            </w:pPr>
            <w:r w:rsidRPr="00D27FC9">
              <w:rPr>
                <w:rFonts w:ascii="Arial" w:hAnsi="Arial" w:cs="Arial"/>
                <w:b/>
                <w:bCs/>
                <w:i/>
                <w:sz w:val="18"/>
                <w:szCs w:val="18"/>
              </w:rPr>
              <w:t>cp-PUR-EPC</w:t>
            </w:r>
          </w:p>
          <w:p w14:paraId="6D5B0DA3" w14:textId="77777777" w:rsidR="00D27FC9" w:rsidRPr="00D27FC9" w:rsidRDefault="00D27FC9" w:rsidP="00D27FC9">
            <w:pPr>
              <w:keepNext/>
              <w:keepLines/>
              <w:spacing w:after="0"/>
              <w:rPr>
                <w:rFonts w:ascii="Arial" w:hAnsi="Arial" w:cs="Arial"/>
                <w:bCs/>
                <w:sz w:val="18"/>
                <w:szCs w:val="18"/>
              </w:rPr>
            </w:pPr>
            <w:r w:rsidRPr="00D27FC9">
              <w:rPr>
                <w:rFonts w:ascii="Arial" w:hAnsi="Arial" w:cs="Arial"/>
                <w:bCs/>
                <w:sz w:val="18"/>
                <w:szCs w:val="18"/>
              </w:rPr>
              <w:t>This field indicates whether CP transmission using PUR is supported in the cell when connected to EPC, see 5.3.3.1c.</w:t>
            </w:r>
          </w:p>
        </w:tc>
      </w:tr>
      <w:tr w:rsidR="00D27FC9" w:rsidRPr="00D27FC9" w14:paraId="46C6D9A1" w14:textId="77777777" w:rsidTr="001A4929">
        <w:trPr>
          <w:gridAfter w:val="1"/>
          <w:wAfter w:w="6" w:type="dxa"/>
          <w:cantSplit/>
        </w:trPr>
        <w:tc>
          <w:tcPr>
            <w:tcW w:w="9639" w:type="dxa"/>
          </w:tcPr>
          <w:p w14:paraId="4A8CF023" w14:textId="77777777" w:rsidR="00D27FC9" w:rsidRPr="00D27FC9" w:rsidRDefault="00D27FC9" w:rsidP="00D27FC9">
            <w:pPr>
              <w:keepNext/>
              <w:keepLines/>
              <w:spacing w:after="0"/>
              <w:rPr>
                <w:rFonts w:ascii="Arial" w:hAnsi="Arial"/>
                <w:b/>
                <w:i/>
                <w:sz w:val="18"/>
              </w:rPr>
            </w:pPr>
            <w:r w:rsidRPr="00D27FC9">
              <w:rPr>
                <w:rFonts w:ascii="Arial" w:hAnsi="Arial"/>
                <w:b/>
                <w:i/>
                <w:sz w:val="18"/>
              </w:rPr>
              <w:t>dummy</w:t>
            </w:r>
          </w:p>
          <w:p w14:paraId="1BE54CFA" w14:textId="77777777" w:rsidR="00D27FC9" w:rsidRPr="00D27FC9" w:rsidRDefault="00D27FC9" w:rsidP="00D27FC9">
            <w:pPr>
              <w:keepNext/>
              <w:keepLines/>
              <w:spacing w:after="0"/>
              <w:rPr>
                <w:rFonts w:ascii="Arial" w:hAnsi="Arial"/>
                <w:b/>
                <w:bCs/>
                <w:i/>
                <w:noProof/>
                <w:sz w:val="18"/>
              </w:rPr>
            </w:pPr>
            <w:r w:rsidRPr="00D27FC9">
              <w:rPr>
                <w:rFonts w:ascii="Arial" w:hAnsi="Arial"/>
                <w:sz w:val="18"/>
              </w:rPr>
              <w:t>This field is not used in the specification. If received it shall be ignored by the UE.</w:t>
            </w:r>
          </w:p>
        </w:tc>
      </w:tr>
      <w:tr w:rsidR="00D27FC9" w:rsidRPr="00D27FC9" w14:paraId="56874F66" w14:textId="77777777" w:rsidTr="001A4929">
        <w:trPr>
          <w:gridAfter w:val="1"/>
          <w:wAfter w:w="6" w:type="dxa"/>
          <w:cantSplit/>
        </w:trPr>
        <w:tc>
          <w:tcPr>
            <w:tcW w:w="9639" w:type="dxa"/>
          </w:tcPr>
          <w:p w14:paraId="5597C1EA" w14:textId="77777777" w:rsidR="00D27FC9" w:rsidRPr="00D27FC9" w:rsidRDefault="00D27FC9" w:rsidP="00D27FC9">
            <w:pPr>
              <w:keepNext/>
              <w:keepLines/>
              <w:spacing w:after="0"/>
              <w:rPr>
                <w:rFonts w:ascii="Arial" w:hAnsi="Arial"/>
                <w:b/>
                <w:i/>
                <w:sz w:val="18"/>
              </w:rPr>
            </w:pPr>
            <w:r w:rsidRPr="00D27FC9">
              <w:rPr>
                <w:rFonts w:ascii="Arial" w:hAnsi="Arial"/>
                <w:b/>
                <w:i/>
                <w:sz w:val="18"/>
              </w:rPr>
              <w:t>earlySecurityReactivation</w:t>
            </w:r>
          </w:p>
          <w:p w14:paraId="39F71256" w14:textId="77777777" w:rsidR="00D27FC9" w:rsidRPr="00D27FC9" w:rsidRDefault="00D27FC9" w:rsidP="00D27FC9">
            <w:pPr>
              <w:keepNext/>
              <w:keepLines/>
              <w:spacing w:after="0"/>
              <w:rPr>
                <w:rFonts w:ascii="Arial" w:hAnsi="Arial"/>
                <w:b/>
                <w:i/>
                <w:sz w:val="18"/>
              </w:rPr>
            </w:pPr>
            <w:r w:rsidRPr="00D27FC9">
              <w:rPr>
                <w:rFonts w:ascii="Arial" w:hAnsi="Arial"/>
                <w:sz w:val="18"/>
              </w:rPr>
              <w:t>If present, this field indicates that early security reactivation when resuming a suspended RRC connection as specified in 5.3.3.18 is supported.</w:t>
            </w:r>
          </w:p>
        </w:tc>
      </w:tr>
      <w:tr w:rsidR="00D27FC9" w:rsidRPr="00D27FC9" w14:paraId="36BFCD85" w14:textId="77777777" w:rsidTr="001A4929">
        <w:trPr>
          <w:gridAfter w:val="1"/>
          <w:wAfter w:w="6" w:type="dxa"/>
          <w:cantSplit/>
          <w:tblHeader/>
        </w:trPr>
        <w:tc>
          <w:tcPr>
            <w:tcW w:w="9639" w:type="dxa"/>
          </w:tcPr>
          <w:p w14:paraId="1FFDD3F3" w14:textId="77777777" w:rsidR="00D27FC9" w:rsidRPr="00D27FC9" w:rsidRDefault="00D27FC9" w:rsidP="00D27FC9">
            <w:pPr>
              <w:keepNext/>
              <w:keepLines/>
              <w:spacing w:after="0"/>
              <w:rPr>
                <w:rFonts w:ascii="Arial" w:hAnsi="Arial"/>
                <w:sz w:val="18"/>
                <w:lang w:eastAsia="en-GB"/>
              </w:rPr>
            </w:pPr>
            <w:r w:rsidRPr="00D27FC9">
              <w:rPr>
                <w:rFonts w:ascii="Arial" w:hAnsi="Arial"/>
                <w:b/>
                <w:i/>
                <w:sz w:val="18"/>
              </w:rPr>
              <w:t>idleModeMeasurements</w:t>
            </w:r>
          </w:p>
          <w:p w14:paraId="67B8C739" w14:textId="4BC64BD3" w:rsidR="00D27FC9" w:rsidRPr="00D27FC9" w:rsidRDefault="00D27FC9" w:rsidP="00B03F85">
            <w:pPr>
              <w:keepNext/>
              <w:keepLines/>
              <w:spacing w:after="0"/>
              <w:rPr>
                <w:rFonts w:ascii="Arial" w:hAnsi="Arial"/>
                <w:b/>
                <w:i/>
                <w:sz w:val="18"/>
              </w:rPr>
            </w:pPr>
            <w:r w:rsidRPr="00D27FC9">
              <w:rPr>
                <w:rFonts w:ascii="Arial" w:hAnsi="Arial"/>
                <w:sz w:val="18"/>
                <w:lang w:eastAsia="en-GB"/>
              </w:rPr>
              <w:t xml:space="preserve">This field indicates that a UE that is configured for EUTRA idle/inactive measurements shall perform the measurements while camping in this cell and report availability of </w:t>
            </w:r>
            <w:ins w:id="32" w:author="Huawei" w:date="2020-10-23T08:06:00Z">
              <w:r w:rsidR="00D10FEA">
                <w:rPr>
                  <w:rFonts w:ascii="Arial" w:hAnsi="Arial"/>
                  <w:sz w:val="18"/>
                  <w:lang w:eastAsia="en-GB"/>
                </w:rPr>
                <w:t xml:space="preserve">stored </w:t>
              </w:r>
            </w:ins>
            <w:ins w:id="33" w:author="Huawei" w:date="2020-10-23T11:29:00Z">
              <w:r w:rsidRPr="001F147F">
                <w:rPr>
                  <w:rFonts w:ascii="Arial" w:hAnsi="Arial"/>
                  <w:sz w:val="18"/>
                </w:rPr>
                <w:t>EUTRA idle/inactive measurement</w:t>
              </w:r>
            </w:ins>
            <w:ins w:id="34" w:author="Huawei" w:date="2020-10-23T13:38:00Z">
              <w:r w:rsidR="00B03F85">
                <w:rPr>
                  <w:rFonts w:ascii="Arial" w:hAnsi="Arial"/>
                  <w:sz w:val="18"/>
                </w:rPr>
                <w:t xml:space="preserve"> result</w:t>
              </w:r>
            </w:ins>
            <w:ins w:id="35" w:author="Huawei" w:date="2020-10-23T11:29:00Z">
              <w:r w:rsidRPr="001F147F">
                <w:rPr>
                  <w:rFonts w:ascii="Arial" w:hAnsi="Arial"/>
                  <w:sz w:val="18"/>
                </w:rPr>
                <w:t>s</w:t>
              </w:r>
            </w:ins>
            <w:del w:id="36" w:author="Huawei" w:date="2020-10-23T11:29:00Z">
              <w:r w:rsidRPr="00D27FC9" w:rsidDel="00D27FC9">
                <w:rPr>
                  <w:rFonts w:ascii="Arial" w:hAnsi="Arial"/>
                  <w:sz w:val="18"/>
                  <w:lang w:eastAsia="en-GB"/>
                </w:rPr>
                <w:delText>these measurements</w:delText>
              </w:r>
            </w:del>
            <w:r w:rsidRPr="00D27FC9">
              <w:rPr>
                <w:rFonts w:ascii="Arial" w:hAnsi="Arial"/>
                <w:sz w:val="18"/>
                <w:lang w:eastAsia="en-GB"/>
              </w:rPr>
              <w:t xml:space="preserve"> when establishing or resuming a connection in this cell. If absent, a UE is not required to perform EUTRA idle/inactive measurements</w:t>
            </w:r>
            <w:ins w:id="37" w:author="Huawei" w:date="2020-10-23T11:30:00Z">
              <w:r>
                <w:rPr>
                  <w:rFonts w:ascii="Arial" w:hAnsi="Arial"/>
                  <w:sz w:val="18"/>
                  <w:lang w:eastAsia="en-GB"/>
                </w:rPr>
                <w:t xml:space="preserve"> </w:t>
              </w:r>
              <w:r>
                <w:rPr>
                  <w:rFonts w:ascii="Arial" w:hAnsi="Arial"/>
                  <w:sz w:val="18"/>
                </w:rPr>
                <w:t xml:space="preserve">and is not required to report the </w:t>
              </w:r>
            </w:ins>
            <w:ins w:id="38" w:author="Huawei" w:date="2020-10-23T08:07:00Z">
              <w:r w:rsidR="00D10FEA">
                <w:rPr>
                  <w:rFonts w:ascii="Arial" w:hAnsi="Arial"/>
                  <w:sz w:val="18"/>
                </w:rPr>
                <w:t>avai</w:t>
              </w:r>
            </w:ins>
            <w:ins w:id="39" w:author="Huawei" w:date="2020-10-23T08:28:00Z">
              <w:r w:rsidR="00FE2E5E">
                <w:rPr>
                  <w:rFonts w:ascii="Arial" w:hAnsi="Arial"/>
                  <w:sz w:val="18"/>
                </w:rPr>
                <w:t>l</w:t>
              </w:r>
            </w:ins>
            <w:ins w:id="40" w:author="Huawei" w:date="2020-10-23T08:07:00Z">
              <w:r w:rsidR="00D10FEA">
                <w:rPr>
                  <w:rFonts w:ascii="Arial" w:hAnsi="Arial"/>
                  <w:sz w:val="18"/>
                </w:rPr>
                <w:t xml:space="preserve">ability of </w:t>
              </w:r>
            </w:ins>
            <w:ins w:id="41" w:author="Huawei" w:date="2020-10-23T11:30:00Z">
              <w:r w:rsidRPr="001F147F">
                <w:rPr>
                  <w:rFonts w:ascii="Arial" w:hAnsi="Arial"/>
                  <w:sz w:val="18"/>
                </w:rPr>
                <w:t>EUTRA idle/inactive measurement</w:t>
              </w:r>
              <w:r>
                <w:rPr>
                  <w:rFonts w:ascii="Arial" w:hAnsi="Arial"/>
                  <w:sz w:val="18"/>
                </w:rPr>
                <w:t xml:space="preserve"> results</w:t>
              </w:r>
            </w:ins>
            <w:r w:rsidRPr="00D27FC9">
              <w:rPr>
                <w:rFonts w:ascii="Arial" w:hAnsi="Arial"/>
                <w:sz w:val="18"/>
                <w:lang w:eastAsia="en-GB"/>
              </w:rPr>
              <w:t>.</w:t>
            </w:r>
          </w:p>
        </w:tc>
      </w:tr>
      <w:tr w:rsidR="00D27FC9" w:rsidRPr="00D27FC9" w14:paraId="10B25A85" w14:textId="77777777" w:rsidTr="001A4929">
        <w:trPr>
          <w:gridAfter w:val="1"/>
          <w:wAfter w:w="6" w:type="dxa"/>
          <w:cantSplit/>
          <w:tblHeader/>
        </w:trPr>
        <w:tc>
          <w:tcPr>
            <w:tcW w:w="9639" w:type="dxa"/>
          </w:tcPr>
          <w:p w14:paraId="773C2BCC" w14:textId="77777777" w:rsidR="00D27FC9" w:rsidRPr="00D27FC9" w:rsidRDefault="00D27FC9" w:rsidP="00D27FC9">
            <w:pPr>
              <w:keepNext/>
              <w:keepLines/>
              <w:spacing w:after="0"/>
              <w:rPr>
                <w:rFonts w:ascii="Arial" w:hAnsi="Arial"/>
                <w:sz w:val="18"/>
                <w:lang w:eastAsia="en-GB"/>
              </w:rPr>
            </w:pPr>
            <w:r w:rsidRPr="00D27FC9">
              <w:rPr>
                <w:rFonts w:ascii="Arial" w:hAnsi="Arial"/>
                <w:b/>
                <w:i/>
                <w:sz w:val="18"/>
              </w:rPr>
              <w:lastRenderedPageBreak/>
              <w:t>idleModeMeasurementsNR</w:t>
            </w:r>
          </w:p>
          <w:p w14:paraId="5A69320F" w14:textId="67438B3A" w:rsidR="00D27FC9" w:rsidRPr="00D27FC9" w:rsidRDefault="00D27FC9" w:rsidP="00B03F85">
            <w:pPr>
              <w:keepNext/>
              <w:keepLines/>
              <w:spacing w:after="0"/>
              <w:rPr>
                <w:rFonts w:ascii="Arial" w:hAnsi="Arial"/>
                <w:b/>
                <w:i/>
                <w:sz w:val="18"/>
              </w:rPr>
            </w:pPr>
            <w:r w:rsidRPr="00D27FC9">
              <w:rPr>
                <w:rFonts w:ascii="Arial" w:hAnsi="Arial"/>
                <w:sz w:val="18"/>
                <w:lang w:eastAsia="en-GB"/>
              </w:rPr>
              <w:t xml:space="preserve">This field indicates that a UE that is configured for NR idle/inactive measurements shall perform the measurements while camping in this cell and report availability of </w:t>
            </w:r>
            <w:ins w:id="42" w:author="Huawei" w:date="2020-10-23T08:27:00Z">
              <w:r w:rsidR="00FE2E5E">
                <w:rPr>
                  <w:rFonts w:ascii="Arial" w:hAnsi="Arial"/>
                  <w:sz w:val="18"/>
                  <w:lang w:eastAsia="en-GB"/>
                </w:rPr>
                <w:t xml:space="preserve">stored </w:t>
              </w:r>
            </w:ins>
            <w:ins w:id="43" w:author="Huawei" w:date="2020-10-23T11:29:00Z">
              <w:r>
                <w:rPr>
                  <w:rFonts w:ascii="Arial" w:hAnsi="Arial"/>
                  <w:sz w:val="18"/>
                  <w:lang w:eastAsia="en-GB"/>
                </w:rPr>
                <w:t xml:space="preserve">NR </w:t>
              </w:r>
              <w:r w:rsidRPr="001F147F">
                <w:rPr>
                  <w:rFonts w:ascii="Arial" w:hAnsi="Arial"/>
                  <w:sz w:val="18"/>
                </w:rPr>
                <w:t>idle/inactive measurement</w:t>
              </w:r>
            </w:ins>
            <w:ins w:id="44" w:author="Huawei" w:date="2020-10-23T13:38:00Z">
              <w:r w:rsidR="00B03F85">
                <w:rPr>
                  <w:rFonts w:ascii="Arial" w:hAnsi="Arial"/>
                  <w:sz w:val="18"/>
                </w:rPr>
                <w:t xml:space="preserve"> result</w:t>
              </w:r>
            </w:ins>
            <w:ins w:id="45" w:author="Huawei" w:date="2020-10-23T11:29:00Z">
              <w:r w:rsidRPr="001F147F">
                <w:rPr>
                  <w:rFonts w:ascii="Arial" w:hAnsi="Arial"/>
                  <w:sz w:val="18"/>
                </w:rPr>
                <w:t>s</w:t>
              </w:r>
            </w:ins>
            <w:del w:id="46" w:author="Huawei" w:date="2020-10-23T11:29:00Z">
              <w:r w:rsidRPr="00D27FC9" w:rsidDel="00D27FC9">
                <w:rPr>
                  <w:rFonts w:ascii="Arial" w:hAnsi="Arial"/>
                  <w:sz w:val="18"/>
                  <w:lang w:eastAsia="en-GB"/>
                </w:rPr>
                <w:delText>these measurements</w:delText>
              </w:r>
            </w:del>
            <w:r w:rsidRPr="00D27FC9">
              <w:rPr>
                <w:rFonts w:ascii="Arial" w:hAnsi="Arial"/>
                <w:sz w:val="18"/>
                <w:lang w:eastAsia="en-GB"/>
              </w:rPr>
              <w:t xml:space="preserve"> when establishing or resuming a connection in this cell. If absent, a UE is not required to perform NR idle/inactive measurements</w:t>
            </w:r>
            <w:ins w:id="47" w:author="Huawei" w:date="2020-10-23T11:30:00Z">
              <w:r>
                <w:rPr>
                  <w:rFonts w:ascii="Arial" w:hAnsi="Arial"/>
                  <w:sz w:val="18"/>
                </w:rPr>
                <w:t xml:space="preserve"> and is not required to report the </w:t>
              </w:r>
            </w:ins>
            <w:ins w:id="48" w:author="Huawei" w:date="2020-10-23T08:28:00Z">
              <w:r w:rsidR="00FE2E5E">
                <w:rPr>
                  <w:rFonts w:ascii="Arial" w:hAnsi="Arial"/>
                  <w:sz w:val="18"/>
                </w:rPr>
                <w:t>availability of</w:t>
              </w:r>
              <w:r w:rsidR="00693070">
                <w:rPr>
                  <w:rFonts w:ascii="Arial" w:hAnsi="Arial"/>
                  <w:sz w:val="18"/>
                </w:rPr>
                <w:t xml:space="preserve"> </w:t>
              </w:r>
            </w:ins>
            <w:ins w:id="49" w:author="Huawei" w:date="2020-10-23T11:30:00Z">
              <w:r>
                <w:rPr>
                  <w:rFonts w:ascii="Arial" w:hAnsi="Arial"/>
                  <w:sz w:val="18"/>
                </w:rPr>
                <w:t>NR</w:t>
              </w:r>
              <w:r w:rsidRPr="001F147F">
                <w:rPr>
                  <w:rFonts w:ascii="Arial" w:hAnsi="Arial"/>
                  <w:sz w:val="18"/>
                </w:rPr>
                <w:t xml:space="preserve"> idle/inactive measurement</w:t>
              </w:r>
              <w:r>
                <w:rPr>
                  <w:rFonts w:ascii="Arial" w:hAnsi="Arial"/>
                  <w:sz w:val="18"/>
                </w:rPr>
                <w:t xml:space="preserve"> results</w:t>
              </w:r>
            </w:ins>
            <w:r w:rsidRPr="00D27FC9">
              <w:rPr>
                <w:rFonts w:ascii="Arial" w:hAnsi="Arial"/>
                <w:sz w:val="18"/>
                <w:lang w:eastAsia="en-GB"/>
              </w:rPr>
              <w:t>.</w:t>
            </w:r>
          </w:p>
        </w:tc>
      </w:tr>
      <w:tr w:rsidR="00D27FC9" w:rsidRPr="00D27FC9" w14:paraId="5AA17AE7" w14:textId="77777777" w:rsidTr="001A4929">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25475777" w14:textId="77777777" w:rsidR="00D27FC9" w:rsidRPr="00D27FC9" w:rsidRDefault="00D27FC9" w:rsidP="00D27FC9">
            <w:pPr>
              <w:keepNext/>
              <w:keepLines/>
              <w:spacing w:after="0"/>
              <w:rPr>
                <w:rFonts w:ascii="Arial" w:hAnsi="Arial"/>
                <w:b/>
                <w:bCs/>
                <w:i/>
                <w:sz w:val="18"/>
                <w:lang w:eastAsia="en-GB"/>
              </w:rPr>
            </w:pPr>
            <w:r w:rsidRPr="00D27FC9">
              <w:rPr>
                <w:rFonts w:ascii="Arial" w:hAnsi="Arial"/>
                <w:b/>
                <w:bCs/>
                <w:i/>
                <w:sz w:val="18"/>
                <w:lang w:eastAsia="en-GB"/>
              </w:rPr>
              <w:t>mbms-ROM-ServiceIndication</w:t>
            </w:r>
          </w:p>
          <w:p w14:paraId="3CF33E15" w14:textId="77777777" w:rsidR="00D27FC9" w:rsidRPr="00D27FC9" w:rsidRDefault="00D27FC9" w:rsidP="00D27FC9">
            <w:pPr>
              <w:keepNext/>
              <w:keepLines/>
              <w:spacing w:after="0"/>
              <w:rPr>
                <w:rFonts w:ascii="Arial" w:hAnsi="Arial"/>
                <w:b/>
                <w:i/>
                <w:sz w:val="18"/>
              </w:rPr>
            </w:pPr>
            <w:r w:rsidRPr="00D27FC9">
              <w:rPr>
                <w:rFonts w:ascii="Arial" w:hAnsi="Arial"/>
                <w:iCs/>
                <w:noProof/>
                <w:sz w:val="18"/>
                <w:lang w:eastAsia="en-GB"/>
              </w:rPr>
              <w:t>This field indicates whether the UE is allowed to send</w:t>
            </w:r>
            <w:r w:rsidRPr="00D27FC9">
              <w:rPr>
                <w:rFonts w:ascii="Arial" w:hAnsi="Arial"/>
                <w:b/>
                <w:bCs/>
                <w:i/>
                <w:noProof/>
                <w:sz w:val="18"/>
                <w:lang w:eastAsia="en-GB"/>
              </w:rPr>
              <w:t xml:space="preserve"> </w:t>
            </w:r>
            <w:r w:rsidRPr="00D27FC9">
              <w:rPr>
                <w:rFonts w:ascii="Arial" w:hAnsi="Arial"/>
                <w:bCs/>
                <w:i/>
                <w:iCs/>
                <w:sz w:val="18"/>
                <w:lang w:eastAsia="zh-CN"/>
              </w:rPr>
              <w:t>MBMSInterestIndication</w:t>
            </w:r>
            <w:r w:rsidRPr="00D27FC9">
              <w:rPr>
                <w:rFonts w:ascii="Arial" w:hAnsi="Arial"/>
                <w:iCs/>
                <w:noProof/>
                <w:sz w:val="18"/>
                <w:lang w:eastAsia="en-GB"/>
              </w:rPr>
              <w:t xml:space="preserve"> message for the purpose of indicating receive only mode MBMS service parameters.</w:t>
            </w:r>
          </w:p>
        </w:tc>
      </w:tr>
      <w:tr w:rsidR="00D27FC9" w:rsidRPr="00D27FC9" w14:paraId="1F4EEEB7" w14:textId="77777777" w:rsidTr="001A4929">
        <w:trPr>
          <w:gridAfter w:val="1"/>
          <w:wAfter w:w="6" w:type="dxa"/>
          <w:cantSplit/>
        </w:trPr>
        <w:tc>
          <w:tcPr>
            <w:tcW w:w="9639" w:type="dxa"/>
          </w:tcPr>
          <w:p w14:paraId="7FF4D07F" w14:textId="77777777" w:rsidR="00D27FC9" w:rsidRPr="00D27FC9" w:rsidRDefault="00D27FC9" w:rsidP="00D27FC9">
            <w:pPr>
              <w:keepNext/>
              <w:keepLines/>
              <w:spacing w:after="0"/>
              <w:rPr>
                <w:rFonts w:ascii="Arial" w:hAnsi="Arial"/>
                <w:b/>
                <w:bCs/>
                <w:i/>
                <w:noProof/>
                <w:sz w:val="18"/>
                <w:lang w:eastAsia="en-GB"/>
              </w:rPr>
            </w:pPr>
            <w:r w:rsidRPr="00D27FC9">
              <w:rPr>
                <w:rFonts w:ascii="Arial" w:hAnsi="Arial"/>
                <w:b/>
                <w:bCs/>
                <w:i/>
                <w:noProof/>
                <w:sz w:val="18"/>
                <w:lang w:eastAsia="en-GB"/>
              </w:rPr>
              <w:t>mbsfn-SubframeConfigList</w:t>
            </w:r>
          </w:p>
          <w:p w14:paraId="6DEF9D82" w14:textId="77777777" w:rsidR="00D27FC9" w:rsidRPr="00D27FC9" w:rsidRDefault="00D27FC9" w:rsidP="00D27FC9">
            <w:pPr>
              <w:keepNext/>
              <w:keepLines/>
              <w:spacing w:after="0"/>
              <w:rPr>
                <w:rFonts w:ascii="Arial" w:hAnsi="Arial"/>
                <w:b/>
                <w:bCs/>
                <w:iCs/>
                <w:noProof/>
                <w:sz w:val="18"/>
              </w:rPr>
            </w:pPr>
            <w:r w:rsidRPr="00D27FC9">
              <w:rPr>
                <w:rFonts w:ascii="Arial" w:hAnsi="Arial"/>
                <w:iCs/>
                <w:noProof/>
                <w:sz w:val="18"/>
                <w:lang w:eastAsia="en-GB"/>
              </w:rPr>
              <w:t>Defines the subframes that are reserved for MBSFN in downlink.</w:t>
            </w:r>
          </w:p>
          <w:p w14:paraId="1C7A6A5B" w14:textId="77777777" w:rsidR="00D27FC9" w:rsidRPr="00D27FC9" w:rsidRDefault="00D27FC9" w:rsidP="00D27FC9">
            <w:pPr>
              <w:keepNext/>
              <w:keepLines/>
              <w:spacing w:after="0"/>
              <w:rPr>
                <w:rFonts w:ascii="Arial" w:hAnsi="Arial"/>
                <w:iCs/>
                <w:noProof/>
                <w:sz w:val="18"/>
                <w:lang w:eastAsia="en-GB"/>
              </w:rPr>
            </w:pPr>
            <w:r w:rsidRPr="00D27FC9">
              <w:rPr>
                <w:rFonts w:ascii="Arial" w:hAnsi="Arial"/>
                <w:sz w:val="18"/>
                <w:lang w:eastAsia="en-GB"/>
              </w:rPr>
              <w:t>NOTE 1.</w:t>
            </w:r>
            <w:r w:rsidRPr="00D27FC9">
              <w:rPr>
                <w:rFonts w:ascii="Arial" w:hAnsi="Arial"/>
                <w:sz w:val="18"/>
              </w:rPr>
              <w:t xml:space="preserve"> If the cell is a FeMBMS/Unicast mixed cell, EUTRAN includes</w:t>
            </w:r>
            <w:r w:rsidRPr="00D27FC9">
              <w:rPr>
                <w:rFonts w:ascii="Arial" w:hAnsi="Arial"/>
                <w:sz w:val="18"/>
                <w:lang w:eastAsia="en-GB"/>
              </w:rPr>
              <w:t xml:space="preserve"> </w:t>
            </w:r>
            <w:r w:rsidRPr="00D27FC9">
              <w:rPr>
                <w:rFonts w:ascii="Arial" w:hAnsi="Arial"/>
                <w:bCs/>
                <w:i/>
                <w:noProof/>
                <w:sz w:val="18"/>
                <w:lang w:eastAsia="en-GB"/>
              </w:rPr>
              <w:t>mbsfn-SubframeConfigList</w:t>
            </w:r>
            <w:r w:rsidRPr="00D27FC9">
              <w:rPr>
                <w:rFonts w:ascii="Arial" w:hAnsi="Arial"/>
                <w:i/>
                <w:sz w:val="18"/>
                <w:lang w:eastAsia="en-GB"/>
              </w:rPr>
              <w:t>-v1430</w:t>
            </w:r>
            <w:r w:rsidRPr="00D27FC9">
              <w:rPr>
                <w:rFonts w:ascii="Arial" w:hAnsi="Arial"/>
                <w:sz w:val="18"/>
                <w:lang w:eastAsia="en-GB"/>
              </w:rPr>
              <w:t>.</w:t>
            </w:r>
            <w:r w:rsidRPr="00D27FC9">
              <w:rPr>
                <w:rFonts w:ascii="Arial" w:hAnsi="Arial"/>
                <w:sz w:val="18"/>
              </w:rPr>
              <w:t xml:space="preserve"> </w:t>
            </w:r>
            <w:r w:rsidRPr="00D27FC9">
              <w:rPr>
                <w:rFonts w:ascii="Arial" w:hAnsi="Arial"/>
                <w:sz w:val="18"/>
                <w:lang w:eastAsia="en-GB"/>
              </w:rPr>
              <w:t xml:space="preserve">If a FeMBMS/Unicast mixed cell does not use sub-frames #4 or #9 as MBSFN sub-frames, </w:t>
            </w:r>
            <w:r w:rsidRPr="00D27FC9">
              <w:rPr>
                <w:rFonts w:ascii="Arial" w:hAnsi="Arial"/>
                <w:i/>
                <w:sz w:val="18"/>
                <w:lang w:eastAsia="en-GB"/>
              </w:rPr>
              <w:t>mbsfn-SubframeConfigList-v1430</w:t>
            </w:r>
            <w:r w:rsidRPr="00D27FC9">
              <w:rPr>
                <w:rFonts w:ascii="Arial" w:hAnsi="Arial"/>
                <w:sz w:val="18"/>
                <w:lang w:eastAsia="en-GB"/>
              </w:rPr>
              <w:t xml:space="preserve"> is still included and indicates all sub-frames as non-MBSFN sub-frames.</w:t>
            </w:r>
          </w:p>
        </w:tc>
      </w:tr>
      <w:tr w:rsidR="00D27FC9" w:rsidRPr="00D27FC9" w14:paraId="410A3A4C" w14:textId="77777777" w:rsidTr="001A4929">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3228AB29" w14:textId="77777777" w:rsidR="00D27FC9" w:rsidRPr="00D27FC9" w:rsidRDefault="00D27FC9" w:rsidP="00D27FC9">
            <w:pPr>
              <w:keepNext/>
              <w:keepLines/>
              <w:spacing w:after="0"/>
              <w:rPr>
                <w:rFonts w:ascii="Arial" w:hAnsi="Arial"/>
                <w:b/>
                <w:i/>
                <w:noProof/>
                <w:sz w:val="18"/>
              </w:rPr>
            </w:pPr>
            <w:r w:rsidRPr="00D27FC9">
              <w:rPr>
                <w:rFonts w:ascii="Arial" w:hAnsi="Arial"/>
                <w:b/>
                <w:i/>
                <w:noProof/>
                <w:sz w:val="18"/>
              </w:rPr>
              <w:t>mpdcch-CQI-Reporting</w:t>
            </w:r>
          </w:p>
          <w:p w14:paraId="5D3B2513" w14:textId="77777777" w:rsidR="00D27FC9" w:rsidRPr="00D27FC9" w:rsidRDefault="00D27FC9" w:rsidP="00D27FC9">
            <w:pPr>
              <w:keepNext/>
              <w:keepLines/>
              <w:spacing w:after="0"/>
              <w:rPr>
                <w:rFonts w:ascii="Arial" w:hAnsi="Arial"/>
                <w:b/>
                <w:i/>
                <w:sz w:val="18"/>
              </w:rPr>
            </w:pPr>
            <w:r w:rsidRPr="00D27FC9">
              <w:rPr>
                <w:rFonts w:ascii="Arial" w:hAnsi="Arial"/>
                <w:sz w:val="18"/>
                <w:lang w:eastAsia="en-GB"/>
              </w:rPr>
              <w:t xml:space="preserve">This field indicates if </w:t>
            </w:r>
            <w:r w:rsidRPr="00D27FC9">
              <w:rPr>
                <w:rFonts w:ascii="Arial" w:hAnsi="Arial"/>
                <w:iCs/>
                <w:sz w:val="18"/>
                <w:lang w:eastAsia="en-GB"/>
              </w:rPr>
              <w:t>downlink channel quality reporting during random access procedure</w:t>
            </w:r>
            <w:r w:rsidRPr="00D27FC9">
              <w:rPr>
                <w:rFonts w:ascii="Arial" w:hAnsi="Arial"/>
                <w:i/>
                <w:iCs/>
                <w:sz w:val="18"/>
                <w:lang w:eastAsia="en-GB"/>
              </w:rPr>
              <w:t xml:space="preserve"> </w:t>
            </w:r>
            <w:r w:rsidRPr="00D27FC9">
              <w:rPr>
                <w:rFonts w:ascii="Arial" w:hAnsi="Arial"/>
                <w:iCs/>
                <w:sz w:val="18"/>
                <w:lang w:eastAsia="en-GB"/>
              </w:rPr>
              <w:t>is allowed, see TS 36.321 [6]. Value 'fourBits' indicates 4-bit CQI reporting is allowed and value 'both' indicates both 2-bit and 4-bit reporting are allowed.</w:t>
            </w:r>
          </w:p>
        </w:tc>
      </w:tr>
      <w:tr w:rsidR="00D27FC9" w:rsidRPr="00D27FC9" w14:paraId="45A0AB58" w14:textId="77777777" w:rsidTr="001A4929">
        <w:trPr>
          <w:gridAfter w:val="1"/>
          <w:wAfter w:w="6" w:type="dxa"/>
          <w:cantSplit/>
        </w:trPr>
        <w:tc>
          <w:tcPr>
            <w:tcW w:w="9639" w:type="dxa"/>
          </w:tcPr>
          <w:p w14:paraId="406B3AC5" w14:textId="77777777" w:rsidR="00D27FC9" w:rsidRPr="00D27FC9" w:rsidRDefault="00D27FC9" w:rsidP="00D27FC9">
            <w:pPr>
              <w:keepNext/>
              <w:keepLines/>
              <w:spacing w:after="0"/>
              <w:rPr>
                <w:rFonts w:ascii="Arial" w:hAnsi="Arial"/>
                <w:b/>
                <w:bCs/>
                <w:i/>
                <w:sz w:val="18"/>
                <w:lang w:eastAsia="en-GB"/>
              </w:rPr>
            </w:pPr>
            <w:r w:rsidRPr="00D27FC9">
              <w:rPr>
                <w:rFonts w:ascii="Arial" w:hAnsi="Arial"/>
                <w:b/>
                <w:bCs/>
                <w:i/>
                <w:sz w:val="18"/>
                <w:lang w:eastAsia="en-GB"/>
              </w:rPr>
              <w:t>multiBandInfoList</w:t>
            </w:r>
          </w:p>
          <w:p w14:paraId="6CBA6424" w14:textId="77777777" w:rsidR="00D27FC9" w:rsidRPr="00D27FC9" w:rsidRDefault="00D27FC9" w:rsidP="00D27FC9">
            <w:pPr>
              <w:keepNext/>
              <w:keepLines/>
              <w:spacing w:after="0"/>
              <w:rPr>
                <w:rFonts w:ascii="Arial" w:hAnsi="Arial"/>
                <w:b/>
                <w:bCs/>
                <w:i/>
                <w:noProof/>
                <w:sz w:val="18"/>
                <w:lang w:eastAsia="en-GB"/>
              </w:rPr>
            </w:pPr>
            <w:r w:rsidRPr="00D27FC9">
              <w:rPr>
                <w:rFonts w:ascii="Arial" w:hAnsi="Arial"/>
                <w:iCs/>
                <w:sz w:val="18"/>
                <w:lang w:eastAsia="en-GB"/>
              </w:rPr>
              <w:t xml:space="preserve">A list of </w:t>
            </w:r>
            <w:r w:rsidRPr="00D27FC9">
              <w:rPr>
                <w:rFonts w:ascii="Arial" w:hAnsi="Arial"/>
                <w:i/>
                <w:iCs/>
                <w:sz w:val="18"/>
                <w:lang w:eastAsia="zh-TW"/>
              </w:rPr>
              <w:t>A</w:t>
            </w:r>
            <w:r w:rsidRPr="00D27FC9">
              <w:rPr>
                <w:rFonts w:ascii="Arial" w:hAnsi="Arial"/>
                <w:i/>
                <w:iCs/>
                <w:sz w:val="18"/>
                <w:lang w:eastAsia="en-GB"/>
              </w:rPr>
              <w:t>dditionalSpectrumEmission</w:t>
            </w:r>
            <w:r w:rsidRPr="00D27FC9">
              <w:rPr>
                <w:rFonts w:ascii="Arial" w:hAnsi="Arial"/>
                <w:iCs/>
                <w:sz w:val="18"/>
                <w:lang w:eastAsia="en-GB"/>
              </w:rPr>
              <w:t xml:space="preserve"> i.e. one for each additional frequency band included in </w:t>
            </w:r>
            <w:r w:rsidRPr="00D27FC9">
              <w:rPr>
                <w:rFonts w:ascii="Arial" w:hAnsi="Arial"/>
                <w:i/>
                <w:iCs/>
                <w:sz w:val="18"/>
                <w:lang w:eastAsia="en-GB"/>
              </w:rPr>
              <w:t>multiB</w:t>
            </w:r>
            <w:r w:rsidRPr="00D27FC9">
              <w:rPr>
                <w:rFonts w:ascii="Arial" w:hAnsi="Arial"/>
                <w:i/>
                <w:sz w:val="18"/>
                <w:lang w:eastAsia="en-GB"/>
              </w:rPr>
              <w:t>andInfoList</w:t>
            </w:r>
            <w:r w:rsidRPr="00D27FC9">
              <w:rPr>
                <w:rFonts w:ascii="Arial" w:hAnsi="Arial"/>
                <w:iCs/>
                <w:sz w:val="18"/>
                <w:lang w:eastAsia="en-GB"/>
              </w:rPr>
              <w:t xml:space="preserve"> in </w:t>
            </w:r>
            <w:r w:rsidRPr="00D27FC9">
              <w:rPr>
                <w:rFonts w:ascii="Arial" w:hAnsi="Arial"/>
                <w:i/>
                <w:iCs/>
                <w:sz w:val="18"/>
                <w:lang w:eastAsia="en-GB"/>
              </w:rPr>
              <w:t xml:space="preserve">SystemInformationBlockType1, </w:t>
            </w:r>
            <w:r w:rsidRPr="00D27FC9">
              <w:rPr>
                <w:rFonts w:ascii="Arial" w:hAnsi="Arial"/>
                <w:iCs/>
                <w:sz w:val="18"/>
                <w:lang w:eastAsia="en-GB"/>
              </w:rPr>
              <w:t>listed in the same order</w:t>
            </w:r>
            <w:r w:rsidRPr="00D27FC9">
              <w:rPr>
                <w:rFonts w:ascii="Arial" w:hAnsi="Arial"/>
                <w:sz w:val="18"/>
                <w:lang w:eastAsia="en-GB"/>
              </w:rPr>
              <w:t>.</w:t>
            </w:r>
            <w:r w:rsidRPr="00D27FC9">
              <w:rPr>
                <w:rFonts w:ascii="Arial" w:hAnsi="Arial"/>
                <w:sz w:val="18"/>
              </w:rPr>
              <w:t xml:space="preserve"> </w:t>
            </w:r>
            <w:r w:rsidRPr="00D27FC9">
              <w:rPr>
                <w:rFonts w:ascii="Arial" w:hAnsi="Arial"/>
                <w:sz w:val="18"/>
                <w:lang w:eastAsia="en-GB"/>
              </w:rPr>
              <w:t xml:space="preserve">If E-UTRAN includes </w:t>
            </w:r>
            <w:r w:rsidRPr="00D27FC9">
              <w:rPr>
                <w:rFonts w:ascii="Arial" w:hAnsi="Arial"/>
                <w:i/>
                <w:sz w:val="18"/>
                <w:lang w:eastAsia="en-GB"/>
              </w:rPr>
              <w:t>multiBandInfoList-v10l0</w:t>
            </w:r>
            <w:r w:rsidRPr="00D27FC9">
              <w:rPr>
                <w:rFonts w:ascii="Arial" w:hAnsi="Arial"/>
                <w:sz w:val="18"/>
                <w:lang w:eastAsia="en-GB"/>
              </w:rPr>
              <w:t xml:space="preserve"> it includes the same number of entries, and listed in the same order, as in </w:t>
            </w:r>
            <w:r w:rsidRPr="00D27FC9">
              <w:rPr>
                <w:rFonts w:ascii="Arial" w:hAnsi="Arial"/>
                <w:i/>
                <w:sz w:val="18"/>
                <w:lang w:eastAsia="en-GB"/>
              </w:rPr>
              <w:t>multiBandInfoList</w:t>
            </w:r>
            <w:r w:rsidRPr="00D27FC9">
              <w:rPr>
                <w:rFonts w:ascii="Arial" w:hAnsi="Arial"/>
                <w:sz w:val="18"/>
                <w:lang w:eastAsia="en-GB"/>
              </w:rPr>
              <w:t>.</w:t>
            </w:r>
          </w:p>
        </w:tc>
      </w:tr>
      <w:tr w:rsidR="00D27FC9" w:rsidRPr="00D27FC9" w14:paraId="623D3E2E" w14:textId="77777777" w:rsidTr="001A4929">
        <w:trPr>
          <w:gridAfter w:val="1"/>
          <w:wAfter w:w="6" w:type="dxa"/>
          <w:cantSplit/>
        </w:trPr>
        <w:tc>
          <w:tcPr>
            <w:tcW w:w="9639" w:type="dxa"/>
          </w:tcPr>
          <w:p w14:paraId="3FDA28F5" w14:textId="77777777" w:rsidR="00D27FC9" w:rsidRPr="00D27FC9" w:rsidRDefault="00D27FC9" w:rsidP="00D27FC9">
            <w:pPr>
              <w:keepNext/>
              <w:keepLines/>
              <w:spacing w:after="0"/>
              <w:rPr>
                <w:rFonts w:ascii="Arial" w:hAnsi="Arial" w:cs="Arial"/>
                <w:b/>
                <w:bCs/>
                <w:i/>
                <w:sz w:val="18"/>
                <w:szCs w:val="18"/>
              </w:rPr>
            </w:pPr>
            <w:r w:rsidRPr="00D27FC9">
              <w:rPr>
                <w:rFonts w:ascii="Arial" w:hAnsi="Arial" w:cs="Arial"/>
                <w:b/>
                <w:bCs/>
                <w:i/>
                <w:sz w:val="18"/>
                <w:szCs w:val="18"/>
              </w:rPr>
              <w:t>plmn-IdentityIndex</w:t>
            </w:r>
          </w:p>
          <w:p w14:paraId="2F621E9D" w14:textId="77777777" w:rsidR="00D27FC9" w:rsidRPr="00D27FC9" w:rsidRDefault="00D27FC9" w:rsidP="00D27FC9">
            <w:pPr>
              <w:keepNext/>
              <w:keepLines/>
              <w:spacing w:after="0"/>
              <w:rPr>
                <w:rFonts w:ascii="Arial" w:hAnsi="Arial" w:cs="Arial"/>
                <w:b/>
                <w:bCs/>
                <w:noProof/>
                <w:sz w:val="18"/>
                <w:szCs w:val="18"/>
              </w:rPr>
            </w:pPr>
            <w:r w:rsidRPr="00D27FC9">
              <w:rPr>
                <w:rFonts w:ascii="Arial" w:hAnsi="Arial" w:cs="Arial"/>
                <w:bCs/>
                <w:sz w:val="18"/>
                <w:szCs w:val="18"/>
              </w:rPr>
              <w:t>Index of the PLMN</w:t>
            </w:r>
            <w:r w:rsidRPr="00D27FC9">
              <w:t xml:space="preserve"> </w:t>
            </w:r>
            <w:r w:rsidRPr="00D27FC9">
              <w:rPr>
                <w:rFonts w:ascii="Arial" w:hAnsi="Arial" w:cs="Arial"/>
                <w:bCs/>
                <w:sz w:val="18"/>
                <w:szCs w:val="18"/>
              </w:rPr>
              <w:t xml:space="preserve">across the </w:t>
            </w:r>
            <w:r w:rsidRPr="00D27FC9">
              <w:rPr>
                <w:rFonts w:ascii="Arial" w:hAnsi="Arial" w:cs="Arial"/>
                <w:bCs/>
                <w:i/>
                <w:sz w:val="18"/>
                <w:szCs w:val="18"/>
              </w:rPr>
              <w:t>plmn-IdentityList</w:t>
            </w:r>
            <w:r w:rsidRPr="00D27FC9">
              <w:rPr>
                <w:rFonts w:ascii="Arial" w:hAnsi="Arial" w:cs="Arial"/>
                <w:bCs/>
                <w:sz w:val="18"/>
                <w:szCs w:val="18"/>
              </w:rPr>
              <w:t xml:space="preserve"> fields included in SIB1. Value 1 indicates the PLMN listed 1st in</w:t>
            </w:r>
            <w:r w:rsidRPr="00D27FC9">
              <w:t xml:space="preserve"> </w:t>
            </w:r>
            <w:r w:rsidRPr="00D27FC9">
              <w:rPr>
                <w:rFonts w:ascii="Arial" w:hAnsi="Arial" w:cs="Arial"/>
                <w:bCs/>
                <w:sz w:val="18"/>
                <w:szCs w:val="18"/>
              </w:rPr>
              <w:t xml:space="preserve">the 1st </w:t>
            </w:r>
            <w:r w:rsidRPr="00D27FC9">
              <w:rPr>
                <w:rFonts w:ascii="Arial" w:hAnsi="Arial" w:cs="Arial"/>
                <w:bCs/>
                <w:i/>
                <w:sz w:val="18"/>
                <w:szCs w:val="18"/>
              </w:rPr>
              <w:t>plmn-IdentityList</w:t>
            </w:r>
            <w:r w:rsidRPr="00D27FC9">
              <w:rPr>
                <w:rFonts w:ascii="Arial" w:hAnsi="Arial" w:cs="Arial"/>
                <w:bCs/>
                <w:sz w:val="18"/>
                <w:szCs w:val="18"/>
              </w:rPr>
              <w:t xml:space="preserve"> included in SIB1. Value 2 indicates the PLMN listed 2nd in the same </w:t>
            </w:r>
            <w:r w:rsidRPr="00D27FC9">
              <w:rPr>
                <w:rFonts w:ascii="Arial" w:hAnsi="Arial" w:cs="Arial"/>
                <w:bCs/>
                <w:i/>
                <w:sz w:val="18"/>
                <w:szCs w:val="18"/>
              </w:rPr>
              <w:t>plmn-IdentityList</w:t>
            </w:r>
            <w:r w:rsidRPr="00D27FC9">
              <w:rPr>
                <w:rFonts w:ascii="Arial" w:hAnsi="Arial" w:cs="Arial"/>
                <w:bCs/>
                <w:sz w:val="18"/>
                <w:szCs w:val="18"/>
              </w:rPr>
              <w:t xml:space="preserve">, or when no more PLMN are present within the same </w:t>
            </w:r>
            <w:r w:rsidRPr="00D27FC9">
              <w:rPr>
                <w:rFonts w:ascii="Arial" w:hAnsi="Arial" w:cs="Arial"/>
                <w:bCs/>
                <w:i/>
                <w:sz w:val="18"/>
                <w:szCs w:val="18"/>
              </w:rPr>
              <w:t>plmn-IdentityList</w:t>
            </w:r>
            <w:r w:rsidRPr="00D27FC9">
              <w:rPr>
                <w:rFonts w:ascii="Arial" w:hAnsi="Arial" w:cs="Arial"/>
                <w:bCs/>
                <w:sz w:val="18"/>
                <w:szCs w:val="18"/>
              </w:rPr>
              <w:t>, then the PLMN listed 1st in the subsequent</w:t>
            </w:r>
            <w:r w:rsidRPr="00D27FC9">
              <w:rPr>
                <w:rFonts w:ascii="Arial" w:hAnsi="Arial" w:cs="Arial"/>
                <w:bCs/>
                <w:i/>
                <w:sz w:val="18"/>
                <w:szCs w:val="18"/>
              </w:rPr>
              <w:t xml:space="preserve"> plmn-IdentityList</w:t>
            </w:r>
            <w:r w:rsidRPr="00D27FC9">
              <w:rPr>
                <w:rFonts w:ascii="Arial" w:hAnsi="Arial" w:cs="Arial"/>
                <w:bCs/>
                <w:sz w:val="18"/>
                <w:szCs w:val="18"/>
              </w:rPr>
              <w:t xml:space="preserve"> within the same SIB1 and so on.</w:t>
            </w:r>
            <w:r w:rsidRPr="00D27FC9">
              <w:rPr>
                <w:rFonts w:ascii="Arial" w:hAnsi="Arial" w:cs="Arial"/>
                <w:b/>
                <w:bCs/>
                <w:sz w:val="18"/>
                <w:szCs w:val="18"/>
              </w:rPr>
              <w:t xml:space="preserve"> </w:t>
            </w:r>
            <w:r w:rsidRPr="00D27FC9">
              <w:rPr>
                <w:rFonts w:ascii="Arial" w:hAnsi="Arial" w:cs="Arial"/>
                <w:bCs/>
                <w:sz w:val="18"/>
                <w:szCs w:val="18"/>
              </w:rPr>
              <w:t>NOTE 1.</w:t>
            </w:r>
          </w:p>
        </w:tc>
      </w:tr>
      <w:tr w:rsidR="00D27FC9" w:rsidRPr="00D27FC9" w14:paraId="0CCA4675" w14:textId="77777777" w:rsidTr="001A4929">
        <w:trPr>
          <w:gridAfter w:val="1"/>
          <w:wAfter w:w="6" w:type="dxa"/>
          <w:cantSplit/>
        </w:trPr>
        <w:tc>
          <w:tcPr>
            <w:tcW w:w="9639" w:type="dxa"/>
          </w:tcPr>
          <w:p w14:paraId="6287600C" w14:textId="77777777" w:rsidR="00D27FC9" w:rsidRPr="00D27FC9" w:rsidRDefault="00D27FC9" w:rsidP="00D27FC9">
            <w:pPr>
              <w:keepNext/>
              <w:keepLines/>
              <w:spacing w:after="0"/>
              <w:rPr>
                <w:rFonts w:ascii="Arial" w:hAnsi="Arial" w:cs="Arial"/>
                <w:b/>
                <w:bCs/>
                <w:i/>
                <w:sz w:val="18"/>
                <w:szCs w:val="18"/>
              </w:rPr>
            </w:pPr>
            <w:r w:rsidRPr="00D27FC9">
              <w:rPr>
                <w:rFonts w:ascii="Arial" w:hAnsi="Arial" w:cs="Arial"/>
                <w:b/>
                <w:bCs/>
                <w:i/>
                <w:sz w:val="18"/>
                <w:szCs w:val="18"/>
              </w:rPr>
              <w:t>plmn-InfoList</w:t>
            </w:r>
          </w:p>
          <w:p w14:paraId="7E7C976E" w14:textId="77777777" w:rsidR="00D27FC9" w:rsidRPr="00D27FC9" w:rsidRDefault="00D27FC9" w:rsidP="00D27FC9">
            <w:pPr>
              <w:keepNext/>
              <w:keepLines/>
              <w:spacing w:after="0"/>
              <w:rPr>
                <w:rFonts w:ascii="Arial" w:hAnsi="Arial" w:cs="Arial"/>
                <w:b/>
                <w:bCs/>
                <w:noProof/>
                <w:sz w:val="18"/>
                <w:szCs w:val="18"/>
              </w:rPr>
            </w:pPr>
            <w:r w:rsidRPr="00D27FC9">
              <w:rPr>
                <w:rFonts w:ascii="Arial" w:hAnsi="Arial"/>
                <w:iCs/>
                <w:sz w:val="18"/>
                <w:lang w:eastAsia="en-GB"/>
              </w:rPr>
              <w:t>If E-UTRAN includes this field, it includes the same number of entries, and listed in the same order as PLMNs across the plmn-IdentityList fields included in SIB1. I.e. the first entry corresponds to the first entry of the combined list that results from concatenating the entries included in the second to the original plmn-IdentityList field.</w:t>
            </w:r>
          </w:p>
        </w:tc>
      </w:tr>
      <w:tr w:rsidR="00D27FC9" w:rsidRPr="00D27FC9" w14:paraId="1A5DE235" w14:textId="77777777" w:rsidTr="001A49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6FDB4C5" w14:textId="77777777" w:rsidR="00D27FC9" w:rsidRPr="00D27FC9" w:rsidRDefault="00D27FC9" w:rsidP="00D27FC9">
            <w:pPr>
              <w:keepNext/>
              <w:keepLines/>
              <w:spacing w:after="0"/>
              <w:rPr>
                <w:rFonts w:ascii="Arial" w:hAnsi="Arial"/>
                <w:b/>
                <w:bCs/>
                <w:i/>
                <w:noProof/>
                <w:sz w:val="18"/>
                <w:lang w:eastAsia="en-GB"/>
              </w:rPr>
            </w:pPr>
            <w:r w:rsidRPr="00D27FC9">
              <w:rPr>
                <w:rFonts w:ascii="Arial" w:hAnsi="Arial"/>
                <w:b/>
                <w:bCs/>
                <w:i/>
                <w:noProof/>
                <w:sz w:val="18"/>
                <w:lang w:eastAsia="en-GB"/>
              </w:rPr>
              <w:t>rai-ActivationEnh</w:t>
            </w:r>
          </w:p>
          <w:p w14:paraId="0E0CC13C" w14:textId="77777777" w:rsidR="00D27FC9" w:rsidRPr="00D27FC9" w:rsidRDefault="00D27FC9" w:rsidP="00D27FC9">
            <w:pPr>
              <w:keepNext/>
              <w:keepLines/>
              <w:spacing w:after="0"/>
              <w:rPr>
                <w:rFonts w:ascii="Arial" w:hAnsi="Arial"/>
                <w:b/>
                <w:i/>
                <w:noProof/>
                <w:sz w:val="18"/>
                <w:lang w:eastAsia="en-GB"/>
              </w:rPr>
            </w:pPr>
            <w:r w:rsidRPr="00D27FC9">
              <w:rPr>
                <w:rFonts w:ascii="Arial" w:hAnsi="Arial" w:cs="Arial"/>
                <w:bCs/>
                <w:sz w:val="18"/>
                <w:szCs w:val="18"/>
              </w:rPr>
              <w:t xml:space="preserve">Indicates whether UE connected to EPC is allowed to </w:t>
            </w:r>
            <w:r w:rsidRPr="00D27FC9">
              <w:rPr>
                <w:rFonts w:ascii="Arial" w:hAnsi="Arial"/>
                <w:sz w:val="18"/>
              </w:rPr>
              <w:t xml:space="preserve">report the AS release assistance indication </w:t>
            </w:r>
            <w:r w:rsidRPr="00D27FC9">
              <w:rPr>
                <w:rFonts w:ascii="Arial" w:hAnsi="Arial"/>
                <w:sz w:val="18"/>
                <w:lang w:val="en-US"/>
              </w:rPr>
              <w:t>using</w:t>
            </w:r>
            <w:r w:rsidRPr="00D27FC9">
              <w:rPr>
                <w:rFonts w:ascii="Arial" w:hAnsi="Arial"/>
                <w:sz w:val="18"/>
              </w:rPr>
              <w:t xml:space="preserve"> the DCQR and AS RAI MAC CE</w:t>
            </w:r>
            <w:r w:rsidRPr="00D27FC9">
              <w:rPr>
                <w:rFonts w:ascii="Arial" w:hAnsi="Arial" w:cs="Arial"/>
                <w:bCs/>
                <w:sz w:val="18"/>
                <w:szCs w:val="18"/>
              </w:rPr>
              <w:t xml:space="preserve"> in the cell</w:t>
            </w:r>
            <w:r w:rsidRPr="00D27FC9">
              <w:rPr>
                <w:rFonts w:ascii="Arial" w:hAnsi="Arial"/>
                <w:bCs/>
                <w:noProof/>
                <w:sz w:val="18"/>
                <w:lang w:eastAsia="en-GB"/>
              </w:rPr>
              <w:t xml:space="preserve"> as specified in TS 36.321 [6].</w:t>
            </w:r>
          </w:p>
        </w:tc>
      </w:tr>
      <w:tr w:rsidR="00D27FC9" w:rsidRPr="00D27FC9" w14:paraId="5C2648E7" w14:textId="77777777" w:rsidTr="001A49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EBBC2B4" w14:textId="77777777" w:rsidR="00D27FC9" w:rsidRPr="00D27FC9" w:rsidRDefault="00D27FC9" w:rsidP="00D27FC9">
            <w:pPr>
              <w:keepNext/>
              <w:keepLines/>
              <w:spacing w:after="0"/>
              <w:rPr>
                <w:rFonts w:ascii="Arial" w:hAnsi="Arial"/>
                <w:b/>
                <w:i/>
                <w:sz w:val="18"/>
              </w:rPr>
            </w:pPr>
            <w:r w:rsidRPr="00D27FC9">
              <w:rPr>
                <w:rFonts w:ascii="Arial" w:hAnsi="Arial"/>
                <w:b/>
                <w:i/>
                <w:sz w:val="18"/>
              </w:rPr>
              <w:t>reducedCP-LatencyEnabled</w:t>
            </w:r>
          </w:p>
          <w:p w14:paraId="242936C1" w14:textId="77777777" w:rsidR="00D27FC9" w:rsidRPr="00D27FC9" w:rsidRDefault="00D27FC9" w:rsidP="00D27FC9">
            <w:pPr>
              <w:keepNext/>
              <w:keepLines/>
              <w:spacing w:after="0"/>
              <w:rPr>
                <w:rFonts w:ascii="Arial" w:hAnsi="Arial"/>
                <w:noProof/>
                <w:sz w:val="18"/>
              </w:rPr>
            </w:pPr>
            <w:r w:rsidRPr="00D27FC9">
              <w:rPr>
                <w:rFonts w:ascii="Arial" w:hAnsi="Arial"/>
                <w:sz w:val="18"/>
              </w:rPr>
              <w:t xml:space="preserve">If present, reduced control plane latency is enabled. UEs supporting reduced CP latency transmit Msg3 according to </w:t>
            </w:r>
            <w:r w:rsidRPr="00D27FC9">
              <w:rPr>
                <w:rFonts w:ascii="Arial" w:hAnsi="Arial"/>
                <w:position w:val="-10"/>
                <w:sz w:val="18"/>
                <w:lang w:eastAsia="en-GB"/>
              </w:rPr>
              <w:object w:dxaOrig="639" w:dyaOrig="340" w14:anchorId="0332F6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7.75pt" o:ole="">
                  <v:imagedata r:id="rId16" o:title=""/>
                </v:shape>
                <o:OLEObject Type="Embed" ProgID="Equation.3" ShapeID="_x0000_i1025" DrawAspect="Content" ObjectID="_1664949398" r:id="rId17"/>
              </w:object>
            </w:r>
            <w:r w:rsidRPr="00D27FC9">
              <w:rPr>
                <w:rFonts w:ascii="Arial" w:hAnsi="Arial"/>
                <w:sz w:val="18"/>
              </w:rPr>
              <w:t xml:space="preserve">timing as specified in TS 36.213 [23] when transmitting </w:t>
            </w:r>
            <w:r w:rsidRPr="00D27FC9">
              <w:rPr>
                <w:rFonts w:ascii="Arial" w:hAnsi="Arial"/>
                <w:i/>
                <w:sz w:val="18"/>
              </w:rPr>
              <w:t>RRCConnectionResumeRequest</w:t>
            </w:r>
            <w:r w:rsidRPr="00D27FC9">
              <w:rPr>
                <w:rFonts w:ascii="Arial" w:hAnsi="Arial"/>
                <w:sz w:val="18"/>
              </w:rPr>
              <w:t xml:space="preserve"> in Msg3.</w:t>
            </w:r>
          </w:p>
        </w:tc>
      </w:tr>
      <w:tr w:rsidR="00D27FC9" w:rsidRPr="00D27FC9" w14:paraId="4C82B62B" w14:textId="77777777" w:rsidTr="001A4929">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43C7A800" w14:textId="77777777" w:rsidR="00D27FC9" w:rsidRPr="00D27FC9" w:rsidRDefault="00D27FC9" w:rsidP="00D27FC9">
            <w:pPr>
              <w:keepNext/>
              <w:keepLines/>
              <w:spacing w:after="0"/>
              <w:rPr>
                <w:rFonts w:ascii="Arial" w:hAnsi="Arial"/>
                <w:b/>
                <w:bCs/>
                <w:i/>
                <w:sz w:val="18"/>
                <w:lang w:eastAsia="en-GB"/>
              </w:rPr>
            </w:pPr>
            <w:r w:rsidRPr="00D27FC9">
              <w:rPr>
                <w:rFonts w:ascii="Arial" w:hAnsi="Arial"/>
                <w:b/>
                <w:bCs/>
                <w:i/>
                <w:sz w:val="18"/>
                <w:lang w:eastAsia="en-GB"/>
              </w:rPr>
              <w:t>rlos-Enabled</w:t>
            </w:r>
          </w:p>
          <w:p w14:paraId="5D84D8EC" w14:textId="77777777" w:rsidR="00D27FC9" w:rsidRPr="00D27FC9" w:rsidRDefault="00D27FC9" w:rsidP="00D27FC9">
            <w:pPr>
              <w:keepNext/>
              <w:keepLines/>
              <w:spacing w:after="0"/>
              <w:rPr>
                <w:rFonts w:ascii="Arial" w:hAnsi="Arial"/>
                <w:b/>
                <w:bCs/>
                <w:i/>
                <w:sz w:val="18"/>
                <w:lang w:eastAsia="en-GB"/>
              </w:rPr>
            </w:pPr>
            <w:r w:rsidRPr="00D27FC9">
              <w:rPr>
                <w:rFonts w:ascii="Arial" w:hAnsi="Arial"/>
                <w:bCs/>
                <w:noProof/>
                <w:sz w:val="18"/>
                <w:lang w:eastAsia="en-GB"/>
              </w:rPr>
              <w:t>Indicates whether access to RLOS is allowed as specified in TS 23.401 [41].</w:t>
            </w:r>
          </w:p>
        </w:tc>
      </w:tr>
      <w:tr w:rsidR="00D27FC9" w:rsidRPr="00D27FC9" w14:paraId="2A4A1351" w14:textId="77777777" w:rsidTr="001A4929">
        <w:trPr>
          <w:gridAfter w:val="1"/>
          <w:wAfter w:w="6" w:type="dxa"/>
          <w:cantSplit/>
        </w:trPr>
        <w:tc>
          <w:tcPr>
            <w:tcW w:w="9639" w:type="dxa"/>
          </w:tcPr>
          <w:p w14:paraId="4D9360B1" w14:textId="77777777" w:rsidR="00D27FC9" w:rsidRPr="00D27FC9" w:rsidRDefault="00D27FC9" w:rsidP="00D27FC9">
            <w:pPr>
              <w:keepNext/>
              <w:keepLines/>
              <w:spacing w:after="0"/>
              <w:rPr>
                <w:rFonts w:ascii="Arial" w:hAnsi="Arial"/>
                <w:b/>
                <w:bCs/>
                <w:i/>
                <w:noProof/>
                <w:sz w:val="18"/>
                <w:lang w:eastAsia="en-GB"/>
              </w:rPr>
            </w:pPr>
            <w:r w:rsidRPr="00D27FC9">
              <w:rPr>
                <w:rFonts w:ascii="Arial" w:hAnsi="Arial"/>
                <w:b/>
                <w:bCs/>
                <w:i/>
                <w:noProof/>
                <w:sz w:val="18"/>
                <w:lang w:eastAsia="en-GB"/>
              </w:rPr>
              <w:t>ssac-BarringForMMTEL-Video</w:t>
            </w:r>
          </w:p>
          <w:p w14:paraId="29F154AC" w14:textId="77777777" w:rsidR="00D27FC9" w:rsidRPr="00D27FC9" w:rsidRDefault="00D27FC9" w:rsidP="00D27FC9">
            <w:pPr>
              <w:keepNext/>
              <w:keepLines/>
              <w:spacing w:after="0"/>
              <w:rPr>
                <w:rFonts w:ascii="Arial" w:hAnsi="Arial"/>
                <w:b/>
                <w:bCs/>
                <w:i/>
                <w:noProof/>
                <w:sz w:val="18"/>
                <w:lang w:eastAsia="en-GB"/>
              </w:rPr>
            </w:pPr>
            <w:r w:rsidRPr="00D27FC9">
              <w:rPr>
                <w:rFonts w:ascii="Arial" w:hAnsi="Arial"/>
                <w:bCs/>
                <w:sz w:val="18"/>
                <w:lang w:eastAsia="en-GB"/>
              </w:rPr>
              <w:t>Service specific access class barring for MMTEL video originating calls.</w:t>
            </w:r>
          </w:p>
        </w:tc>
      </w:tr>
      <w:tr w:rsidR="00D27FC9" w:rsidRPr="00D27FC9" w14:paraId="7DBEAB57" w14:textId="77777777" w:rsidTr="001A4929">
        <w:trPr>
          <w:gridAfter w:val="1"/>
          <w:wAfter w:w="6" w:type="dxa"/>
          <w:cantSplit/>
        </w:trPr>
        <w:tc>
          <w:tcPr>
            <w:tcW w:w="9639" w:type="dxa"/>
          </w:tcPr>
          <w:p w14:paraId="76D3D32E" w14:textId="77777777" w:rsidR="00D27FC9" w:rsidRPr="00D27FC9" w:rsidRDefault="00D27FC9" w:rsidP="00D27FC9">
            <w:pPr>
              <w:keepNext/>
              <w:keepLines/>
              <w:spacing w:after="0"/>
              <w:rPr>
                <w:rFonts w:ascii="Arial" w:hAnsi="Arial"/>
                <w:b/>
                <w:bCs/>
                <w:i/>
                <w:noProof/>
                <w:sz w:val="18"/>
                <w:lang w:eastAsia="en-GB"/>
              </w:rPr>
            </w:pPr>
            <w:r w:rsidRPr="00D27FC9">
              <w:rPr>
                <w:rFonts w:ascii="Arial" w:hAnsi="Arial"/>
                <w:b/>
                <w:bCs/>
                <w:i/>
                <w:noProof/>
                <w:sz w:val="18"/>
                <w:lang w:eastAsia="en-GB"/>
              </w:rPr>
              <w:t>ssac-BarringForMMTEL-Voice</w:t>
            </w:r>
          </w:p>
          <w:p w14:paraId="375973DD" w14:textId="77777777" w:rsidR="00D27FC9" w:rsidRPr="00D27FC9" w:rsidRDefault="00D27FC9" w:rsidP="00D27FC9">
            <w:pPr>
              <w:keepNext/>
              <w:keepLines/>
              <w:spacing w:after="0"/>
              <w:rPr>
                <w:rFonts w:ascii="Arial" w:hAnsi="Arial"/>
                <w:b/>
                <w:bCs/>
                <w:i/>
                <w:noProof/>
                <w:sz w:val="18"/>
                <w:lang w:eastAsia="en-GB"/>
              </w:rPr>
            </w:pPr>
            <w:r w:rsidRPr="00D27FC9">
              <w:rPr>
                <w:rFonts w:ascii="Arial" w:hAnsi="Arial"/>
                <w:bCs/>
                <w:sz w:val="18"/>
                <w:lang w:eastAsia="en-GB"/>
              </w:rPr>
              <w:t>Service specific access class barring for MMTEL voice originating calls.</w:t>
            </w:r>
          </w:p>
        </w:tc>
      </w:tr>
      <w:tr w:rsidR="00D27FC9" w:rsidRPr="00D27FC9" w14:paraId="70EB016F" w14:textId="77777777" w:rsidTr="001A492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6C02271" w14:textId="77777777" w:rsidR="00D27FC9" w:rsidRPr="00D27FC9" w:rsidRDefault="00D27FC9" w:rsidP="00D27FC9">
            <w:pPr>
              <w:keepNext/>
              <w:keepLines/>
              <w:spacing w:after="0"/>
              <w:rPr>
                <w:rFonts w:ascii="Arial" w:hAnsi="Arial"/>
                <w:b/>
                <w:bCs/>
                <w:i/>
                <w:noProof/>
                <w:sz w:val="18"/>
                <w:lang w:eastAsia="en-GB"/>
              </w:rPr>
            </w:pPr>
            <w:r w:rsidRPr="00D27FC9">
              <w:rPr>
                <w:rFonts w:ascii="Arial" w:hAnsi="Arial"/>
                <w:b/>
                <w:bCs/>
                <w:i/>
                <w:noProof/>
                <w:sz w:val="18"/>
                <w:lang w:eastAsia="en-GB"/>
              </w:rPr>
              <w:t>udt-</w:t>
            </w:r>
            <w:r w:rsidRPr="00D27FC9">
              <w:rPr>
                <w:rFonts w:ascii="Arial" w:hAnsi="Arial"/>
                <w:b/>
                <w:i/>
                <w:sz w:val="18"/>
              </w:rPr>
              <w:t>Restricting</w:t>
            </w:r>
          </w:p>
          <w:p w14:paraId="63F60A03" w14:textId="77777777" w:rsidR="00D27FC9" w:rsidRPr="00D27FC9" w:rsidRDefault="00D27FC9" w:rsidP="00D27FC9">
            <w:pPr>
              <w:keepNext/>
              <w:keepLines/>
              <w:spacing w:after="0"/>
              <w:rPr>
                <w:rFonts w:ascii="Arial" w:hAnsi="Arial"/>
                <w:bCs/>
                <w:noProof/>
                <w:sz w:val="18"/>
                <w:lang w:eastAsia="en-GB"/>
              </w:rPr>
            </w:pPr>
            <w:r w:rsidRPr="00D27FC9">
              <w:rPr>
                <w:rFonts w:ascii="Arial" w:hAnsi="Arial"/>
                <w:bCs/>
                <w:noProof/>
                <w:sz w:val="18"/>
                <w:lang w:eastAsia="en-GB"/>
              </w:rPr>
              <w:t xml:space="preserve">Value TRUE indicates that the UE should indicate to the higher layers to restrict unattended data traffic </w:t>
            </w:r>
            <w:r w:rsidRPr="00D27FC9">
              <w:rPr>
                <w:rFonts w:ascii="Arial" w:hAnsi="Arial"/>
                <w:sz w:val="18"/>
              </w:rPr>
              <w:t xml:space="preserve">TS 22.101 </w:t>
            </w:r>
            <w:r w:rsidRPr="00D27FC9">
              <w:rPr>
                <w:rFonts w:ascii="Arial" w:hAnsi="Arial"/>
                <w:bCs/>
                <w:noProof/>
                <w:sz w:val="18"/>
                <w:lang w:eastAsia="en-GB"/>
              </w:rPr>
              <w:t xml:space="preserve">[77] irrespective of the UE being in RRC_IDLE or RRC_CONNECTED. The UE shall not indicate to the higher layers if </w:t>
            </w:r>
            <w:r w:rsidRPr="00D27FC9">
              <w:rPr>
                <w:rFonts w:ascii="Arial" w:hAnsi="Arial"/>
                <w:sz w:val="18"/>
                <w:lang w:eastAsia="en-GB"/>
              </w:rPr>
              <w:t>the UE has one or more Access Classes, as stored on the USIM, with a value in the range 11..15, which is valid for the UE to use according to TS 22.011 [10] and TS 23.122 [11].</w:t>
            </w:r>
            <w:r w:rsidRPr="00D27FC9">
              <w:rPr>
                <w:rFonts w:ascii="Arial" w:hAnsi="Arial"/>
                <w:bCs/>
                <w:noProof/>
                <w:sz w:val="18"/>
                <w:lang w:eastAsia="en-GB"/>
              </w:rPr>
              <w:t xml:space="preserve"> </w:t>
            </w:r>
          </w:p>
        </w:tc>
      </w:tr>
      <w:tr w:rsidR="00D27FC9" w:rsidRPr="00D27FC9" w14:paraId="5A3C1834" w14:textId="77777777" w:rsidTr="001A492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2A2F232" w14:textId="77777777" w:rsidR="00D27FC9" w:rsidRPr="00D27FC9" w:rsidRDefault="00D27FC9" w:rsidP="00D27FC9">
            <w:pPr>
              <w:keepNext/>
              <w:keepLines/>
              <w:spacing w:after="0"/>
              <w:rPr>
                <w:rFonts w:ascii="Arial" w:hAnsi="Arial"/>
                <w:b/>
                <w:bCs/>
                <w:i/>
                <w:noProof/>
                <w:sz w:val="18"/>
                <w:lang w:eastAsia="en-GB"/>
              </w:rPr>
            </w:pPr>
            <w:r w:rsidRPr="00D27FC9">
              <w:rPr>
                <w:rFonts w:ascii="Arial" w:hAnsi="Arial"/>
                <w:b/>
                <w:bCs/>
                <w:i/>
                <w:noProof/>
                <w:sz w:val="18"/>
                <w:lang w:eastAsia="en-GB"/>
              </w:rPr>
              <w:t>udt-</w:t>
            </w:r>
            <w:r w:rsidRPr="00D27FC9">
              <w:rPr>
                <w:rFonts w:ascii="Arial" w:hAnsi="Arial"/>
                <w:b/>
                <w:i/>
                <w:sz w:val="18"/>
              </w:rPr>
              <w:t>Restricting</w:t>
            </w:r>
            <w:r w:rsidRPr="00D27FC9">
              <w:rPr>
                <w:rFonts w:ascii="Arial" w:hAnsi="Arial"/>
                <w:b/>
                <w:bCs/>
                <w:i/>
                <w:noProof/>
                <w:sz w:val="18"/>
                <w:lang w:eastAsia="en-GB"/>
              </w:rPr>
              <w:t>Time</w:t>
            </w:r>
          </w:p>
          <w:p w14:paraId="403206CF" w14:textId="77777777" w:rsidR="00D27FC9" w:rsidRPr="00D27FC9" w:rsidRDefault="00D27FC9" w:rsidP="00D27FC9">
            <w:pPr>
              <w:keepNext/>
              <w:keepLines/>
              <w:spacing w:after="0"/>
              <w:rPr>
                <w:rFonts w:ascii="Arial" w:hAnsi="Arial"/>
                <w:bCs/>
                <w:noProof/>
                <w:sz w:val="18"/>
                <w:lang w:eastAsia="en-GB"/>
              </w:rPr>
            </w:pPr>
            <w:r w:rsidRPr="00D27FC9">
              <w:rPr>
                <w:rFonts w:ascii="Arial" w:hAnsi="Arial"/>
                <w:bCs/>
                <w:noProof/>
                <w:sz w:val="18"/>
                <w:lang w:eastAsia="en-GB"/>
              </w:rPr>
              <w:t xml:space="preserve">If present and when the </w:t>
            </w:r>
            <w:r w:rsidRPr="00D27FC9">
              <w:rPr>
                <w:rFonts w:ascii="Arial" w:hAnsi="Arial"/>
                <w:bCs/>
                <w:i/>
                <w:noProof/>
                <w:sz w:val="18"/>
                <w:lang w:eastAsia="en-GB"/>
              </w:rPr>
              <w:t>udt-</w:t>
            </w:r>
            <w:r w:rsidRPr="00D27FC9">
              <w:rPr>
                <w:rFonts w:ascii="Arial" w:hAnsi="Arial"/>
                <w:i/>
                <w:sz w:val="18"/>
              </w:rPr>
              <w:t>Restricting</w:t>
            </w:r>
            <w:r w:rsidRPr="00D27FC9">
              <w:rPr>
                <w:rFonts w:ascii="Arial" w:hAnsi="Arial"/>
                <w:bCs/>
                <w:noProof/>
                <w:sz w:val="18"/>
                <w:lang w:eastAsia="en-GB"/>
              </w:rPr>
              <w:t xml:space="preserve"> changes from TRUE, the UE runs a timer for a period </w:t>
            </w:r>
            <w:r w:rsidRPr="00D27FC9">
              <w:rPr>
                <w:rFonts w:ascii="Arial" w:hAnsi="Arial"/>
                <w:sz w:val="18"/>
                <w:lang w:eastAsia="en-GB"/>
              </w:rPr>
              <w:t xml:space="preserve">equal to rand * </w:t>
            </w:r>
            <w:r w:rsidRPr="00D27FC9">
              <w:rPr>
                <w:rFonts w:ascii="Arial" w:hAnsi="Arial"/>
                <w:i/>
                <w:sz w:val="18"/>
                <w:lang w:eastAsia="en-GB"/>
              </w:rPr>
              <w:t>udt-RestrictingTime</w:t>
            </w:r>
            <w:r w:rsidRPr="00D27FC9">
              <w:rPr>
                <w:rFonts w:ascii="Arial" w:hAnsi="Arial"/>
                <w:sz w:val="18"/>
                <w:lang w:eastAsia="en-GB"/>
              </w:rPr>
              <w:t xml:space="preserve">, where rand is a </w:t>
            </w:r>
            <w:r w:rsidRPr="00D27FC9">
              <w:rPr>
                <w:rFonts w:ascii="Arial" w:hAnsi="Arial"/>
                <w:sz w:val="18"/>
              </w:rPr>
              <w:t xml:space="preserve">random number drawn that is uniformly distributed in the range 0 ≤ rand &lt; 1 value in seconds. The timer stops if </w:t>
            </w:r>
            <w:r w:rsidRPr="00D27FC9">
              <w:rPr>
                <w:rFonts w:ascii="Arial" w:hAnsi="Arial"/>
                <w:i/>
                <w:sz w:val="18"/>
              </w:rPr>
              <w:t>udt-Restricting</w:t>
            </w:r>
            <w:r w:rsidRPr="00D27FC9">
              <w:rPr>
                <w:rFonts w:ascii="Arial" w:hAnsi="Arial"/>
                <w:sz w:val="18"/>
              </w:rPr>
              <w:t xml:space="preserve"> changes to TRUE. Upon timer expiry, the UE indicates to the higher layers that the restriction is alleviated.</w:t>
            </w:r>
            <w:r w:rsidRPr="00D27FC9">
              <w:rPr>
                <w:rFonts w:ascii="Arial" w:hAnsi="Arial"/>
                <w:bCs/>
                <w:noProof/>
                <w:sz w:val="18"/>
                <w:lang w:eastAsia="en-GB"/>
              </w:rPr>
              <w:t xml:space="preserve"> </w:t>
            </w:r>
          </w:p>
        </w:tc>
      </w:tr>
      <w:tr w:rsidR="00D27FC9" w:rsidRPr="00D27FC9" w14:paraId="64A2F770" w14:textId="77777777" w:rsidTr="001A4929">
        <w:trPr>
          <w:gridAfter w:val="1"/>
          <w:wAfter w:w="6" w:type="dxa"/>
          <w:cantSplit/>
        </w:trPr>
        <w:tc>
          <w:tcPr>
            <w:tcW w:w="9639" w:type="dxa"/>
          </w:tcPr>
          <w:p w14:paraId="4E796E0A" w14:textId="77777777" w:rsidR="00D27FC9" w:rsidRPr="00D27FC9" w:rsidRDefault="00D27FC9" w:rsidP="00D27FC9">
            <w:pPr>
              <w:keepNext/>
              <w:keepLines/>
              <w:spacing w:after="0"/>
              <w:rPr>
                <w:rFonts w:ascii="Arial" w:hAnsi="Arial"/>
                <w:b/>
                <w:i/>
                <w:sz w:val="18"/>
              </w:rPr>
            </w:pPr>
            <w:r w:rsidRPr="00D27FC9">
              <w:rPr>
                <w:rFonts w:ascii="Arial" w:hAnsi="Arial"/>
                <w:b/>
                <w:i/>
                <w:sz w:val="18"/>
              </w:rPr>
              <w:t>unicastFreqHoppingInd</w:t>
            </w:r>
          </w:p>
          <w:p w14:paraId="237F45BC" w14:textId="77777777" w:rsidR="00D27FC9" w:rsidRPr="00D27FC9" w:rsidRDefault="00D27FC9" w:rsidP="00D27FC9">
            <w:pPr>
              <w:keepNext/>
              <w:keepLines/>
              <w:spacing w:after="0"/>
              <w:rPr>
                <w:rFonts w:ascii="Arial" w:hAnsi="Arial"/>
                <w:b/>
                <w:i/>
                <w:sz w:val="18"/>
              </w:rPr>
            </w:pPr>
            <w:r w:rsidRPr="00D27FC9">
              <w:rPr>
                <w:rFonts w:ascii="Arial" w:hAnsi="Arial"/>
                <w:sz w:val="18"/>
                <w:lang w:eastAsia="en-GB"/>
              </w:rPr>
              <w:t xml:space="preserve">This field indicates if the UE is allowed to indicate support of frequency hopping for unicast MPDCCH/PDSCH/PUSCH as described in </w:t>
            </w:r>
            <w:r w:rsidRPr="00D27FC9">
              <w:rPr>
                <w:rFonts w:ascii="Arial" w:hAnsi="Arial"/>
                <w:noProof/>
                <w:sz w:val="18"/>
                <w:lang w:eastAsia="en-GB"/>
              </w:rPr>
              <w:t xml:space="preserve">TS 36.321 [6]. This field is included only in the BR version of SI message carrying </w:t>
            </w:r>
            <w:r w:rsidRPr="00D27FC9">
              <w:rPr>
                <w:rFonts w:ascii="Arial" w:hAnsi="Arial"/>
                <w:i/>
                <w:noProof/>
                <w:sz w:val="18"/>
              </w:rPr>
              <w:t>SystemInformationBlockType2.</w:t>
            </w:r>
          </w:p>
        </w:tc>
      </w:tr>
      <w:tr w:rsidR="00D27FC9" w:rsidRPr="00D27FC9" w14:paraId="7A308183" w14:textId="77777777" w:rsidTr="001A4929">
        <w:trPr>
          <w:gridAfter w:val="1"/>
          <w:wAfter w:w="6" w:type="dxa"/>
          <w:cantSplit/>
        </w:trPr>
        <w:tc>
          <w:tcPr>
            <w:tcW w:w="9639" w:type="dxa"/>
          </w:tcPr>
          <w:p w14:paraId="5AFB8217" w14:textId="77777777" w:rsidR="00D27FC9" w:rsidRPr="00D27FC9" w:rsidRDefault="00D27FC9" w:rsidP="00D27FC9">
            <w:pPr>
              <w:keepNext/>
              <w:keepLines/>
              <w:spacing w:after="0"/>
              <w:rPr>
                <w:rFonts w:ascii="Arial" w:hAnsi="Arial"/>
                <w:b/>
                <w:bCs/>
                <w:i/>
                <w:noProof/>
                <w:sz w:val="18"/>
                <w:lang w:eastAsia="en-GB"/>
              </w:rPr>
            </w:pPr>
            <w:r w:rsidRPr="00D27FC9">
              <w:rPr>
                <w:rFonts w:ascii="Arial" w:hAnsi="Arial"/>
                <w:b/>
                <w:bCs/>
                <w:i/>
                <w:noProof/>
                <w:sz w:val="18"/>
                <w:lang w:eastAsia="en-GB"/>
              </w:rPr>
              <w:t>ul-Bandwidth</w:t>
            </w:r>
          </w:p>
          <w:p w14:paraId="7DBA969A" w14:textId="77777777" w:rsidR="00D27FC9" w:rsidRPr="00D27FC9" w:rsidRDefault="00D27FC9" w:rsidP="00D27FC9">
            <w:pPr>
              <w:keepNext/>
              <w:keepLines/>
              <w:spacing w:after="0"/>
              <w:rPr>
                <w:rFonts w:ascii="Arial" w:hAnsi="Arial"/>
                <w:sz w:val="18"/>
                <w:lang w:eastAsia="en-GB"/>
              </w:rPr>
            </w:pPr>
            <w:r w:rsidRPr="00D27FC9">
              <w:rPr>
                <w:rFonts w:ascii="Arial" w:hAnsi="Arial"/>
                <w:sz w:val="18"/>
                <w:lang w:eastAsia="en-GB"/>
              </w:rPr>
              <w:t>Parameter: transmission bandwidth configuration, N</w:t>
            </w:r>
            <w:r w:rsidRPr="00D27FC9">
              <w:rPr>
                <w:rFonts w:ascii="Arial" w:hAnsi="Arial"/>
                <w:sz w:val="18"/>
                <w:vertAlign w:val="subscript"/>
                <w:lang w:eastAsia="en-GB"/>
              </w:rPr>
              <w:t>RB</w:t>
            </w:r>
            <w:r w:rsidRPr="00D27FC9">
              <w:rPr>
                <w:rFonts w:ascii="Arial" w:hAnsi="Arial"/>
                <w:sz w:val="18"/>
                <w:lang w:eastAsia="en-GB"/>
              </w:rPr>
              <w:t>, in u</w:t>
            </w:r>
            <w:r w:rsidRPr="00D27FC9">
              <w:rPr>
                <w:rFonts w:ascii="Arial" w:hAnsi="Arial"/>
                <w:iCs/>
                <w:sz w:val="18"/>
                <w:lang w:eastAsia="en-GB"/>
              </w:rPr>
              <w:t>plink, see</w:t>
            </w:r>
            <w:r w:rsidRPr="00D27FC9">
              <w:rPr>
                <w:rFonts w:ascii="Arial" w:hAnsi="Arial"/>
                <w:sz w:val="18"/>
                <w:lang w:eastAsia="en-GB"/>
              </w:rPr>
              <w:t xml:space="preserve"> TS 36.101 [42], table 5.6-1. Value n6 corresponds to 6 resource blocks, n15 to 15 resource blocks and so on. If for FDD this parameter is absent, the uplink bandwidth is equal to the downlink bandwidth. For TDD this parameter is absent and it is equal to the downlink bandwidth.</w:t>
            </w:r>
            <w:r w:rsidRPr="00D27FC9">
              <w:rPr>
                <w:rFonts w:ascii="Arial" w:hAnsi="Arial"/>
                <w:bCs/>
                <w:iCs/>
                <w:noProof/>
                <w:sz w:val="18"/>
              </w:rPr>
              <w:t xml:space="preserve"> </w:t>
            </w:r>
            <w:r w:rsidRPr="00D27FC9">
              <w:rPr>
                <w:rFonts w:ascii="Arial" w:hAnsi="Arial"/>
                <w:sz w:val="18"/>
                <w:lang w:eastAsia="en-GB"/>
              </w:rPr>
              <w:t>NOTE 1.</w:t>
            </w:r>
          </w:p>
        </w:tc>
      </w:tr>
      <w:tr w:rsidR="00D27FC9" w:rsidRPr="00D27FC9" w14:paraId="06A0DFE7" w14:textId="77777777" w:rsidTr="001A4929">
        <w:trPr>
          <w:gridAfter w:val="1"/>
          <w:wAfter w:w="6" w:type="dxa"/>
          <w:cantSplit/>
        </w:trPr>
        <w:tc>
          <w:tcPr>
            <w:tcW w:w="9639" w:type="dxa"/>
          </w:tcPr>
          <w:p w14:paraId="31E56A43" w14:textId="77777777" w:rsidR="00D27FC9" w:rsidRPr="00D27FC9" w:rsidRDefault="00D27FC9" w:rsidP="00D27FC9">
            <w:pPr>
              <w:keepNext/>
              <w:keepLines/>
              <w:spacing w:after="0"/>
              <w:rPr>
                <w:rFonts w:ascii="Arial" w:hAnsi="Arial"/>
                <w:b/>
                <w:bCs/>
                <w:i/>
                <w:noProof/>
                <w:sz w:val="18"/>
                <w:lang w:eastAsia="en-GB"/>
              </w:rPr>
            </w:pPr>
            <w:r w:rsidRPr="00D27FC9">
              <w:rPr>
                <w:rFonts w:ascii="Arial" w:hAnsi="Arial"/>
                <w:b/>
                <w:bCs/>
                <w:i/>
                <w:noProof/>
                <w:sz w:val="18"/>
                <w:lang w:eastAsia="en-GB"/>
              </w:rPr>
              <w:t>ul-CarrierFreq</w:t>
            </w:r>
          </w:p>
          <w:p w14:paraId="492A66EE" w14:textId="77777777" w:rsidR="00D27FC9" w:rsidRPr="00D27FC9" w:rsidRDefault="00D27FC9" w:rsidP="00D27FC9">
            <w:pPr>
              <w:keepNext/>
              <w:keepLines/>
              <w:spacing w:after="0"/>
              <w:rPr>
                <w:rFonts w:ascii="Arial" w:hAnsi="Arial"/>
                <w:sz w:val="18"/>
                <w:lang w:eastAsia="en-GB"/>
              </w:rPr>
            </w:pPr>
            <w:r w:rsidRPr="00D27FC9">
              <w:rPr>
                <w:rFonts w:ascii="Arial" w:hAnsi="Arial"/>
                <w:sz w:val="18"/>
                <w:lang w:eastAsia="en-GB"/>
              </w:rPr>
              <w:t>For FDD: If absent, the (default) value determined from the default TX-RX frequency separation defined in TS 36.101 [42], table 5.7.3-1, applies.</w:t>
            </w:r>
          </w:p>
          <w:p w14:paraId="7ABB8316" w14:textId="77777777" w:rsidR="00D27FC9" w:rsidRPr="00D27FC9" w:rsidRDefault="00D27FC9" w:rsidP="00D27FC9">
            <w:pPr>
              <w:keepNext/>
              <w:keepLines/>
              <w:spacing w:after="0"/>
              <w:rPr>
                <w:rFonts w:ascii="Arial" w:hAnsi="Arial"/>
                <w:sz w:val="18"/>
                <w:lang w:eastAsia="en-GB"/>
              </w:rPr>
            </w:pPr>
            <w:r w:rsidRPr="00D27FC9">
              <w:rPr>
                <w:rFonts w:ascii="Arial" w:hAnsi="Arial"/>
                <w:sz w:val="18"/>
                <w:lang w:eastAsia="en-GB"/>
              </w:rPr>
              <w:t>For TDD: This parameter is absent and it is equal to the downlink frequency. NOTE 1.</w:t>
            </w:r>
          </w:p>
        </w:tc>
      </w:tr>
      <w:tr w:rsidR="00D27FC9" w:rsidRPr="00D27FC9" w14:paraId="202F5C8C" w14:textId="77777777" w:rsidTr="001A4929">
        <w:trPr>
          <w:gridAfter w:val="1"/>
          <w:wAfter w:w="6" w:type="dxa"/>
          <w:cantSplit/>
        </w:trPr>
        <w:tc>
          <w:tcPr>
            <w:tcW w:w="9639" w:type="dxa"/>
          </w:tcPr>
          <w:p w14:paraId="64BA4C99" w14:textId="77777777" w:rsidR="00D27FC9" w:rsidRPr="00D27FC9" w:rsidRDefault="00D27FC9" w:rsidP="00D27FC9">
            <w:pPr>
              <w:keepNext/>
              <w:keepLines/>
              <w:spacing w:after="0"/>
              <w:rPr>
                <w:rFonts w:ascii="Arial" w:hAnsi="Arial"/>
                <w:sz w:val="18"/>
                <w:lang w:eastAsia="en-GB"/>
              </w:rPr>
            </w:pPr>
            <w:r w:rsidRPr="00D27FC9">
              <w:rPr>
                <w:rFonts w:ascii="Arial" w:hAnsi="Arial"/>
                <w:b/>
                <w:i/>
                <w:sz w:val="18"/>
              </w:rPr>
              <w:lastRenderedPageBreak/>
              <w:t>up-CIoT-EPS-Optimisation</w:t>
            </w:r>
          </w:p>
          <w:p w14:paraId="5A1985D0" w14:textId="77777777" w:rsidR="00D27FC9" w:rsidRPr="00D27FC9" w:rsidRDefault="00D27FC9" w:rsidP="00D27FC9">
            <w:pPr>
              <w:keepNext/>
              <w:keepLines/>
              <w:spacing w:after="0"/>
              <w:rPr>
                <w:rFonts w:ascii="Arial" w:hAnsi="Arial"/>
                <w:sz w:val="18"/>
                <w:lang w:eastAsia="en-GB"/>
              </w:rPr>
            </w:pPr>
            <w:r w:rsidRPr="00D27FC9">
              <w:rPr>
                <w:rFonts w:ascii="Arial" w:hAnsi="Arial"/>
                <w:sz w:val="18"/>
                <w:lang w:eastAsia="en-GB"/>
              </w:rPr>
              <w:t xml:space="preserve">This field indicates if the UE is allowed to resume the connection with </w:t>
            </w:r>
            <w:r w:rsidRPr="00D27FC9">
              <w:rPr>
                <w:rFonts w:ascii="Arial" w:hAnsi="Arial"/>
                <w:sz w:val="18"/>
              </w:rPr>
              <w:t>User plane CIoT EPS Optimisation</w:t>
            </w:r>
            <w:r w:rsidRPr="00D27FC9">
              <w:rPr>
                <w:rFonts w:ascii="Arial" w:hAnsi="Arial"/>
                <w:sz w:val="18"/>
                <w:lang w:eastAsia="en-GB"/>
              </w:rPr>
              <w:t>, see TS 24.301 [35].</w:t>
            </w:r>
          </w:p>
        </w:tc>
      </w:tr>
      <w:tr w:rsidR="00D27FC9" w:rsidRPr="00D27FC9" w14:paraId="0BF1143E" w14:textId="77777777" w:rsidTr="001A492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3FE347C" w14:textId="77777777" w:rsidR="00D27FC9" w:rsidRPr="00D27FC9" w:rsidRDefault="00D27FC9" w:rsidP="00D27FC9">
            <w:pPr>
              <w:keepNext/>
              <w:keepLines/>
              <w:spacing w:after="0"/>
              <w:rPr>
                <w:rFonts w:ascii="Arial" w:hAnsi="Arial"/>
                <w:b/>
                <w:i/>
                <w:sz w:val="18"/>
              </w:rPr>
            </w:pPr>
            <w:r w:rsidRPr="00D27FC9">
              <w:rPr>
                <w:rFonts w:ascii="Arial" w:hAnsi="Arial"/>
                <w:b/>
                <w:i/>
                <w:sz w:val="18"/>
              </w:rPr>
              <w:t>up-EDT</w:t>
            </w:r>
          </w:p>
          <w:p w14:paraId="5A3059C7" w14:textId="77777777" w:rsidR="00D27FC9" w:rsidRPr="00D27FC9" w:rsidRDefault="00D27FC9" w:rsidP="00D27FC9">
            <w:pPr>
              <w:keepNext/>
              <w:keepLines/>
              <w:spacing w:after="0"/>
              <w:rPr>
                <w:rFonts w:ascii="Arial" w:hAnsi="Arial"/>
                <w:b/>
                <w:i/>
                <w:sz w:val="18"/>
              </w:rPr>
            </w:pPr>
            <w:r w:rsidRPr="00D27FC9">
              <w:rPr>
                <w:rFonts w:ascii="Arial" w:hAnsi="Arial"/>
                <w:sz w:val="18"/>
                <w:lang w:eastAsia="en-GB"/>
              </w:rPr>
              <w:t>This field indicates whether the UE is allowed to initiate UP-EDT when connected to EPC, see 5.3.3.1b.</w:t>
            </w:r>
          </w:p>
        </w:tc>
      </w:tr>
      <w:tr w:rsidR="00D27FC9" w:rsidRPr="00D27FC9" w14:paraId="2ACEB4F9" w14:textId="77777777" w:rsidTr="001A4929">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3AA2460C" w14:textId="77777777" w:rsidR="00D27FC9" w:rsidRPr="00D27FC9" w:rsidRDefault="00D27FC9" w:rsidP="00D27FC9">
            <w:pPr>
              <w:keepNext/>
              <w:keepLines/>
              <w:spacing w:after="0"/>
              <w:rPr>
                <w:rFonts w:ascii="Arial" w:hAnsi="Arial"/>
                <w:b/>
                <w:i/>
                <w:sz w:val="18"/>
              </w:rPr>
            </w:pPr>
            <w:r w:rsidRPr="00D27FC9">
              <w:rPr>
                <w:rFonts w:ascii="Arial" w:hAnsi="Arial"/>
                <w:b/>
                <w:i/>
                <w:sz w:val="18"/>
              </w:rPr>
              <w:t>up-EDT-5GC</w:t>
            </w:r>
          </w:p>
          <w:p w14:paraId="7E6604AF" w14:textId="77777777" w:rsidR="00D27FC9" w:rsidRPr="00D27FC9" w:rsidRDefault="00D27FC9" w:rsidP="00D27FC9">
            <w:pPr>
              <w:keepNext/>
              <w:keepLines/>
              <w:spacing w:after="0"/>
              <w:rPr>
                <w:rFonts w:ascii="Arial" w:hAnsi="Arial"/>
                <w:b/>
                <w:i/>
                <w:sz w:val="18"/>
              </w:rPr>
            </w:pPr>
            <w:r w:rsidRPr="00D27FC9">
              <w:rPr>
                <w:rFonts w:ascii="Arial" w:hAnsi="Arial"/>
                <w:sz w:val="18"/>
                <w:lang w:eastAsia="en-GB"/>
              </w:rPr>
              <w:t>This field indicates whether the UE is allowed to initiate UP-EDT when connected to 5GC, see 5.3.3.1b.</w:t>
            </w:r>
          </w:p>
        </w:tc>
      </w:tr>
      <w:tr w:rsidR="00D27FC9" w:rsidRPr="00D27FC9" w14:paraId="5DE395D7" w14:textId="77777777" w:rsidTr="001A4929">
        <w:trPr>
          <w:gridAfter w:val="1"/>
          <w:wAfter w:w="6" w:type="dxa"/>
          <w:cantSplit/>
        </w:trPr>
        <w:tc>
          <w:tcPr>
            <w:tcW w:w="9639" w:type="dxa"/>
          </w:tcPr>
          <w:p w14:paraId="570170A0" w14:textId="77777777" w:rsidR="00D27FC9" w:rsidRPr="00D27FC9" w:rsidRDefault="00D27FC9" w:rsidP="00D27FC9">
            <w:pPr>
              <w:keepNext/>
              <w:keepLines/>
              <w:spacing w:after="0"/>
              <w:rPr>
                <w:rFonts w:ascii="Arial" w:hAnsi="Arial" w:cs="Arial"/>
                <w:b/>
                <w:bCs/>
                <w:i/>
                <w:sz w:val="18"/>
                <w:szCs w:val="18"/>
              </w:rPr>
            </w:pPr>
            <w:r w:rsidRPr="00D27FC9">
              <w:rPr>
                <w:rFonts w:ascii="Arial" w:hAnsi="Arial" w:cs="Arial"/>
                <w:b/>
                <w:bCs/>
                <w:i/>
                <w:sz w:val="18"/>
                <w:szCs w:val="18"/>
              </w:rPr>
              <w:t>up-PUR-5GC</w:t>
            </w:r>
          </w:p>
          <w:p w14:paraId="6D4A7E7E" w14:textId="77777777" w:rsidR="00D27FC9" w:rsidRPr="00D27FC9" w:rsidRDefault="00D27FC9" w:rsidP="00D27FC9">
            <w:pPr>
              <w:keepNext/>
              <w:keepLines/>
              <w:spacing w:after="0"/>
              <w:rPr>
                <w:rFonts w:ascii="Arial" w:hAnsi="Arial" w:cs="Arial"/>
                <w:bCs/>
                <w:sz w:val="18"/>
                <w:szCs w:val="18"/>
              </w:rPr>
            </w:pPr>
            <w:r w:rsidRPr="00D27FC9">
              <w:rPr>
                <w:rFonts w:ascii="Arial" w:hAnsi="Arial" w:cs="Arial"/>
                <w:bCs/>
                <w:sz w:val="18"/>
                <w:szCs w:val="18"/>
              </w:rPr>
              <w:t>This field indicates whether UP transmission using PUR is supported in the cell when connected to 5GC, see 5.3.3.1c.</w:t>
            </w:r>
          </w:p>
        </w:tc>
      </w:tr>
      <w:tr w:rsidR="00D27FC9" w:rsidRPr="00D27FC9" w14:paraId="020B6C4F" w14:textId="77777777" w:rsidTr="001A4929">
        <w:trPr>
          <w:gridAfter w:val="1"/>
          <w:wAfter w:w="6" w:type="dxa"/>
          <w:cantSplit/>
        </w:trPr>
        <w:tc>
          <w:tcPr>
            <w:tcW w:w="9639" w:type="dxa"/>
          </w:tcPr>
          <w:p w14:paraId="7EF852DC" w14:textId="77777777" w:rsidR="00D27FC9" w:rsidRPr="00D27FC9" w:rsidRDefault="00D27FC9" w:rsidP="00D27FC9">
            <w:pPr>
              <w:keepNext/>
              <w:keepLines/>
              <w:spacing w:after="0"/>
              <w:rPr>
                <w:rFonts w:ascii="Arial" w:hAnsi="Arial" w:cs="Arial"/>
                <w:b/>
                <w:bCs/>
                <w:i/>
                <w:sz w:val="18"/>
                <w:szCs w:val="18"/>
              </w:rPr>
            </w:pPr>
            <w:r w:rsidRPr="00D27FC9">
              <w:rPr>
                <w:rFonts w:ascii="Arial" w:hAnsi="Arial" w:cs="Arial"/>
                <w:b/>
                <w:bCs/>
                <w:i/>
                <w:sz w:val="18"/>
                <w:szCs w:val="18"/>
              </w:rPr>
              <w:t>up-PUR-EPC</w:t>
            </w:r>
          </w:p>
          <w:p w14:paraId="178FC87F" w14:textId="77777777" w:rsidR="00D27FC9" w:rsidRPr="00D27FC9" w:rsidRDefault="00D27FC9" w:rsidP="00D27FC9">
            <w:pPr>
              <w:keepNext/>
              <w:keepLines/>
              <w:spacing w:after="0"/>
              <w:rPr>
                <w:rFonts w:ascii="Arial" w:hAnsi="Arial" w:cs="Arial"/>
                <w:bCs/>
                <w:sz w:val="18"/>
                <w:szCs w:val="18"/>
              </w:rPr>
            </w:pPr>
            <w:r w:rsidRPr="00D27FC9">
              <w:rPr>
                <w:rFonts w:ascii="Arial" w:hAnsi="Arial" w:cs="Arial"/>
                <w:bCs/>
                <w:sz w:val="18"/>
                <w:szCs w:val="18"/>
              </w:rPr>
              <w:t>This field indicates whether UP transmission using PUR is supported in the cell when connected to EPC, see 5.3.3.1c.</w:t>
            </w:r>
          </w:p>
        </w:tc>
      </w:tr>
      <w:tr w:rsidR="00D27FC9" w:rsidRPr="00D27FC9" w14:paraId="3B34442F" w14:textId="77777777" w:rsidTr="001A4929">
        <w:trPr>
          <w:gridAfter w:val="1"/>
          <w:wAfter w:w="6" w:type="dxa"/>
          <w:cantSplit/>
        </w:trPr>
        <w:tc>
          <w:tcPr>
            <w:tcW w:w="9639" w:type="dxa"/>
          </w:tcPr>
          <w:p w14:paraId="0B46C0B5" w14:textId="77777777" w:rsidR="00D27FC9" w:rsidRPr="00D27FC9" w:rsidRDefault="00D27FC9" w:rsidP="00D27FC9">
            <w:pPr>
              <w:keepNext/>
              <w:keepLines/>
              <w:spacing w:after="0"/>
              <w:rPr>
                <w:rFonts w:ascii="Arial" w:hAnsi="Arial"/>
                <w:b/>
                <w:bCs/>
                <w:i/>
                <w:sz w:val="18"/>
                <w:lang w:eastAsia="en-GB"/>
              </w:rPr>
            </w:pPr>
            <w:r w:rsidRPr="00D27FC9">
              <w:rPr>
                <w:rFonts w:ascii="Arial" w:hAnsi="Arial"/>
                <w:b/>
                <w:bCs/>
                <w:i/>
                <w:sz w:val="18"/>
                <w:lang w:eastAsia="en-GB"/>
              </w:rPr>
              <w:t>upperLayerIndication</w:t>
            </w:r>
          </w:p>
          <w:p w14:paraId="345BA777" w14:textId="77777777" w:rsidR="00D27FC9" w:rsidRPr="00D27FC9" w:rsidRDefault="00D27FC9" w:rsidP="00D27FC9">
            <w:pPr>
              <w:keepNext/>
              <w:keepLines/>
              <w:spacing w:after="0"/>
              <w:rPr>
                <w:rFonts w:ascii="Arial" w:hAnsi="Arial"/>
                <w:b/>
                <w:bCs/>
                <w:i/>
                <w:noProof/>
                <w:sz w:val="18"/>
                <w:lang w:eastAsia="en-GB"/>
              </w:rPr>
            </w:pPr>
            <w:r w:rsidRPr="00D27FC9">
              <w:rPr>
                <w:rFonts w:ascii="Arial" w:hAnsi="Arial"/>
                <w:iCs/>
                <w:sz w:val="18"/>
                <w:lang w:eastAsia="en-GB"/>
              </w:rPr>
              <w:t>Indication to be provided to upper layers</w:t>
            </w:r>
            <w:r w:rsidRPr="00D27FC9">
              <w:rPr>
                <w:rFonts w:ascii="Arial" w:hAnsi="Arial"/>
                <w:sz w:val="18"/>
                <w:lang w:eastAsia="en-GB"/>
              </w:rPr>
              <w:t>.</w:t>
            </w:r>
          </w:p>
        </w:tc>
      </w:tr>
      <w:tr w:rsidR="00D27FC9" w:rsidRPr="00D27FC9" w14:paraId="73BC45E3" w14:textId="77777777" w:rsidTr="001A4929">
        <w:trPr>
          <w:gridAfter w:val="1"/>
          <w:wAfter w:w="6" w:type="dxa"/>
          <w:cantSplit/>
        </w:trPr>
        <w:tc>
          <w:tcPr>
            <w:tcW w:w="9639" w:type="dxa"/>
          </w:tcPr>
          <w:p w14:paraId="5F287FFF" w14:textId="77777777" w:rsidR="00D27FC9" w:rsidRPr="00D27FC9" w:rsidRDefault="00D27FC9" w:rsidP="00D27FC9">
            <w:pPr>
              <w:keepNext/>
              <w:keepLines/>
              <w:spacing w:after="0"/>
              <w:rPr>
                <w:rFonts w:ascii="Arial" w:hAnsi="Arial"/>
                <w:b/>
                <w:i/>
                <w:sz w:val="18"/>
              </w:rPr>
            </w:pPr>
            <w:r w:rsidRPr="00D27FC9">
              <w:rPr>
                <w:rFonts w:ascii="Arial" w:hAnsi="Arial"/>
                <w:b/>
                <w:i/>
                <w:sz w:val="18"/>
              </w:rPr>
              <w:t>useFullResumeID</w:t>
            </w:r>
          </w:p>
          <w:p w14:paraId="2FC355B8" w14:textId="77777777" w:rsidR="00D27FC9" w:rsidRPr="00D27FC9" w:rsidRDefault="00D27FC9" w:rsidP="00D27FC9">
            <w:pPr>
              <w:keepNext/>
              <w:keepLines/>
              <w:spacing w:after="0"/>
              <w:rPr>
                <w:rFonts w:ascii="Arial" w:hAnsi="Arial"/>
                <w:bCs/>
                <w:noProof/>
                <w:sz w:val="18"/>
              </w:rPr>
            </w:pPr>
            <w:r w:rsidRPr="00D27FC9">
              <w:rPr>
                <w:rFonts w:ascii="Arial" w:hAnsi="Arial"/>
                <w:sz w:val="18"/>
              </w:rPr>
              <w:t xml:space="preserve">This field indicates if the UE indicates full resume ID of 40 bits in </w:t>
            </w:r>
            <w:r w:rsidRPr="00D27FC9">
              <w:rPr>
                <w:rFonts w:ascii="Arial" w:hAnsi="Arial"/>
                <w:i/>
                <w:sz w:val="18"/>
              </w:rPr>
              <w:t>RRCConnectionResumeRequest</w:t>
            </w:r>
            <w:r w:rsidRPr="00D27FC9">
              <w:rPr>
                <w:rFonts w:ascii="Arial" w:hAnsi="Arial"/>
                <w:sz w:val="18"/>
              </w:rPr>
              <w:t>.</w:t>
            </w:r>
          </w:p>
        </w:tc>
      </w:tr>
      <w:tr w:rsidR="00D27FC9" w:rsidRPr="00D27FC9" w14:paraId="19CDA2AD" w14:textId="77777777" w:rsidTr="001A4929">
        <w:trPr>
          <w:gridAfter w:val="1"/>
          <w:wAfter w:w="6" w:type="dxa"/>
          <w:cantSplit/>
        </w:trPr>
        <w:tc>
          <w:tcPr>
            <w:tcW w:w="9639" w:type="dxa"/>
          </w:tcPr>
          <w:p w14:paraId="18D211B3" w14:textId="77777777" w:rsidR="00D27FC9" w:rsidRPr="00D27FC9" w:rsidRDefault="00D27FC9" w:rsidP="00D27FC9">
            <w:pPr>
              <w:keepNext/>
              <w:keepLines/>
              <w:spacing w:after="0"/>
              <w:rPr>
                <w:rFonts w:ascii="Arial" w:hAnsi="Arial"/>
                <w:b/>
                <w:bCs/>
                <w:i/>
                <w:noProof/>
                <w:sz w:val="18"/>
              </w:rPr>
            </w:pPr>
            <w:r w:rsidRPr="00D27FC9">
              <w:rPr>
                <w:rFonts w:ascii="Arial" w:hAnsi="Arial"/>
                <w:b/>
                <w:bCs/>
                <w:i/>
                <w:noProof/>
                <w:sz w:val="18"/>
              </w:rPr>
              <w:t>v</w:t>
            </w:r>
            <w:r w:rsidRPr="00D27FC9">
              <w:rPr>
                <w:rFonts w:ascii="Arial" w:hAnsi="Arial"/>
                <w:b/>
                <w:bCs/>
                <w:i/>
                <w:noProof/>
                <w:sz w:val="18"/>
                <w:lang w:eastAsia="zh-CN"/>
              </w:rPr>
              <w:t>ideo</w:t>
            </w:r>
            <w:r w:rsidRPr="00D27FC9">
              <w:rPr>
                <w:rFonts w:ascii="Arial" w:hAnsi="Arial"/>
                <w:b/>
                <w:bCs/>
                <w:i/>
                <w:noProof/>
                <w:sz w:val="18"/>
              </w:rPr>
              <w:t>ServiceCauseIndication</w:t>
            </w:r>
          </w:p>
          <w:p w14:paraId="4DFDB9CC" w14:textId="77777777" w:rsidR="00D27FC9" w:rsidRPr="00D27FC9" w:rsidRDefault="00D27FC9" w:rsidP="00D27FC9">
            <w:pPr>
              <w:keepNext/>
              <w:keepLines/>
              <w:spacing w:after="0"/>
              <w:rPr>
                <w:rFonts w:ascii="Arial" w:hAnsi="Arial"/>
                <w:b/>
                <w:i/>
                <w:sz w:val="18"/>
              </w:rPr>
            </w:pPr>
            <w:r w:rsidRPr="00D27FC9">
              <w:rPr>
                <w:rFonts w:ascii="Arial" w:hAnsi="Arial"/>
                <w:sz w:val="18"/>
              </w:rPr>
              <w:t xml:space="preserve">Indicates whether </w:t>
            </w:r>
            <w:r w:rsidRPr="00D27FC9">
              <w:rPr>
                <w:rFonts w:ascii="Arial" w:hAnsi="Arial"/>
                <w:sz w:val="18"/>
                <w:lang w:eastAsia="zh-CN"/>
              </w:rPr>
              <w:t xml:space="preserve">the </w:t>
            </w:r>
            <w:r w:rsidRPr="00D27FC9">
              <w:rPr>
                <w:rFonts w:ascii="Arial" w:hAnsi="Arial"/>
                <w:sz w:val="18"/>
              </w:rPr>
              <w:t xml:space="preserve">UE is </w:t>
            </w:r>
            <w:r w:rsidRPr="00D27FC9">
              <w:rPr>
                <w:rFonts w:ascii="Arial" w:hAnsi="Arial"/>
                <w:sz w:val="18"/>
                <w:lang w:eastAsia="zh-CN"/>
              </w:rPr>
              <w:t>requested</w:t>
            </w:r>
            <w:r w:rsidRPr="00D27FC9">
              <w:rPr>
                <w:rFonts w:ascii="Arial" w:hAnsi="Arial"/>
                <w:sz w:val="18"/>
              </w:rPr>
              <w:t xml:space="preserve"> to use the establishment cause </w:t>
            </w:r>
            <w:r w:rsidRPr="00D27FC9">
              <w:rPr>
                <w:rFonts w:ascii="Arial" w:hAnsi="Arial"/>
                <w:i/>
                <w:sz w:val="18"/>
              </w:rPr>
              <w:t>mo-VoiceCall</w:t>
            </w:r>
            <w:r w:rsidRPr="00D27FC9">
              <w:rPr>
                <w:rFonts w:ascii="Arial" w:hAnsi="Arial"/>
                <w:sz w:val="18"/>
              </w:rPr>
              <w:t xml:space="preserve"> for mobile originating MMTEL video calls. </w:t>
            </w:r>
          </w:p>
        </w:tc>
      </w:tr>
      <w:tr w:rsidR="00D27FC9" w:rsidRPr="00D27FC9" w14:paraId="55136D03" w14:textId="77777777" w:rsidTr="001A4929">
        <w:trPr>
          <w:gridAfter w:val="1"/>
          <w:wAfter w:w="6" w:type="dxa"/>
          <w:cantSplit/>
        </w:trPr>
        <w:tc>
          <w:tcPr>
            <w:tcW w:w="9639" w:type="dxa"/>
          </w:tcPr>
          <w:p w14:paraId="00E678FB" w14:textId="77777777" w:rsidR="00D27FC9" w:rsidRPr="00D27FC9" w:rsidRDefault="00D27FC9" w:rsidP="00D27FC9">
            <w:pPr>
              <w:keepNext/>
              <w:keepLines/>
              <w:spacing w:after="0"/>
              <w:rPr>
                <w:rFonts w:ascii="Arial" w:hAnsi="Arial"/>
                <w:b/>
                <w:bCs/>
                <w:i/>
                <w:noProof/>
                <w:sz w:val="18"/>
              </w:rPr>
            </w:pPr>
            <w:r w:rsidRPr="00D27FC9">
              <w:rPr>
                <w:rFonts w:ascii="Arial" w:hAnsi="Arial"/>
                <w:b/>
                <w:bCs/>
                <w:i/>
                <w:noProof/>
                <w:sz w:val="18"/>
              </w:rPr>
              <w:t>voiceServiceCauseIndication</w:t>
            </w:r>
          </w:p>
          <w:p w14:paraId="24BBD627" w14:textId="77777777" w:rsidR="00D27FC9" w:rsidRPr="00D27FC9" w:rsidRDefault="00D27FC9" w:rsidP="00D27FC9">
            <w:pPr>
              <w:keepNext/>
              <w:keepLines/>
              <w:spacing w:after="0"/>
              <w:rPr>
                <w:rFonts w:ascii="Arial" w:hAnsi="Arial"/>
                <w:b/>
                <w:bCs/>
                <w:i/>
                <w:noProof/>
                <w:sz w:val="18"/>
              </w:rPr>
            </w:pPr>
            <w:r w:rsidRPr="00D27FC9">
              <w:rPr>
                <w:rFonts w:ascii="Arial" w:hAnsi="Arial"/>
                <w:sz w:val="18"/>
              </w:rPr>
              <w:t xml:space="preserve">Indicates whether UE is requested to use the establishment cause </w:t>
            </w:r>
            <w:r w:rsidRPr="00D27FC9">
              <w:rPr>
                <w:rFonts w:ascii="Arial" w:hAnsi="Arial"/>
                <w:i/>
                <w:sz w:val="18"/>
              </w:rPr>
              <w:t>mo-VoiceCall</w:t>
            </w:r>
            <w:r w:rsidRPr="00D27FC9">
              <w:rPr>
                <w:rFonts w:ascii="Arial" w:hAnsi="Arial"/>
                <w:sz w:val="18"/>
              </w:rPr>
              <w:t xml:space="preserve"> for mobile originating MMTEL voice calls.</w:t>
            </w:r>
          </w:p>
        </w:tc>
      </w:tr>
    </w:tbl>
    <w:p w14:paraId="6549DF12" w14:textId="77777777" w:rsidR="00D27FC9" w:rsidRPr="00D27FC9" w:rsidRDefault="00D27FC9" w:rsidP="00D27FC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27FC9" w:rsidRPr="00D27FC9" w14:paraId="1280C9C1" w14:textId="77777777" w:rsidTr="001A4929">
        <w:trPr>
          <w:cantSplit/>
          <w:tblHeader/>
        </w:trPr>
        <w:tc>
          <w:tcPr>
            <w:tcW w:w="2268" w:type="dxa"/>
          </w:tcPr>
          <w:p w14:paraId="5DFFA8ED" w14:textId="77777777" w:rsidR="00D27FC9" w:rsidRPr="00D27FC9" w:rsidRDefault="00D27FC9" w:rsidP="00D27FC9">
            <w:pPr>
              <w:keepNext/>
              <w:keepLines/>
              <w:spacing w:after="0"/>
              <w:jc w:val="center"/>
              <w:rPr>
                <w:rFonts w:ascii="Arial" w:hAnsi="Arial"/>
                <w:b/>
                <w:iCs/>
                <w:sz w:val="18"/>
                <w:lang w:eastAsia="en-GB"/>
              </w:rPr>
            </w:pPr>
            <w:r w:rsidRPr="00D27FC9">
              <w:rPr>
                <w:rFonts w:ascii="Arial" w:hAnsi="Arial"/>
                <w:b/>
                <w:iCs/>
                <w:sz w:val="18"/>
                <w:lang w:eastAsia="en-GB"/>
              </w:rPr>
              <w:t>Conditional presence</w:t>
            </w:r>
          </w:p>
        </w:tc>
        <w:tc>
          <w:tcPr>
            <w:tcW w:w="7371" w:type="dxa"/>
          </w:tcPr>
          <w:p w14:paraId="340081D0" w14:textId="77777777" w:rsidR="00D27FC9" w:rsidRPr="00D27FC9" w:rsidRDefault="00D27FC9" w:rsidP="00D27FC9">
            <w:pPr>
              <w:keepNext/>
              <w:keepLines/>
              <w:spacing w:after="0"/>
              <w:jc w:val="center"/>
              <w:rPr>
                <w:rFonts w:ascii="Arial" w:hAnsi="Arial"/>
                <w:b/>
                <w:sz w:val="18"/>
                <w:lang w:eastAsia="en-GB"/>
              </w:rPr>
            </w:pPr>
            <w:r w:rsidRPr="00D27FC9">
              <w:rPr>
                <w:rFonts w:ascii="Arial" w:hAnsi="Arial"/>
                <w:b/>
                <w:iCs/>
                <w:sz w:val="18"/>
                <w:lang w:eastAsia="en-GB"/>
              </w:rPr>
              <w:t>Explanation</w:t>
            </w:r>
          </w:p>
        </w:tc>
      </w:tr>
      <w:tr w:rsidR="00D27FC9" w:rsidRPr="00D27FC9" w14:paraId="15640CE8" w14:textId="77777777" w:rsidTr="001A4929">
        <w:trPr>
          <w:cantSplit/>
        </w:trPr>
        <w:tc>
          <w:tcPr>
            <w:tcW w:w="2268" w:type="dxa"/>
            <w:tcBorders>
              <w:top w:val="single" w:sz="4" w:space="0" w:color="808080"/>
              <w:left w:val="single" w:sz="4" w:space="0" w:color="808080"/>
              <w:bottom w:val="single" w:sz="4" w:space="0" w:color="808080"/>
              <w:right w:val="single" w:sz="4" w:space="0" w:color="808080"/>
            </w:tcBorders>
          </w:tcPr>
          <w:p w14:paraId="71C8A5A3" w14:textId="77777777" w:rsidR="00D27FC9" w:rsidRPr="00D27FC9" w:rsidRDefault="00D27FC9" w:rsidP="00D27FC9">
            <w:pPr>
              <w:keepNext/>
              <w:keepLines/>
              <w:spacing w:after="0"/>
              <w:rPr>
                <w:rFonts w:ascii="Arial" w:hAnsi="Arial"/>
                <w:i/>
                <w:noProof/>
                <w:sz w:val="18"/>
                <w:lang w:eastAsia="en-GB"/>
              </w:rPr>
            </w:pPr>
            <w:r w:rsidRPr="00D27FC9">
              <w:rPr>
                <w:rFonts w:ascii="Arial" w:hAnsi="Arial"/>
                <w:i/>
                <w:noProof/>
                <w:sz w:val="18"/>
                <w:lang w:eastAsia="en-GB"/>
              </w:rPr>
              <w:t>ul-FreqMax</w:t>
            </w:r>
          </w:p>
        </w:tc>
        <w:tc>
          <w:tcPr>
            <w:tcW w:w="7371" w:type="dxa"/>
            <w:tcBorders>
              <w:top w:val="single" w:sz="4" w:space="0" w:color="808080"/>
              <w:left w:val="single" w:sz="4" w:space="0" w:color="808080"/>
              <w:bottom w:val="single" w:sz="4" w:space="0" w:color="808080"/>
              <w:right w:val="single" w:sz="4" w:space="0" w:color="808080"/>
            </w:tcBorders>
          </w:tcPr>
          <w:p w14:paraId="398744B8" w14:textId="77777777" w:rsidR="00D27FC9" w:rsidRPr="00D27FC9" w:rsidRDefault="00D27FC9" w:rsidP="00D27FC9">
            <w:pPr>
              <w:keepNext/>
              <w:keepLines/>
              <w:spacing w:after="0"/>
              <w:rPr>
                <w:rFonts w:ascii="Arial" w:hAnsi="Arial"/>
                <w:b/>
                <w:sz w:val="18"/>
                <w:lang w:eastAsia="en-GB"/>
              </w:rPr>
            </w:pPr>
            <w:r w:rsidRPr="00D27FC9">
              <w:rPr>
                <w:rFonts w:ascii="Arial" w:hAnsi="Arial"/>
                <w:sz w:val="18"/>
                <w:lang w:eastAsia="en-GB"/>
              </w:rPr>
              <w:t xml:space="preserve">The field is mandatory present if </w:t>
            </w:r>
            <w:r w:rsidRPr="00D27FC9">
              <w:rPr>
                <w:rFonts w:ascii="Arial" w:hAnsi="Arial"/>
                <w:i/>
                <w:noProof/>
                <w:sz w:val="18"/>
                <w:lang w:eastAsia="en-GB"/>
              </w:rPr>
              <w:t xml:space="preserve">ul-CarrierFreq </w:t>
            </w:r>
            <w:r w:rsidRPr="00D27FC9">
              <w:rPr>
                <w:rFonts w:ascii="Arial" w:hAnsi="Arial"/>
                <w:noProof/>
                <w:sz w:val="18"/>
                <w:lang w:eastAsia="en-GB"/>
              </w:rPr>
              <w:t xml:space="preserve">(i.e. without suffix) is present and set to </w:t>
            </w:r>
            <w:r w:rsidRPr="00D27FC9">
              <w:rPr>
                <w:rFonts w:ascii="Arial" w:hAnsi="Arial"/>
                <w:i/>
                <w:noProof/>
                <w:sz w:val="18"/>
                <w:lang w:eastAsia="en-GB"/>
              </w:rPr>
              <w:t>maxEARFCN</w:t>
            </w:r>
            <w:r w:rsidRPr="00D27FC9">
              <w:rPr>
                <w:rFonts w:ascii="Arial" w:hAnsi="Arial"/>
                <w:noProof/>
                <w:sz w:val="18"/>
                <w:lang w:eastAsia="en-GB"/>
              </w:rPr>
              <w:t xml:space="preserve">. </w:t>
            </w:r>
            <w:r w:rsidRPr="00D27FC9">
              <w:rPr>
                <w:rFonts w:ascii="Arial" w:hAnsi="Arial"/>
                <w:sz w:val="18"/>
                <w:lang w:eastAsia="en-GB"/>
              </w:rPr>
              <w:t>Otherwise the field is not present.</w:t>
            </w:r>
          </w:p>
        </w:tc>
      </w:tr>
    </w:tbl>
    <w:p w14:paraId="3A4FCD64" w14:textId="77777777" w:rsidR="00D27FC9" w:rsidRPr="00D27FC9" w:rsidRDefault="00D27FC9" w:rsidP="00D27FC9"/>
    <w:p w14:paraId="22873625" w14:textId="77777777" w:rsidR="00D27FC9" w:rsidRPr="00D27FC9" w:rsidRDefault="00D27FC9" w:rsidP="00D27FC9">
      <w:pPr>
        <w:keepLines/>
        <w:ind w:left="1135" w:hanging="851"/>
      </w:pPr>
      <w:r w:rsidRPr="00D27FC9">
        <w:t>NOTE 1:</w:t>
      </w:r>
      <w:r w:rsidRPr="00D27FC9">
        <w:tab/>
        <w:t>E-UTRAN sets this field to the same value for all instances of SI message that are broadcasted within the same cell.</w:t>
      </w:r>
    </w:p>
    <w:p w14:paraId="505B499B" w14:textId="77777777" w:rsidR="001F147F" w:rsidRPr="00461CCE" w:rsidRDefault="001F147F" w:rsidP="001F147F">
      <w:pPr>
        <w:rPr>
          <w:rFonts w:eastAsia="Malgun Gothic"/>
          <w:sz w:val="22"/>
          <w:szCs w:val="22"/>
          <w:lang w:val="x-none" w:eastAsia="ko-KR"/>
        </w:rPr>
      </w:pPr>
    </w:p>
    <w:p w14:paraId="5923957A" w14:textId="77777777" w:rsidR="001F147F" w:rsidRDefault="001F147F" w:rsidP="001F147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Pr>
          <w:rFonts w:eastAsia="宋体"/>
          <w:bCs/>
          <w:i/>
          <w:sz w:val="22"/>
          <w:szCs w:val="22"/>
          <w:lang w:val="en-US" w:eastAsia="zh-CN"/>
        </w:rPr>
        <w:t>End</w:t>
      </w:r>
      <w:r>
        <w:rPr>
          <w:rFonts w:eastAsia="Calibri"/>
          <w:bCs/>
          <w:i/>
          <w:sz w:val="22"/>
          <w:szCs w:val="22"/>
          <w:lang w:val="en-US" w:eastAsia="ko-KR"/>
        </w:rPr>
        <w:t xml:space="preserve"> OF CHANGE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sectPr w:rsidR="001F147F" w:rsidSect="00B03F85">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3A632D" w14:textId="77777777" w:rsidR="00F0241E" w:rsidRDefault="00F0241E">
      <w:pPr>
        <w:spacing w:after="0"/>
      </w:pPr>
      <w:r>
        <w:separator/>
      </w:r>
    </w:p>
  </w:endnote>
  <w:endnote w:type="continuationSeparator" w:id="0">
    <w:p w14:paraId="2BFBC9C0" w14:textId="77777777" w:rsidR="00F0241E" w:rsidRDefault="00F0241E">
      <w:pPr>
        <w:spacing w:after="0"/>
      </w:pPr>
      <w:r>
        <w:continuationSeparator/>
      </w:r>
    </w:p>
  </w:endnote>
  <w:endnote w:type="continuationNotice" w:id="1">
    <w:p w14:paraId="09B8891E" w14:textId="77777777" w:rsidR="00F0241E" w:rsidRDefault="00F024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05025C" w:rsidRDefault="0005025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1244AB" w14:textId="77777777" w:rsidR="00F0241E" w:rsidRDefault="00F0241E">
      <w:pPr>
        <w:spacing w:after="0"/>
      </w:pPr>
      <w:r>
        <w:separator/>
      </w:r>
    </w:p>
  </w:footnote>
  <w:footnote w:type="continuationSeparator" w:id="0">
    <w:p w14:paraId="58DD634F" w14:textId="77777777" w:rsidR="00F0241E" w:rsidRDefault="00F0241E">
      <w:pPr>
        <w:spacing w:after="0"/>
      </w:pPr>
      <w:r>
        <w:continuationSeparator/>
      </w:r>
    </w:p>
  </w:footnote>
  <w:footnote w:type="continuationNotice" w:id="1">
    <w:p w14:paraId="34E64AFE" w14:textId="77777777" w:rsidR="00F0241E" w:rsidRDefault="00F0241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24ACC1E3" w:rsidR="0005025C" w:rsidRDefault="0005025C">
    <w:pPr>
      <w:framePr w:h="284" w:hRule="exact" w:wrap="around" w:vAnchor="text" w:hAnchor="margin" w:xAlign="right" w:y="1"/>
      <w:rPr>
        <w:rFonts w:ascii="Arial" w:hAnsi="Arial" w:cs="Arial"/>
        <w:b/>
        <w:sz w:val="18"/>
        <w:szCs w:val="18"/>
      </w:rPr>
    </w:pPr>
  </w:p>
  <w:p w14:paraId="7E4C60FC" w14:textId="783AF260" w:rsidR="0005025C" w:rsidRDefault="0005025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96CD1">
      <w:rPr>
        <w:rFonts w:ascii="Arial" w:hAnsi="Arial" w:cs="Arial"/>
        <w:b/>
        <w:noProof/>
        <w:sz w:val="18"/>
        <w:szCs w:val="18"/>
      </w:rPr>
      <w:t>1</w:t>
    </w:r>
    <w:r>
      <w:rPr>
        <w:rFonts w:ascii="Arial" w:hAnsi="Arial" w:cs="Arial"/>
        <w:b/>
        <w:sz w:val="18"/>
        <w:szCs w:val="18"/>
      </w:rPr>
      <w:fldChar w:fldCharType="end"/>
    </w:r>
  </w:p>
  <w:p w14:paraId="5331B14F" w14:textId="1296E953" w:rsidR="0005025C" w:rsidRDefault="0005025C">
    <w:pPr>
      <w:framePr w:h="284" w:hRule="exact" w:wrap="around" w:vAnchor="text" w:hAnchor="margin" w:y="7"/>
      <w:rPr>
        <w:rFonts w:ascii="Arial" w:hAnsi="Arial" w:cs="Arial"/>
        <w:b/>
        <w:sz w:val="18"/>
        <w:szCs w:val="18"/>
      </w:rPr>
    </w:pPr>
  </w:p>
  <w:p w14:paraId="346C1704" w14:textId="77777777" w:rsidR="0005025C" w:rsidRDefault="0005025C">
    <w:pPr>
      <w:pStyle w:val="Header"/>
    </w:pPr>
  </w:p>
  <w:p w14:paraId="31BBBCD6" w14:textId="77777777" w:rsidR="0005025C" w:rsidRDefault="0005025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706A43"/>
    <w:multiLevelType w:val="hybridMultilevel"/>
    <w:tmpl w:val="10E44D8A"/>
    <w:lvl w:ilvl="0" w:tplc="D5FE20E4">
      <w:start w:val="2"/>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D955D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5CCF479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2"/>
  </w:num>
  <w:num w:numId="3">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1C"/>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BC"/>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A73"/>
    <w:rsid w:val="00013FCA"/>
    <w:rsid w:val="00014970"/>
    <w:rsid w:val="000149C7"/>
    <w:rsid w:val="00014E77"/>
    <w:rsid w:val="00015221"/>
    <w:rsid w:val="00015289"/>
    <w:rsid w:val="00015B6E"/>
    <w:rsid w:val="00015CA7"/>
    <w:rsid w:val="00015CFE"/>
    <w:rsid w:val="00015E1F"/>
    <w:rsid w:val="00016189"/>
    <w:rsid w:val="00016CEA"/>
    <w:rsid w:val="00016E58"/>
    <w:rsid w:val="00017168"/>
    <w:rsid w:val="000171D7"/>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11B"/>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FE6"/>
    <w:rsid w:val="0004001C"/>
    <w:rsid w:val="00040095"/>
    <w:rsid w:val="00040185"/>
    <w:rsid w:val="000406D5"/>
    <w:rsid w:val="00040CBF"/>
    <w:rsid w:val="00040DAA"/>
    <w:rsid w:val="00041435"/>
    <w:rsid w:val="00041938"/>
    <w:rsid w:val="00041BCA"/>
    <w:rsid w:val="00041EE7"/>
    <w:rsid w:val="00042E7A"/>
    <w:rsid w:val="00043408"/>
    <w:rsid w:val="00043584"/>
    <w:rsid w:val="0004359B"/>
    <w:rsid w:val="00043744"/>
    <w:rsid w:val="00043873"/>
    <w:rsid w:val="00043F8D"/>
    <w:rsid w:val="0004457B"/>
    <w:rsid w:val="00044AB8"/>
    <w:rsid w:val="00044C56"/>
    <w:rsid w:val="00045391"/>
    <w:rsid w:val="00045D3C"/>
    <w:rsid w:val="00045EC0"/>
    <w:rsid w:val="0004615B"/>
    <w:rsid w:val="0004643E"/>
    <w:rsid w:val="00046C82"/>
    <w:rsid w:val="0004715C"/>
    <w:rsid w:val="0005025C"/>
    <w:rsid w:val="000504AE"/>
    <w:rsid w:val="00050563"/>
    <w:rsid w:val="00050C84"/>
    <w:rsid w:val="00050E39"/>
    <w:rsid w:val="00050EA3"/>
    <w:rsid w:val="000517E2"/>
    <w:rsid w:val="000517F2"/>
    <w:rsid w:val="00051834"/>
    <w:rsid w:val="00051AC9"/>
    <w:rsid w:val="00051CAC"/>
    <w:rsid w:val="000526C8"/>
    <w:rsid w:val="00052776"/>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9B8"/>
    <w:rsid w:val="00076A94"/>
    <w:rsid w:val="00076C2C"/>
    <w:rsid w:val="0007769E"/>
    <w:rsid w:val="00077796"/>
    <w:rsid w:val="00077802"/>
    <w:rsid w:val="0007787B"/>
    <w:rsid w:val="00077AFE"/>
    <w:rsid w:val="00077CF4"/>
    <w:rsid w:val="00077D51"/>
    <w:rsid w:val="00080433"/>
    <w:rsid w:val="00080512"/>
    <w:rsid w:val="00080B5E"/>
    <w:rsid w:val="00080B9C"/>
    <w:rsid w:val="0008100A"/>
    <w:rsid w:val="00081258"/>
    <w:rsid w:val="00081493"/>
    <w:rsid w:val="000816B3"/>
    <w:rsid w:val="000817E3"/>
    <w:rsid w:val="0008265E"/>
    <w:rsid w:val="00082AE4"/>
    <w:rsid w:val="00082F94"/>
    <w:rsid w:val="00082FD9"/>
    <w:rsid w:val="000834D1"/>
    <w:rsid w:val="00083766"/>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9DA"/>
    <w:rsid w:val="00086B01"/>
    <w:rsid w:val="00086C38"/>
    <w:rsid w:val="00086E5C"/>
    <w:rsid w:val="000876ED"/>
    <w:rsid w:val="00087771"/>
    <w:rsid w:val="00087A48"/>
    <w:rsid w:val="00087FD9"/>
    <w:rsid w:val="000900E9"/>
    <w:rsid w:val="0009041B"/>
    <w:rsid w:val="00090708"/>
    <w:rsid w:val="000907D9"/>
    <w:rsid w:val="00090C6C"/>
    <w:rsid w:val="00090DB8"/>
    <w:rsid w:val="00090DDE"/>
    <w:rsid w:val="00090F95"/>
    <w:rsid w:val="0009124F"/>
    <w:rsid w:val="00091300"/>
    <w:rsid w:val="000916F4"/>
    <w:rsid w:val="00091936"/>
    <w:rsid w:val="00091EC7"/>
    <w:rsid w:val="0009267E"/>
    <w:rsid w:val="000929C5"/>
    <w:rsid w:val="00092AAC"/>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E2"/>
    <w:rsid w:val="00097024"/>
    <w:rsid w:val="00097470"/>
    <w:rsid w:val="00097892"/>
    <w:rsid w:val="00097926"/>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09"/>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EBF"/>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E9C"/>
    <w:rsid w:val="000D51BA"/>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AE8"/>
    <w:rsid w:val="000E4C11"/>
    <w:rsid w:val="000E550B"/>
    <w:rsid w:val="000E5A30"/>
    <w:rsid w:val="000E630F"/>
    <w:rsid w:val="000E66B3"/>
    <w:rsid w:val="000E68D8"/>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D20"/>
    <w:rsid w:val="000F3E18"/>
    <w:rsid w:val="000F464D"/>
    <w:rsid w:val="000F48A5"/>
    <w:rsid w:val="000F4BF8"/>
    <w:rsid w:val="000F4E61"/>
    <w:rsid w:val="000F4E77"/>
    <w:rsid w:val="000F53E9"/>
    <w:rsid w:val="000F55B9"/>
    <w:rsid w:val="000F5A19"/>
    <w:rsid w:val="000F5B77"/>
    <w:rsid w:val="000F5D28"/>
    <w:rsid w:val="000F5EAE"/>
    <w:rsid w:val="000F621E"/>
    <w:rsid w:val="000F62FB"/>
    <w:rsid w:val="000F689E"/>
    <w:rsid w:val="000F6936"/>
    <w:rsid w:val="000F6A00"/>
    <w:rsid w:val="000F6C17"/>
    <w:rsid w:val="000F6EC6"/>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7B3"/>
    <w:rsid w:val="00114950"/>
    <w:rsid w:val="00114E60"/>
    <w:rsid w:val="00114E83"/>
    <w:rsid w:val="001151D7"/>
    <w:rsid w:val="00115BF0"/>
    <w:rsid w:val="00115F71"/>
    <w:rsid w:val="00115F90"/>
    <w:rsid w:val="001161CF"/>
    <w:rsid w:val="00116356"/>
    <w:rsid w:val="00116A54"/>
    <w:rsid w:val="00117EB2"/>
    <w:rsid w:val="00117F77"/>
    <w:rsid w:val="00120609"/>
    <w:rsid w:val="00121064"/>
    <w:rsid w:val="00121239"/>
    <w:rsid w:val="0012129B"/>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304"/>
    <w:rsid w:val="001339BF"/>
    <w:rsid w:val="00133E67"/>
    <w:rsid w:val="00134397"/>
    <w:rsid w:val="0013459B"/>
    <w:rsid w:val="001347B8"/>
    <w:rsid w:val="00134885"/>
    <w:rsid w:val="001348D6"/>
    <w:rsid w:val="00134B2D"/>
    <w:rsid w:val="00134BDC"/>
    <w:rsid w:val="00134CDE"/>
    <w:rsid w:val="00135CFE"/>
    <w:rsid w:val="00135D25"/>
    <w:rsid w:val="001364C9"/>
    <w:rsid w:val="001369AB"/>
    <w:rsid w:val="00136C92"/>
    <w:rsid w:val="00136D43"/>
    <w:rsid w:val="001373DF"/>
    <w:rsid w:val="001374E8"/>
    <w:rsid w:val="0013784A"/>
    <w:rsid w:val="001379B0"/>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7F5"/>
    <w:rsid w:val="00144B5F"/>
    <w:rsid w:val="0014502C"/>
    <w:rsid w:val="001456D8"/>
    <w:rsid w:val="00145838"/>
    <w:rsid w:val="00145A6F"/>
    <w:rsid w:val="00145C8B"/>
    <w:rsid w:val="00145D43"/>
    <w:rsid w:val="00145ECB"/>
    <w:rsid w:val="00146693"/>
    <w:rsid w:val="00146A25"/>
    <w:rsid w:val="00146A2F"/>
    <w:rsid w:val="00146C34"/>
    <w:rsid w:val="0014739A"/>
    <w:rsid w:val="001503A1"/>
    <w:rsid w:val="0015041E"/>
    <w:rsid w:val="00151051"/>
    <w:rsid w:val="001510A8"/>
    <w:rsid w:val="00151167"/>
    <w:rsid w:val="00151C9B"/>
    <w:rsid w:val="001524CD"/>
    <w:rsid w:val="00152629"/>
    <w:rsid w:val="00152721"/>
    <w:rsid w:val="001529DE"/>
    <w:rsid w:val="00152FD3"/>
    <w:rsid w:val="001535F2"/>
    <w:rsid w:val="00153734"/>
    <w:rsid w:val="0015389C"/>
    <w:rsid w:val="001539FC"/>
    <w:rsid w:val="001545F5"/>
    <w:rsid w:val="00154CAC"/>
    <w:rsid w:val="001559E7"/>
    <w:rsid w:val="0015671B"/>
    <w:rsid w:val="0015676D"/>
    <w:rsid w:val="00156A47"/>
    <w:rsid w:val="00156B95"/>
    <w:rsid w:val="0015770E"/>
    <w:rsid w:val="00157C78"/>
    <w:rsid w:val="00157D13"/>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2FD8"/>
    <w:rsid w:val="0016340E"/>
    <w:rsid w:val="00163435"/>
    <w:rsid w:val="001634A6"/>
    <w:rsid w:val="00163945"/>
    <w:rsid w:val="001645C1"/>
    <w:rsid w:val="001646C5"/>
    <w:rsid w:val="00164B34"/>
    <w:rsid w:val="00164CF8"/>
    <w:rsid w:val="00164D2D"/>
    <w:rsid w:val="00165639"/>
    <w:rsid w:val="001657A0"/>
    <w:rsid w:val="00165985"/>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651"/>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EA1"/>
    <w:rsid w:val="0018706C"/>
    <w:rsid w:val="0018744D"/>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2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D5"/>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9A4"/>
    <w:rsid w:val="001B7A65"/>
    <w:rsid w:val="001B7E77"/>
    <w:rsid w:val="001C0012"/>
    <w:rsid w:val="001C0202"/>
    <w:rsid w:val="001C025A"/>
    <w:rsid w:val="001C0404"/>
    <w:rsid w:val="001C106A"/>
    <w:rsid w:val="001C1200"/>
    <w:rsid w:val="001C1213"/>
    <w:rsid w:val="001C1214"/>
    <w:rsid w:val="001C1591"/>
    <w:rsid w:val="001C190F"/>
    <w:rsid w:val="001C193F"/>
    <w:rsid w:val="001C21FA"/>
    <w:rsid w:val="001C22DF"/>
    <w:rsid w:val="001C2607"/>
    <w:rsid w:val="001C2BDC"/>
    <w:rsid w:val="001C2F6A"/>
    <w:rsid w:val="001C3741"/>
    <w:rsid w:val="001C378F"/>
    <w:rsid w:val="001C3E1F"/>
    <w:rsid w:val="001C3E5E"/>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AC9"/>
    <w:rsid w:val="001D3C6D"/>
    <w:rsid w:val="001D42FC"/>
    <w:rsid w:val="001D4385"/>
    <w:rsid w:val="001D4489"/>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3AC"/>
    <w:rsid w:val="001D756D"/>
    <w:rsid w:val="001D75FC"/>
    <w:rsid w:val="001D7907"/>
    <w:rsid w:val="001D7C1F"/>
    <w:rsid w:val="001D7D3F"/>
    <w:rsid w:val="001E0372"/>
    <w:rsid w:val="001E06D0"/>
    <w:rsid w:val="001E0B68"/>
    <w:rsid w:val="001E0C75"/>
    <w:rsid w:val="001E0DD9"/>
    <w:rsid w:val="001E0FBF"/>
    <w:rsid w:val="001E1525"/>
    <w:rsid w:val="001E152D"/>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47F"/>
    <w:rsid w:val="001F168B"/>
    <w:rsid w:val="001F1702"/>
    <w:rsid w:val="001F1E42"/>
    <w:rsid w:val="001F1E80"/>
    <w:rsid w:val="001F207A"/>
    <w:rsid w:val="001F218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6E6F"/>
    <w:rsid w:val="001F71BB"/>
    <w:rsid w:val="001F736A"/>
    <w:rsid w:val="001F774F"/>
    <w:rsid w:val="001F7AEC"/>
    <w:rsid w:val="001F7B17"/>
    <w:rsid w:val="001F7D0F"/>
    <w:rsid w:val="001F7D9D"/>
    <w:rsid w:val="00200224"/>
    <w:rsid w:val="0020022A"/>
    <w:rsid w:val="00200316"/>
    <w:rsid w:val="00200455"/>
    <w:rsid w:val="002006FA"/>
    <w:rsid w:val="00200738"/>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92E"/>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25C"/>
    <w:rsid w:val="002124A2"/>
    <w:rsid w:val="0021290C"/>
    <w:rsid w:val="00212A26"/>
    <w:rsid w:val="00212AA8"/>
    <w:rsid w:val="0021332D"/>
    <w:rsid w:val="0021397E"/>
    <w:rsid w:val="00213BF4"/>
    <w:rsid w:val="00213DBC"/>
    <w:rsid w:val="00213E38"/>
    <w:rsid w:val="00214168"/>
    <w:rsid w:val="00215C24"/>
    <w:rsid w:val="00215E73"/>
    <w:rsid w:val="00215E94"/>
    <w:rsid w:val="00215EF9"/>
    <w:rsid w:val="00215F3B"/>
    <w:rsid w:val="00216305"/>
    <w:rsid w:val="002164DF"/>
    <w:rsid w:val="0021692E"/>
    <w:rsid w:val="00216940"/>
    <w:rsid w:val="00216FEB"/>
    <w:rsid w:val="00217153"/>
    <w:rsid w:val="00217482"/>
    <w:rsid w:val="00217BB8"/>
    <w:rsid w:val="00217C26"/>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1FA"/>
    <w:rsid w:val="00224787"/>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496"/>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085"/>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203"/>
    <w:rsid w:val="00274800"/>
    <w:rsid w:val="002749A8"/>
    <w:rsid w:val="00274E37"/>
    <w:rsid w:val="002750B7"/>
    <w:rsid w:val="0027511C"/>
    <w:rsid w:val="0027515D"/>
    <w:rsid w:val="0027592F"/>
    <w:rsid w:val="00275D12"/>
    <w:rsid w:val="00275E45"/>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3C"/>
    <w:rsid w:val="002835CF"/>
    <w:rsid w:val="00283691"/>
    <w:rsid w:val="0028382E"/>
    <w:rsid w:val="002844C2"/>
    <w:rsid w:val="00284BDD"/>
    <w:rsid w:val="00284CBD"/>
    <w:rsid w:val="00284E26"/>
    <w:rsid w:val="00284FEB"/>
    <w:rsid w:val="00285C4A"/>
    <w:rsid w:val="00285D1A"/>
    <w:rsid w:val="002860C4"/>
    <w:rsid w:val="0028619B"/>
    <w:rsid w:val="00286976"/>
    <w:rsid w:val="00286BFE"/>
    <w:rsid w:val="00287A05"/>
    <w:rsid w:val="00287D98"/>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FB3"/>
    <w:rsid w:val="00297080"/>
    <w:rsid w:val="002970C4"/>
    <w:rsid w:val="00297236"/>
    <w:rsid w:val="00297C6F"/>
    <w:rsid w:val="00297EA8"/>
    <w:rsid w:val="002A01CC"/>
    <w:rsid w:val="002A0347"/>
    <w:rsid w:val="002A05A0"/>
    <w:rsid w:val="002A1321"/>
    <w:rsid w:val="002A13D5"/>
    <w:rsid w:val="002A16EE"/>
    <w:rsid w:val="002A21D2"/>
    <w:rsid w:val="002A23A6"/>
    <w:rsid w:val="002A2469"/>
    <w:rsid w:val="002A275F"/>
    <w:rsid w:val="002A2F29"/>
    <w:rsid w:val="002A304D"/>
    <w:rsid w:val="002A30AC"/>
    <w:rsid w:val="002A3190"/>
    <w:rsid w:val="002A31C1"/>
    <w:rsid w:val="002A35C6"/>
    <w:rsid w:val="002A3602"/>
    <w:rsid w:val="002A3F27"/>
    <w:rsid w:val="002A4B07"/>
    <w:rsid w:val="002A4C75"/>
    <w:rsid w:val="002A552F"/>
    <w:rsid w:val="002A5708"/>
    <w:rsid w:val="002A5977"/>
    <w:rsid w:val="002A5CA2"/>
    <w:rsid w:val="002A5F3F"/>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005"/>
    <w:rsid w:val="002B4146"/>
    <w:rsid w:val="002B47CD"/>
    <w:rsid w:val="002B4F26"/>
    <w:rsid w:val="002B5283"/>
    <w:rsid w:val="002B5453"/>
    <w:rsid w:val="002B5741"/>
    <w:rsid w:val="002B5AF5"/>
    <w:rsid w:val="002B5FEA"/>
    <w:rsid w:val="002B6672"/>
    <w:rsid w:val="002B6C4A"/>
    <w:rsid w:val="002B6E9C"/>
    <w:rsid w:val="002B733D"/>
    <w:rsid w:val="002B79AC"/>
    <w:rsid w:val="002B7E39"/>
    <w:rsid w:val="002C000D"/>
    <w:rsid w:val="002C0DD0"/>
    <w:rsid w:val="002C18F2"/>
    <w:rsid w:val="002C1F80"/>
    <w:rsid w:val="002C2A0A"/>
    <w:rsid w:val="002C32F1"/>
    <w:rsid w:val="002C338F"/>
    <w:rsid w:val="002C3A6F"/>
    <w:rsid w:val="002C3D7C"/>
    <w:rsid w:val="002C3DEE"/>
    <w:rsid w:val="002C3ECF"/>
    <w:rsid w:val="002C4067"/>
    <w:rsid w:val="002C4096"/>
    <w:rsid w:val="002C47BA"/>
    <w:rsid w:val="002C48ED"/>
    <w:rsid w:val="002C54EE"/>
    <w:rsid w:val="002C5569"/>
    <w:rsid w:val="002C5C28"/>
    <w:rsid w:val="002C5D28"/>
    <w:rsid w:val="002C6342"/>
    <w:rsid w:val="002C692E"/>
    <w:rsid w:val="002C6986"/>
    <w:rsid w:val="002C7456"/>
    <w:rsid w:val="002C77C4"/>
    <w:rsid w:val="002C791E"/>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50B"/>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8B5"/>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91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D9D"/>
    <w:rsid w:val="002F3F90"/>
    <w:rsid w:val="002F46CB"/>
    <w:rsid w:val="002F4CEA"/>
    <w:rsid w:val="002F4FB2"/>
    <w:rsid w:val="002F51AB"/>
    <w:rsid w:val="002F6121"/>
    <w:rsid w:val="002F63E5"/>
    <w:rsid w:val="002F6868"/>
    <w:rsid w:val="002F7027"/>
    <w:rsid w:val="002F773E"/>
    <w:rsid w:val="002F79E2"/>
    <w:rsid w:val="00300380"/>
    <w:rsid w:val="00300482"/>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0DF3"/>
    <w:rsid w:val="00331883"/>
    <w:rsid w:val="00332131"/>
    <w:rsid w:val="003321BB"/>
    <w:rsid w:val="003325EE"/>
    <w:rsid w:val="00332C5E"/>
    <w:rsid w:val="003334DB"/>
    <w:rsid w:val="00333A1F"/>
    <w:rsid w:val="00333E7E"/>
    <w:rsid w:val="0033404B"/>
    <w:rsid w:val="0033408E"/>
    <w:rsid w:val="00334128"/>
    <w:rsid w:val="00334672"/>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62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270"/>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77"/>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674"/>
    <w:rsid w:val="00370753"/>
    <w:rsid w:val="00370B66"/>
    <w:rsid w:val="00370F21"/>
    <w:rsid w:val="00371179"/>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6CD"/>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7FC"/>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7A8"/>
    <w:rsid w:val="00391123"/>
    <w:rsid w:val="003913D3"/>
    <w:rsid w:val="00391656"/>
    <w:rsid w:val="00391778"/>
    <w:rsid w:val="00391D5D"/>
    <w:rsid w:val="00391D89"/>
    <w:rsid w:val="00392320"/>
    <w:rsid w:val="00392CDF"/>
    <w:rsid w:val="003932D3"/>
    <w:rsid w:val="00393752"/>
    <w:rsid w:val="00393D31"/>
    <w:rsid w:val="00393D56"/>
    <w:rsid w:val="00394026"/>
    <w:rsid w:val="00394282"/>
    <w:rsid w:val="00394AFA"/>
    <w:rsid w:val="003957AA"/>
    <w:rsid w:val="003958A6"/>
    <w:rsid w:val="00395AF0"/>
    <w:rsid w:val="00395D1D"/>
    <w:rsid w:val="0039604A"/>
    <w:rsid w:val="00396273"/>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635"/>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942"/>
    <w:rsid w:val="003B4A92"/>
    <w:rsid w:val="003B68BB"/>
    <w:rsid w:val="003B6CBA"/>
    <w:rsid w:val="003B7147"/>
    <w:rsid w:val="003B7771"/>
    <w:rsid w:val="003B7C72"/>
    <w:rsid w:val="003B7DA0"/>
    <w:rsid w:val="003B7F99"/>
    <w:rsid w:val="003C006F"/>
    <w:rsid w:val="003C0103"/>
    <w:rsid w:val="003C0527"/>
    <w:rsid w:val="003C1064"/>
    <w:rsid w:val="003C1079"/>
    <w:rsid w:val="003C13F0"/>
    <w:rsid w:val="003C18D0"/>
    <w:rsid w:val="003C1C65"/>
    <w:rsid w:val="003C2504"/>
    <w:rsid w:val="003C291A"/>
    <w:rsid w:val="003C29C4"/>
    <w:rsid w:val="003C2A86"/>
    <w:rsid w:val="003C2AA1"/>
    <w:rsid w:val="003C2D07"/>
    <w:rsid w:val="003C3380"/>
    <w:rsid w:val="003C3971"/>
    <w:rsid w:val="003C3EAD"/>
    <w:rsid w:val="003C4036"/>
    <w:rsid w:val="003C4051"/>
    <w:rsid w:val="003C4109"/>
    <w:rsid w:val="003C4421"/>
    <w:rsid w:val="003C461D"/>
    <w:rsid w:val="003C467C"/>
    <w:rsid w:val="003C4AF6"/>
    <w:rsid w:val="003C4D06"/>
    <w:rsid w:val="003C5B02"/>
    <w:rsid w:val="003C5CC0"/>
    <w:rsid w:val="003C5EC8"/>
    <w:rsid w:val="003C6942"/>
    <w:rsid w:val="003C6C11"/>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AE3"/>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351"/>
    <w:rsid w:val="003E44DB"/>
    <w:rsid w:val="003E4673"/>
    <w:rsid w:val="003E4A5A"/>
    <w:rsid w:val="003E5807"/>
    <w:rsid w:val="003E5891"/>
    <w:rsid w:val="003E5E94"/>
    <w:rsid w:val="003E6059"/>
    <w:rsid w:val="003E6953"/>
    <w:rsid w:val="003E6D78"/>
    <w:rsid w:val="003E6F61"/>
    <w:rsid w:val="003E713F"/>
    <w:rsid w:val="003E7573"/>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349"/>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0C8E"/>
    <w:rsid w:val="00411091"/>
    <w:rsid w:val="00411920"/>
    <w:rsid w:val="00411C2B"/>
    <w:rsid w:val="00411C38"/>
    <w:rsid w:val="00412444"/>
    <w:rsid w:val="004130DC"/>
    <w:rsid w:val="00413418"/>
    <w:rsid w:val="00413A3D"/>
    <w:rsid w:val="00413A89"/>
    <w:rsid w:val="00414072"/>
    <w:rsid w:val="00414713"/>
    <w:rsid w:val="004148CB"/>
    <w:rsid w:val="00414A36"/>
    <w:rsid w:val="00414A57"/>
    <w:rsid w:val="00414D7F"/>
    <w:rsid w:val="0041530A"/>
    <w:rsid w:val="004155DB"/>
    <w:rsid w:val="0041614D"/>
    <w:rsid w:val="0041622E"/>
    <w:rsid w:val="004165FF"/>
    <w:rsid w:val="0041714A"/>
    <w:rsid w:val="00417651"/>
    <w:rsid w:val="0041773F"/>
    <w:rsid w:val="004178DA"/>
    <w:rsid w:val="00420141"/>
    <w:rsid w:val="00420300"/>
    <w:rsid w:val="004209FD"/>
    <w:rsid w:val="00420BAA"/>
    <w:rsid w:val="00420C0A"/>
    <w:rsid w:val="00420C9F"/>
    <w:rsid w:val="00421351"/>
    <w:rsid w:val="0042139B"/>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A6E"/>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C3B"/>
    <w:rsid w:val="00442173"/>
    <w:rsid w:val="004428C9"/>
    <w:rsid w:val="00442DB3"/>
    <w:rsid w:val="004430C5"/>
    <w:rsid w:val="0044317C"/>
    <w:rsid w:val="004434D3"/>
    <w:rsid w:val="00443B03"/>
    <w:rsid w:val="00443F13"/>
    <w:rsid w:val="0044428E"/>
    <w:rsid w:val="004445C8"/>
    <w:rsid w:val="00444619"/>
    <w:rsid w:val="0044493A"/>
    <w:rsid w:val="00445018"/>
    <w:rsid w:val="0044547B"/>
    <w:rsid w:val="00445BEA"/>
    <w:rsid w:val="0044602A"/>
    <w:rsid w:val="00446098"/>
    <w:rsid w:val="00446701"/>
    <w:rsid w:val="0044712E"/>
    <w:rsid w:val="00447472"/>
    <w:rsid w:val="004474AF"/>
    <w:rsid w:val="00447621"/>
    <w:rsid w:val="00447723"/>
    <w:rsid w:val="004479A9"/>
    <w:rsid w:val="00447BD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CE"/>
    <w:rsid w:val="00457448"/>
    <w:rsid w:val="004576C2"/>
    <w:rsid w:val="00457755"/>
    <w:rsid w:val="00457AE5"/>
    <w:rsid w:val="00457BE4"/>
    <w:rsid w:val="00457C24"/>
    <w:rsid w:val="00457C6C"/>
    <w:rsid w:val="00457D20"/>
    <w:rsid w:val="00457E37"/>
    <w:rsid w:val="00460047"/>
    <w:rsid w:val="004602FF"/>
    <w:rsid w:val="00460D58"/>
    <w:rsid w:val="004610DF"/>
    <w:rsid w:val="0046142F"/>
    <w:rsid w:val="004618AA"/>
    <w:rsid w:val="00461AAD"/>
    <w:rsid w:val="00461CCE"/>
    <w:rsid w:val="00462FC2"/>
    <w:rsid w:val="00463575"/>
    <w:rsid w:val="004635B6"/>
    <w:rsid w:val="0046366C"/>
    <w:rsid w:val="00464863"/>
    <w:rsid w:val="0046497D"/>
    <w:rsid w:val="00464BB3"/>
    <w:rsid w:val="00465C5B"/>
    <w:rsid w:val="00465CAC"/>
    <w:rsid w:val="00465F2B"/>
    <w:rsid w:val="004660EE"/>
    <w:rsid w:val="004666C8"/>
    <w:rsid w:val="00466829"/>
    <w:rsid w:val="00467DB0"/>
    <w:rsid w:val="00467DF0"/>
    <w:rsid w:val="0047061C"/>
    <w:rsid w:val="00470752"/>
    <w:rsid w:val="00471512"/>
    <w:rsid w:val="004717B3"/>
    <w:rsid w:val="00472211"/>
    <w:rsid w:val="0047223B"/>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696"/>
    <w:rsid w:val="00492995"/>
    <w:rsid w:val="00492C1E"/>
    <w:rsid w:val="00493603"/>
    <w:rsid w:val="004944CA"/>
    <w:rsid w:val="0049491A"/>
    <w:rsid w:val="00494DE6"/>
    <w:rsid w:val="00494F73"/>
    <w:rsid w:val="00495535"/>
    <w:rsid w:val="00495C95"/>
    <w:rsid w:val="00496755"/>
    <w:rsid w:val="00496B55"/>
    <w:rsid w:val="00496BCB"/>
    <w:rsid w:val="00496C82"/>
    <w:rsid w:val="00496CD1"/>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2C9"/>
    <w:rsid w:val="004A74F6"/>
    <w:rsid w:val="004A760D"/>
    <w:rsid w:val="004A76DE"/>
    <w:rsid w:val="004A76EE"/>
    <w:rsid w:val="004A772D"/>
    <w:rsid w:val="004A7B3F"/>
    <w:rsid w:val="004B0051"/>
    <w:rsid w:val="004B0132"/>
    <w:rsid w:val="004B0D5F"/>
    <w:rsid w:val="004B165F"/>
    <w:rsid w:val="004B17B8"/>
    <w:rsid w:val="004B1ACD"/>
    <w:rsid w:val="004B2137"/>
    <w:rsid w:val="004B278A"/>
    <w:rsid w:val="004B29F4"/>
    <w:rsid w:val="004B2C7F"/>
    <w:rsid w:val="004B2E2A"/>
    <w:rsid w:val="004B3954"/>
    <w:rsid w:val="004B3BDE"/>
    <w:rsid w:val="004B3C5C"/>
    <w:rsid w:val="004B3CE7"/>
    <w:rsid w:val="004B3E02"/>
    <w:rsid w:val="004B3F8E"/>
    <w:rsid w:val="004B43B3"/>
    <w:rsid w:val="004B4557"/>
    <w:rsid w:val="004B466E"/>
    <w:rsid w:val="004B5177"/>
    <w:rsid w:val="004B54F3"/>
    <w:rsid w:val="004B5C13"/>
    <w:rsid w:val="004B5F1F"/>
    <w:rsid w:val="004B61B3"/>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82"/>
    <w:rsid w:val="004C45F4"/>
    <w:rsid w:val="004C4837"/>
    <w:rsid w:val="004C4EF7"/>
    <w:rsid w:val="004C4F0A"/>
    <w:rsid w:val="004C4F88"/>
    <w:rsid w:val="004C51AF"/>
    <w:rsid w:val="004C5B8D"/>
    <w:rsid w:val="004C6627"/>
    <w:rsid w:val="004C6C78"/>
    <w:rsid w:val="004C6D62"/>
    <w:rsid w:val="004C7060"/>
    <w:rsid w:val="004C72E9"/>
    <w:rsid w:val="004C7C53"/>
    <w:rsid w:val="004C7C72"/>
    <w:rsid w:val="004C7E83"/>
    <w:rsid w:val="004D0255"/>
    <w:rsid w:val="004D04B2"/>
    <w:rsid w:val="004D0535"/>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15A"/>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4489"/>
    <w:rsid w:val="004E5637"/>
    <w:rsid w:val="004E57A5"/>
    <w:rsid w:val="004E5C46"/>
    <w:rsid w:val="004E5E99"/>
    <w:rsid w:val="004E6127"/>
    <w:rsid w:val="004E6415"/>
    <w:rsid w:val="004E682C"/>
    <w:rsid w:val="004E69F3"/>
    <w:rsid w:val="004E6AD5"/>
    <w:rsid w:val="004E6B12"/>
    <w:rsid w:val="004E6CBB"/>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9DF"/>
    <w:rsid w:val="004F7B00"/>
    <w:rsid w:val="004F7D1A"/>
    <w:rsid w:val="004F7E94"/>
    <w:rsid w:val="0050035D"/>
    <w:rsid w:val="00500EEE"/>
    <w:rsid w:val="00500F42"/>
    <w:rsid w:val="00500F61"/>
    <w:rsid w:val="00501370"/>
    <w:rsid w:val="00501761"/>
    <w:rsid w:val="00501768"/>
    <w:rsid w:val="0050191D"/>
    <w:rsid w:val="00501FD3"/>
    <w:rsid w:val="00502B5E"/>
    <w:rsid w:val="00502CD7"/>
    <w:rsid w:val="00503156"/>
    <w:rsid w:val="00503619"/>
    <w:rsid w:val="0050385F"/>
    <w:rsid w:val="00503DE4"/>
    <w:rsid w:val="00503E3C"/>
    <w:rsid w:val="005044B0"/>
    <w:rsid w:val="005049A8"/>
    <w:rsid w:val="005049D2"/>
    <w:rsid w:val="00504E98"/>
    <w:rsid w:val="005051A8"/>
    <w:rsid w:val="00505293"/>
    <w:rsid w:val="005056AC"/>
    <w:rsid w:val="00505B08"/>
    <w:rsid w:val="00506181"/>
    <w:rsid w:val="00506521"/>
    <w:rsid w:val="00506DAC"/>
    <w:rsid w:val="00510627"/>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E2"/>
    <w:rsid w:val="0052494B"/>
    <w:rsid w:val="00524FA3"/>
    <w:rsid w:val="005256A7"/>
    <w:rsid w:val="00525B68"/>
    <w:rsid w:val="0052653C"/>
    <w:rsid w:val="00526801"/>
    <w:rsid w:val="00526873"/>
    <w:rsid w:val="00526C82"/>
    <w:rsid w:val="00526C9C"/>
    <w:rsid w:val="00526FA0"/>
    <w:rsid w:val="005273A7"/>
    <w:rsid w:val="00527A43"/>
    <w:rsid w:val="00527FF9"/>
    <w:rsid w:val="005300BA"/>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B7"/>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771"/>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4F74"/>
    <w:rsid w:val="00545012"/>
    <w:rsid w:val="00545244"/>
    <w:rsid w:val="00545D0D"/>
    <w:rsid w:val="00545D6A"/>
    <w:rsid w:val="00546243"/>
    <w:rsid w:val="0054635D"/>
    <w:rsid w:val="00546434"/>
    <w:rsid w:val="00546521"/>
    <w:rsid w:val="005467D1"/>
    <w:rsid w:val="005468AB"/>
    <w:rsid w:val="00546A15"/>
    <w:rsid w:val="00546B26"/>
    <w:rsid w:val="00546C58"/>
    <w:rsid w:val="00546DB3"/>
    <w:rsid w:val="00547111"/>
    <w:rsid w:val="00547599"/>
    <w:rsid w:val="00547BC2"/>
    <w:rsid w:val="00550202"/>
    <w:rsid w:val="00550625"/>
    <w:rsid w:val="00550677"/>
    <w:rsid w:val="00550ABA"/>
    <w:rsid w:val="00550B28"/>
    <w:rsid w:val="00550DF2"/>
    <w:rsid w:val="00550F20"/>
    <w:rsid w:val="00551BB2"/>
    <w:rsid w:val="00551D21"/>
    <w:rsid w:val="00552190"/>
    <w:rsid w:val="005521A9"/>
    <w:rsid w:val="005521FB"/>
    <w:rsid w:val="00552395"/>
    <w:rsid w:val="005523F2"/>
    <w:rsid w:val="00552715"/>
    <w:rsid w:val="00552A8B"/>
    <w:rsid w:val="00552E60"/>
    <w:rsid w:val="00552E79"/>
    <w:rsid w:val="00552EC2"/>
    <w:rsid w:val="00553416"/>
    <w:rsid w:val="005537D7"/>
    <w:rsid w:val="00553F8F"/>
    <w:rsid w:val="0055412D"/>
    <w:rsid w:val="0055475F"/>
    <w:rsid w:val="00554767"/>
    <w:rsid w:val="00554B32"/>
    <w:rsid w:val="00554D6F"/>
    <w:rsid w:val="005550DA"/>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2C3"/>
    <w:rsid w:val="005775D7"/>
    <w:rsid w:val="00577980"/>
    <w:rsid w:val="00577ADA"/>
    <w:rsid w:val="00577B7D"/>
    <w:rsid w:val="00577DED"/>
    <w:rsid w:val="0058073B"/>
    <w:rsid w:val="005809FE"/>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2DD6"/>
    <w:rsid w:val="00593172"/>
    <w:rsid w:val="0059348D"/>
    <w:rsid w:val="00593A25"/>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8F6"/>
    <w:rsid w:val="005A0C82"/>
    <w:rsid w:val="005A1135"/>
    <w:rsid w:val="005A14E9"/>
    <w:rsid w:val="005A157F"/>
    <w:rsid w:val="005A1880"/>
    <w:rsid w:val="005A1B5F"/>
    <w:rsid w:val="005A294A"/>
    <w:rsid w:val="005A2FB5"/>
    <w:rsid w:val="005A341B"/>
    <w:rsid w:val="005A360C"/>
    <w:rsid w:val="005A365E"/>
    <w:rsid w:val="005A3B2F"/>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409"/>
    <w:rsid w:val="005B75F2"/>
    <w:rsid w:val="005B765C"/>
    <w:rsid w:val="005B79D1"/>
    <w:rsid w:val="005B7A33"/>
    <w:rsid w:val="005C0244"/>
    <w:rsid w:val="005C1093"/>
    <w:rsid w:val="005C13E2"/>
    <w:rsid w:val="005C1535"/>
    <w:rsid w:val="005C1AA2"/>
    <w:rsid w:val="005C200F"/>
    <w:rsid w:val="005C21BD"/>
    <w:rsid w:val="005C346D"/>
    <w:rsid w:val="005C3527"/>
    <w:rsid w:val="005C3873"/>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3FDB"/>
    <w:rsid w:val="005D401D"/>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D7EF8"/>
    <w:rsid w:val="005E0303"/>
    <w:rsid w:val="005E086F"/>
    <w:rsid w:val="005E0D2A"/>
    <w:rsid w:val="005E0EC8"/>
    <w:rsid w:val="005E0F27"/>
    <w:rsid w:val="005E0F4A"/>
    <w:rsid w:val="005E0F78"/>
    <w:rsid w:val="005E0FB2"/>
    <w:rsid w:val="005E11D8"/>
    <w:rsid w:val="005E1BA5"/>
    <w:rsid w:val="005E1D28"/>
    <w:rsid w:val="005E1E56"/>
    <w:rsid w:val="005E2233"/>
    <w:rsid w:val="005E230D"/>
    <w:rsid w:val="005E2747"/>
    <w:rsid w:val="005E2BC7"/>
    <w:rsid w:val="005E2C44"/>
    <w:rsid w:val="005E33F0"/>
    <w:rsid w:val="005E34AA"/>
    <w:rsid w:val="005E3ACD"/>
    <w:rsid w:val="005E3F9B"/>
    <w:rsid w:val="005E4109"/>
    <w:rsid w:val="005E46D4"/>
    <w:rsid w:val="005E4834"/>
    <w:rsid w:val="005E51A9"/>
    <w:rsid w:val="005E536F"/>
    <w:rsid w:val="005E5612"/>
    <w:rsid w:val="005E56ED"/>
    <w:rsid w:val="005E574F"/>
    <w:rsid w:val="005E5A98"/>
    <w:rsid w:val="005E5BB0"/>
    <w:rsid w:val="005E5D7D"/>
    <w:rsid w:val="005E7100"/>
    <w:rsid w:val="005E7324"/>
    <w:rsid w:val="005E795D"/>
    <w:rsid w:val="005E7ADC"/>
    <w:rsid w:val="005F076A"/>
    <w:rsid w:val="005F09FB"/>
    <w:rsid w:val="005F0DBA"/>
    <w:rsid w:val="005F0F79"/>
    <w:rsid w:val="005F11B8"/>
    <w:rsid w:val="005F1372"/>
    <w:rsid w:val="005F1C3D"/>
    <w:rsid w:val="005F208D"/>
    <w:rsid w:val="005F2321"/>
    <w:rsid w:val="005F274E"/>
    <w:rsid w:val="005F2AA2"/>
    <w:rsid w:val="005F2EA3"/>
    <w:rsid w:val="005F2EE4"/>
    <w:rsid w:val="005F306D"/>
    <w:rsid w:val="005F3235"/>
    <w:rsid w:val="005F3874"/>
    <w:rsid w:val="005F3ACD"/>
    <w:rsid w:val="005F3D28"/>
    <w:rsid w:val="005F3E76"/>
    <w:rsid w:val="005F41A9"/>
    <w:rsid w:val="005F47D3"/>
    <w:rsid w:val="005F4B02"/>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B6"/>
    <w:rsid w:val="006014D7"/>
    <w:rsid w:val="0060194C"/>
    <w:rsid w:val="00601E0E"/>
    <w:rsid w:val="00601F43"/>
    <w:rsid w:val="0060200E"/>
    <w:rsid w:val="006021E9"/>
    <w:rsid w:val="00602464"/>
    <w:rsid w:val="006026A7"/>
    <w:rsid w:val="00602975"/>
    <w:rsid w:val="00602A22"/>
    <w:rsid w:val="00603019"/>
    <w:rsid w:val="00603168"/>
    <w:rsid w:val="0060325B"/>
    <w:rsid w:val="006036F8"/>
    <w:rsid w:val="006038E4"/>
    <w:rsid w:val="00603E80"/>
    <w:rsid w:val="0060408F"/>
    <w:rsid w:val="006046DE"/>
    <w:rsid w:val="00604FA4"/>
    <w:rsid w:val="0060532F"/>
    <w:rsid w:val="00605473"/>
    <w:rsid w:val="006057AB"/>
    <w:rsid w:val="00605E5B"/>
    <w:rsid w:val="006063B7"/>
    <w:rsid w:val="0060660B"/>
    <w:rsid w:val="006069F6"/>
    <w:rsid w:val="00607148"/>
    <w:rsid w:val="00607304"/>
    <w:rsid w:val="006075D4"/>
    <w:rsid w:val="006078F7"/>
    <w:rsid w:val="00607933"/>
    <w:rsid w:val="00607ACE"/>
    <w:rsid w:val="006100BB"/>
    <w:rsid w:val="00610DCD"/>
    <w:rsid w:val="006112B4"/>
    <w:rsid w:val="006113D3"/>
    <w:rsid w:val="00611465"/>
    <w:rsid w:val="006116CA"/>
    <w:rsid w:val="006116CF"/>
    <w:rsid w:val="006118FE"/>
    <w:rsid w:val="00611A17"/>
    <w:rsid w:val="00611B03"/>
    <w:rsid w:val="00611BE2"/>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7DF"/>
    <w:rsid w:val="00617C2A"/>
    <w:rsid w:val="00617D3C"/>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E5"/>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B5D"/>
    <w:rsid w:val="00633DBB"/>
    <w:rsid w:val="0063426B"/>
    <w:rsid w:val="0063426C"/>
    <w:rsid w:val="00634414"/>
    <w:rsid w:val="00634867"/>
    <w:rsid w:val="00634981"/>
    <w:rsid w:val="00634C4A"/>
    <w:rsid w:val="00635B3E"/>
    <w:rsid w:val="00636304"/>
    <w:rsid w:val="0063695E"/>
    <w:rsid w:val="00636E10"/>
    <w:rsid w:val="00636EF5"/>
    <w:rsid w:val="00636FF1"/>
    <w:rsid w:val="00637260"/>
    <w:rsid w:val="0063790B"/>
    <w:rsid w:val="00637B51"/>
    <w:rsid w:val="00637CE7"/>
    <w:rsid w:val="006402C6"/>
    <w:rsid w:val="00640386"/>
    <w:rsid w:val="0064055B"/>
    <w:rsid w:val="006406DD"/>
    <w:rsid w:val="00640DF1"/>
    <w:rsid w:val="006410EE"/>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2D7"/>
    <w:rsid w:val="00656F4B"/>
    <w:rsid w:val="0065724E"/>
    <w:rsid w:val="00657409"/>
    <w:rsid w:val="006574C0"/>
    <w:rsid w:val="00657C5D"/>
    <w:rsid w:val="00660249"/>
    <w:rsid w:val="006604E9"/>
    <w:rsid w:val="0066094D"/>
    <w:rsid w:val="00660B3B"/>
    <w:rsid w:val="00660EE4"/>
    <w:rsid w:val="00660F39"/>
    <w:rsid w:val="00662153"/>
    <w:rsid w:val="00662241"/>
    <w:rsid w:val="006624AD"/>
    <w:rsid w:val="0066272C"/>
    <w:rsid w:val="00662940"/>
    <w:rsid w:val="00662B19"/>
    <w:rsid w:val="00662E4C"/>
    <w:rsid w:val="006637BB"/>
    <w:rsid w:val="00663A6F"/>
    <w:rsid w:val="00663C05"/>
    <w:rsid w:val="0066440E"/>
    <w:rsid w:val="0066479F"/>
    <w:rsid w:val="00664F78"/>
    <w:rsid w:val="00664FBF"/>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1A0"/>
    <w:rsid w:val="00672B6C"/>
    <w:rsid w:val="00672CD8"/>
    <w:rsid w:val="00672D73"/>
    <w:rsid w:val="00672D8F"/>
    <w:rsid w:val="006733FE"/>
    <w:rsid w:val="00673430"/>
    <w:rsid w:val="006736A8"/>
    <w:rsid w:val="006738A3"/>
    <w:rsid w:val="006738BD"/>
    <w:rsid w:val="006739E8"/>
    <w:rsid w:val="00673BED"/>
    <w:rsid w:val="00674808"/>
    <w:rsid w:val="006749B5"/>
    <w:rsid w:val="00674B4B"/>
    <w:rsid w:val="00674E9C"/>
    <w:rsid w:val="00674FA3"/>
    <w:rsid w:val="0067544C"/>
    <w:rsid w:val="0067582E"/>
    <w:rsid w:val="00676B26"/>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0BF"/>
    <w:rsid w:val="006823E8"/>
    <w:rsid w:val="006823ED"/>
    <w:rsid w:val="006826F6"/>
    <w:rsid w:val="00682F1B"/>
    <w:rsid w:val="0068377A"/>
    <w:rsid w:val="006837EA"/>
    <w:rsid w:val="006838B3"/>
    <w:rsid w:val="00683D36"/>
    <w:rsid w:val="00683DE4"/>
    <w:rsid w:val="00683F5C"/>
    <w:rsid w:val="0068404B"/>
    <w:rsid w:val="0068427A"/>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C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070"/>
    <w:rsid w:val="006931DA"/>
    <w:rsid w:val="00693348"/>
    <w:rsid w:val="00693A1C"/>
    <w:rsid w:val="006940E8"/>
    <w:rsid w:val="00694856"/>
    <w:rsid w:val="00694E0A"/>
    <w:rsid w:val="00695679"/>
    <w:rsid w:val="00695808"/>
    <w:rsid w:val="00695E94"/>
    <w:rsid w:val="00695FF8"/>
    <w:rsid w:val="0069638D"/>
    <w:rsid w:val="00696498"/>
    <w:rsid w:val="00696542"/>
    <w:rsid w:val="00696589"/>
    <w:rsid w:val="006966AD"/>
    <w:rsid w:val="00697001"/>
    <w:rsid w:val="0069708C"/>
    <w:rsid w:val="006970E0"/>
    <w:rsid w:val="006971A8"/>
    <w:rsid w:val="00697FCB"/>
    <w:rsid w:val="006A0097"/>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161"/>
    <w:rsid w:val="006A7824"/>
    <w:rsid w:val="006A7B22"/>
    <w:rsid w:val="006B0171"/>
    <w:rsid w:val="006B04E5"/>
    <w:rsid w:val="006B09C0"/>
    <w:rsid w:val="006B0DE8"/>
    <w:rsid w:val="006B1007"/>
    <w:rsid w:val="006B10BF"/>
    <w:rsid w:val="006B11DD"/>
    <w:rsid w:val="006B16CB"/>
    <w:rsid w:val="006B1DDE"/>
    <w:rsid w:val="006B2AC3"/>
    <w:rsid w:val="006B3213"/>
    <w:rsid w:val="006B3DF2"/>
    <w:rsid w:val="006B40B7"/>
    <w:rsid w:val="006B460E"/>
    <w:rsid w:val="006B46FB"/>
    <w:rsid w:val="006B4A9F"/>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572"/>
    <w:rsid w:val="006C062B"/>
    <w:rsid w:val="006C09B4"/>
    <w:rsid w:val="006C0D81"/>
    <w:rsid w:val="006C1079"/>
    <w:rsid w:val="006C12BE"/>
    <w:rsid w:val="006C2372"/>
    <w:rsid w:val="006C3236"/>
    <w:rsid w:val="006C332A"/>
    <w:rsid w:val="006C3863"/>
    <w:rsid w:val="006C3B3A"/>
    <w:rsid w:val="006C3B4F"/>
    <w:rsid w:val="006C3B86"/>
    <w:rsid w:val="006C4090"/>
    <w:rsid w:val="006C4291"/>
    <w:rsid w:val="006C453B"/>
    <w:rsid w:val="006C4F1D"/>
    <w:rsid w:val="006C5123"/>
    <w:rsid w:val="006C51F9"/>
    <w:rsid w:val="006C580E"/>
    <w:rsid w:val="006C6189"/>
    <w:rsid w:val="006C62FA"/>
    <w:rsid w:val="006C6721"/>
    <w:rsid w:val="006C6F67"/>
    <w:rsid w:val="006C7164"/>
    <w:rsid w:val="006C74E4"/>
    <w:rsid w:val="006C7750"/>
    <w:rsid w:val="006D0724"/>
    <w:rsid w:val="006D07C4"/>
    <w:rsid w:val="006D1A3F"/>
    <w:rsid w:val="006D1DB2"/>
    <w:rsid w:val="006D2095"/>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879"/>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547"/>
    <w:rsid w:val="006F3B6C"/>
    <w:rsid w:val="006F3DCB"/>
    <w:rsid w:val="006F3DF2"/>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EF9"/>
    <w:rsid w:val="006F7198"/>
    <w:rsid w:val="006F7C05"/>
    <w:rsid w:val="006F7D52"/>
    <w:rsid w:val="006F7EBD"/>
    <w:rsid w:val="006F7FC9"/>
    <w:rsid w:val="0070000E"/>
    <w:rsid w:val="00700136"/>
    <w:rsid w:val="007002F8"/>
    <w:rsid w:val="007007B2"/>
    <w:rsid w:val="00700970"/>
    <w:rsid w:val="00700ACE"/>
    <w:rsid w:val="00700CA0"/>
    <w:rsid w:val="00700D7D"/>
    <w:rsid w:val="0070150B"/>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390"/>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27B8B"/>
    <w:rsid w:val="00730223"/>
    <w:rsid w:val="00730293"/>
    <w:rsid w:val="0073038C"/>
    <w:rsid w:val="00730393"/>
    <w:rsid w:val="007307A3"/>
    <w:rsid w:val="007307E3"/>
    <w:rsid w:val="00730B81"/>
    <w:rsid w:val="00730C1E"/>
    <w:rsid w:val="00730D09"/>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F8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6B4"/>
    <w:rsid w:val="00741A91"/>
    <w:rsid w:val="007426BE"/>
    <w:rsid w:val="00742BDF"/>
    <w:rsid w:val="00742EBC"/>
    <w:rsid w:val="0074330C"/>
    <w:rsid w:val="0074348B"/>
    <w:rsid w:val="00743B12"/>
    <w:rsid w:val="00743B27"/>
    <w:rsid w:val="00743B64"/>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4DF7"/>
    <w:rsid w:val="00755060"/>
    <w:rsid w:val="00755D75"/>
    <w:rsid w:val="00755DF4"/>
    <w:rsid w:val="00755EA8"/>
    <w:rsid w:val="0075693F"/>
    <w:rsid w:val="00756E01"/>
    <w:rsid w:val="00756F95"/>
    <w:rsid w:val="00757044"/>
    <w:rsid w:val="00757334"/>
    <w:rsid w:val="00757350"/>
    <w:rsid w:val="0075778F"/>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3C6"/>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5FA9"/>
    <w:rsid w:val="00766310"/>
    <w:rsid w:val="00766818"/>
    <w:rsid w:val="00766881"/>
    <w:rsid w:val="00767455"/>
    <w:rsid w:val="0076752A"/>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90A"/>
    <w:rsid w:val="00773B3F"/>
    <w:rsid w:val="0077453B"/>
    <w:rsid w:val="00774C28"/>
    <w:rsid w:val="00774C99"/>
    <w:rsid w:val="00774CEA"/>
    <w:rsid w:val="007753A5"/>
    <w:rsid w:val="00775638"/>
    <w:rsid w:val="00775A18"/>
    <w:rsid w:val="00775C99"/>
    <w:rsid w:val="00775D36"/>
    <w:rsid w:val="00775E03"/>
    <w:rsid w:val="0077614E"/>
    <w:rsid w:val="00776BD8"/>
    <w:rsid w:val="00776C52"/>
    <w:rsid w:val="00776D37"/>
    <w:rsid w:val="0077751A"/>
    <w:rsid w:val="00777603"/>
    <w:rsid w:val="00777633"/>
    <w:rsid w:val="007777FA"/>
    <w:rsid w:val="00777903"/>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6898"/>
    <w:rsid w:val="00787577"/>
    <w:rsid w:val="007879FF"/>
    <w:rsid w:val="00787AD4"/>
    <w:rsid w:val="00787B40"/>
    <w:rsid w:val="00787C6B"/>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AB6"/>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0B5"/>
    <w:rsid w:val="007A6729"/>
    <w:rsid w:val="007A6AEE"/>
    <w:rsid w:val="007A6B2B"/>
    <w:rsid w:val="007A6BF9"/>
    <w:rsid w:val="007A6DEE"/>
    <w:rsid w:val="007A7080"/>
    <w:rsid w:val="007A719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767"/>
    <w:rsid w:val="007B1886"/>
    <w:rsid w:val="007B23DF"/>
    <w:rsid w:val="007B25C5"/>
    <w:rsid w:val="007B2767"/>
    <w:rsid w:val="007B2802"/>
    <w:rsid w:val="007B2A8E"/>
    <w:rsid w:val="007B2AD3"/>
    <w:rsid w:val="007B2B00"/>
    <w:rsid w:val="007B2B16"/>
    <w:rsid w:val="007B2EF0"/>
    <w:rsid w:val="007B3716"/>
    <w:rsid w:val="007B41E4"/>
    <w:rsid w:val="007B4AA6"/>
    <w:rsid w:val="007B4D97"/>
    <w:rsid w:val="007B4E01"/>
    <w:rsid w:val="007B512A"/>
    <w:rsid w:val="007B53ED"/>
    <w:rsid w:val="007B5532"/>
    <w:rsid w:val="007B57A0"/>
    <w:rsid w:val="007B59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9E6"/>
    <w:rsid w:val="007C2CBC"/>
    <w:rsid w:val="007C2D3F"/>
    <w:rsid w:val="007C3327"/>
    <w:rsid w:val="007C351F"/>
    <w:rsid w:val="007C353B"/>
    <w:rsid w:val="007C38BA"/>
    <w:rsid w:val="007C3AC0"/>
    <w:rsid w:val="007C3E3C"/>
    <w:rsid w:val="007C3EFB"/>
    <w:rsid w:val="007C42F1"/>
    <w:rsid w:val="007C4674"/>
    <w:rsid w:val="007C49E0"/>
    <w:rsid w:val="007C5126"/>
    <w:rsid w:val="007C598E"/>
    <w:rsid w:val="007C5BFA"/>
    <w:rsid w:val="007C6146"/>
    <w:rsid w:val="007C61D1"/>
    <w:rsid w:val="007C62A6"/>
    <w:rsid w:val="007C6721"/>
    <w:rsid w:val="007C67E9"/>
    <w:rsid w:val="007C6C47"/>
    <w:rsid w:val="007C7086"/>
    <w:rsid w:val="007C7343"/>
    <w:rsid w:val="007C765F"/>
    <w:rsid w:val="007C7A23"/>
    <w:rsid w:val="007D04DA"/>
    <w:rsid w:val="007D07CD"/>
    <w:rsid w:val="007D09CE"/>
    <w:rsid w:val="007D09E6"/>
    <w:rsid w:val="007D15A7"/>
    <w:rsid w:val="007D1855"/>
    <w:rsid w:val="007D1883"/>
    <w:rsid w:val="007D1A85"/>
    <w:rsid w:val="007D28AC"/>
    <w:rsid w:val="007D2B4B"/>
    <w:rsid w:val="007D32CC"/>
    <w:rsid w:val="007D3A02"/>
    <w:rsid w:val="007D3CBB"/>
    <w:rsid w:val="007D3F4F"/>
    <w:rsid w:val="007D3F9D"/>
    <w:rsid w:val="007D4083"/>
    <w:rsid w:val="007D42CC"/>
    <w:rsid w:val="007D43F2"/>
    <w:rsid w:val="007D4439"/>
    <w:rsid w:val="007D458A"/>
    <w:rsid w:val="007D4707"/>
    <w:rsid w:val="007D49FF"/>
    <w:rsid w:val="007D4BB5"/>
    <w:rsid w:val="007D525D"/>
    <w:rsid w:val="007D52BB"/>
    <w:rsid w:val="007D5324"/>
    <w:rsid w:val="007D5A7F"/>
    <w:rsid w:val="007D5C03"/>
    <w:rsid w:val="007D5EC7"/>
    <w:rsid w:val="007D5ED0"/>
    <w:rsid w:val="007D617D"/>
    <w:rsid w:val="007D63BA"/>
    <w:rsid w:val="007D6418"/>
    <w:rsid w:val="007D6696"/>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4F63"/>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073"/>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38B"/>
    <w:rsid w:val="0080590A"/>
    <w:rsid w:val="00805BE1"/>
    <w:rsid w:val="0080631D"/>
    <w:rsid w:val="00806886"/>
    <w:rsid w:val="00806EBE"/>
    <w:rsid w:val="00807297"/>
    <w:rsid w:val="00807486"/>
    <w:rsid w:val="00807558"/>
    <w:rsid w:val="00807AF4"/>
    <w:rsid w:val="00807BCC"/>
    <w:rsid w:val="00807BDA"/>
    <w:rsid w:val="00807C54"/>
    <w:rsid w:val="008101F5"/>
    <w:rsid w:val="008102FB"/>
    <w:rsid w:val="0081056C"/>
    <w:rsid w:val="00810BFB"/>
    <w:rsid w:val="00811538"/>
    <w:rsid w:val="00811C61"/>
    <w:rsid w:val="00812834"/>
    <w:rsid w:val="00812D70"/>
    <w:rsid w:val="00812DFF"/>
    <w:rsid w:val="00812ED0"/>
    <w:rsid w:val="00813588"/>
    <w:rsid w:val="00813984"/>
    <w:rsid w:val="0081398B"/>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AAE"/>
    <w:rsid w:val="00820039"/>
    <w:rsid w:val="0082057C"/>
    <w:rsid w:val="00820D6A"/>
    <w:rsid w:val="00820EC0"/>
    <w:rsid w:val="0082120F"/>
    <w:rsid w:val="00821442"/>
    <w:rsid w:val="0082147C"/>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5BB"/>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E8"/>
    <w:rsid w:val="00857711"/>
    <w:rsid w:val="00857C48"/>
    <w:rsid w:val="00857D9A"/>
    <w:rsid w:val="0086019C"/>
    <w:rsid w:val="008601CC"/>
    <w:rsid w:val="0086030A"/>
    <w:rsid w:val="0086063B"/>
    <w:rsid w:val="00860E49"/>
    <w:rsid w:val="0086191A"/>
    <w:rsid w:val="008626E7"/>
    <w:rsid w:val="0086280D"/>
    <w:rsid w:val="00862BE9"/>
    <w:rsid w:val="00862DB1"/>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8D1"/>
    <w:rsid w:val="0087491B"/>
    <w:rsid w:val="008758A1"/>
    <w:rsid w:val="00875AA6"/>
    <w:rsid w:val="00875E37"/>
    <w:rsid w:val="008768CA"/>
    <w:rsid w:val="00876F9E"/>
    <w:rsid w:val="008772D0"/>
    <w:rsid w:val="00877884"/>
    <w:rsid w:val="00877B6D"/>
    <w:rsid w:val="00877E1C"/>
    <w:rsid w:val="00877E66"/>
    <w:rsid w:val="00880082"/>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7B0"/>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D5B"/>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7E3"/>
    <w:rsid w:val="008A621D"/>
    <w:rsid w:val="008A62F5"/>
    <w:rsid w:val="008A6616"/>
    <w:rsid w:val="008A6715"/>
    <w:rsid w:val="008A75C6"/>
    <w:rsid w:val="008A7684"/>
    <w:rsid w:val="008A7A3B"/>
    <w:rsid w:val="008A7F80"/>
    <w:rsid w:val="008B001C"/>
    <w:rsid w:val="008B0292"/>
    <w:rsid w:val="008B035A"/>
    <w:rsid w:val="008B0874"/>
    <w:rsid w:val="008B0A28"/>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D1"/>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A5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634"/>
    <w:rsid w:val="008E1B39"/>
    <w:rsid w:val="008E1E5F"/>
    <w:rsid w:val="008E1EC3"/>
    <w:rsid w:val="008E20C9"/>
    <w:rsid w:val="008E237E"/>
    <w:rsid w:val="008E245C"/>
    <w:rsid w:val="008E28BF"/>
    <w:rsid w:val="008E28FA"/>
    <w:rsid w:val="008E2D36"/>
    <w:rsid w:val="008E2EC9"/>
    <w:rsid w:val="008E332F"/>
    <w:rsid w:val="008E36BF"/>
    <w:rsid w:val="008E3966"/>
    <w:rsid w:val="008E4421"/>
    <w:rsid w:val="008E4540"/>
    <w:rsid w:val="008E5070"/>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302"/>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0C8"/>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39EE"/>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B4E"/>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A20"/>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0F"/>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D0F"/>
    <w:rsid w:val="00955F45"/>
    <w:rsid w:val="009561A6"/>
    <w:rsid w:val="009561BE"/>
    <w:rsid w:val="00956449"/>
    <w:rsid w:val="009567F3"/>
    <w:rsid w:val="0095697F"/>
    <w:rsid w:val="00956A54"/>
    <w:rsid w:val="00956DAC"/>
    <w:rsid w:val="00956F6D"/>
    <w:rsid w:val="009571FD"/>
    <w:rsid w:val="00957561"/>
    <w:rsid w:val="00957711"/>
    <w:rsid w:val="00957F64"/>
    <w:rsid w:val="00960020"/>
    <w:rsid w:val="00960041"/>
    <w:rsid w:val="009601C7"/>
    <w:rsid w:val="0096130F"/>
    <w:rsid w:val="0096141A"/>
    <w:rsid w:val="0096148E"/>
    <w:rsid w:val="0096177C"/>
    <w:rsid w:val="00961C14"/>
    <w:rsid w:val="00961FF8"/>
    <w:rsid w:val="009623B3"/>
    <w:rsid w:val="009625F8"/>
    <w:rsid w:val="00962AFF"/>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DD3"/>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4D48"/>
    <w:rsid w:val="0097507C"/>
    <w:rsid w:val="00975115"/>
    <w:rsid w:val="00975814"/>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D7"/>
    <w:rsid w:val="009849FC"/>
    <w:rsid w:val="00984ECB"/>
    <w:rsid w:val="00985480"/>
    <w:rsid w:val="00986076"/>
    <w:rsid w:val="009862AE"/>
    <w:rsid w:val="009870CB"/>
    <w:rsid w:val="00987475"/>
    <w:rsid w:val="009875E9"/>
    <w:rsid w:val="00990196"/>
    <w:rsid w:val="00990ABB"/>
    <w:rsid w:val="00990B4D"/>
    <w:rsid w:val="00990FFB"/>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E5C"/>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762"/>
    <w:rsid w:val="009A3AC3"/>
    <w:rsid w:val="009A3C29"/>
    <w:rsid w:val="009A407A"/>
    <w:rsid w:val="009A4172"/>
    <w:rsid w:val="009A41D4"/>
    <w:rsid w:val="009A4607"/>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6F7"/>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6DA6"/>
    <w:rsid w:val="009B71EC"/>
    <w:rsid w:val="009B747B"/>
    <w:rsid w:val="009B7A8A"/>
    <w:rsid w:val="009B7C97"/>
    <w:rsid w:val="009B7C9B"/>
    <w:rsid w:val="009B7EC4"/>
    <w:rsid w:val="009C0240"/>
    <w:rsid w:val="009C02AC"/>
    <w:rsid w:val="009C04CB"/>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909"/>
    <w:rsid w:val="009C6BA2"/>
    <w:rsid w:val="009C70E7"/>
    <w:rsid w:val="009C724A"/>
    <w:rsid w:val="009C7385"/>
    <w:rsid w:val="009C79C4"/>
    <w:rsid w:val="009C7C48"/>
    <w:rsid w:val="009D0C11"/>
    <w:rsid w:val="009D0D6C"/>
    <w:rsid w:val="009D12B9"/>
    <w:rsid w:val="009D13FF"/>
    <w:rsid w:val="009D152A"/>
    <w:rsid w:val="009D1754"/>
    <w:rsid w:val="009D2CC4"/>
    <w:rsid w:val="009D39FA"/>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030"/>
    <w:rsid w:val="009D7324"/>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C14"/>
    <w:rsid w:val="009F0EB0"/>
    <w:rsid w:val="009F0F71"/>
    <w:rsid w:val="009F12D3"/>
    <w:rsid w:val="009F14E7"/>
    <w:rsid w:val="009F1FD1"/>
    <w:rsid w:val="009F2099"/>
    <w:rsid w:val="009F20DD"/>
    <w:rsid w:val="009F27E5"/>
    <w:rsid w:val="009F2A9F"/>
    <w:rsid w:val="009F2E7F"/>
    <w:rsid w:val="009F2EAB"/>
    <w:rsid w:val="009F3029"/>
    <w:rsid w:val="009F3457"/>
    <w:rsid w:val="009F3718"/>
    <w:rsid w:val="009F37B7"/>
    <w:rsid w:val="009F3C03"/>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6F6"/>
    <w:rsid w:val="00A0594D"/>
    <w:rsid w:val="00A05D69"/>
    <w:rsid w:val="00A05F4D"/>
    <w:rsid w:val="00A063CE"/>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664"/>
    <w:rsid w:val="00A1271C"/>
    <w:rsid w:val="00A12979"/>
    <w:rsid w:val="00A129B6"/>
    <w:rsid w:val="00A12E3A"/>
    <w:rsid w:val="00A12E3C"/>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944"/>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2BA"/>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9B2"/>
    <w:rsid w:val="00A45E5D"/>
    <w:rsid w:val="00A461CC"/>
    <w:rsid w:val="00A465A4"/>
    <w:rsid w:val="00A46C21"/>
    <w:rsid w:val="00A470D9"/>
    <w:rsid w:val="00A4716B"/>
    <w:rsid w:val="00A47298"/>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0E"/>
    <w:rsid w:val="00A527D4"/>
    <w:rsid w:val="00A529E6"/>
    <w:rsid w:val="00A52AE0"/>
    <w:rsid w:val="00A52F38"/>
    <w:rsid w:val="00A5344D"/>
    <w:rsid w:val="00A53464"/>
    <w:rsid w:val="00A53724"/>
    <w:rsid w:val="00A53996"/>
    <w:rsid w:val="00A54018"/>
    <w:rsid w:val="00A5424E"/>
    <w:rsid w:val="00A544F5"/>
    <w:rsid w:val="00A54567"/>
    <w:rsid w:val="00A54938"/>
    <w:rsid w:val="00A54AA3"/>
    <w:rsid w:val="00A54B26"/>
    <w:rsid w:val="00A54E16"/>
    <w:rsid w:val="00A55080"/>
    <w:rsid w:val="00A55815"/>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2DBB"/>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7E2"/>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5F7E"/>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51F"/>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65E"/>
    <w:rsid w:val="00AC1BAC"/>
    <w:rsid w:val="00AC1C5B"/>
    <w:rsid w:val="00AC22CD"/>
    <w:rsid w:val="00AC25CF"/>
    <w:rsid w:val="00AC301B"/>
    <w:rsid w:val="00AC337B"/>
    <w:rsid w:val="00AC34B0"/>
    <w:rsid w:val="00AC3960"/>
    <w:rsid w:val="00AC411A"/>
    <w:rsid w:val="00AC41C5"/>
    <w:rsid w:val="00AC44BA"/>
    <w:rsid w:val="00AC48B1"/>
    <w:rsid w:val="00AC499E"/>
    <w:rsid w:val="00AC4CB6"/>
    <w:rsid w:val="00AC56CB"/>
    <w:rsid w:val="00AC5820"/>
    <w:rsid w:val="00AC62A4"/>
    <w:rsid w:val="00AC6D87"/>
    <w:rsid w:val="00AC6DB4"/>
    <w:rsid w:val="00AC79E9"/>
    <w:rsid w:val="00AC7AC5"/>
    <w:rsid w:val="00AD0B29"/>
    <w:rsid w:val="00AD196B"/>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159"/>
    <w:rsid w:val="00AD6272"/>
    <w:rsid w:val="00AD6645"/>
    <w:rsid w:val="00AD6E26"/>
    <w:rsid w:val="00AD7098"/>
    <w:rsid w:val="00AD73C5"/>
    <w:rsid w:val="00AD7CCD"/>
    <w:rsid w:val="00AD7E03"/>
    <w:rsid w:val="00AE07F4"/>
    <w:rsid w:val="00AE0A2C"/>
    <w:rsid w:val="00AE0AF2"/>
    <w:rsid w:val="00AE0B12"/>
    <w:rsid w:val="00AE0B27"/>
    <w:rsid w:val="00AE11FC"/>
    <w:rsid w:val="00AE14F4"/>
    <w:rsid w:val="00AE16D1"/>
    <w:rsid w:val="00AE26B3"/>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83E"/>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0C7D"/>
    <w:rsid w:val="00B017D2"/>
    <w:rsid w:val="00B01E27"/>
    <w:rsid w:val="00B02590"/>
    <w:rsid w:val="00B0261A"/>
    <w:rsid w:val="00B02898"/>
    <w:rsid w:val="00B03017"/>
    <w:rsid w:val="00B03207"/>
    <w:rsid w:val="00B03363"/>
    <w:rsid w:val="00B0381B"/>
    <w:rsid w:val="00B0386E"/>
    <w:rsid w:val="00B03BB5"/>
    <w:rsid w:val="00B03E67"/>
    <w:rsid w:val="00B03F85"/>
    <w:rsid w:val="00B043A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160"/>
    <w:rsid w:val="00B07642"/>
    <w:rsid w:val="00B076D1"/>
    <w:rsid w:val="00B10A4E"/>
    <w:rsid w:val="00B10E6F"/>
    <w:rsid w:val="00B10F92"/>
    <w:rsid w:val="00B1124D"/>
    <w:rsid w:val="00B11449"/>
    <w:rsid w:val="00B11D20"/>
    <w:rsid w:val="00B124BB"/>
    <w:rsid w:val="00B1277A"/>
    <w:rsid w:val="00B12C01"/>
    <w:rsid w:val="00B130ED"/>
    <w:rsid w:val="00B13148"/>
    <w:rsid w:val="00B137E6"/>
    <w:rsid w:val="00B14D54"/>
    <w:rsid w:val="00B14E3D"/>
    <w:rsid w:val="00B14F16"/>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C30"/>
    <w:rsid w:val="00B24D06"/>
    <w:rsid w:val="00B24E64"/>
    <w:rsid w:val="00B24EF4"/>
    <w:rsid w:val="00B24FD9"/>
    <w:rsid w:val="00B253EC"/>
    <w:rsid w:val="00B25435"/>
    <w:rsid w:val="00B25825"/>
    <w:rsid w:val="00B258BB"/>
    <w:rsid w:val="00B25962"/>
    <w:rsid w:val="00B25AA0"/>
    <w:rsid w:val="00B26CA8"/>
    <w:rsid w:val="00B26E0E"/>
    <w:rsid w:val="00B275C0"/>
    <w:rsid w:val="00B275FB"/>
    <w:rsid w:val="00B27901"/>
    <w:rsid w:val="00B27A76"/>
    <w:rsid w:val="00B27BAF"/>
    <w:rsid w:val="00B306A2"/>
    <w:rsid w:val="00B30B9B"/>
    <w:rsid w:val="00B30FA1"/>
    <w:rsid w:val="00B30FBA"/>
    <w:rsid w:val="00B320E2"/>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1A4C"/>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34F"/>
    <w:rsid w:val="00B55994"/>
    <w:rsid w:val="00B562A1"/>
    <w:rsid w:val="00B56FAB"/>
    <w:rsid w:val="00B573E7"/>
    <w:rsid w:val="00B576C0"/>
    <w:rsid w:val="00B57A9A"/>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4CFC"/>
    <w:rsid w:val="00B6517A"/>
    <w:rsid w:val="00B65228"/>
    <w:rsid w:val="00B659D1"/>
    <w:rsid w:val="00B65A49"/>
    <w:rsid w:val="00B65C4C"/>
    <w:rsid w:val="00B65DD8"/>
    <w:rsid w:val="00B65E0A"/>
    <w:rsid w:val="00B65F70"/>
    <w:rsid w:val="00B65F94"/>
    <w:rsid w:val="00B66171"/>
    <w:rsid w:val="00B665F8"/>
    <w:rsid w:val="00B66693"/>
    <w:rsid w:val="00B66717"/>
    <w:rsid w:val="00B66757"/>
    <w:rsid w:val="00B67480"/>
    <w:rsid w:val="00B67B97"/>
    <w:rsid w:val="00B67CF6"/>
    <w:rsid w:val="00B67CFF"/>
    <w:rsid w:val="00B702B9"/>
    <w:rsid w:val="00B70449"/>
    <w:rsid w:val="00B7066D"/>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66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3F33"/>
    <w:rsid w:val="00B84330"/>
    <w:rsid w:val="00B84ABC"/>
    <w:rsid w:val="00B84FAE"/>
    <w:rsid w:val="00B850F6"/>
    <w:rsid w:val="00B853F1"/>
    <w:rsid w:val="00B856B9"/>
    <w:rsid w:val="00B85B50"/>
    <w:rsid w:val="00B85D9B"/>
    <w:rsid w:val="00B85F49"/>
    <w:rsid w:val="00B86103"/>
    <w:rsid w:val="00B86243"/>
    <w:rsid w:val="00B864A3"/>
    <w:rsid w:val="00B86514"/>
    <w:rsid w:val="00B86A21"/>
    <w:rsid w:val="00B86B20"/>
    <w:rsid w:val="00B8776F"/>
    <w:rsid w:val="00B87C41"/>
    <w:rsid w:val="00B9028E"/>
    <w:rsid w:val="00B90517"/>
    <w:rsid w:val="00B90548"/>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6FF0"/>
    <w:rsid w:val="00B97617"/>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AF0"/>
    <w:rsid w:val="00BA2272"/>
    <w:rsid w:val="00BA24B5"/>
    <w:rsid w:val="00BA2F1E"/>
    <w:rsid w:val="00BA2F56"/>
    <w:rsid w:val="00BA30EB"/>
    <w:rsid w:val="00BA365E"/>
    <w:rsid w:val="00BA370E"/>
    <w:rsid w:val="00BA3EC5"/>
    <w:rsid w:val="00BA3ED5"/>
    <w:rsid w:val="00BA4625"/>
    <w:rsid w:val="00BA48A6"/>
    <w:rsid w:val="00BA48F7"/>
    <w:rsid w:val="00BA4B5A"/>
    <w:rsid w:val="00BA4BB4"/>
    <w:rsid w:val="00BA4FEE"/>
    <w:rsid w:val="00BA51D9"/>
    <w:rsid w:val="00BA578E"/>
    <w:rsid w:val="00BA646C"/>
    <w:rsid w:val="00BA6E00"/>
    <w:rsid w:val="00BA6F9F"/>
    <w:rsid w:val="00BA7195"/>
    <w:rsid w:val="00BA7349"/>
    <w:rsid w:val="00BA75B6"/>
    <w:rsid w:val="00BA7640"/>
    <w:rsid w:val="00BA7DF9"/>
    <w:rsid w:val="00BB024A"/>
    <w:rsid w:val="00BB036C"/>
    <w:rsid w:val="00BB0405"/>
    <w:rsid w:val="00BB0756"/>
    <w:rsid w:val="00BB09BA"/>
    <w:rsid w:val="00BB0C73"/>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5EB0"/>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21"/>
    <w:rsid w:val="00BC648E"/>
    <w:rsid w:val="00BC661D"/>
    <w:rsid w:val="00BC66CD"/>
    <w:rsid w:val="00BC73FE"/>
    <w:rsid w:val="00BC754B"/>
    <w:rsid w:val="00BC7B5D"/>
    <w:rsid w:val="00BC7D85"/>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2E9"/>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A8E"/>
    <w:rsid w:val="00BE4094"/>
    <w:rsid w:val="00BE4264"/>
    <w:rsid w:val="00BE42F1"/>
    <w:rsid w:val="00BE44E1"/>
    <w:rsid w:val="00BE4700"/>
    <w:rsid w:val="00BE4968"/>
    <w:rsid w:val="00BE6361"/>
    <w:rsid w:val="00BE639C"/>
    <w:rsid w:val="00BE6907"/>
    <w:rsid w:val="00BE6B42"/>
    <w:rsid w:val="00BE7248"/>
    <w:rsid w:val="00BE731D"/>
    <w:rsid w:val="00BE7408"/>
    <w:rsid w:val="00BE7637"/>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45"/>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2DA"/>
    <w:rsid w:val="00C004CB"/>
    <w:rsid w:val="00C00546"/>
    <w:rsid w:val="00C008A1"/>
    <w:rsid w:val="00C008C5"/>
    <w:rsid w:val="00C01149"/>
    <w:rsid w:val="00C0130C"/>
    <w:rsid w:val="00C0162C"/>
    <w:rsid w:val="00C02385"/>
    <w:rsid w:val="00C023C1"/>
    <w:rsid w:val="00C02494"/>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18A"/>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026"/>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3CD"/>
    <w:rsid w:val="00C2150C"/>
    <w:rsid w:val="00C21547"/>
    <w:rsid w:val="00C21922"/>
    <w:rsid w:val="00C21955"/>
    <w:rsid w:val="00C219B0"/>
    <w:rsid w:val="00C2209C"/>
    <w:rsid w:val="00C22FFF"/>
    <w:rsid w:val="00C23301"/>
    <w:rsid w:val="00C23EEC"/>
    <w:rsid w:val="00C247D2"/>
    <w:rsid w:val="00C251AD"/>
    <w:rsid w:val="00C251B2"/>
    <w:rsid w:val="00C25DED"/>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CC"/>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59"/>
    <w:rsid w:val="00C608D1"/>
    <w:rsid w:val="00C609CD"/>
    <w:rsid w:val="00C60B80"/>
    <w:rsid w:val="00C60ED6"/>
    <w:rsid w:val="00C615C4"/>
    <w:rsid w:val="00C61BCF"/>
    <w:rsid w:val="00C62027"/>
    <w:rsid w:val="00C6248B"/>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D5C"/>
    <w:rsid w:val="00C74E5E"/>
    <w:rsid w:val="00C74F98"/>
    <w:rsid w:val="00C75189"/>
    <w:rsid w:val="00C75769"/>
    <w:rsid w:val="00C7576C"/>
    <w:rsid w:val="00C75A79"/>
    <w:rsid w:val="00C75D27"/>
    <w:rsid w:val="00C76A2D"/>
    <w:rsid w:val="00C76ADD"/>
    <w:rsid w:val="00C76B35"/>
    <w:rsid w:val="00C77239"/>
    <w:rsid w:val="00C77634"/>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89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5CB"/>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98D"/>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0AA"/>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EE"/>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779"/>
    <w:rsid w:val="00CC3F51"/>
    <w:rsid w:val="00CC412D"/>
    <w:rsid w:val="00CC41A6"/>
    <w:rsid w:val="00CC4846"/>
    <w:rsid w:val="00CC4885"/>
    <w:rsid w:val="00CC4A34"/>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89"/>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5CD"/>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5DF6"/>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AB1"/>
    <w:rsid w:val="00D05CEE"/>
    <w:rsid w:val="00D063EE"/>
    <w:rsid w:val="00D0658E"/>
    <w:rsid w:val="00D06794"/>
    <w:rsid w:val="00D06875"/>
    <w:rsid w:val="00D06D51"/>
    <w:rsid w:val="00D071FB"/>
    <w:rsid w:val="00D07309"/>
    <w:rsid w:val="00D0751A"/>
    <w:rsid w:val="00D076CD"/>
    <w:rsid w:val="00D07730"/>
    <w:rsid w:val="00D07A78"/>
    <w:rsid w:val="00D1012C"/>
    <w:rsid w:val="00D10663"/>
    <w:rsid w:val="00D10753"/>
    <w:rsid w:val="00D10FEA"/>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93C"/>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27FC9"/>
    <w:rsid w:val="00D30216"/>
    <w:rsid w:val="00D305DE"/>
    <w:rsid w:val="00D30A69"/>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3E"/>
    <w:rsid w:val="00D35946"/>
    <w:rsid w:val="00D35C2C"/>
    <w:rsid w:val="00D35CA3"/>
    <w:rsid w:val="00D35E69"/>
    <w:rsid w:val="00D35FAC"/>
    <w:rsid w:val="00D36825"/>
    <w:rsid w:val="00D36A10"/>
    <w:rsid w:val="00D36A12"/>
    <w:rsid w:val="00D36A2F"/>
    <w:rsid w:val="00D37AA6"/>
    <w:rsid w:val="00D402FB"/>
    <w:rsid w:val="00D40389"/>
    <w:rsid w:val="00D40392"/>
    <w:rsid w:val="00D40589"/>
    <w:rsid w:val="00D40774"/>
    <w:rsid w:val="00D40B2D"/>
    <w:rsid w:val="00D40F8B"/>
    <w:rsid w:val="00D415A2"/>
    <w:rsid w:val="00D41C4E"/>
    <w:rsid w:val="00D42E48"/>
    <w:rsid w:val="00D4309D"/>
    <w:rsid w:val="00D43131"/>
    <w:rsid w:val="00D43F84"/>
    <w:rsid w:val="00D43F9C"/>
    <w:rsid w:val="00D44667"/>
    <w:rsid w:val="00D44CC3"/>
    <w:rsid w:val="00D4502A"/>
    <w:rsid w:val="00D4580E"/>
    <w:rsid w:val="00D45B02"/>
    <w:rsid w:val="00D45C33"/>
    <w:rsid w:val="00D45EA6"/>
    <w:rsid w:val="00D46812"/>
    <w:rsid w:val="00D4682B"/>
    <w:rsid w:val="00D46B7C"/>
    <w:rsid w:val="00D4711E"/>
    <w:rsid w:val="00D4719D"/>
    <w:rsid w:val="00D4728A"/>
    <w:rsid w:val="00D4786A"/>
    <w:rsid w:val="00D4788D"/>
    <w:rsid w:val="00D47CD1"/>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688"/>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0D5A"/>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0E8"/>
    <w:rsid w:val="00D83434"/>
    <w:rsid w:val="00D83CE2"/>
    <w:rsid w:val="00D84504"/>
    <w:rsid w:val="00D848B3"/>
    <w:rsid w:val="00D84AFD"/>
    <w:rsid w:val="00D855CA"/>
    <w:rsid w:val="00D856EC"/>
    <w:rsid w:val="00D85F1F"/>
    <w:rsid w:val="00D862B6"/>
    <w:rsid w:val="00D8659E"/>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C9E"/>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874"/>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5FBB"/>
    <w:rsid w:val="00DA69E9"/>
    <w:rsid w:val="00DA69F2"/>
    <w:rsid w:val="00DA6C9C"/>
    <w:rsid w:val="00DA6DA9"/>
    <w:rsid w:val="00DA6DDD"/>
    <w:rsid w:val="00DA73EC"/>
    <w:rsid w:val="00DA7885"/>
    <w:rsid w:val="00DA7A03"/>
    <w:rsid w:val="00DB0440"/>
    <w:rsid w:val="00DB04D5"/>
    <w:rsid w:val="00DB0D42"/>
    <w:rsid w:val="00DB0D81"/>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F43"/>
    <w:rsid w:val="00DC7258"/>
    <w:rsid w:val="00DC757F"/>
    <w:rsid w:val="00DC7DDD"/>
    <w:rsid w:val="00DD032A"/>
    <w:rsid w:val="00DD0693"/>
    <w:rsid w:val="00DD0A4E"/>
    <w:rsid w:val="00DD0E0F"/>
    <w:rsid w:val="00DD147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63D"/>
    <w:rsid w:val="00DE0DC2"/>
    <w:rsid w:val="00DE0F4E"/>
    <w:rsid w:val="00DE12ED"/>
    <w:rsid w:val="00DE1C5A"/>
    <w:rsid w:val="00DE1D16"/>
    <w:rsid w:val="00DE1EDE"/>
    <w:rsid w:val="00DE2343"/>
    <w:rsid w:val="00DE269E"/>
    <w:rsid w:val="00DE2B35"/>
    <w:rsid w:val="00DE2B68"/>
    <w:rsid w:val="00DE31E6"/>
    <w:rsid w:val="00DE34CF"/>
    <w:rsid w:val="00DE3824"/>
    <w:rsid w:val="00DE3BBB"/>
    <w:rsid w:val="00DE3C49"/>
    <w:rsid w:val="00DE4160"/>
    <w:rsid w:val="00DE4182"/>
    <w:rsid w:val="00DE424C"/>
    <w:rsid w:val="00DE4483"/>
    <w:rsid w:val="00DE4E4B"/>
    <w:rsid w:val="00DE53F0"/>
    <w:rsid w:val="00DE554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953"/>
    <w:rsid w:val="00DF1AA9"/>
    <w:rsid w:val="00DF1D71"/>
    <w:rsid w:val="00DF1ED5"/>
    <w:rsid w:val="00DF2193"/>
    <w:rsid w:val="00DF21BE"/>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0ED3"/>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4E"/>
    <w:rsid w:val="00E159B3"/>
    <w:rsid w:val="00E15F4E"/>
    <w:rsid w:val="00E161A8"/>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B5E"/>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946"/>
    <w:rsid w:val="00E30D58"/>
    <w:rsid w:val="00E31556"/>
    <w:rsid w:val="00E31B7B"/>
    <w:rsid w:val="00E31EA8"/>
    <w:rsid w:val="00E321BD"/>
    <w:rsid w:val="00E322AD"/>
    <w:rsid w:val="00E325E5"/>
    <w:rsid w:val="00E32815"/>
    <w:rsid w:val="00E32CD2"/>
    <w:rsid w:val="00E32CE0"/>
    <w:rsid w:val="00E32DBE"/>
    <w:rsid w:val="00E32EBC"/>
    <w:rsid w:val="00E32F60"/>
    <w:rsid w:val="00E3318E"/>
    <w:rsid w:val="00E33BBB"/>
    <w:rsid w:val="00E33BE9"/>
    <w:rsid w:val="00E33CA8"/>
    <w:rsid w:val="00E341DC"/>
    <w:rsid w:val="00E34398"/>
    <w:rsid w:val="00E3446A"/>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22"/>
    <w:rsid w:val="00E43A1A"/>
    <w:rsid w:val="00E442A3"/>
    <w:rsid w:val="00E444BB"/>
    <w:rsid w:val="00E44C45"/>
    <w:rsid w:val="00E450C1"/>
    <w:rsid w:val="00E4551D"/>
    <w:rsid w:val="00E456E7"/>
    <w:rsid w:val="00E45DDE"/>
    <w:rsid w:val="00E46286"/>
    <w:rsid w:val="00E46380"/>
    <w:rsid w:val="00E464FB"/>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36C"/>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849"/>
    <w:rsid w:val="00E61E5A"/>
    <w:rsid w:val="00E6306E"/>
    <w:rsid w:val="00E6337F"/>
    <w:rsid w:val="00E63816"/>
    <w:rsid w:val="00E638F1"/>
    <w:rsid w:val="00E63AF4"/>
    <w:rsid w:val="00E63B43"/>
    <w:rsid w:val="00E63C49"/>
    <w:rsid w:val="00E63CB2"/>
    <w:rsid w:val="00E64DDF"/>
    <w:rsid w:val="00E64E73"/>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042"/>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BF4"/>
    <w:rsid w:val="00E86E87"/>
    <w:rsid w:val="00E872A6"/>
    <w:rsid w:val="00E87306"/>
    <w:rsid w:val="00E87875"/>
    <w:rsid w:val="00E9004C"/>
    <w:rsid w:val="00E90960"/>
    <w:rsid w:val="00E909CC"/>
    <w:rsid w:val="00E90EE1"/>
    <w:rsid w:val="00E9108E"/>
    <w:rsid w:val="00E91134"/>
    <w:rsid w:val="00E9141D"/>
    <w:rsid w:val="00E91626"/>
    <w:rsid w:val="00E92222"/>
    <w:rsid w:val="00E928AF"/>
    <w:rsid w:val="00E92A1A"/>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1E"/>
    <w:rsid w:val="00E97069"/>
    <w:rsid w:val="00E9718F"/>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3E06"/>
    <w:rsid w:val="00EA41F9"/>
    <w:rsid w:val="00EA4789"/>
    <w:rsid w:val="00EA4B01"/>
    <w:rsid w:val="00EA4B06"/>
    <w:rsid w:val="00EA4DAF"/>
    <w:rsid w:val="00EA4E51"/>
    <w:rsid w:val="00EA4FCE"/>
    <w:rsid w:val="00EA633B"/>
    <w:rsid w:val="00EA6AE2"/>
    <w:rsid w:val="00EA6DE4"/>
    <w:rsid w:val="00EA75F8"/>
    <w:rsid w:val="00EA7610"/>
    <w:rsid w:val="00EA799A"/>
    <w:rsid w:val="00EB0348"/>
    <w:rsid w:val="00EB035B"/>
    <w:rsid w:val="00EB0564"/>
    <w:rsid w:val="00EB059F"/>
    <w:rsid w:val="00EB09B7"/>
    <w:rsid w:val="00EB09C0"/>
    <w:rsid w:val="00EB15A6"/>
    <w:rsid w:val="00EB2026"/>
    <w:rsid w:val="00EB23F3"/>
    <w:rsid w:val="00EB27CC"/>
    <w:rsid w:val="00EB2B36"/>
    <w:rsid w:val="00EB2D68"/>
    <w:rsid w:val="00EB2E81"/>
    <w:rsid w:val="00EB3136"/>
    <w:rsid w:val="00EB3651"/>
    <w:rsid w:val="00EB38EC"/>
    <w:rsid w:val="00EB39A6"/>
    <w:rsid w:val="00EB433E"/>
    <w:rsid w:val="00EB4CDE"/>
    <w:rsid w:val="00EB4F68"/>
    <w:rsid w:val="00EB5475"/>
    <w:rsid w:val="00EB56AC"/>
    <w:rsid w:val="00EB56D0"/>
    <w:rsid w:val="00EB57A4"/>
    <w:rsid w:val="00EB5E2F"/>
    <w:rsid w:val="00EB5F3A"/>
    <w:rsid w:val="00EB5FA1"/>
    <w:rsid w:val="00EB61F4"/>
    <w:rsid w:val="00EB631D"/>
    <w:rsid w:val="00EB6A2A"/>
    <w:rsid w:val="00EB6C6E"/>
    <w:rsid w:val="00EB6D84"/>
    <w:rsid w:val="00EB6EAA"/>
    <w:rsid w:val="00EB7062"/>
    <w:rsid w:val="00EB74E6"/>
    <w:rsid w:val="00EB757A"/>
    <w:rsid w:val="00EB7C97"/>
    <w:rsid w:val="00EC002C"/>
    <w:rsid w:val="00EC00D3"/>
    <w:rsid w:val="00EC01A8"/>
    <w:rsid w:val="00EC0414"/>
    <w:rsid w:val="00EC0427"/>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1E9"/>
    <w:rsid w:val="00ED0236"/>
    <w:rsid w:val="00ED0CBC"/>
    <w:rsid w:val="00ED0E22"/>
    <w:rsid w:val="00ED0EDF"/>
    <w:rsid w:val="00ED1110"/>
    <w:rsid w:val="00ED1351"/>
    <w:rsid w:val="00ED1EB4"/>
    <w:rsid w:val="00ED206C"/>
    <w:rsid w:val="00ED2174"/>
    <w:rsid w:val="00ED21E7"/>
    <w:rsid w:val="00ED22FD"/>
    <w:rsid w:val="00ED22FE"/>
    <w:rsid w:val="00ED241F"/>
    <w:rsid w:val="00ED25E1"/>
    <w:rsid w:val="00ED3178"/>
    <w:rsid w:val="00ED3444"/>
    <w:rsid w:val="00ED3470"/>
    <w:rsid w:val="00ED354C"/>
    <w:rsid w:val="00ED394F"/>
    <w:rsid w:val="00ED3CBD"/>
    <w:rsid w:val="00ED41F6"/>
    <w:rsid w:val="00ED426E"/>
    <w:rsid w:val="00ED42FD"/>
    <w:rsid w:val="00ED4A0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4EB"/>
    <w:rsid w:val="00EE05BB"/>
    <w:rsid w:val="00EE08AB"/>
    <w:rsid w:val="00EE0C60"/>
    <w:rsid w:val="00EE0D2F"/>
    <w:rsid w:val="00EE15BC"/>
    <w:rsid w:val="00EE17FD"/>
    <w:rsid w:val="00EE1A63"/>
    <w:rsid w:val="00EE1C5F"/>
    <w:rsid w:val="00EE2008"/>
    <w:rsid w:val="00EE2019"/>
    <w:rsid w:val="00EE238F"/>
    <w:rsid w:val="00EE25F8"/>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A5A"/>
    <w:rsid w:val="00EF0BCF"/>
    <w:rsid w:val="00EF0CC2"/>
    <w:rsid w:val="00EF1139"/>
    <w:rsid w:val="00EF1511"/>
    <w:rsid w:val="00EF1BD8"/>
    <w:rsid w:val="00EF1E6B"/>
    <w:rsid w:val="00EF2174"/>
    <w:rsid w:val="00EF2507"/>
    <w:rsid w:val="00EF2943"/>
    <w:rsid w:val="00EF2B75"/>
    <w:rsid w:val="00EF2B93"/>
    <w:rsid w:val="00EF2C1B"/>
    <w:rsid w:val="00EF2CB7"/>
    <w:rsid w:val="00EF33DC"/>
    <w:rsid w:val="00EF3550"/>
    <w:rsid w:val="00EF3687"/>
    <w:rsid w:val="00EF37E7"/>
    <w:rsid w:val="00EF464A"/>
    <w:rsid w:val="00EF493A"/>
    <w:rsid w:val="00EF4CBB"/>
    <w:rsid w:val="00EF5305"/>
    <w:rsid w:val="00EF57AB"/>
    <w:rsid w:val="00EF57E3"/>
    <w:rsid w:val="00EF5D0B"/>
    <w:rsid w:val="00EF5D40"/>
    <w:rsid w:val="00EF65E9"/>
    <w:rsid w:val="00EF6711"/>
    <w:rsid w:val="00EF7069"/>
    <w:rsid w:val="00F005BF"/>
    <w:rsid w:val="00F00616"/>
    <w:rsid w:val="00F00622"/>
    <w:rsid w:val="00F0108D"/>
    <w:rsid w:val="00F01311"/>
    <w:rsid w:val="00F01549"/>
    <w:rsid w:val="00F01AB4"/>
    <w:rsid w:val="00F01AC1"/>
    <w:rsid w:val="00F020BE"/>
    <w:rsid w:val="00F02197"/>
    <w:rsid w:val="00F0241E"/>
    <w:rsid w:val="00F025A2"/>
    <w:rsid w:val="00F02F33"/>
    <w:rsid w:val="00F035DF"/>
    <w:rsid w:val="00F03820"/>
    <w:rsid w:val="00F03AAE"/>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339"/>
    <w:rsid w:val="00F23893"/>
    <w:rsid w:val="00F23943"/>
    <w:rsid w:val="00F23CD7"/>
    <w:rsid w:val="00F240BA"/>
    <w:rsid w:val="00F2420A"/>
    <w:rsid w:val="00F2458C"/>
    <w:rsid w:val="00F2467F"/>
    <w:rsid w:val="00F2516E"/>
    <w:rsid w:val="00F251DD"/>
    <w:rsid w:val="00F25275"/>
    <w:rsid w:val="00F25D79"/>
    <w:rsid w:val="00F25D98"/>
    <w:rsid w:val="00F26431"/>
    <w:rsid w:val="00F26AA5"/>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4BF5"/>
    <w:rsid w:val="00F353BB"/>
    <w:rsid w:val="00F354A2"/>
    <w:rsid w:val="00F35584"/>
    <w:rsid w:val="00F3632C"/>
    <w:rsid w:val="00F36A7B"/>
    <w:rsid w:val="00F36B24"/>
    <w:rsid w:val="00F36BF1"/>
    <w:rsid w:val="00F371AF"/>
    <w:rsid w:val="00F37750"/>
    <w:rsid w:val="00F37A41"/>
    <w:rsid w:val="00F37BB9"/>
    <w:rsid w:val="00F37E8F"/>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C3C"/>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1B0"/>
    <w:rsid w:val="00F543B5"/>
    <w:rsid w:val="00F54431"/>
    <w:rsid w:val="00F54480"/>
    <w:rsid w:val="00F545A1"/>
    <w:rsid w:val="00F54DA7"/>
    <w:rsid w:val="00F54F25"/>
    <w:rsid w:val="00F558BD"/>
    <w:rsid w:val="00F55985"/>
    <w:rsid w:val="00F55C6F"/>
    <w:rsid w:val="00F55CBB"/>
    <w:rsid w:val="00F566DF"/>
    <w:rsid w:val="00F56893"/>
    <w:rsid w:val="00F569C8"/>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26B"/>
    <w:rsid w:val="00F62519"/>
    <w:rsid w:val="00F62A70"/>
    <w:rsid w:val="00F634E0"/>
    <w:rsid w:val="00F63C93"/>
    <w:rsid w:val="00F63E53"/>
    <w:rsid w:val="00F63F10"/>
    <w:rsid w:val="00F63FCA"/>
    <w:rsid w:val="00F64380"/>
    <w:rsid w:val="00F6475F"/>
    <w:rsid w:val="00F6481B"/>
    <w:rsid w:val="00F648D0"/>
    <w:rsid w:val="00F64AE2"/>
    <w:rsid w:val="00F64FBE"/>
    <w:rsid w:val="00F653B8"/>
    <w:rsid w:val="00F653C1"/>
    <w:rsid w:val="00F655DE"/>
    <w:rsid w:val="00F65741"/>
    <w:rsid w:val="00F65786"/>
    <w:rsid w:val="00F6578B"/>
    <w:rsid w:val="00F65E05"/>
    <w:rsid w:val="00F6699F"/>
    <w:rsid w:val="00F66D67"/>
    <w:rsid w:val="00F66E7A"/>
    <w:rsid w:val="00F6707A"/>
    <w:rsid w:val="00F670BA"/>
    <w:rsid w:val="00F67275"/>
    <w:rsid w:val="00F67409"/>
    <w:rsid w:val="00F67CC8"/>
    <w:rsid w:val="00F67ECE"/>
    <w:rsid w:val="00F67F50"/>
    <w:rsid w:val="00F67F68"/>
    <w:rsid w:val="00F7054F"/>
    <w:rsid w:val="00F705FE"/>
    <w:rsid w:val="00F70964"/>
    <w:rsid w:val="00F70C28"/>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AE1"/>
    <w:rsid w:val="00F84B4B"/>
    <w:rsid w:val="00F84FD6"/>
    <w:rsid w:val="00F86089"/>
    <w:rsid w:val="00F86221"/>
    <w:rsid w:val="00F862D2"/>
    <w:rsid w:val="00F862DB"/>
    <w:rsid w:val="00F863F7"/>
    <w:rsid w:val="00F866E1"/>
    <w:rsid w:val="00F86952"/>
    <w:rsid w:val="00F87268"/>
    <w:rsid w:val="00F87AE6"/>
    <w:rsid w:val="00F87BE6"/>
    <w:rsid w:val="00F87E0D"/>
    <w:rsid w:val="00F900CC"/>
    <w:rsid w:val="00F90182"/>
    <w:rsid w:val="00F903D8"/>
    <w:rsid w:val="00F909A1"/>
    <w:rsid w:val="00F90DBC"/>
    <w:rsid w:val="00F90E73"/>
    <w:rsid w:val="00F90F41"/>
    <w:rsid w:val="00F911A1"/>
    <w:rsid w:val="00F913CE"/>
    <w:rsid w:val="00F915E8"/>
    <w:rsid w:val="00F9176D"/>
    <w:rsid w:val="00F9178A"/>
    <w:rsid w:val="00F92213"/>
    <w:rsid w:val="00F9279E"/>
    <w:rsid w:val="00F92D64"/>
    <w:rsid w:val="00F93181"/>
    <w:rsid w:val="00F9395C"/>
    <w:rsid w:val="00F93DD5"/>
    <w:rsid w:val="00F944C0"/>
    <w:rsid w:val="00F946CB"/>
    <w:rsid w:val="00F94986"/>
    <w:rsid w:val="00F949E1"/>
    <w:rsid w:val="00F94D2B"/>
    <w:rsid w:val="00F94FBA"/>
    <w:rsid w:val="00F94FBB"/>
    <w:rsid w:val="00F95508"/>
    <w:rsid w:val="00F95A4C"/>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1F49"/>
    <w:rsid w:val="00FA2264"/>
    <w:rsid w:val="00FA29B4"/>
    <w:rsid w:val="00FA2BD2"/>
    <w:rsid w:val="00FA2DC6"/>
    <w:rsid w:val="00FA2E59"/>
    <w:rsid w:val="00FA2F74"/>
    <w:rsid w:val="00FA3A05"/>
    <w:rsid w:val="00FA3CA1"/>
    <w:rsid w:val="00FA3FF9"/>
    <w:rsid w:val="00FA440F"/>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2A"/>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8A0"/>
    <w:rsid w:val="00FC5A11"/>
    <w:rsid w:val="00FC6067"/>
    <w:rsid w:val="00FC64DA"/>
    <w:rsid w:val="00FC6515"/>
    <w:rsid w:val="00FC6D6C"/>
    <w:rsid w:val="00FC6D95"/>
    <w:rsid w:val="00FC6DDC"/>
    <w:rsid w:val="00FC6E79"/>
    <w:rsid w:val="00FC7166"/>
    <w:rsid w:val="00FC7170"/>
    <w:rsid w:val="00FC730D"/>
    <w:rsid w:val="00FC7605"/>
    <w:rsid w:val="00FC7D02"/>
    <w:rsid w:val="00FC7EC2"/>
    <w:rsid w:val="00FC7F0F"/>
    <w:rsid w:val="00FD00A8"/>
    <w:rsid w:val="00FD06CE"/>
    <w:rsid w:val="00FD08ED"/>
    <w:rsid w:val="00FD1252"/>
    <w:rsid w:val="00FD12C4"/>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087"/>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2E5E"/>
    <w:rsid w:val="00FE31CC"/>
    <w:rsid w:val="00FE36FA"/>
    <w:rsid w:val="00FE3929"/>
    <w:rsid w:val="00FE3A66"/>
    <w:rsid w:val="00FE3C6D"/>
    <w:rsid w:val="00FE4074"/>
    <w:rsid w:val="00FE43CD"/>
    <w:rsid w:val="00FE44AD"/>
    <w:rsid w:val="00FE480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5135"/>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rsid w:val="001764C3"/>
    <w:pPr>
      <w:ind w:left="1985" w:hanging="1985"/>
    </w:pPr>
  </w:style>
  <w:style w:type="paragraph" w:styleId="TOC7">
    <w:name w:val="toc 7"/>
    <w:basedOn w:val="TOC6"/>
    <w:next w:val="Normal"/>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styleId="BodyText">
    <w:name w:val="Body Text"/>
    <w:basedOn w:val="Normal"/>
    <w:link w:val="BodyTextChar"/>
    <w:qFormat/>
    <w:rsid w:val="002C4067"/>
    <w:pPr>
      <w:spacing w:after="120"/>
    </w:pPr>
  </w:style>
  <w:style w:type="character" w:customStyle="1" w:styleId="BodyTextChar">
    <w:name w:val="Body Text Char"/>
    <w:basedOn w:val="DefaultParagraphFont"/>
    <w:link w:val="BodyText"/>
    <w:rsid w:val="002C4067"/>
    <w:rPr>
      <w:rFonts w:eastAsia="Times New Roman"/>
      <w:lang w:val="en-GB" w:eastAsia="ja-JP"/>
    </w:rPr>
  </w:style>
  <w:style w:type="table" w:styleId="TableGrid">
    <w:name w:val="Table Grid"/>
    <w:basedOn w:val="TableNormal"/>
    <w:uiPriority w:val="39"/>
    <w:qFormat/>
    <w:rsid w:val="00C62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20073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styleId="CommentSubject">
    <w:name w:val="annotation subject"/>
    <w:basedOn w:val="CommentText"/>
    <w:next w:val="CommentText"/>
    <w:link w:val="CommentSubjectChar"/>
    <w:qFormat/>
    <w:rsid w:val="000171D7"/>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0171D7"/>
    <w:rPr>
      <w:rFonts w:eastAsia="Times New Roman"/>
      <w:b/>
      <w:bCs/>
      <w:lang w:val="en-GB" w:eastAsia="ja-JP"/>
    </w:rPr>
  </w:style>
  <w:style w:type="paragraph" w:customStyle="1" w:styleId="CRCoverPage">
    <w:name w:val="CR Cover Page"/>
    <w:link w:val="CRCoverPageZchn"/>
    <w:qFormat/>
    <w:rsid w:val="00550B28"/>
    <w:pPr>
      <w:spacing w:after="120"/>
    </w:pPr>
    <w:rPr>
      <w:rFonts w:ascii="Arial" w:eastAsia="Times New Roman" w:hAnsi="Arial"/>
      <w:lang w:val="en-GB" w:eastAsia="en-US"/>
    </w:rPr>
  </w:style>
  <w:style w:type="character" w:styleId="Hyperlink">
    <w:name w:val="Hyperlink"/>
    <w:rsid w:val="00550B28"/>
    <w:rPr>
      <w:color w:val="0000FF"/>
      <w:u w:val="single"/>
    </w:rPr>
  </w:style>
  <w:style w:type="character" w:customStyle="1" w:styleId="CRCoverPageZchn">
    <w:name w:val="CR Cover Page Zchn"/>
    <w:link w:val="CRCoverPage"/>
    <w:rsid w:val="00550B28"/>
    <w:rPr>
      <w:rFonts w:ascii="Arial" w:eastAsia="Times New Roman" w:hAnsi="Arial"/>
      <w:lang w:val="en-GB" w:eastAsia="en-US"/>
    </w:rPr>
  </w:style>
  <w:style w:type="character" w:customStyle="1" w:styleId="B1Char">
    <w:name w:val="B1 Char"/>
    <w:qFormat/>
    <w:rsid w:val="004E6CBB"/>
    <w:rPr>
      <w:rFonts w:eastAsia="Times New Roman"/>
    </w:rPr>
  </w:style>
  <w:style w:type="character" w:customStyle="1" w:styleId="B3Char">
    <w:name w:val="B3 Char"/>
    <w:qFormat/>
    <w:rsid w:val="004E6CBB"/>
    <w:rPr>
      <w:rFonts w:eastAsia="Times New Roman"/>
    </w:rPr>
  </w:style>
  <w:style w:type="character" w:customStyle="1" w:styleId="EXChar">
    <w:name w:val="EX Char"/>
    <w:link w:val="EX"/>
    <w:locked/>
    <w:rsid w:val="00274203"/>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6675737">
      <w:bodyDiv w:val="1"/>
      <w:marLeft w:val="0"/>
      <w:marRight w:val="0"/>
      <w:marTop w:val="0"/>
      <w:marBottom w:val="0"/>
      <w:divBdr>
        <w:top w:val="none" w:sz="0" w:space="0" w:color="auto"/>
        <w:left w:val="none" w:sz="0" w:space="0" w:color="auto"/>
        <w:bottom w:val="none" w:sz="0" w:space="0" w:color="auto"/>
        <w:right w:val="none" w:sz="0" w:space="0" w:color="auto"/>
      </w:divBdr>
    </w:div>
    <w:div w:id="849026632">
      <w:bodyDiv w:val="1"/>
      <w:marLeft w:val="0"/>
      <w:marRight w:val="0"/>
      <w:marTop w:val="0"/>
      <w:marBottom w:val="0"/>
      <w:divBdr>
        <w:top w:val="none" w:sz="0" w:space="0" w:color="auto"/>
        <w:left w:val="none" w:sz="0" w:space="0" w:color="auto"/>
        <w:bottom w:val="none" w:sz="0" w:space="0" w:color="auto"/>
        <w:right w:val="none" w:sz="0" w:space="0" w:color="auto"/>
      </w:divBdr>
    </w:div>
    <w:div w:id="849684419">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80099574">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5391545">
      <w:bodyDiv w:val="1"/>
      <w:marLeft w:val="0"/>
      <w:marRight w:val="0"/>
      <w:marTop w:val="0"/>
      <w:marBottom w:val="0"/>
      <w:divBdr>
        <w:top w:val="none" w:sz="0" w:space="0" w:color="auto"/>
        <w:left w:val="none" w:sz="0" w:space="0" w:color="auto"/>
        <w:bottom w:val="none" w:sz="0" w:space="0" w:color="auto"/>
        <w:right w:val="none" w:sz="0" w:space="0" w:color="auto"/>
      </w:divBdr>
    </w:div>
    <w:div w:id="113405598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42902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940128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665741">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32961183">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7770059">
      <w:bodyDiv w:val="1"/>
      <w:marLeft w:val="0"/>
      <w:marRight w:val="0"/>
      <w:marTop w:val="0"/>
      <w:marBottom w:val="0"/>
      <w:divBdr>
        <w:top w:val="none" w:sz="0" w:space="0" w:color="auto"/>
        <w:left w:val="none" w:sz="0" w:space="0" w:color="auto"/>
        <w:bottom w:val="none" w:sz="0" w:space="0" w:color="auto"/>
        <w:right w:val="none" w:sz="0" w:space="0" w:color="auto"/>
      </w:divBdr>
    </w:div>
    <w:div w:id="1835144874">
      <w:bodyDiv w:val="1"/>
      <w:marLeft w:val="0"/>
      <w:marRight w:val="0"/>
      <w:marTop w:val="0"/>
      <w:marBottom w:val="0"/>
      <w:divBdr>
        <w:top w:val="none" w:sz="0" w:space="0" w:color="auto"/>
        <w:left w:val="none" w:sz="0" w:space="0" w:color="auto"/>
        <w:bottom w:val="none" w:sz="0" w:space="0" w:color="auto"/>
        <w:right w:val="none" w:sz="0" w:space="0" w:color="auto"/>
      </w:divBdr>
      <w:divsChild>
        <w:div w:id="1792087808">
          <w:marLeft w:val="0"/>
          <w:marRight w:val="0"/>
          <w:marTop w:val="0"/>
          <w:marBottom w:val="0"/>
          <w:divBdr>
            <w:top w:val="none" w:sz="0" w:space="0" w:color="auto"/>
            <w:left w:val="none" w:sz="0" w:space="0" w:color="auto"/>
            <w:bottom w:val="none" w:sz="0" w:space="0" w:color="auto"/>
            <w:right w:val="none" w:sz="0" w:space="0" w:color="auto"/>
          </w:divBdr>
        </w:div>
      </w:divsChild>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4886427">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1273F7-3D55-4A2B-B8BC-D5FA4EB85D26}">
  <ds:schemaRefs>
    <ds:schemaRef ds:uri="http://purl.org/dc/elements/1.1/"/>
    <ds:schemaRef ds:uri="http://www.w3.org/XML/1998/namespace"/>
    <ds:schemaRef ds:uri="http://schemas.microsoft.com/office/infopath/2007/PartnerControls"/>
    <ds:schemaRef ds:uri="http://schemas.openxmlformats.org/package/2006/metadata/core-properties"/>
    <ds:schemaRef ds:uri="http://schemas.microsoft.com/office/2006/documentManagement/types"/>
    <ds:schemaRef ds:uri="http://purl.org/dc/terms/"/>
    <ds:schemaRef ds:uri="http://schemas.microsoft.com/office/2006/metadata/properties"/>
    <ds:schemaRef ds:uri="9b239327-9e80-40e4-b1b7-4394fed77a33"/>
    <ds:schemaRef ds:uri="2f282d3b-eb4a-4b09-b61f-b9593442e286"/>
    <ds:schemaRef ds:uri="http://purl.org/dc/dcmitype/"/>
  </ds:schemaRefs>
</ds:datastoreItem>
</file>

<file path=customXml/itemProps2.xml><?xml version="1.0" encoding="utf-8"?>
<ds:datastoreItem xmlns:ds="http://schemas.openxmlformats.org/officeDocument/2006/customXml" ds:itemID="{D89FD541-E469-4A0D-AD24-0700CF5F3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E18226-3E81-4A23-98DF-C722C6FE009A}">
  <ds:schemaRefs>
    <ds:schemaRef ds:uri="http://schemas.microsoft.com/sharepoint/v3/contenttype/forms"/>
  </ds:schemaRefs>
</ds:datastoreItem>
</file>

<file path=customXml/itemProps4.xml><?xml version="1.0" encoding="utf-8"?>
<ds:datastoreItem xmlns:ds="http://schemas.openxmlformats.org/officeDocument/2006/customXml" ds:itemID="{F080A819-F243-421A-9C73-88D8947D9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2038</Words>
  <Characters>12042</Characters>
  <Application>Microsoft Office Word</Application>
  <DocSecurity>0</DocSecurity>
  <Lines>100</Lines>
  <Paragraphs>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14052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Huawei</cp:lastModifiedBy>
  <cp:revision>2</cp:revision>
  <cp:lastPrinted>2017-05-08T10:55:00Z</cp:lastPrinted>
  <dcterms:created xsi:type="dcterms:W3CDTF">2020-10-23T06:45:00Z</dcterms:created>
  <dcterms:modified xsi:type="dcterms:W3CDTF">2020-10-23T06:45:00Z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(3)PDvZrbiJoLPiEUM6sNPQqpLJgdQty+RpL+tNdNV6wDcW1jVzXWlvkZaKbSe+MxIItpRe8fge
ei/miIrR8h/mp9zDYHKqs4k77AkU9zG+A70sOvBJpabDdzyIgbfGsHHODZesaxpjNKwK7lEI
wKV3Jh3tTxSOmMgJPEaR/Tvx6g//VeGtn8Fi7NTOIC8mhZ+clS/xiFUPZvOsSB7BfU8aIqA1
XZwHTtWdRUScnYi0i6</vt:lpwstr>
  </property>
  <property fmtid="{D5CDD505-2E9C-101B-9397-08002B2CF9AE}" pid="60" name="_2015_ms_pID_7253431">
    <vt:lpwstr>brqPUzqKKoaPs67CnbLUPsNUYPpVbIJPpzRFJP9KQSCyjzz4yfykcA
I50X6E/VhB5s4MBTtBo4UZaL1A5wworB3JceoWwfzKLiYnb4CPF2HoiasrMtbgBc3Uqk2XnG
xlL+LFT6RQaSz0nYQDLzkZ7zjLK9IqD+7NuZ9lhrevMr1zqpZH2I6xU0KQgyiNUuSOcaJyLC
mndCfAF3vpMsyQqNK/Db9yEUB1omZWn+bUFs</vt:lpwstr>
  </property>
  <property fmtid="{D5CDD505-2E9C-101B-9397-08002B2CF9AE}" pid="61" name="_2015_ms_pID_7253432">
    <vt:lpwstr>yQ==</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1603397703</vt:lpwstr>
  </property>
</Properties>
</file>