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 w:val="right" w:pos="13323"/>
        </w:tabs>
        <w:spacing w:after="0"/>
        <w:rPr>
          <w:b/>
          <w:sz w:val="24"/>
          <w:lang w:val="en-US" w:eastAsia="zh-CN"/>
        </w:rPr>
      </w:pPr>
      <w:r>
        <w:rPr>
          <w:b/>
          <w:bCs/>
          <w:sz w:val="24"/>
          <w:lang w:eastAsia="zh-CN"/>
        </w:rPr>
        <w:t>3GPP</w:t>
      </w:r>
      <w:r>
        <w:rPr>
          <w:rFonts w:cs="黑体"/>
          <w:b/>
          <w:sz w:val="24"/>
          <w:szCs w:val="24"/>
        </w:rPr>
        <w:t xml:space="preserve"> TSG-RAN2 Meeting #1</w:t>
      </w:r>
      <w:r>
        <w:rPr>
          <w:rFonts w:hint="eastAsia" w:cs="黑体"/>
          <w:b/>
          <w:sz w:val="24"/>
          <w:szCs w:val="24"/>
          <w:lang w:val="en-US" w:eastAsia="zh-CN"/>
        </w:rPr>
        <w:t>12</w:t>
      </w:r>
      <w:r>
        <w:rPr>
          <w:rFonts w:hint="eastAsia" w:cs="黑体"/>
          <w:b/>
          <w:sz w:val="24"/>
          <w:szCs w:val="24"/>
          <w:lang w:eastAsia="zh-CN"/>
        </w:rPr>
        <w:t xml:space="preserve"> </w:t>
      </w:r>
      <w:r>
        <w:rPr>
          <w:rFonts w:cs="黑体"/>
          <w:b/>
          <w:sz w:val="24"/>
          <w:szCs w:val="24"/>
          <w:lang w:eastAsia="zh-CN"/>
        </w:rPr>
        <w:t>electronic</w:t>
      </w:r>
      <w:r>
        <w:rPr>
          <w:b/>
          <w:sz w:val="24"/>
        </w:rPr>
        <w:tab/>
      </w:r>
      <w:r>
        <w:rPr>
          <w:b/>
          <w:sz w:val="24"/>
        </w:rPr>
        <w:t>R2-2</w:t>
      </w:r>
      <w:r>
        <w:rPr>
          <w:rFonts w:hint="eastAsia"/>
          <w:b/>
          <w:sz w:val="24"/>
          <w:lang w:val="en-US" w:eastAsia="zh-CN"/>
        </w:rPr>
        <w:t>010568</w:t>
      </w:r>
    </w:p>
    <w:p>
      <w:pPr>
        <w:pStyle w:val="82"/>
        <w:outlineLvl w:val="0"/>
        <w:rPr>
          <w:b/>
          <w:sz w:val="24"/>
        </w:rPr>
      </w:pPr>
      <w:r>
        <w:rPr>
          <w:rFonts w:hint="eastAsia"/>
          <w:b/>
          <w:bCs/>
          <w:sz w:val="24"/>
          <w:lang w:val="en-US" w:eastAsia="zh-CN"/>
        </w:rPr>
        <w:t>2</w:t>
      </w:r>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Nov</w:t>
      </w:r>
      <w:r>
        <w:rPr>
          <w:rFonts w:cs="黑体"/>
          <w:b/>
          <w:sz w:val="24"/>
          <w:szCs w:val="24"/>
        </w:rPr>
        <w:t xml:space="preserve"> – </w:t>
      </w:r>
      <w:r>
        <w:rPr>
          <w:rFonts w:hint="eastAsia" w:cs="黑体"/>
          <w:b/>
          <w:sz w:val="24"/>
          <w:szCs w:val="24"/>
          <w:lang w:val="en-US" w:eastAsia="zh-CN"/>
        </w:rPr>
        <w:t>13</w:t>
      </w:r>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Nov</w:t>
      </w:r>
      <w:r>
        <w:rPr>
          <w:rFonts w:cs="黑体"/>
          <w:b/>
          <w:sz w:val="24"/>
          <w:szCs w:val="24"/>
        </w:rPr>
        <w:t>,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38.3</w:t>
            </w:r>
            <w:r>
              <w:rPr>
                <w:rFonts w:hint="eastAsia"/>
                <w:b/>
                <w:sz w:val="28"/>
                <w:lang w:val="en-US" w:eastAsia="zh-CN"/>
              </w:rPr>
              <w:t>31</w:t>
            </w:r>
          </w:p>
        </w:tc>
        <w:tc>
          <w:tcPr>
            <w:tcW w:w="709" w:type="dxa"/>
          </w:tcPr>
          <w:p>
            <w:pPr>
              <w:pStyle w:val="82"/>
              <w:spacing w:after="0"/>
              <w:jc w:val="center"/>
            </w:pPr>
            <w:r>
              <w:rPr>
                <w:b/>
                <w:sz w:val="28"/>
              </w:rPr>
              <w:t>CR</w:t>
            </w:r>
          </w:p>
        </w:tc>
        <w:tc>
          <w:tcPr>
            <w:tcW w:w="1276" w:type="dxa"/>
            <w:shd w:val="pct30" w:color="FFFF00" w:fill="auto"/>
          </w:tcPr>
          <w:p>
            <w:pPr>
              <w:pStyle w:val="82"/>
              <w:spacing w:after="0"/>
              <w:jc w:val="right"/>
              <w:rPr>
                <w:lang w:val="en-US" w:eastAsia="zh-CN"/>
              </w:rPr>
            </w:pPr>
            <w:r>
              <w:rPr>
                <w:rFonts w:hint="eastAsia"/>
                <w:b/>
                <w:sz w:val="28"/>
              </w:rPr>
              <w:t>2249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eastAsia="zh-CN"/>
              </w:rPr>
            </w:pPr>
            <w:r>
              <w:rPr>
                <w:rFonts w:hint="eastAsia"/>
                <w:b/>
                <w:sz w:val="28"/>
                <w:lang w:val="en-US" w:eastAsia="zh-CN"/>
              </w:rPr>
              <w:t>16</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overflowPunct w:val="0"/>
              <w:autoSpaceDE w:val="0"/>
              <w:autoSpaceDN w:val="0"/>
              <w:adjustRightInd w:val="0"/>
              <w:snapToGrid w:val="0"/>
              <w:spacing w:before="120" w:beforeLines="50"/>
              <w:ind w:left="2100" w:hanging="2100"/>
              <w:textAlignment w:val="baseline"/>
              <w:rPr>
                <w:lang w:val="en-US"/>
              </w:rPr>
            </w:pPr>
            <w:r>
              <w:rPr>
                <w:rFonts w:hint="eastAsia" w:ascii="Arial" w:hAnsi="Arial"/>
                <w:lang w:val="en-US" w:eastAsia="zh-CN"/>
              </w:rPr>
              <w:t xml:space="preserve">CR </w:t>
            </w:r>
            <w:r>
              <w:rPr>
                <w:rFonts w:hint="eastAsia" w:ascii="Arial" w:hAnsi="Arial"/>
              </w:rPr>
              <w:t xml:space="preserve">on the non-CA </w:t>
            </w:r>
            <w:r>
              <w:rPr>
                <w:rFonts w:hint="eastAsia" w:ascii="Arial" w:hAnsi="Arial"/>
                <w:lang w:val="en-US" w:eastAsia="zh-CN"/>
              </w:rPr>
              <w:t>BC</w:t>
            </w:r>
            <w:r>
              <w:rPr>
                <w:rFonts w:hint="eastAsia" w:ascii="Arial" w:hAnsi="Arial"/>
              </w:rPr>
              <w:t xml:space="preserve"> </w:t>
            </w:r>
            <w:r>
              <w:rPr>
                <w:rFonts w:hint="eastAsia" w:ascii="Arial" w:hAnsi="Arial"/>
                <w:lang w:val="en-US" w:eastAsia="zh-CN"/>
              </w:rPr>
              <w:t>C</w:t>
            </w:r>
            <w:r>
              <w:rPr>
                <w:rFonts w:hint="eastAsia" w:ascii="Arial" w:hAnsi="Arial"/>
              </w:rPr>
              <w:t>apability</w:t>
            </w:r>
            <w:r>
              <w:rPr>
                <w:rFonts w:hint="eastAsia" w:ascii="Arial" w:hAnsi="Arial"/>
                <w:lang w:val="en-US" w:eastAsia="zh-CN"/>
              </w:rPr>
              <w:t xml:space="preserve"> Reporting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2020-</w:t>
            </w:r>
            <w:r>
              <w:rPr>
                <w:rFonts w:hint="eastAsia"/>
                <w:lang w:val="en-US" w:eastAsia="zh-CN"/>
              </w:rPr>
              <w:t>10</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bCs/>
                <w:lang w:val="en-US" w:eastAsia="zh-CN"/>
              </w:rPr>
            </w:pPr>
            <w:r>
              <w:rPr>
                <w:rFonts w:hint="eastAsia"/>
                <w:bCs/>
                <w:lang w:val="en-US" w:eastAsia="zh-CN"/>
              </w:rPr>
              <w:t xml:space="preserve">In LTE, the single CC capability for the supported Band were always reported, regardless of whether the bands are included in the </w:t>
            </w:r>
            <w:r>
              <w:rPr>
                <w:rFonts w:hint="eastAsia"/>
                <w:bCs/>
                <w:i/>
                <w:iCs/>
                <w:lang w:val="en-US" w:eastAsia="zh-CN"/>
              </w:rPr>
              <w:t>requestedFrequencyBands</w:t>
            </w:r>
            <w:r>
              <w:rPr>
                <w:rFonts w:hint="eastAsia"/>
                <w:bCs/>
                <w:lang w:val="en-US" w:eastAsia="zh-CN"/>
              </w:rPr>
              <w:t xml:space="preserve"> or not.</w:t>
            </w:r>
          </w:p>
          <w:p>
            <w:pPr>
              <w:rPr>
                <w:lang w:val="en-US" w:eastAsia="zh-CN"/>
              </w:rPr>
            </w:pPr>
            <w:r>
              <w:rPr>
                <w:rFonts w:hint="eastAsia"/>
                <w:bCs/>
                <w:lang w:val="en-US" w:eastAsia="zh-CN"/>
              </w:rPr>
              <w:t xml:space="preserve">In NR, the single CC capability reporting was also limited to the </w:t>
            </w:r>
            <w:r>
              <w:rPr>
                <w:rFonts w:hint="eastAsia"/>
                <w:bCs/>
                <w:i/>
                <w:iCs/>
                <w:lang w:val="en-US" w:eastAsia="zh-CN"/>
              </w:rPr>
              <w:t>frequencyBandListFilter</w:t>
            </w:r>
            <w:r>
              <w:rPr>
                <w:rFonts w:hint="eastAsia"/>
                <w:bCs/>
                <w:lang w:val="en-US" w:eastAsia="zh-CN"/>
              </w:rPr>
              <w:t xml:space="preserve">. The UE is unable to report the single CC capability for the bands that supported by UE but not included in the </w:t>
            </w:r>
            <w:r>
              <w:rPr>
                <w:rFonts w:hint="eastAsia"/>
                <w:bCs/>
                <w:i/>
                <w:iCs/>
                <w:lang w:val="en-US" w:eastAsia="zh-CN"/>
              </w:rPr>
              <w:t>frequencyBandListFilter</w:t>
            </w:r>
            <w:r>
              <w:rPr>
                <w:rFonts w:hint="eastAsia"/>
                <w:bCs/>
                <w:lang w:val="en-US" w:eastAsia="zh-CN"/>
              </w:rPr>
              <w:t xml:space="preserve">.Then for the NR, if the network wants to handover to the band that supported by UE but without any BC capabilities reporting (e.g. the band that is not included in the </w:t>
            </w:r>
            <w:r>
              <w:rPr>
                <w:rFonts w:hint="eastAsia"/>
                <w:bCs/>
                <w:i/>
                <w:iCs/>
                <w:lang w:val="en-US" w:eastAsia="zh-CN"/>
              </w:rPr>
              <w:t>frequencyBandListFilter</w:t>
            </w:r>
            <w:r>
              <w:rPr>
                <w:rFonts w:hint="eastAsia"/>
                <w:bCs/>
                <w:lang w:val="en-US" w:eastAsia="zh-CN"/>
              </w:rPr>
              <w:t>), the network has to acquire the related capability first, which may also increase the handover delay, otherwise, the UE can</w:t>
            </w:r>
            <w:r>
              <w:rPr>
                <w:bCs/>
                <w:lang w:val="en-US" w:eastAsia="zh-CN"/>
              </w:rPr>
              <w:t>’</w:t>
            </w:r>
            <w:r>
              <w:rPr>
                <w:rFonts w:hint="eastAsia"/>
                <w:bCs/>
                <w:lang w:val="en-US" w:eastAsia="zh-CN"/>
              </w:rPr>
              <w:t>t handover to such kind of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yellow"/>
              </w:rPr>
            </w:pPr>
            <w:r>
              <w:rPr>
                <w:b/>
                <w:i/>
              </w:rPr>
              <w:t>Summary of change:</w:t>
            </w:r>
          </w:p>
        </w:tc>
        <w:tc>
          <w:tcPr>
            <w:tcW w:w="6946" w:type="dxa"/>
            <w:gridSpan w:val="9"/>
            <w:tcBorders>
              <w:right w:val="single" w:color="auto" w:sz="4" w:space="0"/>
            </w:tcBorders>
            <w:shd w:val="pct30" w:color="FFFF00" w:fill="auto"/>
          </w:tcPr>
          <w:p>
            <w:pPr>
              <w:rPr>
                <w:bCs/>
                <w:lang w:val="en-US" w:eastAsia="zh-CN"/>
              </w:rPr>
            </w:pPr>
            <w:r>
              <w:rPr>
                <w:rFonts w:hint="eastAsia"/>
                <w:bCs/>
                <w:lang w:val="en-US" w:eastAsia="zh-CN"/>
              </w:rPr>
              <w:t>UE report the single CC capability for the band that included in the </w:t>
            </w:r>
            <w:r>
              <w:rPr>
                <w:rFonts w:hint="eastAsia"/>
                <w:bCs/>
                <w:i/>
                <w:iCs/>
                <w:lang w:val="en-US" w:eastAsia="zh-CN"/>
              </w:rPr>
              <w:t xml:space="preserve">supportedBandListNR </w:t>
            </w:r>
            <w:r>
              <w:rPr>
                <w:rFonts w:hint="eastAsia"/>
                <w:bCs/>
                <w:lang w:val="en-US" w:eastAsia="zh-CN"/>
              </w:rPr>
              <w:t xml:space="preserve">but outside of the </w:t>
            </w:r>
            <w:r>
              <w:rPr>
                <w:rFonts w:hint="eastAsia"/>
                <w:bCs/>
                <w:i/>
                <w:iCs/>
                <w:lang w:val="en-US" w:eastAsia="zh-CN"/>
              </w:rPr>
              <w:t>frequencyBandListFilter.</w:t>
            </w:r>
          </w:p>
          <w:p>
            <w:pPr>
              <w:pStyle w:val="82"/>
              <w:spacing w:after="0"/>
              <w:ind w:left="100"/>
              <w:rPr>
                <w:b/>
                <w:u w:val="single"/>
                <w:lang w:eastAsia="zh-CN"/>
              </w:rPr>
            </w:pPr>
            <w:r>
              <w:rPr>
                <w:rFonts w:hint="eastAsia"/>
                <w:b/>
                <w:u w:val="single"/>
                <w:lang w:eastAsia="zh-CN"/>
              </w:rPr>
              <w:t>Impact analysis</w:t>
            </w:r>
          </w:p>
          <w:p>
            <w:pPr>
              <w:pStyle w:val="82"/>
              <w:spacing w:after="0"/>
              <w:ind w:left="100"/>
              <w:rPr>
                <w:b/>
                <w:u w:val="single"/>
                <w:lang w:eastAsia="zh-CN"/>
              </w:rPr>
            </w:pPr>
          </w:p>
          <w:p>
            <w:pPr>
              <w:pStyle w:val="82"/>
              <w:spacing w:after="0"/>
              <w:ind w:left="100"/>
              <w:rPr>
                <w:u w:val="single"/>
                <w:lang w:eastAsia="zh-CN"/>
              </w:rPr>
            </w:pPr>
            <w:r>
              <w:rPr>
                <w:rFonts w:hint="eastAsia"/>
                <w:u w:val="single"/>
                <w:lang w:eastAsia="zh-CN"/>
              </w:rPr>
              <w:t>I</w:t>
            </w:r>
            <w:r>
              <w:rPr>
                <w:u w:val="single"/>
                <w:lang w:eastAsia="zh-CN"/>
              </w:rPr>
              <w:t>mpacted 5G architecture options:</w:t>
            </w:r>
          </w:p>
          <w:p>
            <w:pPr>
              <w:pStyle w:val="82"/>
              <w:spacing w:after="0"/>
              <w:ind w:left="100"/>
              <w:rPr>
                <w:rFonts w:ascii="Times New Roman" w:hAnsi="Times New Roman"/>
                <w:bCs/>
                <w:lang w:val="en-US" w:eastAsia="zh-CN"/>
              </w:rPr>
            </w:pPr>
            <w:r>
              <w:rPr>
                <w:rFonts w:hint="eastAsia" w:ascii="Times New Roman" w:hAnsi="Times New Roman"/>
                <w:bCs/>
              </w:rPr>
              <w:t>Standalone</w:t>
            </w:r>
            <w:r>
              <w:rPr>
                <w:rFonts w:hint="eastAsia" w:ascii="Times New Roman" w:hAnsi="Times New Roman"/>
                <w:bCs/>
                <w:lang w:val="en-US" w:eastAsia="zh-CN"/>
              </w:rPr>
              <w:t>, NE-DC, EN-DC</w:t>
            </w:r>
          </w:p>
          <w:p>
            <w:pPr>
              <w:pStyle w:val="82"/>
              <w:spacing w:after="0"/>
              <w:ind w:left="100"/>
              <w:rPr>
                <w:b/>
                <w:u w:val="single"/>
                <w:lang w:eastAsia="zh-CN"/>
              </w:rPr>
            </w:pPr>
          </w:p>
          <w:p>
            <w:pPr>
              <w:pStyle w:val="82"/>
              <w:spacing w:after="0"/>
              <w:ind w:left="100"/>
              <w:rPr>
                <w:u w:val="single"/>
                <w:lang w:eastAsia="zh-CN"/>
              </w:rPr>
            </w:pPr>
            <w:r>
              <w:rPr>
                <w:u w:val="single"/>
                <w:lang w:eastAsia="zh-CN"/>
              </w:rPr>
              <w:t>Inter-operability:</w:t>
            </w:r>
          </w:p>
          <w:p>
            <w:pPr>
              <w:pStyle w:val="82"/>
              <w:spacing w:after="0"/>
              <w:ind w:left="100"/>
              <w:rPr>
                <w:lang w:val="en-US" w:eastAsia="zh-CN"/>
              </w:rPr>
            </w:pPr>
          </w:p>
          <w:p>
            <w:pPr>
              <w:pStyle w:val="82"/>
              <w:spacing w:after="0"/>
              <w:ind w:left="100"/>
              <w:rPr>
                <w:rFonts w:hint="default"/>
                <w:lang w:val="en-US" w:eastAsia="zh-CN"/>
              </w:rPr>
            </w:pPr>
            <w:r>
              <w:rPr>
                <w:rFonts w:hint="eastAsia"/>
                <w:lang w:val="en-US" w:eastAsia="zh-CN"/>
              </w:rPr>
              <w:t>If the UE implement this feature, while the network doesn</w:t>
            </w:r>
            <w:r>
              <w:rPr>
                <w:lang w:val="en-US" w:eastAsia="zh-CN"/>
              </w:rPr>
              <w:t>’</w:t>
            </w:r>
            <w:r>
              <w:rPr>
                <w:rFonts w:hint="eastAsia"/>
                <w:lang w:val="en-US" w:eastAsia="zh-CN"/>
              </w:rPr>
              <w:t xml:space="preserve">t, the network may not take the single cc capability for the bands that outside of the </w:t>
            </w:r>
            <w:r>
              <w:rPr>
                <w:rFonts w:hint="eastAsia"/>
                <w:bCs/>
                <w:i/>
                <w:iCs/>
                <w:lang w:val="en-US" w:eastAsia="zh-CN"/>
              </w:rPr>
              <w:t xml:space="preserve">frequencyBandListFilter </w:t>
            </w:r>
            <w:r>
              <w:rPr>
                <w:rFonts w:hint="eastAsia"/>
                <w:bCs/>
                <w:i w:val="0"/>
                <w:iCs w:val="0"/>
                <w:lang w:val="en-US" w:eastAsia="zh-CN"/>
              </w:rPr>
              <w:t>into consideration. If the network implement this feature and the UE doesn</w:t>
            </w:r>
            <w:r>
              <w:rPr>
                <w:bCs/>
                <w:i w:val="0"/>
                <w:iCs w:val="0"/>
                <w:lang w:val="en-US" w:eastAsia="zh-CN"/>
              </w:rPr>
              <w:t>’</w:t>
            </w:r>
            <w:r>
              <w:rPr>
                <w:rFonts w:hint="eastAsia"/>
                <w:bCs/>
                <w:i w:val="0"/>
                <w:iCs w:val="0"/>
                <w:lang w:val="en-US" w:eastAsia="zh-CN"/>
              </w:rPr>
              <w:t>t, the network can</w:t>
            </w:r>
            <w:r>
              <w:rPr>
                <w:bCs/>
                <w:i w:val="0"/>
                <w:iCs w:val="0"/>
                <w:lang w:val="en-US" w:eastAsia="zh-CN"/>
              </w:rPr>
              <w:t>’</w:t>
            </w:r>
            <w:r>
              <w:rPr>
                <w:rFonts w:hint="eastAsia"/>
                <w:bCs/>
                <w:i w:val="0"/>
                <w:iCs w:val="0"/>
                <w:lang w:val="en-US" w:eastAsia="zh-CN"/>
              </w:rPr>
              <w:t xml:space="preserve">t get the single cc capability </w:t>
            </w:r>
            <w:r>
              <w:rPr>
                <w:rFonts w:hint="eastAsia"/>
                <w:i w:val="0"/>
                <w:iCs w:val="0"/>
                <w:lang w:val="en-US" w:eastAsia="zh-CN"/>
              </w:rPr>
              <w:t>for the bands that outside of the</w:t>
            </w:r>
            <w:r>
              <w:rPr>
                <w:rFonts w:hint="eastAsia"/>
                <w:i/>
                <w:iCs/>
                <w:lang w:val="en-US" w:eastAsia="zh-CN"/>
              </w:rPr>
              <w:t xml:space="preserve"> </w:t>
            </w:r>
            <w:r>
              <w:rPr>
                <w:rFonts w:hint="eastAsia"/>
                <w:bCs/>
                <w:i/>
                <w:iCs/>
                <w:lang w:val="en-US" w:eastAsia="zh-CN"/>
              </w:rPr>
              <w:t>frequencyBandListFilter.</w:t>
            </w:r>
            <w:bookmarkStart w:id="10" w:name="_GoBack"/>
            <w:bookmarkEnd w:id="10"/>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bCs/>
                <w:lang w:val="en-US" w:eastAsia="zh-CN"/>
              </w:rPr>
              <w:t>The network has to acquire the related BC capability first if the network wants to handover to the band that supported by UE but without any BC capabilities reporting, then handover delay would be increased.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val="en-US" w:eastAsia="zh-CN"/>
        </w:rPr>
      </w:pPr>
      <w:bookmarkStart w:id="2" w:name="_Toc12750894"/>
      <w:bookmarkStart w:id="3" w:name="_Toc12750898"/>
      <w:r>
        <w:rPr>
          <w:sz w:val="32"/>
          <w:lang w:eastAsia="zh-CN"/>
        </w:rPr>
        <w:t>S</w:t>
      </w:r>
      <w:r>
        <w:rPr>
          <w:rFonts w:hint="eastAsia"/>
          <w:sz w:val="32"/>
          <w:lang w:val="en-US" w:eastAsia="zh-CN"/>
        </w:rPr>
        <w:t>tart</w:t>
      </w:r>
      <w:r>
        <w:rPr>
          <w:sz w:val="32"/>
          <w:lang w:eastAsia="zh-CN"/>
        </w:rPr>
        <w:t xml:space="preserve"> of change</w:t>
      </w:r>
    </w:p>
    <w:bookmarkEnd w:id="2"/>
    <w:bookmarkEnd w:id="3"/>
    <w:p>
      <w:pPr>
        <w:pStyle w:val="5"/>
      </w:pPr>
      <w:bookmarkStart w:id="4" w:name="_Toc53006427"/>
      <w:bookmarkStart w:id="5" w:name="_Toc52836779"/>
      <w:bookmarkStart w:id="6" w:name="_Toc46486901"/>
      <w:bookmarkStart w:id="7" w:name="_Toc46444140"/>
      <w:bookmarkStart w:id="8" w:name="_Toc46439303"/>
      <w:bookmarkStart w:id="9" w:name="_Toc52837787"/>
      <w:r>
        <w:t>5.6.1.4</w:t>
      </w:r>
      <w:r>
        <w:tab/>
      </w:r>
      <w:r>
        <w:t>Setting band combinations, feature set combinations and feature sets supported by the UE</w:t>
      </w:r>
      <w:bookmarkEnd w:id="4"/>
      <w:bookmarkEnd w:id="5"/>
      <w:bookmarkEnd w:id="6"/>
      <w:bookmarkEnd w:id="7"/>
      <w:bookmarkEnd w:id="8"/>
      <w:bookmarkEnd w:id="9"/>
    </w:p>
    <w:p>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pPr>
        <w:pStyle w:val="57"/>
      </w:pPr>
      <w:r>
        <w:t>NOTE 1:</w:t>
      </w:r>
      <w:r>
        <w:tab/>
      </w:r>
      <w:r>
        <w:t xml:space="preserve">Capability enquiry without </w:t>
      </w:r>
      <w:r>
        <w:rPr>
          <w:i/>
        </w:rPr>
        <w:t>frequencyBandListFilter</w:t>
      </w:r>
      <w:r>
        <w:t xml:space="preserve"> is not supported.</w:t>
      </w:r>
    </w:p>
    <w:p>
      <w:pPr>
        <w:pStyle w:val="57"/>
      </w:pPr>
      <w:r>
        <w:t>NOTE 2:</w:t>
      </w:r>
      <w:r>
        <w:tab/>
      </w:r>
      <w:r>
        <w:t xml:space="preserve">In 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pPr>
        <w:pStyle w:val="57"/>
      </w:pPr>
      <w:r>
        <w:t>NOTE 3:</w:t>
      </w:r>
      <w:r>
        <w:tab/>
      </w:r>
      <w:r>
        <w:t>If the UE cannot include all feature sets and feature set combinations due to message size or list size constraints, it is up to UE implementation which feature sets and feature set combinations it prioritizes.</w:t>
      </w:r>
    </w:p>
    <w:p>
      <w:r>
        <w:t>The UE shall:</w:t>
      </w:r>
    </w:p>
    <w:p>
      <w:pPr>
        <w:pStyle w:val="76"/>
      </w:pPr>
      <w:r>
        <w:t>1&gt;</w:t>
      </w:r>
      <w:r>
        <w:tab/>
      </w:r>
      <w:r>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pPr>
        <w:pStyle w:val="76"/>
      </w:pPr>
      <w:r>
        <w:t>1&gt;</w:t>
      </w:r>
      <w:r>
        <w:tab/>
      </w:r>
      <w:r>
        <w:t>for each band combination included in the list of "candidate band combinations":</w:t>
      </w:r>
    </w:p>
    <w:p>
      <w:pPr>
        <w:pStyle w:val="77"/>
      </w:pPr>
      <w:r>
        <w:t>2&gt;</w:t>
      </w:r>
      <w:r>
        <w:tab/>
      </w:r>
      <w:r>
        <w:t xml:space="preserve">if the network (E-UTRA) included the </w:t>
      </w:r>
      <w:r>
        <w:rPr>
          <w:i/>
        </w:rPr>
        <w:t>eutra-nr-only</w:t>
      </w:r>
      <w:r>
        <w:t xml:space="preserve"> field, or</w:t>
      </w:r>
    </w:p>
    <w:p>
      <w:pPr>
        <w:pStyle w:val="77"/>
      </w:pPr>
      <w:r>
        <w:t>2&gt;</w:t>
      </w:r>
      <w:r>
        <w:tab/>
      </w:r>
      <w:r>
        <w:t xml:space="preserve">if the requested </w:t>
      </w:r>
      <w:r>
        <w:rPr>
          <w:i/>
        </w:rPr>
        <w:t>rat-Type</w:t>
      </w:r>
      <w:r>
        <w:t xml:space="preserve"> is </w:t>
      </w:r>
      <w:r>
        <w:rPr>
          <w:i/>
        </w:rPr>
        <w:t>eutra</w:t>
      </w:r>
      <w:r>
        <w:t>:</w:t>
      </w:r>
    </w:p>
    <w:p>
      <w:pPr>
        <w:pStyle w:val="78"/>
      </w:pPr>
      <w:r>
        <w:t>3&gt;</w:t>
      </w:r>
      <w:r>
        <w:tab/>
      </w:r>
      <w:r>
        <w:t>remove the NR-only band combination from the list of "candidate band combinations";</w:t>
      </w:r>
    </w:p>
    <w:p>
      <w:pPr>
        <w:pStyle w:val="57"/>
      </w:pPr>
      <w:r>
        <w:t>NOTE 4:</w:t>
      </w:r>
      <w:r>
        <w:tab/>
      </w:r>
      <w:r>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pPr>
        <w:pStyle w:val="77"/>
      </w:pPr>
      <w:r>
        <w:t>2&gt;</w:t>
      </w:r>
      <w:r>
        <w:tab/>
      </w:r>
      <w:r>
        <w:t>if it is regarded as a fallback band combination with the same capabilities of another band combination included in the list of "candidate band combinations", and</w:t>
      </w:r>
    </w:p>
    <w:p>
      <w:pPr>
        <w:pStyle w:val="77"/>
      </w:pPr>
      <w:r>
        <w:t>2&gt;</w:t>
      </w:r>
      <w:r>
        <w:tab/>
      </w:r>
      <w:r>
        <w:t>if this fallback band combination is generated by releasing at least one SCell or uplink configuration of SCell according to TS 38.306 [26]:</w:t>
      </w:r>
    </w:p>
    <w:p>
      <w:pPr>
        <w:pStyle w:val="78"/>
      </w:pPr>
      <w:r>
        <w:t>3&gt;</w:t>
      </w:r>
      <w:r>
        <w:tab/>
      </w:r>
      <w:r>
        <w:t>remove the band combination from the list of "candidate band combinations";</w:t>
      </w:r>
    </w:p>
    <w:p>
      <w:pPr>
        <w:pStyle w:val="57"/>
      </w:pPr>
      <w:r>
        <w:t>NOTE 5:</w:t>
      </w:r>
      <w:r>
        <w:tab/>
      </w:r>
      <w:r>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pPr>
        <w:pStyle w:val="76"/>
      </w:pPr>
      <w:r>
        <w:t>1&gt;</w:t>
      </w:r>
      <w:r>
        <w:tab/>
      </w:r>
      <w:r>
        <w:t xml:space="preserve">if the requested </w:t>
      </w:r>
      <w:r>
        <w:rPr>
          <w:i/>
        </w:rPr>
        <w:t>rat-Type</w:t>
      </w:r>
      <w:r>
        <w:t xml:space="preserve"> is </w:t>
      </w:r>
      <w:r>
        <w:rPr>
          <w:i/>
        </w:rPr>
        <w:t>nr</w:t>
      </w:r>
      <w:r>
        <w:t>:</w:t>
      </w:r>
    </w:p>
    <w:p>
      <w:pPr>
        <w:pStyle w:val="77"/>
      </w:pPr>
      <w:r>
        <w:t>2&gt;</w:t>
      </w:r>
      <w:r>
        <w:tab/>
      </w:r>
      <w:r>
        <w:t xml:space="preserve">include into </w:t>
      </w:r>
      <w:r>
        <w:rPr>
          <w:i/>
        </w:rPr>
        <w:t>supportedBandCombinationList</w:t>
      </w:r>
      <w:r>
        <w:t xml:space="preserve"> as many NR-only band combinations as possible from the list of "candidate band combinations", starting from the first entry;</w:t>
      </w:r>
    </w:p>
    <w:p>
      <w:pPr>
        <w:pStyle w:val="78"/>
      </w:pPr>
      <w:r>
        <w:t>3&gt;</w:t>
      </w:r>
      <w:r>
        <w:tab/>
      </w:r>
      <w:r>
        <w:t xml:space="preserve">if </w:t>
      </w:r>
      <w:r>
        <w:rPr>
          <w:i/>
        </w:rPr>
        <w:t>srs-SwitchingTimeRequest</w:t>
      </w:r>
      <w:r>
        <w:t xml:space="preserve"> is received:</w:t>
      </w:r>
    </w:p>
    <w:p>
      <w:pPr>
        <w:pStyle w:val="79"/>
      </w:pPr>
      <w:r>
        <w:t>4&gt;</w:t>
      </w:r>
      <w:r>
        <w:tab/>
      </w:r>
      <w:r>
        <w:t>if SRS carrier switching is supported;</w:t>
      </w:r>
    </w:p>
    <w:p>
      <w:pPr>
        <w:pStyle w:val="80"/>
      </w:pPr>
      <w:r>
        <w:t>5&gt;</w:t>
      </w:r>
      <w:r>
        <w:tab/>
      </w:r>
      <w:r>
        <w:t xml:space="preserve">include </w:t>
      </w:r>
      <w:r>
        <w:rPr>
          <w:i/>
        </w:rPr>
        <w:t>srs-SwitchingTimesListNR</w:t>
      </w:r>
      <w:r>
        <w:t xml:space="preserve"> for each band combination;</w:t>
      </w:r>
    </w:p>
    <w:p>
      <w:pPr>
        <w:pStyle w:val="79"/>
        <w:rPr>
          <w:ins w:id="0" w:author="ZTE" w:date="2020-10-23T12:00:00Z"/>
        </w:rPr>
      </w:pPr>
      <w:r>
        <w:t>4&gt;</w:t>
      </w:r>
      <w:r>
        <w:tab/>
      </w:r>
      <w:r>
        <w:t xml:space="preserve">set </w:t>
      </w:r>
      <w:r>
        <w:rPr>
          <w:i/>
        </w:rPr>
        <w:t>srs-SwitchingTimeRequested</w:t>
      </w:r>
      <w:r>
        <w:t xml:space="preserve"> to </w:t>
      </w:r>
      <w:r>
        <w:rPr>
          <w:i/>
        </w:rPr>
        <w:t>true</w:t>
      </w:r>
      <w:r>
        <w:t>;</w:t>
      </w:r>
    </w:p>
    <w:p>
      <w:pPr>
        <w:pStyle w:val="79"/>
        <w:ind w:left="1000" w:hanging="1000" w:hangingChars="500"/>
        <w:rPr>
          <w:ins w:id="1" w:author="ZTE" w:date="2020-10-23T12:01:00Z"/>
          <w:rFonts w:eastAsia="宋体"/>
          <w:lang w:val="en-US" w:eastAsia="zh-CN"/>
        </w:rPr>
      </w:pPr>
      <w:ins w:id="2" w:author="ZTE" w:date="2020-10-23T12:01:00Z">
        <w:r>
          <w:rPr>
            <w:rFonts w:hint="eastAsia"/>
            <w:lang w:val="en-US" w:eastAsia="zh-CN"/>
          </w:rPr>
          <w:t xml:space="preserve">           </w:t>
        </w:r>
      </w:ins>
      <w:ins w:id="3" w:author="ZTE" w:date="2020-10-23T12:01:00Z">
        <w:r>
          <w:rPr>
            <w:rFonts w:hint="eastAsia" w:eastAsia="宋体"/>
            <w:lang w:val="en-US" w:eastAsia="zh-CN"/>
          </w:rPr>
          <w:t xml:space="preserve">2&gt; if the </w:t>
        </w:r>
      </w:ins>
      <w:ins w:id="4" w:author="ZTE" w:date="2020-10-23T12:01:00Z">
        <w:r>
          <w:rPr>
            <w:i/>
            <w:iCs/>
          </w:rPr>
          <w:t>frequencyBandListFilter</w:t>
        </w:r>
      </w:ins>
      <w:ins w:id="5" w:author="ZTE" w:date="2020-10-23T12:01:00Z">
        <w:r>
          <w:rPr>
            <w:rFonts w:hint="eastAsia" w:eastAsia="宋体"/>
            <w:lang w:val="en-US" w:eastAsia="zh-CN"/>
          </w:rPr>
          <w:t xml:space="preserve"> didn</w:t>
        </w:r>
      </w:ins>
      <w:ins w:id="6" w:author="ZTE" w:date="2020-10-23T12:01:00Z">
        <w:r>
          <w:rPr>
            <w:rFonts w:eastAsia="宋体"/>
            <w:lang w:val="en-US" w:eastAsia="zh-CN"/>
          </w:rPr>
          <w:t>’</w:t>
        </w:r>
      </w:ins>
      <w:ins w:id="7" w:author="ZTE" w:date="2020-10-23T12:01:00Z">
        <w:r>
          <w:rPr>
            <w:rFonts w:hint="eastAsia" w:eastAsia="宋体"/>
            <w:lang w:val="en-US" w:eastAsia="zh-CN"/>
          </w:rPr>
          <w:t>t include all of the UE supported NR bands:</w:t>
        </w:r>
      </w:ins>
    </w:p>
    <w:p>
      <w:pPr>
        <w:pStyle w:val="77"/>
        <w:ind w:left="1046" w:leftChars="383" w:hanging="280" w:hangingChars="140"/>
        <w:rPr>
          <w:ins w:id="8" w:author="ZTE" w:date="2020-10-23T12:01:00Z"/>
        </w:rPr>
      </w:pPr>
      <w:ins w:id="9" w:author="ZTE" w:date="2020-10-23T12:01:00Z">
        <w:r>
          <w:rPr/>
          <w:t>3&gt;</w:t>
        </w:r>
      </w:ins>
      <w:ins w:id="10" w:author="ZTE" w:date="2020-10-23T12:01:00Z">
        <w:r>
          <w:rPr/>
          <w:tab/>
        </w:r>
      </w:ins>
      <w:ins w:id="11" w:author="ZTE" w:date="2020-10-23T12:01:00Z">
        <w:r>
          <w:rPr/>
          <w:t xml:space="preserve">include into </w:t>
        </w:r>
      </w:ins>
      <w:ins w:id="12" w:author="ZTE" w:date="2020-10-23T12:01:00Z">
        <w:r>
          <w:rPr>
            <w:i/>
          </w:rPr>
          <w:t>supportedBandCombinationList</w:t>
        </w:r>
      </w:ins>
      <w:ins w:id="13" w:author="ZTE" w:date="2020-10-23T12:01:00Z">
        <w:r>
          <w:rPr/>
          <w:t xml:space="preserve"> as many NR </w:t>
        </w:r>
      </w:ins>
      <w:ins w:id="14" w:author="ZTE" w:date="2020-10-23T12:01:00Z">
        <w:r>
          <w:rPr>
            <w:rFonts w:hint="eastAsia" w:eastAsia="宋体"/>
            <w:lang w:val="en-US" w:eastAsia="zh-CN"/>
          </w:rPr>
          <w:t xml:space="preserve">non-CA </w:t>
        </w:r>
      </w:ins>
      <w:ins w:id="15" w:author="ZTE" w:date="2020-10-23T12:01:00Z">
        <w:r>
          <w:rPr/>
          <w:t xml:space="preserve">band combinations as possible </w:t>
        </w:r>
      </w:ins>
      <w:ins w:id="16" w:author="ZTE" w:date="2020-10-23T12:01:00Z">
        <w:r>
          <w:rPr>
            <w:rFonts w:hint="eastAsia" w:eastAsia="宋体"/>
            <w:lang w:val="en-US" w:eastAsia="zh-CN"/>
          </w:rPr>
          <w:t xml:space="preserve">from the NR bands that </w:t>
        </w:r>
      </w:ins>
      <w:ins w:id="17" w:author="ZTE" w:date="2020-10-23T13:12:00Z">
        <w:r>
          <w:rPr>
            <w:rFonts w:hint="eastAsia" w:eastAsia="宋体"/>
            <w:lang w:val="en-US" w:eastAsia="zh-CN"/>
          </w:rPr>
          <w:t xml:space="preserve">are </w:t>
        </w:r>
      </w:ins>
      <w:ins w:id="18" w:author="ZTE" w:date="2020-10-23T12:01:00Z">
        <w:r>
          <w:rPr>
            <w:rFonts w:hint="eastAsia" w:eastAsia="宋体"/>
            <w:lang w:val="en-US" w:eastAsia="zh-CN"/>
          </w:rPr>
          <w:t xml:space="preserve">supported by UE but not included in the </w:t>
        </w:r>
      </w:ins>
      <w:ins w:id="19" w:author="ZTE" w:date="2020-10-23T12:01:00Z">
        <w:r>
          <w:rPr>
            <w:i/>
            <w:iCs/>
          </w:rPr>
          <w:t>frequencyBandListFilter</w:t>
        </w:r>
      </w:ins>
      <w:ins w:id="20" w:author="ZTE" w:date="2020-10-23T12:01:00Z">
        <w:r>
          <w:rPr/>
          <w:t>;</w:t>
        </w:r>
      </w:ins>
    </w:p>
    <w:p>
      <w:pPr>
        <w:pStyle w:val="77"/>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77"/>
      </w:pPr>
      <w:r>
        <w:t>2&gt;</w:t>
      </w:r>
      <w:r>
        <w:tab/>
      </w:r>
      <w:r>
        <w:t>compile a list of "candidate feature set combinations" referenced from the list of "candidate band combinations" excluding entries (rows in feature set combinations) for fallback band combinations with same or lower capabilities;</w:t>
      </w:r>
    </w:p>
    <w:p>
      <w:pPr>
        <w:pStyle w:val="77"/>
      </w:pPr>
      <w:r>
        <w:t>2&gt;</w:t>
      </w:r>
      <w:r>
        <w:tab/>
      </w:r>
      <w:r>
        <w:t xml:space="preserve">if </w:t>
      </w:r>
      <w:r>
        <w:rPr>
          <w:i/>
          <w:iCs/>
        </w:rPr>
        <w:t>uplinkTxSwitchRequest</w:t>
      </w:r>
      <w:r>
        <w:t xml:space="preserve"> is received:</w:t>
      </w:r>
    </w:p>
    <w:p>
      <w:pPr>
        <w:pStyle w:val="78"/>
      </w:pPr>
      <w:r>
        <w:t>3&gt;</w:t>
      </w:r>
      <w:r>
        <w:tab/>
      </w:r>
      <w:r>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pPr>
        <w:pStyle w:val="79"/>
      </w:pPr>
      <w:r>
        <w:t>4&gt;</w:t>
      </w:r>
      <w:r>
        <w:tab/>
      </w:r>
      <w:r>
        <w:t xml:space="preserve">if </w:t>
      </w:r>
      <w:r>
        <w:rPr>
          <w:i/>
          <w:iCs/>
        </w:rPr>
        <w:t>srs-SwitchingTimeRequest</w:t>
      </w:r>
      <w:r>
        <w:t xml:space="preserve"> is received:</w:t>
      </w:r>
    </w:p>
    <w:p>
      <w:pPr>
        <w:pStyle w:val="80"/>
      </w:pPr>
      <w:r>
        <w:t>5&gt;</w:t>
      </w:r>
      <w:r>
        <w:tab/>
      </w:r>
      <w:r>
        <w:t>if SRS carrier switching is supported;</w:t>
      </w:r>
    </w:p>
    <w:p>
      <w:pPr>
        <w:pStyle w:val="97"/>
        <w:rPr>
          <w:lang w:val="en-GB"/>
        </w:rPr>
      </w:pPr>
      <w:r>
        <w:rPr>
          <w:lang w:val="en-GB"/>
        </w:rPr>
        <w:t>6&gt;</w:t>
      </w:r>
      <w:r>
        <w:rPr>
          <w:lang w:val="en-GB"/>
        </w:rPr>
        <w:tab/>
      </w:r>
      <w:r>
        <w:rPr>
          <w:lang w:val="en-GB"/>
        </w:rPr>
        <w:t xml:space="preserve">include </w:t>
      </w:r>
      <w:r>
        <w:rPr>
          <w:i/>
          <w:iCs/>
          <w:lang w:val="en-GB"/>
        </w:rPr>
        <w:t>srs-SwitchingTimesListNR</w:t>
      </w:r>
      <w:r>
        <w:rPr>
          <w:lang w:val="en-GB"/>
        </w:rPr>
        <w:t xml:space="preserve"> for each band combination;</w:t>
      </w:r>
    </w:p>
    <w:p>
      <w:pPr>
        <w:pStyle w:val="80"/>
      </w:pPr>
      <w:r>
        <w:t>5&gt;</w:t>
      </w:r>
      <w:r>
        <w:tab/>
      </w:r>
      <w:r>
        <w:t xml:space="preserve">set </w:t>
      </w:r>
      <w:r>
        <w:rPr>
          <w:i/>
          <w:iCs/>
        </w:rPr>
        <w:t>srs-SwitchingTimeRequested</w:t>
      </w:r>
      <w:r>
        <w:t xml:space="preserve"> to true;</w:t>
      </w:r>
    </w:p>
    <w:p>
      <w:pPr>
        <w:pStyle w:val="78"/>
      </w:pPr>
      <w:r>
        <w:t>3&gt;</w:t>
      </w:r>
      <w:r>
        <w:tab/>
      </w:r>
      <w:r>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pPr>
        <w:pStyle w:val="57"/>
      </w:pPr>
      <w:r>
        <w:t>NOTE 6:</w:t>
      </w:r>
      <w:r>
        <w:tab/>
      </w:r>
      <w:r>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pPr>
        <w:pStyle w:val="77"/>
      </w:pPr>
      <w:r>
        <w:t>2&gt;</w:t>
      </w:r>
      <w:r>
        <w:tab/>
      </w:r>
      <w:r>
        <w:t xml:space="preserve">include into </w:t>
      </w:r>
      <w:r>
        <w:rPr>
          <w:i/>
        </w:rPr>
        <w:t>featureSets</w:t>
      </w:r>
      <w:r>
        <w:t xml:space="preserve"> the feature sets referenced from the "candidate feature set combinations" excluding entries (feature sets per CC) for fallback band combinations with same or lower capabilities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pPr>
        <w:pStyle w:val="76"/>
      </w:pPr>
      <w:r>
        <w:t>1&gt;</w:t>
      </w:r>
      <w:r>
        <w:tab/>
      </w:r>
      <w:r>
        <w:t xml:space="preserve">else, if the requested </w:t>
      </w:r>
      <w:r>
        <w:rPr>
          <w:i/>
        </w:rPr>
        <w:t>rat-Type</w:t>
      </w:r>
      <w:r>
        <w:t xml:space="preserve"> is </w:t>
      </w:r>
      <w:r>
        <w:rPr>
          <w:i/>
        </w:rPr>
        <w:t>eutra-nr</w:t>
      </w:r>
      <w:r>
        <w:t>:</w:t>
      </w:r>
    </w:p>
    <w:p>
      <w:pPr>
        <w:pStyle w:val="77"/>
      </w:pPr>
      <w:r>
        <w:t>2&gt;</w:t>
      </w:r>
      <w:r>
        <w:tab/>
      </w:r>
      <w:r>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pPr>
        <w:pStyle w:val="78"/>
      </w:pPr>
      <w:r>
        <w:t>3&gt;</w:t>
      </w:r>
      <w:r>
        <w:tab/>
      </w:r>
      <w:r>
        <w:t xml:space="preserve">if </w:t>
      </w:r>
      <w:r>
        <w:rPr>
          <w:i/>
        </w:rPr>
        <w:t>srs-SwitchingTimeRequest</w:t>
      </w:r>
      <w:r>
        <w:t xml:space="preserve"> is received:</w:t>
      </w:r>
    </w:p>
    <w:p>
      <w:pPr>
        <w:pStyle w:val="79"/>
      </w:pPr>
      <w:r>
        <w:t>4&gt;</w:t>
      </w:r>
      <w:r>
        <w:tab/>
      </w:r>
      <w:r>
        <w:t>if SRS carrier switching is supported;</w:t>
      </w:r>
    </w:p>
    <w:p>
      <w:pPr>
        <w:pStyle w:val="80"/>
      </w:pPr>
      <w:r>
        <w:t>5&gt;</w:t>
      </w:r>
      <w:r>
        <w:tab/>
      </w:r>
      <w:r>
        <w:t xml:space="preserve">include </w:t>
      </w:r>
      <w:r>
        <w:rPr>
          <w:i/>
        </w:rPr>
        <w:t>srs-SwitchingTimesListNR</w:t>
      </w:r>
      <w:r>
        <w:t xml:space="preserve"> and </w:t>
      </w:r>
      <w:r>
        <w:rPr>
          <w:i/>
        </w:rPr>
        <w:t>srs-SwitchingTimesListEUTRA</w:t>
      </w:r>
      <w:r>
        <w:t xml:space="preserve"> for each band combination;</w:t>
      </w:r>
    </w:p>
    <w:p>
      <w:pPr>
        <w:pStyle w:val="79"/>
      </w:pPr>
      <w:r>
        <w:t>4&gt;</w:t>
      </w:r>
      <w:r>
        <w:tab/>
      </w:r>
      <w:r>
        <w:t xml:space="preserve">set </w:t>
      </w:r>
      <w:r>
        <w:rPr>
          <w:i/>
        </w:rPr>
        <w:t>srs-SwitchingTimeRequested</w:t>
      </w:r>
      <w:r>
        <w:t xml:space="preserve"> to </w:t>
      </w:r>
      <w:r>
        <w:rPr>
          <w:i/>
        </w:rPr>
        <w:t>true</w:t>
      </w:r>
      <w:r>
        <w:t>;</w:t>
      </w:r>
    </w:p>
    <w:p>
      <w:pPr>
        <w:pStyle w:val="77"/>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77"/>
      </w:pPr>
      <w:r>
        <w:t>2&gt;</w:t>
      </w:r>
      <w:r>
        <w:tab/>
      </w:r>
      <w:r>
        <w:t xml:space="preserve">if </w:t>
      </w:r>
      <w:r>
        <w:rPr>
          <w:i/>
          <w:iCs/>
        </w:rPr>
        <w:t>uplinkTxSwitchRequest</w:t>
      </w:r>
      <w:r>
        <w:t xml:space="preserve"> is received:</w:t>
      </w:r>
    </w:p>
    <w:p>
      <w:pPr>
        <w:pStyle w:val="78"/>
      </w:pPr>
      <w:r>
        <w:t>3&gt;</w:t>
      </w:r>
      <w:r>
        <w:tab/>
      </w:r>
      <w:r>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pPr>
        <w:pStyle w:val="79"/>
      </w:pPr>
      <w:r>
        <w:t>4&gt;</w:t>
      </w:r>
      <w:r>
        <w:tab/>
      </w:r>
      <w:r>
        <w:t xml:space="preserve">if </w:t>
      </w:r>
      <w:r>
        <w:rPr>
          <w:i/>
          <w:iCs/>
        </w:rPr>
        <w:t>srs-SwitchingTimeRequest</w:t>
      </w:r>
      <w:r>
        <w:t xml:space="preserve"> is received:</w:t>
      </w:r>
    </w:p>
    <w:p>
      <w:pPr>
        <w:pStyle w:val="80"/>
      </w:pPr>
      <w:r>
        <w:t>5&gt;</w:t>
      </w:r>
      <w:r>
        <w:tab/>
      </w:r>
      <w:r>
        <w:t>if SRS carrier switching is supported;</w:t>
      </w:r>
    </w:p>
    <w:p>
      <w:pPr>
        <w:pStyle w:val="97"/>
        <w:rPr>
          <w:lang w:val="en-GB"/>
        </w:rPr>
      </w:pPr>
      <w:r>
        <w:rPr>
          <w:lang w:val="en-GB"/>
        </w:rPr>
        <w:t>6&gt;</w:t>
      </w:r>
      <w:r>
        <w:rPr>
          <w:lang w:val="en-GB"/>
        </w:rPr>
        <w:tab/>
      </w:r>
      <w:r>
        <w:rPr>
          <w:lang w:val="en-GB"/>
        </w:rPr>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pPr>
        <w:pStyle w:val="80"/>
      </w:pPr>
      <w:r>
        <w:t>5&gt;</w:t>
      </w:r>
      <w:r>
        <w:tab/>
      </w:r>
      <w:r>
        <w:t xml:space="preserve">set </w:t>
      </w:r>
      <w:r>
        <w:rPr>
          <w:i/>
          <w:iCs/>
        </w:rPr>
        <w:t>srs-SwitchingTimeRequested</w:t>
      </w:r>
      <w:r>
        <w:t xml:space="preserve"> to true;</w:t>
      </w:r>
    </w:p>
    <w:p>
      <w:pPr>
        <w:pStyle w:val="78"/>
      </w:pPr>
      <w:r>
        <w:t>3&gt;</w:t>
      </w:r>
      <w:r>
        <w:tab/>
      </w:r>
      <w:r>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pPr>
        <w:pStyle w:val="76"/>
      </w:pPr>
      <w:r>
        <w:t>1&gt;</w:t>
      </w:r>
      <w:r>
        <w:tab/>
      </w:r>
      <w:r>
        <w:t xml:space="preserve">else (if the requested </w:t>
      </w:r>
      <w:r>
        <w:rPr>
          <w:i/>
        </w:rPr>
        <w:t>rat-Type</w:t>
      </w:r>
      <w:r>
        <w:t xml:space="preserve"> is </w:t>
      </w:r>
      <w:r>
        <w:rPr>
          <w:i/>
        </w:rPr>
        <w:t>eutra</w:t>
      </w:r>
      <w:r>
        <w:t>):</w:t>
      </w:r>
    </w:p>
    <w:p>
      <w:pPr>
        <w:pStyle w:val="77"/>
      </w:pPr>
      <w:r>
        <w:t>2&gt;</w:t>
      </w:r>
      <w:r>
        <w:tab/>
      </w:r>
      <w:r>
        <w:t>compile a list of "candidate feature set combinations" referenced from the list of "candidate band combinations" excluding entries (rows in feature set combinations) for fallback band combinations with same or lower capabilities;</w:t>
      </w:r>
    </w:p>
    <w:p>
      <w:pPr>
        <w:pStyle w:val="57"/>
      </w:pPr>
      <w:r>
        <w:t>NOTE 7:</w:t>
      </w:r>
      <w:r>
        <w:tab/>
      </w:r>
      <w:r>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pPr>
        <w:pStyle w:val="77"/>
      </w:pPr>
      <w:r>
        <w:t>2&gt;</w:t>
      </w:r>
      <w:r>
        <w:tab/>
      </w:r>
      <w:r>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excluding entries (feature sets per CC) for fallback band combinations with same or lower capabilities and may exclude the feature sets with the parameters that exceed </w:t>
      </w:r>
      <w:r>
        <w:rPr>
          <w:i/>
        </w:rPr>
        <w:t>ca-BandwidthClassDL-EUTRA</w:t>
      </w:r>
      <w:r>
        <w:t xml:space="preserve"> or </w:t>
      </w:r>
      <w:r>
        <w:rPr>
          <w:i/>
        </w:rPr>
        <w:t>ca-BandwidthClassUL-EUTRA</w:t>
      </w:r>
      <w:r>
        <w:t>, whichever are received;</w:t>
      </w:r>
    </w:p>
    <w:p>
      <w:pPr>
        <w:pStyle w:val="76"/>
      </w:pPr>
      <w:r>
        <w:t>1&gt;</w:t>
      </w:r>
      <w:r>
        <w:tab/>
      </w:r>
      <w:r>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pPr>
        <w:pStyle w:val="76"/>
      </w:pPr>
      <w:r>
        <w:t>1&gt;</w:t>
      </w:r>
      <w:r>
        <w:tab/>
      </w:r>
      <w:r>
        <w:t xml:space="preserve">if the network included </w:t>
      </w:r>
      <w:r>
        <w:rPr>
          <w:i/>
        </w:rPr>
        <w:t>ue-CapabilityEnquiryExt</w:t>
      </w:r>
      <w:r>
        <w:t>:</w:t>
      </w:r>
    </w:p>
    <w:p>
      <w:pPr>
        <w:pStyle w:val="77"/>
      </w:pPr>
      <w:r>
        <w:t>2&gt;</w:t>
      </w:r>
      <w:r>
        <w:tab/>
      </w:r>
      <w:r>
        <w:t xml:space="preserve">include the received </w:t>
      </w:r>
      <w:r>
        <w:rPr>
          <w:i/>
        </w:rPr>
        <w:t xml:space="preserve">ue-CapabilityEnquiryExt </w:t>
      </w:r>
      <w:r>
        <w:t xml:space="preserve">in the field </w:t>
      </w:r>
      <w:r>
        <w:rPr>
          <w:i/>
        </w:rPr>
        <w:t>receivedFilters</w:t>
      </w:r>
      <w:r>
        <w:t>;</w:t>
      </w:r>
    </w:p>
    <w:p>
      <w:pPr>
        <w:pBdr>
          <w:top w:val="single" w:color="auto" w:sz="4" w:space="1"/>
          <w:left w:val="single" w:color="auto" w:sz="4" w:space="4"/>
          <w:bottom w:val="single" w:color="auto" w:sz="4" w:space="1"/>
          <w:right w:val="single" w:color="auto" w:sz="4" w:space="4"/>
        </w:pBdr>
        <w:shd w:val="clear" w:color="auto" w:fill="FFC000"/>
        <w:jc w:val="center"/>
        <w:rPr>
          <w:sz w:val="32"/>
          <w:lang w:val="en-US" w:eastAsia="zh-CN"/>
        </w:rPr>
      </w:pPr>
      <w:r>
        <w:rPr>
          <w:sz w:val="32"/>
          <w:lang w:eastAsia="zh-CN"/>
        </w:rPr>
        <w:t>End of change</w:t>
      </w:r>
    </w:p>
    <w:p>
      <w:pPr>
        <w:jc w:val="center"/>
        <w:rPr>
          <w:sz w:val="24"/>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668D8"/>
    <w:rsid w:val="00071FA6"/>
    <w:rsid w:val="00090DDA"/>
    <w:rsid w:val="00095179"/>
    <w:rsid w:val="00095BE1"/>
    <w:rsid w:val="000A0FEF"/>
    <w:rsid w:val="000A6394"/>
    <w:rsid w:val="000A7088"/>
    <w:rsid w:val="000B36EB"/>
    <w:rsid w:val="000B7FED"/>
    <w:rsid w:val="000C038A"/>
    <w:rsid w:val="000C6598"/>
    <w:rsid w:val="000F7685"/>
    <w:rsid w:val="00117F15"/>
    <w:rsid w:val="0012314C"/>
    <w:rsid w:val="0014023C"/>
    <w:rsid w:val="00145D43"/>
    <w:rsid w:val="00145DCF"/>
    <w:rsid w:val="0015511D"/>
    <w:rsid w:val="00162793"/>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2209"/>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3E73"/>
    <w:rsid w:val="00514039"/>
    <w:rsid w:val="0051580D"/>
    <w:rsid w:val="00535317"/>
    <w:rsid w:val="00536714"/>
    <w:rsid w:val="00545D94"/>
    <w:rsid w:val="00545EBE"/>
    <w:rsid w:val="00547111"/>
    <w:rsid w:val="005479A0"/>
    <w:rsid w:val="00552986"/>
    <w:rsid w:val="005538E3"/>
    <w:rsid w:val="005558E9"/>
    <w:rsid w:val="0055601E"/>
    <w:rsid w:val="00556186"/>
    <w:rsid w:val="00560979"/>
    <w:rsid w:val="00562AE2"/>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2469"/>
    <w:rsid w:val="006D4659"/>
    <w:rsid w:val="006D5314"/>
    <w:rsid w:val="006D6996"/>
    <w:rsid w:val="006E21FB"/>
    <w:rsid w:val="006F56D7"/>
    <w:rsid w:val="006F6C1F"/>
    <w:rsid w:val="007011E8"/>
    <w:rsid w:val="00705C32"/>
    <w:rsid w:val="00715825"/>
    <w:rsid w:val="00720537"/>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A297E"/>
    <w:rsid w:val="007B125C"/>
    <w:rsid w:val="007B32F1"/>
    <w:rsid w:val="007B512A"/>
    <w:rsid w:val="007B7E33"/>
    <w:rsid w:val="007C2097"/>
    <w:rsid w:val="007C5A88"/>
    <w:rsid w:val="007D30C1"/>
    <w:rsid w:val="007D43E7"/>
    <w:rsid w:val="007D6A07"/>
    <w:rsid w:val="007F03CB"/>
    <w:rsid w:val="007F19F7"/>
    <w:rsid w:val="007F29BE"/>
    <w:rsid w:val="007F314A"/>
    <w:rsid w:val="007F7259"/>
    <w:rsid w:val="007F75EE"/>
    <w:rsid w:val="008010CD"/>
    <w:rsid w:val="0080359F"/>
    <w:rsid w:val="008040A8"/>
    <w:rsid w:val="0080762F"/>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492E"/>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9696A"/>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445A"/>
    <w:rsid w:val="00D66520"/>
    <w:rsid w:val="00D67FA3"/>
    <w:rsid w:val="00D70F10"/>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0CBA"/>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500C"/>
    <w:rsid w:val="00FA7C1D"/>
    <w:rsid w:val="00FB6386"/>
    <w:rsid w:val="00FD05BF"/>
    <w:rsid w:val="00FD335E"/>
    <w:rsid w:val="00FD3476"/>
    <w:rsid w:val="00FD39F9"/>
    <w:rsid w:val="00FE569B"/>
    <w:rsid w:val="00FF76B1"/>
    <w:rsid w:val="08DB48AA"/>
    <w:rsid w:val="1DFE7A0C"/>
    <w:rsid w:val="1E44537A"/>
    <w:rsid w:val="1E9B17BF"/>
    <w:rsid w:val="1FCB10B1"/>
    <w:rsid w:val="27BF7F7C"/>
    <w:rsid w:val="338B6E36"/>
    <w:rsid w:val="34A52161"/>
    <w:rsid w:val="369219EF"/>
    <w:rsid w:val="37CC6A1F"/>
    <w:rsid w:val="3F6809ED"/>
    <w:rsid w:val="3F875A04"/>
    <w:rsid w:val="41FE2103"/>
    <w:rsid w:val="45A860C6"/>
    <w:rsid w:val="4D5B77BE"/>
    <w:rsid w:val="535A606F"/>
    <w:rsid w:val="5364005D"/>
    <w:rsid w:val="555B3C95"/>
    <w:rsid w:val="57DB4CA3"/>
    <w:rsid w:val="58CB1501"/>
    <w:rsid w:val="5A3D304C"/>
    <w:rsid w:val="5B6B2A3B"/>
    <w:rsid w:val="5DE13606"/>
    <w:rsid w:val="62242901"/>
    <w:rsid w:val="65862281"/>
    <w:rsid w:val="65A24F7F"/>
    <w:rsid w:val="70D254A1"/>
    <w:rsid w:val="71852D63"/>
    <w:rsid w:val="71914924"/>
    <w:rsid w:val="7588316D"/>
    <w:rsid w:val="775C16FB"/>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link w:val="91"/>
    <w:qFormat/>
    <w:uiPriority w:val="0"/>
  </w:style>
  <w:style w:type="paragraph" w:customStyle="1" w:styleId="78">
    <w:name w:val="B3"/>
    <w:basedOn w:val="12"/>
    <w:link w:val="92"/>
    <w:qFormat/>
    <w:uiPriority w:val="0"/>
  </w:style>
  <w:style w:type="paragraph" w:customStyle="1" w:styleId="79">
    <w:name w:val="B4"/>
    <w:basedOn w:val="37"/>
    <w:link w:val="93"/>
    <w:qFormat/>
    <w:uiPriority w:val="0"/>
  </w:style>
  <w:style w:type="paragraph" w:customStyle="1" w:styleId="80">
    <w:name w:val="B5"/>
    <w:basedOn w:val="36"/>
    <w:link w:val="94"/>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paragraph" w:styleId="85">
    <w:name w:val="List Paragraph"/>
    <w:basedOn w:val="1"/>
    <w:link w:val="86"/>
    <w:qFormat/>
    <w:uiPriority w:val="34"/>
    <w:pPr>
      <w:spacing w:after="0"/>
      <w:ind w:left="840" w:leftChars="400" w:hanging="720"/>
    </w:pPr>
    <w:rPr>
      <w:rFonts w:ascii="Times" w:hAnsi="Times" w:eastAsia="Batang"/>
      <w:szCs w:val="24"/>
      <w:lang w:eastAsia="zh-CN"/>
    </w:rPr>
  </w:style>
  <w:style w:type="character" w:customStyle="1" w:styleId="86">
    <w:name w:val="列出段落 Char"/>
    <w:link w:val="85"/>
    <w:qFormat/>
    <w:uiPriority w:val="34"/>
    <w:rPr>
      <w:rFonts w:ascii="Times" w:hAnsi="Times" w:eastAsia="Batang"/>
      <w:szCs w:val="24"/>
      <w:lang w:val="en-GB" w:eastAsia="zh-CN"/>
    </w:rPr>
  </w:style>
  <w:style w:type="character" w:customStyle="1" w:styleId="87">
    <w:name w:val="TAL Car"/>
    <w:link w:val="54"/>
    <w:qFormat/>
    <w:uiPriority w:val="0"/>
    <w:rPr>
      <w:rFonts w:ascii="Arial" w:hAnsi="Arial"/>
      <w:sz w:val="18"/>
      <w:lang w:val="en-GB" w:eastAsia="en-US"/>
    </w:rPr>
  </w:style>
  <w:style w:type="character" w:customStyle="1" w:styleId="88">
    <w:name w:val="B1 Char1"/>
    <w:link w:val="76"/>
    <w:qFormat/>
    <w:uiPriority w:val="0"/>
    <w:rPr>
      <w:rFonts w:ascii="Times New Roman" w:hAnsi="Times New Roman"/>
      <w:lang w:val="en-GB" w:eastAsia="en-US"/>
    </w:rPr>
  </w:style>
  <w:style w:type="character" w:customStyle="1" w:styleId="89">
    <w:name w:val="TAH Car"/>
    <w:link w:val="52"/>
    <w:qFormat/>
    <w:locked/>
    <w:uiPriority w:val="0"/>
    <w:rPr>
      <w:rFonts w:ascii="Arial" w:hAnsi="Arial"/>
      <w:b/>
      <w:sz w:val="18"/>
      <w:lang w:val="en-GB" w:eastAsia="en-US"/>
    </w:rPr>
  </w:style>
  <w:style w:type="character" w:customStyle="1" w:styleId="90">
    <w:name w:val="NO Char"/>
    <w:link w:val="57"/>
    <w:qFormat/>
    <w:uiPriority w:val="0"/>
    <w:rPr>
      <w:rFonts w:ascii="Times New Roman" w:hAnsi="Times New Roman"/>
      <w:lang w:val="en-GB" w:eastAsia="en-US"/>
    </w:rPr>
  </w:style>
  <w:style w:type="character" w:customStyle="1" w:styleId="91">
    <w:name w:val="B2 Char"/>
    <w:link w:val="77"/>
    <w:qFormat/>
    <w:uiPriority w:val="0"/>
    <w:rPr>
      <w:rFonts w:ascii="Times New Roman" w:hAnsi="Times New Roman"/>
      <w:lang w:val="en-GB" w:eastAsia="en-US"/>
    </w:rPr>
  </w:style>
  <w:style w:type="character" w:customStyle="1" w:styleId="92">
    <w:name w:val="B3 Char2"/>
    <w:link w:val="78"/>
    <w:qFormat/>
    <w:uiPriority w:val="0"/>
    <w:rPr>
      <w:rFonts w:ascii="Times New Roman" w:hAnsi="Times New Roman"/>
      <w:lang w:val="en-GB" w:eastAsia="en-US"/>
    </w:rPr>
  </w:style>
  <w:style w:type="character" w:customStyle="1" w:styleId="93">
    <w:name w:val="B4 Char"/>
    <w:link w:val="79"/>
    <w:qFormat/>
    <w:uiPriority w:val="0"/>
    <w:rPr>
      <w:rFonts w:ascii="Times New Roman" w:hAnsi="Times New Roman"/>
      <w:lang w:val="en-GB" w:eastAsia="en-US"/>
    </w:rPr>
  </w:style>
  <w:style w:type="character" w:customStyle="1" w:styleId="94">
    <w:name w:val="B5 Char"/>
    <w:link w:val="80"/>
    <w:qFormat/>
    <w:uiPriority w:val="0"/>
    <w:rPr>
      <w:rFonts w:ascii="Times New Roman" w:hAnsi="Times New Roman"/>
      <w:lang w:val="en-GB" w:eastAsia="en-US"/>
    </w:rPr>
  </w:style>
  <w:style w:type="character" w:customStyle="1" w:styleId="95">
    <w:name w:val="PL Char"/>
    <w:link w:val="65"/>
    <w:qFormat/>
    <w:uiPriority w:val="0"/>
    <w:rPr>
      <w:rFonts w:ascii="Courier New" w:hAnsi="Courier New"/>
      <w:sz w:val="16"/>
      <w:lang w:val="en-GB" w:eastAsia="en-US"/>
    </w:rPr>
  </w:style>
  <w:style w:type="character" w:customStyle="1" w:styleId="96">
    <w:name w:val="TF Char"/>
    <w:link w:val="55"/>
    <w:qFormat/>
    <w:uiPriority w:val="0"/>
    <w:rPr>
      <w:rFonts w:ascii="Arial" w:hAnsi="Arial"/>
      <w:b/>
      <w:lang w:val="en-GB" w:eastAsia="en-US"/>
    </w:rPr>
  </w:style>
  <w:style w:type="paragraph" w:customStyle="1" w:styleId="97">
    <w:name w:val="B6"/>
    <w:basedOn w:val="80"/>
    <w:qFormat/>
    <w:uiPriority w:val="0"/>
    <w:pPr>
      <w:ind w:left="1985"/>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A1154-118F-4947-A251-2E32C41936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1895</Words>
  <Characters>10807</Characters>
  <Lines>90</Lines>
  <Paragraphs>25</Paragraphs>
  <TotalTime>0</TotalTime>
  <ScaleCrop>false</ScaleCrop>
  <LinksUpToDate>false</LinksUpToDate>
  <CharactersWithSpaces>12677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2020-10-23T05:20:00Z</dcterms:created>
  <dc:creator>Michael Sanders, John M Meredith</dc:creator>
  <cp:lastModifiedBy>ZTE</cp:lastModifiedBy>
  <cp:lastPrinted>2411-12-31T15:59:00Z</cp:lastPrinted>
  <dcterms:modified xsi:type="dcterms:W3CDTF">2020-10-23T05:26:29Z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