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3D21DA48"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w:t>
      </w:r>
      <w:r w:rsidR="000351A6">
        <w:rPr>
          <w:rFonts w:ascii="Arial" w:eastAsia="Malgun Gothic" w:hAnsi="Arial"/>
          <w:b/>
          <w:sz w:val="28"/>
          <w:lang w:val="de-DE" w:eastAsia="en-US"/>
        </w:rPr>
        <w:t>11</w:t>
      </w:r>
      <w:r w:rsidR="00F47B61">
        <w:rPr>
          <w:rFonts w:ascii="Arial" w:eastAsia="Malgun Gothic" w:hAnsi="Arial"/>
          <w:b/>
          <w:sz w:val="28"/>
          <w:lang w:val="de-DE" w:eastAsia="en-US"/>
        </w:rPr>
        <w:t>2</w:t>
      </w:r>
      <w:r w:rsidR="006153D2">
        <w:rPr>
          <w:rFonts w:ascii="Arial" w:eastAsia="Malgun Gothic" w:hAnsi="Arial"/>
          <w:b/>
          <w:sz w:val="28"/>
          <w:lang w:val="de-DE" w:eastAsia="en-US"/>
        </w:rPr>
        <w:t>-</w:t>
      </w:r>
      <w:r w:rsidR="000351A6">
        <w:rPr>
          <w:rFonts w:ascii="Arial" w:eastAsia="Malgun Gothic" w:hAnsi="Arial"/>
          <w:b/>
          <w:sz w:val="28"/>
          <w:lang w:val="de-DE" w:eastAsia="en-US"/>
        </w:rPr>
        <w:t>e</w:t>
      </w:r>
      <w:r w:rsidRPr="00501B7A">
        <w:rPr>
          <w:rFonts w:ascii="Arial" w:eastAsia="Malgun Gothic" w:hAnsi="Arial"/>
          <w:b/>
          <w:sz w:val="28"/>
          <w:lang w:val="de-DE" w:eastAsia="en-US"/>
        </w:rPr>
        <w:tab/>
      </w:r>
      <w:r w:rsidR="001D1D3E" w:rsidRPr="001D1D3E">
        <w:rPr>
          <w:rFonts w:ascii="Arial" w:eastAsia="Malgun Gothic" w:hAnsi="Arial"/>
          <w:b/>
          <w:bCs/>
          <w:sz w:val="28"/>
          <w:lang w:eastAsia="en-US"/>
        </w:rPr>
        <w:t>R2-2010136</w:t>
      </w:r>
      <w:bookmarkStart w:id="2" w:name="_GoBack"/>
      <w:bookmarkEnd w:id="2"/>
    </w:p>
    <w:p w14:paraId="5D18D283" w14:textId="30ACFF6C" w:rsidR="00BA07C9" w:rsidRDefault="006153D2"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 xml:space="preserve">Online, </w:t>
      </w:r>
      <w:r w:rsidR="00F47B61">
        <w:rPr>
          <w:rFonts w:ascii="Arial" w:eastAsia="Malgun Gothic" w:hAnsi="Arial" w:cs="Arial"/>
          <w:b/>
          <w:sz w:val="28"/>
          <w:szCs w:val="28"/>
          <w:lang w:eastAsia="en-US"/>
        </w:rPr>
        <w:t>2 – 13 November</w:t>
      </w:r>
      <w:r w:rsidR="000351A6">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33632B83"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w:t>
            </w:r>
            <w:r w:rsidR="002F3A38">
              <w:rPr>
                <w:rFonts w:ascii="Arial" w:eastAsia="Malgun Gothic" w:hAnsi="Arial"/>
                <w:b/>
                <w:noProof/>
                <w:sz w:val="28"/>
                <w:lang w:eastAsia="en-US"/>
              </w:rPr>
              <w:t>2</w:t>
            </w:r>
            <w:r w:rsidRPr="00BA07C9">
              <w:rPr>
                <w:rFonts w:ascii="Arial" w:eastAsia="Malgun Gothic" w:hAnsi="Arial"/>
                <w:b/>
                <w:noProof/>
                <w:sz w:val="28"/>
                <w:lang w:eastAsia="en-US"/>
              </w:rPr>
              <w:t>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67425505" w:rsidR="00BA07C9" w:rsidRPr="00BA07C9" w:rsidRDefault="001D1D3E"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0961</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22F634C0" w:rsidR="00BA07C9" w:rsidRPr="00BA07C9" w:rsidRDefault="00F47B61"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6CBF8A98"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F47B61">
              <w:rPr>
                <w:rFonts w:ascii="Arial" w:eastAsia="Malgun Gothic" w:hAnsi="Arial"/>
                <w:b/>
                <w:noProof/>
                <w:sz w:val="32"/>
                <w:lang w:eastAsia="en-US"/>
              </w:rPr>
              <w:t>2</w:t>
            </w:r>
            <w:r w:rsidRPr="00BA07C9">
              <w:rPr>
                <w:rFonts w:ascii="Arial" w:eastAsia="Malgun Gothic" w:hAnsi="Arial"/>
                <w:b/>
                <w:noProof/>
                <w:sz w:val="32"/>
                <w:lang w:eastAsia="en-US"/>
              </w:rPr>
              <w:t>.</w:t>
            </w:r>
            <w:r w:rsidR="002F3A38">
              <w:rPr>
                <w:rFonts w:ascii="Arial" w:eastAsia="Malgun Gothic" w:hAnsi="Arial"/>
                <w:b/>
                <w:noProof/>
                <w:sz w:val="32"/>
                <w:lang w:eastAsia="en-US"/>
              </w:rPr>
              <w:t>1</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3" w:name="_Hlt497126619"/>
              <w:r w:rsidRPr="00BA07C9">
                <w:rPr>
                  <w:rFonts w:ascii="Arial" w:eastAsia="Malgun Gothic" w:hAnsi="Arial" w:cs="Arial"/>
                  <w:b/>
                  <w:i/>
                  <w:noProof/>
                  <w:color w:val="FF0000"/>
                  <w:u w:val="single"/>
                  <w:lang w:eastAsia="en-US"/>
                </w:rPr>
                <w:t>L</w:t>
              </w:r>
              <w:bookmarkEnd w:id="3"/>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4097B483" w:rsidR="00BA07C9" w:rsidRPr="00BA07C9" w:rsidRDefault="009E4F74" w:rsidP="00BA07C9">
            <w:pPr>
              <w:overflowPunct/>
              <w:autoSpaceDE/>
              <w:autoSpaceDN/>
              <w:adjustRightInd/>
              <w:spacing w:after="0"/>
              <w:ind w:left="100"/>
              <w:textAlignment w:val="auto"/>
              <w:rPr>
                <w:rFonts w:ascii="Arial" w:eastAsia="Malgun Gothic" w:hAnsi="Arial"/>
                <w:noProof/>
                <w:lang w:eastAsia="en-US"/>
              </w:rPr>
            </w:pPr>
            <w:r w:rsidRPr="009E4F74">
              <w:rPr>
                <w:rFonts w:ascii="Arial" w:eastAsia="Malgun Gothic" w:hAnsi="Arial"/>
                <w:noProof/>
                <w:lang w:eastAsia="en-US"/>
              </w:rPr>
              <w:t>Clarification of PUCCH resource usage in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39927FAD"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 xml:space="preserve">Qualcomm </w:t>
            </w:r>
            <w:r w:rsidR="00CC1DF9">
              <w:rPr>
                <w:rFonts w:ascii="Arial" w:eastAsia="Malgun Gothic" w:hAnsi="Arial"/>
                <w:noProof/>
                <w:lang w:eastAsia="en-US"/>
              </w:rPr>
              <w:t>Incorporated</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roofErr w:type="spellStart"/>
            <w:r w:rsidRPr="00BA07C9">
              <w:rPr>
                <w:rFonts w:ascii="Arial" w:eastAsia="Malgun Gothic" w:hAnsi="Arial"/>
                <w:lang w:eastAsia="en-US"/>
              </w:rPr>
              <w:t>NR_unlic</w:t>
            </w:r>
            <w:proofErr w:type="spellEnd"/>
            <w:r w:rsidRPr="00BA07C9">
              <w:rPr>
                <w:rFonts w:ascii="Arial" w:eastAsia="Malgun Gothic" w:hAnsi="Arial"/>
                <w:lang w:eastAsia="en-US"/>
              </w:rPr>
              <w: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0A660915" w:rsidR="00BA07C9" w:rsidRPr="00BA07C9" w:rsidRDefault="000351A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w:t>
            </w:r>
            <w:r w:rsidR="00F47B61">
              <w:rPr>
                <w:rFonts w:ascii="Arial" w:eastAsia="Malgun Gothic" w:hAnsi="Arial"/>
                <w:noProof/>
                <w:lang w:eastAsia="en-US"/>
              </w:rPr>
              <w:t>2</w:t>
            </w:r>
            <w:r>
              <w:rPr>
                <w:rFonts w:ascii="Arial" w:eastAsia="Malgun Gothic" w:hAnsi="Arial"/>
                <w:noProof/>
                <w:lang w:eastAsia="en-US"/>
              </w:rPr>
              <w:t>-</w:t>
            </w:r>
            <w:r w:rsidR="00F47B61">
              <w:rPr>
                <w:rFonts w:ascii="Arial" w:eastAsia="Malgun Gothic" w:hAnsi="Arial"/>
                <w:noProof/>
                <w:lang w:eastAsia="en-US"/>
              </w:rPr>
              <w:t>10</w:t>
            </w:r>
            <w:r>
              <w:rPr>
                <w:rFonts w:ascii="Arial" w:eastAsia="Malgun Gothic" w:hAnsi="Arial"/>
                <w:noProof/>
                <w:lang w:eastAsia="en-US"/>
              </w:rPr>
              <w:t>-2020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4"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4"/>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752E9B81" w14:textId="1A5E1DD7" w:rsidR="001045BF" w:rsidRDefault="001045BF" w:rsidP="001045BF">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For semi-static access mode in shared spectrum, there is a period of time between two COT occasions where no uplink transmisions</w:t>
            </w:r>
            <w:r w:rsidR="00CC1DF9">
              <w:rPr>
                <w:rFonts w:ascii="Arial" w:eastAsia="Malgun Gothic" w:hAnsi="Arial"/>
                <w:noProof/>
                <w:lang w:eastAsia="en-US"/>
              </w:rPr>
              <w:t xml:space="preserve"> can</w:t>
            </w:r>
            <w:r>
              <w:rPr>
                <w:rFonts w:ascii="Arial" w:eastAsia="Malgun Gothic" w:hAnsi="Arial"/>
                <w:noProof/>
                <w:lang w:eastAsia="en-US"/>
              </w:rPr>
              <w:t xml:space="preserve"> happen. Thus, PUCCH resources during this time will </w:t>
            </w:r>
            <w:r w:rsidR="00CC1DF9">
              <w:rPr>
                <w:rFonts w:ascii="Arial" w:eastAsia="Malgun Gothic" w:hAnsi="Arial"/>
                <w:noProof/>
                <w:lang w:eastAsia="en-US"/>
              </w:rPr>
              <w:t xml:space="preserve">also </w:t>
            </w:r>
            <w:r>
              <w:rPr>
                <w:rFonts w:ascii="Arial" w:eastAsia="Malgun Gothic" w:hAnsi="Arial"/>
                <w:noProof/>
                <w:lang w:eastAsia="en-US"/>
              </w:rPr>
              <w:t xml:space="preserve">not be valid. </w:t>
            </w:r>
          </w:p>
          <w:p w14:paraId="19654FAF" w14:textId="395161D0" w:rsidR="00BA07C9" w:rsidRPr="000351A6" w:rsidRDefault="001045BF" w:rsidP="001045BF">
            <w:pPr>
              <w:tabs>
                <w:tab w:val="left" w:pos="384"/>
              </w:tabs>
              <w:overflowPunct/>
              <w:autoSpaceDE/>
              <w:autoSpaceDN/>
              <w:adjustRightInd/>
              <w:spacing w:before="20" w:after="80"/>
              <w:textAlignment w:val="auto"/>
              <w:rPr>
                <w:rFonts w:ascii="Arial" w:eastAsia="Malgun Gothic" w:hAnsi="Arial"/>
                <w:noProof/>
                <w:lang w:eastAsia="en-US"/>
              </w:rPr>
            </w:pPr>
            <w:r>
              <w:rPr>
                <w:rFonts w:ascii="Arial" w:eastAsia="Malgun Gothic" w:hAnsi="Arial"/>
                <w:noProof/>
                <w:lang w:eastAsia="en-US"/>
              </w:rPr>
              <w:t>In Section 5.4.4, the above time duration is referred as “idle time”. However, this term is not used in 37.213 and other RAN1 spec</w:t>
            </w:r>
            <w:r w:rsidR="00CC1DF9">
              <w:rPr>
                <w:rFonts w:ascii="Arial" w:eastAsia="Malgun Gothic" w:hAnsi="Arial"/>
                <w:noProof/>
                <w:lang w:eastAsia="en-US"/>
              </w:rPr>
              <w:t>ifications</w:t>
            </w:r>
            <w:r>
              <w:rPr>
                <w:rFonts w:ascii="Arial" w:eastAsia="Malgun Gothic" w:hAnsi="Arial"/>
                <w:noProof/>
                <w:lang w:eastAsia="en-US"/>
              </w:rPr>
              <w:t>.</w:t>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6DEC78C4" w14:textId="23DD7C10" w:rsidR="000A2D66" w:rsidRPr="000A2D66" w:rsidRDefault="001045BF" w:rsidP="001045BF">
            <w:pPr>
              <w:tabs>
                <w:tab w:val="left" w:pos="384"/>
              </w:tabs>
              <w:overflowPunct/>
              <w:autoSpaceDE/>
              <w:autoSpaceDN/>
              <w:adjustRightInd/>
              <w:spacing w:before="20" w:after="80"/>
              <w:textAlignment w:val="auto"/>
              <w:rPr>
                <w:rFonts w:ascii="Arial" w:eastAsia="Malgun Gothic" w:hAnsi="Arial"/>
                <w:lang w:val="en-US" w:eastAsia="en-US"/>
              </w:rPr>
            </w:pPr>
            <w:r>
              <w:rPr>
                <w:rFonts w:ascii="Arial" w:eastAsia="Malgun Gothic" w:hAnsi="Arial"/>
                <w:lang w:eastAsia="en-US"/>
              </w:rPr>
              <w:t>Note 4 in Section 5.4.4 is modified to clarify the time duration where PUCCH resources are not valid for semi-static access mode in shared spectrum.</w:t>
            </w:r>
          </w:p>
          <w:p w14:paraId="7D3E2562" w14:textId="77777777" w:rsidR="001045BF" w:rsidRDefault="001045BF" w:rsidP="00935F0F">
            <w:pPr>
              <w:pStyle w:val="CRCoverPage"/>
              <w:spacing w:before="20" w:after="80"/>
              <w:ind w:left="100"/>
              <w:rPr>
                <w:b/>
                <w:noProof/>
              </w:rPr>
            </w:pPr>
          </w:p>
          <w:p w14:paraId="3825D402" w14:textId="6AC0B073" w:rsidR="00935F0F" w:rsidRPr="00441533" w:rsidRDefault="00935F0F" w:rsidP="00935F0F">
            <w:pPr>
              <w:pStyle w:val="CRCoverPage"/>
              <w:spacing w:before="20" w:after="80"/>
              <w:ind w:left="100"/>
              <w:rPr>
                <w:b/>
                <w:noProof/>
              </w:rPr>
            </w:pPr>
            <w:r w:rsidRPr="00441533">
              <w:rPr>
                <w:b/>
                <w:noProof/>
              </w:rPr>
              <w:t>Impact analysis</w:t>
            </w:r>
          </w:p>
          <w:p w14:paraId="1E4320C1" w14:textId="2764C701" w:rsidR="00935F0F" w:rsidRDefault="00935F0F" w:rsidP="00935F0F">
            <w:pPr>
              <w:pStyle w:val="CRCoverPage"/>
              <w:spacing w:before="20" w:after="80"/>
              <w:ind w:left="100"/>
              <w:rPr>
                <w:noProof/>
              </w:rPr>
            </w:pPr>
            <w:r w:rsidRPr="00441533">
              <w:rPr>
                <w:noProof/>
                <w:u w:val="single"/>
              </w:rPr>
              <w:t>Impacted functionality</w:t>
            </w:r>
            <w:r>
              <w:rPr>
                <w:noProof/>
              </w:rPr>
              <w:t xml:space="preserve">: </w:t>
            </w:r>
            <w:r w:rsidR="001045BF">
              <w:rPr>
                <w:noProof/>
              </w:rPr>
              <w:t>SR transmission</w:t>
            </w:r>
          </w:p>
          <w:p w14:paraId="104C3F4B" w14:textId="77777777" w:rsidR="00935F0F" w:rsidRDefault="00935F0F" w:rsidP="00935F0F">
            <w:pPr>
              <w:pStyle w:val="CRCoverPage"/>
              <w:spacing w:before="20" w:after="80"/>
              <w:ind w:left="100"/>
              <w:rPr>
                <w:noProof/>
              </w:rPr>
            </w:pPr>
            <w:r w:rsidRPr="00441533">
              <w:rPr>
                <w:noProof/>
                <w:u w:val="single"/>
              </w:rPr>
              <w:t>Inter-operability</w:t>
            </w:r>
            <w:r>
              <w:rPr>
                <w:noProof/>
              </w:rPr>
              <w:t xml:space="preserve">: </w:t>
            </w:r>
          </w:p>
          <w:p w14:paraId="1D5FE4DB" w14:textId="1C584899" w:rsidR="00935F0F" w:rsidRDefault="00935F0F" w:rsidP="00935F0F">
            <w:pPr>
              <w:pStyle w:val="CRCoverPage"/>
              <w:tabs>
                <w:tab w:val="left" w:pos="384"/>
              </w:tabs>
              <w:spacing w:before="20" w:after="80"/>
              <w:ind w:left="460"/>
              <w:rPr>
                <w:noProof/>
              </w:rPr>
            </w:pPr>
            <w:r>
              <w:rPr>
                <w:noProof/>
              </w:rPr>
              <w:t>If the network is implemented according to the CR and the UE is not,</w:t>
            </w:r>
            <w:r w:rsidR="001045BF">
              <w:rPr>
                <w:noProof/>
              </w:rPr>
              <w:t xml:space="preserve"> there is no inter-operability issue</w:t>
            </w:r>
            <w:r w:rsidR="00647D66">
              <w:rPr>
                <w:noProof/>
              </w:rPr>
              <w:t>.</w:t>
            </w:r>
          </w:p>
          <w:p w14:paraId="5FF0D6FE" w14:textId="1A014CFC" w:rsidR="00D65797" w:rsidRPr="00935F0F" w:rsidRDefault="00935F0F" w:rsidP="00647D66">
            <w:pPr>
              <w:pStyle w:val="CRCoverPage"/>
              <w:tabs>
                <w:tab w:val="left" w:pos="384"/>
              </w:tabs>
              <w:spacing w:before="20" w:after="80"/>
              <w:ind w:left="460"/>
              <w:rPr>
                <w:noProof/>
              </w:rPr>
            </w:pPr>
            <w:r>
              <w:rPr>
                <w:noProof/>
              </w:rPr>
              <w:t>If the UE is implemented according to the CR and the network is not,</w:t>
            </w:r>
            <w:r w:rsidR="00647D66">
              <w:rPr>
                <w:noProof/>
              </w:rPr>
              <w:t xml:space="preserve"> there will </w:t>
            </w:r>
            <w:r w:rsidR="001045BF">
              <w:rPr>
                <w:noProof/>
              </w:rPr>
              <w:t>is no inter-operability issue</w:t>
            </w:r>
            <w:r w:rsidR="00647D66">
              <w:rPr>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BA07C9" w:rsidRDefault="00BA07C9" w:rsidP="00BA07C9">
            <w:pPr>
              <w:overflowPunct/>
              <w:autoSpaceDE/>
              <w:autoSpaceDN/>
              <w:adjustRightInd/>
              <w:spacing w:before="20" w:after="80"/>
              <w:textAlignment w:val="auto"/>
              <w:rPr>
                <w:rFonts w:ascii="Arial" w:eastAsia="Malgun Gothic" w:hAnsi="Arial"/>
                <w:noProof/>
                <w:sz w:val="8"/>
                <w:szCs w:val="8"/>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3418B1FA" w:rsidR="00BA07C9" w:rsidRPr="00BA07C9" w:rsidRDefault="0043771D" w:rsidP="00BA07C9">
            <w:pPr>
              <w:overflowPunct/>
              <w:autoSpaceDE/>
              <w:autoSpaceDN/>
              <w:adjustRightInd/>
              <w:spacing w:before="20" w:after="80"/>
              <w:ind w:left="100"/>
              <w:textAlignment w:val="auto"/>
              <w:rPr>
                <w:rFonts w:ascii="Arial" w:eastAsia="Malgun Gothic" w:hAnsi="Arial"/>
                <w:noProof/>
                <w:lang w:eastAsia="en-US"/>
              </w:rPr>
            </w:pPr>
            <w:r>
              <w:rPr>
                <w:rFonts w:ascii="Arial" w:eastAsia="Malgun Gothic" w:hAnsi="Arial"/>
                <w:noProof/>
                <w:lang w:eastAsia="en-US"/>
              </w:rPr>
              <w:t xml:space="preserve">The </w:t>
            </w:r>
            <w:r w:rsidR="001045BF">
              <w:rPr>
                <w:rFonts w:ascii="Arial" w:eastAsia="Malgun Gothic" w:hAnsi="Arial"/>
                <w:noProof/>
                <w:lang w:eastAsia="en-US"/>
              </w:rPr>
              <w:t>Note regarding the invalid PUCCH resources for shared spectrum will not be clear</w:t>
            </w:r>
            <w:r w:rsidR="00C737F7">
              <w:rPr>
                <w:rFonts w:ascii="Arial" w:eastAsia="Malgun Gothic" w:hAnsi="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C92E7A5" w:rsidR="00BA07C9" w:rsidRPr="00BA07C9" w:rsidRDefault="001045BF"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5.4.4</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lastRenderedPageBreak/>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5" w:name="_Toc20426058"/>
      <w:bookmarkStart w:id="6"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4A79E5B9" w14:textId="77777777" w:rsidR="00116608" w:rsidRPr="000F3B30" w:rsidRDefault="00116608" w:rsidP="00116608">
      <w:pPr>
        <w:pStyle w:val="Heading3"/>
        <w:rPr>
          <w:lang w:eastAsia="ko-KR"/>
        </w:rPr>
      </w:pPr>
      <w:bookmarkStart w:id="7" w:name="_Toc37296203"/>
      <w:bookmarkStart w:id="8" w:name="_Toc46490329"/>
      <w:bookmarkStart w:id="9" w:name="_Toc52752024"/>
      <w:bookmarkStart w:id="10" w:name="_Toc52796486"/>
      <w:r w:rsidRPr="000F3B30">
        <w:rPr>
          <w:lang w:eastAsia="ko-KR"/>
        </w:rPr>
        <w:t>5.4.4</w:t>
      </w:r>
      <w:r w:rsidRPr="000F3B30">
        <w:rPr>
          <w:lang w:eastAsia="ko-KR"/>
        </w:rPr>
        <w:tab/>
        <w:t>Scheduling Request</w:t>
      </w:r>
      <w:bookmarkEnd w:id="7"/>
      <w:bookmarkEnd w:id="8"/>
      <w:bookmarkEnd w:id="9"/>
      <w:bookmarkEnd w:id="10"/>
    </w:p>
    <w:p w14:paraId="416EC83E" w14:textId="77777777" w:rsidR="00116608" w:rsidRPr="000F3B30" w:rsidRDefault="00116608" w:rsidP="00116608">
      <w:pPr>
        <w:rPr>
          <w:lang w:eastAsia="ko-KR"/>
        </w:rPr>
      </w:pPr>
      <w:r w:rsidRPr="000F3B30">
        <w:rPr>
          <w:lang w:eastAsia="ko-KR"/>
        </w:rPr>
        <w:t>The Scheduling Request (SR) is used for requesting UL-SCH resources for new transmission.</w:t>
      </w:r>
    </w:p>
    <w:p w14:paraId="5204CACA" w14:textId="77777777" w:rsidR="00116608" w:rsidRPr="000F3B30" w:rsidRDefault="00116608" w:rsidP="00116608">
      <w:pPr>
        <w:rPr>
          <w:lang w:eastAsia="ko-KR"/>
        </w:rPr>
      </w:pPr>
      <w:r w:rsidRPr="000F3B30">
        <w:rPr>
          <w:lang w:eastAsia="ko-KR"/>
        </w:rPr>
        <w:t>The MAC entity may be configured with zero, one, or more SR configurations. An SR configuration consists of a set of PUCCH resources for SR across different BWPs and cells. For a logical channel</w:t>
      </w:r>
      <w:r w:rsidRPr="000F3B30">
        <w:rPr>
          <w:rFonts w:eastAsia="Malgun Gothic"/>
          <w:lang w:eastAsia="ko-KR"/>
        </w:rPr>
        <w:t xml:space="preserve"> or for SCell beam failure recovery (see clause 5.17)</w:t>
      </w:r>
      <w:r w:rsidRPr="000F3B30">
        <w:rPr>
          <w:lang w:eastAsia="ko-KR"/>
        </w:rPr>
        <w:t xml:space="preserve"> and for consistent LBT failure (see clause 5.21), at most one PUCCH resource for SR is configured per BWP.</w:t>
      </w:r>
    </w:p>
    <w:p w14:paraId="1CE4802D" w14:textId="77777777" w:rsidR="00116608" w:rsidRPr="000F3B30" w:rsidRDefault="00116608" w:rsidP="00116608">
      <w:pPr>
        <w:rPr>
          <w:lang w:eastAsia="ko-KR"/>
        </w:rPr>
      </w:pPr>
      <w:r w:rsidRPr="000F3B30">
        <w:rPr>
          <w:lang w:eastAsia="ko-KR"/>
        </w:rPr>
        <w:t>Each SR configuration corresponds to one or more logical channels</w:t>
      </w:r>
      <w:r w:rsidRPr="000F3B30">
        <w:rPr>
          <w:rFonts w:eastAsia="Malgun Gothic"/>
          <w:lang w:eastAsia="ko-KR"/>
        </w:rPr>
        <w:t xml:space="preserve"> and/or to SCell beam failure recovery</w:t>
      </w:r>
      <w:r w:rsidRPr="000F3B30">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F3B30">
        <w:rPr>
          <w:rFonts w:eastAsia="Malgun Gothic"/>
          <w:lang w:eastAsia="ko-KR"/>
        </w:rPr>
        <w:t xml:space="preserve"> or the SCell beam failure recovery </w:t>
      </w:r>
      <w:r w:rsidRPr="000F3B30">
        <w:rPr>
          <w:lang w:eastAsia="ko-KR"/>
        </w:rPr>
        <w:t>or the consistent LBT failure (clause 5.21) (if such a configuration exists) is considered as corresponding SR configuration for the triggered SR. Any SR configuration may be used for an SR triggered by Pre-emptive BSR (clause 5.4.7).</w:t>
      </w:r>
    </w:p>
    <w:p w14:paraId="0515FB31" w14:textId="77777777" w:rsidR="00116608" w:rsidRPr="000F3B30" w:rsidRDefault="00116608" w:rsidP="00116608">
      <w:pPr>
        <w:rPr>
          <w:lang w:eastAsia="ko-KR"/>
        </w:rPr>
      </w:pPr>
      <w:r w:rsidRPr="000F3B30">
        <w:rPr>
          <w:lang w:eastAsia="ko-KR"/>
        </w:rPr>
        <w:t>RRC configures the following parameters for the scheduling request procedure:</w:t>
      </w:r>
    </w:p>
    <w:p w14:paraId="37524D29" w14:textId="77777777" w:rsidR="00116608" w:rsidRPr="000F3B30" w:rsidRDefault="00116608" w:rsidP="00116608">
      <w:pPr>
        <w:pStyle w:val="B1"/>
        <w:rPr>
          <w:lang w:eastAsia="ko-KR"/>
        </w:rPr>
      </w:pPr>
      <w:r w:rsidRPr="000F3B30">
        <w:rPr>
          <w:lang w:eastAsia="ko-KR"/>
        </w:rPr>
        <w:t>-</w:t>
      </w:r>
      <w:r w:rsidRPr="000F3B30">
        <w:rPr>
          <w:lang w:eastAsia="ko-KR"/>
        </w:rPr>
        <w:tab/>
      </w:r>
      <w:proofErr w:type="spellStart"/>
      <w:r w:rsidRPr="000F3B30">
        <w:rPr>
          <w:i/>
          <w:lang w:eastAsia="ko-KR"/>
        </w:rPr>
        <w:t>sr-ProhibitTimer</w:t>
      </w:r>
      <w:proofErr w:type="spellEnd"/>
      <w:r w:rsidRPr="000F3B30">
        <w:rPr>
          <w:lang w:eastAsia="ko-KR"/>
        </w:rPr>
        <w:t xml:space="preserve"> (per SR configuration);</w:t>
      </w:r>
    </w:p>
    <w:p w14:paraId="6B66E6DF" w14:textId="77777777" w:rsidR="00116608" w:rsidRPr="000F3B30" w:rsidRDefault="00116608" w:rsidP="00116608">
      <w:pPr>
        <w:pStyle w:val="B1"/>
        <w:rPr>
          <w:lang w:eastAsia="ko-KR"/>
        </w:rPr>
      </w:pPr>
      <w:r w:rsidRPr="000F3B30">
        <w:rPr>
          <w:lang w:eastAsia="ko-KR"/>
        </w:rPr>
        <w:t>-</w:t>
      </w:r>
      <w:r w:rsidRPr="000F3B30">
        <w:rPr>
          <w:lang w:eastAsia="ko-KR"/>
        </w:rPr>
        <w:tab/>
      </w:r>
      <w:proofErr w:type="spellStart"/>
      <w:r w:rsidRPr="000F3B30">
        <w:rPr>
          <w:i/>
          <w:lang w:eastAsia="ko-KR"/>
        </w:rPr>
        <w:t>sr-TransMax</w:t>
      </w:r>
      <w:proofErr w:type="spellEnd"/>
      <w:r w:rsidRPr="000F3B30">
        <w:rPr>
          <w:lang w:eastAsia="ko-KR"/>
        </w:rPr>
        <w:t xml:space="preserve"> (per SR configuration).</w:t>
      </w:r>
    </w:p>
    <w:p w14:paraId="65B3F611" w14:textId="77777777" w:rsidR="00116608" w:rsidRPr="000F3B30" w:rsidRDefault="00116608" w:rsidP="00116608">
      <w:pPr>
        <w:rPr>
          <w:lang w:eastAsia="ko-KR"/>
        </w:rPr>
      </w:pPr>
      <w:r w:rsidRPr="000F3B30">
        <w:rPr>
          <w:lang w:eastAsia="ko-KR"/>
        </w:rPr>
        <w:t>The following UE variables are used for the scheduling request procedure:</w:t>
      </w:r>
    </w:p>
    <w:p w14:paraId="43F3CA29" w14:textId="77777777" w:rsidR="00116608" w:rsidRPr="000F3B30" w:rsidRDefault="00116608" w:rsidP="00116608">
      <w:pPr>
        <w:pStyle w:val="B1"/>
        <w:rPr>
          <w:lang w:eastAsia="ko-KR"/>
        </w:rPr>
      </w:pPr>
      <w:r w:rsidRPr="000F3B30">
        <w:rPr>
          <w:lang w:eastAsia="ko-KR"/>
        </w:rPr>
        <w:t>-</w:t>
      </w:r>
      <w:r w:rsidRPr="000F3B30">
        <w:rPr>
          <w:lang w:eastAsia="ko-KR"/>
        </w:rPr>
        <w:tab/>
      </w:r>
      <w:r w:rsidRPr="000F3B30">
        <w:rPr>
          <w:i/>
          <w:lang w:eastAsia="ko-KR"/>
        </w:rPr>
        <w:t>SR_COUNTER</w:t>
      </w:r>
      <w:r w:rsidRPr="000F3B30">
        <w:rPr>
          <w:lang w:eastAsia="ko-KR"/>
        </w:rPr>
        <w:t xml:space="preserve"> (per SR configuration).</w:t>
      </w:r>
    </w:p>
    <w:p w14:paraId="7A9F5484" w14:textId="77777777" w:rsidR="00116608" w:rsidRPr="000F3B30" w:rsidRDefault="00116608" w:rsidP="00116608">
      <w:pPr>
        <w:rPr>
          <w:noProof/>
          <w:lang w:eastAsia="ko-KR"/>
        </w:rPr>
      </w:pPr>
      <w:r w:rsidRPr="000F3B30">
        <w:rPr>
          <w:noProof/>
        </w:rPr>
        <w:t xml:space="preserve">If an SR is triggered and there </w:t>
      </w:r>
      <w:r w:rsidRPr="000F3B30">
        <w:rPr>
          <w:noProof/>
          <w:lang w:eastAsia="ko-KR"/>
        </w:rPr>
        <w:t>are</w:t>
      </w:r>
      <w:r w:rsidRPr="000F3B30">
        <w:rPr>
          <w:noProof/>
        </w:rPr>
        <w:t xml:space="preserve"> no other SR</w:t>
      </w:r>
      <w:r w:rsidRPr="000F3B30">
        <w:rPr>
          <w:noProof/>
          <w:lang w:eastAsia="ko-KR"/>
        </w:rPr>
        <w:t>s</w:t>
      </w:r>
      <w:r w:rsidRPr="000F3B30">
        <w:rPr>
          <w:noProof/>
        </w:rPr>
        <w:t xml:space="preserve"> pending</w:t>
      </w:r>
      <w:r w:rsidRPr="000F3B30">
        <w:rPr>
          <w:noProof/>
          <w:lang w:eastAsia="ko-KR"/>
        </w:rPr>
        <w:t xml:space="preserve"> corresponding to the same SR configuration</w:t>
      </w:r>
      <w:r w:rsidRPr="000F3B30">
        <w:rPr>
          <w:noProof/>
        </w:rPr>
        <w:t xml:space="preserve">, the MAC entity shall set the </w:t>
      </w:r>
      <w:r w:rsidRPr="000F3B30">
        <w:rPr>
          <w:i/>
          <w:noProof/>
        </w:rPr>
        <w:t>SR_COUNTER</w:t>
      </w:r>
      <w:r w:rsidRPr="000F3B30">
        <w:rPr>
          <w:noProof/>
        </w:rPr>
        <w:t xml:space="preserve"> </w:t>
      </w:r>
      <w:r w:rsidRPr="000F3B30">
        <w:rPr>
          <w:noProof/>
          <w:lang w:eastAsia="ko-KR"/>
        </w:rPr>
        <w:t xml:space="preserve">of the corresponding SR configuration </w:t>
      </w:r>
      <w:r w:rsidRPr="000F3B30">
        <w:rPr>
          <w:noProof/>
        </w:rPr>
        <w:t>to 0.</w:t>
      </w:r>
    </w:p>
    <w:p w14:paraId="4D7A530C" w14:textId="77777777" w:rsidR="00116608" w:rsidRPr="000F3B30" w:rsidRDefault="00116608" w:rsidP="00116608">
      <w:pPr>
        <w:rPr>
          <w:noProof/>
          <w:lang w:eastAsia="ko-KR"/>
        </w:rPr>
      </w:pPr>
      <w:r w:rsidRPr="000F3B30">
        <w:rPr>
          <w:noProof/>
        </w:rPr>
        <w:t>When an SR is triggered, it shall be considered as pending until it is cancelled.</w:t>
      </w:r>
    </w:p>
    <w:p w14:paraId="68D0E061" w14:textId="77777777" w:rsidR="00116608" w:rsidRPr="000F3B30" w:rsidRDefault="00116608" w:rsidP="00116608">
      <w:pPr>
        <w:rPr>
          <w:rFonts w:eastAsia="Malgun Gothic"/>
          <w:lang w:eastAsia="ko-KR"/>
        </w:rPr>
      </w:pP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prior to the MAC PDU assembly shall be cancelled and each respective </w:t>
      </w:r>
      <w:proofErr w:type="spellStart"/>
      <w:r w:rsidRPr="000F3B30">
        <w:rPr>
          <w:i/>
          <w:lang w:eastAsia="ko-KR"/>
        </w:rPr>
        <w:t>sr-ProhibitTimer</w:t>
      </w:r>
      <w:proofErr w:type="spellEnd"/>
      <w:r w:rsidRPr="000F3B30">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F3B30">
        <w:rPr>
          <w:rFonts w:eastAsia="Malgun Gothic"/>
          <w:noProof/>
          <w:lang w:eastAsia="ko-KR"/>
        </w:rPr>
        <w:t xml:space="preserve">Except for SCell beam failure recovery, </w:t>
      </w:r>
      <w:r w:rsidRPr="000F3B30">
        <w:rPr>
          <w:lang w:eastAsia="ko-KR"/>
        </w:rPr>
        <w:t xml:space="preserve">all pending SR(s) for BSR triggered according to the BSR procedure (clause 5.4.5) shall be cancelled and each respective </w:t>
      </w:r>
      <w:proofErr w:type="spellStart"/>
      <w:r w:rsidRPr="000F3B30">
        <w:rPr>
          <w:i/>
          <w:lang w:eastAsia="ko-KR"/>
        </w:rPr>
        <w:t>sr-ProhibitTimer</w:t>
      </w:r>
      <w:proofErr w:type="spellEnd"/>
      <w:r w:rsidRPr="000F3B30">
        <w:rPr>
          <w:lang w:eastAsia="ko-KR"/>
        </w:rPr>
        <w:t xml:space="preserve"> shall be stopped when the UL grant(s) can accommodate all pending data available for transmission.</w:t>
      </w:r>
      <w:r w:rsidRPr="000F3B30">
        <w:rPr>
          <w:rFonts w:eastAsia="Malgun Gothic"/>
          <w:lang w:eastAsia="ko-KR"/>
        </w:rPr>
        <w:t xml:space="preserve"> All pending SR(s) for Pre-emptive BSR triggered according to the Pre-emptive BSR procedure (clause 5.4.7) prior to the MAC PDU assembly shall be cancelled </w:t>
      </w:r>
      <w:r w:rsidRPr="000F3B30">
        <w:rPr>
          <w:lang w:eastAsia="ko-KR"/>
        </w:rPr>
        <w:t xml:space="preserve">and each respective </w:t>
      </w:r>
      <w:proofErr w:type="spellStart"/>
      <w:r w:rsidRPr="000F3B30">
        <w:rPr>
          <w:i/>
          <w:lang w:eastAsia="ko-KR"/>
        </w:rPr>
        <w:t>sr-ProhibitTimer</w:t>
      </w:r>
      <w:proofErr w:type="spellEnd"/>
      <w:r w:rsidRPr="000F3B30">
        <w:rPr>
          <w:lang w:eastAsia="ko-KR"/>
        </w:rPr>
        <w:t xml:space="preserve"> shall be stopped </w:t>
      </w:r>
      <w:r w:rsidRPr="000F3B30">
        <w:rPr>
          <w:rFonts w:eastAsia="Malgun Gothic"/>
          <w:lang w:eastAsia="ko-KR"/>
        </w:rPr>
        <w:t xml:space="preserve">when a MAC PDU containing the relevant Pre-emptive BSR MAC CE is transmitted. Pending SR triggered for beam failure recovery of an SCell shall be cancelled and </w:t>
      </w:r>
      <w:r w:rsidRPr="000F3B30">
        <w:rPr>
          <w:lang w:eastAsia="ko-KR"/>
        </w:rPr>
        <w:t xml:space="preserve">respective </w:t>
      </w:r>
      <w:proofErr w:type="spellStart"/>
      <w:r w:rsidRPr="000F3B30">
        <w:rPr>
          <w:i/>
          <w:lang w:eastAsia="ko-KR"/>
        </w:rPr>
        <w:t>sr-ProhibitTimer</w:t>
      </w:r>
      <w:proofErr w:type="spellEnd"/>
      <w:r w:rsidRPr="000F3B30">
        <w:rPr>
          <w:lang w:eastAsia="ko-KR"/>
        </w:rPr>
        <w:t xml:space="preserve"> shall be stopped </w:t>
      </w:r>
      <w:r w:rsidRPr="000F3B30">
        <w:rPr>
          <w:rFonts w:eastAsia="Malgun Gothic"/>
          <w:lang w:eastAsia="ko-KR"/>
        </w:rPr>
        <w:t xml:space="preserve">when the MAC PDU is transmitted and this PDU includes an BFR MAC CE or Truncated BFR MAC CE which contains beam failure recovery information of that SCell. </w:t>
      </w:r>
      <w:r w:rsidRPr="000F3B30">
        <w:rPr>
          <w:rFonts w:eastAsia="Malgun Gothic"/>
        </w:rPr>
        <w:t>Pending SR triggered for beam failure recovery of an SCell shall be cancelled upon deactivation of that SCell (as defined in clause 5.9)</w:t>
      </w:r>
      <w:r w:rsidRPr="000F3B30">
        <w:rPr>
          <w:noProof/>
          <w:lang w:eastAsia="ko-KR"/>
        </w:rPr>
        <w:t>.</w:t>
      </w:r>
    </w:p>
    <w:p w14:paraId="303CCE18" w14:textId="77777777" w:rsidR="00116608" w:rsidRPr="000F3B30" w:rsidRDefault="00116608" w:rsidP="00116608">
      <w:pPr>
        <w:rPr>
          <w:lang w:eastAsia="ko-KR"/>
        </w:rPr>
      </w:pPr>
      <w:r w:rsidRPr="000F3B30">
        <w:rPr>
          <w:lang w:eastAsia="ko-KR"/>
        </w:rPr>
        <w:lastRenderedPageBreak/>
        <w:t>The MAC entity shall for each pending SR triggered by consistent LBT failure for a Serving Cell:</w:t>
      </w:r>
    </w:p>
    <w:p w14:paraId="27BB34EE" w14:textId="77777777" w:rsidR="00116608" w:rsidRPr="000F3B30" w:rsidRDefault="00116608" w:rsidP="00116608">
      <w:pPr>
        <w:pStyle w:val="B1"/>
        <w:rPr>
          <w:lang w:eastAsia="ko-KR"/>
        </w:rPr>
      </w:pPr>
      <w:r w:rsidRPr="000F3B30">
        <w:rPr>
          <w:noProof/>
          <w:lang w:eastAsia="ko-KR"/>
        </w:rPr>
        <w:t>1&gt;</w:t>
      </w:r>
      <w:r w:rsidRPr="000F3B30">
        <w:rPr>
          <w:noProof/>
        </w:rPr>
        <w:tab/>
        <w:t>if a MAC PDU is transmitted</w:t>
      </w:r>
      <w:r w:rsidRPr="000F3B30">
        <w:rPr>
          <w:lang w:eastAsia="ko-KR"/>
        </w:rPr>
        <w:t xml:space="preserve"> and</w:t>
      </w:r>
      <w:r w:rsidRPr="000F3B30">
        <w:rPr>
          <w:noProof/>
        </w:rPr>
        <w:t xml:space="preserve"> the MAC PDU includes an LBT failure MAC CE that indicates consistent LBT failure for the Serving Cell that triggered this SR; </w:t>
      </w:r>
      <w:r w:rsidRPr="000F3B30">
        <w:rPr>
          <w:lang w:eastAsia="ko-KR"/>
        </w:rPr>
        <w:t>or</w:t>
      </w:r>
    </w:p>
    <w:p w14:paraId="53EA4981" w14:textId="77777777" w:rsidR="00116608" w:rsidRPr="000F3B30" w:rsidRDefault="00116608" w:rsidP="00116608">
      <w:pPr>
        <w:pStyle w:val="B1"/>
        <w:rPr>
          <w:lang w:eastAsia="ko-KR"/>
        </w:rPr>
      </w:pPr>
      <w:r w:rsidRPr="000F3B30">
        <w:rPr>
          <w:noProof/>
          <w:lang w:eastAsia="ko-KR"/>
        </w:rPr>
        <w:t>1&gt;</w:t>
      </w:r>
      <w:r w:rsidRPr="000F3B30">
        <w:rPr>
          <w:noProof/>
        </w:rPr>
        <w:tab/>
      </w:r>
      <w:r w:rsidRPr="000F3B30">
        <w:rPr>
          <w:lang w:eastAsia="ko-KR"/>
        </w:rPr>
        <w:t>if all the triggered consistent LBT failure(s) for that Serving Cell that triggered this SR are cancelled (see clause 5.21):</w:t>
      </w:r>
    </w:p>
    <w:p w14:paraId="5E12B8CC" w14:textId="77777777" w:rsidR="00116608" w:rsidRPr="000F3B30" w:rsidRDefault="00116608" w:rsidP="00116608">
      <w:pPr>
        <w:pStyle w:val="B2"/>
        <w:rPr>
          <w:noProof/>
          <w:lang w:eastAsia="en-US"/>
        </w:rPr>
      </w:pPr>
      <w:r w:rsidRPr="000F3B30">
        <w:rPr>
          <w:noProof/>
          <w:lang w:eastAsia="ko-KR"/>
        </w:rPr>
        <w:t>2&gt;</w:t>
      </w:r>
      <w:r w:rsidRPr="000F3B30">
        <w:rPr>
          <w:noProof/>
          <w:lang w:eastAsia="ko-KR"/>
        </w:rPr>
        <w:tab/>
      </w:r>
      <w:r w:rsidRPr="000F3B30">
        <w:rPr>
          <w:noProof/>
        </w:rPr>
        <w:t xml:space="preserve">cancel the </w:t>
      </w:r>
      <w:r w:rsidRPr="000F3B30">
        <w:rPr>
          <w:lang w:eastAsia="ko-KR"/>
        </w:rPr>
        <w:t xml:space="preserve">pending SR and stop the corresponding </w:t>
      </w:r>
      <w:proofErr w:type="spellStart"/>
      <w:r w:rsidRPr="000F3B30">
        <w:rPr>
          <w:i/>
          <w:lang w:eastAsia="ko-KR"/>
        </w:rPr>
        <w:t>sr-ProhibitTimer</w:t>
      </w:r>
      <w:proofErr w:type="spellEnd"/>
      <w:r w:rsidRPr="000F3B30">
        <w:rPr>
          <w:iCs/>
          <w:lang w:eastAsia="ko-KR"/>
        </w:rPr>
        <w:t>, if running</w:t>
      </w:r>
      <w:r w:rsidRPr="000F3B30">
        <w:rPr>
          <w:lang w:eastAsia="ko-KR"/>
        </w:rPr>
        <w:t>.</w:t>
      </w:r>
    </w:p>
    <w:p w14:paraId="0F484946" w14:textId="77777777" w:rsidR="00116608" w:rsidRPr="000F3B30" w:rsidRDefault="00116608" w:rsidP="00116608">
      <w:pPr>
        <w:rPr>
          <w:noProof/>
          <w:lang w:eastAsia="ko-KR"/>
        </w:rPr>
      </w:pPr>
      <w:r w:rsidRPr="000F3B30">
        <w:rPr>
          <w:noProof/>
          <w:lang w:eastAsia="ko-KR"/>
        </w:rPr>
        <w:t>Only PUCCH resources on a BWP which is active at the time of SR transmission occasion are considered valid.</w:t>
      </w:r>
    </w:p>
    <w:p w14:paraId="632FA9C4" w14:textId="77777777" w:rsidR="00116608" w:rsidRPr="000F3B30" w:rsidRDefault="00116608" w:rsidP="00116608">
      <w:pPr>
        <w:rPr>
          <w:noProof/>
        </w:rPr>
      </w:pPr>
      <w:r w:rsidRPr="000F3B30">
        <w:rPr>
          <w:noProof/>
          <w:lang w:eastAsia="ko-KR"/>
        </w:rPr>
        <w:t>A</w:t>
      </w:r>
      <w:r w:rsidRPr="000F3B30">
        <w:rPr>
          <w:noProof/>
        </w:rPr>
        <w:t xml:space="preserve">s long as </w:t>
      </w:r>
      <w:r w:rsidRPr="000F3B30">
        <w:rPr>
          <w:noProof/>
          <w:lang w:eastAsia="ko-KR"/>
        </w:rPr>
        <w:t xml:space="preserve">at least </w:t>
      </w:r>
      <w:r w:rsidRPr="000F3B30">
        <w:rPr>
          <w:noProof/>
        </w:rPr>
        <w:t>one SR is pending, the MAC entity shall for each pending SR:</w:t>
      </w:r>
    </w:p>
    <w:p w14:paraId="3690ABE8" w14:textId="77777777" w:rsidR="00116608" w:rsidRPr="000F3B30" w:rsidRDefault="00116608" w:rsidP="00116608">
      <w:pPr>
        <w:pStyle w:val="B1"/>
        <w:rPr>
          <w:noProof/>
          <w:lang w:eastAsia="ko-KR"/>
        </w:rPr>
      </w:pPr>
      <w:r w:rsidRPr="000F3B30">
        <w:rPr>
          <w:noProof/>
          <w:lang w:eastAsia="ko-KR"/>
        </w:rPr>
        <w:t>1&gt;</w:t>
      </w:r>
      <w:r w:rsidRPr="000F3B30">
        <w:rPr>
          <w:noProof/>
        </w:rPr>
        <w:tab/>
        <w:t xml:space="preserve">if the MAC entity has no valid PUCCH resource </w:t>
      </w:r>
      <w:r w:rsidRPr="000F3B30">
        <w:rPr>
          <w:noProof/>
          <w:lang w:eastAsia="ko-KR"/>
        </w:rPr>
        <w:t xml:space="preserve">configured </w:t>
      </w:r>
      <w:r w:rsidRPr="000F3B30">
        <w:rPr>
          <w:noProof/>
        </w:rPr>
        <w:t>for the pending SR</w:t>
      </w:r>
      <w:r w:rsidRPr="000F3B30">
        <w:rPr>
          <w:noProof/>
          <w:lang w:eastAsia="ko-KR"/>
        </w:rPr>
        <w:t>:</w:t>
      </w:r>
    </w:p>
    <w:p w14:paraId="671FA5BE" w14:textId="77777777" w:rsidR="00116608" w:rsidRPr="000F3B30" w:rsidRDefault="00116608" w:rsidP="00116608">
      <w:pPr>
        <w:pStyle w:val="B2"/>
        <w:rPr>
          <w:noProof/>
        </w:rPr>
      </w:pPr>
      <w:r w:rsidRPr="000F3B30">
        <w:rPr>
          <w:noProof/>
          <w:lang w:eastAsia="ko-KR"/>
        </w:rPr>
        <w:t>2&gt;</w:t>
      </w:r>
      <w:r w:rsidRPr="000F3B30">
        <w:rPr>
          <w:noProof/>
          <w:lang w:eastAsia="ko-KR"/>
        </w:rPr>
        <w:tab/>
      </w:r>
      <w:r w:rsidRPr="000F3B30">
        <w:rPr>
          <w:noProof/>
        </w:rPr>
        <w:t xml:space="preserve">initiate a Random Access procedure (see clause 5.1) on the SpCell and cancel </w:t>
      </w:r>
      <w:r w:rsidRPr="000F3B30">
        <w:rPr>
          <w:noProof/>
          <w:lang w:eastAsia="ko-KR"/>
        </w:rPr>
        <w:t xml:space="preserve">the </w:t>
      </w:r>
      <w:r w:rsidRPr="000F3B30">
        <w:rPr>
          <w:noProof/>
        </w:rPr>
        <w:t>pending SR.</w:t>
      </w:r>
    </w:p>
    <w:p w14:paraId="44264849" w14:textId="77777777" w:rsidR="00116608" w:rsidRPr="000F3B30" w:rsidRDefault="00116608" w:rsidP="00116608">
      <w:pPr>
        <w:pStyle w:val="B1"/>
        <w:rPr>
          <w:noProof/>
          <w:lang w:eastAsia="ko-KR"/>
        </w:rPr>
      </w:pPr>
      <w:r w:rsidRPr="000F3B30">
        <w:rPr>
          <w:noProof/>
          <w:lang w:eastAsia="ko-KR"/>
        </w:rPr>
        <w:t>1&gt;</w:t>
      </w:r>
      <w:r w:rsidRPr="000F3B30">
        <w:rPr>
          <w:noProof/>
        </w:rPr>
        <w:tab/>
        <w:t>else</w:t>
      </w:r>
      <w:r w:rsidRPr="000F3B30">
        <w:rPr>
          <w:noProof/>
          <w:lang w:eastAsia="ko-KR"/>
        </w:rPr>
        <w:t>,</w:t>
      </w:r>
      <w:r w:rsidRPr="000F3B30">
        <w:rPr>
          <w:noProof/>
        </w:rPr>
        <w:t xml:space="preserve"> </w:t>
      </w:r>
      <w:r w:rsidRPr="000F3B30">
        <w:rPr>
          <w:noProof/>
          <w:lang w:eastAsia="ko-KR"/>
        </w:rPr>
        <w:t>for the SR configuration corresponding to the pending SR:</w:t>
      </w:r>
    </w:p>
    <w:p w14:paraId="0BAFDF55" w14:textId="77777777" w:rsidR="00116608" w:rsidRPr="000F3B30" w:rsidRDefault="00116608" w:rsidP="00116608">
      <w:pPr>
        <w:pStyle w:val="B2"/>
        <w:rPr>
          <w:noProof/>
          <w:lang w:eastAsia="ko-KR"/>
        </w:rPr>
      </w:pPr>
      <w:r w:rsidRPr="000F3B30">
        <w:rPr>
          <w:noProof/>
          <w:lang w:eastAsia="ko-KR"/>
        </w:rPr>
        <w:t>2&gt;</w:t>
      </w:r>
      <w:r w:rsidRPr="000F3B30">
        <w:rPr>
          <w:noProof/>
          <w:lang w:eastAsia="ko-KR"/>
        </w:rPr>
        <w:tab/>
        <w:t>when</w:t>
      </w:r>
      <w:r w:rsidRPr="000F3B30">
        <w:rPr>
          <w:noProof/>
        </w:rPr>
        <w:t xml:space="preserve"> the MAC entity has </w:t>
      </w:r>
      <w:r w:rsidRPr="000F3B30">
        <w:rPr>
          <w:noProof/>
          <w:lang w:eastAsia="ko-KR"/>
        </w:rPr>
        <w:t>an SR transmission occasion on the</w:t>
      </w:r>
      <w:r w:rsidRPr="000F3B30">
        <w:rPr>
          <w:noProof/>
        </w:rPr>
        <w:t xml:space="preserve"> valid PUCCH resource for SR configured</w:t>
      </w:r>
      <w:r w:rsidRPr="000F3B30">
        <w:rPr>
          <w:noProof/>
          <w:lang w:eastAsia="ko-KR"/>
        </w:rPr>
        <w:t>;</w:t>
      </w:r>
      <w:r w:rsidRPr="000F3B30">
        <w:rPr>
          <w:noProof/>
        </w:rPr>
        <w:t xml:space="preserve"> and</w:t>
      </w:r>
    </w:p>
    <w:p w14:paraId="751765F1" w14:textId="77777777" w:rsidR="00116608" w:rsidRPr="000F3B30" w:rsidRDefault="00116608" w:rsidP="00116608">
      <w:pPr>
        <w:pStyle w:val="B2"/>
        <w:rPr>
          <w:noProof/>
          <w:lang w:eastAsia="ko-KR"/>
        </w:rPr>
      </w:pPr>
      <w:r w:rsidRPr="000F3B30">
        <w:rPr>
          <w:noProof/>
          <w:lang w:eastAsia="ko-KR"/>
        </w:rPr>
        <w:t>2&gt;</w:t>
      </w:r>
      <w:r w:rsidRPr="000F3B30">
        <w:rPr>
          <w:noProof/>
          <w:lang w:eastAsia="ko-KR"/>
        </w:rPr>
        <w:tab/>
      </w:r>
      <w:r w:rsidRPr="000F3B30">
        <w:rPr>
          <w:noProof/>
        </w:rPr>
        <w:t xml:space="preserve">if </w:t>
      </w:r>
      <w:r w:rsidRPr="000F3B30">
        <w:rPr>
          <w:i/>
          <w:noProof/>
        </w:rPr>
        <w:t>sr-ProhibitTimer</w:t>
      </w:r>
      <w:r w:rsidRPr="000F3B30">
        <w:rPr>
          <w:noProof/>
        </w:rPr>
        <w:t xml:space="preserve"> is not running</w:t>
      </w:r>
      <w:r w:rsidRPr="000F3B30">
        <w:rPr>
          <w:noProof/>
          <w:lang w:eastAsia="ko-KR"/>
        </w:rPr>
        <w:t xml:space="preserve"> at the time of the SR transmission occasion; and</w:t>
      </w:r>
    </w:p>
    <w:p w14:paraId="1DAEB2E2" w14:textId="77777777" w:rsidR="00116608" w:rsidRPr="000F3B30" w:rsidRDefault="00116608" w:rsidP="00116608">
      <w:pPr>
        <w:pStyle w:val="B2"/>
        <w:rPr>
          <w:noProof/>
        </w:rPr>
      </w:pPr>
      <w:r w:rsidRPr="000F3B30">
        <w:rPr>
          <w:noProof/>
        </w:rPr>
        <w:t>2&gt;</w:t>
      </w:r>
      <w:r w:rsidRPr="000F3B30">
        <w:rPr>
          <w:noProof/>
          <w:lang w:eastAsia="ko-KR"/>
        </w:rPr>
        <w:tab/>
      </w:r>
      <w:r w:rsidRPr="000F3B30">
        <w:rPr>
          <w:noProof/>
        </w:rPr>
        <w:t>if the PUCCH resource for the SR transmission occasion does not overlap with a measurement gap:</w:t>
      </w:r>
    </w:p>
    <w:p w14:paraId="521143F8" w14:textId="77777777" w:rsidR="00116608" w:rsidRPr="000F3B30" w:rsidRDefault="00116608" w:rsidP="00116608">
      <w:pPr>
        <w:pStyle w:val="B3"/>
        <w:rPr>
          <w:noProof/>
        </w:rPr>
      </w:pPr>
      <w:r w:rsidRPr="000F3B30">
        <w:rPr>
          <w:noProof/>
        </w:rPr>
        <w:t>3&gt;</w:t>
      </w:r>
      <w:r w:rsidRPr="000F3B30">
        <w:rPr>
          <w:noProof/>
          <w:lang w:eastAsia="ko-KR"/>
        </w:rPr>
        <w:tab/>
      </w:r>
      <w:r w:rsidRPr="000F3B30">
        <w:rPr>
          <w:noProof/>
        </w:rPr>
        <w:t>if the PUCCH resource for the SR transmission occasion overlaps with neither a UL-SCH resource nor an SL-SCH resource; or</w:t>
      </w:r>
    </w:p>
    <w:p w14:paraId="7B695FF3" w14:textId="77777777" w:rsidR="00116608" w:rsidRPr="000F3B30" w:rsidRDefault="00116608" w:rsidP="00116608">
      <w:pPr>
        <w:pStyle w:val="B3"/>
        <w:rPr>
          <w:noProof/>
        </w:rPr>
      </w:pPr>
      <w:r w:rsidRPr="000F3B30">
        <w:rPr>
          <w:noProof/>
        </w:rPr>
        <w:t>3&gt;</w:t>
      </w:r>
      <w:r w:rsidRPr="000F3B30">
        <w:rPr>
          <w:noProof/>
        </w:rPr>
        <w:tab/>
        <w:t>if the MAC entity is able to perform this SR transmission simultaneously with the transmission of the SL-SCH resource; or</w:t>
      </w:r>
    </w:p>
    <w:p w14:paraId="1492EBD6" w14:textId="77777777" w:rsidR="00116608" w:rsidRPr="000F3B30" w:rsidRDefault="00116608" w:rsidP="00116608">
      <w:pPr>
        <w:pStyle w:val="B3"/>
        <w:rPr>
          <w:noProof/>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the PUCCH resource for the SR transmission occasion does not overlap with an uplink grant received in a Random Access Response nor with the PUSCH duration of a MSGA payload, and the PUCCH resource for the SR transmission occasion </w:t>
      </w:r>
      <w:r w:rsidRPr="000F3B30">
        <w:rPr>
          <w:noProof/>
        </w:rPr>
        <w:t xml:space="preserve">for the pending SR triggered as specfied in clause 5.4.5 </w:t>
      </w:r>
      <w:r w:rsidRPr="000F3B30">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36E1C46" w14:textId="77777777" w:rsidR="00116608" w:rsidRPr="000F3B30" w:rsidRDefault="00116608" w:rsidP="00116608">
      <w:pPr>
        <w:pStyle w:val="B3"/>
        <w:rPr>
          <w:noProof/>
        </w:rPr>
      </w:pPr>
      <w:r w:rsidRPr="000F3B30">
        <w:rPr>
          <w:noProof/>
        </w:rPr>
        <w:t>3&gt;</w:t>
      </w:r>
      <w:r w:rsidRPr="000F3B30">
        <w:rPr>
          <w:noProof/>
        </w:rPr>
        <w:tab/>
        <w:t xml:space="preserve">if </w:t>
      </w:r>
      <w:r w:rsidRPr="000F3B30">
        <w:t xml:space="preserve">both </w:t>
      </w:r>
      <w:proofErr w:type="spellStart"/>
      <w:r w:rsidRPr="000F3B30">
        <w:rPr>
          <w:i/>
        </w:rPr>
        <w:t>sl-Prioritizationthres</w:t>
      </w:r>
      <w:proofErr w:type="spellEnd"/>
      <w:r w:rsidRPr="000F3B30">
        <w:rPr>
          <w:noProof/>
        </w:rPr>
        <w:t xml:space="preserve"> </w:t>
      </w:r>
      <w:r w:rsidRPr="000F3B30">
        <w:t xml:space="preserve">and </w:t>
      </w:r>
      <w:r w:rsidRPr="000F3B30">
        <w:rPr>
          <w:i/>
        </w:rPr>
        <w:t>ul-</w:t>
      </w:r>
      <w:proofErr w:type="spellStart"/>
      <w:r w:rsidRPr="000F3B30">
        <w:rPr>
          <w:i/>
        </w:rPr>
        <w:t>Prioritizationthres</w:t>
      </w:r>
      <w:proofErr w:type="spellEnd"/>
      <w:r w:rsidRPr="000F3B30">
        <w:rPr>
          <w:noProof/>
        </w:rPr>
        <w:t xml:space="preserve"> </w:t>
      </w:r>
      <w:r w:rsidRPr="000F3B30">
        <w:t xml:space="preserve">are configured and </w:t>
      </w:r>
      <w:r w:rsidRPr="000F3B30">
        <w:rPr>
          <w:noProof/>
        </w:rPr>
        <w:t xml:space="preserve">the PUCCH resource for the SR transmission occasion for the pending SR triggered as specfied in clause 5.22.1.5 </w:t>
      </w:r>
      <w:r w:rsidRPr="000F3B30">
        <w:rPr>
          <w:noProof/>
          <w:lang w:eastAsia="ko-KR"/>
        </w:rPr>
        <w:t xml:space="preserve">overlaps with any UL-SCH resource(s) carrying a MAC PDU, </w:t>
      </w:r>
      <w:r w:rsidRPr="000F3B30">
        <w:rPr>
          <w:noProof/>
        </w:rPr>
        <w:t xml:space="preserve">and the priority of the triggered SR determined as specified in clause 5.22.1.5 is lower than </w:t>
      </w:r>
      <w:proofErr w:type="spellStart"/>
      <w:r w:rsidRPr="000F3B30">
        <w:rPr>
          <w:i/>
        </w:rPr>
        <w:t>sl-Prioritizationthres</w:t>
      </w:r>
      <w:proofErr w:type="spellEnd"/>
      <w:r w:rsidRPr="000F3B30">
        <w:rPr>
          <w:noProof/>
        </w:rPr>
        <w:t xml:space="preserve"> and the value of the highest priority of the logical channel(s) in the MAC PDU is higher than or eqaul to </w:t>
      </w:r>
      <w:r w:rsidRPr="000F3B30">
        <w:rPr>
          <w:i/>
        </w:rPr>
        <w:t>ul-</w:t>
      </w:r>
      <w:proofErr w:type="spellStart"/>
      <w:r w:rsidRPr="000F3B30">
        <w:rPr>
          <w:i/>
        </w:rPr>
        <w:t>Prioritizationthres</w:t>
      </w:r>
      <w:proofErr w:type="spellEnd"/>
      <w:r w:rsidRPr="000F3B30">
        <w:t xml:space="preserve"> and the MAC PDU is not prioritized by upper layer according to TS 23.287 [19]</w:t>
      </w:r>
      <w:r w:rsidRPr="000F3B30">
        <w:rPr>
          <w:noProof/>
        </w:rPr>
        <w:t>; or</w:t>
      </w:r>
    </w:p>
    <w:p w14:paraId="123F97BA" w14:textId="77777777" w:rsidR="00116608" w:rsidRPr="000F3B30" w:rsidRDefault="00116608" w:rsidP="00116608">
      <w:pPr>
        <w:pStyle w:val="B3"/>
        <w:rPr>
          <w:noProof/>
        </w:rPr>
      </w:pPr>
      <w:r w:rsidRPr="000F3B30">
        <w:rPr>
          <w:noProof/>
        </w:rPr>
        <w:t>3&gt;</w:t>
      </w:r>
      <w:r w:rsidRPr="000F3B30">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0F3B30">
        <w:rPr>
          <w:i/>
        </w:rPr>
        <w:t>ul-</w:t>
      </w:r>
      <w:proofErr w:type="spellStart"/>
      <w:r w:rsidRPr="000F3B30">
        <w:rPr>
          <w:i/>
        </w:rPr>
        <w:t>Prioritizationthres</w:t>
      </w:r>
      <w:proofErr w:type="spellEnd"/>
      <w:r w:rsidRPr="000F3B30">
        <w:t>, if configured</w:t>
      </w:r>
      <w:r w:rsidRPr="000F3B30">
        <w:rPr>
          <w:noProof/>
        </w:rPr>
        <w:t>; or</w:t>
      </w:r>
    </w:p>
    <w:p w14:paraId="2CAC7C6F" w14:textId="77777777" w:rsidR="00116608" w:rsidRPr="000F3B30" w:rsidRDefault="00116608" w:rsidP="00116608">
      <w:pPr>
        <w:pStyle w:val="B3"/>
        <w:rPr>
          <w:noProof/>
        </w:rPr>
      </w:pPr>
      <w:r w:rsidRPr="000F3B30">
        <w:rPr>
          <w:noProof/>
        </w:rPr>
        <w:lastRenderedPageBreak/>
        <w:t>3&gt;</w:t>
      </w:r>
      <w:r w:rsidRPr="000F3B30">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702E7B33" w14:textId="77777777" w:rsidR="00116608" w:rsidRPr="000F3B30" w:rsidRDefault="00116608" w:rsidP="00116608">
      <w:pPr>
        <w:pStyle w:val="B4"/>
        <w:rPr>
          <w:lang w:eastAsia="ko-KR"/>
        </w:rPr>
      </w:pPr>
      <w:bookmarkStart w:id="11" w:name="_Hlk36893044"/>
      <w:r w:rsidRPr="000F3B30">
        <w:rPr>
          <w:lang w:eastAsia="ko-KR"/>
        </w:rPr>
        <w:t>4&gt;</w:t>
      </w:r>
      <w:r w:rsidRPr="000F3B30">
        <w:rPr>
          <w:lang w:eastAsia="ko-KR"/>
        </w:rPr>
        <w:tab/>
        <w:t>consider the SR transmission as a prioritized SR transmission.</w:t>
      </w:r>
    </w:p>
    <w:p w14:paraId="42393B4E" w14:textId="77777777" w:rsidR="00116608" w:rsidRPr="000F3B30" w:rsidRDefault="00116608" w:rsidP="00116608">
      <w:pPr>
        <w:pStyle w:val="B4"/>
        <w:rPr>
          <w:noProof/>
          <w:lang w:eastAsia="ko-KR"/>
        </w:rPr>
      </w:pPr>
      <w:r w:rsidRPr="000F3B30">
        <w:rPr>
          <w:lang w:eastAsia="ko-KR"/>
        </w:rPr>
        <w:t>4&gt;</w:t>
      </w:r>
      <w:r w:rsidRPr="000F3B30">
        <w:rPr>
          <w:lang w:eastAsia="ko-KR"/>
        </w:rPr>
        <w:tab/>
        <w:t xml:space="preserve">consider </w:t>
      </w:r>
      <w:r w:rsidRPr="000F3B30">
        <w:rPr>
          <w:rFonts w:eastAsia="Malgun Gothic"/>
          <w:lang w:eastAsia="ko-KR"/>
        </w:rPr>
        <w:t>the other overlapping uplink grant(s), if any, as a de-prioritized uplink grant(s);</w:t>
      </w:r>
    </w:p>
    <w:bookmarkEnd w:id="11"/>
    <w:p w14:paraId="28A4E8D8" w14:textId="77777777" w:rsidR="00116608" w:rsidRPr="000F3B30" w:rsidRDefault="00116608" w:rsidP="00116608">
      <w:pPr>
        <w:pStyle w:val="B4"/>
        <w:rPr>
          <w:noProof/>
        </w:rPr>
      </w:pPr>
      <w:r w:rsidRPr="000F3B30">
        <w:rPr>
          <w:noProof/>
          <w:lang w:eastAsia="ko-KR"/>
        </w:rPr>
        <w:t>4&gt;</w:t>
      </w:r>
      <w:r w:rsidRPr="000F3B30">
        <w:rPr>
          <w:noProof/>
        </w:rPr>
        <w:tab/>
        <w:t xml:space="preserve">if </w:t>
      </w:r>
      <w:r w:rsidRPr="000F3B30">
        <w:rPr>
          <w:i/>
          <w:iCs/>
          <w:noProof/>
        </w:rPr>
        <w:t>SR_COUNTER</w:t>
      </w:r>
      <w:r w:rsidRPr="000F3B30">
        <w:rPr>
          <w:noProof/>
        </w:rPr>
        <w:t xml:space="preserve"> &lt; </w:t>
      </w:r>
      <w:proofErr w:type="spellStart"/>
      <w:r w:rsidRPr="000F3B30">
        <w:rPr>
          <w:i/>
          <w:iCs/>
          <w:lang w:eastAsia="ko-KR"/>
        </w:rPr>
        <w:t>sr-TransMax</w:t>
      </w:r>
      <w:proofErr w:type="spellEnd"/>
      <w:r w:rsidRPr="000F3B30">
        <w:rPr>
          <w:noProof/>
        </w:rPr>
        <w:t>:</w:t>
      </w:r>
    </w:p>
    <w:p w14:paraId="59856136" w14:textId="77777777" w:rsidR="00116608" w:rsidRPr="000F3B30" w:rsidRDefault="00116608" w:rsidP="00116608">
      <w:pPr>
        <w:pStyle w:val="B5"/>
        <w:rPr>
          <w:noProof/>
        </w:rPr>
      </w:pPr>
      <w:r w:rsidRPr="000F3B30">
        <w:rPr>
          <w:noProof/>
          <w:lang w:eastAsia="ko-KR"/>
        </w:rPr>
        <w:t>5&gt;</w:t>
      </w:r>
      <w:r w:rsidRPr="000F3B30">
        <w:rPr>
          <w:noProof/>
        </w:rPr>
        <w:tab/>
        <w:t>instruct the physical layer to signal the SR on one valid PUCCH resource for SR;</w:t>
      </w:r>
    </w:p>
    <w:p w14:paraId="6CEF3E0A" w14:textId="77777777" w:rsidR="00116608" w:rsidRPr="000F3B30" w:rsidRDefault="00116608" w:rsidP="00116608">
      <w:pPr>
        <w:pStyle w:val="B5"/>
        <w:rPr>
          <w:noProof/>
        </w:rPr>
      </w:pPr>
      <w:r w:rsidRPr="000F3B30">
        <w:rPr>
          <w:noProof/>
          <w:lang w:eastAsia="ko-KR"/>
        </w:rPr>
        <w:t>5&gt;</w:t>
      </w:r>
      <w:r w:rsidRPr="000F3B30">
        <w:rPr>
          <w:noProof/>
        </w:rPr>
        <w:tab/>
        <w:t>if LBT failure indication is not received from lower layers:</w:t>
      </w:r>
    </w:p>
    <w:p w14:paraId="312BF547" w14:textId="77777777" w:rsidR="00116608" w:rsidRPr="000F3B30" w:rsidRDefault="00116608" w:rsidP="00116608">
      <w:pPr>
        <w:pStyle w:val="B6"/>
        <w:rPr>
          <w:noProof/>
        </w:rPr>
      </w:pPr>
      <w:r w:rsidRPr="000F3B30">
        <w:rPr>
          <w:noProof/>
          <w:lang w:eastAsia="ko-KR"/>
        </w:rPr>
        <w:t>6&gt;</w:t>
      </w:r>
      <w:r w:rsidRPr="000F3B30">
        <w:rPr>
          <w:noProof/>
        </w:rPr>
        <w:tab/>
        <w:t xml:space="preserve">increment </w:t>
      </w:r>
      <w:r w:rsidRPr="000F3B30">
        <w:rPr>
          <w:i/>
          <w:noProof/>
        </w:rPr>
        <w:t>SR_COUNTER</w:t>
      </w:r>
      <w:r w:rsidRPr="000F3B30">
        <w:rPr>
          <w:noProof/>
        </w:rPr>
        <w:t xml:space="preserve"> by 1;</w:t>
      </w:r>
    </w:p>
    <w:p w14:paraId="7E6D7124" w14:textId="77777777" w:rsidR="00116608" w:rsidRPr="000F3B30" w:rsidRDefault="00116608" w:rsidP="00116608">
      <w:pPr>
        <w:pStyle w:val="B6"/>
        <w:rPr>
          <w:noProof/>
        </w:rPr>
      </w:pPr>
      <w:r w:rsidRPr="000F3B30">
        <w:rPr>
          <w:noProof/>
          <w:lang w:eastAsia="ko-KR"/>
        </w:rPr>
        <w:t>6&gt;</w:t>
      </w:r>
      <w:r w:rsidRPr="000F3B30">
        <w:rPr>
          <w:noProof/>
        </w:rPr>
        <w:tab/>
        <w:t xml:space="preserve">start the </w:t>
      </w:r>
      <w:r w:rsidRPr="000F3B30">
        <w:rPr>
          <w:i/>
          <w:noProof/>
        </w:rPr>
        <w:t>sr-ProhibitTimer</w:t>
      </w:r>
      <w:r w:rsidRPr="000F3B30">
        <w:rPr>
          <w:noProof/>
        </w:rPr>
        <w:t>.</w:t>
      </w:r>
    </w:p>
    <w:p w14:paraId="479A75CD" w14:textId="77777777" w:rsidR="00116608" w:rsidRPr="000F3B30" w:rsidRDefault="00116608" w:rsidP="00116608">
      <w:pPr>
        <w:pStyle w:val="B5"/>
        <w:rPr>
          <w:lang w:eastAsia="ko-KR"/>
        </w:rPr>
      </w:pPr>
      <w:r w:rsidRPr="000F3B30">
        <w:t>5&gt;</w:t>
      </w:r>
      <w:r w:rsidRPr="000F3B30">
        <w:tab/>
        <w:t xml:space="preserve">else </w:t>
      </w:r>
      <w:r w:rsidRPr="000F3B30">
        <w:rPr>
          <w:lang w:eastAsia="ko-KR"/>
        </w:rPr>
        <w:t xml:space="preserve">if </w:t>
      </w:r>
      <w:proofErr w:type="spellStart"/>
      <w:r w:rsidRPr="000F3B30">
        <w:rPr>
          <w:i/>
          <w:lang w:eastAsia="ko-KR"/>
        </w:rPr>
        <w:t>lbt-FailureRecoveryConfig</w:t>
      </w:r>
      <w:proofErr w:type="spellEnd"/>
      <w:r w:rsidRPr="000F3B30">
        <w:rPr>
          <w:lang w:eastAsia="ko-KR"/>
        </w:rPr>
        <w:t xml:space="preserve"> is not configured:</w:t>
      </w:r>
    </w:p>
    <w:p w14:paraId="0BA61FE7" w14:textId="77777777" w:rsidR="00116608" w:rsidRPr="000F3B30" w:rsidRDefault="00116608" w:rsidP="00116608">
      <w:pPr>
        <w:pStyle w:val="B6"/>
        <w:rPr>
          <w:noProof/>
        </w:rPr>
      </w:pPr>
      <w:r w:rsidRPr="000F3B30">
        <w:rPr>
          <w:noProof/>
          <w:lang w:eastAsia="ko-KR"/>
        </w:rPr>
        <w:t>6&gt;</w:t>
      </w:r>
      <w:r w:rsidRPr="000F3B30">
        <w:rPr>
          <w:noProof/>
        </w:rPr>
        <w:tab/>
        <w:t xml:space="preserve">increment </w:t>
      </w:r>
      <w:r w:rsidRPr="000F3B30">
        <w:rPr>
          <w:i/>
          <w:noProof/>
        </w:rPr>
        <w:t>SR_COUNTER</w:t>
      </w:r>
      <w:r w:rsidRPr="000F3B30">
        <w:rPr>
          <w:noProof/>
        </w:rPr>
        <w:t xml:space="preserve"> by 1.</w:t>
      </w:r>
    </w:p>
    <w:p w14:paraId="7F22A001" w14:textId="77777777" w:rsidR="00116608" w:rsidRPr="000F3B30" w:rsidRDefault="00116608" w:rsidP="00116608">
      <w:pPr>
        <w:pStyle w:val="B4"/>
        <w:rPr>
          <w:noProof/>
        </w:rPr>
      </w:pPr>
      <w:r w:rsidRPr="000F3B30">
        <w:rPr>
          <w:noProof/>
          <w:lang w:eastAsia="ko-KR"/>
        </w:rPr>
        <w:t>4&gt;</w:t>
      </w:r>
      <w:r w:rsidRPr="000F3B30">
        <w:rPr>
          <w:noProof/>
        </w:rPr>
        <w:tab/>
        <w:t>else:</w:t>
      </w:r>
    </w:p>
    <w:p w14:paraId="6E614451" w14:textId="77777777" w:rsidR="00116608" w:rsidRPr="000F3B30" w:rsidRDefault="00116608" w:rsidP="00116608">
      <w:pPr>
        <w:pStyle w:val="B5"/>
        <w:rPr>
          <w:noProof/>
        </w:rPr>
      </w:pPr>
      <w:r w:rsidRPr="000F3B30">
        <w:rPr>
          <w:noProof/>
          <w:lang w:eastAsia="ko-KR"/>
        </w:rPr>
        <w:t>5&gt;</w:t>
      </w:r>
      <w:r w:rsidRPr="000F3B30">
        <w:rPr>
          <w:noProof/>
        </w:rPr>
        <w:tab/>
        <w:t>notify RRC to release PUCCH for all Serving Cells;</w:t>
      </w:r>
    </w:p>
    <w:p w14:paraId="2486BE4E" w14:textId="77777777" w:rsidR="00116608" w:rsidRPr="000F3B30" w:rsidRDefault="00116608" w:rsidP="00116608">
      <w:pPr>
        <w:pStyle w:val="B5"/>
        <w:rPr>
          <w:noProof/>
        </w:rPr>
      </w:pPr>
      <w:r w:rsidRPr="000F3B30">
        <w:rPr>
          <w:noProof/>
          <w:lang w:eastAsia="ko-KR"/>
        </w:rPr>
        <w:t>5&gt;</w:t>
      </w:r>
      <w:r w:rsidRPr="000F3B30">
        <w:rPr>
          <w:noProof/>
        </w:rPr>
        <w:tab/>
        <w:t>notify RRC to release SRS for all Serving Cells;</w:t>
      </w:r>
    </w:p>
    <w:p w14:paraId="603F78F2" w14:textId="77777777" w:rsidR="00116608" w:rsidRPr="000F3B30" w:rsidRDefault="00116608" w:rsidP="00116608">
      <w:pPr>
        <w:pStyle w:val="B5"/>
        <w:rPr>
          <w:noProof/>
        </w:rPr>
      </w:pPr>
      <w:r w:rsidRPr="000F3B30">
        <w:rPr>
          <w:noProof/>
          <w:lang w:eastAsia="ko-KR"/>
        </w:rPr>
        <w:t>5&gt;</w:t>
      </w:r>
      <w:r w:rsidRPr="000F3B30">
        <w:rPr>
          <w:noProof/>
        </w:rPr>
        <w:tab/>
      </w:r>
      <w:r w:rsidRPr="000F3B30">
        <w:rPr>
          <w:noProof/>
          <w:lang w:eastAsia="ko-KR"/>
        </w:rPr>
        <w:t>clear</w:t>
      </w:r>
      <w:r w:rsidRPr="000F3B30">
        <w:rPr>
          <w:noProof/>
        </w:rPr>
        <w:t xml:space="preserve"> any configured downlink assignments and uplink grants;</w:t>
      </w:r>
    </w:p>
    <w:p w14:paraId="7E0FC81B" w14:textId="77777777" w:rsidR="00116608" w:rsidRPr="000F3B30" w:rsidRDefault="00116608" w:rsidP="00116608">
      <w:pPr>
        <w:pStyle w:val="B5"/>
        <w:rPr>
          <w:noProof/>
        </w:rPr>
      </w:pPr>
      <w:r w:rsidRPr="000F3B30">
        <w:rPr>
          <w:noProof/>
          <w:lang w:eastAsia="ko-KR"/>
        </w:rPr>
        <w:t>5&gt;</w:t>
      </w:r>
      <w:r w:rsidRPr="000F3B30">
        <w:rPr>
          <w:noProof/>
        </w:rPr>
        <w:tab/>
      </w:r>
      <w:r w:rsidRPr="000F3B30">
        <w:rPr>
          <w:noProof/>
          <w:lang w:eastAsia="ko-KR"/>
        </w:rPr>
        <w:t>clear</w:t>
      </w:r>
      <w:r w:rsidRPr="000F3B30">
        <w:rPr>
          <w:noProof/>
        </w:rPr>
        <w:t xml:space="preserve"> any </w:t>
      </w:r>
      <w:r w:rsidRPr="000F3B30">
        <w:t>PUSCH resources for semi-persistent CSI reporting</w:t>
      </w:r>
      <w:r w:rsidRPr="000F3B30">
        <w:rPr>
          <w:noProof/>
        </w:rPr>
        <w:t>;</w:t>
      </w:r>
    </w:p>
    <w:p w14:paraId="3E7CBF1A" w14:textId="77777777" w:rsidR="00116608" w:rsidRPr="000F3B30" w:rsidRDefault="00116608" w:rsidP="00116608">
      <w:pPr>
        <w:pStyle w:val="B5"/>
        <w:rPr>
          <w:noProof/>
        </w:rPr>
      </w:pPr>
      <w:r w:rsidRPr="000F3B30">
        <w:rPr>
          <w:noProof/>
          <w:lang w:eastAsia="ko-KR"/>
        </w:rPr>
        <w:t>5&gt;</w:t>
      </w:r>
      <w:r w:rsidRPr="000F3B30">
        <w:rPr>
          <w:noProof/>
        </w:rPr>
        <w:tab/>
        <w:t>initiate a Random Access procedure (see clause 5.1) on the SpCell and cancel all pending SRs.</w:t>
      </w:r>
    </w:p>
    <w:p w14:paraId="52BC15B2" w14:textId="77777777" w:rsidR="00116608" w:rsidRPr="000F3B30" w:rsidRDefault="00116608" w:rsidP="00116608">
      <w:pPr>
        <w:pStyle w:val="B3"/>
        <w:rPr>
          <w:noProof/>
        </w:rPr>
      </w:pPr>
      <w:r w:rsidRPr="000F3B30">
        <w:rPr>
          <w:noProof/>
        </w:rPr>
        <w:t>3&gt;</w:t>
      </w:r>
      <w:r w:rsidRPr="000F3B30">
        <w:rPr>
          <w:noProof/>
        </w:rPr>
        <w:tab/>
        <w:t>else:</w:t>
      </w:r>
    </w:p>
    <w:p w14:paraId="149931EC" w14:textId="77777777" w:rsidR="00116608" w:rsidRPr="000F3B30" w:rsidRDefault="00116608" w:rsidP="00116608">
      <w:pPr>
        <w:pStyle w:val="B4"/>
        <w:rPr>
          <w:noProof/>
        </w:rPr>
      </w:pPr>
      <w:r w:rsidRPr="000F3B30">
        <w:rPr>
          <w:noProof/>
        </w:rPr>
        <w:t>4&gt;</w:t>
      </w:r>
      <w:r w:rsidRPr="000F3B30">
        <w:rPr>
          <w:noProof/>
        </w:rPr>
        <w:tab/>
        <w:t>consider the SR transmission as a de-prioritized SR transmission.</w:t>
      </w:r>
    </w:p>
    <w:p w14:paraId="541CDF8F" w14:textId="77777777" w:rsidR="00116608" w:rsidRPr="000F3B30" w:rsidRDefault="00116608" w:rsidP="00116608">
      <w:pPr>
        <w:pStyle w:val="NO"/>
        <w:rPr>
          <w:noProof/>
        </w:rPr>
      </w:pPr>
      <w:r w:rsidRPr="000F3B30">
        <w:rPr>
          <w:noProof/>
        </w:rPr>
        <w:t>NOTE 1:</w:t>
      </w:r>
      <w:r w:rsidRPr="000F3B30">
        <w:rPr>
          <w:noProof/>
        </w:rPr>
        <w:tab/>
      </w:r>
      <w:r w:rsidRPr="000F3B30">
        <w:rPr>
          <w:rFonts w:eastAsia="Malgun Gothic"/>
          <w:noProof/>
        </w:rPr>
        <w:t xml:space="preserve">Except for SR for SCell beam failure recovery, </w:t>
      </w:r>
      <w:r w:rsidRPr="000F3B30">
        <w:rPr>
          <w:noProof/>
        </w:rPr>
        <w:t xml:space="preserve">the selection of which valid PUCCH resource for SR to signal SR on when the MAC entity has more than one </w:t>
      </w:r>
      <w:r w:rsidRPr="000F3B30">
        <w:rPr>
          <w:noProof/>
          <w:lang w:eastAsia="ko-KR"/>
        </w:rPr>
        <w:t xml:space="preserve">overlapping </w:t>
      </w:r>
      <w:r w:rsidRPr="000F3B30">
        <w:rPr>
          <w:noProof/>
        </w:rPr>
        <w:t xml:space="preserve">valid PUCCH resource for </w:t>
      </w:r>
      <w:r w:rsidRPr="000F3B30">
        <w:rPr>
          <w:noProof/>
          <w:lang w:eastAsia="ko-KR"/>
        </w:rPr>
        <w:t xml:space="preserve">the </w:t>
      </w:r>
      <w:r w:rsidRPr="000F3B30">
        <w:rPr>
          <w:noProof/>
        </w:rPr>
        <w:t xml:space="preserve">SR </w:t>
      </w:r>
      <w:r w:rsidRPr="000F3B30">
        <w:rPr>
          <w:noProof/>
          <w:lang w:eastAsia="ko-KR"/>
        </w:rPr>
        <w:t xml:space="preserve">transmission occasion </w:t>
      </w:r>
      <w:r w:rsidRPr="000F3B30">
        <w:rPr>
          <w:noProof/>
        </w:rPr>
        <w:t>is left to UE implementation.</w:t>
      </w:r>
    </w:p>
    <w:p w14:paraId="72B94CF5" w14:textId="77777777" w:rsidR="00116608" w:rsidRPr="000F3B30" w:rsidRDefault="00116608" w:rsidP="00116608">
      <w:pPr>
        <w:pStyle w:val="NO"/>
        <w:rPr>
          <w:noProof/>
        </w:rPr>
      </w:pPr>
      <w:r w:rsidRPr="000F3B30">
        <w:rPr>
          <w:noProof/>
        </w:rPr>
        <w:t>NOTE 2:</w:t>
      </w:r>
      <w:r w:rsidRPr="000F3B30">
        <w:rPr>
          <w:noProof/>
        </w:rPr>
        <w:tab/>
        <w:t xml:space="preserve">If more than one individual SR triggers an instruction from the MAC entity to the PHY layer to signal the SR on the same valid PUCCH resource, the </w:t>
      </w:r>
      <w:r w:rsidRPr="000F3B30">
        <w:rPr>
          <w:i/>
          <w:iCs/>
          <w:noProof/>
        </w:rPr>
        <w:t>SR_COUNTER</w:t>
      </w:r>
      <w:r w:rsidRPr="000F3B30">
        <w:rPr>
          <w:noProof/>
        </w:rPr>
        <w:t xml:space="preserve"> for the relevant SR configuration is incremented only once.</w:t>
      </w:r>
    </w:p>
    <w:p w14:paraId="49CA554E" w14:textId="77777777" w:rsidR="00116608" w:rsidRPr="000F3B30" w:rsidRDefault="00116608" w:rsidP="00116608">
      <w:pPr>
        <w:pStyle w:val="NO"/>
        <w:rPr>
          <w:noProof/>
        </w:rPr>
      </w:pPr>
      <w:r w:rsidRPr="000F3B30">
        <w:rPr>
          <w:noProof/>
        </w:rPr>
        <w:lastRenderedPageBreak/>
        <w:t>NOTE 3:</w:t>
      </w:r>
      <w:r w:rsidRPr="000F3B30">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2376660" w14:textId="33003E5F" w:rsidR="00116608" w:rsidRDefault="00116608" w:rsidP="00116608">
      <w:pPr>
        <w:pStyle w:val="NO"/>
        <w:rPr>
          <w:lang w:eastAsia="ko-KR"/>
        </w:rPr>
      </w:pPr>
      <w:r w:rsidRPr="000F3B30">
        <w:rPr>
          <w:lang w:eastAsia="ko-KR"/>
        </w:rPr>
        <w:t>NOTE 4:</w:t>
      </w:r>
      <w:r w:rsidRPr="000F3B30">
        <w:rPr>
          <w:lang w:eastAsia="ko-KR"/>
        </w:rPr>
        <w:tab/>
        <w:t xml:space="preserve">For a UE operating in a semi-static channel access mode as described in TS 37.213 [18], PUCCH resources overlapping with the </w:t>
      </w:r>
      <w:ins w:id="12" w:author="Ozcan Ozturk" w:date="2020-10-19T20:50:00Z">
        <w:r w:rsidR="001045BF" w:rsidRPr="001045BF">
          <w:rPr>
            <w:lang w:val="en-GB" w:eastAsia="ko-KR"/>
          </w:rPr>
          <w:t>set of consecutive symbols before the start of a next channel occupancy time</w:t>
        </w:r>
      </w:ins>
      <w:ins w:id="13" w:author="Ozcan Ozturk" w:date="2020-10-19T20:51:00Z">
        <w:r w:rsidR="001045BF">
          <w:rPr>
            <w:lang w:val="en-GB" w:eastAsia="ko-KR"/>
          </w:rPr>
          <w:t xml:space="preserve"> </w:t>
        </w:r>
        <w:r w:rsidR="001045BF" w:rsidRPr="001045BF">
          <w:rPr>
            <w:lang w:val="en-GB" w:eastAsia="ko-KR"/>
          </w:rPr>
          <w:t xml:space="preserve">where </w:t>
        </w:r>
        <w:r w:rsidR="001045BF" w:rsidRPr="001045BF">
          <w:rPr>
            <w:lang w:val="sv-SE" w:eastAsia="ko-KR"/>
          </w:rPr>
          <w:t>the UE does not</w:t>
        </w:r>
        <w:r w:rsidR="001045BF" w:rsidRPr="001045BF">
          <w:rPr>
            <w:lang w:val="en-GB" w:eastAsia="ko-KR"/>
          </w:rPr>
          <w:t xml:space="preserve"> </w:t>
        </w:r>
        <w:proofErr w:type="spellStart"/>
        <w:r w:rsidR="001045BF" w:rsidRPr="001045BF">
          <w:rPr>
            <w:lang w:val="en-GB" w:eastAsia="ko-KR"/>
          </w:rPr>
          <w:t>transmi</w:t>
        </w:r>
        <w:proofErr w:type="spellEnd"/>
        <w:r w:rsidR="001045BF" w:rsidRPr="001045BF">
          <w:rPr>
            <w:lang w:val="sv-SE" w:eastAsia="ko-KR"/>
          </w:rPr>
          <w:t>t</w:t>
        </w:r>
      </w:ins>
      <w:del w:id="14" w:author="Ozcan Ozturk" w:date="2020-10-19T20:50:00Z">
        <w:r w:rsidRPr="000F3B30" w:rsidDel="001045BF">
          <w:rPr>
            <w:lang w:eastAsia="ko-KR"/>
          </w:rPr>
          <w:delText>idle time of a fixed frame period</w:delText>
        </w:r>
      </w:del>
      <w:r w:rsidRPr="000F3B30">
        <w:rPr>
          <w:lang w:eastAsia="ko-KR"/>
        </w:rPr>
        <w:t xml:space="preserve"> are not considered valid.</w:t>
      </w:r>
    </w:p>
    <w:p w14:paraId="525F774C" w14:textId="77777777" w:rsidR="00116608" w:rsidRPr="000F3B30" w:rsidRDefault="00116608" w:rsidP="00116608">
      <w:pPr>
        <w:rPr>
          <w:noProof/>
        </w:rPr>
      </w:pPr>
      <w:r w:rsidRPr="000F3B30">
        <w:rPr>
          <w:noProof/>
        </w:rPr>
        <w:t xml:space="preserve">The MAC entity may stop, if any, ongoing Random Access procedure due to a pending SR for BSR </w:t>
      </w:r>
      <w:r w:rsidRPr="000F3B30">
        <w:t>and BFR</w:t>
      </w:r>
      <w:r w:rsidRPr="000F3B30">
        <w:rPr>
          <w:noProof/>
        </w:rPr>
        <w:t xml:space="preserve"> which has no valid PUCCH resources configured, which was initiated by MAC entity prior to the MAC PDU assembly. </w:t>
      </w:r>
      <w:r w:rsidRPr="000F3B30">
        <w:rPr>
          <w:rFonts w:eastAsia="Malgun Gothic"/>
        </w:rPr>
        <w:t xml:space="preserve">The ongoing </w:t>
      </w:r>
      <w:r w:rsidRPr="000F3B30">
        <w:rPr>
          <w:noProof/>
        </w:rPr>
        <w:t xml:space="preserve">Random Access procedure </w:t>
      </w:r>
      <w:r w:rsidRPr="000F3B30">
        <w:t>due to a pending SR for BSR</w:t>
      </w:r>
      <w:r w:rsidRPr="000F3B30">
        <w:rPr>
          <w:noProof/>
        </w:rPr>
        <w:t xml:space="preserve"> may be stop</w:t>
      </w:r>
      <w:r w:rsidRPr="000F3B30">
        <w:rPr>
          <w:noProof/>
          <w:lang w:eastAsia="ko-KR"/>
        </w:rPr>
        <w:t>p</w:t>
      </w:r>
      <w:r w:rsidRPr="000F3B30">
        <w:rPr>
          <w:noProof/>
        </w:rPr>
        <w:t xml:space="preserve">ed when the MAC PDU is transmitted using a UL grant other than a UL grant provided by Random Access Response or a UL grant determined </w:t>
      </w:r>
      <w:r w:rsidRPr="000F3B30">
        <w:rPr>
          <w:lang w:eastAsia="ko-KR"/>
        </w:rPr>
        <w:t>as specified in clause 5.1.2a for the transmission of the MSGA payload</w:t>
      </w:r>
      <w:r w:rsidRPr="000F3B30">
        <w:rPr>
          <w:noProof/>
          <w:lang w:eastAsia="ko-KR"/>
        </w:rPr>
        <w:t>,</w:t>
      </w:r>
      <w:r w:rsidRPr="000F3B30">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F3B30">
        <w:rPr>
          <w:rFonts w:eastAsia="Malgun Gothic"/>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F3B30">
        <w:rPr>
          <w:rFonts w:eastAsia="Malgun Gothic"/>
          <w:lang w:eastAsia="ko-KR"/>
        </w:rPr>
        <w:t xml:space="preserve">or Truncated BFR MAC CE </w:t>
      </w:r>
      <w:r w:rsidRPr="000F3B30">
        <w:rPr>
          <w:rFonts w:eastAsia="Malgun Gothic"/>
        </w:rPr>
        <w:t xml:space="preserve">which includes beam failure recovery information of that SCell. Upon deactivation of SCell (as specified in clause 5.9) configured with beam failure detection the ongoing </w:t>
      </w:r>
      <w:proofErr w:type="gramStart"/>
      <w:r w:rsidRPr="000F3B30">
        <w:rPr>
          <w:rFonts w:eastAsia="Malgun Gothic"/>
        </w:rPr>
        <w:t>Random Access</w:t>
      </w:r>
      <w:proofErr w:type="gramEnd"/>
      <w:r w:rsidRPr="000F3B30">
        <w:rPr>
          <w:rFonts w:eastAsia="Malgun Gothic"/>
        </w:rPr>
        <w:t xml:space="preserve"> procedure due to a pending SR for BFR may be stopped if all triggered BFRs for SCells are cancelled.</w:t>
      </w:r>
    </w:p>
    <w:p w14:paraId="3370735B" w14:textId="77777777" w:rsidR="00116608" w:rsidRPr="000F3B30" w:rsidRDefault="00116608" w:rsidP="00116608">
      <w:pPr>
        <w:rPr>
          <w:noProof/>
        </w:rPr>
      </w:pPr>
      <w:bookmarkStart w:id="15" w:name="_Hlk39177277"/>
      <w:r w:rsidRPr="000F3B30">
        <w:t xml:space="preserve">The MAC entity may stop, if any, ongoing </w:t>
      </w:r>
      <w:r w:rsidRPr="000F3B30">
        <w:rPr>
          <w:noProof/>
        </w:rPr>
        <w:t>Random Access procedure due to a pending SR for consistent LBT failure, which has no valid PUCCH resources configured, if:</w:t>
      </w:r>
    </w:p>
    <w:p w14:paraId="7C062E3D" w14:textId="77777777" w:rsidR="00116608" w:rsidRPr="000F3B30" w:rsidRDefault="00116608" w:rsidP="00116608">
      <w:pPr>
        <w:pStyle w:val="B1"/>
        <w:rPr>
          <w:lang w:eastAsia="ko-KR"/>
        </w:rPr>
      </w:pPr>
      <w:r w:rsidRPr="000F3B30">
        <w:rPr>
          <w:lang w:eastAsia="ko-KR"/>
        </w:rPr>
        <w:t>-</w:t>
      </w:r>
      <w:r w:rsidRPr="000F3B30">
        <w:rPr>
          <w:lang w:eastAsia="ko-KR"/>
        </w:rPr>
        <w:tab/>
        <w:t>all the SCells that triggered consistent LBT failure are deactivated (see clause 5.9); or</w:t>
      </w:r>
    </w:p>
    <w:p w14:paraId="6F94EC73" w14:textId="1D5440A3" w:rsidR="0092401C" w:rsidRPr="00834AED" w:rsidRDefault="00116608" w:rsidP="00727F50">
      <w:pPr>
        <w:pStyle w:val="B1"/>
        <w:rPr>
          <w:lang w:eastAsia="ko-KR"/>
        </w:rPr>
      </w:pPr>
      <w:r w:rsidRPr="000F3B30">
        <w:rPr>
          <w:lang w:eastAsia="ko-KR"/>
        </w:rPr>
        <w:t>-</w:t>
      </w:r>
      <w:r w:rsidRPr="000F3B30">
        <w:rPr>
          <w:lang w:eastAsia="ko-KR"/>
        </w:rPr>
        <w:tab/>
      </w:r>
      <w:r w:rsidRPr="000F3B30">
        <w:rPr>
          <w:noProof/>
        </w:rPr>
        <w:t>a MAC PDU is transmitted</w:t>
      </w:r>
      <w:r w:rsidRPr="000F3B30">
        <w:t xml:space="preserve"> using a UL grant other than a UL grant provided by Random Access Response</w:t>
      </w:r>
      <w:r w:rsidRPr="000F3B30">
        <w:rPr>
          <w:lang w:eastAsia="ko-KR"/>
        </w:rPr>
        <w:t xml:space="preserve"> </w:t>
      </w:r>
      <w:r w:rsidRPr="000F3B30">
        <w:rPr>
          <w:noProof/>
        </w:rPr>
        <w:t xml:space="preserve">or a UL grant determined </w:t>
      </w:r>
      <w:r w:rsidRPr="000F3B30">
        <w:rPr>
          <w:lang w:eastAsia="ko-KR"/>
        </w:rPr>
        <w:t>as specified in clause 5.1.2a for the transmission of the MSGA payload, and</w:t>
      </w:r>
      <w:r w:rsidRPr="000F3B30">
        <w:rPr>
          <w:noProof/>
        </w:rPr>
        <w:t xml:space="preserve"> this PDU includes an LBT failure MAC CE that indicates consistent LBT failure for all the SCells that triggered consistent LBT failure.</w:t>
      </w:r>
      <w:bookmarkEnd w:id="15"/>
    </w:p>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5"/>
      <w:bookmarkEnd w:id="6"/>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1E7CC" w14:textId="77777777" w:rsidR="00590909" w:rsidRDefault="00590909">
      <w:pPr>
        <w:spacing w:after="0"/>
      </w:pPr>
      <w:r>
        <w:separator/>
      </w:r>
    </w:p>
  </w:endnote>
  <w:endnote w:type="continuationSeparator" w:id="0">
    <w:p w14:paraId="0727F78E" w14:textId="77777777" w:rsidR="00590909" w:rsidRDefault="00590909">
      <w:pPr>
        <w:spacing w:after="0"/>
      </w:pPr>
      <w:r>
        <w:continuationSeparator/>
      </w:r>
    </w:p>
  </w:endnote>
  <w:endnote w:type="continuationNotice" w:id="1">
    <w:p w14:paraId="6A233875" w14:textId="77777777" w:rsidR="00590909" w:rsidRDefault="00590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Yu Mincho">
    <w:altName w:val="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F49EA" w14:textId="77777777" w:rsidR="001045BF" w:rsidRDefault="001045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045BF" w:rsidRDefault="001045B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1F940" w14:textId="77777777" w:rsidR="001045BF" w:rsidRDefault="001045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1BE43" w14:textId="77777777" w:rsidR="00590909" w:rsidRDefault="00590909">
      <w:pPr>
        <w:spacing w:after="0"/>
      </w:pPr>
      <w:r>
        <w:separator/>
      </w:r>
    </w:p>
  </w:footnote>
  <w:footnote w:type="continuationSeparator" w:id="0">
    <w:p w14:paraId="44583E21" w14:textId="77777777" w:rsidR="00590909" w:rsidRDefault="00590909">
      <w:pPr>
        <w:spacing w:after="0"/>
      </w:pPr>
      <w:r>
        <w:continuationSeparator/>
      </w:r>
    </w:p>
  </w:footnote>
  <w:footnote w:type="continuationNotice" w:id="1">
    <w:p w14:paraId="26E23788" w14:textId="77777777" w:rsidR="00590909" w:rsidRDefault="005909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4925" w14:textId="77777777" w:rsidR="001045BF" w:rsidRDefault="001045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9F4ACD0" w:rsidR="001045BF" w:rsidRDefault="001045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D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045BF" w:rsidRDefault="001045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FA741AC" w:rsidR="001045BF" w:rsidRDefault="001045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D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045BF" w:rsidRDefault="001045BF">
    <w:pPr>
      <w:pStyle w:val="Header"/>
    </w:pPr>
  </w:p>
  <w:p w14:paraId="31BBBCD6" w14:textId="77777777" w:rsidR="001045BF" w:rsidRDefault="001045B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64E3C" w14:textId="77777777" w:rsidR="001045BF" w:rsidRDefault="00104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5BF"/>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608"/>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1D3E"/>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A38"/>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0D9"/>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90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F50"/>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4F74"/>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AF4"/>
    <w:rsid w:val="00CC1DF9"/>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A3D"/>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2BBD"/>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3D0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qFormat/>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character" w:customStyle="1" w:styleId="B1Char">
    <w:name w:val="B1 Char"/>
    <w:qFormat/>
    <w:rsid w:val="0011660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27269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22384728">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4.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5.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6.xml><?xml version="1.0" encoding="utf-8"?>
<ds:datastoreItem xmlns:ds="http://schemas.openxmlformats.org/officeDocument/2006/customXml" ds:itemID="{4B9C85FB-32B2-4FDF-8FB2-2A493DC7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2132</Words>
  <Characters>11072</Characters>
  <Application>Microsoft Office Word</Application>
  <DocSecurity>0</DocSecurity>
  <Lines>92</Lines>
  <Paragraphs>26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2</cp:revision>
  <cp:lastPrinted>2017-05-08T10:55:00Z</cp:lastPrinted>
  <dcterms:created xsi:type="dcterms:W3CDTF">2020-10-22T22:03:00Z</dcterms:created>
  <dcterms:modified xsi:type="dcterms:W3CDTF">2020-10-22T22:03:00Z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