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F3216" w14:textId="0DB53851" w:rsidR="00550B28" w:rsidRDefault="00550B28" w:rsidP="00550B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510393391"/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bookmarkStart w:id="16" w:name="_Toc204256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875E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17" w:name="_GoBack"/>
      <w:r w:rsidR="00700CA0" w:rsidRPr="00700CA0">
        <w:rPr>
          <w:b/>
          <w:i/>
          <w:noProof/>
          <w:sz w:val="28"/>
        </w:rPr>
        <w:t>R2-20</w:t>
      </w:r>
      <w:r w:rsidR="00AB3DCE">
        <w:rPr>
          <w:b/>
          <w:i/>
          <w:noProof/>
          <w:sz w:val="28"/>
        </w:rPr>
        <w:t>10117</w:t>
      </w:r>
      <w:bookmarkEnd w:id="17"/>
    </w:p>
    <w:p w14:paraId="1F612653" w14:textId="0B5711BB" w:rsidR="00550B28" w:rsidRDefault="00550B28" w:rsidP="00550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9B0E4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9875E9">
        <w:rPr>
          <w:b/>
          <w:noProof/>
          <w:sz w:val="24"/>
        </w:rPr>
        <w:t>2</w:t>
      </w:r>
      <w:r w:rsidR="009875E9" w:rsidRPr="009875E9">
        <w:rPr>
          <w:b/>
          <w:noProof/>
          <w:sz w:val="24"/>
          <w:vertAlign w:val="superscript"/>
        </w:rPr>
        <w:t>nd</w:t>
      </w:r>
      <w:r w:rsidR="009875E9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 xml:space="preserve">– </w:t>
      </w:r>
      <w:r w:rsidR="009875E9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75E9">
        <w:rPr>
          <w:b/>
          <w:noProof/>
          <w:sz w:val="24"/>
        </w:rPr>
        <w:t>Nov</w:t>
      </w:r>
      <w:r w:rsidRPr="00DC5A2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B28" w14:paraId="65B654AF" w14:textId="77777777" w:rsidTr="002742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F7B2" w14:textId="77777777" w:rsidR="00550B28" w:rsidRDefault="00550B28" w:rsidP="002742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50B28" w14:paraId="6AF5FC0A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BA281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B28" w14:paraId="2B3E5EC2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2E8EA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A7AAEA" w14:textId="77777777" w:rsidTr="00274203">
        <w:tc>
          <w:tcPr>
            <w:tcW w:w="142" w:type="dxa"/>
            <w:tcBorders>
              <w:left w:val="single" w:sz="4" w:space="0" w:color="auto"/>
            </w:tcBorders>
          </w:tcPr>
          <w:p w14:paraId="12C5F4CC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4CF20D" w14:textId="03F64566" w:rsidR="00550B28" w:rsidRPr="00410371" w:rsidRDefault="00550B28" w:rsidP="00AC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AC16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AC16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EC28D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A6F4B" w14:textId="2D7F0142" w:rsidR="00550B28" w:rsidRPr="00410371" w:rsidRDefault="00550B28" w:rsidP="004421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AB3DCE">
              <w:rPr>
                <w:b/>
                <w:noProof/>
                <w:sz w:val="28"/>
              </w:rPr>
              <w:t>2177</w:t>
            </w:r>
          </w:p>
        </w:tc>
        <w:tc>
          <w:tcPr>
            <w:tcW w:w="709" w:type="dxa"/>
          </w:tcPr>
          <w:p w14:paraId="7C7C6270" w14:textId="77777777" w:rsidR="00550B28" w:rsidRDefault="00550B28" w:rsidP="002742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D96CDB" w14:textId="77777777" w:rsidR="00550B28" w:rsidRPr="00410371" w:rsidRDefault="00550B28" w:rsidP="002742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1231E54E" w14:textId="77777777" w:rsidR="00550B28" w:rsidRDefault="00550B28" w:rsidP="002742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6895A" w14:textId="5A47199A" w:rsidR="00550B28" w:rsidRPr="00410371" w:rsidRDefault="00550B28" w:rsidP="00633B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BC64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33B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3FF506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DA2C50E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4B4A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1B9B8EE" w14:textId="77777777" w:rsidTr="002742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E7CE3" w14:textId="77777777" w:rsidR="00550B28" w:rsidRPr="00F25D98" w:rsidRDefault="00550B28" w:rsidP="002742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0B28" w14:paraId="79B8842A" w14:textId="77777777" w:rsidTr="00274203">
        <w:tc>
          <w:tcPr>
            <w:tcW w:w="9641" w:type="dxa"/>
            <w:gridSpan w:val="9"/>
          </w:tcPr>
          <w:p w14:paraId="1CF8393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34980" w14:textId="77777777" w:rsidR="00550B28" w:rsidRDefault="00550B28" w:rsidP="00550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B28" w14:paraId="65ACBA98" w14:textId="77777777" w:rsidTr="00274203">
        <w:tc>
          <w:tcPr>
            <w:tcW w:w="2835" w:type="dxa"/>
          </w:tcPr>
          <w:p w14:paraId="1717924A" w14:textId="77777777" w:rsidR="00550B28" w:rsidRDefault="00550B28" w:rsidP="002742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3CBBD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C0DF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0A3C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71A0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BE3C2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5CA07" w14:textId="4D23E9E1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5B0B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691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7F4F02" w14:textId="77777777" w:rsidR="00550B28" w:rsidRDefault="00550B28" w:rsidP="00550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B28" w14:paraId="502EFFDE" w14:textId="77777777" w:rsidTr="00274203">
        <w:tc>
          <w:tcPr>
            <w:tcW w:w="9640" w:type="dxa"/>
            <w:gridSpan w:val="11"/>
          </w:tcPr>
          <w:p w14:paraId="6506C7E1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CEB9FE" w14:textId="77777777" w:rsidTr="002742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ACE87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D394" w14:textId="03892048" w:rsidR="00550B28" w:rsidRPr="005969AD" w:rsidRDefault="00AC6670" w:rsidP="0037117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Correction for fast MCG link recovery via SRB3 in NR-DC</w:t>
            </w:r>
          </w:p>
        </w:tc>
      </w:tr>
      <w:tr w:rsidR="00550B28" w14:paraId="0FB05B74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5FC22E5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F2F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7EB91D02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7BB1185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F2847" w14:textId="6EEB257D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00CA0">
              <w:rPr>
                <w:noProof/>
              </w:rPr>
              <w:t>, HiSilicon</w:t>
            </w:r>
          </w:p>
        </w:tc>
      </w:tr>
      <w:tr w:rsidR="00550B28" w14:paraId="1DBE66C5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1E9AC12D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A11B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50B28" w14:paraId="742E13FE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C7964D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F4F32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0C50808D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6C1E785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B90AF" w14:textId="61BFA40C" w:rsidR="00550B28" w:rsidRDefault="00AC165E" w:rsidP="00274203">
            <w:pPr>
              <w:pStyle w:val="CRCoverPage"/>
              <w:spacing w:after="0"/>
              <w:ind w:left="100"/>
              <w:rPr>
                <w:noProof/>
              </w:rPr>
            </w:pPr>
            <w:r w:rsidRPr="00AC165E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4A92B2" w14:textId="77777777" w:rsidR="00550B28" w:rsidRDefault="00550B28" w:rsidP="002742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A79B9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C9DD9" w14:textId="54304DB3" w:rsidR="00550B28" w:rsidRDefault="00550B28" w:rsidP="00BC64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BC6421">
              <w:t>11</w:t>
            </w:r>
            <w:r>
              <w:t>-</w:t>
            </w:r>
            <w:r w:rsidR="00BC6421">
              <w:t>2</w:t>
            </w:r>
          </w:p>
        </w:tc>
      </w:tr>
      <w:tr w:rsidR="00550B28" w14:paraId="07945E3B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0760584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8227F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C00F2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2C4D5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5DB8B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1666973" w14:textId="77777777" w:rsidTr="002742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FC52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AC966" w14:textId="146B7A4B" w:rsidR="00550B28" w:rsidRDefault="00016E58" w:rsidP="002742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BD274C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94EE6" w14:textId="77777777" w:rsidR="00550B28" w:rsidRDefault="00550B28" w:rsidP="002742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4A18C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50B28" w14:paraId="7E5FE50F" w14:textId="77777777" w:rsidTr="002742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E848B4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9F8C2" w14:textId="77777777" w:rsidR="00550B28" w:rsidRDefault="00550B28" w:rsidP="002742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8FC60" w14:textId="77777777" w:rsidR="00550B28" w:rsidRDefault="00550B28" w:rsidP="002742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6B6CE" w14:textId="77777777" w:rsidR="00550B28" w:rsidRPr="007C2097" w:rsidRDefault="00550B28" w:rsidP="002742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0B28" w14:paraId="339C7BA7" w14:textId="77777777" w:rsidTr="00274203">
        <w:tc>
          <w:tcPr>
            <w:tcW w:w="1843" w:type="dxa"/>
          </w:tcPr>
          <w:p w14:paraId="3FE363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43EDE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331A63A6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08791" w14:textId="77777777" w:rsidR="00550B28" w:rsidRDefault="00550B28" w:rsidP="00C74F9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EEF45" w14:textId="1D1A0D49" w:rsidR="00F31CDA" w:rsidRDefault="00F31CDA" w:rsidP="00C74F9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36.331 indicates that </w:t>
            </w:r>
          </w:p>
          <w:p w14:paraId="04FDF12D" w14:textId="41E23C71" w:rsidR="00F31CDA" w:rsidRDefault="00F31CDA" w:rsidP="00C74F9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 w:rsidRPr="002547D9">
              <w:t xml:space="preserve">In (NG)EN-DC and NR-DC, only </w:t>
            </w:r>
            <w:r w:rsidRPr="002547D9">
              <w:rPr>
                <w:i/>
              </w:rPr>
              <w:t>measConfig</w:t>
            </w:r>
            <w:r w:rsidRPr="002547D9">
              <w:t xml:space="preserve">, </w:t>
            </w:r>
            <w:r w:rsidRPr="002547D9">
              <w:rPr>
                <w:i/>
              </w:rPr>
              <w:t>radioBearerConfig</w:t>
            </w:r>
            <w:r w:rsidRPr="002547D9">
              <w:rPr>
                <w:i/>
                <w:lang w:eastAsia="zh-CN"/>
              </w:rPr>
              <w:t>, conditionalReconfiguration, otherConfig</w:t>
            </w:r>
            <w:r w:rsidRPr="002547D9">
              <w:t xml:space="preserve"> and/or </w:t>
            </w:r>
            <w:r w:rsidRPr="002547D9">
              <w:rPr>
                <w:i/>
              </w:rPr>
              <w:t>secondaryCellGroup</w:t>
            </w:r>
            <w:r w:rsidRPr="002547D9">
              <w:t xml:space="preserve"> are included in </w:t>
            </w:r>
            <w:r w:rsidRPr="002547D9">
              <w:rPr>
                <w:i/>
              </w:rPr>
              <w:t>RRCReconfiguration</w:t>
            </w:r>
            <w:r w:rsidRPr="002547D9">
              <w:t xml:space="preserve"> received via SRB3.</w:t>
            </w:r>
          </w:p>
          <w:p w14:paraId="0C2D4030" w14:textId="7DCAACFE" w:rsidR="00BC155F" w:rsidRDefault="00BC155F" w:rsidP="00C74F9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For fast MCG link recovery, RRCReconfiguration for the MCG can be received from SRB3, contained in DLInformationTransferMRDC and if it cannot include masterCellGroup, it seems </w:t>
            </w:r>
            <w:r w:rsidR="000F10A8">
              <w:rPr>
                <w:rFonts w:ascii="Arial" w:hAnsi="Arial"/>
                <w:iCs/>
                <w:lang w:eastAsia="en-US"/>
              </w:rPr>
              <w:t>difficult</w:t>
            </w:r>
            <w:r>
              <w:rPr>
                <w:rFonts w:ascii="Arial" w:hAnsi="Arial"/>
                <w:iCs/>
                <w:lang w:eastAsia="en-US"/>
              </w:rPr>
              <w:t xml:space="preserve"> to make recovery successful.</w:t>
            </w:r>
          </w:p>
          <w:p w14:paraId="224E5B89" w14:textId="64F3A149" w:rsidR="00550B28" w:rsidRPr="00817AAE" w:rsidRDefault="00BC155F" w:rsidP="002547D9">
            <w:pPr>
              <w:overflowPunct/>
              <w:autoSpaceDE/>
              <w:autoSpaceDN/>
              <w:adjustRightInd/>
              <w:spacing w:after="120"/>
              <w:textAlignment w:val="auto"/>
            </w:pPr>
            <w:r>
              <w:rPr>
                <w:rFonts w:ascii="Arial" w:hAnsi="Arial"/>
                <w:iCs/>
                <w:lang w:eastAsia="en-US"/>
              </w:rPr>
              <w:t>Besides, the description of SRB3 usage includes all cases except fast MCG link recovery.</w:t>
            </w:r>
          </w:p>
        </w:tc>
      </w:tr>
      <w:tr w:rsidR="00550B28" w14:paraId="63AD1B9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98B8" w14:textId="4FCA1EAA" w:rsidR="00550B28" w:rsidRDefault="00550B28" w:rsidP="00C74F9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9447" w14:textId="77777777" w:rsidR="00550B28" w:rsidRDefault="00550B28" w:rsidP="00C74F98">
            <w:pPr>
              <w:pStyle w:val="CRCoverPage"/>
              <w:rPr>
                <w:sz w:val="8"/>
                <w:szCs w:val="8"/>
              </w:rPr>
            </w:pPr>
          </w:p>
        </w:tc>
      </w:tr>
      <w:tr w:rsidR="00550B28" w14:paraId="4443C98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773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BB2259" w14:textId="6171E58D" w:rsidR="000F10A8" w:rsidRDefault="00BC155F" w:rsidP="00700CA0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1) </w:t>
            </w:r>
            <w:r w:rsidR="000F10A8">
              <w:rPr>
                <w:iCs/>
              </w:rPr>
              <w:t>Clarify</w:t>
            </w:r>
            <w:r>
              <w:rPr>
                <w:iCs/>
              </w:rPr>
              <w:t xml:space="preserve"> that the </w:t>
            </w:r>
            <w:r w:rsidR="000F10A8">
              <w:rPr>
                <w:iCs/>
              </w:rPr>
              <w:t>restriction</w:t>
            </w:r>
            <w:r>
              <w:rPr>
                <w:iCs/>
              </w:rPr>
              <w:t xml:space="preserve"> on the </w:t>
            </w:r>
            <w:r w:rsidR="000F10A8">
              <w:rPr>
                <w:iCs/>
              </w:rPr>
              <w:t>contents</w:t>
            </w:r>
            <w:r w:rsidR="00AC6670">
              <w:rPr>
                <w:iCs/>
              </w:rPr>
              <w:t xml:space="preserve"> </w:t>
            </w:r>
            <w:r>
              <w:rPr>
                <w:iCs/>
              </w:rPr>
              <w:t xml:space="preserve">of RRCReconfiguration received via SRB3 </w:t>
            </w:r>
            <w:r w:rsidR="000F10A8">
              <w:rPr>
                <w:iCs/>
              </w:rPr>
              <w:t>only applies when this message is for the SCG</w:t>
            </w:r>
          </w:p>
          <w:p w14:paraId="70DBB4F3" w14:textId="170E88E0" w:rsidR="00B87C41" w:rsidRDefault="00BC155F" w:rsidP="00700CA0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2) </w:t>
            </w:r>
            <w:r w:rsidR="00817AAE">
              <w:rPr>
                <w:iCs/>
              </w:rPr>
              <w:t>Add the</w:t>
            </w:r>
            <w:r w:rsidR="002547D9">
              <w:rPr>
                <w:iCs/>
              </w:rPr>
              <w:t xml:space="preserve"> usage of SRB3 in the </w:t>
            </w:r>
            <w:r>
              <w:rPr>
                <w:iCs/>
              </w:rPr>
              <w:t xml:space="preserve">fast </w:t>
            </w:r>
            <w:r w:rsidR="002547D9">
              <w:rPr>
                <w:iCs/>
              </w:rPr>
              <w:t xml:space="preserve">MCG </w:t>
            </w:r>
            <w:r>
              <w:rPr>
                <w:iCs/>
              </w:rPr>
              <w:t xml:space="preserve">link </w:t>
            </w:r>
            <w:r w:rsidR="002547D9">
              <w:rPr>
                <w:iCs/>
              </w:rPr>
              <w:t>recovery</w:t>
            </w:r>
            <w:r w:rsidR="00371179">
              <w:rPr>
                <w:iCs/>
              </w:rPr>
              <w:t>.</w:t>
            </w:r>
          </w:p>
          <w:p w14:paraId="24F75C40" w14:textId="77777777" w:rsidR="00371179" w:rsidRPr="00371179" w:rsidRDefault="00371179" w:rsidP="00700CA0">
            <w:pPr>
              <w:pStyle w:val="CRCoverPage"/>
              <w:spacing w:after="0"/>
              <w:rPr>
                <w:iCs/>
              </w:rPr>
            </w:pPr>
          </w:p>
          <w:p w14:paraId="39F8C95D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sz w:val="22"/>
                <w:lang w:eastAsia="en-US"/>
              </w:rPr>
            </w:pPr>
            <w:r w:rsidRPr="00B87C41">
              <w:rPr>
                <w:rFonts w:ascii="Arial" w:eastAsia="宋体" w:hAnsi="Arial"/>
                <w:b/>
                <w:sz w:val="22"/>
                <w:lang w:eastAsia="en-US"/>
              </w:rPr>
              <w:t>Impact analysis</w:t>
            </w:r>
          </w:p>
          <w:p w14:paraId="68C7C66E" w14:textId="494EE5A5" w:rsidR="00BC155F" w:rsidRDefault="00BC155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u w:val="single"/>
                <w:lang w:eastAsia="en-US"/>
              </w:rPr>
            </w:pPr>
            <w:r>
              <w:rPr>
                <w:rFonts w:ascii="Arial" w:eastAsia="宋体" w:hAnsi="Arial"/>
                <w:b/>
                <w:u w:val="single"/>
                <w:lang w:eastAsia="en-US"/>
              </w:rPr>
              <w:t xml:space="preserve">Impacted 5G </w:t>
            </w:r>
            <w:r w:rsidR="000F10A8">
              <w:rPr>
                <w:rFonts w:ascii="Arial" w:eastAsia="宋体" w:hAnsi="Arial"/>
                <w:b/>
                <w:u w:val="single"/>
                <w:lang w:eastAsia="en-US"/>
              </w:rPr>
              <w:t>architectures: NR-DC</w:t>
            </w:r>
          </w:p>
          <w:p w14:paraId="1851B500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Impacted functionality</w:t>
            </w:r>
          </w:p>
          <w:p w14:paraId="11998E08" w14:textId="3A940A7C" w:rsidR="00B87C41" w:rsidRPr="00751773" w:rsidRDefault="00BC155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Fast </w:t>
            </w:r>
            <w:r w:rsidR="002547D9" w:rsidRPr="00751773">
              <w:rPr>
                <w:rFonts w:ascii="Arial" w:hAnsi="Arial"/>
                <w:iCs/>
                <w:lang w:eastAsia="en-US"/>
              </w:rPr>
              <w:t xml:space="preserve">MCG </w:t>
            </w:r>
            <w:r>
              <w:rPr>
                <w:rFonts w:ascii="Arial" w:hAnsi="Arial"/>
                <w:iCs/>
                <w:lang w:eastAsia="en-US"/>
              </w:rPr>
              <w:t>link</w:t>
            </w:r>
            <w:r w:rsidR="002547D9" w:rsidRPr="00751773">
              <w:rPr>
                <w:rFonts w:ascii="Arial" w:hAnsi="Arial"/>
                <w:iCs/>
                <w:lang w:eastAsia="en-US"/>
              </w:rPr>
              <w:t xml:space="preserve"> recovery</w:t>
            </w:r>
            <w:r w:rsidR="00817AAE" w:rsidRPr="00751773">
              <w:rPr>
                <w:rFonts w:ascii="Arial" w:hAnsi="Arial"/>
                <w:iCs/>
                <w:lang w:eastAsia="en-US"/>
              </w:rPr>
              <w:t xml:space="preserve"> </w:t>
            </w:r>
            <w:r w:rsidR="00AC6670">
              <w:rPr>
                <w:rFonts w:ascii="Arial" w:hAnsi="Arial"/>
                <w:iCs/>
                <w:lang w:eastAsia="en-US"/>
              </w:rPr>
              <w:t>via SRB3</w:t>
            </w:r>
          </w:p>
          <w:p w14:paraId="4AEA71E4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Inter-operability</w:t>
            </w:r>
            <w:r w:rsidRPr="00B87C41">
              <w:rPr>
                <w:rFonts w:ascii="Arial" w:eastAsia="宋体" w:hAnsi="Arial"/>
                <w:b/>
                <w:lang w:eastAsia="en-US"/>
              </w:rPr>
              <w:t xml:space="preserve">: </w:t>
            </w:r>
          </w:p>
          <w:p w14:paraId="5B74E37F" w14:textId="129F75DE" w:rsidR="00AC6670" w:rsidRDefault="00AC6670" w:rsidP="002547D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If the UE implements this CR but not the network, there is no </w:t>
            </w:r>
            <w:r w:rsidR="000F10A8">
              <w:rPr>
                <w:rFonts w:ascii="Arial" w:hAnsi="Arial"/>
                <w:iCs/>
                <w:lang w:eastAsia="en-US"/>
              </w:rPr>
              <w:t>inter-operability i</w:t>
            </w:r>
            <w:r>
              <w:rPr>
                <w:rFonts w:ascii="Arial" w:hAnsi="Arial"/>
                <w:iCs/>
                <w:lang w:eastAsia="en-US"/>
              </w:rPr>
              <w:t>ssue.</w:t>
            </w:r>
          </w:p>
          <w:p w14:paraId="48ECECC3" w14:textId="7BC79BDC" w:rsidR="00700CA0" w:rsidRPr="00BB5EB0" w:rsidRDefault="00AC6670" w:rsidP="00AC667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If the network </w:t>
            </w:r>
            <w:r w:rsidR="000F10A8">
              <w:rPr>
                <w:rFonts w:ascii="Arial" w:hAnsi="Arial"/>
                <w:iCs/>
                <w:lang w:eastAsia="en-US"/>
              </w:rPr>
              <w:t>implements</w:t>
            </w:r>
            <w:r>
              <w:rPr>
                <w:rFonts w:ascii="Arial" w:hAnsi="Arial"/>
                <w:iCs/>
                <w:lang w:eastAsia="en-US"/>
              </w:rPr>
              <w:t xml:space="preserve"> this CR but not the UE, fast MCG link recovery v</w:t>
            </w:r>
            <w:r w:rsidR="000F10A8">
              <w:rPr>
                <w:rFonts w:ascii="Arial" w:hAnsi="Arial"/>
                <w:iCs/>
                <w:lang w:eastAsia="en-US"/>
              </w:rPr>
              <w:t>i</w:t>
            </w:r>
            <w:r>
              <w:rPr>
                <w:rFonts w:ascii="Arial" w:hAnsi="Arial"/>
                <w:iCs/>
                <w:lang w:eastAsia="en-US"/>
              </w:rPr>
              <w:t>a SRB3 may always fail.</w:t>
            </w:r>
          </w:p>
        </w:tc>
      </w:tr>
      <w:tr w:rsidR="00550B28" w14:paraId="42D0970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63CE" w14:textId="2B2195F0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FBF09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4A2DCC94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004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E0B8D" w14:textId="0DC24C3A" w:rsidR="00550B28" w:rsidRDefault="00AC6670" w:rsidP="002547D9">
            <w:pPr>
              <w:pStyle w:val="CRCoverPage"/>
              <w:spacing w:after="0"/>
              <w:rPr>
                <w:noProof/>
              </w:rPr>
            </w:pPr>
            <w:r>
              <w:rPr>
                <w:iCs/>
              </w:rPr>
              <w:t>In NR-DC, fast MCG link recovery via SRB3 may always fail.</w:t>
            </w:r>
          </w:p>
        </w:tc>
      </w:tr>
      <w:tr w:rsidR="00550B28" w14:paraId="3F653F0C" w14:textId="77777777" w:rsidTr="00274203">
        <w:tc>
          <w:tcPr>
            <w:tcW w:w="2694" w:type="dxa"/>
            <w:gridSpan w:val="2"/>
          </w:tcPr>
          <w:p w14:paraId="5A0E37F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6AB4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C47614A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08634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94060" w14:textId="5CDD85ED" w:rsidR="00550B28" w:rsidRDefault="002547D9" w:rsidP="00D3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</w:t>
            </w:r>
          </w:p>
        </w:tc>
      </w:tr>
      <w:tr w:rsidR="00550B28" w14:paraId="74BBF8F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C397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62F9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595434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AD80C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F26BD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E0D74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71175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561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B28" w14:paraId="2DF6666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29372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F4D0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3D31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7625D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29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50B28" w14:paraId="2F499ABE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65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3F19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83A3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D722B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1CB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657EE97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23BDF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B37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5248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6A3A9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15D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EA2EDF3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96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41F5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5697D2F1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F569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04D3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0B28" w:rsidRPr="008863B9" w14:paraId="271A74EB" w14:textId="77777777" w:rsidTr="002742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43B8C" w14:textId="77777777" w:rsidR="00550B28" w:rsidRPr="008863B9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ED3517" w14:textId="77777777" w:rsidR="00550B28" w:rsidRPr="008863B9" w:rsidRDefault="00550B28" w:rsidP="002742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0B28" w14:paraId="655AC810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432BD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B5A0E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30145E" w14:textId="77777777" w:rsidR="009001A2" w:rsidRDefault="009001A2" w:rsidP="00550B28">
      <w:pPr>
        <w:rPr>
          <w:noProof/>
        </w:rPr>
        <w:sectPr w:rsidR="009001A2" w:rsidSect="004E6CBB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7C379AE6" w14:textId="77777777" w:rsidR="002547D9" w:rsidRPr="002547D9" w:rsidRDefault="002547D9" w:rsidP="002547D9">
      <w:pPr>
        <w:keepNext/>
        <w:keepLines/>
        <w:spacing w:before="120"/>
        <w:ind w:left="1134" w:hanging="1134"/>
        <w:outlineLvl w:val="2"/>
        <w:rPr>
          <w:rFonts w:ascii="Arial" w:eastAsia="MS Mincho" w:hAnsi="Arial"/>
          <w:sz w:val="28"/>
        </w:rPr>
      </w:pPr>
      <w:bookmarkStart w:id="20" w:name="_Toc46439135"/>
      <w:bookmarkStart w:id="21" w:name="_Toc46443972"/>
      <w:bookmarkStart w:id="22" w:name="_Toc46486733"/>
      <w:bookmarkStart w:id="23" w:name="_Toc52836611"/>
      <w:bookmarkStart w:id="24" w:name="_Toc52837619"/>
      <w:bookmarkStart w:id="25" w:name="_Toc53006259"/>
      <w:r w:rsidRPr="002547D9">
        <w:rPr>
          <w:rFonts w:ascii="Arial" w:eastAsia="MS Mincho" w:hAnsi="Arial"/>
          <w:sz w:val="28"/>
        </w:rPr>
        <w:lastRenderedPageBreak/>
        <w:t>5.3.5</w:t>
      </w:r>
      <w:r w:rsidRPr="002547D9">
        <w:rPr>
          <w:rFonts w:ascii="Arial" w:eastAsia="MS Mincho" w:hAnsi="Arial"/>
          <w:sz w:val="28"/>
        </w:rPr>
        <w:tab/>
        <w:t>RRC reconfiguration</w:t>
      </w:r>
      <w:bookmarkEnd w:id="20"/>
      <w:bookmarkEnd w:id="21"/>
      <w:bookmarkEnd w:id="22"/>
      <w:bookmarkEnd w:id="23"/>
      <w:bookmarkEnd w:id="24"/>
      <w:bookmarkEnd w:id="25"/>
    </w:p>
    <w:p w14:paraId="7C3E5FDD" w14:textId="77777777" w:rsidR="002547D9" w:rsidRPr="002547D9" w:rsidRDefault="002547D9" w:rsidP="002547D9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26" w:name="_Toc46439136"/>
      <w:bookmarkStart w:id="27" w:name="_Toc46443973"/>
      <w:bookmarkStart w:id="28" w:name="_Toc46486734"/>
      <w:bookmarkStart w:id="29" w:name="_Toc52836612"/>
      <w:bookmarkStart w:id="30" w:name="_Toc52837620"/>
      <w:bookmarkStart w:id="31" w:name="_Toc53006260"/>
      <w:r w:rsidRPr="002547D9">
        <w:rPr>
          <w:rFonts w:ascii="Arial" w:eastAsia="MS Mincho" w:hAnsi="Arial"/>
          <w:sz w:val="24"/>
        </w:rPr>
        <w:t>5.3.5.1</w:t>
      </w:r>
      <w:r w:rsidRPr="002547D9">
        <w:rPr>
          <w:rFonts w:ascii="Arial" w:eastAsia="MS Mincho" w:hAnsi="Arial"/>
          <w:sz w:val="24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</w:p>
    <w:p w14:paraId="7FF09A4A" w14:textId="77777777" w:rsidR="002547D9" w:rsidRPr="002547D9" w:rsidRDefault="002547D9" w:rsidP="002547D9">
      <w:pPr>
        <w:keepNext/>
        <w:keepLines/>
        <w:spacing w:before="60"/>
        <w:jc w:val="center"/>
        <w:rPr>
          <w:rFonts w:ascii="Arial" w:hAnsi="Arial"/>
          <w:b/>
        </w:rPr>
      </w:pPr>
      <w:r w:rsidRPr="002547D9">
        <w:rPr>
          <w:rFonts w:ascii="Arial" w:hAnsi="Arial"/>
          <w:b/>
          <w:noProof/>
        </w:rPr>
        <w:object w:dxaOrig="4485" w:dyaOrig="2130" w14:anchorId="6C043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9pt;height:106.6pt" o:ole="">
            <v:imagedata r:id="rId16" o:title=""/>
          </v:shape>
          <o:OLEObject Type="Embed" ProgID="Mscgen.Chart" ShapeID="_x0000_i1025" DrawAspect="Content" ObjectID="_1664913027" r:id="rId17"/>
        </w:object>
      </w:r>
    </w:p>
    <w:p w14:paraId="4C5C1692" w14:textId="77777777" w:rsidR="002547D9" w:rsidRPr="002547D9" w:rsidRDefault="002547D9" w:rsidP="002547D9">
      <w:pPr>
        <w:keepLines/>
        <w:spacing w:after="240"/>
        <w:jc w:val="center"/>
        <w:rPr>
          <w:rFonts w:ascii="Arial" w:hAnsi="Arial"/>
          <w:b/>
        </w:rPr>
      </w:pPr>
      <w:r w:rsidRPr="002547D9">
        <w:rPr>
          <w:rFonts w:ascii="Arial" w:hAnsi="Arial"/>
          <w:b/>
        </w:rPr>
        <w:t>Figure 5.3.5.1-1: RRC reconfiguration, successful</w:t>
      </w:r>
    </w:p>
    <w:p w14:paraId="03DACB77" w14:textId="77777777" w:rsidR="002547D9" w:rsidRPr="002547D9" w:rsidRDefault="002547D9" w:rsidP="002547D9">
      <w:pPr>
        <w:keepNext/>
        <w:keepLines/>
        <w:spacing w:before="60"/>
        <w:jc w:val="center"/>
        <w:rPr>
          <w:rFonts w:ascii="Arial" w:hAnsi="Arial"/>
          <w:b/>
        </w:rPr>
      </w:pPr>
      <w:r w:rsidRPr="002547D9">
        <w:rPr>
          <w:rFonts w:ascii="Arial" w:hAnsi="Arial"/>
          <w:b/>
          <w:noProof/>
        </w:rPr>
        <w:object w:dxaOrig="4605" w:dyaOrig="2190" w14:anchorId="79B6FDE8">
          <v:shape id="_x0000_i1026" type="#_x0000_t75" style="width:230.05pt;height:109.4pt" o:ole="">
            <v:imagedata r:id="rId18" o:title=""/>
          </v:shape>
          <o:OLEObject Type="Embed" ProgID="Mscgen.Chart" ShapeID="_x0000_i1026" DrawAspect="Content" ObjectID="_1664913028" r:id="rId19"/>
        </w:object>
      </w:r>
    </w:p>
    <w:p w14:paraId="7BBC4156" w14:textId="77777777" w:rsidR="002547D9" w:rsidRPr="002547D9" w:rsidRDefault="002547D9" w:rsidP="002547D9">
      <w:pPr>
        <w:keepLines/>
        <w:spacing w:after="240"/>
        <w:jc w:val="center"/>
        <w:rPr>
          <w:rFonts w:ascii="Arial" w:hAnsi="Arial"/>
          <w:b/>
        </w:rPr>
      </w:pPr>
      <w:r w:rsidRPr="002547D9">
        <w:rPr>
          <w:rFonts w:ascii="Arial" w:hAnsi="Arial"/>
          <w:b/>
        </w:rPr>
        <w:t>Figure 5.3.5.1-2: RRC reconfiguration, failure</w:t>
      </w:r>
    </w:p>
    <w:p w14:paraId="0023676C" w14:textId="77777777" w:rsidR="002547D9" w:rsidRPr="002547D9" w:rsidRDefault="002547D9" w:rsidP="002547D9">
      <w:r w:rsidRPr="002547D9">
        <w:t>The purpose of this procedure is to modify an RRC connection, e.g. to establish/modify/release RBs, to perform reconfiguration with sync, to setup/modify/release measurements, to add/modify/release SCells and cell groups, to add/modify/release conditional handover configuration, to add/modify/release conditional PSCell change configuration. As part of the procedure, NAS dedicated information may be transferred from the Network to the UE.</w:t>
      </w:r>
    </w:p>
    <w:p w14:paraId="6943525A" w14:textId="77777777" w:rsidR="002547D9" w:rsidRPr="002547D9" w:rsidRDefault="002547D9" w:rsidP="002547D9">
      <w:pPr>
        <w:rPr>
          <w:lang w:eastAsia="fi-FI"/>
        </w:rPr>
      </w:pPr>
      <w:r w:rsidRPr="002547D9">
        <w:t>RRC reconfiguration to perform reconfiguration with sync includes, but is not limited to, the following cases:</w:t>
      </w:r>
    </w:p>
    <w:p w14:paraId="56BB48C5" w14:textId="77777777" w:rsidR="002547D9" w:rsidRPr="002547D9" w:rsidRDefault="002547D9" w:rsidP="002547D9">
      <w:pPr>
        <w:ind w:left="568" w:hanging="284"/>
      </w:pPr>
      <w:r w:rsidRPr="002547D9">
        <w:t>-</w:t>
      </w:r>
      <w:r w:rsidRPr="002547D9">
        <w:tab/>
        <w:t xml:space="preserve">reconfiguration with sync and security key refresh, involving RA to the PCell/PSCell, MAC reset, refresh of security </w:t>
      </w:r>
      <w:r w:rsidRPr="002547D9">
        <w:rPr>
          <w:rFonts w:eastAsia="宋体"/>
        </w:rPr>
        <w:t xml:space="preserve">and </w:t>
      </w:r>
      <w:r w:rsidRPr="002547D9">
        <w:t>re-establishment of RLC and PDCP triggered by explicit L2 indicators;</w:t>
      </w:r>
    </w:p>
    <w:p w14:paraId="69E3A261" w14:textId="77777777" w:rsidR="002547D9" w:rsidRPr="002547D9" w:rsidRDefault="002547D9" w:rsidP="002547D9">
      <w:pPr>
        <w:ind w:left="568" w:hanging="284"/>
      </w:pPr>
      <w:r w:rsidRPr="002547D9">
        <w:t>-</w:t>
      </w:r>
      <w:r w:rsidRPr="002547D9">
        <w:tab/>
        <w:t>reconfiguration with sync but without security key refresh, involving RA to the PCell/PSCell, MAC reset and RLC re-establishment and PDCP data recovery (for AM DRB) triggered by explicit L2 indicators.</w:t>
      </w:r>
    </w:p>
    <w:p w14:paraId="5CD943E5" w14:textId="77777777" w:rsidR="002547D9" w:rsidRPr="002547D9" w:rsidRDefault="002547D9" w:rsidP="002547D9">
      <w:pPr>
        <w:ind w:left="568" w:hanging="284"/>
      </w:pPr>
      <w:r w:rsidRPr="002547D9">
        <w:t>-</w:t>
      </w:r>
      <w:r w:rsidRPr="002547D9">
        <w:tab/>
        <w:t>reconfiguration with sync for DAPS and security key refresh, involving RA to the target PCell, establishment of target MAC, and</w:t>
      </w:r>
    </w:p>
    <w:p w14:paraId="160E8E2C" w14:textId="77777777" w:rsidR="002547D9" w:rsidRPr="002547D9" w:rsidRDefault="002547D9" w:rsidP="002547D9">
      <w:pPr>
        <w:ind w:left="851" w:hanging="284"/>
      </w:pPr>
      <w:r w:rsidRPr="002547D9">
        <w:t>-</w:t>
      </w:r>
      <w:r w:rsidRPr="002547D9">
        <w:tab/>
        <w:t>for non-DAPS bearer: refresh of security and re-establishment of RLC and PDCP triggered by explicit L2 indicators;</w:t>
      </w:r>
    </w:p>
    <w:p w14:paraId="4770E9A1" w14:textId="77777777" w:rsidR="002547D9" w:rsidRPr="002547D9" w:rsidRDefault="002547D9" w:rsidP="002547D9">
      <w:pPr>
        <w:ind w:left="851" w:hanging="284"/>
      </w:pPr>
      <w:r w:rsidRPr="002547D9">
        <w:t>-</w:t>
      </w:r>
      <w:r w:rsidRPr="002547D9">
        <w:tab/>
        <w:t>for DAPS bearer: establishment of RLC for the target PCell, refresh of security and reconfiguration of PDCP to add the ciphering function, the integrity protection function and ROHC function of the target PCell;</w:t>
      </w:r>
    </w:p>
    <w:p w14:paraId="51BF8F71" w14:textId="77777777" w:rsidR="002547D9" w:rsidRPr="002547D9" w:rsidRDefault="002547D9" w:rsidP="002547D9">
      <w:pPr>
        <w:ind w:left="851" w:hanging="284"/>
      </w:pPr>
      <w:r w:rsidRPr="002547D9">
        <w:t>-</w:t>
      </w:r>
      <w:r w:rsidRPr="002547D9">
        <w:tab/>
        <w:t>for SRB: refresh of security and establishment of RLC and PDCP for the target PCell;</w:t>
      </w:r>
    </w:p>
    <w:p w14:paraId="3CEEC69B" w14:textId="77777777" w:rsidR="002547D9" w:rsidRPr="002547D9" w:rsidRDefault="002547D9" w:rsidP="002547D9">
      <w:pPr>
        <w:ind w:left="568" w:hanging="284"/>
      </w:pPr>
      <w:r w:rsidRPr="002547D9">
        <w:t>-</w:t>
      </w:r>
      <w:r w:rsidRPr="002547D9">
        <w:tab/>
        <w:t>reconfiguration with sync for DAPS but without security key refresh, involving RA to the target PCell, establishment of target MAC, and:</w:t>
      </w:r>
    </w:p>
    <w:p w14:paraId="2F45F902" w14:textId="77777777" w:rsidR="002547D9" w:rsidRPr="002547D9" w:rsidRDefault="002547D9" w:rsidP="002547D9">
      <w:pPr>
        <w:ind w:left="851" w:hanging="284"/>
      </w:pPr>
      <w:r w:rsidRPr="002547D9">
        <w:t>-</w:t>
      </w:r>
      <w:r w:rsidRPr="002547D9">
        <w:tab/>
        <w:t>for non-DAPS bearer: RLC re-establishment and PDCP data recovery (for AM DRB) triggered by explicit L2 indicators.</w:t>
      </w:r>
    </w:p>
    <w:p w14:paraId="2A6E8D42" w14:textId="77777777" w:rsidR="002547D9" w:rsidRPr="002547D9" w:rsidRDefault="002547D9" w:rsidP="002547D9">
      <w:pPr>
        <w:ind w:left="851" w:hanging="284"/>
      </w:pPr>
      <w:r w:rsidRPr="002547D9">
        <w:t>-</w:t>
      </w:r>
      <w:r w:rsidRPr="002547D9">
        <w:tab/>
        <w:t>for DAPS bearer: establishment of RLC for target PCell, reconfiguration of PDCP to add the ciphering function, the integrity protection function and ROHC function of the target PCell;</w:t>
      </w:r>
    </w:p>
    <w:p w14:paraId="6E2DD40C" w14:textId="77777777" w:rsidR="002547D9" w:rsidRPr="002547D9" w:rsidRDefault="002547D9" w:rsidP="002547D9">
      <w:pPr>
        <w:ind w:left="851" w:hanging="284"/>
      </w:pPr>
      <w:r w:rsidRPr="002547D9">
        <w:t>-</w:t>
      </w:r>
      <w:r w:rsidRPr="002547D9">
        <w:tab/>
        <w:t>for SRB: establishment of RLC and PDCP for the target PCell.</w:t>
      </w:r>
    </w:p>
    <w:p w14:paraId="6F2CBD9A" w14:textId="0A180D89" w:rsidR="002547D9" w:rsidRPr="002547D9" w:rsidRDefault="002547D9" w:rsidP="002547D9">
      <w:r w:rsidRPr="002547D9">
        <w:lastRenderedPageBreak/>
        <w:t>In (NG)EN-DC and NR-DC, SRB3 can be used for measurement configuration and reporting, for UE assistance (re-)configuration and reporting for power savings, to (re-)configure MAC, RLC, physical layer and RLF timers and constants of the SCG configuration, and to reconfigure PDCP for DRBs associated with the S-K</w:t>
      </w:r>
      <w:r w:rsidRPr="002547D9">
        <w:rPr>
          <w:vertAlign w:val="subscript"/>
        </w:rPr>
        <w:t>gNB</w:t>
      </w:r>
      <w:r w:rsidRPr="002547D9">
        <w:t xml:space="preserve"> or SRB3, and to reconfigure SDAP for DRBs associated with S-K</w:t>
      </w:r>
      <w:r w:rsidRPr="002547D9">
        <w:rPr>
          <w:vertAlign w:val="subscript"/>
        </w:rPr>
        <w:t>gNB</w:t>
      </w:r>
      <w:r w:rsidRPr="002547D9">
        <w:t xml:space="preserve"> in NGEN-DC and NR-DC, and to add/modify/release conditional PSCell change configuration, provided that the (re-)configuration does not require any MN involvement</w:t>
      </w:r>
      <w:ins w:id="32" w:author="Huawei" w:date="2020-10-14T15:57:00Z">
        <w:r w:rsidR="00C25AD8">
          <w:t>, and to trans</w:t>
        </w:r>
      </w:ins>
      <w:ins w:id="33" w:author="Huawei" w:date="2020-10-14T15:58:00Z">
        <w:r w:rsidR="00C25AD8">
          <w:t xml:space="preserve">mit RRC messages between </w:t>
        </w:r>
      </w:ins>
      <w:ins w:id="34" w:author="Huawei" w:date="2020-10-14T15:59:00Z">
        <w:r w:rsidR="00C25AD8">
          <w:t xml:space="preserve">the </w:t>
        </w:r>
      </w:ins>
      <w:ins w:id="35" w:author="Huawei" w:date="2020-10-22T12:06:00Z">
        <w:r w:rsidR="000F10A8">
          <w:t xml:space="preserve">MN </w:t>
        </w:r>
      </w:ins>
      <w:ins w:id="36" w:author="Huawei" w:date="2020-10-14T15:58:00Z">
        <w:r w:rsidR="00C25AD8">
          <w:t>and the UE</w:t>
        </w:r>
      </w:ins>
      <w:ins w:id="37" w:author="Huawei" w:date="2020-10-14T15:59:00Z">
        <w:r w:rsidR="00C25AD8">
          <w:t xml:space="preserve"> during fast MCG link recovery</w:t>
        </w:r>
      </w:ins>
      <w:r w:rsidRPr="002547D9">
        <w:t xml:space="preserve">. In (NG)EN-DC and NR-DC, only </w:t>
      </w:r>
      <w:r w:rsidRPr="002547D9">
        <w:rPr>
          <w:i/>
        </w:rPr>
        <w:t>measConfig</w:t>
      </w:r>
      <w:r w:rsidRPr="002547D9">
        <w:t xml:space="preserve">, </w:t>
      </w:r>
      <w:r w:rsidRPr="002547D9">
        <w:rPr>
          <w:i/>
        </w:rPr>
        <w:t>radioBearerConfig</w:t>
      </w:r>
      <w:r w:rsidRPr="002547D9">
        <w:rPr>
          <w:i/>
          <w:lang w:eastAsia="zh-CN"/>
        </w:rPr>
        <w:t>, conditionalReconfiguration, otherConfig</w:t>
      </w:r>
      <w:r w:rsidRPr="002547D9">
        <w:t xml:space="preserve"> and/or </w:t>
      </w:r>
      <w:r w:rsidRPr="002547D9">
        <w:rPr>
          <w:i/>
        </w:rPr>
        <w:t>secondaryCellGroup</w:t>
      </w:r>
      <w:r w:rsidRPr="002547D9">
        <w:t xml:space="preserve"> are included in </w:t>
      </w:r>
      <w:r w:rsidRPr="002547D9">
        <w:rPr>
          <w:i/>
        </w:rPr>
        <w:t>RRCReconfiguration</w:t>
      </w:r>
      <w:r w:rsidRPr="002547D9">
        <w:t xml:space="preserve"> </w:t>
      </w:r>
      <w:ins w:id="38" w:author="Huawei" w:date="2020-10-22T12:01:00Z">
        <w:r w:rsidR="00AC6670">
          <w:t>for the SCG</w:t>
        </w:r>
      </w:ins>
      <w:r w:rsidR="00F31CDA" w:rsidRPr="002547D9">
        <w:t xml:space="preserve"> </w:t>
      </w:r>
      <w:r w:rsidRPr="002547D9">
        <w:t>received via SRB3.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4FD6D28" w14:textId="77777777" w:rsidR="002547D9" w:rsidRPr="002547D9" w:rsidRDefault="002547D9" w:rsidP="002547D9">
      <w:pPr>
        <w:tabs>
          <w:tab w:val="left" w:pos="889"/>
        </w:tabs>
        <w:rPr>
          <w:rFonts w:eastAsiaTheme="minorEastAsia"/>
        </w:rPr>
      </w:pPr>
    </w:p>
    <w:sectPr w:rsidR="002547D9" w:rsidRPr="002547D9" w:rsidSect="004E6CBB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0FE0A" w14:textId="77777777" w:rsidR="006A6A7C" w:rsidRDefault="006A6A7C">
      <w:pPr>
        <w:spacing w:after="0"/>
      </w:pPr>
      <w:r>
        <w:separator/>
      </w:r>
    </w:p>
  </w:endnote>
  <w:endnote w:type="continuationSeparator" w:id="0">
    <w:p w14:paraId="1C009DE0" w14:textId="77777777" w:rsidR="006A6A7C" w:rsidRDefault="006A6A7C">
      <w:pPr>
        <w:spacing w:after="0"/>
      </w:pPr>
      <w:r>
        <w:continuationSeparator/>
      </w:r>
    </w:p>
  </w:endnote>
  <w:endnote w:type="continuationNotice" w:id="1">
    <w:p w14:paraId="6F9A71C8" w14:textId="77777777" w:rsidR="006A6A7C" w:rsidRDefault="006A6A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AC165E" w:rsidRDefault="00AC165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28F78" w14:textId="77777777" w:rsidR="006A6A7C" w:rsidRDefault="006A6A7C">
      <w:pPr>
        <w:spacing w:after="0"/>
      </w:pPr>
      <w:r>
        <w:separator/>
      </w:r>
    </w:p>
  </w:footnote>
  <w:footnote w:type="continuationSeparator" w:id="0">
    <w:p w14:paraId="203A986F" w14:textId="77777777" w:rsidR="006A6A7C" w:rsidRDefault="006A6A7C">
      <w:pPr>
        <w:spacing w:after="0"/>
      </w:pPr>
      <w:r>
        <w:continuationSeparator/>
      </w:r>
    </w:p>
  </w:footnote>
  <w:footnote w:type="continuationNotice" w:id="1">
    <w:p w14:paraId="4A3D0587" w14:textId="77777777" w:rsidR="006A6A7C" w:rsidRDefault="006A6A7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24ACC1E3" w:rsidR="00AC165E" w:rsidRDefault="00AC165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83AF260" w:rsidR="00AC165E" w:rsidRDefault="00AC165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B3DC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96E953" w:rsidR="00AC165E" w:rsidRDefault="00AC165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AC165E" w:rsidRDefault="00AC165E">
    <w:pPr>
      <w:pStyle w:val="Header"/>
    </w:pPr>
  </w:p>
  <w:p w14:paraId="31BBBCD6" w14:textId="77777777" w:rsidR="00AC165E" w:rsidRDefault="00AC16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C3A9E"/>
    <w:multiLevelType w:val="hybridMultilevel"/>
    <w:tmpl w:val="C0B8E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A47E7B"/>
    <w:multiLevelType w:val="hybridMultilevel"/>
    <w:tmpl w:val="7B1A1476"/>
    <w:lvl w:ilvl="0" w:tplc="E9BEDF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2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3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7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4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9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9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4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1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3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B5568F"/>
    <w:multiLevelType w:val="hybridMultilevel"/>
    <w:tmpl w:val="F59628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2"/>
  </w:num>
  <w:num w:numId="6">
    <w:abstractNumId w:val="38"/>
  </w:num>
  <w:num w:numId="7">
    <w:abstractNumId w:val="632"/>
  </w:num>
  <w:num w:numId="8">
    <w:abstractNumId w:val="368"/>
  </w:num>
  <w:num w:numId="9">
    <w:abstractNumId w:val="403"/>
  </w:num>
  <w:num w:numId="10">
    <w:abstractNumId w:val="579"/>
  </w:num>
  <w:num w:numId="11">
    <w:abstractNumId w:val="36"/>
  </w:num>
  <w:num w:numId="12">
    <w:abstractNumId w:val="203"/>
  </w:num>
  <w:num w:numId="13">
    <w:abstractNumId w:val="520"/>
  </w:num>
  <w:num w:numId="14">
    <w:abstractNumId w:val="694"/>
  </w:num>
  <w:num w:numId="15">
    <w:abstractNumId w:val="919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2"/>
  </w:num>
  <w:num w:numId="19">
    <w:abstractNumId w:val="430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9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1"/>
  </w:num>
  <w:num w:numId="28">
    <w:abstractNumId w:val="604"/>
  </w:num>
  <w:num w:numId="29">
    <w:abstractNumId w:val="440"/>
  </w:num>
  <w:num w:numId="30">
    <w:abstractNumId w:val="870"/>
  </w:num>
  <w:num w:numId="31">
    <w:abstractNumId w:val="12"/>
  </w:num>
  <w:num w:numId="32">
    <w:abstractNumId w:val="858"/>
  </w:num>
  <w:num w:numId="33">
    <w:abstractNumId w:val="628"/>
  </w:num>
  <w:num w:numId="34">
    <w:abstractNumId w:val="18"/>
  </w:num>
  <w:num w:numId="35">
    <w:abstractNumId w:val="302"/>
  </w:num>
  <w:num w:numId="36">
    <w:abstractNumId w:val="326"/>
  </w:num>
  <w:num w:numId="37">
    <w:abstractNumId w:val="414"/>
  </w:num>
  <w:num w:numId="38">
    <w:abstractNumId w:val="753"/>
  </w:num>
  <w:num w:numId="39">
    <w:abstractNumId w:val="566"/>
  </w:num>
  <w:num w:numId="40">
    <w:abstractNumId w:val="627"/>
  </w:num>
  <w:num w:numId="41">
    <w:abstractNumId w:val="161"/>
  </w:num>
  <w:num w:numId="42">
    <w:abstractNumId w:val="595"/>
  </w:num>
  <w:num w:numId="43">
    <w:abstractNumId w:val="352"/>
  </w:num>
  <w:num w:numId="44">
    <w:abstractNumId w:val="17"/>
  </w:num>
  <w:num w:numId="45">
    <w:abstractNumId w:val="871"/>
  </w:num>
  <w:num w:numId="46">
    <w:abstractNumId w:val="678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9"/>
  </w:num>
  <w:num w:numId="52">
    <w:abstractNumId w:val="58"/>
  </w:num>
  <w:num w:numId="53">
    <w:abstractNumId w:val="689"/>
  </w:num>
  <w:num w:numId="54">
    <w:abstractNumId w:val="347"/>
  </w:num>
  <w:num w:numId="55">
    <w:abstractNumId w:val="213"/>
  </w:num>
  <w:num w:numId="56">
    <w:abstractNumId w:val="855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6"/>
  </w:num>
  <w:num w:numId="70">
    <w:abstractNumId w:val="795"/>
  </w:num>
  <w:num w:numId="71">
    <w:abstractNumId w:val="25"/>
  </w:num>
  <w:num w:numId="72">
    <w:abstractNumId w:val="695"/>
  </w:num>
  <w:num w:numId="73">
    <w:abstractNumId w:val="488"/>
  </w:num>
  <w:num w:numId="74">
    <w:abstractNumId w:val="355"/>
  </w:num>
  <w:num w:numId="75">
    <w:abstractNumId w:val="849"/>
  </w:num>
  <w:num w:numId="76">
    <w:abstractNumId w:val="831"/>
  </w:num>
  <w:num w:numId="77">
    <w:abstractNumId w:val="659"/>
  </w:num>
  <w:num w:numId="78">
    <w:abstractNumId w:val="827"/>
  </w:num>
  <w:num w:numId="79">
    <w:abstractNumId w:val="386"/>
  </w:num>
  <w:num w:numId="80">
    <w:abstractNumId w:val="468"/>
  </w:num>
  <w:num w:numId="81">
    <w:abstractNumId w:val="382"/>
  </w:num>
  <w:num w:numId="82">
    <w:abstractNumId w:val="4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3"/>
  </w:num>
  <w:num w:numId="85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5"/>
  </w:num>
  <w:num w:numId="91">
    <w:abstractNumId w:val="784"/>
  </w:num>
  <w:num w:numId="92">
    <w:abstractNumId w:val="639"/>
  </w:num>
  <w:num w:numId="93">
    <w:abstractNumId w:val="401"/>
  </w:num>
  <w:num w:numId="94">
    <w:abstractNumId w:val="77"/>
  </w:num>
  <w:num w:numId="95">
    <w:abstractNumId w:val="606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8"/>
  </w:num>
  <w:num w:numId="99">
    <w:abstractNumId w:val="740"/>
  </w:num>
  <w:num w:numId="100">
    <w:abstractNumId w:val="512"/>
  </w:num>
  <w:num w:numId="101">
    <w:abstractNumId w:val="230"/>
  </w:num>
  <w:num w:numId="102">
    <w:abstractNumId w:val="569"/>
  </w:num>
  <w:num w:numId="103">
    <w:abstractNumId w:val="99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5"/>
  </w:num>
  <w:num w:numId="109">
    <w:abstractNumId w:val="158"/>
  </w:num>
  <w:num w:numId="110">
    <w:abstractNumId w:val="617"/>
  </w:num>
  <w:num w:numId="111">
    <w:abstractNumId w:val="801"/>
  </w:num>
  <w:num w:numId="112">
    <w:abstractNumId w:val="87"/>
  </w:num>
  <w:num w:numId="113">
    <w:abstractNumId w:val="507"/>
  </w:num>
  <w:num w:numId="114">
    <w:abstractNumId w:val="375"/>
  </w:num>
  <w:num w:numId="115">
    <w:abstractNumId w:val="798"/>
  </w:num>
  <w:num w:numId="116">
    <w:abstractNumId w:val="804"/>
  </w:num>
  <w:num w:numId="117">
    <w:abstractNumId w:val="900"/>
  </w:num>
  <w:num w:numId="118">
    <w:abstractNumId w:val="412"/>
  </w:num>
  <w:num w:numId="119">
    <w:abstractNumId w:val="526"/>
  </w:num>
  <w:num w:numId="120">
    <w:abstractNumId w:val="371"/>
  </w:num>
  <w:num w:numId="121">
    <w:abstractNumId w:val="693"/>
  </w:num>
  <w:num w:numId="122">
    <w:abstractNumId w:val="413"/>
  </w:num>
  <w:num w:numId="123">
    <w:abstractNumId w:val="239"/>
  </w:num>
  <w:num w:numId="124">
    <w:abstractNumId w:val="482"/>
  </w:num>
  <w:num w:numId="125">
    <w:abstractNumId w:val="123"/>
  </w:num>
  <w:num w:numId="126">
    <w:abstractNumId w:val="183"/>
  </w:num>
  <w:num w:numId="127">
    <w:abstractNumId w:val="548"/>
  </w:num>
  <w:num w:numId="128">
    <w:abstractNumId w:val="28"/>
  </w:num>
  <w:num w:numId="129">
    <w:abstractNumId w:val="525"/>
  </w:num>
  <w:num w:numId="130">
    <w:abstractNumId w:val="601"/>
  </w:num>
  <w:num w:numId="131">
    <w:abstractNumId w:val="202"/>
  </w:num>
  <w:num w:numId="132">
    <w:abstractNumId w:val="125"/>
  </w:num>
  <w:num w:numId="133">
    <w:abstractNumId w:val="727"/>
  </w:num>
  <w:num w:numId="134">
    <w:abstractNumId w:val="395"/>
  </w:num>
  <w:num w:numId="135">
    <w:abstractNumId w:val="101"/>
  </w:num>
  <w:num w:numId="136">
    <w:abstractNumId w:val="711"/>
  </w:num>
  <w:num w:numId="137">
    <w:abstractNumId w:val="271"/>
  </w:num>
  <w:num w:numId="138">
    <w:abstractNumId w:val="629"/>
  </w:num>
  <w:num w:numId="139">
    <w:abstractNumId w:val="252"/>
  </w:num>
  <w:num w:numId="140">
    <w:abstractNumId w:val="31"/>
  </w:num>
  <w:num w:numId="141">
    <w:abstractNumId w:val="513"/>
  </w:num>
  <w:num w:numId="142">
    <w:abstractNumId w:val="929"/>
  </w:num>
  <w:num w:numId="143">
    <w:abstractNumId w:val="66"/>
  </w:num>
  <w:num w:numId="144">
    <w:abstractNumId w:val="505"/>
  </w:num>
  <w:num w:numId="145">
    <w:abstractNumId w:val="256"/>
  </w:num>
  <w:num w:numId="146">
    <w:abstractNumId w:val="444"/>
  </w:num>
  <w:num w:numId="147">
    <w:abstractNumId w:val="652"/>
  </w:num>
  <w:num w:numId="148">
    <w:abstractNumId w:val="344"/>
  </w:num>
  <w:num w:numId="149">
    <w:abstractNumId w:val="602"/>
  </w:num>
  <w:num w:numId="150">
    <w:abstractNumId w:val="876"/>
  </w:num>
  <w:num w:numId="151">
    <w:abstractNumId w:val="75"/>
  </w:num>
  <w:num w:numId="152">
    <w:abstractNumId w:val="558"/>
  </w:num>
  <w:num w:numId="153">
    <w:abstractNumId w:val="463"/>
  </w:num>
  <w:num w:numId="154">
    <w:abstractNumId w:val="19"/>
  </w:num>
  <w:num w:numId="155">
    <w:abstractNumId w:val="211"/>
  </w:num>
  <w:num w:numId="156">
    <w:abstractNumId w:val="498"/>
  </w:num>
  <w:num w:numId="157">
    <w:abstractNumId w:val="142"/>
  </w:num>
  <w:num w:numId="158">
    <w:abstractNumId w:val="132"/>
  </w:num>
  <w:num w:numId="159">
    <w:abstractNumId w:val="353"/>
  </w:num>
  <w:num w:numId="160">
    <w:abstractNumId w:val="504"/>
  </w:num>
  <w:num w:numId="161">
    <w:abstractNumId w:val="823"/>
  </w:num>
  <w:num w:numId="162">
    <w:abstractNumId w:val="885"/>
  </w:num>
  <w:num w:numId="163">
    <w:abstractNumId w:val="148"/>
  </w:num>
  <w:num w:numId="164">
    <w:abstractNumId w:val="742"/>
  </w:num>
  <w:num w:numId="165">
    <w:abstractNumId w:val="10"/>
  </w:num>
  <w:num w:numId="166">
    <w:abstractNumId w:val="564"/>
  </w:num>
  <w:num w:numId="167">
    <w:abstractNumId w:val="105"/>
  </w:num>
  <w:num w:numId="168">
    <w:abstractNumId w:val="474"/>
  </w:num>
  <w:num w:numId="169">
    <w:abstractNumId w:val="93"/>
  </w:num>
  <w:num w:numId="170">
    <w:abstractNumId w:val="792"/>
  </w:num>
  <w:num w:numId="171">
    <w:abstractNumId w:val="922"/>
  </w:num>
  <w:num w:numId="172">
    <w:abstractNumId w:val="345"/>
  </w:num>
  <w:num w:numId="173">
    <w:abstractNumId w:val="144"/>
  </w:num>
  <w:num w:numId="174">
    <w:abstractNumId w:val="612"/>
  </w:num>
  <w:num w:numId="175">
    <w:abstractNumId w:val="865"/>
  </w:num>
  <w:num w:numId="176">
    <w:abstractNumId w:val="696"/>
  </w:num>
  <w:num w:numId="177">
    <w:abstractNumId w:val="908"/>
  </w:num>
  <w:num w:numId="178">
    <w:abstractNumId w:val="508"/>
  </w:num>
  <w:num w:numId="179">
    <w:abstractNumId w:val="762"/>
  </w:num>
  <w:num w:numId="180">
    <w:abstractNumId w:val="501"/>
  </w:num>
  <w:num w:numId="181">
    <w:abstractNumId w:val="817"/>
  </w:num>
  <w:num w:numId="182">
    <w:abstractNumId w:val="405"/>
  </w:num>
  <w:num w:numId="183">
    <w:abstractNumId w:val="61"/>
  </w:num>
  <w:num w:numId="184">
    <w:abstractNumId w:val="847"/>
  </w:num>
  <w:num w:numId="185">
    <w:abstractNumId w:val="641"/>
  </w:num>
  <w:num w:numId="186">
    <w:abstractNumId w:val="140"/>
  </w:num>
  <w:num w:numId="187">
    <w:abstractNumId w:val="755"/>
  </w:num>
  <w:num w:numId="188">
    <w:abstractNumId w:val="195"/>
  </w:num>
  <w:num w:numId="189">
    <w:abstractNumId w:val="90"/>
  </w:num>
  <w:num w:numId="190">
    <w:abstractNumId w:val="536"/>
  </w:num>
  <w:num w:numId="191">
    <w:abstractNumId w:val="215"/>
  </w:num>
  <w:num w:numId="192">
    <w:abstractNumId w:val="913"/>
  </w:num>
  <w:num w:numId="193">
    <w:abstractNumId w:val="364"/>
  </w:num>
  <w:num w:numId="194">
    <w:abstractNumId w:val="716"/>
  </w:num>
  <w:num w:numId="195">
    <w:abstractNumId w:val="776"/>
  </w:num>
  <w:num w:numId="196">
    <w:abstractNumId w:val="152"/>
  </w:num>
  <w:num w:numId="197">
    <w:abstractNumId w:val="362"/>
  </w:num>
  <w:num w:numId="198">
    <w:abstractNumId w:val="103"/>
  </w:num>
  <w:num w:numId="199">
    <w:abstractNumId w:val="472"/>
  </w:num>
  <w:num w:numId="200">
    <w:abstractNumId w:val="653"/>
  </w:num>
  <w:num w:numId="201">
    <w:abstractNumId w:val="84"/>
  </w:num>
  <w:num w:numId="202">
    <w:abstractNumId w:val="485"/>
  </w:num>
  <w:num w:numId="203">
    <w:abstractNumId w:val="151"/>
  </w:num>
  <w:num w:numId="204">
    <w:abstractNumId w:val="643"/>
  </w:num>
  <w:num w:numId="205">
    <w:abstractNumId w:val="534"/>
  </w:num>
  <w:num w:numId="206">
    <w:abstractNumId w:val="549"/>
  </w:num>
  <w:num w:numId="207">
    <w:abstractNumId w:val="841"/>
  </w:num>
  <w:num w:numId="208">
    <w:abstractNumId w:val="573"/>
  </w:num>
  <w:num w:numId="209">
    <w:abstractNumId w:val="397"/>
  </w:num>
  <w:num w:numId="210">
    <w:abstractNumId w:val="63"/>
  </w:num>
  <w:num w:numId="211">
    <w:abstractNumId w:val="443"/>
  </w:num>
  <w:num w:numId="212">
    <w:abstractNumId w:val="890"/>
  </w:num>
  <w:num w:numId="213">
    <w:abstractNumId w:val="596"/>
  </w:num>
  <w:num w:numId="214">
    <w:abstractNumId w:val="763"/>
  </w:num>
  <w:num w:numId="215">
    <w:abstractNumId w:val="554"/>
  </w:num>
  <w:num w:numId="216">
    <w:abstractNumId w:val="733"/>
  </w:num>
  <w:num w:numId="217">
    <w:abstractNumId w:val="802"/>
  </w:num>
  <w:num w:numId="218">
    <w:abstractNumId w:val="106"/>
  </w:num>
  <w:num w:numId="219">
    <w:abstractNumId w:val="651"/>
  </w:num>
  <w:num w:numId="220">
    <w:abstractNumId w:val="547"/>
  </w:num>
  <w:num w:numId="221">
    <w:abstractNumId w:val="645"/>
  </w:num>
  <w:num w:numId="222">
    <w:abstractNumId w:val="318"/>
  </w:num>
  <w:num w:numId="223">
    <w:abstractNumId w:val="744"/>
  </w:num>
  <w:num w:numId="224">
    <w:abstractNumId w:val="456"/>
  </w:num>
  <w:num w:numId="225">
    <w:abstractNumId w:val="180"/>
  </w:num>
  <w:num w:numId="226">
    <w:abstractNumId w:val="275"/>
  </w:num>
  <w:num w:numId="227">
    <w:abstractNumId w:val="528"/>
  </w:num>
  <w:num w:numId="228">
    <w:abstractNumId w:val="74"/>
  </w:num>
  <w:num w:numId="229">
    <w:abstractNumId w:val="285"/>
  </w:num>
  <w:num w:numId="230">
    <w:abstractNumId w:val="930"/>
  </w:num>
  <w:num w:numId="231">
    <w:abstractNumId w:val="499"/>
  </w:num>
  <w:num w:numId="232">
    <w:abstractNumId w:val="280"/>
  </w:num>
  <w:num w:numId="233">
    <w:abstractNumId w:val="745"/>
  </w:num>
  <w:num w:numId="234">
    <w:abstractNumId w:val="150"/>
  </w:num>
  <w:num w:numId="235">
    <w:abstractNumId w:val="808"/>
  </w:num>
  <w:num w:numId="236">
    <w:abstractNumId w:val="297"/>
  </w:num>
  <w:num w:numId="237">
    <w:abstractNumId w:val="818"/>
  </w:num>
  <w:num w:numId="238">
    <w:abstractNumId w:val="746"/>
  </w:num>
  <w:num w:numId="239">
    <w:abstractNumId w:val="320"/>
  </w:num>
  <w:num w:numId="240">
    <w:abstractNumId w:val="450"/>
  </w:num>
  <w:num w:numId="241">
    <w:abstractNumId w:val="911"/>
  </w:num>
  <w:num w:numId="242">
    <w:abstractNumId w:val="283"/>
  </w:num>
  <w:num w:numId="243">
    <w:abstractNumId w:val="920"/>
  </w:num>
  <w:num w:numId="244">
    <w:abstractNumId w:val="442"/>
  </w:num>
  <w:num w:numId="245">
    <w:abstractNumId w:val="429"/>
  </w:num>
  <w:num w:numId="246">
    <w:abstractNumId w:val="515"/>
  </w:num>
  <w:num w:numId="247">
    <w:abstractNumId w:val="267"/>
  </w:num>
  <w:num w:numId="248">
    <w:abstractNumId w:val="288"/>
  </w:num>
  <w:num w:numId="249">
    <w:abstractNumId w:val="454"/>
  </w:num>
  <w:num w:numId="250">
    <w:abstractNumId w:val="68"/>
  </w:num>
  <w:num w:numId="251">
    <w:abstractNumId w:val="473"/>
  </w:num>
  <w:num w:numId="252">
    <w:abstractNumId w:val="466"/>
  </w:num>
  <w:num w:numId="253">
    <w:abstractNumId w:val="681"/>
  </w:num>
  <w:num w:numId="254">
    <w:abstractNumId w:val="575"/>
  </w:num>
  <w:num w:numId="255">
    <w:abstractNumId w:val="27"/>
  </w:num>
  <w:num w:numId="256">
    <w:abstractNumId w:val="225"/>
  </w:num>
  <w:num w:numId="257">
    <w:abstractNumId w:val="156"/>
  </w:num>
  <w:num w:numId="258">
    <w:abstractNumId w:val="377"/>
  </w:num>
  <w:num w:numId="259">
    <w:abstractNumId w:val="348"/>
  </w:num>
  <w:num w:numId="260">
    <w:abstractNumId w:val="470"/>
  </w:num>
  <w:num w:numId="261">
    <w:abstractNumId w:val="481"/>
  </w:num>
  <w:num w:numId="262">
    <w:abstractNumId w:val="44"/>
  </w:num>
  <w:num w:numId="263">
    <w:abstractNumId w:val="216"/>
  </w:num>
  <w:num w:numId="264">
    <w:abstractNumId w:val="457"/>
  </w:num>
  <w:num w:numId="265">
    <w:abstractNumId w:val="799"/>
  </w:num>
  <w:num w:numId="266">
    <w:abstractNumId w:val="149"/>
  </w:num>
  <w:num w:numId="267">
    <w:abstractNumId w:val="72"/>
  </w:num>
  <w:num w:numId="268">
    <w:abstractNumId w:val="475"/>
  </w:num>
  <w:num w:numId="269">
    <w:abstractNumId w:val="582"/>
  </w:num>
  <w:num w:numId="270">
    <w:abstractNumId w:val="333"/>
  </w:num>
  <w:num w:numId="271">
    <w:abstractNumId w:val="296"/>
  </w:num>
  <w:num w:numId="272">
    <w:abstractNumId w:val="812"/>
  </w:num>
  <w:num w:numId="273">
    <w:abstractNumId w:val="124"/>
  </w:num>
  <w:num w:numId="274">
    <w:abstractNumId w:val="821"/>
  </w:num>
  <w:num w:numId="275">
    <w:abstractNumId w:val="927"/>
  </w:num>
  <w:num w:numId="276">
    <w:abstractNumId w:val="899"/>
  </w:num>
  <w:num w:numId="277">
    <w:abstractNumId w:val="757"/>
  </w:num>
  <w:num w:numId="278">
    <w:abstractNumId w:val="210"/>
  </w:num>
  <w:num w:numId="279">
    <w:abstractNumId w:val="521"/>
  </w:num>
  <w:num w:numId="280">
    <w:abstractNumId w:val="537"/>
  </w:num>
  <w:num w:numId="281">
    <w:abstractNumId w:val="365"/>
  </w:num>
  <w:num w:numId="282">
    <w:abstractNumId w:val="630"/>
  </w:num>
  <w:num w:numId="283">
    <w:abstractNumId w:val="813"/>
  </w:num>
  <w:num w:numId="284">
    <w:abstractNumId w:val="222"/>
  </w:num>
  <w:num w:numId="285">
    <w:abstractNumId w:val="190"/>
  </w:num>
  <w:num w:numId="286">
    <w:abstractNumId w:val="396"/>
  </w:num>
  <w:num w:numId="287">
    <w:abstractNumId w:val="55"/>
  </w:num>
  <w:num w:numId="288">
    <w:abstractNumId w:val="782"/>
  </w:num>
  <w:num w:numId="289">
    <w:abstractNumId w:val="408"/>
  </w:num>
  <w:num w:numId="290">
    <w:abstractNumId w:val="852"/>
  </w:num>
  <w:num w:numId="291">
    <w:abstractNumId w:val="723"/>
  </w:num>
  <w:num w:numId="292">
    <w:abstractNumId w:val="541"/>
  </w:num>
  <w:num w:numId="293">
    <w:abstractNumId w:val="780"/>
  </w:num>
  <w:num w:numId="294">
    <w:abstractNumId w:val="572"/>
  </w:num>
  <w:num w:numId="295">
    <w:abstractNumId w:val="427"/>
  </w:num>
  <w:num w:numId="296">
    <w:abstractNumId w:val="724"/>
  </w:num>
  <w:num w:numId="297">
    <w:abstractNumId w:val="102"/>
  </w:num>
  <w:num w:numId="298">
    <w:abstractNumId w:val="51"/>
  </w:num>
  <w:num w:numId="299">
    <w:abstractNumId w:val="363"/>
  </w:num>
  <w:num w:numId="300">
    <w:abstractNumId w:val="279"/>
  </w:num>
  <w:num w:numId="301">
    <w:abstractNumId w:val="928"/>
  </w:num>
  <w:num w:numId="302">
    <w:abstractNumId w:val="531"/>
  </w:num>
  <w:num w:numId="303">
    <w:abstractNumId w:val="108"/>
  </w:num>
  <w:num w:numId="304">
    <w:abstractNumId w:val="253"/>
  </w:num>
  <w:num w:numId="305">
    <w:abstractNumId w:val="420"/>
  </w:num>
  <w:num w:numId="306">
    <w:abstractNumId w:val="404"/>
  </w:num>
  <w:num w:numId="307">
    <w:abstractNumId w:val="904"/>
  </w:num>
  <w:num w:numId="308">
    <w:abstractNumId w:val="603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1"/>
  </w:num>
  <w:num w:numId="317">
    <w:abstractNumId w:val="650"/>
  </w:num>
  <w:num w:numId="318">
    <w:abstractNumId w:val="376"/>
  </w:num>
  <w:num w:numId="319">
    <w:abstractNumId w:val="32"/>
  </w:num>
  <w:num w:numId="320">
    <w:abstractNumId w:val="892"/>
  </w:num>
  <w:num w:numId="321">
    <w:abstractNumId w:val="198"/>
  </w:num>
  <w:num w:numId="322">
    <w:abstractNumId w:val="130"/>
  </w:num>
  <w:num w:numId="323">
    <w:abstractNumId w:val="856"/>
  </w:num>
  <w:num w:numId="324">
    <w:abstractNumId w:val="815"/>
  </w:num>
  <w:num w:numId="325">
    <w:abstractNumId w:val="555"/>
  </w:num>
  <w:num w:numId="326">
    <w:abstractNumId w:val="98"/>
  </w:num>
  <w:num w:numId="327">
    <w:abstractNumId w:val="147"/>
  </w:num>
  <w:num w:numId="328">
    <w:abstractNumId w:val="543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1"/>
  </w:num>
  <w:num w:numId="338">
    <w:abstractNumId w:val="706"/>
  </w:num>
  <w:num w:numId="339">
    <w:abstractNumId w:val="803"/>
  </w:num>
  <w:num w:numId="340">
    <w:abstractNumId w:val="750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9"/>
  </w:num>
  <w:num w:numId="346">
    <w:abstractNumId w:val="879"/>
  </w:num>
  <w:num w:numId="347">
    <w:abstractNumId w:val="511"/>
  </w:num>
  <w:num w:numId="348">
    <w:abstractNumId w:val="875"/>
  </w:num>
  <w:num w:numId="349">
    <w:abstractNumId w:val="23"/>
  </w:num>
  <w:num w:numId="350">
    <w:abstractNumId w:val="832"/>
  </w:num>
  <w:num w:numId="351">
    <w:abstractNumId w:val="674"/>
  </w:num>
  <w:num w:numId="352">
    <w:abstractNumId w:val="432"/>
  </w:num>
  <w:num w:numId="353">
    <w:abstractNumId w:val="176"/>
  </w:num>
  <w:num w:numId="354">
    <w:abstractNumId w:val="665"/>
  </w:num>
  <w:num w:numId="355">
    <w:abstractNumId w:val="599"/>
  </w:num>
  <w:num w:numId="356">
    <w:abstractNumId w:val="810"/>
  </w:num>
  <w:num w:numId="357">
    <w:abstractNumId w:val="117"/>
  </w:num>
  <w:num w:numId="358">
    <w:abstractNumId w:val="242"/>
  </w:num>
  <w:num w:numId="359">
    <w:abstractNumId w:val="636"/>
  </w:num>
  <w:num w:numId="360">
    <w:abstractNumId w:val="692"/>
  </w:num>
  <w:num w:numId="361">
    <w:abstractNumId w:val="134"/>
  </w:num>
  <w:num w:numId="362">
    <w:abstractNumId w:val="597"/>
  </w:num>
  <w:num w:numId="363">
    <w:abstractNumId w:val="707"/>
  </w:num>
  <w:num w:numId="364">
    <w:abstractNumId w:val="720"/>
  </w:num>
  <w:num w:numId="365">
    <w:abstractNumId w:val="644"/>
  </w:num>
  <w:num w:numId="366">
    <w:abstractNumId w:val="658"/>
  </w:num>
  <w:num w:numId="367">
    <w:abstractNumId w:val="60"/>
  </w:num>
  <w:num w:numId="368">
    <w:abstractNumId w:val="137"/>
  </w:num>
  <w:num w:numId="369">
    <w:abstractNumId w:val="523"/>
  </w:num>
  <w:num w:numId="370">
    <w:abstractNumId w:val="358"/>
  </w:num>
  <w:num w:numId="371">
    <w:abstractNumId w:val="126"/>
  </w:num>
  <w:num w:numId="372">
    <w:abstractNumId w:val="399"/>
  </w:num>
  <w:num w:numId="373">
    <w:abstractNumId w:val="613"/>
  </w:num>
  <w:num w:numId="374">
    <w:abstractNumId w:val="774"/>
  </w:num>
  <w:num w:numId="375">
    <w:abstractNumId w:val="816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3"/>
  </w:num>
  <w:num w:numId="381">
    <w:abstractNumId w:val="690"/>
  </w:num>
  <w:num w:numId="382">
    <w:abstractNumId w:val="589"/>
  </w:num>
  <w:num w:numId="383">
    <w:abstractNumId w:val="697"/>
  </w:num>
  <w:num w:numId="384">
    <w:abstractNumId w:val="683"/>
  </w:num>
  <w:num w:numId="385">
    <w:abstractNumId w:val="862"/>
  </w:num>
  <w:num w:numId="386">
    <w:abstractNumId w:val="293"/>
  </w:num>
  <w:num w:numId="387">
    <w:abstractNumId w:val="700"/>
  </w:num>
  <w:num w:numId="388">
    <w:abstractNumId w:val="304"/>
  </w:num>
  <w:num w:numId="389">
    <w:abstractNumId w:val="100"/>
  </w:num>
  <w:num w:numId="390">
    <w:abstractNumId w:val="825"/>
  </w:num>
  <w:num w:numId="391">
    <w:abstractNumId w:val="540"/>
  </w:num>
  <w:num w:numId="392">
    <w:abstractNumId w:val="322"/>
  </w:num>
  <w:num w:numId="393">
    <w:abstractNumId w:val="886"/>
  </w:num>
  <w:num w:numId="394">
    <w:abstractNumId w:val="588"/>
  </w:num>
  <w:num w:numId="395">
    <w:abstractNumId w:val="207"/>
  </w:num>
  <w:num w:numId="396">
    <w:abstractNumId w:val="638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6"/>
  </w:num>
  <w:num w:numId="402">
    <w:abstractNumId w:val="710"/>
  </w:num>
  <w:num w:numId="403">
    <w:abstractNumId w:val="761"/>
  </w:num>
  <w:num w:numId="404">
    <w:abstractNumId w:val="177"/>
  </w:num>
  <w:num w:numId="405">
    <w:abstractNumId w:val="402"/>
  </w:num>
  <w:num w:numId="406">
    <w:abstractNumId w:val="257"/>
  </w:num>
  <w:num w:numId="407">
    <w:abstractNumId w:val="654"/>
  </w:num>
  <w:num w:numId="408">
    <w:abstractNumId w:val="224"/>
  </w:num>
  <w:num w:numId="409">
    <w:abstractNumId w:val="39"/>
  </w:num>
  <w:num w:numId="410">
    <w:abstractNumId w:val="406"/>
  </w:num>
  <w:num w:numId="411">
    <w:abstractNumId w:val="269"/>
  </w:num>
  <w:num w:numId="412">
    <w:abstractNumId w:val="232"/>
  </w:num>
  <w:num w:numId="413">
    <w:abstractNumId w:val="672"/>
  </w:num>
  <w:num w:numId="414">
    <w:abstractNumId w:val="217"/>
  </w:num>
  <w:num w:numId="415">
    <w:abstractNumId w:val="752"/>
  </w:num>
  <w:num w:numId="416">
    <w:abstractNumId w:val="479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1"/>
  </w:num>
  <w:num w:numId="423">
    <w:abstractNumId w:val="887"/>
  </w:num>
  <w:num w:numId="424">
    <w:abstractNumId w:val="561"/>
  </w:num>
  <w:num w:numId="425">
    <w:abstractNumId w:val="321"/>
  </w:num>
  <w:num w:numId="426">
    <w:abstractNumId w:val="565"/>
  </w:num>
  <w:num w:numId="427">
    <w:abstractNumId w:val="410"/>
  </w:num>
  <w:num w:numId="428">
    <w:abstractNumId w:val="478"/>
  </w:num>
  <w:num w:numId="429">
    <w:abstractNumId w:val="97"/>
  </w:num>
  <w:num w:numId="430">
    <w:abstractNumId w:val="116"/>
  </w:num>
  <w:num w:numId="431">
    <w:abstractNumId w:val="313"/>
  </w:num>
  <w:num w:numId="432">
    <w:abstractNumId w:val="684"/>
  </w:num>
  <w:num w:numId="433">
    <w:abstractNumId w:val="157"/>
  </w:num>
  <w:num w:numId="434">
    <w:abstractNumId w:val="453"/>
  </w:num>
  <w:num w:numId="435">
    <w:abstractNumId w:val="204"/>
  </w:num>
  <w:num w:numId="436">
    <w:abstractNumId w:val="79"/>
  </w:num>
  <w:num w:numId="437">
    <w:abstractNumId w:val="153"/>
  </w:num>
  <w:num w:numId="438">
    <w:abstractNumId w:val="610"/>
  </w:num>
  <w:num w:numId="439">
    <w:abstractNumId w:val="872"/>
  </w:num>
  <w:num w:numId="440">
    <w:abstractNumId w:val="173"/>
  </w:num>
  <w:num w:numId="441">
    <w:abstractNumId w:val="621"/>
  </w:num>
  <w:num w:numId="442">
    <w:abstractNumId w:val="13"/>
  </w:num>
  <w:num w:numId="443">
    <w:abstractNumId w:val="562"/>
  </w:num>
  <w:num w:numId="444">
    <w:abstractNumId w:val="387"/>
  </w:num>
  <w:num w:numId="445">
    <w:abstractNumId w:val="48"/>
  </w:num>
  <w:num w:numId="446">
    <w:abstractNumId w:val="754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2"/>
  </w:num>
  <w:num w:numId="453">
    <w:abstractNumId w:val="861"/>
  </w:num>
  <w:num w:numId="454">
    <w:abstractNumId w:val="794"/>
  </w:num>
  <w:num w:numId="455">
    <w:abstractNumId w:val="367"/>
  </w:num>
  <w:num w:numId="456">
    <w:abstractNumId w:val="82"/>
  </w:num>
  <w:num w:numId="457">
    <w:abstractNumId w:val="460"/>
  </w:num>
  <w:num w:numId="458">
    <w:abstractNumId w:val="431"/>
  </w:num>
  <w:num w:numId="459">
    <w:abstractNumId w:val="459"/>
  </w:num>
  <w:num w:numId="460">
    <w:abstractNumId w:val="278"/>
  </w:num>
  <w:num w:numId="461">
    <w:abstractNumId w:val="238"/>
  </w:num>
  <w:num w:numId="462">
    <w:abstractNumId w:val="701"/>
  </w:num>
  <w:num w:numId="463">
    <w:abstractNumId w:val="857"/>
  </w:num>
  <w:num w:numId="464">
    <w:abstractNumId w:val="109"/>
  </w:num>
  <w:num w:numId="465">
    <w:abstractNumId w:val="46"/>
  </w:num>
  <w:num w:numId="466">
    <w:abstractNumId w:val="80"/>
  </w:num>
  <w:num w:numId="467">
    <w:abstractNumId w:val="646"/>
  </w:num>
  <w:num w:numId="468">
    <w:abstractNumId w:val="500"/>
  </w:num>
  <w:num w:numId="469">
    <w:abstractNumId w:val="163"/>
  </w:num>
  <w:num w:numId="470">
    <w:abstractNumId w:val="265"/>
  </w:num>
  <w:num w:numId="471">
    <w:abstractNumId w:val="249"/>
  </w:num>
  <w:num w:numId="472">
    <w:abstractNumId w:val="374"/>
  </w:num>
  <w:num w:numId="473">
    <w:abstractNumId w:val="893"/>
  </w:num>
  <w:num w:numId="474">
    <w:abstractNumId w:val="734"/>
  </w:num>
  <w:num w:numId="475">
    <w:abstractNumId w:val="837"/>
  </w:num>
  <w:num w:numId="476">
    <w:abstractNumId w:val="891"/>
  </w:num>
  <w:num w:numId="477">
    <w:abstractNumId w:val="703"/>
  </w:num>
  <w:num w:numId="478">
    <w:abstractNumId w:val="209"/>
  </w:num>
  <w:num w:numId="479">
    <w:abstractNumId w:val="895"/>
  </w:num>
  <w:num w:numId="480">
    <w:abstractNumId w:val="309"/>
  </w:num>
  <w:num w:numId="481">
    <w:abstractNumId w:val="409"/>
  </w:num>
  <w:num w:numId="482">
    <w:abstractNumId w:val="487"/>
  </w:num>
  <w:num w:numId="483">
    <w:abstractNumId w:val="307"/>
  </w:num>
  <w:num w:numId="484">
    <w:abstractNumId w:val="182"/>
  </w:num>
  <w:num w:numId="485">
    <w:abstractNumId w:val="642"/>
  </w:num>
  <w:num w:numId="486">
    <w:abstractNumId w:val="181"/>
  </w:num>
  <w:num w:numId="487">
    <w:abstractNumId w:val="336"/>
  </w:num>
  <w:num w:numId="488">
    <w:abstractNumId w:val="467"/>
  </w:num>
  <w:num w:numId="489">
    <w:abstractNumId w:val="866"/>
  </w:num>
  <w:num w:numId="490">
    <w:abstractNumId w:val="775"/>
  </w:num>
  <w:num w:numId="491">
    <w:abstractNumId w:val="270"/>
  </w:num>
  <w:num w:numId="492">
    <w:abstractNumId w:val="299"/>
  </w:num>
  <w:num w:numId="493">
    <w:abstractNumId w:val="560"/>
  </w:num>
  <w:num w:numId="494">
    <w:abstractNumId w:val="623"/>
  </w:num>
  <w:num w:numId="495">
    <w:abstractNumId w:val="634"/>
  </w:num>
  <w:num w:numId="496">
    <w:abstractNumId w:val="323"/>
  </w:num>
  <w:num w:numId="497">
    <w:abstractNumId w:val="49"/>
  </w:num>
  <w:num w:numId="498">
    <w:abstractNumId w:val="341"/>
  </w:num>
  <w:num w:numId="499">
    <w:abstractNumId w:val="272"/>
  </w:num>
  <w:num w:numId="500">
    <w:abstractNumId w:val="205"/>
  </w:num>
  <w:num w:numId="501">
    <w:abstractNumId w:val="814"/>
  </w:num>
  <w:num w:numId="502">
    <w:abstractNumId w:val="490"/>
  </w:num>
  <w:num w:numId="503">
    <w:abstractNumId w:val="331"/>
  </w:num>
  <w:num w:numId="504">
    <w:abstractNumId w:val="136"/>
  </w:num>
  <w:num w:numId="505">
    <w:abstractNumId w:val="114"/>
  </w:num>
  <w:num w:numId="506">
    <w:abstractNumId w:val="921"/>
  </w:num>
  <w:num w:numId="507">
    <w:abstractNumId w:val="667"/>
  </w:num>
  <w:num w:numId="508">
    <w:abstractNumId w:val="773"/>
  </w:num>
  <w:num w:numId="509">
    <w:abstractNumId w:val="809"/>
  </w:num>
  <w:num w:numId="510">
    <w:abstractNumId w:val="334"/>
  </w:num>
  <w:num w:numId="511">
    <w:abstractNumId w:val="685"/>
  </w:num>
  <w:num w:numId="512">
    <w:abstractNumId w:val="741"/>
  </w:num>
  <w:num w:numId="513">
    <w:abstractNumId w:val="372"/>
  </w:num>
  <w:num w:numId="514">
    <w:abstractNumId w:val="748"/>
  </w:num>
  <w:num w:numId="515">
    <w:abstractNumId w:val="830"/>
  </w:num>
  <w:num w:numId="516">
    <w:abstractNumId w:val="901"/>
  </w:num>
  <w:num w:numId="517">
    <w:abstractNumId w:val="550"/>
  </w:num>
  <w:num w:numId="518">
    <w:abstractNumId w:val="669"/>
  </w:num>
  <w:num w:numId="519">
    <w:abstractNumId w:val="441"/>
  </w:num>
  <w:num w:numId="520">
    <w:abstractNumId w:val="197"/>
  </w:num>
  <w:num w:numId="521">
    <w:abstractNumId w:val="580"/>
  </w:num>
  <w:num w:numId="522">
    <w:abstractNumId w:val="739"/>
  </w:num>
  <w:num w:numId="523">
    <w:abstractNumId w:val="811"/>
  </w:num>
  <w:num w:numId="524">
    <w:abstractNumId w:val="380"/>
  </w:num>
  <w:num w:numId="525">
    <w:abstractNumId w:val="592"/>
  </w:num>
  <w:num w:numId="526">
    <w:abstractNumId w:val="411"/>
  </w:num>
  <w:num w:numId="527">
    <w:abstractNumId w:val="286"/>
  </w:num>
  <w:num w:numId="528">
    <w:abstractNumId w:val="187"/>
  </w:num>
  <w:num w:numId="529">
    <w:abstractNumId w:val="551"/>
  </w:num>
  <w:num w:numId="530">
    <w:abstractNumId w:val="185"/>
  </w:num>
  <w:num w:numId="531">
    <w:abstractNumId w:val="417"/>
  </w:num>
  <w:num w:numId="532">
    <w:abstractNumId w:val="340"/>
  </w:num>
  <w:num w:numId="533">
    <w:abstractNumId w:val="779"/>
  </w:num>
  <w:num w:numId="534">
    <w:abstractNumId w:val="146"/>
  </w:num>
  <w:num w:numId="535">
    <w:abstractNumId w:val="357"/>
  </w:num>
  <w:num w:numId="536">
    <w:abstractNumId w:val="932"/>
  </w:num>
  <w:num w:numId="537">
    <w:abstractNumId w:val="910"/>
  </w:num>
  <w:num w:numId="538">
    <w:abstractNumId w:val="640"/>
  </w:num>
  <w:num w:numId="539">
    <w:abstractNumId w:val="24"/>
  </w:num>
  <w:num w:numId="540">
    <w:abstractNumId w:val="924"/>
  </w:num>
  <w:num w:numId="541">
    <w:abstractNumId w:val="311"/>
  </w:num>
  <w:num w:numId="542">
    <w:abstractNumId w:val="259"/>
  </w:num>
  <w:num w:numId="543">
    <w:abstractNumId w:val="305"/>
  </w:num>
  <w:num w:numId="544">
    <w:abstractNumId w:val="676"/>
  </w:num>
  <w:num w:numId="545">
    <w:abstractNumId w:val="110"/>
  </w:num>
  <w:num w:numId="546">
    <w:abstractNumId w:val="391"/>
  </w:num>
  <w:num w:numId="547">
    <w:abstractNumId w:val="664"/>
  </w:num>
  <w:num w:numId="548">
    <w:abstractNumId w:val="233"/>
  </w:num>
  <w:num w:numId="549">
    <w:abstractNumId w:val="385"/>
  </w:num>
  <w:num w:numId="550">
    <w:abstractNumId w:val="240"/>
  </w:num>
  <w:num w:numId="551">
    <w:abstractNumId w:val="635"/>
  </w:num>
  <w:num w:numId="552">
    <w:abstractNumId w:val="730"/>
  </w:num>
  <w:num w:numId="553">
    <w:abstractNumId w:val="502"/>
  </w:num>
  <w:num w:numId="554">
    <w:abstractNumId w:val="104"/>
  </w:num>
  <w:num w:numId="555">
    <w:abstractNumId w:val="848"/>
  </w:num>
  <w:num w:numId="556">
    <w:abstractNumId w:val="196"/>
  </w:num>
  <w:num w:numId="557">
    <w:abstractNumId w:val="839"/>
  </w:num>
  <w:num w:numId="558">
    <w:abstractNumId w:val="916"/>
  </w:num>
  <w:num w:numId="559">
    <w:abstractNumId w:val="415"/>
  </w:num>
  <w:num w:numId="560">
    <w:abstractNumId w:val="770"/>
  </w:num>
  <w:num w:numId="561">
    <w:abstractNumId w:val="201"/>
  </w:num>
  <w:num w:numId="562">
    <w:abstractNumId w:val="863"/>
  </w:num>
  <w:num w:numId="563">
    <w:abstractNumId w:val="568"/>
  </w:num>
  <w:num w:numId="564">
    <w:abstractNumId w:val="426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4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5"/>
  </w:num>
  <w:num w:numId="575">
    <w:abstractNumId w:val="330"/>
  </w:num>
  <w:num w:numId="576">
    <w:abstractNumId w:val="317"/>
  </w:num>
  <w:num w:numId="577">
    <w:abstractNumId w:val="909"/>
  </w:num>
  <w:num w:numId="578">
    <w:abstractNumId w:val="133"/>
  </w:num>
  <w:num w:numId="579">
    <w:abstractNumId w:val="20"/>
  </w:num>
  <w:num w:numId="580">
    <w:abstractNumId w:val="510"/>
  </w:num>
  <w:num w:numId="581">
    <w:abstractNumId w:val="894"/>
  </w:num>
  <w:num w:numId="582">
    <w:abstractNumId w:val="446"/>
  </w:num>
  <w:num w:numId="583">
    <w:abstractNumId w:val="758"/>
  </w:num>
  <w:num w:numId="584">
    <w:abstractNumId w:val="819"/>
  </w:num>
  <w:num w:numId="585">
    <w:abstractNumId w:val="154"/>
  </w:num>
  <w:num w:numId="586">
    <w:abstractNumId w:val="167"/>
  </w:num>
  <w:num w:numId="587">
    <w:abstractNumId w:val="796"/>
  </w:num>
  <w:num w:numId="588">
    <w:abstractNumId w:val="615"/>
  </w:num>
  <w:num w:numId="589">
    <w:abstractNumId w:val="234"/>
  </w:num>
  <w:num w:numId="590">
    <w:abstractNumId w:val="29"/>
  </w:num>
  <w:num w:numId="591">
    <w:abstractNumId w:val="769"/>
  </w:num>
  <w:num w:numId="592">
    <w:abstractNumId w:val="772"/>
  </w:num>
  <w:num w:numId="593">
    <w:abstractNumId w:val="905"/>
  </w:num>
  <w:num w:numId="594">
    <w:abstractNumId w:val="139"/>
  </w:num>
  <w:num w:numId="595">
    <w:abstractNumId w:val="552"/>
  </w:num>
  <w:num w:numId="596">
    <w:abstractNumId w:val="657"/>
  </w:num>
  <w:num w:numId="597">
    <w:abstractNumId w:val="369"/>
  </w:num>
  <w:num w:numId="598">
    <w:abstractNumId w:val="867"/>
  </w:num>
  <w:num w:numId="599">
    <w:abstractNumId w:val="535"/>
  </w:num>
  <w:num w:numId="600">
    <w:abstractNumId w:val="9"/>
  </w:num>
  <w:num w:numId="601">
    <w:abstractNumId w:val="705"/>
  </w:num>
  <w:num w:numId="602">
    <w:abstractNumId w:val="338"/>
  </w:num>
  <w:num w:numId="603">
    <w:abstractNumId w:val="45"/>
  </w:num>
  <w:num w:numId="604">
    <w:abstractNumId w:val="648"/>
  </w:num>
  <w:num w:numId="605">
    <w:abstractNumId w:val="168"/>
  </w:num>
  <w:num w:numId="606">
    <w:abstractNumId w:val="611"/>
  </w:num>
  <w:num w:numId="607">
    <w:abstractNumId w:val="687"/>
  </w:num>
  <w:num w:numId="608">
    <w:abstractNumId w:val="732"/>
  </w:num>
  <w:num w:numId="609">
    <w:abstractNumId w:val="539"/>
  </w:num>
  <w:num w:numId="610">
    <w:abstractNumId w:val="351"/>
  </w:num>
  <w:num w:numId="611">
    <w:abstractNumId w:val="428"/>
  </w:num>
  <w:num w:numId="612">
    <w:abstractNumId w:val="135"/>
  </w:num>
  <w:num w:numId="613">
    <w:abstractNumId w:val="731"/>
  </w:num>
  <w:num w:numId="614">
    <w:abstractNumId w:val="925"/>
  </w:num>
  <w:num w:numId="615">
    <w:abstractNumId w:val="618"/>
  </w:num>
  <w:num w:numId="616">
    <w:abstractNumId w:val="583"/>
  </w:num>
  <w:num w:numId="617">
    <w:abstractNumId w:val="616"/>
  </w:num>
  <w:num w:numId="618">
    <w:abstractNumId w:val="191"/>
  </w:num>
  <w:num w:numId="619">
    <w:abstractNumId w:val="912"/>
  </w:num>
  <w:num w:numId="620">
    <w:abstractNumId w:val="649"/>
  </w:num>
  <w:num w:numId="621">
    <w:abstractNumId w:val="538"/>
  </w:num>
  <w:num w:numId="622">
    <w:abstractNumId w:val="281"/>
  </w:num>
  <w:num w:numId="623">
    <w:abstractNumId w:val="719"/>
  </w:num>
  <w:num w:numId="624">
    <w:abstractNumId w:val="542"/>
  </w:num>
  <w:num w:numId="625">
    <w:abstractNumId w:val="725"/>
  </w:num>
  <w:num w:numId="626">
    <w:abstractNumId w:val="301"/>
  </w:num>
  <w:num w:numId="627">
    <w:abstractNumId w:val="737"/>
  </w:num>
  <w:num w:numId="628">
    <w:abstractNumId w:val="850"/>
  </w:num>
  <w:num w:numId="629">
    <w:abstractNumId w:val="544"/>
  </w:num>
  <w:num w:numId="630">
    <w:abstractNumId w:val="437"/>
  </w:num>
  <w:num w:numId="631">
    <w:abstractNumId w:val="423"/>
  </w:num>
  <w:num w:numId="632">
    <w:abstractNumId w:val="306"/>
  </w:num>
  <w:num w:numId="633">
    <w:abstractNumId w:val="556"/>
  </w:num>
  <w:num w:numId="634">
    <w:abstractNumId w:val="576"/>
  </w:num>
  <w:num w:numId="635">
    <w:abstractNumId w:val="127"/>
  </w:num>
  <w:num w:numId="636">
    <w:abstractNumId w:val="394"/>
  </w:num>
  <w:num w:numId="637">
    <w:abstractNumId w:val="250"/>
  </w:num>
  <w:num w:numId="638">
    <w:abstractNumId w:val="86"/>
  </w:num>
  <w:num w:numId="639">
    <w:abstractNumId w:val="771"/>
  </w:num>
  <w:num w:numId="640">
    <w:abstractNumId w:val="92"/>
  </w:num>
  <w:num w:numId="641">
    <w:abstractNumId w:val="277"/>
  </w:num>
  <w:num w:numId="642">
    <w:abstractNumId w:val="760"/>
  </w:num>
  <w:num w:numId="643">
    <w:abstractNumId w:val="14"/>
  </w:num>
  <w:num w:numId="644">
    <w:abstractNumId w:val="607"/>
  </w:num>
  <w:num w:numId="645">
    <w:abstractNumId w:val="491"/>
  </w:num>
  <w:num w:numId="646">
    <w:abstractNumId w:val="797"/>
  </w:num>
  <w:num w:numId="647">
    <w:abstractNumId w:val="666"/>
  </w:num>
  <w:num w:numId="648">
    <w:abstractNumId w:val="686"/>
  </w:num>
  <w:num w:numId="649">
    <w:abstractNumId w:val="343"/>
  </w:num>
  <w:num w:numId="650">
    <w:abstractNumId w:val="436"/>
  </w:num>
  <w:num w:numId="651">
    <w:abstractNumId w:val="274"/>
  </w:num>
  <w:num w:numId="652">
    <w:abstractNumId w:val="675"/>
  </w:num>
  <w:num w:numId="653">
    <w:abstractNumId w:val="360"/>
  </w:num>
  <w:num w:numId="654">
    <w:abstractNumId w:val="790"/>
  </w:num>
  <w:num w:numId="655">
    <w:abstractNumId w:val="918"/>
  </w:num>
  <w:num w:numId="656">
    <w:abstractNumId w:val="864"/>
  </w:num>
  <w:num w:numId="657">
    <w:abstractNumId w:val="626"/>
  </w:num>
  <w:num w:numId="658">
    <w:abstractNumId w:val="448"/>
  </w:num>
  <w:num w:numId="659">
    <w:abstractNumId w:val="160"/>
  </w:num>
  <w:num w:numId="660">
    <w:abstractNumId w:val="445"/>
  </w:num>
  <w:num w:numId="661">
    <w:abstractNumId w:val="67"/>
  </w:num>
  <w:num w:numId="662">
    <w:abstractNumId w:val="806"/>
  </w:num>
  <w:num w:numId="663">
    <w:abstractNumId w:val="620"/>
  </w:num>
  <w:num w:numId="664">
    <w:abstractNumId w:val="587"/>
  </w:num>
  <w:num w:numId="665">
    <w:abstractNumId w:val="882"/>
  </w:num>
  <w:num w:numId="666">
    <w:abstractNumId w:val="70"/>
  </w:num>
  <w:num w:numId="667">
    <w:abstractNumId w:val="370"/>
  </w:num>
  <w:num w:numId="668">
    <w:abstractNumId w:val="933"/>
  </w:num>
  <w:num w:numId="669">
    <w:abstractNumId w:val="89"/>
  </w:num>
  <w:num w:numId="670">
    <w:abstractNumId w:val="88"/>
  </w:num>
  <w:num w:numId="671">
    <w:abstractNumId w:val="121"/>
  </w:num>
  <w:num w:numId="672">
    <w:abstractNumId w:val="883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2"/>
  </w:num>
  <w:num w:numId="678">
    <w:abstractNumId w:val="735"/>
  </w:num>
  <w:num w:numId="679">
    <w:abstractNumId w:val="497"/>
  </w:num>
  <w:num w:numId="680">
    <w:abstractNumId w:val="465"/>
  </w:num>
  <w:num w:numId="681">
    <w:abstractNumId w:val="471"/>
  </w:num>
  <w:num w:numId="682">
    <w:abstractNumId w:val="254"/>
  </w:num>
  <w:num w:numId="683">
    <w:abstractNumId w:val="506"/>
  </w:num>
  <w:num w:numId="684">
    <w:abstractNumId w:val="842"/>
  </w:num>
  <w:num w:numId="685">
    <w:abstractNumId w:val="378"/>
  </w:num>
  <w:num w:numId="686">
    <w:abstractNumId w:val="845"/>
  </w:num>
  <w:num w:numId="687">
    <w:abstractNumId w:val="600"/>
  </w:num>
  <w:num w:numId="688">
    <w:abstractNumId w:val="310"/>
  </w:num>
  <w:num w:numId="689">
    <w:abstractNumId w:val="128"/>
  </w:num>
  <w:num w:numId="690">
    <w:abstractNumId w:val="898"/>
  </w:num>
  <w:num w:numId="691">
    <w:abstractNumId w:val="41"/>
  </w:num>
  <w:num w:numId="692">
    <w:abstractNumId w:val="663"/>
  </w:num>
  <w:num w:numId="693">
    <w:abstractNumId w:val="349"/>
  </w:num>
  <w:num w:numId="694">
    <w:abstractNumId w:val="571"/>
  </w:num>
  <w:num w:numId="695">
    <w:abstractNumId w:val="517"/>
  </w:num>
  <w:num w:numId="696">
    <w:abstractNumId w:val="40"/>
  </w:num>
  <w:num w:numId="697">
    <w:abstractNumId w:val="715"/>
  </w:num>
  <w:num w:numId="698">
    <w:abstractNumId w:val="888"/>
  </w:num>
  <w:num w:numId="699">
    <w:abstractNumId w:val="590"/>
  </w:num>
  <w:num w:numId="700">
    <w:abstractNumId w:val="767"/>
  </w:num>
  <w:num w:numId="701">
    <w:abstractNumId w:val="873"/>
  </w:num>
  <w:num w:numId="702">
    <w:abstractNumId w:val="546"/>
  </w:num>
  <w:num w:numId="703">
    <w:abstractNumId w:val="433"/>
  </w:num>
  <w:num w:numId="704">
    <w:abstractNumId w:val="923"/>
  </w:num>
  <w:num w:numId="705">
    <w:abstractNumId w:val="421"/>
  </w:num>
  <w:num w:numId="706">
    <w:abstractNumId w:val="115"/>
  </w:num>
  <w:num w:numId="707">
    <w:abstractNumId w:val="530"/>
  </w:num>
  <w:num w:numId="708">
    <w:abstractNumId w:val="509"/>
  </w:num>
  <w:num w:numId="709">
    <w:abstractNumId w:val="315"/>
  </w:num>
  <w:num w:numId="710">
    <w:abstractNumId w:val="57"/>
  </w:num>
  <w:num w:numId="711">
    <w:abstractNumId w:val="291"/>
  </w:num>
  <w:num w:numId="712">
    <w:abstractNumId w:val="822"/>
  </w:num>
  <w:num w:numId="713">
    <w:abstractNumId w:val="141"/>
  </w:num>
  <w:num w:numId="714">
    <w:abstractNumId w:val="903"/>
  </w:num>
  <w:num w:numId="715">
    <w:abstractNumId w:val="631"/>
  </w:num>
  <w:num w:numId="716">
    <w:abstractNumId w:val="557"/>
  </w:num>
  <w:num w:numId="717">
    <w:abstractNumId w:val="660"/>
  </w:num>
  <w:num w:numId="718">
    <w:abstractNumId w:val="614"/>
  </w:num>
  <w:num w:numId="719">
    <w:abstractNumId w:val="914"/>
  </w:num>
  <w:num w:numId="720">
    <w:abstractNumId w:val="290"/>
  </w:num>
  <w:num w:numId="721">
    <w:abstractNumId w:val="843"/>
  </w:num>
  <w:num w:numId="722">
    <w:abstractNumId w:val="712"/>
  </w:num>
  <w:num w:numId="723">
    <w:abstractNumId w:val="584"/>
  </w:num>
  <w:num w:numId="724">
    <w:abstractNumId w:val="859"/>
  </w:num>
  <w:num w:numId="725">
    <w:abstractNumId w:val="16"/>
  </w:num>
  <w:num w:numId="726">
    <w:abstractNumId w:val="282"/>
  </w:num>
  <w:num w:numId="727">
    <w:abstractNumId w:val="691"/>
  </w:num>
  <w:num w:numId="728">
    <w:abstractNumId w:val="94"/>
  </w:num>
  <w:num w:numId="729">
    <w:abstractNumId w:val="494"/>
  </w:num>
  <w:num w:numId="730">
    <w:abstractNumId w:val="647"/>
  </w:num>
  <w:num w:numId="731">
    <w:abstractNumId w:val="805"/>
  </w:num>
  <w:num w:numId="732">
    <w:abstractNumId w:val="662"/>
  </w:num>
  <w:num w:numId="733">
    <w:abstractNumId w:val="656"/>
  </w:num>
  <w:num w:numId="734">
    <w:abstractNumId w:val="567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4"/>
  </w:num>
  <w:num w:numId="740">
    <w:abstractNumId w:val="586"/>
  </w:num>
  <w:num w:numId="741">
    <w:abstractNumId w:val="625"/>
  </w:num>
  <w:num w:numId="742">
    <w:abstractNumId w:val="807"/>
  </w:num>
  <w:num w:numId="743">
    <w:abstractNumId w:val="113"/>
  </w:num>
  <w:num w:numId="744">
    <w:abstractNumId w:val="22"/>
  </w:num>
  <w:num w:numId="745">
    <w:abstractNumId w:val="713"/>
  </w:num>
  <w:num w:numId="746">
    <w:abstractNumId w:val="422"/>
  </w:num>
  <w:num w:numId="747">
    <w:abstractNumId w:val="514"/>
  </w:num>
  <w:num w:numId="748">
    <w:abstractNumId w:val="218"/>
  </w:num>
  <w:num w:numId="749">
    <w:abstractNumId w:val="229"/>
  </w:num>
  <w:num w:numId="750">
    <w:abstractNumId w:val="709"/>
  </w:num>
  <w:num w:numId="751">
    <w:abstractNumId w:val="143"/>
  </w:num>
  <w:num w:numId="752">
    <w:abstractNumId w:val="332"/>
  </w:num>
  <w:num w:numId="753">
    <w:abstractNumId w:val="361"/>
  </w:num>
  <w:num w:numId="754">
    <w:abstractNumId w:val="492"/>
  </w:num>
  <w:num w:numId="755">
    <w:abstractNumId w:val="477"/>
  </w:num>
  <w:num w:numId="756">
    <w:abstractNumId w:val="718"/>
  </w:num>
  <w:num w:numId="757">
    <w:abstractNumId w:val="91"/>
  </w:num>
  <w:num w:numId="758">
    <w:abstractNumId w:val="728"/>
  </w:num>
  <w:num w:numId="759">
    <w:abstractNumId w:val="221"/>
  </w:num>
  <w:num w:numId="760">
    <w:abstractNumId w:val="503"/>
  </w:num>
  <w:num w:numId="761">
    <w:abstractNumId w:val="392"/>
  </w:num>
  <w:num w:numId="762">
    <w:abstractNumId w:val="366"/>
  </w:num>
  <w:num w:numId="763">
    <w:abstractNumId w:val="268"/>
  </w:num>
  <w:num w:numId="764">
    <w:abstractNumId w:val="783"/>
  </w:num>
  <w:num w:numId="765">
    <w:abstractNumId w:val="464"/>
  </w:num>
  <w:num w:numId="766">
    <w:abstractNumId w:val="907"/>
  </w:num>
  <w:num w:numId="767">
    <w:abstractNumId w:val="300"/>
  </w:num>
  <w:num w:numId="768">
    <w:abstractNumId w:val="346"/>
  </w:num>
  <w:num w:numId="769">
    <w:abstractNumId w:val="227"/>
  </w:num>
  <w:num w:numId="770">
    <w:abstractNumId w:val="449"/>
  </w:num>
  <w:num w:numId="771">
    <w:abstractNumId w:val="359"/>
  </w:num>
  <w:num w:numId="772">
    <w:abstractNumId w:val="237"/>
  </w:num>
  <w:num w:numId="773">
    <w:abstractNumId w:val="527"/>
  </w:num>
  <w:num w:numId="774">
    <w:abstractNumId w:val="896"/>
  </w:num>
  <w:num w:numId="775">
    <w:abstractNumId w:val="889"/>
  </w:num>
  <w:num w:numId="776">
    <w:abstractNumId w:val="50"/>
  </w:num>
  <w:num w:numId="777">
    <w:abstractNumId w:val="489"/>
  </w:num>
  <w:num w:numId="778">
    <w:abstractNumId w:val="329"/>
  </w:num>
  <w:num w:numId="779">
    <w:abstractNumId w:val="736"/>
  </w:num>
  <w:num w:numId="780">
    <w:abstractNumId w:val="553"/>
  </w:num>
  <w:num w:numId="781">
    <w:abstractNumId w:val="350"/>
  </w:num>
  <w:num w:numId="782">
    <w:abstractNumId w:val="608"/>
  </w:num>
  <w:num w:numId="783">
    <w:abstractNumId w:val="704"/>
  </w:num>
  <w:num w:numId="784">
    <w:abstractNumId w:val="786"/>
  </w:num>
  <w:num w:numId="785">
    <w:abstractNumId w:val="836"/>
  </w:num>
  <w:num w:numId="786">
    <w:abstractNumId w:val="476"/>
  </w:num>
  <w:num w:numId="787">
    <w:abstractNumId w:val="931"/>
  </w:num>
  <w:num w:numId="788">
    <w:abstractNumId w:val="419"/>
  </w:num>
  <w:num w:numId="789">
    <w:abstractNumId w:val="120"/>
  </w:num>
  <w:num w:numId="790">
    <w:abstractNumId w:val="791"/>
  </w:num>
  <w:num w:numId="791">
    <w:abstractNumId w:val="327"/>
  </w:num>
  <w:num w:numId="792">
    <w:abstractNumId w:val="447"/>
  </w:num>
  <w:num w:numId="793">
    <w:abstractNumId w:val="840"/>
  </w:num>
  <w:num w:numId="794">
    <w:abstractNumId w:val="416"/>
  </w:num>
  <w:num w:numId="795">
    <w:abstractNumId w:val="532"/>
  </w:num>
  <w:num w:numId="796">
    <w:abstractNumId w:val="495"/>
  </w:num>
  <w:num w:numId="797">
    <w:abstractNumId w:val="778"/>
  </w:num>
  <w:num w:numId="798">
    <w:abstractNumId w:val="179"/>
  </w:num>
  <w:num w:numId="799">
    <w:abstractNumId w:val="714"/>
  </w:num>
  <w:num w:numId="800">
    <w:abstractNumId w:val="184"/>
  </w:num>
  <w:num w:numId="801">
    <w:abstractNumId w:val="289"/>
  </w:num>
  <w:num w:numId="802">
    <w:abstractNumId w:val="335"/>
  </w:num>
  <w:num w:numId="803">
    <w:abstractNumId w:val="869"/>
  </w:num>
  <w:num w:numId="804">
    <w:abstractNumId w:val="119"/>
  </w:num>
  <w:num w:numId="805">
    <w:abstractNumId w:val="835"/>
  </w:num>
  <w:num w:numId="806">
    <w:abstractNumId w:val="73"/>
  </w:num>
  <w:num w:numId="807">
    <w:abstractNumId w:val="605"/>
  </w:num>
  <w:num w:numId="808">
    <w:abstractNumId w:val="129"/>
  </w:num>
  <w:num w:numId="809">
    <w:abstractNumId w:val="162"/>
  </w:num>
  <w:num w:numId="810">
    <w:abstractNumId w:val="679"/>
  </w:num>
  <w:num w:numId="811">
    <w:abstractNumId w:val="393"/>
  </w:num>
  <w:num w:numId="812">
    <w:abstractNumId w:val="637"/>
  </w:num>
  <w:num w:numId="813">
    <w:abstractNumId w:val="56"/>
  </w:num>
  <w:num w:numId="814">
    <w:abstractNumId w:val="435"/>
  </w:num>
  <w:num w:numId="815">
    <w:abstractNumId w:val="581"/>
  </w:num>
  <w:num w:numId="816">
    <w:abstractNumId w:val="438"/>
  </w:num>
  <w:num w:numId="817">
    <w:abstractNumId w:val="247"/>
  </w:num>
  <w:num w:numId="818">
    <w:abstractNumId w:val="854"/>
  </w:num>
  <w:num w:numId="819">
    <w:abstractNumId w:val="593"/>
  </w:num>
  <w:num w:numId="820">
    <w:abstractNumId w:val="751"/>
  </w:num>
  <w:num w:numId="821">
    <w:abstractNumId w:val="264"/>
  </w:num>
  <w:num w:numId="822">
    <w:abstractNumId w:val="131"/>
  </w:num>
  <w:num w:numId="823">
    <w:abstractNumId w:val="529"/>
  </w:num>
  <w:num w:numId="824">
    <w:abstractNumId w:val="483"/>
  </w:num>
  <w:num w:numId="825">
    <w:abstractNumId w:val="800"/>
  </w:num>
  <w:num w:numId="826">
    <w:abstractNumId w:val="570"/>
  </w:num>
  <w:num w:numId="827">
    <w:abstractNumId w:val="312"/>
  </w:num>
  <w:num w:numId="828">
    <w:abstractNumId w:val="670"/>
  </w:num>
  <w:num w:numId="829">
    <w:abstractNumId w:val="518"/>
  </w:num>
  <w:num w:numId="830">
    <w:abstractNumId w:val="824"/>
  </w:num>
  <w:num w:numId="831">
    <w:abstractNumId w:val="384"/>
  </w:num>
  <w:num w:numId="832">
    <w:abstractNumId w:val="559"/>
  </w:num>
  <w:num w:numId="833">
    <w:abstractNumId w:val="777"/>
  </w:num>
  <w:num w:numId="834">
    <w:abstractNumId w:val="680"/>
  </w:num>
  <w:num w:numId="835">
    <w:abstractNumId w:val="747"/>
  </w:num>
  <w:num w:numId="836">
    <w:abstractNumId w:val="486"/>
  </w:num>
  <w:num w:numId="837">
    <w:abstractNumId w:val="749"/>
  </w:num>
  <w:num w:numId="838">
    <w:abstractNumId w:val="328"/>
  </w:num>
  <w:num w:numId="839">
    <w:abstractNumId w:val="787"/>
  </w:num>
  <w:num w:numId="840">
    <w:abstractNumId w:val="874"/>
  </w:num>
  <w:num w:numId="841">
    <w:abstractNumId w:val="236"/>
  </w:num>
  <w:num w:numId="842">
    <w:abstractNumId w:val="188"/>
  </w:num>
  <w:num w:numId="843">
    <w:abstractNumId w:val="496"/>
  </w:num>
  <w:num w:numId="844">
    <w:abstractNumId w:val="15"/>
  </w:num>
  <w:num w:numId="845">
    <w:abstractNumId w:val="354"/>
  </w:num>
  <w:num w:numId="846">
    <w:abstractNumId w:val="729"/>
  </w:num>
  <w:num w:numId="847">
    <w:abstractNumId w:val="622"/>
  </w:num>
  <w:num w:numId="848">
    <w:abstractNumId w:val="902"/>
  </w:num>
  <w:num w:numId="849">
    <w:abstractNumId w:val="356"/>
  </w:num>
  <w:num w:numId="850">
    <w:abstractNumId w:val="844"/>
  </w:num>
  <w:num w:numId="851">
    <w:abstractNumId w:val="316"/>
  </w:num>
  <w:num w:numId="852">
    <w:abstractNumId w:val="594"/>
  </w:num>
  <w:num w:numId="853">
    <w:abstractNumId w:val="609"/>
  </w:num>
  <w:num w:numId="854">
    <w:abstractNumId w:val="424"/>
  </w:num>
  <w:num w:numId="855">
    <w:abstractNumId w:val="789"/>
  </w:num>
  <w:num w:numId="856">
    <w:abstractNumId w:val="71"/>
  </w:num>
  <w:num w:numId="857">
    <w:abstractNumId w:val="926"/>
  </w:num>
  <w:num w:numId="858">
    <w:abstractNumId w:val="398"/>
  </w:num>
  <w:num w:numId="859">
    <w:abstractNumId w:val="838"/>
  </w:num>
  <w:num w:numId="860">
    <w:abstractNumId w:val="407"/>
  </w:num>
  <w:num w:numId="861">
    <w:abstractNumId w:val="171"/>
  </w:num>
  <w:num w:numId="862">
    <w:abstractNumId w:val="833"/>
  </w:num>
  <w:num w:numId="863">
    <w:abstractNumId w:val="383"/>
  </w:num>
  <w:num w:numId="864">
    <w:abstractNumId w:val="578"/>
  </w:num>
  <w:num w:numId="865">
    <w:abstractNumId w:val="619"/>
  </w:num>
  <w:num w:numId="866">
    <w:abstractNumId w:val="111"/>
  </w:num>
  <w:num w:numId="867">
    <w:abstractNumId w:val="292"/>
  </w:num>
  <w:num w:numId="868">
    <w:abstractNumId w:val="208"/>
  </w:num>
  <w:num w:numId="869">
    <w:abstractNumId w:val="834"/>
  </w:num>
  <w:num w:numId="870">
    <w:abstractNumId w:val="820"/>
  </w:num>
  <w:num w:numId="871">
    <w:abstractNumId w:val="469"/>
  </w:num>
  <w:num w:numId="872">
    <w:abstractNumId w:val="793"/>
  </w:num>
  <w:num w:numId="873">
    <w:abstractNumId w:val="308"/>
  </w:num>
  <w:num w:numId="874">
    <w:abstractNumId w:val="165"/>
  </w:num>
  <w:num w:numId="875">
    <w:abstractNumId w:val="880"/>
  </w:num>
  <w:num w:numId="876">
    <w:abstractNumId w:val="708"/>
  </w:num>
  <w:num w:numId="877">
    <w:abstractNumId w:val="175"/>
  </w:num>
  <w:num w:numId="878">
    <w:abstractNumId w:val="325"/>
  </w:num>
  <w:num w:numId="879">
    <w:abstractNumId w:val="451"/>
  </w:num>
  <w:num w:numId="880">
    <w:abstractNumId w:val="677"/>
  </w:num>
  <w:num w:numId="881">
    <w:abstractNumId w:val="418"/>
  </w:num>
  <w:num w:numId="882">
    <w:abstractNumId w:val="266"/>
  </w:num>
  <w:num w:numId="883">
    <w:abstractNumId w:val="915"/>
  </w:num>
  <w:num w:numId="884">
    <w:abstractNumId w:val="846"/>
  </w:num>
  <w:num w:numId="885">
    <w:abstractNumId w:val="169"/>
  </w:num>
  <w:num w:numId="886">
    <w:abstractNumId w:val="788"/>
  </w:num>
  <w:num w:numId="887">
    <w:abstractNumId w:val="563"/>
  </w:num>
  <w:num w:numId="888">
    <w:abstractNumId w:val="276"/>
  </w:num>
  <w:num w:numId="889">
    <w:abstractNumId w:val="255"/>
  </w:num>
  <w:num w:numId="890">
    <w:abstractNumId w:val="688"/>
  </w:num>
  <w:num w:numId="891">
    <w:abstractNumId w:val="260"/>
  </w:num>
  <w:num w:numId="892">
    <w:abstractNumId w:val="545"/>
  </w:num>
  <w:num w:numId="893">
    <w:abstractNumId w:val="661"/>
  </w:num>
  <w:num w:numId="894">
    <w:abstractNumId w:val="768"/>
  </w:num>
  <w:num w:numId="895">
    <w:abstractNumId w:val="668"/>
  </w:num>
  <w:num w:numId="896">
    <w:abstractNumId w:val="633"/>
  </w:num>
  <w:num w:numId="897">
    <w:abstractNumId w:val="112"/>
  </w:num>
  <w:num w:numId="898">
    <w:abstractNumId w:val="738"/>
  </w:num>
  <w:num w:numId="899">
    <w:abstractNumId w:val="439"/>
  </w:num>
  <w:num w:numId="900">
    <w:abstractNumId w:val="294"/>
  </w:num>
  <w:num w:numId="901">
    <w:abstractNumId w:val="241"/>
  </w:num>
  <w:num w:numId="902">
    <w:abstractNumId w:val="484"/>
  </w:num>
  <w:num w:numId="903">
    <w:abstractNumId w:val="206"/>
  </w:num>
  <w:num w:numId="904">
    <w:abstractNumId w:val="65"/>
  </w:num>
  <w:num w:numId="905">
    <w:abstractNumId w:val="673"/>
  </w:num>
  <w:num w:numId="906">
    <w:abstractNumId w:val="388"/>
  </w:num>
  <w:num w:numId="907">
    <w:abstractNumId w:val="138"/>
  </w:num>
  <w:num w:numId="908">
    <w:abstractNumId w:val="722"/>
  </w:num>
  <w:num w:numId="909">
    <w:abstractNumId w:val="828"/>
  </w:num>
  <w:num w:numId="910">
    <w:abstractNumId w:val="62"/>
  </w:num>
  <w:num w:numId="911">
    <w:abstractNumId w:val="897"/>
  </w:num>
  <w:num w:numId="912">
    <w:abstractNumId w:val="726"/>
  </w:num>
  <w:num w:numId="913">
    <w:abstractNumId w:val="577"/>
  </w:num>
  <w:num w:numId="914">
    <w:abstractNumId w:val="434"/>
  </w:num>
  <w:num w:numId="915">
    <w:abstractNumId w:val="764"/>
  </w:num>
  <w:num w:numId="916">
    <w:abstractNumId w:val="480"/>
  </w:num>
  <w:num w:numId="917">
    <w:abstractNumId w:val="122"/>
  </w:num>
  <w:num w:numId="918">
    <w:abstractNumId w:val="96"/>
  </w:num>
  <w:num w:numId="919">
    <w:abstractNumId w:val="698"/>
  </w:num>
  <w:num w:numId="920">
    <w:abstractNumId w:val="54"/>
  </w:num>
  <w:num w:numId="921">
    <w:abstractNumId w:val="303"/>
  </w:num>
  <w:num w:numId="922">
    <w:abstractNumId w:val="220"/>
  </w:num>
  <w:num w:numId="923">
    <w:abstractNumId w:val="860"/>
  </w:num>
  <w:num w:numId="924">
    <w:abstractNumId w:val="574"/>
  </w:num>
  <w:num w:numId="925">
    <w:abstractNumId w:val="245"/>
  </w:num>
  <w:num w:numId="926">
    <w:abstractNumId w:val="324"/>
  </w:num>
  <w:num w:numId="927">
    <w:abstractNumId w:val="226"/>
  </w:num>
  <w:num w:numId="928">
    <w:abstractNumId w:val="785"/>
  </w:num>
  <w:num w:numId="929">
    <w:abstractNumId w:val="721"/>
  </w:num>
  <w:num w:numId="930">
    <w:abstractNumId w:val="524"/>
  </w:num>
  <w:num w:numId="931">
    <w:abstractNumId w:val="461"/>
  </w:num>
  <w:num w:numId="932">
    <w:abstractNumId w:val="390"/>
  </w:num>
  <w:num w:numId="933">
    <w:abstractNumId w:val="107"/>
  </w:num>
  <w:num w:numId="934">
    <w:abstractNumId w:val="682"/>
  </w:num>
  <w:num w:numId="935">
    <w:abstractNumId w:val="159"/>
  </w:num>
  <w:num w:numId="936">
    <w:abstractNumId w:val="83"/>
  </w:num>
  <w:num w:numId="937">
    <w:abstractNumId w:val="717"/>
  </w:num>
  <w:num w:numId="938">
    <w:abstractNumId w:val="516"/>
  </w:num>
  <w:num w:numId="939">
    <w:abstractNumId w:val="585"/>
  </w:num>
  <w:num w:numId="940">
    <w:abstractNumId w:val="337"/>
  </w:num>
  <w:num w:numId="941">
    <w:abstractNumId w:val="339"/>
  </w:num>
  <w:num w:numId="942">
    <w:abstractNumId w:val="878"/>
  </w:num>
  <w:num w:numId="94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4">
    <w:abstractNumId w:val="381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1C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BC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A73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E58"/>
    <w:rsid w:val="00017168"/>
    <w:rsid w:val="000171D7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1B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FE6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84"/>
    <w:rsid w:val="0004359B"/>
    <w:rsid w:val="00043744"/>
    <w:rsid w:val="00043873"/>
    <w:rsid w:val="00043F8D"/>
    <w:rsid w:val="0004457B"/>
    <w:rsid w:val="00044AB8"/>
    <w:rsid w:val="00044C56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76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B8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5E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66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9DA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7D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67E"/>
    <w:rsid w:val="000929C5"/>
    <w:rsid w:val="00092AAC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E2"/>
    <w:rsid w:val="00097024"/>
    <w:rsid w:val="00097470"/>
    <w:rsid w:val="00097892"/>
    <w:rsid w:val="00097926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09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EBF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E9C"/>
    <w:rsid w:val="000D51BA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8D8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0A8"/>
    <w:rsid w:val="000F17D5"/>
    <w:rsid w:val="000F1C87"/>
    <w:rsid w:val="000F1FAA"/>
    <w:rsid w:val="000F2958"/>
    <w:rsid w:val="000F2A63"/>
    <w:rsid w:val="000F33E0"/>
    <w:rsid w:val="000F3BD4"/>
    <w:rsid w:val="000F3D20"/>
    <w:rsid w:val="000F3E18"/>
    <w:rsid w:val="000F464D"/>
    <w:rsid w:val="000F48A5"/>
    <w:rsid w:val="000F4BF8"/>
    <w:rsid w:val="000F4E61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6EC6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7B3"/>
    <w:rsid w:val="00114950"/>
    <w:rsid w:val="00114E60"/>
    <w:rsid w:val="00114E83"/>
    <w:rsid w:val="001151D7"/>
    <w:rsid w:val="00115BF0"/>
    <w:rsid w:val="00115F71"/>
    <w:rsid w:val="00115F90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304"/>
    <w:rsid w:val="001339BF"/>
    <w:rsid w:val="00133E67"/>
    <w:rsid w:val="00134397"/>
    <w:rsid w:val="0013459B"/>
    <w:rsid w:val="001347B8"/>
    <w:rsid w:val="00134885"/>
    <w:rsid w:val="001348D6"/>
    <w:rsid w:val="00134B2D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9B0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693"/>
    <w:rsid w:val="00146A25"/>
    <w:rsid w:val="00146A2F"/>
    <w:rsid w:val="00146C34"/>
    <w:rsid w:val="0014739A"/>
    <w:rsid w:val="001503A1"/>
    <w:rsid w:val="0015041E"/>
    <w:rsid w:val="00151051"/>
    <w:rsid w:val="001510A8"/>
    <w:rsid w:val="00151167"/>
    <w:rsid w:val="00151C9B"/>
    <w:rsid w:val="001524CD"/>
    <w:rsid w:val="00152629"/>
    <w:rsid w:val="00152721"/>
    <w:rsid w:val="001529DE"/>
    <w:rsid w:val="00152C47"/>
    <w:rsid w:val="00152FD3"/>
    <w:rsid w:val="001535F2"/>
    <w:rsid w:val="00153734"/>
    <w:rsid w:val="0015389C"/>
    <w:rsid w:val="001539FC"/>
    <w:rsid w:val="001545F5"/>
    <w:rsid w:val="00154CAC"/>
    <w:rsid w:val="001559E7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2FD8"/>
    <w:rsid w:val="0016340E"/>
    <w:rsid w:val="00163435"/>
    <w:rsid w:val="001634A6"/>
    <w:rsid w:val="00163945"/>
    <w:rsid w:val="001645C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651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EA1"/>
    <w:rsid w:val="0018706C"/>
    <w:rsid w:val="0018744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2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D5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9A4"/>
    <w:rsid w:val="001B7A65"/>
    <w:rsid w:val="001B7E77"/>
    <w:rsid w:val="001C0012"/>
    <w:rsid w:val="001C0202"/>
    <w:rsid w:val="001C025A"/>
    <w:rsid w:val="001C0404"/>
    <w:rsid w:val="001C106A"/>
    <w:rsid w:val="001C1200"/>
    <w:rsid w:val="001C1213"/>
    <w:rsid w:val="001C1214"/>
    <w:rsid w:val="001C1591"/>
    <w:rsid w:val="001C190F"/>
    <w:rsid w:val="001C193F"/>
    <w:rsid w:val="001C21FA"/>
    <w:rsid w:val="001C22DF"/>
    <w:rsid w:val="001C2607"/>
    <w:rsid w:val="001C2BDC"/>
    <w:rsid w:val="001C2F6A"/>
    <w:rsid w:val="001C3741"/>
    <w:rsid w:val="001C378F"/>
    <w:rsid w:val="001C3E1F"/>
    <w:rsid w:val="001C3E5E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AC9"/>
    <w:rsid w:val="001D42FC"/>
    <w:rsid w:val="001D4385"/>
    <w:rsid w:val="001D4489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3AC"/>
    <w:rsid w:val="001D756D"/>
    <w:rsid w:val="001D75FC"/>
    <w:rsid w:val="001D790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52D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18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E6F"/>
    <w:rsid w:val="001F71BB"/>
    <w:rsid w:val="001F736A"/>
    <w:rsid w:val="001F774F"/>
    <w:rsid w:val="001F7AEC"/>
    <w:rsid w:val="001F7B17"/>
    <w:rsid w:val="001F7D0F"/>
    <w:rsid w:val="001F7D9D"/>
    <w:rsid w:val="00200224"/>
    <w:rsid w:val="00200316"/>
    <w:rsid w:val="00200455"/>
    <w:rsid w:val="002006FA"/>
    <w:rsid w:val="00200738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2E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26"/>
    <w:rsid w:val="00212AA8"/>
    <w:rsid w:val="0021332D"/>
    <w:rsid w:val="0021397E"/>
    <w:rsid w:val="00213BF4"/>
    <w:rsid w:val="00213DBC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FEB"/>
    <w:rsid w:val="00217153"/>
    <w:rsid w:val="00217482"/>
    <w:rsid w:val="00217BB8"/>
    <w:rsid w:val="00217C26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1FA"/>
    <w:rsid w:val="0022478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496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085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7D9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203"/>
    <w:rsid w:val="00274800"/>
    <w:rsid w:val="002749A8"/>
    <w:rsid w:val="00274E37"/>
    <w:rsid w:val="002750B7"/>
    <w:rsid w:val="0027511C"/>
    <w:rsid w:val="0027515D"/>
    <w:rsid w:val="0027592F"/>
    <w:rsid w:val="00275D12"/>
    <w:rsid w:val="00275E45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3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FE"/>
    <w:rsid w:val="00287A05"/>
    <w:rsid w:val="00287D98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FB3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16EE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02"/>
    <w:rsid w:val="002A3F27"/>
    <w:rsid w:val="002A4B07"/>
    <w:rsid w:val="002A4C75"/>
    <w:rsid w:val="002A552F"/>
    <w:rsid w:val="002A5977"/>
    <w:rsid w:val="002A5CA2"/>
    <w:rsid w:val="002A5F3F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AF5"/>
    <w:rsid w:val="002B5FEA"/>
    <w:rsid w:val="002B6672"/>
    <w:rsid w:val="002B6C4A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2F1"/>
    <w:rsid w:val="002C338F"/>
    <w:rsid w:val="002C3A6F"/>
    <w:rsid w:val="002C3D7C"/>
    <w:rsid w:val="002C3DEE"/>
    <w:rsid w:val="002C3ECF"/>
    <w:rsid w:val="002C4067"/>
    <w:rsid w:val="002C4096"/>
    <w:rsid w:val="002C47BA"/>
    <w:rsid w:val="002C48ED"/>
    <w:rsid w:val="002C54EE"/>
    <w:rsid w:val="002C5569"/>
    <w:rsid w:val="002C5C28"/>
    <w:rsid w:val="002C5D28"/>
    <w:rsid w:val="002C6342"/>
    <w:rsid w:val="002C692E"/>
    <w:rsid w:val="002C6986"/>
    <w:rsid w:val="002C77C4"/>
    <w:rsid w:val="002C791E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50B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8B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91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D9D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82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0DF3"/>
    <w:rsid w:val="00331883"/>
    <w:rsid w:val="00332131"/>
    <w:rsid w:val="003321BB"/>
    <w:rsid w:val="003325EE"/>
    <w:rsid w:val="00332C5E"/>
    <w:rsid w:val="003334DB"/>
    <w:rsid w:val="00333A1F"/>
    <w:rsid w:val="00333E7E"/>
    <w:rsid w:val="0033404B"/>
    <w:rsid w:val="0033408E"/>
    <w:rsid w:val="00334128"/>
    <w:rsid w:val="00334672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62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270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77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74"/>
    <w:rsid w:val="00370753"/>
    <w:rsid w:val="00370B66"/>
    <w:rsid w:val="00370F21"/>
    <w:rsid w:val="00371179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6CD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7FC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A8"/>
    <w:rsid w:val="00391123"/>
    <w:rsid w:val="003913D3"/>
    <w:rsid w:val="00391656"/>
    <w:rsid w:val="00391778"/>
    <w:rsid w:val="00391D5D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5D1D"/>
    <w:rsid w:val="0039604A"/>
    <w:rsid w:val="00396273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35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942"/>
    <w:rsid w:val="003B4A92"/>
    <w:rsid w:val="003B68BB"/>
    <w:rsid w:val="003B6CBA"/>
    <w:rsid w:val="003B7147"/>
    <w:rsid w:val="003B7771"/>
    <w:rsid w:val="003B7C72"/>
    <w:rsid w:val="003B7DA0"/>
    <w:rsid w:val="003B7F99"/>
    <w:rsid w:val="003C006F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86"/>
    <w:rsid w:val="003C2AA1"/>
    <w:rsid w:val="003C2D07"/>
    <w:rsid w:val="003C3380"/>
    <w:rsid w:val="003C3971"/>
    <w:rsid w:val="003C3EAD"/>
    <w:rsid w:val="003C4036"/>
    <w:rsid w:val="003C4051"/>
    <w:rsid w:val="003C4109"/>
    <w:rsid w:val="003C4421"/>
    <w:rsid w:val="003C461D"/>
    <w:rsid w:val="003C467C"/>
    <w:rsid w:val="003C4AF6"/>
    <w:rsid w:val="003C4D06"/>
    <w:rsid w:val="003C5B02"/>
    <w:rsid w:val="003C5CC0"/>
    <w:rsid w:val="003C5EC8"/>
    <w:rsid w:val="003C6942"/>
    <w:rsid w:val="003C6C11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AE3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35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573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349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0C8E"/>
    <w:rsid w:val="00411091"/>
    <w:rsid w:val="00411920"/>
    <w:rsid w:val="00411C2B"/>
    <w:rsid w:val="00411C38"/>
    <w:rsid w:val="00412444"/>
    <w:rsid w:val="004130DC"/>
    <w:rsid w:val="00413418"/>
    <w:rsid w:val="00413A3D"/>
    <w:rsid w:val="00413A89"/>
    <w:rsid w:val="00414072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651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39B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A6E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3B"/>
    <w:rsid w:val="00442173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619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D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CE"/>
    <w:rsid w:val="00457448"/>
    <w:rsid w:val="004576C2"/>
    <w:rsid w:val="00457755"/>
    <w:rsid w:val="00457AE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5B6"/>
    <w:rsid w:val="0046366C"/>
    <w:rsid w:val="00464863"/>
    <w:rsid w:val="0046497D"/>
    <w:rsid w:val="00464BB3"/>
    <w:rsid w:val="00465C5B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23B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96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2C9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ACD"/>
    <w:rsid w:val="004B2137"/>
    <w:rsid w:val="004B278A"/>
    <w:rsid w:val="004B29F4"/>
    <w:rsid w:val="004B2C7F"/>
    <w:rsid w:val="004B2E2A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B3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82"/>
    <w:rsid w:val="004C45F4"/>
    <w:rsid w:val="004C4837"/>
    <w:rsid w:val="004C4EF7"/>
    <w:rsid w:val="004C4F0A"/>
    <w:rsid w:val="004C4F88"/>
    <w:rsid w:val="004C51AF"/>
    <w:rsid w:val="004C5B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35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15A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489"/>
    <w:rsid w:val="004E5637"/>
    <w:rsid w:val="004E57A5"/>
    <w:rsid w:val="004E5C46"/>
    <w:rsid w:val="004E5E99"/>
    <w:rsid w:val="004E6127"/>
    <w:rsid w:val="004E6415"/>
    <w:rsid w:val="004E682C"/>
    <w:rsid w:val="004E69F3"/>
    <w:rsid w:val="004E6AD5"/>
    <w:rsid w:val="004E6B12"/>
    <w:rsid w:val="004E6CBB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9DF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FD3"/>
    <w:rsid w:val="00502B5E"/>
    <w:rsid w:val="00502CD7"/>
    <w:rsid w:val="00503156"/>
    <w:rsid w:val="00503619"/>
    <w:rsid w:val="0050385F"/>
    <w:rsid w:val="00503DE4"/>
    <w:rsid w:val="00503E3C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627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E2"/>
    <w:rsid w:val="0052494B"/>
    <w:rsid w:val="00524FA3"/>
    <w:rsid w:val="005256A7"/>
    <w:rsid w:val="00525B68"/>
    <w:rsid w:val="0052653C"/>
    <w:rsid w:val="00526801"/>
    <w:rsid w:val="00526873"/>
    <w:rsid w:val="00526C82"/>
    <w:rsid w:val="00526C9C"/>
    <w:rsid w:val="00526FA0"/>
    <w:rsid w:val="005273A7"/>
    <w:rsid w:val="00527A43"/>
    <w:rsid w:val="00527FF9"/>
    <w:rsid w:val="005300BA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FB7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771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74"/>
    <w:rsid w:val="00545012"/>
    <w:rsid w:val="00545244"/>
    <w:rsid w:val="00545D0D"/>
    <w:rsid w:val="00545D6A"/>
    <w:rsid w:val="00546243"/>
    <w:rsid w:val="0054635D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BC2"/>
    <w:rsid w:val="00550202"/>
    <w:rsid w:val="00550625"/>
    <w:rsid w:val="00550677"/>
    <w:rsid w:val="00550ABA"/>
    <w:rsid w:val="00550B28"/>
    <w:rsid w:val="00550DF2"/>
    <w:rsid w:val="00550F20"/>
    <w:rsid w:val="00551BB2"/>
    <w:rsid w:val="00551D21"/>
    <w:rsid w:val="00552190"/>
    <w:rsid w:val="005521A9"/>
    <w:rsid w:val="005521FB"/>
    <w:rsid w:val="00552395"/>
    <w:rsid w:val="00552715"/>
    <w:rsid w:val="00552A8B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0DA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2C3"/>
    <w:rsid w:val="005775D7"/>
    <w:rsid w:val="00577980"/>
    <w:rsid w:val="00577ADA"/>
    <w:rsid w:val="00577B7D"/>
    <w:rsid w:val="00577DED"/>
    <w:rsid w:val="0058073B"/>
    <w:rsid w:val="005809FE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2DD6"/>
    <w:rsid w:val="00593172"/>
    <w:rsid w:val="0059348D"/>
    <w:rsid w:val="00593A25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8F6"/>
    <w:rsid w:val="005A0C82"/>
    <w:rsid w:val="005A1135"/>
    <w:rsid w:val="005A14E9"/>
    <w:rsid w:val="005A157F"/>
    <w:rsid w:val="005A1880"/>
    <w:rsid w:val="005A1B5F"/>
    <w:rsid w:val="005A1C42"/>
    <w:rsid w:val="005A294A"/>
    <w:rsid w:val="005A2FB5"/>
    <w:rsid w:val="005A341B"/>
    <w:rsid w:val="005A360C"/>
    <w:rsid w:val="005A365E"/>
    <w:rsid w:val="005A3B2F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641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09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46D"/>
    <w:rsid w:val="005C3527"/>
    <w:rsid w:val="005C3873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3FDB"/>
    <w:rsid w:val="005D401D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D7EF8"/>
    <w:rsid w:val="005E0303"/>
    <w:rsid w:val="005E086F"/>
    <w:rsid w:val="005E0D2A"/>
    <w:rsid w:val="005E0EC8"/>
    <w:rsid w:val="005E0F27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1A9"/>
    <w:rsid w:val="005E536F"/>
    <w:rsid w:val="005E5612"/>
    <w:rsid w:val="005E56ED"/>
    <w:rsid w:val="005E574F"/>
    <w:rsid w:val="005E5A98"/>
    <w:rsid w:val="005E5BB0"/>
    <w:rsid w:val="005E5D7D"/>
    <w:rsid w:val="005E7100"/>
    <w:rsid w:val="005E7324"/>
    <w:rsid w:val="005E795D"/>
    <w:rsid w:val="005E7ADC"/>
    <w:rsid w:val="005F076A"/>
    <w:rsid w:val="005F09FB"/>
    <w:rsid w:val="005F0DBA"/>
    <w:rsid w:val="005F0F79"/>
    <w:rsid w:val="005F11B8"/>
    <w:rsid w:val="005F1372"/>
    <w:rsid w:val="005F1C3D"/>
    <w:rsid w:val="005F208D"/>
    <w:rsid w:val="005F2321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02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B6"/>
    <w:rsid w:val="006014D7"/>
    <w:rsid w:val="0060194C"/>
    <w:rsid w:val="00601E0E"/>
    <w:rsid w:val="00601F43"/>
    <w:rsid w:val="0060200E"/>
    <w:rsid w:val="006021E9"/>
    <w:rsid w:val="00602464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32F"/>
    <w:rsid w:val="00605473"/>
    <w:rsid w:val="006057AB"/>
    <w:rsid w:val="00605E5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2B4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17D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E5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5D"/>
    <w:rsid w:val="00633DBB"/>
    <w:rsid w:val="0063426B"/>
    <w:rsid w:val="0063426C"/>
    <w:rsid w:val="00634414"/>
    <w:rsid w:val="00634867"/>
    <w:rsid w:val="00634981"/>
    <w:rsid w:val="00634C4A"/>
    <w:rsid w:val="00635B3E"/>
    <w:rsid w:val="00636304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2D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B19"/>
    <w:rsid w:val="00662E4C"/>
    <w:rsid w:val="006637BB"/>
    <w:rsid w:val="00663A6F"/>
    <w:rsid w:val="00663C05"/>
    <w:rsid w:val="0066440E"/>
    <w:rsid w:val="0066479F"/>
    <w:rsid w:val="00664F78"/>
    <w:rsid w:val="00664FBF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A0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0BF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27A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C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589"/>
    <w:rsid w:val="006966AD"/>
    <w:rsid w:val="00697001"/>
    <w:rsid w:val="0069708C"/>
    <w:rsid w:val="006970E0"/>
    <w:rsid w:val="006971A8"/>
    <w:rsid w:val="00697FCB"/>
    <w:rsid w:val="006A009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A7C"/>
    <w:rsid w:val="006A6CE6"/>
    <w:rsid w:val="006A6DF6"/>
    <w:rsid w:val="006A6E01"/>
    <w:rsid w:val="006A7161"/>
    <w:rsid w:val="006A7824"/>
    <w:rsid w:val="006A7B22"/>
    <w:rsid w:val="006B0171"/>
    <w:rsid w:val="006B04E5"/>
    <w:rsid w:val="006B09C0"/>
    <w:rsid w:val="006B0DE8"/>
    <w:rsid w:val="006B1007"/>
    <w:rsid w:val="006B10BF"/>
    <w:rsid w:val="006B11DD"/>
    <w:rsid w:val="006B16CB"/>
    <w:rsid w:val="006B1DDE"/>
    <w:rsid w:val="006B2AC3"/>
    <w:rsid w:val="006B3213"/>
    <w:rsid w:val="006B3DF2"/>
    <w:rsid w:val="006B40B7"/>
    <w:rsid w:val="006B460E"/>
    <w:rsid w:val="006B46FB"/>
    <w:rsid w:val="006B4A9F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572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291"/>
    <w:rsid w:val="006C453B"/>
    <w:rsid w:val="006C4F1D"/>
    <w:rsid w:val="006C5123"/>
    <w:rsid w:val="006C51F9"/>
    <w:rsid w:val="006C580E"/>
    <w:rsid w:val="006C6189"/>
    <w:rsid w:val="006C62FA"/>
    <w:rsid w:val="006C6721"/>
    <w:rsid w:val="006C6F67"/>
    <w:rsid w:val="006C7164"/>
    <w:rsid w:val="006C74E4"/>
    <w:rsid w:val="006C7750"/>
    <w:rsid w:val="006D0724"/>
    <w:rsid w:val="006D07C4"/>
    <w:rsid w:val="006D1A3F"/>
    <w:rsid w:val="006D1DB2"/>
    <w:rsid w:val="006D2095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879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547"/>
    <w:rsid w:val="006F3B6C"/>
    <w:rsid w:val="006F3DCB"/>
    <w:rsid w:val="006F3DF2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A0"/>
    <w:rsid w:val="00700D7D"/>
    <w:rsid w:val="0070150B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390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27B8B"/>
    <w:rsid w:val="00730223"/>
    <w:rsid w:val="00730293"/>
    <w:rsid w:val="0073038C"/>
    <w:rsid w:val="00730393"/>
    <w:rsid w:val="007307A3"/>
    <w:rsid w:val="007307E3"/>
    <w:rsid w:val="00730B81"/>
    <w:rsid w:val="00730C1E"/>
    <w:rsid w:val="00730D09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F8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B4"/>
    <w:rsid w:val="00741A91"/>
    <w:rsid w:val="007426BE"/>
    <w:rsid w:val="00742BDF"/>
    <w:rsid w:val="00742EBC"/>
    <w:rsid w:val="0074330C"/>
    <w:rsid w:val="0074348B"/>
    <w:rsid w:val="00743B12"/>
    <w:rsid w:val="00743B27"/>
    <w:rsid w:val="00743B64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73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3C6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5FA9"/>
    <w:rsid w:val="00766310"/>
    <w:rsid w:val="00766818"/>
    <w:rsid w:val="00766881"/>
    <w:rsid w:val="00767455"/>
    <w:rsid w:val="0076752A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0A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14E"/>
    <w:rsid w:val="00776BD8"/>
    <w:rsid w:val="00776C52"/>
    <w:rsid w:val="00776D37"/>
    <w:rsid w:val="0077751A"/>
    <w:rsid w:val="00777603"/>
    <w:rsid w:val="00777633"/>
    <w:rsid w:val="007777FA"/>
    <w:rsid w:val="0077790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898"/>
    <w:rsid w:val="00787577"/>
    <w:rsid w:val="007879FF"/>
    <w:rsid w:val="00787AD4"/>
    <w:rsid w:val="00787B40"/>
    <w:rsid w:val="00787C6B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0B5"/>
    <w:rsid w:val="007A6729"/>
    <w:rsid w:val="007A6AEE"/>
    <w:rsid w:val="007A6B2B"/>
    <w:rsid w:val="007A6BF9"/>
    <w:rsid w:val="007A6DEE"/>
    <w:rsid w:val="007A7080"/>
    <w:rsid w:val="007A719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767"/>
    <w:rsid w:val="007B1886"/>
    <w:rsid w:val="007B23DF"/>
    <w:rsid w:val="007B25C5"/>
    <w:rsid w:val="007B2767"/>
    <w:rsid w:val="007B2802"/>
    <w:rsid w:val="007B2A8E"/>
    <w:rsid w:val="007B2AD3"/>
    <w:rsid w:val="007B2B00"/>
    <w:rsid w:val="007B2B16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9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2D3F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086"/>
    <w:rsid w:val="007C7343"/>
    <w:rsid w:val="007C765F"/>
    <w:rsid w:val="007C7A23"/>
    <w:rsid w:val="007D04DA"/>
    <w:rsid w:val="007D07CD"/>
    <w:rsid w:val="007D09CE"/>
    <w:rsid w:val="007D09E6"/>
    <w:rsid w:val="007D15A7"/>
    <w:rsid w:val="007D1855"/>
    <w:rsid w:val="007D1883"/>
    <w:rsid w:val="007D1A85"/>
    <w:rsid w:val="007D28AC"/>
    <w:rsid w:val="007D2B4B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BB5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696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073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8B"/>
    <w:rsid w:val="0080590A"/>
    <w:rsid w:val="00805BE1"/>
    <w:rsid w:val="0080631D"/>
    <w:rsid w:val="00806886"/>
    <w:rsid w:val="00806EBE"/>
    <w:rsid w:val="00807297"/>
    <w:rsid w:val="00807486"/>
    <w:rsid w:val="00807558"/>
    <w:rsid w:val="00807AF4"/>
    <w:rsid w:val="00807BCC"/>
    <w:rsid w:val="00807BDA"/>
    <w:rsid w:val="00807C54"/>
    <w:rsid w:val="008101F5"/>
    <w:rsid w:val="008102FB"/>
    <w:rsid w:val="0081056C"/>
    <w:rsid w:val="00810BFB"/>
    <w:rsid w:val="00811538"/>
    <w:rsid w:val="00811C61"/>
    <w:rsid w:val="00812834"/>
    <w:rsid w:val="00812D70"/>
    <w:rsid w:val="00812DFF"/>
    <w:rsid w:val="00812ED0"/>
    <w:rsid w:val="00813588"/>
    <w:rsid w:val="00813984"/>
    <w:rsid w:val="0081398B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AAE"/>
    <w:rsid w:val="00820039"/>
    <w:rsid w:val="0082057C"/>
    <w:rsid w:val="00820D6A"/>
    <w:rsid w:val="00820EC0"/>
    <w:rsid w:val="0082120F"/>
    <w:rsid w:val="00821442"/>
    <w:rsid w:val="0082147C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5B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8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8D1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082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7B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D5B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7E3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74"/>
    <w:rsid w:val="008B135D"/>
    <w:rsid w:val="008B1A75"/>
    <w:rsid w:val="008B20FD"/>
    <w:rsid w:val="008B2134"/>
    <w:rsid w:val="008B2800"/>
    <w:rsid w:val="008B28C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D1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5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34"/>
    <w:rsid w:val="008E1B3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32F"/>
    <w:rsid w:val="008E36BF"/>
    <w:rsid w:val="008E3966"/>
    <w:rsid w:val="008E4421"/>
    <w:rsid w:val="008E4540"/>
    <w:rsid w:val="008E5070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1A2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302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C8"/>
    <w:rsid w:val="00922375"/>
    <w:rsid w:val="00922DF6"/>
    <w:rsid w:val="00923056"/>
    <w:rsid w:val="009234A5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B4E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A20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0F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A54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30F"/>
    <w:rsid w:val="0096141A"/>
    <w:rsid w:val="0096148E"/>
    <w:rsid w:val="0096177C"/>
    <w:rsid w:val="00961C14"/>
    <w:rsid w:val="00961FF8"/>
    <w:rsid w:val="009623B3"/>
    <w:rsid w:val="009625F8"/>
    <w:rsid w:val="00962AFF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4D48"/>
    <w:rsid w:val="0097507C"/>
    <w:rsid w:val="00975115"/>
    <w:rsid w:val="00975814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D7"/>
    <w:rsid w:val="009849FC"/>
    <w:rsid w:val="00984ECB"/>
    <w:rsid w:val="00985480"/>
    <w:rsid w:val="00986076"/>
    <w:rsid w:val="009862AE"/>
    <w:rsid w:val="009870CB"/>
    <w:rsid w:val="00987475"/>
    <w:rsid w:val="009875E9"/>
    <w:rsid w:val="00990196"/>
    <w:rsid w:val="00990ABB"/>
    <w:rsid w:val="00990B4D"/>
    <w:rsid w:val="00990FFB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E5C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762"/>
    <w:rsid w:val="009A3AC3"/>
    <w:rsid w:val="009A3C29"/>
    <w:rsid w:val="009A407A"/>
    <w:rsid w:val="009A4172"/>
    <w:rsid w:val="009A41D4"/>
    <w:rsid w:val="009A4607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DA6"/>
    <w:rsid w:val="009B71EC"/>
    <w:rsid w:val="009B747B"/>
    <w:rsid w:val="009B7A8A"/>
    <w:rsid w:val="009B7C97"/>
    <w:rsid w:val="009B7C9B"/>
    <w:rsid w:val="009B7EC4"/>
    <w:rsid w:val="009C0240"/>
    <w:rsid w:val="009C02AC"/>
    <w:rsid w:val="009C04CB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909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9F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030"/>
    <w:rsid w:val="009D7324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C14"/>
    <w:rsid w:val="009F0EB0"/>
    <w:rsid w:val="009F0F71"/>
    <w:rsid w:val="009F12D3"/>
    <w:rsid w:val="009F14E7"/>
    <w:rsid w:val="009F1FD1"/>
    <w:rsid w:val="009F2099"/>
    <w:rsid w:val="009F20DD"/>
    <w:rsid w:val="009F27E5"/>
    <w:rsid w:val="009F2A9F"/>
    <w:rsid w:val="009F2E7F"/>
    <w:rsid w:val="009F2EAB"/>
    <w:rsid w:val="009F3029"/>
    <w:rsid w:val="009F3457"/>
    <w:rsid w:val="009F3718"/>
    <w:rsid w:val="009F37B7"/>
    <w:rsid w:val="009F3C03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6F6"/>
    <w:rsid w:val="00A0594D"/>
    <w:rsid w:val="00A05D69"/>
    <w:rsid w:val="00A05F4D"/>
    <w:rsid w:val="00A063CE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664"/>
    <w:rsid w:val="00A1271C"/>
    <w:rsid w:val="00A12979"/>
    <w:rsid w:val="00A129B6"/>
    <w:rsid w:val="00A12E3A"/>
    <w:rsid w:val="00A12E3C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944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2BA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E5D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0E"/>
    <w:rsid w:val="00A527D4"/>
    <w:rsid w:val="00A529E6"/>
    <w:rsid w:val="00A52AE0"/>
    <w:rsid w:val="00A52F38"/>
    <w:rsid w:val="00A5344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15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DBB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7E2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F7E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51F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DCE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65E"/>
    <w:rsid w:val="00AC1BAC"/>
    <w:rsid w:val="00AC1C5B"/>
    <w:rsid w:val="00AC22CD"/>
    <w:rsid w:val="00AC25CF"/>
    <w:rsid w:val="00AC301B"/>
    <w:rsid w:val="00AC337B"/>
    <w:rsid w:val="00AC34B0"/>
    <w:rsid w:val="00AC3960"/>
    <w:rsid w:val="00AC411A"/>
    <w:rsid w:val="00AC41C5"/>
    <w:rsid w:val="00AC44BA"/>
    <w:rsid w:val="00AC48B1"/>
    <w:rsid w:val="00AC499E"/>
    <w:rsid w:val="00AC4CB6"/>
    <w:rsid w:val="00AC56CB"/>
    <w:rsid w:val="00AC5820"/>
    <w:rsid w:val="00AC62A4"/>
    <w:rsid w:val="00AC6670"/>
    <w:rsid w:val="00AC6D87"/>
    <w:rsid w:val="00AC6DB4"/>
    <w:rsid w:val="00AC79E9"/>
    <w:rsid w:val="00AC7AC5"/>
    <w:rsid w:val="00AD0B29"/>
    <w:rsid w:val="00AD196B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159"/>
    <w:rsid w:val="00AD6272"/>
    <w:rsid w:val="00AD6645"/>
    <w:rsid w:val="00AD6E26"/>
    <w:rsid w:val="00AD7098"/>
    <w:rsid w:val="00AD73C5"/>
    <w:rsid w:val="00AD7CCD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6B3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83E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0C7D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60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01"/>
    <w:rsid w:val="00B130ED"/>
    <w:rsid w:val="00B13148"/>
    <w:rsid w:val="00B137E6"/>
    <w:rsid w:val="00B14D54"/>
    <w:rsid w:val="00B14E3D"/>
    <w:rsid w:val="00B14F16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C30"/>
    <w:rsid w:val="00B24D06"/>
    <w:rsid w:val="00B24E64"/>
    <w:rsid w:val="00B24EF4"/>
    <w:rsid w:val="00B24FD9"/>
    <w:rsid w:val="00B253EC"/>
    <w:rsid w:val="00B25435"/>
    <w:rsid w:val="00B25825"/>
    <w:rsid w:val="00B258BB"/>
    <w:rsid w:val="00B25962"/>
    <w:rsid w:val="00B25AA0"/>
    <w:rsid w:val="00B26CA8"/>
    <w:rsid w:val="00B26E0E"/>
    <w:rsid w:val="00B275C0"/>
    <w:rsid w:val="00B275FB"/>
    <w:rsid w:val="00B27901"/>
    <w:rsid w:val="00B27A76"/>
    <w:rsid w:val="00B27BAF"/>
    <w:rsid w:val="00B306A2"/>
    <w:rsid w:val="00B30B9B"/>
    <w:rsid w:val="00B30FA1"/>
    <w:rsid w:val="00B30FBA"/>
    <w:rsid w:val="00B320E2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A4C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4F"/>
    <w:rsid w:val="00B55994"/>
    <w:rsid w:val="00B562A1"/>
    <w:rsid w:val="00B56FAB"/>
    <w:rsid w:val="00B573E7"/>
    <w:rsid w:val="00B576C0"/>
    <w:rsid w:val="00B57A9A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4CFC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449"/>
    <w:rsid w:val="00B7066D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66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F33"/>
    <w:rsid w:val="00B84330"/>
    <w:rsid w:val="00B84ABC"/>
    <w:rsid w:val="00B84FAE"/>
    <w:rsid w:val="00B850F6"/>
    <w:rsid w:val="00B853F1"/>
    <w:rsid w:val="00B856B9"/>
    <w:rsid w:val="00B85B50"/>
    <w:rsid w:val="00B85D9B"/>
    <w:rsid w:val="00B85F49"/>
    <w:rsid w:val="00B86103"/>
    <w:rsid w:val="00B86243"/>
    <w:rsid w:val="00B864A3"/>
    <w:rsid w:val="00B86514"/>
    <w:rsid w:val="00B86A21"/>
    <w:rsid w:val="00B86B20"/>
    <w:rsid w:val="00B8776F"/>
    <w:rsid w:val="00B87C41"/>
    <w:rsid w:val="00B9028E"/>
    <w:rsid w:val="00B90517"/>
    <w:rsid w:val="00B90548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FF0"/>
    <w:rsid w:val="00B97617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AF0"/>
    <w:rsid w:val="00BA2272"/>
    <w:rsid w:val="00BA24B5"/>
    <w:rsid w:val="00BA2F1E"/>
    <w:rsid w:val="00BA2F56"/>
    <w:rsid w:val="00BA30EB"/>
    <w:rsid w:val="00BA365E"/>
    <w:rsid w:val="00BA370E"/>
    <w:rsid w:val="00BA3EC5"/>
    <w:rsid w:val="00BA3ED5"/>
    <w:rsid w:val="00BA4625"/>
    <w:rsid w:val="00BA48A6"/>
    <w:rsid w:val="00BA48F7"/>
    <w:rsid w:val="00BA4B5A"/>
    <w:rsid w:val="00BA4BB4"/>
    <w:rsid w:val="00BA4FEE"/>
    <w:rsid w:val="00BA51D9"/>
    <w:rsid w:val="00BA578E"/>
    <w:rsid w:val="00BA646C"/>
    <w:rsid w:val="00BA6E00"/>
    <w:rsid w:val="00BA6F9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73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5EB0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55F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21"/>
    <w:rsid w:val="00BC648E"/>
    <w:rsid w:val="00BC661D"/>
    <w:rsid w:val="00BC66CD"/>
    <w:rsid w:val="00BC73FE"/>
    <w:rsid w:val="00BC754B"/>
    <w:rsid w:val="00BC7B5D"/>
    <w:rsid w:val="00BC7D85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E9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A8E"/>
    <w:rsid w:val="00BE4094"/>
    <w:rsid w:val="00BE4264"/>
    <w:rsid w:val="00BE42F1"/>
    <w:rsid w:val="00BE44E1"/>
    <w:rsid w:val="00BE4700"/>
    <w:rsid w:val="00BE4968"/>
    <w:rsid w:val="00BE6361"/>
    <w:rsid w:val="00BE639C"/>
    <w:rsid w:val="00BE6907"/>
    <w:rsid w:val="00BE6B42"/>
    <w:rsid w:val="00BE7248"/>
    <w:rsid w:val="00BE731D"/>
    <w:rsid w:val="00BE7408"/>
    <w:rsid w:val="00BE7637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45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2DA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494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18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02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55"/>
    <w:rsid w:val="00C219B0"/>
    <w:rsid w:val="00C2209C"/>
    <w:rsid w:val="00C22FFF"/>
    <w:rsid w:val="00C23301"/>
    <w:rsid w:val="00C247D2"/>
    <w:rsid w:val="00C251AD"/>
    <w:rsid w:val="00C251B2"/>
    <w:rsid w:val="00C25AD8"/>
    <w:rsid w:val="00C25DE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DCC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59"/>
    <w:rsid w:val="00C608D1"/>
    <w:rsid w:val="00C609CD"/>
    <w:rsid w:val="00C60B80"/>
    <w:rsid w:val="00C60ED6"/>
    <w:rsid w:val="00C615C4"/>
    <w:rsid w:val="00C61BCF"/>
    <w:rsid w:val="00C62027"/>
    <w:rsid w:val="00C6248B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D5C"/>
    <w:rsid w:val="00C74E5E"/>
    <w:rsid w:val="00C74F98"/>
    <w:rsid w:val="00C75189"/>
    <w:rsid w:val="00C75769"/>
    <w:rsid w:val="00C7576C"/>
    <w:rsid w:val="00C75A79"/>
    <w:rsid w:val="00C75D27"/>
    <w:rsid w:val="00C76A2D"/>
    <w:rsid w:val="00C76ADD"/>
    <w:rsid w:val="00C76B35"/>
    <w:rsid w:val="00C77239"/>
    <w:rsid w:val="00C77634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89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5CB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8D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0AA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EE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779"/>
    <w:rsid w:val="00CC3F51"/>
    <w:rsid w:val="00CC412D"/>
    <w:rsid w:val="00CC41A6"/>
    <w:rsid w:val="00CC4846"/>
    <w:rsid w:val="00CC4885"/>
    <w:rsid w:val="00CC4A34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89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5CD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5DF6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AB1"/>
    <w:rsid w:val="00D05CEE"/>
    <w:rsid w:val="00D063EE"/>
    <w:rsid w:val="00D0658E"/>
    <w:rsid w:val="00D06794"/>
    <w:rsid w:val="00D06875"/>
    <w:rsid w:val="00D06D51"/>
    <w:rsid w:val="00D071FB"/>
    <w:rsid w:val="00D07309"/>
    <w:rsid w:val="00D0751A"/>
    <w:rsid w:val="00D076CD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69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3E"/>
    <w:rsid w:val="00D35946"/>
    <w:rsid w:val="00D35C2C"/>
    <w:rsid w:val="00D35CA3"/>
    <w:rsid w:val="00D35E69"/>
    <w:rsid w:val="00D35FAC"/>
    <w:rsid w:val="00D36825"/>
    <w:rsid w:val="00D36A10"/>
    <w:rsid w:val="00D36A12"/>
    <w:rsid w:val="00D36A2F"/>
    <w:rsid w:val="00D37AA6"/>
    <w:rsid w:val="00D402FB"/>
    <w:rsid w:val="00D40389"/>
    <w:rsid w:val="00D40392"/>
    <w:rsid w:val="00D40589"/>
    <w:rsid w:val="00D40774"/>
    <w:rsid w:val="00D40B2D"/>
    <w:rsid w:val="00D40F8B"/>
    <w:rsid w:val="00D415A2"/>
    <w:rsid w:val="00D41C4E"/>
    <w:rsid w:val="00D42E4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C33"/>
    <w:rsid w:val="00D45EA6"/>
    <w:rsid w:val="00D46812"/>
    <w:rsid w:val="00D4682B"/>
    <w:rsid w:val="00D46B7C"/>
    <w:rsid w:val="00D4711E"/>
    <w:rsid w:val="00D4719D"/>
    <w:rsid w:val="00D4728A"/>
    <w:rsid w:val="00D4786A"/>
    <w:rsid w:val="00D4788D"/>
    <w:rsid w:val="00D47CD1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8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0D5A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0E8"/>
    <w:rsid w:val="00D83434"/>
    <w:rsid w:val="00D83CE2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874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BB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D81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47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63D"/>
    <w:rsid w:val="00DE0DC2"/>
    <w:rsid w:val="00DE0F4E"/>
    <w:rsid w:val="00DE12ED"/>
    <w:rsid w:val="00DE1C5A"/>
    <w:rsid w:val="00DE1D16"/>
    <w:rsid w:val="00DE1EDE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24C"/>
    <w:rsid w:val="00DE4E4B"/>
    <w:rsid w:val="00DE53F0"/>
    <w:rsid w:val="00DE554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953"/>
    <w:rsid w:val="00DF1AA9"/>
    <w:rsid w:val="00DF1D71"/>
    <w:rsid w:val="00DF1ED5"/>
    <w:rsid w:val="00DF2193"/>
    <w:rsid w:val="00DF21B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0ED3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4E"/>
    <w:rsid w:val="00E159B3"/>
    <w:rsid w:val="00E15F4E"/>
    <w:rsid w:val="00E161A8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5E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946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EBC"/>
    <w:rsid w:val="00E32F60"/>
    <w:rsid w:val="00E3318E"/>
    <w:rsid w:val="00E33BBB"/>
    <w:rsid w:val="00E33BE9"/>
    <w:rsid w:val="00E33CA8"/>
    <w:rsid w:val="00E341DC"/>
    <w:rsid w:val="00E34398"/>
    <w:rsid w:val="00E3446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222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36C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849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73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042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BF4"/>
    <w:rsid w:val="00E86E87"/>
    <w:rsid w:val="00E872A6"/>
    <w:rsid w:val="00E87306"/>
    <w:rsid w:val="00E87875"/>
    <w:rsid w:val="00E9004C"/>
    <w:rsid w:val="00E90960"/>
    <w:rsid w:val="00E909CC"/>
    <w:rsid w:val="00E90EE1"/>
    <w:rsid w:val="00E9108E"/>
    <w:rsid w:val="00E91134"/>
    <w:rsid w:val="00E9141D"/>
    <w:rsid w:val="00E91626"/>
    <w:rsid w:val="00E92222"/>
    <w:rsid w:val="00E928AF"/>
    <w:rsid w:val="00E92A1A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1E"/>
    <w:rsid w:val="00E97069"/>
    <w:rsid w:val="00E9718F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3B"/>
    <w:rsid w:val="00EA6AE2"/>
    <w:rsid w:val="00EA6DE4"/>
    <w:rsid w:val="00EA75F8"/>
    <w:rsid w:val="00EA7610"/>
    <w:rsid w:val="00EA799A"/>
    <w:rsid w:val="00EB0348"/>
    <w:rsid w:val="00EB035B"/>
    <w:rsid w:val="00EB0564"/>
    <w:rsid w:val="00EB059F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AC"/>
    <w:rsid w:val="00EB56D0"/>
    <w:rsid w:val="00EB57A4"/>
    <w:rsid w:val="00EB5E2F"/>
    <w:rsid w:val="00EB5F3A"/>
    <w:rsid w:val="00EB5FA1"/>
    <w:rsid w:val="00EB61F4"/>
    <w:rsid w:val="00EB631D"/>
    <w:rsid w:val="00EB6A2A"/>
    <w:rsid w:val="00EB6C6E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27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4C"/>
    <w:rsid w:val="00ED394F"/>
    <w:rsid w:val="00ED3CBD"/>
    <w:rsid w:val="00ED41F6"/>
    <w:rsid w:val="00ED426E"/>
    <w:rsid w:val="00ED42FD"/>
    <w:rsid w:val="00ED4A0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F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A5A"/>
    <w:rsid w:val="00EF0BCF"/>
    <w:rsid w:val="00EF0CC2"/>
    <w:rsid w:val="00EF1139"/>
    <w:rsid w:val="00EF1511"/>
    <w:rsid w:val="00EF1BD8"/>
    <w:rsid w:val="00EF1E6B"/>
    <w:rsid w:val="00EF2174"/>
    <w:rsid w:val="00EF2507"/>
    <w:rsid w:val="00EF2943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AB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549"/>
    <w:rsid w:val="00F01AB4"/>
    <w:rsid w:val="00F01AC1"/>
    <w:rsid w:val="00F020BE"/>
    <w:rsid w:val="00F02197"/>
    <w:rsid w:val="00F025A2"/>
    <w:rsid w:val="00F02F33"/>
    <w:rsid w:val="00F035DF"/>
    <w:rsid w:val="00F03820"/>
    <w:rsid w:val="00F03AAE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339"/>
    <w:rsid w:val="00F23893"/>
    <w:rsid w:val="00F23943"/>
    <w:rsid w:val="00F23CD7"/>
    <w:rsid w:val="00F240BA"/>
    <w:rsid w:val="00F2420A"/>
    <w:rsid w:val="00F2458C"/>
    <w:rsid w:val="00F2467F"/>
    <w:rsid w:val="00F2516E"/>
    <w:rsid w:val="00F251DD"/>
    <w:rsid w:val="00F25275"/>
    <w:rsid w:val="00F25D79"/>
    <w:rsid w:val="00F25D98"/>
    <w:rsid w:val="00F26431"/>
    <w:rsid w:val="00F26AA5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CDA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F5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E8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C3C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C8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26B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FBE"/>
    <w:rsid w:val="00F653B8"/>
    <w:rsid w:val="00F653C1"/>
    <w:rsid w:val="00F655DE"/>
    <w:rsid w:val="00F65741"/>
    <w:rsid w:val="00F65786"/>
    <w:rsid w:val="00F6578B"/>
    <w:rsid w:val="00F65E05"/>
    <w:rsid w:val="00F6699F"/>
    <w:rsid w:val="00F66D67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28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E1"/>
    <w:rsid w:val="00F86952"/>
    <w:rsid w:val="00F87268"/>
    <w:rsid w:val="00F87AE6"/>
    <w:rsid w:val="00F87BE6"/>
    <w:rsid w:val="00F87E0D"/>
    <w:rsid w:val="00F900CC"/>
    <w:rsid w:val="00F90182"/>
    <w:rsid w:val="00F903D8"/>
    <w:rsid w:val="00F909A1"/>
    <w:rsid w:val="00F90DBC"/>
    <w:rsid w:val="00F90E73"/>
    <w:rsid w:val="00F90F41"/>
    <w:rsid w:val="00F911A1"/>
    <w:rsid w:val="00F913CE"/>
    <w:rsid w:val="00F915E8"/>
    <w:rsid w:val="00F9176D"/>
    <w:rsid w:val="00F9178A"/>
    <w:rsid w:val="00F92213"/>
    <w:rsid w:val="00F9279E"/>
    <w:rsid w:val="00F92D64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A4C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1F49"/>
    <w:rsid w:val="00FA2264"/>
    <w:rsid w:val="00FA29B4"/>
    <w:rsid w:val="00FA2BD2"/>
    <w:rsid w:val="00FA2DC6"/>
    <w:rsid w:val="00FA2E59"/>
    <w:rsid w:val="00FA2F74"/>
    <w:rsid w:val="00FA3A05"/>
    <w:rsid w:val="00FA3CA1"/>
    <w:rsid w:val="00FA3FF9"/>
    <w:rsid w:val="00FA440F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2A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A0"/>
    <w:rsid w:val="00FC5A11"/>
    <w:rsid w:val="00FC6067"/>
    <w:rsid w:val="00FC64DA"/>
    <w:rsid w:val="00FC6515"/>
    <w:rsid w:val="00FC6D6C"/>
    <w:rsid w:val="00FC6D95"/>
    <w:rsid w:val="00FC6DDC"/>
    <w:rsid w:val="00FC6E79"/>
    <w:rsid w:val="00FC7166"/>
    <w:rsid w:val="00FC7170"/>
    <w:rsid w:val="00FC7605"/>
    <w:rsid w:val="00FC7D02"/>
    <w:rsid w:val="00FC7EC2"/>
    <w:rsid w:val="00FC7F0F"/>
    <w:rsid w:val="00FD00A8"/>
    <w:rsid w:val="00FD06CE"/>
    <w:rsid w:val="00FD08ED"/>
    <w:rsid w:val="00FD1252"/>
    <w:rsid w:val="00FD12C4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087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0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2C406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4067"/>
    <w:rPr>
      <w:rFonts w:eastAsia="Times New Roman"/>
      <w:lang w:val="en-GB" w:eastAsia="ja-JP"/>
    </w:rPr>
  </w:style>
  <w:style w:type="table" w:styleId="TableGrid">
    <w:name w:val="Table Grid"/>
    <w:basedOn w:val="TableNormal"/>
    <w:uiPriority w:val="39"/>
    <w:qFormat/>
    <w:rsid w:val="00C6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20073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171D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171D7"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link w:val="CRCoverPageZchn"/>
    <w:qFormat/>
    <w:rsid w:val="00550B2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50B28"/>
    <w:rPr>
      <w:color w:val="0000FF"/>
      <w:u w:val="single"/>
    </w:rPr>
  </w:style>
  <w:style w:type="character" w:customStyle="1" w:styleId="CRCoverPageZchn">
    <w:name w:val="CR Cover Page Zchn"/>
    <w:link w:val="CRCoverPage"/>
    <w:rsid w:val="00550B28"/>
    <w:rPr>
      <w:rFonts w:ascii="Arial" w:eastAsia="Times New Roman" w:hAnsi="Arial"/>
      <w:lang w:val="en-GB" w:eastAsia="en-US"/>
    </w:rPr>
  </w:style>
  <w:style w:type="character" w:customStyle="1" w:styleId="B1Char">
    <w:name w:val="B1 Char"/>
    <w:qFormat/>
    <w:rsid w:val="004E6CBB"/>
    <w:rPr>
      <w:rFonts w:eastAsia="Times New Roman"/>
    </w:rPr>
  </w:style>
  <w:style w:type="character" w:customStyle="1" w:styleId="B3Char">
    <w:name w:val="B3 Char"/>
    <w:qFormat/>
    <w:rsid w:val="004E6CBB"/>
    <w:rPr>
      <w:rFonts w:eastAsia="Times New Roman"/>
    </w:rPr>
  </w:style>
  <w:style w:type="character" w:customStyle="1" w:styleId="EXChar">
    <w:name w:val="EX Char"/>
    <w:link w:val="EX"/>
    <w:locked/>
    <w:rsid w:val="00274203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wmf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273F7-3D55-4A2B-B8BC-D5FA4EB85D26}">
  <ds:schemaRefs>
    <ds:schemaRef ds:uri="http://schemas.microsoft.com/office/2006/documentManagement/types"/>
    <ds:schemaRef ds:uri="http://purl.org/dc/terms/"/>
    <ds:schemaRef ds:uri="9b239327-9e80-40e4-b1b7-4394fed77a33"/>
    <ds:schemaRef ds:uri="http://schemas.openxmlformats.org/package/2006/metadata/core-properties"/>
    <ds:schemaRef ds:uri="http://purl.org/dc/dcmitype/"/>
    <ds:schemaRef ds:uri="http://www.w3.org/XML/1998/namespace"/>
    <ds:schemaRef ds:uri="2f282d3b-eb4a-4b09-b61f-b9593442e286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8E18226-3E81-4A23-98DF-C722C6FE00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9FD541-E469-4A0D-AD24-0700CF5F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613002-7770-49C6-8E49-A9C0597DB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795</Words>
  <Characters>5099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5883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2</cp:revision>
  <cp:lastPrinted>2017-05-08T10:55:00Z</cp:lastPrinted>
  <dcterms:created xsi:type="dcterms:W3CDTF">2020-10-22T21:04:00Z</dcterms:created>
  <dcterms:modified xsi:type="dcterms:W3CDTF">2020-10-22T21:04:00Z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(3)PDvZrbiJoLPiEUM6sNPQqpLJgdQty+RpL+tNdNV6wDcW1jVzXWlvkZaKbSe+MxIItpRe8fge
ei/miIrR8h/mp9zDYHKqs4k77AkU9zG+A70sOvBJpabDdzyIgbfGsHHODZesaxpjNKwK7lEI
wKV3Jh3tTxSOmMgJPEaR/Tvx6g//VeGtn8Fi7NTOIC8mhZ+clS/xiFUPZvOsSB7BfU8aIqA1
XZwHTtWdRUScnYi0i6</vt:lpwstr>
  </property>
  <property fmtid="{D5CDD505-2E9C-101B-9397-08002B2CF9AE}" pid="60" name="_2015_ms_pID_7253431">
    <vt:lpwstr>brqPUzqKKoaPs67CnbLUPsNUYPpVbIJPpzRFJP9KQSCyjzz4yfykcA
I50X6E/VhB5s4MBTtBo4UZaL1A5wworB3JceoWwfzKLiYnb4CPF2HoiasrMtbgBc3Uqk2XnG
xlL+LFT6RQaSz0nYQDLzkZ7zjLK9IqD+7NuZ9lhrevMr1zqpZH2I6xU0KQgyiNUuSOcaJyLC
mndCfAF3vpMsyQqNK/Db9yEUB1omZWn+bUFs</vt:lpwstr>
  </property>
  <property fmtid="{D5CDD505-2E9C-101B-9397-08002B2CF9AE}" pid="61" name="_2015_ms_pID_7253432">
    <vt:lpwstr>yQ==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1603397703</vt:lpwstr>
  </property>
</Properties>
</file>