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0D56" w:rsidRDefault="001C0D56" w:rsidP="00CE168C">
      <w:pPr>
        <w:widowControl w:val="0"/>
        <w:tabs>
          <w:tab w:val="left" w:pos="1701"/>
          <w:tab w:val="right" w:pos="14288"/>
        </w:tabs>
        <w:overflowPunct/>
        <w:autoSpaceDE/>
        <w:autoSpaceDN/>
        <w:adjustRightInd/>
        <w:spacing w:before="120" w:after="0"/>
        <w:textAlignment w:val="auto"/>
        <w:rPr>
          <w:rFonts w:ascii="Arial" w:eastAsia="MS Mincho" w:hAnsi="Arial"/>
          <w:b/>
          <w:sz w:val="24"/>
          <w:szCs w:val="24"/>
          <w:lang w:eastAsia="zh-CN"/>
        </w:rPr>
      </w:pPr>
      <w:bookmarkStart w:id="0" w:name="OLE_LINK138"/>
      <w:bookmarkStart w:id="1" w:name="OLE_LINK137"/>
      <w:bookmarkStart w:id="2" w:name="_Toc36756613"/>
      <w:bookmarkStart w:id="3" w:name="_Toc36836154"/>
      <w:bookmarkStart w:id="4" w:name="_Toc29321029"/>
      <w:bookmarkStart w:id="5" w:name="_Toc37067420"/>
      <w:bookmarkStart w:id="6" w:name="_Toc36843131"/>
      <w:bookmarkStart w:id="7" w:name="_Toc20425633"/>
      <w:r>
        <w:rPr>
          <w:rFonts w:ascii="Arial" w:eastAsia="MS Mincho" w:hAnsi="Arial"/>
          <w:b/>
          <w:sz w:val="24"/>
          <w:szCs w:val="24"/>
          <w:lang w:eastAsia="zh-CN"/>
        </w:rPr>
        <w:t>3GPP TSG-R</w:t>
      </w:r>
      <w:r w:rsidR="0068063C">
        <w:rPr>
          <w:rFonts w:ascii="Arial" w:eastAsia="MS Mincho" w:hAnsi="Arial"/>
          <w:b/>
          <w:sz w:val="24"/>
          <w:szCs w:val="24"/>
          <w:lang w:eastAsia="zh-CN"/>
        </w:rPr>
        <w:t>AN WG2 Meeting #112-e</w:t>
      </w:r>
      <w:r w:rsidR="0068063C">
        <w:rPr>
          <w:rFonts w:ascii="Arial" w:eastAsia="MS Mincho" w:hAnsi="Arial"/>
          <w:b/>
          <w:sz w:val="24"/>
          <w:szCs w:val="24"/>
          <w:lang w:eastAsia="zh-CN"/>
        </w:rPr>
        <w:tab/>
        <w:t>R2-2009983</w:t>
      </w:r>
    </w:p>
    <w:p w:rsidR="001C0D56" w:rsidRDefault="00761E22" w:rsidP="001C0D56">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zh-CN"/>
        </w:rPr>
      </w:pPr>
      <w:r>
        <w:rPr>
          <w:rFonts w:ascii="Arial" w:eastAsia="MS Mincho" w:hAnsi="Arial"/>
          <w:b/>
          <w:sz w:val="24"/>
          <w:szCs w:val="24"/>
          <w:lang w:eastAsia="zh-CN"/>
        </w:rPr>
        <w:t>Online, 2-13</w:t>
      </w:r>
      <w:r w:rsidR="001C0D56">
        <w:rPr>
          <w:rFonts w:ascii="Arial" w:eastAsia="MS Mincho" w:hAnsi="Arial"/>
          <w:b/>
          <w:sz w:val="24"/>
          <w:szCs w:val="24"/>
          <w:lang w:eastAsia="zh-CN"/>
        </w:rPr>
        <w:t xml:space="preserve"> November 2020</w:t>
      </w:r>
    </w:p>
    <w:p w:rsidR="001C0D56" w:rsidRDefault="001C0D56" w:rsidP="001C0D56">
      <w:pPr>
        <w:widowControl w:val="0"/>
        <w:tabs>
          <w:tab w:val="right" w:pos="8280"/>
          <w:tab w:val="right" w:pos="9781"/>
        </w:tabs>
        <w:spacing w:after="120"/>
        <w:ind w:right="-57"/>
        <w:rPr>
          <w:rFonts w:ascii="Arial" w:hAnsi="Arial" w:cs="Arial"/>
          <w:b/>
          <w:sz w:val="24"/>
          <w:szCs w:val="28"/>
          <w:lang w:eastAsia="zh-CN"/>
        </w:rPr>
      </w:pPr>
    </w:p>
    <w:p w:rsidR="001C0D56" w:rsidRDefault="001C0D56" w:rsidP="001C0D56">
      <w:pPr>
        <w:tabs>
          <w:tab w:val="left" w:pos="1701"/>
          <w:tab w:val="right" w:pos="9639"/>
        </w:tabs>
        <w:spacing w:after="240"/>
        <w:jc w:val="both"/>
        <w:textAlignment w:val="auto"/>
        <w:rPr>
          <w:rFonts w:ascii="Arial" w:eastAsia="PMingLiU" w:hAnsi="Arial" w:cs="Arial"/>
          <w:b/>
          <w:color w:val="FF0000"/>
          <w:sz w:val="24"/>
          <w:szCs w:val="24"/>
          <w:lang w:eastAsia="zh-TW"/>
        </w:rPr>
      </w:pPr>
    </w:p>
    <w:p w:rsidR="001C0D56" w:rsidRDefault="001C0D56" w:rsidP="001C0D56">
      <w:pPr>
        <w:tabs>
          <w:tab w:val="left" w:pos="1701"/>
          <w:tab w:val="right" w:pos="9639"/>
        </w:tabs>
        <w:spacing w:after="240"/>
        <w:jc w:val="both"/>
        <w:textAlignment w:val="auto"/>
        <w:rPr>
          <w:rFonts w:ascii="Arial" w:eastAsia="PMingLiU" w:hAnsi="Arial" w:cs="Arial"/>
          <w:b/>
          <w:sz w:val="24"/>
          <w:szCs w:val="24"/>
          <w:lang w:eastAsia="zh-CN"/>
        </w:rPr>
      </w:pPr>
      <w:r>
        <w:rPr>
          <w:rFonts w:ascii="Arial" w:eastAsia="PMingLiU" w:hAnsi="Arial" w:cs="Arial"/>
          <w:b/>
          <w:sz w:val="24"/>
          <w:szCs w:val="24"/>
          <w:lang w:eastAsia="zh-CN"/>
        </w:rPr>
        <w:t>Agenda Item:</w:t>
      </w:r>
      <w:r>
        <w:rPr>
          <w:rFonts w:ascii="Arial" w:eastAsia="PMingLiU" w:hAnsi="Arial" w:cs="Arial"/>
          <w:b/>
          <w:sz w:val="24"/>
          <w:szCs w:val="24"/>
          <w:lang w:eastAsia="zh-CN"/>
        </w:rPr>
        <w:tab/>
      </w:r>
      <w:r w:rsidR="0068063C">
        <w:rPr>
          <w:rFonts w:ascii="Arial" w:eastAsia="PMingLiU" w:hAnsi="Arial" w:cs="Arial"/>
          <w:b/>
          <w:sz w:val="24"/>
          <w:szCs w:val="24"/>
          <w:lang w:eastAsia="zh-CN"/>
        </w:rPr>
        <w:t>6.1.1</w:t>
      </w:r>
    </w:p>
    <w:p w:rsidR="001C0D56" w:rsidRDefault="001C0D56" w:rsidP="001C0D56">
      <w:pPr>
        <w:tabs>
          <w:tab w:val="left" w:pos="1701"/>
          <w:tab w:val="right" w:pos="9639"/>
        </w:tabs>
        <w:spacing w:after="240"/>
        <w:jc w:val="both"/>
        <w:textAlignment w:val="auto"/>
        <w:rPr>
          <w:rFonts w:ascii="Arial" w:eastAsia="PMingLiU" w:hAnsi="Arial" w:cs="Arial"/>
          <w:b/>
          <w:sz w:val="24"/>
          <w:szCs w:val="24"/>
          <w:lang w:eastAsia="zh-CN"/>
        </w:rPr>
      </w:pPr>
      <w:r>
        <w:rPr>
          <w:rFonts w:ascii="Arial" w:eastAsia="PMingLiU" w:hAnsi="Arial" w:cs="Arial"/>
          <w:b/>
          <w:sz w:val="24"/>
          <w:szCs w:val="24"/>
          <w:lang w:eastAsia="zh-CN"/>
        </w:rPr>
        <w:t xml:space="preserve">Source: </w:t>
      </w:r>
      <w:r>
        <w:rPr>
          <w:rFonts w:ascii="Arial" w:eastAsia="PMingLiU" w:hAnsi="Arial" w:cs="Arial"/>
          <w:b/>
          <w:sz w:val="24"/>
          <w:szCs w:val="24"/>
          <w:lang w:eastAsia="zh-CN"/>
        </w:rPr>
        <w:tab/>
        <w:t>MediaTek Inc.</w:t>
      </w:r>
    </w:p>
    <w:p w:rsidR="001C0D56" w:rsidRDefault="001C0D56" w:rsidP="001C0D56">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Pr>
          <w:rFonts w:ascii="Arial" w:eastAsia="PMingLiU" w:hAnsi="Arial" w:cs="Arial"/>
          <w:b/>
          <w:sz w:val="24"/>
          <w:szCs w:val="24"/>
          <w:lang w:eastAsia="zh-CN"/>
        </w:rPr>
        <w:t xml:space="preserve">Title:  </w:t>
      </w:r>
      <w:r>
        <w:rPr>
          <w:rFonts w:ascii="Arial" w:eastAsia="PMingLiU" w:hAnsi="Arial" w:cs="Arial"/>
          <w:b/>
          <w:sz w:val="24"/>
          <w:szCs w:val="24"/>
          <w:lang w:eastAsia="zh-CN"/>
        </w:rPr>
        <w:tab/>
        <w:t>ToRelease list extensions: unresolved issue from [Post111-e][901] Extension scenarios for ToAddMod lists (MediaTek)</w:t>
      </w:r>
    </w:p>
    <w:p w:rsidR="001C0D56" w:rsidRDefault="001C0D56" w:rsidP="001C0D56">
      <w:pPr>
        <w:tabs>
          <w:tab w:val="left" w:pos="1701"/>
        </w:tabs>
        <w:overflowPunct/>
        <w:autoSpaceDE/>
        <w:autoSpaceDN/>
        <w:adjustRightInd/>
        <w:spacing w:after="0"/>
        <w:textAlignment w:val="auto"/>
        <w:rPr>
          <w:rFonts w:ascii="Arial" w:eastAsia="PMingLiU" w:hAnsi="Arial" w:cs="Arial"/>
          <w:b/>
          <w:sz w:val="24"/>
          <w:szCs w:val="24"/>
          <w:lang w:eastAsia="zh-TW"/>
        </w:rPr>
      </w:pPr>
    </w:p>
    <w:p w:rsidR="001C0D56" w:rsidRDefault="001C0D56" w:rsidP="001C0D56">
      <w:pPr>
        <w:tabs>
          <w:tab w:val="left" w:pos="1701"/>
          <w:tab w:val="right" w:pos="9639"/>
        </w:tabs>
        <w:spacing w:after="240"/>
        <w:jc w:val="both"/>
        <w:textAlignment w:val="auto"/>
        <w:rPr>
          <w:rFonts w:ascii="Arial" w:eastAsia="PMingLiU" w:hAnsi="Arial" w:cs="Arial"/>
          <w:b/>
          <w:sz w:val="24"/>
          <w:szCs w:val="24"/>
          <w:lang w:eastAsia="zh-CN"/>
        </w:rPr>
      </w:pPr>
      <w:r>
        <w:rPr>
          <w:rFonts w:ascii="Arial" w:eastAsia="PMingLiU" w:hAnsi="Arial" w:cs="Arial"/>
          <w:b/>
          <w:sz w:val="24"/>
          <w:szCs w:val="24"/>
          <w:lang w:eastAsia="zh-CN"/>
        </w:rPr>
        <w:t>Document for:</w:t>
      </w:r>
      <w:r>
        <w:rPr>
          <w:rFonts w:ascii="Arial" w:eastAsia="PMingLiU" w:hAnsi="Arial" w:cs="Arial"/>
          <w:b/>
          <w:sz w:val="24"/>
          <w:szCs w:val="24"/>
          <w:lang w:eastAsia="zh-CN"/>
        </w:rPr>
        <w:tab/>
        <w:t>Discussion, decision</w:t>
      </w:r>
    </w:p>
    <w:p w:rsidR="001C0D56" w:rsidRDefault="001C0D56" w:rsidP="001C0D56">
      <w:pPr>
        <w:keepNext/>
        <w:keepLines/>
        <w:pBdr>
          <w:top w:val="single" w:sz="12" w:space="3" w:color="auto"/>
        </w:pBdr>
        <w:tabs>
          <w:tab w:val="left"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t>Introduction</w:t>
      </w:r>
      <w:bookmarkStart w:id="8" w:name="OLE_LINK38"/>
      <w:bookmarkStart w:id="9" w:name="OLE_LINK39"/>
      <w:bookmarkStart w:id="10" w:name="OLE_LINK37"/>
    </w:p>
    <w:p w:rsidR="001C0D56" w:rsidRDefault="001C0D56" w:rsidP="001C0D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is a company contribution related to the following email discussion launched after RAN2#111-e, as summarised in [1]:</w:t>
      </w:r>
    </w:p>
    <w:p w:rsidR="001C0D56" w:rsidRDefault="001C0D56" w:rsidP="001C0D56">
      <w:pPr>
        <w:pStyle w:val="EmailDiscussion"/>
      </w:pPr>
      <w:r>
        <w:t>[Post111-e][901][NR16] Extension scenarios for ToAddMod lists (Mediatek)</w:t>
      </w:r>
    </w:p>
    <w:p w:rsidR="001C0D56" w:rsidRDefault="001C0D56" w:rsidP="001C0D56">
      <w:pPr>
        <w:pStyle w:val="EmailDiscussion2"/>
      </w:pPr>
      <w:r>
        <w:tab/>
        <w:t>Scope: Continue discussion started in AT111-e [013] based on R2-2006915. Converge and settle details.</w:t>
      </w:r>
    </w:p>
    <w:p w:rsidR="001C0D56" w:rsidRDefault="001C0D56" w:rsidP="001C0D56">
      <w:pPr>
        <w:pStyle w:val="EmailDiscussion2"/>
      </w:pPr>
      <w:r>
        <w:tab/>
        <w:t>Intended outcome: Agreeable CR or Report or both</w:t>
      </w:r>
    </w:p>
    <w:p w:rsidR="001C0D56" w:rsidRDefault="001C0D56" w:rsidP="001C0D56">
      <w:pPr>
        <w:pStyle w:val="EmailDiscussion2"/>
        <w:spacing w:after="240"/>
      </w:pPr>
      <w:r>
        <w:tab/>
        <w:t>Deadline: long</w:t>
      </w:r>
    </w:p>
    <w:p w:rsidR="001C0D56" w:rsidRDefault="001C0D56" w:rsidP="001C0D56">
      <w:pPr>
        <w:pStyle w:val="Doc-text2"/>
        <w:spacing w:after="240"/>
        <w:ind w:left="0" w:firstLine="0"/>
      </w:pPr>
      <w:r>
        <w:t>During the discussion, a point related to ToRelease list extensions was raised but not fully resolved.  This document analyses the cases in question and proposes a way forward.</w:t>
      </w:r>
    </w:p>
    <w:p w:rsidR="001C0D56" w:rsidRDefault="001C0D56" w:rsidP="001C0D56">
      <w:pPr>
        <w:keepNext/>
        <w:keepLines/>
        <w:pBdr>
          <w:top w:val="single" w:sz="12" w:space="3" w:color="auto"/>
        </w:pBdr>
        <w:tabs>
          <w:tab w:val="left" w:pos="432"/>
        </w:tabs>
        <w:spacing w:before="240"/>
        <w:ind w:left="432" w:hanging="432"/>
        <w:textAlignment w:val="auto"/>
        <w:outlineLvl w:val="0"/>
        <w:rPr>
          <w:rFonts w:ascii="Arial" w:eastAsia="PMingLiU" w:hAnsi="Arial" w:cs="Arial"/>
          <w:sz w:val="36"/>
          <w:lang w:eastAsia="en-US"/>
        </w:rPr>
      </w:pPr>
      <w:bookmarkStart w:id="11" w:name="OLE_LINK41"/>
      <w:bookmarkStart w:id="12" w:name="OLE_LINK16"/>
      <w:bookmarkStart w:id="13" w:name="OLE_LINK24"/>
      <w:bookmarkStart w:id="14" w:name="OLE_LINK17"/>
      <w:bookmarkEnd w:id="8"/>
      <w:bookmarkEnd w:id="9"/>
      <w:bookmarkEnd w:id="10"/>
      <w:r>
        <w:rPr>
          <w:rFonts w:ascii="Arial" w:eastAsia="PMingLiU" w:hAnsi="Arial" w:cs="Arial"/>
          <w:sz w:val="36"/>
          <w:lang w:eastAsia="en-US"/>
        </w:rPr>
        <w:lastRenderedPageBreak/>
        <w:t>2</w:t>
      </w:r>
      <w:r>
        <w:rPr>
          <w:rFonts w:ascii="Arial" w:eastAsia="PMingLiU" w:hAnsi="Arial" w:cs="Arial"/>
          <w:sz w:val="36"/>
          <w:lang w:eastAsia="en-US"/>
        </w:rPr>
        <w:tab/>
        <w:t>Discussion: ToRelease lists in case C2</w:t>
      </w:r>
    </w:p>
    <w:p w:rsidR="005E52DE" w:rsidRDefault="005E52DE" w:rsidP="005E52DE">
      <w:pPr>
        <w:pStyle w:val="Heading2"/>
        <w:rPr>
          <w:rFonts w:eastAsia="PMingLiU"/>
          <w:lang w:eastAsia="zh-TW"/>
        </w:rPr>
      </w:pPr>
      <w:r>
        <w:rPr>
          <w:rFonts w:eastAsia="PMingLiU"/>
          <w:lang w:eastAsia="zh-TW"/>
        </w:rPr>
        <w:t>2.1 Redundant ToRelease list</w:t>
      </w:r>
    </w:p>
    <w:p w:rsidR="001C0D56" w:rsidRDefault="001C0D56" w:rsidP="001C0D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“Case C2” from the email discussion refers to the situation where the size of a list is extended and fields are added to the list element structure, with no extension marker available.  The conclusion of the discussion was to introduce two new sets of lists, a “SizeExt” list to extend the size and a parallel “Ext” list to hold the new fields, as shown in the following example from [2]:</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C0D56">
        <w:rPr>
          <w:rFonts w:ascii="Courier New" w:hAnsi="Courier New"/>
          <w:noProof/>
          <w:color w:val="808080"/>
          <w:sz w:val="16"/>
          <w:lang w:eastAsia="en-GB"/>
        </w:rPr>
        <w:t>-- /example 3/ ASN1START</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ContainingStructure ::=             </w:t>
      </w:r>
      <w:r w:rsidRPr="001C0D56">
        <w:rPr>
          <w:rFonts w:ascii="Courier New" w:hAnsi="Courier New"/>
          <w:noProof/>
          <w:color w:val="993366"/>
          <w:sz w:val="16"/>
          <w:lang w:eastAsia="en-GB"/>
        </w:rPr>
        <w:t>SEQUENCE</w:t>
      </w:r>
      <w:r w:rsidRPr="001C0D56">
        <w:rPr>
          <w:rFonts w:ascii="Courier New" w:hAnsi="Courier New"/>
          <w:noProof/>
          <w:sz w:val="16"/>
          <w:lang w:eastAsia="en-GB"/>
        </w:rPr>
        <w:t xml:space="preserve"> {</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listElementToAddModList             </w:t>
      </w:r>
      <w:r w:rsidRPr="001C0D56">
        <w:rPr>
          <w:rFonts w:ascii="Courier New" w:hAnsi="Courier New"/>
          <w:noProof/>
          <w:color w:val="993366"/>
          <w:sz w:val="16"/>
          <w:lang w:eastAsia="en-GB"/>
        </w:rPr>
        <w:t>SEQUENCE</w:t>
      </w:r>
      <w:r w:rsidRPr="001C0D56">
        <w:rPr>
          <w:rFonts w:ascii="Courier New" w:hAnsi="Courier New"/>
          <w:noProof/>
          <w:sz w:val="16"/>
          <w:lang w:eastAsia="en-GB"/>
        </w:rPr>
        <w:t xml:space="preserve"> (SIZE (1..maxNrofListElements)) OF ListElement             OPTIONAL,    -- Need N</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listElementToReleaseList            </w:t>
      </w:r>
      <w:r w:rsidRPr="001C0D56">
        <w:rPr>
          <w:rFonts w:ascii="Courier New" w:hAnsi="Courier New"/>
          <w:noProof/>
          <w:color w:val="993366"/>
          <w:sz w:val="16"/>
          <w:lang w:eastAsia="en-GB"/>
        </w:rPr>
        <w:t>SEQUENCE</w:t>
      </w:r>
      <w:r w:rsidRPr="001C0D56">
        <w:rPr>
          <w:rFonts w:ascii="Courier New" w:hAnsi="Courier New"/>
          <w:noProof/>
          <w:sz w:val="16"/>
          <w:lang w:eastAsia="en-GB"/>
        </w:rPr>
        <w:t xml:space="preserve"> (SIZE (1..maxNrofListElements)) OF ListElementId           OPTIONAL,    -- Need N</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 Non-critical extension lists</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listElementToAddModListSizeExt-rN   </w:t>
      </w:r>
      <w:r w:rsidRPr="001C0D56">
        <w:rPr>
          <w:rFonts w:ascii="Courier New" w:hAnsi="Courier New"/>
          <w:noProof/>
          <w:color w:val="993366"/>
          <w:sz w:val="16"/>
          <w:lang w:eastAsia="en-GB"/>
        </w:rPr>
        <w:t>SEQUENCE</w:t>
      </w:r>
      <w:r w:rsidRPr="001C0D56">
        <w:rPr>
          <w:rFonts w:ascii="Courier New" w:hAnsi="Courier New"/>
          <w:noProof/>
          <w:sz w:val="16"/>
          <w:lang w:eastAsia="en-GB"/>
        </w:rPr>
        <w:t xml:space="preserve"> (SIZE (1..maxNrofListElementsDiff</w:t>
      </w:r>
      <w:r>
        <w:rPr>
          <w:rFonts w:ascii="Courier New" w:hAnsi="Courier New"/>
          <w:noProof/>
          <w:sz w:val="16"/>
          <w:lang w:eastAsia="en-GB"/>
        </w:rPr>
        <w:t>-rN</w:t>
      </w:r>
      <w:r w:rsidRPr="001C0D56">
        <w:rPr>
          <w:rFonts w:ascii="Courier New" w:hAnsi="Courier New"/>
          <w:noProof/>
          <w:sz w:val="16"/>
          <w:lang w:eastAsia="en-GB"/>
        </w:rPr>
        <w:t xml:space="preserve">)) OF ListElement   </w:t>
      </w:r>
      <w:r w:rsidR="001C7E6A">
        <w:rPr>
          <w:rFonts w:ascii="Courier New" w:hAnsi="Courier New"/>
          <w:noProof/>
          <w:sz w:val="16"/>
          <w:lang w:eastAsia="en-GB"/>
        </w:rPr>
        <w:t xml:space="preserve">   </w:t>
      </w:r>
      <w:r w:rsidRPr="001C0D56">
        <w:rPr>
          <w:rFonts w:ascii="Courier New" w:hAnsi="Courier New"/>
          <w:noProof/>
          <w:sz w:val="16"/>
          <w:lang w:eastAsia="en-GB"/>
        </w:rPr>
        <w:t>OPTIONAL,    -- Need N</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listElementToReleaseListSizeExt-rN  </w:t>
      </w:r>
      <w:r w:rsidRPr="001C0D56">
        <w:rPr>
          <w:rFonts w:ascii="Courier New" w:hAnsi="Courier New"/>
          <w:noProof/>
          <w:color w:val="993366"/>
          <w:sz w:val="16"/>
          <w:lang w:eastAsia="en-GB"/>
        </w:rPr>
        <w:t>SEQUENCE</w:t>
      </w:r>
      <w:r w:rsidRPr="001C0D56">
        <w:rPr>
          <w:rFonts w:ascii="Courier New" w:hAnsi="Courier New"/>
          <w:noProof/>
          <w:sz w:val="16"/>
          <w:lang w:eastAsia="en-GB"/>
        </w:rPr>
        <w:t xml:space="preserve"> (SIZE (1..maxNrofListElements-rN)) OF ListElementId-rN     OPTIONAL,    -- Need N</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 Parallel lists with maxNrofListElements-rN = maxNrofListElements + maxNrofListElementsDiff</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listElementToAddModListExt-rN       </w:t>
      </w:r>
      <w:r w:rsidRPr="001C0D56">
        <w:rPr>
          <w:rFonts w:ascii="Courier New" w:hAnsi="Courier New"/>
          <w:noProof/>
          <w:color w:val="993366"/>
          <w:sz w:val="16"/>
          <w:lang w:eastAsia="en-GB"/>
        </w:rPr>
        <w:t>SEQUENCE</w:t>
      </w:r>
      <w:r w:rsidRPr="001C0D56">
        <w:rPr>
          <w:rFonts w:ascii="Courier New" w:hAnsi="Courier New"/>
          <w:noProof/>
          <w:sz w:val="16"/>
          <w:lang w:eastAsia="en-GB"/>
        </w:rPr>
        <w:t xml:space="preserve"> (SIZE (1..maxNrofListElements-rN)) OF ListElementExt-rN    OPTIONAL,    -- Need N</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C0D56">
        <w:rPr>
          <w:rFonts w:ascii="Courier New" w:hAnsi="Courier New"/>
          <w:noProof/>
          <w:sz w:val="16"/>
          <w:lang w:eastAsia="en-GB"/>
        </w:rPr>
        <w:t xml:space="preserve">    listElementToReleaseListExt-rN      </w:t>
      </w:r>
      <w:r w:rsidRPr="001C0D56">
        <w:rPr>
          <w:rFonts w:ascii="Courier New" w:hAnsi="Courier New"/>
          <w:noProof/>
          <w:color w:val="993366"/>
          <w:sz w:val="16"/>
          <w:lang w:eastAsia="en-GB"/>
        </w:rPr>
        <w:t>SEQUENCE</w:t>
      </w:r>
      <w:r w:rsidRPr="001C0D56">
        <w:rPr>
          <w:rFonts w:ascii="Courier New" w:hAnsi="Courier New"/>
          <w:noProof/>
          <w:sz w:val="16"/>
          <w:lang w:eastAsia="en-GB"/>
        </w:rPr>
        <w:t xml:space="preserve"> (SIZE (1..maxNrofListElements-rN)) OF ListElementId-rN     OPTIONAL     -- Need N</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ListElement ::=                      </w:t>
      </w:r>
      <w:r w:rsidRPr="001C0D56">
        <w:rPr>
          <w:rFonts w:ascii="Courier New" w:hAnsi="Courier New"/>
          <w:noProof/>
          <w:color w:val="993366"/>
          <w:sz w:val="16"/>
          <w:lang w:eastAsia="en-GB"/>
        </w:rPr>
        <w:t>SEQUENCE</w:t>
      </w:r>
      <w:r w:rsidRPr="001C0D56">
        <w:rPr>
          <w:rFonts w:ascii="Courier New" w:hAnsi="Courier New"/>
          <w:noProof/>
          <w:sz w:val="16"/>
          <w:lang w:eastAsia="en-GB"/>
        </w:rPr>
        <w:t xml:space="preserve"> {</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elementId                            ListElementId,</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field1                               INTEGER (0..3),</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field2                               ENUMERATED { value1, value2, value3 }</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ListElementExt-rN ::=                </w:t>
      </w:r>
      <w:r w:rsidRPr="001C0D56">
        <w:rPr>
          <w:rFonts w:ascii="Courier New" w:hAnsi="Courier New"/>
          <w:noProof/>
          <w:color w:val="993366"/>
          <w:sz w:val="16"/>
          <w:lang w:eastAsia="en-GB"/>
        </w:rPr>
        <w:t>SEQUENCE</w:t>
      </w:r>
      <w:r w:rsidRPr="001C0D56">
        <w:rPr>
          <w:rFonts w:ascii="Courier New" w:hAnsi="Courier New"/>
          <w:noProof/>
          <w:sz w:val="16"/>
          <w:lang w:eastAsia="en-GB"/>
        </w:rPr>
        <w:t xml:space="preserve"> {</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 Field description should indicate that if the elementId-vNxy is present, the elementId (without suffix) is ignored</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elementId-vNxy                       ListElementId-vNxy                                                 OPTIONAL,    -- Need S</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field3-rN                            BIT STRING (SIZE (8))                                              OPTIONAL     -- Need R</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ListElementId ::= INTEGER (0..maxNrofListElements-1)</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ListElementId-rN ::= INTEGER (0..maxNrofListElements-rN-1)</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ListElementId-vNxy ::= INTEGER (maxNrofListElements..maxNrofListElements-rN-1)</w:t>
      </w: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C0D56" w:rsidRPr="001C0D56" w:rsidRDefault="001C0D56" w:rsidP="001C0D5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C0D56">
        <w:rPr>
          <w:rFonts w:ascii="Courier New" w:hAnsi="Courier New"/>
          <w:noProof/>
          <w:color w:val="808080"/>
          <w:sz w:val="16"/>
          <w:lang w:eastAsia="en-GB"/>
        </w:rPr>
        <w:t>-- ASN1STOP</w:t>
      </w:r>
    </w:p>
    <w:p w:rsidR="001C0D56" w:rsidRDefault="001C0D56" w:rsidP="001C0D56">
      <w:pPr>
        <w:overflowPunct/>
        <w:autoSpaceDE/>
        <w:autoSpaceDN/>
        <w:adjustRightInd/>
        <w:spacing w:after="240"/>
        <w:textAlignment w:val="auto"/>
        <w:rPr>
          <w:rFonts w:ascii="Calibri" w:eastAsia="PMingLiU" w:hAnsi="Calibri"/>
          <w:sz w:val="22"/>
          <w:szCs w:val="22"/>
          <w:lang w:eastAsia="zh-TW"/>
        </w:rPr>
      </w:pPr>
    </w:p>
    <w:p w:rsidR="001C0D56" w:rsidRDefault="001C0D56" w:rsidP="001C0D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 xml:space="preserve">The peculiar point here is that the </w:t>
      </w:r>
      <w:r>
        <w:rPr>
          <w:rFonts w:ascii="Calibri" w:eastAsia="PMingLiU" w:hAnsi="Calibri"/>
          <w:i/>
          <w:sz w:val="22"/>
          <w:szCs w:val="22"/>
          <w:lang w:eastAsia="zh-TW"/>
        </w:rPr>
        <w:t>listElementToReleaseListSizeExt-rN</w:t>
      </w:r>
      <w:r>
        <w:rPr>
          <w:rFonts w:ascii="Calibri" w:eastAsia="PMingLiU" w:hAnsi="Calibri"/>
          <w:sz w:val="22"/>
          <w:szCs w:val="22"/>
          <w:lang w:eastAsia="zh-TW"/>
        </w:rPr>
        <w:t xml:space="preserve"> and the </w:t>
      </w:r>
      <w:r>
        <w:rPr>
          <w:rFonts w:ascii="Calibri" w:eastAsia="PMingLiU" w:hAnsi="Calibri"/>
          <w:i/>
          <w:sz w:val="22"/>
          <w:szCs w:val="22"/>
          <w:lang w:eastAsia="zh-TW"/>
        </w:rPr>
        <w:t>listElementToReleaseExt-rN</w:t>
      </w:r>
      <w:r>
        <w:rPr>
          <w:rFonts w:ascii="Calibri" w:eastAsia="PMingLiU" w:hAnsi="Calibri"/>
          <w:sz w:val="22"/>
          <w:szCs w:val="22"/>
          <w:lang w:eastAsia="zh-TW"/>
        </w:rPr>
        <w:t xml:space="preserve"> have the same type: SEQUENCE (SIZE (1..maxNrofListElements-rN)) OF ListElementId-rN.  A release N UE needs to understand both fields, so it seems that the network has two ways to release a list entry using the Rel-N ID format.  One of the ToRelease lists appears to be redundant.</w:t>
      </w:r>
    </w:p>
    <w:p w:rsidR="001C0D56" w:rsidRDefault="001C0D56" w:rsidP="001C0D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Observation 1:</w:t>
      </w:r>
      <w:r>
        <w:rPr>
          <w:rFonts w:ascii="Calibri" w:eastAsia="PMingLiU" w:hAnsi="Calibri"/>
          <w:sz w:val="22"/>
          <w:szCs w:val="22"/>
          <w:lang w:eastAsia="zh-TW"/>
        </w:rPr>
        <w:t xml:space="preserve"> In example 3 of the proposed section A.4.3.x, the two extended ToRelease lists have the same type and the same function, suggesting that one of them is redundant.</w:t>
      </w:r>
    </w:p>
    <w:p w:rsidR="001C0D56" w:rsidRDefault="001C0D56" w:rsidP="001C0D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However, in the pre-existing ASN.1 corpus, we have not followed this example.  For instance, in </w:t>
      </w:r>
      <w:r>
        <w:rPr>
          <w:rFonts w:ascii="Calibri" w:eastAsia="PMingLiU" w:hAnsi="Calibri"/>
          <w:i/>
          <w:sz w:val="22"/>
          <w:szCs w:val="22"/>
          <w:lang w:eastAsia="zh-TW"/>
        </w:rPr>
        <w:t>PUCCH-Config</w:t>
      </w:r>
      <w:r>
        <w:rPr>
          <w:rFonts w:ascii="Calibri" w:eastAsia="PMingLiU" w:hAnsi="Calibri"/>
          <w:sz w:val="22"/>
          <w:szCs w:val="22"/>
          <w:lang w:eastAsia="zh-TW"/>
        </w:rPr>
        <w:t>, the list of spatial relations was extended in the following way (shown with the name changes proposed in [2]):</w:t>
      </w:r>
    </w:p>
    <w:p w:rsidR="001C0D56" w:rsidRPr="001C0D56" w:rsidRDefault="001C0D56" w:rsidP="001C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Pr>
          <w:rFonts w:ascii="Courier New" w:hAnsi="Courier New"/>
          <w:noProof/>
          <w:color w:val="808080"/>
          <w:sz w:val="16"/>
          <w:lang w:eastAsia="en-GB"/>
        </w:rPr>
        <w:t>[code omitted]</w:t>
      </w:r>
    </w:p>
    <w:p w:rsidR="001C0D56" w:rsidRPr="001C0D56" w:rsidRDefault="001C0D56" w:rsidP="001C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spatialRelationInfoToAddModList         </w:t>
      </w:r>
      <w:r w:rsidRPr="001C0D56">
        <w:rPr>
          <w:rFonts w:ascii="Courier New" w:hAnsi="Courier New"/>
          <w:noProof/>
          <w:color w:val="993366"/>
          <w:sz w:val="16"/>
          <w:lang w:eastAsia="en-GB"/>
        </w:rPr>
        <w:t>SEQUENCE</w:t>
      </w:r>
      <w:r w:rsidRPr="001C0D56">
        <w:rPr>
          <w:rFonts w:ascii="Courier New" w:hAnsi="Courier New"/>
          <w:noProof/>
          <w:sz w:val="16"/>
          <w:lang w:eastAsia="en-GB"/>
        </w:rPr>
        <w:t xml:space="preserve"> (</w:t>
      </w:r>
      <w:r w:rsidRPr="001C0D56">
        <w:rPr>
          <w:rFonts w:ascii="Courier New" w:hAnsi="Courier New"/>
          <w:noProof/>
          <w:color w:val="993366"/>
          <w:sz w:val="16"/>
          <w:lang w:eastAsia="en-GB"/>
        </w:rPr>
        <w:t>SIZE</w:t>
      </w:r>
      <w:r w:rsidRPr="001C0D56">
        <w:rPr>
          <w:rFonts w:ascii="Courier New" w:hAnsi="Courier New"/>
          <w:noProof/>
          <w:sz w:val="16"/>
          <w:lang w:eastAsia="en-GB"/>
        </w:rPr>
        <w:t xml:space="preserve"> (1..maxNrofSpatialRelationInfos))</w:t>
      </w:r>
      <w:r w:rsidRPr="001C0D56">
        <w:rPr>
          <w:rFonts w:ascii="Courier New" w:hAnsi="Courier New"/>
          <w:noProof/>
          <w:color w:val="993366"/>
          <w:sz w:val="16"/>
          <w:lang w:eastAsia="en-GB"/>
        </w:rPr>
        <w:t xml:space="preserve"> OF</w:t>
      </w:r>
      <w:r w:rsidRPr="001C0D56">
        <w:rPr>
          <w:rFonts w:ascii="Courier New" w:hAnsi="Courier New"/>
          <w:noProof/>
          <w:sz w:val="16"/>
          <w:lang w:eastAsia="en-GB"/>
        </w:rPr>
        <w:t xml:space="preserve"> PUCCH-SpatialRelationInfo</w:t>
      </w:r>
    </w:p>
    <w:p w:rsidR="001C0D56" w:rsidRPr="001C0D56" w:rsidRDefault="001C0D56" w:rsidP="001C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C0D56">
        <w:rPr>
          <w:rFonts w:ascii="Courier New" w:hAnsi="Courier New"/>
          <w:noProof/>
          <w:sz w:val="16"/>
          <w:lang w:eastAsia="en-GB"/>
        </w:rPr>
        <w:t xml:space="preserve">                                                                                                                  </w:t>
      </w:r>
      <w:r w:rsidRPr="001C0D56">
        <w:rPr>
          <w:rFonts w:ascii="Courier New" w:hAnsi="Courier New"/>
          <w:noProof/>
          <w:color w:val="993366"/>
          <w:sz w:val="16"/>
          <w:lang w:eastAsia="en-GB"/>
        </w:rPr>
        <w:t>OPTIONAL</w:t>
      </w:r>
      <w:r w:rsidRPr="001C0D56">
        <w:rPr>
          <w:rFonts w:ascii="Courier New" w:hAnsi="Courier New"/>
          <w:noProof/>
          <w:sz w:val="16"/>
          <w:lang w:eastAsia="en-GB"/>
        </w:rPr>
        <w:t xml:space="preserve">, </w:t>
      </w:r>
      <w:r w:rsidRPr="001C0D56">
        <w:rPr>
          <w:rFonts w:ascii="Courier New" w:hAnsi="Courier New"/>
          <w:noProof/>
          <w:color w:val="808080"/>
          <w:sz w:val="16"/>
          <w:lang w:eastAsia="en-GB"/>
        </w:rPr>
        <w:t>-- Need N</w:t>
      </w:r>
    </w:p>
    <w:p w:rsidR="001C0D56" w:rsidRPr="001C0D56" w:rsidRDefault="001C0D56" w:rsidP="001C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spatialRelationInfoToReleaseList        </w:t>
      </w:r>
      <w:r w:rsidRPr="001C0D56">
        <w:rPr>
          <w:rFonts w:ascii="Courier New" w:hAnsi="Courier New"/>
          <w:noProof/>
          <w:color w:val="993366"/>
          <w:sz w:val="16"/>
          <w:lang w:eastAsia="en-GB"/>
        </w:rPr>
        <w:t>SEQUENCE</w:t>
      </w:r>
      <w:r w:rsidRPr="001C0D56">
        <w:rPr>
          <w:rFonts w:ascii="Courier New" w:hAnsi="Courier New"/>
          <w:noProof/>
          <w:sz w:val="16"/>
          <w:lang w:eastAsia="en-GB"/>
        </w:rPr>
        <w:t xml:space="preserve"> (</w:t>
      </w:r>
      <w:r w:rsidRPr="001C0D56">
        <w:rPr>
          <w:rFonts w:ascii="Courier New" w:hAnsi="Courier New"/>
          <w:noProof/>
          <w:color w:val="993366"/>
          <w:sz w:val="16"/>
          <w:lang w:eastAsia="en-GB"/>
        </w:rPr>
        <w:t>SIZE</w:t>
      </w:r>
      <w:r w:rsidRPr="001C0D56">
        <w:rPr>
          <w:rFonts w:ascii="Courier New" w:hAnsi="Courier New"/>
          <w:noProof/>
          <w:sz w:val="16"/>
          <w:lang w:eastAsia="en-GB"/>
        </w:rPr>
        <w:t xml:space="preserve"> (1..maxNrofSpatialRelationInfos))</w:t>
      </w:r>
      <w:r w:rsidRPr="001C0D56">
        <w:rPr>
          <w:rFonts w:ascii="Courier New" w:hAnsi="Courier New"/>
          <w:noProof/>
          <w:color w:val="993366"/>
          <w:sz w:val="16"/>
          <w:lang w:eastAsia="en-GB"/>
        </w:rPr>
        <w:t xml:space="preserve"> OF</w:t>
      </w:r>
      <w:r w:rsidRPr="001C0D56">
        <w:rPr>
          <w:rFonts w:ascii="Courier New" w:hAnsi="Courier New"/>
          <w:noProof/>
          <w:sz w:val="16"/>
          <w:lang w:eastAsia="en-GB"/>
        </w:rPr>
        <w:t xml:space="preserve"> PUCCH-SpatialRelationInfoId</w:t>
      </w:r>
    </w:p>
    <w:p w:rsidR="001C0D56" w:rsidRDefault="001C0D56" w:rsidP="001C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C0D56">
        <w:rPr>
          <w:rFonts w:ascii="Courier New" w:hAnsi="Courier New"/>
          <w:noProof/>
          <w:sz w:val="16"/>
          <w:lang w:eastAsia="en-GB"/>
        </w:rPr>
        <w:t xml:space="preserve">                                                                                                                  </w:t>
      </w:r>
      <w:r w:rsidRPr="001C0D56">
        <w:rPr>
          <w:rFonts w:ascii="Courier New" w:hAnsi="Courier New"/>
          <w:noProof/>
          <w:color w:val="993366"/>
          <w:sz w:val="16"/>
          <w:lang w:eastAsia="en-GB"/>
        </w:rPr>
        <w:t>OPTIONAL</w:t>
      </w:r>
      <w:r w:rsidRPr="001C0D56">
        <w:rPr>
          <w:rFonts w:ascii="Courier New" w:hAnsi="Courier New"/>
          <w:noProof/>
          <w:sz w:val="16"/>
          <w:lang w:eastAsia="en-GB"/>
        </w:rPr>
        <w:t xml:space="preserve">, </w:t>
      </w:r>
      <w:r w:rsidRPr="001C0D56">
        <w:rPr>
          <w:rFonts w:ascii="Courier New" w:hAnsi="Courier New"/>
          <w:noProof/>
          <w:color w:val="808080"/>
          <w:sz w:val="16"/>
          <w:lang w:eastAsia="en-GB"/>
        </w:rPr>
        <w:t>-- Need N</w:t>
      </w:r>
    </w:p>
    <w:p w:rsidR="001C0D56" w:rsidRDefault="001C0D56" w:rsidP="001C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Pr>
          <w:rFonts w:ascii="Courier New" w:hAnsi="Courier New"/>
          <w:noProof/>
          <w:color w:val="808080"/>
          <w:sz w:val="16"/>
          <w:lang w:eastAsia="en-GB"/>
        </w:rPr>
        <w:t>[code omitted]</w:t>
      </w:r>
    </w:p>
    <w:p w:rsidR="001C0D56" w:rsidRPr="001C0D56" w:rsidRDefault="001C0D56" w:rsidP="001C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spatialRelationInfoToAddModListSizeExt-r16    </w:t>
      </w:r>
      <w:r w:rsidRPr="001C0D56">
        <w:rPr>
          <w:rFonts w:ascii="Courier New" w:hAnsi="Courier New"/>
          <w:noProof/>
          <w:color w:val="993366"/>
          <w:sz w:val="16"/>
          <w:lang w:eastAsia="en-GB"/>
        </w:rPr>
        <w:t>SEQUENCE</w:t>
      </w:r>
      <w:r w:rsidRPr="001C0D56">
        <w:rPr>
          <w:rFonts w:ascii="Courier New" w:hAnsi="Courier New"/>
          <w:noProof/>
          <w:sz w:val="16"/>
          <w:lang w:eastAsia="en-GB"/>
        </w:rPr>
        <w:t xml:space="preserve"> (</w:t>
      </w:r>
      <w:r w:rsidRPr="001C0D56">
        <w:rPr>
          <w:rFonts w:ascii="Courier New" w:hAnsi="Courier New"/>
          <w:noProof/>
          <w:color w:val="993366"/>
          <w:sz w:val="16"/>
          <w:lang w:eastAsia="en-GB"/>
        </w:rPr>
        <w:t>SIZE</w:t>
      </w:r>
      <w:r w:rsidRPr="001C0D56">
        <w:rPr>
          <w:rFonts w:ascii="Courier New" w:hAnsi="Courier New"/>
          <w:noProof/>
          <w:sz w:val="16"/>
          <w:lang w:eastAsia="en-GB"/>
        </w:rPr>
        <w:t xml:space="preserve"> (1..maxNrofSpatialRelationInfosDiff-r16))</w:t>
      </w:r>
      <w:r w:rsidRPr="001C0D56">
        <w:rPr>
          <w:rFonts w:ascii="Courier New" w:hAnsi="Courier New"/>
          <w:noProof/>
          <w:color w:val="993366"/>
          <w:sz w:val="16"/>
          <w:lang w:eastAsia="en-GB"/>
        </w:rPr>
        <w:t xml:space="preserve"> OF</w:t>
      </w:r>
      <w:r w:rsidRPr="001C0D56">
        <w:rPr>
          <w:rFonts w:ascii="Courier New" w:hAnsi="Courier New"/>
          <w:noProof/>
          <w:sz w:val="16"/>
          <w:lang w:eastAsia="en-GB"/>
        </w:rPr>
        <w:t xml:space="preserve"> PUCCH-SpatialRelationInfo</w:t>
      </w:r>
    </w:p>
    <w:p w:rsidR="001C0D56" w:rsidRPr="001C0D56" w:rsidRDefault="001C0D56" w:rsidP="001C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C0D56">
        <w:rPr>
          <w:rFonts w:ascii="Courier New" w:hAnsi="Courier New"/>
          <w:noProof/>
          <w:sz w:val="16"/>
          <w:lang w:eastAsia="en-GB"/>
        </w:rPr>
        <w:t xml:space="preserve">                                                                                                                  </w:t>
      </w:r>
      <w:r w:rsidRPr="001C0D56">
        <w:rPr>
          <w:rFonts w:ascii="Courier New" w:hAnsi="Courier New"/>
          <w:noProof/>
          <w:color w:val="993366"/>
          <w:sz w:val="16"/>
          <w:lang w:eastAsia="en-GB"/>
        </w:rPr>
        <w:t>OPTIONAL</w:t>
      </w:r>
      <w:r w:rsidRPr="001C0D56">
        <w:rPr>
          <w:rFonts w:ascii="Courier New" w:hAnsi="Courier New"/>
          <w:noProof/>
          <w:sz w:val="16"/>
          <w:lang w:eastAsia="en-GB"/>
        </w:rPr>
        <w:t xml:space="preserve">, </w:t>
      </w:r>
      <w:r w:rsidRPr="001C0D56">
        <w:rPr>
          <w:rFonts w:ascii="Courier New" w:hAnsi="Courier New"/>
          <w:noProof/>
          <w:color w:val="808080"/>
          <w:sz w:val="16"/>
          <w:lang w:eastAsia="en-GB"/>
        </w:rPr>
        <w:t>-- Need N</w:t>
      </w:r>
    </w:p>
    <w:p w:rsidR="001C0D56" w:rsidRPr="001C0D56" w:rsidRDefault="001C0D56" w:rsidP="001C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spatialRelationInfoToReleaseListSizeExt-r16   </w:t>
      </w:r>
      <w:r w:rsidRPr="001C0D56">
        <w:rPr>
          <w:rFonts w:ascii="Courier New" w:hAnsi="Courier New"/>
          <w:noProof/>
          <w:color w:val="993366"/>
          <w:sz w:val="16"/>
          <w:lang w:eastAsia="en-GB"/>
        </w:rPr>
        <w:t>SEQUENCE</w:t>
      </w:r>
      <w:r w:rsidRPr="001C0D56">
        <w:rPr>
          <w:rFonts w:ascii="Courier New" w:hAnsi="Courier New"/>
          <w:noProof/>
          <w:sz w:val="16"/>
          <w:lang w:eastAsia="en-GB"/>
        </w:rPr>
        <w:t xml:space="preserve"> (</w:t>
      </w:r>
      <w:r w:rsidRPr="001C0D56">
        <w:rPr>
          <w:rFonts w:ascii="Courier New" w:hAnsi="Courier New"/>
          <w:noProof/>
          <w:color w:val="993366"/>
          <w:sz w:val="16"/>
          <w:lang w:eastAsia="en-GB"/>
        </w:rPr>
        <w:t>SIZE</w:t>
      </w:r>
      <w:r w:rsidRPr="001C0D56">
        <w:rPr>
          <w:rFonts w:ascii="Courier New" w:hAnsi="Courier New"/>
          <w:noProof/>
          <w:sz w:val="16"/>
          <w:lang w:eastAsia="en-GB"/>
        </w:rPr>
        <w:t xml:space="preserve"> (1..maxNrofSpatialRelationInfosDiff-r16))</w:t>
      </w:r>
      <w:r w:rsidRPr="001C0D56">
        <w:rPr>
          <w:rFonts w:ascii="Courier New" w:hAnsi="Courier New"/>
          <w:noProof/>
          <w:color w:val="993366"/>
          <w:sz w:val="16"/>
          <w:lang w:eastAsia="en-GB"/>
        </w:rPr>
        <w:t xml:space="preserve"> OF</w:t>
      </w:r>
      <w:r w:rsidRPr="001C0D56">
        <w:rPr>
          <w:rFonts w:ascii="Courier New" w:hAnsi="Courier New"/>
          <w:noProof/>
          <w:sz w:val="16"/>
          <w:lang w:eastAsia="en-GB"/>
        </w:rPr>
        <w:t xml:space="preserve"> PUCCH-SpatialRelationInfoId</w:t>
      </w:r>
    </w:p>
    <w:p w:rsidR="001C0D56" w:rsidRPr="001C0D56" w:rsidRDefault="001C0D56" w:rsidP="001C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C0D56">
        <w:rPr>
          <w:rFonts w:ascii="Courier New" w:hAnsi="Courier New"/>
          <w:noProof/>
          <w:sz w:val="16"/>
          <w:lang w:eastAsia="en-GB"/>
        </w:rPr>
        <w:t xml:space="preserve">                                                                                                                  </w:t>
      </w:r>
      <w:r w:rsidRPr="001C0D56">
        <w:rPr>
          <w:rFonts w:ascii="Courier New" w:hAnsi="Courier New"/>
          <w:noProof/>
          <w:color w:val="993366"/>
          <w:sz w:val="16"/>
          <w:lang w:eastAsia="en-GB"/>
        </w:rPr>
        <w:t>OPTIONAL</w:t>
      </w:r>
      <w:r w:rsidRPr="001C0D56">
        <w:rPr>
          <w:rFonts w:ascii="Courier New" w:hAnsi="Courier New"/>
          <w:noProof/>
          <w:sz w:val="16"/>
          <w:lang w:eastAsia="en-GB"/>
        </w:rPr>
        <w:t xml:space="preserve">, </w:t>
      </w:r>
      <w:r w:rsidRPr="001C0D56">
        <w:rPr>
          <w:rFonts w:ascii="Courier New" w:hAnsi="Courier New"/>
          <w:noProof/>
          <w:color w:val="808080"/>
          <w:sz w:val="16"/>
          <w:lang w:eastAsia="en-GB"/>
        </w:rPr>
        <w:t>-- Need N</w:t>
      </w:r>
    </w:p>
    <w:p w:rsidR="001C0D56" w:rsidRPr="001C0D56" w:rsidRDefault="001C0D56" w:rsidP="001C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spatialRelationInfoToAddModListExt-r16  </w:t>
      </w:r>
      <w:r w:rsidRPr="001C0D56">
        <w:rPr>
          <w:rFonts w:ascii="Courier New" w:hAnsi="Courier New"/>
          <w:noProof/>
          <w:color w:val="993366"/>
          <w:sz w:val="16"/>
          <w:lang w:eastAsia="en-GB"/>
        </w:rPr>
        <w:t>SEQUENCE</w:t>
      </w:r>
      <w:r w:rsidRPr="001C0D56">
        <w:rPr>
          <w:rFonts w:ascii="Courier New" w:hAnsi="Courier New"/>
          <w:noProof/>
          <w:sz w:val="16"/>
          <w:lang w:eastAsia="en-GB"/>
        </w:rPr>
        <w:t xml:space="preserve"> (</w:t>
      </w:r>
      <w:r w:rsidRPr="001C0D56">
        <w:rPr>
          <w:rFonts w:ascii="Courier New" w:hAnsi="Courier New"/>
          <w:noProof/>
          <w:color w:val="993366"/>
          <w:sz w:val="16"/>
          <w:lang w:eastAsia="en-GB"/>
        </w:rPr>
        <w:t>SIZE</w:t>
      </w:r>
      <w:r w:rsidRPr="001C0D56">
        <w:rPr>
          <w:rFonts w:ascii="Courier New" w:hAnsi="Courier New"/>
          <w:noProof/>
          <w:sz w:val="16"/>
          <w:lang w:eastAsia="en-GB"/>
        </w:rPr>
        <w:t xml:space="preserve"> (1..maxNrofSpatialRelationInfos-r16))</w:t>
      </w:r>
      <w:r w:rsidRPr="001C0D56">
        <w:rPr>
          <w:rFonts w:ascii="Courier New" w:hAnsi="Courier New"/>
          <w:noProof/>
          <w:color w:val="993366"/>
          <w:sz w:val="16"/>
          <w:lang w:eastAsia="en-GB"/>
        </w:rPr>
        <w:t xml:space="preserve"> OF</w:t>
      </w:r>
      <w:r w:rsidRPr="001C0D56">
        <w:rPr>
          <w:rFonts w:ascii="Courier New" w:hAnsi="Courier New"/>
          <w:noProof/>
          <w:sz w:val="16"/>
          <w:lang w:eastAsia="en-GB"/>
        </w:rPr>
        <w:t xml:space="preserve"> PUCCH-SpatialRelationInfoExt-r16</w:t>
      </w:r>
    </w:p>
    <w:p w:rsidR="001C0D56" w:rsidRPr="001C0D56" w:rsidRDefault="001C0D56" w:rsidP="001C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C0D56">
        <w:rPr>
          <w:rFonts w:ascii="Courier New" w:hAnsi="Courier New"/>
          <w:noProof/>
          <w:sz w:val="16"/>
          <w:lang w:eastAsia="en-GB"/>
        </w:rPr>
        <w:t xml:space="preserve">                                                                                                                  </w:t>
      </w:r>
      <w:r w:rsidRPr="001C0D56">
        <w:rPr>
          <w:rFonts w:ascii="Courier New" w:hAnsi="Courier New"/>
          <w:noProof/>
          <w:color w:val="993366"/>
          <w:sz w:val="16"/>
          <w:lang w:eastAsia="en-GB"/>
        </w:rPr>
        <w:t>OPTIONAL</w:t>
      </w:r>
      <w:r w:rsidRPr="001C0D56">
        <w:rPr>
          <w:rFonts w:ascii="Courier New" w:hAnsi="Courier New"/>
          <w:noProof/>
          <w:sz w:val="16"/>
          <w:lang w:eastAsia="en-GB"/>
        </w:rPr>
        <w:t xml:space="preserve">, </w:t>
      </w:r>
      <w:r w:rsidRPr="001C0D56">
        <w:rPr>
          <w:rFonts w:ascii="Courier New" w:hAnsi="Courier New"/>
          <w:noProof/>
          <w:color w:val="808080"/>
          <w:sz w:val="16"/>
          <w:lang w:eastAsia="en-GB"/>
        </w:rPr>
        <w:t>-- Need N</w:t>
      </w:r>
    </w:p>
    <w:p w:rsidR="001C0D56" w:rsidRPr="001C0D56" w:rsidRDefault="001C0D56" w:rsidP="001C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C0D56">
        <w:rPr>
          <w:rFonts w:ascii="Courier New" w:hAnsi="Courier New"/>
          <w:noProof/>
          <w:sz w:val="16"/>
          <w:lang w:eastAsia="en-GB"/>
        </w:rPr>
        <w:t xml:space="preserve">    spatialRelationInfoToReleaseListExt-r16    </w:t>
      </w:r>
      <w:r w:rsidRPr="001C0D56">
        <w:rPr>
          <w:rFonts w:ascii="Courier New" w:hAnsi="Courier New"/>
          <w:noProof/>
          <w:color w:val="993366"/>
          <w:sz w:val="16"/>
          <w:lang w:eastAsia="en-GB"/>
        </w:rPr>
        <w:t>SEQUENCE</w:t>
      </w:r>
      <w:r w:rsidRPr="001C0D56">
        <w:rPr>
          <w:rFonts w:ascii="Courier New" w:hAnsi="Courier New"/>
          <w:noProof/>
          <w:sz w:val="16"/>
          <w:lang w:eastAsia="en-GB"/>
        </w:rPr>
        <w:t xml:space="preserve"> (</w:t>
      </w:r>
      <w:r w:rsidRPr="001C0D56">
        <w:rPr>
          <w:rFonts w:ascii="Courier New" w:hAnsi="Courier New"/>
          <w:noProof/>
          <w:color w:val="993366"/>
          <w:sz w:val="16"/>
          <w:lang w:eastAsia="en-GB"/>
        </w:rPr>
        <w:t>SIZE</w:t>
      </w:r>
      <w:r w:rsidRPr="001C0D56">
        <w:rPr>
          <w:rFonts w:ascii="Courier New" w:hAnsi="Courier New"/>
          <w:noProof/>
          <w:sz w:val="16"/>
          <w:lang w:eastAsia="en-GB"/>
        </w:rPr>
        <w:t xml:space="preserve"> (1..maxNrofSpatialRelationInfos-r16))</w:t>
      </w:r>
      <w:r w:rsidRPr="001C0D56">
        <w:rPr>
          <w:rFonts w:ascii="Courier New" w:hAnsi="Courier New"/>
          <w:noProof/>
          <w:color w:val="993366"/>
          <w:sz w:val="16"/>
          <w:lang w:eastAsia="en-GB"/>
        </w:rPr>
        <w:t xml:space="preserve"> OF</w:t>
      </w:r>
    </w:p>
    <w:p w:rsidR="001C0D56" w:rsidRPr="001C0D56" w:rsidRDefault="001C0D56" w:rsidP="001C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C0D56">
        <w:rPr>
          <w:rFonts w:ascii="Courier New" w:hAnsi="Courier New"/>
          <w:noProof/>
          <w:sz w:val="16"/>
          <w:lang w:eastAsia="en-GB"/>
        </w:rPr>
        <w:t xml:space="preserve">                                                                            PUCCH-SpatialRelationInfoId-r16       </w:t>
      </w:r>
      <w:r w:rsidRPr="001C0D56">
        <w:rPr>
          <w:rFonts w:ascii="Courier New" w:hAnsi="Courier New"/>
          <w:noProof/>
          <w:color w:val="993366"/>
          <w:sz w:val="16"/>
          <w:lang w:eastAsia="en-GB"/>
        </w:rPr>
        <w:t>OPTIONAL</w:t>
      </w:r>
      <w:r w:rsidRPr="001C0D56">
        <w:rPr>
          <w:rFonts w:ascii="Courier New" w:hAnsi="Courier New"/>
          <w:noProof/>
          <w:sz w:val="16"/>
          <w:lang w:eastAsia="en-GB"/>
        </w:rPr>
        <w:t xml:space="preserve">, </w:t>
      </w:r>
      <w:r w:rsidRPr="001C0D56">
        <w:rPr>
          <w:rFonts w:ascii="Courier New" w:hAnsi="Courier New"/>
          <w:noProof/>
          <w:color w:val="808080"/>
          <w:sz w:val="16"/>
          <w:lang w:eastAsia="en-GB"/>
        </w:rPr>
        <w:t>-- Need N</w:t>
      </w:r>
    </w:p>
    <w:p w:rsidR="001C0D56" w:rsidRPr="001C0D56" w:rsidRDefault="001C0D56" w:rsidP="001C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Pr>
          <w:rFonts w:ascii="Courier New" w:hAnsi="Courier New"/>
          <w:noProof/>
          <w:color w:val="808080"/>
          <w:sz w:val="16"/>
          <w:lang w:eastAsia="en-GB"/>
        </w:rPr>
        <w:t>[code omitted]</w:t>
      </w:r>
    </w:p>
    <w:p w:rsidR="001C0D56" w:rsidRDefault="001C0D56" w:rsidP="001C0D56">
      <w:pPr>
        <w:overflowPunct/>
        <w:autoSpaceDE/>
        <w:autoSpaceDN/>
        <w:adjustRightInd/>
        <w:spacing w:after="240"/>
        <w:textAlignment w:val="auto"/>
        <w:rPr>
          <w:rFonts w:ascii="Calibri" w:eastAsia="PMingLiU" w:hAnsi="Calibri"/>
          <w:sz w:val="22"/>
          <w:szCs w:val="22"/>
          <w:lang w:eastAsia="zh-TW"/>
        </w:rPr>
      </w:pPr>
    </w:p>
    <w:p w:rsidR="001C0D56" w:rsidRDefault="001C0D56" w:rsidP="001C0D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ToReleaseSizeExt list </w:t>
      </w:r>
      <w:r w:rsidR="0068063C">
        <w:rPr>
          <w:rFonts w:ascii="Calibri" w:eastAsia="PMingLiU" w:hAnsi="Calibri"/>
          <w:sz w:val="22"/>
          <w:szCs w:val="22"/>
          <w:lang w:eastAsia="zh-TW"/>
        </w:rPr>
        <w:t xml:space="preserve">has the “short” length </w:t>
      </w:r>
      <w:r w:rsidR="0068063C">
        <w:rPr>
          <w:rFonts w:ascii="Calibri" w:eastAsia="PMingLiU" w:hAnsi="Calibri"/>
          <w:i/>
          <w:sz w:val="22"/>
          <w:szCs w:val="22"/>
          <w:lang w:eastAsia="zh-TW"/>
        </w:rPr>
        <w:t>maxNrofSpatialRelationInfosDiff-</w:t>
      </w:r>
      <w:r w:rsidR="0068063C" w:rsidRPr="0068063C">
        <w:rPr>
          <w:rFonts w:ascii="Calibri" w:eastAsia="PMingLiU" w:hAnsi="Calibri"/>
          <w:sz w:val="22"/>
          <w:szCs w:val="22"/>
          <w:lang w:eastAsia="zh-TW"/>
        </w:rPr>
        <w:t>r16</w:t>
      </w:r>
      <w:r w:rsidR="0068063C">
        <w:rPr>
          <w:rFonts w:ascii="Calibri" w:eastAsia="PMingLiU" w:hAnsi="Calibri"/>
          <w:sz w:val="22"/>
          <w:szCs w:val="22"/>
          <w:lang w:eastAsia="zh-TW"/>
        </w:rPr>
        <w:t xml:space="preserve">, meaning that it can only include enough entries for the extended portion of the list.  Furthermore, it </w:t>
      </w:r>
      <w:r w:rsidRPr="0068063C">
        <w:rPr>
          <w:rFonts w:ascii="Calibri" w:eastAsia="PMingLiU" w:hAnsi="Calibri"/>
          <w:sz w:val="22"/>
          <w:szCs w:val="22"/>
          <w:lang w:eastAsia="zh-TW"/>
        </w:rPr>
        <w:t>uses</w:t>
      </w:r>
      <w:r>
        <w:rPr>
          <w:rFonts w:ascii="Calibri" w:eastAsia="PMingLiU" w:hAnsi="Calibri"/>
          <w:sz w:val="22"/>
          <w:szCs w:val="22"/>
          <w:lang w:eastAsia="zh-TW"/>
        </w:rPr>
        <w:t xml:space="preserve"> the legacy ID type </w:t>
      </w:r>
      <w:r>
        <w:rPr>
          <w:rFonts w:ascii="Calibri" w:eastAsia="PMingLiU" w:hAnsi="Calibri"/>
          <w:i/>
          <w:sz w:val="22"/>
          <w:szCs w:val="22"/>
          <w:lang w:eastAsia="zh-TW"/>
        </w:rPr>
        <w:t>PUCCH-SpatialRelationInfoId</w:t>
      </w:r>
      <w:r>
        <w:rPr>
          <w:rFonts w:ascii="Calibri" w:eastAsia="PMingLiU" w:hAnsi="Calibri"/>
          <w:sz w:val="22"/>
          <w:szCs w:val="22"/>
          <w:lang w:eastAsia="zh-TW"/>
        </w:rPr>
        <w:t>, whose range is 1..</w:t>
      </w:r>
      <w:r w:rsidRPr="001C0D56">
        <w:rPr>
          <w:rFonts w:ascii="Calibri" w:eastAsia="PMingLiU" w:hAnsi="Calibri"/>
          <w:i/>
          <w:sz w:val="22"/>
          <w:szCs w:val="22"/>
          <w:lang w:eastAsia="zh-TW"/>
        </w:rPr>
        <w:t>maxNrofSpatialRelationInfos</w:t>
      </w:r>
      <w:r>
        <w:rPr>
          <w:rFonts w:ascii="Calibri" w:eastAsia="PMingLiU" w:hAnsi="Calibri"/>
          <w:sz w:val="22"/>
          <w:szCs w:val="22"/>
          <w:lang w:eastAsia="zh-TW"/>
        </w:rPr>
        <w:t xml:space="preserve">.  This seems to have been a mistake; it means that the </w:t>
      </w:r>
      <w:r>
        <w:rPr>
          <w:rFonts w:ascii="Calibri" w:eastAsia="PMingLiU" w:hAnsi="Calibri"/>
          <w:i/>
          <w:sz w:val="22"/>
          <w:szCs w:val="22"/>
          <w:lang w:eastAsia="zh-TW"/>
        </w:rPr>
        <w:t>spatialRelationInfoToReleaseListSizeExt-r16</w:t>
      </w:r>
      <w:r>
        <w:rPr>
          <w:rFonts w:ascii="Calibri" w:eastAsia="PMingLiU" w:hAnsi="Calibri"/>
          <w:sz w:val="22"/>
          <w:szCs w:val="22"/>
          <w:lang w:eastAsia="zh-TW"/>
        </w:rPr>
        <w:t xml:space="preserve"> can only release entries from the legacy portion of the combined list (which can already be done with the pre-existing </w:t>
      </w:r>
      <w:r>
        <w:rPr>
          <w:rFonts w:ascii="Calibri" w:eastAsia="PMingLiU" w:hAnsi="Calibri"/>
          <w:i/>
          <w:sz w:val="22"/>
          <w:szCs w:val="22"/>
          <w:lang w:eastAsia="zh-TW"/>
        </w:rPr>
        <w:t>spatialRelationInfoToReleaseList</w:t>
      </w:r>
      <w:r>
        <w:rPr>
          <w:rFonts w:ascii="Calibri" w:eastAsia="PMingLiU" w:hAnsi="Calibri"/>
          <w:sz w:val="22"/>
          <w:szCs w:val="22"/>
          <w:lang w:eastAsia="zh-TW"/>
        </w:rPr>
        <w:t xml:space="preserve">), and if the network wants to release any entry in the range </w:t>
      </w:r>
      <w:r w:rsidRPr="001C0D56">
        <w:rPr>
          <w:rFonts w:ascii="Calibri" w:eastAsia="PMingLiU" w:hAnsi="Calibri"/>
          <w:i/>
          <w:sz w:val="22"/>
          <w:szCs w:val="22"/>
          <w:lang w:eastAsia="zh-TW"/>
        </w:rPr>
        <w:t>maxNrofSpatialRelationInfos-plus-1..maxNrofSpatialRelationInfos-r16</w:t>
      </w:r>
      <w:r>
        <w:rPr>
          <w:rFonts w:ascii="Calibri" w:eastAsia="PMingLiU" w:hAnsi="Calibri"/>
          <w:sz w:val="22"/>
          <w:szCs w:val="22"/>
          <w:lang w:eastAsia="zh-TW"/>
        </w:rPr>
        <w:t xml:space="preserve">, it must use the </w:t>
      </w:r>
      <w:r>
        <w:rPr>
          <w:rFonts w:ascii="Calibri" w:eastAsia="PMingLiU" w:hAnsi="Calibri"/>
          <w:i/>
          <w:sz w:val="22"/>
          <w:szCs w:val="22"/>
          <w:lang w:eastAsia="zh-TW"/>
        </w:rPr>
        <w:t>spatialRelationInfoToReleaseListExt-r16</w:t>
      </w:r>
      <w:r>
        <w:rPr>
          <w:rFonts w:ascii="Calibri" w:eastAsia="PMingLiU" w:hAnsi="Calibri"/>
          <w:sz w:val="22"/>
          <w:szCs w:val="22"/>
          <w:lang w:eastAsia="zh-TW"/>
        </w:rPr>
        <w:t>.</w:t>
      </w:r>
    </w:p>
    <w:p w:rsidR="0068063C" w:rsidRPr="0068063C" w:rsidRDefault="0068063C" w:rsidP="001C0D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Even if the ID type were corrected to </w:t>
      </w:r>
      <w:r>
        <w:rPr>
          <w:rFonts w:ascii="Calibri" w:eastAsia="PMingLiU" w:hAnsi="Calibri"/>
          <w:i/>
          <w:sz w:val="22"/>
          <w:szCs w:val="22"/>
          <w:lang w:eastAsia="zh-TW"/>
        </w:rPr>
        <w:t>PUCCH-SpatialRelationInfoId-r16</w:t>
      </w:r>
      <w:r>
        <w:rPr>
          <w:rFonts w:ascii="Calibri" w:eastAsia="PMingLiU" w:hAnsi="Calibri"/>
          <w:sz w:val="22"/>
          <w:szCs w:val="22"/>
          <w:lang w:eastAsia="zh-TW"/>
        </w:rPr>
        <w:t xml:space="preserve"> or </w:t>
      </w:r>
      <w:r>
        <w:rPr>
          <w:rFonts w:ascii="Calibri" w:eastAsia="PMingLiU" w:hAnsi="Calibri"/>
          <w:i/>
          <w:sz w:val="22"/>
          <w:szCs w:val="22"/>
          <w:lang w:eastAsia="zh-TW"/>
        </w:rPr>
        <w:t>PUCCH-SpatialRelationInfoId-v1610</w:t>
      </w:r>
      <w:r>
        <w:rPr>
          <w:rFonts w:ascii="Calibri" w:eastAsia="PMingLiU" w:hAnsi="Calibri"/>
          <w:sz w:val="22"/>
          <w:szCs w:val="22"/>
          <w:lang w:eastAsia="zh-TW"/>
        </w:rPr>
        <w:t xml:space="preserve">, it is not clear that this list is necessary.  The </w:t>
      </w:r>
      <w:r>
        <w:rPr>
          <w:rFonts w:ascii="Calibri" w:eastAsia="PMingLiU" w:hAnsi="Calibri"/>
          <w:i/>
          <w:sz w:val="22"/>
          <w:szCs w:val="22"/>
          <w:lang w:eastAsia="zh-TW"/>
        </w:rPr>
        <w:t>spatialRelationInfoToReleaseListExt-r16</w:t>
      </w:r>
      <w:r>
        <w:rPr>
          <w:rFonts w:ascii="Calibri" w:eastAsia="PMingLiU" w:hAnsi="Calibri"/>
          <w:sz w:val="22"/>
          <w:szCs w:val="22"/>
          <w:lang w:eastAsia="zh-TW"/>
        </w:rPr>
        <w:t xml:space="preserve"> can release any entry in the complete list of configured spatial relations, and there does not seem to be any particular functional reason to have two ways to release the same entries.</w:t>
      </w:r>
    </w:p>
    <w:p w:rsidR="001C0D56" w:rsidRDefault="001C0D56" w:rsidP="001C0D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Observation 2:</w:t>
      </w:r>
      <w:r>
        <w:rPr>
          <w:rFonts w:ascii="Calibri" w:eastAsia="PMingLiU" w:hAnsi="Calibri"/>
          <w:sz w:val="22"/>
          <w:szCs w:val="22"/>
          <w:lang w:eastAsia="zh-TW"/>
        </w:rPr>
        <w:t xml:space="preserve"> The </w:t>
      </w:r>
      <w:r>
        <w:rPr>
          <w:rFonts w:ascii="Calibri" w:eastAsia="PMingLiU" w:hAnsi="Calibri"/>
          <w:i/>
          <w:sz w:val="22"/>
          <w:szCs w:val="22"/>
          <w:lang w:eastAsia="zh-TW"/>
        </w:rPr>
        <w:t>spatialRelationInfoToReleaseListSizeExt-r16</w:t>
      </w:r>
      <w:r>
        <w:rPr>
          <w:rFonts w:ascii="Calibri" w:eastAsia="PMingLiU" w:hAnsi="Calibri"/>
          <w:sz w:val="22"/>
          <w:szCs w:val="22"/>
          <w:lang w:eastAsia="zh-TW"/>
        </w:rPr>
        <w:t xml:space="preserve"> has no function that is not met by the </w:t>
      </w:r>
      <w:r>
        <w:rPr>
          <w:rFonts w:ascii="Calibri" w:eastAsia="PMingLiU" w:hAnsi="Calibri"/>
          <w:i/>
          <w:sz w:val="22"/>
          <w:szCs w:val="22"/>
          <w:lang w:eastAsia="zh-TW"/>
        </w:rPr>
        <w:t>spatialRelationInfoToReleaseList</w:t>
      </w:r>
      <w:r>
        <w:rPr>
          <w:rFonts w:ascii="Calibri" w:eastAsia="PMingLiU" w:hAnsi="Calibri"/>
          <w:sz w:val="22"/>
          <w:szCs w:val="22"/>
          <w:lang w:eastAsia="zh-TW"/>
        </w:rPr>
        <w:t>.</w:t>
      </w:r>
    </w:p>
    <w:p w:rsidR="001C0D56" w:rsidRDefault="001C7E6A" w:rsidP="001C0D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 xml:space="preserve">We conclude that whether the extension mechanism follows the new example from the Annex </w:t>
      </w:r>
      <w:r w:rsidR="008E0ED1">
        <w:rPr>
          <w:rFonts w:ascii="Calibri" w:eastAsia="PMingLiU" w:hAnsi="Calibri"/>
          <w:sz w:val="22"/>
          <w:szCs w:val="22"/>
          <w:lang w:eastAsia="zh-TW"/>
        </w:rPr>
        <w:t xml:space="preserve">(with the full-length ToReleaseListSizeExt) </w:t>
      </w:r>
      <w:r>
        <w:rPr>
          <w:rFonts w:ascii="Calibri" w:eastAsia="PMingLiU" w:hAnsi="Calibri"/>
          <w:sz w:val="22"/>
          <w:szCs w:val="22"/>
          <w:lang w:eastAsia="zh-TW"/>
        </w:rPr>
        <w:t xml:space="preserve">or the model used in </w:t>
      </w:r>
      <w:r>
        <w:rPr>
          <w:rFonts w:ascii="Calibri" w:eastAsia="PMingLiU" w:hAnsi="Calibri"/>
          <w:i/>
          <w:sz w:val="22"/>
          <w:szCs w:val="22"/>
          <w:lang w:eastAsia="zh-TW"/>
        </w:rPr>
        <w:t>PUCCH-Config</w:t>
      </w:r>
      <w:r>
        <w:rPr>
          <w:rFonts w:ascii="Calibri" w:eastAsia="PMingLiU" w:hAnsi="Calibri"/>
          <w:sz w:val="22"/>
          <w:szCs w:val="22"/>
          <w:lang w:eastAsia="zh-TW"/>
        </w:rPr>
        <w:t xml:space="preserve"> above</w:t>
      </w:r>
      <w:r w:rsidR="008E0ED1">
        <w:rPr>
          <w:rFonts w:ascii="Calibri" w:eastAsia="PMingLiU" w:hAnsi="Calibri"/>
          <w:sz w:val="22"/>
          <w:szCs w:val="22"/>
          <w:lang w:eastAsia="zh-TW"/>
        </w:rPr>
        <w:t xml:space="preserve"> (with the short ToReleaseListSizeExt for only the new entries)</w:t>
      </w:r>
      <w:r>
        <w:rPr>
          <w:rFonts w:ascii="Calibri" w:eastAsia="PMingLiU" w:hAnsi="Calibri"/>
          <w:sz w:val="22"/>
          <w:szCs w:val="22"/>
          <w:lang w:eastAsia="zh-TW"/>
        </w:rPr>
        <w:t>, there is a redundant ToRelease list.</w:t>
      </w:r>
    </w:p>
    <w:p w:rsidR="005E52DE" w:rsidRDefault="005E52DE" w:rsidP="005E52DE">
      <w:pPr>
        <w:pStyle w:val="Heading2"/>
        <w:rPr>
          <w:rFonts w:eastAsia="PMingLiU"/>
          <w:lang w:eastAsia="zh-TW"/>
        </w:rPr>
      </w:pPr>
      <w:r>
        <w:rPr>
          <w:rFonts w:eastAsia="PMingLiU"/>
          <w:lang w:eastAsia="zh-TW"/>
        </w:rPr>
        <w:t>2.2 Handling of the spatialRelationInfo example</w:t>
      </w:r>
    </w:p>
    <w:p w:rsidR="001C7E6A" w:rsidRPr="001C7E6A" w:rsidRDefault="001C7E6A" w:rsidP="001C7E6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could be argued that </w:t>
      </w:r>
      <w:r w:rsidR="005E52DE">
        <w:rPr>
          <w:rFonts w:ascii="Calibri" w:eastAsia="PMingLiU" w:hAnsi="Calibri"/>
          <w:sz w:val="22"/>
          <w:szCs w:val="22"/>
          <w:lang w:eastAsia="zh-TW"/>
        </w:rPr>
        <w:t>nothing is really broken in the</w:t>
      </w:r>
      <w:r>
        <w:rPr>
          <w:rFonts w:ascii="Calibri" w:eastAsia="PMingLiU" w:hAnsi="Calibri"/>
          <w:sz w:val="22"/>
          <w:szCs w:val="22"/>
          <w:lang w:eastAsia="zh-TW"/>
        </w:rPr>
        <w:t xml:space="preserve"> example</w:t>
      </w:r>
      <w:r w:rsidR="005E52DE">
        <w:rPr>
          <w:rFonts w:ascii="Calibri" w:eastAsia="PMingLiU" w:hAnsi="Calibri"/>
          <w:sz w:val="22"/>
          <w:szCs w:val="22"/>
          <w:lang w:eastAsia="zh-TW"/>
        </w:rPr>
        <w:t xml:space="preserve"> of the last section</w:t>
      </w:r>
      <w:r>
        <w:rPr>
          <w:rFonts w:ascii="Calibri" w:eastAsia="PMingLiU" w:hAnsi="Calibri"/>
          <w:sz w:val="22"/>
          <w:szCs w:val="22"/>
          <w:lang w:eastAsia="zh-TW"/>
        </w:rPr>
        <w:t xml:space="preserve">; the network has two ways to delete the same list entries, and the UE has the burden of processing both of them, but the system works.  We could consider dummifying one of the ToRelease lists, for a more elegant codebase and to avoid implementation confusion, but there would be interoperability concerns in case a network implemented to an earlier version of the spec tried to use the affected list—accordingly, a good, defensively-programmed UE would probably need to implement both fields anyway.  It thus seems preferable to leave the field, but provide some implementation guidance indicating that an entry added by any of the ToAddMod lists can be deleted with either the </w:t>
      </w:r>
      <w:r>
        <w:rPr>
          <w:rFonts w:ascii="Calibri" w:eastAsia="PMingLiU" w:hAnsi="Calibri"/>
          <w:i/>
          <w:sz w:val="22"/>
          <w:szCs w:val="22"/>
          <w:lang w:eastAsia="zh-TW"/>
        </w:rPr>
        <w:t>spatialRelationInfoToReleaseListSizeExt-r16</w:t>
      </w:r>
      <w:r>
        <w:rPr>
          <w:rFonts w:ascii="Calibri" w:eastAsia="PMingLiU" w:hAnsi="Calibri"/>
          <w:sz w:val="22"/>
          <w:szCs w:val="22"/>
          <w:lang w:eastAsia="zh-TW"/>
        </w:rPr>
        <w:t xml:space="preserve"> or the </w:t>
      </w:r>
      <w:r>
        <w:rPr>
          <w:rFonts w:ascii="Calibri" w:eastAsia="PMingLiU" w:hAnsi="Calibri"/>
          <w:i/>
          <w:sz w:val="22"/>
          <w:szCs w:val="22"/>
          <w:lang w:eastAsia="zh-TW"/>
        </w:rPr>
        <w:t>spatialRelationInfoToReleaseListExt-r16</w:t>
      </w:r>
      <w:r>
        <w:rPr>
          <w:rFonts w:ascii="Calibri" w:eastAsia="PMingLiU" w:hAnsi="Calibri"/>
          <w:sz w:val="22"/>
          <w:szCs w:val="22"/>
          <w:lang w:eastAsia="zh-TW"/>
        </w:rPr>
        <w:t>.</w:t>
      </w:r>
    </w:p>
    <w:p w:rsidR="001C7E6A" w:rsidRDefault="001C7E6A" w:rsidP="001C0D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1:</w:t>
      </w:r>
      <w:r>
        <w:rPr>
          <w:rFonts w:ascii="Calibri" w:eastAsia="PMingLiU" w:hAnsi="Calibri"/>
          <w:sz w:val="22"/>
          <w:szCs w:val="22"/>
          <w:lang w:eastAsia="zh-TW"/>
        </w:rPr>
        <w:t xml:space="preserve"> For the already existing fields (e.g. the </w:t>
      </w:r>
      <w:r>
        <w:rPr>
          <w:rFonts w:ascii="Calibri" w:eastAsia="PMingLiU" w:hAnsi="Calibri"/>
          <w:i/>
          <w:sz w:val="22"/>
          <w:szCs w:val="22"/>
          <w:lang w:eastAsia="zh-TW"/>
        </w:rPr>
        <w:t>spatialRelationInfoToReleaseList</w:t>
      </w:r>
      <w:r>
        <w:rPr>
          <w:rFonts w:ascii="Calibri" w:eastAsia="PMingLiU" w:hAnsi="Calibri"/>
          <w:sz w:val="22"/>
          <w:szCs w:val="22"/>
          <w:lang w:eastAsia="zh-TW"/>
        </w:rPr>
        <w:t xml:space="preserve"> family), the redundant ToRelease list is left in the ASN.1 (no spec impact).</w:t>
      </w:r>
    </w:p>
    <w:p w:rsidR="001C7E6A" w:rsidRDefault="001C7E6A" w:rsidP="001C0D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2:</w:t>
      </w:r>
      <w:r>
        <w:rPr>
          <w:rFonts w:ascii="Calibri" w:eastAsia="PMingLiU" w:hAnsi="Calibri"/>
          <w:sz w:val="22"/>
          <w:szCs w:val="22"/>
          <w:lang w:eastAsia="zh-TW"/>
        </w:rPr>
        <w:t xml:space="preserve"> The field description for </w:t>
      </w:r>
      <w:r>
        <w:rPr>
          <w:rFonts w:ascii="Calibri" w:eastAsia="PMingLiU" w:hAnsi="Calibri"/>
          <w:i/>
          <w:sz w:val="22"/>
          <w:szCs w:val="22"/>
          <w:lang w:eastAsia="zh-TW"/>
        </w:rPr>
        <w:t>spatialRelationInfoToReleaseList</w:t>
      </w:r>
      <w:r>
        <w:rPr>
          <w:rFonts w:ascii="Calibri" w:eastAsia="PMingLiU" w:hAnsi="Calibri"/>
          <w:sz w:val="22"/>
          <w:szCs w:val="22"/>
          <w:lang w:eastAsia="zh-TW"/>
        </w:rPr>
        <w:t xml:space="preserve"> is amended to clarify that an entry added by any of the ToAddMod lists can be deleted with either the </w:t>
      </w:r>
      <w:r>
        <w:rPr>
          <w:rFonts w:ascii="Calibri" w:eastAsia="PMingLiU" w:hAnsi="Calibri"/>
          <w:i/>
          <w:sz w:val="22"/>
          <w:szCs w:val="22"/>
          <w:lang w:eastAsia="zh-TW"/>
        </w:rPr>
        <w:t>spatialRelationInfoToReleaseListSizeExt-r16</w:t>
      </w:r>
      <w:r>
        <w:rPr>
          <w:rFonts w:ascii="Calibri" w:eastAsia="PMingLiU" w:hAnsi="Calibri"/>
          <w:sz w:val="22"/>
          <w:szCs w:val="22"/>
          <w:lang w:eastAsia="zh-TW"/>
        </w:rPr>
        <w:t xml:space="preserve"> or the </w:t>
      </w:r>
      <w:r>
        <w:rPr>
          <w:rFonts w:ascii="Calibri" w:eastAsia="PMingLiU" w:hAnsi="Calibri"/>
          <w:i/>
          <w:sz w:val="22"/>
          <w:szCs w:val="22"/>
          <w:lang w:eastAsia="zh-TW"/>
        </w:rPr>
        <w:t>spatialRelationInfoToReleaseListExt-r16</w:t>
      </w:r>
      <w:r>
        <w:rPr>
          <w:rFonts w:ascii="Calibri" w:eastAsia="PMingLiU" w:hAnsi="Calibri"/>
          <w:sz w:val="22"/>
          <w:szCs w:val="22"/>
          <w:lang w:eastAsia="zh-TW"/>
        </w:rPr>
        <w:t>.</w:t>
      </w:r>
    </w:p>
    <w:p w:rsidR="001C7E6A" w:rsidRDefault="001C7E6A" w:rsidP="001C0D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Proposal 2 could be captured in a revision of [2] or in a rapporteur CR, as follows:</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7E6A" w:rsidRPr="00D96C74" w:rsidTr="00607020">
        <w:tc>
          <w:tcPr>
            <w:tcW w:w="14173" w:type="dxa"/>
            <w:tcBorders>
              <w:top w:val="single" w:sz="4" w:space="0" w:color="auto"/>
              <w:left w:val="single" w:sz="4" w:space="0" w:color="auto"/>
              <w:bottom w:val="single" w:sz="4" w:space="0" w:color="auto"/>
              <w:right w:val="single" w:sz="4" w:space="0" w:color="auto"/>
            </w:tcBorders>
            <w:hideMark/>
          </w:tcPr>
          <w:p w:rsidR="001C7E6A" w:rsidRPr="00D96C74" w:rsidRDefault="001C7E6A" w:rsidP="00607020">
            <w:pPr>
              <w:pStyle w:val="TAL"/>
              <w:rPr>
                <w:szCs w:val="22"/>
                <w:lang w:eastAsia="sv-SE"/>
              </w:rPr>
            </w:pPr>
            <w:r w:rsidRPr="00D96C74">
              <w:rPr>
                <w:b/>
                <w:i/>
                <w:szCs w:val="22"/>
                <w:lang w:eastAsia="sv-SE"/>
              </w:rPr>
              <w:t>spatialRelationInfoToAddModList, spatialRelationInfoToAddModList</w:t>
            </w:r>
            <w:r>
              <w:rPr>
                <w:b/>
                <w:i/>
                <w:szCs w:val="22"/>
                <w:lang w:eastAsia="sv-SE"/>
              </w:rPr>
              <w:t>SizeExt</w:t>
            </w:r>
            <w:r w:rsidRPr="00D96C74">
              <w:rPr>
                <w:b/>
                <w:i/>
                <w:szCs w:val="22"/>
                <w:lang w:eastAsia="sv-SE"/>
              </w:rPr>
              <w:t xml:space="preserve"> , spatialRelationInfoToAddModListExt</w:t>
            </w:r>
          </w:p>
          <w:p w:rsidR="001C7E6A" w:rsidRPr="001C7E6A" w:rsidRDefault="001C7E6A" w:rsidP="000B1513">
            <w:pPr>
              <w:pStyle w:val="TAL"/>
              <w:rPr>
                <w:szCs w:val="22"/>
                <w:lang w:eastAsia="sv-SE"/>
              </w:rPr>
            </w:pPr>
            <w:r w:rsidRPr="00D96C74">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D96C74">
              <w:rPr>
                <w:i/>
                <w:iCs/>
                <w:szCs w:val="22"/>
                <w:lang w:eastAsia="sv-SE"/>
              </w:rPr>
              <w:t>spatialRelationInfoToAddModList</w:t>
            </w:r>
            <w:r w:rsidRPr="00D96C74">
              <w:rPr>
                <w:szCs w:val="22"/>
                <w:lang w:eastAsia="sv-SE"/>
              </w:rPr>
              <w:t xml:space="preserve"> and in </w:t>
            </w:r>
            <w:r w:rsidRPr="00D96C74">
              <w:rPr>
                <w:i/>
                <w:iCs/>
                <w:szCs w:val="22"/>
                <w:lang w:eastAsia="sv-SE"/>
              </w:rPr>
              <w:t>spatialRelationInfoToAddModList</w:t>
            </w:r>
            <w:r>
              <w:rPr>
                <w:i/>
                <w:iCs/>
                <w:szCs w:val="22"/>
                <w:lang w:eastAsia="sv-SE"/>
              </w:rPr>
              <w:t>SizeExt</w:t>
            </w:r>
            <w:r w:rsidRPr="00D96C74">
              <w:rPr>
                <w:szCs w:val="22"/>
                <w:lang w:eastAsia="sv-SE"/>
              </w:rPr>
              <w:t xml:space="preserve"> as a single list, i.e. an entry created using </w:t>
            </w:r>
            <w:r w:rsidRPr="00D96C74">
              <w:rPr>
                <w:i/>
                <w:iCs/>
                <w:szCs w:val="22"/>
                <w:lang w:eastAsia="sv-SE"/>
              </w:rPr>
              <w:t>spatialRelationInfoToAddModList</w:t>
            </w:r>
            <w:r w:rsidRPr="00D96C74">
              <w:rPr>
                <w:szCs w:val="22"/>
                <w:lang w:eastAsia="sv-SE"/>
              </w:rPr>
              <w:t xml:space="preserve"> can be modifed using </w:t>
            </w:r>
            <w:r w:rsidRPr="00D96C74">
              <w:rPr>
                <w:i/>
                <w:iCs/>
                <w:szCs w:val="22"/>
                <w:lang w:eastAsia="sv-SE"/>
              </w:rPr>
              <w:t>spatialRelationInfoToAddModList</w:t>
            </w:r>
            <w:r>
              <w:rPr>
                <w:i/>
                <w:iCs/>
                <w:szCs w:val="22"/>
                <w:lang w:eastAsia="sv-SE"/>
              </w:rPr>
              <w:t>SizeExt</w:t>
            </w:r>
            <w:r w:rsidRPr="00D96C74">
              <w:rPr>
                <w:szCs w:val="22"/>
                <w:lang w:eastAsia="sv-SE"/>
              </w:rPr>
              <w:t xml:space="preserve"> (or deleted using </w:t>
            </w:r>
            <w:r w:rsidRPr="00D96C74">
              <w:rPr>
                <w:i/>
                <w:iCs/>
                <w:szCs w:val="22"/>
                <w:lang w:eastAsia="sv-SE"/>
              </w:rPr>
              <w:t>spatialRelationInfoToReleaseList</w:t>
            </w:r>
            <w:r>
              <w:rPr>
                <w:i/>
                <w:iCs/>
                <w:szCs w:val="22"/>
                <w:lang w:eastAsia="sv-SE"/>
              </w:rPr>
              <w:t>SizeExt</w:t>
            </w:r>
            <w:r w:rsidRPr="00D96C74">
              <w:rPr>
                <w:szCs w:val="22"/>
                <w:lang w:eastAsia="sv-SE"/>
              </w:rPr>
              <w:t xml:space="preserve">) and vice-versa. If the network includes </w:t>
            </w:r>
            <w:r w:rsidRPr="00D96C74">
              <w:rPr>
                <w:i/>
                <w:iCs/>
                <w:szCs w:val="22"/>
                <w:lang w:eastAsia="sv-SE"/>
              </w:rPr>
              <w:t>spatialRelationInfoToAddModListExt</w:t>
            </w:r>
            <w:r w:rsidRPr="00D96C74">
              <w:rPr>
                <w:szCs w:val="22"/>
                <w:lang w:eastAsia="sv-SE"/>
              </w:rPr>
              <w:t xml:space="preserve">, it includes the same number of entries, and listed in the same order, as in the concatenation of </w:t>
            </w:r>
            <w:r w:rsidRPr="00D96C74">
              <w:rPr>
                <w:i/>
                <w:iCs/>
                <w:szCs w:val="22"/>
                <w:lang w:eastAsia="sv-SE"/>
              </w:rPr>
              <w:t>spatialRelationInfoToAddModList</w:t>
            </w:r>
            <w:r w:rsidRPr="00D96C74">
              <w:rPr>
                <w:szCs w:val="22"/>
                <w:lang w:eastAsia="sv-SE"/>
              </w:rPr>
              <w:t xml:space="preserve"> and of spatialRelationInfoToAddModList2.</w:t>
            </w:r>
            <w:ins w:id="15" w:author="MediaTek (Nathan)" w:date="2020-10-16T13:25:00Z">
              <w:r>
                <w:rPr>
                  <w:szCs w:val="22"/>
                  <w:lang w:eastAsia="sv-SE"/>
                </w:rPr>
                <w:t xml:space="preserve">  An entry added with any of the </w:t>
              </w:r>
              <w:r>
                <w:rPr>
                  <w:i/>
                  <w:szCs w:val="22"/>
                  <w:lang w:eastAsia="sv-SE"/>
                </w:rPr>
                <w:t>spatialRelationInfoToAddModList</w:t>
              </w:r>
              <w:r>
                <w:rPr>
                  <w:szCs w:val="22"/>
                  <w:lang w:eastAsia="sv-SE"/>
                </w:rPr>
                <w:t xml:space="preserve">, the </w:t>
              </w:r>
              <w:r>
                <w:rPr>
                  <w:i/>
                  <w:szCs w:val="22"/>
                  <w:lang w:eastAsia="sv-SE"/>
                </w:rPr>
                <w:t>spatialRelationInfoToAddModListSizeExt</w:t>
              </w:r>
              <w:r>
                <w:rPr>
                  <w:szCs w:val="22"/>
                  <w:lang w:eastAsia="sv-SE"/>
                </w:rPr>
                <w:t xml:space="preserve">, or the </w:t>
              </w:r>
              <w:r>
                <w:rPr>
                  <w:i/>
                  <w:szCs w:val="22"/>
                  <w:lang w:eastAsia="sv-SE"/>
                </w:rPr>
                <w:t>spatialRelationInfoToAddModListExt</w:t>
              </w:r>
              <w:r>
                <w:rPr>
                  <w:szCs w:val="22"/>
                  <w:lang w:eastAsia="sv-SE"/>
                </w:rPr>
                <w:t xml:space="preserve"> can be deleted using </w:t>
              </w:r>
            </w:ins>
            <w:ins w:id="16" w:author="MediaTek (Nathan)" w:date="2020-10-20T22:38:00Z">
              <w:r w:rsidR="000B1513">
                <w:rPr>
                  <w:szCs w:val="22"/>
                  <w:lang w:eastAsia="sv-SE"/>
                </w:rPr>
                <w:t>any of</w:t>
              </w:r>
            </w:ins>
            <w:ins w:id="17" w:author="MediaTek (Nathan)" w:date="2020-10-16T13:25:00Z">
              <w:r>
                <w:rPr>
                  <w:szCs w:val="22"/>
                  <w:lang w:eastAsia="sv-SE"/>
                </w:rPr>
                <w:t xml:space="preserve"> the </w:t>
              </w:r>
            </w:ins>
            <w:ins w:id="18" w:author="MediaTek (Nathan)" w:date="2020-10-20T22:38:00Z">
              <w:r w:rsidR="000B1513">
                <w:rPr>
                  <w:i/>
                  <w:szCs w:val="22"/>
                  <w:lang w:eastAsia="sv-SE"/>
                </w:rPr>
                <w:t xml:space="preserve">spatialRelationInfoToReleaseList, </w:t>
              </w:r>
              <w:r w:rsidR="000B1513">
                <w:rPr>
                  <w:szCs w:val="22"/>
                  <w:lang w:eastAsia="sv-SE"/>
                </w:rPr>
                <w:t xml:space="preserve">the </w:t>
              </w:r>
            </w:ins>
            <w:ins w:id="19" w:author="MediaTek (Nathan)" w:date="2020-10-16T13:26:00Z">
              <w:r>
                <w:rPr>
                  <w:i/>
                  <w:szCs w:val="22"/>
                  <w:lang w:eastAsia="sv-SE"/>
                </w:rPr>
                <w:t>spatialRelationInfoToReleaseListSizeExt</w:t>
              </w:r>
            </w:ins>
            <w:ins w:id="20" w:author="MediaTek (Nathan)" w:date="2020-10-20T22:38:00Z">
              <w:r w:rsidR="000B1513">
                <w:rPr>
                  <w:i/>
                  <w:szCs w:val="22"/>
                  <w:lang w:eastAsia="sv-SE"/>
                </w:rPr>
                <w:t>,</w:t>
              </w:r>
            </w:ins>
            <w:ins w:id="21" w:author="MediaTek (Nathan)" w:date="2020-10-16T13:26:00Z">
              <w:r>
                <w:rPr>
                  <w:szCs w:val="22"/>
                  <w:lang w:eastAsia="sv-SE"/>
                </w:rPr>
                <w:t xml:space="preserve"> or the </w:t>
              </w:r>
              <w:r>
                <w:rPr>
                  <w:i/>
                  <w:szCs w:val="22"/>
                  <w:lang w:eastAsia="sv-SE"/>
                </w:rPr>
                <w:t>spatialRelationInfoToReleaseListExt</w:t>
              </w:r>
              <w:r>
                <w:rPr>
                  <w:szCs w:val="22"/>
                  <w:lang w:eastAsia="sv-SE"/>
                </w:rPr>
                <w:t>.</w:t>
              </w:r>
            </w:ins>
          </w:p>
        </w:tc>
      </w:tr>
    </w:tbl>
    <w:p w:rsidR="001C7E6A" w:rsidRDefault="001C7E6A" w:rsidP="001C0D56">
      <w:pPr>
        <w:overflowPunct/>
        <w:autoSpaceDE/>
        <w:autoSpaceDN/>
        <w:adjustRightInd/>
        <w:spacing w:after="240"/>
        <w:textAlignment w:val="auto"/>
        <w:rPr>
          <w:rFonts w:ascii="Calibri" w:eastAsia="PMingLiU" w:hAnsi="Calibri"/>
          <w:sz w:val="22"/>
          <w:szCs w:val="22"/>
          <w:lang w:eastAsia="zh-TW"/>
        </w:rPr>
      </w:pPr>
    </w:p>
    <w:p w:rsidR="001C7E6A" w:rsidRDefault="001C7E6A" w:rsidP="001C0D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For the general example in section A.4.3.x, however, it would be good to eliminate the redundant list.  There is no real functional reason to choose one list over the other, but it may be slightly clearer to eliminate the ToReleaseListSizeExt.</w:t>
      </w:r>
    </w:p>
    <w:p w:rsidR="001C7E6A" w:rsidRDefault="001C7E6A" w:rsidP="001C0D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3:</w:t>
      </w:r>
      <w:r>
        <w:rPr>
          <w:rFonts w:ascii="Calibri" w:eastAsia="PMingLiU" w:hAnsi="Calibri"/>
          <w:sz w:val="22"/>
          <w:szCs w:val="22"/>
          <w:lang w:eastAsia="zh-TW"/>
        </w:rPr>
        <w:t xml:space="preserve"> In example 3 of the proposed section A.4.3.x, eliminate the </w:t>
      </w:r>
      <w:r w:rsidRPr="001C7E6A">
        <w:rPr>
          <w:rFonts w:ascii="Calibri" w:eastAsia="PMingLiU" w:hAnsi="Calibri"/>
          <w:i/>
          <w:sz w:val="22"/>
          <w:szCs w:val="22"/>
          <w:lang w:eastAsia="zh-TW"/>
        </w:rPr>
        <w:t>listElementToReleaseListSizeExt-rN</w:t>
      </w:r>
      <w:r>
        <w:rPr>
          <w:rFonts w:ascii="Calibri" w:eastAsia="PMingLiU" w:hAnsi="Calibri"/>
          <w:sz w:val="22"/>
          <w:szCs w:val="22"/>
          <w:lang w:eastAsia="zh-TW"/>
        </w:rPr>
        <w:t xml:space="preserve"> from the example.</w:t>
      </w:r>
    </w:p>
    <w:p w:rsidR="005E52DE" w:rsidRDefault="005E52DE" w:rsidP="005E52DE">
      <w:pPr>
        <w:pStyle w:val="Heading2"/>
        <w:rPr>
          <w:rFonts w:eastAsia="PMingLiU"/>
          <w:lang w:eastAsia="zh-TW"/>
        </w:rPr>
      </w:pPr>
      <w:r>
        <w:rPr>
          <w:rFonts w:eastAsia="PMingLiU"/>
          <w:lang w:eastAsia="zh-TW"/>
        </w:rPr>
        <w:lastRenderedPageBreak/>
        <w:t>2.3 UEs supporting only legacy list entries</w:t>
      </w:r>
    </w:p>
    <w:p w:rsidR="003E2DC6" w:rsidRDefault="003E2DC6" w:rsidP="001C0D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the size extension scenario, a case could arise in which the extended entries represent an optional feature, e.g. if there is a UE capability indicating support of a number of configured </w:t>
      </w:r>
      <w:r>
        <w:rPr>
          <w:rFonts w:ascii="Calibri" w:eastAsia="PMingLiU" w:hAnsi="Calibri"/>
          <w:i/>
          <w:sz w:val="22"/>
          <w:szCs w:val="22"/>
          <w:lang w:eastAsia="zh-TW"/>
        </w:rPr>
        <w:t>ListElements</w:t>
      </w:r>
      <w:r>
        <w:rPr>
          <w:rFonts w:ascii="Calibri" w:eastAsia="PMingLiU" w:hAnsi="Calibri"/>
          <w:sz w:val="22"/>
          <w:szCs w:val="22"/>
          <w:lang w:eastAsia="zh-TW"/>
        </w:rPr>
        <w:t xml:space="preserve"> beyond the original limit of </w:t>
      </w:r>
      <w:r>
        <w:rPr>
          <w:rFonts w:ascii="Calibri" w:eastAsia="PMingLiU" w:hAnsi="Calibri"/>
          <w:i/>
          <w:sz w:val="22"/>
          <w:szCs w:val="22"/>
          <w:lang w:eastAsia="zh-TW"/>
        </w:rPr>
        <w:t>maxNrofListElements</w:t>
      </w:r>
      <w:r>
        <w:rPr>
          <w:rFonts w:ascii="Calibri" w:eastAsia="PMingLiU" w:hAnsi="Calibri"/>
          <w:sz w:val="22"/>
          <w:szCs w:val="22"/>
          <w:lang w:eastAsia="zh-TW"/>
        </w:rPr>
        <w:t xml:space="preserve"> (without suffix).  A Rel-N UE that does not support more than </w:t>
      </w:r>
      <w:r>
        <w:rPr>
          <w:rFonts w:ascii="Calibri" w:eastAsia="PMingLiU" w:hAnsi="Calibri"/>
          <w:i/>
          <w:sz w:val="22"/>
          <w:szCs w:val="22"/>
          <w:lang w:eastAsia="zh-TW"/>
        </w:rPr>
        <w:t>maxNrofListElements</w:t>
      </w:r>
      <w:r>
        <w:rPr>
          <w:rFonts w:ascii="Calibri" w:eastAsia="PMingLiU" w:hAnsi="Calibri"/>
          <w:sz w:val="22"/>
          <w:szCs w:val="22"/>
          <w:lang w:eastAsia="zh-TW"/>
        </w:rPr>
        <w:t xml:space="preserve"> entries would never see the </w:t>
      </w:r>
      <w:r>
        <w:rPr>
          <w:rFonts w:ascii="Calibri" w:eastAsia="PMingLiU" w:hAnsi="Calibri"/>
          <w:i/>
          <w:sz w:val="22"/>
          <w:szCs w:val="22"/>
          <w:lang w:eastAsia="zh-TW"/>
        </w:rPr>
        <w:t>listElementToAddModListSizeExt-rN</w:t>
      </w:r>
      <w:r>
        <w:rPr>
          <w:rFonts w:ascii="Calibri" w:eastAsia="PMingLiU" w:hAnsi="Calibri"/>
          <w:sz w:val="22"/>
          <w:szCs w:val="22"/>
          <w:lang w:eastAsia="zh-TW"/>
        </w:rPr>
        <w:t xml:space="preserve"> and would only have list entries configured in the legacy range, so it would be a convenience for such a UE not to have to apply the extended ToRelease list(s).  On the other hand, the Rel-N UE has to be compiled with the Rel-N ASN.1 and therefore has the information to parse the extended ToRelease list(s), so it may not be a major burden for the UE to apply these release instructions.</w:t>
      </w:r>
    </w:p>
    <w:p w:rsidR="003E2DC6" w:rsidRDefault="005E52DE" w:rsidP="003E2DC6">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Essentially, there are the following two alternatives</w:t>
      </w:r>
      <w:r w:rsidR="003E2DC6">
        <w:rPr>
          <w:rFonts w:ascii="Calibri" w:eastAsia="PMingLiU" w:hAnsi="Calibri"/>
          <w:sz w:val="22"/>
          <w:szCs w:val="22"/>
          <w:lang w:eastAsia="zh-TW"/>
        </w:rPr>
        <w:t>:</w:t>
      </w:r>
    </w:p>
    <w:p w:rsidR="003E2DC6" w:rsidRDefault="003E2DC6" w:rsidP="003E2DC6">
      <w:pPr>
        <w:overflowPunct/>
        <w:autoSpaceDE/>
        <w:autoSpaceDN/>
        <w:adjustRightInd/>
        <w:spacing w:after="0"/>
        <w:ind w:left="1170" w:hanging="738"/>
        <w:textAlignment w:val="auto"/>
        <w:rPr>
          <w:rFonts w:ascii="Calibri" w:eastAsia="PMingLiU" w:hAnsi="Calibri"/>
          <w:sz w:val="22"/>
          <w:szCs w:val="22"/>
          <w:lang w:eastAsia="zh-TW"/>
        </w:rPr>
      </w:pPr>
      <w:r>
        <w:rPr>
          <w:rFonts w:ascii="Calibri" w:eastAsia="PMingLiU" w:hAnsi="Calibri"/>
          <w:sz w:val="22"/>
          <w:szCs w:val="22"/>
          <w:lang w:eastAsia="zh-TW"/>
        </w:rPr>
        <w:t>Alt 1:</w:t>
      </w:r>
      <w:r>
        <w:rPr>
          <w:rFonts w:ascii="Calibri" w:eastAsia="PMingLiU" w:hAnsi="Calibri"/>
          <w:sz w:val="22"/>
          <w:szCs w:val="22"/>
          <w:lang w:eastAsia="zh-TW"/>
        </w:rPr>
        <w:tab/>
        <w:t>The UE that only supports entries from the legacy ToAddMod list (without suffix) is not required to support the extended ToRelease list(s), and the network is expected to send only the legacy ToRelease list (without suffix) to such a UE.</w:t>
      </w:r>
    </w:p>
    <w:p w:rsidR="003E2DC6" w:rsidRDefault="003E2DC6" w:rsidP="003E2DC6">
      <w:pPr>
        <w:overflowPunct/>
        <w:autoSpaceDE/>
        <w:autoSpaceDN/>
        <w:adjustRightInd/>
        <w:spacing w:after="240"/>
        <w:ind w:left="1170" w:hanging="738"/>
        <w:textAlignment w:val="auto"/>
        <w:rPr>
          <w:rFonts w:ascii="Calibri" w:eastAsia="PMingLiU" w:hAnsi="Calibri"/>
          <w:sz w:val="22"/>
          <w:szCs w:val="22"/>
          <w:lang w:eastAsia="zh-TW"/>
        </w:rPr>
      </w:pPr>
      <w:r>
        <w:rPr>
          <w:rFonts w:ascii="Calibri" w:eastAsia="PMingLiU" w:hAnsi="Calibri"/>
          <w:sz w:val="22"/>
          <w:szCs w:val="22"/>
          <w:lang w:eastAsia="zh-TW"/>
        </w:rPr>
        <w:t>Alt 2:</w:t>
      </w:r>
      <w:r>
        <w:rPr>
          <w:rFonts w:ascii="Calibri" w:eastAsia="PMingLiU" w:hAnsi="Calibri"/>
          <w:sz w:val="22"/>
          <w:szCs w:val="22"/>
          <w:lang w:eastAsia="zh-TW"/>
        </w:rPr>
        <w:tab/>
        <w:t>The UE that only supports entries from the legacy ToAddMod list (without suffix) shall nevertheless be able to understand and apply the extended ToRelease list(s).</w:t>
      </w:r>
    </w:p>
    <w:p w:rsidR="005E52DE" w:rsidRDefault="005E52DE" w:rsidP="005E52D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These alternatives are similar to what was considered for LTE SCell release; the conclusion there (in</w:t>
      </w:r>
      <w:r w:rsidR="00A40377">
        <w:rPr>
          <w:rFonts w:ascii="Calibri" w:eastAsia="PMingLiU" w:hAnsi="Calibri"/>
          <w:sz w:val="22"/>
          <w:szCs w:val="22"/>
          <w:lang w:eastAsia="zh-TW"/>
        </w:rPr>
        <w:t xml:space="preserve"> [3]</w:t>
      </w:r>
      <w:r>
        <w:rPr>
          <w:rFonts w:ascii="Calibri" w:eastAsia="PMingLiU" w:hAnsi="Calibri"/>
          <w:sz w:val="22"/>
          <w:szCs w:val="22"/>
          <w:lang w:eastAsia="zh-TW"/>
        </w:rPr>
        <w:t xml:space="preserve">) was to follow Alt </w:t>
      </w:r>
      <w:r w:rsidR="00D15D47">
        <w:rPr>
          <w:rFonts w:ascii="Calibri" w:eastAsia="PMingLiU" w:hAnsi="Calibri"/>
          <w:sz w:val="22"/>
          <w:szCs w:val="22"/>
          <w:lang w:eastAsia="zh-TW"/>
        </w:rPr>
        <w:t>1</w:t>
      </w:r>
      <w:bookmarkStart w:id="22" w:name="_GoBack"/>
      <w:bookmarkEnd w:id="22"/>
      <w:r>
        <w:rPr>
          <w:rFonts w:ascii="Calibri" w:eastAsia="PMingLiU" w:hAnsi="Calibri"/>
          <w:sz w:val="22"/>
          <w:szCs w:val="22"/>
          <w:lang w:eastAsia="zh-TW"/>
        </w:rPr>
        <w:t>, i.e. the network does not use the extended ToRelease list towards a UE that does not support more than 5 CCs.  Rather than reprise that discussion, it seems reasonable to apply the same convention here.</w:t>
      </w:r>
    </w:p>
    <w:p w:rsidR="005E52DE" w:rsidRPr="005E52DE" w:rsidRDefault="005E52DE" w:rsidP="005E52D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4:</w:t>
      </w:r>
      <w:r>
        <w:rPr>
          <w:rFonts w:ascii="Calibri" w:eastAsia="PMingLiU" w:hAnsi="Calibri"/>
          <w:sz w:val="22"/>
          <w:szCs w:val="22"/>
          <w:lang w:eastAsia="zh-TW"/>
        </w:rPr>
        <w:t xml:space="preserve"> For a Rel-N UE that only supports entries from the legacy ToAddMod list (without suffix), the network only uses the legacy ToRelease list (without suffix) to remove these entries.</w:t>
      </w:r>
    </w:p>
    <w:p w:rsidR="001C0D56" w:rsidRDefault="001C0D56" w:rsidP="001C0D56">
      <w:pPr>
        <w:keepNext/>
        <w:keepLines/>
        <w:pBdr>
          <w:top w:val="single" w:sz="12" w:space="3" w:color="auto"/>
        </w:pBdr>
        <w:tabs>
          <w:tab w:val="left"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t>Conclusion</w:t>
      </w:r>
      <w:bookmarkEnd w:id="11"/>
      <w:bookmarkEnd w:id="12"/>
      <w:bookmarkEnd w:id="13"/>
      <w:bookmarkEnd w:id="14"/>
    </w:p>
    <w:bookmarkEnd w:id="0"/>
    <w:bookmarkEnd w:id="1"/>
    <w:p w:rsidR="001C0D56" w:rsidRDefault="008E0ED1" w:rsidP="001C0D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made the following observations:</w:t>
      </w:r>
    </w:p>
    <w:p w:rsidR="008E0ED1" w:rsidRDefault="008E0ED1" w:rsidP="008E0ED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Observation 1:</w:t>
      </w:r>
      <w:r>
        <w:rPr>
          <w:rFonts w:ascii="Calibri" w:eastAsia="PMingLiU" w:hAnsi="Calibri"/>
          <w:sz w:val="22"/>
          <w:szCs w:val="22"/>
          <w:lang w:eastAsia="zh-TW"/>
        </w:rPr>
        <w:t xml:space="preserve"> In example 3 of the proposed section A.4.3.x, the two extended ToRelease lists have the same type and the same function, suggesting that one of them is redundant.</w:t>
      </w:r>
    </w:p>
    <w:p w:rsidR="008E0ED1" w:rsidRDefault="008E0ED1" w:rsidP="008E0ED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Observation 2:</w:t>
      </w:r>
      <w:r>
        <w:rPr>
          <w:rFonts w:ascii="Calibri" w:eastAsia="PMingLiU" w:hAnsi="Calibri"/>
          <w:sz w:val="22"/>
          <w:szCs w:val="22"/>
          <w:lang w:eastAsia="zh-TW"/>
        </w:rPr>
        <w:t xml:space="preserve"> The </w:t>
      </w:r>
      <w:r>
        <w:rPr>
          <w:rFonts w:ascii="Calibri" w:eastAsia="PMingLiU" w:hAnsi="Calibri"/>
          <w:i/>
          <w:sz w:val="22"/>
          <w:szCs w:val="22"/>
          <w:lang w:eastAsia="zh-TW"/>
        </w:rPr>
        <w:t>spatialRelationInfoToReleaseListSizeExt-r16</w:t>
      </w:r>
      <w:r>
        <w:rPr>
          <w:rFonts w:ascii="Calibri" w:eastAsia="PMingLiU" w:hAnsi="Calibri"/>
          <w:sz w:val="22"/>
          <w:szCs w:val="22"/>
          <w:lang w:eastAsia="zh-TW"/>
        </w:rPr>
        <w:t xml:space="preserve"> has no function that is not met by the </w:t>
      </w:r>
      <w:r>
        <w:rPr>
          <w:rFonts w:ascii="Calibri" w:eastAsia="PMingLiU" w:hAnsi="Calibri"/>
          <w:i/>
          <w:sz w:val="22"/>
          <w:szCs w:val="22"/>
          <w:lang w:eastAsia="zh-TW"/>
        </w:rPr>
        <w:t>spatialRelationInfoToReleaseList</w:t>
      </w:r>
      <w:r>
        <w:rPr>
          <w:rFonts w:ascii="Calibri" w:eastAsia="PMingLiU" w:hAnsi="Calibri"/>
          <w:sz w:val="22"/>
          <w:szCs w:val="22"/>
          <w:lang w:eastAsia="zh-TW"/>
        </w:rPr>
        <w:t>.</w:t>
      </w:r>
    </w:p>
    <w:p w:rsidR="008E0ED1" w:rsidRDefault="008E0ED1" w:rsidP="001C0D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Considering the discussion above, we make the following proposals:</w:t>
      </w:r>
    </w:p>
    <w:p w:rsidR="008E0ED1" w:rsidRDefault="008E0ED1" w:rsidP="008E0ED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lastRenderedPageBreak/>
        <w:t>Proposal 1:</w:t>
      </w:r>
      <w:r>
        <w:rPr>
          <w:rFonts w:ascii="Calibri" w:eastAsia="PMingLiU" w:hAnsi="Calibri"/>
          <w:sz w:val="22"/>
          <w:szCs w:val="22"/>
          <w:lang w:eastAsia="zh-TW"/>
        </w:rPr>
        <w:t xml:space="preserve"> For the already existing fields (e.g. the </w:t>
      </w:r>
      <w:r>
        <w:rPr>
          <w:rFonts w:ascii="Calibri" w:eastAsia="PMingLiU" w:hAnsi="Calibri"/>
          <w:i/>
          <w:sz w:val="22"/>
          <w:szCs w:val="22"/>
          <w:lang w:eastAsia="zh-TW"/>
        </w:rPr>
        <w:t>spatialRelationInfoToReleaseList</w:t>
      </w:r>
      <w:r>
        <w:rPr>
          <w:rFonts w:ascii="Calibri" w:eastAsia="PMingLiU" w:hAnsi="Calibri"/>
          <w:sz w:val="22"/>
          <w:szCs w:val="22"/>
          <w:lang w:eastAsia="zh-TW"/>
        </w:rPr>
        <w:t xml:space="preserve"> family), the redundant ToRelease list is left in the ASN.1 (no spec impact).</w:t>
      </w:r>
    </w:p>
    <w:p w:rsidR="008E0ED1" w:rsidRDefault="008E0ED1" w:rsidP="008E0ED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2:</w:t>
      </w:r>
      <w:r>
        <w:rPr>
          <w:rFonts w:ascii="Calibri" w:eastAsia="PMingLiU" w:hAnsi="Calibri"/>
          <w:sz w:val="22"/>
          <w:szCs w:val="22"/>
          <w:lang w:eastAsia="zh-TW"/>
        </w:rPr>
        <w:t xml:space="preserve"> The field description for </w:t>
      </w:r>
      <w:r>
        <w:rPr>
          <w:rFonts w:ascii="Calibri" w:eastAsia="PMingLiU" w:hAnsi="Calibri"/>
          <w:i/>
          <w:sz w:val="22"/>
          <w:szCs w:val="22"/>
          <w:lang w:eastAsia="zh-TW"/>
        </w:rPr>
        <w:t>spatialRelationInfoToReleaseList</w:t>
      </w:r>
      <w:r>
        <w:rPr>
          <w:rFonts w:ascii="Calibri" w:eastAsia="PMingLiU" w:hAnsi="Calibri"/>
          <w:sz w:val="22"/>
          <w:szCs w:val="22"/>
          <w:lang w:eastAsia="zh-TW"/>
        </w:rPr>
        <w:t xml:space="preserve"> is amended to clarify that an entry added by any of the ToAddMod lists can be deleted with either the </w:t>
      </w:r>
      <w:r>
        <w:rPr>
          <w:rFonts w:ascii="Calibri" w:eastAsia="PMingLiU" w:hAnsi="Calibri"/>
          <w:i/>
          <w:sz w:val="22"/>
          <w:szCs w:val="22"/>
          <w:lang w:eastAsia="zh-TW"/>
        </w:rPr>
        <w:t>spatialRelationInfoToReleaseListSizeExt-r16</w:t>
      </w:r>
      <w:r>
        <w:rPr>
          <w:rFonts w:ascii="Calibri" w:eastAsia="PMingLiU" w:hAnsi="Calibri"/>
          <w:sz w:val="22"/>
          <w:szCs w:val="22"/>
          <w:lang w:eastAsia="zh-TW"/>
        </w:rPr>
        <w:t xml:space="preserve"> or the </w:t>
      </w:r>
      <w:r>
        <w:rPr>
          <w:rFonts w:ascii="Calibri" w:eastAsia="PMingLiU" w:hAnsi="Calibri"/>
          <w:i/>
          <w:sz w:val="22"/>
          <w:szCs w:val="22"/>
          <w:lang w:eastAsia="zh-TW"/>
        </w:rPr>
        <w:t>spatialRelationInfoToReleaseListExt-r16</w:t>
      </w:r>
      <w:r>
        <w:rPr>
          <w:rFonts w:ascii="Calibri" w:eastAsia="PMingLiU" w:hAnsi="Calibri"/>
          <w:sz w:val="22"/>
          <w:szCs w:val="22"/>
          <w:lang w:eastAsia="zh-TW"/>
        </w:rPr>
        <w:t>.</w:t>
      </w:r>
    </w:p>
    <w:p w:rsidR="008E0ED1" w:rsidRPr="001C7E6A" w:rsidRDefault="008E0ED1" w:rsidP="008E0ED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3:</w:t>
      </w:r>
      <w:r>
        <w:rPr>
          <w:rFonts w:ascii="Calibri" w:eastAsia="PMingLiU" w:hAnsi="Calibri"/>
          <w:sz w:val="22"/>
          <w:szCs w:val="22"/>
          <w:lang w:eastAsia="zh-TW"/>
        </w:rPr>
        <w:t xml:space="preserve"> In example 3 of the proposed section A.4.3.x, eliminate the </w:t>
      </w:r>
      <w:r w:rsidRPr="001C7E6A">
        <w:rPr>
          <w:rFonts w:ascii="Calibri" w:eastAsia="PMingLiU" w:hAnsi="Calibri"/>
          <w:i/>
          <w:sz w:val="22"/>
          <w:szCs w:val="22"/>
          <w:lang w:eastAsia="zh-TW"/>
        </w:rPr>
        <w:t>listElementToReleaseListSizeExt-rN</w:t>
      </w:r>
      <w:r>
        <w:rPr>
          <w:rFonts w:ascii="Calibri" w:eastAsia="PMingLiU" w:hAnsi="Calibri"/>
          <w:sz w:val="22"/>
          <w:szCs w:val="22"/>
          <w:lang w:eastAsia="zh-TW"/>
        </w:rPr>
        <w:t xml:space="preserve"> from the example.</w:t>
      </w:r>
    </w:p>
    <w:p w:rsidR="005E52DE" w:rsidRPr="005E52DE" w:rsidRDefault="005E52DE" w:rsidP="005E52D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4:</w:t>
      </w:r>
      <w:r>
        <w:rPr>
          <w:rFonts w:ascii="Calibri" w:eastAsia="PMingLiU" w:hAnsi="Calibri"/>
          <w:sz w:val="22"/>
          <w:szCs w:val="22"/>
          <w:lang w:eastAsia="zh-TW"/>
        </w:rPr>
        <w:t xml:space="preserve"> For a Rel-N UE that only supports entries from the legacy ToAddMod list (without suffix), the network only uses the legacy ToRelease list (without suffix) to remove these entries.</w:t>
      </w:r>
    </w:p>
    <w:p w:rsidR="001C0D56" w:rsidRDefault="001C0D56" w:rsidP="001C0D56">
      <w:pPr>
        <w:keepNext/>
        <w:keepLines/>
        <w:pBdr>
          <w:top w:val="single" w:sz="12" w:space="3" w:color="auto"/>
        </w:pBdr>
        <w:tabs>
          <w:tab w:val="left"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rsidR="001C0D56" w:rsidRDefault="00240FF4" w:rsidP="001C0D56">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t>R2-2009976</w:t>
      </w:r>
      <w:r w:rsidR="001C0D56">
        <w:rPr>
          <w:rFonts w:ascii="Calibri" w:eastAsia="PMingLiU" w:hAnsi="Calibri"/>
          <w:sz w:val="22"/>
          <w:szCs w:val="22"/>
          <w:lang w:eastAsia="en-US"/>
        </w:rPr>
        <w:t>, “</w:t>
      </w:r>
      <w:r w:rsidR="001C0D56" w:rsidRPr="001C0D56">
        <w:rPr>
          <w:rFonts w:ascii="Calibri" w:eastAsia="PMingLiU" w:hAnsi="Calibri"/>
          <w:sz w:val="22"/>
          <w:szCs w:val="22"/>
          <w:lang w:eastAsia="en-US"/>
        </w:rPr>
        <w:t>Summary of email discussion [Post111-e][901] Extension scenarios for ToAddMod lists (MediaTek)</w:t>
      </w:r>
      <w:r w:rsidR="001C0D56">
        <w:rPr>
          <w:rFonts w:ascii="Calibri" w:eastAsia="PMingLiU" w:hAnsi="Calibri"/>
          <w:sz w:val="22"/>
          <w:szCs w:val="22"/>
          <w:lang w:eastAsia="en-US"/>
        </w:rPr>
        <w:t>”, MediaTek Inc., RAN2#112-e</w:t>
      </w:r>
    </w:p>
    <w:p w:rsidR="001C0D56" w:rsidRDefault="00240FF4" w:rsidP="001C0D56">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R2-2009982</w:t>
      </w:r>
      <w:r w:rsidR="001C0D56">
        <w:rPr>
          <w:rFonts w:ascii="Calibri" w:eastAsia="PMingLiU" w:hAnsi="Calibri"/>
          <w:sz w:val="22"/>
          <w:szCs w:val="22"/>
          <w:lang w:eastAsia="en-US"/>
        </w:rPr>
        <w:t>, “</w:t>
      </w:r>
      <w:r w:rsidR="001C0D56" w:rsidRPr="001C0D56">
        <w:rPr>
          <w:rFonts w:ascii="Calibri" w:eastAsia="PMingLiU" w:hAnsi="Calibri"/>
          <w:sz w:val="22"/>
          <w:szCs w:val="22"/>
          <w:lang w:eastAsia="en-US"/>
        </w:rPr>
        <w:t>ASN.1 guidelines for extension of ToAddMod/ToRelease lists, and related updates of existing field names</w:t>
      </w:r>
      <w:r w:rsidR="001C0D56">
        <w:rPr>
          <w:rFonts w:ascii="Calibri" w:eastAsia="PMingLiU" w:hAnsi="Calibri"/>
          <w:sz w:val="22"/>
          <w:szCs w:val="22"/>
          <w:lang w:eastAsia="en-US"/>
        </w:rPr>
        <w:t>”, MediaTek Inc., RAN2#112-e</w:t>
      </w:r>
    </w:p>
    <w:p w:rsidR="00A40377" w:rsidRDefault="00A40377" w:rsidP="001C0D56">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[3]</w:t>
      </w:r>
      <w:r>
        <w:rPr>
          <w:rFonts w:ascii="Calibri" w:eastAsia="PMingLiU" w:hAnsi="Calibri"/>
          <w:sz w:val="22"/>
          <w:szCs w:val="22"/>
          <w:lang w:eastAsia="en-US"/>
        </w:rPr>
        <w:tab/>
      </w:r>
      <w:r>
        <w:rPr>
          <w:rFonts w:ascii="Calibri" w:eastAsia="PMingLiU" w:hAnsi="Calibri"/>
          <w:sz w:val="22"/>
          <w:szCs w:val="22"/>
          <w:lang w:eastAsia="zh-TW"/>
        </w:rPr>
        <w:t>R2-1916323, “</w:t>
      </w:r>
      <w:r w:rsidRPr="00A40377">
        <w:rPr>
          <w:rFonts w:ascii="Calibri" w:eastAsia="PMingLiU" w:hAnsi="Calibri"/>
          <w:sz w:val="22"/>
          <w:szCs w:val="22"/>
          <w:lang w:eastAsia="zh-TW"/>
        </w:rPr>
        <w:t>Clarification on sCellIndex and SCell lists</w:t>
      </w:r>
      <w:r>
        <w:rPr>
          <w:rFonts w:ascii="Calibri" w:eastAsia="PMingLiU" w:hAnsi="Calibri"/>
          <w:sz w:val="22"/>
          <w:szCs w:val="22"/>
          <w:lang w:eastAsia="zh-TW"/>
        </w:rPr>
        <w:t>”, Ericsson et al., RAN2#108</w:t>
      </w:r>
    </w:p>
    <w:bookmarkEnd w:id="2"/>
    <w:bookmarkEnd w:id="3"/>
    <w:bookmarkEnd w:id="4"/>
    <w:bookmarkEnd w:id="5"/>
    <w:bookmarkEnd w:id="6"/>
    <w:bookmarkEnd w:id="7"/>
    <w:p w:rsidR="001C0D56" w:rsidRDefault="001C0D56" w:rsidP="001C0D56">
      <w:pPr>
        <w:overflowPunct/>
        <w:autoSpaceDE/>
        <w:autoSpaceDN/>
        <w:adjustRightInd/>
        <w:spacing w:after="0"/>
        <w:textAlignment w:val="auto"/>
      </w:pPr>
    </w:p>
    <w:sectPr w:rsidR="001C0D56" w:rsidSect="001C7E6A">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9C2" w:rsidRDefault="00FC69C2">
      <w:pPr>
        <w:spacing w:after="0" w:line="240" w:lineRule="auto"/>
      </w:pPr>
      <w:r>
        <w:separator/>
      </w:r>
    </w:p>
  </w:endnote>
  <w:endnote w:type="continuationSeparator" w:id="0">
    <w:p w:rsidR="00FC69C2" w:rsidRDefault="00FC6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0FC" w:rsidRDefault="00FC69C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0FC" w:rsidRDefault="001C7E6A">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0FC" w:rsidRDefault="00FC69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9C2" w:rsidRDefault="00FC69C2">
      <w:pPr>
        <w:spacing w:after="0" w:line="240" w:lineRule="auto"/>
      </w:pPr>
      <w:r>
        <w:separator/>
      </w:r>
    </w:p>
  </w:footnote>
  <w:footnote w:type="continuationSeparator" w:id="0">
    <w:p w:rsidR="00FC69C2" w:rsidRDefault="00FC69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0FC" w:rsidRDefault="00FC69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0FC" w:rsidRDefault="001C7E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5D4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210FC" w:rsidRDefault="001C7E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5D47">
      <w:rPr>
        <w:rFonts w:ascii="Arial" w:hAnsi="Arial" w:cs="Arial"/>
        <w:b/>
        <w:noProof/>
        <w:sz w:val="18"/>
        <w:szCs w:val="18"/>
      </w:rPr>
      <w:t>5</w:t>
    </w:r>
    <w:r>
      <w:rPr>
        <w:rFonts w:ascii="Arial" w:hAnsi="Arial" w:cs="Arial"/>
        <w:b/>
        <w:sz w:val="18"/>
        <w:szCs w:val="18"/>
      </w:rPr>
      <w:fldChar w:fldCharType="end"/>
    </w:r>
  </w:p>
  <w:p w:rsidR="00C210FC" w:rsidRDefault="001C7E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5D4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210FC" w:rsidRDefault="00FC69C2">
    <w:pPr>
      <w:pStyle w:val="Header"/>
    </w:pPr>
  </w:p>
  <w:p w:rsidR="00C210FC" w:rsidRDefault="00FC69C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0FC" w:rsidRDefault="00FC69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22BF7"/>
    <w:multiLevelType w:val="multilevel"/>
    <w:tmpl w:val="0AA22BF7"/>
    <w:lvl w:ilvl="0">
      <w:start w:val="8"/>
      <w:numFmt w:val="bullet"/>
      <w:lvlText w:val="-"/>
      <w:lvlJc w:val="left"/>
      <w:pPr>
        <w:ind w:left="720" w:hanging="360"/>
      </w:pPr>
      <w:rPr>
        <w:rFonts w:ascii="Calibri" w:eastAsia="PMingLiU"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B2294B"/>
    <w:multiLevelType w:val="multilevel"/>
    <w:tmpl w:val="1BB2294B"/>
    <w:lvl w:ilvl="0">
      <w:start w:val="2"/>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9E1F53"/>
    <w:multiLevelType w:val="multilevel"/>
    <w:tmpl w:val="2A9E1F5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854012"/>
    <w:multiLevelType w:val="multilevel"/>
    <w:tmpl w:val="418540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D56"/>
    <w:rsid w:val="000B1513"/>
    <w:rsid w:val="001C0D56"/>
    <w:rsid w:val="001C7E6A"/>
    <w:rsid w:val="00240FF4"/>
    <w:rsid w:val="00345FF6"/>
    <w:rsid w:val="003C2761"/>
    <w:rsid w:val="003E2DC6"/>
    <w:rsid w:val="004F39F5"/>
    <w:rsid w:val="005D2530"/>
    <w:rsid w:val="005E52DE"/>
    <w:rsid w:val="0068063C"/>
    <w:rsid w:val="00761E22"/>
    <w:rsid w:val="008E0ED1"/>
    <w:rsid w:val="009641D7"/>
    <w:rsid w:val="00A40377"/>
    <w:rsid w:val="00CE168C"/>
    <w:rsid w:val="00CF08E9"/>
    <w:rsid w:val="00D112C0"/>
    <w:rsid w:val="00D15D47"/>
    <w:rsid w:val="00EF2D61"/>
    <w:rsid w:val="00F1275F"/>
    <w:rsid w:val="00F35BC2"/>
    <w:rsid w:val="00FA312F"/>
    <w:rsid w:val="00FC69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CDCD54-0545-4491-AD32-42C25799D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D56"/>
    <w:pPr>
      <w:overflowPunct w:val="0"/>
      <w:autoSpaceDE w:val="0"/>
      <w:autoSpaceDN w:val="0"/>
      <w:adjustRightInd w:val="0"/>
      <w:spacing w:after="180"/>
      <w:textAlignment w:val="baseline"/>
    </w:pPr>
    <w:rPr>
      <w:rFonts w:ascii="Times New Roman" w:eastAsia="Times New Roman" w:hAnsi="Times New Roman" w:cs="Times New Roman"/>
      <w:sz w:val="20"/>
      <w:szCs w:val="20"/>
      <w:lang w:eastAsia="ja-JP"/>
    </w:rPr>
  </w:style>
  <w:style w:type="paragraph" w:styleId="Heading1">
    <w:name w:val="heading 1"/>
    <w:next w:val="Normal"/>
    <w:link w:val="Heading1Char"/>
    <w:qFormat/>
    <w:rsid w:val="001C0D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1C0D56"/>
    <w:pPr>
      <w:pBdr>
        <w:top w:val="none" w:sz="0" w:space="0" w:color="auto"/>
      </w:pBdr>
      <w:spacing w:before="180"/>
      <w:outlineLvl w:val="1"/>
    </w:pPr>
    <w:rPr>
      <w:sz w:val="32"/>
    </w:rPr>
  </w:style>
  <w:style w:type="paragraph" w:styleId="Heading3">
    <w:name w:val="heading 3"/>
    <w:basedOn w:val="Heading2"/>
    <w:next w:val="Normal"/>
    <w:link w:val="Heading3Char"/>
    <w:qFormat/>
    <w:rsid w:val="001C0D56"/>
    <w:pPr>
      <w:spacing w:before="120"/>
      <w:outlineLvl w:val="2"/>
    </w:pPr>
    <w:rPr>
      <w:sz w:val="28"/>
    </w:rPr>
  </w:style>
  <w:style w:type="paragraph" w:styleId="Heading4">
    <w:name w:val="heading 4"/>
    <w:basedOn w:val="Heading3"/>
    <w:next w:val="Normal"/>
    <w:link w:val="Heading4Char"/>
    <w:qFormat/>
    <w:rsid w:val="001C0D56"/>
    <w:pPr>
      <w:ind w:left="1418" w:hanging="1418"/>
      <w:outlineLvl w:val="3"/>
    </w:pPr>
    <w:rPr>
      <w:sz w:val="24"/>
    </w:rPr>
  </w:style>
  <w:style w:type="paragraph" w:styleId="Heading5">
    <w:name w:val="heading 5"/>
    <w:basedOn w:val="Heading4"/>
    <w:next w:val="Normal"/>
    <w:link w:val="Heading5Char"/>
    <w:qFormat/>
    <w:rsid w:val="001C0D56"/>
    <w:pPr>
      <w:ind w:left="1701" w:hanging="1701"/>
      <w:outlineLvl w:val="4"/>
    </w:pPr>
    <w:rPr>
      <w:sz w:val="22"/>
    </w:rPr>
  </w:style>
  <w:style w:type="paragraph" w:styleId="Heading6">
    <w:name w:val="heading 6"/>
    <w:basedOn w:val="H6"/>
    <w:next w:val="Normal"/>
    <w:link w:val="Heading6Char"/>
    <w:qFormat/>
    <w:rsid w:val="001C0D56"/>
    <w:pPr>
      <w:outlineLvl w:val="5"/>
    </w:pPr>
  </w:style>
  <w:style w:type="paragraph" w:styleId="Heading7">
    <w:name w:val="heading 7"/>
    <w:basedOn w:val="H6"/>
    <w:next w:val="Normal"/>
    <w:link w:val="Heading7Char"/>
    <w:qFormat/>
    <w:rsid w:val="001C0D56"/>
    <w:pPr>
      <w:outlineLvl w:val="6"/>
    </w:pPr>
  </w:style>
  <w:style w:type="paragraph" w:styleId="Heading8">
    <w:name w:val="heading 8"/>
    <w:basedOn w:val="Heading1"/>
    <w:next w:val="Normal"/>
    <w:link w:val="Heading8Char"/>
    <w:qFormat/>
    <w:rsid w:val="001C0D56"/>
    <w:pPr>
      <w:ind w:left="0" w:firstLine="0"/>
      <w:outlineLvl w:val="7"/>
    </w:pPr>
  </w:style>
  <w:style w:type="paragraph" w:styleId="Heading9">
    <w:name w:val="heading 9"/>
    <w:basedOn w:val="Heading8"/>
    <w:next w:val="Normal"/>
    <w:link w:val="Heading9Char"/>
    <w:qFormat/>
    <w:rsid w:val="001C0D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C0D56"/>
    <w:rPr>
      <w:rFonts w:ascii="Arial" w:eastAsia="Times New Roman" w:hAnsi="Arial" w:cs="Times New Roman"/>
      <w:sz w:val="36"/>
      <w:szCs w:val="20"/>
      <w:lang w:eastAsia="ja-JP"/>
    </w:rPr>
  </w:style>
  <w:style w:type="character" w:customStyle="1" w:styleId="Heading2Char">
    <w:name w:val="Heading 2 Char"/>
    <w:basedOn w:val="DefaultParagraphFont"/>
    <w:link w:val="Heading2"/>
    <w:qFormat/>
    <w:rsid w:val="001C0D56"/>
    <w:rPr>
      <w:rFonts w:ascii="Arial" w:eastAsia="Times New Roman" w:hAnsi="Arial" w:cs="Times New Roman"/>
      <w:sz w:val="32"/>
      <w:szCs w:val="20"/>
      <w:lang w:eastAsia="ja-JP"/>
    </w:rPr>
  </w:style>
  <w:style w:type="character" w:customStyle="1" w:styleId="Heading3Char">
    <w:name w:val="Heading 3 Char"/>
    <w:basedOn w:val="DefaultParagraphFont"/>
    <w:link w:val="Heading3"/>
    <w:qFormat/>
    <w:rsid w:val="001C0D56"/>
    <w:rPr>
      <w:rFonts w:ascii="Arial" w:eastAsia="Times New Roman" w:hAnsi="Arial" w:cs="Times New Roman"/>
      <w:sz w:val="28"/>
      <w:szCs w:val="20"/>
      <w:lang w:eastAsia="ja-JP"/>
    </w:rPr>
  </w:style>
  <w:style w:type="character" w:customStyle="1" w:styleId="Heading4Char">
    <w:name w:val="Heading 4 Char"/>
    <w:basedOn w:val="DefaultParagraphFont"/>
    <w:link w:val="Heading4"/>
    <w:qFormat/>
    <w:rsid w:val="001C0D56"/>
    <w:rPr>
      <w:rFonts w:ascii="Arial" w:eastAsia="Times New Roman" w:hAnsi="Arial" w:cs="Times New Roman"/>
      <w:sz w:val="24"/>
      <w:szCs w:val="20"/>
      <w:lang w:eastAsia="ja-JP"/>
    </w:rPr>
  </w:style>
  <w:style w:type="character" w:customStyle="1" w:styleId="Heading5Char">
    <w:name w:val="Heading 5 Char"/>
    <w:basedOn w:val="DefaultParagraphFont"/>
    <w:link w:val="Heading5"/>
    <w:qFormat/>
    <w:rsid w:val="001C0D56"/>
    <w:rPr>
      <w:rFonts w:ascii="Arial" w:eastAsia="Times New Roman" w:hAnsi="Arial" w:cs="Times New Roman"/>
      <w:szCs w:val="20"/>
      <w:lang w:eastAsia="ja-JP"/>
    </w:rPr>
  </w:style>
  <w:style w:type="character" w:customStyle="1" w:styleId="Heading6Char">
    <w:name w:val="Heading 6 Char"/>
    <w:basedOn w:val="DefaultParagraphFont"/>
    <w:link w:val="Heading6"/>
    <w:qFormat/>
    <w:rsid w:val="001C0D56"/>
    <w:rPr>
      <w:rFonts w:ascii="Arial" w:eastAsia="Times New Roman" w:hAnsi="Arial" w:cs="Times New Roman"/>
      <w:sz w:val="20"/>
      <w:szCs w:val="20"/>
      <w:lang w:eastAsia="ja-JP"/>
    </w:rPr>
  </w:style>
  <w:style w:type="character" w:customStyle="1" w:styleId="Heading7Char">
    <w:name w:val="Heading 7 Char"/>
    <w:basedOn w:val="DefaultParagraphFont"/>
    <w:link w:val="Heading7"/>
    <w:qFormat/>
    <w:rsid w:val="001C0D5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1C0D56"/>
    <w:rPr>
      <w:rFonts w:ascii="Arial" w:eastAsia="Times New Roman" w:hAnsi="Arial" w:cs="Times New Roman"/>
      <w:sz w:val="36"/>
      <w:szCs w:val="20"/>
      <w:lang w:eastAsia="ja-JP"/>
    </w:rPr>
  </w:style>
  <w:style w:type="character" w:customStyle="1" w:styleId="Heading9Char">
    <w:name w:val="Heading 9 Char"/>
    <w:basedOn w:val="DefaultParagraphFont"/>
    <w:link w:val="Heading9"/>
    <w:qFormat/>
    <w:rsid w:val="001C0D56"/>
    <w:rPr>
      <w:rFonts w:ascii="Arial" w:eastAsia="Times New Roman" w:hAnsi="Arial" w:cs="Times New Roman"/>
      <w:sz w:val="36"/>
      <w:szCs w:val="20"/>
      <w:lang w:eastAsia="ja-JP"/>
    </w:rPr>
  </w:style>
  <w:style w:type="paragraph" w:customStyle="1" w:styleId="H6">
    <w:name w:val="H6"/>
    <w:basedOn w:val="Heading5"/>
    <w:next w:val="Normal"/>
    <w:qFormat/>
    <w:rsid w:val="001C0D56"/>
    <w:pPr>
      <w:ind w:left="1985" w:hanging="1985"/>
      <w:outlineLvl w:val="9"/>
    </w:pPr>
    <w:rPr>
      <w:sz w:val="20"/>
    </w:rPr>
  </w:style>
  <w:style w:type="paragraph" w:styleId="List3">
    <w:name w:val="List 3"/>
    <w:basedOn w:val="List2"/>
    <w:qFormat/>
    <w:rsid w:val="001C0D56"/>
    <w:pPr>
      <w:ind w:left="1135"/>
    </w:pPr>
  </w:style>
  <w:style w:type="paragraph" w:styleId="List2">
    <w:name w:val="List 2"/>
    <w:basedOn w:val="List"/>
    <w:qFormat/>
    <w:rsid w:val="001C0D56"/>
    <w:pPr>
      <w:ind w:left="851"/>
    </w:pPr>
  </w:style>
  <w:style w:type="paragraph" w:styleId="List">
    <w:name w:val="List"/>
    <w:basedOn w:val="Normal"/>
    <w:qFormat/>
    <w:rsid w:val="001C0D56"/>
    <w:pPr>
      <w:ind w:left="568" w:hanging="284"/>
    </w:pPr>
  </w:style>
  <w:style w:type="paragraph" w:styleId="CommentText">
    <w:name w:val="annotation text"/>
    <w:basedOn w:val="Normal"/>
    <w:link w:val="CommentTextChar"/>
    <w:uiPriority w:val="99"/>
    <w:unhideWhenUsed/>
    <w:qFormat/>
    <w:rsid w:val="001C0D56"/>
    <w:pPr>
      <w:spacing w:line="240" w:lineRule="auto"/>
    </w:pPr>
  </w:style>
  <w:style w:type="character" w:customStyle="1" w:styleId="CommentTextChar">
    <w:name w:val="Comment Text Char"/>
    <w:basedOn w:val="DefaultParagraphFont"/>
    <w:link w:val="CommentText"/>
    <w:uiPriority w:val="99"/>
    <w:qFormat/>
    <w:rsid w:val="001C0D56"/>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qFormat/>
    <w:rsid w:val="001C0D56"/>
    <w:pPr>
      <w:overflowPunct/>
      <w:autoSpaceDE/>
      <w:autoSpaceDN/>
      <w:adjustRightInd/>
      <w:spacing w:line="259" w:lineRule="auto"/>
      <w:textAlignment w:val="auto"/>
    </w:pPr>
    <w:rPr>
      <w:rFonts w:eastAsia="SimSun"/>
      <w:b/>
      <w:bCs/>
      <w:lang w:eastAsia="en-US"/>
    </w:rPr>
  </w:style>
  <w:style w:type="character" w:customStyle="1" w:styleId="CommentSubjectChar">
    <w:name w:val="Comment Subject Char"/>
    <w:basedOn w:val="CommentTextChar"/>
    <w:link w:val="CommentSubject"/>
    <w:qFormat/>
    <w:rsid w:val="001C0D56"/>
    <w:rPr>
      <w:rFonts w:ascii="Times New Roman" w:eastAsia="SimSun" w:hAnsi="Times New Roman" w:cs="Times New Roman"/>
      <w:b/>
      <w:bCs/>
      <w:sz w:val="20"/>
      <w:szCs w:val="20"/>
      <w:lang w:eastAsia="ja-JP"/>
    </w:rPr>
  </w:style>
  <w:style w:type="paragraph" w:styleId="TOC7">
    <w:name w:val="toc 7"/>
    <w:basedOn w:val="TOC6"/>
    <w:next w:val="Normal"/>
    <w:uiPriority w:val="39"/>
    <w:qFormat/>
    <w:rsid w:val="001C0D56"/>
    <w:pPr>
      <w:ind w:left="2268" w:hanging="2268"/>
    </w:pPr>
  </w:style>
  <w:style w:type="paragraph" w:styleId="TOC6">
    <w:name w:val="toc 6"/>
    <w:basedOn w:val="TOC5"/>
    <w:next w:val="Normal"/>
    <w:uiPriority w:val="39"/>
    <w:qFormat/>
    <w:rsid w:val="001C0D56"/>
    <w:pPr>
      <w:ind w:left="1985" w:hanging="1985"/>
    </w:pPr>
  </w:style>
  <w:style w:type="paragraph" w:styleId="TOC5">
    <w:name w:val="toc 5"/>
    <w:basedOn w:val="TOC4"/>
    <w:next w:val="Normal"/>
    <w:uiPriority w:val="39"/>
    <w:qFormat/>
    <w:rsid w:val="001C0D56"/>
    <w:pPr>
      <w:ind w:left="1701" w:hanging="1701"/>
    </w:pPr>
  </w:style>
  <w:style w:type="paragraph" w:styleId="TOC4">
    <w:name w:val="toc 4"/>
    <w:basedOn w:val="TOC3"/>
    <w:next w:val="Normal"/>
    <w:uiPriority w:val="39"/>
    <w:qFormat/>
    <w:rsid w:val="001C0D56"/>
    <w:pPr>
      <w:ind w:left="1418" w:hanging="1418"/>
    </w:pPr>
  </w:style>
  <w:style w:type="paragraph" w:styleId="TOC3">
    <w:name w:val="toc 3"/>
    <w:basedOn w:val="TOC2"/>
    <w:next w:val="Normal"/>
    <w:uiPriority w:val="39"/>
    <w:qFormat/>
    <w:rsid w:val="001C0D56"/>
    <w:pPr>
      <w:ind w:left="1134" w:hanging="1134"/>
    </w:pPr>
  </w:style>
  <w:style w:type="paragraph" w:styleId="TOC2">
    <w:name w:val="toc 2"/>
    <w:basedOn w:val="TOC1"/>
    <w:next w:val="Normal"/>
    <w:uiPriority w:val="39"/>
    <w:qFormat/>
    <w:rsid w:val="001C0D56"/>
    <w:pPr>
      <w:keepNext w:val="0"/>
      <w:spacing w:before="0"/>
      <w:ind w:left="851" w:hanging="851"/>
    </w:pPr>
    <w:rPr>
      <w:sz w:val="20"/>
    </w:rPr>
  </w:style>
  <w:style w:type="paragraph" w:styleId="TOC1">
    <w:name w:val="toc 1"/>
    <w:next w:val="Normal"/>
    <w:uiPriority w:val="39"/>
    <w:qFormat/>
    <w:rsid w:val="001C0D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Cs w:val="20"/>
      <w:lang w:eastAsia="ja-JP"/>
    </w:rPr>
  </w:style>
  <w:style w:type="paragraph" w:styleId="ListNumber2">
    <w:name w:val="List Number 2"/>
    <w:basedOn w:val="ListNumber"/>
    <w:qFormat/>
    <w:rsid w:val="001C0D56"/>
    <w:pPr>
      <w:ind w:left="851"/>
    </w:pPr>
  </w:style>
  <w:style w:type="paragraph" w:styleId="ListNumber">
    <w:name w:val="List Number"/>
    <w:basedOn w:val="List"/>
    <w:rsid w:val="001C0D56"/>
  </w:style>
  <w:style w:type="paragraph" w:styleId="ListBullet4">
    <w:name w:val="List Bullet 4"/>
    <w:basedOn w:val="ListBullet3"/>
    <w:qFormat/>
    <w:rsid w:val="001C0D56"/>
    <w:pPr>
      <w:ind w:left="1418"/>
    </w:pPr>
  </w:style>
  <w:style w:type="paragraph" w:styleId="ListBullet3">
    <w:name w:val="List Bullet 3"/>
    <w:basedOn w:val="ListBullet2"/>
    <w:qFormat/>
    <w:rsid w:val="001C0D56"/>
    <w:pPr>
      <w:ind w:left="1135"/>
    </w:pPr>
  </w:style>
  <w:style w:type="paragraph" w:styleId="ListBullet2">
    <w:name w:val="List Bullet 2"/>
    <w:basedOn w:val="ListBullet"/>
    <w:qFormat/>
    <w:rsid w:val="001C0D56"/>
    <w:pPr>
      <w:ind w:left="851"/>
    </w:pPr>
  </w:style>
  <w:style w:type="paragraph" w:styleId="ListBullet">
    <w:name w:val="List Bullet"/>
    <w:basedOn w:val="List"/>
    <w:rsid w:val="001C0D56"/>
  </w:style>
  <w:style w:type="paragraph" w:styleId="Caption">
    <w:name w:val="caption"/>
    <w:basedOn w:val="Normal"/>
    <w:next w:val="Normal"/>
    <w:unhideWhenUsed/>
    <w:qFormat/>
    <w:rsid w:val="001C0D56"/>
    <w:pPr>
      <w:spacing w:after="200"/>
    </w:pPr>
    <w:rPr>
      <w:i/>
      <w:iCs/>
      <w:color w:val="44546A" w:themeColor="text2"/>
      <w:sz w:val="18"/>
      <w:szCs w:val="18"/>
    </w:rPr>
  </w:style>
  <w:style w:type="paragraph" w:styleId="DocumentMap">
    <w:name w:val="Document Map"/>
    <w:basedOn w:val="Normal"/>
    <w:link w:val="DocumentMapChar"/>
    <w:qFormat/>
    <w:rsid w:val="001C0D56"/>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1C0D56"/>
    <w:rPr>
      <w:rFonts w:ascii="Tahoma" w:eastAsia="SimSun" w:hAnsi="Tahoma" w:cs="Tahoma"/>
      <w:sz w:val="20"/>
      <w:szCs w:val="20"/>
      <w:shd w:val="clear" w:color="auto" w:fill="000080"/>
    </w:rPr>
  </w:style>
  <w:style w:type="paragraph" w:styleId="BodyText">
    <w:name w:val="Body Text"/>
    <w:basedOn w:val="Normal"/>
    <w:link w:val="BodyTextChar"/>
    <w:unhideWhenUsed/>
    <w:qFormat/>
    <w:rsid w:val="001C0D56"/>
    <w:pPr>
      <w:spacing w:after="120"/>
      <w:textAlignment w:val="auto"/>
    </w:pPr>
    <w:rPr>
      <w:rFonts w:eastAsia="SimSun"/>
    </w:rPr>
  </w:style>
  <w:style w:type="character" w:customStyle="1" w:styleId="BodyTextChar">
    <w:name w:val="Body Text Char"/>
    <w:basedOn w:val="DefaultParagraphFont"/>
    <w:link w:val="BodyText"/>
    <w:qFormat/>
    <w:rsid w:val="001C0D56"/>
    <w:rPr>
      <w:rFonts w:ascii="Times New Roman" w:eastAsia="SimSun" w:hAnsi="Times New Roman" w:cs="Times New Roman"/>
      <w:sz w:val="20"/>
      <w:szCs w:val="20"/>
      <w:lang w:eastAsia="ja-JP"/>
    </w:rPr>
  </w:style>
  <w:style w:type="paragraph" w:styleId="ListBullet5">
    <w:name w:val="List Bullet 5"/>
    <w:basedOn w:val="ListBullet4"/>
    <w:qFormat/>
    <w:rsid w:val="001C0D56"/>
    <w:pPr>
      <w:ind w:left="1702"/>
    </w:pPr>
  </w:style>
  <w:style w:type="paragraph" w:styleId="TOC8">
    <w:name w:val="toc 8"/>
    <w:basedOn w:val="TOC1"/>
    <w:next w:val="Normal"/>
    <w:uiPriority w:val="39"/>
    <w:qFormat/>
    <w:rsid w:val="001C0D56"/>
    <w:pPr>
      <w:spacing w:before="180"/>
      <w:ind w:left="2693" w:hanging="2693"/>
    </w:pPr>
    <w:rPr>
      <w:b/>
    </w:rPr>
  </w:style>
  <w:style w:type="paragraph" w:styleId="BalloonText">
    <w:name w:val="Balloon Text"/>
    <w:basedOn w:val="Normal"/>
    <w:link w:val="BalloonTextChar"/>
    <w:unhideWhenUsed/>
    <w:qFormat/>
    <w:rsid w:val="001C0D56"/>
    <w:pPr>
      <w:spacing w:after="0"/>
    </w:pPr>
    <w:rPr>
      <w:rFonts w:ascii="Segoe UI" w:hAnsi="Segoe UI" w:cs="Segoe UI"/>
      <w:sz w:val="18"/>
      <w:szCs w:val="18"/>
    </w:rPr>
  </w:style>
  <w:style w:type="character" w:customStyle="1" w:styleId="BalloonTextChar">
    <w:name w:val="Balloon Text Char"/>
    <w:basedOn w:val="DefaultParagraphFont"/>
    <w:link w:val="BalloonText"/>
    <w:rsid w:val="001C0D56"/>
    <w:rPr>
      <w:rFonts w:ascii="Segoe UI" w:eastAsia="Times New Roman" w:hAnsi="Segoe UI" w:cs="Segoe UI"/>
      <w:sz w:val="18"/>
      <w:szCs w:val="18"/>
      <w:lang w:eastAsia="ja-JP"/>
    </w:rPr>
  </w:style>
  <w:style w:type="paragraph" w:styleId="Footer">
    <w:name w:val="footer"/>
    <w:basedOn w:val="Header"/>
    <w:link w:val="FooterChar"/>
    <w:qFormat/>
    <w:rsid w:val="001C0D56"/>
    <w:pPr>
      <w:jc w:val="center"/>
    </w:pPr>
    <w:rPr>
      <w:i/>
    </w:rPr>
  </w:style>
  <w:style w:type="character" w:customStyle="1" w:styleId="FooterChar">
    <w:name w:val="Footer Char"/>
    <w:basedOn w:val="DefaultParagraphFont"/>
    <w:link w:val="Footer"/>
    <w:qFormat/>
    <w:rsid w:val="001C0D56"/>
    <w:rPr>
      <w:rFonts w:ascii="Arial" w:eastAsia="Times New Roman" w:hAnsi="Arial" w:cs="Times New Roman"/>
      <w:b/>
      <w:i/>
      <w:sz w:val="18"/>
      <w:szCs w:val="20"/>
      <w:lang w:eastAsia="ja-JP"/>
    </w:rPr>
  </w:style>
  <w:style w:type="paragraph" w:styleId="Header">
    <w:name w:val="header"/>
    <w:link w:val="HeaderChar"/>
    <w:qFormat/>
    <w:rsid w:val="001C0D56"/>
    <w:pPr>
      <w:widowControl w:val="0"/>
      <w:overflowPunct w:val="0"/>
      <w:autoSpaceDE w:val="0"/>
      <w:autoSpaceDN w:val="0"/>
      <w:adjustRightInd w:val="0"/>
      <w:textAlignment w:val="baseline"/>
    </w:pPr>
    <w:rPr>
      <w:rFonts w:ascii="Arial" w:eastAsia="Times New Roman" w:hAnsi="Arial" w:cs="Times New Roman"/>
      <w:b/>
      <w:sz w:val="18"/>
      <w:szCs w:val="20"/>
      <w:lang w:eastAsia="ja-JP"/>
    </w:rPr>
  </w:style>
  <w:style w:type="character" w:customStyle="1" w:styleId="HeaderChar">
    <w:name w:val="Header Char"/>
    <w:basedOn w:val="DefaultParagraphFont"/>
    <w:link w:val="Header"/>
    <w:qFormat/>
    <w:rsid w:val="001C0D56"/>
    <w:rPr>
      <w:rFonts w:ascii="Arial" w:eastAsia="Times New Roman" w:hAnsi="Arial" w:cs="Times New Roman"/>
      <w:b/>
      <w:sz w:val="18"/>
      <w:szCs w:val="20"/>
      <w:lang w:eastAsia="ja-JP"/>
    </w:rPr>
  </w:style>
  <w:style w:type="paragraph" w:styleId="FootnoteText">
    <w:name w:val="footnote text"/>
    <w:basedOn w:val="Normal"/>
    <w:link w:val="FootnoteTextChar"/>
    <w:rsid w:val="001C0D56"/>
    <w:pPr>
      <w:keepLines/>
      <w:spacing w:after="0"/>
      <w:ind w:left="454" w:hanging="454"/>
    </w:pPr>
    <w:rPr>
      <w:sz w:val="16"/>
    </w:rPr>
  </w:style>
  <w:style w:type="character" w:customStyle="1" w:styleId="FootnoteTextChar">
    <w:name w:val="Footnote Text Char"/>
    <w:basedOn w:val="DefaultParagraphFont"/>
    <w:link w:val="FootnoteText"/>
    <w:rsid w:val="001C0D56"/>
    <w:rPr>
      <w:rFonts w:ascii="Times New Roman" w:eastAsia="Times New Roman" w:hAnsi="Times New Roman" w:cs="Times New Roman"/>
      <w:sz w:val="16"/>
      <w:szCs w:val="20"/>
      <w:lang w:eastAsia="ja-JP"/>
    </w:rPr>
  </w:style>
  <w:style w:type="paragraph" w:styleId="List5">
    <w:name w:val="List 5"/>
    <w:basedOn w:val="List4"/>
    <w:rsid w:val="001C0D56"/>
    <w:pPr>
      <w:ind w:left="1702"/>
    </w:pPr>
  </w:style>
  <w:style w:type="paragraph" w:styleId="List4">
    <w:name w:val="List 4"/>
    <w:basedOn w:val="List3"/>
    <w:qFormat/>
    <w:rsid w:val="001C0D56"/>
    <w:pPr>
      <w:ind w:left="1418"/>
    </w:pPr>
  </w:style>
  <w:style w:type="paragraph" w:styleId="TOC9">
    <w:name w:val="toc 9"/>
    <w:basedOn w:val="TOC8"/>
    <w:next w:val="Normal"/>
    <w:uiPriority w:val="39"/>
    <w:qFormat/>
    <w:rsid w:val="001C0D56"/>
    <w:pPr>
      <w:ind w:left="1418" w:hanging="1418"/>
    </w:pPr>
  </w:style>
  <w:style w:type="paragraph" w:styleId="Index1">
    <w:name w:val="index 1"/>
    <w:basedOn w:val="Normal"/>
    <w:next w:val="Normal"/>
    <w:qFormat/>
    <w:rsid w:val="001C0D56"/>
    <w:pPr>
      <w:keepLines/>
      <w:spacing w:after="0"/>
    </w:pPr>
  </w:style>
  <w:style w:type="paragraph" w:styleId="Index2">
    <w:name w:val="index 2"/>
    <w:basedOn w:val="Index1"/>
    <w:next w:val="Normal"/>
    <w:rsid w:val="001C0D56"/>
    <w:pPr>
      <w:ind w:left="284"/>
    </w:pPr>
  </w:style>
  <w:style w:type="character" w:styleId="FollowedHyperlink">
    <w:name w:val="FollowedHyperlink"/>
    <w:rsid w:val="001C0D56"/>
    <w:rPr>
      <w:color w:val="800080"/>
      <w:u w:val="single"/>
    </w:rPr>
  </w:style>
  <w:style w:type="character" w:styleId="Hyperlink">
    <w:name w:val="Hyperlink"/>
    <w:rsid w:val="001C0D56"/>
    <w:rPr>
      <w:color w:val="0000FF"/>
      <w:u w:val="single"/>
    </w:rPr>
  </w:style>
  <w:style w:type="character" w:styleId="CommentReference">
    <w:name w:val="annotation reference"/>
    <w:qFormat/>
    <w:rsid w:val="001C0D56"/>
    <w:rPr>
      <w:sz w:val="16"/>
    </w:rPr>
  </w:style>
  <w:style w:type="character" w:styleId="FootnoteReference">
    <w:name w:val="footnote reference"/>
    <w:basedOn w:val="DefaultParagraphFont"/>
    <w:qFormat/>
    <w:rsid w:val="001C0D56"/>
    <w:rPr>
      <w:b/>
      <w:position w:val="6"/>
      <w:sz w:val="16"/>
    </w:rPr>
  </w:style>
  <w:style w:type="table" w:styleId="TableGrid">
    <w:name w:val="Table Grid"/>
    <w:basedOn w:val="TableNormal"/>
    <w:uiPriority w:val="39"/>
    <w:qFormat/>
    <w:rsid w:val="001C0D56"/>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1C0D56"/>
    <w:pPr>
      <w:keepLines/>
      <w:tabs>
        <w:tab w:val="center" w:pos="4536"/>
        <w:tab w:val="right" w:pos="9072"/>
      </w:tabs>
    </w:pPr>
  </w:style>
  <w:style w:type="character" w:customStyle="1" w:styleId="ZGSM">
    <w:name w:val="ZGSM"/>
    <w:qFormat/>
    <w:rsid w:val="001C0D56"/>
  </w:style>
  <w:style w:type="paragraph" w:customStyle="1" w:styleId="ZD">
    <w:name w:val="ZD"/>
    <w:qFormat/>
    <w:rsid w:val="001C0D5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szCs w:val="20"/>
      <w:lang w:eastAsia="ja-JP"/>
    </w:rPr>
  </w:style>
  <w:style w:type="paragraph" w:customStyle="1" w:styleId="TT">
    <w:name w:val="TT"/>
    <w:basedOn w:val="Heading1"/>
    <w:next w:val="Normal"/>
    <w:qFormat/>
    <w:rsid w:val="001C0D56"/>
    <w:pPr>
      <w:outlineLvl w:val="9"/>
    </w:pPr>
  </w:style>
  <w:style w:type="paragraph" w:customStyle="1" w:styleId="NO">
    <w:name w:val="NO"/>
    <w:basedOn w:val="Normal"/>
    <w:link w:val="NOChar"/>
    <w:qFormat/>
    <w:rsid w:val="001C0D56"/>
    <w:pPr>
      <w:keepLines/>
      <w:ind w:left="1135" w:hanging="851"/>
    </w:pPr>
  </w:style>
  <w:style w:type="character" w:customStyle="1" w:styleId="NOChar">
    <w:name w:val="NO Char"/>
    <w:link w:val="NO"/>
    <w:qFormat/>
    <w:rsid w:val="001C0D56"/>
    <w:rPr>
      <w:rFonts w:ascii="Times New Roman" w:eastAsia="Times New Roman" w:hAnsi="Times New Roman" w:cs="Times New Roman"/>
      <w:sz w:val="20"/>
      <w:szCs w:val="20"/>
      <w:lang w:eastAsia="ja-JP"/>
    </w:rPr>
  </w:style>
  <w:style w:type="paragraph" w:customStyle="1" w:styleId="PL">
    <w:name w:val="PL"/>
    <w:link w:val="PLChar"/>
    <w:qFormat/>
    <w:rsid w:val="001C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eastAsia="en-GB"/>
    </w:rPr>
  </w:style>
  <w:style w:type="character" w:customStyle="1" w:styleId="PLChar">
    <w:name w:val="PL Char"/>
    <w:link w:val="PL"/>
    <w:qFormat/>
    <w:rsid w:val="001C0D56"/>
    <w:rPr>
      <w:rFonts w:ascii="Courier New" w:eastAsia="Times New Roman" w:hAnsi="Courier New" w:cs="Times New Roman"/>
      <w:sz w:val="16"/>
      <w:szCs w:val="20"/>
      <w:shd w:val="clear" w:color="auto" w:fill="E6E6E6"/>
      <w:lang w:eastAsia="en-GB"/>
    </w:rPr>
  </w:style>
  <w:style w:type="paragraph" w:customStyle="1" w:styleId="TAR">
    <w:name w:val="TAR"/>
    <w:basedOn w:val="TAL"/>
    <w:qFormat/>
    <w:rsid w:val="001C0D56"/>
    <w:pPr>
      <w:jc w:val="right"/>
    </w:pPr>
  </w:style>
  <w:style w:type="paragraph" w:customStyle="1" w:styleId="TAL">
    <w:name w:val="TAL"/>
    <w:basedOn w:val="Normal"/>
    <w:link w:val="TALCar"/>
    <w:qFormat/>
    <w:rsid w:val="001C0D56"/>
    <w:pPr>
      <w:keepNext/>
      <w:keepLines/>
      <w:spacing w:after="0"/>
    </w:pPr>
    <w:rPr>
      <w:rFonts w:ascii="Arial" w:hAnsi="Arial"/>
      <w:sz w:val="18"/>
    </w:rPr>
  </w:style>
  <w:style w:type="character" w:customStyle="1" w:styleId="TALCar">
    <w:name w:val="TAL Car"/>
    <w:link w:val="TAL"/>
    <w:qFormat/>
    <w:rsid w:val="001C0D56"/>
    <w:rPr>
      <w:rFonts w:ascii="Arial" w:eastAsia="Times New Roman" w:hAnsi="Arial" w:cs="Times New Roman"/>
      <w:sz w:val="18"/>
      <w:szCs w:val="20"/>
      <w:lang w:eastAsia="ja-JP"/>
    </w:rPr>
  </w:style>
  <w:style w:type="paragraph" w:customStyle="1" w:styleId="TAH">
    <w:name w:val="TAH"/>
    <w:basedOn w:val="TAC"/>
    <w:link w:val="TAHCar"/>
    <w:qFormat/>
    <w:rsid w:val="001C0D56"/>
    <w:rPr>
      <w:b/>
    </w:rPr>
  </w:style>
  <w:style w:type="paragraph" w:customStyle="1" w:styleId="TAC">
    <w:name w:val="TAC"/>
    <w:basedOn w:val="TAL"/>
    <w:link w:val="TACChar"/>
    <w:qFormat/>
    <w:rsid w:val="001C0D56"/>
    <w:pPr>
      <w:jc w:val="center"/>
    </w:pPr>
  </w:style>
  <w:style w:type="character" w:customStyle="1" w:styleId="TACChar">
    <w:name w:val="TAC Char"/>
    <w:link w:val="TAC"/>
    <w:qFormat/>
    <w:locked/>
    <w:rsid w:val="001C0D56"/>
    <w:rPr>
      <w:rFonts w:ascii="Arial" w:eastAsia="Times New Roman" w:hAnsi="Arial" w:cs="Times New Roman"/>
      <w:sz w:val="18"/>
      <w:szCs w:val="20"/>
      <w:lang w:eastAsia="ja-JP"/>
    </w:rPr>
  </w:style>
  <w:style w:type="character" w:customStyle="1" w:styleId="TAHCar">
    <w:name w:val="TAH Car"/>
    <w:link w:val="TAH"/>
    <w:qFormat/>
    <w:locked/>
    <w:rsid w:val="001C0D56"/>
    <w:rPr>
      <w:rFonts w:ascii="Arial" w:eastAsia="Times New Roman" w:hAnsi="Arial" w:cs="Times New Roman"/>
      <w:b/>
      <w:sz w:val="18"/>
      <w:szCs w:val="20"/>
      <w:lang w:eastAsia="ja-JP"/>
    </w:rPr>
  </w:style>
  <w:style w:type="paragraph" w:customStyle="1" w:styleId="LD">
    <w:name w:val="LD"/>
    <w:qFormat/>
    <w:rsid w:val="001C0D56"/>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eastAsia="ja-JP"/>
    </w:rPr>
  </w:style>
  <w:style w:type="paragraph" w:customStyle="1" w:styleId="EX">
    <w:name w:val="EX"/>
    <w:basedOn w:val="Normal"/>
    <w:link w:val="EXChar"/>
    <w:qFormat/>
    <w:rsid w:val="001C0D56"/>
    <w:pPr>
      <w:keepLines/>
      <w:ind w:left="1702" w:hanging="1418"/>
    </w:pPr>
  </w:style>
  <w:style w:type="paragraph" w:customStyle="1" w:styleId="FP">
    <w:name w:val="FP"/>
    <w:basedOn w:val="Normal"/>
    <w:qFormat/>
    <w:rsid w:val="001C0D56"/>
    <w:pPr>
      <w:spacing w:after="0"/>
    </w:pPr>
  </w:style>
  <w:style w:type="paragraph" w:customStyle="1" w:styleId="EW">
    <w:name w:val="EW"/>
    <w:basedOn w:val="EX"/>
    <w:qFormat/>
    <w:rsid w:val="001C0D56"/>
    <w:pPr>
      <w:spacing w:after="0"/>
    </w:pPr>
  </w:style>
  <w:style w:type="paragraph" w:customStyle="1" w:styleId="B1">
    <w:name w:val="B1"/>
    <w:basedOn w:val="List"/>
    <w:link w:val="B1Char1"/>
    <w:qFormat/>
    <w:rsid w:val="001C0D56"/>
  </w:style>
  <w:style w:type="character" w:customStyle="1" w:styleId="B1Char1">
    <w:name w:val="B1 Char1"/>
    <w:link w:val="B1"/>
    <w:qFormat/>
    <w:rsid w:val="001C0D56"/>
    <w:rPr>
      <w:rFonts w:ascii="Times New Roman" w:eastAsia="Times New Roman" w:hAnsi="Times New Roman" w:cs="Times New Roman"/>
      <w:sz w:val="20"/>
      <w:szCs w:val="20"/>
      <w:lang w:eastAsia="ja-JP"/>
    </w:rPr>
  </w:style>
  <w:style w:type="paragraph" w:customStyle="1" w:styleId="EditorsNote">
    <w:name w:val="Editor's Note"/>
    <w:basedOn w:val="NO"/>
    <w:link w:val="EditorsNoteChar"/>
    <w:qFormat/>
    <w:rsid w:val="001C0D56"/>
    <w:rPr>
      <w:color w:val="FF0000"/>
    </w:rPr>
  </w:style>
  <w:style w:type="character" w:customStyle="1" w:styleId="EditorsNoteChar">
    <w:name w:val="Editor's Note Char"/>
    <w:link w:val="EditorsNote"/>
    <w:qFormat/>
    <w:rsid w:val="001C0D56"/>
    <w:rPr>
      <w:rFonts w:ascii="Times New Roman" w:eastAsia="Times New Roman" w:hAnsi="Times New Roman" w:cs="Times New Roman"/>
      <w:color w:val="FF0000"/>
      <w:sz w:val="20"/>
      <w:szCs w:val="20"/>
      <w:lang w:eastAsia="ja-JP"/>
    </w:rPr>
  </w:style>
  <w:style w:type="paragraph" w:customStyle="1" w:styleId="TH">
    <w:name w:val="TH"/>
    <w:basedOn w:val="Normal"/>
    <w:link w:val="THChar"/>
    <w:qFormat/>
    <w:rsid w:val="001C0D56"/>
    <w:pPr>
      <w:keepNext/>
      <w:keepLines/>
      <w:spacing w:before="60"/>
      <w:jc w:val="center"/>
    </w:pPr>
    <w:rPr>
      <w:rFonts w:ascii="Arial" w:hAnsi="Arial"/>
      <w:b/>
    </w:rPr>
  </w:style>
  <w:style w:type="character" w:customStyle="1" w:styleId="THChar">
    <w:name w:val="TH Char"/>
    <w:link w:val="TH"/>
    <w:qFormat/>
    <w:rsid w:val="001C0D56"/>
    <w:rPr>
      <w:rFonts w:ascii="Arial" w:eastAsia="Times New Roman" w:hAnsi="Arial" w:cs="Times New Roman"/>
      <w:b/>
      <w:sz w:val="20"/>
      <w:szCs w:val="20"/>
      <w:lang w:eastAsia="ja-JP"/>
    </w:rPr>
  </w:style>
  <w:style w:type="paragraph" w:customStyle="1" w:styleId="ZA">
    <w:name w:val="ZA"/>
    <w:qFormat/>
    <w:rsid w:val="001C0D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szCs w:val="20"/>
      <w:lang w:eastAsia="ja-JP"/>
    </w:rPr>
  </w:style>
  <w:style w:type="paragraph" w:customStyle="1" w:styleId="ZB">
    <w:name w:val="ZB"/>
    <w:qFormat/>
    <w:rsid w:val="001C0D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sz w:val="20"/>
      <w:szCs w:val="20"/>
      <w:lang w:eastAsia="ja-JP"/>
    </w:rPr>
  </w:style>
  <w:style w:type="paragraph" w:customStyle="1" w:styleId="ZT">
    <w:name w:val="ZT"/>
    <w:qFormat/>
    <w:rsid w:val="001C0D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eastAsia="ja-JP"/>
    </w:rPr>
  </w:style>
  <w:style w:type="paragraph" w:customStyle="1" w:styleId="ZU">
    <w:name w:val="ZU"/>
    <w:qFormat/>
    <w:rsid w:val="001C0D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sz w:val="20"/>
      <w:szCs w:val="20"/>
      <w:lang w:eastAsia="ja-JP"/>
    </w:rPr>
  </w:style>
  <w:style w:type="paragraph" w:customStyle="1" w:styleId="TAN">
    <w:name w:val="TAN"/>
    <w:basedOn w:val="TAL"/>
    <w:qFormat/>
    <w:rsid w:val="001C0D56"/>
    <w:pPr>
      <w:ind w:left="851" w:hanging="851"/>
    </w:pPr>
  </w:style>
  <w:style w:type="paragraph" w:customStyle="1" w:styleId="ZH">
    <w:name w:val="ZH"/>
    <w:qFormat/>
    <w:rsid w:val="001C0D5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sz w:val="20"/>
      <w:szCs w:val="20"/>
      <w:lang w:eastAsia="ja-JP"/>
    </w:rPr>
  </w:style>
  <w:style w:type="paragraph" w:customStyle="1" w:styleId="TF">
    <w:name w:val="TF"/>
    <w:basedOn w:val="TH"/>
    <w:link w:val="TFChar"/>
    <w:qFormat/>
    <w:rsid w:val="001C0D56"/>
    <w:pPr>
      <w:keepNext w:val="0"/>
      <w:spacing w:before="0" w:after="240"/>
    </w:pPr>
  </w:style>
  <w:style w:type="character" w:customStyle="1" w:styleId="TFChar">
    <w:name w:val="TF Char"/>
    <w:link w:val="TF"/>
    <w:qFormat/>
    <w:rsid w:val="001C0D56"/>
    <w:rPr>
      <w:rFonts w:ascii="Arial" w:eastAsia="Times New Roman" w:hAnsi="Arial" w:cs="Times New Roman"/>
      <w:b/>
      <w:sz w:val="20"/>
      <w:szCs w:val="20"/>
      <w:lang w:eastAsia="ja-JP"/>
    </w:rPr>
  </w:style>
  <w:style w:type="paragraph" w:customStyle="1" w:styleId="ZG">
    <w:name w:val="ZG"/>
    <w:qFormat/>
    <w:rsid w:val="001C0D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sz w:val="20"/>
      <w:szCs w:val="20"/>
      <w:lang w:eastAsia="ja-JP"/>
    </w:rPr>
  </w:style>
  <w:style w:type="paragraph" w:customStyle="1" w:styleId="B2">
    <w:name w:val="B2"/>
    <w:basedOn w:val="List2"/>
    <w:link w:val="B2Char"/>
    <w:qFormat/>
    <w:rsid w:val="001C0D56"/>
  </w:style>
  <w:style w:type="character" w:customStyle="1" w:styleId="B2Char">
    <w:name w:val="B2 Char"/>
    <w:link w:val="B2"/>
    <w:qFormat/>
    <w:rsid w:val="001C0D56"/>
    <w:rPr>
      <w:rFonts w:ascii="Times New Roman" w:eastAsia="Times New Roman" w:hAnsi="Times New Roman" w:cs="Times New Roman"/>
      <w:sz w:val="20"/>
      <w:szCs w:val="20"/>
      <w:lang w:eastAsia="ja-JP"/>
    </w:rPr>
  </w:style>
  <w:style w:type="paragraph" w:customStyle="1" w:styleId="B3">
    <w:name w:val="B3"/>
    <w:basedOn w:val="List3"/>
    <w:link w:val="B3Char2"/>
    <w:qFormat/>
    <w:rsid w:val="001C0D56"/>
  </w:style>
  <w:style w:type="character" w:customStyle="1" w:styleId="B3Char2">
    <w:name w:val="B3 Char2"/>
    <w:link w:val="B3"/>
    <w:qFormat/>
    <w:rsid w:val="001C0D56"/>
    <w:rPr>
      <w:rFonts w:ascii="Times New Roman" w:eastAsia="Times New Roman" w:hAnsi="Times New Roman" w:cs="Times New Roman"/>
      <w:sz w:val="20"/>
      <w:szCs w:val="20"/>
      <w:lang w:eastAsia="ja-JP"/>
    </w:rPr>
  </w:style>
  <w:style w:type="paragraph" w:customStyle="1" w:styleId="B4">
    <w:name w:val="B4"/>
    <w:basedOn w:val="List4"/>
    <w:link w:val="B4Char"/>
    <w:qFormat/>
    <w:rsid w:val="001C0D56"/>
  </w:style>
  <w:style w:type="character" w:customStyle="1" w:styleId="B4Char">
    <w:name w:val="B4 Char"/>
    <w:link w:val="B4"/>
    <w:qFormat/>
    <w:rsid w:val="001C0D56"/>
    <w:rPr>
      <w:rFonts w:ascii="Times New Roman" w:eastAsia="Times New Roman" w:hAnsi="Times New Roman" w:cs="Times New Roman"/>
      <w:sz w:val="20"/>
      <w:szCs w:val="20"/>
      <w:lang w:eastAsia="ja-JP"/>
    </w:rPr>
  </w:style>
  <w:style w:type="paragraph" w:customStyle="1" w:styleId="B5">
    <w:name w:val="B5"/>
    <w:basedOn w:val="List5"/>
    <w:link w:val="B5Char"/>
    <w:qFormat/>
    <w:rsid w:val="001C0D56"/>
  </w:style>
  <w:style w:type="character" w:customStyle="1" w:styleId="B5Char">
    <w:name w:val="B5 Char"/>
    <w:link w:val="B5"/>
    <w:qFormat/>
    <w:rsid w:val="001C0D56"/>
    <w:rPr>
      <w:rFonts w:ascii="Times New Roman" w:eastAsia="Times New Roman" w:hAnsi="Times New Roman" w:cs="Times New Roman"/>
      <w:sz w:val="20"/>
      <w:szCs w:val="20"/>
      <w:lang w:eastAsia="ja-JP"/>
    </w:rPr>
  </w:style>
  <w:style w:type="paragraph" w:customStyle="1" w:styleId="B6">
    <w:name w:val="B6"/>
    <w:basedOn w:val="B5"/>
    <w:link w:val="B6Char"/>
    <w:qFormat/>
    <w:rsid w:val="001C0D56"/>
    <w:pPr>
      <w:ind w:left="1985"/>
    </w:pPr>
    <w:rPr>
      <w:lang w:val="en-US"/>
    </w:rPr>
  </w:style>
  <w:style w:type="character" w:customStyle="1" w:styleId="B6Char">
    <w:name w:val="B6 Char"/>
    <w:link w:val="B6"/>
    <w:qFormat/>
    <w:rsid w:val="001C0D56"/>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1C0D56"/>
    <w:pPr>
      <w:ind w:left="2269"/>
    </w:pPr>
  </w:style>
  <w:style w:type="character" w:customStyle="1" w:styleId="B7Char">
    <w:name w:val="B7 Char"/>
    <w:link w:val="B7"/>
    <w:qFormat/>
    <w:rsid w:val="001C0D56"/>
    <w:rPr>
      <w:rFonts w:ascii="Times New Roman" w:eastAsia="Times New Roman" w:hAnsi="Times New Roman" w:cs="Times New Roman"/>
      <w:sz w:val="20"/>
      <w:szCs w:val="20"/>
      <w:lang w:val="en-US" w:eastAsia="ja-JP"/>
    </w:rPr>
  </w:style>
  <w:style w:type="paragraph" w:customStyle="1" w:styleId="Revision1">
    <w:name w:val="Revision1"/>
    <w:hidden/>
    <w:uiPriority w:val="99"/>
    <w:semiHidden/>
    <w:qFormat/>
    <w:rsid w:val="001C0D56"/>
    <w:rPr>
      <w:rFonts w:ascii="Times New Roman" w:eastAsia="Batang" w:hAnsi="Times New Roman" w:cs="Times New Roman"/>
      <w:sz w:val="20"/>
      <w:szCs w:val="20"/>
    </w:rPr>
  </w:style>
  <w:style w:type="paragraph" w:customStyle="1" w:styleId="B8">
    <w:name w:val="B8"/>
    <w:basedOn w:val="B7"/>
    <w:qFormat/>
    <w:rsid w:val="001C0D56"/>
    <w:pPr>
      <w:ind w:left="2552"/>
    </w:pPr>
  </w:style>
  <w:style w:type="paragraph" w:customStyle="1" w:styleId="NW">
    <w:name w:val="NW"/>
    <w:basedOn w:val="NO"/>
    <w:rsid w:val="001C0D56"/>
    <w:pPr>
      <w:spacing w:after="0"/>
    </w:pPr>
  </w:style>
  <w:style w:type="paragraph" w:customStyle="1" w:styleId="NF">
    <w:name w:val="NF"/>
    <w:basedOn w:val="NO"/>
    <w:rsid w:val="001C0D56"/>
    <w:pPr>
      <w:keepNext/>
      <w:spacing w:after="0"/>
    </w:pPr>
    <w:rPr>
      <w:rFonts w:ascii="Arial" w:hAnsi="Arial"/>
      <w:sz w:val="18"/>
    </w:rPr>
  </w:style>
  <w:style w:type="paragraph" w:customStyle="1" w:styleId="ZTD">
    <w:name w:val="ZTD"/>
    <w:basedOn w:val="ZB"/>
    <w:qFormat/>
    <w:rsid w:val="001C0D56"/>
    <w:pPr>
      <w:framePr w:hRule="auto" w:wrap="notBeside" w:y="852"/>
    </w:pPr>
    <w:rPr>
      <w:i w:val="0"/>
      <w:sz w:val="40"/>
    </w:rPr>
  </w:style>
  <w:style w:type="paragraph" w:customStyle="1" w:styleId="ZV">
    <w:name w:val="ZV"/>
    <w:basedOn w:val="ZU"/>
    <w:rsid w:val="001C0D56"/>
    <w:pPr>
      <w:framePr w:wrap="notBeside" w:y="16161"/>
    </w:pPr>
  </w:style>
  <w:style w:type="paragraph" w:customStyle="1" w:styleId="B9">
    <w:name w:val="B9"/>
    <w:basedOn w:val="B8"/>
    <w:qFormat/>
    <w:rsid w:val="001C0D56"/>
    <w:pPr>
      <w:ind w:left="2836"/>
    </w:pPr>
  </w:style>
  <w:style w:type="paragraph" w:customStyle="1" w:styleId="CRCoverPage">
    <w:name w:val="CR Cover Page"/>
    <w:rsid w:val="001C0D56"/>
    <w:pPr>
      <w:spacing w:after="120"/>
    </w:pPr>
    <w:rPr>
      <w:rFonts w:ascii="Arial" w:eastAsia="SimSun" w:hAnsi="Arial" w:cs="Times New Roman"/>
      <w:sz w:val="20"/>
      <w:szCs w:val="20"/>
    </w:rPr>
  </w:style>
  <w:style w:type="paragraph" w:customStyle="1" w:styleId="B10">
    <w:name w:val="B10"/>
    <w:basedOn w:val="B5"/>
    <w:link w:val="B10Char"/>
    <w:qFormat/>
    <w:rsid w:val="001C0D56"/>
    <w:pPr>
      <w:ind w:left="3119"/>
    </w:pPr>
  </w:style>
  <w:style w:type="character" w:customStyle="1" w:styleId="B10Char">
    <w:name w:val="B10 Char"/>
    <w:basedOn w:val="B5Char"/>
    <w:link w:val="B10"/>
    <w:rsid w:val="001C0D56"/>
    <w:rPr>
      <w:rFonts w:ascii="Times New Roman" w:eastAsia="Times New Roman" w:hAnsi="Times New Roman" w:cs="Times New Roman"/>
      <w:sz w:val="20"/>
      <w:szCs w:val="20"/>
      <w:lang w:eastAsia="ja-JP"/>
    </w:rPr>
  </w:style>
  <w:style w:type="paragraph" w:customStyle="1" w:styleId="tdoc-header">
    <w:name w:val="tdoc-header"/>
    <w:qFormat/>
    <w:rsid w:val="001C0D56"/>
    <w:rPr>
      <w:rFonts w:ascii="Arial" w:eastAsia="SimSun" w:hAnsi="Arial" w:cs="Times New Roman"/>
      <w:sz w:val="24"/>
      <w:szCs w:val="20"/>
    </w:rPr>
  </w:style>
  <w:style w:type="character" w:customStyle="1" w:styleId="EXChar">
    <w:name w:val="EX Char"/>
    <w:link w:val="EX"/>
    <w:qFormat/>
    <w:locked/>
    <w:rsid w:val="001C0D56"/>
    <w:rPr>
      <w:rFonts w:ascii="Times New Roman" w:eastAsia="Times New Roman" w:hAnsi="Times New Roman" w:cs="Times New Roman"/>
      <w:sz w:val="20"/>
      <w:szCs w:val="20"/>
      <w:lang w:eastAsia="ja-JP"/>
    </w:rPr>
  </w:style>
  <w:style w:type="paragraph" w:customStyle="1" w:styleId="ListParagraph1">
    <w:name w:val="List Paragraph1"/>
    <w:basedOn w:val="Normal"/>
    <w:link w:val="ListParagraphChar"/>
    <w:uiPriority w:val="34"/>
    <w:qFormat/>
    <w:rsid w:val="001C0D56"/>
    <w:pPr>
      <w:overflowPunct/>
      <w:autoSpaceDE/>
      <w:autoSpaceDN/>
      <w:adjustRightInd/>
      <w:ind w:left="720"/>
      <w:contextualSpacing/>
      <w:textAlignment w:val="auto"/>
    </w:pPr>
    <w:rPr>
      <w:lang w:eastAsia="en-US"/>
    </w:rPr>
  </w:style>
  <w:style w:type="character" w:customStyle="1" w:styleId="ListParagraphChar">
    <w:name w:val="List Paragraph Char"/>
    <w:link w:val="ListParagraph1"/>
    <w:uiPriority w:val="34"/>
    <w:qFormat/>
    <w:locked/>
    <w:rsid w:val="001C0D56"/>
    <w:rPr>
      <w:rFonts w:ascii="Times New Roman" w:eastAsia="Times New Roman" w:hAnsi="Times New Roman" w:cs="Times New Roman"/>
      <w:sz w:val="20"/>
      <w:szCs w:val="20"/>
    </w:rPr>
  </w:style>
  <w:style w:type="character" w:customStyle="1" w:styleId="B2Car">
    <w:name w:val="B2 Car"/>
    <w:qFormat/>
    <w:rsid w:val="001C0D56"/>
    <w:rPr>
      <w:rFonts w:ascii="Times New Roman" w:hAnsi="Times New Roman"/>
      <w:lang w:val="en-GB" w:eastAsia="en-US"/>
    </w:rPr>
  </w:style>
  <w:style w:type="character" w:customStyle="1" w:styleId="B1Zchn">
    <w:name w:val="B1 Zchn"/>
    <w:qFormat/>
    <w:rsid w:val="001C0D56"/>
    <w:rPr>
      <w:rFonts w:ascii="Times New Roman" w:hAnsi="Times New Roman"/>
      <w:lang w:val="en-GB" w:eastAsia="en-US"/>
    </w:rPr>
  </w:style>
  <w:style w:type="paragraph" w:customStyle="1" w:styleId="Doc-text2">
    <w:name w:val="Doc-text2"/>
    <w:basedOn w:val="Normal"/>
    <w:link w:val="Doc-text2Char"/>
    <w:qFormat/>
    <w:rsid w:val="001C0D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C0D56"/>
    <w:rPr>
      <w:rFonts w:ascii="Arial" w:eastAsia="MS Mincho" w:hAnsi="Arial" w:cs="Times New Roman"/>
      <w:sz w:val="20"/>
      <w:szCs w:val="24"/>
      <w:lang w:eastAsia="en-GB"/>
    </w:rPr>
  </w:style>
  <w:style w:type="paragraph" w:customStyle="1" w:styleId="msonormal0">
    <w:name w:val="msonormal"/>
    <w:basedOn w:val="Normal"/>
    <w:qFormat/>
    <w:rsid w:val="001C0D56"/>
    <w:pPr>
      <w:overflowPunct/>
      <w:autoSpaceDE/>
      <w:autoSpaceDN/>
      <w:adjustRightInd/>
      <w:spacing w:before="100" w:beforeAutospacing="1" w:after="100" w:afterAutospacing="1"/>
      <w:textAlignment w:val="auto"/>
    </w:pPr>
    <w:rPr>
      <w:sz w:val="24"/>
      <w:szCs w:val="24"/>
    </w:rPr>
  </w:style>
  <w:style w:type="table" w:customStyle="1" w:styleId="TableGrid1">
    <w:name w:val="Table Grid1"/>
    <w:basedOn w:val="TableNormal"/>
    <w:uiPriority w:val="59"/>
    <w:qFormat/>
    <w:rsid w:val="001C0D56"/>
    <w:pPr>
      <w:spacing w:after="180"/>
    </w:pPr>
    <w:rPr>
      <w:rFonts w:ascii="Times New Roman" w:eastAsia="MS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qFormat/>
    <w:rsid w:val="001C0D56"/>
    <w:pPr>
      <w:numPr>
        <w:numId w:val="1"/>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1C0D56"/>
  </w:style>
  <w:style w:type="character" w:customStyle="1" w:styleId="EmailDiscussionChar">
    <w:name w:val="EmailDiscussion Char"/>
    <w:link w:val="EmailDiscussion"/>
    <w:qFormat/>
    <w:rsid w:val="001C0D56"/>
    <w:rPr>
      <w:rFonts w:ascii="Arial" w:eastAsia="MS Mincho" w:hAnsi="Arial" w:cs="Times New Roman"/>
      <w:b/>
      <w:sz w:val="20"/>
      <w:szCs w:val="24"/>
      <w:lang w:eastAsia="en-GB"/>
    </w:rPr>
  </w:style>
  <w:style w:type="paragraph" w:styleId="ListParagraph">
    <w:name w:val="List Paragraph"/>
    <w:basedOn w:val="Normal"/>
    <w:uiPriority w:val="99"/>
    <w:rsid w:val="001C0D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2017</Words>
  <Characters>11501</Characters>
  <Application>Microsoft Office Word</Application>
  <DocSecurity>0</DocSecurity>
  <Lines>95</Lines>
  <Paragraphs>26</Paragraphs>
  <ScaleCrop>false</ScaleCrop>
  <Company/>
  <LinksUpToDate>false</LinksUpToDate>
  <CharactersWithSpaces>13492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(Nathan)</dc:creator>
  <cp:keywords/>
  <dc:description/>
  <cp:lastModifiedBy>MediaTek (Nathan)</cp:lastModifiedBy>
  <cp:revision>3</cp:revision>
  <dcterms:created xsi:type="dcterms:W3CDTF">2020-10-23T03:53:00Z</dcterms:created>
  <dcterms:modified xsi:type="dcterms:W3CDTF">2020-10-23T04:00:00Z</dcterms:modified>
</cp:coreProperties>
</file>