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5CA6A" w14:textId="040FF4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7642D6" w:rsidRPr="007642D6">
        <w:rPr>
          <w:b/>
          <w:noProof/>
          <w:sz w:val="24"/>
        </w:rPr>
        <w:t>TSG-RAN WG2 Meeting #1</w:t>
      </w:r>
      <w:r w:rsidR="008A6979">
        <w:rPr>
          <w:b/>
          <w:noProof/>
          <w:sz w:val="24"/>
        </w:rPr>
        <w:t>1</w:t>
      </w:r>
      <w:r w:rsidR="00EE52FE">
        <w:rPr>
          <w:b/>
          <w:noProof/>
          <w:sz w:val="24"/>
        </w:rPr>
        <w:t>2</w:t>
      </w:r>
      <w:r w:rsidR="00E533B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642D6">
        <w:rPr>
          <w:b/>
          <w:i/>
          <w:noProof/>
          <w:sz w:val="28"/>
        </w:rPr>
        <w:t>R2-</w:t>
      </w:r>
      <w:r w:rsidR="00EE52FE">
        <w:rPr>
          <w:b/>
          <w:i/>
          <w:noProof/>
          <w:sz w:val="28"/>
        </w:rPr>
        <w:t>20</w:t>
      </w:r>
      <w:r w:rsidR="004A50C6">
        <w:rPr>
          <w:b/>
          <w:i/>
          <w:noProof/>
          <w:sz w:val="28"/>
        </w:rPr>
        <w:t>09663</w:t>
      </w:r>
    </w:p>
    <w:p w14:paraId="5C431115" w14:textId="634FA089" w:rsidR="001E41F3" w:rsidRDefault="00E533B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7642D6">
        <w:rPr>
          <w:b/>
          <w:noProof/>
          <w:sz w:val="24"/>
        </w:rPr>
        <w:t xml:space="preserve">, </w:t>
      </w:r>
      <w:r w:rsidR="00EE52FE">
        <w:rPr>
          <w:b/>
          <w:noProof/>
          <w:sz w:val="24"/>
        </w:rPr>
        <w:t>2</w:t>
      </w:r>
      <w:r w:rsidR="007642D6">
        <w:rPr>
          <w:b/>
          <w:noProof/>
          <w:sz w:val="24"/>
        </w:rPr>
        <w:t xml:space="preserve"> – </w:t>
      </w:r>
      <w:r w:rsidR="00EE52FE">
        <w:rPr>
          <w:b/>
          <w:noProof/>
          <w:sz w:val="24"/>
        </w:rPr>
        <w:t>13</w:t>
      </w:r>
      <w:r w:rsidR="007642D6">
        <w:rPr>
          <w:b/>
          <w:noProof/>
          <w:sz w:val="24"/>
        </w:rPr>
        <w:t xml:space="preserve"> </w:t>
      </w:r>
      <w:r w:rsidR="00EE52FE">
        <w:rPr>
          <w:b/>
          <w:noProof/>
          <w:sz w:val="24"/>
        </w:rPr>
        <w:t>November</w:t>
      </w:r>
      <w:r w:rsidR="007642D6" w:rsidRPr="007642D6">
        <w:rPr>
          <w:b/>
          <w:noProof/>
          <w:sz w:val="24"/>
        </w:rPr>
        <w:t xml:space="preserve"> 20</w:t>
      </w:r>
      <w:r w:rsidR="0051106A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A6DF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344E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C0FC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9E77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6BD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506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8F782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0B4C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7F37C1" w14:textId="3C5482DE" w:rsidR="001E41F3" w:rsidRPr="00410371" w:rsidRDefault="007642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E52F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8A6979">
              <w:rPr>
                <w:b/>
                <w:noProof/>
                <w:sz w:val="28"/>
              </w:rPr>
              <w:t>0</w:t>
            </w:r>
            <w:r w:rsidR="00EE52FE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A8AB8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CBB151" w14:textId="5D240986" w:rsidR="001E41F3" w:rsidRPr="004A50C6" w:rsidRDefault="004A50C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4A50C6">
              <w:rPr>
                <w:b/>
                <w:bCs/>
                <w:noProof/>
                <w:sz w:val="28"/>
                <w:szCs w:val="28"/>
              </w:rPr>
              <w:t>0432</w:t>
            </w:r>
          </w:p>
        </w:tc>
        <w:tc>
          <w:tcPr>
            <w:tcW w:w="709" w:type="dxa"/>
          </w:tcPr>
          <w:p w14:paraId="3F5E354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2F0897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14:paraId="53693EE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9E1628" w14:textId="10DCC54A" w:rsidR="001E41F3" w:rsidRPr="00410371" w:rsidRDefault="007642D6" w:rsidP="007642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369F4">
              <w:rPr>
                <w:b/>
                <w:noProof/>
                <w:sz w:val="28"/>
              </w:rPr>
              <w:t>1</w:t>
            </w:r>
            <w:r w:rsidR="006369F4" w:rsidRPr="006369F4">
              <w:rPr>
                <w:b/>
                <w:noProof/>
                <w:sz w:val="28"/>
              </w:rPr>
              <w:t>6</w:t>
            </w:r>
            <w:r w:rsidRPr="006369F4">
              <w:rPr>
                <w:b/>
                <w:noProof/>
                <w:sz w:val="28"/>
              </w:rPr>
              <w:t>.</w:t>
            </w:r>
            <w:r w:rsidR="00EE52FE">
              <w:rPr>
                <w:b/>
                <w:noProof/>
                <w:sz w:val="28"/>
              </w:rPr>
              <w:t>2</w:t>
            </w:r>
            <w:r w:rsidRPr="006369F4">
              <w:rPr>
                <w:b/>
                <w:noProof/>
                <w:sz w:val="28"/>
              </w:rPr>
              <w:t>.0</w:t>
            </w:r>
            <w:r w:rsidR="00CC16A1">
              <w:rPr>
                <w:b/>
                <w:noProof/>
                <w:sz w:val="28"/>
              </w:rPr>
              <w:fldChar w:fldCharType="begin"/>
            </w:r>
            <w:r w:rsidR="00CC16A1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CC16A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C4BC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721E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5D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552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0981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EB6A6B" w14:textId="77777777" w:rsidTr="00547111">
        <w:tc>
          <w:tcPr>
            <w:tcW w:w="9641" w:type="dxa"/>
            <w:gridSpan w:val="9"/>
          </w:tcPr>
          <w:p w14:paraId="2F04F3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5E6AC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03F215" w14:textId="77777777" w:rsidTr="00A7671C">
        <w:tc>
          <w:tcPr>
            <w:tcW w:w="2835" w:type="dxa"/>
          </w:tcPr>
          <w:p w14:paraId="5E3341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5D7E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DAC3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DE6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C6E4DD" w14:textId="77777777" w:rsidR="00F25D98" w:rsidRDefault="0076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A46D4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4B0B34" w14:textId="77777777" w:rsidR="00F25D98" w:rsidRDefault="0076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F988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E93E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6AFB6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F684FF6" w14:textId="77777777" w:rsidTr="00547111">
        <w:tc>
          <w:tcPr>
            <w:tcW w:w="9640" w:type="dxa"/>
            <w:gridSpan w:val="11"/>
          </w:tcPr>
          <w:p w14:paraId="7A3A7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D2AFB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06B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542DC" w14:textId="74E7430E" w:rsidR="001E41F3" w:rsidRDefault="00EE52F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NR </w:t>
            </w:r>
            <w:r w:rsidR="003D2CA9">
              <w:t xml:space="preserve">UE </w:t>
            </w:r>
            <w:r>
              <w:t>capabilities</w:t>
            </w:r>
            <w:r w:rsidR="00060009">
              <w:t xml:space="preserve"> and features</w:t>
            </w:r>
          </w:p>
        </w:tc>
      </w:tr>
      <w:tr w:rsidR="001E41F3" w14:paraId="7AB762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ACB9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63C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47B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059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907790" w14:textId="313787CF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  <w:r w:rsidR="008A6979">
              <w:rPr>
                <w:noProof/>
              </w:rPr>
              <w:t>, Motorola Mobility</w:t>
            </w:r>
          </w:p>
        </w:tc>
      </w:tr>
      <w:tr w:rsidR="001E41F3" w14:paraId="236F23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31B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A15CBB" w14:textId="77777777" w:rsidR="001E41F3" w:rsidRDefault="007642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558F1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BC1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0157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A6E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EF76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955D2A" w14:textId="07081084" w:rsidR="001E41F3" w:rsidRDefault="00EE52FE">
            <w:pPr>
              <w:pStyle w:val="CRCoverPage"/>
              <w:spacing w:after="0"/>
              <w:ind w:left="100"/>
              <w:rPr>
                <w:noProof/>
              </w:rPr>
            </w:pPr>
            <w:r w:rsidRPr="00EE52FE">
              <w:rPr>
                <w:noProof/>
              </w:rPr>
              <w:t>NR_UE_pow_sav-Core</w:t>
            </w:r>
            <w:r>
              <w:rPr>
                <w:noProof/>
              </w:rPr>
              <w:t xml:space="preserve">, </w:t>
            </w:r>
            <w:r w:rsidRPr="00EE52FE">
              <w:rPr>
                <w:noProof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B23CC6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648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B3D0B4" w14:textId="463E13AD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 w:rsidRPr="004A50C6">
              <w:rPr>
                <w:noProof/>
              </w:rPr>
              <w:t>20</w:t>
            </w:r>
            <w:r w:rsidR="00815884" w:rsidRPr="004A50C6">
              <w:rPr>
                <w:noProof/>
              </w:rPr>
              <w:t>20</w:t>
            </w:r>
            <w:r w:rsidRPr="004A50C6">
              <w:rPr>
                <w:noProof/>
              </w:rPr>
              <w:t>-</w:t>
            </w:r>
            <w:r w:rsidR="00EE52FE" w:rsidRPr="004A50C6">
              <w:rPr>
                <w:noProof/>
              </w:rPr>
              <w:t>10</w:t>
            </w:r>
            <w:r w:rsidRPr="004A50C6">
              <w:rPr>
                <w:noProof/>
              </w:rPr>
              <w:t>-</w:t>
            </w:r>
            <w:r w:rsidR="004A50C6" w:rsidRPr="004A50C6">
              <w:rPr>
                <w:noProof/>
              </w:rPr>
              <w:t>22</w:t>
            </w:r>
          </w:p>
        </w:tc>
      </w:tr>
      <w:tr w:rsidR="001E41F3" w14:paraId="011ED8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5B2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B622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4FB3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94D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39F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C30F5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5D7C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73D759" w14:textId="21749ED5" w:rsidR="001E41F3" w:rsidRPr="00EE52FE" w:rsidRDefault="00EE52F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E52FE"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1956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C04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F792AE" w14:textId="77777777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A398A">
              <w:rPr>
                <w:noProof/>
              </w:rPr>
              <w:t>6</w:t>
            </w:r>
          </w:p>
        </w:tc>
      </w:tr>
      <w:tr w:rsidR="001E41F3" w14:paraId="06B890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2FD5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2103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9122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E8DE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0F24E8" w14:textId="77777777" w:rsidTr="00547111">
        <w:tc>
          <w:tcPr>
            <w:tcW w:w="1843" w:type="dxa"/>
          </w:tcPr>
          <w:p w14:paraId="719AC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D8BE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3D0E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07BE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50F3AE" w14:textId="4224D16F" w:rsidR="0041609A" w:rsidRDefault="00307E92" w:rsidP="00783E78">
            <w:pPr>
              <w:pStyle w:val="CRCoverPage"/>
              <w:numPr>
                <w:ilvl w:val="0"/>
                <w:numId w:val="46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Grouping of Power saving capabilities is not aligned with TS 38.331. In TS 38.306 they have been grouped under “General parameters”</w:t>
            </w:r>
            <w:r w:rsidR="00041AB5">
              <w:rPr>
                <w:noProof/>
              </w:rPr>
              <w:t>,</w:t>
            </w:r>
            <w:r>
              <w:rPr>
                <w:noProof/>
              </w:rPr>
              <w:t xml:space="preserve"> however in TS 38.331 they have been grouped under </w:t>
            </w:r>
            <w:r w:rsidR="0041609A">
              <w:rPr>
                <w:noProof/>
              </w:rPr>
              <w:t xml:space="preserve">IE </w:t>
            </w:r>
            <w:r w:rsidR="0041609A" w:rsidRPr="0041609A">
              <w:rPr>
                <w:i/>
                <w:iCs/>
                <w:noProof/>
              </w:rPr>
              <w:t>PowSav-Parameters</w:t>
            </w:r>
            <w:r w:rsidR="0041609A">
              <w:rPr>
                <w:noProof/>
              </w:rPr>
              <w:t>.</w:t>
            </w:r>
          </w:p>
          <w:p w14:paraId="4EA03163" w14:textId="77777777" w:rsidR="0041609A" w:rsidRDefault="0041609A" w:rsidP="00783E78">
            <w:pPr>
              <w:pStyle w:val="CRCoverPage"/>
              <w:spacing w:after="0"/>
              <w:ind w:left="-360"/>
              <w:rPr>
                <w:noProof/>
              </w:rPr>
            </w:pPr>
          </w:p>
          <w:p w14:paraId="2DC17BD2" w14:textId="2832C7DC" w:rsidR="0041609A" w:rsidRDefault="004F69FB" w:rsidP="00783E78">
            <w:pPr>
              <w:pStyle w:val="CRCoverPage"/>
              <w:numPr>
                <w:ilvl w:val="0"/>
                <w:numId w:val="46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The features “R</w:t>
            </w:r>
            <w:r w:rsidR="0041609A" w:rsidRPr="0041609A">
              <w:rPr>
                <w:noProof/>
              </w:rPr>
              <w:t>elaxed measurement</w:t>
            </w:r>
            <w:r>
              <w:rPr>
                <w:noProof/>
              </w:rPr>
              <w:t>”</w:t>
            </w:r>
            <w:r w:rsidR="0041609A">
              <w:rPr>
                <w:noProof/>
              </w:rPr>
              <w:t xml:space="preserve">, </w:t>
            </w:r>
            <w:r>
              <w:rPr>
                <w:noProof/>
              </w:rPr>
              <w:t>“</w:t>
            </w:r>
            <w:r w:rsidR="0041609A" w:rsidRPr="0041609A">
              <w:rPr>
                <w:noProof/>
              </w:rPr>
              <w:t>Mobility history information storage</w:t>
            </w:r>
            <w:r>
              <w:rPr>
                <w:noProof/>
              </w:rPr>
              <w:t>”</w:t>
            </w:r>
            <w:r w:rsidR="0041609A">
              <w:rPr>
                <w:noProof/>
              </w:rPr>
              <w:t xml:space="preserve">, </w:t>
            </w:r>
            <w:r>
              <w:rPr>
                <w:noProof/>
              </w:rPr>
              <w:t>“</w:t>
            </w:r>
            <w:r w:rsidR="0041609A" w:rsidRPr="0041609A">
              <w:rPr>
                <w:noProof/>
              </w:rPr>
              <w:t>Cross RAT RLF Report</w:t>
            </w:r>
            <w:r>
              <w:rPr>
                <w:noProof/>
              </w:rPr>
              <w:t>”</w:t>
            </w:r>
            <w:r w:rsidR="0041609A">
              <w:rPr>
                <w:noProof/>
              </w:rPr>
              <w:t xml:space="preserve"> and </w:t>
            </w:r>
            <w:r>
              <w:rPr>
                <w:noProof/>
              </w:rPr>
              <w:t>“</w:t>
            </w:r>
            <w:r w:rsidR="0041609A" w:rsidRPr="0041609A">
              <w:rPr>
                <w:noProof/>
              </w:rPr>
              <w:t>Radio Link Failure Report for inter-RAT MRO EUTRA</w:t>
            </w:r>
            <w:r>
              <w:rPr>
                <w:noProof/>
              </w:rPr>
              <w:t>”</w:t>
            </w:r>
            <w:r w:rsidR="0041609A">
              <w:rPr>
                <w:noProof/>
              </w:rPr>
              <w:t xml:space="preserve"> are misplaced </w:t>
            </w:r>
            <w:r>
              <w:rPr>
                <w:noProof/>
              </w:rPr>
              <w:t>under</w:t>
            </w:r>
            <w:r w:rsidR="0041609A">
              <w:rPr>
                <w:noProof/>
              </w:rPr>
              <w:t xml:space="preserve"> “</w:t>
            </w:r>
            <w:r w:rsidR="0041609A" w:rsidRPr="0041609A">
              <w:rPr>
                <w:noProof/>
              </w:rPr>
              <w:t>UE receiver features</w:t>
            </w:r>
            <w:r w:rsidR="0041609A">
              <w:rPr>
                <w:noProof/>
              </w:rPr>
              <w:t xml:space="preserve">”. </w:t>
            </w:r>
            <w:r w:rsidR="00783E78">
              <w:rPr>
                <w:noProof/>
              </w:rPr>
              <w:t xml:space="preserve">It is recommended to </w:t>
            </w:r>
            <w:r w:rsidR="00041AB5">
              <w:rPr>
                <w:noProof/>
              </w:rPr>
              <w:t xml:space="preserve">place </w:t>
            </w:r>
            <w:r w:rsidR="00783E78">
              <w:rPr>
                <w:noProof/>
              </w:rPr>
              <w:t>these features under meaningful feature groups.</w:t>
            </w:r>
          </w:p>
          <w:p w14:paraId="2C122C5F" w14:textId="03927B55" w:rsidR="0041609A" w:rsidRDefault="0041609A" w:rsidP="00783E7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E02D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EBE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CF6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2B0E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AF5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DD6AF7" w14:textId="25136F1C" w:rsidR="00783E78" w:rsidRDefault="00783E78" w:rsidP="00783E78">
            <w:pPr>
              <w:pStyle w:val="CRCoverPage"/>
              <w:numPr>
                <w:ilvl w:val="0"/>
                <w:numId w:val="47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The Power saving capabilities have been grouped under “Power saving parameters”.</w:t>
            </w:r>
          </w:p>
          <w:p w14:paraId="10084044" w14:textId="77777777" w:rsidR="00783E78" w:rsidRDefault="00783E78" w:rsidP="00783E78">
            <w:pPr>
              <w:pStyle w:val="CRCoverPage"/>
              <w:spacing w:after="0"/>
              <w:ind w:left="-360"/>
              <w:rPr>
                <w:noProof/>
              </w:rPr>
            </w:pPr>
          </w:p>
          <w:p w14:paraId="27963411" w14:textId="1E5B1482" w:rsidR="00783E78" w:rsidRDefault="00783E78" w:rsidP="00783E78">
            <w:pPr>
              <w:pStyle w:val="CRCoverPage"/>
              <w:numPr>
                <w:ilvl w:val="0"/>
                <w:numId w:val="48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The feature “R</w:t>
            </w:r>
            <w:r w:rsidRPr="0041609A">
              <w:rPr>
                <w:noProof/>
              </w:rPr>
              <w:t>elaxed measurement</w:t>
            </w:r>
            <w:r>
              <w:rPr>
                <w:noProof/>
              </w:rPr>
              <w:t>”</w:t>
            </w:r>
            <w:r w:rsidR="00CE29EE">
              <w:rPr>
                <w:noProof/>
              </w:rPr>
              <w:t xml:space="preserve"> has been grouped under “RRM measurement features, and the features</w:t>
            </w:r>
            <w:r>
              <w:rPr>
                <w:noProof/>
              </w:rPr>
              <w:t xml:space="preserve"> “</w:t>
            </w:r>
            <w:r w:rsidRPr="0041609A">
              <w:rPr>
                <w:noProof/>
              </w:rPr>
              <w:t>Mobility history information storage</w:t>
            </w:r>
            <w:r>
              <w:rPr>
                <w:noProof/>
              </w:rPr>
              <w:t>”, “</w:t>
            </w:r>
            <w:r w:rsidRPr="0041609A">
              <w:rPr>
                <w:noProof/>
              </w:rPr>
              <w:t>Cross RAT RLF Report</w:t>
            </w:r>
            <w:r>
              <w:rPr>
                <w:noProof/>
              </w:rPr>
              <w:t>” and “</w:t>
            </w:r>
            <w:r w:rsidRPr="0041609A">
              <w:rPr>
                <w:noProof/>
              </w:rPr>
              <w:t>Radio Link Failure Report for inter-RAT MRO EUTRA</w:t>
            </w:r>
            <w:r>
              <w:rPr>
                <w:noProof/>
              </w:rPr>
              <w:t xml:space="preserve">” </w:t>
            </w:r>
            <w:r w:rsidR="00CE29EE">
              <w:rPr>
                <w:noProof/>
              </w:rPr>
              <w:t>have been grouped</w:t>
            </w:r>
            <w:r>
              <w:rPr>
                <w:noProof/>
              </w:rPr>
              <w:t xml:space="preserve"> under “</w:t>
            </w:r>
            <w:r w:rsidR="00CE29EE">
              <w:rPr>
                <w:noProof/>
              </w:rPr>
              <w:t>MDT and SON</w:t>
            </w:r>
            <w:r w:rsidRPr="0041609A">
              <w:rPr>
                <w:noProof/>
              </w:rPr>
              <w:t xml:space="preserve"> features</w:t>
            </w:r>
            <w:r>
              <w:rPr>
                <w:noProof/>
              </w:rPr>
              <w:t>”.</w:t>
            </w:r>
            <w:r w:rsidR="00CE29EE">
              <w:rPr>
                <w:noProof/>
              </w:rPr>
              <w:t xml:space="preserve"> In this context the description of the features have been slightly modified, amongst other the redundant sentence </w:t>
            </w:r>
            <w:r w:rsidR="00CE29EE" w:rsidRPr="00CE29EE">
              <w:rPr>
                <w:i/>
                <w:iCs/>
                <w:noProof/>
              </w:rPr>
              <w:t>“UE is not required to report this capability”</w:t>
            </w:r>
            <w:r w:rsidR="00CE29EE">
              <w:rPr>
                <w:noProof/>
              </w:rPr>
              <w:t xml:space="preserve"> have been removed from the description of “</w:t>
            </w:r>
            <w:r w:rsidR="00CE29EE" w:rsidRPr="00CE29EE">
              <w:rPr>
                <w:noProof/>
              </w:rPr>
              <w:t>Mobility history information storage</w:t>
            </w:r>
            <w:r w:rsidR="00CE29EE">
              <w:rPr>
                <w:noProof/>
              </w:rPr>
              <w:t xml:space="preserve">” and </w:t>
            </w:r>
            <w:r w:rsidR="00CE29EE" w:rsidRPr="00CE29EE">
              <w:rPr>
                <w:noProof/>
              </w:rPr>
              <w:t>“Cross RAT RLF Report”</w:t>
            </w:r>
            <w:r w:rsidR="00CE29EE">
              <w:rPr>
                <w:noProof/>
              </w:rPr>
              <w:t>.</w:t>
            </w:r>
          </w:p>
          <w:p w14:paraId="36A8BD1A" w14:textId="0CDD8311" w:rsidR="00DF5FFD" w:rsidRDefault="00DF5FFD" w:rsidP="009F206E">
            <w:pPr>
              <w:pStyle w:val="CRCoverPage"/>
              <w:spacing w:after="0"/>
              <w:rPr>
                <w:noProof/>
              </w:rPr>
            </w:pPr>
          </w:p>
          <w:p w14:paraId="28F9E078" w14:textId="77777777" w:rsidR="009D61D6" w:rsidRDefault="009D61D6" w:rsidP="009F206E">
            <w:pPr>
              <w:pStyle w:val="CRCoverPage"/>
              <w:spacing w:after="0"/>
              <w:rPr>
                <w:noProof/>
              </w:rPr>
            </w:pPr>
          </w:p>
          <w:p w14:paraId="06CD9261" w14:textId="77777777" w:rsidR="003D2CA9" w:rsidRPr="00281308" w:rsidRDefault="003D2CA9" w:rsidP="003D2CA9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17753F13" w14:textId="77777777" w:rsidR="003D2CA9" w:rsidRPr="00EC39DD" w:rsidRDefault="003D2CA9" w:rsidP="003D2CA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EC39DD">
              <w:rPr>
                <w:rFonts w:cs="Arial"/>
                <w:noProof/>
                <w:u w:val="single"/>
              </w:rPr>
              <w:t>Impacted 5G architecture option:</w:t>
            </w:r>
          </w:p>
          <w:p w14:paraId="08017959" w14:textId="77777777" w:rsidR="003D2CA9" w:rsidRPr="00EC39DD" w:rsidRDefault="003D2CA9" w:rsidP="003D2CA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5854E2">
              <w:rPr>
                <w:rFonts w:cs="Arial"/>
                <w:noProof/>
              </w:rPr>
              <w:t>NR-SA, (NG)EN-DC, NE-DC and NR-DC</w:t>
            </w:r>
          </w:p>
          <w:p w14:paraId="3B98FCB6" w14:textId="77777777" w:rsidR="003D2CA9" w:rsidRDefault="003D2CA9" w:rsidP="003D2CA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7723A07D" w14:textId="77777777" w:rsidR="003D2CA9" w:rsidRPr="00FB39D9" w:rsidRDefault="003D2CA9" w:rsidP="003D2CA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FB39D9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2CD0DB77" w14:textId="0ED6FE4B" w:rsidR="003D2CA9" w:rsidRPr="00FB39D9" w:rsidRDefault="003D2CA9" w:rsidP="003D2CA9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NR UE capabilities and features</w:t>
            </w:r>
          </w:p>
          <w:p w14:paraId="6380280A" w14:textId="77777777" w:rsidR="003D2CA9" w:rsidRPr="00FB39D9" w:rsidRDefault="003D2CA9" w:rsidP="003D2CA9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1ADF9E6B" w14:textId="77777777" w:rsidR="003D2CA9" w:rsidRDefault="003D2CA9" w:rsidP="003D2CA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lastRenderedPageBreak/>
              <w:t>Inter-operability:</w:t>
            </w:r>
          </w:p>
          <w:p w14:paraId="2F5E6657" w14:textId="0FCD1EC1" w:rsidR="003D2CA9" w:rsidRPr="003D2CA9" w:rsidRDefault="003D2CA9" w:rsidP="003D2CA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3D2CA9">
              <w:rPr>
                <w:rFonts w:cs="Arial"/>
                <w:noProof/>
                <w:lang w:val="en-US" w:eastAsia="zh-CN"/>
              </w:rPr>
              <w:t>T</w:t>
            </w:r>
            <w:r>
              <w:rPr>
                <w:rFonts w:cs="Arial"/>
                <w:noProof/>
                <w:lang w:val="en-US" w:eastAsia="zh-CN"/>
              </w:rPr>
              <w:t>here are no interoperability issues</w:t>
            </w:r>
            <w:r w:rsidRPr="00325DFE">
              <w:rPr>
                <w:rFonts w:cs="Arial"/>
                <w:noProof/>
                <w:lang w:val="en-US" w:eastAsia="zh-CN"/>
              </w:rPr>
              <w:t>.</w:t>
            </w:r>
          </w:p>
          <w:p w14:paraId="16BBB568" w14:textId="77777777" w:rsidR="00FE191B" w:rsidRPr="00FE191B" w:rsidRDefault="00FE191B" w:rsidP="003D2CA9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616BDA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930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1DE8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4571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A830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01DD5" w14:textId="15252567" w:rsidR="001E41F3" w:rsidRDefault="00725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change 1): </w:t>
            </w:r>
            <w:r w:rsidR="00DF5FFD">
              <w:rPr>
                <w:noProof/>
              </w:rPr>
              <w:t>Grouping of UE capabilities remains misaligned with TS 38.331.</w:t>
            </w:r>
          </w:p>
          <w:p w14:paraId="2C5DD1C6" w14:textId="3F0202CA" w:rsidR="00DF5FFD" w:rsidRDefault="0072588E" w:rsidP="00193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change</w:t>
            </w:r>
            <w:r w:rsidR="009D61D6">
              <w:rPr>
                <w:noProof/>
              </w:rPr>
              <w:t xml:space="preserve"> 2</w:t>
            </w:r>
            <w:r>
              <w:rPr>
                <w:noProof/>
              </w:rPr>
              <w:t xml:space="preserve">): </w:t>
            </w:r>
            <w:r w:rsidR="00193A76" w:rsidRPr="00193A76">
              <w:rPr>
                <w:noProof/>
              </w:rPr>
              <w:t xml:space="preserve">The features “Relaxed measurement”, “Mobility history information storage”, “Cross RAT RLF Report” and “Radio Link Failure Report for inter-RAT MRO EUTRA” </w:t>
            </w:r>
            <w:r w:rsidR="00193A76">
              <w:rPr>
                <w:noProof/>
              </w:rPr>
              <w:t xml:space="preserve">remain </w:t>
            </w:r>
            <w:r w:rsidR="00193A76" w:rsidRPr="00193A76">
              <w:rPr>
                <w:noProof/>
              </w:rPr>
              <w:t>misplaced under “UE receiver features”.</w:t>
            </w:r>
          </w:p>
        </w:tc>
      </w:tr>
      <w:tr w:rsidR="001E41F3" w14:paraId="12B88C2F" w14:textId="77777777" w:rsidTr="00547111">
        <w:tc>
          <w:tcPr>
            <w:tcW w:w="2694" w:type="dxa"/>
            <w:gridSpan w:val="2"/>
          </w:tcPr>
          <w:p w14:paraId="511FEE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1E4E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E80E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E69E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95E2B" w14:textId="06A37091" w:rsidR="001E41F3" w:rsidRDefault="009A39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4.2.2, </w:t>
            </w:r>
            <w:r w:rsidR="001976ED">
              <w:rPr>
                <w:noProof/>
              </w:rPr>
              <w:t xml:space="preserve">4.2.x (new), </w:t>
            </w:r>
            <w:r>
              <w:rPr>
                <w:noProof/>
              </w:rPr>
              <w:t>5.2, 5.x (new), 5.y (new)</w:t>
            </w:r>
          </w:p>
        </w:tc>
      </w:tr>
      <w:tr w:rsidR="001E41F3" w14:paraId="75F42C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3B2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92F5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4B2C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2B8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B7E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5F7C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36762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5EEA3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4298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AB8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14A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3EABE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F15F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D862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00F2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22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4CC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9C6C5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7B4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610B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96F6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33D4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240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31785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8A01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68E1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30D84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960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CC7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A2558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E4C9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6601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EB4D2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B74AA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B8784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F155E0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FBB9B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FA40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C48A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007D9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DF415B" w14:textId="77777777" w:rsidR="00FE191B" w:rsidRPr="00DB4058" w:rsidRDefault="00FE191B" w:rsidP="00FE19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3" w:name="_Toc535258936"/>
      <w:r w:rsidRPr="00DB4058">
        <w:rPr>
          <w:i/>
          <w:noProof/>
        </w:rPr>
        <w:lastRenderedPageBreak/>
        <w:t>Start of changes</w:t>
      </w:r>
    </w:p>
    <w:p w14:paraId="5ED3626C" w14:textId="77777777" w:rsidR="009A393C" w:rsidRPr="00387C93" w:rsidRDefault="009A393C" w:rsidP="009A393C">
      <w:pPr>
        <w:pStyle w:val="Heading3"/>
      </w:pPr>
      <w:bookmarkStart w:id="4" w:name="_Toc12750887"/>
      <w:bookmarkStart w:id="5" w:name="_Toc29382251"/>
      <w:bookmarkStart w:id="6" w:name="_Toc37093368"/>
      <w:bookmarkStart w:id="7" w:name="_Toc37238644"/>
      <w:bookmarkStart w:id="8" w:name="_Toc37238758"/>
      <w:bookmarkStart w:id="9" w:name="_Toc46488653"/>
      <w:bookmarkStart w:id="10" w:name="_Toc52574074"/>
      <w:bookmarkStart w:id="11" w:name="_Toc52574160"/>
      <w:bookmarkEnd w:id="3"/>
      <w:r w:rsidRPr="00387C93">
        <w:lastRenderedPageBreak/>
        <w:t>4.2.2</w:t>
      </w:r>
      <w:r w:rsidRPr="00387C93">
        <w:tab/>
        <w:t>General parameters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709"/>
        <w:gridCol w:w="567"/>
        <w:gridCol w:w="709"/>
        <w:gridCol w:w="708"/>
      </w:tblGrid>
      <w:tr w:rsidR="009A393C" w:rsidRPr="00387C93" w14:paraId="5E1E279C" w14:textId="77777777" w:rsidTr="009A393C">
        <w:trPr>
          <w:cantSplit/>
          <w:tblHeader/>
        </w:trPr>
        <w:tc>
          <w:tcPr>
            <w:tcW w:w="6946" w:type="dxa"/>
          </w:tcPr>
          <w:p w14:paraId="6E73ACA9" w14:textId="77777777" w:rsidR="009A393C" w:rsidRPr="00387C93" w:rsidRDefault="009A393C" w:rsidP="009A393C">
            <w:pPr>
              <w:pStyle w:val="TAH"/>
              <w:rPr>
                <w:rFonts w:cs="Arial"/>
                <w:szCs w:val="18"/>
              </w:rPr>
            </w:pPr>
            <w:r w:rsidRPr="00387C93">
              <w:rPr>
                <w:rFonts w:cs="Arial"/>
                <w:szCs w:val="18"/>
              </w:rPr>
              <w:lastRenderedPageBreak/>
              <w:t>Definitions for parameters</w:t>
            </w:r>
          </w:p>
        </w:tc>
        <w:tc>
          <w:tcPr>
            <w:tcW w:w="709" w:type="dxa"/>
          </w:tcPr>
          <w:p w14:paraId="66B3D105" w14:textId="77777777" w:rsidR="009A393C" w:rsidRPr="00387C93" w:rsidRDefault="009A393C" w:rsidP="009A393C">
            <w:pPr>
              <w:pStyle w:val="TAH"/>
              <w:rPr>
                <w:rFonts w:cs="Arial"/>
                <w:szCs w:val="18"/>
              </w:rPr>
            </w:pPr>
            <w:r w:rsidRPr="00387C93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1B668FF3" w14:textId="77777777" w:rsidR="009A393C" w:rsidRPr="00387C93" w:rsidRDefault="009A393C" w:rsidP="009A393C">
            <w:pPr>
              <w:pStyle w:val="TAH"/>
              <w:rPr>
                <w:rFonts w:cs="Arial"/>
                <w:szCs w:val="18"/>
              </w:rPr>
            </w:pPr>
            <w:r w:rsidRPr="00387C93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48AD1CAB" w14:textId="77777777" w:rsidR="009A393C" w:rsidRPr="00387C93" w:rsidRDefault="009A393C" w:rsidP="009A393C">
            <w:pPr>
              <w:pStyle w:val="TAH"/>
              <w:rPr>
                <w:rFonts w:cs="Arial"/>
                <w:szCs w:val="18"/>
              </w:rPr>
            </w:pPr>
            <w:r w:rsidRPr="00387C93"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34319939" w14:textId="77777777" w:rsidR="009A393C" w:rsidRPr="00387C93" w:rsidRDefault="009A393C" w:rsidP="009A3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87C93">
              <w:rPr>
                <w:rFonts w:ascii="Arial" w:hAnsi="Arial"/>
                <w:b/>
                <w:sz w:val="18"/>
              </w:rPr>
              <w:t>FR1-FR2</w:t>
            </w:r>
          </w:p>
          <w:p w14:paraId="6DCFF606" w14:textId="77777777" w:rsidR="009A393C" w:rsidRPr="00387C93" w:rsidRDefault="009A393C" w:rsidP="009A393C">
            <w:pPr>
              <w:pStyle w:val="TAH"/>
              <w:rPr>
                <w:rFonts w:cs="Arial"/>
                <w:szCs w:val="18"/>
              </w:rPr>
            </w:pPr>
            <w:r w:rsidRPr="00387C93">
              <w:t>DIFF</w:t>
            </w:r>
          </w:p>
        </w:tc>
      </w:tr>
      <w:tr w:rsidR="009A393C" w:rsidRPr="00387C93" w14:paraId="30176521" w14:textId="77777777" w:rsidTr="009A393C">
        <w:trPr>
          <w:cantSplit/>
          <w:tblHeader/>
        </w:trPr>
        <w:tc>
          <w:tcPr>
            <w:tcW w:w="6946" w:type="dxa"/>
          </w:tcPr>
          <w:p w14:paraId="45E26702" w14:textId="77777777" w:rsidR="009A393C" w:rsidRPr="00387C93" w:rsidRDefault="009A393C" w:rsidP="009A393C">
            <w:pPr>
              <w:pStyle w:val="TAL"/>
              <w:rPr>
                <w:b/>
                <w:i/>
              </w:rPr>
            </w:pPr>
            <w:proofErr w:type="spellStart"/>
            <w:r w:rsidRPr="00387C93">
              <w:rPr>
                <w:b/>
                <w:i/>
              </w:rPr>
              <w:t>accessStratumRelease</w:t>
            </w:r>
            <w:proofErr w:type="spellEnd"/>
          </w:p>
          <w:p w14:paraId="1996A1AE" w14:textId="77777777" w:rsidR="009A393C" w:rsidRPr="00387C93" w:rsidRDefault="009A393C" w:rsidP="009A393C">
            <w:pPr>
              <w:pStyle w:val="TAL"/>
              <w:rPr>
                <w:rFonts w:cs="Arial"/>
                <w:szCs w:val="18"/>
              </w:rPr>
            </w:pPr>
            <w:r w:rsidRPr="00387C93">
              <w:t>Indicates the access stratum release the UE supports as specified in TS 38.331 [9].</w:t>
            </w:r>
          </w:p>
        </w:tc>
        <w:tc>
          <w:tcPr>
            <w:tcW w:w="709" w:type="dxa"/>
          </w:tcPr>
          <w:p w14:paraId="42C53D8B" w14:textId="77777777" w:rsidR="009A393C" w:rsidRPr="00387C93" w:rsidRDefault="009A393C" w:rsidP="009A393C">
            <w:pPr>
              <w:pStyle w:val="TAL"/>
              <w:jc w:val="center"/>
              <w:rPr>
                <w:rFonts w:cs="Arial"/>
                <w:szCs w:val="18"/>
              </w:rPr>
            </w:pPr>
            <w:r w:rsidRPr="00387C93">
              <w:t>UE</w:t>
            </w:r>
          </w:p>
        </w:tc>
        <w:tc>
          <w:tcPr>
            <w:tcW w:w="567" w:type="dxa"/>
          </w:tcPr>
          <w:p w14:paraId="23D6D337" w14:textId="77777777" w:rsidR="009A393C" w:rsidRPr="00387C93" w:rsidRDefault="009A393C" w:rsidP="009A393C">
            <w:pPr>
              <w:pStyle w:val="TAL"/>
              <w:jc w:val="center"/>
              <w:rPr>
                <w:rFonts w:cs="Arial"/>
                <w:szCs w:val="18"/>
              </w:rPr>
            </w:pPr>
            <w:r w:rsidRPr="00387C93">
              <w:t>Yes</w:t>
            </w:r>
          </w:p>
        </w:tc>
        <w:tc>
          <w:tcPr>
            <w:tcW w:w="709" w:type="dxa"/>
          </w:tcPr>
          <w:p w14:paraId="0371B708" w14:textId="77777777" w:rsidR="009A393C" w:rsidRPr="00387C93" w:rsidRDefault="009A393C" w:rsidP="009A393C">
            <w:pPr>
              <w:pStyle w:val="TAL"/>
              <w:jc w:val="center"/>
              <w:rPr>
                <w:rFonts w:cs="Arial"/>
                <w:szCs w:val="18"/>
              </w:rPr>
            </w:pPr>
            <w:r w:rsidRPr="00387C93">
              <w:t>No</w:t>
            </w:r>
          </w:p>
        </w:tc>
        <w:tc>
          <w:tcPr>
            <w:tcW w:w="708" w:type="dxa"/>
          </w:tcPr>
          <w:p w14:paraId="3C875D69" w14:textId="77777777" w:rsidR="009A393C" w:rsidRPr="00387C93" w:rsidRDefault="009A393C" w:rsidP="009A393C">
            <w:pPr>
              <w:pStyle w:val="TAL"/>
              <w:jc w:val="center"/>
            </w:pPr>
            <w:r w:rsidRPr="00387C93">
              <w:t>No</w:t>
            </w:r>
          </w:p>
        </w:tc>
      </w:tr>
      <w:tr w:rsidR="009A393C" w:rsidRPr="00387C93" w14:paraId="6DC8C02D" w14:textId="77777777" w:rsidTr="009A393C">
        <w:trPr>
          <w:cantSplit/>
          <w:tblHeader/>
        </w:trPr>
        <w:tc>
          <w:tcPr>
            <w:tcW w:w="6946" w:type="dxa"/>
          </w:tcPr>
          <w:p w14:paraId="0C8F709E" w14:textId="77777777" w:rsidR="009A393C" w:rsidRPr="00387C93" w:rsidRDefault="009A393C" w:rsidP="009A393C">
            <w:pPr>
              <w:pStyle w:val="TAL"/>
              <w:rPr>
                <w:b/>
                <w:i/>
              </w:rPr>
            </w:pPr>
            <w:proofErr w:type="spellStart"/>
            <w:r w:rsidRPr="00387C93">
              <w:rPr>
                <w:b/>
                <w:i/>
              </w:rPr>
              <w:t>delayBudgetReporting</w:t>
            </w:r>
            <w:proofErr w:type="spellEnd"/>
          </w:p>
          <w:p w14:paraId="75E017C4" w14:textId="77777777" w:rsidR="009A393C" w:rsidRPr="00387C93" w:rsidRDefault="009A393C" w:rsidP="009A393C">
            <w:pPr>
              <w:pStyle w:val="TAL"/>
            </w:pPr>
            <w:r w:rsidRPr="00387C93">
              <w:t>Indicates whether the UE supports delay budget reporting as specified in TS 38.331 [9].</w:t>
            </w:r>
          </w:p>
        </w:tc>
        <w:tc>
          <w:tcPr>
            <w:tcW w:w="709" w:type="dxa"/>
          </w:tcPr>
          <w:p w14:paraId="30FCA726" w14:textId="77777777" w:rsidR="009A393C" w:rsidRPr="00387C93" w:rsidRDefault="009A393C" w:rsidP="009A393C">
            <w:pPr>
              <w:pStyle w:val="TAL"/>
              <w:jc w:val="center"/>
            </w:pPr>
            <w:r w:rsidRPr="00387C93">
              <w:t>UE</w:t>
            </w:r>
          </w:p>
        </w:tc>
        <w:tc>
          <w:tcPr>
            <w:tcW w:w="567" w:type="dxa"/>
          </w:tcPr>
          <w:p w14:paraId="67A53AD6" w14:textId="77777777" w:rsidR="009A393C" w:rsidRPr="00387C93" w:rsidRDefault="009A393C" w:rsidP="009A393C">
            <w:pPr>
              <w:pStyle w:val="TAL"/>
              <w:jc w:val="center"/>
            </w:pPr>
            <w:r w:rsidRPr="00387C93">
              <w:t>No</w:t>
            </w:r>
          </w:p>
        </w:tc>
        <w:tc>
          <w:tcPr>
            <w:tcW w:w="709" w:type="dxa"/>
          </w:tcPr>
          <w:p w14:paraId="48CF225F" w14:textId="77777777" w:rsidR="009A393C" w:rsidRPr="00387C93" w:rsidRDefault="009A393C" w:rsidP="009A393C">
            <w:pPr>
              <w:pStyle w:val="TAL"/>
              <w:jc w:val="center"/>
            </w:pPr>
            <w:r w:rsidRPr="00387C93">
              <w:t>No</w:t>
            </w:r>
          </w:p>
        </w:tc>
        <w:tc>
          <w:tcPr>
            <w:tcW w:w="708" w:type="dxa"/>
          </w:tcPr>
          <w:p w14:paraId="4D666F4D" w14:textId="77777777" w:rsidR="009A393C" w:rsidRPr="00387C93" w:rsidRDefault="009A393C" w:rsidP="009A393C">
            <w:pPr>
              <w:pStyle w:val="TAL"/>
              <w:jc w:val="center"/>
            </w:pPr>
            <w:r w:rsidRPr="00387C93">
              <w:t>No</w:t>
            </w:r>
          </w:p>
        </w:tc>
      </w:tr>
      <w:tr w:rsidR="009A393C" w:rsidRPr="00387C93" w14:paraId="72DF0EC3" w14:textId="77777777" w:rsidTr="009A393C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816B11" w14:textId="77777777" w:rsidR="009A393C" w:rsidRPr="00387C93" w:rsidRDefault="009A393C" w:rsidP="009A393C">
            <w:pPr>
              <w:pStyle w:val="TAL"/>
              <w:rPr>
                <w:b/>
                <w:i/>
              </w:rPr>
            </w:pPr>
            <w:r w:rsidRPr="00387C93">
              <w:rPr>
                <w:b/>
                <w:i/>
              </w:rPr>
              <w:t>dl-DedicatedMessageSegmentation-r16</w:t>
            </w:r>
          </w:p>
          <w:p w14:paraId="04F55A99" w14:textId="77777777" w:rsidR="009A393C" w:rsidRPr="00387C93" w:rsidRDefault="009A393C" w:rsidP="009A393C">
            <w:pPr>
              <w:pStyle w:val="TAL"/>
            </w:pPr>
            <w:r w:rsidRPr="00387C93">
              <w:t>Indicates whether the UE supports reception of segmented DL RRC messages.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A156E1" w14:textId="77777777" w:rsidR="009A393C" w:rsidRPr="00387C93" w:rsidRDefault="009A393C" w:rsidP="009A393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387C9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8ED186" w14:textId="77777777" w:rsidR="009A393C" w:rsidRPr="00387C93" w:rsidDel="00BD7553" w:rsidRDefault="009A393C" w:rsidP="009A393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387C9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08EF13" w14:textId="77777777" w:rsidR="009A393C" w:rsidRPr="00387C93" w:rsidRDefault="009A393C" w:rsidP="009A393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387C9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C88D3C" w14:textId="77777777" w:rsidR="009A393C" w:rsidRPr="00387C93" w:rsidRDefault="009A393C" w:rsidP="009A393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387C93">
              <w:t>No</w:t>
            </w:r>
          </w:p>
        </w:tc>
      </w:tr>
      <w:tr w:rsidR="009A393C" w:rsidRPr="00387C93" w:rsidDel="00790009" w14:paraId="035E0EFB" w14:textId="3126381E" w:rsidTr="009A393C">
        <w:trPr>
          <w:cantSplit/>
          <w:del w:id="12" w:author="Lenovo GER" w:date="2020-10-06T21:01:00Z"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46321E" w14:textId="5CBB2043" w:rsidR="009A393C" w:rsidRPr="00387C93" w:rsidDel="00790009" w:rsidRDefault="009A393C" w:rsidP="009A393C">
            <w:pPr>
              <w:pStyle w:val="TAL"/>
              <w:rPr>
                <w:del w:id="13" w:author="Lenovo GER" w:date="2020-10-06T21:01:00Z"/>
                <w:b/>
                <w:iCs/>
              </w:rPr>
            </w:pPr>
            <w:bookmarkStart w:id="14" w:name="_Hlk39677092"/>
            <w:del w:id="15" w:author="Lenovo GER" w:date="2020-10-06T21:01:00Z">
              <w:r w:rsidRPr="00387C93" w:rsidDel="00790009">
                <w:rPr>
                  <w:b/>
                  <w:i/>
                </w:rPr>
                <w:delText>drx-Preference</w:delText>
              </w:r>
              <w:bookmarkEnd w:id="14"/>
              <w:r w:rsidRPr="00387C93" w:rsidDel="00790009">
                <w:rPr>
                  <w:b/>
                  <w:i/>
                </w:rPr>
                <w:delText>-r16</w:delText>
              </w:r>
            </w:del>
          </w:p>
          <w:p w14:paraId="09FD9CAB" w14:textId="4A465DA9" w:rsidR="009A393C" w:rsidRPr="00387C93" w:rsidDel="00790009" w:rsidRDefault="009A393C" w:rsidP="009A393C">
            <w:pPr>
              <w:pStyle w:val="TAL"/>
              <w:rPr>
                <w:del w:id="16" w:author="Lenovo GER" w:date="2020-10-06T21:01:00Z"/>
                <w:b/>
                <w:i/>
              </w:rPr>
            </w:pPr>
            <w:del w:id="17" w:author="Lenovo GER" w:date="2020-10-06T21:01:00Z">
              <w:r w:rsidRPr="00387C93" w:rsidDel="00790009">
                <w:rPr>
                  <w:bCs/>
                  <w:iCs/>
                </w:rPr>
                <w:delText>Indicates whether the UE supports providing its preference of a cell group on DRX parameters for power saving in RRC_CONNECTED, as specified in TS 38.331 [9].</w:delText>
              </w:r>
            </w:del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6FF1A9" w14:textId="491732A4" w:rsidR="009A393C" w:rsidRPr="00387C93" w:rsidDel="00790009" w:rsidRDefault="009A393C" w:rsidP="009A393C">
            <w:pPr>
              <w:pStyle w:val="TAL"/>
              <w:jc w:val="center"/>
              <w:rPr>
                <w:del w:id="18" w:author="Lenovo GER" w:date="2020-10-06T21:01:00Z"/>
                <w:rFonts w:cs="Arial"/>
                <w:bCs/>
                <w:iCs/>
                <w:szCs w:val="18"/>
              </w:rPr>
            </w:pPr>
            <w:del w:id="19" w:author="Lenovo GER" w:date="2020-10-06T21:01:00Z">
              <w:r w:rsidRPr="00387C93" w:rsidDel="00790009">
                <w:delText>UE</w:delText>
              </w:r>
            </w:del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96BA50" w14:textId="58A762A9" w:rsidR="009A393C" w:rsidRPr="00387C93" w:rsidDel="00790009" w:rsidRDefault="009A393C" w:rsidP="009A393C">
            <w:pPr>
              <w:pStyle w:val="TAL"/>
              <w:jc w:val="center"/>
              <w:rPr>
                <w:del w:id="20" w:author="Lenovo GER" w:date="2020-10-06T21:01:00Z"/>
                <w:rFonts w:cs="Arial"/>
                <w:bCs/>
                <w:iCs/>
                <w:szCs w:val="18"/>
              </w:rPr>
            </w:pPr>
            <w:del w:id="21" w:author="Lenovo GER" w:date="2020-10-06T21:01:00Z">
              <w:r w:rsidRPr="00387C93" w:rsidDel="00790009">
                <w:delText>No</w:delText>
              </w:r>
            </w:del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764158" w14:textId="7128864B" w:rsidR="009A393C" w:rsidRPr="00387C93" w:rsidDel="00790009" w:rsidRDefault="009A393C" w:rsidP="009A393C">
            <w:pPr>
              <w:pStyle w:val="TAL"/>
              <w:jc w:val="center"/>
              <w:rPr>
                <w:del w:id="22" w:author="Lenovo GER" w:date="2020-10-06T21:01:00Z"/>
                <w:rFonts w:cs="Arial"/>
                <w:bCs/>
                <w:iCs/>
                <w:szCs w:val="18"/>
              </w:rPr>
            </w:pPr>
            <w:del w:id="23" w:author="Lenovo GER" w:date="2020-10-06T21:01:00Z">
              <w:r w:rsidRPr="00387C93" w:rsidDel="00790009">
                <w:delText>No</w:delText>
              </w:r>
            </w:del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B57BE0" w14:textId="454CDF7A" w:rsidR="009A393C" w:rsidRPr="00387C93" w:rsidDel="00790009" w:rsidRDefault="009A393C" w:rsidP="009A393C">
            <w:pPr>
              <w:pStyle w:val="TAL"/>
              <w:jc w:val="center"/>
              <w:rPr>
                <w:del w:id="24" w:author="Lenovo GER" w:date="2020-10-06T21:01:00Z"/>
              </w:rPr>
            </w:pPr>
            <w:del w:id="25" w:author="Lenovo GER" w:date="2020-10-06T21:01:00Z">
              <w:r w:rsidRPr="00387C93" w:rsidDel="00790009">
                <w:delText>No</w:delText>
              </w:r>
            </w:del>
          </w:p>
        </w:tc>
      </w:tr>
      <w:tr w:rsidR="009A393C" w:rsidRPr="00387C93" w14:paraId="20A89AEF" w14:textId="77777777" w:rsidTr="009A393C">
        <w:trPr>
          <w:cantSplit/>
        </w:trPr>
        <w:tc>
          <w:tcPr>
            <w:tcW w:w="6946" w:type="dxa"/>
          </w:tcPr>
          <w:p w14:paraId="4A71550D" w14:textId="77777777" w:rsidR="009A393C" w:rsidRPr="00387C93" w:rsidRDefault="009A393C" w:rsidP="009A393C">
            <w:pPr>
              <w:pStyle w:val="TAL"/>
              <w:rPr>
                <w:b/>
                <w:i/>
              </w:rPr>
            </w:pPr>
            <w:proofErr w:type="spellStart"/>
            <w:r w:rsidRPr="00387C93">
              <w:rPr>
                <w:b/>
                <w:i/>
              </w:rPr>
              <w:t>inactiveState</w:t>
            </w:r>
            <w:proofErr w:type="spellEnd"/>
          </w:p>
          <w:p w14:paraId="78D8B174" w14:textId="77777777" w:rsidR="009A393C" w:rsidRPr="00387C93" w:rsidRDefault="009A393C" w:rsidP="009A393C">
            <w:pPr>
              <w:pStyle w:val="TAL"/>
            </w:pPr>
            <w:r w:rsidRPr="00387C93">
              <w:t>Indicates whether the UE supports RRC_INACTIVE as specified in TS 38.331 [9].</w:t>
            </w:r>
          </w:p>
        </w:tc>
        <w:tc>
          <w:tcPr>
            <w:tcW w:w="709" w:type="dxa"/>
          </w:tcPr>
          <w:p w14:paraId="2C1CB843" w14:textId="77777777" w:rsidR="009A393C" w:rsidRPr="00387C93" w:rsidRDefault="009A393C" w:rsidP="009A393C">
            <w:pPr>
              <w:pStyle w:val="TAL"/>
              <w:jc w:val="center"/>
            </w:pPr>
            <w:r w:rsidRPr="00387C93">
              <w:t>UE</w:t>
            </w:r>
          </w:p>
        </w:tc>
        <w:tc>
          <w:tcPr>
            <w:tcW w:w="567" w:type="dxa"/>
          </w:tcPr>
          <w:p w14:paraId="64D5A566" w14:textId="77777777" w:rsidR="009A393C" w:rsidRPr="00387C93" w:rsidDel="00BD7553" w:rsidRDefault="009A393C" w:rsidP="009A393C">
            <w:pPr>
              <w:pStyle w:val="TAL"/>
              <w:jc w:val="center"/>
            </w:pPr>
            <w:r w:rsidRPr="00387C93">
              <w:t>Yes</w:t>
            </w:r>
          </w:p>
        </w:tc>
        <w:tc>
          <w:tcPr>
            <w:tcW w:w="709" w:type="dxa"/>
          </w:tcPr>
          <w:p w14:paraId="733729B2" w14:textId="77777777" w:rsidR="009A393C" w:rsidRPr="00387C93" w:rsidRDefault="009A393C" w:rsidP="009A393C">
            <w:pPr>
              <w:pStyle w:val="TAL"/>
              <w:jc w:val="center"/>
            </w:pPr>
            <w:r w:rsidRPr="00387C93">
              <w:t>No</w:t>
            </w:r>
          </w:p>
        </w:tc>
        <w:tc>
          <w:tcPr>
            <w:tcW w:w="708" w:type="dxa"/>
          </w:tcPr>
          <w:p w14:paraId="2647843B" w14:textId="77777777" w:rsidR="009A393C" w:rsidRPr="00387C93" w:rsidRDefault="009A393C" w:rsidP="009A393C">
            <w:pPr>
              <w:pStyle w:val="TAL"/>
              <w:jc w:val="center"/>
            </w:pPr>
            <w:r w:rsidRPr="00387C93">
              <w:t>No</w:t>
            </w:r>
          </w:p>
        </w:tc>
      </w:tr>
      <w:tr w:rsidR="009A393C" w:rsidRPr="00387C93" w14:paraId="5883A9DB" w14:textId="77777777" w:rsidTr="009A393C">
        <w:trPr>
          <w:cantSplit/>
        </w:trPr>
        <w:tc>
          <w:tcPr>
            <w:tcW w:w="6946" w:type="dxa"/>
          </w:tcPr>
          <w:p w14:paraId="7F4C91F2" w14:textId="77777777" w:rsidR="009A393C" w:rsidRPr="00387C93" w:rsidRDefault="009A393C" w:rsidP="009A393C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387C93">
              <w:rPr>
                <w:rFonts w:ascii="Arial" w:hAnsi="Arial"/>
                <w:b/>
                <w:i/>
                <w:sz w:val="18"/>
              </w:rPr>
              <w:t>inDeviceCoexInd-r16</w:t>
            </w:r>
          </w:p>
          <w:p w14:paraId="3787E9ED" w14:textId="77777777" w:rsidR="009A393C" w:rsidRPr="00387C93" w:rsidRDefault="009A393C" w:rsidP="009A393C">
            <w:pPr>
              <w:pStyle w:val="TAL"/>
              <w:rPr>
                <w:b/>
                <w:i/>
              </w:rPr>
            </w:pPr>
            <w:r w:rsidRPr="00387C93">
              <w:t>Indicates whether the UE supports IDC (In-Device Coexistence) assistance information as specified in TS 38.331 [9].</w:t>
            </w:r>
          </w:p>
        </w:tc>
        <w:tc>
          <w:tcPr>
            <w:tcW w:w="709" w:type="dxa"/>
          </w:tcPr>
          <w:p w14:paraId="7425EA0F" w14:textId="77777777" w:rsidR="009A393C" w:rsidRPr="00387C93" w:rsidRDefault="009A393C" w:rsidP="009A393C">
            <w:pPr>
              <w:pStyle w:val="TAL"/>
              <w:jc w:val="center"/>
            </w:pPr>
            <w:r w:rsidRPr="00387C93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6D912DCB" w14:textId="77777777" w:rsidR="009A393C" w:rsidRPr="00387C93" w:rsidRDefault="009A393C" w:rsidP="009A393C">
            <w:pPr>
              <w:pStyle w:val="TAL"/>
              <w:jc w:val="center"/>
            </w:pPr>
            <w:r w:rsidRPr="00387C93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7596B7C2" w14:textId="77777777" w:rsidR="009A393C" w:rsidRPr="00387C93" w:rsidRDefault="009A393C" w:rsidP="009A393C">
            <w:pPr>
              <w:pStyle w:val="TAL"/>
              <w:jc w:val="center"/>
            </w:pPr>
            <w:r w:rsidRPr="00387C93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321486C9" w14:textId="77777777" w:rsidR="009A393C" w:rsidRPr="00387C93" w:rsidRDefault="009A393C" w:rsidP="009A393C">
            <w:pPr>
              <w:pStyle w:val="TAL"/>
              <w:jc w:val="center"/>
            </w:pPr>
            <w:r w:rsidRPr="00387C93">
              <w:t>No</w:t>
            </w:r>
          </w:p>
        </w:tc>
      </w:tr>
      <w:tr w:rsidR="009A393C" w:rsidRPr="00387C93" w:rsidDel="00790009" w14:paraId="21ADC661" w14:textId="79E0FC32" w:rsidTr="009A393C">
        <w:trPr>
          <w:cantSplit/>
          <w:del w:id="26" w:author="Lenovo GER" w:date="2020-10-06T21:01:00Z"/>
        </w:trPr>
        <w:tc>
          <w:tcPr>
            <w:tcW w:w="6946" w:type="dxa"/>
          </w:tcPr>
          <w:p w14:paraId="4E18126C" w14:textId="3995F255" w:rsidR="009A393C" w:rsidRPr="00387C93" w:rsidDel="00790009" w:rsidRDefault="009A393C" w:rsidP="009A393C">
            <w:pPr>
              <w:pStyle w:val="TAL"/>
              <w:rPr>
                <w:del w:id="27" w:author="Lenovo GER" w:date="2020-10-06T21:01:00Z"/>
                <w:b/>
                <w:bCs/>
                <w:i/>
                <w:iCs/>
              </w:rPr>
            </w:pPr>
            <w:del w:id="28" w:author="Lenovo GER" w:date="2020-10-06T21:01:00Z">
              <w:r w:rsidRPr="00387C93" w:rsidDel="00790009">
                <w:rPr>
                  <w:b/>
                  <w:bCs/>
                  <w:i/>
                  <w:iCs/>
                </w:rPr>
                <w:delText>maxBW-Preference-r16</w:delText>
              </w:r>
            </w:del>
          </w:p>
          <w:p w14:paraId="0C87873D" w14:textId="3D3DFA95" w:rsidR="009A393C" w:rsidRPr="00387C93" w:rsidDel="00790009" w:rsidRDefault="009A393C" w:rsidP="009A393C">
            <w:pPr>
              <w:pStyle w:val="TAL"/>
              <w:rPr>
                <w:del w:id="29" w:author="Lenovo GER" w:date="2020-10-06T21:01:00Z"/>
              </w:rPr>
            </w:pPr>
            <w:del w:id="30" w:author="Lenovo GER" w:date="2020-10-06T21:01:00Z">
              <w:r w:rsidRPr="00387C93" w:rsidDel="00790009">
                <w:rPr>
                  <w:bCs/>
                  <w:iCs/>
                </w:rPr>
                <w:delText>Indicates whether the UE supports providing its preference of a cell group on the maximum aggregated bandwidth for power saving in RRC_CONNECTED, as specified in TS 38.331 [9].</w:delText>
              </w:r>
            </w:del>
          </w:p>
        </w:tc>
        <w:tc>
          <w:tcPr>
            <w:tcW w:w="709" w:type="dxa"/>
          </w:tcPr>
          <w:p w14:paraId="465BE602" w14:textId="0E94AB3E" w:rsidR="009A393C" w:rsidRPr="00387C93" w:rsidDel="00790009" w:rsidRDefault="009A393C" w:rsidP="009A393C">
            <w:pPr>
              <w:pStyle w:val="TAL"/>
              <w:jc w:val="center"/>
              <w:rPr>
                <w:del w:id="31" w:author="Lenovo GER" w:date="2020-10-06T21:01:00Z"/>
                <w:lang w:eastAsia="zh-CN"/>
              </w:rPr>
            </w:pPr>
            <w:del w:id="32" w:author="Lenovo GER" w:date="2020-10-06T21:01:00Z">
              <w:r w:rsidRPr="00387C93" w:rsidDel="00790009">
                <w:delText>UE</w:delText>
              </w:r>
            </w:del>
          </w:p>
        </w:tc>
        <w:tc>
          <w:tcPr>
            <w:tcW w:w="567" w:type="dxa"/>
          </w:tcPr>
          <w:p w14:paraId="4E93B311" w14:textId="7E614A0F" w:rsidR="009A393C" w:rsidRPr="00387C93" w:rsidDel="00790009" w:rsidRDefault="009A393C" w:rsidP="009A393C">
            <w:pPr>
              <w:pStyle w:val="TAL"/>
              <w:jc w:val="center"/>
              <w:rPr>
                <w:del w:id="33" w:author="Lenovo GER" w:date="2020-10-06T21:01:00Z"/>
                <w:lang w:eastAsia="zh-CN"/>
              </w:rPr>
            </w:pPr>
            <w:del w:id="34" w:author="Lenovo GER" w:date="2020-10-06T21:01:00Z">
              <w:r w:rsidRPr="00387C93" w:rsidDel="00790009">
                <w:delText>No</w:delText>
              </w:r>
            </w:del>
          </w:p>
        </w:tc>
        <w:tc>
          <w:tcPr>
            <w:tcW w:w="709" w:type="dxa"/>
          </w:tcPr>
          <w:p w14:paraId="134972F0" w14:textId="75C1646A" w:rsidR="009A393C" w:rsidRPr="00387C93" w:rsidDel="00790009" w:rsidRDefault="009A393C" w:rsidP="009A393C">
            <w:pPr>
              <w:pStyle w:val="TAL"/>
              <w:jc w:val="center"/>
              <w:rPr>
                <w:del w:id="35" w:author="Lenovo GER" w:date="2020-10-06T21:01:00Z"/>
                <w:lang w:eastAsia="zh-CN"/>
              </w:rPr>
            </w:pPr>
            <w:del w:id="36" w:author="Lenovo GER" w:date="2020-10-06T21:01:00Z">
              <w:r w:rsidRPr="00387C93" w:rsidDel="00790009">
                <w:delText>No</w:delText>
              </w:r>
            </w:del>
          </w:p>
        </w:tc>
        <w:tc>
          <w:tcPr>
            <w:tcW w:w="708" w:type="dxa"/>
          </w:tcPr>
          <w:p w14:paraId="03CB19EA" w14:textId="13C14E2E" w:rsidR="009A393C" w:rsidRPr="00387C93" w:rsidDel="00790009" w:rsidRDefault="009A393C" w:rsidP="009A393C">
            <w:pPr>
              <w:pStyle w:val="TAL"/>
              <w:jc w:val="center"/>
              <w:rPr>
                <w:del w:id="37" w:author="Lenovo GER" w:date="2020-10-06T21:01:00Z"/>
              </w:rPr>
            </w:pPr>
            <w:del w:id="38" w:author="Lenovo GER" w:date="2020-10-06T21:01:00Z">
              <w:r w:rsidRPr="00387C93" w:rsidDel="00790009">
                <w:delText>Yes</w:delText>
              </w:r>
            </w:del>
          </w:p>
        </w:tc>
      </w:tr>
      <w:tr w:rsidR="009A393C" w:rsidRPr="00387C93" w:rsidDel="00790009" w14:paraId="1BFF5964" w14:textId="61D68E43" w:rsidTr="009A393C">
        <w:trPr>
          <w:cantSplit/>
          <w:del w:id="39" w:author="Lenovo GER" w:date="2020-10-06T21:01:00Z"/>
        </w:trPr>
        <w:tc>
          <w:tcPr>
            <w:tcW w:w="6946" w:type="dxa"/>
          </w:tcPr>
          <w:p w14:paraId="22A03CB3" w14:textId="4A885A31" w:rsidR="009A393C" w:rsidRPr="00387C93" w:rsidDel="00790009" w:rsidRDefault="009A393C" w:rsidP="009A393C">
            <w:pPr>
              <w:pStyle w:val="TAL"/>
              <w:rPr>
                <w:del w:id="40" w:author="Lenovo GER" w:date="2020-10-06T21:01:00Z"/>
                <w:b/>
                <w:bCs/>
                <w:i/>
                <w:iCs/>
              </w:rPr>
            </w:pPr>
            <w:del w:id="41" w:author="Lenovo GER" w:date="2020-10-06T21:01:00Z">
              <w:r w:rsidRPr="00387C93" w:rsidDel="00790009">
                <w:rPr>
                  <w:b/>
                  <w:bCs/>
                  <w:i/>
                  <w:iCs/>
                </w:rPr>
                <w:delText>maxCC-Preference-r16</w:delText>
              </w:r>
            </w:del>
          </w:p>
          <w:p w14:paraId="7845611C" w14:textId="160484C3" w:rsidR="009A393C" w:rsidRPr="00387C93" w:rsidDel="00790009" w:rsidRDefault="009A393C" w:rsidP="009A393C">
            <w:pPr>
              <w:pStyle w:val="TAL"/>
              <w:rPr>
                <w:del w:id="42" w:author="Lenovo GER" w:date="2020-10-06T21:01:00Z"/>
              </w:rPr>
            </w:pPr>
            <w:del w:id="43" w:author="Lenovo GER" w:date="2020-10-06T21:01:00Z">
              <w:r w:rsidRPr="00387C93" w:rsidDel="00790009">
                <w:rPr>
                  <w:bCs/>
                  <w:iCs/>
                </w:rPr>
                <w:delText>Indicates whether the UE supports providing its preference of a cell group on the maximum number of secondary component carriers for power saving in RRC_CONNECTED, as specified in TS 38.331 [9].</w:delText>
              </w:r>
            </w:del>
          </w:p>
        </w:tc>
        <w:tc>
          <w:tcPr>
            <w:tcW w:w="709" w:type="dxa"/>
          </w:tcPr>
          <w:p w14:paraId="18AB7752" w14:textId="51AE034E" w:rsidR="009A393C" w:rsidRPr="00387C93" w:rsidDel="00790009" w:rsidRDefault="009A393C" w:rsidP="009A393C">
            <w:pPr>
              <w:pStyle w:val="TAL"/>
              <w:jc w:val="center"/>
              <w:rPr>
                <w:del w:id="44" w:author="Lenovo GER" w:date="2020-10-06T21:01:00Z"/>
                <w:lang w:eastAsia="zh-CN"/>
              </w:rPr>
            </w:pPr>
            <w:del w:id="45" w:author="Lenovo GER" w:date="2020-10-06T21:01:00Z">
              <w:r w:rsidRPr="00387C93" w:rsidDel="00790009">
                <w:delText>UE</w:delText>
              </w:r>
            </w:del>
          </w:p>
        </w:tc>
        <w:tc>
          <w:tcPr>
            <w:tcW w:w="567" w:type="dxa"/>
          </w:tcPr>
          <w:p w14:paraId="050D39EB" w14:textId="5944ECE4" w:rsidR="009A393C" w:rsidRPr="00387C93" w:rsidDel="00790009" w:rsidRDefault="009A393C" w:rsidP="009A393C">
            <w:pPr>
              <w:pStyle w:val="TAL"/>
              <w:jc w:val="center"/>
              <w:rPr>
                <w:del w:id="46" w:author="Lenovo GER" w:date="2020-10-06T21:01:00Z"/>
                <w:lang w:eastAsia="zh-CN"/>
              </w:rPr>
            </w:pPr>
            <w:del w:id="47" w:author="Lenovo GER" w:date="2020-10-06T21:01:00Z">
              <w:r w:rsidRPr="00387C93" w:rsidDel="00790009">
                <w:delText>No</w:delText>
              </w:r>
            </w:del>
          </w:p>
        </w:tc>
        <w:tc>
          <w:tcPr>
            <w:tcW w:w="709" w:type="dxa"/>
          </w:tcPr>
          <w:p w14:paraId="67739787" w14:textId="0251BBA0" w:rsidR="009A393C" w:rsidRPr="00387C93" w:rsidDel="00790009" w:rsidRDefault="009A393C" w:rsidP="009A393C">
            <w:pPr>
              <w:pStyle w:val="TAL"/>
              <w:jc w:val="center"/>
              <w:rPr>
                <w:del w:id="48" w:author="Lenovo GER" w:date="2020-10-06T21:01:00Z"/>
                <w:lang w:eastAsia="zh-CN"/>
              </w:rPr>
            </w:pPr>
            <w:del w:id="49" w:author="Lenovo GER" w:date="2020-10-06T21:01:00Z">
              <w:r w:rsidRPr="00387C93" w:rsidDel="00790009">
                <w:delText>No</w:delText>
              </w:r>
            </w:del>
          </w:p>
        </w:tc>
        <w:tc>
          <w:tcPr>
            <w:tcW w:w="708" w:type="dxa"/>
          </w:tcPr>
          <w:p w14:paraId="588907DC" w14:textId="183FC789" w:rsidR="009A393C" w:rsidRPr="00387C93" w:rsidDel="00790009" w:rsidRDefault="009A393C" w:rsidP="009A393C">
            <w:pPr>
              <w:pStyle w:val="TAL"/>
              <w:jc w:val="center"/>
              <w:rPr>
                <w:del w:id="50" w:author="Lenovo GER" w:date="2020-10-06T21:01:00Z"/>
              </w:rPr>
            </w:pPr>
            <w:del w:id="51" w:author="Lenovo GER" w:date="2020-10-06T21:01:00Z">
              <w:r w:rsidRPr="00387C93" w:rsidDel="00790009">
                <w:delText>No</w:delText>
              </w:r>
            </w:del>
          </w:p>
        </w:tc>
      </w:tr>
      <w:tr w:rsidR="009A393C" w:rsidRPr="00387C93" w:rsidDel="00790009" w14:paraId="618DE110" w14:textId="76C822DD" w:rsidTr="009A393C">
        <w:trPr>
          <w:cantSplit/>
          <w:del w:id="52" w:author="Lenovo GER" w:date="2020-10-06T21:01:00Z"/>
        </w:trPr>
        <w:tc>
          <w:tcPr>
            <w:tcW w:w="6946" w:type="dxa"/>
          </w:tcPr>
          <w:p w14:paraId="2E151C55" w14:textId="03CFB9A5" w:rsidR="009A393C" w:rsidRPr="00387C93" w:rsidDel="00790009" w:rsidRDefault="009A393C" w:rsidP="009A393C">
            <w:pPr>
              <w:pStyle w:val="TAL"/>
              <w:rPr>
                <w:del w:id="53" w:author="Lenovo GER" w:date="2020-10-06T21:01:00Z"/>
                <w:b/>
                <w:i/>
              </w:rPr>
            </w:pPr>
            <w:del w:id="54" w:author="Lenovo GER" w:date="2020-10-06T21:01:00Z">
              <w:r w:rsidRPr="00387C93" w:rsidDel="00790009">
                <w:rPr>
                  <w:b/>
                  <w:i/>
                </w:rPr>
                <w:delText>maxMIMO-LayerPreference-r16</w:delText>
              </w:r>
            </w:del>
          </w:p>
          <w:p w14:paraId="7AECBBE5" w14:textId="6B40A4EC" w:rsidR="009A393C" w:rsidRPr="00387C93" w:rsidDel="00790009" w:rsidRDefault="009A393C" w:rsidP="009A393C">
            <w:pPr>
              <w:pStyle w:val="TAL"/>
              <w:rPr>
                <w:del w:id="55" w:author="Lenovo GER" w:date="2020-10-06T21:01:00Z"/>
              </w:rPr>
            </w:pPr>
            <w:del w:id="56" w:author="Lenovo GER" w:date="2020-10-06T21:01:00Z">
              <w:r w:rsidRPr="00387C93" w:rsidDel="00790009">
                <w:rPr>
                  <w:bCs/>
                  <w:iCs/>
                </w:rPr>
                <w:delText>Indicates whether the UE supports providing its preference of a cell group on the maximum number of MIMO layers for power saving in RRC_CONNECTED, as specified in TS 38.331 [9].</w:delText>
              </w:r>
            </w:del>
          </w:p>
        </w:tc>
        <w:tc>
          <w:tcPr>
            <w:tcW w:w="709" w:type="dxa"/>
          </w:tcPr>
          <w:p w14:paraId="66F14A48" w14:textId="72F5667C" w:rsidR="009A393C" w:rsidRPr="00387C93" w:rsidDel="00790009" w:rsidRDefault="009A393C" w:rsidP="009A393C">
            <w:pPr>
              <w:pStyle w:val="TAL"/>
              <w:jc w:val="center"/>
              <w:rPr>
                <w:del w:id="57" w:author="Lenovo GER" w:date="2020-10-06T21:01:00Z"/>
                <w:lang w:eastAsia="zh-CN"/>
              </w:rPr>
            </w:pPr>
            <w:del w:id="58" w:author="Lenovo GER" w:date="2020-10-06T21:01:00Z">
              <w:r w:rsidRPr="00387C93" w:rsidDel="00790009">
                <w:delText>UE</w:delText>
              </w:r>
            </w:del>
          </w:p>
        </w:tc>
        <w:tc>
          <w:tcPr>
            <w:tcW w:w="567" w:type="dxa"/>
          </w:tcPr>
          <w:p w14:paraId="51BBA35E" w14:textId="2E32C560" w:rsidR="009A393C" w:rsidRPr="00387C93" w:rsidDel="00790009" w:rsidRDefault="009A393C" w:rsidP="009A393C">
            <w:pPr>
              <w:pStyle w:val="TAL"/>
              <w:jc w:val="center"/>
              <w:rPr>
                <w:del w:id="59" w:author="Lenovo GER" w:date="2020-10-06T21:01:00Z"/>
                <w:lang w:eastAsia="zh-CN"/>
              </w:rPr>
            </w:pPr>
            <w:del w:id="60" w:author="Lenovo GER" w:date="2020-10-06T21:01:00Z">
              <w:r w:rsidRPr="00387C93" w:rsidDel="00790009">
                <w:delText>No</w:delText>
              </w:r>
            </w:del>
          </w:p>
        </w:tc>
        <w:tc>
          <w:tcPr>
            <w:tcW w:w="709" w:type="dxa"/>
          </w:tcPr>
          <w:p w14:paraId="2677269D" w14:textId="39DB6752" w:rsidR="009A393C" w:rsidRPr="00387C93" w:rsidDel="00790009" w:rsidRDefault="009A393C" w:rsidP="009A393C">
            <w:pPr>
              <w:pStyle w:val="TAL"/>
              <w:jc w:val="center"/>
              <w:rPr>
                <w:del w:id="61" w:author="Lenovo GER" w:date="2020-10-06T21:01:00Z"/>
                <w:lang w:eastAsia="zh-CN"/>
              </w:rPr>
            </w:pPr>
            <w:del w:id="62" w:author="Lenovo GER" w:date="2020-10-06T21:01:00Z">
              <w:r w:rsidRPr="00387C93" w:rsidDel="00790009">
                <w:delText>No</w:delText>
              </w:r>
            </w:del>
          </w:p>
        </w:tc>
        <w:tc>
          <w:tcPr>
            <w:tcW w:w="708" w:type="dxa"/>
          </w:tcPr>
          <w:p w14:paraId="44112A3B" w14:textId="6C6EEEB2" w:rsidR="009A393C" w:rsidRPr="00387C93" w:rsidDel="00790009" w:rsidRDefault="009A393C" w:rsidP="009A393C">
            <w:pPr>
              <w:pStyle w:val="TAL"/>
              <w:jc w:val="center"/>
              <w:rPr>
                <w:del w:id="63" w:author="Lenovo GER" w:date="2020-10-06T21:01:00Z"/>
              </w:rPr>
            </w:pPr>
            <w:del w:id="64" w:author="Lenovo GER" w:date="2020-10-06T21:01:00Z">
              <w:r w:rsidRPr="00387C93" w:rsidDel="00790009">
                <w:delText>Yes</w:delText>
              </w:r>
            </w:del>
          </w:p>
        </w:tc>
      </w:tr>
      <w:tr w:rsidR="009A393C" w:rsidRPr="00387C93" w14:paraId="4512E809" w14:textId="77777777" w:rsidTr="009A393C">
        <w:trPr>
          <w:cantSplit/>
        </w:trPr>
        <w:tc>
          <w:tcPr>
            <w:tcW w:w="6946" w:type="dxa"/>
          </w:tcPr>
          <w:p w14:paraId="1B001588" w14:textId="77777777" w:rsidR="009A393C" w:rsidRPr="00387C93" w:rsidRDefault="009A393C" w:rsidP="009A393C">
            <w:pPr>
              <w:pStyle w:val="TAL"/>
              <w:rPr>
                <w:b/>
                <w:bCs/>
                <w:i/>
                <w:iCs/>
              </w:rPr>
            </w:pPr>
            <w:r w:rsidRPr="00387C93">
              <w:rPr>
                <w:b/>
                <w:bCs/>
                <w:i/>
                <w:iCs/>
              </w:rPr>
              <w:t>mcgRLF-RecoveryViaSCG-r16</w:t>
            </w:r>
          </w:p>
          <w:p w14:paraId="6D46B967" w14:textId="77777777" w:rsidR="009A393C" w:rsidRPr="00387C93" w:rsidRDefault="009A393C" w:rsidP="009A393C">
            <w:pPr>
              <w:pStyle w:val="TAL"/>
            </w:pPr>
            <w:r w:rsidRPr="00387C93">
              <w:t>Indicates whether the UE supports recovery from MCG RLF via split SRB1 (if supported) and via SRB3 (if supported) as specified in TS 38.331[9].</w:t>
            </w:r>
          </w:p>
        </w:tc>
        <w:tc>
          <w:tcPr>
            <w:tcW w:w="709" w:type="dxa"/>
          </w:tcPr>
          <w:p w14:paraId="4D438AB2" w14:textId="77777777" w:rsidR="009A393C" w:rsidRPr="00387C93" w:rsidRDefault="009A393C" w:rsidP="009A393C">
            <w:pPr>
              <w:pStyle w:val="TAL"/>
              <w:jc w:val="center"/>
              <w:rPr>
                <w:lang w:eastAsia="zh-CN"/>
              </w:rPr>
            </w:pPr>
            <w:r w:rsidRPr="00387C93">
              <w:t>UE</w:t>
            </w:r>
          </w:p>
        </w:tc>
        <w:tc>
          <w:tcPr>
            <w:tcW w:w="567" w:type="dxa"/>
          </w:tcPr>
          <w:p w14:paraId="332CA642" w14:textId="77777777" w:rsidR="009A393C" w:rsidRPr="00387C93" w:rsidRDefault="009A393C" w:rsidP="009A393C">
            <w:pPr>
              <w:pStyle w:val="TAL"/>
              <w:jc w:val="center"/>
              <w:rPr>
                <w:lang w:eastAsia="zh-CN"/>
              </w:rPr>
            </w:pPr>
            <w:r w:rsidRPr="00387C93">
              <w:t>No</w:t>
            </w:r>
          </w:p>
        </w:tc>
        <w:tc>
          <w:tcPr>
            <w:tcW w:w="709" w:type="dxa"/>
          </w:tcPr>
          <w:p w14:paraId="52F2F26A" w14:textId="77777777" w:rsidR="009A393C" w:rsidRPr="00387C93" w:rsidRDefault="009A393C" w:rsidP="009A393C">
            <w:pPr>
              <w:pStyle w:val="TAL"/>
              <w:jc w:val="center"/>
              <w:rPr>
                <w:lang w:eastAsia="zh-CN"/>
              </w:rPr>
            </w:pPr>
            <w:r w:rsidRPr="00387C93">
              <w:t>No</w:t>
            </w:r>
          </w:p>
        </w:tc>
        <w:tc>
          <w:tcPr>
            <w:tcW w:w="708" w:type="dxa"/>
          </w:tcPr>
          <w:p w14:paraId="4D4AAE70" w14:textId="77777777" w:rsidR="009A393C" w:rsidRPr="00387C93" w:rsidRDefault="009A393C" w:rsidP="009A393C">
            <w:pPr>
              <w:pStyle w:val="TAL"/>
              <w:jc w:val="center"/>
            </w:pPr>
            <w:r w:rsidRPr="00387C93">
              <w:t>No</w:t>
            </w:r>
          </w:p>
        </w:tc>
      </w:tr>
      <w:tr w:rsidR="009A393C" w:rsidRPr="00387C93" w:rsidDel="00790009" w14:paraId="621C1B53" w14:textId="26623F2C" w:rsidTr="009A393C">
        <w:trPr>
          <w:cantSplit/>
          <w:del w:id="65" w:author="Lenovo GER" w:date="2020-10-06T21:01:00Z"/>
        </w:trPr>
        <w:tc>
          <w:tcPr>
            <w:tcW w:w="6946" w:type="dxa"/>
          </w:tcPr>
          <w:p w14:paraId="015C89F3" w14:textId="2D1F163B" w:rsidR="009A393C" w:rsidRPr="00387C93" w:rsidDel="00790009" w:rsidRDefault="009A393C" w:rsidP="009A393C">
            <w:pPr>
              <w:pStyle w:val="TAL"/>
              <w:rPr>
                <w:del w:id="66" w:author="Lenovo GER" w:date="2020-10-06T21:01:00Z"/>
                <w:b/>
                <w:bCs/>
                <w:i/>
                <w:iCs/>
              </w:rPr>
            </w:pPr>
            <w:del w:id="67" w:author="Lenovo GER" w:date="2020-10-06T21:01:00Z">
              <w:r w:rsidRPr="00387C93" w:rsidDel="00790009">
                <w:rPr>
                  <w:b/>
                  <w:bCs/>
                  <w:i/>
                  <w:iCs/>
                </w:rPr>
                <w:delText>minSchedulingOffsetPreference-r16</w:delText>
              </w:r>
            </w:del>
          </w:p>
          <w:p w14:paraId="5624D93C" w14:textId="68DEB545" w:rsidR="009A393C" w:rsidRPr="00387C93" w:rsidDel="00790009" w:rsidRDefault="009A393C" w:rsidP="009A393C">
            <w:pPr>
              <w:pStyle w:val="TAL"/>
              <w:rPr>
                <w:del w:id="68" w:author="Lenovo GER" w:date="2020-10-06T21:01:00Z"/>
              </w:rPr>
            </w:pPr>
            <w:del w:id="69" w:author="Lenovo GER" w:date="2020-10-06T21:01:00Z">
              <w:r w:rsidRPr="00387C93" w:rsidDel="00790009">
                <w:delText>Indicates whether the UE supports providing its preference on the minimum scheduling offset for cross-slot scheduling of the cell group for power saving in RRC_CONNECTED, as specified in TS 38.331 [9].</w:delText>
              </w:r>
            </w:del>
          </w:p>
        </w:tc>
        <w:tc>
          <w:tcPr>
            <w:tcW w:w="709" w:type="dxa"/>
          </w:tcPr>
          <w:p w14:paraId="5EAEC836" w14:textId="341EC197" w:rsidR="009A393C" w:rsidRPr="00387C93" w:rsidDel="00790009" w:rsidRDefault="009A393C" w:rsidP="009A393C">
            <w:pPr>
              <w:pStyle w:val="TAL"/>
              <w:jc w:val="center"/>
              <w:rPr>
                <w:del w:id="70" w:author="Lenovo GER" w:date="2020-10-06T21:01:00Z"/>
                <w:lang w:eastAsia="zh-CN"/>
              </w:rPr>
            </w:pPr>
            <w:del w:id="71" w:author="Lenovo GER" w:date="2020-10-06T21:01:00Z">
              <w:r w:rsidRPr="00387C93" w:rsidDel="00790009">
                <w:delText>UE</w:delText>
              </w:r>
            </w:del>
          </w:p>
        </w:tc>
        <w:tc>
          <w:tcPr>
            <w:tcW w:w="567" w:type="dxa"/>
          </w:tcPr>
          <w:p w14:paraId="724396C2" w14:textId="569C0972" w:rsidR="009A393C" w:rsidRPr="00387C93" w:rsidDel="00790009" w:rsidRDefault="009A393C" w:rsidP="009A393C">
            <w:pPr>
              <w:pStyle w:val="TAL"/>
              <w:jc w:val="center"/>
              <w:rPr>
                <w:del w:id="72" w:author="Lenovo GER" w:date="2020-10-06T21:01:00Z"/>
                <w:lang w:eastAsia="zh-CN"/>
              </w:rPr>
            </w:pPr>
            <w:del w:id="73" w:author="Lenovo GER" w:date="2020-10-06T21:01:00Z">
              <w:r w:rsidRPr="00387C93" w:rsidDel="00790009">
                <w:delText>No</w:delText>
              </w:r>
            </w:del>
          </w:p>
        </w:tc>
        <w:tc>
          <w:tcPr>
            <w:tcW w:w="709" w:type="dxa"/>
          </w:tcPr>
          <w:p w14:paraId="25FB73D5" w14:textId="504DB6A6" w:rsidR="009A393C" w:rsidRPr="00387C93" w:rsidDel="00790009" w:rsidRDefault="009A393C" w:rsidP="009A393C">
            <w:pPr>
              <w:pStyle w:val="TAL"/>
              <w:jc w:val="center"/>
              <w:rPr>
                <w:del w:id="74" w:author="Lenovo GER" w:date="2020-10-06T21:01:00Z"/>
                <w:lang w:eastAsia="zh-CN"/>
              </w:rPr>
            </w:pPr>
            <w:del w:id="75" w:author="Lenovo GER" w:date="2020-10-06T21:01:00Z">
              <w:r w:rsidRPr="00387C93" w:rsidDel="00790009">
                <w:delText>No</w:delText>
              </w:r>
            </w:del>
          </w:p>
        </w:tc>
        <w:tc>
          <w:tcPr>
            <w:tcW w:w="708" w:type="dxa"/>
          </w:tcPr>
          <w:p w14:paraId="3A9786D3" w14:textId="4682E399" w:rsidR="009A393C" w:rsidRPr="00387C93" w:rsidDel="00790009" w:rsidRDefault="009A393C" w:rsidP="009A393C">
            <w:pPr>
              <w:pStyle w:val="TAL"/>
              <w:jc w:val="center"/>
              <w:rPr>
                <w:del w:id="76" w:author="Lenovo GER" w:date="2020-10-06T21:01:00Z"/>
              </w:rPr>
            </w:pPr>
            <w:del w:id="77" w:author="Lenovo GER" w:date="2020-10-06T21:01:00Z">
              <w:r w:rsidRPr="00387C93" w:rsidDel="00790009">
                <w:delText>No</w:delText>
              </w:r>
            </w:del>
          </w:p>
        </w:tc>
      </w:tr>
      <w:tr w:rsidR="009A393C" w:rsidRPr="00387C93" w14:paraId="2F8D65FB" w14:textId="77777777" w:rsidTr="009A393C">
        <w:trPr>
          <w:cantSplit/>
        </w:trPr>
        <w:tc>
          <w:tcPr>
            <w:tcW w:w="6946" w:type="dxa"/>
          </w:tcPr>
          <w:p w14:paraId="6B5134B6" w14:textId="77777777" w:rsidR="009A393C" w:rsidRPr="00387C93" w:rsidRDefault="009A393C" w:rsidP="009A393C">
            <w:pPr>
              <w:pStyle w:val="TAL"/>
              <w:rPr>
                <w:b/>
                <w:bCs/>
                <w:i/>
                <w:iCs/>
              </w:rPr>
            </w:pPr>
            <w:r w:rsidRPr="00387C93">
              <w:rPr>
                <w:b/>
                <w:bCs/>
                <w:i/>
                <w:iCs/>
              </w:rPr>
              <w:t>onDemandSIB-Connected-r16</w:t>
            </w:r>
          </w:p>
          <w:p w14:paraId="25602A19" w14:textId="77777777" w:rsidR="009A393C" w:rsidRPr="00387C93" w:rsidRDefault="009A393C" w:rsidP="009A393C">
            <w:pPr>
              <w:pStyle w:val="TAL"/>
            </w:pPr>
            <w:r w:rsidRPr="00387C93">
              <w:rPr>
                <w:bCs/>
                <w:iCs/>
              </w:rPr>
              <w:t xml:space="preserve">Indicates whether the UE supports the on-demand request procedure of SIB(s) or </w:t>
            </w:r>
            <w:proofErr w:type="spellStart"/>
            <w:r w:rsidRPr="00387C93">
              <w:rPr>
                <w:bCs/>
                <w:iCs/>
              </w:rPr>
              <w:t>posSIB</w:t>
            </w:r>
            <w:proofErr w:type="spellEnd"/>
            <w:r w:rsidRPr="00387C93">
              <w:rPr>
                <w:bCs/>
                <w:iCs/>
              </w:rPr>
              <w:t>(s) while in RRC_CONNECTED, as specified in TS 38.331 [9].</w:t>
            </w:r>
          </w:p>
        </w:tc>
        <w:tc>
          <w:tcPr>
            <w:tcW w:w="709" w:type="dxa"/>
          </w:tcPr>
          <w:p w14:paraId="753BBDD9" w14:textId="77777777" w:rsidR="009A393C" w:rsidRPr="00387C93" w:rsidRDefault="009A393C" w:rsidP="009A393C">
            <w:pPr>
              <w:pStyle w:val="TAL"/>
              <w:jc w:val="center"/>
              <w:rPr>
                <w:lang w:eastAsia="zh-CN"/>
              </w:rPr>
            </w:pPr>
            <w:r w:rsidRPr="00387C93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0FEF1397" w14:textId="77777777" w:rsidR="009A393C" w:rsidRPr="00387C93" w:rsidRDefault="009A393C" w:rsidP="009A393C">
            <w:pPr>
              <w:pStyle w:val="TAL"/>
              <w:jc w:val="center"/>
              <w:rPr>
                <w:lang w:eastAsia="zh-CN"/>
              </w:rPr>
            </w:pPr>
            <w:r w:rsidRPr="00387C93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61CF2EBE" w14:textId="77777777" w:rsidR="009A393C" w:rsidRPr="00387C93" w:rsidRDefault="009A393C" w:rsidP="009A393C">
            <w:pPr>
              <w:pStyle w:val="TAL"/>
              <w:jc w:val="center"/>
              <w:rPr>
                <w:lang w:eastAsia="zh-CN"/>
              </w:rPr>
            </w:pPr>
            <w:r w:rsidRPr="00387C93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64411347" w14:textId="77777777" w:rsidR="009A393C" w:rsidRPr="00387C93" w:rsidRDefault="009A393C" w:rsidP="009A393C">
            <w:pPr>
              <w:pStyle w:val="TAL"/>
              <w:jc w:val="center"/>
            </w:pPr>
            <w:r w:rsidRPr="00387C93">
              <w:t>No</w:t>
            </w:r>
          </w:p>
        </w:tc>
      </w:tr>
      <w:tr w:rsidR="009A393C" w:rsidRPr="00387C93" w14:paraId="5AF7FF33" w14:textId="77777777" w:rsidTr="009A393C">
        <w:trPr>
          <w:cantSplit/>
        </w:trPr>
        <w:tc>
          <w:tcPr>
            <w:tcW w:w="6946" w:type="dxa"/>
          </w:tcPr>
          <w:p w14:paraId="5E8E2A32" w14:textId="77777777" w:rsidR="009A393C" w:rsidRPr="00387C93" w:rsidRDefault="009A393C" w:rsidP="009A393C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387C93">
              <w:rPr>
                <w:rFonts w:ascii="Arial" w:hAnsi="Arial"/>
                <w:b/>
                <w:i/>
                <w:sz w:val="18"/>
              </w:rPr>
              <w:t>overheatingInd</w:t>
            </w:r>
            <w:proofErr w:type="spellEnd"/>
          </w:p>
          <w:p w14:paraId="0EF59C1B" w14:textId="77777777" w:rsidR="009A393C" w:rsidRPr="00387C93" w:rsidRDefault="009A393C" w:rsidP="009A393C">
            <w:pPr>
              <w:pStyle w:val="TAL"/>
              <w:rPr>
                <w:b/>
                <w:i/>
              </w:rPr>
            </w:pPr>
            <w:r w:rsidRPr="00387C93">
              <w:t>Indicates whether the UE supports overheating assistance information.</w:t>
            </w:r>
          </w:p>
        </w:tc>
        <w:tc>
          <w:tcPr>
            <w:tcW w:w="709" w:type="dxa"/>
          </w:tcPr>
          <w:p w14:paraId="7F726669" w14:textId="77777777" w:rsidR="009A393C" w:rsidRPr="00387C93" w:rsidRDefault="009A393C" w:rsidP="009A393C">
            <w:pPr>
              <w:pStyle w:val="TAL"/>
              <w:jc w:val="center"/>
            </w:pPr>
            <w:r w:rsidRPr="00387C93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62CFC999" w14:textId="77777777" w:rsidR="009A393C" w:rsidRPr="00387C93" w:rsidRDefault="009A393C" w:rsidP="009A393C">
            <w:pPr>
              <w:pStyle w:val="TAL"/>
              <w:jc w:val="center"/>
            </w:pPr>
            <w:r w:rsidRPr="00387C93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5875CB5F" w14:textId="77777777" w:rsidR="009A393C" w:rsidRPr="00387C93" w:rsidRDefault="009A393C" w:rsidP="009A393C">
            <w:pPr>
              <w:pStyle w:val="TAL"/>
              <w:jc w:val="center"/>
            </w:pPr>
            <w:r w:rsidRPr="00387C93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3A07DEB8" w14:textId="77777777" w:rsidR="009A393C" w:rsidRPr="00387C93" w:rsidRDefault="009A393C" w:rsidP="009A393C">
            <w:pPr>
              <w:pStyle w:val="TAL"/>
              <w:jc w:val="center"/>
            </w:pPr>
            <w:r w:rsidRPr="00387C93">
              <w:t>No</w:t>
            </w:r>
          </w:p>
        </w:tc>
      </w:tr>
      <w:tr w:rsidR="009A393C" w:rsidRPr="00387C93" w14:paraId="0742EE21" w14:textId="77777777" w:rsidTr="009A393C">
        <w:trPr>
          <w:cantSplit/>
        </w:trPr>
        <w:tc>
          <w:tcPr>
            <w:tcW w:w="6946" w:type="dxa"/>
          </w:tcPr>
          <w:p w14:paraId="770636DE" w14:textId="77777777" w:rsidR="009A393C" w:rsidRPr="00387C93" w:rsidRDefault="009A393C" w:rsidP="009A393C">
            <w:pPr>
              <w:pStyle w:val="TAL"/>
              <w:rPr>
                <w:i/>
                <w:lang w:eastAsia="en-GB"/>
              </w:rPr>
            </w:pPr>
            <w:proofErr w:type="spellStart"/>
            <w:r w:rsidRPr="00387C93">
              <w:rPr>
                <w:b/>
                <w:i/>
              </w:rPr>
              <w:t>reducedCP</w:t>
            </w:r>
            <w:proofErr w:type="spellEnd"/>
            <w:r w:rsidRPr="00387C93">
              <w:rPr>
                <w:b/>
                <w:i/>
              </w:rPr>
              <w:t>-Latency</w:t>
            </w:r>
          </w:p>
          <w:p w14:paraId="4473DFB4" w14:textId="77777777" w:rsidR="009A393C" w:rsidRPr="00387C93" w:rsidRDefault="009A393C" w:rsidP="009A393C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387C93">
              <w:rPr>
                <w:rFonts w:ascii="Arial" w:hAnsi="Arial"/>
                <w:sz w:val="18"/>
                <w:lang w:eastAsia="x-none"/>
              </w:rPr>
              <w:t>Indicates whether the UE supports reduced control plane latency as defined in TS 38.331 [9]</w:t>
            </w:r>
          </w:p>
        </w:tc>
        <w:tc>
          <w:tcPr>
            <w:tcW w:w="709" w:type="dxa"/>
          </w:tcPr>
          <w:p w14:paraId="2C59DC60" w14:textId="77777777" w:rsidR="009A393C" w:rsidRPr="00387C93" w:rsidRDefault="009A393C" w:rsidP="009A393C">
            <w:pPr>
              <w:pStyle w:val="TAL"/>
              <w:jc w:val="center"/>
              <w:rPr>
                <w:lang w:eastAsia="zh-CN"/>
              </w:rPr>
            </w:pPr>
            <w:r w:rsidRPr="00387C93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0E681C81" w14:textId="77777777" w:rsidR="009A393C" w:rsidRPr="00387C93" w:rsidRDefault="009A393C" w:rsidP="009A393C">
            <w:pPr>
              <w:pStyle w:val="TAL"/>
              <w:jc w:val="center"/>
              <w:rPr>
                <w:lang w:eastAsia="zh-CN"/>
              </w:rPr>
            </w:pPr>
            <w:r w:rsidRPr="00387C93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4B1A3B3B" w14:textId="77777777" w:rsidR="009A393C" w:rsidRPr="00387C93" w:rsidRDefault="009A393C" w:rsidP="009A393C">
            <w:pPr>
              <w:pStyle w:val="TAL"/>
              <w:jc w:val="center"/>
              <w:rPr>
                <w:lang w:eastAsia="zh-CN"/>
              </w:rPr>
            </w:pPr>
            <w:r w:rsidRPr="00387C93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485F3361" w14:textId="77777777" w:rsidR="009A393C" w:rsidRPr="00387C93" w:rsidRDefault="009A393C" w:rsidP="009A393C">
            <w:pPr>
              <w:pStyle w:val="TAL"/>
              <w:jc w:val="center"/>
            </w:pPr>
            <w:r w:rsidRPr="00387C93">
              <w:rPr>
                <w:rFonts w:eastAsia="SimSun"/>
                <w:lang w:eastAsia="zh-CN"/>
              </w:rPr>
              <w:t>No</w:t>
            </w:r>
          </w:p>
        </w:tc>
      </w:tr>
      <w:tr w:rsidR="009A393C" w:rsidRPr="00387C93" w14:paraId="2BF806E5" w14:textId="77777777" w:rsidTr="009A393C">
        <w:trPr>
          <w:cantSplit/>
        </w:trPr>
        <w:tc>
          <w:tcPr>
            <w:tcW w:w="6946" w:type="dxa"/>
          </w:tcPr>
          <w:p w14:paraId="2DB60BF5" w14:textId="77777777" w:rsidR="009A393C" w:rsidRPr="00387C93" w:rsidRDefault="009A393C" w:rsidP="009A393C">
            <w:pPr>
              <w:pStyle w:val="TAL"/>
              <w:rPr>
                <w:b/>
                <w:i/>
              </w:rPr>
            </w:pPr>
            <w:r w:rsidRPr="00387C93">
              <w:rPr>
                <w:b/>
                <w:i/>
              </w:rPr>
              <w:t>referenceTimeProvision-r16</w:t>
            </w:r>
          </w:p>
          <w:p w14:paraId="3BF570AC" w14:textId="77777777" w:rsidR="009A393C" w:rsidRPr="00387C93" w:rsidRDefault="009A393C" w:rsidP="009A393C">
            <w:pPr>
              <w:pStyle w:val="TAL"/>
              <w:rPr>
                <w:b/>
                <w:i/>
              </w:rPr>
            </w:pPr>
            <w:r w:rsidRPr="00387C93">
              <w:t xml:space="preserve">Indicates whether the UE supports provision of </w:t>
            </w:r>
            <w:proofErr w:type="spellStart"/>
            <w:r w:rsidRPr="00387C93">
              <w:t>referenceTimeInfo</w:t>
            </w:r>
            <w:proofErr w:type="spellEnd"/>
            <w:r w:rsidRPr="00387C93">
              <w:t xml:space="preserve"> in </w:t>
            </w:r>
            <w:proofErr w:type="spellStart"/>
            <w:r w:rsidRPr="00387C93">
              <w:rPr>
                <w:i/>
                <w:iCs/>
              </w:rPr>
              <w:t>DLInformationTransfer</w:t>
            </w:r>
            <w:proofErr w:type="spellEnd"/>
            <w:r w:rsidRPr="00387C93">
              <w:t xml:space="preserve"> message and in SIB9 and reference time information preference indication via assistance information, as specified in TS 38.331 [9].</w:t>
            </w:r>
          </w:p>
        </w:tc>
        <w:tc>
          <w:tcPr>
            <w:tcW w:w="709" w:type="dxa"/>
          </w:tcPr>
          <w:p w14:paraId="51F058F0" w14:textId="77777777" w:rsidR="009A393C" w:rsidRPr="00387C93" w:rsidRDefault="009A393C" w:rsidP="009A393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387C93">
              <w:t>UE</w:t>
            </w:r>
          </w:p>
        </w:tc>
        <w:tc>
          <w:tcPr>
            <w:tcW w:w="567" w:type="dxa"/>
          </w:tcPr>
          <w:p w14:paraId="0C90E2F5" w14:textId="77777777" w:rsidR="009A393C" w:rsidRPr="00387C93" w:rsidRDefault="009A393C" w:rsidP="009A393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387C93">
              <w:t>No</w:t>
            </w:r>
          </w:p>
        </w:tc>
        <w:tc>
          <w:tcPr>
            <w:tcW w:w="709" w:type="dxa"/>
          </w:tcPr>
          <w:p w14:paraId="2D5F7678" w14:textId="77777777" w:rsidR="009A393C" w:rsidRPr="00387C93" w:rsidRDefault="009A393C" w:rsidP="009A393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387C93">
              <w:t>No</w:t>
            </w:r>
          </w:p>
        </w:tc>
        <w:tc>
          <w:tcPr>
            <w:tcW w:w="708" w:type="dxa"/>
          </w:tcPr>
          <w:p w14:paraId="4250AC8A" w14:textId="77777777" w:rsidR="009A393C" w:rsidRPr="00387C93" w:rsidRDefault="009A393C" w:rsidP="009A393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387C93">
              <w:t>No</w:t>
            </w:r>
          </w:p>
        </w:tc>
      </w:tr>
      <w:tr w:rsidR="009A393C" w:rsidRPr="00387C93" w:rsidDel="00790009" w14:paraId="4B65AFD5" w14:textId="09D5598D" w:rsidTr="009A393C">
        <w:trPr>
          <w:cantSplit/>
          <w:del w:id="78" w:author="Lenovo GER" w:date="2020-10-06T21:02:00Z"/>
        </w:trPr>
        <w:tc>
          <w:tcPr>
            <w:tcW w:w="6946" w:type="dxa"/>
          </w:tcPr>
          <w:p w14:paraId="652D5415" w14:textId="775F2D8D" w:rsidR="009A393C" w:rsidRPr="00387C93" w:rsidDel="00790009" w:rsidRDefault="009A393C" w:rsidP="009A393C">
            <w:pPr>
              <w:pStyle w:val="TAL"/>
              <w:rPr>
                <w:del w:id="79" w:author="Lenovo GER" w:date="2020-10-06T21:02:00Z"/>
                <w:b/>
                <w:i/>
              </w:rPr>
            </w:pPr>
            <w:del w:id="80" w:author="Lenovo GER" w:date="2020-10-06T21:02:00Z">
              <w:r w:rsidRPr="00387C93" w:rsidDel="00790009">
                <w:rPr>
                  <w:b/>
                  <w:i/>
                </w:rPr>
                <w:delText>releasePreference-r16</w:delText>
              </w:r>
            </w:del>
          </w:p>
          <w:p w14:paraId="16FFA21E" w14:textId="1895F6C3" w:rsidR="009A393C" w:rsidRPr="00387C93" w:rsidDel="00790009" w:rsidRDefault="009A393C" w:rsidP="009A393C">
            <w:pPr>
              <w:pStyle w:val="TAL"/>
              <w:rPr>
                <w:del w:id="81" w:author="Lenovo GER" w:date="2020-10-06T21:02:00Z"/>
                <w:b/>
                <w:i/>
              </w:rPr>
            </w:pPr>
            <w:del w:id="82" w:author="Lenovo GER" w:date="2020-10-06T21:02:00Z">
              <w:r w:rsidRPr="00387C93" w:rsidDel="00790009">
                <w:rPr>
                  <w:bCs/>
                  <w:iCs/>
                </w:rPr>
                <w:delText>Indicates whether the UE supports providing its preference assistance information to transition out of RRC_CONNECTED for power saving, as specified in TS 38.331 [9].</w:delText>
              </w:r>
            </w:del>
          </w:p>
        </w:tc>
        <w:tc>
          <w:tcPr>
            <w:tcW w:w="709" w:type="dxa"/>
          </w:tcPr>
          <w:p w14:paraId="67FB0F5F" w14:textId="40D775AD" w:rsidR="009A393C" w:rsidRPr="00387C93" w:rsidDel="00790009" w:rsidRDefault="009A393C" w:rsidP="009A393C">
            <w:pPr>
              <w:pStyle w:val="TAL"/>
              <w:jc w:val="center"/>
              <w:rPr>
                <w:del w:id="83" w:author="Lenovo GER" w:date="2020-10-06T21:02:00Z"/>
                <w:rFonts w:eastAsia="SimSun"/>
                <w:lang w:eastAsia="zh-CN"/>
              </w:rPr>
            </w:pPr>
            <w:del w:id="84" w:author="Lenovo GER" w:date="2020-10-06T21:02:00Z">
              <w:r w:rsidRPr="00387C93" w:rsidDel="00790009">
                <w:rPr>
                  <w:rFonts w:eastAsia="SimSun"/>
                  <w:lang w:eastAsia="zh-CN"/>
                </w:rPr>
                <w:delText>UE</w:delText>
              </w:r>
            </w:del>
          </w:p>
        </w:tc>
        <w:tc>
          <w:tcPr>
            <w:tcW w:w="567" w:type="dxa"/>
          </w:tcPr>
          <w:p w14:paraId="25898B60" w14:textId="7E106969" w:rsidR="009A393C" w:rsidRPr="00387C93" w:rsidDel="00790009" w:rsidRDefault="009A393C" w:rsidP="009A393C">
            <w:pPr>
              <w:pStyle w:val="TAL"/>
              <w:jc w:val="center"/>
              <w:rPr>
                <w:del w:id="85" w:author="Lenovo GER" w:date="2020-10-06T21:02:00Z"/>
                <w:rFonts w:eastAsia="SimSun"/>
                <w:lang w:eastAsia="zh-CN"/>
              </w:rPr>
            </w:pPr>
            <w:del w:id="86" w:author="Lenovo GER" w:date="2020-10-06T21:02:00Z">
              <w:r w:rsidRPr="00387C93" w:rsidDel="00790009">
                <w:delText>No</w:delText>
              </w:r>
            </w:del>
          </w:p>
        </w:tc>
        <w:tc>
          <w:tcPr>
            <w:tcW w:w="709" w:type="dxa"/>
          </w:tcPr>
          <w:p w14:paraId="28B4AFE1" w14:textId="25AF1E1E" w:rsidR="009A393C" w:rsidRPr="00387C93" w:rsidDel="00790009" w:rsidRDefault="009A393C" w:rsidP="009A393C">
            <w:pPr>
              <w:pStyle w:val="TAL"/>
              <w:jc w:val="center"/>
              <w:rPr>
                <w:del w:id="87" w:author="Lenovo GER" w:date="2020-10-06T21:02:00Z"/>
                <w:rFonts w:eastAsia="SimSun"/>
                <w:lang w:eastAsia="zh-CN"/>
              </w:rPr>
            </w:pPr>
            <w:del w:id="88" w:author="Lenovo GER" w:date="2020-10-06T21:02:00Z">
              <w:r w:rsidRPr="00387C93" w:rsidDel="00790009">
                <w:delText>No</w:delText>
              </w:r>
            </w:del>
          </w:p>
        </w:tc>
        <w:tc>
          <w:tcPr>
            <w:tcW w:w="708" w:type="dxa"/>
          </w:tcPr>
          <w:p w14:paraId="36CC0196" w14:textId="3FE686FC" w:rsidR="009A393C" w:rsidRPr="00387C93" w:rsidDel="00790009" w:rsidRDefault="009A393C" w:rsidP="009A393C">
            <w:pPr>
              <w:pStyle w:val="TAL"/>
              <w:jc w:val="center"/>
              <w:rPr>
                <w:del w:id="89" w:author="Lenovo GER" w:date="2020-10-06T21:02:00Z"/>
                <w:rFonts w:eastAsia="SimSun"/>
                <w:lang w:eastAsia="zh-CN"/>
              </w:rPr>
            </w:pPr>
            <w:del w:id="90" w:author="Lenovo GER" w:date="2020-10-06T21:02:00Z">
              <w:r w:rsidRPr="00387C93" w:rsidDel="00790009">
                <w:delText>No</w:delText>
              </w:r>
            </w:del>
          </w:p>
        </w:tc>
      </w:tr>
      <w:tr w:rsidR="009A393C" w:rsidRPr="00387C93" w14:paraId="554771EA" w14:textId="77777777" w:rsidTr="009A393C">
        <w:trPr>
          <w:cantSplit/>
        </w:trPr>
        <w:tc>
          <w:tcPr>
            <w:tcW w:w="6946" w:type="dxa"/>
          </w:tcPr>
          <w:p w14:paraId="17175E24" w14:textId="77777777" w:rsidR="009A393C" w:rsidRPr="00387C93" w:rsidRDefault="009A393C" w:rsidP="009A393C">
            <w:pPr>
              <w:pStyle w:val="TAL"/>
              <w:rPr>
                <w:b/>
                <w:i/>
              </w:rPr>
            </w:pPr>
            <w:r w:rsidRPr="00387C93">
              <w:rPr>
                <w:b/>
                <w:i/>
              </w:rPr>
              <w:t>resumeWithStoredMCG-SCells-r16</w:t>
            </w:r>
          </w:p>
          <w:p w14:paraId="768343CC" w14:textId="77777777" w:rsidR="009A393C" w:rsidRPr="00387C93" w:rsidRDefault="009A393C" w:rsidP="009A393C">
            <w:pPr>
              <w:pStyle w:val="TAL"/>
              <w:rPr>
                <w:b/>
                <w:i/>
              </w:rPr>
            </w:pPr>
            <w:r w:rsidRPr="00387C93">
              <w:t xml:space="preserve">Indicates whether the UE supports not deleting the stored MCG </w:t>
            </w:r>
            <w:proofErr w:type="spellStart"/>
            <w:r w:rsidRPr="00387C93">
              <w:t>SCell</w:t>
            </w:r>
            <w:proofErr w:type="spellEnd"/>
            <w:r w:rsidRPr="00387C93">
              <w:t xml:space="preserve"> configuration when initiating the resume procedure.</w:t>
            </w:r>
          </w:p>
        </w:tc>
        <w:tc>
          <w:tcPr>
            <w:tcW w:w="709" w:type="dxa"/>
          </w:tcPr>
          <w:p w14:paraId="24CCD635" w14:textId="77777777" w:rsidR="009A393C" w:rsidRPr="00387C93" w:rsidRDefault="009A393C" w:rsidP="009A393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387C93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614274B6" w14:textId="77777777" w:rsidR="009A393C" w:rsidRPr="00387C93" w:rsidRDefault="009A393C" w:rsidP="009A393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387C93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4D845291" w14:textId="77777777" w:rsidR="009A393C" w:rsidRPr="00387C93" w:rsidRDefault="009A393C" w:rsidP="009A393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387C93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68606674" w14:textId="77777777" w:rsidR="009A393C" w:rsidRPr="00387C93" w:rsidRDefault="009A393C" w:rsidP="009A393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387C93">
              <w:rPr>
                <w:rFonts w:eastAsia="SimSun"/>
                <w:lang w:eastAsia="zh-CN"/>
              </w:rPr>
              <w:t>No</w:t>
            </w:r>
          </w:p>
        </w:tc>
      </w:tr>
      <w:tr w:rsidR="009A393C" w:rsidRPr="00387C93" w14:paraId="50C0C9CC" w14:textId="77777777" w:rsidTr="009A393C">
        <w:trPr>
          <w:cantSplit/>
        </w:trPr>
        <w:tc>
          <w:tcPr>
            <w:tcW w:w="6946" w:type="dxa"/>
          </w:tcPr>
          <w:p w14:paraId="30EA0EED" w14:textId="77777777" w:rsidR="009A393C" w:rsidRPr="00387C93" w:rsidRDefault="009A393C" w:rsidP="009A393C">
            <w:pPr>
              <w:pStyle w:val="TAL"/>
              <w:rPr>
                <w:b/>
                <w:i/>
              </w:rPr>
            </w:pPr>
            <w:r w:rsidRPr="00387C93">
              <w:rPr>
                <w:b/>
                <w:i/>
              </w:rPr>
              <w:t>resumeWithStoredSCG-r16</w:t>
            </w:r>
          </w:p>
          <w:p w14:paraId="1E4B69AD" w14:textId="77777777" w:rsidR="009A393C" w:rsidRPr="00387C93" w:rsidRDefault="009A393C" w:rsidP="009A393C">
            <w:pPr>
              <w:pStyle w:val="TAL"/>
              <w:rPr>
                <w:b/>
                <w:i/>
              </w:rPr>
            </w:pPr>
            <w:r w:rsidRPr="00387C93">
              <w:t xml:space="preserve">Indicates whether the UE supports not deleting the stored SCG configuration when initiating resume. The UE which indicates support for </w:t>
            </w:r>
            <w:r w:rsidRPr="00387C93">
              <w:rPr>
                <w:i/>
              </w:rPr>
              <w:t>resumeWithStoredSCG-r16</w:t>
            </w:r>
            <w:r w:rsidRPr="00387C93">
              <w:t xml:space="preserve"> shall also indicate support for </w:t>
            </w:r>
            <w:r w:rsidRPr="00387C93">
              <w:rPr>
                <w:i/>
              </w:rPr>
              <w:t>resumeWithSCG-Config-r16</w:t>
            </w:r>
            <w:r w:rsidRPr="00387C93">
              <w:t>.</w:t>
            </w:r>
          </w:p>
        </w:tc>
        <w:tc>
          <w:tcPr>
            <w:tcW w:w="709" w:type="dxa"/>
          </w:tcPr>
          <w:p w14:paraId="4E21C194" w14:textId="77777777" w:rsidR="009A393C" w:rsidRPr="00387C93" w:rsidRDefault="009A393C" w:rsidP="009A393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387C93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000C194B" w14:textId="77777777" w:rsidR="009A393C" w:rsidRPr="00387C93" w:rsidRDefault="009A393C" w:rsidP="009A393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387C93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6B331382" w14:textId="77777777" w:rsidR="009A393C" w:rsidRPr="00387C93" w:rsidRDefault="009A393C" w:rsidP="009A393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387C93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21804416" w14:textId="77777777" w:rsidR="009A393C" w:rsidRPr="00387C93" w:rsidRDefault="009A393C" w:rsidP="009A393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387C93">
              <w:rPr>
                <w:rFonts w:eastAsia="SimSun"/>
                <w:lang w:eastAsia="zh-CN"/>
              </w:rPr>
              <w:t>No</w:t>
            </w:r>
          </w:p>
        </w:tc>
      </w:tr>
      <w:tr w:rsidR="009A393C" w:rsidRPr="00387C93" w14:paraId="45603956" w14:textId="77777777" w:rsidTr="009A393C">
        <w:trPr>
          <w:cantSplit/>
        </w:trPr>
        <w:tc>
          <w:tcPr>
            <w:tcW w:w="6946" w:type="dxa"/>
          </w:tcPr>
          <w:p w14:paraId="0F0A6DBB" w14:textId="77777777" w:rsidR="009A393C" w:rsidRPr="00387C93" w:rsidRDefault="009A393C" w:rsidP="009A393C">
            <w:pPr>
              <w:pStyle w:val="TAL"/>
              <w:rPr>
                <w:b/>
                <w:i/>
              </w:rPr>
            </w:pPr>
            <w:r w:rsidRPr="00387C93">
              <w:rPr>
                <w:b/>
                <w:i/>
              </w:rPr>
              <w:t>resumeWithSCG-Config-r16</w:t>
            </w:r>
          </w:p>
          <w:p w14:paraId="1E205183" w14:textId="77777777" w:rsidR="009A393C" w:rsidRPr="00387C93" w:rsidRDefault="009A393C" w:rsidP="009A393C">
            <w:pPr>
              <w:pStyle w:val="TAL"/>
              <w:rPr>
                <w:b/>
                <w:i/>
              </w:rPr>
            </w:pPr>
            <w:r w:rsidRPr="00387C93">
              <w:t>Indicates whether the UE supports (re-)configuration of an SCG during the resume procedure.</w:t>
            </w:r>
          </w:p>
        </w:tc>
        <w:tc>
          <w:tcPr>
            <w:tcW w:w="709" w:type="dxa"/>
          </w:tcPr>
          <w:p w14:paraId="58E3D95E" w14:textId="77777777" w:rsidR="009A393C" w:rsidRPr="00387C93" w:rsidRDefault="009A393C" w:rsidP="009A393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387C93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3816CFA1" w14:textId="77777777" w:rsidR="009A393C" w:rsidRPr="00387C93" w:rsidRDefault="009A393C" w:rsidP="009A393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387C93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5E281D37" w14:textId="77777777" w:rsidR="009A393C" w:rsidRPr="00387C93" w:rsidRDefault="009A393C" w:rsidP="009A393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387C93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43F5BCFE" w14:textId="77777777" w:rsidR="009A393C" w:rsidRPr="00387C93" w:rsidRDefault="009A393C" w:rsidP="009A393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387C93">
              <w:rPr>
                <w:rFonts w:eastAsia="SimSun"/>
                <w:lang w:eastAsia="zh-CN"/>
              </w:rPr>
              <w:t>No</w:t>
            </w:r>
          </w:p>
        </w:tc>
      </w:tr>
      <w:tr w:rsidR="009A393C" w:rsidRPr="00387C93" w14:paraId="0AA99C7B" w14:textId="77777777" w:rsidTr="009A393C">
        <w:trPr>
          <w:cantSplit/>
        </w:trPr>
        <w:tc>
          <w:tcPr>
            <w:tcW w:w="6946" w:type="dxa"/>
          </w:tcPr>
          <w:p w14:paraId="178462A6" w14:textId="77777777" w:rsidR="009A393C" w:rsidRPr="00387C93" w:rsidRDefault="009A393C" w:rsidP="009A393C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387C93">
              <w:rPr>
                <w:rFonts w:cs="Arial"/>
                <w:b/>
                <w:bCs/>
                <w:i/>
                <w:iCs/>
                <w:szCs w:val="18"/>
              </w:rPr>
              <w:t>splitSRB</w:t>
            </w:r>
            <w:proofErr w:type="spellEnd"/>
            <w:r w:rsidRPr="00387C93"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 w:rsidRPr="00387C93">
              <w:rPr>
                <w:rFonts w:cs="Arial"/>
                <w:b/>
                <w:bCs/>
                <w:i/>
                <w:iCs/>
                <w:szCs w:val="18"/>
              </w:rPr>
              <w:t>WithOneUL</w:t>
            </w:r>
            <w:proofErr w:type="spellEnd"/>
            <w:r w:rsidRPr="00387C93">
              <w:rPr>
                <w:rFonts w:cs="Arial"/>
                <w:b/>
                <w:bCs/>
                <w:i/>
                <w:iCs/>
                <w:szCs w:val="18"/>
              </w:rPr>
              <w:t>-Path</w:t>
            </w:r>
          </w:p>
          <w:p w14:paraId="4CC93BF1" w14:textId="77777777" w:rsidR="009A393C" w:rsidRPr="00387C93" w:rsidRDefault="009A393C" w:rsidP="009A393C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387C93">
              <w:rPr>
                <w:rFonts w:cs="Arial"/>
                <w:bCs/>
                <w:iCs/>
                <w:szCs w:val="18"/>
              </w:rPr>
              <w:t xml:space="preserve">Indicates whether the UE supports UL transmission via MCG path and DL reception via either MCG path or SCG path, as specified for the split SRB in TS 37.340 [7]. The UE shall not set the FDD/TDD specific fields for this capability (i.e. it shall not include this field in </w:t>
            </w:r>
            <w:r w:rsidRPr="00387C93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387C93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387C93">
              <w:rPr>
                <w:rFonts w:cs="Arial"/>
                <w:bCs/>
                <w:i/>
                <w:iCs/>
                <w:szCs w:val="18"/>
              </w:rPr>
              <w:t>-Mode</w:t>
            </w:r>
            <w:r w:rsidRPr="00387C93"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709" w:type="dxa"/>
          </w:tcPr>
          <w:p w14:paraId="5F0D6AE2" w14:textId="77777777" w:rsidR="009A393C" w:rsidRPr="00387C93" w:rsidRDefault="009A393C" w:rsidP="009A393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387C9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0CA543E" w14:textId="77777777" w:rsidR="009A393C" w:rsidRPr="00387C93" w:rsidRDefault="009A393C" w:rsidP="009A393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387C9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D0E96D5" w14:textId="77777777" w:rsidR="009A393C" w:rsidRPr="00387C93" w:rsidRDefault="009A393C" w:rsidP="009A393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387C9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03BD27B9" w14:textId="77777777" w:rsidR="009A393C" w:rsidRPr="00387C93" w:rsidRDefault="009A393C" w:rsidP="009A393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387C93">
              <w:t>No</w:t>
            </w:r>
          </w:p>
        </w:tc>
      </w:tr>
      <w:tr w:rsidR="009A393C" w:rsidRPr="00387C93" w14:paraId="32199A95" w14:textId="77777777" w:rsidTr="009A393C">
        <w:trPr>
          <w:cantSplit/>
        </w:trPr>
        <w:tc>
          <w:tcPr>
            <w:tcW w:w="6946" w:type="dxa"/>
          </w:tcPr>
          <w:p w14:paraId="27E4DDF9" w14:textId="77777777" w:rsidR="009A393C" w:rsidRPr="00387C93" w:rsidRDefault="009A393C" w:rsidP="009A393C">
            <w:pPr>
              <w:pStyle w:val="TAL"/>
              <w:rPr>
                <w:b/>
                <w:i/>
                <w:noProof/>
                <w:lang w:eastAsia="ko-KR"/>
              </w:rPr>
            </w:pPr>
            <w:r w:rsidRPr="00387C93">
              <w:rPr>
                <w:b/>
                <w:i/>
                <w:noProof/>
                <w:lang w:eastAsia="ko-KR"/>
              </w:rPr>
              <w:lastRenderedPageBreak/>
              <w:t>splitDRB-withUL-Both-MCG-SCG</w:t>
            </w:r>
          </w:p>
          <w:p w14:paraId="12245148" w14:textId="77777777" w:rsidR="009A393C" w:rsidRPr="00387C93" w:rsidRDefault="009A393C" w:rsidP="009A393C">
            <w:pPr>
              <w:pStyle w:val="TAL"/>
            </w:pPr>
            <w:r w:rsidRPr="00387C93">
              <w:rPr>
                <w:rFonts w:cs="Arial"/>
                <w:bCs/>
                <w:iCs/>
                <w:szCs w:val="18"/>
              </w:rPr>
              <w:t xml:space="preserve">Indicates whether the UE supports UL transmission via both MCG path and SCG path for the split DRB as specified in TS 37.340 [7]. The UE shall not set the FDD/TDD specific fields for this capability (i.e. it shall not include this field in </w:t>
            </w:r>
            <w:r w:rsidRPr="00387C93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387C93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387C93">
              <w:rPr>
                <w:rFonts w:cs="Arial"/>
                <w:bCs/>
                <w:i/>
                <w:iCs/>
                <w:szCs w:val="18"/>
              </w:rPr>
              <w:t>-Mode</w:t>
            </w:r>
            <w:r w:rsidRPr="00387C93"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709" w:type="dxa"/>
          </w:tcPr>
          <w:p w14:paraId="164EF6FF" w14:textId="77777777" w:rsidR="009A393C" w:rsidRPr="00387C93" w:rsidRDefault="009A393C" w:rsidP="009A393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387C9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6E66652F" w14:textId="77777777" w:rsidR="009A393C" w:rsidRPr="00387C93" w:rsidRDefault="009A393C" w:rsidP="009A393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387C93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6944A007" w14:textId="77777777" w:rsidR="009A393C" w:rsidRPr="00387C93" w:rsidRDefault="009A393C" w:rsidP="009A393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387C9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08BC1260" w14:textId="77777777" w:rsidR="009A393C" w:rsidRPr="00387C93" w:rsidRDefault="009A393C" w:rsidP="009A393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387C93">
              <w:t>No</w:t>
            </w:r>
          </w:p>
        </w:tc>
      </w:tr>
      <w:tr w:rsidR="009A393C" w:rsidRPr="00387C93" w14:paraId="61CF2336" w14:textId="77777777" w:rsidTr="009A393C">
        <w:trPr>
          <w:cantSplit/>
        </w:trPr>
        <w:tc>
          <w:tcPr>
            <w:tcW w:w="6946" w:type="dxa"/>
          </w:tcPr>
          <w:p w14:paraId="1B4C1854" w14:textId="77777777" w:rsidR="009A393C" w:rsidRPr="00387C93" w:rsidRDefault="009A393C" w:rsidP="009A393C">
            <w:pPr>
              <w:pStyle w:val="TAL"/>
              <w:rPr>
                <w:b/>
                <w:i/>
              </w:rPr>
            </w:pPr>
            <w:r w:rsidRPr="00387C93">
              <w:rPr>
                <w:b/>
                <w:i/>
              </w:rPr>
              <w:t>srb3</w:t>
            </w:r>
          </w:p>
          <w:p w14:paraId="514E0BF5" w14:textId="77777777" w:rsidR="009A393C" w:rsidRPr="00387C93" w:rsidDel="00414669" w:rsidRDefault="009A393C" w:rsidP="009A393C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387C93">
              <w:rPr>
                <w:rFonts w:cs="Arial"/>
                <w:bCs/>
                <w:iCs/>
                <w:szCs w:val="18"/>
              </w:rPr>
              <w:t xml:space="preserve">Indicates whether the UE supports direct SRB between the SN and the UE as specified in TS 37.340 [7]. The UE shall not set the FDD/TDD specific fields for this capability (i.e. it shall not include this field in </w:t>
            </w:r>
            <w:r w:rsidRPr="00387C93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387C93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387C93">
              <w:rPr>
                <w:rFonts w:cs="Arial"/>
                <w:bCs/>
                <w:i/>
                <w:iCs/>
                <w:szCs w:val="18"/>
              </w:rPr>
              <w:t>-Mode</w:t>
            </w:r>
            <w:r w:rsidRPr="00387C93">
              <w:rPr>
                <w:rFonts w:cs="Arial"/>
                <w:bCs/>
                <w:iCs/>
                <w:szCs w:val="18"/>
              </w:rPr>
              <w:t>). This field is not applied to NE-DC.</w:t>
            </w:r>
          </w:p>
        </w:tc>
        <w:tc>
          <w:tcPr>
            <w:tcW w:w="709" w:type="dxa"/>
          </w:tcPr>
          <w:p w14:paraId="3A2D8DBF" w14:textId="77777777" w:rsidR="009A393C" w:rsidRPr="00387C93" w:rsidRDefault="009A393C" w:rsidP="009A393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387C9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00A3A6C4" w14:textId="77777777" w:rsidR="009A393C" w:rsidRPr="00387C93" w:rsidRDefault="009A393C" w:rsidP="009A393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387C93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21416088" w14:textId="77777777" w:rsidR="009A393C" w:rsidRPr="00387C93" w:rsidRDefault="009A393C" w:rsidP="009A393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387C9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64210524" w14:textId="77777777" w:rsidR="009A393C" w:rsidRPr="00387C93" w:rsidRDefault="009A393C" w:rsidP="009A393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387C93">
              <w:t>No</w:t>
            </w:r>
          </w:p>
        </w:tc>
      </w:tr>
      <w:tr w:rsidR="009A393C" w:rsidRPr="00387C93" w14:paraId="4A6B3A5A" w14:textId="77777777" w:rsidTr="009A393C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86AAC7" w14:textId="77777777" w:rsidR="009A393C" w:rsidRPr="00387C93" w:rsidRDefault="009A393C" w:rsidP="009A393C">
            <w:pPr>
              <w:pStyle w:val="TAL"/>
              <w:rPr>
                <w:b/>
                <w:i/>
              </w:rPr>
            </w:pPr>
            <w:r w:rsidRPr="00387C93">
              <w:rPr>
                <w:b/>
                <w:i/>
              </w:rPr>
              <w:t>v2x-EUTRA</w:t>
            </w:r>
          </w:p>
          <w:p w14:paraId="63527E2A" w14:textId="77777777" w:rsidR="009A393C" w:rsidRPr="00387C93" w:rsidRDefault="009A393C" w:rsidP="009A393C">
            <w:pPr>
              <w:pStyle w:val="TAL"/>
            </w:pPr>
            <w:r w:rsidRPr="00387C93">
              <w:t xml:space="preserve">Indicates whether the UE supports EUTRA V2X according to </w:t>
            </w:r>
            <w:r w:rsidRPr="00387C93">
              <w:rPr>
                <w:i/>
              </w:rPr>
              <w:t>UE-EUTRA-Capability</w:t>
            </w:r>
            <w:r w:rsidRPr="00387C93">
              <w:t xml:space="preserve"> as defined in </w:t>
            </w:r>
            <w:r w:rsidRPr="00387C93">
              <w:rPr>
                <w:noProof/>
              </w:rPr>
              <w:t>TS 36.331 [17]</w:t>
            </w:r>
            <w:r w:rsidRPr="00387C93">
              <w:t>, independent of the configured EN-DC band combination. This field is only applied to EN-DC. In UE-NR-Capability, this field is not used, and UE does not include the field.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BF0458" w14:textId="77777777" w:rsidR="009A393C" w:rsidRPr="00387C93" w:rsidRDefault="009A393C" w:rsidP="009A393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387C9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16A42C" w14:textId="77777777" w:rsidR="009A393C" w:rsidRPr="00387C93" w:rsidDel="00BD7553" w:rsidRDefault="009A393C" w:rsidP="009A393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387C9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A4FDBB" w14:textId="77777777" w:rsidR="009A393C" w:rsidRPr="00387C93" w:rsidRDefault="009A393C" w:rsidP="009A393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387C93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A6CF4A" w14:textId="77777777" w:rsidR="009A393C" w:rsidRPr="00387C93" w:rsidRDefault="009A393C" w:rsidP="009A393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387C93">
              <w:t>No</w:t>
            </w:r>
          </w:p>
        </w:tc>
      </w:tr>
    </w:tbl>
    <w:p w14:paraId="57C05B89" w14:textId="1AEDB6F8" w:rsidR="00FE191B" w:rsidRDefault="00FE191B">
      <w:pPr>
        <w:rPr>
          <w:noProof/>
        </w:rPr>
      </w:pPr>
    </w:p>
    <w:p w14:paraId="725A7BD8" w14:textId="77777777" w:rsidR="009A393C" w:rsidRPr="0077198F" w:rsidRDefault="009A393C" w:rsidP="009A39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77198F">
        <w:rPr>
          <w:i/>
          <w:noProof/>
        </w:rPr>
        <w:t xml:space="preserve"> change</w:t>
      </w:r>
    </w:p>
    <w:p w14:paraId="28A31C4E" w14:textId="77777777" w:rsidR="001976ED" w:rsidRPr="00387C93" w:rsidRDefault="001976ED" w:rsidP="001976ED">
      <w:pPr>
        <w:pStyle w:val="Heading3"/>
      </w:pPr>
      <w:bookmarkStart w:id="91" w:name="_Toc46488706"/>
      <w:bookmarkStart w:id="92" w:name="_Toc52574128"/>
      <w:bookmarkStart w:id="93" w:name="_Toc52574214"/>
      <w:r w:rsidRPr="00387C93">
        <w:t>4.2.19</w:t>
      </w:r>
      <w:r w:rsidRPr="00387C93">
        <w:tab/>
        <w:t>High speed parameters</w:t>
      </w:r>
      <w:bookmarkEnd w:id="91"/>
      <w:bookmarkEnd w:id="92"/>
      <w:bookmarkEnd w:id="93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110"/>
        <w:gridCol w:w="516"/>
        <w:gridCol w:w="567"/>
        <w:gridCol w:w="807"/>
        <w:gridCol w:w="630"/>
      </w:tblGrid>
      <w:tr w:rsidR="001976ED" w:rsidRPr="00387C93" w14:paraId="2D9E6D82" w14:textId="77777777" w:rsidTr="00EE1D45">
        <w:trPr>
          <w:cantSplit/>
          <w:tblHeader/>
        </w:trPr>
        <w:tc>
          <w:tcPr>
            <w:tcW w:w="7110" w:type="dxa"/>
          </w:tcPr>
          <w:p w14:paraId="1481B5CE" w14:textId="77777777" w:rsidR="001976ED" w:rsidRPr="00387C93" w:rsidRDefault="001976ED" w:rsidP="00EE1D45">
            <w:pPr>
              <w:pStyle w:val="TAH"/>
            </w:pPr>
            <w:r w:rsidRPr="00387C93">
              <w:t>Definitions for parameters</w:t>
            </w:r>
          </w:p>
        </w:tc>
        <w:tc>
          <w:tcPr>
            <w:tcW w:w="516" w:type="dxa"/>
          </w:tcPr>
          <w:p w14:paraId="4F285A2B" w14:textId="77777777" w:rsidR="001976ED" w:rsidRPr="00387C93" w:rsidRDefault="001976ED" w:rsidP="00EE1D45">
            <w:pPr>
              <w:pStyle w:val="TAH"/>
            </w:pPr>
            <w:r w:rsidRPr="00387C93">
              <w:t>Per</w:t>
            </w:r>
          </w:p>
        </w:tc>
        <w:tc>
          <w:tcPr>
            <w:tcW w:w="567" w:type="dxa"/>
          </w:tcPr>
          <w:p w14:paraId="5A17F9E6" w14:textId="77777777" w:rsidR="001976ED" w:rsidRPr="00387C93" w:rsidRDefault="001976ED" w:rsidP="00EE1D45">
            <w:pPr>
              <w:pStyle w:val="TAH"/>
            </w:pPr>
            <w:r w:rsidRPr="00387C93">
              <w:t>M</w:t>
            </w:r>
          </w:p>
        </w:tc>
        <w:tc>
          <w:tcPr>
            <w:tcW w:w="807" w:type="dxa"/>
          </w:tcPr>
          <w:p w14:paraId="64DADFA5" w14:textId="77777777" w:rsidR="001976ED" w:rsidRPr="00387C93" w:rsidRDefault="001976ED" w:rsidP="00EE1D45">
            <w:pPr>
              <w:pStyle w:val="TAH"/>
            </w:pPr>
            <w:r w:rsidRPr="00387C93">
              <w:t>FDD-TDD</w:t>
            </w:r>
          </w:p>
          <w:p w14:paraId="3BC296C8" w14:textId="77777777" w:rsidR="001976ED" w:rsidRPr="00387C93" w:rsidRDefault="001976ED" w:rsidP="00EE1D45">
            <w:pPr>
              <w:pStyle w:val="TAH"/>
            </w:pPr>
            <w:r w:rsidRPr="00387C93">
              <w:t>DIFF</w:t>
            </w:r>
          </w:p>
        </w:tc>
        <w:tc>
          <w:tcPr>
            <w:tcW w:w="630" w:type="dxa"/>
          </w:tcPr>
          <w:p w14:paraId="331F4854" w14:textId="77777777" w:rsidR="001976ED" w:rsidRPr="00387C93" w:rsidRDefault="001976ED" w:rsidP="00EE1D45">
            <w:pPr>
              <w:pStyle w:val="TAH"/>
            </w:pPr>
            <w:r w:rsidRPr="00387C93">
              <w:t>FR1-FR2</w:t>
            </w:r>
          </w:p>
          <w:p w14:paraId="522697E7" w14:textId="77777777" w:rsidR="001976ED" w:rsidRPr="00387C93" w:rsidRDefault="001976ED" w:rsidP="00EE1D45">
            <w:pPr>
              <w:pStyle w:val="TAH"/>
            </w:pPr>
            <w:r w:rsidRPr="00387C93">
              <w:t>DIFF</w:t>
            </w:r>
          </w:p>
        </w:tc>
      </w:tr>
      <w:tr w:rsidR="001976ED" w:rsidRPr="00387C93" w14:paraId="1352FADF" w14:textId="77777777" w:rsidTr="00EE1D45">
        <w:trPr>
          <w:cantSplit/>
          <w:tblHeader/>
        </w:trPr>
        <w:tc>
          <w:tcPr>
            <w:tcW w:w="7110" w:type="dxa"/>
          </w:tcPr>
          <w:p w14:paraId="31DBDFFB" w14:textId="77777777" w:rsidR="001976ED" w:rsidRPr="00387C93" w:rsidRDefault="001976ED" w:rsidP="00EE1D45">
            <w:pPr>
              <w:pStyle w:val="TAL"/>
            </w:pPr>
            <w:r w:rsidRPr="00387C93">
              <w:rPr>
                <w:b/>
                <w:bCs/>
                <w:i/>
                <w:iCs/>
              </w:rPr>
              <w:t>measurementEnhancement-r16</w:t>
            </w:r>
          </w:p>
          <w:p w14:paraId="5B2C6C29" w14:textId="77777777" w:rsidR="001976ED" w:rsidRPr="00387C93" w:rsidRDefault="001976ED" w:rsidP="00EE1D45">
            <w:pPr>
              <w:pStyle w:val="TAL"/>
            </w:pPr>
            <w:r w:rsidRPr="00387C93">
              <w:t xml:space="preserve">Indicates whether the UE supports </w:t>
            </w:r>
            <w:r w:rsidRPr="00387C93">
              <w:rPr>
                <w:szCs w:val="22"/>
              </w:rPr>
              <w:t>the enhanced intra-NR and inter-RAT E-UTRAN measurement requirements to support high speed up to 500 km/h as specified in TS 38.133 [5]</w:t>
            </w:r>
            <w:r w:rsidRPr="00387C93">
              <w:t xml:space="preserve">. This field applies to MN configured measurement enhancement when MR-DC is not </w:t>
            </w:r>
            <w:proofErr w:type="gramStart"/>
            <w:r w:rsidRPr="00387C93">
              <w:t>configured</w:t>
            </w:r>
            <w:proofErr w:type="gramEnd"/>
            <w:r w:rsidRPr="00387C93">
              <w:t xml:space="preserve"> and SN configured measurement enhancement when (NG)EN-DC is configured.</w:t>
            </w:r>
          </w:p>
        </w:tc>
        <w:tc>
          <w:tcPr>
            <w:tcW w:w="516" w:type="dxa"/>
          </w:tcPr>
          <w:p w14:paraId="523E41C7" w14:textId="77777777" w:rsidR="001976ED" w:rsidRPr="00387C93" w:rsidRDefault="001976ED" w:rsidP="00EE1D45">
            <w:pPr>
              <w:pStyle w:val="TAL"/>
              <w:jc w:val="center"/>
              <w:rPr>
                <w:rFonts w:eastAsia="DengXian"/>
                <w:bCs/>
              </w:rPr>
            </w:pPr>
            <w:r w:rsidRPr="00387C93">
              <w:rPr>
                <w:rFonts w:eastAsia="DengXian"/>
                <w:bCs/>
              </w:rPr>
              <w:t>UE</w:t>
            </w:r>
          </w:p>
        </w:tc>
        <w:tc>
          <w:tcPr>
            <w:tcW w:w="567" w:type="dxa"/>
          </w:tcPr>
          <w:p w14:paraId="396E43D0" w14:textId="77777777" w:rsidR="001976ED" w:rsidRPr="00387C93" w:rsidRDefault="001976ED" w:rsidP="00EE1D45">
            <w:pPr>
              <w:pStyle w:val="TAL"/>
              <w:jc w:val="center"/>
            </w:pPr>
            <w:r w:rsidRPr="00387C93">
              <w:rPr>
                <w:bCs/>
                <w:iCs/>
                <w:szCs w:val="18"/>
              </w:rPr>
              <w:t>TBD</w:t>
            </w:r>
          </w:p>
        </w:tc>
        <w:tc>
          <w:tcPr>
            <w:tcW w:w="807" w:type="dxa"/>
          </w:tcPr>
          <w:p w14:paraId="562C5834" w14:textId="77777777" w:rsidR="001976ED" w:rsidRPr="00387C93" w:rsidRDefault="001976ED" w:rsidP="00EE1D45">
            <w:pPr>
              <w:pStyle w:val="TAL"/>
              <w:jc w:val="center"/>
              <w:rPr>
                <w:rFonts w:eastAsia="DengXian"/>
                <w:bCs/>
              </w:rPr>
            </w:pPr>
            <w:r w:rsidRPr="00387C93">
              <w:rPr>
                <w:rFonts w:eastAsia="DengXian"/>
                <w:bCs/>
              </w:rPr>
              <w:t>No</w:t>
            </w:r>
          </w:p>
        </w:tc>
        <w:tc>
          <w:tcPr>
            <w:tcW w:w="630" w:type="dxa"/>
          </w:tcPr>
          <w:p w14:paraId="7E40B454" w14:textId="77777777" w:rsidR="001976ED" w:rsidRPr="00387C93" w:rsidRDefault="001976ED" w:rsidP="00EE1D45">
            <w:pPr>
              <w:pStyle w:val="TAL"/>
              <w:jc w:val="center"/>
              <w:rPr>
                <w:rFonts w:eastAsia="DengXian"/>
                <w:bCs/>
              </w:rPr>
            </w:pPr>
            <w:r w:rsidRPr="00387C93">
              <w:rPr>
                <w:rFonts w:eastAsia="SimSun"/>
                <w:lang w:eastAsia="zh-CN"/>
              </w:rPr>
              <w:t>FR1 only</w:t>
            </w:r>
          </w:p>
        </w:tc>
      </w:tr>
      <w:tr w:rsidR="001976ED" w:rsidRPr="00387C93" w14:paraId="7051A07F" w14:textId="77777777" w:rsidTr="00EE1D45">
        <w:trPr>
          <w:cantSplit/>
          <w:tblHeader/>
        </w:trPr>
        <w:tc>
          <w:tcPr>
            <w:tcW w:w="7110" w:type="dxa"/>
          </w:tcPr>
          <w:p w14:paraId="716EF654" w14:textId="77777777" w:rsidR="001976ED" w:rsidRPr="00387C93" w:rsidRDefault="001976ED" w:rsidP="00EE1D45">
            <w:pPr>
              <w:pStyle w:val="TAL"/>
              <w:rPr>
                <w:b/>
                <w:bCs/>
                <w:i/>
                <w:iCs/>
              </w:rPr>
            </w:pPr>
            <w:r w:rsidRPr="00387C93">
              <w:rPr>
                <w:b/>
                <w:bCs/>
                <w:i/>
                <w:iCs/>
              </w:rPr>
              <w:t>demodulationEnhancement-r16</w:t>
            </w:r>
          </w:p>
          <w:p w14:paraId="48ECF2FF" w14:textId="77777777" w:rsidR="001976ED" w:rsidRPr="00387C93" w:rsidRDefault="001976ED" w:rsidP="00EE1D45">
            <w:pPr>
              <w:pStyle w:val="TAL"/>
            </w:pPr>
            <w:r w:rsidRPr="00387C93">
              <w:t xml:space="preserve">Indicates whether the UE supports the enhanced demodulation processing for HST-SFN joint transmission scheme with velocity up to 500km/h as specified in TS 38.101-4 </w:t>
            </w:r>
            <w:r w:rsidRPr="00387C93">
              <w:rPr>
                <w:szCs w:val="22"/>
              </w:rPr>
              <w:t>[18]</w:t>
            </w:r>
            <w:r w:rsidRPr="00387C93">
              <w:t xml:space="preserve">. This field applies to MN configured demodulation enhancement when MR-DC is not </w:t>
            </w:r>
            <w:proofErr w:type="gramStart"/>
            <w:r w:rsidRPr="00387C93">
              <w:t>configured</w:t>
            </w:r>
            <w:proofErr w:type="gramEnd"/>
            <w:r w:rsidRPr="00387C93">
              <w:t xml:space="preserve"> and SN configured demodulation enhancement when (NG)EN-DC is configured.</w:t>
            </w:r>
          </w:p>
        </w:tc>
        <w:tc>
          <w:tcPr>
            <w:tcW w:w="516" w:type="dxa"/>
          </w:tcPr>
          <w:p w14:paraId="4532EB7D" w14:textId="77777777" w:rsidR="001976ED" w:rsidRPr="00387C93" w:rsidRDefault="001976ED" w:rsidP="00EE1D45">
            <w:pPr>
              <w:pStyle w:val="TAL"/>
              <w:jc w:val="center"/>
            </w:pPr>
            <w:r w:rsidRPr="00387C93">
              <w:rPr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D8105DB" w14:textId="77777777" w:rsidR="001976ED" w:rsidRPr="00387C93" w:rsidRDefault="001976ED" w:rsidP="00EE1D45">
            <w:pPr>
              <w:pStyle w:val="TAL"/>
              <w:jc w:val="center"/>
              <w:rPr>
                <w:szCs w:val="18"/>
              </w:rPr>
            </w:pPr>
            <w:r w:rsidRPr="00387C93">
              <w:rPr>
                <w:bCs/>
                <w:iCs/>
                <w:szCs w:val="18"/>
              </w:rPr>
              <w:t>TBD</w:t>
            </w:r>
          </w:p>
        </w:tc>
        <w:tc>
          <w:tcPr>
            <w:tcW w:w="807" w:type="dxa"/>
          </w:tcPr>
          <w:p w14:paraId="69CA8E87" w14:textId="77777777" w:rsidR="001976ED" w:rsidRPr="00387C93" w:rsidRDefault="001976ED" w:rsidP="00EE1D45">
            <w:pPr>
              <w:pStyle w:val="TAL"/>
              <w:jc w:val="center"/>
            </w:pPr>
            <w:r w:rsidRPr="00387C93">
              <w:rPr>
                <w:bCs/>
                <w:iCs/>
                <w:szCs w:val="18"/>
              </w:rPr>
              <w:t>No</w:t>
            </w:r>
          </w:p>
        </w:tc>
        <w:tc>
          <w:tcPr>
            <w:tcW w:w="630" w:type="dxa"/>
          </w:tcPr>
          <w:p w14:paraId="1ACAC76F" w14:textId="77777777" w:rsidR="001976ED" w:rsidRPr="00387C93" w:rsidRDefault="001976ED" w:rsidP="00EE1D45">
            <w:pPr>
              <w:pStyle w:val="TAL"/>
              <w:jc w:val="center"/>
            </w:pPr>
            <w:r w:rsidRPr="00387C93">
              <w:rPr>
                <w:rFonts w:eastAsia="SimSun"/>
                <w:lang w:eastAsia="zh-CN"/>
              </w:rPr>
              <w:t>FR1 only</w:t>
            </w:r>
          </w:p>
        </w:tc>
      </w:tr>
    </w:tbl>
    <w:p w14:paraId="5169C252" w14:textId="61509E9A" w:rsidR="001976ED" w:rsidRDefault="001976ED">
      <w:pPr>
        <w:rPr>
          <w:noProof/>
        </w:rPr>
      </w:pPr>
    </w:p>
    <w:p w14:paraId="24109F75" w14:textId="554436B5" w:rsidR="001976ED" w:rsidRPr="00387C93" w:rsidRDefault="001976ED" w:rsidP="001976ED">
      <w:pPr>
        <w:pStyle w:val="Heading3"/>
        <w:rPr>
          <w:ins w:id="94" w:author="Lenovo GER" w:date="2020-10-06T20:57:00Z"/>
        </w:rPr>
      </w:pPr>
      <w:ins w:id="95" w:author="Lenovo GER" w:date="2020-10-06T20:57:00Z">
        <w:r w:rsidRPr="00387C93">
          <w:lastRenderedPageBreak/>
          <w:t>4.2.</w:t>
        </w:r>
      </w:ins>
      <w:ins w:id="96" w:author="Lenovo GER" w:date="2020-10-06T20:58:00Z">
        <w:r w:rsidR="00EC467D">
          <w:t>x</w:t>
        </w:r>
      </w:ins>
      <w:ins w:id="97" w:author="Lenovo GER" w:date="2020-10-06T20:57:00Z">
        <w:r w:rsidRPr="00387C93">
          <w:tab/>
        </w:r>
      </w:ins>
      <w:ins w:id="98" w:author="Lenovo GER" w:date="2020-10-06T20:58:00Z">
        <w:r w:rsidR="00EC467D">
          <w:t>Power saving</w:t>
        </w:r>
      </w:ins>
      <w:ins w:id="99" w:author="Lenovo GER" w:date="2020-10-06T20:57:00Z">
        <w:r w:rsidRPr="00387C93">
          <w:t xml:space="preserve"> parameters</w:t>
        </w:r>
      </w:ins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709"/>
        <w:gridCol w:w="567"/>
        <w:gridCol w:w="709"/>
        <w:gridCol w:w="708"/>
      </w:tblGrid>
      <w:tr w:rsidR="001976ED" w:rsidRPr="00387C93" w14:paraId="5E62E56B" w14:textId="77777777" w:rsidTr="00EE1D45">
        <w:trPr>
          <w:cantSplit/>
          <w:tblHeader/>
          <w:ins w:id="100" w:author="Lenovo GER" w:date="2020-10-06T20:57:00Z"/>
        </w:trPr>
        <w:tc>
          <w:tcPr>
            <w:tcW w:w="6946" w:type="dxa"/>
          </w:tcPr>
          <w:p w14:paraId="2CC22139" w14:textId="77777777" w:rsidR="001976ED" w:rsidRPr="00387C93" w:rsidRDefault="001976ED" w:rsidP="00EE1D45">
            <w:pPr>
              <w:pStyle w:val="TAH"/>
              <w:rPr>
                <w:ins w:id="101" w:author="Lenovo GER" w:date="2020-10-06T20:57:00Z"/>
                <w:rFonts w:cs="Arial"/>
                <w:szCs w:val="18"/>
              </w:rPr>
            </w:pPr>
            <w:ins w:id="102" w:author="Lenovo GER" w:date="2020-10-06T20:57:00Z">
              <w:r w:rsidRPr="00387C93">
                <w:rPr>
                  <w:rFonts w:cs="Arial"/>
                  <w:szCs w:val="18"/>
                </w:rPr>
                <w:t>Definitions for parameters</w:t>
              </w:r>
            </w:ins>
          </w:p>
        </w:tc>
        <w:tc>
          <w:tcPr>
            <w:tcW w:w="709" w:type="dxa"/>
          </w:tcPr>
          <w:p w14:paraId="2E8159C1" w14:textId="77777777" w:rsidR="001976ED" w:rsidRPr="00387C93" w:rsidRDefault="001976ED" w:rsidP="00EE1D45">
            <w:pPr>
              <w:pStyle w:val="TAH"/>
              <w:rPr>
                <w:ins w:id="103" w:author="Lenovo GER" w:date="2020-10-06T20:57:00Z"/>
                <w:rFonts w:cs="Arial"/>
                <w:szCs w:val="18"/>
              </w:rPr>
            </w:pPr>
            <w:ins w:id="104" w:author="Lenovo GER" w:date="2020-10-06T20:57:00Z">
              <w:r w:rsidRPr="00387C93">
                <w:rPr>
                  <w:rFonts w:cs="Arial"/>
                  <w:szCs w:val="18"/>
                </w:rPr>
                <w:t>Per</w:t>
              </w:r>
            </w:ins>
          </w:p>
        </w:tc>
        <w:tc>
          <w:tcPr>
            <w:tcW w:w="567" w:type="dxa"/>
          </w:tcPr>
          <w:p w14:paraId="335D16FB" w14:textId="77777777" w:rsidR="001976ED" w:rsidRPr="00387C93" w:rsidRDefault="001976ED" w:rsidP="00EE1D45">
            <w:pPr>
              <w:pStyle w:val="TAH"/>
              <w:rPr>
                <w:ins w:id="105" w:author="Lenovo GER" w:date="2020-10-06T20:57:00Z"/>
                <w:rFonts w:cs="Arial"/>
                <w:szCs w:val="18"/>
              </w:rPr>
            </w:pPr>
            <w:ins w:id="106" w:author="Lenovo GER" w:date="2020-10-06T20:57:00Z">
              <w:r w:rsidRPr="00387C93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709" w:type="dxa"/>
          </w:tcPr>
          <w:p w14:paraId="15477B2B" w14:textId="77777777" w:rsidR="001976ED" w:rsidRPr="00387C93" w:rsidRDefault="001976ED" w:rsidP="00EE1D45">
            <w:pPr>
              <w:pStyle w:val="TAH"/>
              <w:rPr>
                <w:ins w:id="107" w:author="Lenovo GER" w:date="2020-10-06T20:57:00Z"/>
                <w:rFonts w:cs="Arial"/>
                <w:szCs w:val="18"/>
              </w:rPr>
            </w:pPr>
            <w:ins w:id="108" w:author="Lenovo GER" w:date="2020-10-06T20:57:00Z">
              <w:r w:rsidRPr="00387C93">
                <w:rPr>
                  <w:rFonts w:cs="Arial"/>
                  <w:szCs w:val="18"/>
                </w:rPr>
                <w:t>FDD-TDD DIFF</w:t>
              </w:r>
            </w:ins>
          </w:p>
        </w:tc>
        <w:tc>
          <w:tcPr>
            <w:tcW w:w="708" w:type="dxa"/>
          </w:tcPr>
          <w:p w14:paraId="724CEE3E" w14:textId="77777777" w:rsidR="001976ED" w:rsidRPr="00387C93" w:rsidRDefault="001976ED" w:rsidP="00EE1D45">
            <w:pPr>
              <w:keepNext/>
              <w:keepLines/>
              <w:spacing w:after="0"/>
              <w:jc w:val="center"/>
              <w:rPr>
                <w:ins w:id="109" w:author="Lenovo GER" w:date="2020-10-06T20:57:00Z"/>
                <w:rFonts w:ascii="Arial" w:hAnsi="Arial"/>
                <w:b/>
                <w:sz w:val="18"/>
              </w:rPr>
            </w:pPr>
            <w:ins w:id="110" w:author="Lenovo GER" w:date="2020-10-06T20:57:00Z">
              <w:r w:rsidRPr="00387C93">
                <w:rPr>
                  <w:rFonts w:ascii="Arial" w:hAnsi="Arial"/>
                  <w:b/>
                  <w:sz w:val="18"/>
                </w:rPr>
                <w:t>FR1-FR2</w:t>
              </w:r>
            </w:ins>
          </w:p>
          <w:p w14:paraId="0C5CC79F" w14:textId="77777777" w:rsidR="001976ED" w:rsidRPr="00387C93" w:rsidRDefault="001976ED" w:rsidP="00EE1D45">
            <w:pPr>
              <w:pStyle w:val="TAH"/>
              <w:rPr>
                <w:ins w:id="111" w:author="Lenovo GER" w:date="2020-10-06T20:57:00Z"/>
                <w:rFonts w:cs="Arial"/>
                <w:szCs w:val="18"/>
              </w:rPr>
            </w:pPr>
            <w:ins w:id="112" w:author="Lenovo GER" w:date="2020-10-06T20:57:00Z">
              <w:r w:rsidRPr="00387C93">
                <w:t>DIFF</w:t>
              </w:r>
            </w:ins>
          </w:p>
        </w:tc>
      </w:tr>
      <w:tr w:rsidR="001976ED" w:rsidRPr="00387C93" w14:paraId="6FA760DB" w14:textId="77777777" w:rsidTr="00EE1D45">
        <w:trPr>
          <w:cantSplit/>
          <w:ins w:id="113" w:author="Lenovo GER" w:date="2020-10-06T20:57:00Z"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70DE0D" w14:textId="77777777" w:rsidR="001976ED" w:rsidRPr="00387C93" w:rsidRDefault="001976ED" w:rsidP="00EE1D45">
            <w:pPr>
              <w:pStyle w:val="TAL"/>
              <w:rPr>
                <w:ins w:id="114" w:author="Lenovo GER" w:date="2020-10-06T20:57:00Z"/>
                <w:b/>
                <w:iCs/>
              </w:rPr>
            </w:pPr>
            <w:ins w:id="115" w:author="Lenovo GER" w:date="2020-10-06T20:57:00Z">
              <w:r w:rsidRPr="00387C93">
                <w:rPr>
                  <w:b/>
                  <w:i/>
                </w:rPr>
                <w:t>drx-Preference-r16</w:t>
              </w:r>
            </w:ins>
          </w:p>
          <w:p w14:paraId="350384D8" w14:textId="77777777" w:rsidR="001976ED" w:rsidRPr="00387C93" w:rsidRDefault="001976ED" w:rsidP="00EE1D45">
            <w:pPr>
              <w:pStyle w:val="TAL"/>
              <w:rPr>
                <w:ins w:id="116" w:author="Lenovo GER" w:date="2020-10-06T20:57:00Z"/>
                <w:b/>
                <w:i/>
              </w:rPr>
            </w:pPr>
            <w:ins w:id="117" w:author="Lenovo GER" w:date="2020-10-06T20:57:00Z">
              <w:r w:rsidRPr="00387C93">
                <w:rPr>
                  <w:bCs/>
                  <w:iCs/>
                </w:rPr>
                <w:t>Indicates whether the UE supports providing its preference of a cell group on DRX parameters for power saving in RRC_CONNECTED, as specified in TS 38.331 [9].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0C3080" w14:textId="77777777" w:rsidR="001976ED" w:rsidRPr="00387C93" w:rsidRDefault="001976ED" w:rsidP="00EE1D45">
            <w:pPr>
              <w:pStyle w:val="TAL"/>
              <w:jc w:val="center"/>
              <w:rPr>
                <w:ins w:id="118" w:author="Lenovo GER" w:date="2020-10-06T20:57:00Z"/>
                <w:rFonts w:cs="Arial"/>
                <w:bCs/>
                <w:iCs/>
                <w:szCs w:val="18"/>
              </w:rPr>
            </w:pPr>
            <w:ins w:id="119" w:author="Lenovo GER" w:date="2020-10-06T20:57:00Z">
              <w:r w:rsidRPr="00387C93"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AD9D20" w14:textId="77777777" w:rsidR="001976ED" w:rsidRPr="00387C93" w:rsidRDefault="001976ED" w:rsidP="00EE1D45">
            <w:pPr>
              <w:pStyle w:val="TAL"/>
              <w:jc w:val="center"/>
              <w:rPr>
                <w:ins w:id="120" w:author="Lenovo GER" w:date="2020-10-06T20:57:00Z"/>
                <w:rFonts w:cs="Arial"/>
                <w:bCs/>
                <w:iCs/>
                <w:szCs w:val="18"/>
              </w:rPr>
            </w:pPr>
            <w:ins w:id="121" w:author="Lenovo GER" w:date="2020-10-06T20:57:00Z">
              <w:r w:rsidRPr="00387C93"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71D3C7" w14:textId="77777777" w:rsidR="001976ED" w:rsidRPr="00387C93" w:rsidRDefault="001976ED" w:rsidP="00EE1D45">
            <w:pPr>
              <w:pStyle w:val="TAL"/>
              <w:jc w:val="center"/>
              <w:rPr>
                <w:ins w:id="122" w:author="Lenovo GER" w:date="2020-10-06T20:57:00Z"/>
                <w:rFonts w:cs="Arial"/>
                <w:bCs/>
                <w:iCs/>
                <w:szCs w:val="18"/>
              </w:rPr>
            </w:pPr>
            <w:ins w:id="123" w:author="Lenovo GER" w:date="2020-10-06T20:57:00Z">
              <w:r w:rsidRPr="00387C93"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D65C80" w14:textId="77777777" w:rsidR="001976ED" w:rsidRPr="00387C93" w:rsidRDefault="001976ED" w:rsidP="00EE1D45">
            <w:pPr>
              <w:pStyle w:val="TAL"/>
              <w:jc w:val="center"/>
              <w:rPr>
                <w:ins w:id="124" w:author="Lenovo GER" w:date="2020-10-06T20:57:00Z"/>
              </w:rPr>
            </w:pPr>
            <w:ins w:id="125" w:author="Lenovo GER" w:date="2020-10-06T20:57:00Z">
              <w:r w:rsidRPr="00387C93">
                <w:t>No</w:t>
              </w:r>
            </w:ins>
          </w:p>
        </w:tc>
      </w:tr>
      <w:tr w:rsidR="001976ED" w:rsidRPr="00387C93" w14:paraId="2E15AA0A" w14:textId="77777777" w:rsidTr="00EE1D45">
        <w:trPr>
          <w:cantSplit/>
          <w:ins w:id="126" w:author="Lenovo GER" w:date="2020-10-06T20:57:00Z"/>
        </w:trPr>
        <w:tc>
          <w:tcPr>
            <w:tcW w:w="6946" w:type="dxa"/>
          </w:tcPr>
          <w:p w14:paraId="5C09857E" w14:textId="77777777" w:rsidR="001976ED" w:rsidRPr="00387C93" w:rsidRDefault="001976ED" w:rsidP="00EE1D45">
            <w:pPr>
              <w:pStyle w:val="TAL"/>
              <w:rPr>
                <w:ins w:id="127" w:author="Lenovo GER" w:date="2020-10-06T20:57:00Z"/>
                <w:b/>
                <w:bCs/>
                <w:i/>
                <w:iCs/>
              </w:rPr>
            </w:pPr>
            <w:ins w:id="128" w:author="Lenovo GER" w:date="2020-10-06T20:57:00Z">
              <w:r w:rsidRPr="00387C93">
                <w:rPr>
                  <w:b/>
                  <w:bCs/>
                  <w:i/>
                  <w:iCs/>
                </w:rPr>
                <w:t>maxBW-Preference-r16</w:t>
              </w:r>
            </w:ins>
          </w:p>
          <w:p w14:paraId="74531108" w14:textId="77777777" w:rsidR="001976ED" w:rsidRPr="00387C93" w:rsidRDefault="001976ED" w:rsidP="00EE1D45">
            <w:pPr>
              <w:pStyle w:val="TAL"/>
              <w:rPr>
                <w:ins w:id="129" w:author="Lenovo GER" w:date="2020-10-06T20:57:00Z"/>
              </w:rPr>
            </w:pPr>
            <w:ins w:id="130" w:author="Lenovo GER" w:date="2020-10-06T20:57:00Z">
              <w:r w:rsidRPr="00387C93">
                <w:rPr>
                  <w:bCs/>
                  <w:iCs/>
                </w:rPr>
                <w:t>Indicates whether the UE supports providing its preference of a cell group on the maximum aggregated bandwidth for power saving in RRC_CONNECTED, as specified in TS 38.331 [9].</w:t>
              </w:r>
            </w:ins>
          </w:p>
        </w:tc>
        <w:tc>
          <w:tcPr>
            <w:tcW w:w="709" w:type="dxa"/>
          </w:tcPr>
          <w:p w14:paraId="31C14D14" w14:textId="77777777" w:rsidR="001976ED" w:rsidRPr="00387C93" w:rsidRDefault="001976ED" w:rsidP="00EE1D45">
            <w:pPr>
              <w:pStyle w:val="TAL"/>
              <w:jc w:val="center"/>
              <w:rPr>
                <w:ins w:id="131" w:author="Lenovo GER" w:date="2020-10-06T20:57:00Z"/>
                <w:lang w:eastAsia="zh-CN"/>
              </w:rPr>
            </w:pPr>
            <w:ins w:id="132" w:author="Lenovo GER" w:date="2020-10-06T20:57:00Z">
              <w:r w:rsidRPr="00387C93">
                <w:t>UE</w:t>
              </w:r>
            </w:ins>
          </w:p>
        </w:tc>
        <w:tc>
          <w:tcPr>
            <w:tcW w:w="567" w:type="dxa"/>
          </w:tcPr>
          <w:p w14:paraId="5FB6C4C4" w14:textId="77777777" w:rsidR="001976ED" w:rsidRPr="00387C93" w:rsidRDefault="001976ED" w:rsidP="00EE1D45">
            <w:pPr>
              <w:pStyle w:val="TAL"/>
              <w:jc w:val="center"/>
              <w:rPr>
                <w:ins w:id="133" w:author="Lenovo GER" w:date="2020-10-06T20:57:00Z"/>
                <w:lang w:eastAsia="zh-CN"/>
              </w:rPr>
            </w:pPr>
            <w:ins w:id="134" w:author="Lenovo GER" w:date="2020-10-06T20:57:00Z">
              <w:r w:rsidRPr="00387C93">
                <w:t>No</w:t>
              </w:r>
            </w:ins>
          </w:p>
        </w:tc>
        <w:tc>
          <w:tcPr>
            <w:tcW w:w="709" w:type="dxa"/>
          </w:tcPr>
          <w:p w14:paraId="01A77E81" w14:textId="77777777" w:rsidR="001976ED" w:rsidRPr="00387C93" w:rsidRDefault="001976ED" w:rsidP="00EE1D45">
            <w:pPr>
              <w:pStyle w:val="TAL"/>
              <w:jc w:val="center"/>
              <w:rPr>
                <w:ins w:id="135" w:author="Lenovo GER" w:date="2020-10-06T20:57:00Z"/>
                <w:lang w:eastAsia="zh-CN"/>
              </w:rPr>
            </w:pPr>
            <w:ins w:id="136" w:author="Lenovo GER" w:date="2020-10-06T20:57:00Z">
              <w:r w:rsidRPr="00387C93">
                <w:t>No</w:t>
              </w:r>
            </w:ins>
          </w:p>
        </w:tc>
        <w:tc>
          <w:tcPr>
            <w:tcW w:w="708" w:type="dxa"/>
          </w:tcPr>
          <w:p w14:paraId="11ACD28A" w14:textId="77777777" w:rsidR="001976ED" w:rsidRPr="00387C93" w:rsidRDefault="001976ED" w:rsidP="00EE1D45">
            <w:pPr>
              <w:pStyle w:val="TAL"/>
              <w:jc w:val="center"/>
              <w:rPr>
                <w:ins w:id="137" w:author="Lenovo GER" w:date="2020-10-06T20:57:00Z"/>
              </w:rPr>
            </w:pPr>
            <w:ins w:id="138" w:author="Lenovo GER" w:date="2020-10-06T20:57:00Z">
              <w:r w:rsidRPr="00387C93">
                <w:t>Yes</w:t>
              </w:r>
            </w:ins>
          </w:p>
        </w:tc>
      </w:tr>
      <w:tr w:rsidR="001976ED" w:rsidRPr="00387C93" w14:paraId="09313896" w14:textId="77777777" w:rsidTr="00EE1D45">
        <w:trPr>
          <w:cantSplit/>
          <w:ins w:id="139" w:author="Lenovo GER" w:date="2020-10-06T20:57:00Z"/>
        </w:trPr>
        <w:tc>
          <w:tcPr>
            <w:tcW w:w="6946" w:type="dxa"/>
          </w:tcPr>
          <w:p w14:paraId="1028FF90" w14:textId="77777777" w:rsidR="001976ED" w:rsidRPr="00387C93" w:rsidRDefault="001976ED" w:rsidP="00EE1D45">
            <w:pPr>
              <w:pStyle w:val="TAL"/>
              <w:rPr>
                <w:ins w:id="140" w:author="Lenovo GER" w:date="2020-10-06T20:57:00Z"/>
                <w:b/>
                <w:bCs/>
                <w:i/>
                <w:iCs/>
              </w:rPr>
            </w:pPr>
            <w:ins w:id="141" w:author="Lenovo GER" w:date="2020-10-06T20:57:00Z">
              <w:r w:rsidRPr="00387C93">
                <w:rPr>
                  <w:b/>
                  <w:bCs/>
                  <w:i/>
                  <w:iCs/>
                </w:rPr>
                <w:t>maxCC-Preference-r16</w:t>
              </w:r>
            </w:ins>
          </w:p>
          <w:p w14:paraId="0FE102CE" w14:textId="77777777" w:rsidR="001976ED" w:rsidRPr="00387C93" w:rsidRDefault="001976ED" w:rsidP="00EE1D45">
            <w:pPr>
              <w:pStyle w:val="TAL"/>
              <w:rPr>
                <w:ins w:id="142" w:author="Lenovo GER" w:date="2020-10-06T20:57:00Z"/>
              </w:rPr>
            </w:pPr>
            <w:ins w:id="143" w:author="Lenovo GER" w:date="2020-10-06T20:57:00Z">
              <w:r w:rsidRPr="00387C93">
                <w:rPr>
                  <w:bCs/>
                  <w:iCs/>
                </w:rPr>
                <w:t>Indicates whether the UE supports providing its preference of a cell group on the maximum number of secondary component carriers for power saving in RRC_CONNECTED, as specified in TS 38.331 [9].</w:t>
              </w:r>
            </w:ins>
          </w:p>
        </w:tc>
        <w:tc>
          <w:tcPr>
            <w:tcW w:w="709" w:type="dxa"/>
          </w:tcPr>
          <w:p w14:paraId="46355F9B" w14:textId="77777777" w:rsidR="001976ED" w:rsidRPr="00387C93" w:rsidRDefault="001976ED" w:rsidP="00EE1D45">
            <w:pPr>
              <w:pStyle w:val="TAL"/>
              <w:jc w:val="center"/>
              <w:rPr>
                <w:ins w:id="144" w:author="Lenovo GER" w:date="2020-10-06T20:57:00Z"/>
                <w:lang w:eastAsia="zh-CN"/>
              </w:rPr>
            </w:pPr>
            <w:ins w:id="145" w:author="Lenovo GER" w:date="2020-10-06T20:57:00Z">
              <w:r w:rsidRPr="00387C93">
                <w:t>UE</w:t>
              </w:r>
            </w:ins>
          </w:p>
        </w:tc>
        <w:tc>
          <w:tcPr>
            <w:tcW w:w="567" w:type="dxa"/>
          </w:tcPr>
          <w:p w14:paraId="08A19970" w14:textId="77777777" w:rsidR="001976ED" w:rsidRPr="00387C93" w:rsidRDefault="001976ED" w:rsidP="00EE1D45">
            <w:pPr>
              <w:pStyle w:val="TAL"/>
              <w:jc w:val="center"/>
              <w:rPr>
                <w:ins w:id="146" w:author="Lenovo GER" w:date="2020-10-06T20:57:00Z"/>
                <w:lang w:eastAsia="zh-CN"/>
              </w:rPr>
            </w:pPr>
            <w:ins w:id="147" w:author="Lenovo GER" w:date="2020-10-06T20:57:00Z">
              <w:r w:rsidRPr="00387C93">
                <w:t>No</w:t>
              </w:r>
            </w:ins>
          </w:p>
        </w:tc>
        <w:tc>
          <w:tcPr>
            <w:tcW w:w="709" w:type="dxa"/>
          </w:tcPr>
          <w:p w14:paraId="3A880A7F" w14:textId="77777777" w:rsidR="001976ED" w:rsidRPr="00387C93" w:rsidRDefault="001976ED" w:rsidP="00EE1D45">
            <w:pPr>
              <w:pStyle w:val="TAL"/>
              <w:jc w:val="center"/>
              <w:rPr>
                <w:ins w:id="148" w:author="Lenovo GER" w:date="2020-10-06T20:57:00Z"/>
                <w:lang w:eastAsia="zh-CN"/>
              </w:rPr>
            </w:pPr>
            <w:ins w:id="149" w:author="Lenovo GER" w:date="2020-10-06T20:57:00Z">
              <w:r w:rsidRPr="00387C93">
                <w:t>No</w:t>
              </w:r>
            </w:ins>
          </w:p>
        </w:tc>
        <w:tc>
          <w:tcPr>
            <w:tcW w:w="708" w:type="dxa"/>
          </w:tcPr>
          <w:p w14:paraId="10077571" w14:textId="77777777" w:rsidR="001976ED" w:rsidRPr="00387C93" w:rsidRDefault="001976ED" w:rsidP="00EE1D45">
            <w:pPr>
              <w:pStyle w:val="TAL"/>
              <w:jc w:val="center"/>
              <w:rPr>
                <w:ins w:id="150" w:author="Lenovo GER" w:date="2020-10-06T20:57:00Z"/>
              </w:rPr>
            </w:pPr>
            <w:ins w:id="151" w:author="Lenovo GER" w:date="2020-10-06T20:57:00Z">
              <w:r w:rsidRPr="00387C93">
                <w:t>No</w:t>
              </w:r>
            </w:ins>
          </w:p>
        </w:tc>
      </w:tr>
      <w:tr w:rsidR="001976ED" w:rsidRPr="00387C93" w14:paraId="0BA38FE0" w14:textId="77777777" w:rsidTr="00EE1D45">
        <w:trPr>
          <w:cantSplit/>
          <w:ins w:id="152" w:author="Lenovo GER" w:date="2020-10-06T20:57:00Z"/>
        </w:trPr>
        <w:tc>
          <w:tcPr>
            <w:tcW w:w="6946" w:type="dxa"/>
          </w:tcPr>
          <w:p w14:paraId="40547F60" w14:textId="77777777" w:rsidR="001976ED" w:rsidRPr="00387C93" w:rsidRDefault="001976ED" w:rsidP="00EE1D45">
            <w:pPr>
              <w:pStyle w:val="TAL"/>
              <w:rPr>
                <w:ins w:id="153" w:author="Lenovo GER" w:date="2020-10-06T20:57:00Z"/>
                <w:b/>
                <w:i/>
              </w:rPr>
            </w:pPr>
            <w:ins w:id="154" w:author="Lenovo GER" w:date="2020-10-06T20:57:00Z">
              <w:r w:rsidRPr="00387C93">
                <w:rPr>
                  <w:b/>
                  <w:i/>
                </w:rPr>
                <w:t>maxMIMO-LayerPreference-r16</w:t>
              </w:r>
            </w:ins>
          </w:p>
          <w:p w14:paraId="04A75826" w14:textId="77777777" w:rsidR="001976ED" w:rsidRPr="00387C93" w:rsidRDefault="001976ED" w:rsidP="00EE1D45">
            <w:pPr>
              <w:pStyle w:val="TAL"/>
              <w:rPr>
                <w:ins w:id="155" w:author="Lenovo GER" w:date="2020-10-06T20:57:00Z"/>
              </w:rPr>
            </w:pPr>
            <w:ins w:id="156" w:author="Lenovo GER" w:date="2020-10-06T20:57:00Z">
              <w:r w:rsidRPr="00387C93">
                <w:rPr>
                  <w:bCs/>
                  <w:iCs/>
                </w:rPr>
                <w:t>Indicates whether the UE supports providing its preference of a cell group on the maximum number of MIMO layers for power saving in RRC_CONNECTED, as specified in TS 38.331 [9].</w:t>
              </w:r>
            </w:ins>
          </w:p>
        </w:tc>
        <w:tc>
          <w:tcPr>
            <w:tcW w:w="709" w:type="dxa"/>
          </w:tcPr>
          <w:p w14:paraId="22ED6E37" w14:textId="77777777" w:rsidR="001976ED" w:rsidRPr="00387C93" w:rsidRDefault="001976ED" w:rsidP="00EE1D45">
            <w:pPr>
              <w:pStyle w:val="TAL"/>
              <w:jc w:val="center"/>
              <w:rPr>
                <w:ins w:id="157" w:author="Lenovo GER" w:date="2020-10-06T20:57:00Z"/>
                <w:lang w:eastAsia="zh-CN"/>
              </w:rPr>
            </w:pPr>
            <w:ins w:id="158" w:author="Lenovo GER" w:date="2020-10-06T20:57:00Z">
              <w:r w:rsidRPr="00387C93">
                <w:t>UE</w:t>
              </w:r>
            </w:ins>
          </w:p>
        </w:tc>
        <w:tc>
          <w:tcPr>
            <w:tcW w:w="567" w:type="dxa"/>
          </w:tcPr>
          <w:p w14:paraId="09AA079B" w14:textId="77777777" w:rsidR="001976ED" w:rsidRPr="00387C93" w:rsidRDefault="001976ED" w:rsidP="00EE1D45">
            <w:pPr>
              <w:pStyle w:val="TAL"/>
              <w:jc w:val="center"/>
              <w:rPr>
                <w:ins w:id="159" w:author="Lenovo GER" w:date="2020-10-06T20:57:00Z"/>
                <w:lang w:eastAsia="zh-CN"/>
              </w:rPr>
            </w:pPr>
            <w:ins w:id="160" w:author="Lenovo GER" w:date="2020-10-06T20:57:00Z">
              <w:r w:rsidRPr="00387C93">
                <w:t>No</w:t>
              </w:r>
            </w:ins>
          </w:p>
        </w:tc>
        <w:tc>
          <w:tcPr>
            <w:tcW w:w="709" w:type="dxa"/>
          </w:tcPr>
          <w:p w14:paraId="5AF26DB2" w14:textId="77777777" w:rsidR="001976ED" w:rsidRPr="00387C93" w:rsidRDefault="001976ED" w:rsidP="00EE1D45">
            <w:pPr>
              <w:pStyle w:val="TAL"/>
              <w:jc w:val="center"/>
              <w:rPr>
                <w:ins w:id="161" w:author="Lenovo GER" w:date="2020-10-06T20:57:00Z"/>
                <w:lang w:eastAsia="zh-CN"/>
              </w:rPr>
            </w:pPr>
            <w:ins w:id="162" w:author="Lenovo GER" w:date="2020-10-06T20:57:00Z">
              <w:r w:rsidRPr="00387C93">
                <w:t>No</w:t>
              </w:r>
            </w:ins>
          </w:p>
        </w:tc>
        <w:tc>
          <w:tcPr>
            <w:tcW w:w="708" w:type="dxa"/>
          </w:tcPr>
          <w:p w14:paraId="21671BD5" w14:textId="77777777" w:rsidR="001976ED" w:rsidRPr="00387C93" w:rsidRDefault="001976ED" w:rsidP="00EE1D45">
            <w:pPr>
              <w:pStyle w:val="TAL"/>
              <w:jc w:val="center"/>
              <w:rPr>
                <w:ins w:id="163" w:author="Lenovo GER" w:date="2020-10-06T20:57:00Z"/>
              </w:rPr>
            </w:pPr>
            <w:ins w:id="164" w:author="Lenovo GER" w:date="2020-10-06T20:57:00Z">
              <w:r w:rsidRPr="00387C93">
                <w:t>Yes</w:t>
              </w:r>
            </w:ins>
          </w:p>
        </w:tc>
      </w:tr>
      <w:tr w:rsidR="001976ED" w:rsidRPr="00387C93" w14:paraId="2A3008A5" w14:textId="77777777" w:rsidTr="00EE1D45">
        <w:trPr>
          <w:cantSplit/>
          <w:ins w:id="165" w:author="Lenovo GER" w:date="2020-10-06T20:57:00Z"/>
        </w:trPr>
        <w:tc>
          <w:tcPr>
            <w:tcW w:w="6946" w:type="dxa"/>
          </w:tcPr>
          <w:p w14:paraId="1CA7DA1C" w14:textId="77777777" w:rsidR="001976ED" w:rsidRPr="00387C93" w:rsidRDefault="001976ED" w:rsidP="00EE1D45">
            <w:pPr>
              <w:pStyle w:val="TAL"/>
              <w:rPr>
                <w:ins w:id="166" w:author="Lenovo GER" w:date="2020-10-06T20:57:00Z"/>
                <w:b/>
                <w:bCs/>
                <w:i/>
                <w:iCs/>
              </w:rPr>
            </w:pPr>
            <w:ins w:id="167" w:author="Lenovo GER" w:date="2020-10-06T20:57:00Z">
              <w:r w:rsidRPr="00387C93">
                <w:rPr>
                  <w:b/>
                  <w:bCs/>
                  <w:i/>
                  <w:iCs/>
                </w:rPr>
                <w:t>minSchedulingOffsetPreference-r16</w:t>
              </w:r>
            </w:ins>
          </w:p>
          <w:p w14:paraId="6E672642" w14:textId="77777777" w:rsidR="001976ED" w:rsidRPr="00387C93" w:rsidRDefault="001976ED" w:rsidP="00EE1D45">
            <w:pPr>
              <w:pStyle w:val="TAL"/>
              <w:rPr>
                <w:ins w:id="168" w:author="Lenovo GER" w:date="2020-10-06T20:57:00Z"/>
              </w:rPr>
            </w:pPr>
            <w:ins w:id="169" w:author="Lenovo GER" w:date="2020-10-06T20:57:00Z">
              <w:r w:rsidRPr="00387C93">
                <w:t>Indicates whether the UE supports providing its preference on the minimum scheduling offset for cross-slot scheduling of the cell group for power saving in RRC_CONNECTED, as specified in TS 38.331 [9].</w:t>
              </w:r>
            </w:ins>
          </w:p>
        </w:tc>
        <w:tc>
          <w:tcPr>
            <w:tcW w:w="709" w:type="dxa"/>
          </w:tcPr>
          <w:p w14:paraId="063393C3" w14:textId="77777777" w:rsidR="001976ED" w:rsidRPr="00387C93" w:rsidRDefault="001976ED" w:rsidP="00EE1D45">
            <w:pPr>
              <w:pStyle w:val="TAL"/>
              <w:jc w:val="center"/>
              <w:rPr>
                <w:ins w:id="170" w:author="Lenovo GER" w:date="2020-10-06T20:57:00Z"/>
                <w:lang w:eastAsia="zh-CN"/>
              </w:rPr>
            </w:pPr>
            <w:ins w:id="171" w:author="Lenovo GER" w:date="2020-10-06T20:57:00Z">
              <w:r w:rsidRPr="00387C93">
                <w:t>UE</w:t>
              </w:r>
            </w:ins>
          </w:p>
        </w:tc>
        <w:tc>
          <w:tcPr>
            <w:tcW w:w="567" w:type="dxa"/>
          </w:tcPr>
          <w:p w14:paraId="03B854F8" w14:textId="77777777" w:rsidR="001976ED" w:rsidRPr="00387C93" w:rsidRDefault="001976ED" w:rsidP="00EE1D45">
            <w:pPr>
              <w:pStyle w:val="TAL"/>
              <w:jc w:val="center"/>
              <w:rPr>
                <w:ins w:id="172" w:author="Lenovo GER" w:date="2020-10-06T20:57:00Z"/>
                <w:lang w:eastAsia="zh-CN"/>
              </w:rPr>
            </w:pPr>
            <w:ins w:id="173" w:author="Lenovo GER" w:date="2020-10-06T20:57:00Z">
              <w:r w:rsidRPr="00387C93">
                <w:t>No</w:t>
              </w:r>
            </w:ins>
          </w:p>
        </w:tc>
        <w:tc>
          <w:tcPr>
            <w:tcW w:w="709" w:type="dxa"/>
          </w:tcPr>
          <w:p w14:paraId="51A05940" w14:textId="77777777" w:rsidR="001976ED" w:rsidRPr="00387C93" w:rsidRDefault="001976ED" w:rsidP="00EE1D45">
            <w:pPr>
              <w:pStyle w:val="TAL"/>
              <w:jc w:val="center"/>
              <w:rPr>
                <w:ins w:id="174" w:author="Lenovo GER" w:date="2020-10-06T20:57:00Z"/>
                <w:lang w:eastAsia="zh-CN"/>
              </w:rPr>
            </w:pPr>
            <w:ins w:id="175" w:author="Lenovo GER" w:date="2020-10-06T20:57:00Z">
              <w:r w:rsidRPr="00387C93">
                <w:t>No</w:t>
              </w:r>
            </w:ins>
          </w:p>
        </w:tc>
        <w:tc>
          <w:tcPr>
            <w:tcW w:w="708" w:type="dxa"/>
          </w:tcPr>
          <w:p w14:paraId="0F8CDE12" w14:textId="77777777" w:rsidR="001976ED" w:rsidRPr="00387C93" w:rsidRDefault="001976ED" w:rsidP="00EE1D45">
            <w:pPr>
              <w:pStyle w:val="TAL"/>
              <w:jc w:val="center"/>
              <w:rPr>
                <w:ins w:id="176" w:author="Lenovo GER" w:date="2020-10-06T20:57:00Z"/>
              </w:rPr>
            </w:pPr>
            <w:ins w:id="177" w:author="Lenovo GER" w:date="2020-10-06T20:57:00Z">
              <w:r w:rsidRPr="00387C93">
                <w:t>No</w:t>
              </w:r>
            </w:ins>
          </w:p>
        </w:tc>
      </w:tr>
      <w:tr w:rsidR="001976ED" w:rsidRPr="00387C93" w14:paraId="396CC37D" w14:textId="77777777" w:rsidTr="00EE1D45">
        <w:trPr>
          <w:cantSplit/>
          <w:ins w:id="178" w:author="Lenovo GER" w:date="2020-10-06T20:57:00Z"/>
        </w:trPr>
        <w:tc>
          <w:tcPr>
            <w:tcW w:w="6946" w:type="dxa"/>
          </w:tcPr>
          <w:p w14:paraId="1B3B7F0B" w14:textId="77777777" w:rsidR="001976ED" w:rsidRPr="00387C93" w:rsidRDefault="001976ED" w:rsidP="00EE1D45">
            <w:pPr>
              <w:pStyle w:val="TAL"/>
              <w:rPr>
                <w:ins w:id="179" w:author="Lenovo GER" w:date="2020-10-06T20:57:00Z"/>
                <w:b/>
                <w:i/>
              </w:rPr>
            </w:pPr>
            <w:ins w:id="180" w:author="Lenovo GER" w:date="2020-10-06T20:57:00Z">
              <w:r w:rsidRPr="00387C93">
                <w:rPr>
                  <w:b/>
                  <w:i/>
                </w:rPr>
                <w:t>releasePreference-r16</w:t>
              </w:r>
            </w:ins>
          </w:p>
          <w:p w14:paraId="54859353" w14:textId="77777777" w:rsidR="001976ED" w:rsidRPr="00387C93" w:rsidRDefault="001976ED" w:rsidP="00EE1D45">
            <w:pPr>
              <w:pStyle w:val="TAL"/>
              <w:rPr>
                <w:ins w:id="181" w:author="Lenovo GER" w:date="2020-10-06T20:57:00Z"/>
                <w:b/>
                <w:i/>
              </w:rPr>
            </w:pPr>
            <w:ins w:id="182" w:author="Lenovo GER" w:date="2020-10-06T20:57:00Z">
              <w:r w:rsidRPr="00387C93">
                <w:rPr>
                  <w:bCs/>
                  <w:iCs/>
                </w:rPr>
                <w:t>Indicates whether the UE supports providing its preference assistance information to transition out of RRC_CONNECTED for power saving, as specified in TS 38.331 [9].</w:t>
              </w:r>
            </w:ins>
          </w:p>
        </w:tc>
        <w:tc>
          <w:tcPr>
            <w:tcW w:w="709" w:type="dxa"/>
          </w:tcPr>
          <w:p w14:paraId="2371B830" w14:textId="77777777" w:rsidR="001976ED" w:rsidRPr="00387C93" w:rsidRDefault="001976ED" w:rsidP="00EE1D45">
            <w:pPr>
              <w:pStyle w:val="TAL"/>
              <w:jc w:val="center"/>
              <w:rPr>
                <w:ins w:id="183" w:author="Lenovo GER" w:date="2020-10-06T20:57:00Z"/>
                <w:rFonts w:eastAsia="SimSun"/>
                <w:lang w:eastAsia="zh-CN"/>
              </w:rPr>
            </w:pPr>
            <w:ins w:id="184" w:author="Lenovo GER" w:date="2020-10-06T20:57:00Z">
              <w:r w:rsidRPr="00387C93">
                <w:rPr>
                  <w:rFonts w:eastAsia="SimSun"/>
                  <w:lang w:eastAsia="zh-CN"/>
                </w:rPr>
                <w:t>UE</w:t>
              </w:r>
            </w:ins>
          </w:p>
        </w:tc>
        <w:tc>
          <w:tcPr>
            <w:tcW w:w="567" w:type="dxa"/>
          </w:tcPr>
          <w:p w14:paraId="5CB3C587" w14:textId="77777777" w:rsidR="001976ED" w:rsidRPr="00387C93" w:rsidRDefault="001976ED" w:rsidP="00EE1D45">
            <w:pPr>
              <w:pStyle w:val="TAL"/>
              <w:jc w:val="center"/>
              <w:rPr>
                <w:ins w:id="185" w:author="Lenovo GER" w:date="2020-10-06T20:57:00Z"/>
                <w:rFonts w:eastAsia="SimSun"/>
                <w:lang w:eastAsia="zh-CN"/>
              </w:rPr>
            </w:pPr>
            <w:ins w:id="186" w:author="Lenovo GER" w:date="2020-10-06T20:57:00Z">
              <w:r w:rsidRPr="00387C93">
                <w:t>No</w:t>
              </w:r>
            </w:ins>
          </w:p>
        </w:tc>
        <w:tc>
          <w:tcPr>
            <w:tcW w:w="709" w:type="dxa"/>
          </w:tcPr>
          <w:p w14:paraId="77ADBFCE" w14:textId="77777777" w:rsidR="001976ED" w:rsidRPr="00387C93" w:rsidRDefault="001976ED" w:rsidP="00EE1D45">
            <w:pPr>
              <w:pStyle w:val="TAL"/>
              <w:jc w:val="center"/>
              <w:rPr>
                <w:ins w:id="187" w:author="Lenovo GER" w:date="2020-10-06T20:57:00Z"/>
                <w:rFonts w:eastAsia="SimSun"/>
                <w:lang w:eastAsia="zh-CN"/>
              </w:rPr>
            </w:pPr>
            <w:ins w:id="188" w:author="Lenovo GER" w:date="2020-10-06T20:57:00Z">
              <w:r w:rsidRPr="00387C93">
                <w:t>No</w:t>
              </w:r>
            </w:ins>
          </w:p>
        </w:tc>
        <w:tc>
          <w:tcPr>
            <w:tcW w:w="708" w:type="dxa"/>
          </w:tcPr>
          <w:p w14:paraId="5FA43406" w14:textId="77777777" w:rsidR="001976ED" w:rsidRPr="00387C93" w:rsidRDefault="001976ED" w:rsidP="00EE1D45">
            <w:pPr>
              <w:pStyle w:val="TAL"/>
              <w:jc w:val="center"/>
              <w:rPr>
                <w:ins w:id="189" w:author="Lenovo GER" w:date="2020-10-06T20:57:00Z"/>
                <w:rFonts w:eastAsia="SimSun"/>
                <w:lang w:eastAsia="zh-CN"/>
              </w:rPr>
            </w:pPr>
            <w:ins w:id="190" w:author="Lenovo GER" w:date="2020-10-06T20:57:00Z">
              <w:r w:rsidRPr="00387C93">
                <w:t>No</w:t>
              </w:r>
            </w:ins>
          </w:p>
        </w:tc>
      </w:tr>
    </w:tbl>
    <w:p w14:paraId="36EC589F" w14:textId="77777777" w:rsidR="001976ED" w:rsidRDefault="001976ED">
      <w:pPr>
        <w:rPr>
          <w:noProof/>
        </w:rPr>
      </w:pPr>
    </w:p>
    <w:p w14:paraId="7D78B611" w14:textId="77777777" w:rsidR="009A393C" w:rsidRPr="0077198F" w:rsidRDefault="009A393C" w:rsidP="009A39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77198F">
        <w:rPr>
          <w:i/>
          <w:noProof/>
        </w:rPr>
        <w:t xml:space="preserve"> change</w:t>
      </w:r>
    </w:p>
    <w:p w14:paraId="1164D4A5" w14:textId="77777777" w:rsidR="00D62608" w:rsidRPr="00387C93" w:rsidRDefault="00D62608" w:rsidP="00D62608">
      <w:pPr>
        <w:pStyle w:val="Heading2"/>
      </w:pPr>
      <w:bookmarkStart w:id="191" w:name="_Toc46488709"/>
      <w:bookmarkStart w:id="192" w:name="_Toc52574131"/>
      <w:bookmarkStart w:id="193" w:name="_Toc52574217"/>
      <w:r w:rsidRPr="00387C93">
        <w:t>5.2</w:t>
      </w:r>
      <w:r w:rsidRPr="00387C93">
        <w:tab/>
        <w:t>UE receiver features</w:t>
      </w:r>
      <w:bookmarkEnd w:id="191"/>
      <w:bookmarkEnd w:id="192"/>
      <w:bookmarkEnd w:id="193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D62608" w:rsidRPr="00387C93" w14:paraId="4D2FA969" w14:textId="77777777" w:rsidTr="009A393C">
        <w:trPr>
          <w:cantSplit/>
          <w:tblHeader/>
        </w:trPr>
        <w:tc>
          <w:tcPr>
            <w:tcW w:w="9630" w:type="dxa"/>
          </w:tcPr>
          <w:p w14:paraId="643E82E0" w14:textId="77777777" w:rsidR="00D62608" w:rsidRPr="00387C93" w:rsidRDefault="00D62608" w:rsidP="009A393C">
            <w:pPr>
              <w:pStyle w:val="TAH"/>
            </w:pPr>
            <w:r w:rsidRPr="00387C93">
              <w:t>Definitions for feature</w:t>
            </w:r>
          </w:p>
        </w:tc>
      </w:tr>
      <w:tr w:rsidR="00D62608" w:rsidRPr="00387C93" w14:paraId="688CEFAE" w14:textId="77777777" w:rsidTr="009A393C">
        <w:trPr>
          <w:cantSplit/>
          <w:tblHeader/>
        </w:trPr>
        <w:tc>
          <w:tcPr>
            <w:tcW w:w="9630" w:type="dxa"/>
          </w:tcPr>
          <w:p w14:paraId="3882F969" w14:textId="77777777" w:rsidR="00D62608" w:rsidRPr="00E5524E" w:rsidRDefault="00D62608" w:rsidP="009A393C">
            <w:pPr>
              <w:pStyle w:val="TAL"/>
              <w:rPr>
                <w:b/>
                <w:bCs/>
                <w:rPrChange w:id="194" w:author="Lenovo GER" w:date="2020-10-06T20:41:00Z">
                  <w:rPr/>
                </w:rPrChange>
              </w:rPr>
            </w:pPr>
            <w:r w:rsidRPr="00E5524E">
              <w:rPr>
                <w:b/>
                <w:bCs/>
                <w:rPrChange w:id="195" w:author="Lenovo GER" w:date="2020-10-06T20:41:00Z">
                  <w:rPr/>
                </w:rPrChange>
              </w:rPr>
              <w:t>SU-MIMO Interference Mitigation advanced receiver</w:t>
            </w:r>
          </w:p>
          <w:p w14:paraId="13A709F0" w14:textId="77777777" w:rsidR="00D62608" w:rsidRPr="00387C93" w:rsidRDefault="00D62608" w:rsidP="009A393C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87C93">
              <w:rPr>
                <w:rFonts w:ascii="Arial" w:hAnsi="Arial" w:cs="Arial"/>
                <w:sz w:val="18"/>
                <w:szCs w:val="18"/>
              </w:rPr>
              <w:t>-</w:t>
            </w:r>
            <w:r w:rsidRPr="00387C93">
              <w:rPr>
                <w:rFonts w:ascii="Arial" w:hAnsi="Arial" w:cs="Arial"/>
                <w:sz w:val="18"/>
                <w:szCs w:val="18"/>
              </w:rPr>
              <w:tab/>
              <w:t>R-ML (reduced complexity ML) receivers with enhanced inter-stream interference suppression for SU-MIMO transmissions with rank 2 with 2 RX antennas</w:t>
            </w:r>
          </w:p>
          <w:p w14:paraId="0A34F908" w14:textId="77777777" w:rsidR="00D62608" w:rsidRPr="00387C93" w:rsidRDefault="00D62608" w:rsidP="009A393C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87C93">
              <w:rPr>
                <w:rFonts w:ascii="Arial" w:hAnsi="Arial" w:cs="Arial"/>
                <w:sz w:val="18"/>
                <w:szCs w:val="18"/>
              </w:rPr>
              <w:t>-</w:t>
            </w:r>
            <w:r w:rsidRPr="00387C93">
              <w:rPr>
                <w:rFonts w:ascii="Arial" w:hAnsi="Arial" w:cs="Arial"/>
                <w:sz w:val="18"/>
                <w:szCs w:val="18"/>
              </w:rPr>
              <w:tab/>
              <w:t>R-ML (reduced complexity ML) receivers with enhanced inter-stream interference suppression for SU-MIMO transmissions with rank 2, 3, and 4 with 4 RX antennas</w:t>
            </w:r>
          </w:p>
          <w:p w14:paraId="2D426E44" w14:textId="77777777" w:rsidR="00D62608" w:rsidRPr="00387C93" w:rsidRDefault="00D62608" w:rsidP="009A393C">
            <w:pPr>
              <w:pStyle w:val="TAL"/>
            </w:pPr>
            <w:r w:rsidRPr="00387C93">
              <w:t>UE supporting the feature is required to meet the Enhanced Receiver Type requirements in TS 38.101-4 [18].</w:t>
            </w:r>
          </w:p>
        </w:tc>
      </w:tr>
      <w:tr w:rsidR="00D62608" w:rsidRPr="00387C93" w:rsidDel="00E5524E" w14:paraId="19D958B3" w14:textId="67B8C085" w:rsidTr="009A393C">
        <w:trPr>
          <w:cantSplit/>
          <w:tblHeader/>
          <w:del w:id="196" w:author="Lenovo GER" w:date="2020-10-06T20:42:00Z"/>
        </w:trPr>
        <w:tc>
          <w:tcPr>
            <w:tcW w:w="9630" w:type="dxa"/>
          </w:tcPr>
          <w:p w14:paraId="01D3E345" w14:textId="2DE724C8" w:rsidR="00D62608" w:rsidRPr="00387C93" w:rsidDel="00E5524E" w:rsidRDefault="00D62608" w:rsidP="009A393C">
            <w:pPr>
              <w:pStyle w:val="TAL"/>
              <w:rPr>
                <w:del w:id="197" w:author="Lenovo GER" w:date="2020-10-06T20:42:00Z"/>
              </w:rPr>
            </w:pPr>
            <w:del w:id="198" w:author="Lenovo GER" w:date="2020-10-06T20:42:00Z">
              <w:r w:rsidRPr="00387C93" w:rsidDel="00E5524E">
                <w:delText>Relaxed measurement</w:delText>
              </w:r>
            </w:del>
          </w:p>
          <w:p w14:paraId="38C2879D" w14:textId="1DAF4362" w:rsidR="00D62608" w:rsidRPr="00387C93" w:rsidDel="00E5524E" w:rsidRDefault="00D62608" w:rsidP="009A393C">
            <w:pPr>
              <w:pStyle w:val="TAL"/>
              <w:rPr>
                <w:del w:id="199" w:author="Lenovo GER" w:date="2020-10-06T20:42:00Z"/>
              </w:rPr>
            </w:pPr>
            <w:del w:id="200" w:author="Lenovo GER" w:date="2020-10-06T20:42:00Z">
              <w:r w:rsidRPr="00387C93" w:rsidDel="00E5524E">
                <w:delText>Indicates whether the UE supports relaxed RRM measurements of neighbour cells in RRC_IDLE/RRC_INACTIVE as specified in TS 38.304 [21].</w:delText>
              </w:r>
            </w:del>
          </w:p>
        </w:tc>
      </w:tr>
      <w:tr w:rsidR="00D62608" w:rsidRPr="00387C93" w:rsidDel="00E5524E" w14:paraId="0F741F81" w14:textId="5FA66C39" w:rsidTr="009A393C">
        <w:trPr>
          <w:cantSplit/>
          <w:tblHeader/>
          <w:del w:id="201" w:author="Lenovo GER" w:date="2020-10-06T20:42:00Z"/>
        </w:trPr>
        <w:tc>
          <w:tcPr>
            <w:tcW w:w="9630" w:type="dxa"/>
          </w:tcPr>
          <w:p w14:paraId="422C7A28" w14:textId="18476F6E" w:rsidR="00D62608" w:rsidRPr="00387C93" w:rsidDel="00E5524E" w:rsidRDefault="00D62608" w:rsidP="009A393C">
            <w:pPr>
              <w:pStyle w:val="TAL"/>
              <w:rPr>
                <w:del w:id="202" w:author="Lenovo GER" w:date="2020-10-06T20:42:00Z"/>
              </w:rPr>
            </w:pPr>
            <w:del w:id="203" w:author="Lenovo GER" w:date="2020-10-06T20:42:00Z">
              <w:r w:rsidRPr="00387C93" w:rsidDel="00E5524E">
                <w:delText>Mobility history information storage</w:delText>
              </w:r>
            </w:del>
          </w:p>
          <w:p w14:paraId="3F573409" w14:textId="596054EA" w:rsidR="00D62608" w:rsidRPr="00387C93" w:rsidDel="00E5524E" w:rsidRDefault="00D62608" w:rsidP="009A393C">
            <w:pPr>
              <w:pStyle w:val="TAL"/>
              <w:rPr>
                <w:del w:id="204" w:author="Lenovo GER" w:date="2020-10-06T20:42:00Z"/>
              </w:rPr>
            </w:pPr>
            <w:del w:id="205" w:author="Lenovo GER" w:date="2020-10-06T20:42:00Z">
              <w:r w:rsidRPr="00387C93" w:rsidDel="00E5524E">
                <w:delText xml:space="preserve">It is optional for UE to support the storage of mobility history information and the reporting in </w:delText>
              </w:r>
              <w:r w:rsidRPr="00387C93" w:rsidDel="00E5524E">
                <w:rPr>
                  <w:i/>
                  <w:iCs/>
                </w:rPr>
                <w:delText>UEInformationResponse</w:delText>
              </w:r>
              <w:r w:rsidRPr="00387C93" w:rsidDel="00E5524E">
                <w:delText xml:space="preserve"> message as specified in TS 38.331 [9]. UE is not required to report this capability.</w:delText>
              </w:r>
            </w:del>
          </w:p>
        </w:tc>
      </w:tr>
      <w:tr w:rsidR="00D62608" w:rsidRPr="00387C93" w:rsidDel="00E5524E" w14:paraId="22F6A5EF" w14:textId="6C0AE607" w:rsidTr="009A393C">
        <w:trPr>
          <w:cantSplit/>
          <w:tblHeader/>
          <w:del w:id="206" w:author="Lenovo GER" w:date="2020-10-06T20:42:00Z"/>
        </w:trPr>
        <w:tc>
          <w:tcPr>
            <w:tcW w:w="9630" w:type="dxa"/>
          </w:tcPr>
          <w:p w14:paraId="74E9505B" w14:textId="5072F6BE" w:rsidR="00D62608" w:rsidRPr="00387C93" w:rsidDel="00E5524E" w:rsidRDefault="00D62608" w:rsidP="009A393C">
            <w:pPr>
              <w:pStyle w:val="TAL"/>
              <w:rPr>
                <w:del w:id="207" w:author="Lenovo GER" w:date="2020-10-06T20:42:00Z"/>
              </w:rPr>
            </w:pPr>
            <w:del w:id="208" w:author="Lenovo GER" w:date="2020-10-06T20:42:00Z">
              <w:r w:rsidRPr="00387C93" w:rsidDel="00E5524E">
                <w:delText>Cross RAT RLF Report</w:delText>
              </w:r>
            </w:del>
          </w:p>
          <w:p w14:paraId="35BCB19D" w14:textId="2E5ACA2D" w:rsidR="00D62608" w:rsidRPr="00387C93" w:rsidDel="00E5524E" w:rsidRDefault="00D62608" w:rsidP="009A393C">
            <w:pPr>
              <w:pStyle w:val="TAL"/>
              <w:rPr>
                <w:del w:id="209" w:author="Lenovo GER" w:date="2020-10-06T20:42:00Z"/>
              </w:rPr>
            </w:pPr>
            <w:del w:id="210" w:author="Lenovo GER" w:date="2020-10-06T20:42:00Z">
              <w:r w:rsidRPr="00387C93" w:rsidDel="00E5524E">
                <w:delText>Indicates whether the UE supports delivery of EUTRA RLF report to an NR node upon request from the network. UE is not required to report this capability.</w:delText>
              </w:r>
            </w:del>
          </w:p>
        </w:tc>
      </w:tr>
      <w:tr w:rsidR="00D62608" w:rsidRPr="00387C93" w:rsidDel="00E5524E" w14:paraId="19F7CE4E" w14:textId="542C8A20" w:rsidTr="009A393C">
        <w:trPr>
          <w:cantSplit/>
          <w:tblHeader/>
          <w:del w:id="211" w:author="Lenovo GER" w:date="2020-10-06T20:42:00Z"/>
        </w:trPr>
        <w:tc>
          <w:tcPr>
            <w:tcW w:w="9630" w:type="dxa"/>
          </w:tcPr>
          <w:p w14:paraId="6B4889C1" w14:textId="7EFB280B" w:rsidR="00D62608" w:rsidRPr="00387C93" w:rsidDel="00E5524E" w:rsidRDefault="00D62608" w:rsidP="009A393C">
            <w:pPr>
              <w:pStyle w:val="TAL"/>
              <w:rPr>
                <w:del w:id="212" w:author="Lenovo GER" w:date="2020-10-06T20:42:00Z"/>
              </w:rPr>
            </w:pPr>
            <w:del w:id="213" w:author="Lenovo GER" w:date="2020-10-06T20:42:00Z">
              <w:r w:rsidRPr="00387C93" w:rsidDel="00E5524E">
                <w:delText>Radio Link Failure Report for inter-RAT MRO EUTRA</w:delText>
              </w:r>
            </w:del>
          </w:p>
          <w:p w14:paraId="58D99956" w14:textId="153ADB77" w:rsidR="00D62608" w:rsidRPr="00387C93" w:rsidDel="00E5524E" w:rsidRDefault="00D62608" w:rsidP="009A393C">
            <w:pPr>
              <w:pStyle w:val="TAL"/>
              <w:rPr>
                <w:del w:id="214" w:author="Lenovo GER" w:date="2020-10-06T20:42:00Z"/>
              </w:rPr>
            </w:pPr>
            <w:del w:id="215" w:author="Lenovo GER" w:date="2020-10-06T20:42:00Z">
              <w:r w:rsidRPr="00387C93" w:rsidDel="00E5524E">
                <w:delText>Indicates whether the UE supports:</w:delText>
              </w:r>
            </w:del>
          </w:p>
          <w:p w14:paraId="2EDC6B8F" w14:textId="04473594" w:rsidR="00D62608" w:rsidRPr="00387C93" w:rsidDel="00E5524E" w:rsidRDefault="00D62608" w:rsidP="009A393C">
            <w:pPr>
              <w:pStyle w:val="B1"/>
              <w:spacing w:after="120"/>
              <w:rPr>
                <w:del w:id="216" w:author="Lenovo GER" w:date="2020-10-06T20:42:00Z"/>
                <w:rFonts w:ascii="Arial" w:hAnsi="Arial" w:cs="Arial"/>
                <w:sz w:val="18"/>
                <w:szCs w:val="18"/>
              </w:rPr>
            </w:pPr>
            <w:del w:id="217" w:author="Lenovo GER" w:date="2020-10-06T20:42:00Z">
              <w:r w:rsidRPr="00387C93" w:rsidDel="00E5524E">
                <w:rPr>
                  <w:rFonts w:ascii="Arial" w:hAnsi="Arial" w:cs="Arial"/>
                  <w:sz w:val="18"/>
                  <w:szCs w:val="18"/>
                </w:rPr>
                <w:delText>-</w:delText>
              </w:r>
              <w:r w:rsidRPr="00387C93" w:rsidDel="00E5524E">
                <w:rPr>
                  <w:rFonts w:ascii="Arial" w:hAnsi="Arial" w:cs="Arial"/>
                  <w:sz w:val="18"/>
                  <w:szCs w:val="18"/>
                </w:rPr>
                <w:tab/>
                <w:delText xml:space="preserve">Include EUTRA CGI and associated TAC, if available, and otherwise to include the physical cell identity and carrier frequency of the target PCell of the failed handover as </w:delText>
              </w:r>
              <w:r w:rsidRPr="00387C93" w:rsidDel="00E5524E">
                <w:rPr>
                  <w:rFonts w:ascii="Arial" w:hAnsi="Arial" w:cs="Arial"/>
                  <w:i/>
                  <w:sz w:val="18"/>
                  <w:szCs w:val="18"/>
                </w:rPr>
                <w:delText>failedPCellId</w:delText>
              </w:r>
              <w:r w:rsidRPr="00387C93" w:rsidDel="00E5524E">
                <w:rPr>
                  <w:rFonts w:ascii="Arial" w:hAnsi="Arial" w:cs="Arial"/>
                  <w:sz w:val="18"/>
                  <w:szCs w:val="18"/>
                </w:rPr>
                <w:delText xml:space="preserve"> in </w:delText>
              </w:r>
              <w:r w:rsidRPr="00387C93" w:rsidDel="00E5524E">
                <w:rPr>
                  <w:rFonts w:ascii="Arial" w:hAnsi="Arial" w:cs="Arial"/>
                  <w:i/>
                  <w:sz w:val="18"/>
                  <w:szCs w:val="18"/>
                </w:rPr>
                <w:delText>RLF-Report</w:delText>
              </w:r>
              <w:r w:rsidRPr="00387C93" w:rsidDel="00E5524E">
                <w:rPr>
                  <w:rFonts w:ascii="Arial" w:hAnsi="Arial" w:cs="Arial"/>
                  <w:sz w:val="18"/>
                  <w:szCs w:val="18"/>
                </w:rPr>
                <w:delText xml:space="preserve"> upon request from the network as specified in TS 38.331 [9].</w:delText>
              </w:r>
            </w:del>
          </w:p>
          <w:p w14:paraId="59171554" w14:textId="62E97F66" w:rsidR="00D62608" w:rsidRPr="00387C93" w:rsidDel="00E5524E" w:rsidRDefault="00D62608" w:rsidP="009A393C">
            <w:pPr>
              <w:pStyle w:val="B1"/>
              <w:spacing w:after="120"/>
              <w:rPr>
                <w:del w:id="218" w:author="Lenovo GER" w:date="2020-10-06T20:42:00Z"/>
                <w:rFonts w:ascii="Arial" w:hAnsi="Arial" w:cs="Arial"/>
                <w:sz w:val="18"/>
                <w:szCs w:val="18"/>
              </w:rPr>
            </w:pPr>
            <w:del w:id="219" w:author="Lenovo GER" w:date="2020-10-06T20:42:00Z">
              <w:r w:rsidRPr="00387C93" w:rsidDel="00E5524E">
                <w:rPr>
                  <w:rFonts w:ascii="Arial" w:hAnsi="Arial" w:cs="Arial"/>
                  <w:sz w:val="18"/>
                  <w:szCs w:val="18"/>
                </w:rPr>
                <w:delText>-</w:delText>
              </w:r>
              <w:r w:rsidRPr="00387C93" w:rsidDel="00E5524E">
                <w:rPr>
                  <w:rFonts w:ascii="Arial" w:hAnsi="Arial" w:cs="Arial"/>
                  <w:sz w:val="18"/>
                  <w:szCs w:val="18"/>
                </w:rPr>
                <w:tab/>
                <w:delText xml:space="preserve">Include EUTRA CGI and associated TAC as </w:delText>
              </w:r>
              <w:r w:rsidRPr="00387C93" w:rsidDel="00E5524E">
                <w:rPr>
                  <w:rFonts w:ascii="Arial" w:hAnsi="Arial" w:cs="Arial"/>
                  <w:i/>
                  <w:sz w:val="18"/>
                  <w:szCs w:val="18"/>
                </w:rPr>
                <w:delText>previousPCellId</w:delText>
              </w:r>
              <w:r w:rsidRPr="00387C93" w:rsidDel="00E5524E">
                <w:rPr>
                  <w:rFonts w:ascii="Arial" w:hAnsi="Arial" w:cs="Arial"/>
                  <w:sz w:val="18"/>
                  <w:szCs w:val="18"/>
                </w:rPr>
                <w:delText xml:space="preserve"> in </w:delText>
              </w:r>
              <w:r w:rsidRPr="00387C93" w:rsidDel="00E5524E">
                <w:rPr>
                  <w:rFonts w:ascii="Arial" w:hAnsi="Arial" w:cs="Arial"/>
                  <w:i/>
                  <w:sz w:val="18"/>
                  <w:szCs w:val="18"/>
                </w:rPr>
                <w:delText>RLF-Report</w:delText>
              </w:r>
              <w:r w:rsidRPr="00387C93" w:rsidDel="00E5524E">
                <w:rPr>
                  <w:rFonts w:ascii="Arial" w:hAnsi="Arial" w:cs="Arial"/>
                  <w:sz w:val="18"/>
                  <w:szCs w:val="18"/>
                </w:rPr>
                <w:delText xml:space="preserve"> as specified in TS 38.331 [9].</w:delText>
              </w:r>
            </w:del>
          </w:p>
          <w:p w14:paraId="659A2330" w14:textId="5C293D1E" w:rsidR="00D62608" w:rsidRPr="00387C93" w:rsidDel="00E5524E" w:rsidRDefault="00D62608" w:rsidP="009A393C">
            <w:pPr>
              <w:pStyle w:val="B1"/>
              <w:spacing w:after="120"/>
              <w:rPr>
                <w:del w:id="220" w:author="Lenovo GER" w:date="2020-10-06T20:42:00Z"/>
                <w:rFonts w:cs="Arial"/>
                <w:szCs w:val="18"/>
              </w:rPr>
            </w:pPr>
            <w:del w:id="221" w:author="Lenovo GER" w:date="2020-10-06T20:42:00Z">
              <w:r w:rsidRPr="00387C93" w:rsidDel="00E5524E">
                <w:rPr>
                  <w:rFonts w:ascii="Arial" w:hAnsi="Arial" w:cs="Arial"/>
                  <w:sz w:val="18"/>
                  <w:szCs w:val="18"/>
                </w:rPr>
                <w:delText>-</w:delText>
              </w:r>
              <w:r w:rsidRPr="00387C93" w:rsidDel="00E5524E">
                <w:rPr>
                  <w:rFonts w:ascii="Arial" w:hAnsi="Arial" w:cs="Arial"/>
                  <w:sz w:val="18"/>
                  <w:szCs w:val="18"/>
                </w:rPr>
                <w:tab/>
                <w:delText xml:space="preserve">Include </w:delText>
              </w:r>
              <w:r w:rsidRPr="00387C93" w:rsidDel="00E5524E">
                <w:rPr>
                  <w:rFonts w:ascii="Arial" w:hAnsi="Arial" w:cs="Arial"/>
                  <w:i/>
                  <w:sz w:val="18"/>
                  <w:szCs w:val="18"/>
                </w:rPr>
                <w:delText>eutraReconnectCellId</w:delText>
              </w:r>
              <w:r w:rsidRPr="00387C93" w:rsidDel="00E5524E">
                <w:rPr>
                  <w:rFonts w:ascii="Arial" w:hAnsi="Arial" w:cs="Arial"/>
                  <w:sz w:val="18"/>
                  <w:szCs w:val="18"/>
                </w:rPr>
                <w:delText xml:space="preserve"> in </w:delText>
              </w:r>
              <w:r w:rsidRPr="00387C93" w:rsidDel="00E5524E">
                <w:rPr>
                  <w:rFonts w:ascii="Arial" w:hAnsi="Arial" w:cs="Arial"/>
                  <w:i/>
                  <w:sz w:val="18"/>
                  <w:szCs w:val="18"/>
                </w:rPr>
                <w:delText>reconnectCellId</w:delText>
              </w:r>
              <w:r w:rsidRPr="00387C93" w:rsidDel="00E5524E">
                <w:rPr>
                  <w:rFonts w:ascii="Arial" w:hAnsi="Arial" w:cs="Arial"/>
                  <w:sz w:val="18"/>
                  <w:szCs w:val="18"/>
                </w:rPr>
                <w:delText xml:space="preserve"> in the </w:delText>
              </w:r>
              <w:r w:rsidRPr="00387C93" w:rsidDel="00E5524E">
                <w:rPr>
                  <w:rFonts w:ascii="Arial" w:hAnsi="Arial" w:cs="Arial"/>
                  <w:i/>
                  <w:sz w:val="18"/>
                  <w:szCs w:val="18"/>
                </w:rPr>
                <w:delText>RLF-Report</w:delText>
              </w:r>
              <w:r w:rsidRPr="00387C93" w:rsidDel="00E5524E">
                <w:rPr>
                  <w:rFonts w:ascii="Arial" w:hAnsi="Arial" w:cs="Arial"/>
                  <w:sz w:val="18"/>
                  <w:szCs w:val="18"/>
                </w:rPr>
                <w:delText xml:space="preserve"> as specified in TS 38.331 [9] upon UE has radio link failure or handover failure and successfully re-connected to an E-UTRA cell.</w:delText>
              </w:r>
            </w:del>
          </w:p>
          <w:p w14:paraId="6544C2F3" w14:textId="351A7CA5" w:rsidR="00D62608" w:rsidRPr="00387C93" w:rsidDel="00E5524E" w:rsidRDefault="00D62608" w:rsidP="009A393C">
            <w:pPr>
              <w:pStyle w:val="TAL"/>
              <w:rPr>
                <w:del w:id="222" w:author="Lenovo GER" w:date="2020-10-06T20:42:00Z"/>
              </w:rPr>
            </w:pPr>
          </w:p>
        </w:tc>
      </w:tr>
    </w:tbl>
    <w:p w14:paraId="52B23AA3" w14:textId="44017292" w:rsidR="00D62608" w:rsidRDefault="00D62608" w:rsidP="00D62608"/>
    <w:p w14:paraId="26368004" w14:textId="75C5B501" w:rsidR="00D62608" w:rsidRPr="0077198F" w:rsidRDefault="00D62608" w:rsidP="00D626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77198F">
        <w:rPr>
          <w:i/>
          <w:noProof/>
        </w:rPr>
        <w:t xml:space="preserve"> change</w:t>
      </w:r>
    </w:p>
    <w:p w14:paraId="29A28EAB" w14:textId="0B7C71D6" w:rsidR="00D62608" w:rsidRPr="00387C93" w:rsidRDefault="00D62608" w:rsidP="00D62608">
      <w:pPr>
        <w:pStyle w:val="Heading2"/>
        <w:rPr>
          <w:ins w:id="223" w:author="Lenovo GER" w:date="2020-10-06T20:38:00Z"/>
        </w:rPr>
      </w:pPr>
      <w:ins w:id="224" w:author="Lenovo GER" w:date="2020-10-06T20:38:00Z">
        <w:r w:rsidRPr="00387C93">
          <w:lastRenderedPageBreak/>
          <w:t>5.</w:t>
        </w:r>
        <w:r>
          <w:t>x</w:t>
        </w:r>
        <w:r w:rsidRPr="00387C93">
          <w:tab/>
        </w:r>
      </w:ins>
      <w:ins w:id="225" w:author="Lenovo GER" w:date="2020-10-06T20:41:00Z">
        <w:r>
          <w:t>RRM measurement</w:t>
        </w:r>
      </w:ins>
      <w:ins w:id="226" w:author="Lenovo GER" w:date="2020-10-06T20:38:00Z">
        <w:r w:rsidRPr="00387C93">
          <w:t xml:space="preserve"> features</w:t>
        </w:r>
      </w:ins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D62608" w:rsidRPr="00387C93" w14:paraId="5290ADF0" w14:textId="77777777" w:rsidTr="009A393C">
        <w:trPr>
          <w:cantSplit/>
          <w:tblHeader/>
          <w:ins w:id="227" w:author="Lenovo GER" w:date="2020-10-06T20:38:00Z"/>
        </w:trPr>
        <w:tc>
          <w:tcPr>
            <w:tcW w:w="9630" w:type="dxa"/>
          </w:tcPr>
          <w:p w14:paraId="5C480911" w14:textId="77777777" w:rsidR="00D62608" w:rsidRPr="00387C93" w:rsidRDefault="00D62608" w:rsidP="009A393C">
            <w:pPr>
              <w:pStyle w:val="TAH"/>
              <w:rPr>
                <w:ins w:id="228" w:author="Lenovo GER" w:date="2020-10-06T20:38:00Z"/>
              </w:rPr>
            </w:pPr>
            <w:ins w:id="229" w:author="Lenovo GER" w:date="2020-10-06T20:38:00Z">
              <w:r w:rsidRPr="00387C93">
                <w:t>Definitions for feature</w:t>
              </w:r>
            </w:ins>
          </w:p>
        </w:tc>
      </w:tr>
      <w:tr w:rsidR="00D62608" w:rsidRPr="00387C93" w14:paraId="1BF003CC" w14:textId="77777777" w:rsidTr="009A393C">
        <w:trPr>
          <w:cantSplit/>
          <w:tblHeader/>
          <w:ins w:id="230" w:author="Lenovo GER" w:date="2020-10-06T20:38:00Z"/>
        </w:trPr>
        <w:tc>
          <w:tcPr>
            <w:tcW w:w="9630" w:type="dxa"/>
          </w:tcPr>
          <w:p w14:paraId="7E6AAB8D" w14:textId="77777777" w:rsidR="00D62608" w:rsidRPr="00E5524E" w:rsidRDefault="00D62608" w:rsidP="009A393C">
            <w:pPr>
              <w:pStyle w:val="TAL"/>
              <w:rPr>
                <w:ins w:id="231" w:author="Lenovo GER" w:date="2020-10-06T20:38:00Z"/>
                <w:b/>
                <w:bCs/>
              </w:rPr>
            </w:pPr>
            <w:ins w:id="232" w:author="Lenovo GER" w:date="2020-10-06T20:38:00Z">
              <w:r w:rsidRPr="00E5524E">
                <w:rPr>
                  <w:b/>
                  <w:bCs/>
                </w:rPr>
                <w:t>Relaxed measurement</w:t>
              </w:r>
            </w:ins>
          </w:p>
          <w:p w14:paraId="5D442FF0" w14:textId="1A7986F3" w:rsidR="00D62608" w:rsidRPr="00387C93" w:rsidRDefault="00E5524E" w:rsidP="009A393C">
            <w:pPr>
              <w:pStyle w:val="TAL"/>
              <w:rPr>
                <w:ins w:id="233" w:author="Lenovo GER" w:date="2020-10-06T20:38:00Z"/>
              </w:rPr>
            </w:pPr>
            <w:ins w:id="234" w:author="Lenovo GER" w:date="2020-10-06T20:43:00Z">
              <w:r w:rsidRPr="00E5524E">
                <w:t xml:space="preserve">It is optional for UE to support </w:t>
              </w:r>
            </w:ins>
            <w:ins w:id="235" w:author="Lenovo GER" w:date="2020-10-06T20:38:00Z">
              <w:r w:rsidR="00D62608" w:rsidRPr="00387C93">
                <w:t>relaxed RRM measurements of neighbour cells in RRC_IDLE/RRC_INACTIVE as specified in TS 38.304 [21].</w:t>
              </w:r>
            </w:ins>
          </w:p>
        </w:tc>
      </w:tr>
    </w:tbl>
    <w:p w14:paraId="06951A8B" w14:textId="2127EF42" w:rsidR="00D62608" w:rsidRDefault="00D62608" w:rsidP="00D62608"/>
    <w:p w14:paraId="39793191" w14:textId="204D926B" w:rsidR="00D62608" w:rsidRPr="00387C93" w:rsidRDefault="00D62608" w:rsidP="00D62608">
      <w:pPr>
        <w:pStyle w:val="Heading2"/>
        <w:rPr>
          <w:ins w:id="236" w:author="Lenovo GER" w:date="2020-10-06T20:39:00Z"/>
        </w:rPr>
      </w:pPr>
      <w:ins w:id="237" w:author="Lenovo GER" w:date="2020-10-06T20:39:00Z">
        <w:r w:rsidRPr="00387C93">
          <w:t>5.</w:t>
        </w:r>
        <w:r>
          <w:t>y</w:t>
        </w:r>
        <w:r w:rsidRPr="00387C93">
          <w:tab/>
        </w:r>
      </w:ins>
      <w:ins w:id="238" w:author="Lenovo GER" w:date="2020-10-06T20:41:00Z">
        <w:r>
          <w:t>MDT and SON</w:t>
        </w:r>
      </w:ins>
      <w:ins w:id="239" w:author="Lenovo GER" w:date="2020-10-06T20:39:00Z">
        <w:r w:rsidRPr="00387C93">
          <w:t xml:space="preserve"> features</w:t>
        </w:r>
      </w:ins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D62608" w:rsidRPr="00387C93" w14:paraId="41F12BA2" w14:textId="77777777" w:rsidTr="009A393C">
        <w:trPr>
          <w:cantSplit/>
          <w:tblHeader/>
          <w:ins w:id="240" w:author="Lenovo GER" w:date="2020-10-06T20:39:00Z"/>
        </w:trPr>
        <w:tc>
          <w:tcPr>
            <w:tcW w:w="9630" w:type="dxa"/>
          </w:tcPr>
          <w:p w14:paraId="796F67E1" w14:textId="77777777" w:rsidR="00D62608" w:rsidRPr="00387C93" w:rsidRDefault="00D62608" w:rsidP="009A393C">
            <w:pPr>
              <w:pStyle w:val="TAH"/>
              <w:rPr>
                <w:ins w:id="241" w:author="Lenovo GER" w:date="2020-10-06T20:39:00Z"/>
              </w:rPr>
            </w:pPr>
            <w:ins w:id="242" w:author="Lenovo GER" w:date="2020-10-06T20:39:00Z">
              <w:r w:rsidRPr="00387C93">
                <w:t>Definitions for feature</w:t>
              </w:r>
            </w:ins>
          </w:p>
        </w:tc>
      </w:tr>
      <w:tr w:rsidR="00D62608" w:rsidRPr="00387C93" w14:paraId="304F27E6" w14:textId="77777777" w:rsidTr="009A393C">
        <w:trPr>
          <w:cantSplit/>
          <w:tblHeader/>
          <w:ins w:id="243" w:author="Lenovo GER" w:date="2020-10-06T20:39:00Z"/>
        </w:trPr>
        <w:tc>
          <w:tcPr>
            <w:tcW w:w="9630" w:type="dxa"/>
          </w:tcPr>
          <w:p w14:paraId="46F85980" w14:textId="77777777" w:rsidR="00D62608" w:rsidRPr="00E5524E" w:rsidRDefault="00D62608" w:rsidP="009A393C">
            <w:pPr>
              <w:pStyle w:val="TAL"/>
              <w:rPr>
                <w:ins w:id="244" w:author="Lenovo GER" w:date="2020-10-06T20:39:00Z"/>
                <w:b/>
                <w:bCs/>
              </w:rPr>
            </w:pPr>
            <w:ins w:id="245" w:author="Lenovo GER" w:date="2020-10-06T20:39:00Z">
              <w:r w:rsidRPr="00E5524E">
                <w:rPr>
                  <w:b/>
                  <w:bCs/>
                </w:rPr>
                <w:t>Mobility history information storage</w:t>
              </w:r>
            </w:ins>
          </w:p>
          <w:p w14:paraId="408E5B3E" w14:textId="4887DE9B" w:rsidR="00D62608" w:rsidRPr="00387C93" w:rsidRDefault="00D62608" w:rsidP="009A393C">
            <w:pPr>
              <w:pStyle w:val="TAL"/>
              <w:rPr>
                <w:ins w:id="246" w:author="Lenovo GER" w:date="2020-10-06T20:39:00Z"/>
              </w:rPr>
            </w:pPr>
            <w:ins w:id="247" w:author="Lenovo GER" w:date="2020-10-06T20:39:00Z">
              <w:r w:rsidRPr="00387C93">
                <w:t xml:space="preserve">It is optional for UE to support the storage of mobility history information and the reporting in </w:t>
              </w:r>
              <w:proofErr w:type="spellStart"/>
              <w:r w:rsidRPr="00387C93">
                <w:rPr>
                  <w:i/>
                  <w:iCs/>
                </w:rPr>
                <w:t>UEInformationResponse</w:t>
              </w:r>
              <w:proofErr w:type="spellEnd"/>
              <w:r w:rsidRPr="00387C93">
                <w:t xml:space="preserve"> message as specified in TS 38.331 [9].</w:t>
              </w:r>
            </w:ins>
          </w:p>
        </w:tc>
      </w:tr>
      <w:tr w:rsidR="00D62608" w:rsidRPr="00387C93" w14:paraId="60E4F564" w14:textId="77777777" w:rsidTr="009A393C">
        <w:trPr>
          <w:cantSplit/>
          <w:tblHeader/>
          <w:ins w:id="248" w:author="Lenovo GER" w:date="2020-10-06T20:39:00Z"/>
        </w:trPr>
        <w:tc>
          <w:tcPr>
            <w:tcW w:w="9630" w:type="dxa"/>
          </w:tcPr>
          <w:p w14:paraId="67BA7C3E" w14:textId="77777777" w:rsidR="00D62608" w:rsidRPr="00E5524E" w:rsidRDefault="00D62608" w:rsidP="009A393C">
            <w:pPr>
              <w:pStyle w:val="TAL"/>
              <w:rPr>
                <w:ins w:id="249" w:author="Lenovo GER" w:date="2020-10-06T20:39:00Z"/>
                <w:b/>
                <w:bCs/>
              </w:rPr>
            </w:pPr>
            <w:ins w:id="250" w:author="Lenovo GER" w:date="2020-10-06T20:39:00Z">
              <w:r w:rsidRPr="00E5524E">
                <w:rPr>
                  <w:b/>
                  <w:bCs/>
                </w:rPr>
                <w:t>Cross RAT RLF Report</w:t>
              </w:r>
            </w:ins>
          </w:p>
          <w:p w14:paraId="783D409E" w14:textId="7026554A" w:rsidR="00D62608" w:rsidRPr="00387C93" w:rsidRDefault="00E5524E" w:rsidP="009A393C">
            <w:pPr>
              <w:pStyle w:val="TAL"/>
              <w:rPr>
                <w:ins w:id="251" w:author="Lenovo GER" w:date="2020-10-06T20:39:00Z"/>
              </w:rPr>
            </w:pPr>
            <w:ins w:id="252" w:author="Lenovo GER" w:date="2020-10-06T20:44:00Z">
              <w:r w:rsidRPr="00E5524E">
                <w:t xml:space="preserve">It is optional for UE to support </w:t>
              </w:r>
              <w:r>
                <w:t xml:space="preserve">the </w:t>
              </w:r>
            </w:ins>
            <w:ins w:id="253" w:author="Lenovo GER" w:date="2020-10-06T20:39:00Z">
              <w:r w:rsidR="00D62608" w:rsidRPr="00387C93">
                <w:t>delivery of EUTRA RLF report to an NR node upon request from the network.</w:t>
              </w:r>
            </w:ins>
          </w:p>
        </w:tc>
      </w:tr>
      <w:tr w:rsidR="00D62608" w:rsidRPr="00387C93" w14:paraId="4A927A78" w14:textId="77777777" w:rsidTr="009A393C">
        <w:trPr>
          <w:cantSplit/>
          <w:tblHeader/>
          <w:ins w:id="254" w:author="Lenovo GER" w:date="2020-10-06T20:39:00Z"/>
        </w:trPr>
        <w:tc>
          <w:tcPr>
            <w:tcW w:w="9630" w:type="dxa"/>
          </w:tcPr>
          <w:p w14:paraId="4AA6F13E" w14:textId="77777777" w:rsidR="00D62608" w:rsidRPr="00E5524E" w:rsidRDefault="00D62608" w:rsidP="009A393C">
            <w:pPr>
              <w:pStyle w:val="TAL"/>
              <w:rPr>
                <w:ins w:id="255" w:author="Lenovo GER" w:date="2020-10-06T20:39:00Z"/>
                <w:b/>
                <w:bCs/>
              </w:rPr>
            </w:pPr>
            <w:ins w:id="256" w:author="Lenovo GER" w:date="2020-10-06T20:39:00Z">
              <w:r w:rsidRPr="00E5524E">
                <w:rPr>
                  <w:b/>
                  <w:bCs/>
                </w:rPr>
                <w:t>Radio Link Failure Report for inter-RAT MRO EUTRA</w:t>
              </w:r>
            </w:ins>
          </w:p>
          <w:p w14:paraId="0181B14B" w14:textId="65DF1A0D" w:rsidR="00D62608" w:rsidRPr="00387C93" w:rsidRDefault="009F5F74" w:rsidP="009A393C">
            <w:pPr>
              <w:pStyle w:val="TAL"/>
              <w:rPr>
                <w:ins w:id="257" w:author="Lenovo GER" w:date="2020-10-06T20:39:00Z"/>
              </w:rPr>
            </w:pPr>
            <w:ins w:id="258" w:author="Lenovo GER" w:date="2020-10-06T20:47:00Z">
              <w:r w:rsidRPr="009F5F74">
                <w:t>It is optional for UE to support</w:t>
              </w:r>
            </w:ins>
            <w:ins w:id="259" w:author="Lenovo GER" w:date="2020-10-06T20:39:00Z">
              <w:r w:rsidR="00D62608" w:rsidRPr="00387C93">
                <w:t>:</w:t>
              </w:r>
            </w:ins>
          </w:p>
          <w:p w14:paraId="677B2E96" w14:textId="508FEA2E" w:rsidR="00D62608" w:rsidRPr="00387C93" w:rsidRDefault="00D62608" w:rsidP="009A393C">
            <w:pPr>
              <w:pStyle w:val="B1"/>
              <w:spacing w:after="120"/>
              <w:rPr>
                <w:ins w:id="260" w:author="Lenovo GER" w:date="2020-10-06T20:39:00Z"/>
                <w:rFonts w:ascii="Arial" w:hAnsi="Arial" w:cs="Arial"/>
                <w:sz w:val="18"/>
                <w:szCs w:val="18"/>
              </w:rPr>
            </w:pPr>
            <w:ins w:id="261" w:author="Lenovo GER" w:date="2020-10-06T20:39:00Z">
              <w:r w:rsidRPr="00387C93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387C93">
                <w:rPr>
                  <w:rFonts w:ascii="Arial" w:hAnsi="Arial" w:cs="Arial"/>
                  <w:sz w:val="18"/>
                  <w:szCs w:val="18"/>
                </w:rPr>
                <w:tab/>
                <w:t>Inclu</w:t>
              </w:r>
            </w:ins>
            <w:ins w:id="262" w:author="Lenovo GER" w:date="2020-10-06T20:47:00Z">
              <w:r w:rsidR="009F5F74">
                <w:rPr>
                  <w:rFonts w:ascii="Arial" w:hAnsi="Arial" w:cs="Arial"/>
                  <w:sz w:val="18"/>
                  <w:szCs w:val="18"/>
                </w:rPr>
                <w:t>sion of</w:t>
              </w:r>
            </w:ins>
            <w:ins w:id="263" w:author="Lenovo GER" w:date="2020-10-06T20:39:00Z">
              <w:r w:rsidRPr="00387C93">
                <w:rPr>
                  <w:rFonts w:ascii="Arial" w:hAnsi="Arial" w:cs="Arial"/>
                  <w:sz w:val="18"/>
                  <w:szCs w:val="18"/>
                </w:rPr>
                <w:t xml:space="preserve"> EUTRA CGI and associated TAC, if available, and otherwise to include the physical cell identity and carrier frequency of the target </w:t>
              </w:r>
              <w:proofErr w:type="spellStart"/>
              <w:r w:rsidRPr="00387C93">
                <w:rPr>
                  <w:rFonts w:ascii="Arial" w:hAnsi="Arial" w:cs="Arial"/>
                  <w:sz w:val="18"/>
                  <w:szCs w:val="18"/>
                </w:rPr>
                <w:t>PCell</w:t>
              </w:r>
              <w:proofErr w:type="spellEnd"/>
              <w:r w:rsidRPr="00387C93">
                <w:rPr>
                  <w:rFonts w:ascii="Arial" w:hAnsi="Arial" w:cs="Arial"/>
                  <w:sz w:val="18"/>
                  <w:szCs w:val="18"/>
                </w:rPr>
                <w:t xml:space="preserve"> of the failed handover as </w:t>
              </w:r>
              <w:proofErr w:type="spellStart"/>
              <w:r w:rsidRPr="00387C93">
                <w:rPr>
                  <w:rFonts w:ascii="Arial" w:hAnsi="Arial" w:cs="Arial"/>
                  <w:i/>
                  <w:sz w:val="18"/>
                  <w:szCs w:val="18"/>
                </w:rPr>
                <w:t>failedPCellId</w:t>
              </w:r>
              <w:proofErr w:type="spellEnd"/>
              <w:r w:rsidRPr="00387C93">
                <w:rPr>
                  <w:rFonts w:ascii="Arial" w:hAnsi="Arial" w:cs="Arial"/>
                  <w:sz w:val="18"/>
                  <w:szCs w:val="18"/>
                </w:rPr>
                <w:t xml:space="preserve"> in </w:t>
              </w:r>
              <w:r w:rsidRPr="00387C93">
                <w:rPr>
                  <w:rFonts w:ascii="Arial" w:hAnsi="Arial" w:cs="Arial"/>
                  <w:i/>
                  <w:sz w:val="18"/>
                  <w:szCs w:val="18"/>
                </w:rPr>
                <w:t>RLF-Report</w:t>
              </w:r>
              <w:r w:rsidRPr="00387C93">
                <w:rPr>
                  <w:rFonts w:ascii="Arial" w:hAnsi="Arial" w:cs="Arial"/>
                  <w:sz w:val="18"/>
                  <w:szCs w:val="18"/>
                </w:rPr>
                <w:t xml:space="preserve"> upon request from the network as specified in TS 38.331 [9].</w:t>
              </w:r>
            </w:ins>
          </w:p>
          <w:p w14:paraId="7BB70E00" w14:textId="510B02E5" w:rsidR="00D62608" w:rsidRPr="00387C93" w:rsidRDefault="00D62608" w:rsidP="009A393C">
            <w:pPr>
              <w:pStyle w:val="B1"/>
              <w:spacing w:after="120"/>
              <w:rPr>
                <w:ins w:id="264" w:author="Lenovo GER" w:date="2020-10-06T20:39:00Z"/>
                <w:rFonts w:ascii="Arial" w:hAnsi="Arial" w:cs="Arial"/>
                <w:sz w:val="18"/>
                <w:szCs w:val="18"/>
              </w:rPr>
            </w:pPr>
            <w:ins w:id="265" w:author="Lenovo GER" w:date="2020-10-06T20:39:00Z">
              <w:r w:rsidRPr="00387C93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387C93">
                <w:rPr>
                  <w:rFonts w:ascii="Arial" w:hAnsi="Arial" w:cs="Arial"/>
                  <w:sz w:val="18"/>
                  <w:szCs w:val="18"/>
                </w:rPr>
                <w:tab/>
                <w:t>Inclu</w:t>
              </w:r>
            </w:ins>
            <w:ins w:id="266" w:author="Lenovo GER" w:date="2020-10-06T20:47:00Z">
              <w:r w:rsidR="009F5F74">
                <w:rPr>
                  <w:rFonts w:ascii="Arial" w:hAnsi="Arial" w:cs="Arial"/>
                  <w:sz w:val="18"/>
                  <w:szCs w:val="18"/>
                </w:rPr>
                <w:t>sion of</w:t>
              </w:r>
            </w:ins>
            <w:ins w:id="267" w:author="Lenovo GER" w:date="2020-10-06T20:39:00Z">
              <w:r w:rsidRPr="00387C93">
                <w:rPr>
                  <w:rFonts w:ascii="Arial" w:hAnsi="Arial" w:cs="Arial"/>
                  <w:sz w:val="18"/>
                  <w:szCs w:val="18"/>
                </w:rPr>
                <w:t xml:space="preserve"> EUTRA CGI and associated TAC as </w:t>
              </w:r>
              <w:proofErr w:type="spellStart"/>
              <w:r w:rsidRPr="00387C93">
                <w:rPr>
                  <w:rFonts w:ascii="Arial" w:hAnsi="Arial" w:cs="Arial"/>
                  <w:i/>
                  <w:sz w:val="18"/>
                  <w:szCs w:val="18"/>
                </w:rPr>
                <w:t>previousPCellId</w:t>
              </w:r>
              <w:proofErr w:type="spellEnd"/>
              <w:r w:rsidRPr="00387C93">
                <w:rPr>
                  <w:rFonts w:ascii="Arial" w:hAnsi="Arial" w:cs="Arial"/>
                  <w:sz w:val="18"/>
                  <w:szCs w:val="18"/>
                </w:rPr>
                <w:t xml:space="preserve"> in </w:t>
              </w:r>
              <w:r w:rsidRPr="00387C93">
                <w:rPr>
                  <w:rFonts w:ascii="Arial" w:hAnsi="Arial" w:cs="Arial"/>
                  <w:i/>
                  <w:sz w:val="18"/>
                  <w:szCs w:val="18"/>
                </w:rPr>
                <w:t>RLF-Report</w:t>
              </w:r>
              <w:r w:rsidRPr="00387C93">
                <w:rPr>
                  <w:rFonts w:ascii="Arial" w:hAnsi="Arial" w:cs="Arial"/>
                  <w:sz w:val="18"/>
                  <w:szCs w:val="18"/>
                </w:rPr>
                <w:t xml:space="preserve"> as specified in TS 38.331 [9].</w:t>
              </w:r>
            </w:ins>
          </w:p>
          <w:p w14:paraId="16C97B78" w14:textId="0BBF7F42" w:rsidR="00D62608" w:rsidRPr="00E5524E" w:rsidRDefault="00D62608" w:rsidP="00E5524E">
            <w:pPr>
              <w:pStyle w:val="B1"/>
              <w:spacing w:after="120"/>
              <w:rPr>
                <w:ins w:id="268" w:author="Lenovo GER" w:date="2020-10-06T20:39:00Z"/>
                <w:rFonts w:cs="Arial"/>
                <w:szCs w:val="18"/>
              </w:rPr>
            </w:pPr>
            <w:ins w:id="269" w:author="Lenovo GER" w:date="2020-10-06T20:39:00Z">
              <w:r w:rsidRPr="00387C93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387C93">
                <w:rPr>
                  <w:rFonts w:ascii="Arial" w:hAnsi="Arial" w:cs="Arial"/>
                  <w:sz w:val="18"/>
                  <w:szCs w:val="18"/>
                </w:rPr>
                <w:tab/>
                <w:t>Inclu</w:t>
              </w:r>
            </w:ins>
            <w:ins w:id="270" w:author="Lenovo GER" w:date="2020-10-06T20:47:00Z">
              <w:r w:rsidR="009F5F74">
                <w:rPr>
                  <w:rFonts w:ascii="Arial" w:hAnsi="Arial" w:cs="Arial"/>
                  <w:sz w:val="18"/>
                  <w:szCs w:val="18"/>
                </w:rPr>
                <w:t>sion of</w:t>
              </w:r>
            </w:ins>
            <w:ins w:id="271" w:author="Lenovo GER" w:date="2020-10-06T20:39:00Z">
              <w:r w:rsidRPr="00387C93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proofErr w:type="spellStart"/>
              <w:r w:rsidRPr="00387C93">
                <w:rPr>
                  <w:rFonts w:ascii="Arial" w:hAnsi="Arial" w:cs="Arial"/>
                  <w:i/>
                  <w:sz w:val="18"/>
                  <w:szCs w:val="18"/>
                </w:rPr>
                <w:t>eutraReconnectCellId</w:t>
              </w:r>
              <w:proofErr w:type="spellEnd"/>
              <w:r w:rsidRPr="00387C93">
                <w:rPr>
                  <w:rFonts w:ascii="Arial" w:hAnsi="Arial" w:cs="Arial"/>
                  <w:sz w:val="18"/>
                  <w:szCs w:val="18"/>
                </w:rPr>
                <w:t xml:space="preserve"> in </w:t>
              </w:r>
              <w:proofErr w:type="spellStart"/>
              <w:r w:rsidRPr="00387C93">
                <w:rPr>
                  <w:rFonts w:ascii="Arial" w:hAnsi="Arial" w:cs="Arial"/>
                  <w:i/>
                  <w:sz w:val="18"/>
                  <w:szCs w:val="18"/>
                </w:rPr>
                <w:t>reconnectCellId</w:t>
              </w:r>
              <w:proofErr w:type="spellEnd"/>
              <w:r w:rsidRPr="00387C93">
                <w:rPr>
                  <w:rFonts w:ascii="Arial" w:hAnsi="Arial" w:cs="Arial"/>
                  <w:sz w:val="18"/>
                  <w:szCs w:val="18"/>
                </w:rPr>
                <w:t xml:space="preserve"> in the </w:t>
              </w:r>
              <w:r w:rsidRPr="00387C93">
                <w:rPr>
                  <w:rFonts w:ascii="Arial" w:hAnsi="Arial" w:cs="Arial"/>
                  <w:i/>
                  <w:sz w:val="18"/>
                  <w:szCs w:val="18"/>
                </w:rPr>
                <w:t>RLF-Report</w:t>
              </w:r>
              <w:r w:rsidRPr="00387C93">
                <w:rPr>
                  <w:rFonts w:ascii="Arial" w:hAnsi="Arial" w:cs="Arial"/>
                  <w:sz w:val="18"/>
                  <w:szCs w:val="18"/>
                </w:rPr>
                <w:t xml:space="preserve"> as specified in TS 38.331 [9] upon UE has radio link failure or handover failure and successfully re-connected to an E-UTRA cell.</w:t>
              </w:r>
            </w:ins>
          </w:p>
        </w:tc>
      </w:tr>
    </w:tbl>
    <w:p w14:paraId="2A6425B4" w14:textId="77777777" w:rsidR="008A398A" w:rsidRDefault="008A398A">
      <w:pPr>
        <w:rPr>
          <w:noProof/>
        </w:rPr>
      </w:pPr>
    </w:p>
    <w:p w14:paraId="5F0722E3" w14:textId="77777777" w:rsidR="00FE191B" w:rsidRPr="0077198F" w:rsidRDefault="00FE191B" w:rsidP="00FE19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2FD236A8" w14:textId="77777777" w:rsidR="00FE191B" w:rsidRDefault="00FE191B">
      <w:pPr>
        <w:rPr>
          <w:noProof/>
        </w:rPr>
      </w:pPr>
    </w:p>
    <w:p w14:paraId="2E879CDB" w14:textId="77777777" w:rsidR="00FE191B" w:rsidRDefault="00FE191B">
      <w:pPr>
        <w:rPr>
          <w:noProof/>
        </w:rPr>
      </w:pPr>
    </w:p>
    <w:p w14:paraId="23993E86" w14:textId="77777777" w:rsidR="00FE191B" w:rsidRDefault="00FE191B">
      <w:pPr>
        <w:rPr>
          <w:noProof/>
        </w:rPr>
      </w:pPr>
    </w:p>
    <w:p w14:paraId="490060AA" w14:textId="77777777" w:rsidR="00FE191B" w:rsidRDefault="00FE191B">
      <w:pPr>
        <w:rPr>
          <w:noProof/>
        </w:rPr>
      </w:pPr>
    </w:p>
    <w:sectPr w:rsidR="00FE19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A33E5A" w14:textId="77777777" w:rsidR="000F786D" w:rsidRDefault="000F786D">
      <w:r>
        <w:separator/>
      </w:r>
    </w:p>
  </w:endnote>
  <w:endnote w:type="continuationSeparator" w:id="0">
    <w:p w14:paraId="75A85C25" w14:textId="77777777" w:rsidR="000F786D" w:rsidRDefault="000F7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50AE0A" w14:textId="77777777" w:rsidR="000F786D" w:rsidRDefault="000F786D">
      <w:r>
        <w:separator/>
      </w:r>
    </w:p>
  </w:footnote>
  <w:footnote w:type="continuationSeparator" w:id="0">
    <w:p w14:paraId="03179E19" w14:textId="77777777" w:rsidR="000F786D" w:rsidRDefault="000F7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221C8" w14:textId="77777777" w:rsidR="009A393C" w:rsidRDefault="009A393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E7597" w14:textId="77777777" w:rsidR="009A393C" w:rsidRDefault="009A39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B147A9" w14:textId="77777777" w:rsidR="009A393C" w:rsidRDefault="009A393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F01A1" w14:textId="77777777" w:rsidR="009A393C" w:rsidRDefault="009A39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5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9F45EFD"/>
    <w:multiLevelType w:val="hybridMultilevel"/>
    <w:tmpl w:val="A9C0D666"/>
    <w:lvl w:ilvl="0" w:tplc="ADB47C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3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4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5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2F395403"/>
    <w:multiLevelType w:val="hybridMultilevel"/>
    <w:tmpl w:val="68864734"/>
    <w:lvl w:ilvl="0" w:tplc="827C69C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3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5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7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8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9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30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31" w15:restartNumberingAfterBreak="0">
    <w:nsid w:val="49770F74"/>
    <w:multiLevelType w:val="hybridMultilevel"/>
    <w:tmpl w:val="3AF888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33" w15:restartNumberingAfterBreak="0">
    <w:nsid w:val="509412CE"/>
    <w:multiLevelType w:val="hybridMultilevel"/>
    <w:tmpl w:val="A8E25FFC"/>
    <w:lvl w:ilvl="0" w:tplc="C248C7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6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7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9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5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41"/>
  </w:num>
  <w:num w:numId="5">
    <w:abstractNumId w:val="20"/>
  </w:num>
  <w:num w:numId="6">
    <w:abstractNumId w:val="2"/>
  </w:num>
  <w:num w:numId="7">
    <w:abstractNumId w:val="25"/>
  </w:num>
  <w:num w:numId="8">
    <w:abstractNumId w:val="5"/>
  </w:num>
  <w:num w:numId="9">
    <w:abstractNumId w:val="10"/>
  </w:num>
  <w:num w:numId="10">
    <w:abstractNumId w:val="30"/>
  </w:num>
  <w:num w:numId="11">
    <w:abstractNumId w:val="12"/>
  </w:num>
  <w:num w:numId="12">
    <w:abstractNumId w:val="29"/>
  </w:num>
  <w:num w:numId="13">
    <w:abstractNumId w:val="43"/>
  </w:num>
  <w:num w:numId="14">
    <w:abstractNumId w:val="4"/>
  </w:num>
  <w:num w:numId="15">
    <w:abstractNumId w:val="0"/>
  </w:num>
  <w:num w:numId="16">
    <w:abstractNumId w:val="40"/>
  </w:num>
  <w:num w:numId="17">
    <w:abstractNumId w:val="34"/>
  </w:num>
  <w:num w:numId="18">
    <w:abstractNumId w:val="45"/>
  </w:num>
  <w:num w:numId="19">
    <w:abstractNumId w:val="23"/>
  </w:num>
  <w:num w:numId="20">
    <w:abstractNumId w:val="38"/>
  </w:num>
  <w:num w:numId="21">
    <w:abstractNumId w:val="26"/>
  </w:num>
  <w:num w:numId="22">
    <w:abstractNumId w:val="14"/>
  </w:num>
  <w:num w:numId="23">
    <w:abstractNumId w:val="7"/>
  </w:num>
  <w:num w:numId="24">
    <w:abstractNumId w:val="35"/>
  </w:num>
  <w:num w:numId="25">
    <w:abstractNumId w:val="13"/>
  </w:num>
  <w:num w:numId="26">
    <w:abstractNumId w:val="24"/>
  </w:num>
  <w:num w:numId="27">
    <w:abstractNumId w:val="3"/>
  </w:num>
  <w:num w:numId="28">
    <w:abstractNumId w:val="36"/>
  </w:num>
  <w:num w:numId="29">
    <w:abstractNumId w:val="19"/>
  </w:num>
  <w:num w:numId="30">
    <w:abstractNumId w:val="28"/>
  </w:num>
  <w:num w:numId="31">
    <w:abstractNumId w:val="22"/>
  </w:num>
  <w:num w:numId="32">
    <w:abstractNumId w:val="15"/>
  </w:num>
  <w:num w:numId="33">
    <w:abstractNumId w:val="8"/>
  </w:num>
  <w:num w:numId="34">
    <w:abstractNumId w:val="44"/>
  </w:num>
  <w:num w:numId="35">
    <w:abstractNumId w:val="32"/>
  </w:num>
  <w:num w:numId="36">
    <w:abstractNumId w:val="11"/>
  </w:num>
  <w:num w:numId="37">
    <w:abstractNumId w:val="39"/>
  </w:num>
  <w:num w:numId="38">
    <w:abstractNumId w:val="42"/>
  </w:num>
  <w:num w:numId="39">
    <w:abstractNumId w:val="27"/>
  </w:num>
  <w:num w:numId="40">
    <w:abstractNumId w:val="46"/>
  </w:num>
  <w:num w:numId="41">
    <w:abstractNumId w:val="18"/>
  </w:num>
  <w:num w:numId="42">
    <w:abstractNumId w:val="21"/>
  </w:num>
  <w:num w:numId="43">
    <w:abstractNumId w:val="6"/>
  </w:num>
  <w:num w:numId="44">
    <w:abstractNumId w:val="37"/>
  </w:num>
  <w:num w:numId="45">
    <w:abstractNumId w:val="33"/>
  </w:num>
  <w:num w:numId="46">
    <w:abstractNumId w:val="31"/>
  </w:num>
  <w:num w:numId="47">
    <w:abstractNumId w:val="9"/>
  </w:num>
  <w:num w:numId="4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 GER">
    <w15:presenceInfo w15:providerId="None" w15:userId="Lenovo G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1AB5"/>
    <w:rsid w:val="00060009"/>
    <w:rsid w:val="000A6394"/>
    <w:rsid w:val="000B7FED"/>
    <w:rsid w:val="000C038A"/>
    <w:rsid w:val="000C6598"/>
    <w:rsid w:val="000F786D"/>
    <w:rsid w:val="001054DB"/>
    <w:rsid w:val="00145D43"/>
    <w:rsid w:val="00150D5C"/>
    <w:rsid w:val="00192C46"/>
    <w:rsid w:val="00193A76"/>
    <w:rsid w:val="001976ED"/>
    <w:rsid w:val="001A08B3"/>
    <w:rsid w:val="001A7B60"/>
    <w:rsid w:val="001B5055"/>
    <w:rsid w:val="001B52F0"/>
    <w:rsid w:val="001B7A65"/>
    <w:rsid w:val="001C288D"/>
    <w:rsid w:val="001C605A"/>
    <w:rsid w:val="001E41F3"/>
    <w:rsid w:val="002262DC"/>
    <w:rsid w:val="00232B69"/>
    <w:rsid w:val="0026004D"/>
    <w:rsid w:val="0026142A"/>
    <w:rsid w:val="002640DD"/>
    <w:rsid w:val="00275D12"/>
    <w:rsid w:val="00284FEB"/>
    <w:rsid w:val="002860C4"/>
    <w:rsid w:val="00292A13"/>
    <w:rsid w:val="002B5741"/>
    <w:rsid w:val="002E2AAB"/>
    <w:rsid w:val="00305409"/>
    <w:rsid w:val="00307E92"/>
    <w:rsid w:val="003609EF"/>
    <w:rsid w:val="0036231A"/>
    <w:rsid w:val="00363608"/>
    <w:rsid w:val="00374DD4"/>
    <w:rsid w:val="003A6BBC"/>
    <w:rsid w:val="003B58C1"/>
    <w:rsid w:val="003D2CA9"/>
    <w:rsid w:val="003E1A36"/>
    <w:rsid w:val="00410371"/>
    <w:rsid w:val="0041609A"/>
    <w:rsid w:val="004242F1"/>
    <w:rsid w:val="00471510"/>
    <w:rsid w:val="004A17FA"/>
    <w:rsid w:val="004A50C6"/>
    <w:rsid w:val="004B75B7"/>
    <w:rsid w:val="004C74C4"/>
    <w:rsid w:val="004E45D6"/>
    <w:rsid w:val="004F223E"/>
    <w:rsid w:val="004F69FB"/>
    <w:rsid w:val="0051106A"/>
    <w:rsid w:val="0051580D"/>
    <w:rsid w:val="00547111"/>
    <w:rsid w:val="0058103F"/>
    <w:rsid w:val="00592D74"/>
    <w:rsid w:val="005A2517"/>
    <w:rsid w:val="005E2C44"/>
    <w:rsid w:val="00621188"/>
    <w:rsid w:val="006257ED"/>
    <w:rsid w:val="006369F4"/>
    <w:rsid w:val="00643754"/>
    <w:rsid w:val="00695808"/>
    <w:rsid w:val="006B46FB"/>
    <w:rsid w:val="006C0513"/>
    <w:rsid w:val="006E21FB"/>
    <w:rsid w:val="006E2C39"/>
    <w:rsid w:val="0072588E"/>
    <w:rsid w:val="007270DD"/>
    <w:rsid w:val="007642D6"/>
    <w:rsid w:val="00783E78"/>
    <w:rsid w:val="0078440B"/>
    <w:rsid w:val="00790009"/>
    <w:rsid w:val="00792342"/>
    <w:rsid w:val="007977A8"/>
    <w:rsid w:val="007B512A"/>
    <w:rsid w:val="007C2097"/>
    <w:rsid w:val="007D6A07"/>
    <w:rsid w:val="007E1CBB"/>
    <w:rsid w:val="007F7259"/>
    <w:rsid w:val="008040A8"/>
    <w:rsid w:val="00815884"/>
    <w:rsid w:val="008279FA"/>
    <w:rsid w:val="008626E7"/>
    <w:rsid w:val="00870EE7"/>
    <w:rsid w:val="008863B9"/>
    <w:rsid w:val="008A2371"/>
    <w:rsid w:val="008A398A"/>
    <w:rsid w:val="008A45A6"/>
    <w:rsid w:val="008A6979"/>
    <w:rsid w:val="008D74C1"/>
    <w:rsid w:val="008F686C"/>
    <w:rsid w:val="009148DE"/>
    <w:rsid w:val="00920F7F"/>
    <w:rsid w:val="00941E30"/>
    <w:rsid w:val="009777D9"/>
    <w:rsid w:val="00991B88"/>
    <w:rsid w:val="009A393C"/>
    <w:rsid w:val="009A5753"/>
    <w:rsid w:val="009A579D"/>
    <w:rsid w:val="009C4C15"/>
    <w:rsid w:val="009D61D6"/>
    <w:rsid w:val="009E3297"/>
    <w:rsid w:val="009F206E"/>
    <w:rsid w:val="009F5F74"/>
    <w:rsid w:val="009F734F"/>
    <w:rsid w:val="00A246B6"/>
    <w:rsid w:val="00A47E70"/>
    <w:rsid w:val="00A50CF0"/>
    <w:rsid w:val="00A7671C"/>
    <w:rsid w:val="00A97A50"/>
    <w:rsid w:val="00AA2CBC"/>
    <w:rsid w:val="00AC5820"/>
    <w:rsid w:val="00AD1CD8"/>
    <w:rsid w:val="00B25256"/>
    <w:rsid w:val="00B258BB"/>
    <w:rsid w:val="00B31760"/>
    <w:rsid w:val="00B67B97"/>
    <w:rsid w:val="00B968C8"/>
    <w:rsid w:val="00BA3EC5"/>
    <w:rsid w:val="00BA51D9"/>
    <w:rsid w:val="00BB5DFC"/>
    <w:rsid w:val="00BD1034"/>
    <w:rsid w:val="00BD279D"/>
    <w:rsid w:val="00BD6BB8"/>
    <w:rsid w:val="00C1364E"/>
    <w:rsid w:val="00C22AB0"/>
    <w:rsid w:val="00C31C88"/>
    <w:rsid w:val="00C66BA2"/>
    <w:rsid w:val="00C95985"/>
    <w:rsid w:val="00CC16A1"/>
    <w:rsid w:val="00CC5026"/>
    <w:rsid w:val="00CC68D0"/>
    <w:rsid w:val="00CE29EE"/>
    <w:rsid w:val="00D03F9A"/>
    <w:rsid w:val="00D06D51"/>
    <w:rsid w:val="00D23EB0"/>
    <w:rsid w:val="00D24991"/>
    <w:rsid w:val="00D50255"/>
    <w:rsid w:val="00D62608"/>
    <w:rsid w:val="00D66520"/>
    <w:rsid w:val="00D8048F"/>
    <w:rsid w:val="00D935DB"/>
    <w:rsid w:val="00DD23F4"/>
    <w:rsid w:val="00DE34CF"/>
    <w:rsid w:val="00DF5FFD"/>
    <w:rsid w:val="00E13F3D"/>
    <w:rsid w:val="00E20287"/>
    <w:rsid w:val="00E34898"/>
    <w:rsid w:val="00E421A8"/>
    <w:rsid w:val="00E533B5"/>
    <w:rsid w:val="00E5524E"/>
    <w:rsid w:val="00E71128"/>
    <w:rsid w:val="00EB09B7"/>
    <w:rsid w:val="00EC467D"/>
    <w:rsid w:val="00EE52FE"/>
    <w:rsid w:val="00EE7D7C"/>
    <w:rsid w:val="00F25D98"/>
    <w:rsid w:val="00F300FB"/>
    <w:rsid w:val="00F41D2F"/>
    <w:rsid w:val="00F85F4A"/>
    <w:rsid w:val="00FB6386"/>
    <w:rsid w:val="00FE1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AA62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191B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31C8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qFormat/>
    <w:rsid w:val="00C31C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C31C8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C31C88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C31C8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31C8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31C8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31C88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rsid w:val="00C31C8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C31C88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C31C88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C31C88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rsid w:val="00C31C8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C31C88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rsid w:val="00C31C8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rsid w:val="00C31C8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styleId="Caption">
    <w:name w:val="caption"/>
    <w:basedOn w:val="Normal"/>
    <w:next w:val="Normal"/>
    <w:qFormat/>
    <w:rsid w:val="00C31C8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C31C8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C31C88"/>
    <w:rPr>
      <w:rFonts w:ascii="Courier New" w:hAnsi="Courier New"/>
      <w:lang w:val="nb-NO" w:eastAsia="ja-JP"/>
    </w:rPr>
  </w:style>
  <w:style w:type="paragraph" w:customStyle="1" w:styleId="TAJ">
    <w:name w:val="TAJ"/>
    <w:basedOn w:val="TH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BodyText">
    <w:name w:val="Body Text"/>
    <w:basedOn w:val="Normal"/>
    <w:link w:val="BodyTextChar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C31C88"/>
    <w:rPr>
      <w:rFonts w:ascii="Times New Roman" w:hAnsi="Times New Roman"/>
      <w:lang w:val="en-GB" w:eastAsia="ja-JP"/>
    </w:rPr>
  </w:style>
  <w:style w:type="paragraph" w:customStyle="1" w:styleId="Guidance">
    <w:name w:val="Guidance"/>
    <w:basedOn w:val="Normal"/>
    <w:rsid w:val="00C31C8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styleId="PageNumber">
    <w:name w:val="page number"/>
    <w:basedOn w:val="DefaultParagraphFont"/>
    <w:rsid w:val="00C31C88"/>
  </w:style>
  <w:style w:type="table" w:styleId="TableGrid">
    <w:name w:val="Table Grid"/>
    <w:basedOn w:val="TableNormal"/>
    <w:rsid w:val="00C31C88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CommentText"/>
    <w:next w:val="CommentText"/>
    <w:semiHidden/>
    <w:rsid w:val="00C31C88"/>
    <w:pPr>
      <w:numPr>
        <w:numId w:val="13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Normal"/>
    <w:rsid w:val="00C31C88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C31C8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C31C8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C31C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31C88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C31C88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C31C88"/>
    <w:rPr>
      <w:rFonts w:ascii="Calibri" w:eastAsia="Calibri" w:hAnsi="Calibri"/>
      <w:sz w:val="22"/>
      <w:szCs w:val="22"/>
      <w:lang w:val="en-GB" w:eastAsia="en-GB"/>
    </w:rPr>
  </w:style>
  <w:style w:type="character" w:customStyle="1" w:styleId="EXChar">
    <w:name w:val="EX Char"/>
    <w:link w:val="EX"/>
    <w:locked/>
    <w:rsid w:val="00C31C8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D1034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BD103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D1034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BD1034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BD1034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BD1034"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rsid w:val="00BD1034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rsid w:val="00BD1034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BD1034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BD1034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BD1034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BD103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BD1034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BD1034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BD1034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BD1034"/>
    <w:rPr>
      <w:rFonts w:ascii="Arial" w:hAnsi="Arial"/>
      <w:sz w:val="24"/>
      <w:lang w:val="en-GB" w:eastAsia="en-US" w:bidi="ar-SA"/>
    </w:rPr>
  </w:style>
  <w:style w:type="character" w:customStyle="1" w:styleId="CommentSubjectChar">
    <w:name w:val="Comment Subject Char"/>
    <w:link w:val="CommentSubject"/>
    <w:rsid w:val="00BD103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rsid w:val="00BD103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BD103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D103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D103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D103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D103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"/>
    <w:link w:val="Header"/>
    <w:rsid w:val="00BD1034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BD103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BD103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BD103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BD103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D103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D103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BD1034"/>
    <w:rPr>
      <w:rFonts w:ascii="Arial" w:hAnsi="Arial"/>
      <w:b/>
      <w:i/>
      <w:noProof/>
      <w:sz w:val="18"/>
      <w:lang w:val="en-GB" w:eastAsia="en-US"/>
    </w:rPr>
  </w:style>
  <w:style w:type="paragraph" w:styleId="BodyTextIndent">
    <w:name w:val="Body Text Indent"/>
    <w:basedOn w:val="Normal"/>
    <w:link w:val="BodyTextIndentChar"/>
    <w:rsid w:val="00BD1034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BD1034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BD103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BD1034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BD1034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BD1034"/>
    <w:rPr>
      <w:rFonts w:ascii="Times New Roman" w:eastAsia="MS Mincho" w:hAnsi="Times New Roman"/>
      <w:lang w:val="x-none" w:eastAsia="x-none"/>
    </w:rPr>
  </w:style>
  <w:style w:type="character" w:styleId="Strong">
    <w:name w:val="Strong"/>
    <w:uiPriority w:val="22"/>
    <w:qFormat/>
    <w:rsid w:val="00BD1034"/>
    <w:rPr>
      <w:b/>
      <w:bCs/>
    </w:rPr>
  </w:style>
  <w:style w:type="paragraph" w:customStyle="1" w:styleId="B7">
    <w:name w:val="B7"/>
    <w:basedOn w:val="B6"/>
    <w:link w:val="B7Char"/>
    <w:rsid w:val="00BD1034"/>
    <w:pPr>
      <w:ind w:left="2269"/>
    </w:pPr>
  </w:style>
  <w:style w:type="character" w:customStyle="1" w:styleId="B7Char">
    <w:name w:val="B7 Char"/>
    <w:link w:val="B7"/>
    <w:rsid w:val="00BD1034"/>
    <w:rPr>
      <w:rFonts w:ascii="Times New Roman" w:eastAsia="MS Mincho" w:hAnsi="Times New Roman"/>
      <w:lang w:val="x-none" w:eastAsia="x-none"/>
    </w:rPr>
  </w:style>
  <w:style w:type="character" w:styleId="HTMLCode">
    <w:name w:val="HTML Code"/>
    <w:uiPriority w:val="99"/>
    <w:unhideWhenUsed/>
    <w:rsid w:val="00BD1034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BD1034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BD1034"/>
    <w:rPr>
      <w:rFonts w:ascii="Arial" w:hAnsi="Arial"/>
      <w:b/>
      <w:lang w:val="en-GB"/>
    </w:rPr>
  </w:style>
  <w:style w:type="character" w:customStyle="1" w:styleId="B1Char">
    <w:name w:val="B1 Char"/>
    <w:rsid w:val="00BD1034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BD1034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BD1034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">
    <w:name w:val="リストなし1"/>
    <w:next w:val="NoList"/>
    <w:uiPriority w:val="99"/>
    <w:semiHidden/>
    <w:unhideWhenUsed/>
    <w:rsid w:val="00BD1034"/>
  </w:style>
  <w:style w:type="table" w:customStyle="1" w:styleId="10">
    <w:name w:val="表 (格子)1"/>
    <w:basedOn w:val="TableNormal"/>
    <w:next w:val="TableGrid"/>
    <w:rsid w:val="00BD1034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BD1034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BD103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D1034"/>
  </w:style>
  <w:style w:type="numbering" w:customStyle="1" w:styleId="NoList2">
    <w:name w:val="No List2"/>
    <w:next w:val="NoList"/>
    <w:uiPriority w:val="99"/>
    <w:semiHidden/>
    <w:rsid w:val="00BD1034"/>
  </w:style>
  <w:style w:type="numbering" w:customStyle="1" w:styleId="110">
    <w:name w:val="リストなし11"/>
    <w:next w:val="NoList"/>
    <w:uiPriority w:val="99"/>
    <w:semiHidden/>
    <w:unhideWhenUsed/>
    <w:rsid w:val="00BD1034"/>
  </w:style>
  <w:style w:type="numbering" w:customStyle="1" w:styleId="NoList3">
    <w:name w:val="No List3"/>
    <w:next w:val="NoList"/>
    <w:uiPriority w:val="99"/>
    <w:semiHidden/>
    <w:unhideWhenUsed/>
    <w:rsid w:val="00BD1034"/>
  </w:style>
  <w:style w:type="table" w:customStyle="1" w:styleId="TableGrid10">
    <w:name w:val="Table Grid1"/>
    <w:basedOn w:val="TableNormal"/>
    <w:next w:val="TableGrid"/>
    <w:rsid w:val="00BD1034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BD1034"/>
  </w:style>
  <w:style w:type="character" w:customStyle="1" w:styleId="TALChar">
    <w:name w:val="TAL Char"/>
    <w:rsid w:val="00BD103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036E8-369E-4EA3-A51A-307E60DA7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1817</Words>
  <Characters>11452</Characters>
  <Application>Microsoft Office Word</Application>
  <DocSecurity>0</DocSecurity>
  <Lines>95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HNC</cp:lastModifiedBy>
  <cp:revision>11</cp:revision>
  <cp:lastPrinted>1899-12-31T23:00:00Z</cp:lastPrinted>
  <dcterms:created xsi:type="dcterms:W3CDTF">2020-10-14T08:52:00Z</dcterms:created>
  <dcterms:modified xsi:type="dcterms:W3CDTF">2020-10-22T08:42:00Z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