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D3BB5" w14:textId="513F5152" w:rsidR="00087A4D" w:rsidRDefault="00087A4D" w:rsidP="00087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603"/>
      <w:r w:rsidRPr="00250E5E">
        <w:rPr>
          <w:b/>
          <w:noProof/>
          <w:sz w:val="24"/>
        </w:rPr>
        <w:t>3GPP TSG-RAN WG2 Meeting #11</w:t>
      </w:r>
      <w:r w:rsidR="00B50D49">
        <w:rPr>
          <w:b/>
          <w:noProof/>
          <w:sz w:val="24"/>
        </w:rPr>
        <w:t>2e</w:t>
      </w:r>
      <w:r>
        <w:rPr>
          <w:b/>
          <w:i/>
          <w:noProof/>
          <w:sz w:val="28"/>
        </w:rPr>
        <w:tab/>
      </w:r>
      <w:r w:rsidR="00C90943" w:rsidRPr="00C90943">
        <w:rPr>
          <w:b/>
          <w:bCs/>
          <w:sz w:val="28"/>
        </w:rPr>
        <w:t>R2-</w:t>
      </w:r>
      <w:r w:rsidR="00BA2CE7" w:rsidRPr="00BA2CE7">
        <w:rPr>
          <w:b/>
          <w:bCs/>
          <w:sz w:val="28"/>
        </w:rPr>
        <w:t>2009446</w:t>
      </w:r>
    </w:p>
    <w:p w14:paraId="76D84320" w14:textId="438673B3" w:rsidR="00087A4D" w:rsidRPr="00156591" w:rsidRDefault="00087A4D" w:rsidP="00087A4D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 xml:space="preserve">Online, </w:t>
      </w:r>
      <w:r w:rsidR="00B50D49">
        <w:rPr>
          <w:b/>
          <w:sz w:val="24"/>
        </w:rPr>
        <w:t>November</w:t>
      </w:r>
      <w:r w:rsidRPr="00250E5E">
        <w:rPr>
          <w:b/>
          <w:sz w:val="24"/>
        </w:rPr>
        <w:t xml:space="preserve"> </w:t>
      </w:r>
      <w:r w:rsidR="00B50D49">
        <w:rPr>
          <w:b/>
          <w:sz w:val="24"/>
        </w:rPr>
        <w:t>02</w:t>
      </w:r>
      <w:r w:rsidRPr="00250E5E">
        <w:rPr>
          <w:b/>
          <w:sz w:val="24"/>
        </w:rPr>
        <w:t xml:space="preserve"> – </w:t>
      </w:r>
      <w:r w:rsidR="00B50D49">
        <w:rPr>
          <w:b/>
          <w:sz w:val="24"/>
        </w:rPr>
        <w:t>13</w:t>
      </w:r>
      <w:r w:rsidRPr="00250E5E">
        <w:rPr>
          <w:b/>
          <w:sz w:val="24"/>
        </w:rPr>
        <w:t xml:space="preserve">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7A4D" w14:paraId="0AD8130A" w14:textId="77777777" w:rsidTr="00B23B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4218D" w14:textId="77777777" w:rsidR="00087A4D" w:rsidRDefault="00087A4D" w:rsidP="00B23B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7A4D" w14:paraId="427F0A13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F20EE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7A4D" w14:paraId="3BA32099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25CE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C1D950" w14:textId="77777777" w:rsidTr="00B23B81">
        <w:tc>
          <w:tcPr>
            <w:tcW w:w="142" w:type="dxa"/>
            <w:tcBorders>
              <w:left w:val="single" w:sz="4" w:space="0" w:color="auto"/>
            </w:tcBorders>
          </w:tcPr>
          <w:p w14:paraId="7C267222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57969" w14:textId="2B15005B" w:rsidR="00087A4D" w:rsidRPr="00410371" w:rsidRDefault="00087A4D" w:rsidP="00EA3C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A3C4E">
              <w:rPr>
                <w:b/>
                <w:noProof/>
                <w:sz w:val="28"/>
              </w:rPr>
              <w:t>0</w:t>
            </w:r>
            <w:r w:rsidR="00902FA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3FA31D" w14:textId="77777777" w:rsidR="00087A4D" w:rsidRDefault="00087A4D" w:rsidP="00B23B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14D93" w14:textId="051F967B" w:rsidR="00087A4D" w:rsidRPr="00410371" w:rsidRDefault="00D7670C" w:rsidP="00B23B81">
            <w:pPr>
              <w:pStyle w:val="CRCoverPage"/>
              <w:spacing w:after="0"/>
              <w:rPr>
                <w:noProof/>
              </w:rPr>
            </w:pPr>
            <w:r w:rsidRPr="004106BF">
              <w:rPr>
                <w:b/>
                <w:noProof/>
                <w:sz w:val="28"/>
              </w:rPr>
              <w:t>1322</w:t>
            </w:r>
            <w:r w:rsidR="00087A4D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4E9E987" w14:textId="77777777" w:rsidR="00087A4D" w:rsidRDefault="00087A4D" w:rsidP="00B23B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B0B3D0" w14:textId="0325D316" w:rsidR="00087A4D" w:rsidRPr="00410371" w:rsidRDefault="00B50D49" w:rsidP="00B23B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EF0F40" w14:textId="77777777" w:rsidR="00087A4D" w:rsidRDefault="00087A4D" w:rsidP="00B23B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28D82E" w14:textId="022E199C" w:rsidR="00087A4D" w:rsidRPr="00410371" w:rsidRDefault="00087A4D" w:rsidP="004B70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3C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C395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B70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FA0C98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8F602E1" w14:textId="77777777" w:rsidTr="00B23B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AD7CF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5C7A0FD2" w14:textId="77777777" w:rsidTr="00B23B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D9540B" w14:textId="77777777" w:rsidR="00087A4D" w:rsidRPr="00F25D98" w:rsidRDefault="00087A4D" w:rsidP="00B23B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7A4D" w14:paraId="7D259C45" w14:textId="77777777" w:rsidTr="00B23B81">
        <w:tc>
          <w:tcPr>
            <w:tcW w:w="9641" w:type="dxa"/>
            <w:gridSpan w:val="9"/>
          </w:tcPr>
          <w:p w14:paraId="51BDE5CC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E9091D" w14:textId="77777777" w:rsidR="00087A4D" w:rsidRDefault="00087A4D" w:rsidP="00087A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7A4D" w14:paraId="1196E701" w14:textId="77777777" w:rsidTr="00B23B81">
        <w:tc>
          <w:tcPr>
            <w:tcW w:w="2835" w:type="dxa"/>
          </w:tcPr>
          <w:p w14:paraId="550F75BA" w14:textId="77777777" w:rsidR="00087A4D" w:rsidRDefault="00087A4D" w:rsidP="00B23B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4326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E0DA9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4EAC04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9E1F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CE447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46954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E9CA41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0FA81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28D76B" w14:textId="77777777" w:rsidR="00087A4D" w:rsidRDefault="00087A4D" w:rsidP="00087A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A4D" w14:paraId="3FC96991" w14:textId="77777777" w:rsidTr="00B23B81">
        <w:tc>
          <w:tcPr>
            <w:tcW w:w="9645" w:type="dxa"/>
            <w:gridSpan w:val="11"/>
          </w:tcPr>
          <w:p w14:paraId="6ADD1DB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67214EBC" w14:textId="77777777" w:rsidTr="00B23B81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CE3BE29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3069C" w14:textId="5369B40D" w:rsidR="00087A4D" w:rsidRDefault="006F677D" w:rsidP="00EA3C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CP length </w:t>
            </w:r>
            <w:r w:rsidR="007D1DCF">
              <w:rPr>
                <w:noProof/>
                <w:lang w:eastAsia="zh-CN"/>
              </w:rPr>
              <w:t>and reference signal for MBSFN with</w:t>
            </w:r>
            <w:r w:rsidR="00902FAF">
              <w:rPr>
                <w:noProof/>
                <w:lang w:eastAsia="zh-CN"/>
              </w:rPr>
              <w:t xml:space="preserve"> </w:t>
            </w:r>
            <w:r w:rsidR="006355F7">
              <w:rPr>
                <w:noProof/>
                <w:lang w:eastAsia="zh-CN"/>
              </w:rPr>
              <w:t>sub</w:t>
            </w:r>
            <w:r w:rsidR="00027A7F">
              <w:rPr>
                <w:noProof/>
                <w:lang w:eastAsia="zh-CN"/>
              </w:rPr>
              <w:t>-</w:t>
            </w:r>
            <w:r w:rsidR="006355F7">
              <w:rPr>
                <w:noProof/>
                <w:lang w:eastAsia="zh-CN"/>
              </w:rPr>
              <w:t xml:space="preserve">carrier spacing of 0.375 </w:t>
            </w:r>
            <w:r w:rsidR="00170631">
              <w:rPr>
                <w:noProof/>
                <w:lang w:eastAsia="zh-CN"/>
              </w:rPr>
              <w:t>k</w:t>
            </w:r>
            <w:r w:rsidR="006355F7">
              <w:rPr>
                <w:noProof/>
                <w:lang w:eastAsia="zh-CN"/>
              </w:rPr>
              <w:t>Hz and 2.5</w:t>
            </w:r>
            <w:r w:rsidR="00170631">
              <w:rPr>
                <w:noProof/>
                <w:lang w:eastAsia="zh-CN"/>
              </w:rPr>
              <w:t xml:space="preserve"> k</w:t>
            </w:r>
            <w:r w:rsidR="006355F7">
              <w:rPr>
                <w:noProof/>
                <w:lang w:eastAsia="zh-CN"/>
              </w:rPr>
              <w:t>Hz</w:t>
            </w:r>
          </w:p>
        </w:tc>
      </w:tr>
      <w:tr w:rsidR="00087A4D" w14:paraId="4CE7D868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03D667C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3570857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F2D780E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565EFB6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A0277" w14:textId="3084789D" w:rsidR="00087A4D" w:rsidRDefault="00B50D49" w:rsidP="00B23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</w:t>
            </w:r>
            <w:r w:rsidR="00671C2E">
              <w:rPr>
                <w:noProof/>
              </w:rPr>
              <w:t>orporated</w:t>
            </w:r>
          </w:p>
        </w:tc>
      </w:tr>
      <w:tr w:rsidR="00087A4D" w14:paraId="419B0195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E638F58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F1024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087A4D" w14:paraId="467D5A2C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7298760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5DF621D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7B49CFF2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1F929BE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5EC33D1B" w14:textId="26DEB24A" w:rsidR="00087A4D" w:rsidRDefault="00FC0643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667A6F">
              <w:rPr>
                <w:noProof/>
              </w:rPr>
              <w:t>LTE_terr_bcast-Core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0C21E9" w14:textId="77777777" w:rsidR="00087A4D" w:rsidRDefault="00087A4D" w:rsidP="00B23B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7D86BE" w14:textId="77777777" w:rsidR="00087A4D" w:rsidRDefault="00087A4D" w:rsidP="00B23B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1A6E91E" w14:textId="786FF62B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B50D49">
              <w:rPr>
                <w:noProof/>
              </w:rPr>
              <w:t>1</w:t>
            </w:r>
            <w:r w:rsidR="005A18A1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5A18A1">
              <w:rPr>
                <w:noProof/>
              </w:rPr>
              <w:t>2</w:t>
            </w:r>
            <w:r w:rsidR="00B50D49">
              <w:rPr>
                <w:noProof/>
              </w:rPr>
              <w:t>2</w:t>
            </w:r>
          </w:p>
        </w:tc>
      </w:tr>
      <w:tr w:rsidR="00087A4D" w14:paraId="0F13D30F" w14:textId="77777777" w:rsidTr="00B23B81">
        <w:tc>
          <w:tcPr>
            <w:tcW w:w="1845" w:type="dxa"/>
            <w:tcBorders>
              <w:left w:val="single" w:sz="4" w:space="0" w:color="auto"/>
            </w:tcBorders>
          </w:tcPr>
          <w:p w14:paraId="59BB605E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6CD264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DCFEA71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C61E006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DBFA08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3654E0CE" w14:textId="77777777" w:rsidTr="00B23B81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694AB3D" w14:textId="77777777" w:rsidR="00087A4D" w:rsidRDefault="00087A4D" w:rsidP="00B23B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79ECE6" w14:textId="77777777" w:rsidR="00087A4D" w:rsidRDefault="004B700E" w:rsidP="004B70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3081EDB3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88C412" w14:textId="77777777" w:rsidR="00087A4D" w:rsidRDefault="00087A4D" w:rsidP="00B23B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30D6AA6D" w14:textId="15E03CBA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</w:t>
            </w:r>
            <w:r w:rsidR="00EA3C4E">
              <w:rPr>
                <w:noProof/>
              </w:rPr>
              <w:t>6</w:t>
            </w:r>
          </w:p>
        </w:tc>
      </w:tr>
      <w:tr w:rsidR="00087A4D" w14:paraId="3B061E5B" w14:textId="77777777" w:rsidTr="00B23B81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71410411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45FA15" w14:textId="77777777" w:rsidR="00087A4D" w:rsidRDefault="00087A4D" w:rsidP="00B23B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97E5DA" w14:textId="77777777" w:rsidR="00087A4D" w:rsidRDefault="00087A4D" w:rsidP="00B23B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99717" w14:textId="77777777" w:rsidR="00087A4D" w:rsidRPr="007C2097" w:rsidRDefault="00087A4D" w:rsidP="00B23B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7A4D" w14:paraId="7CA93673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4A1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E93CF" w14:textId="1404C05F" w:rsidR="00087A4D" w:rsidRDefault="000240E1" w:rsidP="00D719CF">
            <w:pPr>
              <w:pStyle w:val="CRCoverPage"/>
              <w:tabs>
                <w:tab w:val="left" w:pos="342"/>
              </w:tabs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RAN1 has endoresed</w:t>
            </w:r>
            <w:r w:rsidR="00D73D80">
              <w:rPr>
                <w:noProof/>
                <w:lang w:eastAsia="zh-CN"/>
              </w:rPr>
              <w:t xml:space="preserve"> an update to TS 36.300</w:t>
            </w:r>
            <w:r>
              <w:rPr>
                <w:noProof/>
                <w:lang w:eastAsia="zh-CN"/>
              </w:rPr>
              <w:t xml:space="preserve"> and sen</w:t>
            </w:r>
            <w:r w:rsidR="00D73D80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LS</w:t>
            </w:r>
            <w:r w:rsidR="005332FA">
              <w:rPr>
                <w:noProof/>
                <w:lang w:eastAsia="zh-CN"/>
              </w:rPr>
              <w:t xml:space="preserve"> </w:t>
            </w:r>
            <w:r w:rsidR="009C0B1E">
              <w:rPr>
                <w:noProof/>
                <w:lang w:eastAsia="zh-CN"/>
              </w:rPr>
              <w:t xml:space="preserve">in </w:t>
            </w:r>
            <w:r w:rsidR="00781F00" w:rsidRPr="00781F00">
              <w:rPr>
                <w:noProof/>
                <w:lang w:eastAsia="zh-CN"/>
              </w:rPr>
              <w:t>R2-2008704</w:t>
            </w:r>
            <w:r w:rsidR="00781F00" w:rsidRPr="004106BF" w:rsidDel="00781F00">
              <w:rPr>
                <w:noProof/>
                <w:lang w:eastAsia="zh-CN"/>
              </w:rPr>
              <w:t xml:space="preserve"> </w:t>
            </w:r>
            <w:r w:rsidR="006E14A7">
              <w:rPr>
                <w:noProof/>
                <w:lang w:eastAsia="zh-CN"/>
              </w:rPr>
              <w:t>(R1-2</w:t>
            </w:r>
            <w:r w:rsidR="00D719CF">
              <w:rPr>
                <w:noProof/>
                <w:lang w:eastAsia="zh-CN"/>
              </w:rPr>
              <w:t>007154)</w:t>
            </w:r>
            <w:r w:rsidR="009C0B1E">
              <w:rPr>
                <w:noProof/>
                <w:lang w:eastAsia="zh-CN"/>
              </w:rPr>
              <w:t xml:space="preserve">. </w:t>
            </w:r>
          </w:p>
        </w:tc>
      </w:tr>
      <w:tr w:rsidR="00087A4D" w14:paraId="0875FF5E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29ADA35" w14:textId="2CC37504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9B1E39F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279B0851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D270E3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0C58A" w14:textId="3468CA3C" w:rsidR="009C0B1E" w:rsidRDefault="009C0B1E" w:rsidP="009C0B1E">
            <w:pPr>
              <w:pStyle w:val="CRCoverPage"/>
              <w:tabs>
                <w:tab w:val="left" w:pos="342"/>
              </w:tabs>
              <w:spacing w:after="0"/>
              <w:ind w:left="1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 on cyclic prefix length and downlink MBSFN reference signal for sub</w:t>
            </w:r>
            <w:r w:rsidR="00027A7F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carrier spacing of 0.375 </w:t>
            </w:r>
            <w:r w:rsidR="00170631">
              <w:rPr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>Hz and 2.5</w:t>
            </w:r>
            <w:r w:rsidR="00170631">
              <w:rPr>
                <w:noProof/>
                <w:lang w:eastAsia="zh-CN"/>
              </w:rPr>
              <w:t xml:space="preserve"> k</w:t>
            </w:r>
            <w:r>
              <w:rPr>
                <w:noProof/>
                <w:lang w:eastAsia="zh-CN"/>
              </w:rPr>
              <w:t xml:space="preserve">Hz </w:t>
            </w:r>
            <w:r w:rsidR="00562FE6">
              <w:rPr>
                <w:noProof/>
                <w:lang w:eastAsia="zh-CN"/>
              </w:rPr>
              <w:t>in</w:t>
            </w:r>
            <w:r>
              <w:t xml:space="preserve"> </w:t>
            </w:r>
            <w:r w:rsidRPr="00124E52">
              <w:rPr>
                <w:noProof/>
                <w:lang w:eastAsia="zh-CN"/>
              </w:rPr>
              <w:t>MBMS-dedicated cell and MBMS/Unicast-mixed cell</w:t>
            </w:r>
            <w:r>
              <w:rPr>
                <w:noProof/>
                <w:lang w:eastAsia="zh-CN"/>
              </w:rPr>
              <w:t xml:space="preserve"> is added</w:t>
            </w:r>
            <w:r w:rsidR="000942B1">
              <w:rPr>
                <w:noProof/>
                <w:lang w:eastAsia="zh-CN"/>
              </w:rPr>
              <w:t xml:space="preserve"> in </w:t>
            </w:r>
            <w:r w:rsidR="0039010C">
              <w:rPr>
                <w:noProof/>
                <w:lang w:eastAsia="zh-CN"/>
              </w:rPr>
              <w:t>section 5.1.1 and 5.1.4</w:t>
            </w:r>
            <w:r>
              <w:rPr>
                <w:noProof/>
                <w:lang w:eastAsia="zh-CN"/>
              </w:rPr>
              <w:t xml:space="preserve">. </w:t>
            </w:r>
          </w:p>
          <w:p w14:paraId="626D4AC9" w14:textId="108749AE" w:rsidR="00263FF8" w:rsidRDefault="00263FF8" w:rsidP="00263FF8">
            <w:pPr>
              <w:pStyle w:val="CRCoverPage"/>
              <w:tabs>
                <w:tab w:val="left" w:pos="342"/>
              </w:tabs>
              <w:spacing w:after="0"/>
              <w:ind w:left="197"/>
              <w:rPr>
                <w:noProof/>
                <w:lang w:eastAsia="zh-CN"/>
              </w:rPr>
            </w:pPr>
          </w:p>
          <w:p w14:paraId="15DAD94A" w14:textId="77777777" w:rsidR="00263FF8" w:rsidRDefault="00263FF8" w:rsidP="00263FF8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</w:p>
          <w:p w14:paraId="07CE9E50" w14:textId="77777777" w:rsidR="00263FF8" w:rsidRPr="003263B0" w:rsidRDefault="00263FF8" w:rsidP="00263FF8">
            <w:pPr>
              <w:pStyle w:val="CRCoverPage"/>
              <w:spacing w:after="0"/>
              <w:ind w:left="100" w:firstLine="97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C9C1FE8" w14:textId="77777777" w:rsidR="00263FF8" w:rsidRPr="00CC7E51" w:rsidRDefault="00263FF8" w:rsidP="00263FF8">
            <w:pPr>
              <w:pStyle w:val="CRCoverPage"/>
              <w:spacing w:after="0"/>
              <w:ind w:left="100" w:firstLine="97"/>
              <w:rPr>
                <w:noProof/>
              </w:rPr>
            </w:pPr>
          </w:p>
          <w:p w14:paraId="2C80CDA4" w14:textId="77777777" w:rsidR="00263FF8" w:rsidRPr="00CC7E51" w:rsidRDefault="00263FF8" w:rsidP="00263FF8">
            <w:pPr>
              <w:pStyle w:val="CRCoverPage"/>
              <w:spacing w:after="0"/>
              <w:ind w:left="100" w:firstLine="97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645DD58E" w14:textId="1B8F77BD" w:rsidR="00263FF8" w:rsidRPr="00CC7E51" w:rsidRDefault="004C5686" w:rsidP="00263FF8">
            <w:pPr>
              <w:pStyle w:val="CRCoverPage"/>
              <w:spacing w:after="0"/>
              <w:ind w:left="100" w:firstLine="97"/>
              <w:rPr>
                <w:noProof/>
              </w:rPr>
            </w:pPr>
            <w:r w:rsidRPr="00876530">
              <w:rPr>
                <w:noProof/>
                <w:lang w:eastAsia="zh-CN"/>
              </w:rPr>
              <w:t>LTE-based 5G terrestrial broadcast</w:t>
            </w:r>
          </w:p>
          <w:p w14:paraId="7ED6A5A3" w14:textId="77777777" w:rsidR="00263FF8" w:rsidRDefault="00263FF8" w:rsidP="00263FF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0B9D647D" w14:textId="77777777" w:rsidR="00263FF8" w:rsidRPr="00281308" w:rsidRDefault="00263FF8" w:rsidP="00263FF8">
            <w:pPr>
              <w:pStyle w:val="CRCoverPage"/>
              <w:spacing w:after="0"/>
              <w:ind w:left="55" w:firstLineChars="71" w:firstLine="142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3024D612" w14:textId="281F623A" w:rsidR="00263FF8" w:rsidRDefault="00562FE6" w:rsidP="00263FF8">
            <w:pPr>
              <w:pStyle w:val="CRCoverPage"/>
              <w:spacing w:after="0"/>
              <w:ind w:left="760" w:firstLine="97"/>
              <w:rPr>
                <w:noProof/>
                <w:lang w:eastAsia="zh-CN"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There is n</w:t>
            </w:r>
            <w:r w:rsidR="00263FF8">
              <w:rPr>
                <w:rFonts w:eastAsia="Times New Roman" w:cs="Arial"/>
                <w:noProof/>
                <w:lang w:val="en-US" w:eastAsia="zh-CN"/>
              </w:rPr>
              <w:t>o interoperability issues.</w:t>
            </w:r>
          </w:p>
          <w:p w14:paraId="7982BD09" w14:textId="10352F08" w:rsidR="00087A4D" w:rsidRPr="002233A7" w:rsidRDefault="00087A4D" w:rsidP="00EA3C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87A4D" w14:paraId="5B64A9AB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19AE39F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2E1AF639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69E50AAA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DFCF8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5734D" w14:textId="66FCEFB1" w:rsidR="00087A4D" w:rsidRDefault="00445954" w:rsidP="00B45A3E">
            <w:pPr>
              <w:pStyle w:val="CRCoverPage"/>
              <w:spacing w:after="0"/>
              <w:ind w:left="19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562F9E">
              <w:rPr>
                <w:noProof/>
                <w:lang w:eastAsia="zh-CN"/>
              </w:rPr>
              <w:t>yclic prefix length and downlink MBSFN reference signal for sub</w:t>
            </w:r>
            <w:r w:rsidR="00027A7F">
              <w:rPr>
                <w:noProof/>
                <w:lang w:eastAsia="zh-CN"/>
              </w:rPr>
              <w:t>-</w:t>
            </w:r>
            <w:r w:rsidR="00562F9E">
              <w:rPr>
                <w:noProof/>
                <w:lang w:eastAsia="zh-CN"/>
              </w:rPr>
              <w:t xml:space="preserve">carrier spacing of 0.375 </w:t>
            </w:r>
            <w:r w:rsidR="00170631">
              <w:rPr>
                <w:noProof/>
                <w:lang w:eastAsia="zh-CN"/>
              </w:rPr>
              <w:t>k</w:t>
            </w:r>
            <w:r w:rsidR="00562F9E">
              <w:rPr>
                <w:noProof/>
                <w:lang w:eastAsia="zh-CN"/>
              </w:rPr>
              <w:t>Hz and 2.5</w:t>
            </w:r>
            <w:r w:rsidR="00170631">
              <w:rPr>
                <w:noProof/>
                <w:lang w:eastAsia="zh-CN"/>
              </w:rPr>
              <w:t xml:space="preserve"> k</w:t>
            </w:r>
            <w:r w:rsidR="00562F9E">
              <w:rPr>
                <w:noProof/>
                <w:lang w:eastAsia="zh-CN"/>
              </w:rPr>
              <w:t xml:space="preserve">Hz </w:t>
            </w:r>
            <w:r w:rsidR="00562FE6">
              <w:rPr>
                <w:noProof/>
                <w:lang w:eastAsia="zh-CN"/>
              </w:rPr>
              <w:t>in</w:t>
            </w:r>
            <w:r w:rsidR="00562F9E">
              <w:t xml:space="preserve"> </w:t>
            </w:r>
            <w:r w:rsidR="00562F9E" w:rsidRPr="00124E52">
              <w:rPr>
                <w:noProof/>
                <w:lang w:eastAsia="zh-CN"/>
              </w:rPr>
              <w:t>MBMS-dedicated cell and MBMS/Unicast-mixed cell</w:t>
            </w:r>
            <w:r>
              <w:rPr>
                <w:noProof/>
                <w:lang w:eastAsia="zh-CN"/>
              </w:rPr>
              <w:t xml:space="preserve"> remain unclear.</w:t>
            </w:r>
          </w:p>
        </w:tc>
      </w:tr>
      <w:tr w:rsidR="00087A4D" w14:paraId="73A72AAC" w14:textId="77777777" w:rsidTr="00B23B81">
        <w:tc>
          <w:tcPr>
            <w:tcW w:w="2696" w:type="dxa"/>
            <w:gridSpan w:val="2"/>
          </w:tcPr>
          <w:p w14:paraId="12D716B8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9" w:type="dxa"/>
            <w:gridSpan w:val="9"/>
          </w:tcPr>
          <w:p w14:paraId="608F4717" w14:textId="77777777" w:rsidR="00087A4D" w:rsidRPr="00040285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087A4D" w14:paraId="724CF41C" w14:textId="77777777" w:rsidTr="00B23B8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D0935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38DB" w14:textId="3B02B50B" w:rsidR="00087A4D" w:rsidRDefault="00445954" w:rsidP="00B9263F">
            <w:pPr>
              <w:pStyle w:val="CRCoverPage"/>
              <w:spacing w:after="0"/>
              <w:ind w:left="100" w:firstLine="9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5.1.1, 5.1.4</w:t>
            </w:r>
          </w:p>
        </w:tc>
      </w:tr>
      <w:tr w:rsidR="00087A4D" w14:paraId="309DD2F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D3DCC1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6CC246B" w14:textId="77777777" w:rsidR="00087A4D" w:rsidRDefault="00087A4D" w:rsidP="00B23B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7A4D" w14:paraId="229DB616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1B3537B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651E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1CC6F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79CA846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F05946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7A4D" w14:paraId="20A83F38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75F33CD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2EFBA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8B83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ACBEB5E" w14:textId="77777777" w:rsidR="00087A4D" w:rsidRDefault="00087A4D" w:rsidP="00B23B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1159A0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59CCB089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18E16FD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14EB55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50CC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6518BDC2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34988B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60972F33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C9D5FC6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FF25D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C5E8" w14:textId="77777777" w:rsidR="00087A4D" w:rsidRDefault="00087A4D" w:rsidP="00B23B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802333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4A2D2" w14:textId="77777777" w:rsidR="00087A4D" w:rsidRDefault="00087A4D" w:rsidP="00B23B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7A4D" w14:paraId="4606B88F" w14:textId="77777777" w:rsidTr="00B23B81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2FA9A5C" w14:textId="77777777" w:rsidR="00087A4D" w:rsidRDefault="00087A4D" w:rsidP="00B23B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300854E" w14:textId="77777777" w:rsidR="00087A4D" w:rsidRDefault="00087A4D" w:rsidP="00B23B81">
            <w:pPr>
              <w:pStyle w:val="CRCoverPage"/>
              <w:spacing w:after="0"/>
              <w:rPr>
                <w:noProof/>
              </w:rPr>
            </w:pPr>
          </w:p>
        </w:tc>
      </w:tr>
      <w:tr w:rsidR="00087A4D" w14:paraId="615B6619" w14:textId="77777777" w:rsidTr="00B23B81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31AC6" w14:textId="77777777" w:rsidR="00087A4D" w:rsidRDefault="00087A4D" w:rsidP="00B23B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D9B9" w14:textId="77777777" w:rsidR="00087A4D" w:rsidRDefault="00087A4D" w:rsidP="00B23B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68A966" w14:textId="77777777" w:rsidR="00087A4D" w:rsidRDefault="00087A4D" w:rsidP="00087A4D">
      <w:pPr>
        <w:rPr>
          <w:noProof/>
        </w:rPr>
        <w:sectPr w:rsidR="00087A4D" w:rsidSect="00B23B8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4C2C0" w14:textId="62B84E51" w:rsidR="00B50D49" w:rsidRPr="00A75FC5" w:rsidRDefault="00B50D49" w:rsidP="00B50D49">
      <w:pPr>
        <w:pStyle w:val="Heading2"/>
        <w:rPr>
          <w:sz w:val="24"/>
          <w:szCs w:val="16"/>
        </w:rPr>
      </w:pPr>
      <w:bookmarkStart w:id="3" w:name="_Toc46493839"/>
      <w:bookmarkStart w:id="4" w:name="_Toc46494294"/>
      <w:bookmarkEnd w:id="0"/>
      <w:r w:rsidRPr="00A75FC5">
        <w:rPr>
          <w:sz w:val="24"/>
          <w:szCs w:val="16"/>
          <w:highlight w:val="yellow"/>
        </w:rPr>
        <w:lastRenderedPageBreak/>
        <w:t>Start of change</w:t>
      </w:r>
    </w:p>
    <w:p w14:paraId="171AD95D" w14:textId="77777777" w:rsidR="00CE2512" w:rsidRPr="004B555C" w:rsidRDefault="00CE2512" w:rsidP="00CE2512">
      <w:pPr>
        <w:pStyle w:val="Heading2"/>
      </w:pPr>
      <w:bookmarkStart w:id="5" w:name="_Toc20402681"/>
      <w:bookmarkStart w:id="6" w:name="_Toc29372187"/>
      <w:bookmarkStart w:id="7" w:name="_Toc37760125"/>
      <w:bookmarkStart w:id="8" w:name="_Toc46498359"/>
      <w:bookmarkStart w:id="9" w:name="_Toc52490672"/>
      <w:bookmarkStart w:id="10" w:name="_Hlk51836677"/>
      <w:bookmarkEnd w:id="3"/>
      <w:r w:rsidRPr="004B555C">
        <w:t>5.1</w:t>
      </w:r>
      <w:r w:rsidRPr="004B555C">
        <w:tab/>
        <w:t>Downlink Transmission Scheme</w:t>
      </w:r>
      <w:bookmarkEnd w:id="5"/>
      <w:bookmarkEnd w:id="6"/>
      <w:bookmarkEnd w:id="7"/>
      <w:bookmarkEnd w:id="8"/>
      <w:bookmarkEnd w:id="9"/>
    </w:p>
    <w:p w14:paraId="7C117350" w14:textId="77777777" w:rsidR="00CE2512" w:rsidRPr="004B555C" w:rsidRDefault="00CE2512" w:rsidP="00CE2512">
      <w:pPr>
        <w:pStyle w:val="Heading3"/>
      </w:pPr>
      <w:bookmarkStart w:id="11" w:name="_Toc20402682"/>
      <w:bookmarkStart w:id="12" w:name="_Toc29372188"/>
      <w:bookmarkStart w:id="13" w:name="_Toc37760126"/>
      <w:bookmarkStart w:id="14" w:name="_Toc46498360"/>
      <w:bookmarkStart w:id="15" w:name="_Toc52490673"/>
      <w:r w:rsidRPr="004B555C">
        <w:t>5.1.1</w:t>
      </w:r>
      <w:r w:rsidRPr="004B555C">
        <w:tab/>
        <w:t>Basic transmiss</w:t>
      </w:r>
      <w:bookmarkStart w:id="16" w:name="_GoBack"/>
      <w:bookmarkEnd w:id="16"/>
      <w:r w:rsidRPr="004B555C">
        <w:t>ion scheme based on OFDM</w:t>
      </w:r>
      <w:bookmarkEnd w:id="11"/>
      <w:bookmarkEnd w:id="12"/>
      <w:bookmarkEnd w:id="13"/>
      <w:bookmarkEnd w:id="14"/>
      <w:bookmarkEnd w:id="15"/>
    </w:p>
    <w:p w14:paraId="4481BC8C" w14:textId="77777777" w:rsidR="00CE2512" w:rsidRPr="004B555C" w:rsidRDefault="00CE2512" w:rsidP="00CE2512">
      <w:r w:rsidRPr="004B555C">
        <w:t xml:space="preserve">The downlink transmission scheme is based on conventional OFDM using a cyclic prefix. The OFDM sub-carrier spacing is </w:t>
      </w:r>
      <w:r w:rsidRPr="004B555C">
        <w:rPr>
          <w:i/>
          <w:iCs/>
        </w:rPr>
        <w:sym w:font="Symbol" w:char="F044"/>
      </w:r>
      <w:r w:rsidRPr="004B555C">
        <w:rPr>
          <w:rFonts w:ascii="Arial" w:hAnsi="Arial" w:cs="Arial"/>
          <w:i/>
          <w:iCs/>
        </w:rPr>
        <w:t>f</w:t>
      </w:r>
      <w:r w:rsidRPr="004B555C">
        <w:t xml:space="preserve"> = 15 kHz. 12 consecutive sub-carriers during one slot correspond to one downlink </w:t>
      </w:r>
      <w:r w:rsidRPr="004B555C">
        <w:rPr>
          <w:i/>
          <w:iCs/>
        </w:rPr>
        <w:t>resource block</w:t>
      </w:r>
      <w:r w:rsidRPr="004B555C">
        <w:t>. In the frequency domain, the number of resource blocks, N</w:t>
      </w:r>
      <w:r w:rsidRPr="004B555C">
        <w:rPr>
          <w:vertAlign w:val="subscript"/>
        </w:rPr>
        <w:t>RB</w:t>
      </w:r>
      <w:r w:rsidRPr="004B555C">
        <w:t>, can range from N</w:t>
      </w:r>
      <w:r w:rsidRPr="004B555C">
        <w:rPr>
          <w:vertAlign w:val="subscript"/>
        </w:rPr>
        <w:t>RB-min</w:t>
      </w:r>
      <w:r w:rsidRPr="004B555C">
        <w:t xml:space="preserve"> = 6 to N</w:t>
      </w:r>
      <w:r w:rsidRPr="004B555C">
        <w:rPr>
          <w:vertAlign w:val="subscript"/>
        </w:rPr>
        <w:t>RB-max</w:t>
      </w:r>
      <w:r w:rsidRPr="004B555C">
        <w:t xml:space="preserve"> = 110 per CC or per Cell in case of CA or DC.</w:t>
      </w:r>
    </w:p>
    <w:p w14:paraId="402B23B2" w14:textId="30452327" w:rsidR="00CE2512" w:rsidRPr="004B555C" w:rsidRDefault="00CE2512" w:rsidP="00CE2512">
      <w:r w:rsidRPr="004B555C">
        <w:t xml:space="preserve">In addition, there are also </w:t>
      </w:r>
      <w:del w:id="17" w:author="Qualcomm-Bharat" w:date="2020-10-07T16:47:00Z">
        <w:r w:rsidRPr="004B555C" w:rsidDel="0069334F">
          <w:delText xml:space="preserve">two </w:delText>
        </w:r>
      </w:del>
      <w:ins w:id="18" w:author="Qualcomm-Bharat" w:date="2020-10-07T16:47:00Z">
        <w:r w:rsidR="0069334F">
          <w:t>four</w:t>
        </w:r>
        <w:r w:rsidR="0069334F" w:rsidRPr="004B555C">
          <w:t xml:space="preserve"> </w:t>
        </w:r>
      </w:ins>
      <w:r w:rsidRPr="004B555C">
        <w:t xml:space="preserve">reduced sub-carrier spacings, </w:t>
      </w:r>
      <w:r w:rsidRPr="004B555C">
        <w:rPr>
          <w:i/>
          <w:iCs/>
        </w:rPr>
        <w:sym w:font="Symbol" w:char="F044"/>
      </w:r>
      <w:r w:rsidRPr="004B555C">
        <w:rPr>
          <w:rFonts w:ascii="Arial" w:hAnsi="Arial" w:cs="Arial"/>
          <w:i/>
          <w:iCs/>
        </w:rPr>
        <w:t>f</w:t>
      </w:r>
      <w:r w:rsidRPr="004B555C">
        <w:rPr>
          <w:rFonts w:ascii="Arial" w:hAnsi="Arial" w:cs="Arial"/>
          <w:i/>
          <w:iCs/>
          <w:vertAlign w:val="subscript"/>
        </w:rPr>
        <w:t>low</w:t>
      </w:r>
      <w:r w:rsidRPr="004B555C">
        <w:t xml:space="preserve"> = 7.5 kHz</w:t>
      </w:r>
      <w:ins w:id="19" w:author="Qualcomm-Bharat" w:date="2020-10-07T16:47:00Z">
        <w:r w:rsidR="0069334F">
          <w:t xml:space="preserve">, </w:t>
        </w:r>
        <w:r w:rsidR="0069334F" w:rsidRPr="00243BBC">
          <w:rPr>
            <w:i/>
            <w:iCs/>
          </w:rPr>
          <w:sym w:font="Symbol" w:char="F044"/>
        </w:r>
        <w:r w:rsidR="0069334F" w:rsidRPr="00243BBC">
          <w:rPr>
            <w:rFonts w:ascii="Arial" w:hAnsi="Arial" w:cs="Arial"/>
            <w:i/>
            <w:iCs/>
          </w:rPr>
          <w:t>f</w:t>
        </w:r>
        <w:r w:rsidR="0069334F" w:rsidRPr="00243BBC">
          <w:rPr>
            <w:rFonts w:ascii="Arial" w:hAnsi="Arial" w:cs="Arial"/>
            <w:i/>
            <w:iCs/>
            <w:vertAlign w:val="subscript"/>
          </w:rPr>
          <w:t>low</w:t>
        </w:r>
        <w:r w:rsidR="0069334F" w:rsidRPr="00243BBC">
          <w:rPr>
            <w:rFonts w:ascii="Arial" w:hAnsi="Arial" w:cs="Arial" w:hint="eastAsia"/>
            <w:i/>
            <w:iCs/>
            <w:vertAlign w:val="subscript"/>
            <w:lang w:eastAsia="zh-CN"/>
          </w:rPr>
          <w:t>1</w:t>
        </w:r>
        <w:r w:rsidR="0069334F" w:rsidRPr="00243BBC">
          <w:t xml:space="preserve"> = </w:t>
        </w:r>
        <w:r w:rsidR="0069334F" w:rsidRPr="00243BBC">
          <w:rPr>
            <w:rFonts w:hint="eastAsia"/>
            <w:lang w:eastAsia="zh-CN"/>
          </w:rPr>
          <w:t>2</w:t>
        </w:r>
        <w:r w:rsidR="0069334F" w:rsidRPr="00243BBC">
          <w:t>.5 kHz</w:t>
        </w:r>
        <w:r w:rsidR="00643F3C">
          <w:t>,</w:t>
        </w:r>
      </w:ins>
      <w:del w:id="20" w:author="Qualcomm-Bharat" w:date="2020-10-07T16:47:00Z">
        <w:r w:rsidRPr="004B555C" w:rsidDel="00643F3C">
          <w:delText xml:space="preserve"> and</w:delText>
        </w:r>
      </w:del>
      <w:r w:rsidRPr="004B555C">
        <w:t xml:space="preserve"> </w:t>
      </w:r>
      <w:r w:rsidRPr="004B555C">
        <w:rPr>
          <w:i/>
          <w:iCs/>
        </w:rPr>
        <w:sym w:font="Symbol" w:char="F044"/>
      </w:r>
      <w:r w:rsidRPr="004B555C">
        <w:rPr>
          <w:rFonts w:ascii="Arial" w:hAnsi="Arial" w:cs="Arial"/>
          <w:i/>
          <w:iCs/>
        </w:rPr>
        <w:t>f</w:t>
      </w:r>
      <w:r w:rsidRPr="004B555C">
        <w:rPr>
          <w:rFonts w:ascii="Arial" w:hAnsi="Arial" w:cs="Arial"/>
          <w:i/>
          <w:iCs/>
          <w:vertAlign w:val="subscript"/>
        </w:rPr>
        <w:t>low2</w:t>
      </w:r>
      <w:r w:rsidRPr="004B555C">
        <w:t xml:space="preserve"> = 1.25 kHz</w:t>
      </w:r>
      <w:ins w:id="21" w:author="Qualcomm-Bharat" w:date="2020-10-07T16:47:00Z">
        <w:r w:rsidR="00643F3C">
          <w:t xml:space="preserve"> and </w:t>
        </w:r>
      </w:ins>
      <w:ins w:id="22" w:author="Qualcomm-Bharat" w:date="2020-10-07T16:48:00Z">
        <w:r w:rsidR="003C22D9" w:rsidRPr="00243BBC">
          <w:rPr>
            <w:i/>
            <w:iCs/>
          </w:rPr>
          <w:sym w:font="Symbol" w:char="F044"/>
        </w:r>
        <w:r w:rsidR="003C22D9" w:rsidRPr="00243BBC">
          <w:rPr>
            <w:rFonts w:ascii="Arial" w:hAnsi="Arial" w:cs="Arial"/>
            <w:i/>
            <w:iCs/>
          </w:rPr>
          <w:t>f</w:t>
        </w:r>
        <w:r w:rsidR="003C22D9" w:rsidRPr="00243BBC">
          <w:rPr>
            <w:rFonts w:ascii="Arial" w:hAnsi="Arial" w:cs="Arial"/>
            <w:i/>
            <w:iCs/>
            <w:vertAlign w:val="subscript"/>
          </w:rPr>
          <w:t>low</w:t>
        </w:r>
        <w:r w:rsidR="003C22D9" w:rsidRPr="00243BBC">
          <w:rPr>
            <w:rFonts w:ascii="Arial" w:hAnsi="Arial" w:cs="Arial" w:hint="eastAsia"/>
            <w:i/>
            <w:iCs/>
            <w:vertAlign w:val="subscript"/>
            <w:lang w:eastAsia="zh-CN"/>
          </w:rPr>
          <w:t>3</w:t>
        </w:r>
        <w:r w:rsidR="003C22D9" w:rsidRPr="00243BBC">
          <w:t xml:space="preserve"> </w:t>
        </w:r>
        <w:r w:rsidR="003C22D9" w:rsidRPr="00243BBC">
          <w:rPr>
            <w:rFonts w:ascii="Arial" w:hAnsi="Arial" w:cs="Arial"/>
          </w:rPr>
          <w:t>≈</w:t>
        </w:r>
        <w:r w:rsidR="003C22D9" w:rsidRPr="00243BBC">
          <w:t xml:space="preserve"> </w:t>
        </w:r>
        <w:r w:rsidR="003C22D9" w:rsidRPr="00243BBC">
          <w:rPr>
            <w:rFonts w:hint="eastAsia"/>
            <w:lang w:eastAsia="zh-CN"/>
          </w:rPr>
          <w:t>0.37</w:t>
        </w:r>
        <w:r w:rsidR="003C22D9" w:rsidRPr="00243BBC">
          <w:t xml:space="preserve"> kHz</w:t>
        </w:r>
      </w:ins>
      <w:r w:rsidRPr="004B555C">
        <w:t xml:space="preserve"> for both MBMS-dedicated cell and </w:t>
      </w:r>
      <w:r w:rsidRPr="004B555C">
        <w:rPr>
          <w:rFonts w:eastAsia="SimSun"/>
          <w:kern w:val="2"/>
          <w:lang w:eastAsia="ko-KR"/>
        </w:rPr>
        <w:t>MBMS/Unicast-mixed cell</w:t>
      </w:r>
      <w:r w:rsidRPr="004B555C">
        <w:t>.</w:t>
      </w:r>
    </w:p>
    <w:p w14:paraId="52053F86" w14:textId="5EF8CB7E" w:rsidR="00CE2512" w:rsidRPr="004B555C" w:rsidRDefault="00CE2512" w:rsidP="00CE2512">
      <w:r w:rsidRPr="004B555C">
        <w:t xml:space="preserve">In </w:t>
      </w:r>
      <w:del w:id="23" w:author="Qualcomm-Bharat" w:date="2020-10-22T18:01:00Z">
        <w:r w:rsidRPr="004B555C" w:rsidDel="002E7BF7">
          <w:delText xml:space="preserve">the </w:delText>
        </w:r>
      </w:del>
      <w:r w:rsidRPr="004B555C">
        <w:t>case of 15 kHz sub-carrier spacing there are two cyclic-prefix lengths, corresponding to seven and six OFDM symbols per slot respectively.</w:t>
      </w:r>
    </w:p>
    <w:p w14:paraId="2E62EC0B" w14:textId="77777777" w:rsidR="00CE2512" w:rsidRPr="004B555C" w:rsidRDefault="00CE2512" w:rsidP="00CE2512">
      <w:pPr>
        <w:pStyle w:val="B1"/>
      </w:pPr>
      <w:r w:rsidRPr="004B555C">
        <w:t>-</w:t>
      </w:r>
      <w:r w:rsidRPr="004B555C">
        <w:tab/>
        <w:t>Normal cyclic prefix: T</w:t>
      </w:r>
      <w:r w:rsidRPr="004B555C">
        <w:rPr>
          <w:vertAlign w:val="subscript"/>
        </w:rPr>
        <w:t>CP</w:t>
      </w:r>
      <w:r w:rsidRPr="004B555C">
        <w:t xml:space="preserve"> = 160</w:t>
      </w:r>
      <w:r w:rsidRPr="004B555C">
        <w:sym w:font="Symbol" w:char="F0B4"/>
      </w:r>
      <w:r w:rsidRPr="004B555C">
        <w:t>Ts (OFDM symbol #0</w:t>
      </w:r>
      <w:proofErr w:type="gramStart"/>
      <w:r w:rsidRPr="004B555C">
        <w:t>) ,</w:t>
      </w:r>
      <w:proofErr w:type="gramEnd"/>
      <w:r w:rsidRPr="004B555C">
        <w:t xml:space="preserve"> T</w:t>
      </w:r>
      <w:r w:rsidRPr="004B555C">
        <w:rPr>
          <w:vertAlign w:val="subscript"/>
        </w:rPr>
        <w:t>CP</w:t>
      </w:r>
      <w:r w:rsidRPr="004B555C">
        <w:t xml:space="preserve"> = 144</w:t>
      </w:r>
      <w:r w:rsidRPr="004B555C">
        <w:sym w:font="Symbol" w:char="F0B4"/>
      </w:r>
      <w:r w:rsidRPr="004B555C">
        <w:t>Ts (OFDM symbol #1 to #6)</w:t>
      </w:r>
    </w:p>
    <w:p w14:paraId="24063F35" w14:textId="77777777" w:rsidR="00CE2512" w:rsidRPr="004B555C" w:rsidRDefault="00CE2512" w:rsidP="00CE2512">
      <w:pPr>
        <w:pStyle w:val="B1"/>
      </w:pPr>
      <w:r w:rsidRPr="004B555C">
        <w:t>-</w:t>
      </w:r>
      <w:r w:rsidRPr="004B555C">
        <w:tab/>
        <w:t>Extended cyclic prefix: T</w:t>
      </w:r>
      <w:r w:rsidRPr="004B555C">
        <w:rPr>
          <w:vertAlign w:val="subscript"/>
        </w:rPr>
        <w:t>CP-e</w:t>
      </w:r>
      <w:r w:rsidRPr="004B555C">
        <w:t xml:space="preserve"> = 512</w:t>
      </w:r>
      <w:r w:rsidRPr="004B555C">
        <w:sym w:font="Symbol" w:char="F0B4"/>
      </w:r>
      <w:r w:rsidRPr="004B555C">
        <w:t>Ts (OFDM symbol #0 to OFDM symbol #5)</w:t>
      </w:r>
    </w:p>
    <w:p w14:paraId="1EB3AC99" w14:textId="77777777" w:rsidR="00CE2512" w:rsidRPr="004B555C" w:rsidRDefault="00CE2512" w:rsidP="00CE2512">
      <w:pPr>
        <w:pStyle w:val="B2"/>
      </w:pPr>
      <w:r w:rsidRPr="004B555C">
        <w:t>where T</w:t>
      </w:r>
      <w:r w:rsidRPr="004B555C">
        <w:rPr>
          <w:vertAlign w:val="subscript"/>
        </w:rPr>
        <w:t>s</w:t>
      </w:r>
      <w:r w:rsidRPr="004B555C">
        <w:t xml:space="preserve"> = 1/ (2048 </w:t>
      </w:r>
      <w:r w:rsidRPr="004B555C">
        <w:sym w:font="Symbol" w:char="F0B4"/>
      </w:r>
      <w:r w:rsidRPr="004B555C">
        <w:t xml:space="preserve"> </w:t>
      </w:r>
      <w:r w:rsidRPr="004B555C">
        <w:sym w:font="Symbol" w:char="F044"/>
      </w:r>
      <w:r w:rsidRPr="004B555C">
        <w:rPr>
          <w:rFonts w:ascii="Arial" w:hAnsi="Arial" w:cs="Arial"/>
        </w:rPr>
        <w:t>f</w:t>
      </w:r>
      <w:r w:rsidRPr="004B555C">
        <w:t>)</w:t>
      </w:r>
    </w:p>
    <w:p w14:paraId="6DF122FA" w14:textId="2F77388C" w:rsidR="00CE2512" w:rsidRPr="004B555C" w:rsidRDefault="00CE2512" w:rsidP="00CE2512">
      <w:r w:rsidRPr="004B555C">
        <w:t>In</w:t>
      </w:r>
      <w:r w:rsidR="00F934E1">
        <w:t xml:space="preserve"> </w:t>
      </w:r>
      <w:r w:rsidRPr="004B555C">
        <w:t>case of 7.5 kHz sub-carrier spacing, there is only a single cyclic prefix length T</w:t>
      </w:r>
      <w:r w:rsidRPr="004B555C">
        <w:rPr>
          <w:vertAlign w:val="subscript"/>
        </w:rPr>
        <w:t>CP-low</w:t>
      </w:r>
      <w:r w:rsidRPr="004B555C">
        <w:t xml:space="preserve"> = 1024</w:t>
      </w:r>
      <w:r w:rsidRPr="004B555C">
        <w:sym w:font="Symbol" w:char="F0B4"/>
      </w:r>
      <w:r w:rsidRPr="004B555C">
        <w:t>Ts, corresponding to 3 OFDM symbols per slot.</w:t>
      </w:r>
    </w:p>
    <w:p w14:paraId="53FDBE26" w14:textId="0B447311" w:rsidR="0060501B" w:rsidRDefault="0060501B" w:rsidP="00CE2512">
      <w:pPr>
        <w:rPr>
          <w:ins w:id="24" w:author="Qualcomm-Bharat" w:date="2020-10-07T16:52:00Z"/>
        </w:rPr>
      </w:pPr>
      <w:ins w:id="25" w:author="Qualcomm-Bharat" w:date="2020-10-07T16:52:00Z">
        <w:r w:rsidRPr="004B555C">
          <w:t>In</w:t>
        </w:r>
      </w:ins>
      <w:ins w:id="26" w:author="Qualcomm-Bharat" w:date="2020-10-07T16:55:00Z">
        <w:r w:rsidR="002D083C">
          <w:t xml:space="preserve"> </w:t>
        </w:r>
      </w:ins>
      <w:ins w:id="27" w:author="Qualcomm-Bharat" w:date="2020-10-07T16:52:00Z">
        <w:r w:rsidRPr="004B555C">
          <w:t xml:space="preserve">case of </w:t>
        </w:r>
      </w:ins>
      <w:ins w:id="28" w:author="Qualcomm-Bharat" w:date="2020-10-07T16:53:00Z">
        <w:r w:rsidR="00655D34">
          <w:t>2</w:t>
        </w:r>
      </w:ins>
      <w:ins w:id="29" w:author="Qualcomm-Bharat" w:date="2020-10-07T16:52:00Z">
        <w:r w:rsidRPr="004B555C">
          <w:t>.5 kHz sub-carrier spacing, there is only a single cyclic prefix length T</w:t>
        </w:r>
        <w:r w:rsidRPr="004B555C">
          <w:rPr>
            <w:vertAlign w:val="subscript"/>
          </w:rPr>
          <w:t>CP-low</w:t>
        </w:r>
      </w:ins>
      <w:ins w:id="30" w:author="Qualcomm-Bharat" w:date="2020-10-07T16:55:00Z">
        <w:r w:rsidR="008808D0">
          <w:rPr>
            <w:vertAlign w:val="subscript"/>
          </w:rPr>
          <w:t>1</w:t>
        </w:r>
      </w:ins>
      <w:ins w:id="31" w:author="Qualcomm-Bharat" w:date="2020-10-07T16:52:00Z">
        <w:r w:rsidRPr="004B555C">
          <w:t xml:space="preserve"> = </w:t>
        </w:r>
      </w:ins>
      <w:ins w:id="32" w:author="Qualcomm-Bharat" w:date="2020-10-07T16:53:00Z">
        <w:r w:rsidR="00F934E1">
          <w:t>3072</w:t>
        </w:r>
      </w:ins>
      <w:ins w:id="33" w:author="Qualcomm-Bharat" w:date="2020-10-07T16:52:00Z">
        <w:r w:rsidRPr="004B555C">
          <w:sym w:font="Symbol" w:char="F0B4"/>
        </w:r>
        <w:r w:rsidRPr="004B555C">
          <w:t>Ts, corresponding</w:t>
        </w:r>
      </w:ins>
      <w:ins w:id="34" w:author="Qualcomm-Bharat" w:date="2020-10-07T16:55:00Z">
        <w:r w:rsidR="002D083C">
          <w:t xml:space="preserve"> </w:t>
        </w:r>
      </w:ins>
      <w:ins w:id="35" w:author="Qualcomm-Bharat" w:date="2020-10-07T16:52:00Z">
        <w:r w:rsidRPr="004B555C">
          <w:t xml:space="preserve">to </w:t>
        </w:r>
      </w:ins>
      <w:ins w:id="36" w:author="Qualcomm-Bharat" w:date="2020-10-07T16:53:00Z">
        <w:r w:rsidR="00F934E1">
          <w:t>1</w:t>
        </w:r>
      </w:ins>
      <w:ins w:id="37" w:author="Qualcomm-Bharat" w:date="2020-10-07T16:52:00Z">
        <w:r w:rsidRPr="004B555C">
          <w:t xml:space="preserve"> OFDM symbols per slot</w:t>
        </w:r>
      </w:ins>
      <w:ins w:id="38" w:author="QC (Umesh)" w:date="2020-10-08T10:26:00Z">
        <w:r w:rsidR="00F76607">
          <w:t>.</w:t>
        </w:r>
      </w:ins>
    </w:p>
    <w:p w14:paraId="56D7AFE7" w14:textId="5BFF0FF1" w:rsidR="00CE2512" w:rsidRDefault="00CE2512" w:rsidP="00CE2512">
      <w:pPr>
        <w:rPr>
          <w:ins w:id="39" w:author="Qualcomm-Bharat" w:date="2020-10-07T16:54:00Z"/>
        </w:rPr>
      </w:pPr>
      <w:r w:rsidRPr="004B555C">
        <w:t>In</w:t>
      </w:r>
      <w:r w:rsidR="00F934E1">
        <w:t xml:space="preserve"> </w:t>
      </w:r>
      <w:r w:rsidRPr="004B555C">
        <w:t>case of 1.25 kHz sub-carrier spacing, there is only a single cyclic prefix length T</w:t>
      </w:r>
      <w:r w:rsidRPr="004B555C">
        <w:rPr>
          <w:vertAlign w:val="subscript"/>
        </w:rPr>
        <w:t>CP-low2</w:t>
      </w:r>
      <w:r w:rsidRPr="004B555C">
        <w:t xml:space="preserve"> = 6144</w:t>
      </w:r>
      <w:r w:rsidRPr="004B555C">
        <w:sym w:font="Symbol" w:char="F0B4"/>
      </w:r>
      <w:r w:rsidRPr="004B555C">
        <w:t>Ts, corresponding to 1 OFDM symbol per subframe.</w:t>
      </w:r>
    </w:p>
    <w:p w14:paraId="4FDA2381" w14:textId="6313764D" w:rsidR="00F934E1" w:rsidRPr="004B555C" w:rsidRDefault="00F934E1" w:rsidP="00CE2512">
      <w:ins w:id="40" w:author="Qualcomm-Bharat" w:date="2020-10-07T16:54:00Z">
        <w:r w:rsidRPr="004B555C">
          <w:t>In</w:t>
        </w:r>
        <w:r>
          <w:t xml:space="preserve"> </w:t>
        </w:r>
        <w:r w:rsidRPr="004B555C">
          <w:t xml:space="preserve">case of </w:t>
        </w:r>
        <w:r>
          <w:t>0.37</w:t>
        </w:r>
        <w:r w:rsidRPr="004B555C">
          <w:t xml:space="preserve"> kHz sub-carrier spacing, there is only a single cyclic prefix length T</w:t>
        </w:r>
        <w:r w:rsidRPr="004B555C">
          <w:rPr>
            <w:vertAlign w:val="subscript"/>
          </w:rPr>
          <w:t>CP-low</w:t>
        </w:r>
        <w:r w:rsidR="004A6842">
          <w:rPr>
            <w:vertAlign w:val="subscript"/>
          </w:rPr>
          <w:t>3</w:t>
        </w:r>
        <w:r w:rsidRPr="004B555C">
          <w:t xml:space="preserve"> = </w:t>
        </w:r>
      </w:ins>
      <w:ins w:id="41" w:author="Qualcomm-Bharat" w:date="2020-10-07T16:55:00Z">
        <w:r w:rsidR="00DC2346">
          <w:t>9216</w:t>
        </w:r>
      </w:ins>
      <w:ins w:id="42" w:author="Qualcomm-Bharat" w:date="2020-10-07T16:54:00Z">
        <w:r w:rsidRPr="004B555C">
          <w:sym w:font="Symbol" w:char="F0B4"/>
        </w:r>
        <w:r w:rsidRPr="004B555C">
          <w:t xml:space="preserve">Ts, corresponding to 1 OFDM symbol per </w:t>
        </w:r>
      </w:ins>
      <w:ins w:id="43" w:author="Qualcomm-Bharat" w:date="2020-10-07T16:56:00Z">
        <w:r w:rsidR="00265ABD">
          <w:t>3</w:t>
        </w:r>
      </w:ins>
      <w:ins w:id="44" w:author="QC (Umesh)" w:date="2020-10-08T10:36:00Z">
        <w:r w:rsidR="00B31E54">
          <w:t xml:space="preserve"> </w:t>
        </w:r>
      </w:ins>
      <w:proofErr w:type="spellStart"/>
      <w:ins w:id="45" w:author="Qualcomm-Bharat" w:date="2020-10-07T16:56:00Z">
        <w:r w:rsidR="00265ABD">
          <w:t>ms</w:t>
        </w:r>
        <w:proofErr w:type="spellEnd"/>
        <w:r w:rsidR="00265ABD">
          <w:t xml:space="preserve"> slo</w:t>
        </w:r>
      </w:ins>
      <w:ins w:id="46" w:author="Qualcomm-Bharat" w:date="2020-10-21T15:22:00Z">
        <w:r w:rsidR="00B610F3">
          <w:t>t as defined in TS 36.211 [4]</w:t>
        </w:r>
        <w:r w:rsidR="009B18B3">
          <w:t>, clause 4.1.</w:t>
        </w:r>
      </w:ins>
    </w:p>
    <w:p w14:paraId="2B841E17" w14:textId="77777777" w:rsidR="00CE2512" w:rsidRPr="004B555C" w:rsidRDefault="00CE2512" w:rsidP="00CE2512">
      <w:r w:rsidRPr="004B555C">
        <w:t>In case of FDD, operation with half duplex from UE point of view is supported.</w:t>
      </w:r>
    </w:p>
    <w:p w14:paraId="46DC96ED" w14:textId="4A4AEE7F" w:rsidR="00A75FC5" w:rsidRPr="00A75FC5" w:rsidRDefault="00CC50B5" w:rsidP="00A75FC5">
      <w:pPr>
        <w:pStyle w:val="Heading2"/>
        <w:rPr>
          <w:sz w:val="24"/>
          <w:szCs w:val="16"/>
        </w:rPr>
      </w:pPr>
      <w:r>
        <w:rPr>
          <w:sz w:val="24"/>
          <w:szCs w:val="16"/>
          <w:highlight w:val="yellow"/>
        </w:rPr>
        <w:t>Next change</w:t>
      </w:r>
    </w:p>
    <w:p w14:paraId="295E4C23" w14:textId="77777777" w:rsidR="00CC50B5" w:rsidRPr="004B555C" w:rsidRDefault="00CC50B5" w:rsidP="00CC50B5">
      <w:pPr>
        <w:pStyle w:val="Heading3"/>
      </w:pPr>
      <w:bookmarkStart w:id="47" w:name="_Toc20402686"/>
      <w:bookmarkStart w:id="48" w:name="_Toc29372192"/>
      <w:bookmarkStart w:id="49" w:name="_Toc37760130"/>
      <w:bookmarkStart w:id="50" w:name="_Toc46498364"/>
      <w:bookmarkStart w:id="51" w:name="_Toc52490677"/>
      <w:bookmarkEnd w:id="4"/>
      <w:bookmarkEnd w:id="10"/>
      <w:r w:rsidRPr="004B555C">
        <w:t>5.1.4</w:t>
      </w:r>
      <w:r w:rsidRPr="004B555C">
        <w:tab/>
        <w:t>Downlink Reference signal and synchronization signals</w:t>
      </w:r>
      <w:bookmarkEnd w:id="47"/>
      <w:bookmarkEnd w:id="48"/>
      <w:bookmarkEnd w:id="49"/>
      <w:bookmarkEnd w:id="50"/>
      <w:bookmarkEnd w:id="51"/>
    </w:p>
    <w:p w14:paraId="219BB634" w14:textId="77777777" w:rsidR="00CC50B5" w:rsidRPr="004B555C" w:rsidRDefault="00CC50B5" w:rsidP="00CC50B5">
      <w:r w:rsidRPr="004B555C">
        <w:t>The downlink cell-specific reference signals consist of known reference symbols inserted in the first and third last OFDM symbol of each slot for antenna port 0 and 1. There is one cell-specific reference signal transmitted per downlink antenna port. The number of downlink antenna ports for the transmission of cell-specific reference signals equals 1, 2, or 4.</w:t>
      </w:r>
    </w:p>
    <w:p w14:paraId="6DA9BA69" w14:textId="77777777" w:rsidR="00CC50B5" w:rsidRPr="004B555C" w:rsidRDefault="00CC50B5" w:rsidP="00CC50B5">
      <w:r w:rsidRPr="004B555C">
        <w:t>Physical layer provides 504 unique cell identities using Synchronization signals and resynchronization signals.</w:t>
      </w:r>
    </w:p>
    <w:p w14:paraId="23613FF6" w14:textId="2EC03852" w:rsidR="00CC50B5" w:rsidRPr="004B555C" w:rsidRDefault="00CC50B5" w:rsidP="00CC50B5">
      <w:r w:rsidRPr="004B555C">
        <w:t>The downlink MBSFN reference signals consist of known reference symbols inserted every other sub-carrier in the 3rd, 7th and 11th OFDM symbol of sub-frame in case of 15</w:t>
      </w:r>
      <w:ins w:id="52" w:author="QC (Umesh)" w:date="2020-10-08T10:35:00Z">
        <w:r w:rsidR="00BD770C">
          <w:t xml:space="preserve"> </w:t>
        </w:r>
      </w:ins>
      <w:r w:rsidRPr="004B555C">
        <w:t>kHz sub-carrier spacing and extended cyclic prefix; every four sub</w:t>
      </w:r>
      <w:ins w:id="53" w:author="QC (Umesh)" w:date="2020-10-08T10:30:00Z">
        <w:r w:rsidR="00591E44">
          <w:t>-</w:t>
        </w:r>
      </w:ins>
      <w:r w:rsidRPr="004B555C">
        <w:t>carriers in the 2nd, 4th and 6th symbol of sub-frame in case of 7.5</w:t>
      </w:r>
      <w:ins w:id="54" w:author="QC (Umesh)" w:date="2020-10-08T10:35:00Z">
        <w:r w:rsidR="00BD770C">
          <w:t xml:space="preserve"> </w:t>
        </w:r>
      </w:ins>
      <w:r w:rsidRPr="004B555C">
        <w:t>kHz sub-carrier spacing;</w:t>
      </w:r>
      <w:ins w:id="55" w:author="Qualcomm-Bharat" w:date="2020-10-07T16:59:00Z">
        <w:r w:rsidR="00F64FBA">
          <w:t xml:space="preserve"> </w:t>
        </w:r>
        <w:r w:rsidR="00F64FBA" w:rsidRPr="00F64FBA">
          <w:t>every four sub</w:t>
        </w:r>
      </w:ins>
      <w:ins w:id="56" w:author="QC (Umesh)" w:date="2020-10-08T10:31:00Z">
        <w:r w:rsidR="00591E44">
          <w:t>-</w:t>
        </w:r>
      </w:ins>
      <w:ins w:id="57" w:author="Qualcomm-Bharat" w:date="2020-10-07T16:59:00Z">
        <w:r w:rsidR="00F64FBA" w:rsidRPr="00F64FBA">
          <w:t>carriers in the single symbol of slot in case of 2.5</w:t>
        </w:r>
      </w:ins>
      <w:ins w:id="58" w:author="QC (Umesh)" w:date="2020-10-08T10:35:00Z">
        <w:r w:rsidR="00BD770C">
          <w:t xml:space="preserve"> </w:t>
        </w:r>
      </w:ins>
      <w:ins w:id="59" w:author="Qualcomm-Bharat" w:date="2020-10-07T16:59:00Z">
        <w:r w:rsidR="00F64FBA" w:rsidRPr="00F64FBA">
          <w:t>kHz sub-carrier spacing</w:t>
        </w:r>
      </w:ins>
      <w:ins w:id="60" w:author="Qualcomm-Bharat" w:date="2020-10-07T17:00:00Z">
        <w:r w:rsidR="00E358EC">
          <w:t>;</w:t>
        </w:r>
      </w:ins>
      <w:del w:id="61" w:author="Qualcomm-Bharat" w:date="2020-10-07T17:00:00Z">
        <w:r w:rsidRPr="004B555C" w:rsidDel="00E358EC">
          <w:delText xml:space="preserve"> and</w:delText>
        </w:r>
      </w:del>
      <w:r w:rsidRPr="004B555C">
        <w:t xml:space="preserve"> every six sub</w:t>
      </w:r>
      <w:ins w:id="62" w:author="QC (Umesh)" w:date="2020-10-08T10:31:00Z">
        <w:r w:rsidR="00591E44">
          <w:t>-</w:t>
        </w:r>
      </w:ins>
      <w:r w:rsidRPr="004B555C">
        <w:t>carriers in the single symbol of subframe in case of 1.25</w:t>
      </w:r>
      <w:ins w:id="63" w:author="QC (Umesh)" w:date="2020-10-08T10:35:00Z">
        <w:r w:rsidR="00BD770C">
          <w:t xml:space="preserve"> </w:t>
        </w:r>
      </w:ins>
      <w:r w:rsidRPr="004B555C">
        <w:t>kHz sub-carrier spacing</w:t>
      </w:r>
      <w:ins w:id="64" w:author="Qualcomm-Bharat" w:date="2020-10-07T17:00:00Z">
        <w:r w:rsidR="00E358EC">
          <w:t>; and</w:t>
        </w:r>
        <w:r w:rsidR="00E358EC" w:rsidRPr="00E358EC">
          <w:t xml:space="preserve"> every twelve sub</w:t>
        </w:r>
      </w:ins>
      <w:ins w:id="65" w:author="QC (Umesh)" w:date="2020-10-08T10:31:00Z">
        <w:r w:rsidR="00591E44">
          <w:t>-</w:t>
        </w:r>
      </w:ins>
      <w:ins w:id="66" w:author="Qualcomm-Bharat" w:date="2020-10-07T17:00:00Z">
        <w:r w:rsidR="00E358EC" w:rsidRPr="00E358EC">
          <w:t>carriers for MBSFN reference signal pattern type 1 or every six sub</w:t>
        </w:r>
      </w:ins>
      <w:ins w:id="67" w:author="QC (Umesh)" w:date="2020-10-08T10:31:00Z">
        <w:r w:rsidR="00142E6A">
          <w:t>-</w:t>
        </w:r>
      </w:ins>
      <w:ins w:id="68" w:author="Qualcomm-Bharat" w:date="2020-10-07T17:00:00Z">
        <w:r w:rsidR="00E358EC" w:rsidRPr="00E358EC">
          <w:t>carriers for MBSFN reference signal pattern type 2 in the single symbol of 3</w:t>
        </w:r>
      </w:ins>
      <w:ins w:id="69" w:author="QC (Umesh)" w:date="2020-10-08T10:36:00Z">
        <w:r w:rsidR="00B31E54">
          <w:t xml:space="preserve"> </w:t>
        </w:r>
      </w:ins>
      <w:proofErr w:type="spellStart"/>
      <w:ins w:id="70" w:author="Qualcomm-Bharat" w:date="2020-10-07T17:00:00Z">
        <w:r w:rsidR="00E358EC" w:rsidRPr="00E358EC">
          <w:t>ms</w:t>
        </w:r>
        <w:proofErr w:type="spellEnd"/>
        <w:r w:rsidR="00E358EC" w:rsidRPr="00E358EC">
          <w:t xml:space="preserve"> slot in case of 0.37</w:t>
        </w:r>
      </w:ins>
      <w:ins w:id="71" w:author="QC (Umesh)" w:date="2020-10-08T10:35:00Z">
        <w:r w:rsidR="00BD770C">
          <w:t xml:space="preserve"> </w:t>
        </w:r>
      </w:ins>
      <w:ins w:id="72" w:author="Qualcomm-Bharat" w:date="2020-10-07T17:00:00Z">
        <w:r w:rsidR="00E358EC" w:rsidRPr="00E358EC">
          <w:t>kHz sub-carrier spacin</w:t>
        </w:r>
      </w:ins>
      <w:ins w:id="73" w:author="Qualcomm-Bharat" w:date="2020-10-21T15:23:00Z">
        <w:r w:rsidR="0066271D">
          <w:t>g</w:t>
        </w:r>
        <w:r w:rsidR="0066271D" w:rsidRPr="0066271D">
          <w:t xml:space="preserve"> </w:t>
        </w:r>
        <w:r w:rsidR="0066271D">
          <w:t xml:space="preserve">as defined in TS 36.211 [4], </w:t>
        </w:r>
        <w:r w:rsidR="0066271D" w:rsidRPr="00787539">
          <w:rPr>
            <w:bCs/>
            <w:noProof/>
            <w:lang w:eastAsia="en-GB"/>
          </w:rPr>
          <w:t>clause</w:t>
        </w:r>
        <w:r w:rsidR="0066271D">
          <w:rPr>
            <w:bCs/>
            <w:noProof/>
            <w:lang w:eastAsia="en-GB"/>
          </w:rPr>
          <w:t>s 4.1 and</w:t>
        </w:r>
        <w:r w:rsidR="0066271D" w:rsidRPr="00787539">
          <w:rPr>
            <w:bCs/>
            <w:noProof/>
            <w:lang w:eastAsia="en-GB"/>
          </w:rPr>
          <w:t xml:space="preserve"> 6.10.2.2.4</w:t>
        </w:r>
      </w:ins>
      <w:r w:rsidRPr="004B555C">
        <w:t>.</w:t>
      </w:r>
    </w:p>
    <w:p w14:paraId="64DF96E8" w14:textId="77777777" w:rsidR="00CC50B5" w:rsidRPr="004B555C" w:rsidRDefault="00CC50B5" w:rsidP="00CC50B5">
      <w:pPr>
        <w:rPr>
          <w:rFonts w:eastAsia="SimSun"/>
          <w:lang w:eastAsia="zh-CN"/>
        </w:rPr>
      </w:pPr>
      <w:r w:rsidRPr="004B555C">
        <w:t>In addition to cell-specific reference signals and MBSFN reference signals, the physical layer supports UE-specific reference signals, positioning reference signals</w:t>
      </w:r>
      <w:r w:rsidRPr="004B555C">
        <w:rPr>
          <w:rFonts w:eastAsia="SimSun"/>
          <w:lang w:eastAsia="zh-CN"/>
        </w:rPr>
        <w:t>,</w:t>
      </w:r>
      <w:r w:rsidRPr="004B555C">
        <w:t xml:space="preserve"> CSI reference signals</w:t>
      </w:r>
      <w:r w:rsidRPr="004B555C">
        <w:rPr>
          <w:rFonts w:eastAsia="SimSun"/>
          <w:lang w:eastAsia="zh-CN"/>
        </w:rPr>
        <w:t xml:space="preserve">, and </w:t>
      </w:r>
      <w:r w:rsidRPr="004B555C">
        <w:rPr>
          <w:lang w:eastAsia="zh-CN"/>
        </w:rPr>
        <w:t>discovery signal</w:t>
      </w:r>
      <w:r w:rsidRPr="004B555C">
        <w:rPr>
          <w:rFonts w:eastAsia="SimSun"/>
          <w:lang w:eastAsia="zh-CN"/>
        </w:rPr>
        <w:t>s</w:t>
      </w:r>
      <w:r w:rsidRPr="004B555C">
        <w:t>.</w:t>
      </w:r>
    </w:p>
    <w:p w14:paraId="70AD3A9D" w14:textId="77777777" w:rsidR="00CC50B5" w:rsidRPr="004B555C" w:rsidRDefault="00CC50B5" w:rsidP="00CC50B5">
      <w:r w:rsidRPr="004B555C">
        <w:lastRenderedPageBreak/>
        <w:t>A UE may assume presence of the discovery signals consisting of cell-specific reference signals, primary and secondary synchronization signals, configurable resynchronization signals, and configurable CSI reference signals.</w:t>
      </w:r>
    </w:p>
    <w:p w14:paraId="6B4A5162" w14:textId="44A4003E" w:rsidR="00CC50B5" w:rsidRPr="00A75FC5" w:rsidRDefault="00CC50B5" w:rsidP="00CC50B5">
      <w:pPr>
        <w:pStyle w:val="Heading2"/>
        <w:rPr>
          <w:sz w:val="24"/>
          <w:szCs w:val="16"/>
        </w:rPr>
      </w:pPr>
      <w:r>
        <w:rPr>
          <w:sz w:val="24"/>
          <w:szCs w:val="16"/>
          <w:highlight w:val="yellow"/>
        </w:rPr>
        <w:t>End</w:t>
      </w:r>
      <w:r w:rsidRPr="00A75FC5">
        <w:rPr>
          <w:sz w:val="24"/>
          <w:szCs w:val="16"/>
          <w:highlight w:val="yellow"/>
        </w:rPr>
        <w:t xml:space="preserve"> of change</w:t>
      </w:r>
    </w:p>
    <w:sectPr w:rsidR="00CC50B5" w:rsidRPr="00A75F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C5E87" w14:textId="77777777" w:rsidR="00594CF2" w:rsidRDefault="00594CF2">
      <w:r>
        <w:separator/>
      </w:r>
    </w:p>
  </w:endnote>
  <w:endnote w:type="continuationSeparator" w:id="0">
    <w:p w14:paraId="55FEFBB6" w14:textId="77777777" w:rsidR="00594CF2" w:rsidRDefault="00594CF2">
      <w:r>
        <w:continuationSeparator/>
      </w:r>
    </w:p>
  </w:endnote>
  <w:endnote w:type="continuationNotice" w:id="1">
    <w:p w14:paraId="778D56EA" w14:textId="77777777" w:rsidR="00594CF2" w:rsidRDefault="00594C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98D68" w14:textId="77777777" w:rsidR="00594CF2" w:rsidRDefault="00594CF2">
      <w:r>
        <w:separator/>
      </w:r>
    </w:p>
  </w:footnote>
  <w:footnote w:type="continuationSeparator" w:id="0">
    <w:p w14:paraId="1773E760" w14:textId="77777777" w:rsidR="00594CF2" w:rsidRDefault="00594CF2">
      <w:r>
        <w:continuationSeparator/>
      </w:r>
    </w:p>
  </w:footnote>
  <w:footnote w:type="continuationNotice" w:id="1">
    <w:p w14:paraId="4E6D239B" w14:textId="77777777" w:rsidR="00594CF2" w:rsidRDefault="00594C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FE0C3" w14:textId="77777777" w:rsidR="008F268A" w:rsidRDefault="008F26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423F1D"/>
    <w:multiLevelType w:val="hybridMultilevel"/>
    <w:tmpl w:val="E0BE8F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018FC"/>
    <w:multiLevelType w:val="hybridMultilevel"/>
    <w:tmpl w:val="0AB29B42"/>
    <w:lvl w:ilvl="0" w:tplc="ECF4FD24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5251C2"/>
    <w:multiLevelType w:val="hybridMultilevel"/>
    <w:tmpl w:val="7BD2C132"/>
    <w:lvl w:ilvl="0" w:tplc="0A4A122C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437170"/>
    <w:multiLevelType w:val="hybridMultilevel"/>
    <w:tmpl w:val="C9AA0C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C263C6"/>
    <w:multiLevelType w:val="hybridMultilevel"/>
    <w:tmpl w:val="B8E84F84"/>
    <w:lvl w:ilvl="0" w:tplc="97E6ED7E">
      <w:start w:val="1"/>
      <w:numFmt w:val="bullet"/>
      <w:lvlText w:val="-"/>
      <w:lvlJc w:val="left"/>
      <w:pPr>
        <w:ind w:left="982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37497B"/>
    <w:multiLevelType w:val="hybridMultilevel"/>
    <w:tmpl w:val="61601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13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1"/>
  </w:num>
  <w:num w:numId="12">
    <w:abstractNumId w:val="12"/>
  </w:num>
  <w:num w:numId="13">
    <w:abstractNumId w:val="10"/>
  </w:num>
  <w:num w:numId="14">
    <w:abstractNumId w:val="3"/>
  </w:num>
  <w:num w:numId="15">
    <w:abstractNumId w:val="14"/>
  </w:num>
  <w:num w:numId="16">
    <w:abstractNumId w:val="18"/>
  </w:num>
  <w:num w:numId="17">
    <w:abstractNumId w:val="4"/>
  </w:num>
  <w:num w:numId="18">
    <w:abstractNumId w:val="16"/>
  </w:num>
  <w:num w:numId="1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Bharat">
    <w15:presenceInfo w15:providerId="None" w15:userId="Qualcomm-Bharat"/>
  </w15:person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3A4F"/>
    <w:rsid w:val="000240E1"/>
    <w:rsid w:val="0002751E"/>
    <w:rsid w:val="000278EC"/>
    <w:rsid w:val="00027A7F"/>
    <w:rsid w:val="00030187"/>
    <w:rsid w:val="000317AB"/>
    <w:rsid w:val="000339D6"/>
    <w:rsid w:val="000341E3"/>
    <w:rsid w:val="0003501F"/>
    <w:rsid w:val="000350F9"/>
    <w:rsid w:val="00035194"/>
    <w:rsid w:val="00036023"/>
    <w:rsid w:val="00037253"/>
    <w:rsid w:val="00037A82"/>
    <w:rsid w:val="00037CDB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CF6"/>
    <w:rsid w:val="00063C32"/>
    <w:rsid w:val="0006405F"/>
    <w:rsid w:val="00064104"/>
    <w:rsid w:val="0006444D"/>
    <w:rsid w:val="0006487B"/>
    <w:rsid w:val="00064BFD"/>
    <w:rsid w:val="00065C9E"/>
    <w:rsid w:val="0006764A"/>
    <w:rsid w:val="00072109"/>
    <w:rsid w:val="00072D31"/>
    <w:rsid w:val="00072EEA"/>
    <w:rsid w:val="00076475"/>
    <w:rsid w:val="00076890"/>
    <w:rsid w:val="0007728C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4D"/>
    <w:rsid w:val="00087A8E"/>
    <w:rsid w:val="00091318"/>
    <w:rsid w:val="00091FEE"/>
    <w:rsid w:val="0009231A"/>
    <w:rsid w:val="00093378"/>
    <w:rsid w:val="000942B1"/>
    <w:rsid w:val="00094CF8"/>
    <w:rsid w:val="00094EF5"/>
    <w:rsid w:val="00095132"/>
    <w:rsid w:val="0009561B"/>
    <w:rsid w:val="00096247"/>
    <w:rsid w:val="00097F56"/>
    <w:rsid w:val="000A0AFB"/>
    <w:rsid w:val="000A3A6C"/>
    <w:rsid w:val="000A415D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3954"/>
    <w:rsid w:val="000C4A3F"/>
    <w:rsid w:val="000C5A49"/>
    <w:rsid w:val="000C5D2D"/>
    <w:rsid w:val="000C6598"/>
    <w:rsid w:val="000C7963"/>
    <w:rsid w:val="000C7E51"/>
    <w:rsid w:val="000D0D38"/>
    <w:rsid w:val="000D1413"/>
    <w:rsid w:val="000D35E7"/>
    <w:rsid w:val="000D4C70"/>
    <w:rsid w:val="000D56DE"/>
    <w:rsid w:val="000D5CDF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3608"/>
    <w:rsid w:val="000F5433"/>
    <w:rsid w:val="000F70F7"/>
    <w:rsid w:val="00102997"/>
    <w:rsid w:val="00102FB9"/>
    <w:rsid w:val="00103A11"/>
    <w:rsid w:val="00104127"/>
    <w:rsid w:val="00104440"/>
    <w:rsid w:val="00104544"/>
    <w:rsid w:val="00105E82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4E52"/>
    <w:rsid w:val="00125CD0"/>
    <w:rsid w:val="00126AA0"/>
    <w:rsid w:val="00127BCD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2E6A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3126"/>
    <w:rsid w:val="00155652"/>
    <w:rsid w:val="00156A1B"/>
    <w:rsid w:val="0016156C"/>
    <w:rsid w:val="00161F70"/>
    <w:rsid w:val="00162575"/>
    <w:rsid w:val="0016288A"/>
    <w:rsid w:val="001628A2"/>
    <w:rsid w:val="00162F2A"/>
    <w:rsid w:val="001643C0"/>
    <w:rsid w:val="00164579"/>
    <w:rsid w:val="001649DA"/>
    <w:rsid w:val="00164B37"/>
    <w:rsid w:val="00164B69"/>
    <w:rsid w:val="001659E8"/>
    <w:rsid w:val="00165BA6"/>
    <w:rsid w:val="001701FA"/>
    <w:rsid w:val="00170631"/>
    <w:rsid w:val="00170CE7"/>
    <w:rsid w:val="00171E55"/>
    <w:rsid w:val="001722D1"/>
    <w:rsid w:val="001722FA"/>
    <w:rsid w:val="0017284A"/>
    <w:rsid w:val="00172ED0"/>
    <w:rsid w:val="00173955"/>
    <w:rsid w:val="001739D1"/>
    <w:rsid w:val="00173B71"/>
    <w:rsid w:val="0017564B"/>
    <w:rsid w:val="00176AF4"/>
    <w:rsid w:val="00176BDB"/>
    <w:rsid w:val="00177FFE"/>
    <w:rsid w:val="00180736"/>
    <w:rsid w:val="00180CFF"/>
    <w:rsid w:val="00182254"/>
    <w:rsid w:val="00184335"/>
    <w:rsid w:val="00185C11"/>
    <w:rsid w:val="0018756B"/>
    <w:rsid w:val="00187AFA"/>
    <w:rsid w:val="00187F16"/>
    <w:rsid w:val="00191141"/>
    <w:rsid w:val="00191D75"/>
    <w:rsid w:val="00191ED0"/>
    <w:rsid w:val="00192C46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3970"/>
    <w:rsid w:val="001B4011"/>
    <w:rsid w:val="001B6B9F"/>
    <w:rsid w:val="001B76EB"/>
    <w:rsid w:val="001B7A65"/>
    <w:rsid w:val="001C0841"/>
    <w:rsid w:val="001C2A68"/>
    <w:rsid w:val="001C2F17"/>
    <w:rsid w:val="001C3078"/>
    <w:rsid w:val="001C3FD0"/>
    <w:rsid w:val="001C44F5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7DEB"/>
    <w:rsid w:val="001E0B0D"/>
    <w:rsid w:val="001E41F3"/>
    <w:rsid w:val="001E5204"/>
    <w:rsid w:val="001E5EDC"/>
    <w:rsid w:val="001E6463"/>
    <w:rsid w:val="001E778F"/>
    <w:rsid w:val="001E7853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5CDD"/>
    <w:rsid w:val="002163AE"/>
    <w:rsid w:val="002164C8"/>
    <w:rsid w:val="00220393"/>
    <w:rsid w:val="0022080B"/>
    <w:rsid w:val="00220B61"/>
    <w:rsid w:val="002212D7"/>
    <w:rsid w:val="002224A0"/>
    <w:rsid w:val="00225A94"/>
    <w:rsid w:val="002264CF"/>
    <w:rsid w:val="00230CFE"/>
    <w:rsid w:val="002313FA"/>
    <w:rsid w:val="00233200"/>
    <w:rsid w:val="002334AB"/>
    <w:rsid w:val="00234320"/>
    <w:rsid w:val="00234A77"/>
    <w:rsid w:val="00234B15"/>
    <w:rsid w:val="00241F99"/>
    <w:rsid w:val="002425DB"/>
    <w:rsid w:val="002437B7"/>
    <w:rsid w:val="00243B04"/>
    <w:rsid w:val="00247129"/>
    <w:rsid w:val="00247EFD"/>
    <w:rsid w:val="00250CEF"/>
    <w:rsid w:val="00251ADE"/>
    <w:rsid w:val="002521AA"/>
    <w:rsid w:val="00252C55"/>
    <w:rsid w:val="002560C0"/>
    <w:rsid w:val="002565A0"/>
    <w:rsid w:val="00256A2B"/>
    <w:rsid w:val="00257797"/>
    <w:rsid w:val="0026004D"/>
    <w:rsid w:val="00261813"/>
    <w:rsid w:val="00262FE1"/>
    <w:rsid w:val="00263774"/>
    <w:rsid w:val="00263FF8"/>
    <w:rsid w:val="00265ABD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4D8"/>
    <w:rsid w:val="002A08A8"/>
    <w:rsid w:val="002A12E4"/>
    <w:rsid w:val="002A1484"/>
    <w:rsid w:val="002A256E"/>
    <w:rsid w:val="002A4321"/>
    <w:rsid w:val="002A69EF"/>
    <w:rsid w:val="002B0A97"/>
    <w:rsid w:val="002B0C6C"/>
    <w:rsid w:val="002B155B"/>
    <w:rsid w:val="002B3BB7"/>
    <w:rsid w:val="002B3E51"/>
    <w:rsid w:val="002B402D"/>
    <w:rsid w:val="002B475C"/>
    <w:rsid w:val="002B570B"/>
    <w:rsid w:val="002B5741"/>
    <w:rsid w:val="002B6F73"/>
    <w:rsid w:val="002B76AD"/>
    <w:rsid w:val="002B7DD8"/>
    <w:rsid w:val="002C07A4"/>
    <w:rsid w:val="002C0A4D"/>
    <w:rsid w:val="002C11D6"/>
    <w:rsid w:val="002C1C5E"/>
    <w:rsid w:val="002C275A"/>
    <w:rsid w:val="002C351E"/>
    <w:rsid w:val="002C5517"/>
    <w:rsid w:val="002C5CCD"/>
    <w:rsid w:val="002C5DE3"/>
    <w:rsid w:val="002C7DC9"/>
    <w:rsid w:val="002C7F5F"/>
    <w:rsid w:val="002D0381"/>
    <w:rsid w:val="002D078C"/>
    <w:rsid w:val="002D0836"/>
    <w:rsid w:val="002D083C"/>
    <w:rsid w:val="002D2340"/>
    <w:rsid w:val="002D2754"/>
    <w:rsid w:val="002D3A20"/>
    <w:rsid w:val="002D3BFF"/>
    <w:rsid w:val="002D3CC6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83B"/>
    <w:rsid w:val="002E0AA3"/>
    <w:rsid w:val="002E10BF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E7BF7"/>
    <w:rsid w:val="002F16B8"/>
    <w:rsid w:val="002F2669"/>
    <w:rsid w:val="002F278F"/>
    <w:rsid w:val="002F2AAD"/>
    <w:rsid w:val="002F37D3"/>
    <w:rsid w:val="002F5970"/>
    <w:rsid w:val="002F6C79"/>
    <w:rsid w:val="002F7982"/>
    <w:rsid w:val="003010CF"/>
    <w:rsid w:val="0030217E"/>
    <w:rsid w:val="003033EA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2ABF"/>
    <w:rsid w:val="00323BB3"/>
    <w:rsid w:val="00323E59"/>
    <w:rsid w:val="003246AB"/>
    <w:rsid w:val="00324A47"/>
    <w:rsid w:val="003257FB"/>
    <w:rsid w:val="003268BB"/>
    <w:rsid w:val="00326D20"/>
    <w:rsid w:val="00326E7A"/>
    <w:rsid w:val="00327AB0"/>
    <w:rsid w:val="00327F42"/>
    <w:rsid w:val="003311FA"/>
    <w:rsid w:val="003316A5"/>
    <w:rsid w:val="003330AF"/>
    <w:rsid w:val="00333258"/>
    <w:rsid w:val="00333DD3"/>
    <w:rsid w:val="003368AD"/>
    <w:rsid w:val="00337E0B"/>
    <w:rsid w:val="00340CA0"/>
    <w:rsid w:val="003414D7"/>
    <w:rsid w:val="0034194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1CDA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2DC7"/>
    <w:rsid w:val="00385237"/>
    <w:rsid w:val="003853A6"/>
    <w:rsid w:val="003861E4"/>
    <w:rsid w:val="003863F4"/>
    <w:rsid w:val="00386F9C"/>
    <w:rsid w:val="003878EE"/>
    <w:rsid w:val="00387C89"/>
    <w:rsid w:val="00387C9D"/>
    <w:rsid w:val="0039010C"/>
    <w:rsid w:val="003908ED"/>
    <w:rsid w:val="00390B26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2D9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C7414"/>
    <w:rsid w:val="003D1617"/>
    <w:rsid w:val="003D2C77"/>
    <w:rsid w:val="003D2D58"/>
    <w:rsid w:val="003D3C30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76B1"/>
    <w:rsid w:val="00407E3E"/>
    <w:rsid w:val="004106BF"/>
    <w:rsid w:val="00411CDF"/>
    <w:rsid w:val="00413F30"/>
    <w:rsid w:val="00414725"/>
    <w:rsid w:val="00415B88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64"/>
    <w:rsid w:val="00437C40"/>
    <w:rsid w:val="00437F8E"/>
    <w:rsid w:val="004408A9"/>
    <w:rsid w:val="00441A23"/>
    <w:rsid w:val="00443098"/>
    <w:rsid w:val="0044311D"/>
    <w:rsid w:val="0044354A"/>
    <w:rsid w:val="00444957"/>
    <w:rsid w:val="00445954"/>
    <w:rsid w:val="00450FE9"/>
    <w:rsid w:val="00451EDE"/>
    <w:rsid w:val="00452275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115"/>
    <w:rsid w:val="00462677"/>
    <w:rsid w:val="00462C45"/>
    <w:rsid w:val="00463044"/>
    <w:rsid w:val="0046339E"/>
    <w:rsid w:val="00463A76"/>
    <w:rsid w:val="004653F0"/>
    <w:rsid w:val="004664A3"/>
    <w:rsid w:val="00470038"/>
    <w:rsid w:val="004706F2"/>
    <w:rsid w:val="00472701"/>
    <w:rsid w:val="00472957"/>
    <w:rsid w:val="00473480"/>
    <w:rsid w:val="00474AA3"/>
    <w:rsid w:val="00475130"/>
    <w:rsid w:val="0047644F"/>
    <w:rsid w:val="00477149"/>
    <w:rsid w:val="00480488"/>
    <w:rsid w:val="00480D27"/>
    <w:rsid w:val="00481193"/>
    <w:rsid w:val="00481352"/>
    <w:rsid w:val="00481BED"/>
    <w:rsid w:val="004829FB"/>
    <w:rsid w:val="00482F83"/>
    <w:rsid w:val="0048386E"/>
    <w:rsid w:val="00483CF4"/>
    <w:rsid w:val="00483D6B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A4C"/>
    <w:rsid w:val="004A5006"/>
    <w:rsid w:val="004A5246"/>
    <w:rsid w:val="004A6842"/>
    <w:rsid w:val="004B0C39"/>
    <w:rsid w:val="004B0DC3"/>
    <w:rsid w:val="004B1032"/>
    <w:rsid w:val="004B1E20"/>
    <w:rsid w:val="004B30B1"/>
    <w:rsid w:val="004B313C"/>
    <w:rsid w:val="004B34C2"/>
    <w:rsid w:val="004B6255"/>
    <w:rsid w:val="004B700E"/>
    <w:rsid w:val="004B75B7"/>
    <w:rsid w:val="004B76AF"/>
    <w:rsid w:val="004C251C"/>
    <w:rsid w:val="004C3AF3"/>
    <w:rsid w:val="004C41C7"/>
    <w:rsid w:val="004C4D1A"/>
    <w:rsid w:val="004C51CA"/>
    <w:rsid w:val="004C5686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2FEA"/>
    <w:rsid w:val="004E3D19"/>
    <w:rsid w:val="004E465E"/>
    <w:rsid w:val="004E4A0D"/>
    <w:rsid w:val="004E574D"/>
    <w:rsid w:val="004E5E22"/>
    <w:rsid w:val="004E5E4E"/>
    <w:rsid w:val="004E6081"/>
    <w:rsid w:val="004E6D61"/>
    <w:rsid w:val="004E75C5"/>
    <w:rsid w:val="004E7BEB"/>
    <w:rsid w:val="004F066D"/>
    <w:rsid w:val="004F2EE5"/>
    <w:rsid w:val="004F37CA"/>
    <w:rsid w:val="004F3B41"/>
    <w:rsid w:val="004F3C0C"/>
    <w:rsid w:val="004F4022"/>
    <w:rsid w:val="004F4264"/>
    <w:rsid w:val="004F47DF"/>
    <w:rsid w:val="004F4AF4"/>
    <w:rsid w:val="004F642A"/>
    <w:rsid w:val="004F66D4"/>
    <w:rsid w:val="004F6DD2"/>
    <w:rsid w:val="004F7065"/>
    <w:rsid w:val="004F7A46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917"/>
    <w:rsid w:val="00511A38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2FA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6C9F"/>
    <w:rsid w:val="00557504"/>
    <w:rsid w:val="00557D8A"/>
    <w:rsid w:val="005614CD"/>
    <w:rsid w:val="00562F7D"/>
    <w:rsid w:val="00562F9E"/>
    <w:rsid w:val="00562FE6"/>
    <w:rsid w:val="00563E89"/>
    <w:rsid w:val="00564A59"/>
    <w:rsid w:val="00564ED4"/>
    <w:rsid w:val="00565A55"/>
    <w:rsid w:val="00565B12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B1D"/>
    <w:rsid w:val="00586D6B"/>
    <w:rsid w:val="0058784B"/>
    <w:rsid w:val="00591E07"/>
    <w:rsid w:val="00591E44"/>
    <w:rsid w:val="005922E0"/>
    <w:rsid w:val="00592D74"/>
    <w:rsid w:val="00593E0A"/>
    <w:rsid w:val="00594CF2"/>
    <w:rsid w:val="00594E19"/>
    <w:rsid w:val="00594E6D"/>
    <w:rsid w:val="00596B68"/>
    <w:rsid w:val="00597CAA"/>
    <w:rsid w:val="00597EFB"/>
    <w:rsid w:val="005A0B20"/>
    <w:rsid w:val="005A18A1"/>
    <w:rsid w:val="005A4D67"/>
    <w:rsid w:val="005A4F69"/>
    <w:rsid w:val="005A53FB"/>
    <w:rsid w:val="005A5842"/>
    <w:rsid w:val="005A5950"/>
    <w:rsid w:val="005A5990"/>
    <w:rsid w:val="005A629D"/>
    <w:rsid w:val="005A73BE"/>
    <w:rsid w:val="005A750F"/>
    <w:rsid w:val="005A76AA"/>
    <w:rsid w:val="005B0AA1"/>
    <w:rsid w:val="005B126C"/>
    <w:rsid w:val="005B1364"/>
    <w:rsid w:val="005B22DC"/>
    <w:rsid w:val="005B4C12"/>
    <w:rsid w:val="005B58F2"/>
    <w:rsid w:val="005B5EC4"/>
    <w:rsid w:val="005C0C4F"/>
    <w:rsid w:val="005C0DB9"/>
    <w:rsid w:val="005C2F85"/>
    <w:rsid w:val="005C3329"/>
    <w:rsid w:val="005C3FAF"/>
    <w:rsid w:val="005C403B"/>
    <w:rsid w:val="005C4197"/>
    <w:rsid w:val="005C462D"/>
    <w:rsid w:val="005C52C7"/>
    <w:rsid w:val="005C6159"/>
    <w:rsid w:val="005C653A"/>
    <w:rsid w:val="005C69F1"/>
    <w:rsid w:val="005C7CFD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60D"/>
    <w:rsid w:val="00602E8A"/>
    <w:rsid w:val="00603BD6"/>
    <w:rsid w:val="00603E23"/>
    <w:rsid w:val="006044FB"/>
    <w:rsid w:val="006048A8"/>
    <w:rsid w:val="0060501B"/>
    <w:rsid w:val="00605091"/>
    <w:rsid w:val="006050C3"/>
    <w:rsid w:val="00605867"/>
    <w:rsid w:val="00605ED8"/>
    <w:rsid w:val="00606C02"/>
    <w:rsid w:val="00610224"/>
    <w:rsid w:val="006132F3"/>
    <w:rsid w:val="006134DF"/>
    <w:rsid w:val="00613635"/>
    <w:rsid w:val="00613D2B"/>
    <w:rsid w:val="00616C6E"/>
    <w:rsid w:val="006173A2"/>
    <w:rsid w:val="006203AF"/>
    <w:rsid w:val="00620C10"/>
    <w:rsid w:val="00621188"/>
    <w:rsid w:val="006213E9"/>
    <w:rsid w:val="006229C5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5F7"/>
    <w:rsid w:val="00635837"/>
    <w:rsid w:val="0063702D"/>
    <w:rsid w:val="0064047F"/>
    <w:rsid w:val="00640C90"/>
    <w:rsid w:val="006415D5"/>
    <w:rsid w:val="00641F8E"/>
    <w:rsid w:val="0064251B"/>
    <w:rsid w:val="00642889"/>
    <w:rsid w:val="00643F3C"/>
    <w:rsid w:val="006443BD"/>
    <w:rsid w:val="00644CFB"/>
    <w:rsid w:val="00646845"/>
    <w:rsid w:val="00650E06"/>
    <w:rsid w:val="00651E2F"/>
    <w:rsid w:val="00652CF3"/>
    <w:rsid w:val="006535EB"/>
    <w:rsid w:val="00655043"/>
    <w:rsid w:val="0065516C"/>
    <w:rsid w:val="00655D34"/>
    <w:rsid w:val="00655E8B"/>
    <w:rsid w:val="00655FC3"/>
    <w:rsid w:val="00656487"/>
    <w:rsid w:val="00656E92"/>
    <w:rsid w:val="00657E57"/>
    <w:rsid w:val="00660718"/>
    <w:rsid w:val="00661E26"/>
    <w:rsid w:val="00662445"/>
    <w:rsid w:val="0066271D"/>
    <w:rsid w:val="00662A9F"/>
    <w:rsid w:val="00665C87"/>
    <w:rsid w:val="00666172"/>
    <w:rsid w:val="00666B59"/>
    <w:rsid w:val="00667652"/>
    <w:rsid w:val="00670236"/>
    <w:rsid w:val="00671C2E"/>
    <w:rsid w:val="00671D05"/>
    <w:rsid w:val="00671DE0"/>
    <w:rsid w:val="0067384A"/>
    <w:rsid w:val="006748E5"/>
    <w:rsid w:val="00674E80"/>
    <w:rsid w:val="006760BE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5D5B"/>
    <w:rsid w:val="00686179"/>
    <w:rsid w:val="0068695B"/>
    <w:rsid w:val="00686B13"/>
    <w:rsid w:val="00687607"/>
    <w:rsid w:val="00692256"/>
    <w:rsid w:val="00692D7C"/>
    <w:rsid w:val="0069334F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D2B"/>
    <w:rsid w:val="006A0DB6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1FAC"/>
    <w:rsid w:val="006C20DB"/>
    <w:rsid w:val="006C2DC0"/>
    <w:rsid w:val="006C327C"/>
    <w:rsid w:val="006C346E"/>
    <w:rsid w:val="006C356A"/>
    <w:rsid w:val="006C5D1F"/>
    <w:rsid w:val="006C6463"/>
    <w:rsid w:val="006C6B30"/>
    <w:rsid w:val="006C6D43"/>
    <w:rsid w:val="006C7002"/>
    <w:rsid w:val="006D0C0D"/>
    <w:rsid w:val="006D26FA"/>
    <w:rsid w:val="006D5EEC"/>
    <w:rsid w:val="006D6EB8"/>
    <w:rsid w:val="006D704B"/>
    <w:rsid w:val="006D7571"/>
    <w:rsid w:val="006E14A7"/>
    <w:rsid w:val="006E1D8C"/>
    <w:rsid w:val="006E21FB"/>
    <w:rsid w:val="006E2D6C"/>
    <w:rsid w:val="006E4172"/>
    <w:rsid w:val="006E4911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77D"/>
    <w:rsid w:val="006F6FF7"/>
    <w:rsid w:val="006F7B2C"/>
    <w:rsid w:val="00700A37"/>
    <w:rsid w:val="00702384"/>
    <w:rsid w:val="007033AC"/>
    <w:rsid w:val="00704B16"/>
    <w:rsid w:val="007055C1"/>
    <w:rsid w:val="00705C78"/>
    <w:rsid w:val="00710117"/>
    <w:rsid w:val="00711316"/>
    <w:rsid w:val="007118CF"/>
    <w:rsid w:val="00711A0E"/>
    <w:rsid w:val="00711FFD"/>
    <w:rsid w:val="0071602F"/>
    <w:rsid w:val="007160BC"/>
    <w:rsid w:val="00716A62"/>
    <w:rsid w:val="007179ED"/>
    <w:rsid w:val="007204DA"/>
    <w:rsid w:val="0072069F"/>
    <w:rsid w:val="007218C9"/>
    <w:rsid w:val="00721B02"/>
    <w:rsid w:val="007222AA"/>
    <w:rsid w:val="007222C4"/>
    <w:rsid w:val="00723058"/>
    <w:rsid w:val="007234CD"/>
    <w:rsid w:val="00723A9F"/>
    <w:rsid w:val="0072507F"/>
    <w:rsid w:val="00727A57"/>
    <w:rsid w:val="00727C96"/>
    <w:rsid w:val="007317DC"/>
    <w:rsid w:val="00732A39"/>
    <w:rsid w:val="00734FAF"/>
    <w:rsid w:val="007359FD"/>
    <w:rsid w:val="00735D91"/>
    <w:rsid w:val="007376DD"/>
    <w:rsid w:val="00737A61"/>
    <w:rsid w:val="007406FB"/>
    <w:rsid w:val="00740B32"/>
    <w:rsid w:val="00741039"/>
    <w:rsid w:val="00741641"/>
    <w:rsid w:val="00743C6B"/>
    <w:rsid w:val="007455D8"/>
    <w:rsid w:val="00745D11"/>
    <w:rsid w:val="00746471"/>
    <w:rsid w:val="00746DF9"/>
    <w:rsid w:val="00747247"/>
    <w:rsid w:val="007473AB"/>
    <w:rsid w:val="00747FFC"/>
    <w:rsid w:val="00753E78"/>
    <w:rsid w:val="0075469C"/>
    <w:rsid w:val="00755607"/>
    <w:rsid w:val="007566AC"/>
    <w:rsid w:val="007567C6"/>
    <w:rsid w:val="00757AB1"/>
    <w:rsid w:val="0076003D"/>
    <w:rsid w:val="00761062"/>
    <w:rsid w:val="0076329A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BCD"/>
    <w:rsid w:val="00771D26"/>
    <w:rsid w:val="007723BD"/>
    <w:rsid w:val="00775662"/>
    <w:rsid w:val="00777178"/>
    <w:rsid w:val="00777675"/>
    <w:rsid w:val="00781F00"/>
    <w:rsid w:val="00782450"/>
    <w:rsid w:val="007832C0"/>
    <w:rsid w:val="00784059"/>
    <w:rsid w:val="0078608B"/>
    <w:rsid w:val="00786E22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29CC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604E"/>
    <w:rsid w:val="007C7124"/>
    <w:rsid w:val="007C716D"/>
    <w:rsid w:val="007C7195"/>
    <w:rsid w:val="007C7EC7"/>
    <w:rsid w:val="007D042A"/>
    <w:rsid w:val="007D0822"/>
    <w:rsid w:val="007D0C82"/>
    <w:rsid w:val="007D15E4"/>
    <w:rsid w:val="007D1687"/>
    <w:rsid w:val="007D1DCF"/>
    <w:rsid w:val="007D36DC"/>
    <w:rsid w:val="007D37BA"/>
    <w:rsid w:val="007D3FE9"/>
    <w:rsid w:val="007D553A"/>
    <w:rsid w:val="007D6A07"/>
    <w:rsid w:val="007D729E"/>
    <w:rsid w:val="007E12BA"/>
    <w:rsid w:val="007E12E5"/>
    <w:rsid w:val="007E1CA4"/>
    <w:rsid w:val="007E25F9"/>
    <w:rsid w:val="007E3487"/>
    <w:rsid w:val="007E3AC8"/>
    <w:rsid w:val="007E3E0E"/>
    <w:rsid w:val="007E4ABD"/>
    <w:rsid w:val="007E5027"/>
    <w:rsid w:val="007E6C9B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0FA"/>
    <w:rsid w:val="007F6F07"/>
    <w:rsid w:val="008017F2"/>
    <w:rsid w:val="00802A2E"/>
    <w:rsid w:val="00802ADD"/>
    <w:rsid w:val="00802F4A"/>
    <w:rsid w:val="008050B0"/>
    <w:rsid w:val="00805EEB"/>
    <w:rsid w:val="0080664D"/>
    <w:rsid w:val="008069FE"/>
    <w:rsid w:val="00810CD9"/>
    <w:rsid w:val="00810E15"/>
    <w:rsid w:val="008127FA"/>
    <w:rsid w:val="0081323C"/>
    <w:rsid w:val="00813476"/>
    <w:rsid w:val="008138CA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22F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2365"/>
    <w:rsid w:val="0085337B"/>
    <w:rsid w:val="008555B1"/>
    <w:rsid w:val="00855829"/>
    <w:rsid w:val="00856300"/>
    <w:rsid w:val="0085675B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6530"/>
    <w:rsid w:val="00877415"/>
    <w:rsid w:val="008776AE"/>
    <w:rsid w:val="008779CC"/>
    <w:rsid w:val="00877B5F"/>
    <w:rsid w:val="008808D0"/>
    <w:rsid w:val="0088173F"/>
    <w:rsid w:val="00882112"/>
    <w:rsid w:val="00882D05"/>
    <w:rsid w:val="00882D17"/>
    <w:rsid w:val="00883808"/>
    <w:rsid w:val="00885A89"/>
    <w:rsid w:val="0089021F"/>
    <w:rsid w:val="0089106B"/>
    <w:rsid w:val="00891100"/>
    <w:rsid w:val="008916BA"/>
    <w:rsid w:val="00892E52"/>
    <w:rsid w:val="00893BD9"/>
    <w:rsid w:val="00893F5F"/>
    <w:rsid w:val="008942CF"/>
    <w:rsid w:val="008943B0"/>
    <w:rsid w:val="00894401"/>
    <w:rsid w:val="00895F55"/>
    <w:rsid w:val="008962C1"/>
    <w:rsid w:val="008A06BA"/>
    <w:rsid w:val="008A1688"/>
    <w:rsid w:val="008A1960"/>
    <w:rsid w:val="008A28B3"/>
    <w:rsid w:val="008A2A57"/>
    <w:rsid w:val="008A2ECE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A73"/>
    <w:rsid w:val="008B5BF6"/>
    <w:rsid w:val="008B5D34"/>
    <w:rsid w:val="008B77F5"/>
    <w:rsid w:val="008B79B2"/>
    <w:rsid w:val="008B7F08"/>
    <w:rsid w:val="008C22D0"/>
    <w:rsid w:val="008C233D"/>
    <w:rsid w:val="008C241A"/>
    <w:rsid w:val="008C2709"/>
    <w:rsid w:val="008C2ACD"/>
    <w:rsid w:val="008C333D"/>
    <w:rsid w:val="008C4985"/>
    <w:rsid w:val="008C7170"/>
    <w:rsid w:val="008D0389"/>
    <w:rsid w:val="008D04B8"/>
    <w:rsid w:val="008D0D30"/>
    <w:rsid w:val="008D12E8"/>
    <w:rsid w:val="008D2003"/>
    <w:rsid w:val="008D3944"/>
    <w:rsid w:val="008D59F9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268A"/>
    <w:rsid w:val="008F38C5"/>
    <w:rsid w:val="008F686C"/>
    <w:rsid w:val="008F6C3F"/>
    <w:rsid w:val="008F6C9C"/>
    <w:rsid w:val="00901E91"/>
    <w:rsid w:val="00902041"/>
    <w:rsid w:val="00902DD6"/>
    <w:rsid w:val="00902FAF"/>
    <w:rsid w:val="0090321A"/>
    <w:rsid w:val="009064CA"/>
    <w:rsid w:val="0090699E"/>
    <w:rsid w:val="009076C7"/>
    <w:rsid w:val="00911630"/>
    <w:rsid w:val="0091343C"/>
    <w:rsid w:val="00913584"/>
    <w:rsid w:val="0091376F"/>
    <w:rsid w:val="00913C3D"/>
    <w:rsid w:val="00913F8A"/>
    <w:rsid w:val="00914B20"/>
    <w:rsid w:val="00917785"/>
    <w:rsid w:val="009200BD"/>
    <w:rsid w:val="009209A0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53F"/>
    <w:rsid w:val="009312A0"/>
    <w:rsid w:val="009331D0"/>
    <w:rsid w:val="00933212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7228"/>
    <w:rsid w:val="0096011F"/>
    <w:rsid w:val="00961826"/>
    <w:rsid w:val="00961B58"/>
    <w:rsid w:val="00963B60"/>
    <w:rsid w:val="00964129"/>
    <w:rsid w:val="0096450A"/>
    <w:rsid w:val="00965C24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1DF"/>
    <w:rsid w:val="0098248E"/>
    <w:rsid w:val="009830E1"/>
    <w:rsid w:val="00983206"/>
    <w:rsid w:val="00983EA2"/>
    <w:rsid w:val="00985D89"/>
    <w:rsid w:val="00987EF4"/>
    <w:rsid w:val="00991248"/>
    <w:rsid w:val="00991B88"/>
    <w:rsid w:val="00991FEE"/>
    <w:rsid w:val="00992110"/>
    <w:rsid w:val="00992307"/>
    <w:rsid w:val="0099245D"/>
    <w:rsid w:val="00992478"/>
    <w:rsid w:val="0099287C"/>
    <w:rsid w:val="00992B54"/>
    <w:rsid w:val="00993AFC"/>
    <w:rsid w:val="00994F5F"/>
    <w:rsid w:val="00995778"/>
    <w:rsid w:val="009957E2"/>
    <w:rsid w:val="009973A7"/>
    <w:rsid w:val="009A030D"/>
    <w:rsid w:val="009A0E1A"/>
    <w:rsid w:val="009A11B3"/>
    <w:rsid w:val="009A224F"/>
    <w:rsid w:val="009A37A3"/>
    <w:rsid w:val="009A4C58"/>
    <w:rsid w:val="009A4C72"/>
    <w:rsid w:val="009A579D"/>
    <w:rsid w:val="009A68C4"/>
    <w:rsid w:val="009A6967"/>
    <w:rsid w:val="009A77BD"/>
    <w:rsid w:val="009B14AC"/>
    <w:rsid w:val="009B18B3"/>
    <w:rsid w:val="009B2501"/>
    <w:rsid w:val="009B40DB"/>
    <w:rsid w:val="009B46C8"/>
    <w:rsid w:val="009B4F9F"/>
    <w:rsid w:val="009B5668"/>
    <w:rsid w:val="009C0B1E"/>
    <w:rsid w:val="009C19B5"/>
    <w:rsid w:val="009C2367"/>
    <w:rsid w:val="009C2A5E"/>
    <w:rsid w:val="009C33ED"/>
    <w:rsid w:val="009C5D11"/>
    <w:rsid w:val="009C68B1"/>
    <w:rsid w:val="009C68DC"/>
    <w:rsid w:val="009C7018"/>
    <w:rsid w:val="009C7258"/>
    <w:rsid w:val="009C7DB1"/>
    <w:rsid w:val="009C7EDA"/>
    <w:rsid w:val="009D00D7"/>
    <w:rsid w:val="009D0699"/>
    <w:rsid w:val="009D098A"/>
    <w:rsid w:val="009D2014"/>
    <w:rsid w:val="009D4AEF"/>
    <w:rsid w:val="009D5032"/>
    <w:rsid w:val="009D5541"/>
    <w:rsid w:val="009D5748"/>
    <w:rsid w:val="009D7CE7"/>
    <w:rsid w:val="009E03A5"/>
    <w:rsid w:val="009E0734"/>
    <w:rsid w:val="009E1765"/>
    <w:rsid w:val="009E1D9E"/>
    <w:rsid w:val="009E28F4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1EC9"/>
    <w:rsid w:val="00A027C0"/>
    <w:rsid w:val="00A02E3D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3A5B"/>
    <w:rsid w:val="00A246B6"/>
    <w:rsid w:val="00A25435"/>
    <w:rsid w:val="00A257CD"/>
    <w:rsid w:val="00A272A6"/>
    <w:rsid w:val="00A31A22"/>
    <w:rsid w:val="00A32468"/>
    <w:rsid w:val="00A336FD"/>
    <w:rsid w:val="00A349F7"/>
    <w:rsid w:val="00A34E5D"/>
    <w:rsid w:val="00A357B1"/>
    <w:rsid w:val="00A358FD"/>
    <w:rsid w:val="00A35AD1"/>
    <w:rsid w:val="00A3697A"/>
    <w:rsid w:val="00A377BC"/>
    <w:rsid w:val="00A37C4D"/>
    <w:rsid w:val="00A40A7C"/>
    <w:rsid w:val="00A40B18"/>
    <w:rsid w:val="00A4532E"/>
    <w:rsid w:val="00A46887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1CF"/>
    <w:rsid w:val="00A61C0E"/>
    <w:rsid w:val="00A623B6"/>
    <w:rsid w:val="00A626A2"/>
    <w:rsid w:val="00A63ABF"/>
    <w:rsid w:val="00A6462C"/>
    <w:rsid w:val="00A65271"/>
    <w:rsid w:val="00A65D97"/>
    <w:rsid w:val="00A6612A"/>
    <w:rsid w:val="00A663E7"/>
    <w:rsid w:val="00A66E24"/>
    <w:rsid w:val="00A7135A"/>
    <w:rsid w:val="00A71545"/>
    <w:rsid w:val="00A73811"/>
    <w:rsid w:val="00A7497E"/>
    <w:rsid w:val="00A74B1C"/>
    <w:rsid w:val="00A752F2"/>
    <w:rsid w:val="00A75FC5"/>
    <w:rsid w:val="00A7671C"/>
    <w:rsid w:val="00A76ED8"/>
    <w:rsid w:val="00A77819"/>
    <w:rsid w:val="00A81454"/>
    <w:rsid w:val="00A83A66"/>
    <w:rsid w:val="00A83AC8"/>
    <w:rsid w:val="00A83B1F"/>
    <w:rsid w:val="00A863C5"/>
    <w:rsid w:val="00A86A0E"/>
    <w:rsid w:val="00A86B23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4F15"/>
    <w:rsid w:val="00AA5063"/>
    <w:rsid w:val="00AA50AB"/>
    <w:rsid w:val="00AA5AD1"/>
    <w:rsid w:val="00AA6DFA"/>
    <w:rsid w:val="00AA73DB"/>
    <w:rsid w:val="00AB0165"/>
    <w:rsid w:val="00AB02C0"/>
    <w:rsid w:val="00AB1436"/>
    <w:rsid w:val="00AB159B"/>
    <w:rsid w:val="00AB20B7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533A"/>
    <w:rsid w:val="00AC6FBA"/>
    <w:rsid w:val="00AC77F0"/>
    <w:rsid w:val="00AD0146"/>
    <w:rsid w:val="00AD016C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B4F"/>
    <w:rsid w:val="00AE0F48"/>
    <w:rsid w:val="00AE1210"/>
    <w:rsid w:val="00AE1269"/>
    <w:rsid w:val="00AE1BE0"/>
    <w:rsid w:val="00AE2643"/>
    <w:rsid w:val="00AE34D5"/>
    <w:rsid w:val="00AE4A08"/>
    <w:rsid w:val="00AE5928"/>
    <w:rsid w:val="00AE69E8"/>
    <w:rsid w:val="00AE6CD3"/>
    <w:rsid w:val="00AE7288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005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0104"/>
    <w:rsid w:val="00B20E80"/>
    <w:rsid w:val="00B20F3D"/>
    <w:rsid w:val="00B21061"/>
    <w:rsid w:val="00B23AD8"/>
    <w:rsid w:val="00B23B81"/>
    <w:rsid w:val="00B24EB7"/>
    <w:rsid w:val="00B258BB"/>
    <w:rsid w:val="00B300BF"/>
    <w:rsid w:val="00B30B82"/>
    <w:rsid w:val="00B30CA0"/>
    <w:rsid w:val="00B3199C"/>
    <w:rsid w:val="00B31E54"/>
    <w:rsid w:val="00B343C8"/>
    <w:rsid w:val="00B34D25"/>
    <w:rsid w:val="00B35175"/>
    <w:rsid w:val="00B36151"/>
    <w:rsid w:val="00B37CD6"/>
    <w:rsid w:val="00B37E67"/>
    <w:rsid w:val="00B37F8B"/>
    <w:rsid w:val="00B412EB"/>
    <w:rsid w:val="00B41AC0"/>
    <w:rsid w:val="00B43307"/>
    <w:rsid w:val="00B45A3E"/>
    <w:rsid w:val="00B47FC1"/>
    <w:rsid w:val="00B50D49"/>
    <w:rsid w:val="00B5106F"/>
    <w:rsid w:val="00B51F44"/>
    <w:rsid w:val="00B5298D"/>
    <w:rsid w:val="00B52FAF"/>
    <w:rsid w:val="00B533B5"/>
    <w:rsid w:val="00B5376B"/>
    <w:rsid w:val="00B5468D"/>
    <w:rsid w:val="00B56E6B"/>
    <w:rsid w:val="00B60231"/>
    <w:rsid w:val="00B60A3F"/>
    <w:rsid w:val="00B60E18"/>
    <w:rsid w:val="00B610F3"/>
    <w:rsid w:val="00B6365A"/>
    <w:rsid w:val="00B636EF"/>
    <w:rsid w:val="00B64362"/>
    <w:rsid w:val="00B64440"/>
    <w:rsid w:val="00B6579A"/>
    <w:rsid w:val="00B668AF"/>
    <w:rsid w:val="00B66E75"/>
    <w:rsid w:val="00B67B97"/>
    <w:rsid w:val="00B70DD6"/>
    <w:rsid w:val="00B71599"/>
    <w:rsid w:val="00B715B8"/>
    <w:rsid w:val="00B716BF"/>
    <w:rsid w:val="00B71913"/>
    <w:rsid w:val="00B722F4"/>
    <w:rsid w:val="00B72ABE"/>
    <w:rsid w:val="00B72EC7"/>
    <w:rsid w:val="00B73B24"/>
    <w:rsid w:val="00B73C3F"/>
    <w:rsid w:val="00B751C8"/>
    <w:rsid w:val="00B76AF0"/>
    <w:rsid w:val="00B76B68"/>
    <w:rsid w:val="00B7722B"/>
    <w:rsid w:val="00B77D0C"/>
    <w:rsid w:val="00B77DE5"/>
    <w:rsid w:val="00B802DA"/>
    <w:rsid w:val="00B8057C"/>
    <w:rsid w:val="00B81B8F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63F"/>
    <w:rsid w:val="00B92C6B"/>
    <w:rsid w:val="00B93B2C"/>
    <w:rsid w:val="00B948E8"/>
    <w:rsid w:val="00B957AF"/>
    <w:rsid w:val="00B95824"/>
    <w:rsid w:val="00B968C8"/>
    <w:rsid w:val="00BA1520"/>
    <w:rsid w:val="00BA1DD5"/>
    <w:rsid w:val="00BA21FC"/>
    <w:rsid w:val="00BA27AE"/>
    <w:rsid w:val="00BA29C9"/>
    <w:rsid w:val="00BA2BC1"/>
    <w:rsid w:val="00BA2C77"/>
    <w:rsid w:val="00BA2CE7"/>
    <w:rsid w:val="00BA3EC5"/>
    <w:rsid w:val="00BA49BB"/>
    <w:rsid w:val="00BA4D03"/>
    <w:rsid w:val="00BA4FC6"/>
    <w:rsid w:val="00BA5358"/>
    <w:rsid w:val="00BA56D9"/>
    <w:rsid w:val="00BA5BF2"/>
    <w:rsid w:val="00BA5E7B"/>
    <w:rsid w:val="00BA76B2"/>
    <w:rsid w:val="00BB0034"/>
    <w:rsid w:val="00BB014D"/>
    <w:rsid w:val="00BB17DB"/>
    <w:rsid w:val="00BB27C4"/>
    <w:rsid w:val="00BB3731"/>
    <w:rsid w:val="00BB3BAB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3114"/>
    <w:rsid w:val="00BC46CA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503B"/>
    <w:rsid w:val="00BD5C84"/>
    <w:rsid w:val="00BD67B1"/>
    <w:rsid w:val="00BD6BB8"/>
    <w:rsid w:val="00BD6EDC"/>
    <w:rsid w:val="00BD7626"/>
    <w:rsid w:val="00BD770C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E7F66"/>
    <w:rsid w:val="00BF05FF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2692"/>
    <w:rsid w:val="00C028CC"/>
    <w:rsid w:val="00C03627"/>
    <w:rsid w:val="00C03CCB"/>
    <w:rsid w:val="00C03F8D"/>
    <w:rsid w:val="00C04478"/>
    <w:rsid w:val="00C05976"/>
    <w:rsid w:val="00C06A2E"/>
    <w:rsid w:val="00C1032E"/>
    <w:rsid w:val="00C114A9"/>
    <w:rsid w:val="00C13A85"/>
    <w:rsid w:val="00C14017"/>
    <w:rsid w:val="00C150F0"/>
    <w:rsid w:val="00C179AB"/>
    <w:rsid w:val="00C20BE6"/>
    <w:rsid w:val="00C22870"/>
    <w:rsid w:val="00C230FE"/>
    <w:rsid w:val="00C24197"/>
    <w:rsid w:val="00C26505"/>
    <w:rsid w:val="00C26607"/>
    <w:rsid w:val="00C27E9A"/>
    <w:rsid w:val="00C302FE"/>
    <w:rsid w:val="00C307E2"/>
    <w:rsid w:val="00C30D30"/>
    <w:rsid w:val="00C31D2D"/>
    <w:rsid w:val="00C329F6"/>
    <w:rsid w:val="00C32AFA"/>
    <w:rsid w:val="00C33CF9"/>
    <w:rsid w:val="00C345E2"/>
    <w:rsid w:val="00C34F74"/>
    <w:rsid w:val="00C351B7"/>
    <w:rsid w:val="00C352BA"/>
    <w:rsid w:val="00C4066C"/>
    <w:rsid w:val="00C4071B"/>
    <w:rsid w:val="00C42E82"/>
    <w:rsid w:val="00C42FDB"/>
    <w:rsid w:val="00C45378"/>
    <w:rsid w:val="00C458A1"/>
    <w:rsid w:val="00C45ABA"/>
    <w:rsid w:val="00C45D12"/>
    <w:rsid w:val="00C466A4"/>
    <w:rsid w:val="00C46E3C"/>
    <w:rsid w:val="00C4754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4017"/>
    <w:rsid w:val="00C64570"/>
    <w:rsid w:val="00C655F7"/>
    <w:rsid w:val="00C65613"/>
    <w:rsid w:val="00C67459"/>
    <w:rsid w:val="00C67E88"/>
    <w:rsid w:val="00C718F8"/>
    <w:rsid w:val="00C72A9F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0943"/>
    <w:rsid w:val="00C93032"/>
    <w:rsid w:val="00C93ACE"/>
    <w:rsid w:val="00C93BB3"/>
    <w:rsid w:val="00C93F7C"/>
    <w:rsid w:val="00C94606"/>
    <w:rsid w:val="00C94724"/>
    <w:rsid w:val="00C95783"/>
    <w:rsid w:val="00C95985"/>
    <w:rsid w:val="00C95B06"/>
    <w:rsid w:val="00C95D56"/>
    <w:rsid w:val="00C97022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0B5"/>
    <w:rsid w:val="00CC54BD"/>
    <w:rsid w:val="00CC69B6"/>
    <w:rsid w:val="00CC6BCC"/>
    <w:rsid w:val="00CC7059"/>
    <w:rsid w:val="00CC7909"/>
    <w:rsid w:val="00CC7BF8"/>
    <w:rsid w:val="00CC7CA7"/>
    <w:rsid w:val="00CC7E75"/>
    <w:rsid w:val="00CD10C7"/>
    <w:rsid w:val="00CD26FF"/>
    <w:rsid w:val="00CD310F"/>
    <w:rsid w:val="00CD4283"/>
    <w:rsid w:val="00CD7085"/>
    <w:rsid w:val="00CD728F"/>
    <w:rsid w:val="00CD739C"/>
    <w:rsid w:val="00CD768D"/>
    <w:rsid w:val="00CD76B1"/>
    <w:rsid w:val="00CD7CC5"/>
    <w:rsid w:val="00CE2512"/>
    <w:rsid w:val="00CE2690"/>
    <w:rsid w:val="00CE3CF7"/>
    <w:rsid w:val="00CE444A"/>
    <w:rsid w:val="00CE4C54"/>
    <w:rsid w:val="00CE65BF"/>
    <w:rsid w:val="00CE6B8B"/>
    <w:rsid w:val="00CF074E"/>
    <w:rsid w:val="00CF0E06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CC4"/>
    <w:rsid w:val="00D03E0D"/>
    <w:rsid w:val="00D03F9A"/>
    <w:rsid w:val="00D0452D"/>
    <w:rsid w:val="00D046C7"/>
    <w:rsid w:val="00D051CA"/>
    <w:rsid w:val="00D05425"/>
    <w:rsid w:val="00D064DA"/>
    <w:rsid w:val="00D06BFA"/>
    <w:rsid w:val="00D07638"/>
    <w:rsid w:val="00D108FC"/>
    <w:rsid w:val="00D11332"/>
    <w:rsid w:val="00D11536"/>
    <w:rsid w:val="00D11E61"/>
    <w:rsid w:val="00D12380"/>
    <w:rsid w:val="00D12456"/>
    <w:rsid w:val="00D13CD0"/>
    <w:rsid w:val="00D1425B"/>
    <w:rsid w:val="00D14EAF"/>
    <w:rsid w:val="00D15025"/>
    <w:rsid w:val="00D15DC0"/>
    <w:rsid w:val="00D20211"/>
    <w:rsid w:val="00D202F0"/>
    <w:rsid w:val="00D20375"/>
    <w:rsid w:val="00D20632"/>
    <w:rsid w:val="00D20891"/>
    <w:rsid w:val="00D20C8B"/>
    <w:rsid w:val="00D22031"/>
    <w:rsid w:val="00D247E8"/>
    <w:rsid w:val="00D25B90"/>
    <w:rsid w:val="00D25E35"/>
    <w:rsid w:val="00D26451"/>
    <w:rsid w:val="00D2647F"/>
    <w:rsid w:val="00D31D8B"/>
    <w:rsid w:val="00D337C4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417"/>
    <w:rsid w:val="00D46C7E"/>
    <w:rsid w:val="00D47542"/>
    <w:rsid w:val="00D50CA0"/>
    <w:rsid w:val="00D521BD"/>
    <w:rsid w:val="00D530CC"/>
    <w:rsid w:val="00D54D4D"/>
    <w:rsid w:val="00D55439"/>
    <w:rsid w:val="00D566A4"/>
    <w:rsid w:val="00D57360"/>
    <w:rsid w:val="00D57FE9"/>
    <w:rsid w:val="00D600E4"/>
    <w:rsid w:val="00D601B5"/>
    <w:rsid w:val="00D6030A"/>
    <w:rsid w:val="00D611A1"/>
    <w:rsid w:val="00D65D3A"/>
    <w:rsid w:val="00D67E15"/>
    <w:rsid w:val="00D67E84"/>
    <w:rsid w:val="00D7140A"/>
    <w:rsid w:val="00D719CF"/>
    <w:rsid w:val="00D720AD"/>
    <w:rsid w:val="00D7228C"/>
    <w:rsid w:val="00D7239A"/>
    <w:rsid w:val="00D727F0"/>
    <w:rsid w:val="00D72E72"/>
    <w:rsid w:val="00D73D80"/>
    <w:rsid w:val="00D75AAE"/>
    <w:rsid w:val="00D7670C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0F72"/>
    <w:rsid w:val="00DC1534"/>
    <w:rsid w:val="00DC1B54"/>
    <w:rsid w:val="00DC2346"/>
    <w:rsid w:val="00DC2AB3"/>
    <w:rsid w:val="00DC36EC"/>
    <w:rsid w:val="00DC42A1"/>
    <w:rsid w:val="00DC4BA4"/>
    <w:rsid w:val="00DC4E32"/>
    <w:rsid w:val="00DC5316"/>
    <w:rsid w:val="00DC57A0"/>
    <w:rsid w:val="00DC5E2E"/>
    <w:rsid w:val="00DC7B9F"/>
    <w:rsid w:val="00DC7E2C"/>
    <w:rsid w:val="00DD0379"/>
    <w:rsid w:val="00DD04ED"/>
    <w:rsid w:val="00DD1AB5"/>
    <w:rsid w:val="00DD1B9F"/>
    <w:rsid w:val="00DD1F23"/>
    <w:rsid w:val="00DD4580"/>
    <w:rsid w:val="00DD5200"/>
    <w:rsid w:val="00DD5285"/>
    <w:rsid w:val="00DD64EF"/>
    <w:rsid w:val="00DD68EF"/>
    <w:rsid w:val="00DD7106"/>
    <w:rsid w:val="00DE28DC"/>
    <w:rsid w:val="00DE2CBE"/>
    <w:rsid w:val="00DE34CF"/>
    <w:rsid w:val="00DE43FE"/>
    <w:rsid w:val="00DE48F6"/>
    <w:rsid w:val="00DE53E9"/>
    <w:rsid w:val="00DE6704"/>
    <w:rsid w:val="00DE7184"/>
    <w:rsid w:val="00DE7245"/>
    <w:rsid w:val="00DE7D3E"/>
    <w:rsid w:val="00DF1902"/>
    <w:rsid w:val="00DF2DC4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2B05"/>
    <w:rsid w:val="00E34C38"/>
    <w:rsid w:val="00E358EC"/>
    <w:rsid w:val="00E359E0"/>
    <w:rsid w:val="00E359EC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3047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C8"/>
    <w:rsid w:val="00E662B9"/>
    <w:rsid w:val="00E66696"/>
    <w:rsid w:val="00E6721A"/>
    <w:rsid w:val="00E70E65"/>
    <w:rsid w:val="00E7165A"/>
    <w:rsid w:val="00E72AF0"/>
    <w:rsid w:val="00E72EC0"/>
    <w:rsid w:val="00E731BE"/>
    <w:rsid w:val="00E73D90"/>
    <w:rsid w:val="00E74229"/>
    <w:rsid w:val="00E74AAD"/>
    <w:rsid w:val="00E74EC6"/>
    <w:rsid w:val="00E771B3"/>
    <w:rsid w:val="00E855AE"/>
    <w:rsid w:val="00E86A73"/>
    <w:rsid w:val="00E871B0"/>
    <w:rsid w:val="00E90EA0"/>
    <w:rsid w:val="00E91126"/>
    <w:rsid w:val="00E913F2"/>
    <w:rsid w:val="00E92AAF"/>
    <w:rsid w:val="00E9313A"/>
    <w:rsid w:val="00E93CBE"/>
    <w:rsid w:val="00E94625"/>
    <w:rsid w:val="00E94D75"/>
    <w:rsid w:val="00E961BD"/>
    <w:rsid w:val="00E964A3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3C4E"/>
    <w:rsid w:val="00EA4A67"/>
    <w:rsid w:val="00EA50CE"/>
    <w:rsid w:val="00EA587B"/>
    <w:rsid w:val="00EA58FD"/>
    <w:rsid w:val="00EA732E"/>
    <w:rsid w:val="00EB058E"/>
    <w:rsid w:val="00EB16BA"/>
    <w:rsid w:val="00EB55B0"/>
    <w:rsid w:val="00EB6204"/>
    <w:rsid w:val="00EB64AE"/>
    <w:rsid w:val="00EC1870"/>
    <w:rsid w:val="00EC7857"/>
    <w:rsid w:val="00ED0232"/>
    <w:rsid w:val="00ED0A80"/>
    <w:rsid w:val="00ED1118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00A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3A08"/>
    <w:rsid w:val="00EF40D5"/>
    <w:rsid w:val="00EF40F5"/>
    <w:rsid w:val="00EF5813"/>
    <w:rsid w:val="00EF5A92"/>
    <w:rsid w:val="00EF6265"/>
    <w:rsid w:val="00EF6430"/>
    <w:rsid w:val="00EF7349"/>
    <w:rsid w:val="00F00132"/>
    <w:rsid w:val="00F013DA"/>
    <w:rsid w:val="00F014FB"/>
    <w:rsid w:val="00F016C4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152FA"/>
    <w:rsid w:val="00F202E4"/>
    <w:rsid w:val="00F20826"/>
    <w:rsid w:val="00F20E50"/>
    <w:rsid w:val="00F20E9B"/>
    <w:rsid w:val="00F2175A"/>
    <w:rsid w:val="00F219DC"/>
    <w:rsid w:val="00F2224E"/>
    <w:rsid w:val="00F22541"/>
    <w:rsid w:val="00F22790"/>
    <w:rsid w:val="00F227C4"/>
    <w:rsid w:val="00F22B60"/>
    <w:rsid w:val="00F23378"/>
    <w:rsid w:val="00F248A6"/>
    <w:rsid w:val="00F24BC1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4C0B"/>
    <w:rsid w:val="00F35508"/>
    <w:rsid w:val="00F35DDA"/>
    <w:rsid w:val="00F36D4A"/>
    <w:rsid w:val="00F37675"/>
    <w:rsid w:val="00F4001E"/>
    <w:rsid w:val="00F40ECE"/>
    <w:rsid w:val="00F422B1"/>
    <w:rsid w:val="00F43215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74F0"/>
    <w:rsid w:val="00F5778E"/>
    <w:rsid w:val="00F6100D"/>
    <w:rsid w:val="00F61D72"/>
    <w:rsid w:val="00F629B5"/>
    <w:rsid w:val="00F63AF7"/>
    <w:rsid w:val="00F648C7"/>
    <w:rsid w:val="00F64C1C"/>
    <w:rsid w:val="00F64FBA"/>
    <w:rsid w:val="00F65287"/>
    <w:rsid w:val="00F661C7"/>
    <w:rsid w:val="00F66A51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607"/>
    <w:rsid w:val="00F76A3D"/>
    <w:rsid w:val="00F813BB"/>
    <w:rsid w:val="00F8242F"/>
    <w:rsid w:val="00F8393A"/>
    <w:rsid w:val="00F85DB3"/>
    <w:rsid w:val="00F86EBA"/>
    <w:rsid w:val="00F900CE"/>
    <w:rsid w:val="00F90BE9"/>
    <w:rsid w:val="00F90DBB"/>
    <w:rsid w:val="00F9135C"/>
    <w:rsid w:val="00F92759"/>
    <w:rsid w:val="00F934E1"/>
    <w:rsid w:val="00F93C2E"/>
    <w:rsid w:val="00F944F3"/>
    <w:rsid w:val="00F95645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A7B4B"/>
    <w:rsid w:val="00FB23CE"/>
    <w:rsid w:val="00FB2C38"/>
    <w:rsid w:val="00FB2F1C"/>
    <w:rsid w:val="00FB3821"/>
    <w:rsid w:val="00FB6386"/>
    <w:rsid w:val="00FC0643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1FFC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4B2049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7B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D67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BD67B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67B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67B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67B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67B1"/>
    <w:pPr>
      <w:outlineLvl w:val="5"/>
    </w:pPr>
  </w:style>
  <w:style w:type="paragraph" w:styleId="Heading7">
    <w:name w:val="heading 7"/>
    <w:basedOn w:val="H6"/>
    <w:next w:val="Normal"/>
    <w:qFormat/>
    <w:rsid w:val="00BD67B1"/>
    <w:pPr>
      <w:outlineLvl w:val="6"/>
    </w:pPr>
  </w:style>
  <w:style w:type="paragraph" w:styleId="Heading8">
    <w:name w:val="heading 8"/>
    <w:basedOn w:val="Heading1"/>
    <w:next w:val="Normal"/>
    <w:qFormat/>
    <w:rsid w:val="00BD67B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67B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BD67B1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qFormat/>
    <w:rsid w:val="00BD67B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67B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BD67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BD67B1"/>
    <w:pPr>
      <w:ind w:left="1701" w:hanging="1701"/>
    </w:pPr>
  </w:style>
  <w:style w:type="paragraph" w:styleId="TOC4">
    <w:name w:val="toc 4"/>
    <w:basedOn w:val="TOC3"/>
    <w:uiPriority w:val="39"/>
    <w:rsid w:val="00BD67B1"/>
    <w:pPr>
      <w:ind w:left="1418" w:hanging="1418"/>
    </w:pPr>
  </w:style>
  <w:style w:type="paragraph" w:styleId="TOC3">
    <w:name w:val="toc 3"/>
    <w:basedOn w:val="TOC2"/>
    <w:uiPriority w:val="39"/>
    <w:rsid w:val="00BD67B1"/>
    <w:pPr>
      <w:ind w:left="1134" w:hanging="1134"/>
    </w:pPr>
  </w:style>
  <w:style w:type="paragraph" w:styleId="TOC2">
    <w:name w:val="toc 2"/>
    <w:basedOn w:val="TOC1"/>
    <w:uiPriority w:val="39"/>
    <w:rsid w:val="00BD67B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67B1"/>
    <w:pPr>
      <w:ind w:left="284"/>
    </w:pPr>
  </w:style>
  <w:style w:type="paragraph" w:styleId="Index1">
    <w:name w:val="index 1"/>
    <w:basedOn w:val="Normal"/>
    <w:semiHidden/>
    <w:rsid w:val="00BD67B1"/>
    <w:pPr>
      <w:keepLines/>
      <w:spacing w:after="0"/>
    </w:pPr>
  </w:style>
  <w:style w:type="paragraph" w:customStyle="1" w:styleId="ZH">
    <w:name w:val="ZH"/>
    <w:rsid w:val="00BD67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D67B1"/>
    <w:pPr>
      <w:outlineLvl w:val="9"/>
    </w:pPr>
  </w:style>
  <w:style w:type="paragraph" w:styleId="ListNumber2">
    <w:name w:val="List Number 2"/>
    <w:basedOn w:val="ListNumber"/>
    <w:rsid w:val="00BD67B1"/>
    <w:pPr>
      <w:ind w:left="851"/>
    </w:pPr>
  </w:style>
  <w:style w:type="paragraph" w:styleId="ListNumber">
    <w:name w:val="List Number"/>
    <w:basedOn w:val="List"/>
    <w:rsid w:val="00BD67B1"/>
  </w:style>
  <w:style w:type="paragraph" w:styleId="List">
    <w:name w:val="List"/>
    <w:basedOn w:val="Normal"/>
    <w:qFormat/>
    <w:rsid w:val="00BD67B1"/>
    <w:pPr>
      <w:ind w:left="568" w:hanging="284"/>
    </w:pPr>
  </w:style>
  <w:style w:type="paragraph" w:styleId="Header">
    <w:name w:val="header"/>
    <w:rsid w:val="00BD67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D67B1"/>
    <w:rPr>
      <w:b/>
      <w:position w:val="6"/>
      <w:sz w:val="16"/>
    </w:rPr>
  </w:style>
  <w:style w:type="paragraph" w:styleId="FootnoteText">
    <w:name w:val="footnote text"/>
    <w:basedOn w:val="Normal"/>
    <w:semiHidden/>
    <w:rsid w:val="00BD67B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D67B1"/>
    <w:rPr>
      <w:b/>
    </w:rPr>
  </w:style>
  <w:style w:type="paragraph" w:customStyle="1" w:styleId="TAC">
    <w:name w:val="TAC"/>
    <w:basedOn w:val="TAL"/>
    <w:rsid w:val="00BD67B1"/>
    <w:pPr>
      <w:jc w:val="center"/>
    </w:pPr>
  </w:style>
  <w:style w:type="paragraph" w:customStyle="1" w:styleId="TAL">
    <w:name w:val="TAL"/>
    <w:basedOn w:val="Normal"/>
    <w:link w:val="TALCar"/>
    <w:qFormat/>
    <w:rsid w:val="00BD67B1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qFormat/>
    <w:rsid w:val="00BD67B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D67B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BD67B1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BD67B1"/>
    <w:pPr>
      <w:ind w:left="1418" w:hanging="1418"/>
    </w:pPr>
  </w:style>
  <w:style w:type="paragraph" w:customStyle="1" w:styleId="EX">
    <w:name w:val="EX"/>
    <w:basedOn w:val="Normal"/>
    <w:link w:val="EXChar"/>
    <w:rsid w:val="00BD67B1"/>
    <w:pPr>
      <w:keepLines/>
      <w:ind w:left="1702" w:hanging="1418"/>
    </w:pPr>
  </w:style>
  <w:style w:type="paragraph" w:customStyle="1" w:styleId="FP">
    <w:name w:val="FP"/>
    <w:basedOn w:val="Normal"/>
    <w:qFormat/>
    <w:rsid w:val="00BD67B1"/>
    <w:pPr>
      <w:spacing w:after="0"/>
    </w:pPr>
  </w:style>
  <w:style w:type="paragraph" w:customStyle="1" w:styleId="LD">
    <w:name w:val="LD"/>
    <w:rsid w:val="00BD67B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D67B1"/>
    <w:pPr>
      <w:spacing w:after="0"/>
    </w:pPr>
  </w:style>
  <w:style w:type="paragraph" w:customStyle="1" w:styleId="EW">
    <w:name w:val="EW"/>
    <w:basedOn w:val="EX"/>
    <w:qFormat/>
    <w:rsid w:val="00BD67B1"/>
    <w:pPr>
      <w:spacing w:after="0"/>
    </w:pPr>
  </w:style>
  <w:style w:type="paragraph" w:styleId="TOC6">
    <w:name w:val="toc 6"/>
    <w:basedOn w:val="TOC5"/>
    <w:next w:val="Normal"/>
    <w:uiPriority w:val="39"/>
    <w:rsid w:val="00BD67B1"/>
    <w:pPr>
      <w:ind w:left="1985" w:hanging="1985"/>
    </w:pPr>
  </w:style>
  <w:style w:type="paragraph" w:styleId="TOC7">
    <w:name w:val="toc 7"/>
    <w:basedOn w:val="TOC6"/>
    <w:next w:val="Normal"/>
    <w:uiPriority w:val="39"/>
    <w:rsid w:val="00BD67B1"/>
    <w:pPr>
      <w:ind w:left="2268" w:hanging="2268"/>
    </w:pPr>
  </w:style>
  <w:style w:type="paragraph" w:styleId="ListBullet2">
    <w:name w:val="List Bullet 2"/>
    <w:basedOn w:val="ListBullet"/>
    <w:rsid w:val="00BD67B1"/>
    <w:pPr>
      <w:ind w:left="851"/>
    </w:pPr>
  </w:style>
  <w:style w:type="paragraph" w:styleId="ListBullet">
    <w:name w:val="List Bullet"/>
    <w:basedOn w:val="List"/>
    <w:rsid w:val="00BD67B1"/>
  </w:style>
  <w:style w:type="paragraph" w:styleId="ListBullet3">
    <w:name w:val="List Bullet 3"/>
    <w:basedOn w:val="ListBullet2"/>
    <w:rsid w:val="00BD67B1"/>
    <w:pPr>
      <w:ind w:left="1135"/>
    </w:pPr>
  </w:style>
  <w:style w:type="paragraph" w:customStyle="1" w:styleId="EQ">
    <w:name w:val="EQ"/>
    <w:basedOn w:val="Normal"/>
    <w:next w:val="Normal"/>
    <w:rsid w:val="00BD67B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D67B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BD67B1"/>
    <w:pPr>
      <w:jc w:val="right"/>
    </w:pPr>
  </w:style>
  <w:style w:type="paragraph" w:customStyle="1" w:styleId="TAN">
    <w:name w:val="TAN"/>
    <w:basedOn w:val="TAL"/>
    <w:rsid w:val="00BD67B1"/>
    <w:pPr>
      <w:ind w:left="851" w:hanging="851"/>
    </w:pPr>
  </w:style>
  <w:style w:type="paragraph" w:customStyle="1" w:styleId="ZA">
    <w:name w:val="ZA"/>
    <w:rsid w:val="00BD67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D67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D67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D67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D67B1"/>
    <w:pPr>
      <w:framePr w:wrap="notBeside" w:y="16161"/>
    </w:pPr>
  </w:style>
  <w:style w:type="character" w:customStyle="1" w:styleId="ZGSM">
    <w:name w:val="ZGSM"/>
    <w:rsid w:val="00BD67B1"/>
  </w:style>
  <w:style w:type="paragraph" w:styleId="List2">
    <w:name w:val="List 2"/>
    <w:basedOn w:val="List"/>
    <w:rsid w:val="00BD67B1"/>
    <w:pPr>
      <w:ind w:left="851"/>
    </w:pPr>
  </w:style>
  <w:style w:type="paragraph" w:customStyle="1" w:styleId="ZG">
    <w:name w:val="ZG"/>
    <w:rsid w:val="00BD67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D67B1"/>
    <w:pPr>
      <w:ind w:left="1135"/>
    </w:pPr>
  </w:style>
  <w:style w:type="paragraph" w:styleId="List4">
    <w:name w:val="List 4"/>
    <w:basedOn w:val="List3"/>
    <w:rsid w:val="00BD67B1"/>
    <w:pPr>
      <w:ind w:left="1418"/>
    </w:pPr>
  </w:style>
  <w:style w:type="paragraph" w:styleId="List5">
    <w:name w:val="List 5"/>
    <w:basedOn w:val="List4"/>
    <w:rsid w:val="00BD67B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D67B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BD67B1"/>
    <w:pPr>
      <w:ind w:left="1418"/>
    </w:pPr>
  </w:style>
  <w:style w:type="paragraph" w:styleId="ListBullet5">
    <w:name w:val="List Bullet 5"/>
    <w:basedOn w:val="ListBullet4"/>
    <w:rsid w:val="00BD67B1"/>
    <w:pPr>
      <w:ind w:left="1702"/>
    </w:pPr>
  </w:style>
  <w:style w:type="paragraph" w:customStyle="1" w:styleId="B1">
    <w:name w:val="B1"/>
    <w:basedOn w:val="List"/>
    <w:link w:val="B1Char1"/>
    <w:qFormat/>
    <w:rsid w:val="00BD67B1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BD67B1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BD67B1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BD67B1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BD67B1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qFormat/>
    <w:rsid w:val="00BD67B1"/>
    <w:pPr>
      <w:jc w:val="center"/>
    </w:pPr>
    <w:rPr>
      <w:i/>
    </w:rPr>
  </w:style>
  <w:style w:type="paragraph" w:customStyle="1" w:styleId="ZTD">
    <w:name w:val="ZTD"/>
    <w:basedOn w:val="ZB"/>
    <w:rsid w:val="00BD67B1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nhideWhenUsed/>
    <w:rsid w:val="00BD67B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D67B1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FollowedHyperlink">
    <w:name w:val="FollowedHyperlink"/>
    <w:rsid w:val="00596B68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qFormat/>
    <w:rsid w:val="00596B6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96B68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rsid w:val="00596B68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96B68"/>
    <w:rPr>
      <w:rFonts w:ascii="Times New Roman" w:eastAsiaTheme="minorEastAsia" w:hAnsi="Times New Roman"/>
      <w:b/>
      <w:bCs/>
      <w:lang w:eastAsia="en-US"/>
    </w:rPr>
  </w:style>
  <w:style w:type="paragraph" w:customStyle="1" w:styleId="Agreement">
    <w:name w:val="Agreement"/>
    <w:basedOn w:val="Normal"/>
    <w:next w:val="Normal"/>
    <w:qFormat/>
    <w:rsid w:val="004F37C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5613"/>
    <w:pPr>
      <w:overflowPunct/>
      <w:autoSpaceDE/>
      <w:autoSpaceDN/>
      <w:adjustRightInd/>
      <w:spacing w:after="120"/>
      <w:textAlignment w:val="auto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C65613"/>
    <w:rPr>
      <w:rFonts w:ascii="Arial" w:eastAsia="SimSun" w:hAnsi="Arial"/>
      <w:lang w:eastAsia="x-none"/>
    </w:rPr>
  </w:style>
  <w:style w:type="character" w:styleId="CommentReference">
    <w:name w:val="annotation reference"/>
    <w:qFormat/>
    <w:rsid w:val="00C65613"/>
    <w:rPr>
      <w:sz w:val="16"/>
    </w:rPr>
  </w:style>
  <w:style w:type="character" w:customStyle="1" w:styleId="EXChar">
    <w:name w:val="EX Char"/>
    <w:link w:val="EX"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paragraph" w:styleId="ListParagraph">
    <w:name w:val="List Paragraph"/>
    <w:aliases w:val="- Bullets,リスト段落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C4197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リスト段落 Char,목록 단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C4197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locked/>
    <w:rsid w:val="00F450A4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7653C"/>
    <w:rPr>
      <w:rFonts w:eastAsia="Times New Roman"/>
      <w:lang w:val="x-none" w:eastAsia="x-none"/>
    </w:rPr>
  </w:style>
  <w:style w:type="paragraph" w:styleId="IndexHeading">
    <w:name w:val="index heading"/>
    <w:basedOn w:val="Normal"/>
    <w:next w:val="Normal"/>
    <w:qFormat/>
    <w:rsid w:val="005F2F7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character" w:customStyle="1" w:styleId="TALChar">
    <w:name w:val="TAL Char"/>
    <w:qFormat/>
    <w:rsid w:val="008B5D34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qFormat/>
    <w:rsid w:val="00087A4D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qFormat/>
    <w:rsid w:val="00087A4D"/>
    <w:rPr>
      <w:rFonts w:ascii="Arial" w:eastAsiaTheme="minorEastAsia" w:hAnsi="Arial"/>
      <w:lang w:eastAsia="en-US"/>
    </w:rPr>
  </w:style>
  <w:style w:type="character" w:styleId="Hyperlink">
    <w:name w:val="Hyperlink"/>
    <w:rsid w:val="00087A4D"/>
    <w:rPr>
      <w:color w:val="0000FF"/>
      <w:u w:val="single"/>
    </w:rPr>
  </w:style>
  <w:style w:type="paragraph" w:customStyle="1" w:styleId="Note-Boxed">
    <w:name w:val="Note - Boxed"/>
    <w:basedOn w:val="Normal"/>
    <w:next w:val="BodyText"/>
    <w:rsid w:val="00087A4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eastAsia="Batang"/>
      <w:bCs/>
      <w:i/>
      <w:sz w:val="22"/>
      <w:lang w:eastAsia="ko-KR"/>
    </w:rPr>
  </w:style>
  <w:style w:type="character" w:customStyle="1" w:styleId="B2Car">
    <w:name w:val="B2 Car"/>
    <w:rsid w:val="00F574F0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F574F0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rsid w:val="00F574F0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574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F574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F574F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574F0"/>
    <w:pPr>
      <w:keepNext/>
      <w:keepLines/>
      <w:spacing w:after="0"/>
    </w:pPr>
    <w:rPr>
      <w:rFonts w:ascii="Arial" w:eastAsia="Malgun Gothic" w:hAnsi="Arial"/>
      <w:sz w:val="18"/>
      <w:lang w:eastAsia="en-US"/>
    </w:rPr>
  </w:style>
  <w:style w:type="character" w:customStyle="1" w:styleId="CharChar9">
    <w:name w:val="Char Char9"/>
    <w:rsid w:val="00F574F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574F0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574F0"/>
    <w:rPr>
      <w:rFonts w:ascii="Arial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574F0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574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574F0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F574F0"/>
    <w:rPr>
      <w:color w:val="605E5C"/>
      <w:shd w:val="clear" w:color="auto" w:fill="E1DFDD"/>
    </w:rPr>
  </w:style>
  <w:style w:type="paragraph" w:customStyle="1" w:styleId="tdoc-header">
    <w:name w:val="tdoc-header"/>
    <w:rsid w:val="00F574F0"/>
    <w:rPr>
      <w:rFonts w:ascii="Arial" w:hAnsi="Arial"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65F9B-9D20-4D72-AE36-4237BDB1C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A6637B-D47D-467A-B16F-54EA3EB2D4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0B6C75-C13B-4ADE-B102-0B9F71B04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3F0376-B7A3-46AE-812A-3D077EE45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5706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16)</dc:subject>
  <dc:creator>MCC Support</dc:creator>
  <cp:keywords/>
  <dc:description/>
  <cp:lastModifiedBy>Qualcomm-Bharat</cp:lastModifiedBy>
  <cp:revision>4</cp:revision>
  <cp:lastPrinted>2018-03-06T08:25:00Z</cp:lastPrinted>
  <dcterms:created xsi:type="dcterms:W3CDTF">2020-10-23T01:02:00Z</dcterms:created>
  <dcterms:modified xsi:type="dcterms:W3CDTF">2020-10-23T01:03:00Z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1598369864</vt:lpwstr>
  </property>
  <property fmtid="{D5CDD505-2E9C-101B-9397-08002B2CF9AE}" pid="10" name="ContentTypeId">
    <vt:lpwstr>0x0101006600C0CB8C14084693A73EB0E154B7A5</vt:lpwstr>
  </property>
</Properties>
</file>