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F5519" w14:textId="1D2F4FA7" w:rsidR="002327E8" w:rsidRPr="002327E8" w:rsidRDefault="002327E8" w:rsidP="002327E8">
      <w:pPr>
        <w:tabs>
          <w:tab w:val="right" w:pos="9639"/>
        </w:tabs>
        <w:overflowPunct/>
        <w:autoSpaceDE/>
        <w:autoSpaceDN/>
        <w:adjustRightInd/>
        <w:spacing w:after="0" w:line="240" w:lineRule="auto"/>
        <w:textAlignment w:val="auto"/>
        <w:rPr>
          <w:rFonts w:ascii="Arial" w:eastAsia="宋体" w:hAnsi="Arial"/>
          <w:b/>
          <w:i/>
          <w:noProof/>
          <w:sz w:val="28"/>
          <w:lang w:eastAsia="en-US"/>
        </w:rPr>
      </w:pPr>
      <w:r w:rsidRPr="002327E8">
        <w:rPr>
          <w:rFonts w:ascii="Arial" w:eastAsia="宋体" w:hAnsi="Arial"/>
          <w:b/>
          <w:noProof/>
          <w:sz w:val="24"/>
          <w:lang w:eastAsia="en-US"/>
        </w:rPr>
        <w:t>3GPP TSG-</w:t>
      </w:r>
      <w:r w:rsidRPr="002327E8">
        <w:rPr>
          <w:rFonts w:ascii="Arial" w:eastAsia="宋体" w:hAnsi="Arial"/>
          <w:lang w:eastAsia="en-US"/>
        </w:rPr>
        <w:fldChar w:fldCharType="begin"/>
      </w:r>
      <w:r w:rsidRPr="002327E8">
        <w:rPr>
          <w:rFonts w:ascii="Arial" w:eastAsia="宋体" w:hAnsi="Arial"/>
          <w:lang w:eastAsia="en-US"/>
        </w:rPr>
        <w:instrText xml:space="preserve"> DOCPROPERTY  TSG/WGRef  \* MERGEFORMAT </w:instrText>
      </w:r>
      <w:r w:rsidRPr="002327E8">
        <w:rPr>
          <w:rFonts w:ascii="Arial" w:eastAsia="宋体" w:hAnsi="Arial"/>
          <w:lang w:eastAsia="en-US"/>
        </w:rPr>
        <w:fldChar w:fldCharType="separate"/>
      </w:r>
      <w:r w:rsidRPr="002327E8">
        <w:rPr>
          <w:rFonts w:ascii="Arial" w:eastAsia="宋体" w:hAnsi="Arial" w:hint="eastAsia"/>
          <w:b/>
          <w:noProof/>
          <w:sz w:val="24"/>
          <w:lang w:eastAsia="zh-CN"/>
        </w:rPr>
        <w:t>RAN WG2</w:t>
      </w:r>
      <w:r w:rsidRPr="002327E8">
        <w:rPr>
          <w:rFonts w:ascii="Arial" w:eastAsia="宋体" w:hAnsi="Arial"/>
          <w:b/>
          <w:noProof/>
          <w:sz w:val="24"/>
          <w:lang w:eastAsia="zh-CN"/>
        </w:rPr>
        <w:fldChar w:fldCharType="end"/>
      </w:r>
      <w:r w:rsidRPr="002327E8">
        <w:rPr>
          <w:rFonts w:ascii="Arial" w:eastAsia="宋体" w:hAnsi="Arial"/>
          <w:b/>
          <w:noProof/>
          <w:sz w:val="24"/>
          <w:lang w:eastAsia="en-US"/>
        </w:rPr>
        <w:t xml:space="preserve"> Meeting #</w:t>
      </w:r>
      <w:r w:rsidRPr="002327E8">
        <w:rPr>
          <w:rFonts w:ascii="Arial" w:eastAsia="宋体" w:hAnsi="Arial"/>
          <w:lang w:eastAsia="en-US"/>
        </w:rPr>
        <w:fldChar w:fldCharType="begin"/>
      </w:r>
      <w:r w:rsidRPr="002327E8">
        <w:rPr>
          <w:rFonts w:ascii="Arial" w:eastAsia="宋体" w:hAnsi="Arial"/>
          <w:lang w:eastAsia="en-US"/>
        </w:rPr>
        <w:instrText xml:space="preserve"> DOCPROPERTY  MtgSeq  \* MERGEFORMAT </w:instrText>
      </w:r>
      <w:r w:rsidRPr="002327E8">
        <w:rPr>
          <w:rFonts w:ascii="Arial" w:eastAsia="宋体" w:hAnsi="Arial"/>
          <w:lang w:eastAsia="en-US"/>
        </w:rPr>
        <w:fldChar w:fldCharType="separate"/>
      </w:r>
      <w:r w:rsidRPr="002327E8">
        <w:rPr>
          <w:rFonts w:ascii="Arial" w:eastAsia="宋体" w:hAnsi="Arial" w:hint="eastAsia"/>
          <w:b/>
          <w:noProof/>
          <w:sz w:val="24"/>
          <w:lang w:eastAsia="zh-CN"/>
        </w:rPr>
        <w:t>112</w:t>
      </w:r>
      <w:r w:rsidRPr="002327E8">
        <w:rPr>
          <w:rFonts w:ascii="Arial" w:eastAsia="宋体" w:hAnsi="Arial" w:hint="eastAsia"/>
          <w:lang w:eastAsia="zh-CN"/>
        </w:rPr>
        <w:t xml:space="preserve"> </w:t>
      </w:r>
      <w:r w:rsidRPr="002327E8">
        <w:rPr>
          <w:rFonts w:ascii="Arial" w:eastAsia="宋体" w:hAnsi="Arial"/>
          <w:lang w:eastAsia="zh-CN"/>
        </w:rPr>
        <w:fldChar w:fldCharType="end"/>
      </w:r>
      <w:r w:rsidRPr="002327E8">
        <w:rPr>
          <w:rFonts w:ascii="Arial" w:eastAsia="宋体" w:hAnsi="Arial"/>
          <w:lang w:eastAsia="en-US"/>
        </w:rPr>
        <w:fldChar w:fldCharType="begin"/>
      </w:r>
      <w:r w:rsidRPr="002327E8">
        <w:rPr>
          <w:rFonts w:ascii="Arial" w:eastAsia="宋体" w:hAnsi="Arial"/>
          <w:lang w:eastAsia="en-US"/>
        </w:rPr>
        <w:instrText xml:space="preserve"> DOCPROPERTY  MtgTitle  \* MERGEFORMAT </w:instrText>
      </w:r>
      <w:r w:rsidRPr="002327E8">
        <w:rPr>
          <w:rFonts w:ascii="Arial" w:eastAsia="宋体" w:hAnsi="Arial"/>
          <w:lang w:eastAsia="en-US"/>
        </w:rPr>
        <w:fldChar w:fldCharType="separate"/>
      </w:r>
      <w:r w:rsidRPr="002327E8">
        <w:rPr>
          <w:rFonts w:ascii="Arial" w:eastAsia="宋体" w:hAnsi="Arial" w:hint="eastAsia"/>
          <w:b/>
          <w:noProof/>
          <w:sz w:val="24"/>
          <w:lang w:eastAsia="zh-CN"/>
        </w:rPr>
        <w:t>electronic</w:t>
      </w:r>
      <w:r w:rsidRPr="002327E8">
        <w:rPr>
          <w:rFonts w:ascii="Arial" w:eastAsia="宋体" w:hAnsi="Arial"/>
          <w:b/>
          <w:noProof/>
          <w:sz w:val="24"/>
          <w:lang w:eastAsia="zh-CN"/>
        </w:rPr>
        <w:fldChar w:fldCharType="end"/>
      </w:r>
      <w:r w:rsidRPr="002327E8">
        <w:rPr>
          <w:rFonts w:ascii="Arial" w:eastAsia="宋体" w:hAnsi="Arial"/>
          <w:b/>
          <w:i/>
          <w:noProof/>
          <w:sz w:val="28"/>
          <w:lang w:eastAsia="en-US"/>
        </w:rPr>
        <w:tab/>
      </w:r>
      <w:r w:rsidRPr="002327E8">
        <w:rPr>
          <w:rFonts w:ascii="Arial" w:eastAsia="宋体" w:hAnsi="Arial"/>
          <w:lang w:eastAsia="en-US"/>
        </w:rPr>
        <w:fldChar w:fldCharType="begin"/>
      </w:r>
      <w:r w:rsidRPr="002327E8">
        <w:rPr>
          <w:rFonts w:ascii="Arial" w:eastAsia="宋体" w:hAnsi="Arial"/>
          <w:lang w:eastAsia="en-US"/>
        </w:rPr>
        <w:instrText xml:space="preserve"> DOCPROPERTY  Tdoc#  \* MERGEFORMAT </w:instrText>
      </w:r>
      <w:r w:rsidRPr="002327E8">
        <w:rPr>
          <w:rFonts w:ascii="Arial" w:eastAsia="宋体" w:hAnsi="Arial"/>
          <w:lang w:eastAsia="en-US"/>
        </w:rPr>
        <w:fldChar w:fldCharType="separate"/>
      </w:r>
      <w:r w:rsidR="00916404" w:rsidRPr="00916404">
        <w:t xml:space="preserve"> </w:t>
      </w:r>
      <w:r w:rsidR="00916404" w:rsidRPr="00916404">
        <w:rPr>
          <w:rFonts w:ascii="Arial" w:eastAsia="宋体" w:hAnsi="Arial"/>
          <w:b/>
          <w:i/>
          <w:noProof/>
          <w:sz w:val="28"/>
          <w:lang w:eastAsia="en-US"/>
        </w:rPr>
        <w:t>R2-2009365</w:t>
      </w:r>
      <w:r w:rsidRPr="002327E8">
        <w:rPr>
          <w:rFonts w:ascii="Arial" w:eastAsia="宋体" w:hAnsi="Arial"/>
          <w:b/>
          <w:i/>
          <w:noProof/>
          <w:sz w:val="28"/>
          <w:lang w:eastAsia="en-US"/>
        </w:rPr>
        <w:fldChar w:fldCharType="end"/>
      </w:r>
    </w:p>
    <w:p w14:paraId="51606B76" w14:textId="77777777" w:rsidR="002327E8" w:rsidRPr="002327E8" w:rsidRDefault="002327E8" w:rsidP="002327E8">
      <w:pPr>
        <w:overflowPunct/>
        <w:autoSpaceDE/>
        <w:autoSpaceDN/>
        <w:adjustRightInd/>
        <w:spacing w:after="120" w:line="240" w:lineRule="auto"/>
        <w:textAlignment w:val="auto"/>
        <w:outlineLvl w:val="0"/>
        <w:rPr>
          <w:rFonts w:ascii="Arial" w:eastAsia="宋体" w:hAnsi="Arial"/>
          <w:b/>
          <w:noProof/>
          <w:sz w:val="24"/>
          <w:lang w:eastAsia="en-US"/>
        </w:rPr>
      </w:pPr>
      <w:r w:rsidRPr="002327E8">
        <w:rPr>
          <w:rFonts w:ascii="Arial" w:eastAsia="宋体" w:hAnsi="Arial"/>
          <w:lang w:eastAsia="en-US"/>
        </w:rPr>
        <w:fldChar w:fldCharType="begin"/>
      </w:r>
      <w:r w:rsidRPr="002327E8">
        <w:rPr>
          <w:rFonts w:ascii="Arial" w:eastAsia="宋体" w:hAnsi="Arial"/>
          <w:lang w:eastAsia="en-US"/>
        </w:rPr>
        <w:instrText xml:space="preserve"> DOCPROPERTY  Location  \* MERGEFORMAT </w:instrText>
      </w:r>
      <w:r w:rsidRPr="002327E8">
        <w:rPr>
          <w:rFonts w:ascii="Arial" w:eastAsia="宋体" w:hAnsi="Arial"/>
          <w:lang w:eastAsia="en-US"/>
        </w:rPr>
        <w:fldChar w:fldCharType="separate"/>
      </w:r>
      <w:r w:rsidRPr="002327E8">
        <w:rPr>
          <w:rFonts w:ascii="Arial" w:eastAsia="宋体" w:hAnsi="Arial" w:hint="eastAsia"/>
          <w:b/>
          <w:noProof/>
          <w:sz w:val="24"/>
          <w:lang w:eastAsia="zh-CN"/>
        </w:rPr>
        <w:t>Online</w:t>
      </w:r>
      <w:r w:rsidRPr="002327E8">
        <w:rPr>
          <w:rFonts w:ascii="Arial" w:eastAsia="宋体" w:hAnsi="Arial"/>
          <w:b/>
          <w:noProof/>
          <w:sz w:val="24"/>
          <w:lang w:eastAsia="zh-CN"/>
        </w:rPr>
        <w:fldChar w:fldCharType="end"/>
      </w:r>
      <w:r w:rsidRPr="002327E8">
        <w:rPr>
          <w:rFonts w:ascii="Arial" w:eastAsia="宋体" w:hAnsi="Arial"/>
          <w:b/>
          <w:noProof/>
          <w:sz w:val="24"/>
          <w:lang w:eastAsia="en-US"/>
        </w:rPr>
        <w:t xml:space="preserve">, </w:t>
      </w:r>
      <w:r w:rsidRPr="002327E8">
        <w:rPr>
          <w:rFonts w:ascii="Arial" w:eastAsia="宋体" w:hAnsi="Arial"/>
          <w:lang w:eastAsia="en-US"/>
        </w:rPr>
        <w:fldChar w:fldCharType="begin"/>
      </w:r>
      <w:r w:rsidRPr="002327E8">
        <w:rPr>
          <w:rFonts w:ascii="Arial" w:eastAsia="宋体" w:hAnsi="Arial"/>
          <w:lang w:eastAsia="en-US"/>
        </w:rPr>
        <w:instrText xml:space="preserve"> DOCPROPERTY  Country  \* MERGEFORMAT </w:instrText>
      </w:r>
      <w:r w:rsidRPr="002327E8">
        <w:rPr>
          <w:rFonts w:ascii="Arial" w:eastAsia="宋体" w:hAnsi="Arial"/>
          <w:lang w:eastAsia="en-US"/>
        </w:rPr>
        <w:fldChar w:fldCharType="separate"/>
      </w:r>
      <w:r w:rsidRPr="002327E8">
        <w:rPr>
          <w:rFonts w:ascii="Arial" w:eastAsia="宋体" w:hAnsi="Arial" w:hint="eastAsia"/>
          <w:b/>
          <w:noProof/>
          <w:sz w:val="24"/>
          <w:lang w:eastAsia="zh-CN"/>
        </w:rPr>
        <w:t>Nov</w:t>
      </w:r>
      <w:r w:rsidRPr="002327E8">
        <w:rPr>
          <w:rFonts w:ascii="Arial" w:eastAsia="宋体" w:hAnsi="Arial"/>
          <w:b/>
          <w:noProof/>
          <w:sz w:val="24"/>
          <w:lang w:eastAsia="zh-CN"/>
        </w:rPr>
        <w:fldChar w:fldCharType="end"/>
      </w:r>
      <w:r w:rsidRPr="002327E8">
        <w:rPr>
          <w:rFonts w:ascii="Arial" w:eastAsia="宋体" w:hAnsi="Arial"/>
          <w:lang w:eastAsia="en-US"/>
        </w:rPr>
        <w:fldChar w:fldCharType="begin"/>
      </w:r>
      <w:r w:rsidRPr="002327E8">
        <w:rPr>
          <w:rFonts w:ascii="Arial" w:eastAsia="宋体" w:hAnsi="Arial"/>
          <w:lang w:eastAsia="en-US"/>
        </w:rPr>
        <w:instrText xml:space="preserve"> DOCPROPERTY  StartDate  \* MERGEFORMAT </w:instrText>
      </w:r>
      <w:r w:rsidRPr="002327E8">
        <w:rPr>
          <w:rFonts w:ascii="Arial" w:eastAsia="宋体" w:hAnsi="Arial"/>
          <w:lang w:eastAsia="en-US"/>
        </w:rPr>
        <w:fldChar w:fldCharType="separate"/>
      </w:r>
      <w:r w:rsidRPr="002327E8">
        <w:rPr>
          <w:rFonts w:ascii="Arial" w:eastAsia="宋体" w:hAnsi="Arial"/>
          <w:b/>
          <w:noProof/>
          <w:sz w:val="24"/>
          <w:lang w:eastAsia="en-US"/>
        </w:rPr>
        <w:t xml:space="preserve"> </w:t>
      </w:r>
      <w:r w:rsidRPr="002327E8">
        <w:rPr>
          <w:rFonts w:ascii="Arial" w:eastAsia="宋体" w:hAnsi="Arial" w:hint="eastAsia"/>
          <w:b/>
          <w:noProof/>
          <w:sz w:val="24"/>
          <w:lang w:eastAsia="zh-CN"/>
        </w:rPr>
        <w:t>2</w:t>
      </w:r>
      <w:r w:rsidRPr="002327E8">
        <w:rPr>
          <w:rFonts w:ascii="Arial" w:eastAsia="宋体" w:hAnsi="Arial" w:hint="eastAsia"/>
          <w:b/>
          <w:noProof/>
          <w:sz w:val="24"/>
          <w:vertAlign w:val="superscript"/>
          <w:lang w:eastAsia="zh-CN"/>
        </w:rPr>
        <w:t>nd</w:t>
      </w:r>
      <w:r w:rsidRPr="002327E8">
        <w:rPr>
          <w:rFonts w:ascii="Arial" w:eastAsia="宋体" w:hAnsi="Arial"/>
          <w:b/>
          <w:noProof/>
          <w:sz w:val="24"/>
          <w:vertAlign w:val="superscript"/>
          <w:lang w:eastAsia="zh-CN"/>
        </w:rPr>
        <w:fldChar w:fldCharType="end"/>
      </w:r>
      <w:r w:rsidRPr="002327E8">
        <w:rPr>
          <w:rFonts w:ascii="Arial" w:eastAsia="宋体" w:hAnsi="Arial"/>
          <w:b/>
          <w:noProof/>
          <w:sz w:val="24"/>
          <w:lang w:eastAsia="en-US"/>
        </w:rPr>
        <w:t xml:space="preserve"> - </w:t>
      </w:r>
      <w:r w:rsidRPr="002327E8">
        <w:rPr>
          <w:rFonts w:ascii="Arial" w:eastAsia="宋体" w:hAnsi="Arial"/>
          <w:lang w:eastAsia="en-US"/>
        </w:rPr>
        <w:fldChar w:fldCharType="begin"/>
      </w:r>
      <w:r w:rsidRPr="002327E8">
        <w:rPr>
          <w:rFonts w:ascii="Arial" w:eastAsia="宋体" w:hAnsi="Arial"/>
          <w:lang w:eastAsia="en-US"/>
        </w:rPr>
        <w:instrText xml:space="preserve"> DOCPROPERTY  EndDate  \* MERGEFORMAT </w:instrText>
      </w:r>
      <w:r w:rsidRPr="002327E8">
        <w:rPr>
          <w:rFonts w:ascii="Arial" w:eastAsia="宋体" w:hAnsi="Arial"/>
          <w:lang w:eastAsia="en-US"/>
        </w:rPr>
        <w:fldChar w:fldCharType="separate"/>
      </w:r>
      <w:r w:rsidRPr="002327E8">
        <w:rPr>
          <w:rFonts w:ascii="Arial" w:eastAsia="宋体" w:hAnsi="Arial" w:hint="eastAsia"/>
          <w:b/>
          <w:noProof/>
          <w:sz w:val="24"/>
          <w:lang w:eastAsia="zh-CN"/>
        </w:rPr>
        <w:t>13</w:t>
      </w:r>
      <w:r w:rsidRPr="002327E8">
        <w:rPr>
          <w:rFonts w:ascii="Arial" w:eastAsia="宋体" w:hAnsi="Arial" w:hint="eastAsia"/>
          <w:b/>
          <w:noProof/>
          <w:sz w:val="24"/>
          <w:vertAlign w:val="superscript"/>
          <w:lang w:eastAsia="zh-CN"/>
        </w:rPr>
        <w:t>th</w:t>
      </w:r>
      <w:r w:rsidRPr="002327E8">
        <w:rPr>
          <w:rFonts w:ascii="Arial" w:eastAsia="宋体" w:hAnsi="Arial"/>
          <w:b/>
          <w:noProof/>
          <w:sz w:val="24"/>
          <w:vertAlign w:val="superscript"/>
          <w:lang w:eastAsia="zh-CN"/>
        </w:rPr>
        <w:fldChar w:fldCharType="end"/>
      </w:r>
      <w:r w:rsidRPr="002327E8">
        <w:rPr>
          <w:rFonts w:ascii="Arial" w:eastAsia="宋体" w:hAnsi="Arial"/>
          <w:b/>
          <w:noProof/>
          <w:sz w:val="24"/>
          <w:lang w:eastAsia="en-US"/>
        </w:rPr>
        <w:t xml:space="preserve">, </w:t>
      </w:r>
      <w:r w:rsidRPr="002327E8">
        <w:rPr>
          <w:rFonts w:ascii="Arial" w:eastAsia="宋体" w:hAnsi="Arial" w:hint="eastAsia"/>
          <w:b/>
          <w:noProof/>
          <w:sz w:val="24"/>
          <w:lang w:eastAsia="zh-CN"/>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29B1" w14:paraId="63891693" w14:textId="77777777">
        <w:tc>
          <w:tcPr>
            <w:tcW w:w="9641" w:type="dxa"/>
            <w:gridSpan w:val="9"/>
            <w:tcBorders>
              <w:top w:val="single" w:sz="4" w:space="0" w:color="auto"/>
              <w:left w:val="single" w:sz="4" w:space="0" w:color="auto"/>
              <w:right w:val="single" w:sz="4" w:space="0" w:color="auto"/>
            </w:tcBorders>
          </w:tcPr>
          <w:p w14:paraId="72A94A02" w14:textId="77777777" w:rsidR="00A629B1" w:rsidRDefault="008A57F5">
            <w:pPr>
              <w:pStyle w:val="CRCoverPage"/>
              <w:spacing w:after="0"/>
              <w:jc w:val="right"/>
              <w:rPr>
                <w:i/>
              </w:rPr>
            </w:pPr>
            <w:r>
              <w:rPr>
                <w:i/>
                <w:sz w:val="14"/>
              </w:rPr>
              <w:t>CR--Form--v12.0</w:t>
            </w:r>
          </w:p>
        </w:tc>
      </w:tr>
      <w:tr w:rsidR="00A629B1" w14:paraId="6E636D04" w14:textId="77777777">
        <w:tc>
          <w:tcPr>
            <w:tcW w:w="9641" w:type="dxa"/>
            <w:gridSpan w:val="9"/>
            <w:tcBorders>
              <w:left w:val="single" w:sz="4" w:space="0" w:color="auto"/>
              <w:right w:val="single" w:sz="4" w:space="0" w:color="auto"/>
            </w:tcBorders>
          </w:tcPr>
          <w:p w14:paraId="1D33FC51" w14:textId="77777777" w:rsidR="00A629B1" w:rsidRDefault="008A57F5">
            <w:pPr>
              <w:pStyle w:val="CRCoverPage"/>
              <w:spacing w:after="0"/>
              <w:jc w:val="center"/>
            </w:pPr>
            <w:r>
              <w:rPr>
                <w:b/>
                <w:sz w:val="32"/>
              </w:rPr>
              <w:t>CHANGE REQUEST</w:t>
            </w:r>
          </w:p>
        </w:tc>
      </w:tr>
      <w:tr w:rsidR="00A629B1" w14:paraId="565C968F" w14:textId="77777777">
        <w:tc>
          <w:tcPr>
            <w:tcW w:w="9641" w:type="dxa"/>
            <w:gridSpan w:val="9"/>
            <w:tcBorders>
              <w:left w:val="single" w:sz="4" w:space="0" w:color="auto"/>
              <w:right w:val="single" w:sz="4" w:space="0" w:color="auto"/>
            </w:tcBorders>
          </w:tcPr>
          <w:p w14:paraId="775A1821" w14:textId="77777777" w:rsidR="00A629B1" w:rsidRDefault="00A629B1">
            <w:pPr>
              <w:pStyle w:val="CRCoverPage"/>
              <w:spacing w:after="0"/>
              <w:rPr>
                <w:sz w:val="8"/>
                <w:szCs w:val="8"/>
              </w:rPr>
            </w:pPr>
          </w:p>
        </w:tc>
      </w:tr>
      <w:tr w:rsidR="00A629B1" w14:paraId="579850CD" w14:textId="77777777">
        <w:tc>
          <w:tcPr>
            <w:tcW w:w="142" w:type="dxa"/>
            <w:tcBorders>
              <w:left w:val="single" w:sz="4" w:space="0" w:color="auto"/>
            </w:tcBorders>
          </w:tcPr>
          <w:p w14:paraId="3908CD6F" w14:textId="77777777" w:rsidR="00A629B1" w:rsidRDefault="00A629B1">
            <w:pPr>
              <w:pStyle w:val="CRCoverPage"/>
              <w:spacing w:after="0"/>
              <w:jc w:val="right"/>
            </w:pPr>
          </w:p>
        </w:tc>
        <w:tc>
          <w:tcPr>
            <w:tcW w:w="1559" w:type="dxa"/>
            <w:shd w:val="pct30" w:color="FFFF00" w:fill="auto"/>
          </w:tcPr>
          <w:p w14:paraId="21BDDADE" w14:textId="77777777" w:rsidR="00A629B1" w:rsidRDefault="008A57F5">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.3</w:t>
            </w:r>
            <w:r>
              <w:rPr>
                <w:rFonts w:eastAsia="宋体" w:hint="eastAsia"/>
                <w:b/>
                <w:sz w:val="28"/>
                <w:lang w:val="en-US" w:eastAsia="zh-CN"/>
              </w:rPr>
              <w:t>31</w:t>
            </w:r>
          </w:p>
        </w:tc>
        <w:tc>
          <w:tcPr>
            <w:tcW w:w="709" w:type="dxa"/>
          </w:tcPr>
          <w:p w14:paraId="0B822B54" w14:textId="77777777" w:rsidR="00A629B1" w:rsidRDefault="008A57F5">
            <w:pPr>
              <w:pStyle w:val="CRCoverPage"/>
              <w:spacing w:after="0"/>
              <w:jc w:val="center"/>
            </w:pPr>
            <w:r>
              <w:rPr>
                <w:b/>
                <w:sz w:val="28"/>
              </w:rPr>
              <w:t>CR</w:t>
            </w:r>
          </w:p>
        </w:tc>
        <w:tc>
          <w:tcPr>
            <w:tcW w:w="1276" w:type="dxa"/>
            <w:shd w:val="pct30" w:color="FFFF00" w:fill="auto"/>
          </w:tcPr>
          <w:p w14:paraId="1BC4DD3B" w14:textId="2B0E020C" w:rsidR="00A629B1" w:rsidRDefault="00516622" w:rsidP="00516622">
            <w:pPr>
              <w:pStyle w:val="CRCoverPage"/>
              <w:spacing w:after="0"/>
              <w:jc w:val="center"/>
              <w:rPr>
                <w:rFonts w:eastAsia="宋体"/>
                <w:lang w:val="en-US" w:eastAsia="zh-CN"/>
              </w:rPr>
            </w:pPr>
            <w:r>
              <w:rPr>
                <w:rFonts w:hint="eastAsia"/>
                <w:b/>
                <w:sz w:val="28"/>
                <w:szCs w:val="28"/>
                <w:lang w:eastAsia="zh-CN"/>
              </w:rPr>
              <w:t>2060</w:t>
            </w:r>
          </w:p>
        </w:tc>
        <w:tc>
          <w:tcPr>
            <w:tcW w:w="709" w:type="dxa"/>
          </w:tcPr>
          <w:p w14:paraId="6A67DE3F" w14:textId="77777777" w:rsidR="00A629B1" w:rsidRDefault="008A57F5">
            <w:pPr>
              <w:pStyle w:val="CRCoverPage"/>
              <w:tabs>
                <w:tab w:val="right" w:pos="625"/>
              </w:tabs>
              <w:spacing w:after="0"/>
              <w:jc w:val="center"/>
            </w:pPr>
            <w:r>
              <w:rPr>
                <w:b/>
                <w:bCs/>
                <w:sz w:val="28"/>
              </w:rPr>
              <w:t>rev</w:t>
            </w:r>
          </w:p>
        </w:tc>
        <w:tc>
          <w:tcPr>
            <w:tcW w:w="992" w:type="dxa"/>
            <w:shd w:val="pct30" w:color="FFFF00" w:fill="auto"/>
          </w:tcPr>
          <w:p w14:paraId="2DC61179" w14:textId="77777777" w:rsidR="00A629B1" w:rsidRDefault="008A57F5">
            <w:pPr>
              <w:pStyle w:val="CRCoverPage"/>
              <w:spacing w:after="0"/>
              <w:jc w:val="center"/>
              <w:rPr>
                <w:b/>
                <w:sz w:val="28"/>
                <w:szCs w:val="28"/>
              </w:rPr>
            </w:pPr>
            <w:bookmarkStart w:id="0" w:name="OLE_LINK12"/>
            <w:bookmarkStart w:id="1" w:name="OLE_LINK13"/>
            <w:r>
              <w:rPr>
                <w:b/>
                <w:sz w:val="28"/>
                <w:szCs w:val="28"/>
              </w:rPr>
              <w:t>-</w:t>
            </w:r>
            <w:bookmarkEnd w:id="0"/>
            <w:bookmarkEnd w:id="1"/>
          </w:p>
        </w:tc>
        <w:tc>
          <w:tcPr>
            <w:tcW w:w="2410" w:type="dxa"/>
          </w:tcPr>
          <w:p w14:paraId="229908BB" w14:textId="77777777" w:rsidR="00A629B1" w:rsidRDefault="008A57F5">
            <w:pPr>
              <w:pStyle w:val="CRCoverPage"/>
              <w:tabs>
                <w:tab w:val="right" w:pos="1825"/>
              </w:tabs>
              <w:spacing w:after="0"/>
              <w:jc w:val="center"/>
            </w:pPr>
            <w:r>
              <w:rPr>
                <w:b/>
                <w:sz w:val="28"/>
                <w:szCs w:val="28"/>
              </w:rPr>
              <w:t>Current version:</w:t>
            </w:r>
          </w:p>
        </w:tc>
        <w:tc>
          <w:tcPr>
            <w:tcW w:w="1701" w:type="dxa"/>
            <w:shd w:val="pct30" w:color="FFFF00" w:fill="auto"/>
          </w:tcPr>
          <w:p w14:paraId="63F0A321" w14:textId="77777777" w:rsidR="00A629B1" w:rsidRDefault="008A57F5" w:rsidP="008B5D7E">
            <w:pPr>
              <w:pStyle w:val="CRCoverPage"/>
              <w:spacing w:after="0"/>
              <w:jc w:val="center"/>
              <w:rPr>
                <w:sz w:val="28"/>
              </w:rPr>
            </w:pPr>
            <w:r>
              <w:rPr>
                <w:b/>
                <w:sz w:val="28"/>
              </w:rPr>
              <w:t>16.</w:t>
            </w:r>
            <w:r w:rsidR="008B5D7E">
              <w:rPr>
                <w:rFonts w:eastAsia="宋体" w:hint="eastAsia"/>
                <w:b/>
                <w:sz w:val="28"/>
                <w:lang w:val="en-US" w:eastAsia="zh-CN"/>
              </w:rPr>
              <w:t>2</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21AF27D8" w14:textId="77777777" w:rsidR="00A629B1" w:rsidRDefault="00A629B1">
            <w:pPr>
              <w:pStyle w:val="CRCoverPage"/>
              <w:spacing w:after="0"/>
            </w:pPr>
          </w:p>
        </w:tc>
      </w:tr>
      <w:tr w:rsidR="00A629B1" w14:paraId="5ACCADE8" w14:textId="77777777">
        <w:tc>
          <w:tcPr>
            <w:tcW w:w="9641" w:type="dxa"/>
            <w:gridSpan w:val="9"/>
            <w:tcBorders>
              <w:left w:val="single" w:sz="4" w:space="0" w:color="auto"/>
              <w:right w:val="single" w:sz="4" w:space="0" w:color="auto"/>
            </w:tcBorders>
          </w:tcPr>
          <w:p w14:paraId="09609F51" w14:textId="77777777" w:rsidR="00A629B1" w:rsidRDefault="00A629B1">
            <w:pPr>
              <w:pStyle w:val="CRCoverPage"/>
              <w:spacing w:after="0"/>
            </w:pPr>
          </w:p>
        </w:tc>
      </w:tr>
      <w:tr w:rsidR="00A629B1" w14:paraId="07E25F0E" w14:textId="77777777">
        <w:tc>
          <w:tcPr>
            <w:tcW w:w="9641" w:type="dxa"/>
            <w:gridSpan w:val="9"/>
            <w:tcBorders>
              <w:top w:val="single" w:sz="4" w:space="0" w:color="auto"/>
            </w:tcBorders>
          </w:tcPr>
          <w:p w14:paraId="7938820E" w14:textId="77777777" w:rsidR="00A629B1" w:rsidRDefault="008A57F5">
            <w:pPr>
              <w:pStyle w:val="CRCoverPage"/>
              <w:spacing w:after="0"/>
              <w:jc w:val="center"/>
              <w:rPr>
                <w:rFonts w:cs="Arial"/>
                <w:i/>
              </w:rPr>
            </w:pPr>
            <w:r>
              <w:rPr>
                <w:rFonts w:cs="Arial"/>
                <w:i/>
              </w:rPr>
              <w:t xml:space="preserve">For </w:t>
            </w:r>
            <w:hyperlink r:id="rId13"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5"/>
                  <w:rFonts w:cs="Arial"/>
                  <w:i/>
                </w:rPr>
                <w:t>http://www.3gpp.org/Change-Requests</w:t>
              </w:r>
            </w:hyperlink>
            <w:r>
              <w:rPr>
                <w:rFonts w:cs="Arial"/>
                <w:i/>
              </w:rPr>
              <w:t>.</w:t>
            </w:r>
          </w:p>
        </w:tc>
      </w:tr>
      <w:tr w:rsidR="00A629B1" w14:paraId="556A84CF" w14:textId="77777777">
        <w:tc>
          <w:tcPr>
            <w:tcW w:w="9641" w:type="dxa"/>
            <w:gridSpan w:val="9"/>
          </w:tcPr>
          <w:p w14:paraId="12655B41" w14:textId="77777777" w:rsidR="00A629B1" w:rsidRDefault="00A629B1">
            <w:pPr>
              <w:pStyle w:val="CRCoverPage"/>
              <w:spacing w:after="0"/>
              <w:rPr>
                <w:sz w:val="8"/>
                <w:szCs w:val="8"/>
              </w:rPr>
            </w:pPr>
          </w:p>
        </w:tc>
      </w:tr>
    </w:tbl>
    <w:p w14:paraId="7275DBE1" w14:textId="77777777" w:rsidR="00A629B1" w:rsidRDefault="00A629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29B1" w14:paraId="08713273" w14:textId="77777777">
        <w:tc>
          <w:tcPr>
            <w:tcW w:w="2835" w:type="dxa"/>
          </w:tcPr>
          <w:p w14:paraId="2E81290C" w14:textId="77777777" w:rsidR="00A629B1" w:rsidRDefault="008A57F5">
            <w:pPr>
              <w:pStyle w:val="CRCoverPage"/>
              <w:tabs>
                <w:tab w:val="right" w:pos="2751"/>
              </w:tabs>
              <w:spacing w:after="0"/>
              <w:rPr>
                <w:b/>
                <w:i/>
              </w:rPr>
            </w:pPr>
            <w:r>
              <w:rPr>
                <w:b/>
                <w:i/>
              </w:rPr>
              <w:t>Proposed change affects:</w:t>
            </w:r>
          </w:p>
        </w:tc>
        <w:tc>
          <w:tcPr>
            <w:tcW w:w="1418" w:type="dxa"/>
          </w:tcPr>
          <w:p w14:paraId="2C1070D3" w14:textId="77777777" w:rsidR="00A629B1" w:rsidRDefault="008A57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522BA" w14:textId="77777777" w:rsidR="00A629B1" w:rsidRDefault="00A629B1">
            <w:pPr>
              <w:pStyle w:val="CRCoverPage"/>
              <w:spacing w:after="0"/>
              <w:jc w:val="center"/>
              <w:rPr>
                <w:b/>
                <w:caps/>
              </w:rPr>
            </w:pPr>
          </w:p>
        </w:tc>
        <w:tc>
          <w:tcPr>
            <w:tcW w:w="709" w:type="dxa"/>
            <w:tcBorders>
              <w:left w:val="single" w:sz="4" w:space="0" w:color="auto"/>
            </w:tcBorders>
          </w:tcPr>
          <w:p w14:paraId="5ED1E567" w14:textId="77777777" w:rsidR="00A629B1" w:rsidRDefault="008A57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5A8439" w14:textId="77777777" w:rsidR="00A629B1" w:rsidRDefault="008A57F5">
            <w:pPr>
              <w:pStyle w:val="CRCoverPage"/>
              <w:spacing w:after="0"/>
              <w:jc w:val="center"/>
              <w:rPr>
                <w:b/>
                <w:caps/>
              </w:rPr>
            </w:pPr>
            <w:r>
              <w:rPr>
                <w:b/>
                <w:caps/>
              </w:rPr>
              <w:t>X</w:t>
            </w:r>
          </w:p>
        </w:tc>
        <w:tc>
          <w:tcPr>
            <w:tcW w:w="2126" w:type="dxa"/>
          </w:tcPr>
          <w:p w14:paraId="6C8F5672" w14:textId="77777777" w:rsidR="00A629B1" w:rsidRDefault="008A57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44827" w14:textId="77777777" w:rsidR="00A629B1" w:rsidRDefault="008A57F5">
            <w:pPr>
              <w:pStyle w:val="CRCoverPage"/>
              <w:spacing w:after="0"/>
              <w:jc w:val="center"/>
              <w:rPr>
                <w:b/>
                <w:caps/>
              </w:rPr>
            </w:pPr>
            <w:r>
              <w:rPr>
                <w:b/>
                <w:caps/>
              </w:rPr>
              <w:t>X</w:t>
            </w:r>
          </w:p>
        </w:tc>
        <w:tc>
          <w:tcPr>
            <w:tcW w:w="1418" w:type="dxa"/>
            <w:tcBorders>
              <w:left w:val="nil"/>
            </w:tcBorders>
          </w:tcPr>
          <w:p w14:paraId="2380DA02" w14:textId="77777777" w:rsidR="00A629B1" w:rsidRDefault="008A57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85067" w14:textId="77777777" w:rsidR="00A629B1" w:rsidRDefault="00A629B1">
            <w:pPr>
              <w:pStyle w:val="CRCoverPage"/>
              <w:spacing w:after="0"/>
              <w:jc w:val="center"/>
              <w:rPr>
                <w:b/>
                <w:bCs/>
                <w:caps/>
              </w:rPr>
            </w:pPr>
          </w:p>
        </w:tc>
      </w:tr>
    </w:tbl>
    <w:p w14:paraId="79A90DA3" w14:textId="77777777" w:rsidR="00A629B1" w:rsidRDefault="00A629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29B1" w14:paraId="0B1B40EF" w14:textId="77777777">
        <w:tc>
          <w:tcPr>
            <w:tcW w:w="9640" w:type="dxa"/>
            <w:gridSpan w:val="11"/>
          </w:tcPr>
          <w:p w14:paraId="657D1854" w14:textId="77777777" w:rsidR="00A629B1" w:rsidRDefault="00A629B1">
            <w:pPr>
              <w:pStyle w:val="CRCoverPage"/>
              <w:spacing w:after="0"/>
              <w:rPr>
                <w:sz w:val="8"/>
                <w:szCs w:val="8"/>
              </w:rPr>
            </w:pPr>
          </w:p>
        </w:tc>
      </w:tr>
      <w:tr w:rsidR="00A629B1" w14:paraId="0603DFE4" w14:textId="77777777">
        <w:tc>
          <w:tcPr>
            <w:tcW w:w="1843" w:type="dxa"/>
            <w:tcBorders>
              <w:top w:val="single" w:sz="4" w:space="0" w:color="auto"/>
              <w:left w:val="single" w:sz="4" w:space="0" w:color="auto"/>
            </w:tcBorders>
          </w:tcPr>
          <w:p w14:paraId="2F96D250" w14:textId="77777777" w:rsidR="00A629B1" w:rsidRDefault="008A57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0F1776" w14:textId="0FB0DDC3" w:rsidR="00A629B1" w:rsidRDefault="008A57F5" w:rsidP="007E30E3">
            <w:pPr>
              <w:pStyle w:val="CRCoverPage"/>
              <w:spacing w:after="0"/>
              <w:rPr>
                <w:rFonts w:eastAsia="宋体"/>
                <w:lang w:val="en-US" w:eastAsia="zh-CN"/>
              </w:rPr>
            </w:pPr>
            <w:r>
              <w:t xml:space="preserve"> </w:t>
            </w:r>
            <w:r w:rsidR="007E30E3">
              <w:t xml:space="preserve">Increase of </w:t>
            </w:r>
            <w:r w:rsidR="002327E8">
              <w:rPr>
                <w:rFonts w:hint="eastAsia"/>
                <w:lang w:eastAsia="zh-CN"/>
              </w:rPr>
              <w:t>the maximum number of configured CSI-RS resources per MO</w:t>
            </w:r>
          </w:p>
        </w:tc>
      </w:tr>
      <w:tr w:rsidR="00A629B1" w14:paraId="00211BCC" w14:textId="77777777">
        <w:tc>
          <w:tcPr>
            <w:tcW w:w="1843" w:type="dxa"/>
            <w:tcBorders>
              <w:left w:val="single" w:sz="4" w:space="0" w:color="auto"/>
            </w:tcBorders>
          </w:tcPr>
          <w:p w14:paraId="5DB0CF05" w14:textId="77777777" w:rsidR="00A629B1" w:rsidRDefault="00A629B1">
            <w:pPr>
              <w:pStyle w:val="CRCoverPage"/>
              <w:spacing w:after="0"/>
              <w:rPr>
                <w:b/>
                <w:i/>
                <w:sz w:val="8"/>
                <w:szCs w:val="8"/>
              </w:rPr>
            </w:pPr>
          </w:p>
        </w:tc>
        <w:tc>
          <w:tcPr>
            <w:tcW w:w="7797" w:type="dxa"/>
            <w:gridSpan w:val="10"/>
            <w:tcBorders>
              <w:right w:val="single" w:sz="4" w:space="0" w:color="auto"/>
            </w:tcBorders>
          </w:tcPr>
          <w:p w14:paraId="6302DE90" w14:textId="77777777" w:rsidR="00A629B1" w:rsidRDefault="00A629B1">
            <w:pPr>
              <w:pStyle w:val="CRCoverPage"/>
              <w:spacing w:after="0"/>
              <w:rPr>
                <w:sz w:val="8"/>
                <w:szCs w:val="8"/>
              </w:rPr>
            </w:pPr>
          </w:p>
        </w:tc>
      </w:tr>
      <w:tr w:rsidR="00A629B1" w14:paraId="6F1E1B69" w14:textId="77777777">
        <w:tc>
          <w:tcPr>
            <w:tcW w:w="1843" w:type="dxa"/>
            <w:tcBorders>
              <w:left w:val="single" w:sz="4" w:space="0" w:color="auto"/>
            </w:tcBorders>
          </w:tcPr>
          <w:p w14:paraId="113420A7" w14:textId="77777777" w:rsidR="00A629B1" w:rsidRDefault="008A57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D55B59" w14:textId="0EB88368" w:rsidR="00A629B1" w:rsidRDefault="002327E8">
            <w:pPr>
              <w:pStyle w:val="CRCoverPage"/>
              <w:spacing w:after="0"/>
              <w:ind w:left="100"/>
              <w:rPr>
                <w:rFonts w:eastAsia="宋体"/>
                <w:lang w:val="en-US" w:eastAsia="zh-CN"/>
              </w:rPr>
            </w:pPr>
            <w:r>
              <w:rPr>
                <w:rFonts w:eastAsia="宋体" w:hint="eastAsia"/>
                <w:lang w:val="en-US" w:eastAsia="zh-CN"/>
              </w:rPr>
              <w:t>CATT</w:t>
            </w:r>
          </w:p>
        </w:tc>
      </w:tr>
      <w:tr w:rsidR="00A629B1" w14:paraId="7E61EA99" w14:textId="77777777">
        <w:tc>
          <w:tcPr>
            <w:tcW w:w="1843" w:type="dxa"/>
            <w:tcBorders>
              <w:left w:val="single" w:sz="4" w:space="0" w:color="auto"/>
            </w:tcBorders>
          </w:tcPr>
          <w:p w14:paraId="710E7260" w14:textId="77777777" w:rsidR="00A629B1" w:rsidRDefault="008A57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46BA32" w14:textId="77777777" w:rsidR="00A629B1" w:rsidRDefault="008A57F5">
            <w:pPr>
              <w:pStyle w:val="CRCoverPage"/>
              <w:spacing w:after="0"/>
              <w:ind w:left="100"/>
            </w:pPr>
            <w:r>
              <w:t>R2</w:t>
            </w:r>
          </w:p>
        </w:tc>
      </w:tr>
      <w:tr w:rsidR="00A629B1" w14:paraId="5222D6FB" w14:textId="77777777">
        <w:tc>
          <w:tcPr>
            <w:tcW w:w="1843" w:type="dxa"/>
            <w:tcBorders>
              <w:left w:val="single" w:sz="4" w:space="0" w:color="auto"/>
            </w:tcBorders>
          </w:tcPr>
          <w:p w14:paraId="0D71F901" w14:textId="77777777" w:rsidR="00A629B1" w:rsidRDefault="00A629B1">
            <w:pPr>
              <w:pStyle w:val="CRCoverPage"/>
              <w:spacing w:after="0"/>
              <w:rPr>
                <w:b/>
                <w:i/>
                <w:sz w:val="8"/>
                <w:szCs w:val="8"/>
              </w:rPr>
            </w:pPr>
          </w:p>
        </w:tc>
        <w:tc>
          <w:tcPr>
            <w:tcW w:w="7797" w:type="dxa"/>
            <w:gridSpan w:val="10"/>
            <w:tcBorders>
              <w:right w:val="single" w:sz="4" w:space="0" w:color="auto"/>
            </w:tcBorders>
          </w:tcPr>
          <w:p w14:paraId="686A53EF" w14:textId="77777777" w:rsidR="00A629B1" w:rsidRDefault="00A629B1">
            <w:pPr>
              <w:pStyle w:val="CRCoverPage"/>
              <w:spacing w:after="0"/>
              <w:rPr>
                <w:sz w:val="8"/>
                <w:szCs w:val="8"/>
              </w:rPr>
            </w:pPr>
          </w:p>
        </w:tc>
      </w:tr>
      <w:tr w:rsidR="00A629B1" w14:paraId="03A6ECD2" w14:textId="77777777">
        <w:tc>
          <w:tcPr>
            <w:tcW w:w="1843" w:type="dxa"/>
            <w:tcBorders>
              <w:left w:val="single" w:sz="4" w:space="0" w:color="auto"/>
            </w:tcBorders>
          </w:tcPr>
          <w:p w14:paraId="1D9E4F40" w14:textId="77777777" w:rsidR="00A629B1" w:rsidRDefault="008A57F5">
            <w:pPr>
              <w:pStyle w:val="CRCoverPage"/>
              <w:tabs>
                <w:tab w:val="right" w:pos="1759"/>
              </w:tabs>
              <w:spacing w:after="0"/>
              <w:rPr>
                <w:b/>
                <w:i/>
              </w:rPr>
            </w:pPr>
            <w:r>
              <w:rPr>
                <w:b/>
                <w:i/>
              </w:rPr>
              <w:t>Work item code:</w:t>
            </w:r>
          </w:p>
        </w:tc>
        <w:tc>
          <w:tcPr>
            <w:tcW w:w="3686" w:type="dxa"/>
            <w:gridSpan w:val="5"/>
            <w:shd w:val="pct30" w:color="FFFF00" w:fill="auto"/>
          </w:tcPr>
          <w:p w14:paraId="5D530B96" w14:textId="486B93CA" w:rsidR="00A629B1" w:rsidRDefault="0072656B">
            <w:pPr>
              <w:pStyle w:val="CRCoverPage"/>
              <w:spacing w:after="0"/>
              <w:ind w:left="100"/>
              <w:rPr>
                <w:lang w:eastAsia="zh-CN"/>
              </w:rPr>
            </w:pPr>
            <w:r w:rsidRPr="0072656B">
              <w:rPr>
                <w:lang w:eastAsia="zh-CN"/>
              </w:rPr>
              <w:t>NR_CSIRS_L3meas-Core</w:t>
            </w:r>
          </w:p>
        </w:tc>
        <w:tc>
          <w:tcPr>
            <w:tcW w:w="567" w:type="dxa"/>
            <w:tcBorders>
              <w:left w:val="nil"/>
            </w:tcBorders>
          </w:tcPr>
          <w:p w14:paraId="55F06251" w14:textId="77777777" w:rsidR="00A629B1" w:rsidRDefault="00A629B1">
            <w:pPr>
              <w:pStyle w:val="CRCoverPage"/>
              <w:spacing w:after="0"/>
              <w:ind w:right="100"/>
            </w:pPr>
          </w:p>
        </w:tc>
        <w:tc>
          <w:tcPr>
            <w:tcW w:w="1417" w:type="dxa"/>
            <w:gridSpan w:val="3"/>
            <w:tcBorders>
              <w:left w:val="nil"/>
            </w:tcBorders>
          </w:tcPr>
          <w:p w14:paraId="01F89BB1" w14:textId="77777777" w:rsidR="00A629B1" w:rsidRDefault="008A57F5">
            <w:pPr>
              <w:pStyle w:val="CRCoverPage"/>
              <w:spacing w:after="0"/>
              <w:jc w:val="right"/>
            </w:pPr>
            <w:r>
              <w:rPr>
                <w:b/>
                <w:i/>
              </w:rPr>
              <w:t>Date:</w:t>
            </w:r>
          </w:p>
        </w:tc>
        <w:tc>
          <w:tcPr>
            <w:tcW w:w="2127" w:type="dxa"/>
            <w:tcBorders>
              <w:right w:val="single" w:sz="4" w:space="0" w:color="auto"/>
            </w:tcBorders>
            <w:shd w:val="pct30" w:color="FFFF00" w:fill="auto"/>
          </w:tcPr>
          <w:p w14:paraId="397975BF" w14:textId="64BB1B61" w:rsidR="00A629B1" w:rsidRDefault="002327E8" w:rsidP="002327E8">
            <w:pPr>
              <w:pStyle w:val="CRCoverPage"/>
              <w:spacing w:after="0" w:line="240" w:lineRule="auto"/>
              <w:ind w:left="100"/>
              <w:rPr>
                <w:lang w:eastAsia="zh-CN"/>
              </w:rPr>
            </w:pPr>
            <w:r>
              <w:rPr>
                <w:rFonts w:hint="eastAsia"/>
                <w:noProof/>
                <w:lang w:eastAsia="zh-CN"/>
              </w:rPr>
              <w:t>2020-10-21</w:t>
            </w:r>
          </w:p>
        </w:tc>
      </w:tr>
      <w:tr w:rsidR="00A629B1" w14:paraId="2DB278B1" w14:textId="77777777">
        <w:tc>
          <w:tcPr>
            <w:tcW w:w="1843" w:type="dxa"/>
            <w:tcBorders>
              <w:left w:val="single" w:sz="4" w:space="0" w:color="auto"/>
            </w:tcBorders>
          </w:tcPr>
          <w:p w14:paraId="35D7E2E5" w14:textId="77777777" w:rsidR="00A629B1" w:rsidRDefault="00A629B1">
            <w:pPr>
              <w:pStyle w:val="CRCoverPage"/>
              <w:spacing w:after="0"/>
              <w:rPr>
                <w:b/>
                <w:i/>
                <w:sz w:val="8"/>
                <w:szCs w:val="8"/>
              </w:rPr>
            </w:pPr>
          </w:p>
        </w:tc>
        <w:tc>
          <w:tcPr>
            <w:tcW w:w="1986" w:type="dxa"/>
            <w:gridSpan w:val="4"/>
          </w:tcPr>
          <w:p w14:paraId="36284448" w14:textId="77777777" w:rsidR="00A629B1" w:rsidRDefault="00A629B1">
            <w:pPr>
              <w:pStyle w:val="CRCoverPage"/>
              <w:spacing w:after="0"/>
              <w:rPr>
                <w:sz w:val="8"/>
                <w:szCs w:val="8"/>
              </w:rPr>
            </w:pPr>
          </w:p>
        </w:tc>
        <w:tc>
          <w:tcPr>
            <w:tcW w:w="2267" w:type="dxa"/>
            <w:gridSpan w:val="2"/>
          </w:tcPr>
          <w:p w14:paraId="41D056DF" w14:textId="77777777" w:rsidR="00A629B1" w:rsidRDefault="00A629B1">
            <w:pPr>
              <w:pStyle w:val="CRCoverPage"/>
              <w:spacing w:after="0"/>
              <w:rPr>
                <w:sz w:val="8"/>
                <w:szCs w:val="8"/>
              </w:rPr>
            </w:pPr>
          </w:p>
        </w:tc>
        <w:tc>
          <w:tcPr>
            <w:tcW w:w="1417" w:type="dxa"/>
            <w:gridSpan w:val="3"/>
          </w:tcPr>
          <w:p w14:paraId="70A1853F" w14:textId="77777777" w:rsidR="00A629B1" w:rsidRDefault="00A629B1">
            <w:pPr>
              <w:pStyle w:val="CRCoverPage"/>
              <w:spacing w:after="0"/>
              <w:rPr>
                <w:sz w:val="8"/>
                <w:szCs w:val="8"/>
              </w:rPr>
            </w:pPr>
          </w:p>
        </w:tc>
        <w:tc>
          <w:tcPr>
            <w:tcW w:w="2127" w:type="dxa"/>
            <w:tcBorders>
              <w:right w:val="single" w:sz="4" w:space="0" w:color="auto"/>
            </w:tcBorders>
          </w:tcPr>
          <w:p w14:paraId="7F81B2BA" w14:textId="77777777" w:rsidR="00A629B1" w:rsidRDefault="00A629B1">
            <w:pPr>
              <w:pStyle w:val="CRCoverPage"/>
              <w:spacing w:after="0"/>
              <w:rPr>
                <w:sz w:val="8"/>
                <w:szCs w:val="8"/>
              </w:rPr>
            </w:pPr>
          </w:p>
        </w:tc>
      </w:tr>
      <w:tr w:rsidR="00A629B1" w14:paraId="2642E62A" w14:textId="77777777">
        <w:trPr>
          <w:cantSplit/>
        </w:trPr>
        <w:tc>
          <w:tcPr>
            <w:tcW w:w="1843" w:type="dxa"/>
            <w:tcBorders>
              <w:left w:val="single" w:sz="4" w:space="0" w:color="auto"/>
            </w:tcBorders>
          </w:tcPr>
          <w:p w14:paraId="32CCE02A" w14:textId="77777777" w:rsidR="00A629B1" w:rsidRDefault="008A57F5">
            <w:pPr>
              <w:pStyle w:val="CRCoverPage"/>
              <w:tabs>
                <w:tab w:val="right" w:pos="1759"/>
              </w:tabs>
              <w:spacing w:after="0"/>
              <w:rPr>
                <w:b/>
                <w:i/>
              </w:rPr>
            </w:pPr>
            <w:r>
              <w:rPr>
                <w:b/>
                <w:i/>
              </w:rPr>
              <w:t>Category:</w:t>
            </w:r>
          </w:p>
        </w:tc>
        <w:tc>
          <w:tcPr>
            <w:tcW w:w="851" w:type="dxa"/>
            <w:shd w:val="pct30" w:color="FFFF00" w:fill="auto"/>
          </w:tcPr>
          <w:p w14:paraId="78C07822" w14:textId="77777777" w:rsidR="00A629B1" w:rsidRPr="002327E8" w:rsidRDefault="008A57F5">
            <w:pPr>
              <w:pStyle w:val="CRCoverPage"/>
              <w:spacing w:after="0"/>
              <w:ind w:left="100" w:right="-609"/>
              <w:rPr>
                <w:rFonts w:eastAsia="宋体"/>
                <w:b/>
                <w:lang w:eastAsia="zh-CN"/>
              </w:rPr>
            </w:pPr>
            <w:r w:rsidRPr="002327E8">
              <w:rPr>
                <w:rFonts w:eastAsia="宋体" w:hint="eastAsia"/>
                <w:b/>
                <w:lang w:val="en-US" w:eastAsia="zh-CN"/>
              </w:rPr>
              <w:t>F</w:t>
            </w:r>
          </w:p>
        </w:tc>
        <w:tc>
          <w:tcPr>
            <w:tcW w:w="3402" w:type="dxa"/>
            <w:gridSpan w:val="5"/>
            <w:tcBorders>
              <w:left w:val="nil"/>
            </w:tcBorders>
          </w:tcPr>
          <w:p w14:paraId="0ACD9821" w14:textId="77777777" w:rsidR="00A629B1" w:rsidRDefault="00A629B1">
            <w:pPr>
              <w:pStyle w:val="CRCoverPage"/>
              <w:spacing w:after="0"/>
            </w:pPr>
          </w:p>
        </w:tc>
        <w:tc>
          <w:tcPr>
            <w:tcW w:w="1417" w:type="dxa"/>
            <w:gridSpan w:val="3"/>
            <w:tcBorders>
              <w:left w:val="nil"/>
            </w:tcBorders>
          </w:tcPr>
          <w:p w14:paraId="0C51F37F" w14:textId="77777777" w:rsidR="00A629B1" w:rsidRDefault="008A57F5">
            <w:pPr>
              <w:pStyle w:val="CRCoverPage"/>
              <w:spacing w:after="0"/>
              <w:jc w:val="right"/>
              <w:rPr>
                <w:b/>
                <w:i/>
              </w:rPr>
            </w:pPr>
            <w:r>
              <w:rPr>
                <w:b/>
                <w:i/>
              </w:rPr>
              <w:t>Release:</w:t>
            </w:r>
          </w:p>
        </w:tc>
        <w:tc>
          <w:tcPr>
            <w:tcW w:w="2127" w:type="dxa"/>
            <w:tcBorders>
              <w:right w:val="single" w:sz="4" w:space="0" w:color="auto"/>
            </w:tcBorders>
            <w:shd w:val="pct30" w:color="FFFF00" w:fill="auto"/>
          </w:tcPr>
          <w:p w14:paraId="3EF709E2" w14:textId="77777777" w:rsidR="00A629B1" w:rsidRDefault="008A57F5">
            <w:pPr>
              <w:pStyle w:val="CRCoverPage"/>
              <w:spacing w:after="0"/>
              <w:ind w:left="100"/>
            </w:pPr>
            <w:r>
              <w:t>Rel-16</w:t>
            </w:r>
          </w:p>
        </w:tc>
      </w:tr>
      <w:tr w:rsidR="00A629B1" w14:paraId="0CC61274" w14:textId="77777777">
        <w:tc>
          <w:tcPr>
            <w:tcW w:w="1843" w:type="dxa"/>
            <w:tcBorders>
              <w:left w:val="single" w:sz="4" w:space="0" w:color="auto"/>
              <w:bottom w:val="single" w:sz="4" w:space="0" w:color="auto"/>
            </w:tcBorders>
          </w:tcPr>
          <w:p w14:paraId="6F84A289" w14:textId="77777777" w:rsidR="00A629B1" w:rsidRDefault="00A629B1">
            <w:pPr>
              <w:pStyle w:val="CRCoverPage"/>
              <w:spacing w:after="0"/>
              <w:rPr>
                <w:b/>
                <w:i/>
              </w:rPr>
            </w:pPr>
          </w:p>
        </w:tc>
        <w:tc>
          <w:tcPr>
            <w:tcW w:w="4677" w:type="dxa"/>
            <w:gridSpan w:val="8"/>
            <w:tcBorders>
              <w:bottom w:val="single" w:sz="4" w:space="0" w:color="auto"/>
            </w:tcBorders>
          </w:tcPr>
          <w:p w14:paraId="4E5C5456" w14:textId="77777777" w:rsidR="00A629B1" w:rsidRDefault="008A57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1C36BE" w14:textId="77777777" w:rsidR="00A629B1" w:rsidRDefault="008A57F5">
            <w:pPr>
              <w:pStyle w:val="CRCoverPage"/>
            </w:pPr>
            <w:r>
              <w:rPr>
                <w:sz w:val="18"/>
              </w:rPr>
              <w:t>Detailed explanations of the above categories can</w:t>
            </w:r>
            <w:r>
              <w:rPr>
                <w:sz w:val="18"/>
              </w:rPr>
              <w:br/>
              <w:t xml:space="preserve">be found in 3GPP </w:t>
            </w:r>
            <w:hyperlink r:id="rId15"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206CE626" w14:textId="77777777" w:rsidR="00A629B1" w:rsidRDefault="008A57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629B1" w14:paraId="7C75905B" w14:textId="77777777">
        <w:tc>
          <w:tcPr>
            <w:tcW w:w="1843" w:type="dxa"/>
          </w:tcPr>
          <w:p w14:paraId="25BEAD08" w14:textId="77777777" w:rsidR="00A629B1" w:rsidRDefault="00A629B1">
            <w:pPr>
              <w:pStyle w:val="CRCoverPage"/>
              <w:spacing w:after="0"/>
              <w:rPr>
                <w:b/>
                <w:i/>
                <w:sz w:val="8"/>
                <w:szCs w:val="8"/>
              </w:rPr>
            </w:pPr>
          </w:p>
        </w:tc>
        <w:tc>
          <w:tcPr>
            <w:tcW w:w="7797" w:type="dxa"/>
            <w:gridSpan w:val="10"/>
          </w:tcPr>
          <w:p w14:paraId="1F00CAEC" w14:textId="77777777" w:rsidR="00A629B1" w:rsidRDefault="00A629B1">
            <w:pPr>
              <w:pStyle w:val="CRCoverPage"/>
              <w:spacing w:after="0"/>
              <w:rPr>
                <w:sz w:val="8"/>
                <w:szCs w:val="8"/>
              </w:rPr>
            </w:pPr>
          </w:p>
        </w:tc>
      </w:tr>
      <w:tr w:rsidR="00A629B1" w14:paraId="3CE3B90C" w14:textId="77777777">
        <w:tc>
          <w:tcPr>
            <w:tcW w:w="2694" w:type="dxa"/>
            <w:gridSpan w:val="2"/>
            <w:tcBorders>
              <w:top w:val="single" w:sz="4" w:space="0" w:color="auto"/>
              <w:left w:val="single" w:sz="4" w:space="0" w:color="auto"/>
            </w:tcBorders>
          </w:tcPr>
          <w:p w14:paraId="452FDDFB" w14:textId="77777777" w:rsidR="00A629B1" w:rsidRDefault="008A57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63C7D0" w14:textId="77777777" w:rsidR="001A3185" w:rsidRDefault="00AF0A4C" w:rsidP="002327E8">
            <w:pPr>
              <w:widowControl w:val="0"/>
              <w:spacing w:after="0" w:line="240" w:lineRule="auto"/>
              <w:jc w:val="both"/>
              <w:rPr>
                <w:rFonts w:ascii="Arial" w:eastAsia="宋体" w:hAnsi="Arial" w:cs="Arial"/>
                <w:lang w:val="en-US" w:eastAsia="zh-CN"/>
              </w:rPr>
            </w:pPr>
            <w:r>
              <w:rPr>
                <w:rFonts w:ascii="Arial" w:eastAsia="宋体" w:hAnsi="Arial" w:cs="Arial" w:hint="eastAsia"/>
                <w:lang w:val="en-US" w:eastAsia="zh-CN"/>
              </w:rPr>
              <w:t>A</w:t>
            </w:r>
            <w:r w:rsidRPr="004A6AE3">
              <w:rPr>
                <w:rFonts w:ascii="Arial" w:eastAsia="宋体" w:hAnsi="Arial" w:hint="eastAsia"/>
                <w:lang w:val="en-US" w:eastAsia="zh-CN"/>
              </w:rPr>
              <w:t>ccording to RAN</w:t>
            </w:r>
            <w:r w:rsidR="00162188" w:rsidRPr="004A6AE3">
              <w:rPr>
                <w:rFonts w:ascii="Arial" w:eastAsia="宋体" w:hAnsi="Arial" w:hint="eastAsia"/>
                <w:lang w:val="en-US" w:eastAsia="zh-CN"/>
              </w:rPr>
              <w:t>4</w:t>
            </w:r>
            <w:r w:rsidRPr="004A6AE3">
              <w:rPr>
                <w:rFonts w:ascii="Arial" w:eastAsia="宋体" w:hAnsi="Arial" w:hint="eastAsia"/>
                <w:lang w:val="en-US" w:eastAsia="zh-CN"/>
              </w:rPr>
              <w:t>#9</w:t>
            </w:r>
            <w:r w:rsidR="00162188" w:rsidRPr="004A6AE3">
              <w:rPr>
                <w:rFonts w:ascii="Arial" w:eastAsia="宋体" w:hAnsi="Arial" w:hint="eastAsia"/>
                <w:lang w:val="en-US" w:eastAsia="zh-CN"/>
              </w:rPr>
              <w:t>6e</w:t>
            </w:r>
            <w:r w:rsidRPr="004A6AE3">
              <w:rPr>
                <w:rFonts w:ascii="Arial" w:eastAsia="宋体" w:hAnsi="Arial" w:hint="eastAsia"/>
                <w:lang w:val="en-US" w:eastAsia="zh-CN"/>
              </w:rPr>
              <w:t xml:space="preserve">, the following </w:t>
            </w:r>
            <w:proofErr w:type="spellStart"/>
            <w:r w:rsidR="00162188" w:rsidRPr="004A6AE3">
              <w:rPr>
                <w:rFonts w:ascii="Arial" w:eastAsia="宋体" w:hAnsi="Arial" w:hint="eastAsia"/>
                <w:lang w:val="en-US" w:eastAsia="zh-CN"/>
              </w:rPr>
              <w:t>aggrements</w:t>
            </w:r>
            <w:proofErr w:type="spellEnd"/>
            <w:r w:rsidRPr="004A6AE3">
              <w:rPr>
                <w:rFonts w:ascii="Arial" w:eastAsia="宋体" w:hAnsi="Arial" w:hint="eastAsia"/>
                <w:lang w:val="en-US" w:eastAsia="zh-CN"/>
              </w:rPr>
              <w:t xml:space="preserve"> has been made:</w:t>
            </w:r>
          </w:p>
          <w:p w14:paraId="06F56A68" w14:textId="77777777" w:rsidR="00162188" w:rsidRPr="004A6AE3" w:rsidRDefault="00162188" w:rsidP="002327E8">
            <w:pPr>
              <w:spacing w:after="0" w:line="240" w:lineRule="auto"/>
              <w:rPr>
                <w:rFonts w:ascii="Arial" w:hAnsi="Arial"/>
                <w:lang w:val="en-US"/>
              </w:rPr>
            </w:pPr>
            <w:bookmarkStart w:id="2" w:name="OLE_LINK1"/>
            <w:r w:rsidRPr="004A6AE3">
              <w:rPr>
                <w:rFonts w:ascii="Arial" w:hAnsi="Arial"/>
                <w:lang w:val="en-US"/>
              </w:rPr>
              <w:t>Agreement</w:t>
            </w:r>
          </w:p>
          <w:p w14:paraId="0FFFC438" w14:textId="77777777" w:rsidR="00162188" w:rsidRPr="004A6AE3" w:rsidRDefault="00162188" w:rsidP="002327E8">
            <w:pPr>
              <w:pStyle w:val="af9"/>
              <w:numPr>
                <w:ilvl w:val="0"/>
                <w:numId w:val="6"/>
              </w:numPr>
              <w:overflowPunct w:val="0"/>
              <w:autoSpaceDE w:val="0"/>
              <w:autoSpaceDN w:val="0"/>
              <w:adjustRightInd w:val="0"/>
              <w:spacing w:after="0" w:line="240" w:lineRule="auto"/>
              <w:contextualSpacing w:val="0"/>
              <w:rPr>
                <w:rFonts w:ascii="Arial" w:eastAsia="Yu Mincho" w:hAnsi="Arial"/>
              </w:rPr>
            </w:pPr>
            <w:r w:rsidRPr="004A6AE3">
              <w:rPr>
                <w:rFonts w:ascii="Arial" w:eastAsia="Yu Mincho" w:hAnsi="Arial"/>
              </w:rPr>
              <w:t>Only one MO corresponding to one frequency layer is considered in R16 for requirements definition</w:t>
            </w:r>
          </w:p>
          <w:p w14:paraId="621740CE" w14:textId="77777777" w:rsidR="00162188" w:rsidRPr="004A6AE3" w:rsidRDefault="00162188" w:rsidP="002327E8">
            <w:pPr>
              <w:pStyle w:val="af9"/>
              <w:numPr>
                <w:ilvl w:val="1"/>
                <w:numId w:val="6"/>
              </w:numPr>
              <w:overflowPunct w:val="0"/>
              <w:autoSpaceDE w:val="0"/>
              <w:autoSpaceDN w:val="0"/>
              <w:adjustRightInd w:val="0"/>
              <w:spacing w:after="0" w:line="240" w:lineRule="auto"/>
              <w:contextualSpacing w:val="0"/>
              <w:rPr>
                <w:rFonts w:ascii="Arial" w:eastAsia="Yu Mincho" w:hAnsi="Arial"/>
              </w:rPr>
            </w:pPr>
            <w:r w:rsidRPr="004A6AE3">
              <w:rPr>
                <w:rFonts w:ascii="Arial" w:eastAsia="Yu Mincho" w:hAnsi="Arial"/>
              </w:rPr>
              <w:t>Note: multiple MO configuration is not precluded</w:t>
            </w:r>
          </w:p>
          <w:p w14:paraId="311DFBF9" w14:textId="77777777" w:rsidR="00EF45AF" w:rsidRPr="004B1A1F" w:rsidRDefault="00162188" w:rsidP="002327E8">
            <w:pPr>
              <w:pStyle w:val="af9"/>
              <w:numPr>
                <w:ilvl w:val="1"/>
                <w:numId w:val="6"/>
              </w:numPr>
              <w:overflowPunct w:val="0"/>
              <w:autoSpaceDE w:val="0"/>
              <w:autoSpaceDN w:val="0"/>
              <w:adjustRightInd w:val="0"/>
              <w:spacing w:after="0" w:line="240" w:lineRule="auto"/>
              <w:contextualSpacing w:val="0"/>
              <w:rPr>
                <w:rFonts w:ascii="Arial" w:eastAsia="Yu Mincho" w:hAnsi="Arial"/>
              </w:rPr>
            </w:pPr>
            <w:r w:rsidRPr="004A6AE3">
              <w:rPr>
                <w:rFonts w:ascii="Arial" w:eastAsia="Yu Mincho" w:hAnsi="Arial"/>
              </w:rPr>
              <w:t xml:space="preserve">Send LS to </w:t>
            </w:r>
            <w:r w:rsidRPr="004A6AE3">
              <w:rPr>
                <w:rFonts w:ascii="Arial" w:eastAsia="Yu Mincho" w:hAnsi="Arial"/>
                <w:bCs/>
              </w:rPr>
              <w:t>RAN1 and RAN2 and ask to increase the number of configurable CSI-RS resources per MO from 96 to 192</w:t>
            </w:r>
            <w:bookmarkEnd w:id="2"/>
          </w:p>
          <w:p w14:paraId="6521B8E5" w14:textId="01FFE338" w:rsidR="004B1A1F" w:rsidRDefault="00162188" w:rsidP="002327E8">
            <w:pPr>
              <w:widowControl w:val="0"/>
              <w:spacing w:after="0" w:line="240" w:lineRule="auto"/>
              <w:jc w:val="both"/>
              <w:rPr>
                <w:rFonts w:ascii="Arial" w:eastAsia="宋体" w:hAnsi="Arial"/>
                <w:lang w:val="en-US" w:eastAsia="zh-CN"/>
              </w:rPr>
            </w:pPr>
            <w:r w:rsidRPr="004A6AE3">
              <w:rPr>
                <w:rFonts w:ascii="Arial" w:eastAsia="宋体" w:hAnsi="Arial" w:hint="eastAsia"/>
                <w:lang w:val="en-US" w:eastAsia="zh-CN"/>
              </w:rPr>
              <w:t>According to this LS</w:t>
            </w:r>
            <w:r w:rsidR="004A6AE3" w:rsidRPr="004A6AE3">
              <w:rPr>
                <w:rFonts w:ascii="Arial" w:eastAsia="宋体" w:hAnsi="Arial" w:hint="eastAsia"/>
                <w:lang w:val="en-US" w:eastAsia="zh-CN"/>
              </w:rPr>
              <w:t xml:space="preserve"> or </w:t>
            </w:r>
            <w:proofErr w:type="spellStart"/>
            <w:r w:rsidR="004A6AE3" w:rsidRPr="004A6AE3">
              <w:rPr>
                <w:rFonts w:ascii="Arial" w:eastAsia="宋体" w:hAnsi="Arial" w:hint="eastAsia"/>
                <w:lang w:val="en-US" w:eastAsia="zh-CN"/>
              </w:rPr>
              <w:t>aggrement</w:t>
            </w:r>
            <w:proofErr w:type="spellEnd"/>
            <w:r w:rsidRPr="004A6AE3">
              <w:rPr>
                <w:rFonts w:ascii="Arial" w:eastAsia="宋体" w:hAnsi="Arial" w:hint="eastAsia"/>
                <w:lang w:val="en-US" w:eastAsia="zh-CN"/>
              </w:rPr>
              <w:t xml:space="preserve">, RAN2 should </w:t>
            </w:r>
            <w:r w:rsidR="004A6AE3" w:rsidRPr="004A6AE3">
              <w:rPr>
                <w:rFonts w:ascii="Arial" w:eastAsia="宋体" w:hAnsi="Arial"/>
                <w:lang w:val="en-US" w:eastAsia="zh-CN"/>
              </w:rPr>
              <w:t>increase the number of configurable CSI-RS resources per MO from 96 to 192, for the case when CSI-RS is configured with associated SSB.</w:t>
            </w:r>
          </w:p>
          <w:p w14:paraId="109EF32D" w14:textId="31649E18" w:rsidR="004B1A1F" w:rsidRPr="002327E8" w:rsidRDefault="004B1A1F" w:rsidP="00F76FA4">
            <w:pPr>
              <w:widowControl w:val="0"/>
              <w:spacing w:after="0" w:line="240" w:lineRule="auto"/>
              <w:jc w:val="both"/>
              <w:rPr>
                <w:rFonts w:ascii="Arial" w:eastAsia="宋体" w:hAnsi="Arial"/>
                <w:lang w:val="en-US" w:eastAsia="zh-CN"/>
              </w:rPr>
            </w:pPr>
            <w:r w:rsidRPr="00EF45AF">
              <w:rPr>
                <w:rFonts w:ascii="Arial" w:eastAsia="宋体" w:hAnsi="Arial"/>
                <w:lang w:val="en-US" w:eastAsia="zh-CN"/>
              </w:rPr>
              <w:t>To capture the RAN</w:t>
            </w:r>
            <w:r>
              <w:rPr>
                <w:rFonts w:ascii="Arial" w:eastAsia="宋体" w:hAnsi="Arial" w:hint="eastAsia"/>
                <w:lang w:val="en-US" w:eastAsia="zh-CN"/>
              </w:rPr>
              <w:t>4</w:t>
            </w:r>
            <w:r w:rsidRPr="00EF45AF">
              <w:rPr>
                <w:rFonts w:ascii="Arial" w:eastAsia="宋体" w:hAnsi="Arial"/>
                <w:lang w:val="en-US" w:eastAsia="zh-CN"/>
              </w:rPr>
              <w:t xml:space="preserve"> agreements on NR_CSIRS_L3meas WI (RAN</w:t>
            </w:r>
            <w:r>
              <w:rPr>
                <w:rFonts w:ascii="Arial" w:eastAsia="宋体" w:hAnsi="Arial" w:hint="eastAsia"/>
                <w:lang w:val="en-US" w:eastAsia="zh-CN"/>
              </w:rPr>
              <w:t>4</w:t>
            </w:r>
            <w:r w:rsidRPr="00EF45AF">
              <w:rPr>
                <w:rFonts w:ascii="Arial" w:eastAsia="宋体" w:hAnsi="Arial"/>
                <w:lang w:val="en-US" w:eastAsia="zh-CN"/>
              </w:rPr>
              <w:t>-</w:t>
            </w:r>
            <w:r>
              <w:rPr>
                <w:rFonts w:ascii="Arial" w:eastAsia="宋体" w:hAnsi="Arial" w:hint="eastAsia"/>
                <w:lang w:val="en-US" w:eastAsia="zh-CN"/>
              </w:rPr>
              <w:t>96</w:t>
            </w:r>
            <w:r>
              <w:rPr>
                <w:rFonts w:ascii="Arial" w:eastAsia="宋体" w:hAnsi="Arial"/>
                <w:lang w:val="en-US" w:eastAsia="zh-CN"/>
              </w:rPr>
              <w:t>-e)</w:t>
            </w:r>
            <w:r w:rsidR="002327E8">
              <w:rPr>
                <w:rFonts w:ascii="Arial" w:eastAsia="宋体" w:hAnsi="Arial" w:hint="eastAsia"/>
                <w:lang w:val="en-US" w:eastAsia="zh-CN"/>
              </w:rPr>
              <w:t xml:space="preserve">, RAN2 should </w:t>
            </w:r>
            <w:r w:rsidR="00F76FA4">
              <w:rPr>
                <w:rFonts w:ascii="Arial" w:eastAsia="宋体" w:hAnsi="Arial" w:hint="eastAsia"/>
                <w:lang w:val="en-US" w:eastAsia="zh-CN"/>
              </w:rPr>
              <w:t xml:space="preserve">modify the configurations of impacted parameters related with CSI-RS resource for RMM. </w:t>
            </w:r>
          </w:p>
        </w:tc>
      </w:tr>
      <w:tr w:rsidR="00A629B1" w14:paraId="32D2A055" w14:textId="77777777">
        <w:tc>
          <w:tcPr>
            <w:tcW w:w="2694" w:type="dxa"/>
            <w:gridSpan w:val="2"/>
            <w:tcBorders>
              <w:left w:val="single" w:sz="4" w:space="0" w:color="auto"/>
            </w:tcBorders>
          </w:tcPr>
          <w:p w14:paraId="073EE7F1" w14:textId="77777777" w:rsidR="00A629B1" w:rsidRDefault="00A629B1">
            <w:pPr>
              <w:pStyle w:val="CRCoverPage"/>
              <w:spacing w:after="0"/>
              <w:rPr>
                <w:b/>
                <w:i/>
                <w:sz w:val="8"/>
                <w:szCs w:val="8"/>
              </w:rPr>
            </w:pPr>
          </w:p>
        </w:tc>
        <w:tc>
          <w:tcPr>
            <w:tcW w:w="6946" w:type="dxa"/>
            <w:gridSpan w:val="9"/>
            <w:tcBorders>
              <w:right w:val="single" w:sz="4" w:space="0" w:color="auto"/>
            </w:tcBorders>
          </w:tcPr>
          <w:p w14:paraId="1354AF38" w14:textId="77777777" w:rsidR="00A629B1" w:rsidRPr="00F76FA4" w:rsidRDefault="00A629B1">
            <w:pPr>
              <w:pStyle w:val="CRCoverPage"/>
              <w:spacing w:after="0"/>
              <w:rPr>
                <w:sz w:val="8"/>
                <w:szCs w:val="8"/>
              </w:rPr>
            </w:pPr>
          </w:p>
        </w:tc>
      </w:tr>
      <w:tr w:rsidR="00A629B1" w14:paraId="1D01048D" w14:textId="77777777">
        <w:trPr>
          <w:trHeight w:val="741"/>
        </w:trPr>
        <w:tc>
          <w:tcPr>
            <w:tcW w:w="2694" w:type="dxa"/>
            <w:gridSpan w:val="2"/>
            <w:tcBorders>
              <w:left w:val="single" w:sz="4" w:space="0" w:color="auto"/>
            </w:tcBorders>
          </w:tcPr>
          <w:p w14:paraId="555D9E11" w14:textId="77777777" w:rsidR="00A629B1" w:rsidRDefault="008A57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85CD11" w14:textId="5C940616" w:rsidR="00A629B1" w:rsidRDefault="00F76FA4" w:rsidP="002B473B">
            <w:pPr>
              <w:widowControl w:val="0"/>
              <w:spacing w:after="0" w:line="240" w:lineRule="auto"/>
              <w:jc w:val="both"/>
              <w:rPr>
                <w:rFonts w:ascii="Arial" w:eastAsia="宋体" w:hAnsi="Arial"/>
                <w:lang w:val="en-US" w:eastAsia="zh-CN"/>
              </w:rPr>
            </w:pPr>
            <w:r>
              <w:rPr>
                <w:rFonts w:ascii="Arial" w:eastAsia="宋体" w:hAnsi="Arial" w:hint="eastAsia"/>
                <w:lang w:val="en-US" w:eastAsia="zh-CN"/>
              </w:rPr>
              <w:t>Modify the configurations of the following parameters:</w:t>
            </w:r>
          </w:p>
          <w:p w14:paraId="3D5B1C73" w14:textId="618D0115" w:rsidR="00F76FA4" w:rsidRPr="00F76FA4" w:rsidRDefault="00F76FA4" w:rsidP="002B473B">
            <w:pPr>
              <w:pStyle w:val="af9"/>
              <w:widowControl w:val="0"/>
              <w:numPr>
                <w:ilvl w:val="0"/>
                <w:numId w:val="9"/>
              </w:numPr>
              <w:spacing w:after="0" w:line="240" w:lineRule="auto"/>
              <w:ind w:leftChars="100" w:left="300" w:hangingChars="50" w:hanging="100"/>
              <w:jc w:val="both"/>
              <w:rPr>
                <w:rFonts w:ascii="Arial" w:eastAsia="宋体" w:hAnsi="Arial"/>
                <w:i/>
                <w:lang w:eastAsia="zh-CN"/>
              </w:rPr>
            </w:pPr>
            <w:bookmarkStart w:id="3" w:name="OLE_LINK2"/>
            <w:r w:rsidRPr="00F76FA4">
              <w:rPr>
                <w:rFonts w:ascii="Arial" w:eastAsia="宋体" w:hAnsi="Arial"/>
                <w:i/>
                <w:lang w:eastAsia="zh-CN"/>
              </w:rPr>
              <w:t>CSI-RS-</w:t>
            </w:r>
            <w:proofErr w:type="spellStart"/>
            <w:r w:rsidRPr="00F76FA4">
              <w:rPr>
                <w:rFonts w:ascii="Arial" w:eastAsia="宋体" w:hAnsi="Arial"/>
                <w:i/>
                <w:lang w:eastAsia="zh-CN"/>
              </w:rPr>
              <w:t>ResourceConfigMobility</w:t>
            </w:r>
            <w:proofErr w:type="spellEnd"/>
          </w:p>
          <w:p w14:paraId="6F1ABEB3" w14:textId="60348EE5" w:rsidR="00F76FA4" w:rsidRPr="00F76FA4" w:rsidRDefault="00F76FA4" w:rsidP="002B473B">
            <w:pPr>
              <w:pStyle w:val="af9"/>
              <w:widowControl w:val="0"/>
              <w:numPr>
                <w:ilvl w:val="0"/>
                <w:numId w:val="9"/>
              </w:numPr>
              <w:spacing w:after="0" w:line="240" w:lineRule="auto"/>
              <w:ind w:leftChars="100" w:left="300" w:hangingChars="50" w:hanging="100"/>
              <w:jc w:val="both"/>
              <w:rPr>
                <w:rFonts w:ascii="Arial" w:eastAsia="宋体" w:hAnsi="Arial"/>
                <w:i/>
                <w:lang w:eastAsia="zh-CN"/>
              </w:rPr>
            </w:pPr>
            <w:proofErr w:type="spellStart"/>
            <w:r w:rsidRPr="00F76FA4">
              <w:rPr>
                <w:rFonts w:ascii="Arial" w:eastAsia="宋体" w:hAnsi="Arial"/>
                <w:i/>
                <w:lang w:eastAsia="zh-CN"/>
              </w:rPr>
              <w:t>MeasResults</w:t>
            </w:r>
            <w:proofErr w:type="spellEnd"/>
          </w:p>
          <w:p w14:paraId="6B5F4AAE" w14:textId="3E77AB1E" w:rsidR="00F76FA4" w:rsidRPr="00F76FA4" w:rsidRDefault="00F76FA4" w:rsidP="002B473B">
            <w:pPr>
              <w:pStyle w:val="af9"/>
              <w:widowControl w:val="0"/>
              <w:numPr>
                <w:ilvl w:val="0"/>
                <w:numId w:val="9"/>
              </w:numPr>
              <w:spacing w:after="0" w:line="240" w:lineRule="auto"/>
              <w:ind w:leftChars="100" w:left="300" w:hangingChars="50" w:hanging="100"/>
              <w:jc w:val="both"/>
              <w:rPr>
                <w:rFonts w:ascii="Arial" w:eastAsia="宋体" w:hAnsi="Arial"/>
                <w:lang w:val="en-US" w:eastAsia="zh-CN"/>
              </w:rPr>
            </w:pPr>
            <w:r w:rsidRPr="00F76FA4">
              <w:rPr>
                <w:rFonts w:ascii="Arial" w:eastAsia="宋体" w:hAnsi="Arial"/>
                <w:i/>
                <w:lang w:eastAsia="zh-CN"/>
              </w:rPr>
              <w:t>RACH-</w:t>
            </w:r>
            <w:proofErr w:type="spellStart"/>
            <w:r w:rsidRPr="00F76FA4">
              <w:rPr>
                <w:rFonts w:ascii="Arial" w:eastAsia="宋体" w:hAnsi="Arial"/>
                <w:i/>
                <w:lang w:eastAsia="zh-CN"/>
              </w:rPr>
              <w:t>ConfigDedicated</w:t>
            </w:r>
            <w:proofErr w:type="spellEnd"/>
          </w:p>
          <w:bookmarkEnd w:id="3"/>
          <w:p w14:paraId="3F18C551" w14:textId="77777777" w:rsidR="00A629B1" w:rsidRDefault="008A57F5" w:rsidP="002B473B">
            <w:pPr>
              <w:pStyle w:val="CRCoverPage"/>
              <w:spacing w:after="0" w:line="240" w:lineRule="auto"/>
              <w:rPr>
                <w:b/>
              </w:rPr>
            </w:pPr>
            <w:r>
              <w:rPr>
                <w:b/>
              </w:rPr>
              <w:t>Impact analysis</w:t>
            </w:r>
          </w:p>
          <w:p w14:paraId="34567A7C" w14:textId="77777777" w:rsidR="004A6AE3" w:rsidRDefault="008A57F5" w:rsidP="002B473B">
            <w:pPr>
              <w:pStyle w:val="CRCoverPage"/>
              <w:spacing w:after="0" w:line="240" w:lineRule="auto"/>
              <w:rPr>
                <w:lang w:eastAsia="zh-CN"/>
              </w:rPr>
            </w:pPr>
            <w:r w:rsidRPr="002B473B">
              <w:rPr>
                <w:u w:val="single"/>
              </w:rPr>
              <w:t>Impacted architecture options</w:t>
            </w:r>
            <w:r w:rsidRPr="002B473B">
              <w:t>:</w:t>
            </w:r>
            <w:r>
              <w:t xml:space="preserve"> </w:t>
            </w:r>
          </w:p>
          <w:p w14:paraId="0FEC6C80" w14:textId="68476411" w:rsidR="00F76FA4" w:rsidRDefault="00516622" w:rsidP="002B473B">
            <w:pPr>
              <w:pStyle w:val="CRCoverPage"/>
              <w:spacing w:after="0" w:line="240" w:lineRule="auto"/>
              <w:rPr>
                <w:lang w:eastAsia="zh-CN"/>
              </w:rPr>
            </w:pPr>
            <w:r>
              <w:rPr>
                <w:rFonts w:hint="eastAsia"/>
                <w:lang w:eastAsia="zh-CN"/>
              </w:rPr>
              <w:t>NR SA, (NG)</w:t>
            </w:r>
            <w:r w:rsidR="00BE6869">
              <w:rPr>
                <w:rFonts w:hint="eastAsia"/>
                <w:lang w:eastAsia="zh-CN"/>
              </w:rPr>
              <w:t>EN</w:t>
            </w:r>
            <w:r>
              <w:rPr>
                <w:rFonts w:hint="eastAsia"/>
                <w:lang w:eastAsia="zh-CN"/>
              </w:rPr>
              <w:t>-DC, NE-DC, NR-DC</w:t>
            </w:r>
          </w:p>
          <w:p w14:paraId="2764E107" w14:textId="77777777" w:rsidR="002B473B" w:rsidRPr="004A6AE3" w:rsidRDefault="002B473B" w:rsidP="002B473B">
            <w:pPr>
              <w:pStyle w:val="CRCoverPage"/>
              <w:spacing w:after="0" w:line="240" w:lineRule="auto"/>
              <w:rPr>
                <w:lang w:eastAsia="zh-CN"/>
              </w:rPr>
            </w:pPr>
          </w:p>
          <w:p w14:paraId="7C0B32BA" w14:textId="54A60DAB" w:rsidR="00F76FA4" w:rsidRDefault="008A57F5" w:rsidP="002B473B">
            <w:pPr>
              <w:pStyle w:val="CRCoverPage"/>
              <w:spacing w:after="0" w:line="240" w:lineRule="auto"/>
              <w:rPr>
                <w:lang w:eastAsia="zh-CN"/>
              </w:rPr>
            </w:pPr>
            <w:r>
              <w:rPr>
                <w:u w:val="single"/>
              </w:rPr>
              <w:t>Impacted functionality</w:t>
            </w:r>
            <w:r>
              <w:t xml:space="preserve">: </w:t>
            </w:r>
          </w:p>
          <w:p w14:paraId="14F14122" w14:textId="633D4A68" w:rsidR="00A629B1" w:rsidRDefault="00F76FA4" w:rsidP="002B473B">
            <w:pPr>
              <w:pStyle w:val="CRCoverPage"/>
              <w:spacing w:after="0" w:line="240" w:lineRule="auto"/>
              <w:rPr>
                <w:lang w:eastAsia="zh-CN"/>
              </w:rPr>
            </w:pPr>
            <w:r>
              <w:rPr>
                <w:rFonts w:hint="eastAsia"/>
                <w:lang w:eastAsia="zh-CN"/>
              </w:rPr>
              <w:t>CSI-RS for RRM</w:t>
            </w:r>
          </w:p>
          <w:p w14:paraId="64198901" w14:textId="77777777" w:rsidR="002B473B" w:rsidRDefault="002B473B" w:rsidP="002B473B">
            <w:pPr>
              <w:pStyle w:val="CRCoverPage"/>
              <w:spacing w:after="0" w:line="240" w:lineRule="auto"/>
              <w:rPr>
                <w:rFonts w:eastAsia="宋体"/>
                <w:lang w:val="en-US" w:eastAsia="zh-CN"/>
              </w:rPr>
            </w:pPr>
          </w:p>
          <w:p w14:paraId="065C6D7A" w14:textId="77777777" w:rsidR="00A629B1" w:rsidRDefault="008A57F5" w:rsidP="002B473B">
            <w:pPr>
              <w:pStyle w:val="CRCoverPage"/>
              <w:spacing w:after="0" w:line="240" w:lineRule="auto"/>
            </w:pPr>
            <w:r>
              <w:rPr>
                <w:u w:val="single"/>
              </w:rPr>
              <w:t>Inter-operability</w:t>
            </w:r>
            <w:r>
              <w:t xml:space="preserve">: </w:t>
            </w:r>
          </w:p>
          <w:p w14:paraId="4AD4C37A" w14:textId="15D6D118" w:rsidR="00A629B1" w:rsidRPr="00516622" w:rsidRDefault="00516622" w:rsidP="002B473B">
            <w:pPr>
              <w:pStyle w:val="CRCoverPage"/>
              <w:tabs>
                <w:tab w:val="left" w:pos="384"/>
              </w:tabs>
              <w:spacing w:after="0" w:line="240" w:lineRule="auto"/>
              <w:rPr>
                <w:lang w:eastAsia="zh-CN"/>
              </w:rPr>
            </w:pPr>
            <w:r>
              <w:rPr>
                <w:lang w:eastAsia="zh-CN"/>
              </w:rPr>
              <w:t>I</w:t>
            </w:r>
            <w:r>
              <w:rPr>
                <w:rFonts w:hint="eastAsia"/>
                <w:lang w:eastAsia="zh-CN"/>
              </w:rPr>
              <w:t>f the network is implemented according to the CR and the UE is not,</w:t>
            </w:r>
            <w:r>
              <w:rPr>
                <w:rFonts w:eastAsia="Times New Roman" w:hint="eastAsia"/>
                <w:lang w:eastAsia="zh-CN"/>
              </w:rPr>
              <w:t xml:space="preserve"> UE </w:t>
            </w:r>
            <w:proofErr w:type="spellStart"/>
            <w:r>
              <w:rPr>
                <w:rFonts w:eastAsia="Times New Roman" w:hint="eastAsia"/>
                <w:lang w:eastAsia="zh-CN"/>
              </w:rPr>
              <w:t>can not</w:t>
            </w:r>
            <w:proofErr w:type="spellEnd"/>
            <w:r>
              <w:rPr>
                <w:rFonts w:eastAsia="Times New Roman" w:hint="eastAsia"/>
                <w:lang w:eastAsia="zh-CN"/>
              </w:rPr>
              <w:t xml:space="preserve"> understand the configurations.</w:t>
            </w:r>
          </w:p>
          <w:p w14:paraId="22E096AC" w14:textId="3BB495FF" w:rsidR="002B473B" w:rsidRPr="002B473B" w:rsidRDefault="00516622" w:rsidP="002B473B">
            <w:pPr>
              <w:pStyle w:val="CRCoverPage"/>
              <w:tabs>
                <w:tab w:val="left" w:pos="384"/>
              </w:tabs>
              <w:spacing w:after="0" w:line="240" w:lineRule="auto"/>
              <w:rPr>
                <w:lang w:eastAsia="zh-CN"/>
              </w:rPr>
            </w:pPr>
            <w:r w:rsidRPr="004A6AE3">
              <w:rPr>
                <w:rFonts w:eastAsia="Times New Roman"/>
                <w:lang w:eastAsia="zh-CN"/>
              </w:rPr>
              <w:t>If the UE is implemented according to the CR and the network is not,</w:t>
            </w:r>
            <w:r>
              <w:rPr>
                <w:rFonts w:eastAsia="Times New Roman" w:hint="eastAsia"/>
                <w:lang w:eastAsia="zh-CN"/>
              </w:rPr>
              <w:t xml:space="preserve"> there is no inter-operability problem.</w:t>
            </w:r>
          </w:p>
        </w:tc>
      </w:tr>
      <w:tr w:rsidR="00A629B1" w14:paraId="3AC0E578" w14:textId="77777777">
        <w:tc>
          <w:tcPr>
            <w:tcW w:w="2694" w:type="dxa"/>
            <w:gridSpan w:val="2"/>
            <w:tcBorders>
              <w:left w:val="single" w:sz="4" w:space="0" w:color="auto"/>
            </w:tcBorders>
          </w:tcPr>
          <w:p w14:paraId="4B185450" w14:textId="77777777" w:rsidR="00A629B1" w:rsidRDefault="00A629B1">
            <w:pPr>
              <w:pStyle w:val="CRCoverPage"/>
              <w:spacing w:after="0"/>
              <w:rPr>
                <w:b/>
                <w:i/>
                <w:sz w:val="8"/>
                <w:szCs w:val="8"/>
              </w:rPr>
            </w:pPr>
          </w:p>
        </w:tc>
        <w:tc>
          <w:tcPr>
            <w:tcW w:w="6946" w:type="dxa"/>
            <w:gridSpan w:val="9"/>
            <w:tcBorders>
              <w:right w:val="single" w:sz="4" w:space="0" w:color="auto"/>
            </w:tcBorders>
          </w:tcPr>
          <w:p w14:paraId="7F6758A6" w14:textId="77777777" w:rsidR="00A629B1" w:rsidRDefault="00A629B1">
            <w:pPr>
              <w:pStyle w:val="CRCoverPage"/>
              <w:spacing w:after="0"/>
              <w:rPr>
                <w:sz w:val="8"/>
                <w:szCs w:val="8"/>
              </w:rPr>
            </w:pPr>
          </w:p>
        </w:tc>
      </w:tr>
      <w:tr w:rsidR="00A629B1" w14:paraId="6ACF3937" w14:textId="77777777">
        <w:tc>
          <w:tcPr>
            <w:tcW w:w="2694" w:type="dxa"/>
            <w:gridSpan w:val="2"/>
            <w:tcBorders>
              <w:left w:val="single" w:sz="4" w:space="0" w:color="auto"/>
              <w:bottom w:val="single" w:sz="4" w:space="0" w:color="auto"/>
            </w:tcBorders>
          </w:tcPr>
          <w:p w14:paraId="15300E87" w14:textId="77777777" w:rsidR="00A629B1" w:rsidRDefault="008A57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AA1407" w14:textId="180F13C2" w:rsidR="00A629B1" w:rsidRDefault="00BE6869" w:rsidP="00BE6869">
            <w:pPr>
              <w:pStyle w:val="CRCoverPage"/>
              <w:spacing w:after="0" w:line="240" w:lineRule="auto"/>
              <w:rPr>
                <w:rFonts w:eastAsia="宋体"/>
                <w:lang w:val="en-US" w:eastAsia="zh-CN"/>
              </w:rPr>
            </w:pPr>
            <w:r>
              <w:rPr>
                <w:rFonts w:hint="eastAsia"/>
                <w:noProof/>
                <w:lang w:eastAsia="zh-CN"/>
              </w:rPr>
              <w:t xml:space="preserve">It does not be captured </w:t>
            </w:r>
            <w:r>
              <w:rPr>
                <w:noProof/>
              </w:rPr>
              <w:t>properly</w:t>
            </w:r>
            <w:r>
              <w:rPr>
                <w:rFonts w:hint="eastAsia"/>
                <w:noProof/>
                <w:lang w:eastAsia="zh-CN"/>
              </w:rPr>
              <w:t xml:space="preserve"> that i</w:t>
            </w:r>
            <w:r w:rsidRPr="00BE6869">
              <w:rPr>
                <w:noProof/>
                <w:lang w:eastAsia="zh-CN"/>
              </w:rPr>
              <w:t>ncrease of the maximum number of configured CSI-RS resources per MO</w:t>
            </w:r>
            <w:r w:rsidR="004B1A1F">
              <w:rPr>
                <w:noProof/>
              </w:rPr>
              <w:t xml:space="preserve">, </w:t>
            </w:r>
            <w:r>
              <w:rPr>
                <w:rFonts w:hint="eastAsia"/>
                <w:noProof/>
                <w:lang w:eastAsia="zh-CN"/>
              </w:rPr>
              <w:t>which will lead</w:t>
            </w:r>
            <w:r w:rsidR="004B1A1F">
              <w:rPr>
                <w:noProof/>
              </w:rPr>
              <w:t xml:space="preserve"> to specification unclarity and ambiguity in UE behavior.</w:t>
            </w:r>
          </w:p>
        </w:tc>
      </w:tr>
      <w:tr w:rsidR="00A629B1" w14:paraId="476AF16C" w14:textId="77777777">
        <w:tc>
          <w:tcPr>
            <w:tcW w:w="2694" w:type="dxa"/>
            <w:gridSpan w:val="2"/>
          </w:tcPr>
          <w:p w14:paraId="2AD2E9BE" w14:textId="77777777" w:rsidR="00A629B1" w:rsidRDefault="00A629B1">
            <w:pPr>
              <w:pStyle w:val="CRCoverPage"/>
              <w:spacing w:after="0"/>
              <w:rPr>
                <w:b/>
                <w:i/>
                <w:sz w:val="8"/>
                <w:szCs w:val="8"/>
              </w:rPr>
            </w:pPr>
          </w:p>
        </w:tc>
        <w:tc>
          <w:tcPr>
            <w:tcW w:w="6946" w:type="dxa"/>
            <w:gridSpan w:val="9"/>
          </w:tcPr>
          <w:p w14:paraId="785DF41D" w14:textId="77777777" w:rsidR="00A629B1" w:rsidRDefault="00A629B1" w:rsidP="002B473B">
            <w:pPr>
              <w:pStyle w:val="CRCoverPage"/>
              <w:spacing w:after="0" w:line="240" w:lineRule="auto"/>
              <w:rPr>
                <w:sz w:val="8"/>
                <w:szCs w:val="8"/>
              </w:rPr>
            </w:pPr>
          </w:p>
        </w:tc>
      </w:tr>
      <w:tr w:rsidR="00A629B1" w14:paraId="0A7B84D4" w14:textId="77777777">
        <w:tc>
          <w:tcPr>
            <w:tcW w:w="2694" w:type="dxa"/>
            <w:gridSpan w:val="2"/>
            <w:tcBorders>
              <w:top w:val="single" w:sz="4" w:space="0" w:color="auto"/>
              <w:left w:val="single" w:sz="4" w:space="0" w:color="auto"/>
            </w:tcBorders>
          </w:tcPr>
          <w:p w14:paraId="6CBCA3DC" w14:textId="77777777" w:rsidR="00A629B1" w:rsidRDefault="008A57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710C8" w14:textId="709A4556" w:rsidR="00A629B1" w:rsidRDefault="00760D12" w:rsidP="00767216">
            <w:pPr>
              <w:pStyle w:val="CRCoverPage"/>
              <w:spacing w:after="0"/>
              <w:rPr>
                <w:rFonts w:eastAsia="宋体"/>
                <w:lang w:val="en-US" w:eastAsia="zh-CN"/>
              </w:rPr>
            </w:pPr>
            <w:r>
              <w:rPr>
                <w:rFonts w:eastAsia="宋体" w:hint="eastAsia"/>
                <w:lang w:val="en-US" w:eastAsia="zh-CN"/>
              </w:rPr>
              <w:t>6.3.2</w:t>
            </w:r>
            <w:r w:rsidR="00767216">
              <w:rPr>
                <w:rFonts w:eastAsia="宋体" w:hint="eastAsia"/>
                <w:lang w:val="en-US" w:eastAsia="zh-CN"/>
              </w:rPr>
              <w:t>, 6.4</w:t>
            </w:r>
          </w:p>
        </w:tc>
      </w:tr>
      <w:tr w:rsidR="00A629B1" w14:paraId="6A2B8FC8" w14:textId="77777777">
        <w:tc>
          <w:tcPr>
            <w:tcW w:w="2694" w:type="dxa"/>
            <w:gridSpan w:val="2"/>
            <w:tcBorders>
              <w:left w:val="single" w:sz="4" w:space="0" w:color="auto"/>
            </w:tcBorders>
          </w:tcPr>
          <w:p w14:paraId="3FA36706" w14:textId="77777777" w:rsidR="00A629B1" w:rsidRDefault="00A629B1">
            <w:pPr>
              <w:pStyle w:val="CRCoverPage"/>
              <w:spacing w:after="0"/>
              <w:rPr>
                <w:b/>
                <w:i/>
                <w:sz w:val="8"/>
                <w:szCs w:val="8"/>
              </w:rPr>
            </w:pPr>
          </w:p>
        </w:tc>
        <w:tc>
          <w:tcPr>
            <w:tcW w:w="6946" w:type="dxa"/>
            <w:gridSpan w:val="9"/>
            <w:tcBorders>
              <w:right w:val="single" w:sz="4" w:space="0" w:color="auto"/>
            </w:tcBorders>
          </w:tcPr>
          <w:p w14:paraId="7AB418E2" w14:textId="77777777" w:rsidR="00A629B1" w:rsidRDefault="00A629B1">
            <w:pPr>
              <w:pStyle w:val="CRCoverPage"/>
              <w:spacing w:after="0"/>
              <w:rPr>
                <w:sz w:val="8"/>
                <w:szCs w:val="8"/>
              </w:rPr>
            </w:pPr>
          </w:p>
        </w:tc>
      </w:tr>
      <w:tr w:rsidR="00A629B1" w14:paraId="5EACC86C" w14:textId="77777777">
        <w:tc>
          <w:tcPr>
            <w:tcW w:w="2694" w:type="dxa"/>
            <w:gridSpan w:val="2"/>
            <w:tcBorders>
              <w:left w:val="single" w:sz="4" w:space="0" w:color="auto"/>
            </w:tcBorders>
          </w:tcPr>
          <w:p w14:paraId="2437EB43" w14:textId="77777777" w:rsidR="00A629B1" w:rsidRDefault="00A62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929A2" w14:textId="77777777" w:rsidR="00A629B1" w:rsidRDefault="008A57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ED97B" w14:textId="77777777" w:rsidR="00A629B1" w:rsidRDefault="008A57F5">
            <w:pPr>
              <w:pStyle w:val="CRCoverPage"/>
              <w:spacing w:after="0"/>
              <w:jc w:val="center"/>
              <w:rPr>
                <w:b/>
                <w:caps/>
              </w:rPr>
            </w:pPr>
            <w:r>
              <w:rPr>
                <w:b/>
                <w:caps/>
              </w:rPr>
              <w:t>N</w:t>
            </w:r>
          </w:p>
        </w:tc>
        <w:tc>
          <w:tcPr>
            <w:tcW w:w="2977" w:type="dxa"/>
            <w:gridSpan w:val="4"/>
          </w:tcPr>
          <w:p w14:paraId="577A3546" w14:textId="77777777" w:rsidR="00A629B1" w:rsidRDefault="00A629B1">
            <w:pPr>
              <w:pStyle w:val="CRCoverPage"/>
              <w:tabs>
                <w:tab w:val="right" w:pos="2893"/>
              </w:tabs>
              <w:spacing w:after="0"/>
            </w:pPr>
          </w:p>
        </w:tc>
        <w:tc>
          <w:tcPr>
            <w:tcW w:w="3401" w:type="dxa"/>
            <w:gridSpan w:val="3"/>
            <w:tcBorders>
              <w:right w:val="single" w:sz="4" w:space="0" w:color="auto"/>
            </w:tcBorders>
            <w:shd w:val="clear" w:color="FFFF00" w:fill="auto"/>
          </w:tcPr>
          <w:p w14:paraId="065AA65C" w14:textId="77777777" w:rsidR="00A629B1" w:rsidRDefault="00A629B1">
            <w:pPr>
              <w:pStyle w:val="CRCoverPage"/>
              <w:spacing w:after="0"/>
              <w:ind w:left="99"/>
            </w:pPr>
          </w:p>
        </w:tc>
      </w:tr>
      <w:tr w:rsidR="00A629B1" w14:paraId="235EF3B0" w14:textId="77777777">
        <w:tc>
          <w:tcPr>
            <w:tcW w:w="2694" w:type="dxa"/>
            <w:gridSpan w:val="2"/>
            <w:tcBorders>
              <w:left w:val="single" w:sz="4" w:space="0" w:color="auto"/>
            </w:tcBorders>
          </w:tcPr>
          <w:p w14:paraId="2591CF7F" w14:textId="77777777" w:rsidR="00A629B1" w:rsidRDefault="008A57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D20311" w14:textId="77777777" w:rsidR="00A629B1" w:rsidRDefault="00A62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8B67" w14:textId="77777777" w:rsidR="00A629B1" w:rsidRDefault="008A57F5">
            <w:pPr>
              <w:pStyle w:val="CRCoverPage"/>
              <w:spacing w:after="0"/>
              <w:jc w:val="center"/>
              <w:rPr>
                <w:b/>
                <w:caps/>
              </w:rPr>
            </w:pPr>
            <w:r>
              <w:rPr>
                <w:b/>
                <w:caps/>
              </w:rPr>
              <w:t>X</w:t>
            </w:r>
          </w:p>
        </w:tc>
        <w:tc>
          <w:tcPr>
            <w:tcW w:w="2977" w:type="dxa"/>
            <w:gridSpan w:val="4"/>
          </w:tcPr>
          <w:p w14:paraId="760CBB4B" w14:textId="77777777" w:rsidR="00A629B1" w:rsidRDefault="008A57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7A1405" w14:textId="77777777" w:rsidR="00A629B1" w:rsidRDefault="008A57F5">
            <w:pPr>
              <w:pStyle w:val="CRCoverPage"/>
              <w:spacing w:after="0"/>
              <w:ind w:left="99"/>
            </w:pPr>
            <w:r>
              <w:t>TS/TR ... CR ...</w:t>
            </w:r>
          </w:p>
        </w:tc>
      </w:tr>
      <w:tr w:rsidR="00A629B1" w14:paraId="72DB8EB6" w14:textId="77777777">
        <w:tc>
          <w:tcPr>
            <w:tcW w:w="2694" w:type="dxa"/>
            <w:gridSpan w:val="2"/>
            <w:tcBorders>
              <w:left w:val="single" w:sz="4" w:space="0" w:color="auto"/>
            </w:tcBorders>
          </w:tcPr>
          <w:p w14:paraId="0CB761AF" w14:textId="77777777" w:rsidR="00A629B1" w:rsidRDefault="008A57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2B39A2" w14:textId="77777777" w:rsidR="00A629B1" w:rsidRDefault="00A62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EEB7E" w14:textId="77777777" w:rsidR="00A629B1" w:rsidRDefault="008A57F5">
            <w:pPr>
              <w:pStyle w:val="CRCoverPage"/>
              <w:spacing w:after="0"/>
              <w:jc w:val="center"/>
              <w:rPr>
                <w:b/>
                <w:caps/>
              </w:rPr>
            </w:pPr>
            <w:r>
              <w:rPr>
                <w:b/>
                <w:caps/>
              </w:rPr>
              <w:t>X</w:t>
            </w:r>
          </w:p>
        </w:tc>
        <w:tc>
          <w:tcPr>
            <w:tcW w:w="2977" w:type="dxa"/>
            <w:gridSpan w:val="4"/>
          </w:tcPr>
          <w:p w14:paraId="11AD337E" w14:textId="77777777" w:rsidR="00A629B1" w:rsidRDefault="008A57F5">
            <w:pPr>
              <w:pStyle w:val="CRCoverPage"/>
              <w:spacing w:after="0"/>
            </w:pPr>
            <w:r>
              <w:t xml:space="preserve"> Test specifications</w:t>
            </w:r>
          </w:p>
        </w:tc>
        <w:tc>
          <w:tcPr>
            <w:tcW w:w="3401" w:type="dxa"/>
            <w:gridSpan w:val="3"/>
            <w:tcBorders>
              <w:right w:val="single" w:sz="4" w:space="0" w:color="auto"/>
            </w:tcBorders>
            <w:shd w:val="pct30" w:color="FFFF00" w:fill="auto"/>
          </w:tcPr>
          <w:p w14:paraId="3C9D1FD9" w14:textId="77777777" w:rsidR="00A629B1" w:rsidRDefault="008A57F5">
            <w:pPr>
              <w:pStyle w:val="CRCoverPage"/>
              <w:spacing w:after="0"/>
              <w:ind w:left="99"/>
            </w:pPr>
            <w:r>
              <w:t xml:space="preserve">TS/TR ... CR ... </w:t>
            </w:r>
          </w:p>
        </w:tc>
      </w:tr>
      <w:tr w:rsidR="00A629B1" w14:paraId="4B68D289" w14:textId="77777777">
        <w:tc>
          <w:tcPr>
            <w:tcW w:w="2694" w:type="dxa"/>
            <w:gridSpan w:val="2"/>
            <w:tcBorders>
              <w:left w:val="single" w:sz="4" w:space="0" w:color="auto"/>
            </w:tcBorders>
          </w:tcPr>
          <w:p w14:paraId="6BFED5E0" w14:textId="77777777" w:rsidR="00A629B1" w:rsidRDefault="008A57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5FD2A9" w14:textId="77777777" w:rsidR="00A629B1" w:rsidRDefault="00A62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1609B" w14:textId="77777777" w:rsidR="00A629B1" w:rsidRDefault="008A57F5">
            <w:pPr>
              <w:pStyle w:val="CRCoverPage"/>
              <w:spacing w:after="0"/>
              <w:jc w:val="center"/>
              <w:rPr>
                <w:b/>
                <w:caps/>
              </w:rPr>
            </w:pPr>
            <w:r>
              <w:rPr>
                <w:b/>
                <w:caps/>
              </w:rPr>
              <w:t>X</w:t>
            </w:r>
          </w:p>
        </w:tc>
        <w:tc>
          <w:tcPr>
            <w:tcW w:w="2977" w:type="dxa"/>
            <w:gridSpan w:val="4"/>
          </w:tcPr>
          <w:p w14:paraId="5083F186" w14:textId="77777777" w:rsidR="00A629B1" w:rsidRDefault="008A57F5">
            <w:pPr>
              <w:pStyle w:val="CRCoverPage"/>
              <w:spacing w:after="0"/>
            </w:pPr>
            <w:r>
              <w:t xml:space="preserve"> O&amp;M Specifications</w:t>
            </w:r>
          </w:p>
        </w:tc>
        <w:tc>
          <w:tcPr>
            <w:tcW w:w="3401" w:type="dxa"/>
            <w:gridSpan w:val="3"/>
            <w:tcBorders>
              <w:right w:val="single" w:sz="4" w:space="0" w:color="auto"/>
            </w:tcBorders>
            <w:shd w:val="pct30" w:color="FFFF00" w:fill="auto"/>
          </w:tcPr>
          <w:p w14:paraId="70D58C00" w14:textId="77777777" w:rsidR="00A629B1" w:rsidRDefault="008A57F5">
            <w:pPr>
              <w:pStyle w:val="CRCoverPage"/>
              <w:spacing w:after="0"/>
              <w:ind w:left="99"/>
            </w:pPr>
            <w:r>
              <w:t xml:space="preserve">TS/TR ... CR ... </w:t>
            </w:r>
          </w:p>
        </w:tc>
      </w:tr>
      <w:tr w:rsidR="00A629B1" w14:paraId="5D36923D" w14:textId="77777777">
        <w:tc>
          <w:tcPr>
            <w:tcW w:w="2694" w:type="dxa"/>
            <w:gridSpan w:val="2"/>
            <w:tcBorders>
              <w:left w:val="single" w:sz="4" w:space="0" w:color="auto"/>
            </w:tcBorders>
          </w:tcPr>
          <w:p w14:paraId="0F61B966" w14:textId="77777777" w:rsidR="00A629B1" w:rsidRDefault="00A629B1">
            <w:pPr>
              <w:pStyle w:val="CRCoverPage"/>
              <w:spacing w:after="0"/>
              <w:rPr>
                <w:b/>
                <w:i/>
              </w:rPr>
            </w:pPr>
          </w:p>
        </w:tc>
        <w:tc>
          <w:tcPr>
            <w:tcW w:w="6946" w:type="dxa"/>
            <w:gridSpan w:val="9"/>
            <w:tcBorders>
              <w:right w:val="single" w:sz="4" w:space="0" w:color="auto"/>
            </w:tcBorders>
          </w:tcPr>
          <w:p w14:paraId="3312398D" w14:textId="77777777" w:rsidR="00A629B1" w:rsidRDefault="00A629B1">
            <w:pPr>
              <w:pStyle w:val="CRCoverPage"/>
              <w:spacing w:after="0"/>
            </w:pPr>
          </w:p>
        </w:tc>
      </w:tr>
      <w:tr w:rsidR="00A629B1" w14:paraId="76C1A6E6" w14:textId="77777777">
        <w:tc>
          <w:tcPr>
            <w:tcW w:w="2694" w:type="dxa"/>
            <w:gridSpan w:val="2"/>
            <w:tcBorders>
              <w:left w:val="single" w:sz="4" w:space="0" w:color="auto"/>
              <w:bottom w:val="single" w:sz="4" w:space="0" w:color="auto"/>
            </w:tcBorders>
          </w:tcPr>
          <w:p w14:paraId="11951AF6" w14:textId="77777777" w:rsidR="00A629B1" w:rsidRDefault="008A57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37F8F4" w14:textId="77777777" w:rsidR="00A629B1" w:rsidRDefault="00A629B1">
            <w:pPr>
              <w:pStyle w:val="CRCoverPage"/>
              <w:spacing w:after="0"/>
              <w:ind w:left="100"/>
            </w:pPr>
          </w:p>
          <w:p w14:paraId="1E567B37" w14:textId="77777777" w:rsidR="00A629B1" w:rsidRDefault="00A629B1">
            <w:pPr>
              <w:pStyle w:val="CRCoverPage"/>
              <w:spacing w:after="0"/>
              <w:ind w:left="100"/>
            </w:pPr>
          </w:p>
        </w:tc>
      </w:tr>
      <w:tr w:rsidR="00A629B1" w14:paraId="4562B766" w14:textId="77777777">
        <w:tc>
          <w:tcPr>
            <w:tcW w:w="2694" w:type="dxa"/>
            <w:gridSpan w:val="2"/>
            <w:tcBorders>
              <w:top w:val="single" w:sz="4" w:space="0" w:color="auto"/>
              <w:bottom w:val="single" w:sz="4" w:space="0" w:color="auto"/>
            </w:tcBorders>
          </w:tcPr>
          <w:p w14:paraId="7E2CAF0D" w14:textId="77777777" w:rsidR="00A629B1" w:rsidRDefault="00A62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447C56" w14:textId="77777777" w:rsidR="00A629B1" w:rsidRDefault="00A629B1">
            <w:pPr>
              <w:pStyle w:val="CRCoverPage"/>
              <w:spacing w:after="0"/>
              <w:ind w:left="100"/>
              <w:rPr>
                <w:sz w:val="8"/>
                <w:szCs w:val="8"/>
              </w:rPr>
            </w:pPr>
          </w:p>
        </w:tc>
      </w:tr>
      <w:tr w:rsidR="00A629B1" w14:paraId="0C28A13C" w14:textId="77777777">
        <w:tc>
          <w:tcPr>
            <w:tcW w:w="2694" w:type="dxa"/>
            <w:gridSpan w:val="2"/>
            <w:tcBorders>
              <w:top w:val="single" w:sz="4" w:space="0" w:color="auto"/>
              <w:left w:val="single" w:sz="4" w:space="0" w:color="auto"/>
              <w:bottom w:val="single" w:sz="4" w:space="0" w:color="auto"/>
            </w:tcBorders>
          </w:tcPr>
          <w:p w14:paraId="77229AD2" w14:textId="77777777" w:rsidR="00A629B1" w:rsidRDefault="008A57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A512B" w14:textId="77777777" w:rsidR="00A629B1" w:rsidRDefault="00A629B1">
            <w:pPr>
              <w:pStyle w:val="CRCoverPage"/>
              <w:spacing w:after="0"/>
              <w:ind w:left="100"/>
            </w:pPr>
          </w:p>
        </w:tc>
      </w:tr>
    </w:tbl>
    <w:p w14:paraId="0DBE40A2" w14:textId="77777777" w:rsidR="00A629B1" w:rsidRDefault="00A629B1">
      <w:pPr>
        <w:rPr>
          <w:rFonts w:eastAsiaTheme="minorEastAsia"/>
          <w:lang w:eastAsia="zh-CN"/>
        </w:rPr>
      </w:pPr>
    </w:p>
    <w:p w14:paraId="0306A793" w14:textId="77777777" w:rsidR="008E4D82" w:rsidRDefault="008E4D82">
      <w:pPr>
        <w:rPr>
          <w:rFonts w:eastAsiaTheme="minorEastAsia"/>
          <w:lang w:eastAsia="zh-CN"/>
        </w:rPr>
      </w:pPr>
    </w:p>
    <w:p w14:paraId="31576BE0" w14:textId="77777777" w:rsidR="008E4D82" w:rsidRPr="008E4D82" w:rsidRDefault="008E4D82">
      <w:pPr>
        <w:rPr>
          <w:rFonts w:eastAsiaTheme="minorEastAsia"/>
          <w:lang w:eastAsia="zh-CN"/>
        </w:rPr>
      </w:pPr>
    </w:p>
    <w:p w14:paraId="42C594A5" w14:textId="77777777" w:rsidR="00B25A53" w:rsidRPr="008E4D82" w:rsidRDefault="00B25A53" w:rsidP="00760D12">
      <w:pPr>
        <w:keepNext/>
        <w:keepLines/>
        <w:spacing w:before="120" w:line="240" w:lineRule="auto"/>
        <w:ind w:left="1134" w:hanging="1134"/>
        <w:textAlignment w:val="auto"/>
        <w:outlineLvl w:val="2"/>
        <w:rPr>
          <w:rFonts w:ascii="Arial" w:eastAsiaTheme="minorEastAsia" w:hAnsi="Arial"/>
          <w:sz w:val="28"/>
          <w:lang w:eastAsia="zh-CN"/>
        </w:rPr>
        <w:sectPr w:rsidR="00B25A53" w:rsidRPr="008E4D82" w:rsidSect="00976195">
          <w:footerReference w:type="default" r:id="rId16"/>
          <w:footnotePr>
            <w:numRestart w:val="eachSect"/>
          </w:footnotePr>
          <w:pgSz w:w="11907" w:h="16840" w:code="9"/>
          <w:pgMar w:top="1418" w:right="1134" w:bottom="1134" w:left="1134" w:header="680" w:footer="567" w:gutter="0"/>
          <w:cols w:space="720"/>
          <w:formProt w:val="0"/>
        </w:sectPr>
      </w:pPr>
      <w:bookmarkStart w:id="4" w:name="_Toc46489449"/>
      <w:bookmarkStart w:id="5" w:name="_Toc46449662"/>
      <w:bookmarkStart w:id="6" w:name="_Toc36513604"/>
      <w:bookmarkStart w:id="7" w:name="_Toc36220184"/>
      <w:bookmarkStart w:id="8" w:name="_Toc36219508"/>
      <w:bookmarkStart w:id="9" w:name="_Toc29321325"/>
      <w:bookmarkStart w:id="10" w:name="_Toc20425929"/>
    </w:p>
    <w:p w14:paraId="44FECFB2" w14:textId="77777777" w:rsidR="00767216" w:rsidRPr="00E86D95" w:rsidRDefault="00767216" w:rsidP="007672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1" w:name="_Toc46439535"/>
      <w:bookmarkStart w:id="12" w:name="_Toc46444372"/>
      <w:bookmarkStart w:id="13" w:name="_Toc46487133"/>
      <w:bookmarkStart w:id="14" w:name="_Toc52837011"/>
      <w:bookmarkStart w:id="15" w:name="_Toc52838019"/>
      <w:bookmarkStart w:id="16" w:name="_Toc53006659"/>
      <w:bookmarkEnd w:id="4"/>
      <w:bookmarkEnd w:id="5"/>
      <w:bookmarkEnd w:id="6"/>
      <w:bookmarkEnd w:id="7"/>
      <w:bookmarkEnd w:id="8"/>
      <w:bookmarkEnd w:id="9"/>
      <w:bookmarkEnd w:id="10"/>
      <w:r w:rsidRPr="00E86D95">
        <w:rPr>
          <w:rFonts w:eastAsia="宋体" w:hint="eastAsia"/>
          <w:bCs/>
          <w:i/>
          <w:sz w:val="22"/>
          <w:szCs w:val="22"/>
          <w:lang w:val="en-US" w:eastAsia="zh-CN"/>
        </w:rPr>
        <w:lastRenderedPageBreak/>
        <w:t xml:space="preserve">START </w:t>
      </w:r>
      <w:r w:rsidRPr="00E86D95">
        <w:rPr>
          <w:rFonts w:eastAsia="Calibri"/>
          <w:bCs/>
          <w:i/>
          <w:sz w:val="22"/>
          <w:szCs w:val="22"/>
          <w:lang w:val="en-US" w:eastAsia="ko-KR"/>
        </w:rPr>
        <w:t>OF</w:t>
      </w:r>
      <w:r w:rsidRPr="00E86D95">
        <w:rPr>
          <w:rFonts w:hint="eastAsia"/>
          <w:bCs/>
          <w:i/>
          <w:sz w:val="22"/>
          <w:szCs w:val="22"/>
          <w:lang w:val="en-US" w:eastAsia="zh-CN"/>
        </w:rPr>
        <w:t xml:space="preserve"> </w:t>
      </w:r>
      <w:r w:rsidRPr="00E86D95">
        <w:rPr>
          <w:rFonts w:eastAsia="Calibri"/>
          <w:bCs/>
          <w:i/>
          <w:sz w:val="22"/>
          <w:szCs w:val="22"/>
          <w:lang w:val="en-US" w:eastAsia="ko-KR"/>
        </w:rPr>
        <w:t>CHANGE</w:t>
      </w:r>
    </w:p>
    <w:p w14:paraId="6CB92210" w14:textId="77777777" w:rsidR="00F76FA4" w:rsidRPr="00F76FA4" w:rsidRDefault="00F76FA4" w:rsidP="00F76FA4">
      <w:pPr>
        <w:keepNext/>
        <w:keepLines/>
        <w:spacing w:before="120" w:line="240" w:lineRule="auto"/>
        <w:ind w:left="1134" w:hanging="1134"/>
        <w:outlineLvl w:val="2"/>
        <w:rPr>
          <w:rFonts w:ascii="Arial" w:hAnsi="Arial"/>
          <w:sz w:val="28"/>
        </w:rPr>
      </w:pPr>
      <w:r w:rsidRPr="00F76FA4">
        <w:rPr>
          <w:rFonts w:ascii="Arial" w:hAnsi="Arial"/>
          <w:sz w:val="28"/>
        </w:rPr>
        <w:t>6.3.2</w:t>
      </w:r>
      <w:r w:rsidRPr="00F76FA4">
        <w:rPr>
          <w:rFonts w:ascii="Arial" w:hAnsi="Arial"/>
          <w:sz w:val="28"/>
        </w:rPr>
        <w:tab/>
        <w:t>Radio resource control information elements</w:t>
      </w:r>
      <w:bookmarkEnd w:id="11"/>
      <w:bookmarkEnd w:id="12"/>
      <w:bookmarkEnd w:id="13"/>
      <w:bookmarkEnd w:id="14"/>
      <w:bookmarkEnd w:id="15"/>
      <w:bookmarkEnd w:id="16"/>
    </w:p>
    <w:p w14:paraId="3DE74683" w14:textId="77777777" w:rsidR="003206F3" w:rsidRPr="003206F3" w:rsidRDefault="003206F3" w:rsidP="003206F3">
      <w:pPr>
        <w:keepNext/>
        <w:keepLines/>
        <w:spacing w:before="120" w:line="240" w:lineRule="auto"/>
        <w:ind w:left="1418" w:hanging="1418"/>
        <w:outlineLvl w:val="3"/>
        <w:rPr>
          <w:rFonts w:ascii="Arial" w:hAnsi="Arial"/>
          <w:sz w:val="24"/>
        </w:rPr>
      </w:pPr>
      <w:r w:rsidRPr="003206F3">
        <w:rPr>
          <w:rFonts w:ascii="Arial" w:hAnsi="Arial"/>
          <w:sz w:val="24"/>
        </w:rPr>
        <w:t>–</w:t>
      </w:r>
      <w:r w:rsidRPr="003206F3">
        <w:rPr>
          <w:rFonts w:ascii="Arial" w:hAnsi="Arial"/>
          <w:sz w:val="24"/>
        </w:rPr>
        <w:tab/>
      </w:r>
      <w:r w:rsidRPr="003206F3">
        <w:rPr>
          <w:rFonts w:ascii="Arial" w:hAnsi="Arial"/>
          <w:i/>
          <w:sz w:val="24"/>
        </w:rPr>
        <w:t>CSI-RS-</w:t>
      </w:r>
      <w:proofErr w:type="spellStart"/>
      <w:r w:rsidRPr="003206F3">
        <w:rPr>
          <w:rFonts w:ascii="Arial" w:hAnsi="Arial"/>
          <w:i/>
          <w:sz w:val="24"/>
        </w:rPr>
        <w:t>ResourceConfigMobility</w:t>
      </w:r>
      <w:proofErr w:type="spellEnd"/>
    </w:p>
    <w:p w14:paraId="6C88E5FB" w14:textId="77777777" w:rsidR="003206F3" w:rsidRPr="003206F3" w:rsidRDefault="003206F3" w:rsidP="003206F3">
      <w:pPr>
        <w:spacing w:line="240" w:lineRule="auto"/>
      </w:pPr>
      <w:r w:rsidRPr="003206F3">
        <w:t xml:space="preserve">The IE </w:t>
      </w:r>
      <w:r w:rsidRPr="003206F3">
        <w:rPr>
          <w:i/>
        </w:rPr>
        <w:t>CSI-RS-</w:t>
      </w:r>
      <w:proofErr w:type="spellStart"/>
      <w:r w:rsidRPr="003206F3">
        <w:rPr>
          <w:i/>
        </w:rPr>
        <w:t>ResourceConfigMobility</w:t>
      </w:r>
      <w:proofErr w:type="spellEnd"/>
      <w:r w:rsidRPr="003206F3">
        <w:t xml:space="preserve"> is used to configure CSI-RS based RRM measurements.</w:t>
      </w:r>
    </w:p>
    <w:p w14:paraId="5AEBB895" w14:textId="77777777" w:rsidR="003206F3" w:rsidRPr="003206F3" w:rsidRDefault="003206F3" w:rsidP="003206F3">
      <w:pPr>
        <w:keepNext/>
        <w:keepLines/>
        <w:spacing w:before="60" w:line="240" w:lineRule="auto"/>
        <w:jc w:val="center"/>
        <w:rPr>
          <w:rFonts w:ascii="Arial" w:hAnsi="Arial"/>
          <w:b/>
        </w:rPr>
      </w:pPr>
      <w:r w:rsidRPr="003206F3">
        <w:rPr>
          <w:rFonts w:ascii="Arial" w:hAnsi="Arial"/>
          <w:b/>
          <w:i/>
        </w:rPr>
        <w:t>CSI-RS-</w:t>
      </w:r>
      <w:proofErr w:type="spellStart"/>
      <w:r w:rsidRPr="003206F3">
        <w:rPr>
          <w:rFonts w:ascii="Arial" w:hAnsi="Arial"/>
          <w:b/>
          <w:i/>
        </w:rPr>
        <w:t>ResourceConfigMobility</w:t>
      </w:r>
      <w:proofErr w:type="spellEnd"/>
      <w:r w:rsidRPr="003206F3">
        <w:rPr>
          <w:rFonts w:ascii="Arial" w:hAnsi="Arial"/>
          <w:b/>
        </w:rPr>
        <w:t xml:space="preserve"> information element</w:t>
      </w:r>
    </w:p>
    <w:p w14:paraId="2015034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ASN1START</w:t>
      </w:r>
    </w:p>
    <w:p w14:paraId="612B516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TAG-CSI-RS-RESOURCECONFIGMOBILITY-START</w:t>
      </w:r>
    </w:p>
    <w:p w14:paraId="55DF708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D22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CSI-RS-ResourceConfigMobility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5346ACE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subcarrierSpacing                   SubcarrierSpacing,</w:t>
      </w:r>
    </w:p>
    <w:p w14:paraId="5963330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bookmarkStart w:id="17" w:name="_Hlk54128255"/>
      <w:r w:rsidRPr="003206F3">
        <w:rPr>
          <w:rFonts w:ascii="Courier New" w:hAnsi="Courier New"/>
          <w:noProof/>
          <w:sz w:val="16"/>
          <w:lang w:eastAsia="en-GB"/>
        </w:rPr>
        <w:t xml:space="preserve">csi-RS-CellList-Mobility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(1..maxNrofCSI-RS-CellsRRM))</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CSI-RS-CellMobility</w:t>
      </w:r>
      <w:bookmarkEnd w:id="17"/>
      <w:r w:rsidRPr="003206F3">
        <w:rPr>
          <w:rFonts w:ascii="Courier New" w:hAnsi="Courier New"/>
          <w:noProof/>
          <w:sz w:val="16"/>
          <w:lang w:eastAsia="en-GB"/>
        </w:rPr>
        <w:t>,</w:t>
      </w:r>
    </w:p>
    <w:p w14:paraId="4DA9F7C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0C934B6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4FE45052" w14:textId="353E74E5" w:rsidR="00D55AA0" w:rsidRPr="00F3589D"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 w:author="CATT" w:date="2020-10-20T23:15:00Z"/>
          <w:rFonts w:ascii="Courier New" w:eastAsiaTheme="minorEastAsia" w:hAnsi="Courier New"/>
          <w:noProof/>
          <w:color w:val="808080"/>
          <w:sz w:val="16"/>
          <w:lang w:eastAsia="zh-CN"/>
        </w:rPr>
      </w:pPr>
      <w:r w:rsidRPr="003206F3">
        <w:rPr>
          <w:rFonts w:ascii="Courier New" w:hAnsi="Courier New"/>
          <w:noProof/>
          <w:sz w:val="16"/>
          <w:lang w:eastAsia="en-GB"/>
        </w:rPr>
        <w:t xml:space="preserve">    refServCellIndex                    ServCellIndex                                                           </w:t>
      </w:r>
      <w:bookmarkStart w:id="19" w:name="_Hlk54128523"/>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S</w:t>
      </w:r>
      <w:bookmarkEnd w:id="19"/>
    </w:p>
    <w:p w14:paraId="434D9506" w14:textId="69DD7EB2" w:rsidR="003206F3" w:rsidRDefault="003206F3"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250" w:firstLine="400"/>
        <w:rPr>
          <w:ins w:id="20" w:author="CATT" w:date="2020-10-23T10:22:00Z"/>
          <w:rFonts w:ascii="Courier New" w:eastAsiaTheme="minorEastAsia" w:hAnsi="Courier New"/>
          <w:noProof/>
          <w:sz w:val="16"/>
          <w:lang w:eastAsia="zh-CN"/>
        </w:rPr>
      </w:pPr>
      <w:r w:rsidRPr="003206F3">
        <w:rPr>
          <w:rFonts w:ascii="Courier New" w:hAnsi="Courier New"/>
          <w:noProof/>
          <w:sz w:val="16"/>
          <w:lang w:eastAsia="en-GB"/>
        </w:rPr>
        <w:t>]]</w:t>
      </w:r>
      <w:ins w:id="21" w:author="CATT" w:date="2020-10-23T10:21:00Z">
        <w:r w:rsidR="00F3589D">
          <w:rPr>
            <w:rFonts w:ascii="Courier New" w:hAnsi="Courier New" w:hint="eastAsia"/>
            <w:noProof/>
            <w:sz w:val="16"/>
            <w:lang w:eastAsia="zh-CN"/>
          </w:rPr>
          <w:t>,</w:t>
        </w:r>
      </w:ins>
    </w:p>
    <w:p w14:paraId="71525BC9" w14:textId="7F982826" w:rsidR="00F3589D" w:rsidRDefault="00F3589D"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250" w:firstLine="400"/>
        <w:rPr>
          <w:ins w:id="22" w:author="CATT" w:date="2020-10-23T10:22:00Z"/>
          <w:rFonts w:ascii="Courier New" w:eastAsiaTheme="minorEastAsia" w:hAnsi="Courier New"/>
          <w:noProof/>
          <w:sz w:val="16"/>
          <w:lang w:eastAsia="zh-CN"/>
        </w:rPr>
      </w:pPr>
      <w:ins w:id="23" w:author="CATT" w:date="2020-10-23T10:22:00Z">
        <w:r>
          <w:rPr>
            <w:rFonts w:ascii="Courier New" w:eastAsiaTheme="minorEastAsia" w:hAnsi="Courier New" w:hint="eastAsia"/>
            <w:noProof/>
            <w:sz w:val="16"/>
            <w:lang w:eastAsia="zh-CN"/>
          </w:rPr>
          <w:t>[[</w:t>
        </w:r>
      </w:ins>
    </w:p>
    <w:p w14:paraId="0B493CDC" w14:textId="59EB7CC3" w:rsidR="00F3589D" w:rsidRDefault="00F3589D"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250" w:firstLine="400"/>
        <w:rPr>
          <w:ins w:id="24" w:author="CATT" w:date="2020-10-23T10:22:00Z"/>
          <w:rFonts w:ascii="Courier New" w:eastAsiaTheme="minorEastAsia" w:hAnsi="Courier New"/>
          <w:noProof/>
          <w:sz w:val="16"/>
          <w:lang w:eastAsia="zh-CN"/>
        </w:rPr>
      </w:pPr>
      <w:ins w:id="25" w:author="CATT" w:date="2020-10-23T10:22:00Z">
        <w:r w:rsidRPr="00F3589D">
          <w:rPr>
            <w:rFonts w:ascii="Courier New" w:eastAsiaTheme="minorEastAsia" w:hAnsi="Courier New"/>
            <w:noProof/>
            <w:sz w:val="16"/>
            <w:lang w:eastAsia="zh-CN"/>
          </w:rPr>
          <w:t>csi-RS-CellList-Mobility-</w:t>
        </w:r>
        <w:r w:rsidRPr="00F3589D">
          <w:rPr>
            <w:rFonts w:ascii="Courier New" w:eastAsiaTheme="minorEastAsia" w:hAnsi="Courier New" w:hint="eastAsia"/>
            <w:noProof/>
            <w:sz w:val="16"/>
            <w:lang w:eastAsia="zh-CN"/>
          </w:rPr>
          <w:t>r</w:t>
        </w:r>
        <w:r w:rsidRPr="00F3589D">
          <w:rPr>
            <w:rFonts w:ascii="Courier New" w:eastAsiaTheme="minorEastAsia" w:hAnsi="Courier New"/>
            <w:noProof/>
            <w:sz w:val="16"/>
            <w:lang w:eastAsia="zh-CN"/>
          </w:rPr>
          <w:t>16      SEQUENCE (SIZE (1..maxNrofCSI-RS-CellsRRM)) OF CSI-RS-CellMobility-</w:t>
        </w:r>
        <w:r w:rsidRPr="00F3589D">
          <w:rPr>
            <w:rFonts w:ascii="Courier New" w:eastAsiaTheme="minorEastAsia" w:hAnsi="Courier New" w:hint="eastAsia"/>
            <w:noProof/>
            <w:sz w:val="16"/>
            <w:lang w:eastAsia="zh-CN"/>
          </w:rPr>
          <w:t>r</w:t>
        </w:r>
        <w:r w:rsidRPr="00F3589D">
          <w:rPr>
            <w:rFonts w:ascii="Courier New" w:eastAsiaTheme="minorEastAsia" w:hAnsi="Courier New"/>
            <w:noProof/>
            <w:sz w:val="16"/>
            <w:lang w:eastAsia="zh-CN"/>
          </w:rPr>
          <w:t>16</w:t>
        </w:r>
        <w:r w:rsidRPr="00F3589D">
          <w:rPr>
            <w:rFonts w:ascii="Courier New" w:eastAsiaTheme="minorEastAsia" w:hAnsi="Courier New" w:hint="eastAsia"/>
            <w:noProof/>
            <w:sz w:val="16"/>
            <w:lang w:eastAsia="zh-CN"/>
          </w:rPr>
          <w:t xml:space="preserve">   </w:t>
        </w:r>
        <w:r w:rsidRPr="00F3589D">
          <w:rPr>
            <w:rFonts w:ascii="Courier New" w:eastAsiaTheme="minorEastAsia" w:hAnsi="Courier New"/>
            <w:noProof/>
            <w:sz w:val="16"/>
            <w:lang w:eastAsia="zh-CN"/>
          </w:rPr>
          <w:t xml:space="preserve">OPTIONAL    -- Need </w:t>
        </w:r>
        <w:r>
          <w:rPr>
            <w:rFonts w:ascii="Courier New" w:eastAsiaTheme="minorEastAsia" w:hAnsi="Courier New" w:hint="eastAsia"/>
            <w:noProof/>
            <w:sz w:val="16"/>
            <w:lang w:eastAsia="zh-CN"/>
          </w:rPr>
          <w:t>R</w:t>
        </w:r>
      </w:ins>
    </w:p>
    <w:p w14:paraId="13B06B90" w14:textId="172D3F3D" w:rsidR="00F3589D" w:rsidRPr="00F3589D" w:rsidRDefault="00F3589D"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250" w:firstLine="400"/>
        <w:rPr>
          <w:rFonts w:ascii="Courier New" w:eastAsiaTheme="minorEastAsia" w:hAnsi="Courier New"/>
          <w:noProof/>
          <w:sz w:val="16"/>
          <w:lang w:eastAsia="zh-CN"/>
        </w:rPr>
      </w:pPr>
      <w:ins w:id="26" w:author="CATT" w:date="2020-10-23T10:22:00Z">
        <w:r>
          <w:rPr>
            <w:rFonts w:ascii="Courier New" w:eastAsiaTheme="minorEastAsia" w:hAnsi="Courier New" w:hint="eastAsia"/>
            <w:noProof/>
            <w:sz w:val="16"/>
            <w:lang w:eastAsia="zh-CN"/>
          </w:rPr>
          <w:t>]]</w:t>
        </w:r>
      </w:ins>
    </w:p>
    <w:p w14:paraId="125AE43E" w14:textId="2CFECCE0"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F2E8E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EB41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5304E2A2" w14:textId="77777777" w:rsidR="00E73F1A" w:rsidRPr="003206F3" w:rsidRDefault="00E73F1A"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333A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CSI-RS-CellMobility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78512F9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cellId                              PhysCellId,</w:t>
      </w:r>
    </w:p>
    <w:p w14:paraId="5D9C586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csi-rs-MeasurementBW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51F7398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nrofPRBs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 size24, size48, size96, size192, size264},</w:t>
      </w:r>
    </w:p>
    <w:p w14:paraId="146619E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startPRB                            </w:t>
      </w:r>
      <w:r w:rsidRPr="003206F3">
        <w:rPr>
          <w:rFonts w:ascii="Courier New" w:hAnsi="Courier New"/>
          <w:noProof/>
          <w:color w:val="993366"/>
          <w:sz w:val="16"/>
          <w:lang w:eastAsia="en-GB"/>
        </w:rPr>
        <w:t>INTEGER</w:t>
      </w:r>
      <w:r w:rsidRPr="003206F3">
        <w:rPr>
          <w:rFonts w:ascii="Courier New" w:hAnsi="Courier New"/>
          <w:noProof/>
          <w:sz w:val="16"/>
          <w:lang w:eastAsia="en-GB"/>
        </w:rPr>
        <w:t>(0..2169)</w:t>
      </w:r>
    </w:p>
    <w:p w14:paraId="2BFB849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6B19482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density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{d1,d3}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R</w:t>
      </w:r>
    </w:p>
    <w:p w14:paraId="43F1D0B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csi-rs-ResourceList-Mobility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(1..maxNrofCSI-RS-ResourcesRRM))</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CSI-RS-Resource-Mobility</w:t>
      </w:r>
    </w:p>
    <w:p w14:paraId="2EE0E08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0411C7E0" w14:textId="772D9047" w:rsid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 w:author="CATT" w:date="2020-10-20T23:12:00Z"/>
          <w:rFonts w:ascii="Courier New" w:hAnsi="Courier New"/>
          <w:noProof/>
          <w:sz w:val="16"/>
          <w:lang w:eastAsia="en-GB"/>
        </w:rPr>
      </w:pPr>
    </w:p>
    <w:p w14:paraId="1BBDC7A0" w14:textId="0326BCDB"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 w:author="CATT" w:date="2020-10-20T23:12:00Z"/>
          <w:rFonts w:ascii="Courier New" w:hAnsi="Courier New"/>
          <w:noProof/>
          <w:sz w:val="16"/>
          <w:lang w:eastAsia="en-GB"/>
        </w:rPr>
      </w:pPr>
      <w:bookmarkStart w:id="29" w:name="_Hlk54128169"/>
      <w:ins w:id="30" w:author="CATT" w:date="2020-10-20T23:12:00Z">
        <w:r w:rsidRPr="003206F3">
          <w:rPr>
            <w:rFonts w:ascii="Courier New" w:hAnsi="Courier New"/>
            <w:noProof/>
            <w:sz w:val="16"/>
            <w:lang w:eastAsia="en-GB"/>
          </w:rPr>
          <w:t>CSI-RS-CellMobility</w:t>
        </w:r>
        <w:r>
          <w:rPr>
            <w:rFonts w:ascii="Courier New" w:hAnsi="Courier New"/>
            <w:noProof/>
            <w:sz w:val="16"/>
            <w:lang w:eastAsia="en-GB"/>
          </w:rPr>
          <w:t>-</w:t>
        </w:r>
      </w:ins>
      <w:bookmarkEnd w:id="29"/>
      <w:ins w:id="31" w:author="CATT" w:date="2020-10-22T14:52:00Z">
        <w:r w:rsidR="00B20723">
          <w:rPr>
            <w:rFonts w:ascii="Courier New" w:hAnsi="Courier New" w:hint="eastAsia"/>
            <w:noProof/>
            <w:sz w:val="16"/>
            <w:lang w:eastAsia="zh-CN"/>
          </w:rPr>
          <w:t>r16</w:t>
        </w:r>
      </w:ins>
      <w:ins w:id="32" w:author="CATT" w:date="2020-10-20T23:12:00Z">
        <w:r w:rsidRPr="003206F3">
          <w:rPr>
            <w:rFonts w:ascii="Courier New" w:hAnsi="Courier New"/>
            <w:noProof/>
            <w:sz w:val="16"/>
            <w:lang w:eastAsia="en-GB"/>
          </w:rPr>
          <w:t xml:space="preserve">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ins>
    </w:p>
    <w:p w14:paraId="5AA01466" w14:textId="6CD39715"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 w:author="CATT" w:date="2020-10-20T23:12:00Z"/>
          <w:rFonts w:ascii="Courier New" w:hAnsi="Courier New"/>
          <w:noProof/>
          <w:sz w:val="16"/>
          <w:lang w:eastAsia="en-GB"/>
        </w:rPr>
      </w:pPr>
      <w:ins w:id="34" w:author="CATT" w:date="2020-10-20T23:12:00Z">
        <w:r w:rsidRPr="003206F3">
          <w:rPr>
            <w:rFonts w:ascii="Courier New" w:hAnsi="Courier New"/>
            <w:noProof/>
            <w:sz w:val="16"/>
            <w:lang w:eastAsia="en-GB"/>
          </w:rPr>
          <w:t xml:space="preserve">    cellId</w:t>
        </w:r>
        <w:r>
          <w:rPr>
            <w:rFonts w:ascii="Courier New" w:hAnsi="Courier New"/>
            <w:noProof/>
            <w:sz w:val="16"/>
            <w:lang w:eastAsia="en-GB"/>
          </w:rPr>
          <w:t>-</w:t>
        </w:r>
      </w:ins>
      <w:ins w:id="35" w:author="CATT" w:date="2020-10-22T14:52:00Z">
        <w:r w:rsidR="00B20723">
          <w:rPr>
            <w:rFonts w:ascii="Courier New" w:hAnsi="Courier New" w:hint="eastAsia"/>
            <w:noProof/>
            <w:sz w:val="16"/>
            <w:lang w:eastAsia="zh-CN"/>
          </w:rPr>
          <w:t>r16</w:t>
        </w:r>
      </w:ins>
      <w:ins w:id="36" w:author="CATT" w:date="2020-10-20T23:12:00Z">
        <w:r w:rsidRPr="003206F3">
          <w:rPr>
            <w:rFonts w:ascii="Courier New" w:hAnsi="Courier New"/>
            <w:noProof/>
            <w:sz w:val="16"/>
            <w:lang w:eastAsia="en-GB"/>
          </w:rPr>
          <w:t xml:space="preserve">                              PhysCellId,</w:t>
        </w:r>
      </w:ins>
    </w:p>
    <w:p w14:paraId="4A3B6DA3" w14:textId="3CF0C6CF"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 w:author="CATT" w:date="2020-10-20T23:12:00Z"/>
          <w:rFonts w:ascii="Courier New" w:hAnsi="Courier New"/>
          <w:noProof/>
          <w:sz w:val="16"/>
          <w:lang w:eastAsia="en-GB"/>
        </w:rPr>
      </w:pPr>
      <w:ins w:id="38" w:author="CATT" w:date="2020-10-20T23:12:00Z">
        <w:r w:rsidRPr="003206F3">
          <w:rPr>
            <w:rFonts w:ascii="Courier New" w:hAnsi="Courier New"/>
            <w:noProof/>
            <w:sz w:val="16"/>
            <w:lang w:eastAsia="en-GB"/>
          </w:rPr>
          <w:t xml:space="preserve">    csi-rs-MeasurementBW</w:t>
        </w:r>
        <w:r>
          <w:rPr>
            <w:rFonts w:ascii="Courier New" w:hAnsi="Courier New"/>
            <w:noProof/>
            <w:sz w:val="16"/>
            <w:lang w:eastAsia="en-GB"/>
          </w:rPr>
          <w:t>-</w:t>
        </w:r>
      </w:ins>
      <w:ins w:id="39" w:author="CATT" w:date="2020-10-22T14:52:00Z">
        <w:r w:rsidR="00B20723">
          <w:rPr>
            <w:rFonts w:ascii="Courier New" w:hAnsi="Courier New" w:hint="eastAsia"/>
            <w:noProof/>
            <w:sz w:val="16"/>
            <w:lang w:eastAsia="zh-CN"/>
          </w:rPr>
          <w:t>r16</w:t>
        </w:r>
      </w:ins>
      <w:ins w:id="40" w:author="CATT" w:date="2020-10-20T23:12:00Z">
        <w:r w:rsidRPr="003206F3">
          <w:rPr>
            <w:rFonts w:ascii="Courier New" w:hAnsi="Courier New"/>
            <w:noProof/>
            <w:sz w:val="16"/>
            <w:lang w:eastAsia="en-GB"/>
          </w:rPr>
          <w:t xml:space="preserve">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ins>
    </w:p>
    <w:p w14:paraId="64E9E539" w14:textId="79ADA10C"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1" w:author="CATT" w:date="2020-10-20T23:12:00Z"/>
          <w:rFonts w:ascii="Courier New" w:hAnsi="Courier New"/>
          <w:noProof/>
          <w:sz w:val="16"/>
          <w:lang w:eastAsia="en-GB"/>
        </w:rPr>
      </w:pPr>
      <w:ins w:id="42" w:author="CATT" w:date="2020-10-20T23:12:00Z">
        <w:r w:rsidRPr="003206F3">
          <w:rPr>
            <w:rFonts w:ascii="Courier New" w:hAnsi="Courier New"/>
            <w:noProof/>
            <w:sz w:val="16"/>
            <w:lang w:eastAsia="en-GB"/>
          </w:rPr>
          <w:t xml:space="preserve">        nrofPRBs</w:t>
        </w:r>
        <w:r>
          <w:rPr>
            <w:rFonts w:ascii="Courier New" w:hAnsi="Courier New"/>
            <w:noProof/>
            <w:sz w:val="16"/>
            <w:lang w:eastAsia="en-GB"/>
          </w:rPr>
          <w:t>-</w:t>
        </w:r>
      </w:ins>
      <w:ins w:id="43" w:author="CATT" w:date="2020-10-22T14:52:00Z">
        <w:r w:rsidR="00B20723">
          <w:rPr>
            <w:rFonts w:ascii="Courier New" w:hAnsi="Courier New" w:hint="eastAsia"/>
            <w:noProof/>
            <w:sz w:val="16"/>
            <w:lang w:eastAsia="zh-CN"/>
          </w:rPr>
          <w:t>r16</w:t>
        </w:r>
      </w:ins>
      <w:ins w:id="44" w:author="CATT" w:date="2020-10-20T23:12:00Z">
        <w:r w:rsidRPr="003206F3">
          <w:rPr>
            <w:rFonts w:ascii="Courier New" w:hAnsi="Courier New"/>
            <w:noProof/>
            <w:sz w:val="16"/>
            <w:lang w:eastAsia="en-GB"/>
          </w:rPr>
          <w:t xml:space="preserve">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 size24, size48, size96, size192, size264},</w:t>
        </w:r>
      </w:ins>
    </w:p>
    <w:p w14:paraId="7C0BA1D5" w14:textId="750A671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5" w:author="CATT" w:date="2020-10-20T23:12:00Z"/>
          <w:rFonts w:ascii="Courier New" w:hAnsi="Courier New"/>
          <w:noProof/>
          <w:sz w:val="16"/>
          <w:lang w:eastAsia="en-GB"/>
        </w:rPr>
      </w:pPr>
      <w:ins w:id="46" w:author="CATT" w:date="2020-10-20T23:12:00Z">
        <w:r w:rsidRPr="003206F3">
          <w:rPr>
            <w:rFonts w:ascii="Courier New" w:hAnsi="Courier New"/>
            <w:noProof/>
            <w:sz w:val="16"/>
            <w:lang w:eastAsia="en-GB"/>
          </w:rPr>
          <w:t xml:space="preserve">        startPRB</w:t>
        </w:r>
        <w:r>
          <w:rPr>
            <w:rFonts w:ascii="Courier New" w:hAnsi="Courier New"/>
            <w:noProof/>
            <w:sz w:val="16"/>
            <w:lang w:eastAsia="en-GB"/>
          </w:rPr>
          <w:t>-</w:t>
        </w:r>
      </w:ins>
      <w:ins w:id="47" w:author="CATT" w:date="2020-10-22T14:52:00Z">
        <w:r w:rsidR="00B20723">
          <w:rPr>
            <w:rFonts w:ascii="Courier New" w:hAnsi="Courier New" w:hint="eastAsia"/>
            <w:noProof/>
            <w:sz w:val="16"/>
            <w:lang w:eastAsia="zh-CN"/>
          </w:rPr>
          <w:t>r16</w:t>
        </w:r>
      </w:ins>
      <w:ins w:id="48" w:author="CATT" w:date="2020-10-20T23:12: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(0..2169)</w:t>
        </w:r>
      </w:ins>
    </w:p>
    <w:p w14:paraId="654C5852" w14:textId="7777777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9" w:author="CATT" w:date="2020-10-20T23:12:00Z"/>
          <w:rFonts w:ascii="Courier New" w:hAnsi="Courier New"/>
          <w:noProof/>
          <w:sz w:val="16"/>
          <w:lang w:eastAsia="en-GB"/>
        </w:rPr>
      </w:pPr>
      <w:ins w:id="50" w:author="CATT" w:date="2020-10-20T23:12:00Z">
        <w:r w:rsidRPr="003206F3">
          <w:rPr>
            <w:rFonts w:ascii="Courier New" w:hAnsi="Courier New"/>
            <w:noProof/>
            <w:sz w:val="16"/>
            <w:lang w:eastAsia="en-GB"/>
          </w:rPr>
          <w:t xml:space="preserve">    },</w:t>
        </w:r>
      </w:ins>
    </w:p>
    <w:p w14:paraId="3CE52A04" w14:textId="7294134F"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 w:author="CATT" w:date="2020-10-20T23:12:00Z"/>
          <w:rFonts w:ascii="Courier New" w:hAnsi="Courier New"/>
          <w:noProof/>
          <w:color w:val="808080"/>
          <w:sz w:val="16"/>
          <w:lang w:eastAsia="en-GB"/>
        </w:rPr>
      </w:pPr>
      <w:ins w:id="52" w:author="CATT" w:date="2020-10-20T23:12:00Z">
        <w:r w:rsidRPr="003206F3">
          <w:rPr>
            <w:rFonts w:ascii="Courier New" w:hAnsi="Courier New"/>
            <w:noProof/>
            <w:sz w:val="16"/>
            <w:lang w:eastAsia="en-GB"/>
          </w:rPr>
          <w:t xml:space="preserve">    Density</w:t>
        </w:r>
        <w:r>
          <w:rPr>
            <w:rFonts w:ascii="Courier New" w:hAnsi="Courier New"/>
            <w:noProof/>
            <w:sz w:val="16"/>
            <w:lang w:eastAsia="en-GB"/>
          </w:rPr>
          <w:t>-</w:t>
        </w:r>
      </w:ins>
      <w:ins w:id="53" w:author="CATT" w:date="2020-10-22T14:52:00Z">
        <w:r w:rsidR="00B20723">
          <w:rPr>
            <w:rFonts w:ascii="Courier New" w:hAnsi="Courier New" w:hint="eastAsia"/>
            <w:noProof/>
            <w:sz w:val="16"/>
            <w:lang w:eastAsia="zh-CN"/>
          </w:rPr>
          <w:t>r16</w:t>
        </w:r>
      </w:ins>
      <w:ins w:id="54" w:author="CATT" w:date="2020-10-20T23:12:00Z">
        <w:r w:rsidRPr="003206F3">
          <w:rPr>
            <w:rFonts w:ascii="Courier New" w:hAnsi="Courier New"/>
            <w:noProof/>
            <w:sz w:val="16"/>
            <w:lang w:eastAsia="en-GB"/>
          </w:rPr>
          <w:t xml:space="preserve">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{d1,d3}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R</w:t>
        </w:r>
      </w:ins>
    </w:p>
    <w:p w14:paraId="3E89A854" w14:textId="24365111"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5" w:author="CATT" w:date="2020-10-20T23:12:00Z"/>
          <w:rFonts w:ascii="Courier New" w:hAnsi="Courier New"/>
          <w:noProof/>
          <w:sz w:val="16"/>
          <w:lang w:eastAsia="en-GB"/>
        </w:rPr>
      </w:pPr>
      <w:ins w:id="56" w:author="CATT" w:date="2020-10-20T23:12:00Z">
        <w:r w:rsidRPr="003206F3">
          <w:rPr>
            <w:rFonts w:ascii="Courier New" w:hAnsi="Courier New"/>
            <w:noProof/>
            <w:sz w:val="16"/>
            <w:lang w:eastAsia="en-GB"/>
          </w:rPr>
          <w:t xml:space="preserve">    csi-rs-ResourceList-Mobility</w:t>
        </w:r>
        <w:r>
          <w:rPr>
            <w:rFonts w:ascii="Courier New" w:hAnsi="Courier New"/>
            <w:noProof/>
            <w:sz w:val="16"/>
            <w:lang w:eastAsia="en-GB"/>
          </w:rPr>
          <w:t>-</w:t>
        </w:r>
      </w:ins>
      <w:ins w:id="57" w:author="CATT" w:date="2020-10-22T14:52:00Z">
        <w:r w:rsidR="00B20723">
          <w:rPr>
            <w:rFonts w:ascii="Courier New" w:hAnsi="Courier New" w:hint="eastAsia"/>
            <w:noProof/>
            <w:sz w:val="16"/>
            <w:lang w:eastAsia="zh-CN"/>
          </w:rPr>
          <w:t>r16</w:t>
        </w:r>
      </w:ins>
      <w:ins w:id="58" w:author="CATT" w:date="2020-10-20T23:12:00Z">
        <w:r w:rsidRPr="003206F3">
          <w:rPr>
            <w:rFonts w:ascii="Courier New" w:hAnsi="Courier New"/>
            <w:noProof/>
            <w:sz w:val="16"/>
            <w:lang w:eastAsia="en-GB"/>
          </w:rPr>
          <w:t xml:space="preserve">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(1..maxNrofCSI-RS-ResourcesRRM</w:t>
        </w:r>
      </w:ins>
      <w:ins w:id="59" w:author="CATT" w:date="2020-10-20T23:14:00Z">
        <w:r>
          <w:rPr>
            <w:rFonts w:ascii="Courier New" w:hAnsi="Courier New"/>
            <w:noProof/>
            <w:sz w:val="16"/>
            <w:lang w:eastAsia="en-GB"/>
          </w:rPr>
          <w:t>-r16</w:t>
        </w:r>
      </w:ins>
      <w:ins w:id="60" w:author="CATT" w:date="2020-10-20T23:12:00Z">
        <w:r w:rsidRPr="003206F3">
          <w:rPr>
            <w:rFonts w:ascii="Courier New" w:hAnsi="Courier New"/>
            <w:noProof/>
            <w:sz w:val="16"/>
            <w:lang w:eastAsia="en-GB"/>
          </w:rPr>
          <w:t>))</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CSI-RS-Resource-Mobility</w:t>
        </w:r>
      </w:ins>
      <w:ins w:id="61" w:author="CATT" w:date="2020-10-20T23:14:00Z">
        <w:r>
          <w:rPr>
            <w:rFonts w:ascii="Courier New" w:hAnsi="Courier New"/>
            <w:noProof/>
            <w:sz w:val="16"/>
            <w:lang w:eastAsia="en-GB"/>
          </w:rPr>
          <w:t>-r16</w:t>
        </w:r>
      </w:ins>
    </w:p>
    <w:p w14:paraId="420B864B" w14:textId="7777777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 w:author="CATT" w:date="2020-10-20T23:12:00Z"/>
          <w:rFonts w:ascii="Courier New" w:hAnsi="Courier New"/>
          <w:noProof/>
          <w:sz w:val="16"/>
          <w:lang w:eastAsia="en-GB"/>
        </w:rPr>
      </w:pPr>
      <w:ins w:id="63" w:author="CATT" w:date="2020-10-20T23:12:00Z">
        <w:r w:rsidRPr="003206F3">
          <w:rPr>
            <w:rFonts w:ascii="Courier New" w:hAnsi="Courier New"/>
            <w:noProof/>
            <w:sz w:val="16"/>
            <w:lang w:eastAsia="en-GB"/>
          </w:rPr>
          <w:t>}</w:t>
        </w:r>
      </w:ins>
    </w:p>
    <w:p w14:paraId="2A04F87E" w14:textId="77777777" w:rsidR="00D55AA0" w:rsidRPr="003206F3" w:rsidRDefault="00D55AA0"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2D9E6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CSI-RS-Resource-Mobility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262216C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csi-RS-Index                        CSI-RS-Index,</w:t>
      </w:r>
    </w:p>
    <w:p w14:paraId="04D0AFD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slotConfig                          </w:t>
      </w:r>
      <w:r w:rsidRPr="003206F3">
        <w:rPr>
          <w:rFonts w:ascii="Courier New" w:hAnsi="Courier New"/>
          <w:noProof/>
          <w:color w:val="993366"/>
          <w:sz w:val="16"/>
          <w:lang w:eastAsia="en-GB"/>
        </w:rPr>
        <w:t>CHOICE</w:t>
      </w:r>
      <w:r w:rsidRPr="003206F3">
        <w:rPr>
          <w:rFonts w:ascii="Courier New" w:hAnsi="Courier New"/>
          <w:noProof/>
          <w:sz w:val="16"/>
          <w:lang w:eastAsia="en-GB"/>
        </w:rPr>
        <w:t xml:space="preserve"> {</w:t>
      </w:r>
    </w:p>
    <w:p w14:paraId="54F6223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lastRenderedPageBreak/>
        <w:t xml:space="preserve">        ms4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(0..31),</w:t>
      </w:r>
    </w:p>
    <w:p w14:paraId="018AAB4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ms5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(0..39),</w:t>
      </w:r>
    </w:p>
    <w:p w14:paraId="3FD8EDA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ms10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(0..79),</w:t>
      </w:r>
    </w:p>
    <w:p w14:paraId="0022D28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ms20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(0..159),</w:t>
      </w:r>
    </w:p>
    <w:p w14:paraId="52F256D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ms40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(0..319)</w:t>
      </w:r>
    </w:p>
    <w:p w14:paraId="35FA1D8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574B4E0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associatedSSB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7EFC82A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ssb-Index                           SSB-Index,</w:t>
      </w:r>
    </w:p>
    <w:p w14:paraId="382C6DD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isQuasiColocated                    </w:t>
      </w:r>
      <w:r w:rsidRPr="003206F3">
        <w:rPr>
          <w:rFonts w:ascii="Courier New" w:hAnsi="Courier New"/>
          <w:noProof/>
          <w:color w:val="993366"/>
          <w:sz w:val="16"/>
          <w:lang w:eastAsia="en-GB"/>
        </w:rPr>
        <w:t>BOOLEAN</w:t>
      </w:r>
    </w:p>
    <w:p w14:paraId="1B7FE8F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R</w:t>
      </w:r>
    </w:p>
    <w:p w14:paraId="151832B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frequencyDomainAllocation           </w:t>
      </w:r>
      <w:r w:rsidRPr="003206F3">
        <w:rPr>
          <w:rFonts w:ascii="Courier New" w:hAnsi="Courier New"/>
          <w:noProof/>
          <w:color w:val="993366"/>
          <w:sz w:val="16"/>
          <w:lang w:eastAsia="en-GB"/>
        </w:rPr>
        <w:t>CHOICE</w:t>
      </w:r>
      <w:r w:rsidRPr="003206F3">
        <w:rPr>
          <w:rFonts w:ascii="Courier New" w:hAnsi="Courier New"/>
          <w:noProof/>
          <w:sz w:val="16"/>
          <w:lang w:eastAsia="en-GB"/>
        </w:rPr>
        <w:t xml:space="preserve"> {</w:t>
      </w:r>
    </w:p>
    <w:p w14:paraId="5C5EE6D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row1                                </w:t>
      </w:r>
      <w:r w:rsidRPr="003206F3">
        <w:rPr>
          <w:rFonts w:ascii="Courier New" w:hAnsi="Courier New"/>
          <w:noProof/>
          <w:color w:val="993366"/>
          <w:sz w:val="16"/>
          <w:lang w:eastAsia="en-GB"/>
        </w:rPr>
        <w:t>BIT</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STRING</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(4)),</w:t>
      </w:r>
    </w:p>
    <w:p w14:paraId="3FCB3ED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row2                                </w:t>
      </w:r>
      <w:r w:rsidRPr="003206F3">
        <w:rPr>
          <w:rFonts w:ascii="Courier New" w:hAnsi="Courier New"/>
          <w:noProof/>
          <w:color w:val="993366"/>
          <w:sz w:val="16"/>
          <w:lang w:eastAsia="en-GB"/>
        </w:rPr>
        <w:t>BIT</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STRING</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(12))</w:t>
      </w:r>
    </w:p>
    <w:p w14:paraId="7337A64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38F31DF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firstOFDMSymbolInTimeDomain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(0..13),</w:t>
      </w:r>
    </w:p>
    <w:p w14:paraId="61D1E96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sequenceGenerationConfig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(0..1023),</w:t>
      </w:r>
    </w:p>
    <w:p w14:paraId="1C6D169E" w14:textId="14BE3AE5" w:rsidR="00662F0C" w:rsidRPr="00D55AA0" w:rsidRDefault="003206F3"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等线" w:hAnsi="Courier New"/>
          <w:noProof/>
          <w:sz w:val="16"/>
          <w:lang w:eastAsia="zh-CN"/>
        </w:rPr>
      </w:pPr>
      <w:r w:rsidRPr="003206F3">
        <w:rPr>
          <w:rFonts w:ascii="Courier New" w:hAnsi="Courier New"/>
          <w:noProof/>
          <w:sz w:val="16"/>
          <w:lang w:eastAsia="en-GB"/>
        </w:rPr>
        <w:t>...</w:t>
      </w:r>
    </w:p>
    <w:p w14:paraId="3924149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38374E7C" w14:textId="2DF5152F" w:rsid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4" w:author="CATT" w:date="2020-10-20T23:09:00Z"/>
          <w:rFonts w:ascii="Courier New" w:hAnsi="Courier New"/>
          <w:noProof/>
          <w:sz w:val="16"/>
          <w:lang w:eastAsia="en-GB"/>
        </w:rPr>
      </w:pPr>
    </w:p>
    <w:p w14:paraId="146CE7FD" w14:textId="2776E74D"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 w:author="CATT" w:date="2020-10-20T23:09:00Z"/>
          <w:rFonts w:ascii="Courier New" w:hAnsi="Courier New"/>
          <w:noProof/>
          <w:sz w:val="16"/>
          <w:lang w:eastAsia="en-GB"/>
        </w:rPr>
      </w:pPr>
      <w:ins w:id="66" w:author="CATT" w:date="2020-10-20T23:09:00Z">
        <w:r w:rsidRPr="003206F3">
          <w:rPr>
            <w:rFonts w:ascii="Courier New" w:hAnsi="Courier New"/>
            <w:noProof/>
            <w:sz w:val="16"/>
            <w:lang w:eastAsia="en-GB"/>
          </w:rPr>
          <w:t>CSI-RS-Resource-Mobility</w:t>
        </w:r>
        <w:r>
          <w:rPr>
            <w:rFonts w:ascii="Courier New" w:hAnsi="Courier New"/>
            <w:noProof/>
            <w:sz w:val="16"/>
            <w:lang w:eastAsia="en-GB"/>
          </w:rPr>
          <w:t>-r16</w:t>
        </w:r>
        <w:r w:rsidRPr="003206F3">
          <w:rPr>
            <w:rFonts w:ascii="Courier New" w:hAnsi="Courier New"/>
            <w:noProof/>
            <w:sz w:val="16"/>
            <w:lang w:eastAsia="en-GB"/>
          </w:rPr>
          <w:t xml:space="preserve">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ins>
    </w:p>
    <w:p w14:paraId="310C82C4" w14:textId="6F3BE7EE"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 w:author="CATT" w:date="2020-10-20T23:09:00Z"/>
          <w:rFonts w:ascii="Courier New" w:hAnsi="Courier New"/>
          <w:noProof/>
          <w:sz w:val="16"/>
          <w:lang w:eastAsia="en-GB"/>
        </w:rPr>
      </w:pPr>
      <w:ins w:id="68" w:author="CATT" w:date="2020-10-20T23:09:00Z">
        <w:r w:rsidRPr="003206F3">
          <w:rPr>
            <w:rFonts w:ascii="Courier New" w:hAnsi="Courier New"/>
            <w:noProof/>
            <w:sz w:val="16"/>
            <w:lang w:eastAsia="en-GB"/>
          </w:rPr>
          <w:t xml:space="preserve">    </w:t>
        </w:r>
        <w:r>
          <w:rPr>
            <w:rFonts w:ascii="Courier New" w:eastAsia="等线" w:hAnsi="Courier New"/>
            <w:noProof/>
            <w:sz w:val="16"/>
            <w:lang w:eastAsia="zh-CN"/>
          </w:rPr>
          <w:t>csi-RS-Index-r16                       CSI-RS-Index-</w:t>
        </w:r>
      </w:ins>
      <w:ins w:id="69" w:author="CATT" w:date="2020-10-22T14:52:00Z">
        <w:r w:rsidR="00B20723">
          <w:rPr>
            <w:rFonts w:ascii="Courier New" w:eastAsia="等线" w:hAnsi="Courier New" w:hint="eastAsia"/>
            <w:noProof/>
            <w:sz w:val="16"/>
            <w:lang w:eastAsia="zh-CN"/>
          </w:rPr>
          <w:t>r</w:t>
        </w:r>
      </w:ins>
      <w:ins w:id="70" w:author="CATT" w:date="2020-10-20T23:09:00Z">
        <w:r>
          <w:rPr>
            <w:rFonts w:ascii="Courier New" w:eastAsia="等线" w:hAnsi="Courier New"/>
            <w:noProof/>
            <w:sz w:val="16"/>
            <w:lang w:eastAsia="zh-CN"/>
          </w:rPr>
          <w:t>16</w:t>
        </w:r>
        <w:r w:rsidRPr="003206F3">
          <w:rPr>
            <w:rFonts w:ascii="Courier New" w:hAnsi="Courier New"/>
            <w:noProof/>
            <w:sz w:val="16"/>
            <w:lang w:eastAsia="en-GB"/>
          </w:rPr>
          <w:t>,</w:t>
        </w:r>
      </w:ins>
    </w:p>
    <w:p w14:paraId="48017956" w14:textId="41F9FED8"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1" w:author="CATT" w:date="2020-10-20T23:09:00Z"/>
          <w:rFonts w:ascii="Courier New" w:hAnsi="Courier New"/>
          <w:noProof/>
          <w:sz w:val="16"/>
          <w:lang w:eastAsia="en-GB"/>
        </w:rPr>
      </w:pPr>
      <w:ins w:id="72" w:author="CATT" w:date="2020-10-20T23:09:00Z">
        <w:r w:rsidRPr="003206F3">
          <w:rPr>
            <w:rFonts w:ascii="Courier New" w:hAnsi="Courier New"/>
            <w:noProof/>
            <w:sz w:val="16"/>
            <w:lang w:eastAsia="en-GB"/>
          </w:rPr>
          <w:t xml:space="preserve">    slotConfig</w:t>
        </w:r>
      </w:ins>
      <w:ins w:id="73" w:author="CATT" w:date="2020-10-20T23:10:00Z">
        <w:r>
          <w:rPr>
            <w:rFonts w:ascii="Courier New" w:hAnsi="Courier New"/>
            <w:noProof/>
            <w:sz w:val="16"/>
            <w:lang w:eastAsia="en-GB"/>
          </w:rPr>
          <w:t>-r16</w:t>
        </w:r>
      </w:ins>
      <w:ins w:id="74"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CHOICE</w:t>
        </w:r>
        <w:r w:rsidRPr="003206F3">
          <w:rPr>
            <w:rFonts w:ascii="Courier New" w:hAnsi="Courier New"/>
            <w:noProof/>
            <w:sz w:val="16"/>
            <w:lang w:eastAsia="en-GB"/>
          </w:rPr>
          <w:t xml:space="preserve"> {</w:t>
        </w:r>
      </w:ins>
    </w:p>
    <w:p w14:paraId="7B98B3CD" w14:textId="6A897263"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5" w:author="CATT" w:date="2020-10-20T23:09:00Z"/>
          <w:rFonts w:ascii="Courier New" w:hAnsi="Courier New"/>
          <w:noProof/>
          <w:sz w:val="16"/>
          <w:lang w:eastAsia="en-GB"/>
        </w:rPr>
      </w:pPr>
      <w:ins w:id="76" w:author="CATT" w:date="2020-10-20T23:09:00Z">
        <w:r w:rsidRPr="003206F3">
          <w:rPr>
            <w:rFonts w:ascii="Courier New" w:hAnsi="Courier New"/>
            <w:noProof/>
            <w:sz w:val="16"/>
            <w:lang w:eastAsia="en-GB"/>
          </w:rPr>
          <w:t xml:space="preserve">        ms4</w:t>
        </w:r>
      </w:ins>
      <w:ins w:id="77" w:author="CATT" w:date="2020-10-20T23:10:00Z">
        <w:r>
          <w:rPr>
            <w:rFonts w:ascii="Courier New" w:hAnsi="Courier New"/>
            <w:noProof/>
            <w:sz w:val="16"/>
            <w:lang w:eastAsia="en-GB"/>
          </w:rPr>
          <w:t>-r16</w:t>
        </w:r>
      </w:ins>
      <w:ins w:id="78"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(0..31),</w:t>
        </w:r>
      </w:ins>
    </w:p>
    <w:p w14:paraId="2C36BE54" w14:textId="260C758C"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9" w:author="CATT" w:date="2020-10-20T23:09:00Z"/>
          <w:rFonts w:ascii="Courier New" w:hAnsi="Courier New"/>
          <w:noProof/>
          <w:sz w:val="16"/>
          <w:lang w:eastAsia="en-GB"/>
        </w:rPr>
      </w:pPr>
      <w:ins w:id="80" w:author="CATT" w:date="2020-10-20T23:09:00Z">
        <w:r w:rsidRPr="003206F3">
          <w:rPr>
            <w:rFonts w:ascii="Courier New" w:hAnsi="Courier New"/>
            <w:noProof/>
            <w:sz w:val="16"/>
            <w:lang w:eastAsia="en-GB"/>
          </w:rPr>
          <w:t xml:space="preserve">        ms5</w:t>
        </w:r>
      </w:ins>
      <w:ins w:id="81" w:author="CATT" w:date="2020-10-20T23:10:00Z">
        <w:r>
          <w:rPr>
            <w:rFonts w:ascii="Courier New" w:hAnsi="Courier New"/>
            <w:noProof/>
            <w:sz w:val="16"/>
            <w:lang w:eastAsia="en-GB"/>
          </w:rPr>
          <w:t>-r16</w:t>
        </w:r>
      </w:ins>
      <w:ins w:id="82"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(0..39),</w:t>
        </w:r>
      </w:ins>
    </w:p>
    <w:p w14:paraId="4B3063EC" w14:textId="04C895ED"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3" w:author="CATT" w:date="2020-10-20T23:09:00Z"/>
          <w:rFonts w:ascii="Courier New" w:hAnsi="Courier New"/>
          <w:noProof/>
          <w:sz w:val="16"/>
          <w:lang w:eastAsia="en-GB"/>
        </w:rPr>
      </w:pPr>
      <w:ins w:id="84" w:author="CATT" w:date="2020-10-20T23:09:00Z">
        <w:r w:rsidRPr="003206F3">
          <w:rPr>
            <w:rFonts w:ascii="Courier New" w:hAnsi="Courier New"/>
            <w:noProof/>
            <w:sz w:val="16"/>
            <w:lang w:eastAsia="en-GB"/>
          </w:rPr>
          <w:t xml:space="preserve">        ms10</w:t>
        </w:r>
      </w:ins>
      <w:ins w:id="85" w:author="CATT" w:date="2020-10-20T23:10:00Z">
        <w:r>
          <w:rPr>
            <w:rFonts w:ascii="Courier New" w:hAnsi="Courier New"/>
            <w:noProof/>
            <w:sz w:val="16"/>
            <w:lang w:eastAsia="en-GB"/>
          </w:rPr>
          <w:t>-r16</w:t>
        </w:r>
      </w:ins>
      <w:ins w:id="86"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(0..79),</w:t>
        </w:r>
      </w:ins>
    </w:p>
    <w:p w14:paraId="1A76328C" w14:textId="29AAF216"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7" w:author="CATT" w:date="2020-10-20T23:09:00Z"/>
          <w:rFonts w:ascii="Courier New" w:hAnsi="Courier New"/>
          <w:noProof/>
          <w:sz w:val="16"/>
          <w:lang w:eastAsia="en-GB"/>
        </w:rPr>
      </w:pPr>
      <w:ins w:id="88" w:author="CATT" w:date="2020-10-20T23:09:00Z">
        <w:r w:rsidRPr="003206F3">
          <w:rPr>
            <w:rFonts w:ascii="Courier New" w:hAnsi="Courier New"/>
            <w:noProof/>
            <w:sz w:val="16"/>
            <w:lang w:eastAsia="en-GB"/>
          </w:rPr>
          <w:t xml:space="preserve">        ms20</w:t>
        </w:r>
      </w:ins>
      <w:ins w:id="89" w:author="CATT" w:date="2020-10-20T23:10:00Z">
        <w:r>
          <w:rPr>
            <w:rFonts w:ascii="Courier New" w:hAnsi="Courier New"/>
            <w:noProof/>
            <w:sz w:val="16"/>
            <w:lang w:eastAsia="en-GB"/>
          </w:rPr>
          <w:t>-r16</w:t>
        </w:r>
      </w:ins>
      <w:ins w:id="90"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(0..159),</w:t>
        </w:r>
      </w:ins>
    </w:p>
    <w:p w14:paraId="437DE838" w14:textId="4AD63D3B"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 w:author="CATT" w:date="2020-10-20T23:09:00Z"/>
          <w:rFonts w:ascii="Courier New" w:hAnsi="Courier New"/>
          <w:noProof/>
          <w:sz w:val="16"/>
          <w:lang w:eastAsia="en-GB"/>
        </w:rPr>
      </w:pPr>
      <w:ins w:id="92" w:author="CATT" w:date="2020-10-20T23:09:00Z">
        <w:r w:rsidRPr="003206F3">
          <w:rPr>
            <w:rFonts w:ascii="Courier New" w:hAnsi="Courier New"/>
            <w:noProof/>
            <w:sz w:val="16"/>
            <w:lang w:eastAsia="en-GB"/>
          </w:rPr>
          <w:t xml:space="preserve">        ms40</w:t>
        </w:r>
      </w:ins>
      <w:ins w:id="93" w:author="CATT" w:date="2020-10-20T23:10:00Z">
        <w:r>
          <w:rPr>
            <w:rFonts w:ascii="Courier New" w:hAnsi="Courier New"/>
            <w:noProof/>
            <w:sz w:val="16"/>
            <w:lang w:eastAsia="en-GB"/>
          </w:rPr>
          <w:t>-r16</w:t>
        </w:r>
      </w:ins>
      <w:ins w:id="94"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(0..319)</w:t>
        </w:r>
      </w:ins>
    </w:p>
    <w:p w14:paraId="5042917F" w14:textId="7777777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 w:author="CATT" w:date="2020-10-20T23:09:00Z"/>
          <w:rFonts w:ascii="Courier New" w:hAnsi="Courier New"/>
          <w:noProof/>
          <w:sz w:val="16"/>
          <w:lang w:eastAsia="en-GB"/>
        </w:rPr>
      </w:pPr>
      <w:ins w:id="96" w:author="CATT" w:date="2020-10-20T23:09:00Z">
        <w:r w:rsidRPr="003206F3">
          <w:rPr>
            <w:rFonts w:ascii="Courier New" w:hAnsi="Courier New"/>
            <w:noProof/>
            <w:sz w:val="16"/>
            <w:lang w:eastAsia="en-GB"/>
          </w:rPr>
          <w:t xml:space="preserve">    },</w:t>
        </w:r>
      </w:ins>
    </w:p>
    <w:p w14:paraId="24D49738" w14:textId="3FF7E12E"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 w:author="CATT" w:date="2020-10-20T23:09:00Z"/>
          <w:rFonts w:ascii="Courier New" w:hAnsi="Courier New"/>
          <w:noProof/>
          <w:sz w:val="16"/>
          <w:lang w:eastAsia="en-GB"/>
        </w:rPr>
      </w:pPr>
      <w:ins w:id="98" w:author="CATT" w:date="2020-10-20T23:09:00Z">
        <w:r w:rsidRPr="003206F3">
          <w:rPr>
            <w:rFonts w:ascii="Courier New" w:hAnsi="Courier New"/>
            <w:noProof/>
            <w:sz w:val="16"/>
            <w:lang w:eastAsia="en-GB"/>
          </w:rPr>
          <w:t xml:space="preserve">    associatedSSB</w:t>
        </w:r>
      </w:ins>
      <w:ins w:id="99" w:author="CATT" w:date="2020-10-20T23:10:00Z">
        <w:r>
          <w:rPr>
            <w:rFonts w:ascii="Courier New" w:hAnsi="Courier New"/>
            <w:noProof/>
            <w:sz w:val="16"/>
            <w:lang w:eastAsia="en-GB"/>
          </w:rPr>
          <w:t>-r16</w:t>
        </w:r>
      </w:ins>
      <w:ins w:id="100"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ins>
    </w:p>
    <w:p w14:paraId="0ABA1045" w14:textId="3676C074"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 w:author="CATT" w:date="2020-10-20T23:09:00Z"/>
          <w:rFonts w:ascii="Courier New" w:hAnsi="Courier New"/>
          <w:noProof/>
          <w:sz w:val="16"/>
          <w:lang w:eastAsia="en-GB"/>
        </w:rPr>
      </w:pPr>
      <w:ins w:id="102" w:author="CATT" w:date="2020-10-20T23:09:00Z">
        <w:r w:rsidRPr="003206F3">
          <w:rPr>
            <w:rFonts w:ascii="Courier New" w:hAnsi="Courier New"/>
            <w:noProof/>
            <w:sz w:val="16"/>
            <w:lang w:eastAsia="en-GB"/>
          </w:rPr>
          <w:t xml:space="preserve">        ssb-Index</w:t>
        </w:r>
      </w:ins>
      <w:ins w:id="103" w:author="CATT" w:date="2020-10-20T23:10:00Z">
        <w:r>
          <w:rPr>
            <w:rFonts w:ascii="Courier New" w:hAnsi="Courier New"/>
            <w:noProof/>
            <w:sz w:val="16"/>
            <w:lang w:eastAsia="en-GB"/>
          </w:rPr>
          <w:t>-r16</w:t>
        </w:r>
      </w:ins>
      <w:ins w:id="104" w:author="CATT" w:date="2020-10-20T23:09:00Z">
        <w:r w:rsidRPr="003206F3">
          <w:rPr>
            <w:rFonts w:ascii="Courier New" w:hAnsi="Courier New"/>
            <w:noProof/>
            <w:sz w:val="16"/>
            <w:lang w:eastAsia="en-GB"/>
          </w:rPr>
          <w:t xml:space="preserve">                           SSB-Index,</w:t>
        </w:r>
      </w:ins>
    </w:p>
    <w:p w14:paraId="1F0EE123" w14:textId="624E6F43"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5" w:author="CATT" w:date="2020-10-20T23:09:00Z"/>
          <w:rFonts w:ascii="Courier New" w:hAnsi="Courier New"/>
          <w:noProof/>
          <w:sz w:val="16"/>
          <w:lang w:eastAsia="en-GB"/>
        </w:rPr>
      </w:pPr>
      <w:ins w:id="106" w:author="CATT" w:date="2020-10-20T23:09:00Z">
        <w:r w:rsidRPr="003206F3">
          <w:rPr>
            <w:rFonts w:ascii="Courier New" w:hAnsi="Courier New"/>
            <w:noProof/>
            <w:sz w:val="16"/>
            <w:lang w:eastAsia="en-GB"/>
          </w:rPr>
          <w:t xml:space="preserve">        isQuasiColocated</w:t>
        </w:r>
      </w:ins>
      <w:ins w:id="107" w:author="CATT" w:date="2020-10-20T23:11:00Z">
        <w:r>
          <w:rPr>
            <w:rFonts w:ascii="Courier New" w:hAnsi="Courier New"/>
            <w:noProof/>
            <w:sz w:val="16"/>
            <w:lang w:eastAsia="en-GB"/>
          </w:rPr>
          <w:t>-r16</w:t>
        </w:r>
      </w:ins>
      <w:ins w:id="108"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BOOLEAN</w:t>
        </w:r>
      </w:ins>
    </w:p>
    <w:p w14:paraId="18DFCCCA" w14:textId="7777777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9" w:author="CATT" w:date="2020-10-20T23:09:00Z"/>
          <w:rFonts w:ascii="Courier New" w:hAnsi="Courier New"/>
          <w:noProof/>
          <w:color w:val="808080"/>
          <w:sz w:val="16"/>
          <w:lang w:eastAsia="en-GB"/>
        </w:rPr>
      </w:pPr>
      <w:ins w:id="110" w:author="CATT" w:date="2020-10-20T23:09:00Z">
        <w:r w:rsidRPr="003206F3">
          <w:rPr>
            <w:rFonts w:ascii="Courier New" w:hAnsi="Courier New"/>
            <w:noProof/>
            <w:sz w:val="16"/>
            <w:lang w:eastAsia="en-GB"/>
          </w:rPr>
          <w:t xml:space="preserve">    }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R</w:t>
        </w:r>
      </w:ins>
    </w:p>
    <w:p w14:paraId="5CC02963" w14:textId="2C62C718"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1" w:author="CATT" w:date="2020-10-20T23:09:00Z"/>
          <w:rFonts w:ascii="Courier New" w:hAnsi="Courier New"/>
          <w:noProof/>
          <w:sz w:val="16"/>
          <w:lang w:eastAsia="en-GB"/>
        </w:rPr>
      </w:pPr>
      <w:ins w:id="112" w:author="CATT" w:date="2020-10-20T23:09:00Z">
        <w:r w:rsidRPr="003206F3">
          <w:rPr>
            <w:rFonts w:ascii="Courier New" w:hAnsi="Courier New"/>
            <w:noProof/>
            <w:sz w:val="16"/>
            <w:lang w:eastAsia="en-GB"/>
          </w:rPr>
          <w:t xml:space="preserve">    frequencyDomainAllocation</w:t>
        </w:r>
      </w:ins>
      <w:ins w:id="113" w:author="CATT" w:date="2020-10-20T23:11:00Z">
        <w:r>
          <w:rPr>
            <w:rFonts w:ascii="Courier New" w:hAnsi="Courier New"/>
            <w:noProof/>
            <w:sz w:val="16"/>
            <w:lang w:eastAsia="en-GB"/>
          </w:rPr>
          <w:t>-r16</w:t>
        </w:r>
      </w:ins>
      <w:ins w:id="114"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CHOICE</w:t>
        </w:r>
        <w:r w:rsidRPr="003206F3">
          <w:rPr>
            <w:rFonts w:ascii="Courier New" w:hAnsi="Courier New"/>
            <w:noProof/>
            <w:sz w:val="16"/>
            <w:lang w:eastAsia="en-GB"/>
          </w:rPr>
          <w:t xml:space="preserve"> {</w:t>
        </w:r>
      </w:ins>
    </w:p>
    <w:p w14:paraId="5300AA28" w14:textId="46C7311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5" w:author="CATT" w:date="2020-10-20T23:09:00Z"/>
          <w:rFonts w:ascii="Courier New" w:hAnsi="Courier New"/>
          <w:noProof/>
          <w:sz w:val="16"/>
          <w:lang w:eastAsia="en-GB"/>
        </w:rPr>
      </w:pPr>
      <w:ins w:id="116" w:author="CATT" w:date="2020-10-20T23:09:00Z">
        <w:r w:rsidRPr="003206F3">
          <w:rPr>
            <w:rFonts w:ascii="Courier New" w:hAnsi="Courier New"/>
            <w:noProof/>
            <w:sz w:val="16"/>
            <w:lang w:eastAsia="en-GB"/>
          </w:rPr>
          <w:t xml:space="preserve">        row1</w:t>
        </w:r>
      </w:ins>
      <w:ins w:id="117" w:author="CATT" w:date="2020-10-20T23:11:00Z">
        <w:r>
          <w:rPr>
            <w:rFonts w:ascii="Courier New" w:hAnsi="Courier New"/>
            <w:noProof/>
            <w:sz w:val="16"/>
            <w:lang w:eastAsia="en-GB"/>
          </w:rPr>
          <w:t>-r16</w:t>
        </w:r>
      </w:ins>
      <w:ins w:id="118"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BIT</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STRING</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(4)),</w:t>
        </w:r>
      </w:ins>
    </w:p>
    <w:p w14:paraId="5B8CAFA6" w14:textId="62662A38"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 w:author="CATT" w:date="2020-10-20T23:09:00Z"/>
          <w:rFonts w:ascii="Courier New" w:hAnsi="Courier New"/>
          <w:noProof/>
          <w:sz w:val="16"/>
          <w:lang w:eastAsia="en-GB"/>
        </w:rPr>
      </w:pPr>
      <w:ins w:id="120" w:author="CATT" w:date="2020-10-20T23:09:00Z">
        <w:r w:rsidRPr="003206F3">
          <w:rPr>
            <w:rFonts w:ascii="Courier New" w:hAnsi="Courier New"/>
            <w:noProof/>
            <w:sz w:val="16"/>
            <w:lang w:eastAsia="en-GB"/>
          </w:rPr>
          <w:t xml:space="preserve">        row2</w:t>
        </w:r>
      </w:ins>
      <w:ins w:id="121" w:author="CATT" w:date="2020-10-20T23:11:00Z">
        <w:r>
          <w:rPr>
            <w:rFonts w:ascii="Courier New" w:hAnsi="Courier New"/>
            <w:noProof/>
            <w:sz w:val="16"/>
            <w:lang w:eastAsia="en-GB"/>
          </w:rPr>
          <w:t>-16</w:t>
        </w:r>
      </w:ins>
      <w:ins w:id="122"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BIT</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STRING</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(12))</w:t>
        </w:r>
      </w:ins>
    </w:p>
    <w:p w14:paraId="3F3B5B75" w14:textId="7777777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 w:author="CATT" w:date="2020-10-20T23:09:00Z"/>
          <w:rFonts w:ascii="Courier New" w:hAnsi="Courier New"/>
          <w:noProof/>
          <w:sz w:val="16"/>
          <w:lang w:eastAsia="en-GB"/>
        </w:rPr>
      </w:pPr>
      <w:ins w:id="124" w:author="CATT" w:date="2020-10-20T23:09:00Z">
        <w:r w:rsidRPr="003206F3">
          <w:rPr>
            <w:rFonts w:ascii="Courier New" w:hAnsi="Courier New"/>
            <w:noProof/>
            <w:sz w:val="16"/>
            <w:lang w:eastAsia="en-GB"/>
          </w:rPr>
          <w:t xml:space="preserve">    },</w:t>
        </w:r>
      </w:ins>
    </w:p>
    <w:p w14:paraId="63305D69" w14:textId="699388D0"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 w:author="CATT" w:date="2020-10-20T23:09:00Z"/>
          <w:rFonts w:ascii="Courier New" w:hAnsi="Courier New"/>
          <w:noProof/>
          <w:sz w:val="16"/>
          <w:lang w:eastAsia="en-GB"/>
        </w:rPr>
      </w:pPr>
      <w:ins w:id="126" w:author="CATT" w:date="2020-10-20T23:09:00Z">
        <w:r w:rsidRPr="003206F3">
          <w:rPr>
            <w:rFonts w:ascii="Courier New" w:hAnsi="Courier New"/>
            <w:noProof/>
            <w:sz w:val="16"/>
            <w:lang w:eastAsia="en-GB"/>
          </w:rPr>
          <w:t xml:space="preserve">    firstOFDMSymbolInTimeDomain</w:t>
        </w:r>
      </w:ins>
      <w:ins w:id="127" w:author="CATT" w:date="2020-10-20T23:11:00Z">
        <w:r>
          <w:rPr>
            <w:rFonts w:ascii="Courier New" w:hAnsi="Courier New"/>
            <w:noProof/>
            <w:sz w:val="16"/>
            <w:lang w:eastAsia="en-GB"/>
          </w:rPr>
          <w:t>-r16</w:t>
        </w:r>
      </w:ins>
      <w:ins w:id="128"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(0..13),</w:t>
        </w:r>
      </w:ins>
    </w:p>
    <w:p w14:paraId="517C710A" w14:textId="6B051B7F"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 w:author="CATT" w:date="2020-10-20T23:09:00Z"/>
          <w:rFonts w:ascii="Courier New" w:hAnsi="Courier New"/>
          <w:noProof/>
          <w:sz w:val="16"/>
          <w:lang w:eastAsia="en-GB"/>
        </w:rPr>
      </w:pPr>
      <w:ins w:id="130" w:author="CATT" w:date="2020-10-20T23:09:00Z">
        <w:r w:rsidRPr="003206F3">
          <w:rPr>
            <w:rFonts w:ascii="Courier New" w:hAnsi="Courier New"/>
            <w:noProof/>
            <w:sz w:val="16"/>
            <w:lang w:eastAsia="en-GB"/>
          </w:rPr>
          <w:t xml:space="preserve">    sequenceGenerationConfig</w:t>
        </w:r>
      </w:ins>
      <w:ins w:id="131" w:author="CATT" w:date="2020-10-20T23:11:00Z">
        <w:r>
          <w:rPr>
            <w:rFonts w:ascii="Courier New" w:hAnsi="Courier New"/>
            <w:noProof/>
            <w:sz w:val="16"/>
            <w:lang w:eastAsia="en-GB"/>
          </w:rPr>
          <w:t>-r16</w:t>
        </w:r>
      </w:ins>
      <w:ins w:id="132" w:author="CATT" w:date="2020-10-20T23:09:00Z">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(0..1023),</w:t>
        </w:r>
      </w:ins>
    </w:p>
    <w:p w14:paraId="6BFFFE5C" w14:textId="245AE88E" w:rsidR="00D55AA0" w:rsidRPr="009F3B30"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33" w:author="CATT" w:date="2020-10-20T23:09:00Z"/>
          <w:rFonts w:ascii="Courier New" w:eastAsia="等线" w:hAnsi="Courier New"/>
          <w:noProof/>
          <w:sz w:val="16"/>
          <w:lang w:eastAsia="zh-CN"/>
        </w:rPr>
      </w:pPr>
      <w:ins w:id="134" w:author="CATT" w:date="2020-10-20T23:09:00Z">
        <w:r w:rsidRPr="003206F3">
          <w:rPr>
            <w:rFonts w:ascii="Courier New" w:hAnsi="Courier New"/>
            <w:noProof/>
            <w:sz w:val="16"/>
            <w:lang w:eastAsia="en-GB"/>
          </w:rPr>
          <w:t>...</w:t>
        </w:r>
      </w:ins>
    </w:p>
    <w:p w14:paraId="56CDF0C1" w14:textId="77777777" w:rsidR="00D55AA0" w:rsidRPr="003206F3" w:rsidRDefault="00D55AA0" w:rsidP="00D55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 w:author="CATT" w:date="2020-10-20T23:09:00Z"/>
          <w:rFonts w:ascii="Courier New" w:hAnsi="Courier New"/>
          <w:noProof/>
          <w:sz w:val="16"/>
          <w:lang w:eastAsia="en-GB"/>
        </w:rPr>
      </w:pPr>
      <w:ins w:id="136" w:author="CATT" w:date="2020-10-20T23:09:00Z">
        <w:r w:rsidRPr="003206F3">
          <w:rPr>
            <w:rFonts w:ascii="Courier New" w:hAnsi="Courier New"/>
            <w:noProof/>
            <w:sz w:val="16"/>
            <w:lang w:eastAsia="en-GB"/>
          </w:rPr>
          <w:t>}</w:t>
        </w:r>
      </w:ins>
    </w:p>
    <w:p w14:paraId="2E3A7A27" w14:textId="77777777" w:rsidR="00D55AA0" w:rsidRPr="003206F3" w:rsidRDefault="00D55AA0"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B01ED7" w14:textId="30CB9385" w:rsidR="00D55AA0"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heme="minorEastAsia" w:hAnsi="Courier New"/>
          <w:noProof/>
          <w:sz w:val="16"/>
          <w:lang w:eastAsia="zh-CN"/>
        </w:rPr>
      </w:pPr>
      <w:r w:rsidRPr="003206F3">
        <w:rPr>
          <w:rFonts w:ascii="Courier New" w:hAnsi="Courier New"/>
          <w:noProof/>
          <w:sz w:val="16"/>
          <w:lang w:eastAsia="en-GB"/>
        </w:rPr>
        <w:t xml:space="preserve">CSI-RS-Index ::=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(0..maxNrofCSI-RS-ResourcesRRM-1)</w:t>
      </w:r>
    </w:p>
    <w:p w14:paraId="62117F2D" w14:textId="77777777" w:rsidR="0072656B" w:rsidRPr="00A329EA" w:rsidDel="00B20723" w:rsidRDefault="0072656B"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37" w:author="CATT" w:date="2020-10-22T14:53:00Z"/>
          <w:rFonts w:ascii="Courier New" w:eastAsiaTheme="minorEastAsia" w:hAnsi="Courier New"/>
          <w:noProof/>
          <w:sz w:val="16"/>
          <w:lang w:eastAsia="zh-CN"/>
        </w:rPr>
      </w:pPr>
    </w:p>
    <w:p w14:paraId="463B74D0" w14:textId="08CC4473" w:rsidR="003206F3" w:rsidRPr="003206F3" w:rsidRDefault="00E80CB7"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38" w:author="CATT" w:date="2020-10-20T23:48:00Z">
        <w:r w:rsidRPr="003206F3">
          <w:rPr>
            <w:rFonts w:ascii="Courier New" w:hAnsi="Courier New"/>
            <w:noProof/>
            <w:sz w:val="16"/>
            <w:lang w:eastAsia="en-GB"/>
          </w:rPr>
          <w:t>CSI-RS-Index</w:t>
        </w:r>
        <w:r>
          <w:rPr>
            <w:rFonts w:ascii="Courier New" w:hAnsi="Courier New"/>
            <w:noProof/>
            <w:sz w:val="16"/>
            <w:lang w:eastAsia="en-GB"/>
          </w:rPr>
          <w:t xml:space="preserve">-r16 ::=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(0..maxNrofCSI-RS-ResourcesRRM-1</w:t>
        </w:r>
        <w:r>
          <w:rPr>
            <w:rFonts w:ascii="Courier New" w:hAnsi="Courier New"/>
            <w:noProof/>
            <w:sz w:val="16"/>
            <w:lang w:eastAsia="en-GB"/>
          </w:rPr>
          <w:t>-r16</w:t>
        </w:r>
        <w:r w:rsidRPr="003206F3">
          <w:rPr>
            <w:rFonts w:ascii="Courier New" w:hAnsi="Courier New"/>
            <w:noProof/>
            <w:sz w:val="16"/>
            <w:lang w:eastAsia="en-GB"/>
          </w:rPr>
          <w:t>)</w:t>
        </w:r>
      </w:ins>
    </w:p>
    <w:p w14:paraId="71FD3A2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TAG-CSI-RS-RESOURCECONFIGMOBILITY-STOP</w:t>
      </w:r>
    </w:p>
    <w:p w14:paraId="1AAE092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ASN1STOP</w:t>
      </w:r>
    </w:p>
    <w:p w14:paraId="21A0C141"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60C7FF71"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2F22B008"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lastRenderedPageBreak/>
              <w:t>CSI-RS-</w:t>
            </w:r>
            <w:proofErr w:type="spellStart"/>
            <w:r w:rsidRPr="003206F3">
              <w:rPr>
                <w:rFonts w:ascii="Arial" w:hAnsi="Arial"/>
                <w:b/>
                <w:i/>
                <w:sz w:val="18"/>
                <w:szCs w:val="22"/>
                <w:lang w:eastAsia="sv-SE"/>
              </w:rPr>
              <w:t>CellMobility</w:t>
            </w:r>
            <w:proofErr w:type="spellEnd"/>
            <w:r w:rsidRPr="003206F3">
              <w:rPr>
                <w:rFonts w:ascii="Arial" w:hAnsi="Arial"/>
                <w:b/>
                <w:i/>
                <w:sz w:val="18"/>
                <w:szCs w:val="22"/>
                <w:lang w:eastAsia="sv-SE"/>
              </w:rPr>
              <w:t xml:space="preserve"> </w:t>
            </w:r>
            <w:r w:rsidRPr="003206F3">
              <w:rPr>
                <w:rFonts w:ascii="Arial" w:hAnsi="Arial"/>
                <w:b/>
                <w:sz w:val="18"/>
                <w:szCs w:val="22"/>
                <w:lang w:eastAsia="sv-SE"/>
              </w:rPr>
              <w:t>field descriptions</w:t>
            </w:r>
          </w:p>
        </w:tc>
      </w:tr>
      <w:tr w:rsidR="003206F3" w:rsidRPr="003206F3" w14:paraId="33B2AAB5"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739F7866"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csi</w:t>
            </w:r>
            <w:proofErr w:type="spellEnd"/>
            <w:r w:rsidRPr="003206F3">
              <w:rPr>
                <w:rFonts w:ascii="Arial" w:hAnsi="Arial"/>
                <w:b/>
                <w:i/>
                <w:sz w:val="18"/>
                <w:szCs w:val="22"/>
                <w:lang w:eastAsia="sv-SE"/>
              </w:rPr>
              <w:t>-</w:t>
            </w:r>
            <w:proofErr w:type="spellStart"/>
            <w:r w:rsidRPr="003206F3">
              <w:rPr>
                <w:rFonts w:ascii="Arial" w:hAnsi="Arial"/>
                <w:b/>
                <w:i/>
                <w:sz w:val="18"/>
                <w:szCs w:val="22"/>
                <w:lang w:eastAsia="sv-SE"/>
              </w:rPr>
              <w:t>rs</w:t>
            </w:r>
            <w:proofErr w:type="spellEnd"/>
            <w:r w:rsidRPr="003206F3">
              <w:rPr>
                <w:rFonts w:ascii="Arial" w:hAnsi="Arial"/>
                <w:b/>
                <w:i/>
                <w:sz w:val="18"/>
                <w:szCs w:val="22"/>
                <w:lang w:eastAsia="sv-SE"/>
              </w:rPr>
              <w:t>-</w:t>
            </w:r>
            <w:proofErr w:type="spellStart"/>
            <w:r w:rsidRPr="003206F3">
              <w:rPr>
                <w:rFonts w:ascii="Arial" w:hAnsi="Arial"/>
                <w:b/>
                <w:i/>
                <w:sz w:val="18"/>
                <w:szCs w:val="22"/>
                <w:lang w:eastAsia="sv-SE"/>
              </w:rPr>
              <w:t>ResourceList</w:t>
            </w:r>
            <w:proofErr w:type="spellEnd"/>
            <w:r w:rsidRPr="003206F3">
              <w:rPr>
                <w:rFonts w:ascii="Arial" w:hAnsi="Arial"/>
                <w:b/>
                <w:i/>
                <w:sz w:val="18"/>
                <w:szCs w:val="22"/>
                <w:lang w:eastAsia="sv-SE"/>
              </w:rPr>
              <w:t>-Mobility</w:t>
            </w:r>
          </w:p>
          <w:p w14:paraId="47DAE5E7" w14:textId="502A7943" w:rsidR="003206F3" w:rsidRPr="003B1797" w:rsidRDefault="003206F3" w:rsidP="00B20723">
            <w:pPr>
              <w:keepNext/>
              <w:keepLines/>
              <w:spacing w:after="0" w:line="240" w:lineRule="auto"/>
              <w:rPr>
                <w:rFonts w:ascii="Arial" w:hAnsi="Arial"/>
                <w:sz w:val="18"/>
                <w:szCs w:val="22"/>
                <w:lang w:eastAsia="sv-SE"/>
              </w:rPr>
            </w:pPr>
            <w:r w:rsidRPr="003206F3">
              <w:rPr>
                <w:rFonts w:ascii="Arial" w:hAnsi="Arial"/>
                <w:sz w:val="18"/>
                <w:szCs w:val="22"/>
                <w:lang w:eastAsia="sv-SE"/>
              </w:rPr>
              <w:t>List of CSI-RS resources</w:t>
            </w:r>
            <w:r w:rsidRPr="003206F3">
              <w:rPr>
                <w:rFonts w:ascii="Arial" w:eastAsia="宋体" w:hAnsi="Arial"/>
                <w:sz w:val="18"/>
                <w:szCs w:val="22"/>
                <w:lang w:eastAsia="zh-CN"/>
              </w:rPr>
              <w:t xml:space="preserve"> for mobility. The maximum number of CSI-RS resources that can be configured per </w:t>
            </w:r>
            <w:proofErr w:type="spellStart"/>
            <w:r w:rsidRPr="003206F3">
              <w:rPr>
                <w:rFonts w:ascii="Arial" w:eastAsia="宋体" w:hAnsi="Arial"/>
                <w:i/>
                <w:sz w:val="18"/>
                <w:szCs w:val="22"/>
                <w:lang w:eastAsia="zh-CN"/>
              </w:rPr>
              <w:t>measObjectNR</w:t>
            </w:r>
            <w:proofErr w:type="spellEnd"/>
            <w:r w:rsidRPr="003206F3">
              <w:rPr>
                <w:rFonts w:ascii="Arial" w:eastAsia="宋体" w:hAnsi="Arial"/>
                <w:sz w:val="18"/>
                <w:szCs w:val="22"/>
                <w:lang w:eastAsia="zh-CN"/>
              </w:rPr>
              <w:t xml:space="preserve"> depends on the configuration of </w:t>
            </w:r>
            <w:proofErr w:type="spellStart"/>
            <w:r w:rsidRPr="003206F3">
              <w:rPr>
                <w:rFonts w:ascii="Arial" w:eastAsia="宋体" w:hAnsi="Arial"/>
                <w:i/>
                <w:iCs/>
                <w:sz w:val="18"/>
                <w:szCs w:val="22"/>
                <w:lang w:eastAsia="zh-CN"/>
              </w:rPr>
              <w:t>associatedSSB</w:t>
            </w:r>
            <w:proofErr w:type="spellEnd"/>
            <w:r w:rsidRPr="003206F3">
              <w:rPr>
                <w:rFonts w:ascii="Arial" w:eastAsia="宋体" w:hAnsi="Arial"/>
                <w:i/>
                <w:iCs/>
                <w:sz w:val="18"/>
                <w:szCs w:val="22"/>
                <w:lang w:eastAsia="zh-CN"/>
              </w:rPr>
              <w:t xml:space="preserve"> </w:t>
            </w:r>
            <w:r w:rsidRPr="003206F3">
              <w:rPr>
                <w:rFonts w:ascii="Arial" w:eastAsia="宋体" w:hAnsi="Arial"/>
                <w:sz w:val="18"/>
                <w:szCs w:val="22"/>
                <w:lang w:eastAsia="zh-CN"/>
              </w:rPr>
              <w:t>(see TS 38.214 [19], clause 5.1.6.1.3).</w:t>
            </w:r>
          </w:p>
        </w:tc>
      </w:tr>
      <w:tr w:rsidR="003206F3" w:rsidRPr="003206F3" w14:paraId="72283CA9"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684BA8C9"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b/>
                <w:i/>
                <w:sz w:val="18"/>
                <w:szCs w:val="22"/>
                <w:lang w:eastAsia="sv-SE"/>
              </w:rPr>
              <w:t>density</w:t>
            </w:r>
          </w:p>
          <w:p w14:paraId="3997085A"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Frequency domain density for the 1-port CSI-RS for L3 mobility. See TS 38.211 </w:t>
            </w:r>
            <w:r w:rsidRPr="003206F3">
              <w:rPr>
                <w:rFonts w:ascii="Arial" w:hAnsi="Arial"/>
                <w:sz w:val="18"/>
                <w:lang w:eastAsia="zh-CN"/>
              </w:rPr>
              <w:t>[16], clause 7.4.1</w:t>
            </w:r>
            <w:r w:rsidRPr="003206F3">
              <w:rPr>
                <w:rFonts w:ascii="Arial" w:hAnsi="Arial"/>
                <w:sz w:val="18"/>
                <w:szCs w:val="22"/>
                <w:lang w:eastAsia="sv-SE"/>
              </w:rPr>
              <w:t>.</w:t>
            </w:r>
          </w:p>
        </w:tc>
      </w:tr>
      <w:tr w:rsidR="003206F3" w:rsidRPr="003206F3" w14:paraId="264B8714"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0CAC02AE"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nrofPRBs</w:t>
            </w:r>
            <w:proofErr w:type="spellEnd"/>
          </w:p>
          <w:p w14:paraId="3DEF7440"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Allowed size of the measurement BW in PRBs. See TS 38.211 </w:t>
            </w:r>
            <w:r w:rsidRPr="003206F3">
              <w:rPr>
                <w:rFonts w:ascii="Arial" w:hAnsi="Arial"/>
                <w:sz w:val="18"/>
                <w:lang w:eastAsia="zh-CN"/>
              </w:rPr>
              <w:t>[16], clause 7.4.1</w:t>
            </w:r>
            <w:r w:rsidRPr="003206F3">
              <w:rPr>
                <w:rFonts w:ascii="Arial" w:hAnsi="Arial"/>
                <w:sz w:val="18"/>
                <w:szCs w:val="22"/>
                <w:lang w:eastAsia="sv-SE"/>
              </w:rPr>
              <w:t>.</w:t>
            </w:r>
          </w:p>
        </w:tc>
      </w:tr>
      <w:tr w:rsidR="003206F3" w:rsidRPr="003206F3" w14:paraId="2F578722"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3A89DD36"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startPRB</w:t>
            </w:r>
            <w:proofErr w:type="spellEnd"/>
          </w:p>
          <w:p w14:paraId="55F83D61"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Starting PRB index of the measurement bandwidth. See TS 38.211 </w:t>
            </w:r>
            <w:r w:rsidRPr="003206F3">
              <w:rPr>
                <w:rFonts w:ascii="Arial" w:hAnsi="Arial"/>
                <w:sz w:val="18"/>
                <w:lang w:eastAsia="zh-CN"/>
              </w:rPr>
              <w:t>[16], clause 7.4.1</w:t>
            </w:r>
            <w:r w:rsidRPr="003206F3">
              <w:rPr>
                <w:rFonts w:ascii="Arial" w:hAnsi="Arial"/>
                <w:sz w:val="18"/>
                <w:szCs w:val="22"/>
                <w:lang w:eastAsia="sv-SE"/>
              </w:rPr>
              <w:t>.</w:t>
            </w:r>
          </w:p>
        </w:tc>
      </w:tr>
    </w:tbl>
    <w:p w14:paraId="4BE7F579"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3321EA9C"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1CC0FFCC"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t>CSI-RS-</w:t>
            </w:r>
            <w:proofErr w:type="spellStart"/>
            <w:r w:rsidRPr="003206F3">
              <w:rPr>
                <w:rFonts w:ascii="Arial" w:hAnsi="Arial"/>
                <w:b/>
                <w:i/>
                <w:sz w:val="18"/>
                <w:szCs w:val="22"/>
                <w:lang w:eastAsia="sv-SE"/>
              </w:rPr>
              <w:t>ResourceConfigMobility</w:t>
            </w:r>
            <w:proofErr w:type="spellEnd"/>
            <w:r w:rsidRPr="003206F3">
              <w:rPr>
                <w:rFonts w:ascii="Arial" w:hAnsi="Arial"/>
                <w:b/>
                <w:i/>
                <w:sz w:val="18"/>
                <w:szCs w:val="22"/>
                <w:lang w:eastAsia="sv-SE"/>
              </w:rPr>
              <w:t xml:space="preserve"> </w:t>
            </w:r>
            <w:r w:rsidRPr="003206F3">
              <w:rPr>
                <w:rFonts w:ascii="Arial" w:hAnsi="Arial"/>
                <w:b/>
                <w:sz w:val="18"/>
                <w:szCs w:val="22"/>
                <w:lang w:eastAsia="sv-SE"/>
              </w:rPr>
              <w:t>field descriptions</w:t>
            </w:r>
          </w:p>
        </w:tc>
      </w:tr>
      <w:tr w:rsidR="003206F3" w:rsidRPr="003206F3" w14:paraId="683A6C01"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373230AC"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csi</w:t>
            </w:r>
            <w:proofErr w:type="spellEnd"/>
            <w:r w:rsidRPr="003206F3">
              <w:rPr>
                <w:rFonts w:ascii="Arial" w:hAnsi="Arial"/>
                <w:b/>
                <w:i/>
                <w:sz w:val="18"/>
                <w:szCs w:val="22"/>
                <w:lang w:eastAsia="sv-SE"/>
              </w:rPr>
              <w:t>-RS-</w:t>
            </w:r>
            <w:proofErr w:type="spellStart"/>
            <w:r w:rsidRPr="003206F3">
              <w:rPr>
                <w:rFonts w:ascii="Arial" w:hAnsi="Arial"/>
                <w:b/>
                <w:i/>
                <w:sz w:val="18"/>
                <w:szCs w:val="22"/>
                <w:lang w:eastAsia="sv-SE"/>
              </w:rPr>
              <w:t>CellList</w:t>
            </w:r>
            <w:proofErr w:type="spellEnd"/>
            <w:r w:rsidRPr="003206F3">
              <w:rPr>
                <w:rFonts w:ascii="Arial" w:hAnsi="Arial"/>
                <w:b/>
                <w:i/>
                <w:sz w:val="18"/>
                <w:szCs w:val="22"/>
                <w:lang w:eastAsia="sv-SE"/>
              </w:rPr>
              <w:t>-Mobility</w:t>
            </w:r>
          </w:p>
          <w:p w14:paraId="1B8213B3" w14:textId="24C8B74A" w:rsidR="003206F3" w:rsidRPr="003206F3" w:rsidRDefault="003206F3" w:rsidP="00B20723">
            <w:pPr>
              <w:keepNext/>
              <w:keepLines/>
              <w:spacing w:after="0" w:line="240" w:lineRule="auto"/>
              <w:rPr>
                <w:rFonts w:ascii="Arial" w:hAnsi="Arial"/>
                <w:sz w:val="18"/>
                <w:szCs w:val="22"/>
                <w:lang w:eastAsia="zh-CN"/>
              </w:rPr>
            </w:pPr>
            <w:r w:rsidRPr="003206F3">
              <w:rPr>
                <w:rFonts w:ascii="Arial" w:hAnsi="Arial"/>
                <w:sz w:val="18"/>
                <w:szCs w:val="22"/>
                <w:lang w:eastAsia="sv-SE"/>
              </w:rPr>
              <w:t>List of cells for</w:t>
            </w:r>
            <w:r w:rsidRPr="003206F3">
              <w:rPr>
                <w:rFonts w:ascii="Arial" w:hAnsi="Arial"/>
                <w:sz w:val="18"/>
                <w:lang w:eastAsia="sv-SE"/>
              </w:rPr>
              <w:t xml:space="preserve"> CSI-RS based RRM measurements</w:t>
            </w:r>
            <w:r w:rsidRPr="003206F3">
              <w:rPr>
                <w:rFonts w:ascii="Arial" w:hAnsi="Arial"/>
                <w:sz w:val="18"/>
                <w:szCs w:val="22"/>
                <w:lang w:eastAsia="sv-SE"/>
              </w:rPr>
              <w:t>.</w:t>
            </w:r>
            <w:ins w:id="139" w:author="CATT" w:date="2020-10-22T14:07:00Z">
              <w:r w:rsidR="002B1C33">
                <w:rPr>
                  <w:rFonts w:ascii="Arial" w:hAnsi="Arial" w:hint="eastAsia"/>
                  <w:sz w:val="18"/>
                  <w:szCs w:val="22"/>
                  <w:lang w:eastAsia="zh-CN"/>
                </w:rPr>
                <w:t xml:space="preserve"> </w:t>
              </w:r>
            </w:ins>
            <w:ins w:id="140" w:author="CATT" w:date="2020-10-22T14:54:00Z">
              <w:r w:rsidR="00B20723">
                <w:rPr>
                  <w:rFonts w:ascii="Arial" w:hAnsi="Arial"/>
                  <w:sz w:val="18"/>
                  <w:szCs w:val="22"/>
                  <w:lang w:eastAsia="zh-CN"/>
                </w:rPr>
                <w:t>I</w:t>
              </w:r>
              <w:r w:rsidR="00B20723">
                <w:rPr>
                  <w:rFonts w:ascii="Arial" w:hAnsi="Arial" w:hint="eastAsia"/>
                  <w:sz w:val="18"/>
                  <w:szCs w:val="22"/>
                  <w:lang w:eastAsia="zh-CN"/>
                </w:rPr>
                <w:t xml:space="preserve">f the filed </w:t>
              </w:r>
            </w:ins>
            <w:ins w:id="141" w:author="CATT" w:date="2020-10-22T14:07:00Z">
              <w:r w:rsidR="002B1C33" w:rsidRPr="00A329EA">
                <w:rPr>
                  <w:rFonts w:ascii="Arial" w:eastAsia="宋体" w:hAnsi="Arial"/>
                  <w:i/>
                  <w:sz w:val="18"/>
                  <w:szCs w:val="22"/>
                  <w:lang w:eastAsia="zh-CN"/>
                </w:rPr>
                <w:t>csi-RS-CellList-Mobility</w:t>
              </w:r>
            </w:ins>
            <w:ins w:id="142" w:author="CATT" w:date="2020-10-22T14:54:00Z">
              <w:r w:rsidR="00B20723">
                <w:rPr>
                  <w:rFonts w:ascii="Arial" w:eastAsia="宋体" w:hAnsi="Arial" w:hint="eastAsia"/>
                  <w:sz w:val="18"/>
                  <w:szCs w:val="22"/>
                  <w:lang w:eastAsia="zh-CN"/>
                </w:rPr>
                <w:t xml:space="preserve">-r16 is present, UE shall ignore the </w:t>
              </w:r>
            </w:ins>
            <w:proofErr w:type="spellStart"/>
            <w:ins w:id="143" w:author="CATT" w:date="2020-10-22T14:08:00Z">
              <w:r w:rsidR="002B1C33" w:rsidRPr="00A329EA">
                <w:rPr>
                  <w:rFonts w:ascii="Arial" w:eastAsia="宋体" w:hAnsi="Arial"/>
                  <w:i/>
                  <w:sz w:val="18"/>
                  <w:szCs w:val="22"/>
                  <w:lang w:eastAsia="zh-CN"/>
                </w:rPr>
                <w:t>csi</w:t>
              </w:r>
              <w:proofErr w:type="spellEnd"/>
              <w:r w:rsidR="002B1C33" w:rsidRPr="00A329EA">
                <w:rPr>
                  <w:rFonts w:ascii="Arial" w:eastAsia="宋体" w:hAnsi="Arial"/>
                  <w:i/>
                  <w:sz w:val="18"/>
                  <w:szCs w:val="22"/>
                  <w:lang w:eastAsia="zh-CN"/>
                </w:rPr>
                <w:t>-RS-</w:t>
              </w:r>
              <w:proofErr w:type="spellStart"/>
              <w:r w:rsidR="002B1C33" w:rsidRPr="00A329EA">
                <w:rPr>
                  <w:rFonts w:ascii="Arial" w:eastAsia="宋体" w:hAnsi="Arial"/>
                  <w:i/>
                  <w:sz w:val="18"/>
                  <w:szCs w:val="22"/>
                  <w:lang w:eastAsia="zh-CN"/>
                </w:rPr>
                <w:t>CellList</w:t>
              </w:r>
              <w:proofErr w:type="spellEnd"/>
              <w:r w:rsidR="002B1C33" w:rsidRPr="00A329EA">
                <w:rPr>
                  <w:rFonts w:ascii="Arial" w:eastAsia="宋体" w:hAnsi="Arial"/>
                  <w:i/>
                  <w:sz w:val="18"/>
                  <w:szCs w:val="22"/>
                  <w:lang w:eastAsia="zh-CN"/>
                </w:rPr>
                <w:t>-Mobility</w:t>
              </w:r>
            </w:ins>
            <w:ins w:id="144" w:author="CATT" w:date="2020-10-22T14:55:00Z">
              <w:r w:rsidR="00B20723">
                <w:rPr>
                  <w:rFonts w:ascii="Arial" w:eastAsia="宋体" w:hAnsi="Arial" w:hint="eastAsia"/>
                  <w:i/>
                  <w:sz w:val="18"/>
                  <w:szCs w:val="22"/>
                  <w:lang w:eastAsia="zh-CN"/>
                </w:rPr>
                <w:t xml:space="preserve"> </w:t>
              </w:r>
              <w:r w:rsidR="00B20723" w:rsidRPr="00A329EA">
                <w:rPr>
                  <w:rFonts w:ascii="Arial" w:eastAsia="宋体" w:hAnsi="Arial"/>
                  <w:sz w:val="18"/>
                  <w:szCs w:val="22"/>
                  <w:lang w:eastAsia="zh-CN"/>
                </w:rPr>
                <w:t>(</w:t>
              </w:r>
              <w:r w:rsidR="00B20723" w:rsidRPr="00B20723">
                <w:rPr>
                  <w:rFonts w:ascii="Arial" w:eastAsia="宋体" w:hAnsi="Arial"/>
                  <w:sz w:val="18"/>
                  <w:szCs w:val="22"/>
                  <w:lang w:eastAsia="zh-CN"/>
                </w:rPr>
                <w:t>without suffix</w:t>
              </w:r>
              <w:r w:rsidR="00B20723" w:rsidRPr="00A329EA">
                <w:rPr>
                  <w:rFonts w:ascii="Arial" w:eastAsia="宋体" w:hAnsi="Arial"/>
                  <w:sz w:val="18"/>
                  <w:szCs w:val="22"/>
                  <w:lang w:eastAsia="zh-CN"/>
                </w:rPr>
                <w:t>)</w:t>
              </w:r>
              <w:r w:rsidR="00B20723">
                <w:rPr>
                  <w:rFonts w:ascii="Arial" w:eastAsia="宋体" w:hAnsi="Arial" w:hint="eastAsia"/>
                  <w:sz w:val="18"/>
                  <w:szCs w:val="22"/>
                  <w:lang w:eastAsia="zh-CN"/>
                </w:rPr>
                <w:t>.</w:t>
              </w:r>
            </w:ins>
          </w:p>
        </w:tc>
      </w:tr>
      <w:tr w:rsidR="003206F3" w:rsidRPr="003206F3" w14:paraId="103AE311"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244E4220" w14:textId="77777777" w:rsidR="003206F3" w:rsidRPr="003206F3" w:rsidRDefault="003206F3" w:rsidP="003206F3">
            <w:pPr>
              <w:keepNext/>
              <w:keepLines/>
              <w:spacing w:after="0" w:line="240" w:lineRule="auto"/>
              <w:rPr>
                <w:rFonts w:ascii="Arial" w:hAnsi="Arial"/>
                <w:b/>
                <w:bCs/>
                <w:i/>
                <w:iCs/>
                <w:noProof/>
                <w:sz w:val="18"/>
                <w:lang w:eastAsia="sv-SE"/>
              </w:rPr>
            </w:pPr>
            <w:proofErr w:type="spellStart"/>
            <w:r w:rsidRPr="003206F3">
              <w:rPr>
                <w:rFonts w:ascii="Arial" w:hAnsi="Arial"/>
                <w:b/>
                <w:bCs/>
                <w:i/>
                <w:iCs/>
                <w:sz w:val="18"/>
                <w:lang w:eastAsia="sv-SE"/>
              </w:rPr>
              <w:t>refServCellIndex</w:t>
            </w:r>
            <w:proofErr w:type="spellEnd"/>
          </w:p>
          <w:p w14:paraId="694B7E58"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en-GB"/>
              </w:rPr>
              <w:t xml:space="preserve">Indicates the serving cell providing the timing reference for CSI-RS resources without </w:t>
            </w:r>
            <w:proofErr w:type="spellStart"/>
            <w:r w:rsidRPr="003206F3">
              <w:rPr>
                <w:rFonts w:ascii="Arial" w:hAnsi="Arial"/>
                <w:i/>
                <w:sz w:val="18"/>
                <w:szCs w:val="22"/>
                <w:lang w:eastAsia="en-GB"/>
              </w:rPr>
              <w:t>associatedSSB</w:t>
            </w:r>
            <w:proofErr w:type="spellEnd"/>
            <w:r w:rsidRPr="003206F3">
              <w:rPr>
                <w:rFonts w:ascii="Arial" w:hAnsi="Arial"/>
                <w:sz w:val="18"/>
                <w:szCs w:val="22"/>
                <w:lang w:eastAsia="en-GB"/>
              </w:rPr>
              <w:t xml:space="preserve">. The field may be present only if there is at least one CSI-RS resource configured without </w:t>
            </w:r>
            <w:proofErr w:type="spellStart"/>
            <w:r w:rsidRPr="003206F3">
              <w:rPr>
                <w:rFonts w:ascii="Arial" w:hAnsi="Arial"/>
                <w:i/>
                <w:sz w:val="18"/>
                <w:szCs w:val="22"/>
                <w:lang w:eastAsia="en-GB"/>
              </w:rPr>
              <w:t>associatedSSB</w:t>
            </w:r>
            <w:proofErr w:type="spellEnd"/>
            <w:r w:rsidRPr="003206F3">
              <w:rPr>
                <w:rFonts w:ascii="Arial" w:hAnsi="Arial"/>
                <w:sz w:val="18"/>
                <w:szCs w:val="22"/>
                <w:lang w:eastAsia="en-GB"/>
              </w:rPr>
              <w:t xml:space="preserve">. If this field is absent, the UE shall use the timing of the </w:t>
            </w:r>
            <w:proofErr w:type="spellStart"/>
            <w:r w:rsidRPr="003206F3">
              <w:rPr>
                <w:rFonts w:ascii="Arial" w:hAnsi="Arial"/>
                <w:sz w:val="18"/>
                <w:szCs w:val="22"/>
                <w:lang w:eastAsia="en-GB"/>
              </w:rPr>
              <w:t>PCell</w:t>
            </w:r>
            <w:proofErr w:type="spellEnd"/>
            <w:r w:rsidRPr="003206F3">
              <w:rPr>
                <w:rFonts w:ascii="Arial" w:hAnsi="Arial"/>
                <w:sz w:val="18"/>
                <w:szCs w:val="22"/>
                <w:lang w:eastAsia="en-GB"/>
              </w:rPr>
              <w:t xml:space="preserve"> for measurements on the CSI-RS resources without </w:t>
            </w:r>
            <w:proofErr w:type="spellStart"/>
            <w:r w:rsidRPr="003206F3">
              <w:rPr>
                <w:rFonts w:ascii="Arial" w:hAnsi="Arial"/>
                <w:i/>
                <w:sz w:val="18"/>
                <w:szCs w:val="22"/>
                <w:lang w:eastAsia="en-GB"/>
              </w:rPr>
              <w:t>associatedSSB</w:t>
            </w:r>
            <w:proofErr w:type="spellEnd"/>
            <w:r w:rsidRPr="003206F3">
              <w:rPr>
                <w:rFonts w:ascii="Arial" w:hAnsi="Arial"/>
                <w:sz w:val="18"/>
                <w:szCs w:val="22"/>
                <w:lang w:eastAsia="en-GB"/>
              </w:rPr>
              <w:t xml:space="preserve">. The CSI-RS resources and the serving cell indicated by </w:t>
            </w:r>
            <w:proofErr w:type="spellStart"/>
            <w:r w:rsidRPr="003206F3">
              <w:rPr>
                <w:rFonts w:ascii="Arial" w:hAnsi="Arial"/>
                <w:i/>
                <w:sz w:val="18"/>
                <w:szCs w:val="22"/>
                <w:lang w:eastAsia="en-GB"/>
              </w:rPr>
              <w:t>refServCellIndex</w:t>
            </w:r>
            <w:proofErr w:type="spellEnd"/>
            <w:r w:rsidRPr="003206F3">
              <w:rPr>
                <w:rFonts w:ascii="Arial" w:hAnsi="Arial"/>
                <w:sz w:val="18"/>
                <w:szCs w:val="22"/>
                <w:lang w:eastAsia="en-GB"/>
              </w:rPr>
              <w:t xml:space="preserve"> for timing reference should be located in the same band.</w:t>
            </w:r>
          </w:p>
        </w:tc>
      </w:tr>
      <w:tr w:rsidR="003206F3" w:rsidRPr="003206F3" w14:paraId="64E686C1"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3E25C8A2"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subcarrierSpacing</w:t>
            </w:r>
            <w:proofErr w:type="spellEnd"/>
          </w:p>
          <w:p w14:paraId="4A8ED74D"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Subcarrier spacing of CSI-RS. Only the values 15, 30 kHz or 60 kHz (FR1), and 60 or 120 kHz (FR2) are applicable.</w:t>
            </w:r>
          </w:p>
        </w:tc>
      </w:tr>
    </w:tbl>
    <w:p w14:paraId="7ACC7586"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04C96B3C"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10C5869A"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lastRenderedPageBreak/>
              <w:t xml:space="preserve">CSI-RS-Resource-Mobility </w:t>
            </w:r>
            <w:r w:rsidRPr="003206F3">
              <w:rPr>
                <w:rFonts w:ascii="Arial" w:hAnsi="Arial"/>
                <w:b/>
                <w:sz w:val="18"/>
                <w:szCs w:val="22"/>
                <w:lang w:eastAsia="sv-SE"/>
              </w:rPr>
              <w:t>field descriptions</w:t>
            </w:r>
          </w:p>
        </w:tc>
      </w:tr>
      <w:tr w:rsidR="003206F3" w:rsidRPr="003206F3" w14:paraId="151935B0" w14:textId="77777777" w:rsidTr="00662F0C">
        <w:trPr>
          <w:trHeight w:val="52"/>
        </w:trPr>
        <w:tc>
          <w:tcPr>
            <w:tcW w:w="14173" w:type="dxa"/>
            <w:tcBorders>
              <w:top w:val="single" w:sz="4" w:space="0" w:color="auto"/>
              <w:left w:val="single" w:sz="4" w:space="0" w:color="auto"/>
              <w:bottom w:val="single" w:sz="4" w:space="0" w:color="auto"/>
              <w:right w:val="single" w:sz="4" w:space="0" w:color="auto"/>
            </w:tcBorders>
            <w:hideMark/>
          </w:tcPr>
          <w:p w14:paraId="3E23937F" w14:textId="77777777" w:rsidR="003206F3" w:rsidRPr="003206F3" w:rsidRDefault="003206F3" w:rsidP="003206F3">
            <w:pPr>
              <w:keepNext/>
              <w:keepLines/>
              <w:spacing w:after="0" w:line="240" w:lineRule="auto"/>
              <w:rPr>
                <w:rFonts w:ascii="Arial" w:hAnsi="Arial" w:cs="Arial"/>
                <w:b/>
                <w:i/>
                <w:iCs/>
                <w:sz w:val="18"/>
                <w:szCs w:val="18"/>
                <w:lang w:eastAsia="sv-SE"/>
              </w:rPr>
            </w:pPr>
            <w:proofErr w:type="spellStart"/>
            <w:r w:rsidRPr="003206F3">
              <w:rPr>
                <w:rFonts w:ascii="Arial" w:hAnsi="Arial" w:cs="Arial"/>
                <w:b/>
                <w:i/>
                <w:iCs/>
                <w:sz w:val="18"/>
                <w:szCs w:val="18"/>
                <w:lang w:eastAsia="sv-SE"/>
              </w:rPr>
              <w:t>associatedSSB</w:t>
            </w:r>
            <w:proofErr w:type="spellEnd"/>
          </w:p>
          <w:p w14:paraId="75DE398A" w14:textId="77777777" w:rsidR="003206F3" w:rsidRPr="003206F3" w:rsidRDefault="003206F3" w:rsidP="003206F3">
            <w:pPr>
              <w:keepNext/>
              <w:keepLines/>
              <w:spacing w:after="0" w:line="240" w:lineRule="auto"/>
              <w:rPr>
                <w:rFonts w:ascii="Arial" w:eastAsia="宋体" w:hAnsi="Arial" w:cs="Arial"/>
                <w:iCs/>
                <w:sz w:val="18"/>
                <w:szCs w:val="18"/>
                <w:lang w:eastAsia="zh-CN"/>
              </w:rPr>
            </w:pPr>
            <w:r w:rsidRPr="003206F3">
              <w:rPr>
                <w:rFonts w:ascii="Arial" w:hAnsi="Arial" w:cs="Arial"/>
                <w:iCs/>
                <w:sz w:val="18"/>
                <w:szCs w:val="18"/>
                <w:lang w:eastAsia="sv-SE"/>
              </w:rPr>
              <w:t xml:space="preserve">If this field is present, the UE may base the timing of the CSI-RS resource indicated in </w:t>
            </w:r>
            <w:r w:rsidRPr="003206F3">
              <w:rPr>
                <w:rFonts w:ascii="Arial" w:hAnsi="Arial"/>
                <w:i/>
                <w:sz w:val="18"/>
                <w:szCs w:val="22"/>
                <w:lang w:eastAsia="sv-SE"/>
              </w:rPr>
              <w:t xml:space="preserve">CSI-RS-Resource-Mobility </w:t>
            </w:r>
            <w:r w:rsidRPr="003206F3">
              <w:rPr>
                <w:rFonts w:ascii="Arial" w:hAnsi="Arial" w:cs="Arial"/>
                <w:iCs/>
                <w:sz w:val="18"/>
                <w:szCs w:val="18"/>
                <w:lang w:eastAsia="sv-SE"/>
              </w:rPr>
              <w:t xml:space="preserve">on the timing of the cell indicated by the </w:t>
            </w:r>
            <w:proofErr w:type="spellStart"/>
            <w:r w:rsidRPr="003206F3">
              <w:rPr>
                <w:rFonts w:ascii="Arial" w:hAnsi="Arial" w:cs="Arial"/>
                <w:i/>
                <w:iCs/>
                <w:sz w:val="18"/>
                <w:szCs w:val="18"/>
                <w:lang w:eastAsia="sv-SE"/>
              </w:rPr>
              <w:t>cellId</w:t>
            </w:r>
            <w:proofErr w:type="spellEnd"/>
            <w:r w:rsidRPr="003206F3">
              <w:rPr>
                <w:rFonts w:ascii="Arial" w:hAnsi="Arial" w:cs="Arial"/>
                <w:i/>
                <w:iCs/>
                <w:sz w:val="18"/>
                <w:szCs w:val="18"/>
                <w:lang w:eastAsia="sv-SE"/>
              </w:rPr>
              <w:t xml:space="preserve"> </w:t>
            </w:r>
            <w:r w:rsidRPr="003206F3">
              <w:rPr>
                <w:rFonts w:ascii="Arial" w:hAnsi="Arial" w:cs="Arial"/>
                <w:iCs/>
                <w:sz w:val="18"/>
                <w:szCs w:val="18"/>
                <w:lang w:eastAsia="sv-SE"/>
              </w:rPr>
              <w:t xml:space="preserve">in the </w:t>
            </w:r>
            <w:r w:rsidRPr="003206F3">
              <w:rPr>
                <w:rFonts w:ascii="Arial" w:hAnsi="Arial" w:cs="Arial"/>
                <w:i/>
                <w:iCs/>
                <w:sz w:val="18"/>
                <w:szCs w:val="18"/>
                <w:lang w:eastAsia="sv-SE"/>
              </w:rPr>
              <w:t>CSI-RS-</w:t>
            </w:r>
            <w:proofErr w:type="spellStart"/>
            <w:r w:rsidRPr="003206F3">
              <w:rPr>
                <w:rFonts w:ascii="Arial" w:hAnsi="Arial" w:cs="Arial"/>
                <w:i/>
                <w:iCs/>
                <w:sz w:val="18"/>
                <w:szCs w:val="18"/>
                <w:lang w:eastAsia="sv-SE"/>
              </w:rPr>
              <w:t>CellMobility</w:t>
            </w:r>
            <w:proofErr w:type="spellEnd"/>
            <w:r w:rsidRPr="003206F3">
              <w:rPr>
                <w:rFonts w:ascii="Arial" w:hAnsi="Arial" w:cs="Arial"/>
                <w:iCs/>
                <w:sz w:val="18"/>
                <w:szCs w:val="18"/>
                <w:lang w:eastAsia="sv-SE"/>
              </w:rPr>
              <w:t xml:space="preserve">. In this case, the UE is not required to monitor that CSI-RS resource if the UE cannot detect the SS/PBCH block indicated by this </w:t>
            </w:r>
            <w:proofErr w:type="spellStart"/>
            <w:r w:rsidRPr="003206F3">
              <w:rPr>
                <w:rFonts w:ascii="Arial" w:hAnsi="Arial" w:cs="Arial"/>
                <w:i/>
                <w:iCs/>
                <w:sz w:val="18"/>
                <w:szCs w:val="18"/>
                <w:lang w:eastAsia="sv-SE"/>
              </w:rPr>
              <w:t>associatedSSB</w:t>
            </w:r>
            <w:proofErr w:type="spellEnd"/>
            <w:r w:rsidRPr="003206F3">
              <w:rPr>
                <w:rFonts w:ascii="Arial" w:hAnsi="Arial" w:cs="Arial"/>
                <w:i/>
                <w:iCs/>
                <w:sz w:val="18"/>
                <w:szCs w:val="18"/>
                <w:lang w:eastAsia="sv-SE"/>
              </w:rPr>
              <w:t xml:space="preserve"> </w:t>
            </w:r>
            <w:r w:rsidRPr="003206F3">
              <w:rPr>
                <w:rFonts w:ascii="Arial" w:hAnsi="Arial" w:cs="Arial"/>
                <w:iCs/>
                <w:sz w:val="18"/>
                <w:szCs w:val="18"/>
                <w:lang w:eastAsia="sv-SE"/>
              </w:rPr>
              <w:t xml:space="preserve">and </w:t>
            </w:r>
            <w:proofErr w:type="spellStart"/>
            <w:r w:rsidRPr="003206F3">
              <w:rPr>
                <w:rFonts w:ascii="Arial" w:hAnsi="Arial" w:cs="Arial"/>
                <w:i/>
                <w:iCs/>
                <w:sz w:val="18"/>
                <w:szCs w:val="18"/>
                <w:lang w:eastAsia="sv-SE"/>
              </w:rPr>
              <w:t>cellId</w:t>
            </w:r>
            <w:proofErr w:type="spellEnd"/>
            <w:r w:rsidRPr="003206F3">
              <w:rPr>
                <w:rFonts w:ascii="Arial" w:hAnsi="Arial" w:cs="Arial"/>
                <w:iCs/>
                <w:sz w:val="18"/>
                <w:szCs w:val="18"/>
                <w:lang w:eastAsia="sv-SE"/>
              </w:rPr>
              <w:t xml:space="preserve">. If this field is absent, the UE shall base the timing of the CSI-RS resource indicated in </w:t>
            </w:r>
            <w:r w:rsidRPr="003206F3">
              <w:rPr>
                <w:rFonts w:ascii="Arial" w:hAnsi="Arial"/>
                <w:i/>
                <w:sz w:val="18"/>
                <w:szCs w:val="22"/>
                <w:lang w:eastAsia="sv-SE"/>
              </w:rPr>
              <w:t xml:space="preserve">CSI-RS-Resource-Mobility </w:t>
            </w:r>
            <w:r w:rsidRPr="003206F3">
              <w:rPr>
                <w:rFonts w:ascii="Arial" w:hAnsi="Arial" w:cs="Arial"/>
                <w:iCs/>
                <w:sz w:val="18"/>
                <w:szCs w:val="18"/>
                <w:lang w:eastAsia="sv-SE"/>
              </w:rPr>
              <w:t xml:space="preserve">on the timing of the serving cell indicated by </w:t>
            </w:r>
            <w:proofErr w:type="spellStart"/>
            <w:r w:rsidRPr="003206F3">
              <w:rPr>
                <w:rFonts w:ascii="Arial" w:hAnsi="Arial" w:cs="Arial"/>
                <w:i/>
                <w:iCs/>
                <w:sz w:val="18"/>
                <w:szCs w:val="18"/>
                <w:lang w:eastAsia="sv-SE"/>
              </w:rPr>
              <w:t>refServCellIndex</w:t>
            </w:r>
            <w:proofErr w:type="spellEnd"/>
            <w:r w:rsidRPr="003206F3">
              <w:rPr>
                <w:rFonts w:ascii="Arial" w:hAnsi="Arial" w:cs="Arial"/>
                <w:iCs/>
                <w:sz w:val="18"/>
                <w:szCs w:val="18"/>
                <w:lang w:eastAsia="sv-SE"/>
              </w:rPr>
              <w:t xml:space="preserve">. In this case, the UE is required to measure the CSI-RS resource even if SS/PBCH block(s) with </w:t>
            </w:r>
            <w:proofErr w:type="spellStart"/>
            <w:r w:rsidRPr="003206F3">
              <w:rPr>
                <w:rFonts w:ascii="Arial" w:hAnsi="Arial" w:cs="Arial"/>
                <w:i/>
                <w:iCs/>
                <w:sz w:val="18"/>
                <w:szCs w:val="18"/>
                <w:lang w:eastAsia="sv-SE"/>
              </w:rPr>
              <w:t>cellId</w:t>
            </w:r>
            <w:proofErr w:type="spellEnd"/>
            <w:r w:rsidRPr="003206F3">
              <w:rPr>
                <w:rFonts w:ascii="Arial" w:hAnsi="Arial" w:cs="Arial"/>
                <w:i/>
                <w:iCs/>
                <w:sz w:val="18"/>
                <w:szCs w:val="18"/>
                <w:lang w:eastAsia="sv-SE"/>
              </w:rPr>
              <w:t xml:space="preserve"> </w:t>
            </w:r>
            <w:r w:rsidRPr="003206F3">
              <w:rPr>
                <w:rFonts w:ascii="Arial" w:hAnsi="Arial" w:cs="Arial"/>
                <w:iCs/>
                <w:sz w:val="18"/>
                <w:szCs w:val="18"/>
                <w:lang w:eastAsia="sv-SE"/>
              </w:rPr>
              <w:t xml:space="preserve">in the </w:t>
            </w:r>
            <w:r w:rsidRPr="003206F3">
              <w:rPr>
                <w:rFonts w:ascii="Arial" w:hAnsi="Arial" w:cs="Arial"/>
                <w:i/>
                <w:iCs/>
                <w:sz w:val="18"/>
                <w:szCs w:val="18"/>
                <w:lang w:eastAsia="sv-SE"/>
              </w:rPr>
              <w:t>CSI-RS-</w:t>
            </w:r>
            <w:proofErr w:type="spellStart"/>
            <w:r w:rsidRPr="003206F3">
              <w:rPr>
                <w:rFonts w:ascii="Arial" w:hAnsi="Arial" w:cs="Arial"/>
                <w:i/>
                <w:iCs/>
                <w:sz w:val="18"/>
                <w:szCs w:val="18"/>
                <w:lang w:eastAsia="sv-SE"/>
              </w:rPr>
              <w:t>CellMobility</w:t>
            </w:r>
            <w:proofErr w:type="spellEnd"/>
            <w:r w:rsidRPr="003206F3">
              <w:rPr>
                <w:rFonts w:ascii="Arial" w:hAnsi="Arial" w:cs="Arial"/>
                <w:i/>
                <w:iCs/>
                <w:sz w:val="18"/>
                <w:szCs w:val="18"/>
                <w:lang w:eastAsia="sv-SE"/>
              </w:rPr>
              <w:t xml:space="preserve"> </w:t>
            </w:r>
            <w:r w:rsidRPr="003206F3">
              <w:rPr>
                <w:rFonts w:ascii="Arial" w:hAnsi="Arial" w:cs="Arial"/>
                <w:iCs/>
                <w:sz w:val="18"/>
                <w:szCs w:val="18"/>
                <w:lang w:eastAsia="sv-SE"/>
              </w:rPr>
              <w:t>are not detected.</w:t>
            </w:r>
          </w:p>
          <w:p w14:paraId="69524B22" w14:textId="77777777" w:rsidR="003206F3" w:rsidRPr="003206F3" w:rsidRDefault="003206F3" w:rsidP="003206F3">
            <w:pPr>
              <w:keepNext/>
              <w:keepLines/>
              <w:spacing w:after="0" w:line="240" w:lineRule="auto"/>
              <w:rPr>
                <w:rFonts w:ascii="Arial" w:hAnsi="Arial" w:cs="Arial"/>
                <w:iCs/>
                <w:sz w:val="18"/>
                <w:szCs w:val="18"/>
                <w:lang w:eastAsia="sv-SE"/>
              </w:rPr>
            </w:pPr>
            <w:r w:rsidRPr="003206F3">
              <w:rPr>
                <w:rFonts w:ascii="Arial" w:hAnsi="Arial"/>
                <w:sz w:val="18"/>
                <w:lang w:eastAsia="sv-SE"/>
              </w:rPr>
              <w:t xml:space="preserve">CSI-RS resources with and without </w:t>
            </w:r>
            <w:proofErr w:type="spellStart"/>
            <w:r w:rsidRPr="003206F3">
              <w:rPr>
                <w:rFonts w:ascii="Arial" w:hAnsi="Arial"/>
                <w:i/>
                <w:sz w:val="18"/>
                <w:lang w:eastAsia="sv-SE"/>
              </w:rPr>
              <w:t>associatedSSB</w:t>
            </w:r>
            <w:proofErr w:type="spellEnd"/>
            <w:r w:rsidRPr="003206F3">
              <w:rPr>
                <w:rFonts w:ascii="Arial" w:hAnsi="Arial"/>
                <w:sz w:val="18"/>
                <w:lang w:eastAsia="sv-SE"/>
              </w:rPr>
              <w:t xml:space="preserve"> may be configured in accordance with the rules in TS 38.214 [19], clause 5.1.6.1.3.</w:t>
            </w:r>
          </w:p>
        </w:tc>
      </w:tr>
      <w:tr w:rsidR="003206F3" w:rsidRPr="003206F3" w14:paraId="0B5F45BB"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032D6EB8"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csi</w:t>
            </w:r>
            <w:proofErr w:type="spellEnd"/>
            <w:r w:rsidRPr="003206F3">
              <w:rPr>
                <w:rFonts w:ascii="Arial" w:hAnsi="Arial"/>
                <w:b/>
                <w:i/>
                <w:sz w:val="18"/>
                <w:szCs w:val="22"/>
                <w:lang w:eastAsia="sv-SE"/>
              </w:rPr>
              <w:t>-RS-Index</w:t>
            </w:r>
          </w:p>
          <w:p w14:paraId="00FD2ACA" w14:textId="76FBB9A0" w:rsidR="003206F3" w:rsidRPr="00A329EA" w:rsidRDefault="003206F3" w:rsidP="00A329EA">
            <w:pPr>
              <w:keepNext/>
              <w:keepLines/>
              <w:spacing w:after="0" w:line="240" w:lineRule="auto"/>
              <w:rPr>
                <w:rFonts w:ascii="Arial" w:eastAsiaTheme="minorEastAsia" w:hAnsi="Arial"/>
                <w:sz w:val="18"/>
                <w:szCs w:val="22"/>
                <w:lang w:eastAsia="zh-CN"/>
              </w:rPr>
            </w:pPr>
            <w:r w:rsidRPr="003206F3">
              <w:rPr>
                <w:rFonts w:ascii="Arial" w:hAnsi="Arial"/>
                <w:sz w:val="18"/>
                <w:szCs w:val="22"/>
                <w:lang w:eastAsia="sv-SE"/>
              </w:rPr>
              <w:t>CSI-RS resource index associated to the CSI-RS resource to be measured (and used for reporting).</w:t>
            </w:r>
            <w:ins w:id="145" w:author="CATT" w:date="2020-10-22T14:55:00Z">
              <w:r w:rsidR="00B20723">
                <w:rPr>
                  <w:rFonts w:ascii="Arial" w:hAnsi="Arial" w:hint="eastAsia"/>
                  <w:sz w:val="18"/>
                  <w:szCs w:val="22"/>
                  <w:lang w:eastAsia="zh-CN"/>
                </w:rPr>
                <w:t xml:space="preserve"> If the field </w:t>
              </w:r>
            </w:ins>
            <w:ins w:id="146" w:author="CATT" w:date="2020-10-22T14:56:00Z">
              <w:r w:rsidR="00B20723" w:rsidRPr="00A329EA">
                <w:rPr>
                  <w:rFonts w:ascii="Arial" w:hAnsi="Arial"/>
                  <w:i/>
                  <w:sz w:val="18"/>
                  <w:szCs w:val="22"/>
                  <w:lang w:eastAsia="zh-CN"/>
                </w:rPr>
                <w:t>csi-RS-Index</w:t>
              </w:r>
            </w:ins>
            <w:ins w:id="147" w:author="CATT" w:date="2020-10-22T14:57:00Z">
              <w:r w:rsidR="00B20723">
                <w:rPr>
                  <w:rFonts w:ascii="Arial" w:hAnsi="Arial" w:hint="eastAsia"/>
                  <w:i/>
                  <w:sz w:val="18"/>
                  <w:szCs w:val="22"/>
                  <w:lang w:eastAsia="zh-CN"/>
                </w:rPr>
                <w:t>-r16</w:t>
              </w:r>
            </w:ins>
            <w:ins w:id="148" w:author="CATT" w:date="2020-10-22T14:56:00Z">
              <w:r w:rsidR="00B20723">
                <w:rPr>
                  <w:rFonts w:ascii="Arial" w:hAnsi="Arial" w:hint="eastAsia"/>
                  <w:sz w:val="18"/>
                  <w:szCs w:val="22"/>
                  <w:lang w:eastAsia="zh-CN"/>
                </w:rPr>
                <w:t xml:space="preserve"> is present, UE shall ignore the </w:t>
              </w:r>
              <w:proofErr w:type="spellStart"/>
              <w:r w:rsidR="00B20723" w:rsidRPr="00A329EA">
                <w:rPr>
                  <w:rFonts w:ascii="Arial" w:hAnsi="Arial"/>
                  <w:i/>
                  <w:sz w:val="18"/>
                  <w:szCs w:val="22"/>
                  <w:lang w:eastAsia="zh-CN"/>
                </w:rPr>
                <w:t>csi</w:t>
              </w:r>
              <w:proofErr w:type="spellEnd"/>
              <w:r w:rsidR="00B20723" w:rsidRPr="00A329EA">
                <w:rPr>
                  <w:rFonts w:ascii="Arial" w:hAnsi="Arial"/>
                  <w:i/>
                  <w:sz w:val="18"/>
                  <w:szCs w:val="22"/>
                  <w:lang w:eastAsia="zh-CN"/>
                </w:rPr>
                <w:t>-RS-Index</w:t>
              </w:r>
              <w:r w:rsidR="00B20723">
                <w:rPr>
                  <w:rFonts w:ascii="Arial" w:hAnsi="Arial" w:hint="eastAsia"/>
                  <w:sz w:val="18"/>
                  <w:szCs w:val="22"/>
                  <w:lang w:eastAsia="zh-CN"/>
                </w:rPr>
                <w:t xml:space="preserve"> (without suffix).</w:t>
              </w:r>
            </w:ins>
          </w:p>
        </w:tc>
      </w:tr>
      <w:tr w:rsidR="003206F3" w:rsidRPr="003206F3" w14:paraId="5C6636F9"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6102BFD6"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firstOFDMSymbolInTimeDomain</w:t>
            </w:r>
            <w:proofErr w:type="spellEnd"/>
          </w:p>
          <w:p w14:paraId="41866890"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3206F3">
              <w:rPr>
                <w:rFonts w:ascii="Arial" w:hAnsi="Arial"/>
                <w:bCs/>
                <w:i/>
                <w:iCs/>
                <w:sz w:val="18"/>
                <w:szCs w:val="18"/>
                <w:lang w:eastAsia="sv-SE"/>
              </w:rPr>
              <w:t>dmrs</w:t>
            </w:r>
            <w:proofErr w:type="spellEnd"/>
            <w:r w:rsidRPr="003206F3">
              <w:rPr>
                <w:rFonts w:ascii="Arial" w:hAnsi="Arial"/>
                <w:bCs/>
                <w:i/>
                <w:iCs/>
                <w:sz w:val="18"/>
                <w:szCs w:val="18"/>
                <w:lang w:eastAsia="sv-SE"/>
              </w:rPr>
              <w:t>-</w:t>
            </w:r>
            <w:proofErr w:type="spellStart"/>
            <w:r w:rsidRPr="003206F3">
              <w:rPr>
                <w:rFonts w:ascii="Arial" w:hAnsi="Arial"/>
                <w:bCs/>
                <w:i/>
                <w:iCs/>
                <w:sz w:val="18"/>
                <w:szCs w:val="18"/>
                <w:lang w:eastAsia="sv-SE"/>
              </w:rPr>
              <w:t>TypeA</w:t>
            </w:r>
            <w:proofErr w:type="spellEnd"/>
            <w:r w:rsidRPr="003206F3">
              <w:rPr>
                <w:rFonts w:ascii="Arial" w:hAnsi="Arial"/>
                <w:bCs/>
                <w:i/>
                <w:iCs/>
                <w:sz w:val="18"/>
                <w:szCs w:val="18"/>
                <w:lang w:eastAsia="sv-SE"/>
              </w:rPr>
              <w:t>-Position</w:t>
            </w:r>
            <w:r w:rsidRPr="003206F3">
              <w:rPr>
                <w:rFonts w:ascii="Arial" w:hAnsi="Arial"/>
                <w:sz w:val="18"/>
                <w:szCs w:val="22"/>
                <w:lang w:eastAsia="sv-SE"/>
              </w:rPr>
              <w:t xml:space="preserve"> equals </w:t>
            </w:r>
            <w:r w:rsidRPr="003206F3">
              <w:rPr>
                <w:rFonts w:ascii="Arial" w:hAnsi="Arial"/>
                <w:i/>
                <w:sz w:val="18"/>
                <w:szCs w:val="22"/>
                <w:lang w:eastAsia="sv-SE"/>
              </w:rPr>
              <w:t>pos3</w:t>
            </w:r>
            <w:r w:rsidRPr="003206F3">
              <w:rPr>
                <w:rFonts w:ascii="Arial" w:hAnsi="Arial"/>
                <w:sz w:val="18"/>
                <w:szCs w:val="22"/>
                <w:lang w:eastAsia="sv-SE"/>
              </w:rPr>
              <w:t>.</w:t>
            </w:r>
          </w:p>
        </w:tc>
      </w:tr>
      <w:tr w:rsidR="003206F3" w:rsidRPr="003206F3" w14:paraId="18E73498"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5857E66B"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frequencyDomainAllocation</w:t>
            </w:r>
            <w:proofErr w:type="spellEnd"/>
          </w:p>
          <w:p w14:paraId="3F2F694B"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Frequency domain allocation within a physical resource block in accordance with TS 38.211 [16], clause 7.4.1.5.3 including table 7.4.1.5.2-1. The </w:t>
            </w:r>
            <w:proofErr w:type="gramStart"/>
            <w:r w:rsidRPr="003206F3">
              <w:rPr>
                <w:rFonts w:ascii="Arial" w:hAnsi="Arial"/>
                <w:sz w:val="18"/>
                <w:szCs w:val="22"/>
                <w:lang w:eastAsia="sv-SE"/>
              </w:rPr>
              <w:t>number</w:t>
            </w:r>
            <w:proofErr w:type="gramEnd"/>
            <w:r w:rsidRPr="003206F3">
              <w:rPr>
                <w:rFonts w:ascii="Arial" w:hAnsi="Arial"/>
                <w:sz w:val="18"/>
                <w:szCs w:val="22"/>
                <w:lang w:eastAsia="sv-SE"/>
              </w:rPr>
              <w:t xml:space="preserve"> of bits that may be set to one depend on the chosen row in that table.</w:t>
            </w:r>
          </w:p>
        </w:tc>
      </w:tr>
      <w:tr w:rsidR="003206F3" w:rsidRPr="003206F3" w14:paraId="3DF543D4"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78D97698"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isQuasiColocated</w:t>
            </w:r>
            <w:proofErr w:type="spellEnd"/>
          </w:p>
          <w:p w14:paraId="49A79B15"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Indicates that the CSI-RS resource is quasi co-located with the associated SS</w:t>
            </w:r>
            <w:r w:rsidRPr="003206F3">
              <w:rPr>
                <w:rFonts w:ascii="Arial" w:hAnsi="Arial"/>
                <w:sz w:val="18"/>
                <w:lang w:eastAsia="sv-SE"/>
              </w:rPr>
              <w:t>/PBCH block</w:t>
            </w:r>
            <w:r w:rsidRPr="003206F3">
              <w:rPr>
                <w:rFonts w:ascii="Arial" w:hAnsi="Arial"/>
                <w:sz w:val="18"/>
                <w:szCs w:val="22"/>
                <w:lang w:eastAsia="sv-SE"/>
              </w:rPr>
              <w:t>, see TS 38.214 [19], clause 5.1.6.1.3.</w:t>
            </w:r>
          </w:p>
        </w:tc>
      </w:tr>
      <w:tr w:rsidR="003206F3" w:rsidRPr="003206F3" w14:paraId="29D90727"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0537F5A2"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sequenceGenerationConfig</w:t>
            </w:r>
            <w:proofErr w:type="spellEnd"/>
          </w:p>
          <w:p w14:paraId="4ED7049E"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Scrambling ID for CSI-RS (see TS 38.211 [16], clause 7.4.1.5.2).</w:t>
            </w:r>
          </w:p>
        </w:tc>
      </w:tr>
      <w:tr w:rsidR="003206F3" w:rsidRPr="003206F3" w14:paraId="275E9C09"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05F43046"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slotConfig</w:t>
            </w:r>
            <w:proofErr w:type="spellEnd"/>
          </w:p>
          <w:p w14:paraId="03EC9D63"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Indicates the CSI-RS periodicity (in milliseconds) and for each periodicity the offset (in number of slots). When </w:t>
            </w:r>
            <w:proofErr w:type="spellStart"/>
            <w:r w:rsidRPr="003206F3">
              <w:rPr>
                <w:rFonts w:ascii="Arial" w:hAnsi="Arial"/>
                <w:i/>
                <w:sz w:val="18"/>
                <w:lang w:eastAsia="sv-SE"/>
              </w:rPr>
              <w:t>subcarrierSpacingCSI</w:t>
            </w:r>
            <w:proofErr w:type="spellEnd"/>
            <w:r w:rsidRPr="003206F3">
              <w:rPr>
                <w:rFonts w:ascii="Arial" w:hAnsi="Arial"/>
                <w:i/>
                <w:sz w:val="18"/>
                <w:lang w:eastAsia="sv-SE"/>
              </w:rPr>
              <w:t>-RS</w:t>
            </w:r>
            <w:r w:rsidRPr="003206F3">
              <w:rPr>
                <w:rFonts w:ascii="Arial" w:hAnsi="Arial"/>
                <w:sz w:val="18"/>
                <w:szCs w:val="22"/>
                <w:lang w:eastAsia="sv-SE"/>
              </w:rPr>
              <w:t xml:space="preserve"> is set to </w:t>
            </w:r>
            <w:r w:rsidRPr="003206F3">
              <w:rPr>
                <w:rFonts w:ascii="Arial" w:hAnsi="Arial"/>
                <w:i/>
                <w:sz w:val="18"/>
                <w:szCs w:val="22"/>
                <w:lang w:eastAsia="sv-SE"/>
              </w:rPr>
              <w:t>kHz15</w:t>
            </w:r>
            <w:r w:rsidRPr="003206F3">
              <w:rPr>
                <w:rFonts w:ascii="Arial" w:hAnsi="Arial"/>
                <w:sz w:val="18"/>
                <w:szCs w:val="22"/>
                <w:lang w:eastAsia="sv-SE"/>
              </w:rPr>
              <w:t xml:space="preserve">, the maximum offset values for periodicities </w:t>
            </w:r>
            <w:r w:rsidRPr="003206F3">
              <w:rPr>
                <w:rFonts w:ascii="Arial" w:hAnsi="Arial"/>
                <w:i/>
                <w:sz w:val="18"/>
                <w:lang w:eastAsia="sv-SE"/>
              </w:rPr>
              <w:t>ms4/ms5/ms10/ms20/ms40</w:t>
            </w:r>
            <w:r w:rsidRPr="003206F3">
              <w:rPr>
                <w:rFonts w:ascii="Arial" w:hAnsi="Arial"/>
                <w:sz w:val="18"/>
                <w:szCs w:val="22"/>
                <w:lang w:eastAsia="sv-SE"/>
              </w:rPr>
              <w:t xml:space="preserve"> are 3/4/9/19/39 slots. When </w:t>
            </w:r>
            <w:proofErr w:type="spellStart"/>
            <w:r w:rsidRPr="003206F3">
              <w:rPr>
                <w:rFonts w:ascii="Arial" w:hAnsi="Arial"/>
                <w:i/>
                <w:sz w:val="18"/>
                <w:lang w:eastAsia="sv-SE"/>
              </w:rPr>
              <w:t>subcarrierSpacingCSI</w:t>
            </w:r>
            <w:proofErr w:type="spellEnd"/>
            <w:r w:rsidRPr="003206F3">
              <w:rPr>
                <w:rFonts w:ascii="Arial" w:hAnsi="Arial"/>
                <w:i/>
                <w:sz w:val="18"/>
                <w:lang w:eastAsia="sv-SE"/>
              </w:rPr>
              <w:t>-RS</w:t>
            </w:r>
            <w:r w:rsidRPr="003206F3">
              <w:rPr>
                <w:rFonts w:ascii="Arial" w:hAnsi="Arial"/>
                <w:sz w:val="18"/>
                <w:szCs w:val="22"/>
                <w:lang w:eastAsia="sv-SE"/>
              </w:rPr>
              <w:t xml:space="preserve"> is set to </w:t>
            </w:r>
            <w:r w:rsidRPr="003206F3">
              <w:rPr>
                <w:rFonts w:ascii="Arial" w:hAnsi="Arial"/>
                <w:i/>
                <w:sz w:val="18"/>
                <w:szCs w:val="22"/>
                <w:lang w:eastAsia="sv-SE"/>
              </w:rPr>
              <w:t>kHz30</w:t>
            </w:r>
            <w:r w:rsidRPr="003206F3">
              <w:rPr>
                <w:rFonts w:ascii="Arial" w:hAnsi="Arial"/>
                <w:sz w:val="18"/>
                <w:szCs w:val="22"/>
                <w:lang w:eastAsia="sv-SE"/>
              </w:rPr>
              <w:t xml:space="preserve">, the maximum offset values for periodicities </w:t>
            </w:r>
            <w:r w:rsidRPr="003206F3">
              <w:rPr>
                <w:rFonts w:ascii="Arial" w:hAnsi="Arial"/>
                <w:i/>
                <w:sz w:val="18"/>
                <w:lang w:eastAsia="sv-SE"/>
              </w:rPr>
              <w:t>ms4/ms5/ms10/ms20/ms40</w:t>
            </w:r>
            <w:r w:rsidRPr="003206F3">
              <w:rPr>
                <w:rFonts w:ascii="Arial" w:hAnsi="Arial"/>
                <w:sz w:val="18"/>
                <w:szCs w:val="22"/>
                <w:lang w:eastAsia="sv-SE"/>
              </w:rPr>
              <w:t xml:space="preserve"> are 7/9/19/39/79 slots. When </w:t>
            </w:r>
            <w:proofErr w:type="spellStart"/>
            <w:r w:rsidRPr="003206F3">
              <w:rPr>
                <w:rFonts w:ascii="Arial" w:hAnsi="Arial"/>
                <w:i/>
                <w:sz w:val="18"/>
                <w:szCs w:val="22"/>
                <w:lang w:eastAsia="sv-SE"/>
              </w:rPr>
              <w:t>subcarrierSpacingCSI</w:t>
            </w:r>
            <w:proofErr w:type="spellEnd"/>
            <w:r w:rsidRPr="003206F3">
              <w:rPr>
                <w:rFonts w:ascii="Arial" w:hAnsi="Arial"/>
                <w:i/>
                <w:sz w:val="18"/>
                <w:szCs w:val="22"/>
                <w:lang w:eastAsia="sv-SE"/>
              </w:rPr>
              <w:t>-RS</w:t>
            </w:r>
            <w:r w:rsidRPr="003206F3">
              <w:rPr>
                <w:rFonts w:ascii="Arial" w:hAnsi="Arial"/>
                <w:sz w:val="18"/>
                <w:szCs w:val="22"/>
                <w:lang w:eastAsia="sv-SE"/>
              </w:rPr>
              <w:t xml:space="preserve"> is set to </w:t>
            </w:r>
            <w:r w:rsidRPr="003206F3">
              <w:rPr>
                <w:rFonts w:ascii="Arial" w:hAnsi="Arial"/>
                <w:i/>
                <w:sz w:val="18"/>
                <w:szCs w:val="22"/>
                <w:lang w:eastAsia="sv-SE"/>
              </w:rPr>
              <w:t>kHz60</w:t>
            </w:r>
            <w:r w:rsidRPr="003206F3">
              <w:rPr>
                <w:rFonts w:ascii="Arial" w:hAnsi="Arial"/>
                <w:sz w:val="18"/>
                <w:szCs w:val="22"/>
                <w:lang w:eastAsia="sv-SE"/>
              </w:rPr>
              <w:t xml:space="preserve">, the maximum offset values for periodicities </w:t>
            </w:r>
            <w:r w:rsidRPr="003206F3">
              <w:rPr>
                <w:rFonts w:ascii="Arial" w:hAnsi="Arial"/>
                <w:i/>
                <w:sz w:val="18"/>
                <w:lang w:eastAsia="sv-SE"/>
              </w:rPr>
              <w:t>ms4/ms5/ms10/ms20/ms40</w:t>
            </w:r>
            <w:r w:rsidRPr="003206F3">
              <w:rPr>
                <w:rFonts w:ascii="Arial" w:hAnsi="Arial"/>
                <w:sz w:val="18"/>
                <w:szCs w:val="22"/>
                <w:lang w:eastAsia="sv-SE"/>
              </w:rPr>
              <w:t xml:space="preserve"> are 15/19/39/79/159 slots. When </w:t>
            </w:r>
            <w:proofErr w:type="spellStart"/>
            <w:r w:rsidRPr="003206F3">
              <w:rPr>
                <w:rFonts w:ascii="Arial" w:hAnsi="Arial"/>
                <w:i/>
                <w:sz w:val="18"/>
                <w:lang w:eastAsia="sv-SE"/>
              </w:rPr>
              <w:t>subcarrierSpacingCSI</w:t>
            </w:r>
            <w:proofErr w:type="spellEnd"/>
            <w:r w:rsidRPr="003206F3">
              <w:rPr>
                <w:rFonts w:ascii="Arial" w:hAnsi="Arial"/>
                <w:i/>
                <w:sz w:val="18"/>
                <w:lang w:eastAsia="sv-SE"/>
              </w:rPr>
              <w:t xml:space="preserve">-RS </w:t>
            </w:r>
            <w:r w:rsidRPr="003206F3">
              <w:rPr>
                <w:rFonts w:ascii="Arial" w:hAnsi="Arial"/>
                <w:sz w:val="18"/>
                <w:szCs w:val="22"/>
                <w:lang w:eastAsia="sv-SE"/>
              </w:rPr>
              <w:t xml:space="preserve">is set </w:t>
            </w:r>
            <w:r w:rsidRPr="003206F3">
              <w:rPr>
                <w:rFonts w:ascii="Arial" w:hAnsi="Arial"/>
                <w:i/>
                <w:sz w:val="18"/>
                <w:szCs w:val="22"/>
                <w:lang w:eastAsia="sv-SE"/>
              </w:rPr>
              <w:t>kHz120</w:t>
            </w:r>
            <w:r w:rsidRPr="003206F3">
              <w:rPr>
                <w:rFonts w:ascii="Arial" w:hAnsi="Arial"/>
                <w:sz w:val="18"/>
                <w:szCs w:val="22"/>
                <w:lang w:eastAsia="sv-SE"/>
              </w:rPr>
              <w:t xml:space="preserve">, the maximum offset values for periodicities </w:t>
            </w:r>
            <w:r w:rsidRPr="003206F3">
              <w:rPr>
                <w:rFonts w:ascii="Arial" w:hAnsi="Arial"/>
                <w:i/>
                <w:sz w:val="18"/>
                <w:lang w:eastAsia="sv-SE"/>
              </w:rPr>
              <w:t>ms4/ms5/ms10/ms20/ms40</w:t>
            </w:r>
            <w:r w:rsidRPr="003206F3">
              <w:rPr>
                <w:rFonts w:ascii="Arial" w:hAnsi="Arial"/>
                <w:sz w:val="18"/>
                <w:szCs w:val="22"/>
                <w:lang w:eastAsia="sv-SE"/>
              </w:rPr>
              <w:t xml:space="preserve"> are 31/39/79/159/319 slots.</w:t>
            </w:r>
          </w:p>
        </w:tc>
      </w:tr>
    </w:tbl>
    <w:p w14:paraId="5958C76B" w14:textId="77777777" w:rsidR="003206F3" w:rsidRDefault="003206F3" w:rsidP="008E4D82">
      <w:pPr>
        <w:rPr>
          <w:rFonts w:eastAsiaTheme="minorEastAsia"/>
          <w:lang w:eastAsia="zh-CN"/>
        </w:rPr>
      </w:pPr>
    </w:p>
    <w:p w14:paraId="29718E31" w14:textId="77777777" w:rsidR="00767216" w:rsidRPr="00E86D95" w:rsidRDefault="00767216" w:rsidP="007672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sidRPr="00E86D95">
        <w:rPr>
          <w:rFonts w:hint="eastAsia"/>
          <w:bCs/>
          <w:i/>
          <w:sz w:val="22"/>
          <w:szCs w:val="22"/>
          <w:lang w:val="en-US" w:eastAsia="zh-CN"/>
        </w:rPr>
        <w:t xml:space="preserve"> </w:t>
      </w:r>
      <w:r w:rsidRPr="00E86D95">
        <w:rPr>
          <w:rFonts w:eastAsia="Calibri"/>
          <w:bCs/>
          <w:i/>
          <w:sz w:val="22"/>
          <w:szCs w:val="22"/>
          <w:lang w:val="en-US" w:eastAsia="ko-KR"/>
        </w:rPr>
        <w:t>CHANGE</w:t>
      </w:r>
    </w:p>
    <w:p w14:paraId="572A1460" w14:textId="77777777" w:rsidR="003206F3" w:rsidRPr="003206F3" w:rsidRDefault="003206F3" w:rsidP="003206F3">
      <w:pPr>
        <w:keepNext/>
        <w:keepLines/>
        <w:spacing w:before="120" w:line="240" w:lineRule="auto"/>
        <w:ind w:left="1418" w:hanging="1418"/>
        <w:outlineLvl w:val="3"/>
        <w:rPr>
          <w:rFonts w:ascii="Arial" w:hAnsi="Arial"/>
          <w:i/>
          <w:sz w:val="24"/>
        </w:rPr>
      </w:pPr>
      <w:r w:rsidRPr="003206F3">
        <w:rPr>
          <w:rFonts w:ascii="Arial" w:hAnsi="Arial"/>
          <w:sz w:val="24"/>
        </w:rPr>
        <w:t>–</w:t>
      </w:r>
      <w:r w:rsidRPr="003206F3">
        <w:rPr>
          <w:rFonts w:ascii="Arial" w:hAnsi="Arial"/>
          <w:sz w:val="24"/>
        </w:rPr>
        <w:tab/>
      </w:r>
      <w:proofErr w:type="spellStart"/>
      <w:r w:rsidRPr="003206F3">
        <w:rPr>
          <w:rFonts w:ascii="Arial" w:hAnsi="Arial"/>
          <w:i/>
          <w:sz w:val="24"/>
        </w:rPr>
        <w:t>MeasResults</w:t>
      </w:r>
      <w:proofErr w:type="spellEnd"/>
    </w:p>
    <w:p w14:paraId="045C9CBE" w14:textId="77777777" w:rsidR="003206F3" w:rsidRPr="003206F3" w:rsidRDefault="003206F3" w:rsidP="003206F3">
      <w:pPr>
        <w:spacing w:line="240" w:lineRule="auto"/>
      </w:pPr>
      <w:r w:rsidRPr="003206F3">
        <w:t xml:space="preserve">The IE </w:t>
      </w:r>
      <w:proofErr w:type="spellStart"/>
      <w:r w:rsidRPr="003206F3">
        <w:rPr>
          <w:i/>
        </w:rPr>
        <w:t>MeasResults</w:t>
      </w:r>
      <w:proofErr w:type="spellEnd"/>
      <w:r w:rsidRPr="003206F3">
        <w:t xml:space="preserve"> covers measured results for intra-frequency, inter-frequency, inter-RAT mobility and measured results for sidelink.</w:t>
      </w:r>
    </w:p>
    <w:p w14:paraId="6FF5CDC8" w14:textId="77777777" w:rsidR="003206F3" w:rsidRPr="003206F3" w:rsidRDefault="003206F3" w:rsidP="003206F3">
      <w:pPr>
        <w:keepNext/>
        <w:keepLines/>
        <w:spacing w:before="60" w:line="240" w:lineRule="auto"/>
        <w:jc w:val="center"/>
        <w:rPr>
          <w:rFonts w:ascii="Arial" w:hAnsi="Arial"/>
          <w:b/>
        </w:rPr>
      </w:pPr>
      <w:proofErr w:type="spellStart"/>
      <w:r w:rsidRPr="003206F3">
        <w:rPr>
          <w:rFonts w:ascii="Arial" w:hAnsi="Arial"/>
          <w:b/>
          <w:i/>
        </w:rPr>
        <w:t>MeasResults</w:t>
      </w:r>
      <w:proofErr w:type="spellEnd"/>
      <w:r w:rsidRPr="003206F3">
        <w:rPr>
          <w:rFonts w:ascii="Arial" w:hAnsi="Arial"/>
          <w:b/>
        </w:rPr>
        <w:t xml:space="preserve"> information element</w:t>
      </w:r>
    </w:p>
    <w:p w14:paraId="43E46AA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ASN1START</w:t>
      </w:r>
    </w:p>
    <w:p w14:paraId="2CDCE31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TAG-MEASRESULTS-START</w:t>
      </w:r>
    </w:p>
    <w:p w14:paraId="310088F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3AB5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MeasResults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4820541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measId                                  MeasId,</w:t>
      </w:r>
    </w:p>
    <w:p w14:paraId="1B46AE0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measResultServingMOList                 MeasResultServMOList,</w:t>
      </w:r>
    </w:p>
    <w:p w14:paraId="018F1AD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measResultNeighCells                    </w:t>
      </w:r>
      <w:r w:rsidRPr="003206F3">
        <w:rPr>
          <w:rFonts w:ascii="Courier New" w:hAnsi="Courier New"/>
          <w:noProof/>
          <w:color w:val="993366"/>
          <w:sz w:val="16"/>
          <w:lang w:eastAsia="en-GB"/>
        </w:rPr>
        <w:t>CHOICE</w:t>
      </w:r>
      <w:r w:rsidRPr="003206F3">
        <w:rPr>
          <w:rFonts w:ascii="Courier New" w:hAnsi="Courier New"/>
          <w:noProof/>
          <w:sz w:val="16"/>
          <w:lang w:eastAsia="en-GB"/>
        </w:rPr>
        <w:t xml:space="preserve"> {</w:t>
      </w:r>
    </w:p>
    <w:p w14:paraId="6A044FF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measResultListNR                        MeasResultListNR,</w:t>
      </w:r>
    </w:p>
    <w:p w14:paraId="427D801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63A8D0B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measResultListEUTRA                     MeasResultListEUTRA,</w:t>
      </w:r>
    </w:p>
    <w:p w14:paraId="5E5C0A2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measResultListUTRA-FDD-r16              MeasResultListUTRA-FDD-r16</w:t>
      </w:r>
    </w:p>
    <w:p w14:paraId="0BFEFFF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50AE999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lastRenderedPageBreak/>
        <w:t xml:space="preserve">    ...,</w:t>
      </w:r>
    </w:p>
    <w:p w14:paraId="5547478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2A8F70F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measResultServFreqListEUTRA-SCG         MeasResultServFreqListEUTRA-SCG                                             </w:t>
      </w:r>
      <w:r w:rsidRPr="003206F3">
        <w:rPr>
          <w:rFonts w:ascii="Courier New" w:eastAsia="Batang" w:hAnsi="Courier New"/>
          <w:noProof/>
          <w:color w:val="993366"/>
          <w:sz w:val="16"/>
          <w:lang w:eastAsia="en-GB"/>
        </w:rPr>
        <w:t>OPTIONAL</w:t>
      </w:r>
      <w:r w:rsidRPr="003206F3">
        <w:rPr>
          <w:rFonts w:ascii="Courier New" w:eastAsia="Batang" w:hAnsi="Courier New"/>
          <w:noProof/>
          <w:sz w:val="16"/>
          <w:lang w:eastAsia="en-GB"/>
        </w:rPr>
        <w:t>,</w:t>
      </w:r>
    </w:p>
    <w:p w14:paraId="5BEE722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measResultServFreqListNR-SCG            MeasResultServFreqListNR-SCG                                                </w:t>
      </w:r>
      <w:r w:rsidRPr="003206F3">
        <w:rPr>
          <w:rFonts w:ascii="Courier New" w:eastAsia="Batang" w:hAnsi="Courier New"/>
          <w:noProof/>
          <w:color w:val="993366"/>
          <w:sz w:val="16"/>
          <w:lang w:eastAsia="en-GB"/>
        </w:rPr>
        <w:t>OPTIONAL</w:t>
      </w:r>
      <w:r w:rsidRPr="003206F3">
        <w:rPr>
          <w:rFonts w:ascii="Courier New" w:hAnsi="Courier New"/>
          <w:noProof/>
          <w:sz w:val="16"/>
          <w:lang w:eastAsia="en-GB"/>
        </w:rPr>
        <w:t>,</w:t>
      </w:r>
    </w:p>
    <w:p w14:paraId="659F012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measResultSFTD-EUTRA                    MeasResultSFTD-EUTRA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1FFB7EE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measResultSFTD-NR                       MeasResultCellSFTD-NR                                                       </w:t>
      </w:r>
      <w:r w:rsidRPr="003206F3">
        <w:rPr>
          <w:rFonts w:ascii="Courier New" w:hAnsi="Courier New"/>
          <w:noProof/>
          <w:color w:val="993366"/>
          <w:sz w:val="16"/>
          <w:lang w:eastAsia="en-GB"/>
        </w:rPr>
        <w:t>OPTIONAL</w:t>
      </w:r>
    </w:p>
    <w:p w14:paraId="0E40EA1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eastAsia="Batang" w:hAnsi="Courier New"/>
          <w:noProof/>
          <w:sz w:val="16"/>
          <w:lang w:eastAsia="en-GB"/>
        </w:rPr>
        <w:t xml:space="preserve">     ]],</w:t>
      </w:r>
    </w:p>
    <w:p w14:paraId="6B6163B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 xml:space="preserve"> [[</w:t>
      </w:r>
    </w:p>
    <w:p w14:paraId="123AA0B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measResultCellListSFTD-NR</w:t>
      </w:r>
      <w:r w:rsidRPr="003206F3">
        <w:rPr>
          <w:rFonts w:ascii="Courier New" w:hAnsi="Courier New"/>
          <w:noProof/>
          <w:sz w:val="16"/>
          <w:lang w:eastAsia="en-GB"/>
        </w:rPr>
        <w:t xml:space="preserve">               </w:t>
      </w:r>
      <w:r w:rsidRPr="003206F3">
        <w:rPr>
          <w:rFonts w:ascii="Courier New" w:eastAsia="Batang" w:hAnsi="Courier New"/>
          <w:noProof/>
          <w:sz w:val="16"/>
          <w:lang w:eastAsia="en-GB"/>
        </w:rPr>
        <w:t>MeasResultCellListSFTD-NR</w:t>
      </w:r>
      <w:r w:rsidRPr="003206F3">
        <w:rPr>
          <w:rFonts w:ascii="Courier New" w:hAnsi="Courier New"/>
          <w:noProof/>
          <w:sz w:val="16"/>
          <w:lang w:eastAsia="en-GB"/>
        </w:rPr>
        <w:t xml:space="preserve">                                                   </w:t>
      </w:r>
      <w:r w:rsidRPr="003206F3">
        <w:rPr>
          <w:rFonts w:ascii="Courier New" w:eastAsia="Batang" w:hAnsi="Courier New"/>
          <w:noProof/>
          <w:color w:val="993366"/>
          <w:sz w:val="16"/>
          <w:lang w:eastAsia="en-GB"/>
        </w:rPr>
        <w:t>OPTIONAL</w:t>
      </w:r>
    </w:p>
    <w:p w14:paraId="6E3492D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w:t>
      </w:r>
    </w:p>
    <w:p w14:paraId="71F19CA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w:t>
      </w:r>
    </w:p>
    <w:p w14:paraId="5D13204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measResultForRSSI-r16                   MeasResultForRSSI-r16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41CB63B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locationInfo-r16</w:t>
      </w:r>
      <w:r w:rsidRPr="003206F3">
        <w:rPr>
          <w:rFonts w:ascii="Courier New" w:hAnsi="Courier New"/>
          <w:noProof/>
          <w:sz w:val="16"/>
          <w:lang w:eastAsia="en-GB"/>
        </w:rPr>
        <w:t xml:space="preserve">                        </w:t>
      </w:r>
      <w:r w:rsidRPr="003206F3">
        <w:rPr>
          <w:rFonts w:ascii="Courier New" w:eastAsia="Batang" w:hAnsi="Courier New"/>
          <w:noProof/>
          <w:sz w:val="16"/>
          <w:lang w:eastAsia="en-GB"/>
        </w:rPr>
        <w:t>LocationInfo-r16</w:t>
      </w:r>
      <w:r w:rsidRPr="003206F3">
        <w:rPr>
          <w:rFonts w:ascii="Courier New" w:hAnsi="Courier New"/>
          <w:noProof/>
          <w:sz w:val="16"/>
          <w:lang w:eastAsia="en-GB"/>
        </w:rPr>
        <w:t xml:space="preserve">                                                            </w:t>
      </w:r>
      <w:r w:rsidRPr="003206F3">
        <w:rPr>
          <w:rFonts w:ascii="Courier New" w:eastAsia="Batang" w:hAnsi="Courier New"/>
          <w:noProof/>
          <w:color w:val="993366"/>
          <w:sz w:val="16"/>
          <w:lang w:eastAsia="en-GB"/>
        </w:rPr>
        <w:t>OPTIONAL</w:t>
      </w:r>
      <w:r w:rsidRPr="003206F3">
        <w:rPr>
          <w:rFonts w:ascii="Courier New" w:eastAsia="等线" w:hAnsi="Courier New"/>
          <w:noProof/>
          <w:sz w:val="16"/>
          <w:lang w:eastAsia="en-GB"/>
        </w:rPr>
        <w:t>,</w:t>
      </w:r>
    </w:p>
    <w:p w14:paraId="32BD6EB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ul-PDCP-DelayValueResultList-r16</w:t>
      </w:r>
      <w:r w:rsidRPr="003206F3">
        <w:rPr>
          <w:rFonts w:ascii="Courier New" w:hAnsi="Courier New"/>
          <w:noProof/>
          <w:sz w:val="16"/>
          <w:lang w:eastAsia="en-GB"/>
        </w:rPr>
        <w:t xml:space="preserve">        </w:t>
      </w:r>
      <w:r w:rsidRPr="003206F3">
        <w:rPr>
          <w:rFonts w:ascii="Courier New" w:eastAsia="Batang" w:hAnsi="Courier New"/>
          <w:noProof/>
          <w:sz w:val="16"/>
          <w:lang w:eastAsia="en-GB"/>
        </w:rPr>
        <w:t>UL-PDCP-DelayValueResultList-r16</w:t>
      </w:r>
      <w:r w:rsidRPr="003206F3">
        <w:rPr>
          <w:rFonts w:ascii="Courier New" w:hAnsi="Courier New"/>
          <w:noProof/>
          <w:sz w:val="16"/>
          <w:lang w:eastAsia="en-GB"/>
        </w:rPr>
        <w:t xml:space="preserve">                                            </w:t>
      </w:r>
      <w:r w:rsidRPr="003206F3">
        <w:rPr>
          <w:rFonts w:ascii="Courier New" w:eastAsia="Batang" w:hAnsi="Courier New"/>
          <w:noProof/>
          <w:color w:val="993366"/>
          <w:sz w:val="16"/>
          <w:lang w:eastAsia="en-GB"/>
        </w:rPr>
        <w:t>OPTIONAL</w:t>
      </w:r>
      <w:r w:rsidRPr="003206F3">
        <w:rPr>
          <w:rFonts w:ascii="Courier New" w:eastAsia="Batang" w:hAnsi="Courier New"/>
          <w:noProof/>
          <w:sz w:val="16"/>
          <w:lang w:eastAsia="en-GB"/>
        </w:rPr>
        <w:t>,</w:t>
      </w:r>
    </w:p>
    <w:p w14:paraId="284C8F3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measResultsSL-r16</w:t>
      </w:r>
      <w:r w:rsidRPr="003206F3">
        <w:rPr>
          <w:rFonts w:ascii="Courier New" w:hAnsi="Courier New"/>
          <w:noProof/>
          <w:sz w:val="16"/>
          <w:lang w:eastAsia="en-GB"/>
        </w:rPr>
        <w:t xml:space="preserve">                       </w:t>
      </w:r>
      <w:r w:rsidRPr="003206F3">
        <w:rPr>
          <w:rFonts w:ascii="Courier New" w:eastAsia="Batang" w:hAnsi="Courier New"/>
          <w:noProof/>
          <w:sz w:val="16"/>
          <w:lang w:eastAsia="en-GB"/>
        </w:rPr>
        <w:t>MeasResultsSL-r16</w:t>
      </w:r>
      <w:r w:rsidRPr="003206F3">
        <w:rPr>
          <w:rFonts w:ascii="Courier New" w:hAnsi="Courier New"/>
          <w:noProof/>
          <w:sz w:val="16"/>
          <w:lang w:eastAsia="en-GB"/>
        </w:rPr>
        <w:t xml:space="preserve">                                                           </w:t>
      </w:r>
      <w:r w:rsidRPr="003206F3">
        <w:rPr>
          <w:rFonts w:ascii="Courier New" w:eastAsia="Batang" w:hAnsi="Courier New"/>
          <w:noProof/>
          <w:color w:val="993366"/>
          <w:sz w:val="16"/>
          <w:lang w:eastAsia="en-GB"/>
        </w:rPr>
        <w:t>OPTIONAL</w:t>
      </w:r>
      <w:r w:rsidRPr="003206F3">
        <w:rPr>
          <w:rFonts w:ascii="Courier New" w:eastAsia="Batang" w:hAnsi="Courier New"/>
          <w:noProof/>
          <w:sz w:val="16"/>
          <w:lang w:eastAsia="en-GB"/>
        </w:rPr>
        <w:t>,</w:t>
      </w:r>
    </w:p>
    <w:p w14:paraId="1C1FD23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measResultCLI-r16                       MeasResultCLI-r16                                                           </w:t>
      </w:r>
      <w:r w:rsidRPr="003206F3">
        <w:rPr>
          <w:rFonts w:ascii="Courier New" w:eastAsia="Batang" w:hAnsi="Courier New"/>
          <w:noProof/>
          <w:color w:val="993366"/>
          <w:sz w:val="16"/>
          <w:lang w:eastAsia="en-GB"/>
        </w:rPr>
        <w:t>OPTIONAL</w:t>
      </w:r>
    </w:p>
    <w:p w14:paraId="0BCFF3D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3206F3">
        <w:rPr>
          <w:rFonts w:ascii="Courier New" w:hAnsi="Courier New"/>
          <w:noProof/>
          <w:sz w:val="16"/>
          <w:lang w:eastAsia="en-GB"/>
        </w:rPr>
        <w:t xml:space="preserve">    </w:t>
      </w:r>
      <w:r w:rsidRPr="003206F3">
        <w:rPr>
          <w:rFonts w:ascii="Courier New" w:eastAsia="Batang" w:hAnsi="Courier New"/>
          <w:noProof/>
          <w:sz w:val="16"/>
          <w:lang w:eastAsia="en-GB"/>
        </w:rPr>
        <w:t>]]</w:t>
      </w:r>
    </w:p>
    <w:p w14:paraId="43C9C4D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2E902D4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254B0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6DBCA77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7111D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MeasResultServMOList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(1..maxNrofServingCells))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MeasResultServMO</w:t>
      </w:r>
    </w:p>
    <w:p w14:paraId="01C632F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DB05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MeasResultServMO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5B83543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servCellId                              ServCellIndex,</w:t>
      </w:r>
    </w:p>
    <w:p w14:paraId="5843E6C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measResultServingCell                   MeasResultNR,</w:t>
      </w:r>
    </w:p>
    <w:p w14:paraId="3FF93DB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measResultBestNeighCell                 MeasResultNR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57C1F5D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4700265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6BCAF7F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98D42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MeasResultListNR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(1..maxCellReport))</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MeasResultNR</w:t>
      </w:r>
    </w:p>
    <w:p w14:paraId="56104A1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F63CD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MeasResultNR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0689466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physCellId                              PhysCellId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5B5E6A4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5021157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cellResults                             </w:t>
      </w:r>
      <w:r w:rsidRPr="003206F3">
        <w:rPr>
          <w:rFonts w:ascii="Courier New" w:hAnsi="Courier New"/>
          <w:noProof/>
          <w:color w:val="993366"/>
          <w:sz w:val="16"/>
          <w:lang w:eastAsia="en-GB"/>
        </w:rPr>
        <w:t>SEQUENCE</w:t>
      </w:r>
      <w:r w:rsidRPr="003206F3">
        <w:rPr>
          <w:rFonts w:ascii="Courier New" w:hAnsi="Courier New"/>
          <w:noProof/>
          <w:sz w:val="16"/>
          <w:lang w:eastAsia="en-GB"/>
        </w:rPr>
        <w:t>{</w:t>
      </w:r>
    </w:p>
    <w:p w14:paraId="20415BF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resultsSSB-Cell                         MeasQuantityResults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06729FA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resultsCSI-RS-Cell                      MeasQuantityResults                                                 </w:t>
      </w:r>
      <w:r w:rsidRPr="003206F3">
        <w:rPr>
          <w:rFonts w:ascii="Courier New" w:hAnsi="Courier New"/>
          <w:noProof/>
          <w:color w:val="993366"/>
          <w:sz w:val="16"/>
          <w:lang w:eastAsia="en-GB"/>
        </w:rPr>
        <w:t>OPTIONAL</w:t>
      </w:r>
    </w:p>
    <w:p w14:paraId="7663799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613DAC3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rsIndexResults                          </w:t>
      </w:r>
      <w:r w:rsidRPr="003206F3">
        <w:rPr>
          <w:rFonts w:ascii="Courier New" w:hAnsi="Courier New"/>
          <w:noProof/>
          <w:color w:val="993366"/>
          <w:sz w:val="16"/>
          <w:lang w:eastAsia="en-GB"/>
        </w:rPr>
        <w:t>SEQUENCE</w:t>
      </w:r>
      <w:r w:rsidRPr="003206F3">
        <w:rPr>
          <w:rFonts w:ascii="Courier New" w:hAnsi="Courier New"/>
          <w:noProof/>
          <w:sz w:val="16"/>
          <w:lang w:eastAsia="en-GB"/>
        </w:rPr>
        <w:t>{</w:t>
      </w:r>
    </w:p>
    <w:p w14:paraId="1603AF2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resultsSSB-Indexes                      ResultsPerSSB-IndexList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2662BBA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resultsCSI-RS-Indexes                   ResultsPerCSI-RS-IndexList                                          </w:t>
      </w:r>
      <w:r w:rsidRPr="003206F3">
        <w:rPr>
          <w:rFonts w:ascii="Courier New" w:hAnsi="Courier New"/>
          <w:noProof/>
          <w:color w:val="993366"/>
          <w:sz w:val="16"/>
          <w:lang w:eastAsia="en-GB"/>
        </w:rPr>
        <w:t>OPTIONAL</w:t>
      </w:r>
    </w:p>
    <w:p w14:paraId="34C63C7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                                                                                                               </w:t>
      </w:r>
      <w:r w:rsidRPr="003206F3">
        <w:rPr>
          <w:rFonts w:ascii="Courier New" w:hAnsi="Courier New"/>
          <w:noProof/>
          <w:color w:val="993366"/>
          <w:sz w:val="16"/>
          <w:lang w:eastAsia="en-GB"/>
        </w:rPr>
        <w:t>OPTIONAL</w:t>
      </w:r>
    </w:p>
    <w:p w14:paraId="340A03D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7F42E0F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43BD5FF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5317405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cgi-Info                                CGI-InfoNR                                                                    </w:t>
      </w:r>
      <w:r w:rsidRPr="003206F3">
        <w:rPr>
          <w:rFonts w:ascii="Courier New" w:hAnsi="Courier New"/>
          <w:noProof/>
          <w:color w:val="993366"/>
          <w:sz w:val="16"/>
          <w:lang w:eastAsia="en-GB"/>
        </w:rPr>
        <w:t>OPTIONAL</w:t>
      </w:r>
    </w:p>
    <w:p w14:paraId="3E0C8A52" w14:textId="2DAF23CB" w:rsidR="003206F3" w:rsidRDefault="003206F3"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49" w:author="CATT" w:date="2020-10-20T23:57:00Z"/>
          <w:rFonts w:ascii="Courier New" w:hAnsi="Courier New"/>
          <w:noProof/>
          <w:sz w:val="16"/>
          <w:lang w:eastAsia="zh-CN"/>
        </w:rPr>
      </w:pPr>
      <w:r w:rsidRPr="003206F3">
        <w:rPr>
          <w:rFonts w:ascii="Courier New" w:hAnsi="Courier New"/>
          <w:noProof/>
          <w:sz w:val="16"/>
          <w:lang w:eastAsia="en-GB"/>
        </w:rPr>
        <w:t>]]</w:t>
      </w:r>
      <w:ins w:id="150" w:author="CATT" w:date="2020-10-23T10:22:00Z">
        <w:r w:rsidR="00F3589D">
          <w:rPr>
            <w:rFonts w:ascii="Courier New" w:hAnsi="Courier New" w:hint="eastAsia"/>
            <w:noProof/>
            <w:sz w:val="16"/>
            <w:lang w:eastAsia="zh-CN"/>
          </w:rPr>
          <w:t>,</w:t>
        </w:r>
      </w:ins>
    </w:p>
    <w:p w14:paraId="5D56296B" w14:textId="6774123F" w:rsidR="0007707C" w:rsidRDefault="0007707C" w:rsidP="0007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51" w:author="CATT" w:date="2020-10-20T23:57:00Z"/>
          <w:rFonts w:ascii="Courier New" w:eastAsia="等线" w:hAnsi="Courier New"/>
          <w:noProof/>
          <w:sz w:val="16"/>
          <w:lang w:eastAsia="zh-CN"/>
        </w:rPr>
      </w:pPr>
      <w:ins w:id="152" w:author="CATT" w:date="2020-10-20T23:57:00Z">
        <w:r>
          <w:rPr>
            <w:rFonts w:ascii="Courier New" w:eastAsia="等线" w:hAnsi="Courier New" w:hint="eastAsia"/>
            <w:noProof/>
            <w:sz w:val="16"/>
            <w:lang w:eastAsia="zh-CN"/>
          </w:rPr>
          <w:t>[</w:t>
        </w:r>
        <w:r>
          <w:rPr>
            <w:rFonts w:ascii="Courier New" w:eastAsia="等线" w:hAnsi="Courier New"/>
            <w:noProof/>
            <w:sz w:val="16"/>
            <w:lang w:eastAsia="zh-CN"/>
          </w:rPr>
          <w:t>[</w:t>
        </w:r>
      </w:ins>
    </w:p>
    <w:p w14:paraId="6AECE309" w14:textId="791A83DD" w:rsidR="0007707C" w:rsidRDefault="0007707C" w:rsidP="0007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53" w:author="CATT" w:date="2020-10-20T23:57:00Z"/>
          <w:rFonts w:ascii="Courier New" w:eastAsia="等线" w:hAnsi="Courier New"/>
          <w:noProof/>
          <w:sz w:val="16"/>
          <w:lang w:eastAsia="zh-CN"/>
        </w:rPr>
      </w:pPr>
      <w:ins w:id="154" w:author="CATT" w:date="2020-10-20T23:58:00Z">
        <w:r w:rsidRPr="0007707C">
          <w:rPr>
            <w:rFonts w:ascii="Courier New" w:eastAsia="等线" w:hAnsi="Courier New"/>
            <w:noProof/>
            <w:sz w:val="16"/>
            <w:lang w:eastAsia="zh-CN"/>
          </w:rPr>
          <w:t>resultsCSI-RS-Indexes</w:t>
        </w:r>
        <w:r>
          <w:rPr>
            <w:rFonts w:ascii="Courier New" w:eastAsia="等线" w:hAnsi="Courier New"/>
            <w:noProof/>
            <w:sz w:val="16"/>
            <w:lang w:eastAsia="zh-CN"/>
          </w:rPr>
          <w:t>-</w:t>
        </w:r>
      </w:ins>
      <w:ins w:id="155" w:author="CATT" w:date="2020-10-21T20:56:00Z">
        <w:r w:rsidR="00F67436">
          <w:rPr>
            <w:rFonts w:ascii="Courier New" w:eastAsia="等线" w:hAnsi="Courier New" w:hint="eastAsia"/>
            <w:noProof/>
            <w:sz w:val="16"/>
            <w:lang w:eastAsia="zh-CN"/>
          </w:rPr>
          <w:t>r16</w:t>
        </w:r>
      </w:ins>
      <w:ins w:id="156" w:author="CATT" w:date="2020-10-20T23:58:00Z">
        <w:r w:rsidRPr="0007707C">
          <w:rPr>
            <w:rFonts w:ascii="Courier New" w:eastAsia="等线" w:hAnsi="Courier New"/>
            <w:noProof/>
            <w:sz w:val="16"/>
            <w:lang w:eastAsia="zh-CN"/>
          </w:rPr>
          <w:t xml:space="preserve">                  ResultsPerCSI-RS-IndexList</w:t>
        </w:r>
        <w:r>
          <w:rPr>
            <w:rFonts w:ascii="Courier New" w:eastAsia="等线" w:hAnsi="Courier New"/>
            <w:noProof/>
            <w:sz w:val="16"/>
            <w:lang w:eastAsia="zh-CN"/>
          </w:rPr>
          <w:t>-</w:t>
        </w:r>
      </w:ins>
      <w:ins w:id="157" w:author="CATT" w:date="2020-10-21T20:56:00Z">
        <w:r w:rsidR="00F67436">
          <w:rPr>
            <w:rFonts w:ascii="Courier New" w:eastAsia="等线" w:hAnsi="Courier New" w:hint="eastAsia"/>
            <w:noProof/>
            <w:sz w:val="16"/>
            <w:lang w:eastAsia="zh-CN"/>
          </w:rPr>
          <w:t>r16</w:t>
        </w:r>
      </w:ins>
      <w:ins w:id="158" w:author="CATT" w:date="2020-10-20T23:58:00Z">
        <w:r w:rsidRPr="0007707C">
          <w:rPr>
            <w:rFonts w:ascii="Courier New" w:eastAsia="等线" w:hAnsi="Courier New"/>
            <w:noProof/>
            <w:sz w:val="16"/>
            <w:lang w:eastAsia="zh-CN"/>
          </w:rPr>
          <w:t xml:space="preserve">                                          OPTIONAL</w:t>
        </w:r>
      </w:ins>
    </w:p>
    <w:p w14:paraId="4223E61B" w14:textId="79CBE9EA" w:rsidR="0007707C" w:rsidRPr="00A329EA" w:rsidRDefault="0007707C"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等线" w:hAnsi="Courier New"/>
          <w:noProof/>
          <w:sz w:val="16"/>
          <w:lang w:eastAsia="zh-CN"/>
        </w:rPr>
      </w:pPr>
      <w:ins w:id="159" w:author="CATT" w:date="2020-10-20T23:57:00Z">
        <w:r>
          <w:rPr>
            <w:rFonts w:ascii="Courier New" w:eastAsia="等线" w:hAnsi="Courier New" w:hint="eastAsia"/>
            <w:noProof/>
            <w:sz w:val="16"/>
            <w:lang w:eastAsia="zh-CN"/>
          </w:rPr>
          <w:t>]</w:t>
        </w:r>
        <w:r>
          <w:rPr>
            <w:rFonts w:ascii="Courier New" w:eastAsia="等线" w:hAnsi="Courier New"/>
            <w:noProof/>
            <w:sz w:val="16"/>
            <w:lang w:eastAsia="zh-CN"/>
          </w:rPr>
          <w:t>]</w:t>
        </w:r>
      </w:ins>
    </w:p>
    <w:p w14:paraId="02234C8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1F3B774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5B233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lastRenderedPageBreak/>
        <w:t xml:space="preserve">MeasResultListEUTRA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(1..maxCellReport))</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MeasResultEUTRA</w:t>
      </w:r>
    </w:p>
    <w:p w14:paraId="0E63496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03CC6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MeasResultEUTRA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36C4AEE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eutra-PhysCellId                        PhysCellId,</w:t>
      </w:r>
    </w:p>
    <w:p w14:paraId="3275E16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                              MeasQuantityResultsEUTRA,</w:t>
      </w:r>
    </w:p>
    <w:p w14:paraId="6F55FDD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7385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cgi-Info                                CGI-InfoEUTRA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3739D77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410B08D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5F5E93B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56BAF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MultiBandInfoListEUTRA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(1..maxMultiBands))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FreqBandIndicatorEUTRA</w:t>
      </w:r>
    </w:p>
    <w:p w14:paraId="7C50430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7D8C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MeasQuantityResults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49B337F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rsrp                                    RSRP-Range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7B7695A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rsrq                                    RSRQ-Range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0F583E3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sinr                                    SINR-Range                                                                  </w:t>
      </w:r>
      <w:r w:rsidRPr="003206F3">
        <w:rPr>
          <w:rFonts w:ascii="Courier New" w:hAnsi="Courier New"/>
          <w:noProof/>
          <w:color w:val="993366"/>
          <w:sz w:val="16"/>
          <w:lang w:eastAsia="en-GB"/>
        </w:rPr>
        <w:t>OPTIONAL</w:t>
      </w:r>
    </w:p>
    <w:p w14:paraId="4757013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6FD6A14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5014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MeasQuantityResultsEUTRA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2D3E98F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rsrp                                    RSRP-RangeEUTRA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55803BD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rsrq                                    RSRQ-RangeEUTRA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338377D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sinr                                    SINR-RangeEUTRA                                                             </w:t>
      </w:r>
      <w:r w:rsidRPr="003206F3">
        <w:rPr>
          <w:rFonts w:ascii="Courier New" w:hAnsi="Courier New"/>
          <w:noProof/>
          <w:color w:val="993366"/>
          <w:sz w:val="16"/>
          <w:lang w:eastAsia="en-GB"/>
        </w:rPr>
        <w:t>OPTIONAL</w:t>
      </w:r>
    </w:p>
    <w:p w14:paraId="55999F2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017B03B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4A62F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ResultsPerSSB-IndexList::=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(1..maxNrofIndexesToReport2))</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ResultsPerSSB-Index</w:t>
      </w:r>
    </w:p>
    <w:p w14:paraId="2BC27AC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C6D8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ResultsPerSSB-Index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2F3269A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ssb-Index                               SSB-Index,</w:t>
      </w:r>
    </w:p>
    <w:p w14:paraId="3C0ADE9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ssb-Results                             MeasQuantityResults                                                         </w:t>
      </w:r>
      <w:r w:rsidRPr="003206F3">
        <w:rPr>
          <w:rFonts w:ascii="Courier New" w:hAnsi="Courier New"/>
          <w:noProof/>
          <w:color w:val="993366"/>
          <w:sz w:val="16"/>
          <w:lang w:eastAsia="en-GB"/>
        </w:rPr>
        <w:t>OPTIONAL</w:t>
      </w:r>
    </w:p>
    <w:p w14:paraId="080A1AE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06B7C84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BC90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ResultsPerCSI-RS-IndexList::=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(1..maxNrofIndexesToReport2))</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ResultsPerCSI-RS-Index</w:t>
      </w:r>
    </w:p>
    <w:p w14:paraId="34ACCF77" w14:textId="3BFA777B" w:rsidR="003206F3" w:rsidRPr="00A329EA" w:rsidRDefault="00E80CB7"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noProof/>
          <w:sz w:val="16"/>
          <w:lang w:eastAsia="zh-CN"/>
        </w:rPr>
      </w:pPr>
      <w:ins w:id="160" w:author="CATT" w:date="2020-10-20T23:49:00Z">
        <w:r w:rsidRPr="00E80CB7">
          <w:rPr>
            <w:rFonts w:ascii="Courier New" w:hAnsi="Courier New"/>
            <w:noProof/>
            <w:sz w:val="16"/>
            <w:lang w:eastAsia="en-GB"/>
          </w:rPr>
          <w:t>ResultsPerCSI-RS-IndexList</w:t>
        </w:r>
        <w:r>
          <w:rPr>
            <w:rFonts w:ascii="Courier New" w:hAnsi="Courier New"/>
            <w:noProof/>
            <w:sz w:val="16"/>
            <w:lang w:eastAsia="en-GB"/>
          </w:rPr>
          <w:t>-</w:t>
        </w:r>
      </w:ins>
      <w:ins w:id="161" w:author="CATT" w:date="2020-10-21T20:55:00Z">
        <w:r w:rsidR="00F67436">
          <w:rPr>
            <w:rFonts w:ascii="Courier New" w:hAnsi="Courier New" w:hint="eastAsia"/>
            <w:noProof/>
            <w:sz w:val="16"/>
            <w:lang w:eastAsia="zh-CN"/>
          </w:rPr>
          <w:t>r16</w:t>
        </w:r>
      </w:ins>
      <w:ins w:id="162" w:author="CATT" w:date="2020-10-20T23:49:00Z">
        <w:r w:rsidRPr="00E80CB7">
          <w:rPr>
            <w:rFonts w:ascii="Courier New" w:hAnsi="Courier New"/>
            <w:noProof/>
            <w:sz w:val="16"/>
            <w:lang w:eastAsia="en-GB"/>
          </w:rPr>
          <w:t>::=           SEQUENCE (SIZE (1..maxNrofIndexesToReport2)) OF ResultsPerCSI-RS-Index</w:t>
        </w:r>
        <w:r>
          <w:rPr>
            <w:rFonts w:ascii="Courier New" w:eastAsia="等线" w:hAnsi="Courier New" w:hint="eastAsia"/>
            <w:noProof/>
            <w:sz w:val="16"/>
            <w:lang w:eastAsia="zh-CN"/>
          </w:rPr>
          <w:t>-</w:t>
        </w:r>
        <w:r>
          <w:rPr>
            <w:rFonts w:ascii="Courier New" w:eastAsia="等线" w:hAnsi="Courier New"/>
            <w:noProof/>
            <w:sz w:val="16"/>
            <w:lang w:eastAsia="zh-CN"/>
          </w:rPr>
          <w:t>r16</w:t>
        </w:r>
      </w:ins>
    </w:p>
    <w:p w14:paraId="649FD69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ResultsPerCSI-RS-Index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62F8D1F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csi-RS-Index                            CSI-RS-Index,</w:t>
      </w:r>
    </w:p>
    <w:p w14:paraId="7E9D0DB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csi-RS-Results                          MeasQuantityResults                                                         </w:t>
      </w:r>
      <w:r w:rsidRPr="003206F3">
        <w:rPr>
          <w:rFonts w:ascii="Courier New" w:hAnsi="Courier New"/>
          <w:noProof/>
          <w:color w:val="993366"/>
          <w:sz w:val="16"/>
          <w:lang w:eastAsia="en-GB"/>
        </w:rPr>
        <w:t>OPTIONAL</w:t>
      </w:r>
    </w:p>
    <w:p w14:paraId="6A24C6ED" w14:textId="65F601EA" w:rsid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3" w:author="CATT" w:date="2020-10-20T23:30:00Z"/>
          <w:rFonts w:ascii="Courier New" w:hAnsi="Courier New"/>
          <w:noProof/>
          <w:sz w:val="16"/>
          <w:lang w:eastAsia="en-GB"/>
        </w:rPr>
      </w:pPr>
      <w:r w:rsidRPr="003206F3">
        <w:rPr>
          <w:rFonts w:ascii="Courier New" w:hAnsi="Courier New"/>
          <w:noProof/>
          <w:sz w:val="16"/>
          <w:lang w:eastAsia="en-GB"/>
        </w:rPr>
        <w:t>}</w:t>
      </w:r>
    </w:p>
    <w:p w14:paraId="72E49112" w14:textId="605C7574" w:rsidR="00E80CB7" w:rsidRPr="003206F3" w:rsidRDefault="00E80CB7" w:rsidP="00E80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4" w:author="CATT" w:date="2020-10-20T23:47:00Z"/>
          <w:rFonts w:ascii="Courier New" w:hAnsi="Courier New"/>
          <w:noProof/>
          <w:sz w:val="16"/>
          <w:lang w:eastAsia="en-GB"/>
        </w:rPr>
      </w:pPr>
      <w:ins w:id="165" w:author="CATT" w:date="2020-10-20T23:47:00Z">
        <w:r w:rsidRPr="003206F3">
          <w:rPr>
            <w:rFonts w:ascii="Courier New" w:hAnsi="Courier New"/>
            <w:noProof/>
            <w:sz w:val="16"/>
            <w:lang w:eastAsia="en-GB"/>
          </w:rPr>
          <w:t>ResultsPerCSI-RS-Index</w:t>
        </w:r>
        <w:r>
          <w:rPr>
            <w:rFonts w:ascii="Courier New" w:hAnsi="Courier New"/>
            <w:noProof/>
            <w:sz w:val="16"/>
            <w:lang w:eastAsia="en-GB"/>
          </w:rPr>
          <w:t>-r16</w:t>
        </w:r>
        <w:r w:rsidRPr="003206F3">
          <w:rPr>
            <w:rFonts w:ascii="Courier New" w:hAnsi="Courier New"/>
            <w:noProof/>
            <w:sz w:val="16"/>
            <w:lang w:eastAsia="en-GB"/>
          </w:rPr>
          <w:t xml:space="preserve">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ins>
    </w:p>
    <w:p w14:paraId="459E4391" w14:textId="25664261" w:rsidR="00E80CB7" w:rsidRPr="003206F3" w:rsidRDefault="00E80CB7" w:rsidP="00E80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 w:author="CATT" w:date="2020-10-20T23:47:00Z"/>
          <w:rFonts w:ascii="Courier New" w:hAnsi="Courier New"/>
          <w:noProof/>
          <w:sz w:val="16"/>
          <w:lang w:eastAsia="en-GB"/>
        </w:rPr>
      </w:pPr>
      <w:ins w:id="167" w:author="CATT" w:date="2020-10-20T23:47:00Z">
        <w:r w:rsidRPr="003206F3">
          <w:rPr>
            <w:rFonts w:ascii="Courier New" w:hAnsi="Courier New"/>
            <w:noProof/>
            <w:sz w:val="16"/>
            <w:lang w:eastAsia="en-GB"/>
          </w:rPr>
          <w:t xml:space="preserve">    csi-RS-Index</w:t>
        </w:r>
        <w:r>
          <w:rPr>
            <w:rFonts w:ascii="Courier New" w:hAnsi="Courier New"/>
            <w:noProof/>
            <w:sz w:val="16"/>
            <w:lang w:eastAsia="en-GB"/>
          </w:rPr>
          <w:t>-r16</w:t>
        </w:r>
        <w:r w:rsidRPr="003206F3">
          <w:rPr>
            <w:rFonts w:ascii="Courier New" w:hAnsi="Courier New"/>
            <w:noProof/>
            <w:sz w:val="16"/>
            <w:lang w:eastAsia="en-GB"/>
          </w:rPr>
          <w:t xml:space="preserve">                            CSI-RS-Index</w:t>
        </w:r>
        <w:r>
          <w:rPr>
            <w:rFonts w:ascii="Courier New" w:hAnsi="Courier New"/>
            <w:noProof/>
            <w:sz w:val="16"/>
            <w:lang w:eastAsia="en-GB"/>
          </w:rPr>
          <w:t>-r16</w:t>
        </w:r>
        <w:r w:rsidRPr="003206F3">
          <w:rPr>
            <w:rFonts w:ascii="Courier New" w:hAnsi="Courier New"/>
            <w:noProof/>
            <w:sz w:val="16"/>
            <w:lang w:eastAsia="en-GB"/>
          </w:rPr>
          <w:t>,</w:t>
        </w:r>
      </w:ins>
    </w:p>
    <w:p w14:paraId="6392FE65" w14:textId="04922448" w:rsidR="00E80CB7" w:rsidRPr="003206F3" w:rsidRDefault="00E80CB7" w:rsidP="00E80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 w:author="CATT" w:date="2020-10-20T23:47:00Z"/>
          <w:rFonts w:ascii="Courier New" w:hAnsi="Courier New"/>
          <w:noProof/>
          <w:sz w:val="16"/>
          <w:lang w:eastAsia="en-GB"/>
        </w:rPr>
      </w:pPr>
      <w:ins w:id="169" w:author="CATT" w:date="2020-10-20T23:47:00Z">
        <w:r w:rsidRPr="003206F3">
          <w:rPr>
            <w:rFonts w:ascii="Courier New" w:hAnsi="Courier New"/>
            <w:noProof/>
            <w:sz w:val="16"/>
            <w:lang w:eastAsia="en-GB"/>
          </w:rPr>
          <w:t xml:space="preserve">    csi-RS-Results</w:t>
        </w:r>
        <w:r>
          <w:rPr>
            <w:rFonts w:ascii="Courier New" w:hAnsi="Courier New"/>
            <w:noProof/>
            <w:sz w:val="16"/>
            <w:lang w:eastAsia="en-GB"/>
          </w:rPr>
          <w:t>-r16</w:t>
        </w:r>
        <w:r w:rsidRPr="003206F3">
          <w:rPr>
            <w:rFonts w:ascii="Courier New" w:hAnsi="Courier New"/>
            <w:noProof/>
            <w:sz w:val="16"/>
            <w:lang w:eastAsia="en-GB"/>
          </w:rPr>
          <w:t xml:space="preserve">                          MeasQuantityResults                                                         </w:t>
        </w:r>
        <w:r w:rsidRPr="003206F3">
          <w:rPr>
            <w:rFonts w:ascii="Courier New" w:hAnsi="Courier New"/>
            <w:noProof/>
            <w:color w:val="993366"/>
            <w:sz w:val="16"/>
            <w:lang w:eastAsia="en-GB"/>
          </w:rPr>
          <w:t>OPTIONAL</w:t>
        </w:r>
      </w:ins>
    </w:p>
    <w:p w14:paraId="1936580A" w14:textId="77777777" w:rsidR="00E80CB7" w:rsidRDefault="00E80CB7" w:rsidP="00E80C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 w:author="CATT" w:date="2020-10-20T23:47:00Z"/>
          <w:rFonts w:ascii="Courier New" w:hAnsi="Courier New"/>
          <w:noProof/>
          <w:sz w:val="16"/>
          <w:lang w:eastAsia="en-GB"/>
        </w:rPr>
      </w:pPr>
      <w:ins w:id="171" w:author="CATT" w:date="2020-10-20T23:47:00Z">
        <w:r w:rsidRPr="003206F3">
          <w:rPr>
            <w:rFonts w:ascii="Courier New" w:hAnsi="Courier New"/>
            <w:noProof/>
            <w:sz w:val="16"/>
            <w:lang w:eastAsia="en-GB"/>
          </w:rPr>
          <w:t>}</w:t>
        </w:r>
      </w:ins>
    </w:p>
    <w:p w14:paraId="29B461EC" w14:textId="77777777" w:rsidR="00745ABF" w:rsidRPr="003206F3" w:rsidRDefault="00745ABF"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F0660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MeasResultServFreqListEUTRA-SCG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(1..maxNrofServingCellsEUTRA))</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MeasResult2EUTRA</w:t>
      </w:r>
    </w:p>
    <w:p w14:paraId="64865AD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584E4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MeasResultServFreqListNR-SCG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(1..maxNrofServingCells))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MeasResult2NR</w:t>
      </w:r>
    </w:p>
    <w:p w14:paraId="03BF3DD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B4A20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MeasResultListUTRA-FDD-r16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(1..maxCellReport))</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MeasResultUTRA-FDD-r16</w:t>
      </w:r>
    </w:p>
    <w:p w14:paraId="5EB975A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2A87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MeasResultUTRA-FDD-r16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1164895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physCellId-r16                          PhysCellIdUTRA-FDD-r16,</w:t>
      </w:r>
    </w:p>
    <w:p w14:paraId="58F5680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measResult-r16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59A3DE4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utra-FDD-RSCP-r16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(-5..91)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7E943E6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utra-FDD-EcN0-r16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(0..49)           </w:t>
      </w:r>
      <w:r w:rsidRPr="003206F3">
        <w:rPr>
          <w:rFonts w:ascii="Courier New" w:hAnsi="Courier New"/>
          <w:noProof/>
          <w:color w:val="993366"/>
          <w:sz w:val="16"/>
          <w:lang w:eastAsia="en-GB"/>
        </w:rPr>
        <w:t>OPTIONAL</w:t>
      </w:r>
    </w:p>
    <w:p w14:paraId="182B277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lastRenderedPageBreak/>
        <w:t xml:space="preserve">    }</w:t>
      </w:r>
    </w:p>
    <w:p w14:paraId="4A95306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586FDB0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31968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MeasResultForRSSI-r16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476942E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rssi-Result-r16                  </w:t>
      </w:r>
      <w:r w:rsidRPr="003206F3">
        <w:rPr>
          <w:rFonts w:ascii="Courier New" w:hAnsi="Courier New"/>
          <w:noProof/>
          <w:color w:val="993366"/>
          <w:sz w:val="16"/>
          <w:lang w:eastAsia="en-GB"/>
        </w:rPr>
        <w:t>RSSI-Range-r16</w:t>
      </w:r>
      <w:r w:rsidRPr="003206F3">
        <w:rPr>
          <w:rFonts w:ascii="Courier New" w:hAnsi="Courier New"/>
          <w:noProof/>
          <w:sz w:val="16"/>
          <w:lang w:eastAsia="en-GB"/>
        </w:rPr>
        <w:t>,</w:t>
      </w:r>
    </w:p>
    <w:p w14:paraId="2C37E9F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channelOccupancy-r16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(0..100)</w:t>
      </w:r>
    </w:p>
    <w:p w14:paraId="78185B7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597A965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5550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MeasResultCLI-r16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4EFCB35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measResultListSRS-RSRP-r16       MeasResultListSRS-RSRP-r16                                                         </w:t>
      </w:r>
      <w:r w:rsidRPr="003206F3">
        <w:rPr>
          <w:rFonts w:ascii="Courier New" w:hAnsi="Courier New"/>
          <w:noProof/>
          <w:color w:val="993366"/>
          <w:sz w:val="16"/>
          <w:lang w:eastAsia="en-GB"/>
        </w:rPr>
        <w:t>OPTIONAL</w:t>
      </w:r>
      <w:r w:rsidRPr="003206F3">
        <w:rPr>
          <w:rFonts w:ascii="Courier New" w:hAnsi="Courier New"/>
          <w:noProof/>
          <w:sz w:val="16"/>
          <w:lang w:eastAsia="en-GB"/>
        </w:rPr>
        <w:t>,</w:t>
      </w:r>
    </w:p>
    <w:p w14:paraId="4F78950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measResultListCLI-RSSI-r16       MeasResultListCLI-RSSI-r16                                                         </w:t>
      </w:r>
      <w:r w:rsidRPr="003206F3">
        <w:rPr>
          <w:rFonts w:ascii="Courier New" w:hAnsi="Courier New"/>
          <w:noProof/>
          <w:color w:val="993366"/>
          <w:sz w:val="16"/>
          <w:lang w:eastAsia="en-GB"/>
        </w:rPr>
        <w:t>OPTIONAL</w:t>
      </w:r>
    </w:p>
    <w:p w14:paraId="5FF9FC8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14593F0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D3B8A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MeasResultListSRS-RSRP-r16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 maxCLI-Report-r16))</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MeasResultSRS-RSRP-r16</w:t>
      </w:r>
    </w:p>
    <w:p w14:paraId="5B60831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92C73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MeasResultSRS-RSRP-r16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39F0DD4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srs-ResourceId-r16               SRS-ResourceId,</w:t>
      </w:r>
    </w:p>
    <w:p w14:paraId="68668A6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srs-RSRP-Result-r16              SRS-RSRP-Range-r16</w:t>
      </w:r>
    </w:p>
    <w:p w14:paraId="40D9149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62F7F05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CD4E9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MeasResultListCLI-RSSI-r16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 maxCLI-Report-r16))</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MeasResultCLI-RSSI-r16</w:t>
      </w:r>
    </w:p>
    <w:p w14:paraId="4B4CEE2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58BB8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MeasResultCLI-RSSI-r16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241E61A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rssi-ResourceId-r16              RSSI-ResourceId-r16,</w:t>
      </w:r>
    </w:p>
    <w:p w14:paraId="3C957EC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cli-RSSI-Result-r16              CLI-RSSI-Range-r16</w:t>
      </w:r>
    </w:p>
    <w:p w14:paraId="4E2CEE0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2CB4980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9065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UL-PDCP-DelayValueResultList-r16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 xml:space="preserve"> (1..maxDRB))</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UL-PDCP-DelayValueResult-r16</w:t>
      </w:r>
    </w:p>
    <w:p w14:paraId="51B4B0C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EEFAE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UL-PDCP-DelayValueResult-r16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3A1CD26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drb-Id-r16                       DRB-Identity,</w:t>
      </w:r>
    </w:p>
    <w:p w14:paraId="7EC17D4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averageDelay-r16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(0..10000),</w:t>
      </w:r>
    </w:p>
    <w:p w14:paraId="5FEF28C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74FBAE4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765AF4F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75D4D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TAG-MEASRESULTS-STOP</w:t>
      </w:r>
    </w:p>
    <w:p w14:paraId="3573463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ASN1STOP</w:t>
      </w:r>
    </w:p>
    <w:p w14:paraId="2258E34D"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05017BEA"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4714D378" w14:textId="77777777" w:rsidR="003206F3" w:rsidRPr="003206F3" w:rsidRDefault="003206F3" w:rsidP="003206F3">
            <w:pPr>
              <w:keepNext/>
              <w:keepLines/>
              <w:spacing w:after="0" w:line="240" w:lineRule="auto"/>
              <w:jc w:val="center"/>
              <w:rPr>
                <w:rFonts w:ascii="Arial" w:hAnsi="Arial"/>
                <w:b/>
                <w:sz w:val="18"/>
                <w:szCs w:val="22"/>
                <w:lang w:eastAsia="sv-SE"/>
              </w:rPr>
            </w:pPr>
            <w:proofErr w:type="spellStart"/>
            <w:r w:rsidRPr="003206F3">
              <w:rPr>
                <w:rFonts w:ascii="Arial" w:hAnsi="Arial"/>
                <w:b/>
                <w:i/>
                <w:sz w:val="18"/>
                <w:szCs w:val="22"/>
                <w:lang w:eastAsia="sv-SE"/>
              </w:rPr>
              <w:t>MeasResultEUTRA</w:t>
            </w:r>
            <w:proofErr w:type="spellEnd"/>
            <w:r w:rsidRPr="003206F3">
              <w:rPr>
                <w:rFonts w:ascii="Arial" w:hAnsi="Arial"/>
                <w:b/>
                <w:i/>
                <w:sz w:val="18"/>
                <w:szCs w:val="22"/>
                <w:lang w:eastAsia="sv-SE"/>
              </w:rPr>
              <w:t xml:space="preserve"> </w:t>
            </w:r>
            <w:r w:rsidRPr="003206F3">
              <w:rPr>
                <w:rFonts w:ascii="Arial" w:hAnsi="Arial"/>
                <w:b/>
                <w:sz w:val="18"/>
                <w:szCs w:val="22"/>
                <w:lang w:eastAsia="sv-SE"/>
              </w:rPr>
              <w:t>field descriptions</w:t>
            </w:r>
          </w:p>
        </w:tc>
      </w:tr>
      <w:tr w:rsidR="003206F3" w:rsidRPr="003206F3" w14:paraId="44D23059"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24FB60E7"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eutra-PhysCellId</w:t>
            </w:r>
            <w:proofErr w:type="spellEnd"/>
          </w:p>
          <w:p w14:paraId="5AC14DCA"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sv-SE"/>
              </w:rPr>
              <w:t>Identifies the physical cell identity of the E-UTRA cell for which the reporting is being performed. The UE reports a value in the range 0</w:t>
            </w:r>
            <w:proofErr w:type="gramStart"/>
            <w:r w:rsidRPr="003206F3">
              <w:rPr>
                <w:rFonts w:ascii="Arial" w:hAnsi="Arial"/>
                <w:sz w:val="18"/>
                <w:szCs w:val="22"/>
                <w:lang w:eastAsia="sv-SE"/>
              </w:rPr>
              <w:t>..503</w:t>
            </w:r>
            <w:proofErr w:type="gramEnd"/>
            <w:r w:rsidRPr="003206F3">
              <w:rPr>
                <w:rFonts w:ascii="Arial" w:hAnsi="Arial"/>
                <w:sz w:val="18"/>
                <w:szCs w:val="22"/>
                <w:lang w:eastAsia="sv-SE"/>
              </w:rPr>
              <w:t>, other values are reserved.</w:t>
            </w:r>
          </w:p>
        </w:tc>
      </w:tr>
    </w:tbl>
    <w:p w14:paraId="4E95AABC"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1A2C1E02"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5EC3D76B" w14:textId="77777777" w:rsidR="003206F3" w:rsidRPr="003206F3" w:rsidRDefault="003206F3" w:rsidP="003206F3">
            <w:pPr>
              <w:keepNext/>
              <w:keepLines/>
              <w:spacing w:after="0" w:line="240" w:lineRule="auto"/>
              <w:jc w:val="center"/>
              <w:rPr>
                <w:rFonts w:ascii="Arial" w:hAnsi="Arial"/>
                <w:b/>
                <w:i/>
                <w:sz w:val="18"/>
                <w:lang w:eastAsia="sv-SE"/>
              </w:rPr>
            </w:pPr>
            <w:proofErr w:type="spellStart"/>
            <w:r w:rsidRPr="003206F3">
              <w:rPr>
                <w:rFonts w:ascii="Arial" w:hAnsi="Arial"/>
                <w:b/>
                <w:i/>
                <w:sz w:val="18"/>
                <w:lang w:eastAsia="sv-SE"/>
              </w:rPr>
              <w:lastRenderedPageBreak/>
              <w:t>MeasResultNR</w:t>
            </w:r>
            <w:proofErr w:type="spellEnd"/>
            <w:r w:rsidRPr="003206F3">
              <w:rPr>
                <w:rFonts w:ascii="Arial" w:hAnsi="Arial"/>
                <w:b/>
                <w:i/>
                <w:sz w:val="18"/>
                <w:lang w:eastAsia="sv-SE"/>
              </w:rPr>
              <w:t xml:space="preserve"> </w:t>
            </w:r>
            <w:r w:rsidRPr="003206F3">
              <w:rPr>
                <w:rFonts w:ascii="Arial" w:hAnsi="Arial"/>
                <w:b/>
                <w:sz w:val="18"/>
                <w:lang w:eastAsia="sv-SE"/>
              </w:rPr>
              <w:t>field descriptions</w:t>
            </w:r>
          </w:p>
        </w:tc>
      </w:tr>
      <w:tr w:rsidR="003206F3" w:rsidRPr="003206F3" w14:paraId="69BC678C"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2987E90D" w14:textId="77777777" w:rsidR="003206F3" w:rsidRPr="003206F3" w:rsidRDefault="003206F3" w:rsidP="003206F3">
            <w:pPr>
              <w:keepNext/>
              <w:keepLines/>
              <w:spacing w:after="0" w:line="240" w:lineRule="auto"/>
              <w:rPr>
                <w:rFonts w:ascii="Arial" w:hAnsi="Arial"/>
                <w:b/>
                <w:i/>
                <w:sz w:val="18"/>
                <w:lang w:eastAsia="en-GB"/>
              </w:rPr>
            </w:pPr>
            <w:proofErr w:type="spellStart"/>
            <w:r w:rsidRPr="003206F3">
              <w:rPr>
                <w:rFonts w:ascii="Arial" w:hAnsi="Arial"/>
                <w:b/>
                <w:i/>
                <w:sz w:val="18"/>
                <w:lang w:eastAsia="en-GB"/>
              </w:rPr>
              <w:t>averageDelay</w:t>
            </w:r>
            <w:proofErr w:type="spellEnd"/>
          </w:p>
          <w:p w14:paraId="5E0465A6" w14:textId="77777777" w:rsidR="003206F3" w:rsidRPr="003206F3" w:rsidRDefault="003206F3" w:rsidP="003206F3">
            <w:pPr>
              <w:keepNext/>
              <w:keepLines/>
              <w:spacing w:after="0" w:line="240" w:lineRule="auto"/>
              <w:rPr>
                <w:rFonts w:ascii="Arial" w:hAnsi="Arial"/>
                <w:b/>
                <w:i/>
                <w:sz w:val="18"/>
                <w:lang w:eastAsia="sv-SE"/>
              </w:rPr>
            </w:pPr>
            <w:r w:rsidRPr="003206F3">
              <w:rPr>
                <w:rFonts w:ascii="Arial"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3206F3" w:rsidRPr="003206F3" w14:paraId="07C031AB"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7BDD4251"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cellResults</w:t>
            </w:r>
            <w:proofErr w:type="spellEnd"/>
          </w:p>
          <w:p w14:paraId="7246232C"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Cell level measurement results.</w:t>
            </w:r>
          </w:p>
        </w:tc>
      </w:tr>
      <w:tr w:rsidR="003206F3" w:rsidRPr="003206F3" w14:paraId="1A2F418A"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733E2923" w14:textId="77777777" w:rsidR="003206F3" w:rsidRPr="003206F3" w:rsidRDefault="003206F3" w:rsidP="003206F3">
            <w:pPr>
              <w:keepNext/>
              <w:keepLines/>
              <w:spacing w:after="0" w:line="240" w:lineRule="auto"/>
              <w:rPr>
                <w:rFonts w:ascii="Arial" w:hAnsi="Arial"/>
                <w:b/>
                <w:i/>
                <w:sz w:val="18"/>
                <w:lang w:eastAsia="en-GB"/>
              </w:rPr>
            </w:pPr>
            <w:proofErr w:type="spellStart"/>
            <w:r w:rsidRPr="003206F3">
              <w:rPr>
                <w:rFonts w:ascii="Arial" w:hAnsi="Arial"/>
                <w:b/>
                <w:i/>
                <w:sz w:val="18"/>
                <w:lang w:eastAsia="en-GB"/>
              </w:rPr>
              <w:t>drb</w:t>
            </w:r>
            <w:proofErr w:type="spellEnd"/>
            <w:r w:rsidRPr="003206F3">
              <w:rPr>
                <w:rFonts w:ascii="Arial" w:hAnsi="Arial"/>
                <w:b/>
                <w:i/>
                <w:sz w:val="18"/>
                <w:lang w:eastAsia="en-GB"/>
              </w:rPr>
              <w:t>-Id</w:t>
            </w:r>
          </w:p>
          <w:p w14:paraId="32BD1083" w14:textId="77777777" w:rsidR="003206F3" w:rsidRPr="003206F3" w:rsidRDefault="003206F3" w:rsidP="003206F3">
            <w:pPr>
              <w:keepNext/>
              <w:keepLines/>
              <w:spacing w:after="0" w:line="240" w:lineRule="auto"/>
              <w:rPr>
                <w:rFonts w:ascii="Arial" w:hAnsi="Arial"/>
                <w:b/>
                <w:i/>
                <w:sz w:val="18"/>
                <w:lang w:eastAsia="sv-SE"/>
              </w:rPr>
            </w:pPr>
            <w:r w:rsidRPr="003206F3">
              <w:rPr>
                <w:rFonts w:ascii="Arial" w:hAnsi="Arial"/>
                <w:sz w:val="18"/>
                <w:lang w:eastAsia="sv-SE"/>
              </w:rPr>
              <w:t>Indicates DRB value for which uplink PDCP delay ratio or value is provided, according to TS 38.314 [53].</w:t>
            </w:r>
          </w:p>
        </w:tc>
      </w:tr>
      <w:tr w:rsidR="003206F3" w:rsidRPr="003206F3" w14:paraId="6C5849FB"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21F21DB5" w14:textId="77777777" w:rsidR="003206F3" w:rsidRPr="003206F3" w:rsidRDefault="003206F3" w:rsidP="003206F3">
            <w:pPr>
              <w:keepNext/>
              <w:keepLines/>
              <w:spacing w:after="0" w:line="240" w:lineRule="auto"/>
              <w:ind w:rightChars="-617" w:right="-1234"/>
              <w:rPr>
                <w:rFonts w:ascii="Arial" w:eastAsia="宋体" w:hAnsi="Arial"/>
                <w:b/>
                <w:i/>
                <w:sz w:val="18"/>
                <w:lang w:eastAsia="en-GB"/>
              </w:rPr>
            </w:pPr>
            <w:proofErr w:type="spellStart"/>
            <w:r w:rsidRPr="003206F3">
              <w:rPr>
                <w:rFonts w:ascii="Arial" w:eastAsia="宋体" w:hAnsi="Arial"/>
                <w:b/>
                <w:i/>
                <w:sz w:val="18"/>
                <w:lang w:eastAsia="en-GB"/>
              </w:rPr>
              <w:t>excessDelay</w:t>
            </w:r>
            <w:proofErr w:type="spellEnd"/>
          </w:p>
          <w:p w14:paraId="606A62AC" w14:textId="77777777" w:rsidR="003206F3" w:rsidRPr="003206F3" w:rsidRDefault="003206F3" w:rsidP="003206F3">
            <w:pPr>
              <w:keepNext/>
              <w:keepLines/>
              <w:spacing w:after="0" w:line="240" w:lineRule="auto"/>
              <w:rPr>
                <w:rFonts w:ascii="Arial" w:hAnsi="Arial"/>
                <w:b/>
                <w:i/>
                <w:sz w:val="18"/>
                <w:lang w:eastAsia="sv-SE"/>
              </w:rPr>
            </w:pPr>
            <w:r w:rsidRPr="003206F3">
              <w:rPr>
                <w:rFonts w:ascii="Arial" w:hAnsi="Arial"/>
                <w:sz w:val="18"/>
                <w:lang w:eastAsia="sv-SE"/>
              </w:rPr>
              <w:t xml:space="preserve">Indicates excess </w:t>
            </w:r>
            <w:proofErr w:type="spellStart"/>
            <w:r w:rsidRPr="003206F3">
              <w:rPr>
                <w:rFonts w:ascii="Arial" w:hAnsi="Arial"/>
                <w:sz w:val="18"/>
                <w:lang w:eastAsia="sv-SE"/>
              </w:rPr>
              <w:t>queueing</w:t>
            </w:r>
            <w:proofErr w:type="spellEnd"/>
            <w:r w:rsidRPr="003206F3">
              <w:rPr>
                <w:rFonts w:ascii="Arial" w:hAnsi="Arial"/>
                <w:sz w:val="18"/>
                <w:lang w:eastAsia="sv-SE"/>
              </w:rPr>
              <w:t xml:space="preserve"> delay ratio in UL, according to excess delay ratio measurement report mapping table, as defined in TS 38.314 [53], Table 4.2.1.1.1-1.</w:t>
            </w:r>
          </w:p>
        </w:tc>
      </w:tr>
      <w:tr w:rsidR="003206F3" w:rsidRPr="003206F3" w14:paraId="09309179"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121B18CC"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locationInfo</w:t>
            </w:r>
            <w:proofErr w:type="spellEnd"/>
          </w:p>
          <w:p w14:paraId="34931244" w14:textId="77777777" w:rsidR="003206F3" w:rsidRPr="003206F3" w:rsidRDefault="003206F3" w:rsidP="003206F3">
            <w:pPr>
              <w:keepNext/>
              <w:keepLines/>
              <w:spacing w:after="0" w:line="240" w:lineRule="auto"/>
              <w:rPr>
                <w:rFonts w:ascii="Arial" w:hAnsi="Arial"/>
                <w:b/>
                <w:i/>
                <w:sz w:val="18"/>
                <w:lang w:eastAsia="sv-SE"/>
              </w:rPr>
            </w:pPr>
            <w:r w:rsidRPr="003206F3">
              <w:rPr>
                <w:rFonts w:ascii="Arial" w:hAnsi="Arial"/>
                <w:sz w:val="18"/>
                <w:lang w:eastAsia="sv-SE"/>
              </w:rPr>
              <w:t>Positioning related information and measurements.</w:t>
            </w:r>
          </w:p>
        </w:tc>
      </w:tr>
      <w:tr w:rsidR="003206F3" w:rsidRPr="003206F3" w14:paraId="6384E200"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27498F79"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physCellId</w:t>
            </w:r>
            <w:proofErr w:type="spellEnd"/>
          </w:p>
          <w:p w14:paraId="4C11D77E"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The physical cell identity of the NR cell for which the reporting is being performed.</w:t>
            </w:r>
          </w:p>
        </w:tc>
      </w:tr>
      <w:tr w:rsidR="003206F3" w:rsidRPr="003206F3" w14:paraId="4426B390"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7BDF030C"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resultsSSB</w:t>
            </w:r>
            <w:proofErr w:type="spellEnd"/>
            <w:r w:rsidRPr="003206F3">
              <w:rPr>
                <w:rFonts w:ascii="Arial" w:hAnsi="Arial"/>
                <w:b/>
                <w:i/>
                <w:sz w:val="18"/>
                <w:lang w:eastAsia="sv-SE"/>
              </w:rPr>
              <w:t>-Cell</w:t>
            </w:r>
          </w:p>
          <w:p w14:paraId="3584D686"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Cell level measurement results based on SS/PBCH related measurements.</w:t>
            </w:r>
          </w:p>
        </w:tc>
      </w:tr>
      <w:tr w:rsidR="003206F3" w:rsidRPr="003206F3" w14:paraId="055AF543"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1BC36FD6"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resultsSSB</w:t>
            </w:r>
            <w:proofErr w:type="spellEnd"/>
            <w:r w:rsidRPr="003206F3">
              <w:rPr>
                <w:rFonts w:ascii="Arial" w:hAnsi="Arial"/>
                <w:b/>
                <w:i/>
                <w:sz w:val="18"/>
                <w:lang w:eastAsia="sv-SE"/>
              </w:rPr>
              <w:t>-Indexes</w:t>
            </w:r>
          </w:p>
          <w:p w14:paraId="33A61406"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Beam level measurement results based on SS/PBCH related measurements.</w:t>
            </w:r>
          </w:p>
        </w:tc>
      </w:tr>
      <w:tr w:rsidR="003206F3" w:rsidRPr="003206F3" w14:paraId="0E7D7FC2"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0D7FBEF8"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resultsCSI</w:t>
            </w:r>
            <w:proofErr w:type="spellEnd"/>
            <w:r w:rsidRPr="003206F3">
              <w:rPr>
                <w:rFonts w:ascii="Arial" w:hAnsi="Arial"/>
                <w:b/>
                <w:i/>
                <w:sz w:val="18"/>
                <w:lang w:eastAsia="sv-SE"/>
              </w:rPr>
              <w:t>-RS-Cell</w:t>
            </w:r>
          </w:p>
          <w:p w14:paraId="78CDE956"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Cell level measurement results based on CSI-RS related measurements.</w:t>
            </w:r>
          </w:p>
        </w:tc>
      </w:tr>
      <w:tr w:rsidR="003206F3" w:rsidRPr="003206F3" w14:paraId="6EE20832"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7F9ADE29"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resultsCSI</w:t>
            </w:r>
            <w:proofErr w:type="spellEnd"/>
            <w:r w:rsidRPr="003206F3">
              <w:rPr>
                <w:rFonts w:ascii="Arial" w:hAnsi="Arial"/>
                <w:b/>
                <w:i/>
                <w:sz w:val="18"/>
                <w:lang w:eastAsia="sv-SE"/>
              </w:rPr>
              <w:t>-RS-Indexes</w:t>
            </w:r>
          </w:p>
          <w:p w14:paraId="7349BCEF" w14:textId="406C16AA" w:rsidR="003206F3" w:rsidRPr="003206F3" w:rsidRDefault="003206F3" w:rsidP="003206F3">
            <w:pPr>
              <w:keepNext/>
              <w:keepLines/>
              <w:spacing w:after="0" w:line="240" w:lineRule="auto"/>
              <w:rPr>
                <w:rFonts w:ascii="Arial" w:hAnsi="Arial"/>
                <w:sz w:val="18"/>
                <w:lang w:eastAsia="zh-CN"/>
              </w:rPr>
            </w:pPr>
            <w:r w:rsidRPr="003206F3">
              <w:rPr>
                <w:rFonts w:ascii="Arial" w:hAnsi="Arial"/>
                <w:sz w:val="18"/>
                <w:lang w:eastAsia="sv-SE"/>
              </w:rPr>
              <w:t xml:space="preserve">Beam level measurement results based on CSI-RS related </w:t>
            </w:r>
            <w:proofErr w:type="spellStart"/>
            <w:r w:rsidRPr="003206F3">
              <w:rPr>
                <w:rFonts w:ascii="Arial" w:hAnsi="Arial"/>
                <w:sz w:val="18"/>
                <w:lang w:eastAsia="sv-SE"/>
              </w:rPr>
              <w:t>measurements.</w:t>
            </w:r>
            <w:ins w:id="172" w:author="CATT" w:date="2020-10-22T13:51:00Z">
              <w:r w:rsidR="009F29B2">
                <w:rPr>
                  <w:rFonts w:ascii="Arial" w:hAnsi="Arial" w:hint="eastAsia"/>
                  <w:sz w:val="18"/>
                  <w:lang w:eastAsia="zh-CN"/>
                </w:rPr>
                <w:t>if</w:t>
              </w:r>
              <w:proofErr w:type="spellEnd"/>
              <w:r w:rsidR="009F29B2">
                <w:rPr>
                  <w:rFonts w:ascii="Arial" w:hAnsi="Arial" w:hint="eastAsia"/>
                  <w:sz w:val="18"/>
                  <w:lang w:eastAsia="zh-CN"/>
                </w:rPr>
                <w:t xml:space="preserve"> </w:t>
              </w:r>
            </w:ins>
            <w:ins w:id="173" w:author="CATT" w:date="2020-10-22T13:53:00Z">
              <w:r w:rsidR="009F29B2">
                <w:rPr>
                  <w:rFonts w:ascii="Arial" w:hAnsi="Arial" w:hint="eastAsia"/>
                  <w:sz w:val="18"/>
                  <w:lang w:eastAsia="zh-CN"/>
                </w:rPr>
                <w:t xml:space="preserve">the filed </w:t>
              </w:r>
              <w:r w:rsidR="009F29B2" w:rsidRPr="00A329EA">
                <w:rPr>
                  <w:rFonts w:ascii="Arial" w:hAnsi="Arial"/>
                  <w:i/>
                  <w:sz w:val="18"/>
                  <w:lang w:eastAsia="zh-CN"/>
                </w:rPr>
                <w:t>resultsCSI-RS-Index</w:t>
              </w:r>
            </w:ins>
            <w:ins w:id="174" w:author="CATT" w:date="2020-10-22T13:54:00Z">
              <w:r w:rsidR="009F29B2">
                <w:rPr>
                  <w:rFonts w:ascii="Arial" w:hAnsi="Arial" w:hint="eastAsia"/>
                  <w:i/>
                  <w:sz w:val="18"/>
                  <w:lang w:eastAsia="zh-CN"/>
                </w:rPr>
                <w:t>es</w:t>
              </w:r>
            </w:ins>
            <w:ins w:id="175" w:author="CATT" w:date="2020-10-22T13:53:00Z">
              <w:r w:rsidR="009F29B2" w:rsidRPr="00A329EA">
                <w:rPr>
                  <w:rFonts w:ascii="Arial" w:hAnsi="Arial"/>
                  <w:i/>
                  <w:sz w:val="18"/>
                  <w:lang w:eastAsia="zh-CN"/>
                </w:rPr>
                <w:t>-r16</w:t>
              </w:r>
              <w:r w:rsidR="009F29B2">
                <w:rPr>
                  <w:rFonts w:ascii="Arial" w:hAnsi="Arial" w:hint="eastAsia"/>
                  <w:sz w:val="18"/>
                  <w:lang w:eastAsia="zh-CN"/>
                </w:rPr>
                <w:t xml:space="preserve"> is </w:t>
              </w:r>
              <w:proofErr w:type="gramStart"/>
              <w:r w:rsidR="009F29B2">
                <w:rPr>
                  <w:rFonts w:ascii="Arial" w:hAnsi="Arial" w:hint="eastAsia"/>
                  <w:sz w:val="18"/>
                  <w:lang w:eastAsia="zh-CN"/>
                </w:rPr>
                <w:t>present,</w:t>
              </w:r>
              <w:proofErr w:type="gramEnd"/>
              <w:r w:rsidR="009F29B2">
                <w:rPr>
                  <w:rFonts w:ascii="Arial" w:hAnsi="Arial" w:hint="eastAsia"/>
                  <w:sz w:val="18"/>
                  <w:lang w:eastAsia="zh-CN"/>
                </w:rPr>
                <w:t xml:space="preserve"> UE shall ignore the field </w:t>
              </w:r>
              <w:proofErr w:type="spellStart"/>
              <w:r w:rsidR="009F29B2" w:rsidRPr="00A329EA">
                <w:rPr>
                  <w:rFonts w:ascii="Arial" w:hAnsi="Arial"/>
                  <w:i/>
                  <w:sz w:val="18"/>
                  <w:lang w:eastAsia="zh-CN"/>
                </w:rPr>
                <w:t>r</w:t>
              </w:r>
            </w:ins>
            <w:ins w:id="176" w:author="CATT" w:date="2020-10-22T13:54:00Z">
              <w:r w:rsidR="009F29B2" w:rsidRPr="00A329EA">
                <w:rPr>
                  <w:rFonts w:ascii="Arial" w:hAnsi="Arial"/>
                  <w:i/>
                  <w:sz w:val="18"/>
                  <w:lang w:eastAsia="zh-CN"/>
                </w:rPr>
                <w:t>esultsCSI</w:t>
              </w:r>
              <w:proofErr w:type="spellEnd"/>
              <w:r w:rsidR="009F29B2" w:rsidRPr="00A329EA">
                <w:rPr>
                  <w:rFonts w:ascii="Arial" w:hAnsi="Arial"/>
                  <w:i/>
                  <w:sz w:val="18"/>
                  <w:lang w:eastAsia="zh-CN"/>
                </w:rPr>
                <w:t>-RS-Index</w:t>
              </w:r>
              <w:r w:rsidR="009F29B2">
                <w:rPr>
                  <w:rFonts w:ascii="Arial" w:hAnsi="Arial" w:hint="eastAsia"/>
                  <w:i/>
                  <w:sz w:val="18"/>
                  <w:lang w:eastAsia="zh-CN"/>
                </w:rPr>
                <w:t>es</w:t>
              </w:r>
              <w:r w:rsidR="009F29B2">
                <w:rPr>
                  <w:rFonts w:ascii="Arial" w:hAnsi="Arial" w:hint="eastAsia"/>
                  <w:sz w:val="18"/>
                  <w:lang w:eastAsia="zh-CN"/>
                </w:rPr>
                <w:t xml:space="preserve"> (without suffix)</w:t>
              </w:r>
            </w:ins>
            <w:ins w:id="177" w:author="CATT" w:date="2020-10-22T14:08:00Z">
              <w:r w:rsidR="002B1C33">
                <w:rPr>
                  <w:rFonts w:ascii="Arial" w:hAnsi="Arial" w:hint="eastAsia"/>
                  <w:sz w:val="18"/>
                  <w:lang w:eastAsia="zh-CN"/>
                </w:rPr>
                <w:t>.</w:t>
              </w:r>
            </w:ins>
          </w:p>
        </w:tc>
      </w:tr>
      <w:tr w:rsidR="003206F3" w:rsidRPr="003206F3" w14:paraId="41747634" w14:textId="77777777" w:rsidTr="00662F0C">
        <w:tc>
          <w:tcPr>
            <w:tcW w:w="0" w:type="auto"/>
            <w:tcBorders>
              <w:top w:val="single" w:sz="4" w:space="0" w:color="auto"/>
              <w:left w:val="single" w:sz="4" w:space="0" w:color="auto"/>
              <w:bottom w:val="single" w:sz="4" w:space="0" w:color="auto"/>
              <w:right w:val="single" w:sz="4" w:space="0" w:color="auto"/>
            </w:tcBorders>
            <w:hideMark/>
          </w:tcPr>
          <w:p w14:paraId="70614B3D"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rsIndexResults</w:t>
            </w:r>
            <w:proofErr w:type="spellEnd"/>
          </w:p>
          <w:p w14:paraId="5F9064B6"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Beam level measurement results.</w:t>
            </w:r>
          </w:p>
        </w:tc>
      </w:tr>
    </w:tbl>
    <w:p w14:paraId="2BE78BCC" w14:textId="77777777" w:rsidR="003206F3" w:rsidRPr="003206F3" w:rsidRDefault="003206F3" w:rsidP="003206F3">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206F3" w:rsidRPr="003206F3" w14:paraId="09EB4D79" w14:textId="77777777" w:rsidTr="00662F0C">
        <w:tc>
          <w:tcPr>
            <w:tcW w:w="14170" w:type="dxa"/>
            <w:tcBorders>
              <w:top w:val="single" w:sz="4" w:space="0" w:color="auto"/>
              <w:left w:val="single" w:sz="4" w:space="0" w:color="auto"/>
              <w:bottom w:val="single" w:sz="4" w:space="0" w:color="auto"/>
              <w:right w:val="single" w:sz="4" w:space="0" w:color="auto"/>
            </w:tcBorders>
            <w:hideMark/>
          </w:tcPr>
          <w:p w14:paraId="6CEAE1F4" w14:textId="77777777" w:rsidR="003206F3" w:rsidRPr="003206F3" w:rsidRDefault="003206F3" w:rsidP="003206F3">
            <w:pPr>
              <w:keepNext/>
              <w:keepLines/>
              <w:spacing w:after="0" w:line="240" w:lineRule="auto"/>
              <w:jc w:val="center"/>
              <w:rPr>
                <w:rFonts w:ascii="Arial" w:hAnsi="Arial"/>
                <w:b/>
                <w:i/>
                <w:sz w:val="18"/>
                <w:lang w:eastAsia="sv-SE"/>
              </w:rPr>
            </w:pPr>
            <w:proofErr w:type="spellStart"/>
            <w:r w:rsidRPr="003206F3">
              <w:rPr>
                <w:rFonts w:ascii="Arial" w:hAnsi="Arial"/>
                <w:b/>
                <w:i/>
                <w:sz w:val="18"/>
                <w:lang w:eastAsia="sv-SE"/>
              </w:rPr>
              <w:t>MeasResultUTRA</w:t>
            </w:r>
            <w:proofErr w:type="spellEnd"/>
            <w:r w:rsidRPr="003206F3">
              <w:rPr>
                <w:rFonts w:ascii="Arial" w:hAnsi="Arial"/>
                <w:b/>
                <w:i/>
                <w:sz w:val="18"/>
                <w:lang w:eastAsia="sv-SE"/>
              </w:rPr>
              <w:t xml:space="preserve">-FDD </w:t>
            </w:r>
            <w:r w:rsidRPr="003206F3">
              <w:rPr>
                <w:rFonts w:ascii="Arial" w:hAnsi="Arial"/>
                <w:b/>
                <w:sz w:val="18"/>
                <w:lang w:eastAsia="sv-SE"/>
              </w:rPr>
              <w:t>field descriptions</w:t>
            </w:r>
          </w:p>
        </w:tc>
      </w:tr>
      <w:tr w:rsidR="003206F3" w:rsidRPr="003206F3" w14:paraId="1520EFCF" w14:textId="77777777" w:rsidTr="00662F0C">
        <w:tc>
          <w:tcPr>
            <w:tcW w:w="14170" w:type="dxa"/>
            <w:tcBorders>
              <w:top w:val="single" w:sz="4" w:space="0" w:color="auto"/>
              <w:left w:val="single" w:sz="4" w:space="0" w:color="auto"/>
              <w:bottom w:val="single" w:sz="4" w:space="0" w:color="auto"/>
              <w:right w:val="single" w:sz="4" w:space="0" w:color="auto"/>
            </w:tcBorders>
            <w:hideMark/>
          </w:tcPr>
          <w:p w14:paraId="2307C9CA" w14:textId="77777777" w:rsidR="003206F3" w:rsidRPr="003206F3" w:rsidRDefault="003206F3" w:rsidP="003206F3">
            <w:pPr>
              <w:keepNext/>
              <w:keepLines/>
              <w:spacing w:after="0" w:line="240" w:lineRule="auto"/>
              <w:rPr>
                <w:rFonts w:ascii="Arial" w:hAnsi="Arial"/>
                <w:b/>
                <w:i/>
                <w:sz w:val="18"/>
                <w:lang w:eastAsia="sv-SE"/>
              </w:rPr>
            </w:pPr>
            <w:proofErr w:type="spellStart"/>
            <w:r w:rsidRPr="003206F3">
              <w:rPr>
                <w:rFonts w:ascii="Arial" w:hAnsi="Arial"/>
                <w:b/>
                <w:i/>
                <w:sz w:val="18"/>
                <w:lang w:eastAsia="sv-SE"/>
              </w:rPr>
              <w:t>physCellId</w:t>
            </w:r>
            <w:proofErr w:type="spellEnd"/>
          </w:p>
          <w:p w14:paraId="7CD51203"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The physical cell identity of the UTRA-FDD cell for which the reporting is being performed.</w:t>
            </w:r>
          </w:p>
        </w:tc>
      </w:tr>
      <w:tr w:rsidR="003206F3" w:rsidRPr="003206F3" w14:paraId="6B23CB75" w14:textId="77777777" w:rsidTr="00662F0C">
        <w:tc>
          <w:tcPr>
            <w:tcW w:w="14170" w:type="dxa"/>
            <w:tcBorders>
              <w:top w:val="single" w:sz="4" w:space="0" w:color="auto"/>
              <w:left w:val="single" w:sz="4" w:space="0" w:color="auto"/>
              <w:bottom w:val="single" w:sz="4" w:space="0" w:color="auto"/>
              <w:right w:val="single" w:sz="4" w:space="0" w:color="auto"/>
            </w:tcBorders>
            <w:hideMark/>
          </w:tcPr>
          <w:p w14:paraId="2B9C8F46" w14:textId="77777777" w:rsidR="003206F3" w:rsidRPr="003206F3" w:rsidRDefault="003206F3" w:rsidP="003206F3">
            <w:pPr>
              <w:keepNext/>
              <w:keepLines/>
              <w:spacing w:after="0" w:line="240" w:lineRule="auto"/>
              <w:rPr>
                <w:rFonts w:ascii="Arial" w:hAnsi="Arial"/>
                <w:b/>
                <w:i/>
                <w:noProof/>
                <w:sz w:val="18"/>
                <w:lang w:eastAsia="en-GB"/>
              </w:rPr>
            </w:pPr>
            <w:r w:rsidRPr="003206F3">
              <w:rPr>
                <w:rFonts w:ascii="Arial" w:hAnsi="Arial"/>
                <w:b/>
                <w:bCs/>
                <w:i/>
                <w:noProof/>
                <w:sz w:val="18"/>
                <w:lang w:eastAsia="en-GB"/>
              </w:rPr>
              <w:t>u</w:t>
            </w:r>
            <w:r w:rsidRPr="003206F3">
              <w:rPr>
                <w:rFonts w:ascii="Arial" w:hAnsi="Arial"/>
                <w:b/>
                <w:i/>
                <w:noProof/>
                <w:sz w:val="18"/>
                <w:lang w:eastAsia="en-GB"/>
              </w:rPr>
              <w:t>tra-FDD-EcN0</w:t>
            </w:r>
          </w:p>
          <w:p w14:paraId="30313750"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noProof/>
                <w:sz w:val="18"/>
                <w:lang w:eastAsia="en-GB"/>
              </w:rPr>
              <w:t>According to CPICH_Ec/No in TS 25.133 [46]</w:t>
            </w:r>
            <w:r w:rsidRPr="003206F3">
              <w:rPr>
                <w:rFonts w:ascii="Arial" w:hAnsi="Arial"/>
                <w:sz w:val="18"/>
                <w:lang w:eastAsia="en-GB"/>
              </w:rPr>
              <w:t xml:space="preserve"> </w:t>
            </w:r>
            <w:r w:rsidRPr="003206F3">
              <w:rPr>
                <w:rFonts w:ascii="Arial" w:hAnsi="Arial"/>
                <w:noProof/>
                <w:sz w:val="18"/>
                <w:lang w:eastAsia="en-GB"/>
              </w:rPr>
              <w:t>for FDD.</w:t>
            </w:r>
          </w:p>
        </w:tc>
      </w:tr>
      <w:tr w:rsidR="003206F3" w:rsidRPr="003206F3" w14:paraId="239EDBAD" w14:textId="77777777" w:rsidTr="00662F0C">
        <w:tc>
          <w:tcPr>
            <w:tcW w:w="14170" w:type="dxa"/>
            <w:tcBorders>
              <w:top w:val="single" w:sz="4" w:space="0" w:color="auto"/>
              <w:left w:val="single" w:sz="4" w:space="0" w:color="auto"/>
              <w:bottom w:val="single" w:sz="4" w:space="0" w:color="auto"/>
              <w:right w:val="single" w:sz="4" w:space="0" w:color="auto"/>
            </w:tcBorders>
            <w:hideMark/>
          </w:tcPr>
          <w:p w14:paraId="574127B6" w14:textId="77777777" w:rsidR="003206F3" w:rsidRPr="003206F3" w:rsidRDefault="003206F3" w:rsidP="003206F3">
            <w:pPr>
              <w:keepNext/>
              <w:keepLines/>
              <w:spacing w:after="0" w:line="240" w:lineRule="auto"/>
              <w:rPr>
                <w:rFonts w:ascii="Arial" w:hAnsi="Arial"/>
                <w:b/>
                <w:i/>
                <w:noProof/>
                <w:sz w:val="18"/>
                <w:lang w:eastAsia="en-GB"/>
              </w:rPr>
            </w:pPr>
            <w:r w:rsidRPr="003206F3">
              <w:rPr>
                <w:rFonts w:ascii="Arial" w:hAnsi="Arial"/>
                <w:b/>
                <w:bCs/>
                <w:i/>
                <w:noProof/>
                <w:sz w:val="18"/>
                <w:lang w:eastAsia="en-GB"/>
              </w:rPr>
              <w:t>u</w:t>
            </w:r>
            <w:r w:rsidRPr="003206F3">
              <w:rPr>
                <w:rFonts w:ascii="Arial" w:hAnsi="Arial"/>
                <w:b/>
                <w:i/>
                <w:noProof/>
                <w:sz w:val="18"/>
                <w:lang w:eastAsia="en-GB"/>
              </w:rPr>
              <w:t>tra-FDD-RSCP</w:t>
            </w:r>
          </w:p>
          <w:p w14:paraId="799D53A5" w14:textId="77777777" w:rsidR="003206F3" w:rsidRPr="003206F3" w:rsidRDefault="003206F3" w:rsidP="003206F3">
            <w:pPr>
              <w:keepNext/>
              <w:keepLines/>
              <w:spacing w:after="0" w:line="240" w:lineRule="auto"/>
              <w:rPr>
                <w:rFonts w:ascii="Arial" w:hAnsi="Arial"/>
                <w:b/>
                <w:i/>
                <w:sz w:val="18"/>
                <w:lang w:eastAsia="sv-SE"/>
              </w:rPr>
            </w:pPr>
            <w:r w:rsidRPr="003206F3">
              <w:rPr>
                <w:rFonts w:ascii="Arial" w:hAnsi="Arial"/>
                <w:noProof/>
                <w:sz w:val="18"/>
                <w:lang w:eastAsia="en-GB"/>
              </w:rPr>
              <w:t>According to CPICH_RSCP in TS 25.133 [46]</w:t>
            </w:r>
            <w:r w:rsidRPr="003206F3">
              <w:rPr>
                <w:rFonts w:ascii="Arial" w:hAnsi="Arial"/>
                <w:sz w:val="18"/>
                <w:lang w:eastAsia="en-GB"/>
              </w:rPr>
              <w:t xml:space="preserve"> </w:t>
            </w:r>
            <w:r w:rsidRPr="003206F3">
              <w:rPr>
                <w:rFonts w:ascii="Arial" w:hAnsi="Arial"/>
                <w:noProof/>
                <w:sz w:val="18"/>
                <w:lang w:eastAsia="en-GB"/>
              </w:rPr>
              <w:t>for FDD.</w:t>
            </w:r>
          </w:p>
        </w:tc>
      </w:tr>
    </w:tbl>
    <w:p w14:paraId="205E438E" w14:textId="77777777" w:rsidR="003206F3" w:rsidRPr="003206F3" w:rsidRDefault="003206F3" w:rsidP="003206F3">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206F3" w:rsidRPr="003206F3" w14:paraId="04E8AA86" w14:textId="77777777" w:rsidTr="00662F0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5B5271E8" w14:textId="77777777" w:rsidR="003206F3" w:rsidRPr="003206F3" w:rsidRDefault="003206F3" w:rsidP="003206F3">
            <w:pPr>
              <w:keepNext/>
              <w:keepLines/>
              <w:spacing w:after="0" w:line="240" w:lineRule="auto"/>
              <w:jc w:val="center"/>
              <w:rPr>
                <w:rFonts w:ascii="Arial" w:hAnsi="Arial"/>
                <w:b/>
                <w:sz w:val="18"/>
                <w:lang w:eastAsia="en-GB"/>
              </w:rPr>
            </w:pPr>
            <w:proofErr w:type="spellStart"/>
            <w:r w:rsidRPr="003206F3">
              <w:rPr>
                <w:rFonts w:ascii="Arial" w:hAnsi="Arial"/>
                <w:b/>
                <w:i/>
                <w:sz w:val="18"/>
                <w:lang w:eastAsia="en-GB"/>
              </w:rPr>
              <w:lastRenderedPageBreak/>
              <w:t>MeasResults</w:t>
            </w:r>
            <w:proofErr w:type="spellEnd"/>
            <w:r w:rsidRPr="003206F3">
              <w:rPr>
                <w:rFonts w:ascii="Arial" w:hAnsi="Arial"/>
                <w:b/>
                <w:i/>
                <w:sz w:val="18"/>
                <w:lang w:eastAsia="en-GB"/>
              </w:rPr>
              <w:t xml:space="preserve"> </w:t>
            </w:r>
            <w:r w:rsidRPr="003206F3">
              <w:rPr>
                <w:rFonts w:ascii="Arial" w:hAnsi="Arial"/>
                <w:b/>
                <w:sz w:val="18"/>
                <w:lang w:eastAsia="en-GB"/>
              </w:rPr>
              <w:t>field descriptions</w:t>
            </w:r>
          </w:p>
        </w:tc>
      </w:tr>
      <w:tr w:rsidR="003206F3" w:rsidRPr="003206F3" w14:paraId="189349A9"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CE296F7"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measId</w:t>
            </w:r>
            <w:proofErr w:type="spellEnd"/>
          </w:p>
          <w:p w14:paraId="4BC67C17" w14:textId="77777777" w:rsidR="003206F3" w:rsidRPr="003206F3" w:rsidRDefault="003206F3" w:rsidP="003206F3">
            <w:pPr>
              <w:keepNext/>
              <w:keepLines/>
              <w:spacing w:after="0" w:line="240" w:lineRule="auto"/>
              <w:rPr>
                <w:rFonts w:ascii="Arial" w:hAnsi="Arial"/>
                <w:sz w:val="18"/>
                <w:lang w:eastAsia="en-GB"/>
              </w:rPr>
            </w:pPr>
            <w:r w:rsidRPr="003206F3">
              <w:rPr>
                <w:rFonts w:ascii="Arial" w:hAnsi="Arial"/>
                <w:sz w:val="18"/>
                <w:lang w:eastAsia="en-GB"/>
              </w:rPr>
              <w:t>Identifies the measurement identity for which the reporting is being performed.</w:t>
            </w:r>
          </w:p>
        </w:tc>
      </w:tr>
      <w:tr w:rsidR="003206F3" w:rsidRPr="003206F3" w14:paraId="77563D3D"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57DA0EC"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measQuantityResults</w:t>
            </w:r>
            <w:proofErr w:type="spellEnd"/>
          </w:p>
          <w:p w14:paraId="1F937758"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sz w:val="18"/>
                <w:lang w:eastAsia="en-GB"/>
              </w:rPr>
              <w:t xml:space="preserve">The value </w:t>
            </w:r>
            <w:proofErr w:type="spellStart"/>
            <w:r w:rsidRPr="003206F3">
              <w:rPr>
                <w:rFonts w:ascii="Arial" w:hAnsi="Arial"/>
                <w:sz w:val="18"/>
                <w:lang w:eastAsia="en-GB"/>
              </w:rPr>
              <w:t>sinr</w:t>
            </w:r>
            <w:proofErr w:type="spellEnd"/>
            <w:r w:rsidRPr="003206F3">
              <w:rPr>
                <w:rFonts w:ascii="Arial" w:hAnsi="Arial"/>
                <w:sz w:val="18"/>
                <w:lang w:eastAsia="en-GB"/>
              </w:rPr>
              <w:t xml:space="preserve"> is not included when it is used for </w:t>
            </w:r>
            <w:r w:rsidRPr="003206F3">
              <w:rPr>
                <w:rFonts w:ascii="Arial" w:hAnsi="Arial"/>
                <w:sz w:val="18"/>
              </w:rPr>
              <w:t>LogMeasReport-r16</w:t>
            </w:r>
            <w:r w:rsidRPr="003206F3">
              <w:rPr>
                <w:rFonts w:ascii="Arial" w:hAnsi="Arial"/>
                <w:sz w:val="18"/>
                <w:lang w:eastAsia="en-GB"/>
              </w:rPr>
              <w:t>.</w:t>
            </w:r>
          </w:p>
        </w:tc>
      </w:tr>
      <w:tr w:rsidR="003206F3" w:rsidRPr="003206F3" w14:paraId="2E228709"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27837EF"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measResultCellListSFTD</w:t>
            </w:r>
            <w:proofErr w:type="spellEnd"/>
            <w:r w:rsidRPr="003206F3">
              <w:rPr>
                <w:rFonts w:ascii="Arial" w:hAnsi="Arial"/>
                <w:b/>
                <w:bCs/>
                <w:i/>
                <w:sz w:val="18"/>
                <w:lang w:eastAsia="en-GB"/>
              </w:rPr>
              <w:t>-NR</w:t>
            </w:r>
          </w:p>
          <w:p w14:paraId="19069F86" w14:textId="77777777" w:rsidR="003206F3" w:rsidRPr="003206F3" w:rsidRDefault="003206F3" w:rsidP="003206F3">
            <w:pPr>
              <w:keepNext/>
              <w:keepLines/>
              <w:spacing w:after="0" w:line="240" w:lineRule="auto"/>
              <w:rPr>
                <w:rFonts w:ascii="Arial" w:hAnsi="Arial"/>
                <w:bCs/>
                <w:sz w:val="18"/>
                <w:lang w:eastAsia="en-GB"/>
              </w:rPr>
            </w:pPr>
            <w:r w:rsidRPr="003206F3">
              <w:rPr>
                <w:rFonts w:ascii="Arial" w:hAnsi="Arial"/>
                <w:bCs/>
                <w:sz w:val="18"/>
                <w:lang w:eastAsia="en-GB"/>
              </w:rPr>
              <w:t xml:space="preserve">SFTD measurement results between the </w:t>
            </w:r>
            <w:proofErr w:type="spellStart"/>
            <w:r w:rsidRPr="003206F3">
              <w:rPr>
                <w:rFonts w:ascii="Arial" w:hAnsi="Arial"/>
                <w:bCs/>
                <w:sz w:val="18"/>
                <w:lang w:eastAsia="en-GB"/>
              </w:rPr>
              <w:t>PCell</w:t>
            </w:r>
            <w:proofErr w:type="spellEnd"/>
            <w:r w:rsidRPr="003206F3">
              <w:rPr>
                <w:rFonts w:ascii="Arial" w:hAnsi="Arial"/>
                <w:bCs/>
                <w:sz w:val="18"/>
                <w:lang w:eastAsia="en-GB"/>
              </w:rPr>
              <w:t xml:space="preserve"> and the NR neighbour cell(s) in NR standalone.</w:t>
            </w:r>
          </w:p>
        </w:tc>
      </w:tr>
      <w:tr w:rsidR="003206F3" w:rsidRPr="003206F3" w14:paraId="1623F83B"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DA33650"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measResultCLI</w:t>
            </w:r>
            <w:proofErr w:type="spellEnd"/>
          </w:p>
          <w:p w14:paraId="7967974A"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bCs/>
                <w:sz w:val="18"/>
                <w:lang w:eastAsia="en-GB"/>
              </w:rPr>
              <w:t>CLI measurement results.</w:t>
            </w:r>
          </w:p>
        </w:tc>
      </w:tr>
      <w:tr w:rsidR="003206F3" w:rsidRPr="003206F3" w14:paraId="66DC408C"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CF6BD21"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measResultEUTRA</w:t>
            </w:r>
            <w:proofErr w:type="spellEnd"/>
          </w:p>
          <w:p w14:paraId="20C2A90E"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sz w:val="18"/>
                <w:lang w:eastAsia="en-GB"/>
              </w:rPr>
              <w:t>Measured results of an E-UTRA cell.</w:t>
            </w:r>
          </w:p>
        </w:tc>
      </w:tr>
      <w:tr w:rsidR="003206F3" w:rsidRPr="003206F3" w14:paraId="0C815BF8"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A5191F"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measResultForRSSI</w:t>
            </w:r>
            <w:proofErr w:type="spellEnd"/>
          </w:p>
          <w:p w14:paraId="1AC18112"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cs="Arial"/>
                <w:noProof/>
                <w:sz w:val="18"/>
                <w:szCs w:val="18"/>
                <w:lang w:eastAsia="en-GB"/>
              </w:rPr>
              <w:t xml:space="preserve">Includes measured RSSI result in dBm (see TS 38.215 [9]) and </w:t>
            </w:r>
            <w:r w:rsidRPr="003206F3">
              <w:rPr>
                <w:rFonts w:ascii="Arial" w:hAnsi="Arial" w:cs="Arial"/>
                <w:i/>
                <w:noProof/>
                <w:sz w:val="18"/>
                <w:szCs w:val="18"/>
                <w:lang w:eastAsia="en-GB"/>
              </w:rPr>
              <w:t>channelOccupancy</w:t>
            </w:r>
            <w:r w:rsidRPr="003206F3">
              <w:rPr>
                <w:rFonts w:ascii="Arial" w:hAnsi="Arial" w:cs="Arial"/>
                <w:noProof/>
                <w:sz w:val="18"/>
                <w:szCs w:val="18"/>
                <w:lang w:eastAsia="en-GB"/>
              </w:rPr>
              <w:t xml:space="preserve"> which is </w:t>
            </w:r>
            <w:r w:rsidRPr="003206F3">
              <w:rPr>
                <w:rFonts w:ascii="Arial" w:hAnsi="Arial" w:cs="Arial"/>
                <w:sz w:val="18"/>
                <w:szCs w:val="18"/>
                <w:lang w:eastAsia="en-GB"/>
              </w:rPr>
              <w:t xml:space="preserve">the percentage of samples when the RSSI was above the configured </w:t>
            </w:r>
            <w:proofErr w:type="spellStart"/>
            <w:r w:rsidRPr="003206F3">
              <w:rPr>
                <w:rFonts w:ascii="Arial" w:hAnsi="Arial" w:cs="Arial"/>
                <w:i/>
                <w:sz w:val="18"/>
                <w:szCs w:val="18"/>
                <w:lang w:eastAsia="en-GB"/>
              </w:rPr>
              <w:t>channelOccupancyThreshold</w:t>
            </w:r>
            <w:proofErr w:type="spellEnd"/>
            <w:r w:rsidRPr="003206F3">
              <w:rPr>
                <w:rFonts w:ascii="Arial" w:hAnsi="Arial" w:cs="Arial"/>
                <w:i/>
                <w:sz w:val="18"/>
                <w:szCs w:val="18"/>
                <w:lang w:eastAsia="en-GB"/>
              </w:rPr>
              <w:t xml:space="preserve"> </w:t>
            </w:r>
            <w:r w:rsidRPr="003206F3">
              <w:rPr>
                <w:rFonts w:ascii="Arial" w:hAnsi="Arial" w:cs="Arial"/>
                <w:sz w:val="18"/>
                <w:szCs w:val="18"/>
                <w:lang w:eastAsia="en-GB"/>
              </w:rPr>
              <w:t xml:space="preserve">for the associated </w:t>
            </w:r>
            <w:proofErr w:type="spellStart"/>
            <w:r w:rsidRPr="003206F3">
              <w:rPr>
                <w:rFonts w:ascii="Arial" w:hAnsi="Arial" w:cs="Arial"/>
                <w:i/>
                <w:iCs/>
                <w:sz w:val="18"/>
                <w:szCs w:val="18"/>
                <w:lang w:eastAsia="en-GB"/>
              </w:rPr>
              <w:t>reportConfig</w:t>
            </w:r>
            <w:proofErr w:type="spellEnd"/>
            <w:r w:rsidRPr="003206F3">
              <w:rPr>
                <w:rFonts w:ascii="Arial" w:hAnsi="Arial"/>
                <w:sz w:val="18"/>
                <w:lang w:eastAsia="en-GB"/>
              </w:rPr>
              <w:t>.</w:t>
            </w:r>
          </w:p>
        </w:tc>
      </w:tr>
      <w:tr w:rsidR="003206F3" w:rsidRPr="003206F3" w14:paraId="479EFE33"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B1F70F"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measResultListEUTRA</w:t>
            </w:r>
            <w:proofErr w:type="spellEnd"/>
          </w:p>
          <w:p w14:paraId="1B5FDC9C"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sz w:val="18"/>
                <w:lang w:eastAsia="en-GB"/>
              </w:rPr>
              <w:t>List of measured results for the maximum number of reported best cells for an E-UTRA measurement identity.</w:t>
            </w:r>
          </w:p>
        </w:tc>
      </w:tr>
      <w:tr w:rsidR="003206F3" w:rsidRPr="003206F3" w14:paraId="05F7C713"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98AC6D7"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measResultListNR</w:t>
            </w:r>
            <w:proofErr w:type="spellEnd"/>
          </w:p>
          <w:p w14:paraId="1BFAF78E" w14:textId="77777777" w:rsidR="003206F3" w:rsidRPr="003206F3" w:rsidRDefault="003206F3" w:rsidP="003206F3">
            <w:pPr>
              <w:keepNext/>
              <w:keepLines/>
              <w:spacing w:after="0" w:line="240" w:lineRule="auto"/>
              <w:rPr>
                <w:rFonts w:ascii="Arial" w:hAnsi="Arial"/>
                <w:bCs/>
                <w:sz w:val="18"/>
                <w:lang w:eastAsia="en-GB"/>
              </w:rPr>
            </w:pPr>
            <w:r w:rsidRPr="003206F3">
              <w:rPr>
                <w:rFonts w:ascii="Arial" w:hAnsi="Arial"/>
                <w:sz w:val="18"/>
                <w:lang w:eastAsia="en-GB"/>
              </w:rPr>
              <w:t>List of measured results for the maximum number of reported best cells for an NR measurement identity.</w:t>
            </w:r>
          </w:p>
        </w:tc>
      </w:tr>
      <w:tr w:rsidR="003206F3" w:rsidRPr="003206F3" w14:paraId="361B67F1"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9CD821" w14:textId="77777777" w:rsidR="003206F3" w:rsidRPr="003206F3" w:rsidRDefault="003206F3" w:rsidP="003206F3">
            <w:pPr>
              <w:keepNext/>
              <w:keepLines/>
              <w:spacing w:after="0" w:line="240" w:lineRule="auto"/>
              <w:rPr>
                <w:rFonts w:ascii="Arial" w:hAnsi="Arial"/>
                <w:b/>
                <w:bCs/>
                <w:i/>
                <w:iCs/>
                <w:noProof/>
                <w:sz w:val="18"/>
                <w:lang w:eastAsia="sv-SE"/>
              </w:rPr>
            </w:pPr>
            <w:r w:rsidRPr="003206F3">
              <w:rPr>
                <w:rFonts w:ascii="Arial" w:hAnsi="Arial"/>
                <w:b/>
                <w:bCs/>
                <w:i/>
                <w:iCs/>
                <w:noProof/>
                <w:sz w:val="18"/>
                <w:lang w:eastAsia="sv-SE"/>
              </w:rPr>
              <w:t>measResultListUTRA-FDD</w:t>
            </w:r>
          </w:p>
          <w:p w14:paraId="551C349E"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List of measured results for the maximum number of reported best cells for a UTRA-FDD measurement identity.</w:t>
            </w:r>
          </w:p>
        </w:tc>
      </w:tr>
      <w:tr w:rsidR="003206F3" w:rsidRPr="003206F3" w14:paraId="7EA732DE"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6F5A85"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measResultNR</w:t>
            </w:r>
            <w:proofErr w:type="spellEnd"/>
          </w:p>
          <w:p w14:paraId="4EF09594"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sz w:val="18"/>
                <w:lang w:eastAsia="en-GB"/>
              </w:rPr>
              <w:t>Measured results of an NR cell.</w:t>
            </w:r>
          </w:p>
        </w:tc>
      </w:tr>
      <w:tr w:rsidR="003206F3" w:rsidRPr="003206F3" w14:paraId="66C4EA5A"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576243" w14:textId="77777777" w:rsidR="003206F3" w:rsidRPr="003206F3" w:rsidRDefault="003206F3" w:rsidP="003206F3">
            <w:pPr>
              <w:keepNext/>
              <w:keepLines/>
              <w:spacing w:after="0" w:line="240" w:lineRule="auto"/>
              <w:rPr>
                <w:rFonts w:ascii="Arial" w:hAnsi="Arial"/>
                <w:b/>
                <w:bCs/>
                <w:i/>
                <w:noProof/>
                <w:sz w:val="18"/>
                <w:lang w:eastAsia="en-GB"/>
              </w:rPr>
            </w:pPr>
            <w:r w:rsidRPr="003206F3">
              <w:rPr>
                <w:rFonts w:ascii="Arial" w:hAnsi="Arial"/>
                <w:b/>
                <w:bCs/>
                <w:i/>
                <w:noProof/>
                <w:sz w:val="18"/>
                <w:lang w:eastAsia="en-GB"/>
              </w:rPr>
              <w:t>measResultServFreqListEUTRA-SCG</w:t>
            </w:r>
          </w:p>
          <w:p w14:paraId="066188AC"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sz w:val="18"/>
                <w:lang w:eastAsia="en-GB"/>
              </w:rPr>
              <w:t xml:space="preserve">Measured results of the E-UTRA SCG serving frequencies: the measurement result of </w:t>
            </w:r>
            <w:proofErr w:type="spellStart"/>
            <w:r w:rsidRPr="003206F3">
              <w:rPr>
                <w:rFonts w:ascii="Arial" w:hAnsi="Arial"/>
                <w:sz w:val="18"/>
                <w:lang w:eastAsia="en-GB"/>
              </w:rPr>
              <w:t>PSCell</w:t>
            </w:r>
            <w:proofErr w:type="spellEnd"/>
            <w:r w:rsidRPr="003206F3">
              <w:rPr>
                <w:rFonts w:ascii="Arial" w:hAnsi="Arial"/>
                <w:sz w:val="18"/>
                <w:lang w:eastAsia="en-GB"/>
              </w:rPr>
              <w:t xml:space="preserve"> and each </w:t>
            </w:r>
            <w:proofErr w:type="spellStart"/>
            <w:r w:rsidRPr="003206F3">
              <w:rPr>
                <w:rFonts w:ascii="Arial" w:hAnsi="Arial"/>
                <w:sz w:val="18"/>
                <w:lang w:eastAsia="en-GB"/>
              </w:rPr>
              <w:t>SCell</w:t>
            </w:r>
            <w:proofErr w:type="spellEnd"/>
            <w:r w:rsidRPr="003206F3">
              <w:rPr>
                <w:rFonts w:ascii="Arial" w:hAnsi="Arial"/>
                <w:sz w:val="18"/>
                <w:lang w:eastAsia="en-GB"/>
              </w:rPr>
              <w:t>, if any, and of the best neighbouring cell on each E-UTRA SCG serving frequency.</w:t>
            </w:r>
          </w:p>
        </w:tc>
      </w:tr>
      <w:tr w:rsidR="003206F3" w:rsidRPr="003206F3" w14:paraId="5FB2EC1D"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5F5D8E" w14:textId="77777777" w:rsidR="003206F3" w:rsidRPr="003206F3" w:rsidRDefault="003206F3" w:rsidP="003206F3">
            <w:pPr>
              <w:keepNext/>
              <w:keepLines/>
              <w:spacing w:after="0" w:line="240" w:lineRule="auto"/>
              <w:rPr>
                <w:rFonts w:ascii="Arial" w:hAnsi="Arial"/>
                <w:b/>
                <w:bCs/>
                <w:i/>
                <w:noProof/>
                <w:sz w:val="18"/>
                <w:lang w:eastAsia="en-GB"/>
              </w:rPr>
            </w:pPr>
            <w:r w:rsidRPr="003206F3">
              <w:rPr>
                <w:rFonts w:ascii="Arial" w:hAnsi="Arial"/>
                <w:b/>
                <w:bCs/>
                <w:i/>
                <w:noProof/>
                <w:sz w:val="18"/>
                <w:lang w:eastAsia="en-GB"/>
              </w:rPr>
              <w:t>measResultServFreqListNR-SCG</w:t>
            </w:r>
          </w:p>
          <w:p w14:paraId="0494E8C8"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sz w:val="18"/>
                <w:lang w:eastAsia="en-GB"/>
              </w:rPr>
              <w:t xml:space="preserve">Measured results of the NR SCG serving frequencies: the measurement result of </w:t>
            </w:r>
            <w:proofErr w:type="spellStart"/>
            <w:r w:rsidRPr="003206F3">
              <w:rPr>
                <w:rFonts w:ascii="Arial" w:hAnsi="Arial"/>
                <w:sz w:val="18"/>
                <w:lang w:eastAsia="en-GB"/>
              </w:rPr>
              <w:t>PSCell</w:t>
            </w:r>
            <w:proofErr w:type="spellEnd"/>
            <w:r w:rsidRPr="003206F3">
              <w:rPr>
                <w:rFonts w:ascii="Arial" w:hAnsi="Arial"/>
                <w:sz w:val="18"/>
                <w:lang w:eastAsia="en-GB"/>
              </w:rPr>
              <w:t xml:space="preserve"> and each </w:t>
            </w:r>
            <w:proofErr w:type="spellStart"/>
            <w:r w:rsidRPr="003206F3">
              <w:rPr>
                <w:rFonts w:ascii="Arial" w:hAnsi="Arial"/>
                <w:sz w:val="18"/>
                <w:lang w:eastAsia="en-GB"/>
              </w:rPr>
              <w:t>SCell</w:t>
            </w:r>
            <w:proofErr w:type="spellEnd"/>
            <w:r w:rsidRPr="003206F3">
              <w:rPr>
                <w:rFonts w:ascii="Arial" w:hAnsi="Arial"/>
                <w:sz w:val="18"/>
                <w:lang w:eastAsia="en-GB"/>
              </w:rPr>
              <w:t>, if any, and of the best neighbouring cell on each NR SCG serving frequency.</w:t>
            </w:r>
          </w:p>
        </w:tc>
      </w:tr>
      <w:tr w:rsidR="003206F3" w:rsidRPr="003206F3" w14:paraId="72870A91"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18FBDC"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measResultServingMOList</w:t>
            </w:r>
            <w:proofErr w:type="spellEnd"/>
          </w:p>
          <w:p w14:paraId="4F831344" w14:textId="77777777" w:rsidR="003206F3" w:rsidRPr="003206F3" w:rsidRDefault="003206F3" w:rsidP="003206F3">
            <w:pPr>
              <w:keepNext/>
              <w:keepLines/>
              <w:spacing w:after="0" w:line="240" w:lineRule="auto"/>
              <w:rPr>
                <w:rFonts w:ascii="Arial" w:hAnsi="Arial"/>
                <w:bCs/>
                <w:sz w:val="18"/>
                <w:lang w:eastAsia="en-GB"/>
              </w:rPr>
            </w:pPr>
            <w:r w:rsidRPr="003206F3">
              <w:rPr>
                <w:rFonts w:ascii="Arial" w:hAnsi="Arial"/>
                <w:sz w:val="18"/>
                <w:lang w:eastAsia="en-GB"/>
              </w:rPr>
              <w:t xml:space="preserve">Measured results of measured cells with reference signals indicated in the serving cell measurement objects including measurement results of </w:t>
            </w:r>
            <w:proofErr w:type="spellStart"/>
            <w:r w:rsidRPr="003206F3">
              <w:rPr>
                <w:rFonts w:ascii="Arial" w:hAnsi="Arial"/>
                <w:sz w:val="18"/>
                <w:lang w:eastAsia="en-GB"/>
              </w:rPr>
              <w:t>SpCell</w:t>
            </w:r>
            <w:proofErr w:type="spellEnd"/>
            <w:r w:rsidRPr="003206F3">
              <w:rPr>
                <w:rFonts w:ascii="Arial" w:hAnsi="Arial"/>
                <w:sz w:val="18"/>
                <w:lang w:eastAsia="en-GB"/>
              </w:rPr>
              <w:t xml:space="preserve">, configured </w:t>
            </w:r>
            <w:proofErr w:type="spellStart"/>
            <w:r w:rsidRPr="003206F3">
              <w:rPr>
                <w:rFonts w:ascii="Arial" w:hAnsi="Arial"/>
                <w:sz w:val="18"/>
                <w:lang w:eastAsia="en-GB"/>
              </w:rPr>
              <w:t>SCell</w:t>
            </w:r>
            <w:proofErr w:type="spellEnd"/>
            <w:r w:rsidRPr="003206F3">
              <w:rPr>
                <w:rFonts w:ascii="Arial" w:hAnsi="Arial"/>
                <w:sz w:val="18"/>
                <w:lang w:eastAsia="en-GB"/>
              </w:rPr>
              <w:t xml:space="preserve">(s) and best neighbouring cell within measured cells with reference signals indicated in on each serving cell measurement object. If the sending of the </w:t>
            </w:r>
            <w:proofErr w:type="spellStart"/>
            <w:r w:rsidRPr="003206F3">
              <w:rPr>
                <w:rFonts w:ascii="Arial" w:hAnsi="Arial"/>
                <w:i/>
                <w:iCs/>
                <w:sz w:val="18"/>
                <w:lang w:eastAsia="en-GB"/>
              </w:rPr>
              <w:t>MeasurementReport</w:t>
            </w:r>
            <w:proofErr w:type="spellEnd"/>
            <w:r w:rsidRPr="003206F3">
              <w:rPr>
                <w:rFonts w:ascii="Arial" w:hAnsi="Arial"/>
                <w:sz w:val="18"/>
                <w:lang w:eastAsia="en-GB"/>
              </w:rPr>
              <w:t xml:space="preserve"> message is triggered by a measurement configured by an NR </w:t>
            </w:r>
            <w:proofErr w:type="spellStart"/>
            <w:r w:rsidRPr="003206F3">
              <w:rPr>
                <w:rFonts w:ascii="Arial" w:hAnsi="Arial"/>
                <w:i/>
                <w:iCs/>
                <w:sz w:val="18"/>
                <w:lang w:eastAsia="en-GB"/>
              </w:rPr>
              <w:t>RRCReconfiguration</w:t>
            </w:r>
            <w:proofErr w:type="spellEnd"/>
            <w:r w:rsidRPr="003206F3">
              <w:rPr>
                <w:rFonts w:ascii="Arial" w:hAnsi="Arial"/>
                <w:sz w:val="18"/>
                <w:lang w:eastAsia="en-GB"/>
              </w:rPr>
              <w:t xml:space="preserve"> message that was received embedded within an E-UTRA </w:t>
            </w:r>
            <w:proofErr w:type="spellStart"/>
            <w:r w:rsidRPr="003206F3">
              <w:rPr>
                <w:rFonts w:ascii="Arial" w:hAnsi="Arial"/>
                <w:sz w:val="18"/>
                <w:lang w:eastAsia="en-GB"/>
              </w:rPr>
              <w:t>RRCConnectionReconfiguration</w:t>
            </w:r>
            <w:proofErr w:type="spellEnd"/>
            <w:r w:rsidRPr="003206F3">
              <w:rPr>
                <w:rFonts w:ascii="Arial" w:hAnsi="Arial"/>
                <w:sz w:val="18"/>
                <w:lang w:eastAsia="en-GB"/>
              </w:rPr>
              <w:t xml:space="preserve"> message (i.e. CBR measurements), this field is not applicable and its contents is ignored by the network.</w:t>
            </w:r>
          </w:p>
        </w:tc>
      </w:tr>
      <w:tr w:rsidR="003206F3" w:rsidRPr="003206F3" w14:paraId="66A62F09"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1AD47F9"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measResultSFTD</w:t>
            </w:r>
            <w:proofErr w:type="spellEnd"/>
            <w:r w:rsidRPr="003206F3">
              <w:rPr>
                <w:rFonts w:ascii="Arial" w:hAnsi="Arial"/>
                <w:b/>
                <w:bCs/>
                <w:i/>
                <w:sz w:val="18"/>
                <w:lang w:eastAsia="en-GB"/>
              </w:rPr>
              <w:t>-EUTRA</w:t>
            </w:r>
          </w:p>
          <w:p w14:paraId="2FAEF97E" w14:textId="77777777" w:rsidR="003206F3" w:rsidRPr="003206F3" w:rsidRDefault="003206F3" w:rsidP="003206F3">
            <w:pPr>
              <w:keepNext/>
              <w:keepLines/>
              <w:spacing w:after="0" w:line="240" w:lineRule="auto"/>
              <w:rPr>
                <w:rFonts w:ascii="Arial" w:hAnsi="Arial"/>
                <w:bCs/>
                <w:sz w:val="18"/>
                <w:lang w:eastAsia="en-GB"/>
              </w:rPr>
            </w:pPr>
            <w:r w:rsidRPr="003206F3">
              <w:rPr>
                <w:rFonts w:ascii="Arial" w:hAnsi="Arial"/>
                <w:bCs/>
                <w:sz w:val="18"/>
                <w:lang w:eastAsia="en-GB"/>
              </w:rPr>
              <w:t xml:space="preserve">SFTD measurement results between the </w:t>
            </w:r>
            <w:proofErr w:type="spellStart"/>
            <w:r w:rsidRPr="003206F3">
              <w:rPr>
                <w:rFonts w:ascii="Arial" w:hAnsi="Arial"/>
                <w:bCs/>
                <w:sz w:val="18"/>
                <w:lang w:eastAsia="en-GB"/>
              </w:rPr>
              <w:t>PCell</w:t>
            </w:r>
            <w:proofErr w:type="spellEnd"/>
            <w:r w:rsidRPr="003206F3">
              <w:rPr>
                <w:rFonts w:ascii="Arial" w:hAnsi="Arial"/>
                <w:bCs/>
                <w:sz w:val="18"/>
                <w:lang w:eastAsia="en-GB"/>
              </w:rPr>
              <w:t xml:space="preserve"> and the E-UTRA </w:t>
            </w:r>
            <w:proofErr w:type="spellStart"/>
            <w:r w:rsidRPr="003206F3">
              <w:rPr>
                <w:rFonts w:ascii="Arial" w:hAnsi="Arial"/>
                <w:bCs/>
                <w:sz w:val="18"/>
                <w:lang w:eastAsia="en-GB"/>
              </w:rPr>
              <w:t>PScell</w:t>
            </w:r>
            <w:proofErr w:type="spellEnd"/>
            <w:r w:rsidRPr="003206F3">
              <w:rPr>
                <w:rFonts w:ascii="Arial" w:hAnsi="Arial"/>
                <w:bCs/>
                <w:sz w:val="18"/>
                <w:lang w:eastAsia="en-GB"/>
              </w:rPr>
              <w:t xml:space="preserve"> in NE-DC.</w:t>
            </w:r>
          </w:p>
        </w:tc>
      </w:tr>
      <w:tr w:rsidR="003206F3" w:rsidRPr="003206F3" w14:paraId="558B4268"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676B6D" w14:textId="77777777" w:rsidR="003206F3" w:rsidRPr="003206F3" w:rsidRDefault="003206F3" w:rsidP="003206F3">
            <w:pPr>
              <w:keepNext/>
              <w:keepLines/>
              <w:spacing w:after="0" w:line="240" w:lineRule="auto"/>
              <w:rPr>
                <w:rFonts w:ascii="Arial" w:hAnsi="Arial"/>
                <w:b/>
                <w:bCs/>
                <w:i/>
                <w:sz w:val="18"/>
                <w:lang w:eastAsia="en-GB"/>
              </w:rPr>
            </w:pPr>
            <w:proofErr w:type="spellStart"/>
            <w:r w:rsidRPr="003206F3">
              <w:rPr>
                <w:rFonts w:ascii="Arial" w:hAnsi="Arial"/>
                <w:b/>
                <w:bCs/>
                <w:i/>
                <w:sz w:val="18"/>
                <w:lang w:eastAsia="en-GB"/>
              </w:rPr>
              <w:t>measResultSFTD</w:t>
            </w:r>
            <w:proofErr w:type="spellEnd"/>
            <w:r w:rsidRPr="003206F3">
              <w:rPr>
                <w:rFonts w:ascii="Arial" w:hAnsi="Arial"/>
                <w:b/>
                <w:bCs/>
                <w:i/>
                <w:sz w:val="18"/>
                <w:lang w:eastAsia="en-GB"/>
              </w:rPr>
              <w:t>-NR</w:t>
            </w:r>
          </w:p>
          <w:p w14:paraId="6A90F170" w14:textId="77777777" w:rsidR="003206F3" w:rsidRPr="003206F3" w:rsidRDefault="003206F3" w:rsidP="003206F3">
            <w:pPr>
              <w:keepNext/>
              <w:keepLines/>
              <w:spacing w:after="0" w:line="240" w:lineRule="auto"/>
              <w:rPr>
                <w:rFonts w:ascii="Arial" w:hAnsi="Arial"/>
                <w:b/>
                <w:bCs/>
                <w:i/>
                <w:sz w:val="18"/>
                <w:lang w:eastAsia="en-GB"/>
              </w:rPr>
            </w:pPr>
            <w:r w:rsidRPr="003206F3">
              <w:rPr>
                <w:rFonts w:ascii="Arial" w:hAnsi="Arial"/>
                <w:bCs/>
                <w:sz w:val="18"/>
                <w:lang w:eastAsia="en-GB"/>
              </w:rPr>
              <w:t xml:space="preserve">SFTD measurement results between the </w:t>
            </w:r>
            <w:proofErr w:type="spellStart"/>
            <w:r w:rsidRPr="003206F3">
              <w:rPr>
                <w:rFonts w:ascii="Arial" w:hAnsi="Arial"/>
                <w:bCs/>
                <w:sz w:val="18"/>
                <w:lang w:eastAsia="en-GB"/>
              </w:rPr>
              <w:t>PCell</w:t>
            </w:r>
            <w:proofErr w:type="spellEnd"/>
            <w:r w:rsidRPr="003206F3">
              <w:rPr>
                <w:rFonts w:ascii="Arial" w:hAnsi="Arial"/>
                <w:bCs/>
                <w:sz w:val="18"/>
                <w:lang w:eastAsia="en-GB"/>
              </w:rPr>
              <w:t xml:space="preserve"> and the NR </w:t>
            </w:r>
            <w:proofErr w:type="spellStart"/>
            <w:r w:rsidRPr="003206F3">
              <w:rPr>
                <w:rFonts w:ascii="Arial" w:hAnsi="Arial"/>
                <w:bCs/>
                <w:sz w:val="18"/>
                <w:lang w:eastAsia="en-GB"/>
              </w:rPr>
              <w:t>PScell</w:t>
            </w:r>
            <w:proofErr w:type="spellEnd"/>
            <w:r w:rsidRPr="003206F3">
              <w:rPr>
                <w:rFonts w:ascii="Arial" w:hAnsi="Arial"/>
                <w:bCs/>
                <w:sz w:val="18"/>
                <w:lang w:eastAsia="en-GB"/>
              </w:rPr>
              <w:t xml:space="preserve"> in NR-DC.</w:t>
            </w:r>
          </w:p>
        </w:tc>
      </w:tr>
      <w:tr w:rsidR="003206F3" w:rsidRPr="003206F3" w14:paraId="7E6A9455" w14:textId="77777777" w:rsidTr="00662F0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A7F7F20" w14:textId="77777777" w:rsidR="003206F3" w:rsidRPr="003206F3" w:rsidRDefault="003206F3" w:rsidP="003206F3">
            <w:pPr>
              <w:keepNext/>
              <w:keepLines/>
              <w:spacing w:after="0" w:line="240" w:lineRule="auto"/>
              <w:rPr>
                <w:rFonts w:ascii="Arial" w:hAnsi="Arial"/>
                <w:i/>
                <w:iCs/>
                <w:noProof/>
                <w:sz w:val="18"/>
                <w:lang w:eastAsia="sv-SE"/>
              </w:rPr>
            </w:pPr>
            <w:r w:rsidRPr="003206F3">
              <w:rPr>
                <w:rFonts w:ascii="Arial" w:hAnsi="Arial"/>
                <w:i/>
                <w:iCs/>
                <w:noProof/>
                <w:sz w:val="18"/>
                <w:lang w:eastAsia="sv-SE"/>
              </w:rPr>
              <w:t>measResultUTRA-FDD</w:t>
            </w:r>
          </w:p>
          <w:p w14:paraId="683CC551"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lang w:eastAsia="sv-SE"/>
              </w:rPr>
              <w:t>Measured result of a UTRA-FDD cell.</w:t>
            </w:r>
          </w:p>
        </w:tc>
      </w:tr>
    </w:tbl>
    <w:p w14:paraId="2BB6E69A" w14:textId="77777777" w:rsidR="003206F3" w:rsidRDefault="003206F3" w:rsidP="008E4D82">
      <w:pPr>
        <w:rPr>
          <w:rFonts w:eastAsiaTheme="minorEastAsia"/>
          <w:lang w:eastAsia="zh-CN"/>
        </w:rPr>
      </w:pPr>
    </w:p>
    <w:p w14:paraId="59168399" w14:textId="77777777" w:rsidR="00767216" w:rsidRPr="00E86D95" w:rsidRDefault="00767216" w:rsidP="007672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sidRPr="00E86D95">
        <w:rPr>
          <w:rFonts w:hint="eastAsia"/>
          <w:bCs/>
          <w:i/>
          <w:sz w:val="22"/>
          <w:szCs w:val="22"/>
          <w:lang w:val="en-US" w:eastAsia="zh-CN"/>
        </w:rPr>
        <w:t xml:space="preserve"> </w:t>
      </w:r>
      <w:r w:rsidRPr="00E86D95">
        <w:rPr>
          <w:rFonts w:eastAsia="Calibri"/>
          <w:bCs/>
          <w:i/>
          <w:sz w:val="22"/>
          <w:szCs w:val="22"/>
          <w:lang w:val="en-US" w:eastAsia="ko-KR"/>
        </w:rPr>
        <w:t>CHANGE</w:t>
      </w:r>
    </w:p>
    <w:p w14:paraId="7DA9EA84" w14:textId="77777777" w:rsidR="003206F3" w:rsidRPr="003206F3" w:rsidRDefault="003206F3" w:rsidP="003206F3">
      <w:pPr>
        <w:keepNext/>
        <w:keepLines/>
        <w:spacing w:before="120" w:line="240" w:lineRule="auto"/>
        <w:ind w:left="1418" w:hanging="1418"/>
        <w:outlineLvl w:val="3"/>
        <w:rPr>
          <w:rFonts w:ascii="Arial" w:hAnsi="Arial"/>
          <w:i/>
          <w:noProof/>
          <w:sz w:val="24"/>
        </w:rPr>
      </w:pPr>
      <w:r w:rsidRPr="003206F3">
        <w:rPr>
          <w:rFonts w:ascii="Arial" w:hAnsi="Arial"/>
          <w:sz w:val="24"/>
        </w:rPr>
        <w:lastRenderedPageBreak/>
        <w:t>–</w:t>
      </w:r>
      <w:r w:rsidRPr="003206F3">
        <w:rPr>
          <w:rFonts w:ascii="Arial" w:hAnsi="Arial"/>
          <w:sz w:val="24"/>
        </w:rPr>
        <w:tab/>
      </w:r>
      <w:r w:rsidRPr="003206F3">
        <w:rPr>
          <w:rFonts w:ascii="Arial" w:hAnsi="Arial"/>
          <w:i/>
          <w:noProof/>
          <w:sz w:val="24"/>
        </w:rPr>
        <w:t>RACH-ConfigDedicated</w:t>
      </w:r>
    </w:p>
    <w:p w14:paraId="7A96C834" w14:textId="77777777" w:rsidR="003206F3" w:rsidRPr="003206F3" w:rsidRDefault="003206F3" w:rsidP="003206F3">
      <w:pPr>
        <w:spacing w:line="240" w:lineRule="auto"/>
      </w:pPr>
      <w:r w:rsidRPr="003206F3">
        <w:t xml:space="preserve">The IE </w:t>
      </w:r>
      <w:r w:rsidRPr="003206F3">
        <w:rPr>
          <w:i/>
        </w:rPr>
        <w:t>RACH-</w:t>
      </w:r>
      <w:proofErr w:type="spellStart"/>
      <w:r w:rsidRPr="003206F3">
        <w:rPr>
          <w:i/>
        </w:rPr>
        <w:t>ConfigDedicated</w:t>
      </w:r>
      <w:proofErr w:type="spellEnd"/>
      <w:r w:rsidRPr="003206F3">
        <w:t xml:space="preserve"> is used to specify the dedicated random access parameters.</w:t>
      </w:r>
    </w:p>
    <w:p w14:paraId="058B75A5" w14:textId="77777777" w:rsidR="003206F3" w:rsidRPr="003206F3" w:rsidRDefault="003206F3" w:rsidP="003206F3">
      <w:pPr>
        <w:keepNext/>
        <w:keepLines/>
        <w:spacing w:before="60" w:line="240" w:lineRule="auto"/>
        <w:jc w:val="center"/>
        <w:rPr>
          <w:rFonts w:ascii="Arial" w:hAnsi="Arial"/>
          <w:b/>
        </w:rPr>
      </w:pPr>
      <w:r w:rsidRPr="003206F3">
        <w:rPr>
          <w:rFonts w:ascii="Arial" w:hAnsi="Arial"/>
          <w:b/>
          <w:bCs/>
          <w:i/>
          <w:iCs/>
        </w:rPr>
        <w:t>RACH-</w:t>
      </w:r>
      <w:proofErr w:type="spellStart"/>
      <w:r w:rsidRPr="003206F3">
        <w:rPr>
          <w:rFonts w:ascii="Arial" w:hAnsi="Arial"/>
          <w:b/>
          <w:bCs/>
          <w:i/>
          <w:iCs/>
        </w:rPr>
        <w:t>ConfigDedicated</w:t>
      </w:r>
      <w:proofErr w:type="spellEnd"/>
      <w:r w:rsidRPr="003206F3">
        <w:rPr>
          <w:rFonts w:ascii="Arial" w:hAnsi="Arial"/>
          <w:b/>
        </w:rPr>
        <w:t xml:space="preserve"> information element</w:t>
      </w:r>
    </w:p>
    <w:p w14:paraId="522CED1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ASN1START</w:t>
      </w:r>
    </w:p>
    <w:p w14:paraId="208F92D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TAG-RACH-CONFIGDEDICATED-START</w:t>
      </w:r>
    </w:p>
    <w:p w14:paraId="3F024BD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24D80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80DC6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RACH-ConfigDedicated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10948DC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cfra                            CFRA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S</w:t>
      </w:r>
    </w:p>
    <w:p w14:paraId="2E0EBDEA"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ra-Prioritization               RA-Prioritization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N</w:t>
      </w:r>
    </w:p>
    <w:p w14:paraId="0698989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2721D55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5802E65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ra-PrioritizationTwoStep-r16    RA-Prioritization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N</w:t>
      </w:r>
    </w:p>
    <w:p w14:paraId="024C639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cfra-TwoStep-r16                CFRA-TwoStep-r16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S</w:t>
      </w:r>
    </w:p>
    <w:p w14:paraId="4796521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6CD8A80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4EB2292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24BB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CFRA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3B80417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occasions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425C47B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rach-ConfigGeneric              RACH-ConfigGeneric,</w:t>
      </w:r>
    </w:p>
    <w:p w14:paraId="693867B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ssb-perRACH-Occasion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{oneEighth, oneFourth, oneHalf, one, two, four, eight, sixteen}</w:t>
      </w:r>
    </w:p>
    <w:p w14:paraId="33EF935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Cond Mandatory</w:t>
      </w:r>
    </w:p>
    <w:p w14:paraId="08F49C3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S</w:t>
      </w:r>
    </w:p>
    <w:p w14:paraId="2B18DBF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resources                       </w:t>
      </w:r>
      <w:r w:rsidRPr="003206F3">
        <w:rPr>
          <w:rFonts w:ascii="Courier New" w:hAnsi="Courier New"/>
          <w:noProof/>
          <w:color w:val="993366"/>
          <w:sz w:val="16"/>
          <w:lang w:eastAsia="en-GB"/>
        </w:rPr>
        <w:t>CHOICE</w:t>
      </w:r>
      <w:r w:rsidRPr="003206F3">
        <w:rPr>
          <w:rFonts w:ascii="Courier New" w:hAnsi="Courier New"/>
          <w:noProof/>
          <w:sz w:val="16"/>
          <w:lang w:eastAsia="en-GB"/>
        </w:rPr>
        <w:t xml:space="preserve"> {</w:t>
      </w:r>
    </w:p>
    <w:p w14:paraId="73BC711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1F4B8D0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ssb-ResourceList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(1..maxRA-SSB-Resources))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CFRA-SSB-Resource,</w:t>
      </w:r>
    </w:p>
    <w:p w14:paraId="306ECB6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ra-ssb-OccasionMaskIndex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(0..15)</w:t>
      </w:r>
    </w:p>
    <w:p w14:paraId="257E9B5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051A3FC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5B0DBA1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csirs-ResourceList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(1..maxRA-CSIRS-Resources))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CFRA-CSIRS-Resource,</w:t>
      </w:r>
    </w:p>
    <w:p w14:paraId="38A7F2E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rsrp-ThresholdCSI-RS            RSRP-Range</w:t>
      </w:r>
    </w:p>
    <w:p w14:paraId="1E1F0BE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28191B7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663EE5E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160630E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068DBB1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totalNumberOfRA-Preambles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(1..63)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Cond Occasions</w:t>
      </w:r>
    </w:p>
    <w:p w14:paraId="064E762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0B16D2F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05A814B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2E7E4E"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CFRA-TwoStep-r16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3EB02C0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occasionsTwoStepRA-r16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07971E5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rach-ConfigGenericTwoStepRA-r16         RACH-ConfigGenericTwoStepRA-r16,</w:t>
      </w:r>
    </w:p>
    <w:p w14:paraId="4B7459E8"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ssb-PerRACH-OccasionTwoStepRA-r16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{oneEighth, oneFourth, oneHalf, one,</w:t>
      </w:r>
    </w:p>
    <w:p w14:paraId="49A9F2B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two, four, eight, sixteen}</w:t>
      </w:r>
    </w:p>
    <w:p w14:paraId="17D25E9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S</w:t>
      </w:r>
    </w:p>
    <w:p w14:paraId="7C8341C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msgA-CFRA-PUSCH-r16                     MsgA-PUSCH-Resource-r16,</w:t>
      </w:r>
    </w:p>
    <w:p w14:paraId="527EA23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msgA-TransMax-r16                       </w:t>
      </w:r>
      <w:r w:rsidRPr="003206F3">
        <w:rPr>
          <w:rFonts w:ascii="Courier New" w:hAnsi="Courier New"/>
          <w:noProof/>
          <w:color w:val="993366"/>
          <w:sz w:val="16"/>
          <w:lang w:eastAsia="en-GB"/>
        </w:rPr>
        <w:t>ENUMERATED</w:t>
      </w:r>
      <w:r w:rsidRPr="003206F3">
        <w:rPr>
          <w:rFonts w:ascii="Courier New" w:hAnsi="Courier New"/>
          <w:noProof/>
          <w:sz w:val="16"/>
          <w:lang w:eastAsia="en-GB"/>
        </w:rPr>
        <w:t xml:space="preserve"> {n1, n2, n4, n6, n8, n10, n20, n50, n100, n200}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Need S</w:t>
      </w:r>
    </w:p>
    <w:p w14:paraId="5F210F3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resourcesTwoStep-r16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12525E0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ssb-ResourceList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(1..maxRA-SSB-Resources))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CFRA-SSB-Resource,</w:t>
      </w:r>
    </w:p>
    <w:p w14:paraId="7CEE9F6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lastRenderedPageBreak/>
        <w:t xml:space="preserve">        ra-ssb-OccasionMaskIndex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(0..15)</w:t>
      </w:r>
    </w:p>
    <w:p w14:paraId="69659F89"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7AA62D4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5424B757"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1F9A72A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2E2A2C"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CFRA-SSB-Resource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1D148CD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ssb                             SSB-Index,</w:t>
      </w:r>
    </w:p>
    <w:p w14:paraId="386CBA9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ra-PreambleIndex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(0..63),</w:t>
      </w:r>
    </w:p>
    <w:p w14:paraId="3E3E8466"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7F6A2593"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26308784"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sz w:val="16"/>
          <w:lang w:eastAsia="en-GB"/>
        </w:rPr>
        <w:t xml:space="preserve">    msgA-PUSCH-resource-Index-r16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(0..3071)     </w:t>
      </w:r>
      <w:r w:rsidRPr="003206F3">
        <w:rPr>
          <w:rFonts w:ascii="Courier New" w:hAnsi="Courier New"/>
          <w:noProof/>
          <w:color w:val="993366"/>
          <w:sz w:val="16"/>
          <w:lang w:eastAsia="en-GB"/>
        </w:rPr>
        <w:t>OPTIONAL</w:t>
      </w:r>
      <w:r w:rsidRPr="003206F3">
        <w:rPr>
          <w:rFonts w:ascii="Courier New" w:hAnsi="Courier New"/>
          <w:noProof/>
          <w:sz w:val="16"/>
          <w:lang w:eastAsia="en-GB"/>
        </w:rPr>
        <w:t xml:space="preserve">  </w:t>
      </w:r>
      <w:r w:rsidRPr="003206F3">
        <w:rPr>
          <w:rFonts w:ascii="Courier New" w:hAnsi="Courier New"/>
          <w:noProof/>
          <w:color w:val="808080"/>
          <w:sz w:val="16"/>
          <w:lang w:eastAsia="en-GB"/>
        </w:rPr>
        <w:t>-- Cond 2StepCFRA</w:t>
      </w:r>
    </w:p>
    <w:p w14:paraId="2ECBAA3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w:t>
      </w:r>
    </w:p>
    <w:p w14:paraId="564EFDD0"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6C06F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5E548CA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572E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CFRA-CSIRS-Resource ::=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p>
    <w:p w14:paraId="22351E1F"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csi-RS                          CSI-RS-Index,</w:t>
      </w:r>
    </w:p>
    <w:p w14:paraId="6AD152D1"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ra-OccasionList                 </w:t>
      </w:r>
      <w:r w:rsidRPr="003206F3">
        <w:rPr>
          <w:rFonts w:ascii="Courier New" w:hAnsi="Courier New"/>
          <w:noProof/>
          <w:color w:val="993366"/>
          <w:sz w:val="16"/>
          <w:lang w:eastAsia="en-GB"/>
        </w:rPr>
        <w:t>SEQUENCE</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SIZE</w:t>
      </w:r>
      <w:r w:rsidRPr="003206F3">
        <w:rPr>
          <w:rFonts w:ascii="Courier New" w:hAnsi="Courier New"/>
          <w:noProof/>
          <w:sz w:val="16"/>
          <w:lang w:eastAsia="en-GB"/>
        </w:rPr>
        <w:t>(1..maxRA-OccasionsPerCSIRS))</w:t>
      </w:r>
      <w:r w:rsidRPr="003206F3">
        <w:rPr>
          <w:rFonts w:ascii="Courier New" w:hAnsi="Courier New"/>
          <w:noProof/>
          <w:color w:val="993366"/>
          <w:sz w:val="16"/>
          <w:lang w:eastAsia="en-GB"/>
        </w:rPr>
        <w:t xml:space="preserve"> OF</w:t>
      </w:r>
      <w:r w:rsidRPr="003206F3">
        <w:rPr>
          <w:rFonts w:ascii="Courier New" w:hAnsi="Courier New"/>
          <w:noProof/>
          <w:sz w:val="16"/>
          <w:lang w:eastAsia="en-GB"/>
        </w:rPr>
        <w:t xml:space="preserve">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(0..maxRA-Occasions-1),</w:t>
      </w:r>
    </w:p>
    <w:p w14:paraId="7B6307A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 xml:space="preserve">    ra-PreambleIndex                </w:t>
      </w:r>
      <w:r w:rsidRPr="003206F3">
        <w:rPr>
          <w:rFonts w:ascii="Courier New" w:hAnsi="Courier New"/>
          <w:noProof/>
          <w:color w:val="993366"/>
          <w:sz w:val="16"/>
          <w:lang w:eastAsia="en-GB"/>
        </w:rPr>
        <w:t>INTEGER</w:t>
      </w:r>
      <w:r w:rsidRPr="003206F3">
        <w:rPr>
          <w:rFonts w:ascii="Courier New" w:hAnsi="Courier New"/>
          <w:noProof/>
          <w:sz w:val="16"/>
          <w:lang w:eastAsia="en-GB"/>
        </w:rPr>
        <w:t xml:space="preserve"> (0..63),</w:t>
      </w:r>
    </w:p>
    <w:p w14:paraId="182131B8" w14:textId="1709FA4A" w:rsidR="0007707C" w:rsidRDefault="003206F3" w:rsidP="00B20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78" w:author="CATT" w:date="2020-10-20T23:59:00Z"/>
          <w:rFonts w:ascii="Courier New" w:eastAsia="等线" w:hAnsi="Courier New"/>
          <w:noProof/>
          <w:sz w:val="16"/>
          <w:lang w:eastAsia="zh-CN"/>
        </w:rPr>
      </w:pPr>
      <w:r w:rsidRPr="003206F3">
        <w:rPr>
          <w:rFonts w:ascii="Courier New" w:hAnsi="Courier New"/>
          <w:noProof/>
          <w:sz w:val="16"/>
          <w:lang w:eastAsia="en-GB"/>
        </w:rPr>
        <w:t>...</w:t>
      </w:r>
      <w:ins w:id="179" w:author="CATT" w:date="2020-10-20T23:59:00Z">
        <w:r w:rsidR="0007707C">
          <w:rPr>
            <w:rFonts w:ascii="Courier New" w:eastAsia="等线" w:hAnsi="Courier New"/>
            <w:noProof/>
            <w:sz w:val="16"/>
            <w:lang w:eastAsia="zh-CN"/>
          </w:rPr>
          <w:t>,</w:t>
        </w:r>
      </w:ins>
    </w:p>
    <w:p w14:paraId="03CAE571" w14:textId="28C7D550" w:rsidR="0007707C" w:rsidRDefault="0007707C" w:rsidP="0007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80" w:author="CATT" w:date="2020-10-20T23:59:00Z"/>
          <w:rFonts w:ascii="Courier New" w:eastAsia="等线" w:hAnsi="Courier New"/>
          <w:noProof/>
          <w:sz w:val="16"/>
          <w:lang w:eastAsia="zh-CN"/>
        </w:rPr>
      </w:pPr>
      <w:ins w:id="181" w:author="CATT" w:date="2020-10-20T23:59:00Z">
        <w:r>
          <w:rPr>
            <w:rFonts w:ascii="Courier New" w:eastAsia="等线" w:hAnsi="Courier New" w:hint="eastAsia"/>
            <w:noProof/>
            <w:sz w:val="16"/>
            <w:lang w:eastAsia="zh-CN"/>
          </w:rPr>
          <w:t>[</w:t>
        </w:r>
        <w:r>
          <w:rPr>
            <w:rFonts w:ascii="Courier New" w:eastAsia="等线" w:hAnsi="Courier New"/>
            <w:noProof/>
            <w:sz w:val="16"/>
            <w:lang w:eastAsia="zh-CN"/>
          </w:rPr>
          <w:t>[</w:t>
        </w:r>
      </w:ins>
    </w:p>
    <w:p w14:paraId="154F30C9" w14:textId="77BC2036" w:rsidR="0007707C" w:rsidRDefault="0007707C" w:rsidP="000770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ins w:id="182" w:author="CATT" w:date="2020-10-20T23:59:00Z"/>
          <w:rFonts w:ascii="Courier New" w:eastAsia="等线" w:hAnsi="Courier New"/>
          <w:noProof/>
          <w:sz w:val="16"/>
          <w:lang w:eastAsia="zh-CN"/>
        </w:rPr>
      </w:pPr>
      <w:ins w:id="183" w:author="CATT" w:date="2020-10-21T00:00:00Z">
        <w:r w:rsidRPr="0007707C">
          <w:rPr>
            <w:rFonts w:ascii="Courier New" w:eastAsia="等线" w:hAnsi="Courier New"/>
            <w:noProof/>
            <w:sz w:val="16"/>
            <w:lang w:eastAsia="zh-CN"/>
          </w:rPr>
          <w:t>csi-RS</w:t>
        </w:r>
        <w:r>
          <w:rPr>
            <w:rFonts w:ascii="Courier New" w:eastAsia="等线" w:hAnsi="Courier New"/>
            <w:noProof/>
            <w:sz w:val="16"/>
            <w:lang w:eastAsia="zh-CN"/>
          </w:rPr>
          <w:t>-</w:t>
        </w:r>
      </w:ins>
      <w:ins w:id="184" w:author="CATT" w:date="2020-10-21T20:23:00Z">
        <w:r w:rsidR="004A078D">
          <w:rPr>
            <w:rFonts w:ascii="Courier New" w:eastAsia="等线" w:hAnsi="Courier New" w:hint="eastAsia"/>
            <w:noProof/>
            <w:sz w:val="16"/>
            <w:lang w:eastAsia="zh-CN"/>
          </w:rPr>
          <w:t>r16</w:t>
        </w:r>
      </w:ins>
      <w:ins w:id="185" w:author="CATT" w:date="2020-10-21T00:00:00Z">
        <w:r w:rsidRPr="0007707C">
          <w:rPr>
            <w:rFonts w:ascii="Courier New" w:eastAsia="等线" w:hAnsi="Courier New"/>
            <w:noProof/>
            <w:sz w:val="16"/>
            <w:lang w:eastAsia="zh-CN"/>
          </w:rPr>
          <w:t xml:space="preserve">                          CSI-RS-Index</w:t>
        </w:r>
        <w:r>
          <w:rPr>
            <w:rFonts w:ascii="Courier New" w:eastAsia="等线" w:hAnsi="Courier New"/>
            <w:noProof/>
            <w:sz w:val="16"/>
            <w:lang w:eastAsia="zh-CN"/>
          </w:rPr>
          <w:t>-</w:t>
        </w:r>
      </w:ins>
      <w:ins w:id="186" w:author="CATT" w:date="2020-10-21T21:00:00Z">
        <w:r w:rsidR="00121DDC">
          <w:rPr>
            <w:rFonts w:ascii="Courier New" w:eastAsia="等线" w:hAnsi="Courier New" w:hint="eastAsia"/>
            <w:noProof/>
            <w:sz w:val="16"/>
            <w:lang w:eastAsia="zh-CN"/>
          </w:rPr>
          <w:t>r16</w:t>
        </w:r>
      </w:ins>
      <w:ins w:id="187" w:author="CATT" w:date="2020-10-21T00:00:00Z">
        <w:r w:rsidRPr="0007707C">
          <w:rPr>
            <w:rFonts w:ascii="Courier New" w:eastAsia="等线" w:hAnsi="Courier New"/>
            <w:noProof/>
            <w:sz w:val="16"/>
            <w:lang w:eastAsia="zh-CN"/>
          </w:rPr>
          <w:t>,</w:t>
        </w:r>
      </w:ins>
    </w:p>
    <w:p w14:paraId="5984B0A1" w14:textId="082EF73D" w:rsidR="0007707C" w:rsidRPr="00A329EA" w:rsidRDefault="0007707C" w:rsidP="00A32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等线" w:hAnsi="Courier New"/>
          <w:noProof/>
          <w:sz w:val="16"/>
          <w:lang w:eastAsia="zh-CN"/>
        </w:rPr>
      </w:pPr>
      <w:ins w:id="188" w:author="CATT" w:date="2020-10-20T23:59:00Z">
        <w:r>
          <w:rPr>
            <w:rFonts w:ascii="Courier New" w:eastAsia="等线" w:hAnsi="Courier New" w:hint="eastAsia"/>
            <w:noProof/>
            <w:sz w:val="16"/>
            <w:lang w:eastAsia="zh-CN"/>
          </w:rPr>
          <w:t>]</w:t>
        </w:r>
        <w:r>
          <w:rPr>
            <w:rFonts w:ascii="Courier New" w:eastAsia="等线" w:hAnsi="Courier New"/>
            <w:noProof/>
            <w:sz w:val="16"/>
            <w:lang w:eastAsia="zh-CN"/>
          </w:rPr>
          <w:t>]</w:t>
        </w:r>
      </w:ins>
    </w:p>
    <w:p w14:paraId="6AF213B5"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06F3">
        <w:rPr>
          <w:rFonts w:ascii="Courier New" w:hAnsi="Courier New"/>
          <w:noProof/>
          <w:sz w:val="16"/>
          <w:lang w:eastAsia="en-GB"/>
        </w:rPr>
        <w:t>}</w:t>
      </w:r>
    </w:p>
    <w:p w14:paraId="63EAE8C2"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F04ACB"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TAG-RACH-CONFIGDEDICATED-STOP</w:t>
      </w:r>
    </w:p>
    <w:p w14:paraId="2E72324D" w14:textId="77777777" w:rsidR="003206F3" w:rsidRPr="003206F3" w:rsidRDefault="003206F3" w:rsidP="00320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206F3">
        <w:rPr>
          <w:rFonts w:ascii="Courier New" w:hAnsi="Courier New"/>
          <w:noProof/>
          <w:color w:val="808080"/>
          <w:sz w:val="16"/>
          <w:lang w:eastAsia="en-GB"/>
        </w:rPr>
        <w:t>-- ASN1STOP</w:t>
      </w:r>
    </w:p>
    <w:p w14:paraId="6E0084AB"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6D97FE86"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24EE8604"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t xml:space="preserve">CFRA-CSIRS-Resource </w:t>
            </w:r>
            <w:r w:rsidRPr="003206F3">
              <w:rPr>
                <w:rFonts w:ascii="Arial" w:hAnsi="Arial"/>
                <w:b/>
                <w:sz w:val="18"/>
                <w:szCs w:val="22"/>
                <w:lang w:eastAsia="sv-SE"/>
              </w:rPr>
              <w:t>field descriptions</w:t>
            </w:r>
          </w:p>
        </w:tc>
      </w:tr>
      <w:tr w:rsidR="003206F3" w:rsidRPr="003206F3" w14:paraId="4EA81C0E"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7B0C47EC"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csi</w:t>
            </w:r>
            <w:proofErr w:type="spellEnd"/>
            <w:r w:rsidRPr="003206F3">
              <w:rPr>
                <w:rFonts w:ascii="Arial" w:hAnsi="Arial"/>
                <w:b/>
                <w:i/>
                <w:sz w:val="18"/>
                <w:szCs w:val="22"/>
                <w:lang w:eastAsia="sv-SE"/>
              </w:rPr>
              <w:t>-RS</w:t>
            </w:r>
          </w:p>
          <w:p w14:paraId="2130227F" w14:textId="21632F80" w:rsidR="003206F3" w:rsidRPr="00A329EA" w:rsidRDefault="003206F3" w:rsidP="003206F3">
            <w:pPr>
              <w:keepNext/>
              <w:keepLines/>
              <w:spacing w:after="0" w:line="240" w:lineRule="auto"/>
              <w:rPr>
                <w:rFonts w:ascii="Arial" w:eastAsiaTheme="minorEastAsia" w:hAnsi="Arial"/>
                <w:sz w:val="18"/>
                <w:szCs w:val="22"/>
                <w:lang w:eastAsia="zh-CN"/>
              </w:rPr>
            </w:pPr>
            <w:r w:rsidRPr="003206F3">
              <w:rPr>
                <w:rFonts w:ascii="Arial" w:hAnsi="Arial"/>
                <w:sz w:val="18"/>
                <w:szCs w:val="22"/>
                <w:lang w:eastAsia="sv-SE"/>
              </w:rPr>
              <w:t>The ID of a CSI-RS resource defined in the measurement object associated with this serving cell.</w:t>
            </w:r>
            <w:ins w:id="189" w:author="CATT" w:date="2020-10-22T13:55:00Z">
              <w:r w:rsidR="009F29B2">
                <w:rPr>
                  <w:rFonts w:ascii="Arial" w:hAnsi="Arial" w:hint="eastAsia"/>
                  <w:sz w:val="18"/>
                  <w:szCs w:val="22"/>
                  <w:lang w:eastAsia="zh-CN"/>
                </w:rPr>
                <w:t xml:space="preserve"> </w:t>
              </w:r>
              <w:r w:rsidR="009F29B2">
                <w:rPr>
                  <w:rFonts w:ascii="Arial" w:hAnsi="Arial"/>
                  <w:sz w:val="18"/>
                  <w:szCs w:val="22"/>
                  <w:lang w:eastAsia="zh-CN"/>
                </w:rPr>
                <w:t>I</w:t>
              </w:r>
              <w:r w:rsidR="009F29B2">
                <w:rPr>
                  <w:rFonts w:ascii="Arial" w:hAnsi="Arial" w:hint="eastAsia"/>
                  <w:sz w:val="18"/>
                  <w:szCs w:val="22"/>
                  <w:lang w:eastAsia="zh-CN"/>
                </w:rPr>
                <w:t xml:space="preserve">f the filed </w:t>
              </w:r>
              <w:r w:rsidR="009F29B2" w:rsidRPr="00A329EA">
                <w:rPr>
                  <w:rFonts w:ascii="Arial" w:hAnsi="Arial"/>
                  <w:i/>
                  <w:sz w:val="18"/>
                  <w:szCs w:val="22"/>
                  <w:lang w:eastAsia="zh-CN"/>
                </w:rPr>
                <w:t>csi-RS-r16</w:t>
              </w:r>
              <w:r w:rsidR="009F29B2">
                <w:rPr>
                  <w:rFonts w:ascii="Arial" w:hAnsi="Arial" w:hint="eastAsia"/>
                  <w:sz w:val="18"/>
                  <w:szCs w:val="22"/>
                  <w:lang w:eastAsia="zh-CN"/>
                </w:rPr>
                <w:t xml:space="preserve"> is present, UE shall ignore the </w:t>
              </w:r>
              <w:bookmarkStart w:id="190" w:name="_GoBack"/>
              <w:proofErr w:type="spellStart"/>
              <w:r w:rsidR="009F29B2" w:rsidRPr="00A329EA">
                <w:rPr>
                  <w:rFonts w:ascii="Arial" w:hAnsi="Arial"/>
                  <w:i/>
                  <w:sz w:val="18"/>
                  <w:szCs w:val="22"/>
                  <w:lang w:eastAsia="zh-CN"/>
                </w:rPr>
                <w:t>csi</w:t>
              </w:r>
              <w:proofErr w:type="spellEnd"/>
              <w:r w:rsidR="009F29B2" w:rsidRPr="00A329EA">
                <w:rPr>
                  <w:rFonts w:ascii="Arial" w:hAnsi="Arial"/>
                  <w:i/>
                  <w:sz w:val="18"/>
                  <w:szCs w:val="22"/>
                  <w:lang w:eastAsia="zh-CN"/>
                </w:rPr>
                <w:t>-RS</w:t>
              </w:r>
              <w:bookmarkEnd w:id="190"/>
              <w:r w:rsidR="009F29B2">
                <w:rPr>
                  <w:rFonts w:ascii="Arial" w:hAnsi="Arial" w:hint="eastAsia"/>
                  <w:sz w:val="18"/>
                  <w:szCs w:val="22"/>
                  <w:lang w:eastAsia="zh-CN"/>
                </w:rPr>
                <w:t xml:space="preserve"> (without suff</w:t>
              </w:r>
            </w:ins>
            <w:ins w:id="191" w:author="CATT" w:date="2020-10-22T13:56:00Z">
              <w:r w:rsidR="009F29B2">
                <w:rPr>
                  <w:rFonts w:ascii="Arial" w:hAnsi="Arial" w:hint="eastAsia"/>
                  <w:sz w:val="18"/>
                  <w:szCs w:val="22"/>
                  <w:lang w:eastAsia="zh-CN"/>
                </w:rPr>
                <w:t>ix</w:t>
              </w:r>
            </w:ins>
            <w:ins w:id="192" w:author="CATT" w:date="2020-10-22T13:55:00Z">
              <w:r w:rsidR="009F29B2">
                <w:rPr>
                  <w:rFonts w:ascii="Arial" w:hAnsi="Arial" w:hint="eastAsia"/>
                  <w:sz w:val="18"/>
                  <w:szCs w:val="22"/>
                  <w:lang w:eastAsia="zh-CN"/>
                </w:rPr>
                <w:t>)</w:t>
              </w:r>
            </w:ins>
            <w:ins w:id="193" w:author="CATT" w:date="2020-10-23T10:24:00Z">
              <w:r w:rsidR="00F3589D">
                <w:rPr>
                  <w:rFonts w:ascii="Arial" w:hAnsi="Arial" w:hint="eastAsia"/>
                  <w:sz w:val="18"/>
                  <w:szCs w:val="22"/>
                  <w:lang w:eastAsia="zh-CN"/>
                </w:rPr>
                <w:t>.</w:t>
              </w:r>
            </w:ins>
          </w:p>
        </w:tc>
      </w:tr>
      <w:tr w:rsidR="003206F3" w:rsidRPr="003206F3" w14:paraId="7862411A"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22492E96"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ra-OccasionList</w:t>
            </w:r>
            <w:proofErr w:type="spellEnd"/>
          </w:p>
          <w:p w14:paraId="6C8D00BD"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3206F3">
              <w:rPr>
                <w:rFonts w:ascii="Arial" w:hAnsi="Arial"/>
                <w:sz w:val="18"/>
                <w:szCs w:val="22"/>
                <w:lang w:eastAsia="sv-SE"/>
              </w:rPr>
              <w:t>prach-ConfigurationIndex</w:t>
            </w:r>
            <w:proofErr w:type="spellEnd"/>
            <w:r w:rsidRPr="003206F3">
              <w:rPr>
                <w:rFonts w:ascii="Arial" w:hAnsi="Arial"/>
                <w:sz w:val="18"/>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206F3" w:rsidRPr="003206F3" w14:paraId="1B5921CF" w14:textId="77777777" w:rsidTr="00662F0C">
        <w:tc>
          <w:tcPr>
            <w:tcW w:w="14507" w:type="dxa"/>
            <w:tcBorders>
              <w:top w:val="single" w:sz="4" w:space="0" w:color="auto"/>
              <w:left w:val="single" w:sz="4" w:space="0" w:color="auto"/>
              <w:bottom w:val="single" w:sz="4" w:space="0" w:color="auto"/>
              <w:right w:val="single" w:sz="4" w:space="0" w:color="auto"/>
            </w:tcBorders>
            <w:hideMark/>
          </w:tcPr>
          <w:p w14:paraId="6C68789B"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ra-PreambleIndex</w:t>
            </w:r>
            <w:proofErr w:type="spellEnd"/>
          </w:p>
          <w:p w14:paraId="7EE7BD61"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The RA preamble index to use in the RA occasions associated with this CSI-RS.</w:t>
            </w:r>
          </w:p>
        </w:tc>
      </w:tr>
    </w:tbl>
    <w:p w14:paraId="4572C782"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7F8F5CAE"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5F5CA0BD"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lastRenderedPageBreak/>
              <w:t xml:space="preserve">CFRA </w:t>
            </w:r>
            <w:r w:rsidRPr="003206F3">
              <w:rPr>
                <w:rFonts w:ascii="Arial" w:hAnsi="Arial"/>
                <w:b/>
                <w:sz w:val="18"/>
                <w:szCs w:val="22"/>
                <w:lang w:eastAsia="sv-SE"/>
              </w:rPr>
              <w:t>field descriptions</w:t>
            </w:r>
          </w:p>
        </w:tc>
      </w:tr>
      <w:tr w:rsidR="003206F3" w:rsidRPr="003206F3" w14:paraId="1DA165E6"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39E3803D"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b/>
                <w:i/>
                <w:sz w:val="18"/>
                <w:szCs w:val="22"/>
                <w:lang w:eastAsia="sv-SE"/>
              </w:rPr>
              <w:t>occasions</w:t>
            </w:r>
          </w:p>
          <w:p w14:paraId="67BB75C1"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RA occasions for contention free random access. If the field is absent, the UE uses the RA occasions configured in </w:t>
            </w:r>
            <w:r w:rsidRPr="003206F3">
              <w:rPr>
                <w:rFonts w:ascii="Arial" w:hAnsi="Arial"/>
                <w:i/>
                <w:sz w:val="18"/>
                <w:szCs w:val="22"/>
                <w:lang w:eastAsia="sv-SE"/>
              </w:rPr>
              <w:t>RACH-</w:t>
            </w:r>
            <w:proofErr w:type="spellStart"/>
            <w:r w:rsidRPr="003206F3">
              <w:rPr>
                <w:rFonts w:ascii="Arial" w:hAnsi="Arial"/>
                <w:i/>
                <w:sz w:val="18"/>
                <w:szCs w:val="22"/>
                <w:lang w:eastAsia="sv-SE"/>
              </w:rPr>
              <w:t>ConfigCommon</w:t>
            </w:r>
            <w:proofErr w:type="spellEnd"/>
            <w:r w:rsidRPr="003206F3">
              <w:rPr>
                <w:rFonts w:ascii="Arial" w:hAnsi="Arial"/>
                <w:sz w:val="18"/>
                <w:szCs w:val="22"/>
                <w:lang w:eastAsia="sv-SE"/>
              </w:rPr>
              <w:t xml:space="preserve"> in the first active UL BWP.</w:t>
            </w:r>
          </w:p>
        </w:tc>
      </w:tr>
      <w:tr w:rsidR="003206F3" w:rsidRPr="003206F3" w14:paraId="26FBA21C"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53CEFAE6"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ra-ssb-OccasionMaskIndex</w:t>
            </w:r>
            <w:proofErr w:type="spellEnd"/>
          </w:p>
          <w:p w14:paraId="467C3B4C"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Explicitly signalled PRACH Mask Index for RA Resource selection in TS 38.321 [3]. The mask is valid for all SSB resources signalled in </w:t>
            </w:r>
            <w:proofErr w:type="spellStart"/>
            <w:r w:rsidRPr="003206F3">
              <w:rPr>
                <w:rFonts w:ascii="Arial" w:hAnsi="Arial"/>
                <w:i/>
                <w:sz w:val="18"/>
                <w:szCs w:val="22"/>
                <w:lang w:eastAsia="sv-SE"/>
              </w:rPr>
              <w:t>ssb-ResourceList</w:t>
            </w:r>
            <w:proofErr w:type="spellEnd"/>
            <w:r w:rsidRPr="003206F3">
              <w:rPr>
                <w:rFonts w:ascii="Arial" w:hAnsi="Arial"/>
                <w:sz w:val="18"/>
                <w:szCs w:val="22"/>
                <w:lang w:eastAsia="sv-SE"/>
              </w:rPr>
              <w:t>.</w:t>
            </w:r>
          </w:p>
        </w:tc>
      </w:tr>
      <w:tr w:rsidR="003206F3" w:rsidRPr="003206F3" w14:paraId="777735DD"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1E86DB4C"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rach-ConfigGeneric</w:t>
            </w:r>
            <w:proofErr w:type="spellEnd"/>
          </w:p>
          <w:p w14:paraId="3697C542"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Configuration of contention free random access occasions for CFRA. The UE shall ignore </w:t>
            </w:r>
            <w:proofErr w:type="spellStart"/>
            <w:r w:rsidRPr="003206F3">
              <w:rPr>
                <w:rFonts w:ascii="Arial" w:hAnsi="Arial"/>
                <w:i/>
                <w:sz w:val="18"/>
                <w:szCs w:val="22"/>
                <w:lang w:eastAsia="sv-SE"/>
              </w:rPr>
              <w:t>preambleReceivedTargetPower</w:t>
            </w:r>
            <w:proofErr w:type="spellEnd"/>
            <w:r w:rsidRPr="003206F3">
              <w:rPr>
                <w:rFonts w:ascii="Arial" w:hAnsi="Arial"/>
                <w:sz w:val="18"/>
                <w:szCs w:val="22"/>
                <w:lang w:eastAsia="sv-SE"/>
              </w:rPr>
              <w:t xml:space="preserve">, </w:t>
            </w:r>
            <w:proofErr w:type="spellStart"/>
            <w:r w:rsidRPr="003206F3">
              <w:rPr>
                <w:rFonts w:ascii="Arial" w:hAnsi="Arial"/>
                <w:i/>
                <w:sz w:val="18"/>
                <w:szCs w:val="22"/>
                <w:lang w:eastAsia="sv-SE"/>
              </w:rPr>
              <w:t>preambleTransMax</w:t>
            </w:r>
            <w:proofErr w:type="spellEnd"/>
            <w:r w:rsidRPr="003206F3">
              <w:rPr>
                <w:rFonts w:ascii="Arial" w:hAnsi="Arial"/>
                <w:sz w:val="18"/>
                <w:szCs w:val="22"/>
                <w:lang w:eastAsia="sv-SE"/>
              </w:rPr>
              <w:t xml:space="preserve">, </w:t>
            </w:r>
            <w:proofErr w:type="spellStart"/>
            <w:r w:rsidRPr="003206F3">
              <w:rPr>
                <w:rFonts w:ascii="Arial" w:hAnsi="Arial"/>
                <w:i/>
                <w:sz w:val="18"/>
                <w:szCs w:val="22"/>
                <w:lang w:eastAsia="sv-SE"/>
              </w:rPr>
              <w:t>powerRampingStep</w:t>
            </w:r>
            <w:proofErr w:type="spellEnd"/>
            <w:r w:rsidRPr="003206F3">
              <w:rPr>
                <w:rFonts w:ascii="Arial" w:hAnsi="Arial"/>
                <w:sz w:val="18"/>
                <w:szCs w:val="22"/>
                <w:lang w:eastAsia="sv-SE"/>
              </w:rPr>
              <w:t xml:space="preserve">, </w:t>
            </w:r>
            <w:proofErr w:type="spellStart"/>
            <w:r w:rsidRPr="003206F3">
              <w:rPr>
                <w:rFonts w:ascii="Arial" w:hAnsi="Arial"/>
                <w:i/>
                <w:sz w:val="18"/>
                <w:szCs w:val="22"/>
                <w:lang w:eastAsia="sv-SE"/>
              </w:rPr>
              <w:t>ra-ResponseWindow</w:t>
            </w:r>
            <w:proofErr w:type="spellEnd"/>
            <w:r w:rsidRPr="003206F3">
              <w:rPr>
                <w:rFonts w:ascii="Arial" w:hAnsi="Arial"/>
                <w:sz w:val="18"/>
                <w:szCs w:val="22"/>
                <w:lang w:eastAsia="sv-SE"/>
              </w:rPr>
              <w:t xml:space="preserve"> </w:t>
            </w:r>
            <w:proofErr w:type="spellStart"/>
            <w:r w:rsidRPr="003206F3">
              <w:rPr>
                <w:rFonts w:ascii="Arial" w:hAnsi="Arial"/>
                <w:sz w:val="18"/>
                <w:szCs w:val="22"/>
                <w:lang w:eastAsia="sv-SE"/>
              </w:rPr>
              <w:t>signaled</w:t>
            </w:r>
            <w:proofErr w:type="spellEnd"/>
            <w:r w:rsidRPr="003206F3">
              <w:rPr>
                <w:rFonts w:ascii="Arial" w:hAnsi="Arial"/>
                <w:sz w:val="18"/>
                <w:szCs w:val="22"/>
                <w:lang w:eastAsia="sv-SE"/>
              </w:rPr>
              <w:t xml:space="preserve"> within this field and use the corresponding values provided in </w:t>
            </w:r>
            <w:r w:rsidRPr="003206F3">
              <w:rPr>
                <w:rFonts w:ascii="Arial" w:hAnsi="Arial"/>
                <w:i/>
                <w:sz w:val="18"/>
                <w:szCs w:val="22"/>
                <w:lang w:eastAsia="sv-SE"/>
              </w:rPr>
              <w:t>RACH-</w:t>
            </w:r>
            <w:proofErr w:type="spellStart"/>
            <w:r w:rsidRPr="003206F3">
              <w:rPr>
                <w:rFonts w:ascii="Arial" w:hAnsi="Arial"/>
                <w:i/>
                <w:sz w:val="18"/>
                <w:szCs w:val="22"/>
                <w:lang w:eastAsia="sv-SE"/>
              </w:rPr>
              <w:t>ConfigCommon</w:t>
            </w:r>
            <w:proofErr w:type="spellEnd"/>
            <w:r w:rsidRPr="003206F3">
              <w:rPr>
                <w:rFonts w:ascii="Arial" w:hAnsi="Arial"/>
                <w:sz w:val="18"/>
                <w:szCs w:val="22"/>
                <w:lang w:eastAsia="sv-SE"/>
              </w:rPr>
              <w:t>.</w:t>
            </w:r>
          </w:p>
        </w:tc>
      </w:tr>
      <w:tr w:rsidR="003206F3" w:rsidRPr="003206F3" w14:paraId="59169A08"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335A44AA"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ssb</w:t>
            </w:r>
            <w:proofErr w:type="spellEnd"/>
            <w:r w:rsidRPr="003206F3">
              <w:rPr>
                <w:rFonts w:ascii="Arial" w:hAnsi="Arial"/>
                <w:b/>
                <w:i/>
                <w:sz w:val="18"/>
                <w:szCs w:val="22"/>
                <w:lang w:eastAsia="sv-SE"/>
              </w:rPr>
              <w:t>-</w:t>
            </w:r>
            <w:proofErr w:type="spellStart"/>
            <w:r w:rsidRPr="003206F3">
              <w:rPr>
                <w:rFonts w:ascii="Arial" w:hAnsi="Arial"/>
                <w:b/>
                <w:i/>
                <w:sz w:val="18"/>
                <w:szCs w:val="22"/>
                <w:lang w:eastAsia="sv-SE"/>
              </w:rPr>
              <w:t>perRACH</w:t>
            </w:r>
            <w:proofErr w:type="spellEnd"/>
            <w:r w:rsidRPr="003206F3">
              <w:rPr>
                <w:rFonts w:ascii="Arial" w:hAnsi="Arial"/>
                <w:b/>
                <w:i/>
                <w:sz w:val="18"/>
                <w:szCs w:val="22"/>
                <w:lang w:eastAsia="sv-SE"/>
              </w:rPr>
              <w:t>-Occasion</w:t>
            </w:r>
          </w:p>
          <w:p w14:paraId="2908FE75"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Number of SSBs per RACH occasion.</w:t>
            </w:r>
          </w:p>
        </w:tc>
      </w:tr>
      <w:tr w:rsidR="003206F3" w:rsidRPr="003206F3" w14:paraId="31BB6E97"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53200257"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totalNumberOfRA</w:t>
            </w:r>
            <w:proofErr w:type="spellEnd"/>
            <w:r w:rsidRPr="003206F3">
              <w:rPr>
                <w:rFonts w:ascii="Arial" w:hAnsi="Arial"/>
                <w:b/>
                <w:i/>
                <w:sz w:val="18"/>
                <w:szCs w:val="22"/>
                <w:lang w:eastAsia="sv-SE"/>
              </w:rPr>
              <w:t>-Preambles</w:t>
            </w:r>
          </w:p>
          <w:p w14:paraId="0E06B0DB"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206F3">
              <w:rPr>
                <w:rFonts w:ascii="Arial" w:hAnsi="Arial"/>
                <w:i/>
                <w:sz w:val="18"/>
                <w:szCs w:val="22"/>
                <w:lang w:eastAsia="sv-SE"/>
              </w:rPr>
              <w:t>occasions</w:t>
            </w:r>
            <w:r w:rsidRPr="003206F3">
              <w:rPr>
                <w:rFonts w:ascii="Arial" w:hAnsi="Arial"/>
                <w:sz w:val="18"/>
                <w:szCs w:val="22"/>
                <w:lang w:eastAsia="sv-SE"/>
              </w:rPr>
              <w:t xml:space="preserve"> is present, the UE may assume all the 64 preambles are for RA. The setting should be consistent with the setting of </w:t>
            </w:r>
            <w:proofErr w:type="spellStart"/>
            <w:r w:rsidRPr="003206F3">
              <w:rPr>
                <w:rFonts w:ascii="Arial" w:hAnsi="Arial"/>
                <w:i/>
                <w:sz w:val="18"/>
                <w:szCs w:val="22"/>
                <w:lang w:eastAsia="sv-SE"/>
              </w:rPr>
              <w:t>ssb</w:t>
            </w:r>
            <w:proofErr w:type="spellEnd"/>
            <w:r w:rsidRPr="003206F3">
              <w:rPr>
                <w:rFonts w:ascii="Arial" w:hAnsi="Arial"/>
                <w:i/>
                <w:sz w:val="18"/>
                <w:szCs w:val="22"/>
                <w:lang w:eastAsia="sv-SE"/>
              </w:rPr>
              <w:t>-</w:t>
            </w:r>
            <w:proofErr w:type="spellStart"/>
            <w:r w:rsidRPr="003206F3">
              <w:rPr>
                <w:rFonts w:ascii="Arial" w:hAnsi="Arial"/>
                <w:i/>
                <w:sz w:val="18"/>
                <w:szCs w:val="22"/>
                <w:lang w:eastAsia="sv-SE"/>
              </w:rPr>
              <w:t>perRACH</w:t>
            </w:r>
            <w:proofErr w:type="spellEnd"/>
            <w:r w:rsidRPr="003206F3">
              <w:rPr>
                <w:rFonts w:ascii="Arial" w:hAnsi="Arial"/>
                <w:i/>
                <w:sz w:val="18"/>
                <w:szCs w:val="22"/>
                <w:lang w:eastAsia="sv-SE"/>
              </w:rPr>
              <w:t>-Occasion</w:t>
            </w:r>
            <w:r w:rsidRPr="003206F3">
              <w:rPr>
                <w:rFonts w:ascii="Arial" w:hAnsi="Arial"/>
                <w:sz w:val="18"/>
                <w:szCs w:val="22"/>
                <w:lang w:eastAsia="sv-SE"/>
              </w:rPr>
              <w:t>, if present, i.e. it should be a multiple of the number of SSBs per RACH occasion.</w:t>
            </w:r>
          </w:p>
        </w:tc>
      </w:tr>
    </w:tbl>
    <w:p w14:paraId="7E8E770F"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090D9B6B"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3A7A8358"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t xml:space="preserve">CFRA-SSB-Resource </w:t>
            </w:r>
            <w:r w:rsidRPr="003206F3">
              <w:rPr>
                <w:rFonts w:ascii="Arial" w:hAnsi="Arial"/>
                <w:b/>
                <w:sz w:val="18"/>
                <w:szCs w:val="22"/>
                <w:lang w:eastAsia="sv-SE"/>
              </w:rPr>
              <w:t>field descriptions</w:t>
            </w:r>
          </w:p>
        </w:tc>
      </w:tr>
      <w:tr w:rsidR="003206F3" w:rsidRPr="003206F3" w14:paraId="7A39890A" w14:textId="77777777" w:rsidTr="00662F0C">
        <w:tc>
          <w:tcPr>
            <w:tcW w:w="14173" w:type="dxa"/>
            <w:tcBorders>
              <w:top w:val="single" w:sz="4" w:space="0" w:color="auto"/>
              <w:left w:val="single" w:sz="4" w:space="0" w:color="auto"/>
              <w:bottom w:val="single" w:sz="4" w:space="0" w:color="auto"/>
              <w:right w:val="single" w:sz="4" w:space="0" w:color="auto"/>
            </w:tcBorders>
          </w:tcPr>
          <w:p w14:paraId="6A10002E" w14:textId="77777777" w:rsidR="003206F3" w:rsidRPr="003206F3" w:rsidRDefault="003206F3" w:rsidP="003206F3">
            <w:pPr>
              <w:keepNext/>
              <w:keepLines/>
              <w:spacing w:after="0" w:line="240" w:lineRule="auto"/>
              <w:rPr>
                <w:rFonts w:ascii="Arial" w:hAnsi="Arial"/>
                <w:b/>
                <w:i/>
                <w:sz w:val="18"/>
                <w:szCs w:val="22"/>
              </w:rPr>
            </w:pPr>
            <w:proofErr w:type="spellStart"/>
            <w:r w:rsidRPr="003206F3">
              <w:rPr>
                <w:rFonts w:ascii="Arial" w:hAnsi="Arial"/>
                <w:b/>
                <w:i/>
                <w:sz w:val="18"/>
                <w:szCs w:val="22"/>
              </w:rPr>
              <w:t>msgA</w:t>
            </w:r>
            <w:proofErr w:type="spellEnd"/>
            <w:r w:rsidRPr="003206F3">
              <w:rPr>
                <w:rFonts w:ascii="Arial" w:hAnsi="Arial"/>
                <w:b/>
                <w:i/>
                <w:sz w:val="18"/>
                <w:szCs w:val="22"/>
              </w:rPr>
              <w:t>-PUSCH-resource-Index</w:t>
            </w:r>
          </w:p>
          <w:p w14:paraId="02E3DA47" w14:textId="77777777" w:rsidR="003206F3" w:rsidRPr="003206F3" w:rsidRDefault="003206F3" w:rsidP="003206F3">
            <w:pPr>
              <w:keepNext/>
              <w:keepLines/>
              <w:spacing w:after="0" w:line="240" w:lineRule="auto"/>
              <w:rPr>
                <w:rFonts w:ascii="Arial" w:hAnsi="Arial"/>
                <w:sz w:val="18"/>
                <w:lang w:eastAsia="sv-SE"/>
              </w:rPr>
            </w:pPr>
            <w:r w:rsidRPr="003206F3">
              <w:rPr>
                <w:rFonts w:ascii="Arial" w:hAnsi="Arial"/>
                <w:sz w:val="18"/>
                <w:szCs w:val="22"/>
              </w:rPr>
              <w:t xml:space="preserve">Identifies the index of the PUSCH resource used for MSGA CFRA. The PUSCH resource index indicates a valid PUSCH occasion (as specified in TS 38.213 [13], </w:t>
            </w:r>
            <w:proofErr w:type="spellStart"/>
            <w:r w:rsidRPr="003206F3">
              <w:rPr>
                <w:rFonts w:ascii="Arial" w:hAnsi="Arial"/>
                <w:sz w:val="18"/>
                <w:szCs w:val="22"/>
              </w:rPr>
              <w:t>subclause</w:t>
            </w:r>
            <w:proofErr w:type="spellEnd"/>
            <w:r w:rsidRPr="003206F3">
              <w:rPr>
                <w:rFonts w:ascii="Arial" w:hAnsi="Arial"/>
                <w:sz w:val="18"/>
                <w:szCs w:val="22"/>
              </w:rPr>
              <w:t xml:space="preserv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 w:val="18"/>
                  <w:szCs w:val="22"/>
                </w:rPr>
                <m:t>DMR</m:t>
              </m:r>
              <m:sSub>
                <m:sSubPr>
                  <m:ctrlPr>
                    <w:rPr>
                      <w:rFonts w:ascii="Cambria Math" w:hAnsi="Cambria Math"/>
                      <w:sz w:val="24"/>
                      <w:szCs w:val="22"/>
                    </w:rPr>
                  </m:ctrlPr>
                </m:sSubPr>
                <m:e>
                  <m:r>
                    <m:rPr>
                      <m:sty m:val="bi"/>
                    </m:rPr>
                    <w:rPr>
                      <w:rFonts w:ascii="Cambria Math" w:hAnsi="Cambria Math"/>
                      <w:sz w:val="18"/>
                      <w:szCs w:val="22"/>
                    </w:rPr>
                    <m:t>S</m:t>
                  </m:r>
                </m:e>
                <m:sub>
                  <m:r>
                    <m:rPr>
                      <m:sty m:val="bi"/>
                    </m:rPr>
                    <w:rPr>
                      <w:rFonts w:ascii="Cambria Math" w:hAnsi="Cambria Math"/>
                      <w:sz w:val="18"/>
                      <w:szCs w:val="22"/>
                    </w:rPr>
                    <m:t>id</m:t>
                  </m:r>
                </m:sub>
              </m:sSub>
            </m:oMath>
            <w:r w:rsidRPr="003206F3">
              <w:rPr>
                <w:rFonts w:ascii="Arial" w:hAnsi="Arial"/>
                <w:sz w:val="18"/>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3206F3" w:rsidRPr="003206F3" w14:paraId="05F759A4"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0C4B4E22"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ra-PreambleIndex</w:t>
            </w:r>
            <w:proofErr w:type="spellEnd"/>
          </w:p>
          <w:p w14:paraId="40011E62"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The preamble index that the UE shall use when performing CF-RA upon selecting the candidate beams identified by this SSB.</w:t>
            </w:r>
          </w:p>
        </w:tc>
      </w:tr>
      <w:tr w:rsidR="003206F3" w:rsidRPr="003206F3" w14:paraId="297685CE"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7D36995A"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ssb</w:t>
            </w:r>
            <w:proofErr w:type="spellEnd"/>
          </w:p>
          <w:p w14:paraId="32A61B6A"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The ID of an SSB transmitted by this serving cell.</w:t>
            </w:r>
          </w:p>
        </w:tc>
      </w:tr>
    </w:tbl>
    <w:p w14:paraId="42F7F093"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54A74D55"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3CD50ED8"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lastRenderedPageBreak/>
              <w:t>CFRA-</w:t>
            </w:r>
            <w:proofErr w:type="spellStart"/>
            <w:r w:rsidRPr="003206F3">
              <w:rPr>
                <w:rFonts w:ascii="Arial" w:hAnsi="Arial"/>
                <w:b/>
                <w:i/>
                <w:sz w:val="18"/>
                <w:szCs w:val="22"/>
                <w:lang w:eastAsia="sv-SE"/>
              </w:rPr>
              <w:t>TwoStep</w:t>
            </w:r>
            <w:proofErr w:type="spellEnd"/>
            <w:r w:rsidRPr="003206F3">
              <w:rPr>
                <w:rFonts w:ascii="Arial" w:hAnsi="Arial"/>
                <w:b/>
                <w:i/>
                <w:sz w:val="18"/>
                <w:szCs w:val="22"/>
                <w:lang w:eastAsia="sv-SE"/>
              </w:rPr>
              <w:t xml:space="preserve"> </w:t>
            </w:r>
            <w:r w:rsidRPr="003206F3">
              <w:rPr>
                <w:rFonts w:ascii="Arial" w:hAnsi="Arial"/>
                <w:b/>
                <w:sz w:val="18"/>
                <w:szCs w:val="22"/>
                <w:lang w:eastAsia="sv-SE"/>
              </w:rPr>
              <w:t>field descriptions</w:t>
            </w:r>
          </w:p>
        </w:tc>
      </w:tr>
      <w:tr w:rsidR="003206F3" w:rsidRPr="003206F3" w14:paraId="46DC6882"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314EA00E"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msgA</w:t>
            </w:r>
            <w:proofErr w:type="spellEnd"/>
            <w:r w:rsidRPr="003206F3">
              <w:rPr>
                <w:rFonts w:ascii="Arial" w:hAnsi="Arial"/>
                <w:b/>
                <w:i/>
                <w:sz w:val="18"/>
                <w:szCs w:val="22"/>
                <w:lang w:eastAsia="sv-SE"/>
              </w:rPr>
              <w:t>-CFRA-PUSCH</w:t>
            </w:r>
          </w:p>
          <w:p w14:paraId="305EFB53"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sv-SE"/>
              </w:rPr>
              <w:t xml:space="preserve">PUSCH resource configuration(s) for </w:t>
            </w:r>
            <w:proofErr w:type="spellStart"/>
            <w:r w:rsidRPr="003206F3">
              <w:rPr>
                <w:rFonts w:ascii="Arial" w:hAnsi="Arial"/>
                <w:sz w:val="18"/>
                <w:szCs w:val="22"/>
                <w:lang w:eastAsia="sv-SE"/>
              </w:rPr>
              <w:t>msgA</w:t>
            </w:r>
            <w:proofErr w:type="spellEnd"/>
            <w:r w:rsidRPr="003206F3">
              <w:rPr>
                <w:rFonts w:ascii="Arial" w:hAnsi="Arial"/>
                <w:sz w:val="18"/>
                <w:szCs w:val="22"/>
                <w:lang w:eastAsia="sv-SE"/>
              </w:rPr>
              <w:t xml:space="preserve"> CFRA.</w:t>
            </w:r>
          </w:p>
        </w:tc>
      </w:tr>
      <w:tr w:rsidR="003206F3" w:rsidRPr="003206F3" w14:paraId="42C71BF4" w14:textId="77777777" w:rsidTr="00662F0C">
        <w:tc>
          <w:tcPr>
            <w:tcW w:w="14173" w:type="dxa"/>
            <w:tcBorders>
              <w:top w:val="single" w:sz="4" w:space="0" w:color="auto"/>
              <w:left w:val="single" w:sz="4" w:space="0" w:color="auto"/>
              <w:bottom w:val="single" w:sz="4" w:space="0" w:color="auto"/>
              <w:right w:val="single" w:sz="4" w:space="0" w:color="auto"/>
            </w:tcBorders>
          </w:tcPr>
          <w:p w14:paraId="10A21666" w14:textId="77777777" w:rsidR="003206F3" w:rsidRPr="003206F3" w:rsidRDefault="003206F3" w:rsidP="003206F3">
            <w:pPr>
              <w:keepNext/>
              <w:keepLines/>
              <w:spacing w:after="0" w:line="240" w:lineRule="auto"/>
              <w:rPr>
                <w:rFonts w:ascii="Arial" w:hAnsi="Arial"/>
                <w:sz w:val="18"/>
                <w:szCs w:val="22"/>
              </w:rPr>
            </w:pPr>
            <w:proofErr w:type="spellStart"/>
            <w:r w:rsidRPr="003206F3">
              <w:rPr>
                <w:rFonts w:ascii="Arial" w:hAnsi="Arial"/>
                <w:b/>
                <w:i/>
                <w:sz w:val="18"/>
                <w:szCs w:val="22"/>
              </w:rPr>
              <w:t>msgA-TransMax</w:t>
            </w:r>
            <w:proofErr w:type="spellEnd"/>
          </w:p>
          <w:p w14:paraId="3542125C"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rPr>
              <w:t xml:space="preserve">Max number of </w:t>
            </w:r>
            <w:proofErr w:type="spellStart"/>
            <w:r w:rsidRPr="003206F3">
              <w:rPr>
                <w:rFonts w:ascii="Arial" w:hAnsi="Arial"/>
                <w:sz w:val="18"/>
                <w:szCs w:val="22"/>
              </w:rPr>
              <w:t>MsgA</w:t>
            </w:r>
            <w:proofErr w:type="spellEnd"/>
            <w:r w:rsidRPr="003206F3">
              <w:rPr>
                <w:rFonts w:ascii="Arial" w:hAnsi="Arial"/>
                <w:sz w:val="18"/>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r w:rsidRPr="003206F3">
              <w:rPr>
                <w:rFonts w:ascii="Arial" w:hAnsi="Arial"/>
                <w:i/>
                <w:iCs/>
                <w:sz w:val="18"/>
                <w:szCs w:val="22"/>
              </w:rPr>
              <w:t>RACH-</w:t>
            </w:r>
            <w:proofErr w:type="spellStart"/>
            <w:r w:rsidRPr="003206F3">
              <w:rPr>
                <w:rFonts w:ascii="Arial" w:hAnsi="Arial"/>
                <w:i/>
                <w:iCs/>
                <w:sz w:val="18"/>
                <w:szCs w:val="22"/>
              </w:rPr>
              <w:t>ConfigDedidated</w:t>
            </w:r>
            <w:proofErr w:type="spellEnd"/>
            <w:r w:rsidRPr="003206F3">
              <w:rPr>
                <w:rFonts w:ascii="Arial" w:hAnsi="Arial"/>
                <w:sz w:val="18"/>
                <w:szCs w:val="22"/>
              </w:rPr>
              <w:t>, switching from 2-step RA type to 4-step RA type is not allowed.</w:t>
            </w:r>
          </w:p>
        </w:tc>
      </w:tr>
      <w:tr w:rsidR="003206F3" w:rsidRPr="003206F3" w14:paraId="37CA1712"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6B8832E2"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occasionsTwoStepRA</w:t>
            </w:r>
            <w:proofErr w:type="spellEnd"/>
          </w:p>
          <w:p w14:paraId="631500BC"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RA occasions for contention free random access. If the field is absent, the UE uses the RA occasions configured in </w:t>
            </w:r>
            <w:r w:rsidRPr="003206F3">
              <w:rPr>
                <w:rFonts w:ascii="Arial" w:hAnsi="Arial"/>
                <w:i/>
                <w:sz w:val="18"/>
                <w:szCs w:val="22"/>
                <w:lang w:eastAsia="sv-SE"/>
              </w:rPr>
              <w:t>RACH-</w:t>
            </w:r>
            <w:proofErr w:type="spellStart"/>
            <w:r w:rsidRPr="003206F3">
              <w:rPr>
                <w:rFonts w:ascii="Arial" w:hAnsi="Arial"/>
                <w:i/>
                <w:sz w:val="18"/>
                <w:szCs w:val="22"/>
                <w:lang w:eastAsia="sv-SE"/>
              </w:rPr>
              <w:t>ConfigCommonTwoStepRA</w:t>
            </w:r>
            <w:proofErr w:type="spellEnd"/>
            <w:r w:rsidRPr="003206F3">
              <w:rPr>
                <w:rFonts w:ascii="Arial" w:hAnsi="Arial"/>
                <w:sz w:val="18"/>
                <w:szCs w:val="22"/>
                <w:lang w:eastAsia="sv-SE"/>
              </w:rPr>
              <w:t xml:space="preserve"> in the first active UL BWP.</w:t>
            </w:r>
          </w:p>
        </w:tc>
      </w:tr>
      <w:tr w:rsidR="003206F3" w:rsidRPr="003206F3" w14:paraId="5E22801C"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5EE3E128"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ra</w:t>
            </w:r>
            <w:proofErr w:type="spellEnd"/>
            <w:r w:rsidRPr="003206F3">
              <w:rPr>
                <w:rFonts w:ascii="Arial" w:hAnsi="Arial"/>
                <w:b/>
                <w:i/>
                <w:sz w:val="18"/>
                <w:szCs w:val="22"/>
                <w:lang w:eastAsia="sv-SE"/>
              </w:rPr>
              <w:t>-SSB-</w:t>
            </w:r>
            <w:proofErr w:type="spellStart"/>
            <w:r w:rsidRPr="003206F3">
              <w:rPr>
                <w:rFonts w:ascii="Arial" w:hAnsi="Arial"/>
                <w:b/>
                <w:i/>
                <w:sz w:val="18"/>
                <w:szCs w:val="22"/>
                <w:lang w:eastAsia="sv-SE"/>
              </w:rPr>
              <w:t>OccasionMaskIndex</w:t>
            </w:r>
            <w:proofErr w:type="spellEnd"/>
          </w:p>
          <w:p w14:paraId="6741B0A4"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Explicitly signalled PRACH Mask Index for RA Resource selection in TS 38.321 [3]. The mask is valid for all SSB resources signalled in </w:t>
            </w:r>
            <w:proofErr w:type="spellStart"/>
            <w:r w:rsidRPr="003206F3">
              <w:rPr>
                <w:rFonts w:ascii="Arial" w:hAnsi="Arial"/>
                <w:i/>
                <w:sz w:val="18"/>
                <w:szCs w:val="22"/>
                <w:lang w:eastAsia="sv-SE"/>
              </w:rPr>
              <w:t>ssb-ResourceList</w:t>
            </w:r>
            <w:proofErr w:type="spellEnd"/>
            <w:r w:rsidRPr="003206F3">
              <w:rPr>
                <w:rFonts w:ascii="Arial" w:hAnsi="Arial"/>
                <w:sz w:val="18"/>
                <w:szCs w:val="22"/>
                <w:lang w:eastAsia="sv-SE"/>
              </w:rPr>
              <w:t>.</w:t>
            </w:r>
          </w:p>
        </w:tc>
      </w:tr>
      <w:tr w:rsidR="003206F3" w:rsidRPr="003206F3" w14:paraId="000AB493"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6C9987AA"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rach-ConfigGenericTwoStepRA</w:t>
            </w:r>
            <w:proofErr w:type="spellEnd"/>
          </w:p>
          <w:p w14:paraId="58F66843"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sv-SE"/>
              </w:rPr>
              <w:t>Configuration of contention free random access occasions for CFRA 2-step random access type.</w:t>
            </w:r>
          </w:p>
        </w:tc>
      </w:tr>
      <w:tr w:rsidR="003206F3" w:rsidRPr="003206F3" w14:paraId="3033ACD9"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35BE23E6"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ssb-PerRACH-OccasionTwoStep</w:t>
            </w:r>
            <w:proofErr w:type="spellEnd"/>
          </w:p>
          <w:p w14:paraId="5A7406BF"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sv-SE"/>
              </w:rPr>
              <w:t>Number of SSBs per RACH occasion for 2-step random access type.</w:t>
            </w:r>
          </w:p>
        </w:tc>
      </w:tr>
    </w:tbl>
    <w:p w14:paraId="497AC40B"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6F3" w:rsidRPr="003206F3" w14:paraId="25FE4EF1"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05BFB137" w14:textId="77777777" w:rsidR="003206F3" w:rsidRPr="003206F3" w:rsidRDefault="003206F3" w:rsidP="003206F3">
            <w:pPr>
              <w:keepNext/>
              <w:keepLines/>
              <w:spacing w:after="0" w:line="240" w:lineRule="auto"/>
              <w:jc w:val="center"/>
              <w:rPr>
                <w:rFonts w:ascii="Arial" w:hAnsi="Arial"/>
                <w:b/>
                <w:sz w:val="18"/>
                <w:szCs w:val="22"/>
                <w:lang w:eastAsia="sv-SE"/>
              </w:rPr>
            </w:pPr>
            <w:r w:rsidRPr="003206F3">
              <w:rPr>
                <w:rFonts w:ascii="Arial" w:hAnsi="Arial"/>
                <w:b/>
                <w:i/>
                <w:sz w:val="18"/>
                <w:szCs w:val="22"/>
                <w:lang w:eastAsia="sv-SE"/>
              </w:rPr>
              <w:t>RACH-</w:t>
            </w:r>
            <w:proofErr w:type="spellStart"/>
            <w:r w:rsidRPr="003206F3">
              <w:rPr>
                <w:rFonts w:ascii="Arial" w:hAnsi="Arial"/>
                <w:b/>
                <w:i/>
                <w:sz w:val="18"/>
                <w:szCs w:val="22"/>
                <w:lang w:eastAsia="sv-SE"/>
              </w:rPr>
              <w:t>ConfigDedicated</w:t>
            </w:r>
            <w:proofErr w:type="spellEnd"/>
            <w:r w:rsidRPr="003206F3">
              <w:rPr>
                <w:rFonts w:ascii="Arial" w:hAnsi="Arial"/>
                <w:b/>
                <w:i/>
                <w:sz w:val="18"/>
                <w:szCs w:val="22"/>
                <w:lang w:eastAsia="sv-SE"/>
              </w:rPr>
              <w:t xml:space="preserve"> </w:t>
            </w:r>
            <w:r w:rsidRPr="003206F3">
              <w:rPr>
                <w:rFonts w:ascii="Arial" w:hAnsi="Arial"/>
                <w:b/>
                <w:sz w:val="18"/>
                <w:szCs w:val="22"/>
                <w:lang w:eastAsia="sv-SE"/>
              </w:rPr>
              <w:t>field descriptions</w:t>
            </w:r>
          </w:p>
        </w:tc>
      </w:tr>
      <w:tr w:rsidR="003206F3" w:rsidRPr="003206F3" w14:paraId="00F3C880"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282743BA" w14:textId="77777777" w:rsidR="003206F3" w:rsidRPr="003206F3" w:rsidRDefault="003206F3" w:rsidP="003206F3">
            <w:pPr>
              <w:keepNext/>
              <w:keepLines/>
              <w:spacing w:after="0" w:line="240" w:lineRule="auto"/>
              <w:rPr>
                <w:rFonts w:ascii="Arial" w:hAnsi="Arial"/>
                <w:sz w:val="18"/>
                <w:szCs w:val="22"/>
                <w:lang w:eastAsia="sv-SE"/>
              </w:rPr>
            </w:pPr>
            <w:proofErr w:type="spellStart"/>
            <w:r w:rsidRPr="003206F3">
              <w:rPr>
                <w:rFonts w:ascii="Arial" w:hAnsi="Arial"/>
                <w:b/>
                <w:i/>
                <w:sz w:val="18"/>
                <w:szCs w:val="22"/>
                <w:lang w:eastAsia="sv-SE"/>
              </w:rPr>
              <w:t>cfra</w:t>
            </w:r>
            <w:proofErr w:type="spellEnd"/>
          </w:p>
          <w:p w14:paraId="055DF7B0"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 xml:space="preserve">Parameters for contention free random access to a given target cell. If this field and </w:t>
            </w:r>
            <w:proofErr w:type="spellStart"/>
            <w:r w:rsidRPr="003206F3">
              <w:rPr>
                <w:rFonts w:ascii="Arial" w:hAnsi="Arial"/>
                <w:i/>
                <w:iCs/>
                <w:sz w:val="18"/>
                <w:szCs w:val="22"/>
                <w:lang w:eastAsia="sv-SE"/>
              </w:rPr>
              <w:t>cfra-TwoStep</w:t>
            </w:r>
            <w:proofErr w:type="spellEnd"/>
            <w:r w:rsidRPr="003206F3">
              <w:rPr>
                <w:rFonts w:ascii="Arial" w:hAnsi="Arial"/>
                <w:sz w:val="18"/>
                <w:szCs w:val="22"/>
                <w:lang w:eastAsia="sv-SE"/>
              </w:rPr>
              <w:t xml:space="preserve"> are absent, the UE performs contention based random access.</w:t>
            </w:r>
          </w:p>
        </w:tc>
      </w:tr>
      <w:tr w:rsidR="003206F3" w:rsidRPr="003206F3" w14:paraId="69045F27"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235F7466"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cfra-TwoStep</w:t>
            </w:r>
            <w:proofErr w:type="spellEnd"/>
          </w:p>
          <w:p w14:paraId="200132BE"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sv-SE"/>
              </w:rPr>
              <w:t xml:space="preserve">Parameters for contention free 2-step random access type to a given target cell. Network ensures that </w:t>
            </w:r>
            <w:proofErr w:type="spellStart"/>
            <w:r w:rsidRPr="003206F3">
              <w:rPr>
                <w:rFonts w:ascii="Arial" w:hAnsi="Arial"/>
                <w:i/>
                <w:sz w:val="18"/>
                <w:szCs w:val="22"/>
                <w:lang w:eastAsia="sv-SE"/>
              </w:rPr>
              <w:t>cfra</w:t>
            </w:r>
            <w:proofErr w:type="spellEnd"/>
            <w:r w:rsidRPr="003206F3">
              <w:rPr>
                <w:rFonts w:ascii="Arial" w:hAnsi="Arial"/>
                <w:sz w:val="18"/>
                <w:szCs w:val="22"/>
                <w:lang w:eastAsia="sv-SE"/>
              </w:rPr>
              <w:t xml:space="preserve"> and </w:t>
            </w:r>
            <w:proofErr w:type="spellStart"/>
            <w:r w:rsidRPr="003206F3">
              <w:rPr>
                <w:rFonts w:ascii="Arial" w:hAnsi="Arial"/>
                <w:i/>
                <w:sz w:val="18"/>
                <w:szCs w:val="22"/>
                <w:lang w:eastAsia="sv-SE"/>
              </w:rPr>
              <w:t>cfra-TwoStep</w:t>
            </w:r>
            <w:proofErr w:type="spellEnd"/>
            <w:r w:rsidRPr="003206F3">
              <w:rPr>
                <w:rFonts w:ascii="Arial" w:hAnsi="Arial"/>
                <w:sz w:val="18"/>
                <w:szCs w:val="22"/>
                <w:lang w:eastAsia="sv-SE"/>
              </w:rPr>
              <w:t xml:space="preserve"> are not configured at the same time.</w:t>
            </w:r>
            <w:r w:rsidRPr="003206F3">
              <w:rPr>
                <w:rFonts w:ascii="Arial" w:hAnsi="Arial"/>
                <w:sz w:val="18"/>
                <w:szCs w:val="22"/>
              </w:rPr>
              <w:t xml:space="preserve"> </w:t>
            </w:r>
            <w:r w:rsidRPr="003206F3">
              <w:rPr>
                <w:rFonts w:ascii="Arial" w:hAnsi="Arial"/>
                <w:sz w:val="18"/>
              </w:rPr>
              <w:t xml:space="preserve">If this field and </w:t>
            </w:r>
            <w:proofErr w:type="spellStart"/>
            <w:r w:rsidRPr="003206F3">
              <w:rPr>
                <w:rFonts w:ascii="Arial" w:hAnsi="Arial"/>
                <w:i/>
                <w:iCs/>
                <w:sz w:val="18"/>
              </w:rPr>
              <w:t>cfra</w:t>
            </w:r>
            <w:proofErr w:type="spellEnd"/>
            <w:r w:rsidRPr="003206F3">
              <w:rPr>
                <w:rFonts w:ascii="Arial" w:hAnsi="Arial"/>
                <w:sz w:val="18"/>
              </w:rPr>
              <w:t xml:space="preserve"> are absent, the UE performs contention based random access. </w:t>
            </w:r>
            <w:r w:rsidRPr="003206F3">
              <w:rPr>
                <w:rFonts w:ascii="Arial" w:hAnsi="Arial"/>
                <w:bCs/>
                <w:iCs/>
                <w:sz w:val="18"/>
              </w:rPr>
              <w:t xml:space="preserve">This field may only be present if </w:t>
            </w:r>
            <w:proofErr w:type="spellStart"/>
            <w:r w:rsidRPr="003206F3">
              <w:rPr>
                <w:rFonts w:ascii="Arial" w:hAnsi="Arial"/>
                <w:bCs/>
                <w:i/>
                <w:iCs/>
                <w:sz w:val="18"/>
              </w:rPr>
              <w:t>msgA-ConfigCommon</w:t>
            </w:r>
            <w:proofErr w:type="spellEnd"/>
            <w:r w:rsidRPr="003206F3">
              <w:rPr>
                <w:rFonts w:ascii="Arial" w:hAnsi="Arial"/>
                <w:bCs/>
                <w:i/>
                <w:iCs/>
                <w:sz w:val="18"/>
              </w:rPr>
              <w:t xml:space="preserve"> </w:t>
            </w:r>
            <w:r w:rsidRPr="003206F3">
              <w:rPr>
                <w:rFonts w:ascii="Arial" w:hAnsi="Arial"/>
                <w:bCs/>
                <w:sz w:val="18"/>
              </w:rPr>
              <w:t>is configured on the BWP.</w:t>
            </w:r>
          </w:p>
        </w:tc>
      </w:tr>
      <w:tr w:rsidR="003206F3" w:rsidRPr="003206F3" w14:paraId="4F468B74"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67C33F3C"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ra</w:t>
            </w:r>
            <w:proofErr w:type="spellEnd"/>
            <w:r w:rsidRPr="003206F3">
              <w:rPr>
                <w:rFonts w:ascii="Arial" w:hAnsi="Arial"/>
                <w:b/>
                <w:i/>
                <w:sz w:val="18"/>
                <w:szCs w:val="22"/>
                <w:lang w:eastAsia="sv-SE"/>
              </w:rPr>
              <w:t>-prioritization</w:t>
            </w:r>
          </w:p>
          <w:p w14:paraId="485DBDC8" w14:textId="77777777" w:rsidR="003206F3" w:rsidRPr="003206F3" w:rsidRDefault="003206F3" w:rsidP="003206F3">
            <w:pPr>
              <w:keepNext/>
              <w:keepLines/>
              <w:spacing w:after="0" w:line="240" w:lineRule="auto"/>
              <w:rPr>
                <w:rFonts w:ascii="Arial" w:hAnsi="Arial"/>
                <w:sz w:val="18"/>
                <w:szCs w:val="22"/>
                <w:lang w:eastAsia="sv-SE"/>
              </w:rPr>
            </w:pPr>
            <w:r w:rsidRPr="003206F3">
              <w:rPr>
                <w:rFonts w:ascii="Arial" w:hAnsi="Arial"/>
                <w:sz w:val="18"/>
                <w:szCs w:val="22"/>
                <w:lang w:eastAsia="sv-SE"/>
              </w:rPr>
              <w:t>Parameters which apply for prioritized random access procedure to a given target cell (see TS 38.321 [3], clause 5.1.1).</w:t>
            </w:r>
          </w:p>
        </w:tc>
      </w:tr>
      <w:tr w:rsidR="003206F3" w:rsidRPr="003206F3" w14:paraId="6F349844" w14:textId="77777777" w:rsidTr="00662F0C">
        <w:tc>
          <w:tcPr>
            <w:tcW w:w="14173" w:type="dxa"/>
            <w:tcBorders>
              <w:top w:val="single" w:sz="4" w:space="0" w:color="auto"/>
              <w:left w:val="single" w:sz="4" w:space="0" w:color="auto"/>
              <w:bottom w:val="single" w:sz="4" w:space="0" w:color="auto"/>
              <w:right w:val="single" w:sz="4" w:space="0" w:color="auto"/>
            </w:tcBorders>
            <w:hideMark/>
          </w:tcPr>
          <w:p w14:paraId="6060CD43" w14:textId="77777777" w:rsidR="003206F3" w:rsidRPr="003206F3" w:rsidRDefault="003206F3" w:rsidP="003206F3">
            <w:pPr>
              <w:keepNext/>
              <w:keepLines/>
              <w:spacing w:after="0" w:line="240" w:lineRule="auto"/>
              <w:rPr>
                <w:rFonts w:ascii="Arial" w:hAnsi="Arial"/>
                <w:b/>
                <w:i/>
                <w:sz w:val="18"/>
                <w:szCs w:val="22"/>
                <w:lang w:eastAsia="sv-SE"/>
              </w:rPr>
            </w:pPr>
            <w:proofErr w:type="spellStart"/>
            <w:r w:rsidRPr="003206F3">
              <w:rPr>
                <w:rFonts w:ascii="Arial" w:hAnsi="Arial"/>
                <w:b/>
                <w:i/>
                <w:sz w:val="18"/>
                <w:szCs w:val="22"/>
                <w:lang w:eastAsia="sv-SE"/>
              </w:rPr>
              <w:t>ra-PrioritizationTwoStep</w:t>
            </w:r>
            <w:proofErr w:type="spellEnd"/>
          </w:p>
          <w:p w14:paraId="7CAF614C" w14:textId="77777777" w:rsidR="003206F3" w:rsidRPr="003206F3" w:rsidRDefault="003206F3" w:rsidP="003206F3">
            <w:pPr>
              <w:keepNext/>
              <w:keepLines/>
              <w:spacing w:after="0" w:line="240" w:lineRule="auto"/>
              <w:rPr>
                <w:rFonts w:ascii="Arial" w:hAnsi="Arial"/>
                <w:b/>
                <w:i/>
                <w:sz w:val="18"/>
                <w:szCs w:val="22"/>
                <w:lang w:eastAsia="sv-SE"/>
              </w:rPr>
            </w:pPr>
            <w:r w:rsidRPr="003206F3">
              <w:rPr>
                <w:rFonts w:ascii="Arial" w:hAnsi="Arial"/>
                <w:sz w:val="18"/>
                <w:szCs w:val="22"/>
                <w:lang w:eastAsia="sv-SE"/>
              </w:rPr>
              <w:t>Parameters which apply for prioritized 2-step random access type procedure to a given target cell (see TS 38.321 [3], clause 5.1.1).</w:t>
            </w:r>
          </w:p>
        </w:tc>
      </w:tr>
    </w:tbl>
    <w:p w14:paraId="4FC26C0D" w14:textId="77777777" w:rsidR="003206F3" w:rsidRPr="003206F3" w:rsidRDefault="003206F3" w:rsidP="003206F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06F3" w:rsidRPr="003206F3" w14:paraId="16F21A8B" w14:textId="77777777" w:rsidTr="00662F0C">
        <w:tc>
          <w:tcPr>
            <w:tcW w:w="4027" w:type="dxa"/>
            <w:tcBorders>
              <w:top w:val="single" w:sz="4" w:space="0" w:color="auto"/>
              <w:left w:val="single" w:sz="4" w:space="0" w:color="auto"/>
              <w:bottom w:val="single" w:sz="4" w:space="0" w:color="auto"/>
              <w:right w:val="single" w:sz="4" w:space="0" w:color="auto"/>
            </w:tcBorders>
            <w:hideMark/>
          </w:tcPr>
          <w:p w14:paraId="70B81898" w14:textId="77777777" w:rsidR="003206F3" w:rsidRPr="003206F3" w:rsidRDefault="003206F3" w:rsidP="003206F3">
            <w:pPr>
              <w:keepNext/>
              <w:keepLines/>
              <w:spacing w:after="0" w:line="240" w:lineRule="auto"/>
              <w:jc w:val="center"/>
              <w:rPr>
                <w:rFonts w:ascii="Arial" w:hAnsi="Arial"/>
                <w:b/>
                <w:sz w:val="18"/>
                <w:lang w:eastAsia="sv-SE"/>
              </w:rPr>
            </w:pPr>
            <w:r w:rsidRPr="003206F3">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94724F" w14:textId="77777777" w:rsidR="003206F3" w:rsidRPr="003206F3" w:rsidRDefault="003206F3" w:rsidP="003206F3">
            <w:pPr>
              <w:keepNext/>
              <w:keepLines/>
              <w:spacing w:after="0" w:line="240" w:lineRule="auto"/>
              <w:jc w:val="center"/>
              <w:rPr>
                <w:rFonts w:ascii="Arial" w:hAnsi="Arial"/>
                <w:b/>
                <w:sz w:val="18"/>
                <w:lang w:eastAsia="sv-SE"/>
              </w:rPr>
            </w:pPr>
            <w:r w:rsidRPr="003206F3">
              <w:rPr>
                <w:rFonts w:ascii="Arial" w:hAnsi="Arial"/>
                <w:b/>
                <w:sz w:val="18"/>
                <w:lang w:eastAsia="sv-SE"/>
              </w:rPr>
              <w:t>Explanation</w:t>
            </w:r>
          </w:p>
        </w:tc>
      </w:tr>
      <w:tr w:rsidR="003206F3" w:rsidRPr="003206F3" w14:paraId="4561904C" w14:textId="77777777" w:rsidTr="00662F0C">
        <w:tc>
          <w:tcPr>
            <w:tcW w:w="4027" w:type="dxa"/>
            <w:tcBorders>
              <w:top w:val="single" w:sz="4" w:space="0" w:color="auto"/>
              <w:left w:val="single" w:sz="4" w:space="0" w:color="auto"/>
              <w:bottom w:val="single" w:sz="4" w:space="0" w:color="auto"/>
              <w:right w:val="single" w:sz="4" w:space="0" w:color="auto"/>
            </w:tcBorders>
            <w:hideMark/>
          </w:tcPr>
          <w:p w14:paraId="60F0F1CE" w14:textId="77777777" w:rsidR="003206F3" w:rsidRPr="003206F3" w:rsidRDefault="003206F3" w:rsidP="003206F3">
            <w:pPr>
              <w:keepNext/>
              <w:keepLines/>
              <w:spacing w:after="0" w:line="240" w:lineRule="auto"/>
              <w:rPr>
                <w:rFonts w:ascii="Arial" w:eastAsia="Calibri" w:hAnsi="Arial"/>
                <w:i/>
                <w:sz w:val="18"/>
                <w:szCs w:val="22"/>
                <w:lang w:eastAsia="sv-SE"/>
              </w:rPr>
            </w:pPr>
            <w:r w:rsidRPr="003206F3">
              <w:rPr>
                <w:rFonts w:ascii="Arial" w:eastAsia="Calibri"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1679453A" w14:textId="77777777" w:rsidR="003206F3" w:rsidRPr="003206F3" w:rsidRDefault="003206F3" w:rsidP="003206F3">
            <w:pPr>
              <w:keepNext/>
              <w:keepLines/>
              <w:spacing w:after="0" w:line="240" w:lineRule="auto"/>
              <w:rPr>
                <w:rFonts w:ascii="Arial" w:eastAsia="Calibri" w:hAnsi="Arial"/>
                <w:sz w:val="18"/>
                <w:szCs w:val="22"/>
                <w:lang w:eastAsia="sv-SE"/>
              </w:rPr>
            </w:pPr>
            <w:r w:rsidRPr="003206F3">
              <w:rPr>
                <w:rFonts w:ascii="Arial" w:eastAsia="Calibri" w:hAnsi="Arial"/>
                <w:sz w:val="18"/>
                <w:szCs w:val="22"/>
                <w:lang w:eastAsia="sv-SE"/>
              </w:rPr>
              <w:t>The field is mandatory present.</w:t>
            </w:r>
          </w:p>
        </w:tc>
      </w:tr>
      <w:tr w:rsidR="003206F3" w:rsidRPr="003206F3" w14:paraId="60B9BFB8" w14:textId="77777777" w:rsidTr="00662F0C">
        <w:tc>
          <w:tcPr>
            <w:tcW w:w="4027" w:type="dxa"/>
            <w:tcBorders>
              <w:top w:val="single" w:sz="4" w:space="0" w:color="auto"/>
              <w:left w:val="single" w:sz="4" w:space="0" w:color="auto"/>
              <w:bottom w:val="single" w:sz="4" w:space="0" w:color="auto"/>
              <w:right w:val="single" w:sz="4" w:space="0" w:color="auto"/>
            </w:tcBorders>
            <w:hideMark/>
          </w:tcPr>
          <w:p w14:paraId="4AE97F5D" w14:textId="77777777" w:rsidR="003206F3" w:rsidRPr="003206F3" w:rsidRDefault="003206F3" w:rsidP="003206F3">
            <w:pPr>
              <w:keepNext/>
              <w:keepLines/>
              <w:spacing w:after="0" w:line="240" w:lineRule="auto"/>
              <w:rPr>
                <w:rFonts w:ascii="Arial" w:eastAsia="Calibri" w:hAnsi="Arial"/>
                <w:i/>
                <w:sz w:val="18"/>
                <w:szCs w:val="22"/>
                <w:lang w:eastAsia="sv-SE"/>
              </w:rPr>
            </w:pPr>
            <w:r w:rsidRPr="003206F3">
              <w:rPr>
                <w:rFonts w:ascii="Arial" w:eastAsia="Calibri"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AC7DEC2" w14:textId="77777777" w:rsidR="003206F3" w:rsidRPr="003206F3" w:rsidRDefault="003206F3" w:rsidP="003206F3">
            <w:pPr>
              <w:keepNext/>
              <w:keepLines/>
              <w:spacing w:after="0" w:line="240" w:lineRule="auto"/>
              <w:rPr>
                <w:rFonts w:ascii="Arial" w:eastAsia="Calibri" w:hAnsi="Arial"/>
                <w:sz w:val="18"/>
                <w:szCs w:val="22"/>
                <w:lang w:eastAsia="sv-SE"/>
              </w:rPr>
            </w:pPr>
            <w:r w:rsidRPr="003206F3">
              <w:rPr>
                <w:rFonts w:ascii="Arial" w:eastAsia="Calibri" w:hAnsi="Arial"/>
                <w:sz w:val="18"/>
                <w:szCs w:val="22"/>
                <w:lang w:eastAsia="sv-SE"/>
              </w:rPr>
              <w:t xml:space="preserve">The field is optionally present, Need S, if the field </w:t>
            </w:r>
            <w:r w:rsidRPr="003206F3">
              <w:rPr>
                <w:rFonts w:ascii="Arial" w:eastAsia="Calibri" w:hAnsi="Arial"/>
                <w:i/>
                <w:sz w:val="18"/>
                <w:szCs w:val="22"/>
                <w:lang w:eastAsia="sv-SE"/>
              </w:rPr>
              <w:t>occasions</w:t>
            </w:r>
            <w:r w:rsidRPr="003206F3">
              <w:rPr>
                <w:rFonts w:ascii="Arial" w:eastAsia="Calibri" w:hAnsi="Arial"/>
                <w:sz w:val="18"/>
                <w:szCs w:val="22"/>
                <w:lang w:eastAsia="sv-SE"/>
              </w:rPr>
              <w:t xml:space="preserve"> is present, otherwise it is absent.</w:t>
            </w:r>
          </w:p>
        </w:tc>
      </w:tr>
      <w:tr w:rsidR="003206F3" w:rsidRPr="003206F3" w14:paraId="55CBA3F3" w14:textId="77777777" w:rsidTr="00662F0C">
        <w:tc>
          <w:tcPr>
            <w:tcW w:w="4027" w:type="dxa"/>
            <w:tcBorders>
              <w:top w:val="single" w:sz="4" w:space="0" w:color="auto"/>
              <w:left w:val="single" w:sz="4" w:space="0" w:color="auto"/>
              <w:bottom w:val="single" w:sz="4" w:space="0" w:color="auto"/>
              <w:right w:val="single" w:sz="4" w:space="0" w:color="auto"/>
            </w:tcBorders>
            <w:hideMark/>
          </w:tcPr>
          <w:p w14:paraId="50FCF0CD" w14:textId="77777777" w:rsidR="003206F3" w:rsidRPr="003206F3" w:rsidRDefault="003206F3" w:rsidP="003206F3">
            <w:pPr>
              <w:keepNext/>
              <w:keepLines/>
              <w:spacing w:after="0" w:line="240" w:lineRule="auto"/>
              <w:rPr>
                <w:rFonts w:ascii="Arial" w:eastAsia="Calibri" w:hAnsi="Arial"/>
                <w:i/>
                <w:sz w:val="18"/>
                <w:szCs w:val="22"/>
                <w:lang w:eastAsia="sv-SE"/>
              </w:rPr>
            </w:pPr>
            <w:r w:rsidRPr="003206F3">
              <w:rPr>
                <w:rFonts w:ascii="Arial" w:eastAsia="Calibri"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2AEC516" w14:textId="77777777" w:rsidR="003206F3" w:rsidRPr="003206F3" w:rsidRDefault="003206F3" w:rsidP="003206F3">
            <w:pPr>
              <w:keepNext/>
              <w:keepLines/>
              <w:spacing w:after="0" w:line="240" w:lineRule="auto"/>
              <w:rPr>
                <w:rFonts w:ascii="Arial" w:eastAsia="Calibri" w:hAnsi="Arial"/>
                <w:sz w:val="18"/>
                <w:szCs w:val="22"/>
                <w:lang w:eastAsia="sv-SE"/>
              </w:rPr>
            </w:pPr>
            <w:r w:rsidRPr="003206F3">
              <w:rPr>
                <w:rFonts w:ascii="Arial" w:eastAsia="Calibri" w:hAnsi="Arial"/>
                <w:sz w:val="18"/>
                <w:szCs w:val="22"/>
                <w:lang w:eastAsia="sv-SE"/>
              </w:rPr>
              <w:t>The field is optionally present for the case of 2-step RA type contention free random access, Need S, otherwise it is absent.</w:t>
            </w:r>
          </w:p>
        </w:tc>
      </w:tr>
    </w:tbl>
    <w:p w14:paraId="18C19C1A" w14:textId="77777777" w:rsidR="00767216" w:rsidRPr="00E86D95" w:rsidRDefault="00767216" w:rsidP="007672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sidRPr="00E86D95">
        <w:rPr>
          <w:rFonts w:hint="eastAsia"/>
          <w:bCs/>
          <w:i/>
          <w:sz w:val="22"/>
          <w:szCs w:val="22"/>
          <w:lang w:val="en-US" w:eastAsia="zh-CN"/>
        </w:rPr>
        <w:t xml:space="preserve"> </w:t>
      </w:r>
      <w:r w:rsidRPr="00E86D95">
        <w:rPr>
          <w:rFonts w:eastAsia="Calibri"/>
          <w:bCs/>
          <w:i/>
          <w:sz w:val="22"/>
          <w:szCs w:val="22"/>
          <w:lang w:val="en-US" w:eastAsia="ko-KR"/>
        </w:rPr>
        <w:t>CHANGE</w:t>
      </w:r>
    </w:p>
    <w:p w14:paraId="4979B724" w14:textId="77777777" w:rsidR="00F76FA4" w:rsidRPr="00F76FA4" w:rsidRDefault="00F76FA4" w:rsidP="00F76FA4">
      <w:pPr>
        <w:keepNext/>
        <w:keepLines/>
        <w:spacing w:before="180" w:line="240" w:lineRule="auto"/>
        <w:ind w:left="1134" w:hanging="1134"/>
        <w:outlineLvl w:val="1"/>
        <w:rPr>
          <w:rFonts w:ascii="Arial" w:hAnsi="Arial"/>
          <w:sz w:val="32"/>
        </w:rPr>
      </w:pPr>
      <w:bookmarkStart w:id="194" w:name="_Toc46439934"/>
      <w:bookmarkStart w:id="195" w:name="_Toc46444771"/>
      <w:bookmarkStart w:id="196" w:name="_Toc46487532"/>
      <w:bookmarkStart w:id="197" w:name="_Toc52837411"/>
      <w:bookmarkStart w:id="198" w:name="_Toc52838419"/>
      <w:bookmarkStart w:id="199" w:name="_Toc53007059"/>
      <w:r w:rsidRPr="00F76FA4">
        <w:rPr>
          <w:rFonts w:ascii="Arial" w:hAnsi="Arial"/>
          <w:sz w:val="32"/>
        </w:rPr>
        <w:t>6.4</w:t>
      </w:r>
      <w:r w:rsidRPr="00F76FA4">
        <w:rPr>
          <w:rFonts w:ascii="Arial" w:hAnsi="Arial"/>
          <w:sz w:val="32"/>
        </w:rPr>
        <w:tab/>
        <w:t>RRC multiplicity and type constraint values</w:t>
      </w:r>
      <w:bookmarkEnd w:id="194"/>
      <w:bookmarkEnd w:id="195"/>
      <w:bookmarkEnd w:id="196"/>
      <w:bookmarkEnd w:id="197"/>
      <w:bookmarkEnd w:id="198"/>
      <w:bookmarkEnd w:id="199"/>
    </w:p>
    <w:p w14:paraId="5D73BC17" w14:textId="77777777" w:rsidR="00F76FA4" w:rsidRPr="00F76FA4" w:rsidRDefault="00F76FA4" w:rsidP="00F76FA4">
      <w:pPr>
        <w:keepNext/>
        <w:keepLines/>
        <w:spacing w:before="120" w:line="240" w:lineRule="auto"/>
        <w:ind w:left="1134" w:hanging="1134"/>
        <w:outlineLvl w:val="2"/>
        <w:rPr>
          <w:rFonts w:ascii="Arial" w:hAnsi="Arial"/>
          <w:sz w:val="28"/>
        </w:rPr>
      </w:pPr>
      <w:bookmarkStart w:id="200" w:name="_Toc46439935"/>
      <w:bookmarkStart w:id="201" w:name="_Toc46444772"/>
      <w:bookmarkStart w:id="202" w:name="_Toc46487533"/>
      <w:bookmarkStart w:id="203" w:name="_Toc52837412"/>
      <w:bookmarkStart w:id="204" w:name="_Toc52838420"/>
      <w:bookmarkStart w:id="205" w:name="_Toc53007060"/>
      <w:r w:rsidRPr="00F76FA4">
        <w:rPr>
          <w:rFonts w:ascii="Arial" w:hAnsi="Arial"/>
          <w:sz w:val="28"/>
        </w:rPr>
        <w:t>–</w:t>
      </w:r>
      <w:r w:rsidRPr="00F76FA4">
        <w:rPr>
          <w:rFonts w:ascii="Arial" w:hAnsi="Arial"/>
          <w:sz w:val="28"/>
        </w:rPr>
        <w:tab/>
        <w:t>Multiplicity and type constraint definitions</w:t>
      </w:r>
      <w:bookmarkEnd w:id="200"/>
      <w:bookmarkEnd w:id="201"/>
      <w:bookmarkEnd w:id="202"/>
      <w:bookmarkEnd w:id="203"/>
      <w:bookmarkEnd w:id="204"/>
      <w:bookmarkEnd w:id="205"/>
    </w:p>
    <w:p w14:paraId="3C039A4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color w:val="808080"/>
          <w:sz w:val="16"/>
          <w:lang w:eastAsia="en-GB"/>
        </w:rPr>
        <w:t>-- ASN1START</w:t>
      </w:r>
    </w:p>
    <w:p w14:paraId="7143043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color w:val="808080"/>
          <w:sz w:val="16"/>
          <w:lang w:eastAsia="en-GB"/>
        </w:rPr>
        <w:t>-- TAG-MULTIPLICITY-AND-TYPE-CONSTRAINT-DEFINITIONS-START</w:t>
      </w:r>
    </w:p>
    <w:p w14:paraId="33058B1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B50A5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maxAI-DCI-PayloadSize-r16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--Maximum size of the DCI payload scrambled with ai-RNTI</w:t>
      </w:r>
    </w:p>
    <w:p w14:paraId="1A5A1BB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lastRenderedPageBreak/>
        <w:t xml:space="preserve">maxAI-DCI-PayloadSize-r16-1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127      </w:t>
      </w:r>
      <w:r w:rsidRPr="00F76FA4">
        <w:rPr>
          <w:rFonts w:ascii="Courier New" w:hAnsi="Courier New"/>
          <w:noProof/>
          <w:color w:val="808080"/>
          <w:sz w:val="16"/>
          <w:lang w:eastAsia="en-GB"/>
        </w:rPr>
        <w:t>--Maximum size of the DCI payload scrambled with ai-RNTI minus 1</w:t>
      </w:r>
    </w:p>
    <w:p w14:paraId="0DE64E9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maxBandComb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65536   </w:t>
      </w:r>
      <w:r w:rsidRPr="00F76FA4">
        <w:rPr>
          <w:rFonts w:ascii="Courier New" w:hAnsi="Courier New"/>
          <w:noProof/>
          <w:color w:val="808080"/>
          <w:sz w:val="16"/>
          <w:lang w:eastAsia="en-GB"/>
        </w:rPr>
        <w:t>-- Maximum number of DL band combinations</w:t>
      </w:r>
    </w:p>
    <w:p w14:paraId="5760D9A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maxBandsUTRA-FDD-r16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bands listed in UTRA-FDD UE caps</w:t>
      </w:r>
    </w:p>
    <w:p w14:paraId="398AD8B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maxBH-RLC-ChannelID-r16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65536   </w:t>
      </w:r>
      <w:r w:rsidRPr="00F76FA4">
        <w:rPr>
          <w:rFonts w:ascii="Courier New" w:hAnsi="Courier New"/>
          <w:noProof/>
          <w:color w:val="808080"/>
          <w:sz w:val="16"/>
          <w:lang w:eastAsia="en-GB"/>
        </w:rPr>
        <w:t>-- Maximum value of BH RLC Channel ID</w:t>
      </w:r>
    </w:p>
    <w:p w14:paraId="1EA9111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maxBT-IdReport-r16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Bluetooth IDs to report</w:t>
      </w:r>
    </w:p>
    <w:p w14:paraId="5702728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maxBT-Name-r16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Bluetooth name</w:t>
      </w:r>
    </w:p>
    <w:p w14:paraId="13F1967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maxCAG-Cell-r16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NR CAG cell ranges in SIB3, SIB4</w:t>
      </w:r>
    </w:p>
    <w:p w14:paraId="3625334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maxCBR-Config-r16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CBR range configurations for sidelink communication</w:t>
      </w:r>
    </w:p>
    <w:p w14:paraId="4C2C4C6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congestion control</w:t>
      </w:r>
    </w:p>
    <w:p w14:paraId="5A7B2A8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maxCBR-Config-1-r16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7       </w:t>
      </w:r>
      <w:r w:rsidRPr="00F76FA4">
        <w:rPr>
          <w:rFonts w:ascii="Courier New" w:hAnsi="Courier New"/>
          <w:noProof/>
          <w:color w:val="808080"/>
          <w:sz w:val="16"/>
          <w:lang w:eastAsia="en-GB"/>
        </w:rPr>
        <w:t>-- Maximum number of CBR range configurations for sidelink communication</w:t>
      </w:r>
    </w:p>
    <w:p w14:paraId="421BA8E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congestion control minus 1</w:t>
      </w:r>
    </w:p>
    <w:p w14:paraId="3A2C802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maxCBR-Level-r16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nuber of CBR levels</w:t>
      </w:r>
    </w:p>
    <w:p w14:paraId="583D8C9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maxCBR-Level-1-r16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15      </w:t>
      </w:r>
      <w:r w:rsidRPr="00F76FA4">
        <w:rPr>
          <w:rFonts w:ascii="Courier New" w:hAnsi="Courier New"/>
          <w:noProof/>
          <w:color w:val="808080"/>
          <w:sz w:val="16"/>
          <w:lang w:eastAsia="en-GB"/>
        </w:rPr>
        <w:t>-- Maximum number of CBR levels minus 1</w:t>
      </w:r>
    </w:p>
    <w:p w14:paraId="4C478C0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maxCellBlack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NR blacklisted cell ranges in SIB3, SIB4</w:t>
      </w:r>
    </w:p>
    <w:p w14:paraId="6FD4604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maxCellHistory-r16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visited cells reported</w:t>
      </w:r>
    </w:p>
    <w:p w14:paraId="417D8AC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maxCellInter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inter-Freq cells listed in SIB4</w:t>
      </w:r>
    </w:p>
    <w:p w14:paraId="08420D8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maxCellIntra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intra-Freq cells listed in SIB3</w:t>
      </w:r>
    </w:p>
    <w:p w14:paraId="690D929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maxCellMeasEUTRA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cells in E-UTRAN</w:t>
      </w:r>
    </w:p>
    <w:p w14:paraId="48BE6F1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maxCellMeasIdle-r16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cells per carrier for idle/inactive measurements</w:t>
      </w:r>
    </w:p>
    <w:p w14:paraId="4CB7DDC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maxCellMeasUTRA-FDD-r16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cells in FDD UTRAN</w:t>
      </w:r>
    </w:p>
    <w:p w14:paraId="44C500A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maxCellWhite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NR whitelisted cell ranges in SIB3, SIB4</w:t>
      </w:r>
    </w:p>
    <w:p w14:paraId="54B5DD5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maxEARFCN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262143  </w:t>
      </w:r>
      <w:r w:rsidRPr="00F76FA4">
        <w:rPr>
          <w:rFonts w:ascii="Courier New" w:hAnsi="Courier New"/>
          <w:noProof/>
          <w:color w:val="808080"/>
          <w:sz w:val="16"/>
          <w:lang w:eastAsia="en-GB"/>
        </w:rPr>
        <w:t>-- Maximum value of E-UTRA carrier frequency</w:t>
      </w:r>
    </w:p>
    <w:p w14:paraId="5FF8CC3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maxEUTRA-CellBlack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E-UTRA blacklisted physical cell identity ranges</w:t>
      </w:r>
    </w:p>
    <w:p w14:paraId="66C0092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in SIB5</w:t>
      </w:r>
    </w:p>
    <w:p w14:paraId="702B80C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maxEUTRA-NS-Pmax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NS and P-Max values per band</w:t>
      </w:r>
    </w:p>
    <w:p w14:paraId="4FF7E57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maxLogMeasReport-r16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520     </w:t>
      </w:r>
      <w:r w:rsidRPr="00F76FA4">
        <w:rPr>
          <w:rFonts w:ascii="Courier New" w:hAnsi="Courier New"/>
          <w:noProof/>
          <w:color w:val="808080"/>
          <w:sz w:val="16"/>
          <w:lang w:eastAsia="en-GB"/>
        </w:rPr>
        <w:t>-- Maximum number of entries for logged measurements</w:t>
      </w:r>
    </w:p>
    <w:p w14:paraId="742B3FF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maxMultiBands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additional frequency bands that a cell belongs to</w:t>
      </w:r>
    </w:p>
    <w:p w14:paraId="3A423EA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maxNARFCN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3279165 </w:t>
      </w:r>
      <w:r w:rsidRPr="00F76FA4">
        <w:rPr>
          <w:rFonts w:ascii="Courier New" w:hAnsi="Courier New"/>
          <w:noProof/>
          <w:color w:val="808080"/>
          <w:sz w:val="16"/>
          <w:lang w:eastAsia="en-GB"/>
        </w:rPr>
        <w:t>-- Maximum value of NR carrier frequency</w:t>
      </w:r>
    </w:p>
    <w:p w14:paraId="1A6B390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maxNR-NS-Pmax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NS and P-Max values per band</w:t>
      </w:r>
    </w:p>
    <w:p w14:paraId="1E78AF7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maxFreqIdle-r16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carrier frequencies for idle/inactive measurements</w:t>
      </w:r>
    </w:p>
    <w:p w14:paraId="16F153B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maxNrofServingCells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 number of serving cells (SpCells + SCells)</w:t>
      </w:r>
    </w:p>
    <w:p w14:paraId="432525E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maxNrofServingCells-1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      </w:t>
      </w:r>
      <w:r w:rsidRPr="00F76FA4">
        <w:rPr>
          <w:rFonts w:ascii="Courier New" w:hAnsi="Courier New"/>
          <w:noProof/>
          <w:color w:val="808080"/>
          <w:sz w:val="16"/>
          <w:lang w:eastAsia="en-GB"/>
        </w:rPr>
        <w:t>-- Max number of serving cells (SpCell + SCells) per cell group</w:t>
      </w:r>
    </w:p>
    <w:p w14:paraId="032C4FB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maxNrofAggregatedCellsPerCellGroup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w:t>
      </w:r>
    </w:p>
    <w:p w14:paraId="55FABA7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maxNrofDUCells-r16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512     </w:t>
      </w:r>
      <w:r w:rsidRPr="00F76FA4">
        <w:rPr>
          <w:rFonts w:ascii="Courier New" w:hAnsi="Courier New"/>
          <w:noProof/>
          <w:color w:val="808080"/>
          <w:sz w:val="16"/>
          <w:lang w:eastAsia="en-GB"/>
        </w:rPr>
        <w:t>-- Max number of cells configured on the collocated IAB-DU</w:t>
      </w:r>
    </w:p>
    <w:p w14:paraId="0ECFDCF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maxNrofAssociatedDUCellsPerMT-r16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65535</w:t>
      </w:r>
    </w:p>
    <w:p w14:paraId="575CE4F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maxNrofAvailabilityCombinationsPerSet-r16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512 </w:t>
      </w:r>
      <w:r w:rsidRPr="00F76FA4">
        <w:rPr>
          <w:rFonts w:ascii="Courier New" w:hAnsi="Courier New"/>
          <w:noProof/>
          <w:color w:val="808080"/>
          <w:sz w:val="16"/>
          <w:lang w:eastAsia="en-GB"/>
        </w:rPr>
        <w:t>-- Max number of AvailabilityCombinationId used in the DCI format 2_5</w:t>
      </w:r>
    </w:p>
    <w:p w14:paraId="21C9C86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maxNrofAvailabilityCombinationsPerSet-r16-1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511 </w:t>
      </w:r>
      <w:r w:rsidRPr="00F76FA4">
        <w:rPr>
          <w:rFonts w:ascii="Courier New" w:hAnsi="Courier New"/>
          <w:noProof/>
          <w:color w:val="808080"/>
          <w:sz w:val="16"/>
          <w:lang w:eastAsia="en-GB"/>
        </w:rPr>
        <w:t>-- Max number of AvailabilityCombinationId used in the DCI format 2_5 minus 1</w:t>
      </w:r>
    </w:p>
    <w:p w14:paraId="5518FE7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maxNrofSCells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      </w:t>
      </w:r>
      <w:r w:rsidRPr="00F76FA4">
        <w:rPr>
          <w:rFonts w:ascii="Courier New" w:hAnsi="Courier New"/>
          <w:noProof/>
          <w:color w:val="808080"/>
          <w:sz w:val="16"/>
          <w:lang w:eastAsia="en-GB"/>
        </w:rPr>
        <w:t>-- Max number of secondary serving cells per cell group</w:t>
      </w:r>
    </w:p>
    <w:p w14:paraId="3AE7E5A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maxNrofCellMeas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entries in each of the cell lists in a measurement object</w:t>
      </w:r>
    </w:p>
    <w:p w14:paraId="6D6285F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maxNrofCG-SL-r16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 number of sidelink configured grant</w:t>
      </w:r>
    </w:p>
    <w:p w14:paraId="77B970E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maxNrofCG-SL-r16-1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7       </w:t>
      </w:r>
      <w:r w:rsidRPr="00F76FA4">
        <w:rPr>
          <w:rFonts w:ascii="Courier New" w:hAnsi="Courier New"/>
          <w:noProof/>
          <w:color w:val="808080"/>
          <w:sz w:val="16"/>
          <w:lang w:eastAsia="en-GB"/>
        </w:rPr>
        <w:t>-- Max number of sidelink configured grant minus 1</w:t>
      </w:r>
    </w:p>
    <w:p w14:paraId="202E100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maxNrofSS-BlocksToAverage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 number for the (max) number of SS blocks to average to determine cell measurement</w:t>
      </w:r>
    </w:p>
    <w:p w14:paraId="2229FE5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maxNrofCondCells-r16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 number of conditional candidate SpCells</w:t>
      </w:r>
    </w:p>
    <w:p w14:paraId="400E231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maxNrofCSI-RS-ResourcesToAverage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 number for the (max) number of CSI-RS to average to determine cell measurement</w:t>
      </w:r>
    </w:p>
    <w:p w14:paraId="796630D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maxNrofDL-Allocations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PDSCH time domain resource allocations</w:t>
      </w:r>
    </w:p>
    <w:p w14:paraId="606D1E2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maxNrofSR-ConfigPerCellGroup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SR configurations per cell group</w:t>
      </w:r>
    </w:p>
    <w:p w14:paraId="552B44F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maxLCG-ID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7       </w:t>
      </w:r>
      <w:r w:rsidRPr="00F76FA4">
        <w:rPr>
          <w:rFonts w:ascii="Courier New" w:hAnsi="Courier New"/>
          <w:noProof/>
          <w:color w:val="808080"/>
          <w:sz w:val="16"/>
          <w:lang w:eastAsia="en-GB"/>
        </w:rPr>
        <w:t>-- Maximum value of LCG ID</w:t>
      </w:r>
    </w:p>
    <w:p w14:paraId="7800ABE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maxLC-ID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value of Logical Channel ID</w:t>
      </w:r>
    </w:p>
    <w:p w14:paraId="4CD00C1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maxLC-ID-Iab-r16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65855   </w:t>
      </w:r>
      <w:r w:rsidRPr="00F76FA4">
        <w:rPr>
          <w:rFonts w:ascii="Courier New" w:hAnsi="Courier New"/>
          <w:noProof/>
          <w:color w:val="808080"/>
          <w:sz w:val="16"/>
          <w:lang w:eastAsia="en-GB"/>
        </w:rPr>
        <w:t>-- Maximum value of BH Logical Channel ID extension</w:t>
      </w:r>
    </w:p>
    <w:p w14:paraId="646CD7B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maxLTE-CRS-Patterns-r16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additional LTE CRS rate matching patterns</w:t>
      </w:r>
    </w:p>
    <w:p w14:paraId="3E9BC5D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maxNrofTAGs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Timing Advance Groups</w:t>
      </w:r>
    </w:p>
    <w:p w14:paraId="7901C4C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maxNrofTAGs-1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Timing Advance Groups minus 1</w:t>
      </w:r>
    </w:p>
    <w:p w14:paraId="53E8352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maxNrofBWPs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BWPs per serving cell</w:t>
      </w:r>
    </w:p>
    <w:p w14:paraId="0E4B1D7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lastRenderedPageBreak/>
        <w:t xml:space="preserve">maxNrofCombIDC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Maximum number of reported MR-DC combinations for IDC</w:t>
      </w:r>
    </w:p>
    <w:p w14:paraId="72B615F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maxNrofSymbols-1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13      </w:t>
      </w:r>
      <w:r w:rsidRPr="00F76FA4">
        <w:rPr>
          <w:rFonts w:ascii="Courier New" w:hAnsi="Courier New"/>
          <w:noProof/>
          <w:color w:val="808080"/>
          <w:sz w:val="16"/>
          <w:lang w:eastAsia="en-GB"/>
        </w:rPr>
        <w:t>-- Maximum index identifying a symbol within a slot (14 symbols, indexed from 0..13)</w:t>
      </w:r>
    </w:p>
    <w:p w14:paraId="4E75F70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maxNrofSlots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320     </w:t>
      </w:r>
      <w:r w:rsidRPr="00F76FA4">
        <w:rPr>
          <w:rFonts w:ascii="Courier New" w:hAnsi="Courier New"/>
          <w:noProof/>
          <w:color w:val="808080"/>
          <w:sz w:val="16"/>
          <w:lang w:eastAsia="en-GB"/>
        </w:rPr>
        <w:t>-- Maximum number of slots in a 10 ms period</w:t>
      </w:r>
    </w:p>
    <w:p w14:paraId="1E93A8D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maxNrofSlots-1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319     </w:t>
      </w:r>
      <w:r w:rsidRPr="00F76FA4">
        <w:rPr>
          <w:rFonts w:ascii="Courier New" w:hAnsi="Courier New"/>
          <w:noProof/>
          <w:color w:val="808080"/>
          <w:sz w:val="16"/>
          <w:lang w:eastAsia="en-GB"/>
        </w:rPr>
        <w:t>-- Maximum number of slots in a 10 ms period minus 1</w:t>
      </w:r>
    </w:p>
    <w:p w14:paraId="21C0B79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maxNrofPhysicalResourceBlocks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275     </w:t>
      </w:r>
      <w:r w:rsidRPr="00F76FA4">
        <w:rPr>
          <w:rFonts w:ascii="Courier New" w:hAnsi="Courier New"/>
          <w:noProof/>
          <w:color w:val="808080"/>
          <w:sz w:val="16"/>
          <w:lang w:eastAsia="en-GB"/>
        </w:rPr>
        <w:t>-- Maximum number of PRBs</w:t>
      </w:r>
    </w:p>
    <w:p w14:paraId="794EF46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maxNrofPhysicalResourceBlocks-1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274     </w:t>
      </w:r>
      <w:r w:rsidRPr="00F76FA4">
        <w:rPr>
          <w:rFonts w:ascii="Courier New" w:hAnsi="Courier New"/>
          <w:noProof/>
          <w:color w:val="808080"/>
          <w:sz w:val="16"/>
          <w:lang w:eastAsia="en-GB"/>
        </w:rPr>
        <w:t>-- Maximum number of PRBs minus 1</w:t>
      </w:r>
    </w:p>
    <w:p w14:paraId="65027B7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maxNrofPhysicalResourceBlocksPlus1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276     </w:t>
      </w:r>
      <w:r w:rsidRPr="00F76FA4">
        <w:rPr>
          <w:rFonts w:ascii="Courier New" w:hAnsi="Courier New"/>
          <w:noProof/>
          <w:color w:val="808080"/>
          <w:sz w:val="16"/>
          <w:lang w:eastAsia="en-GB"/>
        </w:rPr>
        <w:t>-- Maximum number of PRBs plus 1</w:t>
      </w:r>
    </w:p>
    <w:p w14:paraId="2B46731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maxNrofControlResourceSets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      </w:t>
      </w:r>
      <w:r w:rsidRPr="00F76FA4">
        <w:rPr>
          <w:rFonts w:ascii="Courier New" w:hAnsi="Courier New"/>
          <w:noProof/>
          <w:color w:val="808080"/>
          <w:sz w:val="16"/>
          <w:lang w:eastAsia="en-GB"/>
        </w:rPr>
        <w:t>-- Max number of CoReSets configurable on a serving cell</w:t>
      </w:r>
    </w:p>
    <w:p w14:paraId="48BA3FC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maxNrofControlResourceSets-1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11      </w:t>
      </w:r>
      <w:r w:rsidRPr="00F76FA4">
        <w:rPr>
          <w:rFonts w:ascii="Courier New" w:hAnsi="Courier New"/>
          <w:noProof/>
          <w:color w:val="808080"/>
          <w:sz w:val="16"/>
          <w:lang w:eastAsia="en-GB"/>
        </w:rPr>
        <w:t>-- Max number of CoReSets configurable on a serving cell minus 1</w:t>
      </w:r>
    </w:p>
    <w:p w14:paraId="2C2D89E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maxNrofControlResourceSets-1-r16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15      </w:t>
      </w:r>
      <w:r w:rsidRPr="00F76FA4">
        <w:rPr>
          <w:rFonts w:ascii="Courier New" w:hAnsi="Courier New"/>
          <w:noProof/>
          <w:color w:val="808080"/>
          <w:sz w:val="16"/>
          <w:lang w:eastAsia="en-GB"/>
        </w:rPr>
        <w:t>-- Max number of CoReSets configurable on a serving cell extended in minus 1</w:t>
      </w:r>
    </w:p>
    <w:p w14:paraId="6A0FA61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maxNrofCoresetPools-r16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       </w:t>
      </w:r>
      <w:r w:rsidRPr="00F76FA4">
        <w:rPr>
          <w:rFonts w:ascii="Courier New" w:hAnsi="Courier New"/>
          <w:noProof/>
          <w:color w:val="808080"/>
          <w:sz w:val="16"/>
          <w:lang w:eastAsia="en-GB"/>
        </w:rPr>
        <w:t>-- Maximum number of CORESET pools</w:t>
      </w:r>
    </w:p>
    <w:p w14:paraId="7563143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maxCoReSetDuration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 number of</w:t>
      </w:r>
      <w:r w:rsidRPr="00F76FA4">
        <w:rPr>
          <w:rFonts w:ascii="Courier New" w:hAnsi="Courier New"/>
          <w:noProof/>
          <w:color w:val="993366"/>
          <w:sz w:val="16"/>
          <w:lang w:eastAsia="en-GB"/>
        </w:rPr>
        <w:t xml:space="preserve"> OF</w:t>
      </w:r>
      <w:r w:rsidRPr="00F76FA4">
        <w:rPr>
          <w:rFonts w:ascii="Courier New" w:hAnsi="Courier New"/>
          <w:noProof/>
          <w:color w:val="808080"/>
          <w:sz w:val="16"/>
          <w:lang w:eastAsia="en-GB"/>
        </w:rPr>
        <w:t>DM symbols in a control resource set</w:t>
      </w:r>
    </w:p>
    <w:p w14:paraId="750BA91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maxNrofSearchSpaces-1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39      </w:t>
      </w:r>
      <w:r w:rsidRPr="00F76FA4">
        <w:rPr>
          <w:rFonts w:ascii="Courier New" w:hAnsi="Courier New"/>
          <w:noProof/>
          <w:color w:val="808080"/>
          <w:sz w:val="16"/>
          <w:lang w:eastAsia="en-GB"/>
        </w:rPr>
        <w:t>-- Max number of Search Spaces minus 1</w:t>
      </w:r>
    </w:p>
    <w:p w14:paraId="5B61F3A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maxSFI-DCI-PayloadSize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 number payload of a DCI scrambled with SFI-RNTI</w:t>
      </w:r>
    </w:p>
    <w:p w14:paraId="57CC241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maxSFI-DCI-PayloadSize-1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127     </w:t>
      </w:r>
      <w:r w:rsidRPr="00F76FA4">
        <w:rPr>
          <w:rFonts w:ascii="Courier New" w:hAnsi="Courier New"/>
          <w:noProof/>
          <w:color w:val="808080"/>
          <w:sz w:val="16"/>
          <w:lang w:eastAsia="en-GB"/>
        </w:rPr>
        <w:t>-- Max number payload of a DCI scrambled with SFI-RNTI minus 1</w:t>
      </w:r>
    </w:p>
    <w:p w14:paraId="4D91F7A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maxIAB-IP-Address-r16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 number of assigned IP addresses</w:t>
      </w:r>
    </w:p>
    <w:p w14:paraId="73D58A7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maxINT-DCI-PayloadSize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126     </w:t>
      </w:r>
      <w:r w:rsidRPr="00F76FA4">
        <w:rPr>
          <w:rFonts w:ascii="Courier New" w:hAnsi="Courier New"/>
          <w:noProof/>
          <w:color w:val="808080"/>
          <w:sz w:val="16"/>
          <w:lang w:eastAsia="en-GB"/>
        </w:rPr>
        <w:t>-- Max number payload of a DCI scrambled with INT-RNTI</w:t>
      </w:r>
    </w:p>
    <w:p w14:paraId="622DF32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maxINT-DCI-PayloadSize-1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125     </w:t>
      </w:r>
      <w:r w:rsidRPr="00F76FA4">
        <w:rPr>
          <w:rFonts w:ascii="Courier New" w:hAnsi="Courier New"/>
          <w:noProof/>
          <w:color w:val="808080"/>
          <w:sz w:val="16"/>
          <w:lang w:eastAsia="en-GB"/>
        </w:rPr>
        <w:t>-- Max number payload of a DCI scrambled with INT-RNTI minus 1</w:t>
      </w:r>
    </w:p>
    <w:p w14:paraId="17D6565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maxNrofRateMatchPatterns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 number of rate matching patterns that may be configured</w:t>
      </w:r>
    </w:p>
    <w:p w14:paraId="14BC324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maxNrofRateMatchPatterns-1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 number of rate matching patterns that may be configured minus 1</w:t>
      </w:r>
    </w:p>
    <w:p w14:paraId="12E0ED3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maxNrofRateMatchPatternsPerGroup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 number of rate matching patterns that may be configured in one group</w:t>
      </w:r>
    </w:p>
    <w:p w14:paraId="59F9054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maxNrofCSI-ReportConfigurations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48      </w:t>
      </w:r>
      <w:r w:rsidRPr="00F76FA4">
        <w:rPr>
          <w:rFonts w:ascii="Courier New" w:hAnsi="Courier New"/>
          <w:noProof/>
          <w:color w:val="808080"/>
          <w:sz w:val="16"/>
          <w:lang w:eastAsia="en-GB"/>
        </w:rPr>
        <w:t>-- Maximum number of report configurations</w:t>
      </w:r>
    </w:p>
    <w:p w14:paraId="414CA51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maxNrofCSI-ReportConfigurations-1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47      </w:t>
      </w:r>
      <w:r w:rsidRPr="00F76FA4">
        <w:rPr>
          <w:rFonts w:ascii="Courier New" w:hAnsi="Courier New"/>
          <w:noProof/>
          <w:color w:val="808080"/>
          <w:sz w:val="16"/>
          <w:lang w:eastAsia="en-GB"/>
        </w:rPr>
        <w:t>-- Maximum number of report configurations minus 1</w:t>
      </w:r>
    </w:p>
    <w:p w14:paraId="3466994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maxNrofCSI-ResourceConfigurations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112     </w:t>
      </w:r>
      <w:r w:rsidRPr="00F76FA4">
        <w:rPr>
          <w:rFonts w:ascii="Courier New" w:hAnsi="Courier New"/>
          <w:noProof/>
          <w:color w:val="808080"/>
          <w:sz w:val="16"/>
          <w:lang w:eastAsia="en-GB"/>
        </w:rPr>
        <w:t>-- Maximum number of resource configurations</w:t>
      </w:r>
    </w:p>
    <w:p w14:paraId="5F1339E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maxNrofCSI-ResourceConfigurations-1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111     </w:t>
      </w:r>
      <w:r w:rsidRPr="00F76FA4">
        <w:rPr>
          <w:rFonts w:ascii="Courier New" w:hAnsi="Courier New"/>
          <w:noProof/>
          <w:color w:val="808080"/>
          <w:sz w:val="16"/>
          <w:lang w:eastAsia="en-GB"/>
        </w:rPr>
        <w:t>-- Maximum number of resource configurations minus 1</w:t>
      </w:r>
    </w:p>
    <w:p w14:paraId="7FA0DEC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maxNrofAP-CSI-RS-ResourcesPerSet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w:t>
      </w:r>
    </w:p>
    <w:p w14:paraId="598E86C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maxNrOfCSI-AperiodicTriggers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Maximum number of triggers for aperiodic CSI reporting</w:t>
      </w:r>
    </w:p>
    <w:p w14:paraId="4BD5531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maxNrofReportConfigPerAperiodicTrigger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report configurations per trigger state for aperiodic reporting</w:t>
      </w:r>
    </w:p>
    <w:p w14:paraId="51E1682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192     </w:t>
      </w:r>
      <w:r w:rsidRPr="00F76FA4">
        <w:rPr>
          <w:rFonts w:ascii="Courier New" w:hAnsi="Courier New"/>
          <w:noProof/>
          <w:color w:val="808080"/>
          <w:sz w:val="16"/>
          <w:lang w:eastAsia="en-GB"/>
        </w:rPr>
        <w:t>-- Maximum number of Non-Zero-Power (NZP) CSI-RS resources</w:t>
      </w:r>
    </w:p>
    <w:p w14:paraId="4F6689D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191     </w:t>
      </w:r>
      <w:r w:rsidRPr="00F76FA4">
        <w:rPr>
          <w:rFonts w:ascii="Courier New" w:hAnsi="Courier New"/>
          <w:noProof/>
          <w:color w:val="808080"/>
          <w:sz w:val="16"/>
          <w:lang w:eastAsia="en-GB"/>
        </w:rPr>
        <w:t>-- Maximum number of Non-Zero-Power (NZP) CSI-RS resources minus 1</w:t>
      </w:r>
    </w:p>
    <w:p w14:paraId="2BC31B3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NZP CSI-RS resources per resource set</w:t>
      </w:r>
    </w:p>
    <w:p w14:paraId="76F77DC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NZP CSI-RS resources per cell</w:t>
      </w:r>
    </w:p>
    <w:p w14:paraId="0FA0CD4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NZP CSI-RS resources per cell minus 1</w:t>
      </w:r>
    </w:p>
    <w:p w14:paraId="26EFE70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maxNrofNZP-CSI-RS-ResourceSetsPerConfig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resource sets per resource configuration</w:t>
      </w:r>
    </w:p>
    <w:p w14:paraId="5C7F916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maxNrofNZP-CSI-RS-ResourcesPerConfig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Maximum number of resources per resource configuration</w:t>
      </w:r>
    </w:p>
    <w:p w14:paraId="24FAC2D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maxNrofZP-CSI-RS-Resources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Zero-Power (ZP) CSI-RS resources</w:t>
      </w:r>
    </w:p>
    <w:p w14:paraId="4310729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maxNrofZP-CSI-RS-Resources-1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      </w:t>
      </w:r>
      <w:r w:rsidRPr="00F76FA4">
        <w:rPr>
          <w:rFonts w:ascii="Courier New" w:hAnsi="Courier New"/>
          <w:noProof/>
          <w:color w:val="808080"/>
          <w:sz w:val="16"/>
          <w:lang w:eastAsia="en-GB"/>
        </w:rPr>
        <w:t>-- Maximum number of Zero-Power (ZP) CSI-RS resources minus 1</w:t>
      </w:r>
    </w:p>
    <w:p w14:paraId="6908DA3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maxNrofZP-CSI-RS-ResourceSets-1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15</w:t>
      </w:r>
    </w:p>
    <w:p w14:paraId="13A7E47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maxNrofZP-CSI-RS-ResourcesPerSet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w:t>
      </w:r>
    </w:p>
    <w:p w14:paraId="2AF39DF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maxNrofZP-CSI-RS-ResourceSets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w:t>
      </w:r>
    </w:p>
    <w:p w14:paraId="5EFEE6B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maxNrofCSI-IM-Resources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CSI-IM resources. See CSI-IM-ResourceMax in 38.214.</w:t>
      </w:r>
    </w:p>
    <w:p w14:paraId="73E4DA5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maxNrofCSI-IM-Resources-1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      </w:t>
      </w:r>
      <w:r w:rsidRPr="00F76FA4">
        <w:rPr>
          <w:rFonts w:ascii="Courier New" w:hAnsi="Courier New"/>
          <w:noProof/>
          <w:color w:val="808080"/>
          <w:sz w:val="16"/>
          <w:lang w:eastAsia="en-GB"/>
        </w:rPr>
        <w:t>-- Maximum number of CSI-IM resources minus 1. See CSI-IM-ResourceMax in 38.214.</w:t>
      </w:r>
    </w:p>
    <w:p w14:paraId="2D99CEE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maxNrofCSI-IM-ResourcesPerSet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CSI-IM resources per set. See CSI-IM-ResourcePerSetMax in 38.214</w:t>
      </w:r>
    </w:p>
    <w:p w14:paraId="00A2E80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maxNrofCSI-IM-ResourceSets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NZP CSI-IM resources per cell</w:t>
      </w:r>
    </w:p>
    <w:p w14:paraId="04AB4CC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maxNrofCSI-IM-ResourceSets-1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NZP CSI-IM resources per cell minus 1</w:t>
      </w:r>
    </w:p>
    <w:p w14:paraId="3AAD1CA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maxNrofCSI-IM-ResourceSetsPerConfig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CSI IM resource sets per resource configuration</w:t>
      </w:r>
    </w:p>
    <w:p w14:paraId="1E31E88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maxNrofCSI-SSB-ResourcePerSet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SSB resources in a resource set</w:t>
      </w:r>
    </w:p>
    <w:p w14:paraId="7BB29D2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maxNrofCSI-SSB-ResourceSets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CSI SSB resource sets per cell</w:t>
      </w:r>
    </w:p>
    <w:p w14:paraId="0E446CD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maxNrofCSI-SSB-ResourceSets-1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CSI SSB resource sets per cell minus 1</w:t>
      </w:r>
    </w:p>
    <w:p w14:paraId="720F3A8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maxNrofCSI-SSB-ResourceSetsPerConfig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       </w:t>
      </w:r>
      <w:r w:rsidRPr="00F76FA4">
        <w:rPr>
          <w:rFonts w:ascii="Courier New" w:hAnsi="Courier New"/>
          <w:noProof/>
          <w:color w:val="808080"/>
          <w:sz w:val="16"/>
          <w:lang w:eastAsia="en-GB"/>
        </w:rPr>
        <w:t>-- Maximum number of CSI SSB resource sets per resource configuration</w:t>
      </w:r>
    </w:p>
    <w:p w14:paraId="4D4469F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maxNrofFailureDetectionResources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10      </w:t>
      </w:r>
      <w:r w:rsidRPr="00F76FA4">
        <w:rPr>
          <w:rFonts w:ascii="Courier New" w:hAnsi="Courier New"/>
          <w:noProof/>
          <w:color w:val="808080"/>
          <w:sz w:val="16"/>
          <w:lang w:eastAsia="en-GB"/>
        </w:rPr>
        <w:t>-- Maximum number of failure detection resources</w:t>
      </w:r>
    </w:p>
    <w:p w14:paraId="54A2E3C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maxNrofFailureDetectionResources-1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9       </w:t>
      </w:r>
      <w:r w:rsidRPr="00F76FA4">
        <w:rPr>
          <w:rFonts w:ascii="Courier New" w:hAnsi="Courier New"/>
          <w:noProof/>
          <w:color w:val="808080"/>
          <w:sz w:val="16"/>
          <w:lang w:eastAsia="en-GB"/>
        </w:rPr>
        <w:t>-- Maximum number of failure detection resources minus 1</w:t>
      </w:r>
    </w:p>
    <w:p w14:paraId="080A27F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maxNrofFreqSL-r16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carrier frequncy for for NR sidelink communication</w:t>
      </w:r>
    </w:p>
    <w:p w14:paraId="08ABBED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lastRenderedPageBreak/>
        <w:t xml:space="preserve">maxNrofSL-BWPs-r16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BWP for for NR sidelink communication</w:t>
      </w:r>
    </w:p>
    <w:p w14:paraId="3FC519F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maxFreqSL-EUTRA-r16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EUTRA anchor carrier frequncy for NR sidelink communication</w:t>
      </w:r>
    </w:p>
    <w:p w14:paraId="07820D1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maxNrofSL-MeasId-r16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sidelink measurement identity (RSRP) per destination</w:t>
      </w:r>
    </w:p>
    <w:p w14:paraId="233D2EE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maxNrofSL-ObjectId-r16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sidelink measurement objects (RSRP) per destination</w:t>
      </w:r>
    </w:p>
    <w:p w14:paraId="7D3E38C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maxNrofSL-ReportConfigId-r16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sidelink measurement reporting configuration(RSRP) per destination</w:t>
      </w:r>
    </w:p>
    <w:p w14:paraId="5715F03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maxNrofSL-PoolToMeasureNR-r16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resoure pool for NR sidelink measurement to measure for</w:t>
      </w:r>
    </w:p>
    <w:p w14:paraId="7FADE68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each measurement object (for CBR)</w:t>
      </w:r>
    </w:p>
    <w:p w14:paraId="4D71430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maxFreqSL-NR-r16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NR anchor carrier frequncy for NR sidelink communication</w:t>
      </w:r>
    </w:p>
    <w:p w14:paraId="0D260F2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maxNrofSL-QFIs-r16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2048    </w:t>
      </w:r>
      <w:r w:rsidRPr="00F76FA4">
        <w:rPr>
          <w:rFonts w:ascii="Courier New" w:hAnsi="Courier New"/>
          <w:noProof/>
          <w:color w:val="808080"/>
          <w:sz w:val="16"/>
          <w:lang w:eastAsia="en-GB"/>
        </w:rPr>
        <w:t>-- Maximum number of QoS flow for NR sidelink communication per UE</w:t>
      </w:r>
    </w:p>
    <w:p w14:paraId="0821402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maxNrofSL-QFIsPerDest-r16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QoS flow per destination for NR sidelink communication</w:t>
      </w:r>
    </w:p>
    <w:p w14:paraId="7EA746A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maxNrofObjectId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measurement objects</w:t>
      </w:r>
    </w:p>
    <w:p w14:paraId="724F364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maxNrofPageRec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page records</w:t>
      </w:r>
    </w:p>
    <w:p w14:paraId="63E172E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maxNrofPCI-Ranges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PCI ranges</w:t>
      </w:r>
    </w:p>
    <w:p w14:paraId="5B018AD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maxPLMN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      </w:t>
      </w:r>
      <w:r w:rsidRPr="00F76FA4">
        <w:rPr>
          <w:rFonts w:ascii="Courier New" w:hAnsi="Courier New"/>
          <w:noProof/>
          <w:color w:val="808080"/>
          <w:sz w:val="16"/>
          <w:lang w:eastAsia="en-GB"/>
        </w:rPr>
        <w:t>-- Maximum number of PLMNs broadcast and reported by UE at establisghment</w:t>
      </w:r>
    </w:p>
    <w:p w14:paraId="6538372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maxNrofCSI-RS-ResourcesRRM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96      </w:t>
      </w:r>
      <w:r w:rsidRPr="00F76FA4">
        <w:rPr>
          <w:rFonts w:ascii="Courier New" w:hAnsi="Courier New"/>
          <w:noProof/>
          <w:color w:val="808080"/>
          <w:sz w:val="16"/>
          <w:lang w:eastAsia="en-GB"/>
        </w:rPr>
        <w:t>-- Maximum number of CSI-RS resources for an RRM measurement object</w:t>
      </w:r>
    </w:p>
    <w:p w14:paraId="38A93707" w14:textId="77777777" w:rsid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CATT" w:date="2020-10-21T21:20:00Z"/>
          <w:rFonts w:ascii="Courier New" w:eastAsiaTheme="minorEastAsia" w:hAnsi="Courier New"/>
          <w:noProof/>
          <w:color w:val="808080"/>
          <w:sz w:val="16"/>
          <w:lang w:eastAsia="zh-CN"/>
        </w:rPr>
      </w:pPr>
      <w:r w:rsidRPr="00F76FA4">
        <w:rPr>
          <w:rFonts w:ascii="Courier New" w:hAnsi="Courier New"/>
          <w:noProof/>
          <w:sz w:val="16"/>
          <w:lang w:eastAsia="en-GB"/>
        </w:rPr>
        <w:t xml:space="preserve">maxNrofCSI-RS-ResourcesRRM-1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95      </w:t>
      </w:r>
      <w:r w:rsidRPr="00F76FA4">
        <w:rPr>
          <w:rFonts w:ascii="Courier New" w:hAnsi="Courier New"/>
          <w:noProof/>
          <w:color w:val="808080"/>
          <w:sz w:val="16"/>
          <w:lang w:eastAsia="en-GB"/>
        </w:rPr>
        <w:t>-- Maximum number of CSI-RS resources for an RRM measurement object minus 1</w:t>
      </w:r>
    </w:p>
    <w:p w14:paraId="075EE7A9" w14:textId="7A247C8E" w:rsidR="0014646A" w:rsidRPr="0014646A" w:rsidRDefault="0014646A"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heme="minorEastAsia" w:hAnsi="Courier New"/>
          <w:noProof/>
          <w:color w:val="808080"/>
          <w:sz w:val="16"/>
          <w:lang w:eastAsia="zh-CN"/>
        </w:rPr>
      </w:pPr>
      <w:ins w:id="207" w:author="CATT" w:date="2020-10-21T21:20:00Z">
        <w:r w:rsidRPr="00F76FA4">
          <w:rPr>
            <w:rFonts w:ascii="Courier New" w:hAnsi="Courier New"/>
            <w:noProof/>
            <w:sz w:val="16"/>
            <w:lang w:eastAsia="en-GB"/>
          </w:rPr>
          <w:t>maxNrofCSI-RS-ResourcesRRM</w:t>
        </w:r>
        <w:r>
          <w:rPr>
            <w:rFonts w:ascii="Courier New" w:hAnsi="Courier New" w:hint="eastAsia"/>
            <w:noProof/>
            <w:sz w:val="16"/>
            <w:lang w:eastAsia="zh-CN"/>
          </w:rPr>
          <w:t>-r16</w:t>
        </w:r>
        <w:r w:rsidRPr="00F76FA4">
          <w:rPr>
            <w:rFonts w:ascii="Courier New" w:hAnsi="Courier New"/>
            <w:noProof/>
            <w:sz w:val="16"/>
            <w:lang w:eastAsia="en-GB"/>
          </w:rPr>
          <w:t xml:space="preserve">        </w:t>
        </w:r>
      </w:ins>
      <w:ins w:id="208" w:author="CATT" w:date="2020-10-21T21:22:00Z">
        <w:r>
          <w:rPr>
            <w:rFonts w:ascii="Courier New" w:hAnsi="Courier New" w:hint="eastAsia"/>
            <w:noProof/>
            <w:sz w:val="16"/>
            <w:lang w:eastAsia="zh-CN"/>
          </w:rPr>
          <w:t xml:space="preserve">  </w:t>
        </w:r>
      </w:ins>
      <w:ins w:id="209" w:author="CATT" w:date="2020-10-21T21:20:00Z">
        <w:r w:rsidRPr="00F76FA4">
          <w:rPr>
            <w:rFonts w:ascii="Courier New" w:hAnsi="Courier New"/>
            <w:noProof/>
            <w:color w:val="993366"/>
            <w:sz w:val="16"/>
            <w:lang w:eastAsia="en-GB"/>
          </w:rPr>
          <w:t>INTEGER</w:t>
        </w:r>
        <w:r>
          <w:rPr>
            <w:rFonts w:ascii="Courier New" w:hAnsi="Courier New"/>
            <w:noProof/>
            <w:sz w:val="16"/>
            <w:lang w:eastAsia="en-GB"/>
          </w:rPr>
          <w:t xml:space="preserve"> ::= </w:t>
        </w:r>
        <w:r>
          <w:rPr>
            <w:rFonts w:ascii="Courier New" w:hAnsi="Courier New" w:hint="eastAsia"/>
            <w:noProof/>
            <w:sz w:val="16"/>
            <w:lang w:eastAsia="zh-CN"/>
          </w:rPr>
          <w:t>192</w:t>
        </w:r>
        <w:r w:rsidRPr="00F76FA4">
          <w:rPr>
            <w:rFonts w:ascii="Courier New" w:hAnsi="Courier New"/>
            <w:noProof/>
            <w:sz w:val="16"/>
            <w:lang w:eastAsia="en-GB"/>
          </w:rPr>
          <w:t xml:space="preserve">     </w:t>
        </w:r>
        <w:r w:rsidRPr="00F76FA4">
          <w:rPr>
            <w:rFonts w:ascii="Courier New" w:hAnsi="Courier New"/>
            <w:noProof/>
            <w:color w:val="808080"/>
            <w:sz w:val="16"/>
            <w:lang w:eastAsia="en-GB"/>
          </w:rPr>
          <w:t>-- Maximum number of CSI-RS resources for an RRM measurement object</w:t>
        </w:r>
        <w:r>
          <w:rPr>
            <w:rFonts w:ascii="Courier New" w:hAnsi="Courier New" w:hint="eastAsia"/>
            <w:noProof/>
            <w:color w:val="808080"/>
            <w:sz w:val="16"/>
            <w:lang w:eastAsia="zh-CN"/>
          </w:rPr>
          <w:t xml:space="preserve"> extened</w:t>
        </w:r>
      </w:ins>
    </w:p>
    <w:p w14:paraId="5FC98D3A" w14:textId="550DECD0" w:rsidR="00F76FA4" w:rsidRPr="00F3589D" w:rsidRDefault="00F76FA4" w:rsidP="001464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heme="minorEastAsia" w:hAnsi="Courier New"/>
          <w:noProof/>
          <w:color w:val="808080"/>
          <w:sz w:val="16"/>
          <w:lang w:eastAsia="zh-CN"/>
        </w:rPr>
      </w:pPr>
      <w:ins w:id="210" w:author="CATT" w:date="2020-10-21T21:17:00Z">
        <w:r w:rsidRPr="00F76FA4">
          <w:rPr>
            <w:rFonts w:ascii="Courier New" w:hAnsi="Courier New"/>
            <w:noProof/>
            <w:sz w:val="16"/>
            <w:lang w:eastAsia="en-GB"/>
          </w:rPr>
          <w:t>maxNrofCSI-RS-ResourcesRRM</w:t>
        </w:r>
        <w:r>
          <w:rPr>
            <w:rFonts w:ascii="Courier New" w:hAnsi="Courier New" w:hint="eastAsia"/>
            <w:noProof/>
            <w:sz w:val="16"/>
            <w:lang w:eastAsia="zh-CN"/>
          </w:rPr>
          <w:t>-</w:t>
        </w:r>
      </w:ins>
      <w:ins w:id="211" w:author="CATT" w:date="2020-10-21T21:19:00Z">
        <w:r w:rsidR="0014646A">
          <w:rPr>
            <w:rFonts w:ascii="Courier New" w:hAnsi="Courier New" w:hint="eastAsia"/>
            <w:noProof/>
            <w:sz w:val="16"/>
            <w:lang w:eastAsia="zh-CN"/>
          </w:rPr>
          <w:t>1-</w:t>
        </w:r>
      </w:ins>
      <w:ins w:id="212" w:author="CATT" w:date="2020-10-21T21:17:00Z">
        <w:r>
          <w:rPr>
            <w:rFonts w:ascii="Courier New" w:hAnsi="Courier New" w:hint="eastAsia"/>
            <w:noProof/>
            <w:sz w:val="16"/>
            <w:lang w:eastAsia="zh-CN"/>
          </w:rPr>
          <w:t>r16</w:t>
        </w:r>
        <w:r w:rsidRPr="00F76FA4">
          <w:rPr>
            <w:rFonts w:ascii="Courier New" w:hAnsi="Courier New"/>
            <w:noProof/>
            <w:sz w:val="16"/>
            <w:lang w:eastAsia="en-GB"/>
          </w:rPr>
          <w:t xml:space="preserve">        </w:t>
        </w:r>
        <w:r w:rsidRPr="00F76FA4">
          <w:rPr>
            <w:rFonts w:ascii="Courier New" w:hAnsi="Courier New"/>
            <w:noProof/>
            <w:color w:val="993366"/>
            <w:sz w:val="16"/>
            <w:lang w:eastAsia="en-GB"/>
          </w:rPr>
          <w:t>INTEGER</w:t>
        </w:r>
        <w:r>
          <w:rPr>
            <w:rFonts w:ascii="Courier New" w:hAnsi="Courier New"/>
            <w:noProof/>
            <w:sz w:val="16"/>
            <w:lang w:eastAsia="en-GB"/>
          </w:rPr>
          <w:t xml:space="preserve"> ::= </w:t>
        </w:r>
      </w:ins>
      <w:ins w:id="213" w:author="CATT" w:date="2020-10-21T21:18:00Z">
        <w:r>
          <w:rPr>
            <w:rFonts w:ascii="Courier New" w:hAnsi="Courier New" w:hint="eastAsia"/>
            <w:noProof/>
            <w:sz w:val="16"/>
            <w:lang w:eastAsia="zh-CN"/>
          </w:rPr>
          <w:t>19</w:t>
        </w:r>
      </w:ins>
      <w:ins w:id="214" w:author="CATT" w:date="2020-10-21T21:22:00Z">
        <w:r w:rsidR="0014646A">
          <w:rPr>
            <w:rFonts w:ascii="Courier New" w:hAnsi="Courier New" w:hint="eastAsia"/>
            <w:noProof/>
            <w:sz w:val="16"/>
            <w:lang w:eastAsia="zh-CN"/>
          </w:rPr>
          <w:t>1</w:t>
        </w:r>
      </w:ins>
      <w:ins w:id="215" w:author="CATT" w:date="2020-10-21T21:17:00Z">
        <w:r w:rsidRPr="00F76FA4">
          <w:rPr>
            <w:rFonts w:ascii="Courier New" w:hAnsi="Courier New"/>
            <w:noProof/>
            <w:sz w:val="16"/>
            <w:lang w:eastAsia="en-GB"/>
          </w:rPr>
          <w:t xml:space="preserve">     </w:t>
        </w:r>
      </w:ins>
      <w:ins w:id="216" w:author="CATT" w:date="2020-10-21T21:21:00Z">
        <w:r w:rsidR="0014646A" w:rsidRPr="0014646A">
          <w:rPr>
            <w:rFonts w:ascii="Courier New" w:hAnsi="Courier New"/>
            <w:noProof/>
            <w:color w:val="808080"/>
            <w:sz w:val="16"/>
            <w:lang w:eastAsia="en-GB"/>
          </w:rPr>
          <w:t xml:space="preserve">-- Maximum number of </w:t>
        </w:r>
        <w:r w:rsidR="0014646A" w:rsidRPr="00F76FA4">
          <w:rPr>
            <w:rFonts w:ascii="Courier New" w:hAnsi="Courier New"/>
            <w:noProof/>
            <w:color w:val="808080"/>
            <w:sz w:val="16"/>
            <w:lang w:eastAsia="en-GB"/>
          </w:rPr>
          <w:t>CSI-RS resources for an RRM measurement object</w:t>
        </w:r>
      </w:ins>
      <w:ins w:id="217" w:author="CATT" w:date="2020-10-21T21:22:00Z">
        <w:r w:rsidR="0014646A">
          <w:rPr>
            <w:rFonts w:ascii="Courier New" w:eastAsiaTheme="minorEastAsia" w:hAnsi="Courier New" w:hint="eastAsia"/>
            <w:noProof/>
            <w:color w:val="808080"/>
            <w:sz w:val="16"/>
            <w:lang w:eastAsia="zh-CN"/>
          </w:rPr>
          <w:t xml:space="preserve"> </w:t>
        </w:r>
      </w:ins>
      <w:ins w:id="218" w:author="CATT" w:date="2020-10-21T21:21:00Z">
        <w:r w:rsidR="00F3589D">
          <w:rPr>
            <w:rFonts w:ascii="Courier New" w:hAnsi="Courier New"/>
            <w:noProof/>
            <w:color w:val="808080"/>
            <w:sz w:val="16"/>
            <w:lang w:eastAsia="en-GB"/>
          </w:rPr>
          <w:t>minus 1 extended</w:t>
        </w:r>
      </w:ins>
    </w:p>
    <w:p w14:paraId="4EB0C92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maxNrofMeasId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configured measurements</w:t>
      </w:r>
    </w:p>
    <w:p w14:paraId="6F22C80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maxNrofQuantityConfig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       </w:t>
      </w:r>
      <w:r w:rsidRPr="00F76FA4">
        <w:rPr>
          <w:rFonts w:ascii="Courier New" w:hAnsi="Courier New"/>
          <w:noProof/>
          <w:color w:val="808080"/>
          <w:sz w:val="16"/>
          <w:lang w:eastAsia="en-GB"/>
        </w:rPr>
        <w:t>-- Maximum number of quantity configurations</w:t>
      </w:r>
    </w:p>
    <w:p w14:paraId="2461422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maxNrofCSI-RS-CellsRRM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96      </w:t>
      </w:r>
      <w:r w:rsidRPr="00F76FA4">
        <w:rPr>
          <w:rFonts w:ascii="Courier New" w:hAnsi="Courier New"/>
          <w:noProof/>
          <w:color w:val="808080"/>
          <w:sz w:val="16"/>
          <w:lang w:eastAsia="en-GB"/>
        </w:rPr>
        <w:t>-- Maximum number of cells with CSI-RS resources for an RRM measurement object</w:t>
      </w:r>
    </w:p>
    <w:p w14:paraId="4233010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maxNrofSL-Dest-r16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destination for NR sidelink communication</w:t>
      </w:r>
    </w:p>
    <w:p w14:paraId="39BB018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maxNrofSL-Dest-1-r16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      </w:t>
      </w:r>
      <w:r w:rsidRPr="00F76FA4">
        <w:rPr>
          <w:rFonts w:ascii="Courier New" w:hAnsi="Courier New"/>
          <w:noProof/>
          <w:color w:val="808080"/>
          <w:sz w:val="16"/>
          <w:lang w:eastAsia="en-GB"/>
        </w:rPr>
        <w:t>-- Highest index of destination for NR sidelink communication</w:t>
      </w:r>
    </w:p>
    <w:p w14:paraId="563629F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maxNrofSLRB-r16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512     </w:t>
      </w:r>
      <w:r w:rsidRPr="00F76FA4">
        <w:rPr>
          <w:rFonts w:ascii="Courier New" w:hAnsi="Courier New"/>
          <w:noProof/>
          <w:color w:val="808080"/>
          <w:sz w:val="16"/>
          <w:lang w:eastAsia="en-GB"/>
        </w:rPr>
        <w:t>-- Maximum number of radio bearer for NR sidelink communication per UE</w:t>
      </w:r>
    </w:p>
    <w:p w14:paraId="76F438E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maxSL-LCID-r16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512     </w:t>
      </w:r>
      <w:r w:rsidRPr="00F76FA4">
        <w:rPr>
          <w:rFonts w:ascii="Courier New" w:hAnsi="Courier New"/>
          <w:noProof/>
          <w:color w:val="808080"/>
          <w:sz w:val="16"/>
          <w:lang w:eastAsia="en-GB"/>
        </w:rPr>
        <w:t>-- Maximum number of RLC bearer for NR sidelink communication per UE</w:t>
      </w:r>
    </w:p>
    <w:p w14:paraId="1238BA4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maxSL-SyncConfig-r16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sidelink Sync configurations</w:t>
      </w:r>
    </w:p>
    <w:p w14:paraId="254F426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maxNrofRXPool-r16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Rx resource poolfor NR sidelink communication</w:t>
      </w:r>
    </w:p>
    <w:p w14:paraId="6CB473D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maxNrofTXPool-r16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Tx resourcepoolfor NR sidelink communication</w:t>
      </w:r>
    </w:p>
    <w:p w14:paraId="61CCDEF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maxNrofPoolID-r16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index of resource pool for NR sidelink communication</w:t>
      </w:r>
    </w:p>
    <w:p w14:paraId="0B91835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maxNrofSRS-PathlossReferenceRS-r16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RSs used as pathloss reference for SRS power control.</w:t>
      </w:r>
    </w:p>
    <w:p w14:paraId="6867840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maxNrofSRS-PathlossReferenceRS-1-r16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RSs used as pathloss reference for SRS power control-1.</w:t>
      </w:r>
    </w:p>
    <w:p w14:paraId="6640027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SRS resource sets in a BWP.</w:t>
      </w:r>
    </w:p>
    <w:p w14:paraId="40AA67F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15      </w:t>
      </w:r>
      <w:r w:rsidRPr="00F76FA4">
        <w:rPr>
          <w:rFonts w:ascii="Courier New" w:hAnsi="Courier New"/>
          <w:noProof/>
          <w:color w:val="808080"/>
          <w:sz w:val="16"/>
          <w:lang w:eastAsia="en-GB"/>
        </w:rPr>
        <w:t>-- Maximum number of SRS resource sets in a BWP minus 1.</w:t>
      </w:r>
    </w:p>
    <w:p w14:paraId="646444E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maxNrofSRS-PosResourceSets-r16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SRS Positioning resource sets in a BWP.</w:t>
      </w:r>
    </w:p>
    <w:p w14:paraId="75B5272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maxNrofSRS-PosResourceSets-1-r16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15      </w:t>
      </w:r>
      <w:r w:rsidRPr="00F76FA4">
        <w:rPr>
          <w:rFonts w:ascii="Courier New" w:hAnsi="Courier New"/>
          <w:noProof/>
          <w:color w:val="808080"/>
          <w:sz w:val="16"/>
          <w:lang w:eastAsia="en-GB"/>
        </w:rPr>
        <w:t>-- Maximum number of SRS Positioning resource sets in a BWP minus 1.</w:t>
      </w:r>
    </w:p>
    <w:p w14:paraId="41AB714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SRS resources.</w:t>
      </w:r>
    </w:p>
    <w:p w14:paraId="6924E17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maxNrofSRS-Resources-1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SRS resources in an SRS resource set minus 1.</w:t>
      </w:r>
    </w:p>
    <w:p w14:paraId="46E99E8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maxNrofSRS-PosResources-r16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SRS Positioning resources.</w:t>
      </w:r>
    </w:p>
    <w:p w14:paraId="0B7402F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maxNrofSRS-PosResources-1-r16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SRS Positioning resources in an SRS Positioning</w:t>
      </w:r>
    </w:p>
    <w:p w14:paraId="7CA216E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resource set minus 1.</w:t>
      </w:r>
    </w:p>
    <w:p w14:paraId="71560BC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maxNrofSRS-ResourcesPerSet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SRS resources in an SRS resource set</w:t>
      </w:r>
    </w:p>
    <w:p w14:paraId="0D0E225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maxNrofSRS-TriggerStates-1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SRS trigger states minus 1, i.e., the largest code point.</w:t>
      </w:r>
    </w:p>
    <w:p w14:paraId="7247353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maxNrofSRS-TriggerStates-2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       </w:t>
      </w:r>
      <w:r w:rsidRPr="00F76FA4">
        <w:rPr>
          <w:rFonts w:ascii="Courier New" w:hAnsi="Courier New"/>
          <w:noProof/>
          <w:color w:val="808080"/>
          <w:sz w:val="16"/>
          <w:lang w:eastAsia="en-GB"/>
        </w:rPr>
        <w:t>-- Maximum number of SRS trigger states minus 2.</w:t>
      </w:r>
    </w:p>
    <w:p w14:paraId="30D2981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maxRAT-CapabilityContainers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interworking RAT containers (incl NR and MRDC)</w:t>
      </w:r>
    </w:p>
    <w:p w14:paraId="1A217AE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maxSimultaneousBands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simultaneously aggregated bands</w:t>
      </w:r>
    </w:p>
    <w:p w14:paraId="1174D3E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maxULTxSwitchingBandPairs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band pairs supporting dynamic UL Tx switching in a band combination</w:t>
      </w:r>
    </w:p>
    <w:p w14:paraId="49F0F7B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maxNrofSlotFormatCombinationsPerSet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512     </w:t>
      </w:r>
      <w:r w:rsidRPr="00F76FA4">
        <w:rPr>
          <w:rFonts w:ascii="Courier New" w:hAnsi="Courier New"/>
          <w:noProof/>
          <w:color w:val="808080"/>
          <w:sz w:val="16"/>
          <w:lang w:eastAsia="en-GB"/>
        </w:rPr>
        <w:t>-- Maximum number of Slot Format Combinations in a SF-Set.</w:t>
      </w:r>
    </w:p>
    <w:p w14:paraId="3C5B076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maxNrofSlotFormatCombinationsPerSet-1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511     </w:t>
      </w:r>
      <w:r w:rsidRPr="00F76FA4">
        <w:rPr>
          <w:rFonts w:ascii="Courier New" w:hAnsi="Courier New"/>
          <w:noProof/>
          <w:color w:val="808080"/>
          <w:sz w:val="16"/>
          <w:lang w:eastAsia="en-GB"/>
        </w:rPr>
        <w:t>-- Maximum number of Slot Format Combinations in a SF-Set minus 1.</w:t>
      </w:r>
    </w:p>
    <w:p w14:paraId="0B3907C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maxNrofTrafficPattern-r16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Traffic Pattern for NR sidelink communication.</w:t>
      </w:r>
    </w:p>
    <w:p w14:paraId="25EBA6E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maxNrofPUCCH-Resources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w:t>
      </w:r>
    </w:p>
    <w:p w14:paraId="5C6E7DF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maxNrofPUCCH-Resources-1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127</w:t>
      </w:r>
    </w:p>
    <w:p w14:paraId="15E3B10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maxNrofPUCCH-ResourceSets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PUCCH Resource Sets</w:t>
      </w:r>
    </w:p>
    <w:p w14:paraId="5B0BC8F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maxNrofPUCCH-ResourceSets-1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PUCCH Resource Sets minus 1.</w:t>
      </w:r>
    </w:p>
    <w:p w14:paraId="6E28862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lastRenderedPageBreak/>
        <w:t xml:space="preserve">maxNrofPUCCH-ResourcesPerSet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PUCCH Resources per PUCCH-ResourceSet</w:t>
      </w:r>
    </w:p>
    <w:p w14:paraId="23AEDC9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maxNrofPUCCH-P0-PerSet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P0-pucch present in a p0-pucch set</w:t>
      </w:r>
    </w:p>
    <w:p w14:paraId="0651215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maxNrofPUCCH-PathlossReferenceRSs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RSs used as pathloss reference for PUCCH power control.</w:t>
      </w:r>
    </w:p>
    <w:p w14:paraId="7177C41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maxNrofPUCCH-PathlossReferenceRSs-1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RSs used as pathloss reference for PUCCH power control minus 1.</w:t>
      </w:r>
    </w:p>
    <w:p w14:paraId="1AAA91E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maxNrofPUCCH-PathlossReferenceRSs-r16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RSs used as pathloss reference for PUCCH power control extended.</w:t>
      </w:r>
    </w:p>
    <w:p w14:paraId="1CAB316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maxNrofPUCCH-PathlossReferenceRSs-1-r16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RSs used as pathloss reference for PUCCH power control</w:t>
      </w:r>
    </w:p>
    <w:p w14:paraId="6E929C3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minus 1 extended.</w:t>
      </w:r>
    </w:p>
    <w:p w14:paraId="097F265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maxNrofPUCCH-PathlossReferenceRSsDiff-r16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60    </w:t>
      </w:r>
      <w:r w:rsidRPr="00F76FA4">
        <w:rPr>
          <w:rFonts w:ascii="Courier New" w:hAnsi="Courier New"/>
          <w:noProof/>
          <w:color w:val="808080"/>
          <w:sz w:val="16"/>
          <w:lang w:eastAsia="en-GB"/>
        </w:rPr>
        <w:t>-- Difference between the extended maximum and the non-extended maximum</w:t>
      </w:r>
    </w:p>
    <w:p w14:paraId="6DEDF0E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maxNrofPUCCH-ResourceGroups-r16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PUCCH resources groups.</w:t>
      </w:r>
    </w:p>
    <w:p w14:paraId="5C3EC07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maxNrofPUCCH-ResourcesPerGroup-r16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Maximum number of PUCCH resources in a PUCCH group.</w:t>
      </w:r>
    </w:p>
    <w:p w14:paraId="6E69FE6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maxNrofMultiplePUSCHs-r16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multiple PUSCHs in PUSCH TDRA list</w:t>
      </w:r>
    </w:p>
    <w:p w14:paraId="735099B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maxNrofP0-PUSCH-AlphaSets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30      </w:t>
      </w:r>
      <w:r w:rsidRPr="00F76FA4">
        <w:rPr>
          <w:rFonts w:ascii="Courier New" w:hAnsi="Courier New"/>
          <w:noProof/>
          <w:color w:val="808080"/>
          <w:sz w:val="16"/>
          <w:lang w:eastAsia="en-GB"/>
        </w:rPr>
        <w:t>-- Maximum number of P0-pusch-alpha-sets (see 38,213, clause 7.1)</w:t>
      </w:r>
    </w:p>
    <w:p w14:paraId="7625F07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maxNrofP0-PUSCH-AlphaSets-1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29      </w:t>
      </w:r>
      <w:r w:rsidRPr="00F76FA4">
        <w:rPr>
          <w:rFonts w:ascii="Courier New" w:hAnsi="Courier New"/>
          <w:noProof/>
          <w:color w:val="808080"/>
          <w:sz w:val="16"/>
          <w:lang w:eastAsia="en-GB"/>
        </w:rPr>
        <w:t>-- Maximum number of P0-pusch-alpha-sets minus 1 (see 38,213, clause 7.1)</w:t>
      </w:r>
    </w:p>
    <w:p w14:paraId="2886461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maxNrofPUSCH-PathlossReferenceRSs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RSs used as pathloss reference for PUSCH power control.</w:t>
      </w:r>
    </w:p>
    <w:p w14:paraId="423ACF5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maxNrofPUSCH-PathlossReferenceRSs-1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RSs used as pathloss reference for PUSCH power control minus 1.</w:t>
      </w:r>
    </w:p>
    <w:p w14:paraId="6532372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maxNrofPUSCH-PathlossReferenceRSs-r16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RSs used as pathloss reference for PUSCH power control extended</w:t>
      </w:r>
    </w:p>
    <w:p w14:paraId="527A52C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maxNrofPUSCH-PathlossReferenceRSs-1-r16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RSs used as pathloss reference for PUSCH power control minus 1</w:t>
      </w:r>
    </w:p>
    <w:p w14:paraId="39C7131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maxNrofPUSCH-PathlossReferenceRSsDiff-r16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60   </w:t>
      </w:r>
      <w:r w:rsidRPr="00F76FA4">
        <w:rPr>
          <w:rFonts w:ascii="Courier New" w:hAnsi="Courier New"/>
          <w:noProof/>
          <w:color w:val="808080"/>
          <w:sz w:val="16"/>
          <w:lang w:eastAsia="en-GB"/>
        </w:rPr>
        <w:t>-- Difference between maxNrofPUSCH-PathlossReferenceRSs-r16 and</w:t>
      </w:r>
    </w:p>
    <w:p w14:paraId="2534D91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                                                            </w:t>
      </w:r>
      <w:r w:rsidRPr="00F76FA4">
        <w:rPr>
          <w:rFonts w:ascii="Courier New" w:hAnsi="Courier New"/>
          <w:noProof/>
          <w:color w:val="808080"/>
          <w:sz w:val="16"/>
          <w:lang w:eastAsia="en-GB"/>
        </w:rPr>
        <w:t>-- maxNrofPUSCH-PathlossReferenceRSs</w:t>
      </w:r>
    </w:p>
    <w:p w14:paraId="7778F88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maxNrofNAICS-Entries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supported NAICS capability set</w:t>
      </w:r>
    </w:p>
    <w:p w14:paraId="76E2730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maxBands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1024    </w:t>
      </w:r>
      <w:r w:rsidRPr="00F76FA4">
        <w:rPr>
          <w:rFonts w:ascii="Courier New" w:hAnsi="Courier New"/>
          <w:noProof/>
          <w:color w:val="808080"/>
          <w:sz w:val="16"/>
          <w:lang w:eastAsia="en-GB"/>
        </w:rPr>
        <w:t>-- Maximum number of supported bands in UE capability.</w:t>
      </w:r>
    </w:p>
    <w:p w14:paraId="6864EC9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maxBandsMRDC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1280</w:t>
      </w:r>
    </w:p>
    <w:p w14:paraId="02D4B36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maxBandsEUTRA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256</w:t>
      </w:r>
    </w:p>
    <w:p w14:paraId="34F3FEE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maxCellReport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w:t>
      </w:r>
    </w:p>
    <w:p w14:paraId="0F87383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maxDRB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29      </w:t>
      </w:r>
      <w:r w:rsidRPr="00F76FA4">
        <w:rPr>
          <w:rFonts w:ascii="Courier New" w:hAnsi="Courier New"/>
          <w:noProof/>
          <w:color w:val="808080"/>
          <w:sz w:val="16"/>
          <w:lang w:eastAsia="en-GB"/>
        </w:rPr>
        <w:t>-- Maximum number of DRBs (that can be added in DRB-ToAddModLIst).</w:t>
      </w:r>
    </w:p>
    <w:p w14:paraId="518390D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maxFreq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 number of frequencies.</w:t>
      </w:r>
    </w:p>
    <w:p w14:paraId="3F581DD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eastAsia="游明朝" w:hAnsi="Courier New"/>
          <w:noProof/>
          <w:sz w:val="16"/>
          <w:lang w:eastAsia="en-GB"/>
        </w:rPr>
        <w:t>maxFreqLayers</w:t>
      </w:r>
      <w:r w:rsidRPr="00F76FA4">
        <w:rPr>
          <w:rFonts w:ascii="Courier New" w:hAnsi="Courier New"/>
          <w:noProof/>
          <w:sz w:val="16"/>
          <w:lang w:eastAsia="en-GB"/>
        </w:rPr>
        <w:t xml:space="preserve">                           </w:t>
      </w:r>
      <w:r w:rsidRPr="00F76FA4">
        <w:rPr>
          <w:rFonts w:ascii="Courier New" w:eastAsia="游明朝" w:hAnsi="Courier New"/>
          <w:noProof/>
          <w:color w:val="993366"/>
          <w:sz w:val="16"/>
          <w:lang w:eastAsia="en-GB"/>
        </w:rPr>
        <w:t>INTEGER</w:t>
      </w:r>
      <w:r w:rsidRPr="00F76FA4">
        <w:rPr>
          <w:rFonts w:ascii="Courier New" w:eastAsia="游明朝" w:hAnsi="Courier New"/>
          <w:noProof/>
          <w:sz w:val="16"/>
          <w:lang w:eastAsia="en-GB"/>
        </w:rPr>
        <w:t xml:space="preserve"> ::= 4</w:t>
      </w:r>
      <w:r w:rsidRPr="00F76FA4">
        <w:rPr>
          <w:rFonts w:ascii="Courier New" w:hAnsi="Courier New"/>
          <w:noProof/>
          <w:sz w:val="16"/>
          <w:lang w:eastAsia="en-GB"/>
        </w:rPr>
        <w:t xml:space="preserve">       </w:t>
      </w:r>
      <w:r w:rsidRPr="00F76FA4">
        <w:rPr>
          <w:rFonts w:ascii="Courier New" w:hAnsi="Courier New"/>
          <w:noProof/>
          <w:color w:val="808080"/>
          <w:sz w:val="16"/>
          <w:lang w:eastAsia="en-GB"/>
        </w:rPr>
        <w:t>-- Max number of frequency layers.</w:t>
      </w:r>
    </w:p>
    <w:p w14:paraId="327D682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maxFreqIDC-r16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 number of frequencies for IDC indication.</w:t>
      </w:r>
    </w:p>
    <w:p w14:paraId="10111F4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maxCombIDC-r16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 number of reported UL CA for IDC indication.</w:t>
      </w:r>
    </w:p>
    <w:p w14:paraId="7BE96D0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maxFreqIDC-MRDC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candidate NR frequencies for MR-DC IDC indication</w:t>
      </w:r>
    </w:p>
    <w:p w14:paraId="4507E8D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maxNrofCandidateBeams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 number of PRACH-ResourceDedicatedBFR that in BFR config.</w:t>
      </w:r>
    </w:p>
    <w:p w14:paraId="5B7CC81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maxNrofCandidateBeams-r16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 number of candidate beam resources in BFR config.</w:t>
      </w:r>
    </w:p>
    <w:p w14:paraId="5D14EC7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maxNrofCandidateBeamsExt-r16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48      </w:t>
      </w:r>
      <w:r w:rsidRPr="00F76FA4">
        <w:rPr>
          <w:rFonts w:ascii="Courier New" w:hAnsi="Courier New"/>
          <w:noProof/>
          <w:color w:val="808080"/>
          <w:sz w:val="16"/>
          <w:lang w:eastAsia="en-GB"/>
        </w:rPr>
        <w:t>-- Max number of PRACH-ResourceDedicatedBFR in the CandidateBeamRSListExt</w:t>
      </w:r>
    </w:p>
    <w:p w14:paraId="06C0E12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maxNrofPCIsPerSMTC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Maximun number of PCIs per SMTC.</w:t>
      </w:r>
    </w:p>
    <w:p w14:paraId="308A976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maxNrofQFIs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w:t>
      </w:r>
    </w:p>
    <w:p w14:paraId="4FDECBB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maxNrofResourceAvailabilityPerCombination-r16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256</w:t>
      </w:r>
    </w:p>
    <w:p w14:paraId="3139228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maxNrOfSemiPersistentPUSCH-Triggers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triggers for semi persistent reporting on PUSCH</w:t>
      </w:r>
    </w:p>
    <w:p w14:paraId="77EDD3E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maxNrofSR-Resources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SR resources per BWP in a cell.</w:t>
      </w:r>
    </w:p>
    <w:p w14:paraId="79E8313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maxNrofSlotFormatsPerCombination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256</w:t>
      </w:r>
    </w:p>
    <w:p w14:paraId="5BB5106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maxNrofSpatialRelationInfos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w:t>
      </w:r>
    </w:p>
    <w:p w14:paraId="4C4412C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maxNrofSpatialRelationInfos-plus-1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9</w:t>
      </w:r>
    </w:p>
    <w:p w14:paraId="6A90DBF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maxNrofSpatialRelationInfos-r16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w:t>
      </w:r>
    </w:p>
    <w:p w14:paraId="5254839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maxNrofSpatialRelationInfosDiff-r16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56      </w:t>
      </w:r>
      <w:r w:rsidRPr="00F76FA4">
        <w:rPr>
          <w:rFonts w:ascii="Courier New" w:hAnsi="Courier New"/>
          <w:noProof/>
          <w:color w:val="808080"/>
          <w:sz w:val="16"/>
          <w:lang w:eastAsia="en-GB"/>
        </w:rPr>
        <w:t>-- Difference between maxNrofSpatialRelationInfos-r16 and maxNrofSpatialRelationInfos</w:t>
      </w:r>
    </w:p>
    <w:p w14:paraId="0F498D1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maxNrofIndexesToReport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w:t>
      </w:r>
    </w:p>
    <w:p w14:paraId="13B6F65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maxNrofIndexesToReport2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w:t>
      </w:r>
    </w:p>
    <w:p w14:paraId="6D151D8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maxNrofSSBs-r16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SSB resources in a resource set.</w:t>
      </w:r>
    </w:p>
    <w:p w14:paraId="5E1BA20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maxNrofSSBs-1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SSB resources in a resource set minus 1.</w:t>
      </w:r>
    </w:p>
    <w:p w14:paraId="6523F7D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maxNrofS-NSSAI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S-NSSAI.</w:t>
      </w:r>
    </w:p>
    <w:p w14:paraId="2FE7619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maxNrofTCI-StatesPDCCH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w:t>
      </w:r>
    </w:p>
    <w:p w14:paraId="5A970AE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maxNrofTCI-States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Maximum number of TCI states.</w:t>
      </w:r>
    </w:p>
    <w:p w14:paraId="6F8A638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maxNrofTCI-States-1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127     </w:t>
      </w:r>
      <w:r w:rsidRPr="00F76FA4">
        <w:rPr>
          <w:rFonts w:ascii="Courier New" w:hAnsi="Courier New"/>
          <w:noProof/>
          <w:color w:val="808080"/>
          <w:sz w:val="16"/>
          <w:lang w:eastAsia="en-GB"/>
        </w:rPr>
        <w:t>-- Maximum number of TCI states minus 1.</w:t>
      </w:r>
    </w:p>
    <w:p w14:paraId="2B1A59C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maxNrofUL-Allocations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PUSCH time domain resource allocations.</w:t>
      </w:r>
    </w:p>
    <w:p w14:paraId="2CF26E9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maxQFI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w:t>
      </w:r>
    </w:p>
    <w:p w14:paraId="6B88C3F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lastRenderedPageBreak/>
        <w:t xml:space="preserve">maxRA-CSIRS-Resources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96</w:t>
      </w:r>
    </w:p>
    <w:p w14:paraId="78D3786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maxRA-OccasionsPerCSIRS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RA occasions for one CSI-RS</w:t>
      </w:r>
    </w:p>
    <w:p w14:paraId="63C004B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maxRA-Occasions-1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511     </w:t>
      </w:r>
      <w:r w:rsidRPr="00F76FA4">
        <w:rPr>
          <w:rFonts w:ascii="Courier New" w:hAnsi="Courier New"/>
          <w:noProof/>
          <w:color w:val="808080"/>
          <w:sz w:val="16"/>
          <w:lang w:eastAsia="en-GB"/>
        </w:rPr>
        <w:t>-- Maximum number of RA occasions in the system</w:t>
      </w:r>
    </w:p>
    <w:p w14:paraId="58823BA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maxRA-SSB-Resources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w:t>
      </w:r>
    </w:p>
    <w:p w14:paraId="17370E3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maxSCSs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w:t>
      </w:r>
    </w:p>
    <w:p w14:paraId="362A508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maxSecondaryCellGroups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w:t>
      </w:r>
    </w:p>
    <w:p w14:paraId="1060AD2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maxNrofServingCellsEUTRA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w:t>
      </w:r>
    </w:p>
    <w:p w14:paraId="67E0788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maxMBSFN-Allocations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w:t>
      </w:r>
    </w:p>
    <w:p w14:paraId="297CC37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maxNrofMultiBands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w:t>
      </w:r>
    </w:p>
    <w:p w14:paraId="326264D9"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maxCellSFTD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 Maximum number of cells for SFTD reporting</w:t>
      </w:r>
    </w:p>
    <w:p w14:paraId="03C3A56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maxReportConfigId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w:t>
      </w:r>
    </w:p>
    <w:p w14:paraId="03AD790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maxNrofCodebooks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codebooks suppoted by the UE</w:t>
      </w:r>
    </w:p>
    <w:p w14:paraId="31099B4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maxNrofCSI-RS-ResourcesExt-r16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codebook resources supported by the UE for eType2/Codebook combo</w:t>
      </w:r>
    </w:p>
    <w:p w14:paraId="5896A51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maxNrofCSI-RS-Resources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7       </w:t>
      </w:r>
      <w:r w:rsidRPr="00F76FA4">
        <w:rPr>
          <w:rFonts w:ascii="Courier New" w:hAnsi="Courier New"/>
          <w:noProof/>
          <w:color w:val="808080"/>
          <w:sz w:val="16"/>
          <w:lang w:eastAsia="en-GB"/>
        </w:rPr>
        <w:t>-- Maximum number of codebook resources supported by the UE</w:t>
      </w:r>
    </w:p>
    <w:p w14:paraId="264778C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eastAsia="游明朝" w:hAnsi="Courier New"/>
          <w:noProof/>
          <w:sz w:val="16"/>
          <w:lang w:eastAsia="en-GB"/>
        </w:rPr>
        <w:t>maxNrofCSI-RS-ResourcesAlt-r16</w:t>
      </w:r>
      <w:r w:rsidRPr="00F76FA4">
        <w:rPr>
          <w:rFonts w:ascii="Courier New" w:hAnsi="Courier New"/>
          <w:noProof/>
          <w:sz w:val="16"/>
          <w:lang w:eastAsia="en-GB"/>
        </w:rPr>
        <w:t xml:space="preserve">          </w:t>
      </w:r>
      <w:r w:rsidRPr="00F76FA4">
        <w:rPr>
          <w:rFonts w:ascii="Courier New" w:eastAsia="游明朝" w:hAnsi="Courier New"/>
          <w:noProof/>
          <w:color w:val="993366"/>
          <w:sz w:val="16"/>
          <w:lang w:eastAsia="en-GB"/>
        </w:rPr>
        <w:t>INTEGER</w:t>
      </w:r>
      <w:r w:rsidRPr="00F76FA4">
        <w:rPr>
          <w:rFonts w:ascii="Courier New" w:eastAsia="游明朝" w:hAnsi="Courier New"/>
          <w:noProof/>
          <w:sz w:val="16"/>
          <w:lang w:eastAsia="en-GB"/>
        </w:rPr>
        <w:t xml:space="preserve"> ::= 512</w:t>
      </w:r>
      <w:r w:rsidRPr="00F76FA4">
        <w:rPr>
          <w:rFonts w:ascii="Courier New" w:hAnsi="Courier New"/>
          <w:noProof/>
          <w:sz w:val="16"/>
          <w:lang w:eastAsia="en-GB"/>
        </w:rPr>
        <w:t xml:space="preserve">     </w:t>
      </w:r>
      <w:r w:rsidRPr="00F76FA4">
        <w:rPr>
          <w:rFonts w:ascii="Courier New" w:eastAsia="游明朝" w:hAnsi="Courier New"/>
          <w:noProof/>
          <w:color w:val="808080"/>
          <w:sz w:val="16"/>
          <w:lang w:eastAsia="en-GB"/>
        </w:rPr>
        <w:t>-- Maximum number of alternative codebook resources supported by the UE</w:t>
      </w:r>
    </w:p>
    <w:p w14:paraId="1EF26BC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eastAsia="游明朝" w:hAnsi="Courier New"/>
          <w:noProof/>
          <w:sz w:val="16"/>
          <w:lang w:eastAsia="en-GB"/>
        </w:rPr>
        <w:t>maxNrofCSI-RS-ResourcesAlt-1-r16</w:t>
      </w:r>
      <w:r w:rsidRPr="00F76FA4">
        <w:rPr>
          <w:rFonts w:ascii="Courier New" w:hAnsi="Courier New"/>
          <w:noProof/>
          <w:sz w:val="16"/>
          <w:lang w:eastAsia="en-GB"/>
        </w:rPr>
        <w:t xml:space="preserve">        </w:t>
      </w:r>
      <w:r w:rsidRPr="00F76FA4">
        <w:rPr>
          <w:rFonts w:ascii="Courier New" w:eastAsia="游明朝" w:hAnsi="Courier New"/>
          <w:noProof/>
          <w:color w:val="993366"/>
          <w:sz w:val="16"/>
          <w:lang w:eastAsia="en-GB"/>
        </w:rPr>
        <w:t>INTEGER</w:t>
      </w:r>
      <w:r w:rsidRPr="00F76FA4">
        <w:rPr>
          <w:rFonts w:ascii="Courier New" w:eastAsia="游明朝" w:hAnsi="Courier New"/>
          <w:noProof/>
          <w:sz w:val="16"/>
          <w:lang w:eastAsia="en-GB"/>
        </w:rPr>
        <w:t xml:space="preserve"> ::= 511</w:t>
      </w:r>
      <w:r w:rsidRPr="00F76FA4">
        <w:rPr>
          <w:rFonts w:ascii="Courier New" w:hAnsi="Courier New"/>
          <w:noProof/>
          <w:sz w:val="16"/>
          <w:lang w:eastAsia="en-GB"/>
        </w:rPr>
        <w:t xml:space="preserve">     </w:t>
      </w:r>
      <w:r w:rsidRPr="00F76FA4">
        <w:rPr>
          <w:rFonts w:ascii="Courier New" w:eastAsia="游明朝" w:hAnsi="Courier New"/>
          <w:noProof/>
          <w:color w:val="808080"/>
          <w:sz w:val="16"/>
          <w:lang w:eastAsia="en-GB"/>
        </w:rPr>
        <w:t>-- Maximum number of alternative codebook resources supported by the UE minus 1</w:t>
      </w:r>
    </w:p>
    <w:p w14:paraId="551E5FB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maxNrofSRI-PUSCH-Mappings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w:t>
      </w:r>
    </w:p>
    <w:p w14:paraId="094A5A2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maxNrofSRI-PUSCH-Mappings-1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15</w:t>
      </w:r>
    </w:p>
    <w:p w14:paraId="0470606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maxSIB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32       </w:t>
      </w:r>
      <w:r w:rsidRPr="00F76FA4">
        <w:rPr>
          <w:rFonts w:ascii="Courier New" w:hAnsi="Courier New"/>
          <w:noProof/>
          <w:color w:val="808080"/>
          <w:sz w:val="16"/>
          <w:lang w:eastAsia="en-GB"/>
        </w:rPr>
        <w:t>-- Maximum number of SIBs</w:t>
      </w:r>
    </w:p>
    <w:p w14:paraId="662E528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maxSI-Message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32       </w:t>
      </w:r>
      <w:r w:rsidRPr="00F76FA4">
        <w:rPr>
          <w:rFonts w:ascii="Courier New" w:hAnsi="Courier New"/>
          <w:noProof/>
          <w:color w:val="808080"/>
          <w:sz w:val="16"/>
          <w:lang w:eastAsia="en-GB"/>
        </w:rPr>
        <w:t>-- Maximum number of SI messages</w:t>
      </w:r>
    </w:p>
    <w:p w14:paraId="1A204D4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maxPO-perPF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paging occasion per paging frame</w:t>
      </w:r>
    </w:p>
    <w:p w14:paraId="6442310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maxAccessCat-1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Access Categories minus 1</w:t>
      </w:r>
    </w:p>
    <w:p w14:paraId="5A60B4C2"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maxBarringInfoSet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Access Categories</w:t>
      </w:r>
    </w:p>
    <w:p w14:paraId="4B036C0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maxCellEUTRA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E-UTRA cells in SIB list</w:t>
      </w:r>
    </w:p>
    <w:p w14:paraId="5D54953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maxEUTRA-Carrier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E-UTRA carriers in SIB list</w:t>
      </w:r>
    </w:p>
    <w:p w14:paraId="10EE750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maxPLMNIdentities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PLMN identites in RAN area configurations</w:t>
      </w:r>
    </w:p>
    <w:p w14:paraId="270C003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maxDownlinkFeatureSets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1024    </w:t>
      </w:r>
      <w:r w:rsidRPr="00F76FA4">
        <w:rPr>
          <w:rFonts w:ascii="Courier New" w:hAnsi="Courier New"/>
          <w:noProof/>
          <w:color w:val="808080"/>
          <w:sz w:val="16"/>
          <w:lang w:eastAsia="en-GB"/>
        </w:rPr>
        <w:t>-- (for NR DL) Total number of FeatureSets (size of the pool)</w:t>
      </w:r>
    </w:p>
    <w:p w14:paraId="1270BE5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maxUplinkFeatureSets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1024    </w:t>
      </w:r>
      <w:r w:rsidRPr="00F76FA4">
        <w:rPr>
          <w:rFonts w:ascii="Courier New" w:hAnsi="Courier New"/>
          <w:noProof/>
          <w:color w:val="808080"/>
          <w:sz w:val="16"/>
          <w:lang w:eastAsia="en-GB"/>
        </w:rPr>
        <w:t>-- (for NR UL) Total number of FeatureSets (size of the pool)</w:t>
      </w:r>
    </w:p>
    <w:p w14:paraId="0A437F6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maxEUTRA-DL-FeatureSets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256     </w:t>
      </w:r>
      <w:r w:rsidRPr="00F76FA4">
        <w:rPr>
          <w:rFonts w:ascii="Courier New" w:hAnsi="Courier New"/>
          <w:noProof/>
          <w:color w:val="808080"/>
          <w:sz w:val="16"/>
          <w:lang w:eastAsia="en-GB"/>
        </w:rPr>
        <w:t>-- (for E-UTRA) Total number of FeatureSets (size of the pool)</w:t>
      </w:r>
    </w:p>
    <w:p w14:paraId="5A7A694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maxEUTRA-UL-FeatureSets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256     </w:t>
      </w:r>
      <w:r w:rsidRPr="00F76FA4">
        <w:rPr>
          <w:rFonts w:ascii="Courier New" w:hAnsi="Courier New"/>
          <w:noProof/>
          <w:color w:val="808080"/>
          <w:sz w:val="16"/>
          <w:lang w:eastAsia="en-GB"/>
        </w:rPr>
        <w:t>-- (for E-UTRA) Total number of FeatureSets (size of the pool)</w:t>
      </w:r>
    </w:p>
    <w:p w14:paraId="2526B09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maxFeatureSetsPerBand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128     </w:t>
      </w:r>
      <w:r w:rsidRPr="00F76FA4">
        <w:rPr>
          <w:rFonts w:ascii="Courier New" w:hAnsi="Courier New"/>
          <w:noProof/>
          <w:color w:val="808080"/>
          <w:sz w:val="16"/>
          <w:lang w:eastAsia="en-GB"/>
        </w:rPr>
        <w:t>-- (for NR) The number of feature sets associated with one band.</w:t>
      </w:r>
    </w:p>
    <w:p w14:paraId="5851C090"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maxPerCC-FeatureSets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1024    </w:t>
      </w:r>
      <w:r w:rsidRPr="00F76FA4">
        <w:rPr>
          <w:rFonts w:ascii="Courier New" w:hAnsi="Courier New"/>
          <w:noProof/>
          <w:color w:val="808080"/>
          <w:sz w:val="16"/>
          <w:lang w:eastAsia="en-GB"/>
        </w:rPr>
        <w:t>-- (for NR) Total number of CC-specific FeatureSets (size of the pool)</w:t>
      </w:r>
    </w:p>
    <w:p w14:paraId="53552C2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maxFeatureSetCombinations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1024    </w:t>
      </w:r>
      <w:r w:rsidRPr="00F76FA4">
        <w:rPr>
          <w:rFonts w:ascii="Courier New" w:hAnsi="Courier New"/>
          <w:noProof/>
          <w:color w:val="808080"/>
          <w:sz w:val="16"/>
          <w:lang w:eastAsia="en-GB"/>
        </w:rPr>
        <w:t>-- (for MR-DC/NR)Total number of Feature set combinations (size of the pool)</w:t>
      </w:r>
    </w:p>
    <w:p w14:paraId="058AC35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maxInterRAT-RSTD-Freq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w:t>
      </w:r>
    </w:p>
    <w:p w14:paraId="3774697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maxHRNN-Len-r16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48      </w:t>
      </w:r>
      <w:r w:rsidRPr="00F76FA4">
        <w:rPr>
          <w:rFonts w:ascii="Courier New" w:hAnsi="Courier New"/>
          <w:noProof/>
          <w:color w:val="808080"/>
          <w:sz w:val="16"/>
          <w:lang w:eastAsia="en-GB"/>
        </w:rPr>
        <w:t>-- Maximum length of HRNNs</w:t>
      </w:r>
    </w:p>
    <w:p w14:paraId="07FE24E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maxNPN-r16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      </w:t>
      </w:r>
      <w:r w:rsidRPr="00F76FA4">
        <w:rPr>
          <w:rFonts w:ascii="Courier New" w:hAnsi="Courier New"/>
          <w:noProof/>
          <w:color w:val="808080"/>
          <w:sz w:val="16"/>
          <w:lang w:eastAsia="en-GB"/>
        </w:rPr>
        <w:t>-- Maximum number of NPNs broadcast and reported by UE at establishment</w:t>
      </w:r>
    </w:p>
    <w:p w14:paraId="3BD9F69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maxNrOfMinSchedulingOffsetValues-r16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       </w:t>
      </w:r>
      <w:r w:rsidRPr="00F76FA4">
        <w:rPr>
          <w:rFonts w:ascii="Courier New" w:hAnsi="Courier New"/>
          <w:noProof/>
          <w:color w:val="808080"/>
          <w:sz w:val="16"/>
          <w:lang w:eastAsia="en-GB"/>
        </w:rPr>
        <w:t>-- Maximum number of min. scheduling offset (K0/K2) configurations</w:t>
      </w:r>
    </w:p>
    <w:p w14:paraId="33D544A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maxK0-SchedulingOffset-r16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slots configured as min. scheduling offset (K0)</w:t>
      </w:r>
    </w:p>
    <w:p w14:paraId="17B6F5E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maxK2-SchedulingOffset-r16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slots configured as min. scheduling offset (K2)</w:t>
      </w:r>
    </w:p>
    <w:p w14:paraId="6103C2A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maxDCI-2-6-Size-r16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140     </w:t>
      </w:r>
      <w:r w:rsidRPr="00F76FA4">
        <w:rPr>
          <w:rFonts w:ascii="Courier New" w:hAnsi="Courier New"/>
          <w:noProof/>
          <w:color w:val="808080"/>
          <w:sz w:val="16"/>
          <w:lang w:eastAsia="en-GB"/>
        </w:rPr>
        <w:t>-- Maximum size of DCI format 2-6</w:t>
      </w:r>
    </w:p>
    <w:p w14:paraId="6850766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maxDCI-2-6-Size-1-r16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139     </w:t>
      </w:r>
      <w:r w:rsidRPr="00F76FA4">
        <w:rPr>
          <w:rFonts w:ascii="Courier New" w:hAnsi="Courier New"/>
          <w:noProof/>
          <w:color w:val="808080"/>
          <w:sz w:val="16"/>
          <w:lang w:eastAsia="en-GB"/>
        </w:rPr>
        <w:t>-- Maximum DCI format 2-6 size minus 1</w:t>
      </w:r>
    </w:p>
    <w:p w14:paraId="71DB74E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maxNrofUL-Allocations-r16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PUSCH time domain resource allocations</w:t>
      </w:r>
    </w:p>
    <w:p w14:paraId="0B1FDAA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maxNrofP0-PUSCH-Set-r16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2       </w:t>
      </w:r>
      <w:r w:rsidRPr="00F76FA4">
        <w:rPr>
          <w:rFonts w:ascii="Courier New" w:hAnsi="Courier New"/>
          <w:noProof/>
          <w:color w:val="808080"/>
          <w:sz w:val="16"/>
          <w:lang w:eastAsia="en-GB"/>
        </w:rPr>
        <w:t>-- Maximum number of P0 PUSCH set(s)</w:t>
      </w:r>
    </w:p>
    <w:p w14:paraId="6014A06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maxOnDemandSIB-r16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SIB(s) that can be requested on-demand</w:t>
      </w:r>
    </w:p>
    <w:p w14:paraId="125B21F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maxOnDemandPosSIB-r16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posSIB(s) that can be requested on-demand</w:t>
      </w:r>
    </w:p>
    <w:p w14:paraId="4D327BD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maxCI-DCI-PayloadSize-r16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126     </w:t>
      </w:r>
      <w:r w:rsidRPr="00F76FA4">
        <w:rPr>
          <w:rFonts w:ascii="Courier New" w:hAnsi="Courier New"/>
          <w:noProof/>
          <w:color w:val="808080"/>
          <w:sz w:val="16"/>
          <w:lang w:eastAsia="en-GB"/>
        </w:rPr>
        <w:t>-- Maximum number of the DCI size for CI</w:t>
      </w:r>
    </w:p>
    <w:p w14:paraId="24C6882E"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maxCI-DCI-PayloadSize-r16-1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125     </w:t>
      </w:r>
      <w:r w:rsidRPr="00F76FA4">
        <w:rPr>
          <w:rFonts w:ascii="Courier New" w:hAnsi="Courier New"/>
          <w:noProof/>
          <w:color w:val="808080"/>
          <w:sz w:val="16"/>
          <w:lang w:eastAsia="en-GB"/>
        </w:rPr>
        <w:t>-- Maximum number of the DCI size for CI minus 1</w:t>
      </w:r>
    </w:p>
    <w:p w14:paraId="6F631DB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maxWLAN-Id-Report-r16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WLAN IDs to report</w:t>
      </w:r>
    </w:p>
    <w:p w14:paraId="4877902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maxWLAN-Name-r16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4       </w:t>
      </w:r>
      <w:r w:rsidRPr="00F76FA4">
        <w:rPr>
          <w:rFonts w:ascii="Courier New" w:hAnsi="Courier New"/>
          <w:noProof/>
          <w:color w:val="808080"/>
          <w:sz w:val="16"/>
          <w:lang w:eastAsia="en-GB"/>
        </w:rPr>
        <w:t>-- Maximum number of WLAN name</w:t>
      </w:r>
    </w:p>
    <w:p w14:paraId="2DE21B7C"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eastAsia="等线" w:hAnsi="Courier New"/>
          <w:noProof/>
          <w:sz w:val="16"/>
          <w:lang w:eastAsia="en-GB"/>
        </w:rPr>
        <w:t>maxRAReport-r16</w:t>
      </w:r>
      <w:r w:rsidRPr="00F76FA4">
        <w:rPr>
          <w:rFonts w:ascii="Courier New" w:hAnsi="Courier New"/>
          <w:noProof/>
          <w:sz w:val="16"/>
          <w:lang w:eastAsia="en-GB"/>
        </w:rPr>
        <w:t xml:space="preserv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RA procedures information to be included in the RA report</w:t>
      </w:r>
    </w:p>
    <w:p w14:paraId="56452C6D"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maxTxConfig-r16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sidelink transmission parameters configurations</w:t>
      </w:r>
    </w:p>
    <w:p w14:paraId="36C63D4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maxTxConfig-1-r16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sidelink transmission parameters configurations minus 1</w:t>
      </w:r>
    </w:p>
    <w:p w14:paraId="6E295A94"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maxPSSCH-TxConfig-r16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PSSCH TX configurations</w:t>
      </w:r>
    </w:p>
    <w:p w14:paraId="4384C9C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lastRenderedPageBreak/>
        <w:t xml:space="preserve">maxNrofCLI-RSSI-Resources-r16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64      </w:t>
      </w:r>
      <w:r w:rsidRPr="00F76FA4">
        <w:rPr>
          <w:rFonts w:ascii="Courier New" w:hAnsi="Courier New"/>
          <w:noProof/>
          <w:color w:val="808080"/>
          <w:sz w:val="16"/>
          <w:lang w:eastAsia="en-GB"/>
        </w:rPr>
        <w:t>-- Maximum number of CLI-RSSI resources for UE</w:t>
      </w:r>
    </w:p>
    <w:p w14:paraId="583E251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maxNrofCLI-RSSI-Resources-r16-1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63      </w:t>
      </w:r>
      <w:r w:rsidRPr="00F76FA4">
        <w:rPr>
          <w:rFonts w:ascii="Courier New" w:hAnsi="Courier New"/>
          <w:noProof/>
          <w:color w:val="808080"/>
          <w:sz w:val="16"/>
          <w:lang w:eastAsia="en-GB"/>
        </w:rPr>
        <w:t>-- Maximum number of CLI-RSSI resources for UE minus 1</w:t>
      </w:r>
    </w:p>
    <w:p w14:paraId="6322EED3"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maxNrofCLI-SRS-Resources-r16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SRS resources for CLI measurement for UE</w:t>
      </w:r>
    </w:p>
    <w:p w14:paraId="4E310951"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6FA4">
        <w:rPr>
          <w:rFonts w:ascii="Courier New" w:hAnsi="Courier New"/>
          <w:noProof/>
          <w:sz w:val="16"/>
          <w:lang w:eastAsia="en-GB"/>
        </w:rPr>
        <w:t xml:space="preserve">maxCLI-Report-r16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w:t>
      </w:r>
    </w:p>
    <w:p w14:paraId="4A3F3B2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maxNrofConfiguredGrantConfig-r16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12      </w:t>
      </w:r>
      <w:r w:rsidRPr="00F76FA4">
        <w:rPr>
          <w:rFonts w:ascii="Courier New" w:hAnsi="Courier New"/>
          <w:noProof/>
          <w:color w:val="808080"/>
          <w:sz w:val="16"/>
          <w:lang w:eastAsia="en-GB"/>
        </w:rPr>
        <w:t>-- Maximum number of configured grant configurations per BWP</w:t>
      </w:r>
    </w:p>
    <w:p w14:paraId="76CCE8A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maxNrofConfiguredGrantConfig-r16-1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11      </w:t>
      </w:r>
      <w:r w:rsidRPr="00F76FA4">
        <w:rPr>
          <w:rFonts w:ascii="Courier New" w:hAnsi="Courier New"/>
          <w:noProof/>
          <w:color w:val="808080"/>
          <w:sz w:val="16"/>
          <w:lang w:eastAsia="en-GB"/>
        </w:rPr>
        <w:t>-- Maximum number of configured grant configurations per BWP minus 1</w:t>
      </w:r>
    </w:p>
    <w:p w14:paraId="2E067CA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maxNrofCG-Type2DeactivationState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deactivation state for type 2 configured grants per BWP</w:t>
      </w:r>
    </w:p>
    <w:p w14:paraId="49E8E3A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maxNrofConfiguredGrantConfigMAC-r16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configured grant configurations per MAC entity</w:t>
      </w:r>
    </w:p>
    <w:p w14:paraId="0672D82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maxNrofConfiguredGrantConfigMAC-r16-1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31      </w:t>
      </w:r>
      <w:r w:rsidRPr="00F76FA4">
        <w:rPr>
          <w:rFonts w:ascii="Courier New" w:hAnsi="Courier New"/>
          <w:noProof/>
          <w:color w:val="808080"/>
          <w:sz w:val="16"/>
          <w:lang w:eastAsia="en-GB"/>
        </w:rPr>
        <w:t>-- Maximum number of configured grant configurations per MAC entity minus 1</w:t>
      </w:r>
    </w:p>
    <w:p w14:paraId="7EDB69D8"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maxNrofSPS-Config-r16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8       </w:t>
      </w:r>
      <w:r w:rsidRPr="00F76FA4">
        <w:rPr>
          <w:rFonts w:ascii="Courier New" w:hAnsi="Courier New"/>
          <w:noProof/>
          <w:color w:val="808080"/>
          <w:sz w:val="16"/>
          <w:lang w:eastAsia="en-GB"/>
        </w:rPr>
        <w:t>-- Maximum number of SPS configurations per BWP</w:t>
      </w:r>
    </w:p>
    <w:p w14:paraId="4278723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maxNrofSPS-Config-r16-1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7       </w:t>
      </w:r>
      <w:r w:rsidRPr="00F76FA4">
        <w:rPr>
          <w:rFonts w:ascii="Courier New" w:hAnsi="Courier New"/>
          <w:noProof/>
          <w:color w:val="808080"/>
          <w:sz w:val="16"/>
          <w:lang w:eastAsia="en-GB"/>
        </w:rPr>
        <w:t>-- Maximum number of SPS configurations per BWP minus 1</w:t>
      </w:r>
    </w:p>
    <w:p w14:paraId="21C26D4B"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maxNrofSPS-DeactivationState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16      </w:t>
      </w:r>
      <w:r w:rsidRPr="00F76FA4">
        <w:rPr>
          <w:rFonts w:ascii="Courier New" w:hAnsi="Courier New"/>
          <w:noProof/>
          <w:color w:val="808080"/>
          <w:sz w:val="16"/>
          <w:lang w:eastAsia="en-GB"/>
        </w:rPr>
        <w:t>-- Maximum number of deactivation state for SPS per BWP</w:t>
      </w:r>
    </w:p>
    <w:p w14:paraId="3AE78A66"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maxNrofDormancyGroups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5       </w:t>
      </w:r>
      <w:r w:rsidRPr="00F76FA4">
        <w:rPr>
          <w:rFonts w:ascii="Courier New" w:hAnsi="Courier New"/>
          <w:noProof/>
          <w:color w:val="808080"/>
          <w:sz w:val="16"/>
          <w:lang w:eastAsia="en-GB"/>
        </w:rPr>
        <w:t>--</w:t>
      </w:r>
    </w:p>
    <w:p w14:paraId="5FB52EB7"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maxNrofPUCCH-ResourceGroups-1-r16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       </w:t>
      </w:r>
      <w:r w:rsidRPr="00F76FA4">
        <w:rPr>
          <w:rFonts w:ascii="Courier New" w:hAnsi="Courier New"/>
          <w:noProof/>
          <w:color w:val="808080"/>
          <w:sz w:val="16"/>
          <w:lang w:eastAsia="en-GB"/>
        </w:rPr>
        <w:t>--</w:t>
      </w:r>
    </w:p>
    <w:p w14:paraId="44CDFD25"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sz w:val="16"/>
          <w:lang w:eastAsia="en-GB"/>
        </w:rPr>
        <w:t xml:space="preserve">maxNrofServingCellsTCI-r16              </w:t>
      </w:r>
      <w:r w:rsidRPr="00F76FA4">
        <w:rPr>
          <w:rFonts w:ascii="Courier New" w:hAnsi="Courier New"/>
          <w:noProof/>
          <w:color w:val="993366"/>
          <w:sz w:val="16"/>
          <w:lang w:eastAsia="en-GB"/>
        </w:rPr>
        <w:t>INTEGER</w:t>
      </w:r>
      <w:r w:rsidRPr="00F76FA4">
        <w:rPr>
          <w:rFonts w:ascii="Courier New" w:hAnsi="Courier New"/>
          <w:noProof/>
          <w:sz w:val="16"/>
          <w:lang w:eastAsia="en-GB"/>
        </w:rPr>
        <w:t xml:space="preserve"> ::= 32      </w:t>
      </w:r>
      <w:r w:rsidRPr="00F76FA4">
        <w:rPr>
          <w:rFonts w:ascii="Courier New" w:hAnsi="Courier New"/>
          <w:noProof/>
          <w:color w:val="808080"/>
          <w:sz w:val="16"/>
          <w:lang w:eastAsia="en-GB"/>
        </w:rPr>
        <w:t>-- Maximum number of serving cells in simultaneousTCI-UpdateList</w:t>
      </w:r>
    </w:p>
    <w:p w14:paraId="2D75460A"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CC00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color w:val="808080"/>
          <w:sz w:val="16"/>
          <w:lang w:eastAsia="en-GB"/>
        </w:rPr>
        <w:t>-- TAG-MULTIPLICITY-AND-TYPE-CONSTRAINT-DEFINITIONS-STOP</w:t>
      </w:r>
    </w:p>
    <w:p w14:paraId="0F30AB6F" w14:textId="77777777" w:rsidR="00F76FA4" w:rsidRPr="00F76FA4" w:rsidRDefault="00F76FA4" w:rsidP="00F76F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6FA4">
        <w:rPr>
          <w:rFonts w:ascii="Courier New" w:hAnsi="Courier New"/>
          <w:noProof/>
          <w:color w:val="808080"/>
          <w:sz w:val="16"/>
          <w:lang w:eastAsia="en-GB"/>
        </w:rPr>
        <w:t>-- ASN1STOP</w:t>
      </w:r>
    </w:p>
    <w:p w14:paraId="37D77DBB" w14:textId="10D1B168" w:rsidR="00767216" w:rsidRPr="00767216" w:rsidRDefault="00767216" w:rsidP="0076721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jc w:val="center"/>
        <w:textAlignment w:val="auto"/>
        <w:rPr>
          <w:rFonts w:eastAsia="宋体"/>
          <w:bCs/>
          <w:i/>
          <w:sz w:val="22"/>
          <w:szCs w:val="22"/>
          <w:lang w:val="en-US" w:eastAsia="zh-CN"/>
        </w:rPr>
      </w:pPr>
      <w:r>
        <w:rPr>
          <w:rFonts w:eastAsia="宋体" w:hint="eastAsia"/>
          <w:bCs/>
          <w:i/>
          <w:sz w:val="22"/>
          <w:szCs w:val="22"/>
          <w:lang w:val="en-US" w:eastAsia="zh-CN"/>
        </w:rPr>
        <w:t>END</w:t>
      </w:r>
      <w:r w:rsidRPr="00767216">
        <w:rPr>
          <w:rFonts w:eastAsia="宋体" w:hint="eastAsia"/>
          <w:bCs/>
          <w:i/>
          <w:sz w:val="22"/>
          <w:szCs w:val="22"/>
          <w:lang w:val="en-US" w:eastAsia="zh-CN"/>
        </w:rPr>
        <w:t xml:space="preserve"> </w:t>
      </w:r>
      <w:r w:rsidRPr="00767216">
        <w:rPr>
          <w:rFonts w:eastAsia="Calibri"/>
          <w:bCs/>
          <w:i/>
          <w:sz w:val="22"/>
          <w:szCs w:val="22"/>
          <w:lang w:val="en-US" w:eastAsia="ko-KR"/>
        </w:rPr>
        <w:t>OF</w:t>
      </w:r>
      <w:r w:rsidRPr="00767216">
        <w:rPr>
          <w:rFonts w:eastAsia="宋体" w:hint="eastAsia"/>
          <w:bCs/>
          <w:i/>
          <w:sz w:val="22"/>
          <w:szCs w:val="22"/>
          <w:lang w:val="en-US" w:eastAsia="zh-CN"/>
        </w:rPr>
        <w:t xml:space="preserve"> </w:t>
      </w:r>
      <w:r w:rsidRPr="00767216">
        <w:rPr>
          <w:rFonts w:eastAsia="Calibri"/>
          <w:bCs/>
          <w:i/>
          <w:sz w:val="22"/>
          <w:szCs w:val="22"/>
          <w:lang w:val="en-US" w:eastAsia="ko-KR"/>
        </w:rPr>
        <w:t>CHANGE</w:t>
      </w:r>
    </w:p>
    <w:p w14:paraId="17B8756B" w14:textId="77777777" w:rsidR="00F76FA4" w:rsidRDefault="00F76FA4" w:rsidP="003206F3">
      <w:pPr>
        <w:rPr>
          <w:rFonts w:eastAsiaTheme="minorEastAsia"/>
          <w:lang w:eastAsia="zh-CN"/>
        </w:rPr>
      </w:pPr>
    </w:p>
    <w:sectPr w:rsidR="00F76FA4" w:rsidSect="00976195">
      <w:footnotePr>
        <w:numRestart w:val="eachSect"/>
      </w:footnotePr>
      <w:pgSz w:w="16840" w:h="11907" w:orient="landscape" w:code="9"/>
      <w:pgMar w:top="1134" w:right="1418" w:bottom="1134" w:left="1134" w:header="680" w:footer="567"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B1891" w14:textId="77777777" w:rsidR="009A3C98" w:rsidRDefault="009A3C98">
      <w:pPr>
        <w:spacing w:after="0" w:line="240" w:lineRule="auto"/>
      </w:pPr>
      <w:r>
        <w:separator/>
      </w:r>
    </w:p>
  </w:endnote>
  <w:endnote w:type="continuationSeparator" w:id="0">
    <w:p w14:paraId="1F942D68" w14:textId="77777777" w:rsidR="009A3C98" w:rsidRDefault="009A3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等线">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16F2F" w14:textId="77777777" w:rsidR="00B20723" w:rsidRDefault="00B20723">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11825" w14:textId="77777777" w:rsidR="009A3C98" w:rsidRDefault="009A3C98">
      <w:pPr>
        <w:spacing w:after="0" w:line="240" w:lineRule="auto"/>
      </w:pPr>
      <w:r>
        <w:separator/>
      </w:r>
    </w:p>
  </w:footnote>
  <w:footnote w:type="continuationSeparator" w:id="0">
    <w:p w14:paraId="2AC0B3E3" w14:textId="77777777" w:rsidR="009A3C98" w:rsidRDefault="009A3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FC2B87"/>
    <w:multiLevelType w:val="singleLevel"/>
    <w:tmpl w:val="E2FC2B87"/>
    <w:lvl w:ilvl="0">
      <w:start w:val="1"/>
      <w:numFmt w:val="decimal"/>
      <w:suff w:val="space"/>
      <w:lvlText w:val="%1."/>
      <w:lvlJc w:val="left"/>
    </w:lvl>
  </w:abstractNum>
  <w:abstractNum w:abstractNumId="1">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4575A10"/>
    <w:multiLevelType w:val="hybridMultilevel"/>
    <w:tmpl w:val="E200DA7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0C53624"/>
    <w:multiLevelType w:val="hybridMultilevel"/>
    <w:tmpl w:val="62329E8C"/>
    <w:lvl w:ilvl="0" w:tplc="C79C2CE6">
      <w:start w:val="1"/>
      <w:numFmt w:val="bullet"/>
      <w:lvlText w:val="•"/>
      <w:lvlJc w:val="left"/>
      <w:pPr>
        <w:ind w:left="576" w:hanging="360"/>
      </w:pPr>
      <w:rPr>
        <w:rFonts w:ascii="Arial" w:hAnsi="Arial" w:cs="Times New Roman" w:hint="default"/>
      </w:rPr>
    </w:lvl>
    <w:lvl w:ilvl="1" w:tplc="04090019">
      <w:start w:val="1"/>
      <w:numFmt w:val="upperLetter"/>
      <w:lvlText w:val="%2."/>
      <w:lvlJc w:val="left"/>
      <w:pPr>
        <w:ind w:left="1016" w:hanging="400"/>
      </w:pPr>
    </w:lvl>
    <w:lvl w:ilvl="2" w:tplc="0409001B">
      <w:start w:val="1"/>
      <w:numFmt w:val="lowerRoman"/>
      <w:lvlText w:val="%3."/>
      <w:lvlJc w:val="right"/>
      <w:pPr>
        <w:ind w:left="1416" w:hanging="400"/>
      </w:pPr>
    </w:lvl>
    <w:lvl w:ilvl="3" w:tplc="0409000F">
      <w:start w:val="1"/>
      <w:numFmt w:val="decimal"/>
      <w:lvlText w:val="%4."/>
      <w:lvlJc w:val="left"/>
      <w:pPr>
        <w:ind w:left="1816" w:hanging="400"/>
      </w:pPr>
    </w:lvl>
    <w:lvl w:ilvl="4" w:tplc="04090019">
      <w:start w:val="1"/>
      <w:numFmt w:val="upperLetter"/>
      <w:lvlText w:val="%5."/>
      <w:lvlJc w:val="left"/>
      <w:pPr>
        <w:ind w:left="2216" w:hanging="400"/>
      </w:pPr>
    </w:lvl>
    <w:lvl w:ilvl="5" w:tplc="0409001B">
      <w:start w:val="1"/>
      <w:numFmt w:val="lowerRoman"/>
      <w:lvlText w:val="%6."/>
      <w:lvlJc w:val="right"/>
      <w:pPr>
        <w:ind w:left="2616" w:hanging="400"/>
      </w:pPr>
    </w:lvl>
    <w:lvl w:ilvl="6" w:tplc="0409000F">
      <w:start w:val="1"/>
      <w:numFmt w:val="decimal"/>
      <w:lvlText w:val="%7."/>
      <w:lvlJc w:val="left"/>
      <w:pPr>
        <w:ind w:left="3016" w:hanging="400"/>
      </w:pPr>
    </w:lvl>
    <w:lvl w:ilvl="7" w:tplc="04090019">
      <w:start w:val="1"/>
      <w:numFmt w:val="upperLetter"/>
      <w:lvlText w:val="%8."/>
      <w:lvlJc w:val="left"/>
      <w:pPr>
        <w:ind w:left="3416" w:hanging="400"/>
      </w:pPr>
    </w:lvl>
    <w:lvl w:ilvl="8" w:tplc="0409001B">
      <w:start w:val="1"/>
      <w:numFmt w:val="lowerRoman"/>
      <w:lvlText w:val="%9."/>
      <w:lvlJc w:val="right"/>
      <w:pPr>
        <w:ind w:left="3816" w:hanging="400"/>
      </w:pPr>
    </w:lvl>
  </w:abstractNum>
  <w:abstractNum w:abstractNumId="6">
    <w:nsid w:val="6E5B5662"/>
    <w:multiLevelType w:val="hybridMultilevel"/>
    <w:tmpl w:val="72A21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0"/>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num>
  <w:num w:numId="8">
    <w:abstractNumId w:val="5"/>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张 不方">
    <w15:presenceInfo w15:providerId="Windows Live" w15:userId="85c3aafe4e1363e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64E"/>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1A5"/>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07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BF6"/>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566"/>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DDC"/>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46A"/>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188"/>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A65"/>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185"/>
    <w:rsid w:val="001A34DD"/>
    <w:rsid w:val="001A3589"/>
    <w:rsid w:val="001A36D2"/>
    <w:rsid w:val="001A36DD"/>
    <w:rsid w:val="001A39C5"/>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5C3"/>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7E8"/>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1C33"/>
    <w:rsid w:val="002B208E"/>
    <w:rsid w:val="002B20A4"/>
    <w:rsid w:val="002B24B3"/>
    <w:rsid w:val="002B287F"/>
    <w:rsid w:val="002B2DE2"/>
    <w:rsid w:val="002B3117"/>
    <w:rsid w:val="002B3625"/>
    <w:rsid w:val="002B37A0"/>
    <w:rsid w:val="002B3D91"/>
    <w:rsid w:val="002B3E4D"/>
    <w:rsid w:val="002B4146"/>
    <w:rsid w:val="002B473B"/>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44"/>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6F3"/>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6AF"/>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5B1F"/>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D25"/>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797"/>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D7B"/>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78D"/>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AE3"/>
    <w:rsid w:val="004A6B4F"/>
    <w:rsid w:val="004A7206"/>
    <w:rsid w:val="004A74F6"/>
    <w:rsid w:val="004A760D"/>
    <w:rsid w:val="004A76DE"/>
    <w:rsid w:val="004A76EE"/>
    <w:rsid w:val="004A772D"/>
    <w:rsid w:val="004B0051"/>
    <w:rsid w:val="004B0132"/>
    <w:rsid w:val="004B0D5F"/>
    <w:rsid w:val="004B1073"/>
    <w:rsid w:val="004B165F"/>
    <w:rsid w:val="004B17B8"/>
    <w:rsid w:val="004B1A1F"/>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622"/>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1D73"/>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295"/>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9E2"/>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8E3"/>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2B0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F0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C2"/>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85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23D"/>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4A7"/>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56B"/>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AB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4CB"/>
    <w:rsid w:val="0075693F"/>
    <w:rsid w:val="00756E01"/>
    <w:rsid w:val="00756F95"/>
    <w:rsid w:val="00757044"/>
    <w:rsid w:val="00757334"/>
    <w:rsid w:val="00757350"/>
    <w:rsid w:val="007603A2"/>
    <w:rsid w:val="00760504"/>
    <w:rsid w:val="0076085E"/>
    <w:rsid w:val="00760B3C"/>
    <w:rsid w:val="00760D12"/>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216"/>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87F4B"/>
    <w:rsid w:val="00790E5C"/>
    <w:rsid w:val="00791242"/>
    <w:rsid w:val="007912AB"/>
    <w:rsid w:val="00792342"/>
    <w:rsid w:val="007929EE"/>
    <w:rsid w:val="00792C9F"/>
    <w:rsid w:val="00792FFB"/>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0E3"/>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0C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045"/>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A4E"/>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487"/>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F5"/>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D7E"/>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46C"/>
    <w:rsid w:val="008E4D82"/>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40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DAF"/>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2"/>
    <w:rsid w:val="00972AFB"/>
    <w:rsid w:val="00973189"/>
    <w:rsid w:val="00973A2D"/>
    <w:rsid w:val="00974BE5"/>
    <w:rsid w:val="0097507C"/>
    <w:rsid w:val="00975115"/>
    <w:rsid w:val="00975E77"/>
    <w:rsid w:val="00976195"/>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93"/>
    <w:rsid w:val="009A2DD1"/>
    <w:rsid w:val="009A3261"/>
    <w:rsid w:val="009A3AC3"/>
    <w:rsid w:val="009A3C29"/>
    <w:rsid w:val="009A3C98"/>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93"/>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9B2"/>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07F34"/>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9E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9B1"/>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0411"/>
    <w:rsid w:val="00A713AA"/>
    <w:rsid w:val="00A71873"/>
    <w:rsid w:val="00A7196D"/>
    <w:rsid w:val="00A71A96"/>
    <w:rsid w:val="00A71D0F"/>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62"/>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9B5"/>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0A4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953"/>
    <w:rsid w:val="00B16B78"/>
    <w:rsid w:val="00B170C1"/>
    <w:rsid w:val="00B171FE"/>
    <w:rsid w:val="00B1742E"/>
    <w:rsid w:val="00B17453"/>
    <w:rsid w:val="00B2072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53"/>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B2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6CA"/>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869"/>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90"/>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74F"/>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5F4C"/>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3A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3EE7"/>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AA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F1A"/>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0CB7"/>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5AF"/>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1D8"/>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89D"/>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4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6FA4"/>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7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1A423BE"/>
    <w:rsid w:val="093034EE"/>
    <w:rsid w:val="0CCE27A3"/>
    <w:rsid w:val="128B6666"/>
    <w:rsid w:val="188C1CBB"/>
    <w:rsid w:val="18F1194B"/>
    <w:rsid w:val="23CC4240"/>
    <w:rsid w:val="25281F4B"/>
    <w:rsid w:val="298111BF"/>
    <w:rsid w:val="2B631EE3"/>
    <w:rsid w:val="2E6814EA"/>
    <w:rsid w:val="383810C4"/>
    <w:rsid w:val="3DE20B03"/>
    <w:rsid w:val="41C2111E"/>
    <w:rsid w:val="434A6919"/>
    <w:rsid w:val="435C341D"/>
    <w:rsid w:val="45E319A2"/>
    <w:rsid w:val="464A4D0F"/>
    <w:rsid w:val="4AA3645B"/>
    <w:rsid w:val="50597F8D"/>
    <w:rsid w:val="52A55EA7"/>
    <w:rsid w:val="53A07124"/>
    <w:rsid w:val="540A5F27"/>
    <w:rsid w:val="5E982C43"/>
    <w:rsid w:val="60AF00E5"/>
    <w:rsid w:val="652869D4"/>
    <w:rsid w:val="665E0390"/>
    <w:rsid w:val="6AEE63EA"/>
    <w:rsid w:val="6F4867D6"/>
    <w:rsid w:val="746B35E5"/>
    <w:rsid w:val="74D004FB"/>
    <w:rsid w:val="7D0E7792"/>
    <w:rsid w:val="7D2E40F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6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qFormat="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qFormat="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99" w:qFormat="1"/>
    <w:lsdException w:name="Table Grid"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lang w:eastAsia="en-GB"/>
    </w:rPr>
  </w:style>
  <w:style w:type="paragraph" w:styleId="2">
    <w:name w:val="heading 2"/>
    <w:basedOn w:val="1"/>
    <w:next w:val="a"/>
    <w:link w:val="2Char"/>
    <w:qFormat/>
    <w:pPr>
      <w:pBdr>
        <w:top w:val="none" w:sz="0" w:space="0" w:color="auto"/>
      </w:pBdr>
      <w:spacing w:before="180"/>
      <w:outlineLvl w:val="1"/>
    </w:pPr>
    <w:rPr>
      <w:sz w:val="32"/>
      <w:lang w:val="zh-CN" w:eastAsia="zh-CN"/>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zh-CN" w:eastAsia="zh-CN"/>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overflowPunct w:val="0"/>
      <w:autoSpaceDE w:val="0"/>
      <w:autoSpaceDN w:val="0"/>
      <w:adjustRightInd w:val="0"/>
      <w:textAlignment w:val="baseline"/>
    </w:pPr>
    <w:rPr>
      <w:rFonts w:eastAsia="Times New Roman"/>
      <w:b/>
      <w:bCs/>
      <w:lang w:eastAsia="ja-JP"/>
    </w:rPr>
  </w:style>
  <w:style w:type="paragraph" w:styleId="a5">
    <w:name w:val="annotation text"/>
    <w:basedOn w:val="a"/>
    <w:link w:val="Char0"/>
    <w:uiPriority w:val="99"/>
    <w:qFormat/>
    <w:pPr>
      <w:overflowPunct/>
      <w:autoSpaceDE/>
      <w:autoSpaceDN/>
      <w:adjustRightInd/>
      <w:textAlignment w:val="auto"/>
    </w:pPr>
    <w:rPr>
      <w:rFonts w:eastAsiaTheme="minorEastAsia"/>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overflowPunct/>
      <w:autoSpaceDE/>
      <w:autoSpaceDN/>
      <w:adjustRightInd/>
      <w:spacing w:before="120" w:after="120"/>
      <w:textAlignment w:val="auto"/>
    </w:pPr>
    <w:rPr>
      <w:b/>
      <w:lang w:eastAsia="en-US"/>
    </w:rPr>
  </w:style>
  <w:style w:type="paragraph" w:styleId="a9">
    <w:name w:val="Document Map"/>
    <w:basedOn w:val="a"/>
    <w:link w:val="Char1"/>
    <w:qFormat/>
    <w:pPr>
      <w:shd w:val="clear" w:color="auto" w:fill="000080"/>
      <w:overflowPunct/>
      <w:autoSpaceDE/>
      <w:autoSpaceDN/>
      <w:adjustRightInd/>
      <w:textAlignment w:val="auto"/>
    </w:pPr>
    <w:rPr>
      <w:rFonts w:ascii="Tahoma" w:hAnsi="Tahoma"/>
      <w:lang w:eastAsia="en-US"/>
    </w:rPr>
  </w:style>
  <w:style w:type="paragraph" w:styleId="aa">
    <w:name w:val="Body Text"/>
    <w:basedOn w:val="a"/>
    <w:link w:val="Char2"/>
    <w:qFormat/>
    <w:pPr>
      <w:overflowPunct/>
      <w:autoSpaceDE/>
      <w:autoSpaceDN/>
      <w:adjustRightInd/>
      <w:textAlignment w:val="auto"/>
    </w:pPr>
    <w:rPr>
      <w:lang w:eastAsia="en-US"/>
    </w:rPr>
  </w:style>
  <w:style w:type="paragraph" w:styleId="ab">
    <w:name w:val="Body Text Indent"/>
    <w:basedOn w:val="a"/>
    <w:link w:val="Char3"/>
    <w:qFormat/>
    <w:locked/>
    <w:pPr>
      <w:spacing w:after="120"/>
      <w:ind w:left="426" w:hanging="426"/>
      <w:jc w:val="both"/>
    </w:pPr>
    <w:rPr>
      <w:rFonts w:eastAsia="MS Mincho"/>
      <w:sz w:val="22"/>
      <w:lang w:val="zh-CN" w:eastAsia="zh-CN"/>
    </w:rPr>
  </w:style>
  <w:style w:type="paragraph" w:styleId="ac">
    <w:name w:val="Plain Text"/>
    <w:basedOn w:val="a"/>
    <w:link w:val="Char4"/>
    <w:qFormat/>
    <w:pPr>
      <w:overflowPunct/>
      <w:autoSpaceDE/>
      <w:autoSpaceDN/>
      <w:adjustRightInd/>
      <w:textAlignment w:val="auto"/>
    </w:pPr>
    <w:rPr>
      <w:rFonts w:ascii="Courier New" w:hAnsi="Courier New"/>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Balloon Text"/>
    <w:basedOn w:val="a"/>
    <w:link w:val="Char5"/>
    <w:uiPriority w:val="99"/>
    <w:unhideWhenUsed/>
    <w:qFormat/>
    <w:pPr>
      <w:spacing w:after="0"/>
    </w:pPr>
    <w:rPr>
      <w:rFonts w:ascii="Segoe UI" w:hAnsi="Segoe UI" w:cs="Segoe UI"/>
      <w:sz w:val="18"/>
      <w:szCs w:val="18"/>
    </w:rPr>
  </w:style>
  <w:style w:type="paragraph" w:styleId="ae">
    <w:name w:val="footer"/>
    <w:basedOn w:val="af"/>
    <w:link w:val="Char6"/>
    <w:qFormat/>
    <w:pPr>
      <w:jc w:val="center"/>
    </w:pPr>
    <w:rPr>
      <w:i/>
      <w:lang w:val="zh-CN" w:eastAsia="zh-CN"/>
    </w:rPr>
  </w:style>
  <w:style w:type="paragraph" w:styleId="af">
    <w:name w:val="header"/>
    <w:basedOn w:val="a"/>
    <w:link w:val="Char7"/>
    <w:qFormat/>
    <w:pPr>
      <w:widowControl w:val="0"/>
    </w:pPr>
    <w:rPr>
      <w:rFonts w:ascii="Arial" w:hAnsi="Arial"/>
      <w:b/>
      <w:sz w:val="18"/>
      <w:lang w:eastAsia="en-GB"/>
    </w:rPr>
  </w:style>
  <w:style w:type="paragraph" w:styleId="af0">
    <w:name w:val="index heading"/>
    <w:basedOn w:val="a"/>
    <w:next w:val="a"/>
    <w:qFormat/>
    <w:locked/>
    <w:pPr>
      <w:pBdr>
        <w:top w:val="single" w:sz="12" w:space="0" w:color="auto"/>
      </w:pBdr>
      <w:overflowPunct/>
      <w:autoSpaceDE/>
      <w:autoSpaceDN/>
      <w:adjustRightInd/>
      <w:spacing w:before="360" w:after="240"/>
      <w:textAlignment w:val="auto"/>
    </w:pPr>
    <w:rPr>
      <w:b/>
      <w:i/>
      <w:sz w:val="26"/>
      <w:lang w:eastAsia="en-US"/>
    </w:rPr>
  </w:style>
  <w:style w:type="paragraph" w:styleId="af1">
    <w:name w:val="footnote text"/>
    <w:basedOn w:val="a"/>
    <w:link w:val="Char8"/>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locked/>
    <w:pPr>
      <w:spacing w:after="0"/>
      <w:jc w:val="both"/>
    </w:pPr>
    <w:rPr>
      <w:rFonts w:eastAsia="MS Mincho"/>
      <w:sz w:val="24"/>
      <w:lang w:val="zh-CN"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character" w:styleId="af2">
    <w:name w:val="Strong"/>
    <w:uiPriority w:val="22"/>
    <w:qFormat/>
    <w:rPr>
      <w:b/>
      <w:bCs/>
    </w:r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rPr>
  </w:style>
  <w:style w:type="character" w:styleId="af7">
    <w:name w:val="footnote reference"/>
    <w:qFormat/>
    <w:rPr>
      <w:b/>
      <w:position w:val="6"/>
      <w:sz w:val="16"/>
    </w:rPr>
  </w:style>
  <w:style w:type="table" w:styleId="af8">
    <w:name w:val="Table Grid"/>
    <w:basedOn w:val="a1"/>
    <w:qFormat/>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bidi="ar-SA"/>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6Char">
    <w:name w:val="标题 6 Char"/>
    <w:link w:val="6"/>
    <w:qFormat/>
    <w:rPr>
      <w:rFonts w:ascii="Arial" w:eastAsia="Times New Roman" w:hAnsi="Arial"/>
    </w:rPr>
  </w:style>
  <w:style w:type="character" w:customStyle="1" w:styleId="7Char">
    <w:name w:val="标题 7 Char"/>
    <w:link w:val="7"/>
    <w:qFormat/>
    <w:rPr>
      <w:rFonts w:ascii="Arial" w:eastAsia="Times New Roman" w:hAnsi="Arial"/>
    </w:rPr>
  </w:style>
  <w:style w:type="character" w:customStyle="1" w:styleId="8Char">
    <w:name w:val="标题 8 Char"/>
    <w:link w:val="8"/>
    <w:qFormat/>
    <w:rPr>
      <w:rFonts w:ascii="Arial" w:eastAsia="Times New Roman" w:hAnsi="Arial"/>
      <w:sz w:val="36"/>
    </w:rPr>
  </w:style>
  <w:style w:type="character" w:customStyle="1" w:styleId="9Char">
    <w:name w:val="标题 9 Char"/>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7">
    <w:name w:val="页眉 Char"/>
    <w:link w:val="af"/>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6">
    <w:name w:val="页脚 Char"/>
    <w:link w:val="ae"/>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Char8">
    <w:name w:val="脚注文本 Char"/>
    <w:link w:val="af1"/>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aliases w:val="R4_bullets,- Bullets,?? ??,?????,????,Lista1,列出段落1,中等深浅网格 1 - 着色 21,列表段落1,—ño’i—Ž,¥¡¡¡¡ì¬º¥¹¥È¶ÎÂä,ÁÐ³ö¶ÎÂä,¥ê¥¹¥È¶ÎÂä,1st level - Bullet List Paragraph,Lettre d'introduction,Paragrafo elenco,Normal bullet 2,목록 단락,リスト段落,Bullet list"/>
    <w:basedOn w:val="a"/>
    <w:link w:val="Char9"/>
    <w:uiPriority w:val="34"/>
    <w:qFormat/>
    <w:pPr>
      <w:overflowPunct/>
      <w:autoSpaceDE/>
      <w:autoSpaceDN/>
      <w:adjustRightInd/>
      <w:ind w:left="720"/>
      <w:contextualSpacing/>
      <w:textAlignment w:val="auto"/>
    </w:pPr>
    <w:rPr>
      <w:lang w:eastAsia="en-US"/>
    </w:rPr>
  </w:style>
  <w:style w:type="character" w:customStyle="1" w:styleId="Char5">
    <w:name w:val="批注框文本 Char"/>
    <w:basedOn w:val="a0"/>
    <w:link w:val="ad"/>
    <w:uiPriority w:val="99"/>
    <w:qFormat/>
    <w:rPr>
      <w:rFonts w:ascii="Segoe UI" w:eastAsia="Times New Roman" w:hAnsi="Segoe UI" w:cs="Segoe UI"/>
      <w:sz w:val="18"/>
      <w:szCs w:val="18"/>
      <w:lang w:val="en-GB" w:eastAsia="ja-JP"/>
    </w:rPr>
  </w:style>
  <w:style w:type="character" w:customStyle="1" w:styleId="Char0">
    <w:name w:val="批注文字 Char"/>
    <w:basedOn w:val="a0"/>
    <w:link w:val="a5"/>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主题 Char"/>
    <w:basedOn w:val="Char0"/>
    <w:link w:val="a4"/>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a"/>
    <w:qFormat/>
    <w:pPr>
      <w:overflowPunct/>
      <w:autoSpaceDE/>
      <w:autoSpaceDN/>
      <w:adjustRightInd/>
      <w:textAlignment w:val="auto"/>
    </w:pPr>
    <w:rPr>
      <w:rFonts w:eastAsia="Malgun Gothic"/>
      <w:i/>
      <w:color w:val="0000FF"/>
      <w:lang w:eastAsia="en-US"/>
    </w:rPr>
  </w:style>
  <w:style w:type="paragraph" w:customStyle="1" w:styleId="INDENT1">
    <w:name w:val="INDENT1"/>
    <w:basedOn w:val="a"/>
    <w:qFormat/>
    <w:pPr>
      <w:overflowPunct/>
      <w:autoSpaceDE/>
      <w:autoSpaceDN/>
      <w:adjustRightInd/>
      <w:ind w:left="851"/>
      <w:textAlignment w:val="auto"/>
    </w:pPr>
    <w:rPr>
      <w:lang w:eastAsia="en-US"/>
    </w:rPr>
  </w:style>
  <w:style w:type="paragraph" w:customStyle="1" w:styleId="INDENT2">
    <w:name w:val="INDENT2"/>
    <w:basedOn w:val="a"/>
    <w:qFormat/>
    <w:pPr>
      <w:overflowPunct/>
      <w:autoSpaceDE/>
      <w:autoSpaceDN/>
      <w:adjustRightInd/>
      <w:ind w:left="1135" w:hanging="284"/>
      <w:textAlignment w:val="auto"/>
    </w:pPr>
    <w:rPr>
      <w:lang w:eastAsia="en-US"/>
    </w:rPr>
  </w:style>
  <w:style w:type="paragraph" w:customStyle="1" w:styleId="INDENT3">
    <w:name w:val="INDENT3"/>
    <w:basedOn w:val="a"/>
    <w:qFormat/>
    <w:pPr>
      <w:overflowPunct/>
      <w:autoSpaceDE/>
      <w:autoSpaceDN/>
      <w:adjustRightInd/>
      <w:ind w:left="1701" w:hanging="567"/>
      <w:textAlignment w:val="auto"/>
    </w:pPr>
    <w:rPr>
      <w:lang w:eastAsia="en-US"/>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qFormat/>
    <w:pPr>
      <w:keepNext/>
      <w:keepLines/>
      <w:overflowPunct/>
      <w:autoSpaceDE/>
      <w:autoSpaceDN/>
      <w:adjustRightInd/>
      <w:textAlignment w:val="auto"/>
    </w:pPr>
    <w:rPr>
      <w:b/>
      <w:lang w:eastAsia="en-US"/>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Char1">
    <w:name w:val="文档结构图 Char"/>
    <w:basedOn w:val="a0"/>
    <w:link w:val="a9"/>
    <w:qFormat/>
    <w:rPr>
      <w:rFonts w:ascii="Tahoma" w:eastAsia="Times New Roman" w:hAnsi="Tahoma"/>
      <w:shd w:val="clear" w:color="auto" w:fill="000080"/>
      <w:lang w:val="en-GB" w:eastAsia="en-US"/>
    </w:rPr>
  </w:style>
  <w:style w:type="character" w:customStyle="1" w:styleId="Char4">
    <w:name w:val="纯文本 Char"/>
    <w:basedOn w:val="a0"/>
    <w:link w:val="ac"/>
    <w:qFormat/>
    <w:rPr>
      <w:rFonts w:ascii="Courier New" w:eastAsia="Times New Roman" w:hAnsi="Courier New"/>
      <w:lang w:val="nb-NO" w:eastAsia="en-US"/>
    </w:rPr>
  </w:style>
  <w:style w:type="character" w:customStyle="1" w:styleId="Char2">
    <w:name w:val="正文文本 Char"/>
    <w:basedOn w:val="a0"/>
    <w:link w:val="aa"/>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5"/>
    <w:next w:val="a5"/>
    <w:semiHidden/>
    <w:qFormat/>
    <w:pPr>
      <w:numPr>
        <w:numId w:val="1"/>
      </w:numPr>
      <w:tabs>
        <w:tab w:val="clear" w:pos="851"/>
      </w:tabs>
      <w:ind w:left="0" w:firstLine="0"/>
    </w:pPr>
    <w:rPr>
      <w:rFonts w:eastAsia="MS Mincho"/>
      <w:b/>
      <w:bCs/>
    </w:rPr>
  </w:style>
  <w:style w:type="paragraph" w:customStyle="1" w:styleId="Note">
    <w:name w:val="Note"/>
    <w:basedOn w:val="a"/>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Char3">
    <w:name w:val="正文文本缩进 Char"/>
    <w:basedOn w:val="a0"/>
    <w:link w:val="ab"/>
    <w:qFormat/>
    <w:rPr>
      <w:rFonts w:eastAsia="MS Mincho"/>
      <w:sz w:val="22"/>
      <w:lang w:val="zh-CN" w:eastAsia="zh-CN"/>
    </w:rPr>
  </w:style>
  <w:style w:type="character" w:customStyle="1" w:styleId="2Char0">
    <w:name w:val="正文文本 2 Char"/>
    <w:basedOn w:val="a0"/>
    <w:link w:val="24"/>
    <w:qFormat/>
    <w:rPr>
      <w:rFonts w:eastAsia="MS Mincho"/>
      <w:sz w:val="24"/>
      <w:lang w:val="zh-CN" w:eastAsia="en-GB"/>
    </w:rPr>
  </w:style>
  <w:style w:type="character" w:customStyle="1" w:styleId="Char9">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9"/>
    <w:uiPriority w:val="34"/>
    <w:qFormat/>
    <w:locked/>
    <w:rPr>
      <w:rFonts w:eastAsia="Times New Roman"/>
      <w:lang w:val="en-GB" w:eastAsia="en-US"/>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 (格子) 1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 w:type="paragraph" w:styleId="afa">
    <w:name w:val="Revision"/>
    <w:hidden/>
    <w:uiPriority w:val="99"/>
    <w:semiHidden/>
    <w:rsid w:val="005B39E2"/>
    <w:pPr>
      <w:spacing w:after="0" w:line="240" w:lineRule="auto"/>
    </w:pPr>
    <w:rPr>
      <w:rFonts w:eastAsia="Times New Roman"/>
      <w:lang w:val="en-GB" w:eastAsia="ja-JP"/>
    </w:rPr>
  </w:style>
  <w:style w:type="paragraph" w:customStyle="1" w:styleId="Note-Boxed">
    <w:name w:val="Note - Boxed"/>
    <w:basedOn w:val="a"/>
    <w:next w:val="a"/>
    <w:rsid w:val="008E4D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qFormat="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qFormat="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99" w:qFormat="1"/>
    <w:lsdException w:name="Table Grid"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lang w:eastAsia="en-GB"/>
    </w:rPr>
  </w:style>
  <w:style w:type="paragraph" w:styleId="2">
    <w:name w:val="heading 2"/>
    <w:basedOn w:val="1"/>
    <w:next w:val="a"/>
    <w:link w:val="2Char"/>
    <w:qFormat/>
    <w:pPr>
      <w:pBdr>
        <w:top w:val="none" w:sz="0" w:space="0" w:color="auto"/>
      </w:pBdr>
      <w:spacing w:before="180"/>
      <w:outlineLvl w:val="1"/>
    </w:pPr>
    <w:rPr>
      <w:sz w:val="32"/>
      <w:lang w:val="zh-CN" w:eastAsia="zh-CN"/>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zh-CN" w:eastAsia="zh-CN"/>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overflowPunct w:val="0"/>
      <w:autoSpaceDE w:val="0"/>
      <w:autoSpaceDN w:val="0"/>
      <w:adjustRightInd w:val="0"/>
      <w:textAlignment w:val="baseline"/>
    </w:pPr>
    <w:rPr>
      <w:rFonts w:eastAsia="Times New Roman"/>
      <w:b/>
      <w:bCs/>
      <w:lang w:eastAsia="ja-JP"/>
    </w:rPr>
  </w:style>
  <w:style w:type="paragraph" w:styleId="a5">
    <w:name w:val="annotation text"/>
    <w:basedOn w:val="a"/>
    <w:link w:val="Char0"/>
    <w:uiPriority w:val="99"/>
    <w:qFormat/>
    <w:pPr>
      <w:overflowPunct/>
      <w:autoSpaceDE/>
      <w:autoSpaceDN/>
      <w:adjustRightInd/>
      <w:textAlignment w:val="auto"/>
    </w:pPr>
    <w:rPr>
      <w:rFonts w:eastAsiaTheme="minorEastAsia"/>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overflowPunct/>
      <w:autoSpaceDE/>
      <w:autoSpaceDN/>
      <w:adjustRightInd/>
      <w:spacing w:before="120" w:after="120"/>
      <w:textAlignment w:val="auto"/>
    </w:pPr>
    <w:rPr>
      <w:b/>
      <w:lang w:eastAsia="en-US"/>
    </w:rPr>
  </w:style>
  <w:style w:type="paragraph" w:styleId="a9">
    <w:name w:val="Document Map"/>
    <w:basedOn w:val="a"/>
    <w:link w:val="Char1"/>
    <w:qFormat/>
    <w:pPr>
      <w:shd w:val="clear" w:color="auto" w:fill="000080"/>
      <w:overflowPunct/>
      <w:autoSpaceDE/>
      <w:autoSpaceDN/>
      <w:adjustRightInd/>
      <w:textAlignment w:val="auto"/>
    </w:pPr>
    <w:rPr>
      <w:rFonts w:ascii="Tahoma" w:hAnsi="Tahoma"/>
      <w:lang w:eastAsia="en-US"/>
    </w:rPr>
  </w:style>
  <w:style w:type="paragraph" w:styleId="aa">
    <w:name w:val="Body Text"/>
    <w:basedOn w:val="a"/>
    <w:link w:val="Char2"/>
    <w:qFormat/>
    <w:pPr>
      <w:overflowPunct/>
      <w:autoSpaceDE/>
      <w:autoSpaceDN/>
      <w:adjustRightInd/>
      <w:textAlignment w:val="auto"/>
    </w:pPr>
    <w:rPr>
      <w:lang w:eastAsia="en-US"/>
    </w:rPr>
  </w:style>
  <w:style w:type="paragraph" w:styleId="ab">
    <w:name w:val="Body Text Indent"/>
    <w:basedOn w:val="a"/>
    <w:link w:val="Char3"/>
    <w:qFormat/>
    <w:locked/>
    <w:pPr>
      <w:spacing w:after="120"/>
      <w:ind w:left="426" w:hanging="426"/>
      <w:jc w:val="both"/>
    </w:pPr>
    <w:rPr>
      <w:rFonts w:eastAsia="MS Mincho"/>
      <w:sz w:val="22"/>
      <w:lang w:val="zh-CN" w:eastAsia="zh-CN"/>
    </w:rPr>
  </w:style>
  <w:style w:type="paragraph" w:styleId="ac">
    <w:name w:val="Plain Text"/>
    <w:basedOn w:val="a"/>
    <w:link w:val="Char4"/>
    <w:qFormat/>
    <w:pPr>
      <w:overflowPunct/>
      <w:autoSpaceDE/>
      <w:autoSpaceDN/>
      <w:adjustRightInd/>
      <w:textAlignment w:val="auto"/>
    </w:pPr>
    <w:rPr>
      <w:rFonts w:ascii="Courier New" w:hAnsi="Courier New"/>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Balloon Text"/>
    <w:basedOn w:val="a"/>
    <w:link w:val="Char5"/>
    <w:uiPriority w:val="99"/>
    <w:unhideWhenUsed/>
    <w:qFormat/>
    <w:pPr>
      <w:spacing w:after="0"/>
    </w:pPr>
    <w:rPr>
      <w:rFonts w:ascii="Segoe UI" w:hAnsi="Segoe UI" w:cs="Segoe UI"/>
      <w:sz w:val="18"/>
      <w:szCs w:val="18"/>
    </w:rPr>
  </w:style>
  <w:style w:type="paragraph" w:styleId="ae">
    <w:name w:val="footer"/>
    <w:basedOn w:val="af"/>
    <w:link w:val="Char6"/>
    <w:qFormat/>
    <w:pPr>
      <w:jc w:val="center"/>
    </w:pPr>
    <w:rPr>
      <w:i/>
      <w:lang w:val="zh-CN" w:eastAsia="zh-CN"/>
    </w:rPr>
  </w:style>
  <w:style w:type="paragraph" w:styleId="af">
    <w:name w:val="header"/>
    <w:basedOn w:val="a"/>
    <w:link w:val="Char7"/>
    <w:qFormat/>
    <w:pPr>
      <w:widowControl w:val="0"/>
    </w:pPr>
    <w:rPr>
      <w:rFonts w:ascii="Arial" w:hAnsi="Arial"/>
      <w:b/>
      <w:sz w:val="18"/>
      <w:lang w:eastAsia="en-GB"/>
    </w:rPr>
  </w:style>
  <w:style w:type="paragraph" w:styleId="af0">
    <w:name w:val="index heading"/>
    <w:basedOn w:val="a"/>
    <w:next w:val="a"/>
    <w:qFormat/>
    <w:locked/>
    <w:pPr>
      <w:pBdr>
        <w:top w:val="single" w:sz="12" w:space="0" w:color="auto"/>
      </w:pBdr>
      <w:overflowPunct/>
      <w:autoSpaceDE/>
      <w:autoSpaceDN/>
      <w:adjustRightInd/>
      <w:spacing w:before="360" w:after="240"/>
      <w:textAlignment w:val="auto"/>
    </w:pPr>
    <w:rPr>
      <w:b/>
      <w:i/>
      <w:sz w:val="26"/>
      <w:lang w:eastAsia="en-US"/>
    </w:rPr>
  </w:style>
  <w:style w:type="paragraph" w:styleId="af1">
    <w:name w:val="footnote text"/>
    <w:basedOn w:val="a"/>
    <w:link w:val="Char8"/>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locked/>
    <w:pPr>
      <w:spacing w:after="0"/>
      <w:jc w:val="both"/>
    </w:pPr>
    <w:rPr>
      <w:rFonts w:eastAsia="MS Mincho"/>
      <w:sz w:val="24"/>
      <w:lang w:val="zh-CN"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character" w:styleId="af2">
    <w:name w:val="Strong"/>
    <w:uiPriority w:val="22"/>
    <w:qFormat/>
    <w:rPr>
      <w:b/>
      <w:bCs/>
    </w:r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rPr>
  </w:style>
  <w:style w:type="character" w:styleId="af7">
    <w:name w:val="footnote reference"/>
    <w:qFormat/>
    <w:rPr>
      <w:b/>
      <w:position w:val="6"/>
      <w:sz w:val="16"/>
    </w:rPr>
  </w:style>
  <w:style w:type="table" w:styleId="af8">
    <w:name w:val="Table Grid"/>
    <w:basedOn w:val="a1"/>
    <w:qFormat/>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bidi="ar-SA"/>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character" w:customStyle="1" w:styleId="4Char">
    <w:name w:val="标题 4 Char"/>
    <w:link w:val="4"/>
    <w:qFormat/>
    <w:locked/>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6Char">
    <w:name w:val="标题 6 Char"/>
    <w:link w:val="6"/>
    <w:qFormat/>
    <w:rPr>
      <w:rFonts w:ascii="Arial" w:eastAsia="Times New Roman" w:hAnsi="Arial"/>
    </w:rPr>
  </w:style>
  <w:style w:type="character" w:customStyle="1" w:styleId="7Char">
    <w:name w:val="标题 7 Char"/>
    <w:link w:val="7"/>
    <w:qFormat/>
    <w:rPr>
      <w:rFonts w:ascii="Arial" w:eastAsia="Times New Roman" w:hAnsi="Arial"/>
    </w:rPr>
  </w:style>
  <w:style w:type="character" w:customStyle="1" w:styleId="8Char">
    <w:name w:val="标题 8 Char"/>
    <w:link w:val="8"/>
    <w:qFormat/>
    <w:rPr>
      <w:rFonts w:ascii="Arial" w:eastAsia="Times New Roman" w:hAnsi="Arial"/>
      <w:sz w:val="36"/>
    </w:rPr>
  </w:style>
  <w:style w:type="character" w:customStyle="1" w:styleId="9Char">
    <w:name w:val="标题 9 Char"/>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7">
    <w:name w:val="页眉 Char"/>
    <w:link w:val="af"/>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6">
    <w:name w:val="页脚 Char"/>
    <w:link w:val="ae"/>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Char8">
    <w:name w:val="脚注文本 Char"/>
    <w:link w:val="af1"/>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aliases w:val="R4_bullets,- Bullets,?? ??,?????,????,Lista1,列出段落1,中等深浅网格 1 - 着色 21,列表段落1,—ño’i—Ž,¥¡¡¡¡ì¬º¥¹¥È¶ÎÂä,ÁÐ³ö¶ÎÂä,¥ê¥¹¥È¶ÎÂä,1st level - Bullet List Paragraph,Lettre d'introduction,Paragrafo elenco,Normal bullet 2,목록 단락,リスト段落,Bullet list"/>
    <w:basedOn w:val="a"/>
    <w:link w:val="Char9"/>
    <w:uiPriority w:val="34"/>
    <w:qFormat/>
    <w:pPr>
      <w:overflowPunct/>
      <w:autoSpaceDE/>
      <w:autoSpaceDN/>
      <w:adjustRightInd/>
      <w:ind w:left="720"/>
      <w:contextualSpacing/>
      <w:textAlignment w:val="auto"/>
    </w:pPr>
    <w:rPr>
      <w:lang w:eastAsia="en-US"/>
    </w:rPr>
  </w:style>
  <w:style w:type="character" w:customStyle="1" w:styleId="Char5">
    <w:name w:val="批注框文本 Char"/>
    <w:basedOn w:val="a0"/>
    <w:link w:val="ad"/>
    <w:uiPriority w:val="99"/>
    <w:qFormat/>
    <w:rPr>
      <w:rFonts w:ascii="Segoe UI" w:eastAsia="Times New Roman" w:hAnsi="Segoe UI" w:cs="Segoe UI"/>
      <w:sz w:val="18"/>
      <w:szCs w:val="18"/>
      <w:lang w:val="en-GB" w:eastAsia="ja-JP"/>
    </w:rPr>
  </w:style>
  <w:style w:type="character" w:customStyle="1" w:styleId="Char0">
    <w:name w:val="批注文字 Char"/>
    <w:basedOn w:val="a0"/>
    <w:link w:val="a5"/>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主题 Char"/>
    <w:basedOn w:val="Char0"/>
    <w:link w:val="a4"/>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a"/>
    <w:qFormat/>
    <w:pPr>
      <w:overflowPunct/>
      <w:autoSpaceDE/>
      <w:autoSpaceDN/>
      <w:adjustRightInd/>
      <w:textAlignment w:val="auto"/>
    </w:pPr>
    <w:rPr>
      <w:rFonts w:eastAsia="Malgun Gothic"/>
      <w:i/>
      <w:color w:val="0000FF"/>
      <w:lang w:eastAsia="en-US"/>
    </w:rPr>
  </w:style>
  <w:style w:type="paragraph" w:customStyle="1" w:styleId="INDENT1">
    <w:name w:val="INDENT1"/>
    <w:basedOn w:val="a"/>
    <w:qFormat/>
    <w:pPr>
      <w:overflowPunct/>
      <w:autoSpaceDE/>
      <w:autoSpaceDN/>
      <w:adjustRightInd/>
      <w:ind w:left="851"/>
      <w:textAlignment w:val="auto"/>
    </w:pPr>
    <w:rPr>
      <w:lang w:eastAsia="en-US"/>
    </w:rPr>
  </w:style>
  <w:style w:type="paragraph" w:customStyle="1" w:styleId="INDENT2">
    <w:name w:val="INDENT2"/>
    <w:basedOn w:val="a"/>
    <w:qFormat/>
    <w:pPr>
      <w:overflowPunct/>
      <w:autoSpaceDE/>
      <w:autoSpaceDN/>
      <w:adjustRightInd/>
      <w:ind w:left="1135" w:hanging="284"/>
      <w:textAlignment w:val="auto"/>
    </w:pPr>
    <w:rPr>
      <w:lang w:eastAsia="en-US"/>
    </w:rPr>
  </w:style>
  <w:style w:type="paragraph" w:customStyle="1" w:styleId="INDENT3">
    <w:name w:val="INDENT3"/>
    <w:basedOn w:val="a"/>
    <w:qFormat/>
    <w:pPr>
      <w:overflowPunct/>
      <w:autoSpaceDE/>
      <w:autoSpaceDN/>
      <w:adjustRightInd/>
      <w:ind w:left="1701" w:hanging="567"/>
      <w:textAlignment w:val="auto"/>
    </w:pPr>
    <w:rPr>
      <w:lang w:eastAsia="en-US"/>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qFormat/>
    <w:pPr>
      <w:keepNext/>
      <w:keepLines/>
      <w:overflowPunct/>
      <w:autoSpaceDE/>
      <w:autoSpaceDN/>
      <w:adjustRightInd/>
      <w:textAlignment w:val="auto"/>
    </w:pPr>
    <w:rPr>
      <w:b/>
      <w:lang w:eastAsia="en-US"/>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Char1">
    <w:name w:val="文档结构图 Char"/>
    <w:basedOn w:val="a0"/>
    <w:link w:val="a9"/>
    <w:qFormat/>
    <w:rPr>
      <w:rFonts w:ascii="Tahoma" w:eastAsia="Times New Roman" w:hAnsi="Tahoma"/>
      <w:shd w:val="clear" w:color="auto" w:fill="000080"/>
      <w:lang w:val="en-GB" w:eastAsia="en-US"/>
    </w:rPr>
  </w:style>
  <w:style w:type="character" w:customStyle="1" w:styleId="Char4">
    <w:name w:val="纯文本 Char"/>
    <w:basedOn w:val="a0"/>
    <w:link w:val="ac"/>
    <w:qFormat/>
    <w:rPr>
      <w:rFonts w:ascii="Courier New" w:eastAsia="Times New Roman" w:hAnsi="Courier New"/>
      <w:lang w:val="nb-NO" w:eastAsia="en-US"/>
    </w:rPr>
  </w:style>
  <w:style w:type="character" w:customStyle="1" w:styleId="Char2">
    <w:name w:val="正文文本 Char"/>
    <w:basedOn w:val="a0"/>
    <w:link w:val="aa"/>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5"/>
    <w:next w:val="a5"/>
    <w:semiHidden/>
    <w:qFormat/>
    <w:pPr>
      <w:numPr>
        <w:numId w:val="1"/>
      </w:numPr>
      <w:tabs>
        <w:tab w:val="clear" w:pos="851"/>
      </w:tabs>
      <w:ind w:left="0" w:firstLine="0"/>
    </w:pPr>
    <w:rPr>
      <w:rFonts w:eastAsia="MS Mincho"/>
      <w:b/>
      <w:bCs/>
    </w:rPr>
  </w:style>
  <w:style w:type="paragraph" w:customStyle="1" w:styleId="Note">
    <w:name w:val="Note"/>
    <w:basedOn w:val="a"/>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val="en-GB"/>
    </w:rPr>
  </w:style>
  <w:style w:type="character" w:customStyle="1" w:styleId="Char3">
    <w:name w:val="正文文本缩进 Char"/>
    <w:basedOn w:val="a0"/>
    <w:link w:val="ab"/>
    <w:qFormat/>
    <w:rPr>
      <w:rFonts w:eastAsia="MS Mincho"/>
      <w:sz w:val="22"/>
      <w:lang w:val="zh-CN" w:eastAsia="zh-CN"/>
    </w:rPr>
  </w:style>
  <w:style w:type="character" w:customStyle="1" w:styleId="2Char0">
    <w:name w:val="正文文本 2 Char"/>
    <w:basedOn w:val="a0"/>
    <w:link w:val="24"/>
    <w:qFormat/>
    <w:rPr>
      <w:rFonts w:eastAsia="MS Mincho"/>
      <w:sz w:val="24"/>
      <w:lang w:val="zh-CN" w:eastAsia="en-GB"/>
    </w:rPr>
  </w:style>
  <w:style w:type="character" w:customStyle="1" w:styleId="Char9">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9"/>
    <w:uiPriority w:val="34"/>
    <w:qFormat/>
    <w:locked/>
    <w:rPr>
      <w:rFonts w:eastAsia="Times New Roman"/>
      <w:lang w:val="en-GB" w:eastAsia="en-US"/>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 (格子) 1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 w:type="paragraph" w:styleId="afa">
    <w:name w:val="Revision"/>
    <w:hidden/>
    <w:uiPriority w:val="99"/>
    <w:semiHidden/>
    <w:rsid w:val="005B39E2"/>
    <w:pPr>
      <w:spacing w:after="0" w:line="240" w:lineRule="auto"/>
    </w:pPr>
    <w:rPr>
      <w:rFonts w:eastAsia="Times New Roman"/>
      <w:lang w:val="en-GB" w:eastAsia="ja-JP"/>
    </w:rPr>
  </w:style>
  <w:style w:type="paragraph" w:customStyle="1" w:styleId="Note-Boxed">
    <w:name w:val="Note - Boxed"/>
    <w:basedOn w:val="a"/>
    <w:next w:val="a"/>
    <w:rsid w:val="008E4D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2191">
      <w:bodyDiv w:val="1"/>
      <w:marLeft w:val="0"/>
      <w:marRight w:val="0"/>
      <w:marTop w:val="0"/>
      <w:marBottom w:val="0"/>
      <w:divBdr>
        <w:top w:val="none" w:sz="0" w:space="0" w:color="auto"/>
        <w:left w:val="none" w:sz="0" w:space="0" w:color="auto"/>
        <w:bottom w:val="none" w:sz="0" w:space="0" w:color="auto"/>
        <w:right w:val="none" w:sz="0" w:space="0" w:color="auto"/>
      </w:divBdr>
    </w:div>
    <w:div w:id="593782602">
      <w:bodyDiv w:val="1"/>
      <w:marLeft w:val="0"/>
      <w:marRight w:val="0"/>
      <w:marTop w:val="0"/>
      <w:marBottom w:val="0"/>
      <w:divBdr>
        <w:top w:val="none" w:sz="0" w:space="0" w:color="auto"/>
        <w:left w:val="none" w:sz="0" w:space="0" w:color="auto"/>
        <w:bottom w:val="none" w:sz="0" w:space="0" w:color="auto"/>
        <w:right w:val="none" w:sz="0" w:space="0" w:color="auto"/>
      </w:divBdr>
    </w:div>
    <w:div w:id="1183934239">
      <w:bodyDiv w:val="1"/>
      <w:marLeft w:val="0"/>
      <w:marRight w:val="0"/>
      <w:marTop w:val="0"/>
      <w:marBottom w:val="0"/>
      <w:divBdr>
        <w:top w:val="none" w:sz="0" w:space="0" w:color="auto"/>
        <w:left w:val="none" w:sz="0" w:space="0" w:color="auto"/>
        <w:bottom w:val="none" w:sz="0" w:space="0" w:color="auto"/>
        <w:right w:val="none" w:sz="0" w:space="0" w:color="auto"/>
      </w:divBdr>
    </w:div>
    <w:div w:id="1838838322">
      <w:bodyDiv w:val="1"/>
      <w:marLeft w:val="0"/>
      <w:marRight w:val="0"/>
      <w:marTop w:val="0"/>
      <w:marBottom w:val="0"/>
      <w:divBdr>
        <w:top w:val="none" w:sz="0" w:space="0" w:color="auto"/>
        <w:left w:val="none" w:sz="0" w:space="0" w:color="auto"/>
        <w:bottom w:val="none" w:sz="0" w:space="0" w:color="auto"/>
        <w:right w:val="none" w:sz="0" w:space="0" w:color="auto"/>
      </w:divBdr>
    </w:div>
    <w:div w:id="1886718068">
      <w:bodyDiv w:val="1"/>
      <w:marLeft w:val="0"/>
      <w:marRight w:val="0"/>
      <w:marTop w:val="0"/>
      <w:marBottom w:val="0"/>
      <w:divBdr>
        <w:top w:val="none" w:sz="0" w:space="0" w:color="auto"/>
        <w:left w:val="none" w:sz="0" w:space="0" w:color="auto"/>
        <w:bottom w:val="none" w:sz="0" w:space="0" w:color="auto"/>
        <w:right w:val="none" w:sz="0" w:space="0" w:color="auto"/>
      </w:divBdr>
    </w:div>
    <w:div w:id="1934774197">
      <w:bodyDiv w:val="1"/>
      <w:marLeft w:val="0"/>
      <w:marRight w:val="0"/>
      <w:marTop w:val="0"/>
      <w:marBottom w:val="0"/>
      <w:divBdr>
        <w:top w:val="none" w:sz="0" w:space="0" w:color="auto"/>
        <w:left w:val="none" w:sz="0" w:space="0" w:color="auto"/>
        <w:bottom w:val="none" w:sz="0" w:space="0" w:color="auto"/>
        <w:right w:val="none" w:sz="0" w:space="0" w:color="auto"/>
      </w:divBdr>
    </w:div>
    <w:div w:id="1960913524">
      <w:bodyDiv w:val="1"/>
      <w:marLeft w:val="0"/>
      <w:marRight w:val="0"/>
      <w:marTop w:val="0"/>
      <w:marBottom w:val="0"/>
      <w:divBdr>
        <w:top w:val="none" w:sz="0" w:space="0" w:color="auto"/>
        <w:left w:val="none" w:sz="0" w:space="0" w:color="auto"/>
        <w:bottom w:val="none" w:sz="0" w:space="0" w:color="auto"/>
        <w:right w:val="none" w:sz="0" w:space="0" w:color="auto"/>
      </w:divBdr>
    </w:div>
    <w:div w:id="2029602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D2E96E-11CB-4C7B-8D31-0AEE779F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21</Pages>
  <Words>9630</Words>
  <Characters>54895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64397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CATT</cp:lastModifiedBy>
  <cp:revision>21</cp:revision>
  <cp:lastPrinted>2017-05-08T10:55:00Z</cp:lastPrinted>
  <dcterms:created xsi:type="dcterms:W3CDTF">2020-10-12T07:13:00Z</dcterms:created>
  <dcterms:modified xsi:type="dcterms:W3CDTF">2020-10-23T02:48:00Z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