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8057E8" w14:textId="11185962" w:rsidR="008C2AE4" w:rsidRPr="00CB2455" w:rsidRDefault="008C2AE4" w:rsidP="008C2AE4">
      <w:pPr>
        <w:widowControl w:val="0"/>
        <w:tabs>
          <w:tab w:val="left" w:pos="1701"/>
          <w:tab w:val="right" w:pos="9923"/>
        </w:tabs>
        <w:spacing w:after="120"/>
        <w:rPr>
          <w:rFonts w:ascii="Arial" w:eastAsia="MS Mincho" w:hAnsi="Arial" w:cs="Arial"/>
          <w:b/>
          <w:sz w:val="24"/>
          <w:szCs w:val="24"/>
        </w:rPr>
      </w:pPr>
      <w:r w:rsidRPr="00CB2455">
        <w:rPr>
          <w:rFonts w:ascii="Arial" w:eastAsia="MS Mincho" w:hAnsi="Arial" w:cs="Arial"/>
          <w:b/>
          <w:sz w:val="24"/>
          <w:szCs w:val="24"/>
        </w:rPr>
        <w:t>3GPP TSG-RAN WG2 Meeting #1</w:t>
      </w:r>
      <w:r w:rsidR="003B0504">
        <w:rPr>
          <w:rFonts w:ascii="Arial" w:eastAsia="MS Mincho" w:hAnsi="Arial" w:cs="Arial"/>
          <w:b/>
          <w:sz w:val="24"/>
          <w:szCs w:val="24"/>
        </w:rPr>
        <w:t>11</w:t>
      </w:r>
      <w:r w:rsidRPr="00CB2455">
        <w:rPr>
          <w:rFonts w:ascii="Arial" w:eastAsia="MS Mincho" w:hAnsi="Arial" w:cs="Arial"/>
          <w:b/>
          <w:sz w:val="24"/>
          <w:szCs w:val="24"/>
        </w:rPr>
        <w:t>-e</w:t>
      </w:r>
      <w:r w:rsidRPr="00CB2455">
        <w:rPr>
          <w:rFonts w:ascii="Arial" w:eastAsia="MS Mincho" w:hAnsi="Arial" w:cs="Arial"/>
          <w:b/>
          <w:sz w:val="24"/>
          <w:szCs w:val="24"/>
        </w:rPr>
        <w:tab/>
      </w:r>
      <w:r w:rsidR="008150C5" w:rsidRPr="008150C5">
        <w:rPr>
          <w:rFonts w:ascii="Arial" w:eastAsia="MS Mincho" w:hAnsi="Arial" w:cs="Arial"/>
          <w:b/>
          <w:sz w:val="24"/>
          <w:szCs w:val="24"/>
        </w:rPr>
        <w:t>R2-2009334</w:t>
      </w:r>
    </w:p>
    <w:p w14:paraId="351CA33D" w14:textId="2395EA9C" w:rsidR="00347001" w:rsidRPr="008C2AE4" w:rsidRDefault="008150C5" w:rsidP="008C2AE4">
      <w:pPr>
        <w:widowControl w:val="0"/>
        <w:tabs>
          <w:tab w:val="left" w:pos="1701"/>
          <w:tab w:val="right" w:pos="9923"/>
        </w:tabs>
        <w:spacing w:after="120"/>
        <w:rPr>
          <w:rFonts w:ascii="Arial" w:eastAsia="MS Mincho" w:hAnsi="Arial" w:cs="Arial"/>
          <w:b/>
          <w:sz w:val="24"/>
          <w:szCs w:val="24"/>
        </w:rPr>
      </w:pPr>
      <w:r w:rsidRPr="008150C5">
        <w:rPr>
          <w:rFonts w:ascii="Arial" w:hAnsi="Arial" w:cs="Arial"/>
          <w:b/>
          <w:sz w:val="24"/>
          <w:szCs w:val="24"/>
        </w:rPr>
        <w:t>Electronic, 02nd – 13th Nov 2020</w:t>
      </w:r>
      <w:r w:rsidR="008C2AE4" w:rsidRPr="00CB2455">
        <w:rPr>
          <w:rFonts w:ascii="Arial" w:eastAsia="MS Mincho" w:hAnsi="Arial" w:cs="Arial"/>
          <w:b/>
          <w:noProof/>
          <w:sz w:val="24"/>
        </w:rPr>
        <w:t xml:space="preserve">      </w:t>
      </w:r>
      <w:r w:rsidR="008C2AE4">
        <w:rPr>
          <w:rFonts w:ascii="Arial" w:eastAsia="MS Mincho" w:hAnsi="Arial"/>
          <w:b/>
          <w:noProof/>
          <w:sz w:val="24"/>
        </w:rPr>
        <w:t xml:space="preserve">            </w:t>
      </w:r>
      <w:r w:rsidR="00BC41B5">
        <w:rPr>
          <w:rFonts w:cs="Arial"/>
          <w:bCs/>
          <w:i/>
          <w:iCs/>
          <w:color w:val="2F5496"/>
          <w:sz w:val="24"/>
          <w:szCs w:val="28"/>
          <w:lang w:val="pt-PT"/>
        </w:rPr>
        <w:t xml:space="preserve">  </w:t>
      </w:r>
      <w:r w:rsidR="00347001" w:rsidRPr="008C1A63">
        <w:rPr>
          <w:b/>
          <w:sz w:val="24"/>
          <w:lang w:val="pt-PT"/>
        </w:rPr>
        <w:t xml:space="preserve">                      </w:t>
      </w:r>
    </w:p>
    <w:p w14:paraId="6D6BFFCA" w14:textId="77777777" w:rsidR="00D47E6A" w:rsidRDefault="00D47E6A" w:rsidP="009E3D1A">
      <w:pPr>
        <w:pStyle w:val="CRCoverPage"/>
        <w:spacing w:after="180"/>
        <w:rPr>
          <w:b/>
          <w:sz w:val="24"/>
          <w:lang w:val="pt-PT"/>
        </w:rPr>
      </w:pPr>
    </w:p>
    <w:p w14:paraId="25DAFCD2" w14:textId="02B43410" w:rsidR="00262EDD" w:rsidRPr="00F054A1" w:rsidRDefault="004A4700" w:rsidP="00F054A1">
      <w:pPr>
        <w:tabs>
          <w:tab w:val="left" w:pos="1985"/>
        </w:tabs>
        <w:ind w:left="1980" w:hanging="1946"/>
        <w:rPr>
          <w:rFonts w:ascii="Arial" w:hAnsi="Arial"/>
          <w:b/>
          <w:sz w:val="24"/>
        </w:rPr>
      </w:pPr>
      <w:r w:rsidRPr="00F054A1">
        <w:rPr>
          <w:rFonts w:ascii="Arial" w:hAnsi="Arial"/>
          <w:b/>
          <w:noProof/>
          <w:sz w:val="24"/>
          <w:lang w:val="en-US" w:eastAsia="zh-CN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58CB79EF" wp14:editId="7DB4A82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>
            <w:pict>
              <v:shape w14:anchorId="16AA12C7" id="DtsShapeName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="00262EDD" w:rsidRPr="00F054A1">
        <w:rPr>
          <w:rFonts w:ascii="Arial" w:hAnsi="Arial"/>
          <w:b/>
          <w:sz w:val="24"/>
        </w:rPr>
        <w:t>Agenda item:</w:t>
      </w:r>
      <w:r w:rsidR="00F054A1" w:rsidRPr="00F054A1">
        <w:rPr>
          <w:rFonts w:ascii="Arial" w:hAnsi="Arial"/>
          <w:b/>
          <w:sz w:val="24"/>
        </w:rPr>
        <w:tab/>
      </w:r>
      <w:r w:rsidR="00F054A1" w:rsidRPr="00F054A1">
        <w:rPr>
          <w:rFonts w:ascii="Arial" w:hAnsi="Arial"/>
          <w:sz w:val="24"/>
        </w:rPr>
        <w:tab/>
        <w:t>8.1.1</w:t>
      </w:r>
    </w:p>
    <w:p w14:paraId="5D21C94C" w14:textId="4D42E3B2" w:rsidR="00262EDD" w:rsidRPr="00213A26" w:rsidRDefault="00262EDD" w:rsidP="00262EDD">
      <w:pPr>
        <w:tabs>
          <w:tab w:val="left" w:pos="1985"/>
        </w:tabs>
        <w:ind w:left="1980" w:hanging="1946"/>
        <w:rPr>
          <w:rFonts w:ascii="Arial" w:hAnsi="Arial"/>
          <w:sz w:val="24"/>
          <w:lang w:val="en-US" w:eastAsia="zh-CN"/>
        </w:rPr>
      </w:pPr>
      <w:r w:rsidRPr="007F63FD">
        <w:rPr>
          <w:rFonts w:ascii="Arial" w:hAnsi="Arial"/>
          <w:b/>
          <w:sz w:val="24"/>
        </w:rPr>
        <w:t xml:space="preserve">Source: </w:t>
      </w:r>
      <w:r w:rsidR="00F054A1"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 w:rsidR="00D47E6A" w:rsidRPr="00F036F0">
        <w:rPr>
          <w:rFonts w:ascii="Arial" w:hAnsi="Arial"/>
          <w:sz w:val="24"/>
        </w:rPr>
        <w:t>Huawei</w:t>
      </w:r>
      <w:r w:rsidR="00B7589F" w:rsidRPr="00F036F0">
        <w:rPr>
          <w:rFonts w:ascii="Arial" w:hAnsi="Arial"/>
          <w:sz w:val="24"/>
        </w:rPr>
        <w:t>, CMCC</w:t>
      </w:r>
      <w:r w:rsidR="00D47E6A" w:rsidRPr="00F036F0">
        <w:rPr>
          <w:rFonts w:ascii="Arial" w:hAnsi="Arial"/>
          <w:sz w:val="24"/>
        </w:rPr>
        <w:t>, HiSilicon</w:t>
      </w:r>
    </w:p>
    <w:p w14:paraId="74344D9C" w14:textId="17C3D870" w:rsidR="00262EDD" w:rsidRPr="000B5185" w:rsidRDefault="00262EDD" w:rsidP="00262EDD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32"/>
          <w:lang w:eastAsia="zh-CN"/>
        </w:rPr>
      </w:pPr>
      <w:r w:rsidRPr="007F63FD">
        <w:rPr>
          <w:rFonts w:ascii="Arial" w:hAnsi="Arial"/>
          <w:b/>
          <w:sz w:val="24"/>
        </w:rPr>
        <w:t>Title:</w:t>
      </w:r>
      <w:r w:rsidRPr="007F63FD">
        <w:rPr>
          <w:rFonts w:ascii="Arial" w:hAnsi="Arial"/>
          <w:sz w:val="24"/>
        </w:rPr>
        <w:t xml:space="preserve"> </w:t>
      </w:r>
      <w:r w:rsidR="00F054A1">
        <w:rPr>
          <w:rFonts w:ascii="Arial" w:hAnsi="Arial"/>
          <w:sz w:val="24"/>
        </w:rPr>
        <w:tab/>
      </w:r>
      <w:r w:rsidR="00752EFB">
        <w:rPr>
          <w:rFonts w:ascii="Arial" w:hAnsi="Arial"/>
          <w:sz w:val="24"/>
        </w:rPr>
        <w:t xml:space="preserve">Updated </w:t>
      </w:r>
      <w:r w:rsidR="00FF0835">
        <w:rPr>
          <w:rFonts w:ascii="Arial" w:hAnsi="Arial"/>
          <w:sz w:val="24"/>
        </w:rPr>
        <w:t xml:space="preserve">Rel-17 </w:t>
      </w:r>
      <w:r w:rsidR="00F054A1">
        <w:rPr>
          <w:rFonts w:ascii="Arial" w:hAnsi="Arial"/>
          <w:sz w:val="24"/>
        </w:rPr>
        <w:t xml:space="preserve">NR </w:t>
      </w:r>
      <w:r w:rsidR="00F56449">
        <w:rPr>
          <w:rFonts w:ascii="Arial" w:hAnsi="Arial"/>
          <w:sz w:val="24"/>
        </w:rPr>
        <w:t>MBS workplan</w:t>
      </w:r>
      <w:r>
        <w:rPr>
          <w:rFonts w:ascii="Arial" w:hAnsi="Arial"/>
          <w:sz w:val="24"/>
        </w:rPr>
        <w:t xml:space="preserve"> </w:t>
      </w:r>
    </w:p>
    <w:p w14:paraId="1592542F" w14:textId="4186E147" w:rsidR="00CD4C7B" w:rsidRPr="00262EDD" w:rsidRDefault="00262EDD" w:rsidP="00262EDD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24"/>
          <w:lang w:eastAsia="ja-JP"/>
        </w:rPr>
      </w:pPr>
      <w:r w:rsidRPr="007F63FD">
        <w:rPr>
          <w:rFonts w:ascii="Arial" w:hAnsi="Arial"/>
          <w:b/>
          <w:sz w:val="24"/>
        </w:rPr>
        <w:t>Document for:</w:t>
      </w:r>
      <w:r w:rsidR="00F054A1"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>Information</w:t>
      </w:r>
    </w:p>
    <w:p w14:paraId="29B441F4" w14:textId="77777777" w:rsidR="00CD4C7B" w:rsidRPr="00320A6B" w:rsidRDefault="00CD4C7B" w:rsidP="00CD4C7B">
      <w:pPr>
        <w:pStyle w:val="1"/>
      </w:pPr>
      <w:r w:rsidRPr="00320A6B">
        <w:t>1</w:t>
      </w:r>
      <w:r w:rsidRPr="00320A6B">
        <w:tab/>
      </w:r>
      <w:r w:rsidR="0056573F" w:rsidRPr="00320A6B">
        <w:t>Introduction</w:t>
      </w:r>
    </w:p>
    <w:p w14:paraId="4E5EBADD" w14:textId="029191A3" w:rsidR="00B65E42" w:rsidRDefault="00B85FC0" w:rsidP="006600CD">
      <w:pPr>
        <w:spacing w:after="0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SG RAN has setup a new WI on NR MBS at RAN#86 in [1] and some editorial corrections have been made</w:t>
      </w:r>
      <w:r w:rsidR="00F054A1">
        <w:rPr>
          <w:lang w:eastAsia="zh-CN"/>
        </w:rPr>
        <w:t xml:space="preserve"> on the WID</w:t>
      </w:r>
      <w:r>
        <w:rPr>
          <w:lang w:eastAsia="zh-CN"/>
        </w:rPr>
        <w:t xml:space="preserve"> in [2], with the following objectives.</w:t>
      </w:r>
    </w:p>
    <w:p w14:paraId="70093CDF" w14:textId="77777777" w:rsidR="00B85FC0" w:rsidRDefault="00B85FC0" w:rsidP="006600CD">
      <w:pPr>
        <w:spacing w:after="0"/>
        <w:rPr>
          <w:lang w:eastAsia="zh-CN"/>
        </w:rPr>
      </w:pPr>
    </w:p>
    <w:p w14:paraId="63E69C4A" w14:textId="77777777" w:rsidR="00B85FC0" w:rsidRPr="00C743B0" w:rsidRDefault="00B85FC0" w:rsidP="00B85FC0">
      <w:pPr>
        <w:numPr>
          <w:ilvl w:val="0"/>
          <w:numId w:val="31"/>
        </w:numPr>
        <w:overflowPunct w:val="0"/>
        <w:autoSpaceDE w:val="0"/>
        <w:autoSpaceDN w:val="0"/>
        <w:adjustRightInd w:val="0"/>
        <w:ind w:right="-99"/>
        <w:textAlignment w:val="baseline"/>
        <w:rPr>
          <w:color w:val="000000"/>
        </w:rPr>
      </w:pPr>
      <w:r w:rsidRPr="00C743B0">
        <w:rPr>
          <w:color w:val="000000"/>
        </w:rPr>
        <w:t>Specify RAN basic functions for broadcast/multicast for UEs in RRC_CONNECTED state [RAN1, RAN2, RAN3]:</w:t>
      </w:r>
    </w:p>
    <w:p w14:paraId="2106A26B" w14:textId="77777777" w:rsidR="00B85FC0" w:rsidRPr="00C743B0" w:rsidRDefault="00B85FC0" w:rsidP="00B85FC0">
      <w:pPr>
        <w:numPr>
          <w:ilvl w:val="1"/>
          <w:numId w:val="31"/>
        </w:numPr>
        <w:overflowPunct w:val="0"/>
        <w:autoSpaceDE w:val="0"/>
        <w:autoSpaceDN w:val="0"/>
        <w:adjustRightInd w:val="0"/>
        <w:ind w:right="-99"/>
        <w:textAlignment w:val="baseline"/>
        <w:rPr>
          <w:color w:val="000000"/>
        </w:rPr>
      </w:pPr>
      <w:r w:rsidRPr="00C743B0">
        <w:rPr>
          <w:color w:val="000000"/>
        </w:rPr>
        <w:t>Specify a group scheduling mechanism to allow UEs to receive Broadcast/Multicast service [RAN1, RAN2]</w:t>
      </w:r>
    </w:p>
    <w:p w14:paraId="1691AD0E" w14:textId="77777777" w:rsidR="00B85FC0" w:rsidRPr="00C743B0" w:rsidRDefault="00B85FC0" w:rsidP="00B85FC0">
      <w:pPr>
        <w:numPr>
          <w:ilvl w:val="2"/>
          <w:numId w:val="31"/>
        </w:numPr>
        <w:overflowPunct w:val="0"/>
        <w:autoSpaceDE w:val="0"/>
        <w:autoSpaceDN w:val="0"/>
        <w:adjustRightInd w:val="0"/>
        <w:ind w:right="-99"/>
        <w:textAlignment w:val="baseline"/>
        <w:rPr>
          <w:color w:val="000000"/>
        </w:rPr>
      </w:pPr>
      <w:r w:rsidRPr="00C743B0">
        <w:rPr>
          <w:color w:val="000000"/>
        </w:rPr>
        <w:t>This objective includes specifying necessary enhancements that are required to enable simultaneous operation with unicast reception.</w:t>
      </w:r>
    </w:p>
    <w:p w14:paraId="6DA89ED1" w14:textId="77777777" w:rsidR="00B85FC0" w:rsidRPr="00C743B0" w:rsidRDefault="00B85FC0" w:rsidP="00B85FC0">
      <w:pPr>
        <w:numPr>
          <w:ilvl w:val="1"/>
          <w:numId w:val="31"/>
        </w:numPr>
        <w:overflowPunct w:val="0"/>
        <w:autoSpaceDE w:val="0"/>
        <w:autoSpaceDN w:val="0"/>
        <w:spacing w:after="120"/>
        <w:rPr>
          <w:color w:val="000000"/>
        </w:rPr>
      </w:pPr>
      <w:r w:rsidRPr="00C743B0">
        <w:rPr>
          <w:color w:val="000000"/>
        </w:rPr>
        <w:t>Specify support for dynamic change of Broadcast/Multicast service delivery between multicast (PTM) and unicast (PTP) with service continuity for a given UE [RAN2, RAN3]</w:t>
      </w:r>
    </w:p>
    <w:p w14:paraId="78E1A29F" w14:textId="77777777" w:rsidR="00B85FC0" w:rsidRPr="00C743B0" w:rsidRDefault="00B85FC0" w:rsidP="00B85FC0">
      <w:pPr>
        <w:numPr>
          <w:ilvl w:val="1"/>
          <w:numId w:val="31"/>
        </w:numPr>
        <w:overflowPunct w:val="0"/>
        <w:autoSpaceDE w:val="0"/>
        <w:autoSpaceDN w:val="0"/>
        <w:spacing w:after="120"/>
        <w:rPr>
          <w:color w:val="000000"/>
        </w:rPr>
      </w:pPr>
      <w:r w:rsidRPr="00C743B0">
        <w:rPr>
          <w:color w:val="000000"/>
        </w:rPr>
        <w:t>Specify support for basic mobility with service continuity [RAN2, RAN3]</w:t>
      </w:r>
    </w:p>
    <w:p w14:paraId="0328A0C8" w14:textId="77777777" w:rsidR="00B85FC0" w:rsidRPr="00C743B0" w:rsidRDefault="00B85FC0" w:rsidP="00B85FC0">
      <w:pPr>
        <w:numPr>
          <w:ilvl w:val="1"/>
          <w:numId w:val="31"/>
        </w:numPr>
        <w:overflowPunct w:val="0"/>
        <w:autoSpaceDE w:val="0"/>
        <w:autoSpaceDN w:val="0"/>
        <w:adjustRightInd w:val="0"/>
        <w:textAlignment w:val="baseline"/>
        <w:rPr>
          <w:color w:val="000000"/>
        </w:rPr>
      </w:pPr>
      <w:r w:rsidRPr="00C743B0">
        <w:rPr>
          <w:color w:val="000000"/>
        </w:rPr>
        <w:t>Assuming that the necessary coordination function (like functions hosted by MCE, if any) resides in the gNB-CU, specify required changes on the RAN architecture and interfaces, considering the results of the SA2 SI on Broadcast/Multicast (</w:t>
      </w:r>
      <w:r w:rsidRPr="00C743B0">
        <w:t>SP-190625</w:t>
      </w:r>
      <w:r w:rsidRPr="00C743B0">
        <w:rPr>
          <w:color w:val="000000"/>
        </w:rPr>
        <w:t>) [RAN3]</w:t>
      </w:r>
    </w:p>
    <w:p w14:paraId="48ACC53D" w14:textId="77777777" w:rsidR="00B85FC0" w:rsidRPr="00C743B0" w:rsidRDefault="00B85FC0" w:rsidP="00B85FC0">
      <w:pPr>
        <w:numPr>
          <w:ilvl w:val="1"/>
          <w:numId w:val="31"/>
        </w:numPr>
        <w:overflowPunct w:val="0"/>
        <w:autoSpaceDE w:val="0"/>
        <w:autoSpaceDN w:val="0"/>
        <w:adjustRightInd w:val="0"/>
        <w:textAlignment w:val="baseline"/>
        <w:rPr>
          <w:color w:val="000000"/>
        </w:rPr>
      </w:pPr>
      <w:r w:rsidRPr="00C743B0">
        <w:rPr>
          <w:color w:val="000000"/>
        </w:rPr>
        <w:t>Specify required changes to improve reliability of Broadcast/Multicast service, e.g. by UL feedback. The level of reliability should be based on the requirements of the application/service provided.[RAN1, RAN2]</w:t>
      </w:r>
    </w:p>
    <w:p w14:paraId="271791ED" w14:textId="77777777" w:rsidR="00B85FC0" w:rsidRPr="00C743B0" w:rsidRDefault="00B85FC0" w:rsidP="00B85FC0">
      <w:pPr>
        <w:numPr>
          <w:ilvl w:val="1"/>
          <w:numId w:val="31"/>
        </w:numPr>
        <w:overflowPunct w:val="0"/>
        <w:autoSpaceDE w:val="0"/>
        <w:autoSpaceDN w:val="0"/>
        <w:adjustRightInd w:val="0"/>
        <w:textAlignment w:val="baseline"/>
        <w:rPr>
          <w:color w:val="000000"/>
        </w:rPr>
      </w:pPr>
      <w:r w:rsidRPr="00C743B0">
        <w:rPr>
          <w:color w:val="000000"/>
        </w:rPr>
        <w:t>Study the support for dynamic control of the Broadcast/Multicast transmission area within one gNB-DU and specify what is needed to enable it, if anything [RAN2, RAN3]</w:t>
      </w:r>
    </w:p>
    <w:p w14:paraId="4E45F6A1" w14:textId="77777777" w:rsidR="00B85FC0" w:rsidRPr="00C743B0" w:rsidRDefault="00B85FC0" w:rsidP="00B85FC0">
      <w:pPr>
        <w:numPr>
          <w:ilvl w:val="0"/>
          <w:numId w:val="31"/>
        </w:numPr>
        <w:overflowPunct w:val="0"/>
        <w:autoSpaceDE w:val="0"/>
        <w:autoSpaceDN w:val="0"/>
        <w:adjustRightInd w:val="0"/>
        <w:ind w:right="-99"/>
        <w:textAlignment w:val="baseline"/>
        <w:rPr>
          <w:color w:val="000000"/>
        </w:rPr>
      </w:pPr>
      <w:r w:rsidRPr="00C743B0">
        <w:rPr>
          <w:color w:val="000000"/>
        </w:rPr>
        <w:t>Specify RAN basic functions for broadcast/multicast for UEs in RRC_IDLE/ RRC_INACTIVE states [RAN2, RAN1]:</w:t>
      </w:r>
    </w:p>
    <w:p w14:paraId="6D136DE7" w14:textId="77777777" w:rsidR="00B85FC0" w:rsidRPr="00C743B0" w:rsidRDefault="00B85FC0" w:rsidP="00B85FC0">
      <w:pPr>
        <w:numPr>
          <w:ilvl w:val="1"/>
          <w:numId w:val="31"/>
        </w:numPr>
        <w:overflowPunct w:val="0"/>
        <w:autoSpaceDE w:val="0"/>
        <w:autoSpaceDN w:val="0"/>
        <w:adjustRightInd w:val="0"/>
        <w:textAlignment w:val="baseline"/>
        <w:rPr>
          <w:color w:val="000000"/>
        </w:rPr>
      </w:pPr>
      <w:r w:rsidRPr="00C743B0">
        <w:rPr>
          <w:color w:val="000000"/>
        </w:rPr>
        <w:t>Specify required changes to enable the reception of Point to Multipoint transmissions by UEs in RRC_IDLE/ RRC_INACTIVE states, with the aim of keeping maximum commonality between RRC_CONNECTED state and RRC_IDLE/RRC_INACTIVE state for the configuration of PTM reception. [RAN2, RAN1].</w:t>
      </w:r>
    </w:p>
    <w:p w14:paraId="1D6C3AF2" w14:textId="77777777" w:rsidR="00B85FC0" w:rsidRPr="00C743B0" w:rsidRDefault="00B85FC0" w:rsidP="00B85FC0">
      <w:pPr>
        <w:ind w:left="720"/>
      </w:pPr>
      <w:r w:rsidRPr="00C743B0">
        <w:t xml:space="preserve">Note: the possibility of receiving </w:t>
      </w:r>
      <w:r w:rsidRPr="00C743B0">
        <w:rPr>
          <w:color w:val="000000"/>
        </w:rPr>
        <w:t xml:space="preserve">Point to Multipoint transmissions </w:t>
      </w:r>
      <w:r w:rsidRPr="00C743B0">
        <w:t xml:space="preserve">by UEs in RRC_IDLE/ RRC_INACTIVE states, without the need for those UEs to get the configuration of the PTM bearer carrying the Broadcast/Multicast service while in RRC CONNECTED state beforehand, is subject to verification of service subscription and authorization assumptions during the WI. </w:t>
      </w:r>
    </w:p>
    <w:p w14:paraId="73358EAE" w14:textId="3A7E29B0" w:rsidR="00651A6B" w:rsidRPr="00320A6B" w:rsidRDefault="00752EFB" w:rsidP="00382A17">
      <w:r>
        <w:t>This contribution is an update of</w:t>
      </w:r>
      <w:r w:rsidRPr="00B8287B">
        <w:t xml:space="preserve"> </w:t>
      </w:r>
      <w:r w:rsidRPr="00752EFB">
        <w:t>R2-2007024</w:t>
      </w:r>
      <w:r w:rsidRPr="00B8287B">
        <w:t xml:space="preserve"> </w:t>
      </w:r>
      <w:r>
        <w:t>[4] in RAN2#111-e based on the progress in RAN#89-e [3].</w:t>
      </w:r>
    </w:p>
    <w:p w14:paraId="68E5CB93" w14:textId="77777777" w:rsidR="00B85FC0" w:rsidRDefault="00B85FC0">
      <w:pPr>
        <w:spacing w:after="0"/>
        <w:rPr>
          <w:rFonts w:ascii="Arial" w:hAnsi="Arial"/>
          <w:sz w:val="36"/>
        </w:rPr>
      </w:pPr>
      <w:r>
        <w:br w:type="page"/>
      </w:r>
    </w:p>
    <w:p w14:paraId="68AF9242" w14:textId="1C64FA5F" w:rsidR="00CD4C7B" w:rsidRPr="00320A6B" w:rsidRDefault="00CD4C7B" w:rsidP="00CD4C7B">
      <w:pPr>
        <w:pStyle w:val="1"/>
      </w:pPr>
      <w:r w:rsidRPr="00320A6B">
        <w:lastRenderedPageBreak/>
        <w:t>2</w:t>
      </w:r>
      <w:r w:rsidRPr="00320A6B">
        <w:tab/>
      </w:r>
      <w:r w:rsidR="00F83135" w:rsidRPr="00320A6B">
        <w:t>Work</w:t>
      </w:r>
      <w:r w:rsidR="00137B44">
        <w:t>p</w:t>
      </w:r>
      <w:r w:rsidR="00F83135" w:rsidRPr="00320A6B">
        <w:t>lan</w:t>
      </w:r>
    </w:p>
    <w:p w14:paraId="328AE14B" w14:textId="77777777" w:rsidR="00CD4C7B" w:rsidRPr="00320A6B" w:rsidRDefault="003603A9" w:rsidP="00CD4C7B">
      <w:pPr>
        <w:pStyle w:val="2"/>
      </w:pPr>
      <w:r w:rsidRPr="00320A6B">
        <w:t>2</w:t>
      </w:r>
      <w:r w:rsidR="00CD4C7B" w:rsidRPr="00320A6B">
        <w:t>.1</w:t>
      </w:r>
      <w:r w:rsidR="00CD4C7B" w:rsidRPr="00320A6B">
        <w:tab/>
      </w:r>
      <w:r w:rsidR="00126D29">
        <w:t>Prioritization of e</w:t>
      </w:r>
      <w:r w:rsidR="003A5C13">
        <w:t>fforts</w:t>
      </w:r>
    </w:p>
    <w:p w14:paraId="1D9BEFA0" w14:textId="77777777" w:rsidR="008324A5" w:rsidRDefault="008324A5" w:rsidP="003A5C13">
      <w:pPr>
        <w:spacing w:after="120"/>
        <w:rPr>
          <w:b/>
        </w:rPr>
      </w:pPr>
      <w:r w:rsidRPr="00320A6B">
        <w:rPr>
          <w:b/>
        </w:rPr>
        <w:t>RAN1-led</w:t>
      </w:r>
      <w:r>
        <w:rPr>
          <w:b/>
        </w:rPr>
        <w:t xml:space="preserve"> efforts</w:t>
      </w:r>
      <w:r w:rsidRPr="00320A6B">
        <w:rPr>
          <w:b/>
        </w:rPr>
        <w:t>:</w:t>
      </w:r>
    </w:p>
    <w:p w14:paraId="4C46D09C" w14:textId="5EB1388F" w:rsidR="00C743B0" w:rsidRPr="00320A6B" w:rsidRDefault="00C743B0" w:rsidP="00C743B0">
      <w:pPr>
        <w:pStyle w:val="a7"/>
        <w:numPr>
          <w:ilvl w:val="0"/>
          <w:numId w:val="31"/>
        </w:numPr>
        <w:spacing w:after="120"/>
        <w:rPr>
          <w:b/>
        </w:rPr>
      </w:pPr>
      <w:r>
        <w:rPr>
          <w:color w:val="000000"/>
        </w:rPr>
        <w:t xml:space="preserve">For </w:t>
      </w:r>
      <w:r w:rsidRPr="00C743B0">
        <w:rPr>
          <w:color w:val="000000"/>
        </w:rPr>
        <w:t>broadcast/multicast for UEs in RRC_CONNECTED state:</w:t>
      </w:r>
    </w:p>
    <w:p w14:paraId="13C387A1" w14:textId="77777777" w:rsidR="00C743B0" w:rsidRPr="00C743B0" w:rsidRDefault="00C743B0" w:rsidP="00C743B0">
      <w:pPr>
        <w:numPr>
          <w:ilvl w:val="1"/>
          <w:numId w:val="31"/>
        </w:numPr>
        <w:overflowPunct w:val="0"/>
        <w:autoSpaceDE w:val="0"/>
        <w:autoSpaceDN w:val="0"/>
        <w:adjustRightInd w:val="0"/>
        <w:ind w:right="-99"/>
        <w:textAlignment w:val="baseline"/>
        <w:rPr>
          <w:color w:val="000000"/>
        </w:rPr>
      </w:pPr>
      <w:r w:rsidRPr="00C743B0">
        <w:rPr>
          <w:color w:val="000000"/>
        </w:rPr>
        <w:t>Specify a group scheduling mechanism to allow UEs to receive Broadcast/Multicast service [RAN1, RAN2]</w:t>
      </w:r>
    </w:p>
    <w:p w14:paraId="4F36F8AA" w14:textId="77777777" w:rsidR="00C743B0" w:rsidRPr="00C743B0" w:rsidRDefault="00C743B0" w:rsidP="00C743B0">
      <w:pPr>
        <w:numPr>
          <w:ilvl w:val="2"/>
          <w:numId w:val="31"/>
        </w:numPr>
        <w:overflowPunct w:val="0"/>
        <w:autoSpaceDE w:val="0"/>
        <w:autoSpaceDN w:val="0"/>
        <w:adjustRightInd w:val="0"/>
        <w:ind w:right="-99"/>
        <w:textAlignment w:val="baseline"/>
        <w:rPr>
          <w:color w:val="000000"/>
        </w:rPr>
      </w:pPr>
      <w:r w:rsidRPr="00C743B0">
        <w:rPr>
          <w:color w:val="000000"/>
        </w:rPr>
        <w:t>This objective includes specifying necessary enhancements that are required to enable simultaneous operation with unicast reception.</w:t>
      </w:r>
    </w:p>
    <w:p w14:paraId="6C5D4D94" w14:textId="23A521CA" w:rsidR="00603219" w:rsidRPr="00C743B0" w:rsidRDefault="00C743B0" w:rsidP="00C743B0">
      <w:pPr>
        <w:numPr>
          <w:ilvl w:val="1"/>
          <w:numId w:val="31"/>
        </w:numPr>
        <w:overflowPunct w:val="0"/>
        <w:autoSpaceDE w:val="0"/>
        <w:autoSpaceDN w:val="0"/>
        <w:adjustRightInd w:val="0"/>
        <w:textAlignment w:val="baseline"/>
        <w:rPr>
          <w:color w:val="000000"/>
        </w:rPr>
      </w:pPr>
      <w:r w:rsidRPr="00C743B0">
        <w:rPr>
          <w:color w:val="000000"/>
        </w:rPr>
        <w:t>Specify required changes to improve reliability of Broadcast/Multicast service, e.g. by UL feedback. The level of reliability should be based on the requirements of the application/service provided.[RAN1, RAN2]</w:t>
      </w:r>
    </w:p>
    <w:p w14:paraId="52761FC6" w14:textId="77777777" w:rsidR="008324A5" w:rsidRPr="00320A6B" w:rsidRDefault="008324A5" w:rsidP="003A5C13">
      <w:pPr>
        <w:spacing w:after="120"/>
        <w:ind w:left="288" w:hanging="288"/>
        <w:rPr>
          <w:b/>
        </w:rPr>
      </w:pPr>
      <w:r w:rsidRPr="00320A6B">
        <w:rPr>
          <w:b/>
        </w:rPr>
        <w:t>RAN2-led</w:t>
      </w:r>
      <w:r>
        <w:rPr>
          <w:b/>
        </w:rPr>
        <w:t xml:space="preserve"> efforts</w:t>
      </w:r>
      <w:r w:rsidRPr="00320A6B">
        <w:rPr>
          <w:b/>
        </w:rPr>
        <w:t>:</w:t>
      </w:r>
    </w:p>
    <w:p w14:paraId="6F7EEDC5" w14:textId="77777777" w:rsidR="00C743B0" w:rsidRPr="00C743B0" w:rsidRDefault="00C743B0" w:rsidP="00C743B0">
      <w:pPr>
        <w:pStyle w:val="a7"/>
        <w:numPr>
          <w:ilvl w:val="0"/>
          <w:numId w:val="31"/>
        </w:numPr>
        <w:spacing w:after="120"/>
        <w:rPr>
          <w:b/>
        </w:rPr>
      </w:pPr>
      <w:r w:rsidRPr="00C743B0">
        <w:rPr>
          <w:color w:val="000000"/>
        </w:rPr>
        <w:t>For broadcast/multicast for UEs in RRC_CONNECTED state:</w:t>
      </w:r>
    </w:p>
    <w:p w14:paraId="317543E2" w14:textId="77777777" w:rsidR="00C743B0" w:rsidRPr="00C743B0" w:rsidRDefault="00C743B0" w:rsidP="00C743B0">
      <w:pPr>
        <w:numPr>
          <w:ilvl w:val="1"/>
          <w:numId w:val="31"/>
        </w:numPr>
        <w:overflowPunct w:val="0"/>
        <w:autoSpaceDE w:val="0"/>
        <w:autoSpaceDN w:val="0"/>
        <w:spacing w:after="120"/>
        <w:rPr>
          <w:color w:val="000000"/>
        </w:rPr>
      </w:pPr>
      <w:r w:rsidRPr="00C743B0">
        <w:rPr>
          <w:color w:val="000000"/>
        </w:rPr>
        <w:t>Specify support for dynamic change of Broadcast/Multicast service delivery between multicast (PTM) and unicast (PTP) with service continuity for a given UE [RAN2, RAN3]</w:t>
      </w:r>
    </w:p>
    <w:p w14:paraId="7AB9FBD5" w14:textId="77777777" w:rsidR="00C743B0" w:rsidRPr="00C743B0" w:rsidRDefault="00C743B0" w:rsidP="00C743B0">
      <w:pPr>
        <w:numPr>
          <w:ilvl w:val="1"/>
          <w:numId w:val="31"/>
        </w:numPr>
        <w:overflowPunct w:val="0"/>
        <w:autoSpaceDE w:val="0"/>
        <w:autoSpaceDN w:val="0"/>
        <w:spacing w:after="120"/>
        <w:rPr>
          <w:color w:val="000000"/>
        </w:rPr>
      </w:pPr>
      <w:r w:rsidRPr="00C743B0">
        <w:rPr>
          <w:color w:val="000000"/>
        </w:rPr>
        <w:t>Specify support for basic mobility with service continuity [RAN2, RAN3]</w:t>
      </w:r>
    </w:p>
    <w:p w14:paraId="7702BC4C" w14:textId="77777777" w:rsidR="00F41897" w:rsidRPr="00C743B0" w:rsidRDefault="00F41897" w:rsidP="00F41897">
      <w:pPr>
        <w:numPr>
          <w:ilvl w:val="1"/>
          <w:numId w:val="31"/>
        </w:numPr>
        <w:overflowPunct w:val="0"/>
        <w:autoSpaceDE w:val="0"/>
        <w:autoSpaceDN w:val="0"/>
        <w:adjustRightInd w:val="0"/>
        <w:textAlignment w:val="baseline"/>
        <w:rPr>
          <w:color w:val="000000"/>
        </w:rPr>
      </w:pPr>
      <w:r w:rsidRPr="00C743B0">
        <w:rPr>
          <w:color w:val="000000"/>
        </w:rPr>
        <w:t>Study the support for dynamic control of the Broadcast/Multicast transmission area within one gNB-DU and specify what is needed to enable it, if anything [RAN2, RAN3]</w:t>
      </w:r>
    </w:p>
    <w:p w14:paraId="6B1DCA78" w14:textId="367F38AB" w:rsidR="00C743B0" w:rsidRPr="00C743B0" w:rsidRDefault="00C743B0" w:rsidP="00C743B0">
      <w:pPr>
        <w:numPr>
          <w:ilvl w:val="0"/>
          <w:numId w:val="31"/>
        </w:numPr>
        <w:overflowPunct w:val="0"/>
        <w:autoSpaceDE w:val="0"/>
        <w:autoSpaceDN w:val="0"/>
        <w:adjustRightInd w:val="0"/>
        <w:ind w:right="-99"/>
        <w:textAlignment w:val="baseline"/>
        <w:rPr>
          <w:color w:val="000000"/>
        </w:rPr>
      </w:pPr>
      <w:r>
        <w:rPr>
          <w:color w:val="000000"/>
        </w:rPr>
        <w:t>F</w:t>
      </w:r>
      <w:r w:rsidRPr="00C743B0">
        <w:rPr>
          <w:color w:val="000000"/>
        </w:rPr>
        <w:t>or broadcast/multicast for UEs in RRC_IDLE/ RRC_INACTIVE states:</w:t>
      </w:r>
    </w:p>
    <w:p w14:paraId="70ED5B3F" w14:textId="77777777" w:rsidR="00C743B0" w:rsidRPr="00C743B0" w:rsidRDefault="00C743B0" w:rsidP="00C743B0">
      <w:pPr>
        <w:numPr>
          <w:ilvl w:val="1"/>
          <w:numId w:val="31"/>
        </w:numPr>
        <w:overflowPunct w:val="0"/>
        <w:autoSpaceDE w:val="0"/>
        <w:autoSpaceDN w:val="0"/>
        <w:adjustRightInd w:val="0"/>
        <w:textAlignment w:val="baseline"/>
        <w:rPr>
          <w:color w:val="000000"/>
        </w:rPr>
      </w:pPr>
      <w:r w:rsidRPr="00C743B0">
        <w:rPr>
          <w:color w:val="000000"/>
        </w:rPr>
        <w:t>Specify required changes to enable the reception of Point to Multipoint transmissions by UEs in RRC_IDLE/ RRC_INACTIVE states, with the aim of keeping maximum commonality between RRC_CONNECTED state and RRC_IDLE/RRC_INACTIVE state for the configuration of PTM reception. [RAN2, RAN1].</w:t>
      </w:r>
    </w:p>
    <w:p w14:paraId="75736160" w14:textId="77777777" w:rsidR="00D42844" w:rsidRPr="00F41897" w:rsidRDefault="00D42844" w:rsidP="003A5C13">
      <w:pPr>
        <w:spacing w:after="120"/>
      </w:pPr>
    </w:p>
    <w:p w14:paraId="666B8E18" w14:textId="77777777" w:rsidR="009658F8" w:rsidRPr="00320A6B" w:rsidRDefault="009658F8" w:rsidP="003A5C13">
      <w:pPr>
        <w:spacing w:after="120"/>
        <w:ind w:left="288" w:hanging="288"/>
        <w:rPr>
          <w:b/>
        </w:rPr>
      </w:pPr>
      <w:r w:rsidRPr="00320A6B">
        <w:rPr>
          <w:b/>
        </w:rPr>
        <w:t>RAN</w:t>
      </w:r>
      <w:r w:rsidR="00FF4802">
        <w:rPr>
          <w:b/>
        </w:rPr>
        <w:t>3</w:t>
      </w:r>
      <w:r w:rsidRPr="00320A6B">
        <w:rPr>
          <w:b/>
        </w:rPr>
        <w:t>-led</w:t>
      </w:r>
      <w:r>
        <w:rPr>
          <w:b/>
        </w:rPr>
        <w:t xml:space="preserve"> efforts</w:t>
      </w:r>
      <w:r w:rsidRPr="00320A6B">
        <w:rPr>
          <w:b/>
        </w:rPr>
        <w:t>:</w:t>
      </w:r>
    </w:p>
    <w:p w14:paraId="7BE7075C" w14:textId="77777777" w:rsidR="00C743B0" w:rsidRPr="00320A6B" w:rsidRDefault="00C743B0" w:rsidP="00C743B0">
      <w:pPr>
        <w:pStyle w:val="a7"/>
        <w:numPr>
          <w:ilvl w:val="0"/>
          <w:numId w:val="31"/>
        </w:numPr>
        <w:spacing w:after="120"/>
        <w:rPr>
          <w:b/>
        </w:rPr>
      </w:pPr>
      <w:r>
        <w:rPr>
          <w:color w:val="000000"/>
        </w:rPr>
        <w:t xml:space="preserve">For </w:t>
      </w:r>
      <w:r w:rsidRPr="00C743B0">
        <w:rPr>
          <w:color w:val="000000"/>
        </w:rPr>
        <w:t>broadcast/multicast for UEs in RRC_CONNECTED state:</w:t>
      </w:r>
    </w:p>
    <w:p w14:paraId="7D8694E9" w14:textId="77777777" w:rsidR="00C743B0" w:rsidRPr="00C743B0" w:rsidRDefault="00C743B0" w:rsidP="00C743B0">
      <w:pPr>
        <w:numPr>
          <w:ilvl w:val="1"/>
          <w:numId w:val="31"/>
        </w:numPr>
        <w:overflowPunct w:val="0"/>
        <w:autoSpaceDE w:val="0"/>
        <w:autoSpaceDN w:val="0"/>
        <w:adjustRightInd w:val="0"/>
        <w:textAlignment w:val="baseline"/>
        <w:rPr>
          <w:color w:val="000000"/>
        </w:rPr>
      </w:pPr>
      <w:r w:rsidRPr="00C743B0">
        <w:rPr>
          <w:color w:val="000000"/>
        </w:rPr>
        <w:t>Assuming that the necessary coordination function (like functions hosted by MCE, if any) resides in the gNB-CU, specify required changes on the RAN architecture and interfaces, considering the results of the SA2 SI on Broadcast/Multicast (</w:t>
      </w:r>
      <w:r w:rsidRPr="00C743B0">
        <w:t>SP-190625</w:t>
      </w:r>
      <w:r w:rsidRPr="00C743B0">
        <w:rPr>
          <w:color w:val="000000"/>
        </w:rPr>
        <w:t>) [RAN3]</w:t>
      </w:r>
    </w:p>
    <w:p w14:paraId="3460A789" w14:textId="77777777" w:rsidR="00A23966" w:rsidRPr="00F41897" w:rsidRDefault="00A23966" w:rsidP="00A23966">
      <w:pPr>
        <w:pStyle w:val="maintext"/>
        <w:spacing w:line="240" w:lineRule="auto"/>
        <w:ind w:left="202" w:firstLineChars="0" w:firstLine="0"/>
        <w:jc w:val="left"/>
        <w:rPr>
          <w:rFonts w:eastAsia="Times New Roman" w:cs="Times New Roman"/>
          <w:lang w:eastAsia="en-US"/>
        </w:rPr>
      </w:pPr>
    </w:p>
    <w:p w14:paraId="7B081094" w14:textId="77777777" w:rsidR="00B51B0A" w:rsidRPr="00320A6B" w:rsidRDefault="00B51B0A" w:rsidP="00B51B0A">
      <w:pPr>
        <w:pStyle w:val="2"/>
      </w:pPr>
      <w:r w:rsidRPr="00320A6B">
        <w:t>2.</w:t>
      </w:r>
      <w:r>
        <w:t>2</w:t>
      </w:r>
      <w:r w:rsidRPr="00320A6B">
        <w:tab/>
      </w:r>
      <w:r w:rsidR="00137B44">
        <w:t>Timeline</w:t>
      </w:r>
    </w:p>
    <w:p w14:paraId="7F70E77C" w14:textId="2CA3E45F" w:rsidR="00BE4143" w:rsidRDefault="00CF07F5" w:rsidP="00CF07F5">
      <w:r>
        <w:t>Table 1 summarizes a timeline for RAN1/2/3</w:t>
      </w:r>
      <w:r w:rsidR="00B024E5">
        <w:t>/4</w:t>
      </w:r>
      <w:r>
        <w:t xml:space="preserve">, which has been derived from </w:t>
      </w:r>
      <w:r w:rsidR="001B720E">
        <w:t xml:space="preserve">the </w:t>
      </w:r>
      <w:r>
        <w:t xml:space="preserve">interdependences among </w:t>
      </w:r>
      <w:r w:rsidR="00BC7783">
        <w:t>tasks</w:t>
      </w:r>
      <w:r w:rsidR="00F054A1">
        <w:t xml:space="preserve"> in different TSGs and WGs</w:t>
      </w:r>
      <w:r w:rsidRPr="00320A6B">
        <w:t>.</w:t>
      </w:r>
    </w:p>
    <w:p w14:paraId="318C28EA" w14:textId="77777777" w:rsidR="00BE4143" w:rsidRDefault="00BE4143">
      <w:pPr>
        <w:spacing w:after="0"/>
      </w:pPr>
      <w:r>
        <w:br w:type="page"/>
      </w:r>
    </w:p>
    <w:p w14:paraId="7A0A9D71" w14:textId="77777777" w:rsidR="00CF07F5" w:rsidRDefault="00CF07F5" w:rsidP="00CF07F5"/>
    <w:p w14:paraId="296D8BA4" w14:textId="56BD3A0D" w:rsidR="00931AF4" w:rsidRPr="006E4365" w:rsidRDefault="00931AF4" w:rsidP="00931AF4">
      <w:pPr>
        <w:jc w:val="center"/>
        <w:rPr>
          <w:b/>
        </w:rPr>
      </w:pPr>
      <w:r w:rsidRPr="006E4365">
        <w:rPr>
          <w:b/>
        </w:rPr>
        <w:t>Table 1</w:t>
      </w:r>
      <w:r>
        <w:rPr>
          <w:b/>
        </w:rPr>
        <w:t>: Timeline for RAN1, 2, 3</w:t>
      </w:r>
      <w:r w:rsidR="00AA45DF">
        <w:rPr>
          <w:b/>
        </w:rPr>
        <w:t xml:space="preserve"> </w:t>
      </w:r>
      <w:r>
        <w:rPr>
          <w:b/>
        </w:rPr>
        <w:t>efforts</w:t>
      </w:r>
    </w:p>
    <w:tbl>
      <w:tblPr>
        <w:tblW w:w="98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8"/>
        <w:gridCol w:w="928"/>
        <w:gridCol w:w="1122"/>
        <w:gridCol w:w="720"/>
        <w:gridCol w:w="6007"/>
      </w:tblGrid>
      <w:tr w:rsidR="00931AF4" w:rsidRPr="009859BF" w14:paraId="2DB0E8E2" w14:textId="77777777" w:rsidTr="00BC7783">
        <w:trPr>
          <w:trHeight w:val="500"/>
        </w:trPr>
        <w:tc>
          <w:tcPr>
            <w:tcW w:w="1028" w:type="dxa"/>
            <w:tcBorders>
              <w:bottom w:val="single" w:sz="4" w:space="0" w:color="auto"/>
            </w:tcBorders>
            <w:shd w:val="clear" w:color="auto" w:fill="auto"/>
          </w:tcPr>
          <w:p w14:paraId="6A92D556" w14:textId="77777777" w:rsidR="00931AF4" w:rsidRPr="009859BF" w:rsidRDefault="00931AF4" w:rsidP="00A54875">
            <w:pPr>
              <w:spacing w:before="60" w:after="60"/>
              <w:jc w:val="center"/>
              <w:rPr>
                <w:b/>
              </w:rPr>
            </w:pPr>
            <w:r w:rsidRPr="009859BF">
              <w:rPr>
                <w:b/>
              </w:rPr>
              <w:t>TSG/WG</w:t>
            </w:r>
          </w:p>
        </w:tc>
        <w:tc>
          <w:tcPr>
            <w:tcW w:w="928" w:type="dxa"/>
            <w:tcBorders>
              <w:bottom w:val="single" w:sz="4" w:space="0" w:color="auto"/>
            </w:tcBorders>
            <w:shd w:val="clear" w:color="auto" w:fill="auto"/>
          </w:tcPr>
          <w:p w14:paraId="1E0F3E61" w14:textId="77777777" w:rsidR="00931AF4" w:rsidRPr="009859BF" w:rsidRDefault="00931AF4" w:rsidP="00A54875">
            <w:pPr>
              <w:spacing w:before="60" w:after="60"/>
              <w:jc w:val="center"/>
              <w:rPr>
                <w:b/>
              </w:rPr>
            </w:pPr>
            <w:r w:rsidRPr="009859BF">
              <w:rPr>
                <w:b/>
              </w:rPr>
              <w:t>Meeting Number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auto"/>
          </w:tcPr>
          <w:p w14:paraId="49D8C590" w14:textId="77777777" w:rsidR="00931AF4" w:rsidRPr="009859BF" w:rsidRDefault="00931AF4" w:rsidP="00A54875">
            <w:pPr>
              <w:spacing w:before="60" w:after="60"/>
              <w:jc w:val="center"/>
              <w:rPr>
                <w:b/>
              </w:rPr>
            </w:pPr>
            <w:r w:rsidRPr="009859BF">
              <w:rPr>
                <w:b/>
              </w:rPr>
              <w:t>Date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1C1FF33E" w14:textId="77777777" w:rsidR="00931AF4" w:rsidRPr="009859BF" w:rsidRDefault="00931AF4" w:rsidP="00A54875">
            <w:pPr>
              <w:spacing w:before="60" w:after="60"/>
              <w:jc w:val="center"/>
              <w:rPr>
                <w:b/>
              </w:rPr>
            </w:pPr>
            <w:r w:rsidRPr="009859BF">
              <w:rPr>
                <w:b/>
              </w:rPr>
              <w:t>TU</w:t>
            </w:r>
          </w:p>
        </w:tc>
        <w:tc>
          <w:tcPr>
            <w:tcW w:w="6007" w:type="dxa"/>
            <w:tcBorders>
              <w:bottom w:val="single" w:sz="4" w:space="0" w:color="auto"/>
            </w:tcBorders>
            <w:shd w:val="clear" w:color="auto" w:fill="auto"/>
          </w:tcPr>
          <w:p w14:paraId="10C34168" w14:textId="77777777" w:rsidR="00931AF4" w:rsidRPr="009859BF" w:rsidRDefault="00BC7783" w:rsidP="00A54875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Task</w:t>
            </w:r>
          </w:p>
        </w:tc>
      </w:tr>
      <w:tr w:rsidR="00D4489B" w:rsidRPr="00B97CBC" w14:paraId="0FFD6BFF" w14:textId="77777777" w:rsidTr="00A54875">
        <w:tc>
          <w:tcPr>
            <w:tcW w:w="1028" w:type="dxa"/>
            <w:tcBorders>
              <w:bottom w:val="single" w:sz="4" w:space="0" w:color="auto"/>
            </w:tcBorders>
            <w:shd w:val="clear" w:color="auto" w:fill="FF99FF"/>
          </w:tcPr>
          <w:p w14:paraId="76E2DF1E" w14:textId="77777777" w:rsidR="00D4489B" w:rsidRDefault="00D4489B" w:rsidP="00D4489B">
            <w:pPr>
              <w:spacing w:before="60" w:after="60"/>
            </w:pPr>
            <w:r>
              <w:t>RAN1</w:t>
            </w:r>
          </w:p>
        </w:tc>
        <w:tc>
          <w:tcPr>
            <w:tcW w:w="928" w:type="dxa"/>
            <w:tcBorders>
              <w:bottom w:val="single" w:sz="4" w:space="0" w:color="auto"/>
            </w:tcBorders>
            <w:shd w:val="clear" w:color="auto" w:fill="FF99FF"/>
          </w:tcPr>
          <w:p w14:paraId="68774CBF" w14:textId="77777777" w:rsidR="00752EFB" w:rsidRDefault="00D4489B" w:rsidP="00D4489B">
            <w:pPr>
              <w:spacing w:before="60" w:after="60"/>
              <w:rPr>
                <w:ins w:id="0" w:author="Huawei" w:date="2020-10-12T16:06:00Z"/>
              </w:rPr>
            </w:pPr>
            <w:r>
              <w:t>#1</w:t>
            </w:r>
          </w:p>
          <w:p w14:paraId="78968ADD" w14:textId="43C83346" w:rsidR="00D4489B" w:rsidRDefault="00752EFB" w:rsidP="00D4489B">
            <w:pPr>
              <w:spacing w:before="60" w:after="60"/>
            </w:pPr>
            <w:ins w:id="1" w:author="Huawei" w:date="2020-10-12T16:05:00Z">
              <w:r>
                <w:t>(#102-e)</w:t>
              </w:r>
            </w:ins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FF99FF"/>
          </w:tcPr>
          <w:p w14:paraId="425A41FC" w14:textId="38BEF4DA" w:rsidR="00D4489B" w:rsidRDefault="00D4489B" w:rsidP="00D4489B">
            <w:pPr>
              <w:spacing w:before="60" w:after="60"/>
            </w:pPr>
            <w:bookmarkStart w:id="2" w:name="_GoBack"/>
            <w:bookmarkEnd w:id="2"/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F99FF"/>
          </w:tcPr>
          <w:p w14:paraId="1BA24A93" w14:textId="6B27CFE5" w:rsidR="00D4489B" w:rsidRDefault="00D4489B" w:rsidP="00D4489B">
            <w:pPr>
              <w:spacing w:before="60" w:after="60"/>
              <w:jc w:val="center"/>
            </w:pPr>
            <w:r>
              <w:t>0</w:t>
            </w:r>
          </w:p>
        </w:tc>
        <w:tc>
          <w:tcPr>
            <w:tcW w:w="6007" w:type="dxa"/>
            <w:tcBorders>
              <w:bottom w:val="single" w:sz="4" w:space="0" w:color="auto"/>
            </w:tcBorders>
            <w:shd w:val="clear" w:color="auto" w:fill="FF99FF"/>
          </w:tcPr>
          <w:p w14:paraId="2C360063" w14:textId="59AE6B8B" w:rsidR="00373045" w:rsidRDefault="00373045" w:rsidP="00373045">
            <w:pPr>
              <w:jc w:val="both"/>
              <w:rPr>
                <w:lang w:val="en-US"/>
              </w:rPr>
            </w:pPr>
            <w:r>
              <w:t xml:space="preserve">Focus on high-level concepts </w:t>
            </w:r>
            <w:r w:rsidRPr="00373045">
              <w:t>discussion for the following</w:t>
            </w:r>
            <w:r>
              <w:t xml:space="preserve">: </w:t>
            </w:r>
          </w:p>
          <w:p w14:paraId="2EB99295" w14:textId="77777777" w:rsidR="00373045" w:rsidRDefault="00373045" w:rsidP="00373045">
            <w:pPr>
              <w:numPr>
                <w:ilvl w:val="0"/>
                <w:numId w:val="34"/>
              </w:numPr>
              <w:spacing w:after="0"/>
              <w:jc w:val="both"/>
            </w:pPr>
            <w:r>
              <w:t>Specify group scheduling mechanism for MBS, e.g. discuss the high level candidate mechanisms, identify the potential issues, etc.</w:t>
            </w:r>
          </w:p>
          <w:p w14:paraId="203935F2" w14:textId="13609DF9" w:rsidR="00373045" w:rsidRDefault="00373045" w:rsidP="00373045">
            <w:pPr>
              <w:numPr>
                <w:ilvl w:val="0"/>
                <w:numId w:val="34"/>
              </w:numPr>
              <w:spacing w:after="0"/>
              <w:jc w:val="both"/>
            </w:pPr>
            <w:r>
              <w:t xml:space="preserve">Specify mechanisms to improve reliability of MBS, e.g. UL feedback. </w:t>
            </w:r>
          </w:p>
          <w:p w14:paraId="410C4D47" w14:textId="4DD75A42" w:rsidR="00D4489B" w:rsidRPr="00B97AF8" w:rsidRDefault="00373045" w:rsidP="00373045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>
              <w:t>Identify required changes to enable MBS reception in RRC_IDLE/ RRC_INACTIVE states, aiming to keep maximum commonality between RRC_CONNECTED state and RRC_IDLE/RRC_INACTIVE state for the configuration of PTM reception. This can be lower priority if RAN2 input is needed.</w:t>
            </w:r>
          </w:p>
        </w:tc>
      </w:tr>
      <w:tr w:rsidR="001C2B2E" w14:paraId="7CF93D82" w14:textId="77777777" w:rsidTr="00A54875">
        <w:tc>
          <w:tcPr>
            <w:tcW w:w="1028" w:type="dxa"/>
            <w:shd w:val="clear" w:color="auto" w:fill="CCFFFF"/>
          </w:tcPr>
          <w:p w14:paraId="0824C8E4" w14:textId="77777777" w:rsidR="001C2B2E" w:rsidRDefault="001C2B2E" w:rsidP="001C2B2E">
            <w:pPr>
              <w:spacing w:before="60" w:after="60"/>
            </w:pPr>
            <w:r>
              <w:t>RAN2</w:t>
            </w:r>
          </w:p>
        </w:tc>
        <w:tc>
          <w:tcPr>
            <w:tcW w:w="928" w:type="dxa"/>
            <w:shd w:val="clear" w:color="auto" w:fill="CCFFFF"/>
          </w:tcPr>
          <w:p w14:paraId="5B029731" w14:textId="77777777" w:rsidR="001C2B2E" w:rsidRDefault="001C2B2E" w:rsidP="00325A57">
            <w:pPr>
              <w:spacing w:before="60" w:after="60"/>
              <w:rPr>
                <w:ins w:id="3" w:author="Huawei" w:date="2020-10-12T16:11:00Z"/>
              </w:rPr>
            </w:pPr>
            <w:r>
              <w:t>#</w:t>
            </w:r>
            <w:r w:rsidR="00325A57">
              <w:t>1</w:t>
            </w:r>
          </w:p>
          <w:p w14:paraId="063B8F99" w14:textId="3302AE58" w:rsidR="00752EFB" w:rsidRDefault="00752EFB" w:rsidP="00752EFB">
            <w:pPr>
              <w:spacing w:before="60" w:after="60"/>
            </w:pPr>
            <w:ins w:id="4" w:author="Huawei" w:date="2020-10-12T16:11:00Z">
              <w:r>
                <w:t>(#111-e)</w:t>
              </w:r>
            </w:ins>
          </w:p>
        </w:tc>
        <w:tc>
          <w:tcPr>
            <w:tcW w:w="1122" w:type="dxa"/>
            <w:shd w:val="clear" w:color="auto" w:fill="CCFFFF"/>
          </w:tcPr>
          <w:p w14:paraId="36009FF9" w14:textId="10C42BE3" w:rsidR="001C2B2E" w:rsidRDefault="001C2B2E" w:rsidP="001C2B2E">
            <w:pPr>
              <w:spacing w:before="60" w:after="60"/>
            </w:pPr>
          </w:p>
        </w:tc>
        <w:tc>
          <w:tcPr>
            <w:tcW w:w="720" w:type="dxa"/>
            <w:shd w:val="clear" w:color="auto" w:fill="CCFFFF"/>
          </w:tcPr>
          <w:p w14:paraId="5105E08F" w14:textId="467284CB" w:rsidR="001C2B2E" w:rsidRDefault="00C743B0" w:rsidP="001C2B2E">
            <w:pPr>
              <w:spacing w:before="60" w:after="60"/>
              <w:jc w:val="center"/>
            </w:pPr>
            <w:r>
              <w:t>2</w:t>
            </w:r>
          </w:p>
        </w:tc>
        <w:tc>
          <w:tcPr>
            <w:tcW w:w="6007" w:type="dxa"/>
            <w:shd w:val="clear" w:color="auto" w:fill="CCFFFF"/>
          </w:tcPr>
          <w:p w14:paraId="59DE3CB4" w14:textId="77777777" w:rsidR="009928B0" w:rsidRDefault="009928B0" w:rsidP="00325A57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>
              <w:t>Stage-2 discussion and collect different views on:</w:t>
            </w:r>
          </w:p>
          <w:p w14:paraId="16423C78" w14:textId="3DAA04CD" w:rsidR="00325A57" w:rsidRDefault="00325A57" w:rsidP="00FF3987">
            <w:pPr>
              <w:pStyle w:val="a7"/>
              <w:numPr>
                <w:ilvl w:val="0"/>
                <w:numId w:val="38"/>
              </w:numPr>
            </w:pPr>
            <w:r>
              <w:t xml:space="preserve">Dynamic switch between </w:t>
            </w:r>
            <w:r w:rsidR="007F6284">
              <w:t>PTP</w:t>
            </w:r>
            <w:r>
              <w:t xml:space="preserve"> and </w:t>
            </w:r>
            <w:r w:rsidR="007F6284">
              <w:t>PTM</w:t>
            </w:r>
            <w:r>
              <w:t>.</w:t>
            </w:r>
          </w:p>
          <w:p w14:paraId="5E28BB8B" w14:textId="37541F7D" w:rsidR="001427C1" w:rsidRDefault="004A444E" w:rsidP="00155D71">
            <w:pPr>
              <w:pStyle w:val="a7"/>
              <w:numPr>
                <w:ilvl w:val="0"/>
                <w:numId w:val="38"/>
              </w:numPr>
            </w:pPr>
            <w:r>
              <w:t>L2 architecture</w:t>
            </w:r>
            <w:r w:rsidR="001427C1">
              <w:t>.</w:t>
            </w:r>
          </w:p>
          <w:p w14:paraId="24EA007C" w14:textId="77777777" w:rsidR="001C2B2E" w:rsidRDefault="001427C1" w:rsidP="001427C1">
            <w:pPr>
              <w:pStyle w:val="a7"/>
              <w:numPr>
                <w:ilvl w:val="0"/>
                <w:numId w:val="38"/>
              </w:numPr>
            </w:pPr>
            <w:r>
              <w:rPr>
                <w:lang w:eastAsia="zh-CN"/>
              </w:rPr>
              <w:t>MBS reception in idle/inactive</w:t>
            </w:r>
          </w:p>
          <w:p w14:paraId="207D2B77" w14:textId="5ACF307B" w:rsidR="00F17393" w:rsidRPr="001427C1" w:rsidRDefault="00F17393" w:rsidP="001427C1">
            <w:pPr>
              <w:pStyle w:val="a7"/>
              <w:numPr>
                <w:ilvl w:val="0"/>
                <w:numId w:val="38"/>
              </w:numPr>
            </w:pPr>
            <w:r>
              <w:rPr>
                <w:lang w:eastAsia="zh-CN"/>
              </w:rPr>
              <w:t>Mobility and service continuity.</w:t>
            </w:r>
          </w:p>
        </w:tc>
      </w:tr>
      <w:tr w:rsidR="00F03B5F" w:rsidRPr="00401520" w14:paraId="3C3E1857" w14:textId="77777777" w:rsidTr="00A54875">
        <w:trPr>
          <w:trHeight w:val="806"/>
        </w:trPr>
        <w:tc>
          <w:tcPr>
            <w:tcW w:w="1028" w:type="dxa"/>
            <w:shd w:val="clear" w:color="auto" w:fill="FFD966"/>
          </w:tcPr>
          <w:p w14:paraId="00B996CC" w14:textId="77777777" w:rsidR="00F03B5F" w:rsidRDefault="00F03B5F" w:rsidP="00F03B5F">
            <w:pPr>
              <w:spacing w:before="60" w:after="60"/>
            </w:pPr>
            <w:r>
              <w:t>RAN3</w:t>
            </w:r>
          </w:p>
        </w:tc>
        <w:tc>
          <w:tcPr>
            <w:tcW w:w="928" w:type="dxa"/>
            <w:shd w:val="clear" w:color="auto" w:fill="FFD966"/>
          </w:tcPr>
          <w:p w14:paraId="59654100" w14:textId="77777777" w:rsidR="00F03B5F" w:rsidRDefault="00F03B5F" w:rsidP="00F03B5F">
            <w:pPr>
              <w:spacing w:before="60" w:after="60"/>
              <w:rPr>
                <w:ins w:id="5" w:author="Huawei" w:date="2020-10-12T18:55:00Z"/>
              </w:rPr>
            </w:pPr>
            <w:r>
              <w:t>#1</w:t>
            </w:r>
          </w:p>
          <w:p w14:paraId="6ADAB93E" w14:textId="61DA360C" w:rsidR="00E52383" w:rsidRDefault="00E52383" w:rsidP="00E52383">
            <w:pPr>
              <w:spacing w:before="60" w:after="60"/>
            </w:pPr>
            <w:ins w:id="6" w:author="Huawei" w:date="2020-10-12T18:55:00Z">
              <w:r>
                <w:t>(#109-e)</w:t>
              </w:r>
            </w:ins>
          </w:p>
        </w:tc>
        <w:tc>
          <w:tcPr>
            <w:tcW w:w="1122" w:type="dxa"/>
            <w:shd w:val="clear" w:color="auto" w:fill="FFD966"/>
          </w:tcPr>
          <w:p w14:paraId="64017503" w14:textId="50D44B07" w:rsidR="00F03B5F" w:rsidRDefault="00F03B5F" w:rsidP="00F03B5F">
            <w:pPr>
              <w:spacing w:before="60" w:after="60"/>
            </w:pPr>
          </w:p>
        </w:tc>
        <w:tc>
          <w:tcPr>
            <w:tcW w:w="720" w:type="dxa"/>
            <w:shd w:val="clear" w:color="auto" w:fill="FFD966"/>
          </w:tcPr>
          <w:p w14:paraId="26F2D247" w14:textId="496473A6" w:rsidR="00F03B5F" w:rsidRDefault="00F03B5F" w:rsidP="00F03B5F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6007" w:type="dxa"/>
            <w:shd w:val="clear" w:color="auto" w:fill="FFD966"/>
          </w:tcPr>
          <w:p w14:paraId="6D3C515B" w14:textId="77777777" w:rsidR="00F03B5F" w:rsidRDefault="00F03B5F" w:rsidP="00F03B5F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>
              <w:t>Initial discussion on</w:t>
            </w:r>
            <w:r>
              <w:rPr>
                <w:rFonts w:hint="eastAsia"/>
                <w:lang w:eastAsia="zh-CN"/>
              </w:rPr>
              <w:t xml:space="preserve"> R</w:t>
            </w:r>
            <w:r>
              <w:rPr>
                <w:lang w:eastAsia="zh-CN"/>
              </w:rPr>
              <w:t>AN architecture discussion to support NR MBS (stage 2)</w:t>
            </w:r>
          </w:p>
          <w:p w14:paraId="3E09FC41" w14:textId="77777777" w:rsidR="00F03B5F" w:rsidRDefault="00F03B5F" w:rsidP="00F03B5F">
            <w:pPr>
              <w:pStyle w:val="a7"/>
              <w:numPr>
                <w:ilvl w:val="0"/>
                <w:numId w:val="38"/>
              </w:numPr>
              <w:ind w:left="852"/>
            </w:pPr>
            <w:r>
              <w:rPr>
                <w:rFonts w:hint="eastAsia"/>
              </w:rPr>
              <w:t>R</w:t>
            </w:r>
            <w:r>
              <w:t>AN architecture to support NR MBS</w:t>
            </w:r>
          </w:p>
          <w:p w14:paraId="201F2E8B" w14:textId="241610E3" w:rsidR="00F03B5F" w:rsidRDefault="00F03B5F" w:rsidP="00F03B5F">
            <w:pPr>
              <w:pStyle w:val="a7"/>
              <w:numPr>
                <w:ilvl w:val="0"/>
                <w:numId w:val="38"/>
              </w:numPr>
              <w:ind w:left="852"/>
            </w:pPr>
            <w:r>
              <w:t xml:space="preserve">CU or DU to make decision of </w:t>
            </w:r>
            <w:r w:rsidR="00FE2786">
              <w:t>PTP</w:t>
            </w:r>
            <w:r>
              <w:t xml:space="preserve"> or </w:t>
            </w:r>
            <w:r w:rsidR="00FE2786">
              <w:t>PTM</w:t>
            </w:r>
          </w:p>
          <w:p w14:paraId="674957AC" w14:textId="77777777" w:rsidR="00F03B5F" w:rsidRDefault="00F03B5F" w:rsidP="00F03B5F">
            <w:pPr>
              <w:pStyle w:val="a7"/>
              <w:numPr>
                <w:ilvl w:val="0"/>
                <w:numId w:val="38"/>
              </w:numPr>
              <w:ind w:left="852"/>
            </w:pPr>
            <w:r>
              <w:rPr>
                <w:lang w:eastAsia="zh-CN"/>
              </w:rPr>
              <w:t>Initial discussion on how to setup MBS Session, UE associated or non-UE associated, common tunnel setup, over NGAP and F1AP</w:t>
            </w:r>
          </w:p>
          <w:p w14:paraId="03B53EC6" w14:textId="77777777" w:rsidR="00F03B5F" w:rsidRDefault="00F03B5F" w:rsidP="00F03B5F">
            <w:pPr>
              <w:pStyle w:val="a7"/>
              <w:numPr>
                <w:ilvl w:val="0"/>
                <w:numId w:val="38"/>
              </w:numPr>
              <w:ind w:left="852"/>
            </w:pPr>
            <w:r>
              <w:rPr>
                <w:lang w:eastAsia="zh-CN"/>
              </w:rPr>
              <w:t>Take SA2 progress into account</w:t>
            </w:r>
          </w:p>
          <w:p w14:paraId="5B35EAE0" w14:textId="77777777" w:rsidR="00F03B5F" w:rsidRDefault="00F03B5F" w:rsidP="00F03B5F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>
              <w:t xml:space="preserve">Initial discussion on Service Continuity </w:t>
            </w:r>
            <w:r>
              <w:rPr>
                <w:lang w:eastAsia="zh-CN"/>
              </w:rPr>
              <w:t>(stage 2)</w:t>
            </w:r>
          </w:p>
          <w:p w14:paraId="3E806F03" w14:textId="77777777" w:rsidR="00F03B5F" w:rsidRDefault="00F03B5F" w:rsidP="00F03B5F">
            <w:pPr>
              <w:pStyle w:val="a7"/>
              <w:numPr>
                <w:ilvl w:val="0"/>
                <w:numId w:val="38"/>
              </w:numPr>
              <w:ind w:left="852"/>
            </w:pPr>
            <w:r>
              <w:rPr>
                <w:lang w:eastAsia="zh-CN"/>
              </w:rPr>
              <w:t>Potential scenarios, uses cases</w:t>
            </w:r>
          </w:p>
          <w:p w14:paraId="602FA58C" w14:textId="77777777" w:rsidR="00F03B5F" w:rsidRDefault="00F03B5F" w:rsidP="00F03B5F">
            <w:pPr>
              <w:pStyle w:val="a7"/>
              <w:numPr>
                <w:ilvl w:val="0"/>
                <w:numId w:val="38"/>
              </w:numPr>
              <w:ind w:left="852"/>
            </w:pPr>
            <w:r>
              <w:rPr>
                <w:lang w:eastAsia="zh-CN"/>
              </w:rPr>
              <w:t>Identify issues to be solved.</w:t>
            </w:r>
          </w:p>
          <w:p w14:paraId="70851330" w14:textId="0E7C68DB" w:rsidR="00F03B5F" w:rsidRPr="00FF3987" w:rsidRDefault="00F03B5F" w:rsidP="00F03B5F">
            <w:pPr>
              <w:widowControl w:val="0"/>
              <w:spacing w:after="0"/>
              <w:jc w:val="both"/>
            </w:pPr>
          </w:p>
        </w:tc>
      </w:tr>
      <w:tr w:rsidR="00D4489B" w:rsidRPr="00BC2D6C" w14:paraId="7AC9232F" w14:textId="77777777" w:rsidTr="00A54875">
        <w:trPr>
          <w:trHeight w:val="806"/>
        </w:trPr>
        <w:tc>
          <w:tcPr>
            <w:tcW w:w="1028" w:type="dxa"/>
            <w:shd w:val="clear" w:color="auto" w:fill="FF99FF"/>
          </w:tcPr>
          <w:p w14:paraId="35389DD8" w14:textId="77777777" w:rsidR="00D4489B" w:rsidRDefault="00D4489B" w:rsidP="00D4489B">
            <w:pPr>
              <w:spacing w:before="60" w:after="60"/>
            </w:pPr>
            <w:r>
              <w:t>RAN1</w:t>
            </w:r>
          </w:p>
        </w:tc>
        <w:tc>
          <w:tcPr>
            <w:tcW w:w="928" w:type="dxa"/>
            <w:shd w:val="clear" w:color="auto" w:fill="FF99FF"/>
          </w:tcPr>
          <w:p w14:paraId="08E73FE3" w14:textId="77777777" w:rsidR="00D4489B" w:rsidRDefault="00D4489B" w:rsidP="00D4489B">
            <w:pPr>
              <w:spacing w:before="60" w:after="60"/>
              <w:rPr>
                <w:ins w:id="7" w:author="Huawei" w:date="2020-10-12T16:12:00Z"/>
              </w:rPr>
            </w:pPr>
            <w:r>
              <w:t>#2</w:t>
            </w:r>
          </w:p>
          <w:p w14:paraId="580C31F2" w14:textId="7B7482D8" w:rsidR="00752EFB" w:rsidRDefault="00752EFB" w:rsidP="00752EFB">
            <w:pPr>
              <w:spacing w:before="60" w:after="60"/>
            </w:pPr>
            <w:ins w:id="8" w:author="Huawei" w:date="2020-10-12T16:12:00Z">
              <w:r>
                <w:t>(#103-e)</w:t>
              </w:r>
            </w:ins>
          </w:p>
        </w:tc>
        <w:tc>
          <w:tcPr>
            <w:tcW w:w="1122" w:type="dxa"/>
            <w:shd w:val="clear" w:color="auto" w:fill="FF99FF"/>
          </w:tcPr>
          <w:p w14:paraId="7A395B50" w14:textId="7B4F21C8" w:rsidR="00D4489B" w:rsidRDefault="00D4489B" w:rsidP="00D4489B">
            <w:pPr>
              <w:spacing w:before="60" w:after="60"/>
              <w:rPr>
                <w:lang w:eastAsia="zh-CN"/>
              </w:rPr>
            </w:pPr>
          </w:p>
        </w:tc>
        <w:tc>
          <w:tcPr>
            <w:tcW w:w="720" w:type="dxa"/>
            <w:shd w:val="clear" w:color="auto" w:fill="FF99FF"/>
          </w:tcPr>
          <w:p w14:paraId="05710094" w14:textId="5B7EE4BD" w:rsidR="00D4489B" w:rsidRDefault="004E6898" w:rsidP="00D4489B">
            <w:pPr>
              <w:spacing w:before="60" w:after="60"/>
              <w:jc w:val="center"/>
            </w:pPr>
            <w:del w:id="9" w:author="Huawei" w:date="2020-10-12T18:56:00Z">
              <w:r w:rsidDel="0099299E">
                <w:delText>FFS</w:delText>
              </w:r>
            </w:del>
            <w:ins w:id="10" w:author="Huawei" w:date="2020-10-12T18:56:00Z">
              <w:r w:rsidR="0099299E">
                <w:t>1</w:t>
              </w:r>
            </w:ins>
          </w:p>
        </w:tc>
        <w:tc>
          <w:tcPr>
            <w:tcW w:w="6007" w:type="dxa"/>
            <w:shd w:val="clear" w:color="auto" w:fill="FF99FF"/>
          </w:tcPr>
          <w:p w14:paraId="32BD8C66" w14:textId="77777777" w:rsidR="00D4489B" w:rsidRPr="004E6898" w:rsidRDefault="00D4489B" w:rsidP="004E6898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 w:rsidRPr="004E6898">
              <w:t>Continue specification on group scheduling mechanism for MBS, including enhancements to enable simultaneous operation with unicast reception.</w:t>
            </w:r>
          </w:p>
          <w:p w14:paraId="2CBFE498" w14:textId="77777777" w:rsidR="00D4489B" w:rsidRPr="004E6898" w:rsidRDefault="00D4489B" w:rsidP="004E6898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 w:rsidRPr="004E6898">
              <w:t>Specify mechanisms to improve reliability of MBS, e.g. UL feedback. Evaluation results can also be discussed if necessary.</w:t>
            </w:r>
          </w:p>
          <w:p w14:paraId="597BBB31" w14:textId="58B17641" w:rsidR="00D4489B" w:rsidRPr="00FF3987" w:rsidRDefault="00D4489B" w:rsidP="004E6898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 w:rsidRPr="004E6898">
              <w:t>Identify and specify necessary changes to enable MBS reception in RRC_IDLE/ RRC_INACTIVE states, aiming to keep maximum commonality between RRC_CONNECTED state and RRC_IDLE/RRC_INACTIVE state for the configuration of PTM reception.</w:t>
            </w:r>
          </w:p>
        </w:tc>
      </w:tr>
      <w:tr w:rsidR="001C2B2E" w:rsidRPr="009E44ED" w14:paraId="10F21DD5" w14:textId="77777777" w:rsidTr="00A54875">
        <w:tc>
          <w:tcPr>
            <w:tcW w:w="1028" w:type="dxa"/>
            <w:shd w:val="clear" w:color="auto" w:fill="CCFFFF"/>
          </w:tcPr>
          <w:p w14:paraId="1157C0DB" w14:textId="77777777" w:rsidR="001C2B2E" w:rsidRDefault="001C2B2E" w:rsidP="001C2B2E">
            <w:pPr>
              <w:spacing w:before="60" w:after="60"/>
            </w:pPr>
            <w:r>
              <w:t>RAN2</w:t>
            </w:r>
          </w:p>
        </w:tc>
        <w:tc>
          <w:tcPr>
            <w:tcW w:w="928" w:type="dxa"/>
            <w:shd w:val="clear" w:color="auto" w:fill="CCFFFF"/>
          </w:tcPr>
          <w:p w14:paraId="41B71F67" w14:textId="77777777" w:rsidR="001C2B2E" w:rsidRDefault="001C2B2E" w:rsidP="00325A57">
            <w:pPr>
              <w:spacing w:before="60" w:after="60"/>
              <w:rPr>
                <w:ins w:id="11" w:author="Huawei" w:date="2020-10-12T18:55:00Z"/>
              </w:rPr>
            </w:pPr>
            <w:r>
              <w:t>#</w:t>
            </w:r>
            <w:r w:rsidR="00325A57">
              <w:t>2</w:t>
            </w:r>
          </w:p>
          <w:p w14:paraId="6E8E51EB" w14:textId="62EA153A" w:rsidR="0099299E" w:rsidRDefault="0099299E" w:rsidP="0099299E">
            <w:pPr>
              <w:spacing w:before="60" w:after="60"/>
            </w:pPr>
            <w:ins w:id="12" w:author="Huawei" w:date="2020-10-12T18:55:00Z">
              <w:r>
                <w:t>(#112-e)</w:t>
              </w:r>
            </w:ins>
          </w:p>
        </w:tc>
        <w:tc>
          <w:tcPr>
            <w:tcW w:w="1122" w:type="dxa"/>
            <w:shd w:val="clear" w:color="auto" w:fill="CCFFFF"/>
          </w:tcPr>
          <w:p w14:paraId="72868B48" w14:textId="5D6A3C85" w:rsidR="001C2B2E" w:rsidRDefault="001C2B2E" w:rsidP="001C2B2E">
            <w:pPr>
              <w:spacing w:before="60" w:after="60"/>
            </w:pPr>
          </w:p>
        </w:tc>
        <w:tc>
          <w:tcPr>
            <w:tcW w:w="720" w:type="dxa"/>
            <w:shd w:val="clear" w:color="auto" w:fill="CCFFFF"/>
          </w:tcPr>
          <w:p w14:paraId="2E9A3F65" w14:textId="747BA66A" w:rsidR="001C2B2E" w:rsidRDefault="004E6898" w:rsidP="001C2B2E">
            <w:pPr>
              <w:spacing w:before="60" w:after="60"/>
              <w:jc w:val="center"/>
            </w:pPr>
            <w:del w:id="13" w:author="Huawei" w:date="2020-10-12T18:56:00Z">
              <w:r w:rsidDel="0099299E">
                <w:delText>FFS</w:delText>
              </w:r>
            </w:del>
            <w:ins w:id="14" w:author="Huawei" w:date="2020-10-12T18:56:00Z">
              <w:r w:rsidR="0099299E">
                <w:t>2</w:t>
              </w:r>
            </w:ins>
          </w:p>
        </w:tc>
        <w:tc>
          <w:tcPr>
            <w:tcW w:w="6007" w:type="dxa"/>
            <w:shd w:val="clear" w:color="auto" w:fill="CCFFFF"/>
          </w:tcPr>
          <w:p w14:paraId="16F22653" w14:textId="216D9CF4" w:rsidR="009928B0" w:rsidRDefault="009928B0" w:rsidP="009928B0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del w:id="15" w:author="Huawei" w:date="2020-10-12T19:17:00Z">
              <w:r w:rsidDel="00E5661D">
                <w:delText>Continue stage-2 discussion on and try to make decision on</w:delText>
              </w:r>
            </w:del>
            <w:ins w:id="16" w:author="Huawei" w:date="2020-10-12T19:17:00Z">
              <w:r w:rsidR="00E5661D">
                <w:t>Discuss based on email discussion summaries to make progress on</w:t>
              </w:r>
            </w:ins>
            <w:r w:rsidR="00F17393">
              <w:t>:</w:t>
            </w:r>
          </w:p>
          <w:p w14:paraId="26B33610" w14:textId="1A711D18" w:rsidR="00FF3987" w:rsidRDefault="00FF3987" w:rsidP="00FF3987">
            <w:pPr>
              <w:pStyle w:val="a7"/>
              <w:numPr>
                <w:ilvl w:val="0"/>
                <w:numId w:val="38"/>
              </w:numPr>
            </w:pPr>
            <w:r>
              <w:t xml:space="preserve">Dynamic switch between </w:t>
            </w:r>
            <w:r w:rsidR="007F6284">
              <w:t>PTP</w:t>
            </w:r>
            <w:r>
              <w:t xml:space="preserve"> and </w:t>
            </w:r>
            <w:r w:rsidR="007F6284">
              <w:t>PTM</w:t>
            </w:r>
            <w:r>
              <w:t>.</w:t>
            </w:r>
          </w:p>
          <w:p w14:paraId="6D730558" w14:textId="2C73B2C3" w:rsidR="001C2B2E" w:rsidRDefault="00F17393" w:rsidP="00FF3987">
            <w:pPr>
              <w:pStyle w:val="a7"/>
              <w:numPr>
                <w:ilvl w:val="0"/>
                <w:numId w:val="38"/>
              </w:numPr>
            </w:pPr>
            <w:r>
              <w:t>L2 architecture.</w:t>
            </w:r>
          </w:p>
          <w:p w14:paraId="5C86DB2E" w14:textId="77777777" w:rsidR="00E921DF" w:rsidRDefault="00F17393" w:rsidP="00FF3987">
            <w:pPr>
              <w:pStyle w:val="a7"/>
              <w:numPr>
                <w:ilvl w:val="0"/>
                <w:numId w:val="38"/>
              </w:numPr>
            </w:pPr>
            <w:r>
              <w:rPr>
                <w:lang w:eastAsia="zh-CN"/>
              </w:rPr>
              <w:t>MBS reception in idle/inactive</w:t>
            </w:r>
            <w:r w:rsidR="00E921DF">
              <w:rPr>
                <w:lang w:eastAsia="zh-CN"/>
              </w:rPr>
              <w:t>.</w:t>
            </w:r>
          </w:p>
          <w:p w14:paraId="052AF584" w14:textId="77777777" w:rsidR="00434960" w:rsidRDefault="00434960" w:rsidP="00FF3987">
            <w:pPr>
              <w:pStyle w:val="a7"/>
              <w:numPr>
                <w:ilvl w:val="0"/>
                <w:numId w:val="38"/>
              </w:numPr>
              <w:rPr>
                <w:ins w:id="17" w:author="Huawei" w:date="2020-10-12T19:18:00Z"/>
              </w:rPr>
            </w:pPr>
            <w:r>
              <w:rPr>
                <w:lang w:eastAsia="zh-CN"/>
              </w:rPr>
              <w:t>Mobility and service continuity.</w:t>
            </w:r>
          </w:p>
          <w:p w14:paraId="5F851E8E" w14:textId="3BBEED34" w:rsidR="00E5661D" w:rsidRPr="00FF3987" w:rsidRDefault="00E5661D" w:rsidP="00E5661D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ins w:id="18" w:author="Huawei" w:date="2020-10-12T19:18:00Z">
              <w:r>
                <w:rPr>
                  <w:rFonts w:hint="eastAsia"/>
                  <w:lang w:eastAsia="zh-CN"/>
                </w:rPr>
                <w:t>H</w:t>
              </w:r>
              <w:r>
                <w:rPr>
                  <w:lang w:eastAsia="zh-CN"/>
                </w:rPr>
                <w:t xml:space="preserve">andle the SA2 LS in </w:t>
              </w:r>
            </w:ins>
            <w:ins w:id="19" w:author="Huawei" w:date="2020-10-12T19:19:00Z">
              <w:r w:rsidRPr="00E5661D">
                <w:rPr>
                  <w:lang w:eastAsia="zh-CN"/>
                </w:rPr>
                <w:t>S2-2006044</w:t>
              </w:r>
              <w:r>
                <w:rPr>
                  <w:lang w:eastAsia="zh-CN"/>
                </w:rPr>
                <w:t xml:space="preserve"> and reply the LS.</w:t>
              </w:r>
            </w:ins>
          </w:p>
        </w:tc>
      </w:tr>
      <w:tr w:rsidR="00F03B5F" w14:paraId="28461060" w14:textId="77777777" w:rsidTr="00A54875">
        <w:tc>
          <w:tcPr>
            <w:tcW w:w="1028" w:type="dxa"/>
            <w:shd w:val="clear" w:color="auto" w:fill="FFD966"/>
          </w:tcPr>
          <w:p w14:paraId="336F2B9A" w14:textId="77777777" w:rsidR="00F03B5F" w:rsidRDefault="00F03B5F" w:rsidP="00F03B5F">
            <w:pPr>
              <w:spacing w:before="60" w:after="60"/>
            </w:pPr>
            <w:r>
              <w:t>RAN3</w:t>
            </w:r>
          </w:p>
        </w:tc>
        <w:tc>
          <w:tcPr>
            <w:tcW w:w="928" w:type="dxa"/>
            <w:shd w:val="clear" w:color="auto" w:fill="FFD966"/>
          </w:tcPr>
          <w:p w14:paraId="493D3307" w14:textId="77777777" w:rsidR="00F03B5F" w:rsidRDefault="00F03B5F" w:rsidP="00F03B5F">
            <w:pPr>
              <w:spacing w:before="60" w:after="60"/>
              <w:rPr>
                <w:ins w:id="20" w:author="Huawei" w:date="2020-10-12T18:56:00Z"/>
              </w:rPr>
            </w:pPr>
            <w:r>
              <w:t>#2</w:t>
            </w:r>
          </w:p>
          <w:p w14:paraId="4AE887C4" w14:textId="473FD2FA" w:rsidR="0099299E" w:rsidRDefault="0099299E" w:rsidP="0099299E">
            <w:pPr>
              <w:spacing w:before="60" w:after="60"/>
            </w:pPr>
            <w:ins w:id="21" w:author="Huawei" w:date="2020-10-12T18:56:00Z">
              <w:r>
                <w:t>(#110-e)</w:t>
              </w:r>
            </w:ins>
          </w:p>
        </w:tc>
        <w:tc>
          <w:tcPr>
            <w:tcW w:w="1122" w:type="dxa"/>
            <w:shd w:val="clear" w:color="auto" w:fill="FFD966"/>
          </w:tcPr>
          <w:p w14:paraId="70E4C503" w14:textId="1ACBA662" w:rsidR="00F03B5F" w:rsidRDefault="00F03B5F" w:rsidP="00F03B5F">
            <w:pPr>
              <w:spacing w:before="60" w:after="60"/>
            </w:pPr>
          </w:p>
        </w:tc>
        <w:tc>
          <w:tcPr>
            <w:tcW w:w="720" w:type="dxa"/>
            <w:shd w:val="clear" w:color="auto" w:fill="FFD966"/>
          </w:tcPr>
          <w:p w14:paraId="136705F2" w14:textId="684E1697" w:rsidR="00F03B5F" w:rsidRDefault="004E6898" w:rsidP="00F03B5F">
            <w:pPr>
              <w:spacing w:before="60" w:after="60"/>
              <w:jc w:val="center"/>
            </w:pPr>
            <w:del w:id="22" w:author="Huawei" w:date="2020-10-12T19:13:00Z">
              <w:r w:rsidDel="00E5661D">
                <w:delText>FFS</w:delText>
              </w:r>
            </w:del>
            <w:ins w:id="23" w:author="Huawei" w:date="2020-10-12T19:13:00Z">
              <w:r w:rsidR="00E5661D">
                <w:t>1</w:t>
              </w:r>
            </w:ins>
          </w:p>
        </w:tc>
        <w:tc>
          <w:tcPr>
            <w:tcW w:w="6007" w:type="dxa"/>
            <w:shd w:val="clear" w:color="auto" w:fill="FFD966"/>
          </w:tcPr>
          <w:p w14:paraId="397B19A2" w14:textId="77777777" w:rsidR="00F03B5F" w:rsidRDefault="00F03B5F" w:rsidP="00F03B5F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>
              <w:t>Continue discussion on RAN architecture</w:t>
            </w:r>
          </w:p>
          <w:p w14:paraId="42931F83" w14:textId="77777777" w:rsidR="00F03B5F" w:rsidRDefault="00F03B5F" w:rsidP="00F03B5F">
            <w:pPr>
              <w:pStyle w:val="a7"/>
              <w:numPr>
                <w:ilvl w:val="0"/>
                <w:numId w:val="38"/>
              </w:numPr>
              <w:ind w:left="852"/>
            </w:pPr>
            <w:r>
              <w:t xml:space="preserve">Discuss and adopt </w:t>
            </w:r>
            <w:r>
              <w:rPr>
                <w:rFonts w:hint="eastAsia"/>
              </w:rPr>
              <w:t>R</w:t>
            </w:r>
            <w:r>
              <w:t>AN architecture to support NR MBS</w:t>
            </w:r>
          </w:p>
          <w:p w14:paraId="212CBF41" w14:textId="61B78E2A" w:rsidR="00F03B5F" w:rsidRPr="00FF3987" w:rsidRDefault="00F03B5F" w:rsidP="00F03B5F">
            <w:pPr>
              <w:pStyle w:val="a7"/>
              <w:numPr>
                <w:ilvl w:val="0"/>
                <w:numId w:val="38"/>
              </w:numPr>
              <w:ind w:left="852"/>
            </w:pPr>
            <w:r>
              <w:t xml:space="preserve">Make decision on CU or DU to make decision of </w:t>
            </w:r>
            <w:r w:rsidR="007F6284">
              <w:t>PTP</w:t>
            </w:r>
            <w:r>
              <w:t xml:space="preserve"> or </w:t>
            </w:r>
            <w:r w:rsidR="007F6284">
              <w:t>PTM</w:t>
            </w:r>
            <w:r w:rsidRPr="00FF3987">
              <w:t xml:space="preserve"> </w:t>
            </w:r>
          </w:p>
          <w:p w14:paraId="4CB1F236" w14:textId="77777777" w:rsidR="00F03B5F" w:rsidRDefault="00F03B5F" w:rsidP="00F03B5F">
            <w:pPr>
              <w:pStyle w:val="a7"/>
              <w:numPr>
                <w:ilvl w:val="0"/>
                <w:numId w:val="38"/>
              </w:numPr>
              <w:ind w:left="852"/>
            </w:pPr>
            <w:r>
              <w:rPr>
                <w:lang w:eastAsia="zh-CN"/>
              </w:rPr>
              <w:t>Discuss the NGAP/F1AP procedure to setup MBS Session, UE associated or non-UE associated, common tunnel setup, etc</w:t>
            </w:r>
          </w:p>
          <w:p w14:paraId="61A5D409" w14:textId="77777777" w:rsidR="00F03B5F" w:rsidRDefault="00F03B5F" w:rsidP="00F03B5F">
            <w:pPr>
              <w:pStyle w:val="a7"/>
              <w:numPr>
                <w:ilvl w:val="0"/>
                <w:numId w:val="38"/>
              </w:numPr>
              <w:ind w:left="852"/>
            </w:pPr>
            <w:r>
              <w:rPr>
                <w:lang w:eastAsia="zh-CN"/>
              </w:rPr>
              <w:lastRenderedPageBreak/>
              <w:t>Take SA2 and RAN2 progress into account</w:t>
            </w:r>
          </w:p>
          <w:p w14:paraId="31C455FB" w14:textId="77777777" w:rsidR="00F03B5F" w:rsidRDefault="00F03B5F" w:rsidP="00F03B5F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>
              <w:t>Continue discussion on Service Continuity</w:t>
            </w:r>
          </w:p>
          <w:p w14:paraId="54234990" w14:textId="77777777" w:rsidR="00F03B5F" w:rsidRDefault="00F03B5F" w:rsidP="00F03B5F">
            <w:pPr>
              <w:pStyle w:val="a7"/>
              <w:numPr>
                <w:ilvl w:val="0"/>
                <w:numId w:val="38"/>
              </w:numPr>
              <w:ind w:left="852"/>
            </w:pPr>
            <w:r>
              <w:t>Potential solutions on the identified issues</w:t>
            </w:r>
          </w:p>
          <w:p w14:paraId="68C9E8CF" w14:textId="77777777" w:rsidR="00F03B5F" w:rsidRDefault="00F03B5F" w:rsidP="00F03B5F">
            <w:pPr>
              <w:pStyle w:val="a7"/>
              <w:numPr>
                <w:ilvl w:val="0"/>
                <w:numId w:val="38"/>
              </w:numPr>
              <w:ind w:left="852"/>
            </w:pPr>
            <w:r>
              <w:t>Potential RAN3 impacts analyses</w:t>
            </w:r>
          </w:p>
          <w:p w14:paraId="0CBF7707" w14:textId="24F542B0" w:rsidR="00F03B5F" w:rsidRPr="00FF3987" w:rsidRDefault="00F03B5F" w:rsidP="00F03B5F">
            <w:pPr>
              <w:pStyle w:val="a7"/>
              <w:numPr>
                <w:ilvl w:val="0"/>
                <w:numId w:val="38"/>
              </w:numPr>
            </w:pPr>
            <w:r>
              <w:rPr>
                <w:lang w:eastAsia="zh-CN"/>
              </w:rPr>
              <w:t>Take SA2 and RAN2 progress into account</w:t>
            </w:r>
          </w:p>
        </w:tc>
      </w:tr>
      <w:tr w:rsidR="00D4489B" w14:paraId="651C2234" w14:textId="77777777" w:rsidTr="00A54875">
        <w:tc>
          <w:tcPr>
            <w:tcW w:w="1028" w:type="dxa"/>
            <w:shd w:val="clear" w:color="auto" w:fill="FF99FF"/>
          </w:tcPr>
          <w:p w14:paraId="2017D2E7" w14:textId="77777777" w:rsidR="00D4489B" w:rsidRDefault="00D4489B" w:rsidP="00D4489B">
            <w:pPr>
              <w:spacing w:before="60" w:after="60"/>
            </w:pPr>
            <w:r>
              <w:lastRenderedPageBreak/>
              <w:t>RAN1</w:t>
            </w:r>
          </w:p>
        </w:tc>
        <w:tc>
          <w:tcPr>
            <w:tcW w:w="928" w:type="dxa"/>
            <w:shd w:val="clear" w:color="auto" w:fill="FF99FF"/>
          </w:tcPr>
          <w:p w14:paraId="7AC2EE6A" w14:textId="77777777" w:rsidR="00D4489B" w:rsidRDefault="00D4489B" w:rsidP="00D4489B">
            <w:pPr>
              <w:spacing w:before="60" w:after="60"/>
              <w:rPr>
                <w:ins w:id="24" w:author="Huawei" w:date="2020-10-12T18:58:00Z"/>
              </w:rPr>
            </w:pPr>
            <w:r>
              <w:t>#3</w:t>
            </w:r>
          </w:p>
          <w:p w14:paraId="4D02AEF3" w14:textId="7B143CE6" w:rsidR="0099299E" w:rsidRDefault="0099299E" w:rsidP="0099299E">
            <w:pPr>
              <w:spacing w:before="60" w:after="60"/>
            </w:pPr>
            <w:ins w:id="25" w:author="Huawei" w:date="2020-10-12T18:58:00Z">
              <w:r>
                <w:t>(#104-e)</w:t>
              </w:r>
            </w:ins>
          </w:p>
        </w:tc>
        <w:tc>
          <w:tcPr>
            <w:tcW w:w="1122" w:type="dxa"/>
            <w:shd w:val="clear" w:color="auto" w:fill="FF99FF"/>
          </w:tcPr>
          <w:p w14:paraId="7AFE819B" w14:textId="3E41631E" w:rsidR="00D4489B" w:rsidRDefault="00D4489B" w:rsidP="00D4489B">
            <w:pPr>
              <w:spacing w:before="60" w:after="60"/>
            </w:pPr>
          </w:p>
        </w:tc>
        <w:tc>
          <w:tcPr>
            <w:tcW w:w="720" w:type="dxa"/>
            <w:shd w:val="clear" w:color="auto" w:fill="FF99FF"/>
          </w:tcPr>
          <w:p w14:paraId="10BF15A4" w14:textId="6F537572" w:rsidR="00D4489B" w:rsidRDefault="004E6898" w:rsidP="00D4489B">
            <w:pPr>
              <w:spacing w:before="60" w:after="60"/>
              <w:jc w:val="center"/>
            </w:pPr>
            <w:del w:id="26" w:author="Huawei" w:date="2020-10-12T18:58:00Z">
              <w:r w:rsidDel="0099299E">
                <w:delText>FFS</w:delText>
              </w:r>
            </w:del>
            <w:ins w:id="27" w:author="Huawei" w:date="2020-10-12T18:58:00Z">
              <w:r w:rsidR="0099299E">
                <w:t>1</w:t>
              </w:r>
            </w:ins>
          </w:p>
        </w:tc>
        <w:tc>
          <w:tcPr>
            <w:tcW w:w="6007" w:type="dxa"/>
            <w:shd w:val="clear" w:color="auto" w:fill="FF99FF"/>
          </w:tcPr>
          <w:p w14:paraId="40CAF934" w14:textId="77777777" w:rsidR="00D4489B" w:rsidRPr="004E6898" w:rsidRDefault="00D4489B" w:rsidP="004E6898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 w:rsidRPr="004E6898">
              <w:t>Continue specification on group scheduling mechanism for MBS, including enhancements to enable simultaneous operation with unicast reception.</w:t>
            </w:r>
          </w:p>
          <w:p w14:paraId="45C707D2" w14:textId="77777777" w:rsidR="00D4489B" w:rsidRPr="004E6898" w:rsidRDefault="00D4489B" w:rsidP="004E6898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 w:rsidRPr="004E6898">
              <w:t>Continue specification on mechanisms to improve reliability of MBS, e.g. UL feedback.</w:t>
            </w:r>
          </w:p>
          <w:p w14:paraId="0DADF1A6" w14:textId="7F83EB83" w:rsidR="00D4489B" w:rsidRDefault="00D4489B" w:rsidP="004E6898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 w:rsidRPr="004E6898">
              <w:t>Continue specification on necessary changes to enable MBS reception in RRC_IDLE/ RRC_INACTIVE states, aiming to keep maximum commonality between RRC_CONNECTED state and RRC_IDLE/RRC_INACTIVE state for the configuration of PTM reception.</w:t>
            </w:r>
          </w:p>
        </w:tc>
      </w:tr>
      <w:tr w:rsidR="001C2B2E" w14:paraId="039E1474" w14:textId="77777777" w:rsidTr="00A54875">
        <w:tc>
          <w:tcPr>
            <w:tcW w:w="1028" w:type="dxa"/>
            <w:shd w:val="clear" w:color="auto" w:fill="CCFFFF"/>
          </w:tcPr>
          <w:p w14:paraId="035907E0" w14:textId="77777777" w:rsidR="001C2B2E" w:rsidRDefault="001C2B2E" w:rsidP="001C2B2E">
            <w:pPr>
              <w:spacing w:before="60" w:after="60"/>
            </w:pPr>
            <w:r>
              <w:t>RAN2</w:t>
            </w:r>
          </w:p>
        </w:tc>
        <w:tc>
          <w:tcPr>
            <w:tcW w:w="928" w:type="dxa"/>
            <w:shd w:val="clear" w:color="auto" w:fill="CCFFFF"/>
          </w:tcPr>
          <w:p w14:paraId="6C1B8F8C" w14:textId="77777777" w:rsidR="001C2B2E" w:rsidRDefault="001C2B2E" w:rsidP="00FF3987">
            <w:pPr>
              <w:spacing w:before="60" w:after="60"/>
              <w:rPr>
                <w:ins w:id="28" w:author="Huawei" w:date="2020-10-12T19:10:00Z"/>
              </w:rPr>
            </w:pPr>
            <w:r>
              <w:t>#</w:t>
            </w:r>
            <w:r w:rsidR="00FF3987">
              <w:t>3</w:t>
            </w:r>
          </w:p>
          <w:p w14:paraId="098FCDD5" w14:textId="3AC41971" w:rsidR="00E5661D" w:rsidRDefault="00E5661D" w:rsidP="00FF3987">
            <w:pPr>
              <w:spacing w:before="60" w:after="60"/>
            </w:pPr>
            <w:ins w:id="29" w:author="Huawei" w:date="2020-10-12T19:10:00Z">
              <w:r>
                <w:t>(#113-e)</w:t>
              </w:r>
            </w:ins>
          </w:p>
        </w:tc>
        <w:tc>
          <w:tcPr>
            <w:tcW w:w="1122" w:type="dxa"/>
            <w:shd w:val="clear" w:color="auto" w:fill="CCFFFF"/>
          </w:tcPr>
          <w:p w14:paraId="6CD8135B" w14:textId="11EAF2BB" w:rsidR="001C2B2E" w:rsidRDefault="001C2B2E" w:rsidP="001C2B2E">
            <w:pPr>
              <w:spacing w:before="60" w:after="60"/>
            </w:pPr>
          </w:p>
        </w:tc>
        <w:tc>
          <w:tcPr>
            <w:tcW w:w="720" w:type="dxa"/>
            <w:shd w:val="clear" w:color="auto" w:fill="CCFFFF"/>
          </w:tcPr>
          <w:p w14:paraId="386B85FE" w14:textId="5BA76F22" w:rsidR="001C2B2E" w:rsidRDefault="004E6898" w:rsidP="001C2B2E">
            <w:pPr>
              <w:spacing w:before="60" w:after="60"/>
              <w:jc w:val="center"/>
            </w:pPr>
            <w:del w:id="30" w:author="Huawei" w:date="2020-10-12T18:56:00Z">
              <w:r w:rsidDel="0099299E">
                <w:delText>FFS</w:delText>
              </w:r>
            </w:del>
            <w:ins w:id="31" w:author="Huawei" w:date="2020-10-12T18:56:00Z">
              <w:r w:rsidR="0099299E">
                <w:t>2</w:t>
              </w:r>
            </w:ins>
          </w:p>
        </w:tc>
        <w:tc>
          <w:tcPr>
            <w:tcW w:w="6007" w:type="dxa"/>
            <w:shd w:val="clear" w:color="auto" w:fill="CCFFFF"/>
          </w:tcPr>
          <w:p w14:paraId="3E1E77FB" w14:textId="55A48E0A" w:rsidR="00FF3987" w:rsidRDefault="00FF3987" w:rsidP="00FF3987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>
              <w:t>Continue stage-2 discussion on and try to make decision:</w:t>
            </w:r>
          </w:p>
          <w:p w14:paraId="5C9C2670" w14:textId="23BABA63" w:rsidR="00FF3987" w:rsidRDefault="00FF3987" w:rsidP="00FF3987">
            <w:pPr>
              <w:pStyle w:val="a7"/>
              <w:numPr>
                <w:ilvl w:val="0"/>
                <w:numId w:val="38"/>
              </w:numPr>
            </w:pPr>
            <w:r>
              <w:t xml:space="preserve">Dynamic switch between </w:t>
            </w:r>
            <w:r w:rsidR="007F6284">
              <w:t>PTP</w:t>
            </w:r>
            <w:r>
              <w:t xml:space="preserve"> and </w:t>
            </w:r>
            <w:r w:rsidR="007F6284">
              <w:t>PTM</w:t>
            </w:r>
            <w:r>
              <w:t>.</w:t>
            </w:r>
          </w:p>
          <w:p w14:paraId="77BB43C2" w14:textId="77777777" w:rsidR="00434960" w:rsidRDefault="00434960" w:rsidP="00434960">
            <w:pPr>
              <w:pStyle w:val="a7"/>
              <w:numPr>
                <w:ilvl w:val="0"/>
                <w:numId w:val="38"/>
              </w:numPr>
            </w:pPr>
            <w:r>
              <w:t>L2 architecture.</w:t>
            </w:r>
          </w:p>
          <w:p w14:paraId="1F4EBC51" w14:textId="27E86CB2" w:rsidR="00FF3987" w:rsidRDefault="00F17393" w:rsidP="00FF3987">
            <w:pPr>
              <w:pStyle w:val="a7"/>
              <w:numPr>
                <w:ilvl w:val="0"/>
                <w:numId w:val="38"/>
              </w:numPr>
            </w:pPr>
            <w:r>
              <w:rPr>
                <w:lang w:eastAsia="zh-CN"/>
              </w:rPr>
              <w:t>MBS reception in idle/inactive</w:t>
            </w:r>
          </w:p>
          <w:p w14:paraId="4202E1D2" w14:textId="002F724A" w:rsidR="001D40EF" w:rsidRPr="00E921DF" w:rsidRDefault="00434960" w:rsidP="00434960">
            <w:pPr>
              <w:pStyle w:val="a7"/>
              <w:numPr>
                <w:ilvl w:val="0"/>
                <w:numId w:val="38"/>
              </w:numPr>
            </w:pPr>
            <w:r>
              <w:rPr>
                <w:lang w:eastAsia="zh-CN"/>
              </w:rPr>
              <w:t>Mobility and service continuity.</w:t>
            </w:r>
          </w:p>
        </w:tc>
      </w:tr>
      <w:tr w:rsidR="00F03B5F" w14:paraId="1DC4C2D9" w14:textId="77777777" w:rsidTr="00A54875">
        <w:tc>
          <w:tcPr>
            <w:tcW w:w="1028" w:type="dxa"/>
            <w:shd w:val="clear" w:color="auto" w:fill="FFD966"/>
          </w:tcPr>
          <w:p w14:paraId="62834D7A" w14:textId="77777777" w:rsidR="00F03B5F" w:rsidRDefault="00F03B5F" w:rsidP="00F03B5F">
            <w:pPr>
              <w:spacing w:before="60" w:after="60"/>
            </w:pPr>
            <w:r>
              <w:t>RAN3</w:t>
            </w:r>
          </w:p>
        </w:tc>
        <w:tc>
          <w:tcPr>
            <w:tcW w:w="928" w:type="dxa"/>
            <w:shd w:val="clear" w:color="auto" w:fill="FFD966"/>
          </w:tcPr>
          <w:p w14:paraId="4E6B65B4" w14:textId="77777777" w:rsidR="00F03B5F" w:rsidRDefault="00F03B5F" w:rsidP="00F03B5F">
            <w:pPr>
              <w:spacing w:before="60" w:after="60"/>
              <w:rPr>
                <w:ins w:id="32" w:author="Huawei" w:date="2020-10-12T19:11:00Z"/>
              </w:rPr>
            </w:pPr>
            <w:r>
              <w:t>#3</w:t>
            </w:r>
          </w:p>
          <w:p w14:paraId="62402905" w14:textId="10D1857B" w:rsidR="00E5661D" w:rsidRDefault="00E5661D" w:rsidP="00E5661D">
            <w:pPr>
              <w:spacing w:before="60" w:after="60"/>
            </w:pPr>
            <w:ins w:id="33" w:author="Huawei" w:date="2020-10-12T19:11:00Z">
              <w:r>
                <w:t>(#111-e)</w:t>
              </w:r>
            </w:ins>
          </w:p>
        </w:tc>
        <w:tc>
          <w:tcPr>
            <w:tcW w:w="1122" w:type="dxa"/>
            <w:shd w:val="clear" w:color="auto" w:fill="FFD966"/>
          </w:tcPr>
          <w:p w14:paraId="52728DA4" w14:textId="3FFBF960" w:rsidR="00F03B5F" w:rsidRDefault="00F03B5F" w:rsidP="00F03B5F">
            <w:pPr>
              <w:spacing w:before="60" w:after="60"/>
            </w:pPr>
          </w:p>
        </w:tc>
        <w:tc>
          <w:tcPr>
            <w:tcW w:w="720" w:type="dxa"/>
            <w:shd w:val="clear" w:color="auto" w:fill="FFD966"/>
          </w:tcPr>
          <w:p w14:paraId="0FB0AAD7" w14:textId="082078B0" w:rsidR="00F03B5F" w:rsidRDefault="004E6898" w:rsidP="00F03B5F">
            <w:pPr>
              <w:spacing w:before="60" w:after="60"/>
              <w:jc w:val="center"/>
            </w:pPr>
            <w:del w:id="34" w:author="Huawei" w:date="2020-10-12T19:13:00Z">
              <w:r w:rsidDel="00E5661D">
                <w:delText>FFS</w:delText>
              </w:r>
            </w:del>
            <w:ins w:id="35" w:author="Huawei" w:date="2020-10-12T19:13:00Z">
              <w:r w:rsidR="00E5661D">
                <w:t>2</w:t>
              </w:r>
            </w:ins>
          </w:p>
        </w:tc>
        <w:tc>
          <w:tcPr>
            <w:tcW w:w="6007" w:type="dxa"/>
            <w:shd w:val="clear" w:color="auto" w:fill="FFD966"/>
          </w:tcPr>
          <w:p w14:paraId="49AC74FF" w14:textId="77777777" w:rsidR="00F03B5F" w:rsidRDefault="00F03B5F" w:rsidP="00F03B5F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>
              <w:t>Continue discussion on RAN architecture</w:t>
            </w:r>
          </w:p>
          <w:p w14:paraId="78113AC4" w14:textId="77777777" w:rsidR="00F03B5F" w:rsidRDefault="00F03B5F" w:rsidP="00F03B5F">
            <w:pPr>
              <w:pStyle w:val="a7"/>
              <w:numPr>
                <w:ilvl w:val="0"/>
                <w:numId w:val="38"/>
              </w:numPr>
              <w:ind w:left="852"/>
            </w:pPr>
            <w:r>
              <w:t xml:space="preserve">Identify specification impact to support the adopted </w:t>
            </w:r>
            <w:r>
              <w:rPr>
                <w:rFonts w:hint="eastAsia"/>
              </w:rPr>
              <w:t>R</w:t>
            </w:r>
            <w:r>
              <w:t>AN architecture</w:t>
            </w:r>
          </w:p>
          <w:p w14:paraId="48087321" w14:textId="77777777" w:rsidR="00F03B5F" w:rsidRDefault="00F03B5F" w:rsidP="00F03B5F">
            <w:pPr>
              <w:pStyle w:val="a7"/>
              <w:numPr>
                <w:ilvl w:val="0"/>
                <w:numId w:val="38"/>
              </w:numPr>
              <w:ind w:left="852"/>
            </w:pPr>
            <w:r>
              <w:rPr>
                <w:lang w:eastAsia="zh-CN"/>
              </w:rPr>
              <w:t>Further discuss the NGAP/F1AP procedure to setup MBS Session, UE associated or non-UE associated, common tunnel setup, etc</w:t>
            </w:r>
          </w:p>
          <w:p w14:paraId="073591A2" w14:textId="77777777" w:rsidR="00F03B5F" w:rsidRDefault="00F03B5F" w:rsidP="00F03B5F">
            <w:pPr>
              <w:pStyle w:val="a7"/>
              <w:numPr>
                <w:ilvl w:val="0"/>
                <w:numId w:val="38"/>
              </w:numPr>
              <w:ind w:left="852"/>
            </w:pPr>
            <w:r>
              <w:rPr>
                <w:lang w:eastAsia="zh-CN"/>
              </w:rPr>
              <w:t>Take SA2 and RAN2 progress into account</w:t>
            </w:r>
          </w:p>
          <w:p w14:paraId="2D20A2C2" w14:textId="77777777" w:rsidR="00F03B5F" w:rsidRDefault="00F03B5F" w:rsidP="00F03B5F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>
              <w:t>Continue discussion on Service Continuity</w:t>
            </w:r>
          </w:p>
          <w:p w14:paraId="5810BB13" w14:textId="77777777" w:rsidR="00F03B5F" w:rsidRDefault="00F03B5F" w:rsidP="00F03B5F">
            <w:pPr>
              <w:pStyle w:val="a7"/>
              <w:numPr>
                <w:ilvl w:val="0"/>
                <w:numId w:val="38"/>
              </w:numPr>
              <w:ind w:left="852"/>
            </w:pPr>
            <w:r>
              <w:t>Select solution for each identified issues</w:t>
            </w:r>
          </w:p>
          <w:p w14:paraId="14E5B680" w14:textId="77777777" w:rsidR="00F03B5F" w:rsidRDefault="00F03B5F" w:rsidP="00F03B5F">
            <w:pPr>
              <w:pStyle w:val="a7"/>
              <w:numPr>
                <w:ilvl w:val="0"/>
                <w:numId w:val="38"/>
              </w:numPr>
              <w:ind w:left="852"/>
            </w:pPr>
            <w:r>
              <w:t>Identify RAN3 impacts, e.g. Xn impacts</w:t>
            </w:r>
          </w:p>
          <w:p w14:paraId="4116ABAC" w14:textId="4B9703DF" w:rsidR="00F03B5F" w:rsidRDefault="00F03B5F" w:rsidP="00F03B5F">
            <w:pPr>
              <w:pStyle w:val="a7"/>
              <w:numPr>
                <w:ilvl w:val="0"/>
                <w:numId w:val="38"/>
              </w:numPr>
              <w:spacing w:before="60" w:after="60" w:line="276" w:lineRule="auto"/>
            </w:pPr>
            <w:r>
              <w:rPr>
                <w:lang w:eastAsia="zh-CN"/>
              </w:rPr>
              <w:t>Take SA2 and RAN2 progress into account</w:t>
            </w:r>
          </w:p>
        </w:tc>
      </w:tr>
      <w:tr w:rsidR="00D4489B" w14:paraId="2F8155B5" w14:textId="77777777" w:rsidTr="00A54875">
        <w:tc>
          <w:tcPr>
            <w:tcW w:w="1028" w:type="dxa"/>
            <w:shd w:val="clear" w:color="auto" w:fill="FF99FF"/>
          </w:tcPr>
          <w:p w14:paraId="5DBA2BC4" w14:textId="77777777" w:rsidR="00D4489B" w:rsidRDefault="00D4489B" w:rsidP="00D4489B">
            <w:pPr>
              <w:spacing w:before="60" w:after="60"/>
            </w:pPr>
            <w:r>
              <w:t>RAN1</w:t>
            </w:r>
          </w:p>
        </w:tc>
        <w:tc>
          <w:tcPr>
            <w:tcW w:w="928" w:type="dxa"/>
            <w:shd w:val="clear" w:color="auto" w:fill="FF99FF"/>
          </w:tcPr>
          <w:p w14:paraId="4A2DF7A9" w14:textId="6828D42B" w:rsidR="00D4489B" w:rsidRDefault="00D4489B" w:rsidP="00D4489B">
            <w:pPr>
              <w:spacing w:before="60" w:after="60"/>
            </w:pPr>
            <w:r>
              <w:t>#4</w:t>
            </w:r>
          </w:p>
        </w:tc>
        <w:tc>
          <w:tcPr>
            <w:tcW w:w="1122" w:type="dxa"/>
            <w:shd w:val="clear" w:color="auto" w:fill="FF99FF"/>
          </w:tcPr>
          <w:p w14:paraId="6082F917" w14:textId="01606917" w:rsidR="00D4489B" w:rsidRDefault="00D4489B" w:rsidP="00D4489B">
            <w:pPr>
              <w:spacing w:before="60" w:after="60"/>
            </w:pPr>
          </w:p>
        </w:tc>
        <w:tc>
          <w:tcPr>
            <w:tcW w:w="720" w:type="dxa"/>
            <w:shd w:val="clear" w:color="auto" w:fill="FF99FF"/>
          </w:tcPr>
          <w:p w14:paraId="1B9ADA5F" w14:textId="5E4ED89D" w:rsidR="00D4489B" w:rsidRDefault="004E6898" w:rsidP="00D4489B">
            <w:pPr>
              <w:spacing w:before="60" w:after="60"/>
              <w:jc w:val="center"/>
            </w:pPr>
            <w:r>
              <w:t>FFS</w:t>
            </w:r>
          </w:p>
        </w:tc>
        <w:tc>
          <w:tcPr>
            <w:tcW w:w="6007" w:type="dxa"/>
            <w:shd w:val="clear" w:color="auto" w:fill="FF99FF"/>
          </w:tcPr>
          <w:p w14:paraId="7BB9C442" w14:textId="77777777" w:rsidR="00D4489B" w:rsidRPr="004E6898" w:rsidRDefault="00D4489B" w:rsidP="004E6898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 w:rsidRPr="004E6898">
              <w:t>Continue specification on group scheduling mechanism for MBS, including enhancements to enable simultaneous operation with unicast reception.</w:t>
            </w:r>
          </w:p>
          <w:p w14:paraId="20AB12DC" w14:textId="77777777" w:rsidR="00D4489B" w:rsidRPr="004E6898" w:rsidRDefault="00D4489B" w:rsidP="004E6898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 w:rsidRPr="004E6898">
              <w:t>Continue specification on mechanisms to improve reliability of MBS, e.g. UL feedback.</w:t>
            </w:r>
          </w:p>
          <w:p w14:paraId="1DB12266" w14:textId="5DFF5790" w:rsidR="00D4489B" w:rsidRPr="00110DF6" w:rsidRDefault="00D4489B" w:rsidP="004E6898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 w:rsidRPr="004E6898">
              <w:t>Continue specification on necessary changes to enable MBS reception in RRC_IDLE/ RRC_INACTIVE states, aiming to keep maximum commonality between RRC_CONNECTED state and RRC_IDLE/RRC_INACTIVE state for the configuration of PTM reception.</w:t>
            </w:r>
          </w:p>
        </w:tc>
      </w:tr>
      <w:tr w:rsidR="001C2B2E" w14:paraId="5EA414DF" w14:textId="77777777" w:rsidTr="00A54875">
        <w:tc>
          <w:tcPr>
            <w:tcW w:w="1028" w:type="dxa"/>
            <w:shd w:val="clear" w:color="auto" w:fill="CCFFFF"/>
          </w:tcPr>
          <w:p w14:paraId="0FC1D281" w14:textId="77777777" w:rsidR="001C2B2E" w:rsidRDefault="001C2B2E" w:rsidP="001C2B2E">
            <w:pPr>
              <w:spacing w:before="60" w:after="60"/>
            </w:pPr>
            <w:r>
              <w:t>RAN2</w:t>
            </w:r>
          </w:p>
        </w:tc>
        <w:tc>
          <w:tcPr>
            <w:tcW w:w="928" w:type="dxa"/>
            <w:shd w:val="clear" w:color="auto" w:fill="CCFFFF"/>
          </w:tcPr>
          <w:p w14:paraId="1010D919" w14:textId="77777777" w:rsidR="001C2B2E" w:rsidRDefault="001C2B2E" w:rsidP="00110DF6">
            <w:pPr>
              <w:spacing w:before="60" w:after="60"/>
              <w:rPr>
                <w:ins w:id="36" w:author="Huawei" w:date="2020-10-12T19:10:00Z"/>
              </w:rPr>
            </w:pPr>
            <w:r>
              <w:t>#</w:t>
            </w:r>
            <w:r w:rsidR="00110DF6">
              <w:t>4</w:t>
            </w:r>
          </w:p>
          <w:p w14:paraId="19B558DC" w14:textId="6DAD3A17" w:rsidR="00E5661D" w:rsidRDefault="00E5661D" w:rsidP="00E5661D">
            <w:pPr>
              <w:spacing w:before="60" w:after="60"/>
            </w:pPr>
            <w:ins w:id="37" w:author="Huawei" w:date="2020-10-12T19:10:00Z">
              <w:r>
                <w:t>(#113b-e)</w:t>
              </w:r>
            </w:ins>
          </w:p>
        </w:tc>
        <w:tc>
          <w:tcPr>
            <w:tcW w:w="1122" w:type="dxa"/>
            <w:shd w:val="clear" w:color="auto" w:fill="CCFFFF"/>
          </w:tcPr>
          <w:p w14:paraId="5D1EBA06" w14:textId="6D91BFEE" w:rsidR="001C2B2E" w:rsidRDefault="001C2B2E" w:rsidP="001C2B2E">
            <w:pPr>
              <w:spacing w:before="60" w:after="60"/>
            </w:pPr>
          </w:p>
        </w:tc>
        <w:tc>
          <w:tcPr>
            <w:tcW w:w="720" w:type="dxa"/>
            <w:shd w:val="clear" w:color="auto" w:fill="CCFFFF"/>
          </w:tcPr>
          <w:p w14:paraId="3488C97A" w14:textId="77777777" w:rsidR="0099299E" w:rsidRDefault="004E6898" w:rsidP="001C2B2E">
            <w:pPr>
              <w:spacing w:before="60" w:after="60"/>
              <w:jc w:val="center"/>
              <w:rPr>
                <w:ins w:id="38" w:author="Huawei" w:date="2020-10-12T18:57:00Z"/>
              </w:rPr>
            </w:pPr>
            <w:del w:id="39" w:author="Huawei" w:date="2020-10-12T18:57:00Z">
              <w:r w:rsidDel="0099299E">
                <w:delText>FFS</w:delText>
              </w:r>
            </w:del>
          </w:p>
          <w:p w14:paraId="7ED36AAB" w14:textId="7EA62E46" w:rsidR="001C2B2E" w:rsidRDefault="0099299E" w:rsidP="001C2B2E">
            <w:pPr>
              <w:spacing w:before="60" w:after="60"/>
              <w:jc w:val="center"/>
            </w:pPr>
            <w:ins w:id="40" w:author="Huawei" w:date="2020-10-12T18:57:00Z">
              <w:r>
                <w:t>1.5</w:t>
              </w:r>
            </w:ins>
          </w:p>
        </w:tc>
        <w:tc>
          <w:tcPr>
            <w:tcW w:w="6007" w:type="dxa"/>
            <w:shd w:val="clear" w:color="auto" w:fill="CCFFFF"/>
          </w:tcPr>
          <w:p w14:paraId="4B1E3885" w14:textId="2ABC1DD0" w:rsidR="000933F5" w:rsidRDefault="000933F5" w:rsidP="000933F5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>
              <w:t>Finalize stage-2 discussion on:</w:t>
            </w:r>
          </w:p>
          <w:p w14:paraId="635E068B" w14:textId="1B044EE6" w:rsidR="00434960" w:rsidRDefault="00434960" w:rsidP="00434960">
            <w:pPr>
              <w:pStyle w:val="a7"/>
              <w:numPr>
                <w:ilvl w:val="0"/>
                <w:numId w:val="38"/>
              </w:numPr>
            </w:pPr>
            <w:r>
              <w:t xml:space="preserve">Dynamic switch between </w:t>
            </w:r>
            <w:r w:rsidR="007F6284">
              <w:t>PTP and PTM</w:t>
            </w:r>
            <w:r>
              <w:t>.</w:t>
            </w:r>
          </w:p>
          <w:p w14:paraId="662359CB" w14:textId="77777777" w:rsidR="00434960" w:rsidRDefault="00434960" w:rsidP="00434960">
            <w:pPr>
              <w:pStyle w:val="a7"/>
              <w:numPr>
                <w:ilvl w:val="0"/>
                <w:numId w:val="38"/>
              </w:numPr>
            </w:pPr>
            <w:r>
              <w:t>L2 architecture.</w:t>
            </w:r>
          </w:p>
          <w:p w14:paraId="292DE6AD" w14:textId="77777777" w:rsidR="00434960" w:rsidRDefault="00434960" w:rsidP="00434960">
            <w:pPr>
              <w:pStyle w:val="a7"/>
              <w:numPr>
                <w:ilvl w:val="0"/>
                <w:numId w:val="38"/>
              </w:numPr>
            </w:pPr>
            <w:r>
              <w:rPr>
                <w:lang w:eastAsia="zh-CN"/>
              </w:rPr>
              <w:t>MBS reception in idle/inactive</w:t>
            </w:r>
          </w:p>
          <w:p w14:paraId="63DD65CC" w14:textId="0AA11F50" w:rsidR="000933F5" w:rsidRDefault="00434960" w:rsidP="00434960">
            <w:pPr>
              <w:pStyle w:val="a7"/>
              <w:numPr>
                <w:ilvl w:val="0"/>
                <w:numId w:val="38"/>
              </w:numPr>
            </w:pPr>
            <w:r>
              <w:rPr>
                <w:lang w:eastAsia="zh-CN"/>
              </w:rPr>
              <w:t>Mobility and service continuity.</w:t>
            </w:r>
          </w:p>
          <w:p w14:paraId="30343ACD" w14:textId="51D631CE" w:rsidR="000933F5" w:rsidRDefault="000933F5" w:rsidP="000933F5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>
              <w:t>Initiate Stage-3 discussion on:</w:t>
            </w:r>
          </w:p>
          <w:p w14:paraId="5EC0A44F" w14:textId="0C314D51" w:rsidR="000933F5" w:rsidRDefault="000933F5" w:rsidP="000933F5">
            <w:pPr>
              <w:pStyle w:val="a7"/>
              <w:numPr>
                <w:ilvl w:val="0"/>
                <w:numId w:val="38"/>
              </w:numPr>
            </w:pPr>
            <w:r>
              <w:t>Multicast bearer configuration.</w:t>
            </w:r>
          </w:p>
          <w:p w14:paraId="2519822F" w14:textId="78DF1A64" w:rsidR="00605E9C" w:rsidRPr="00434960" w:rsidRDefault="00434960" w:rsidP="00434960">
            <w:pPr>
              <w:pStyle w:val="a7"/>
              <w:numPr>
                <w:ilvl w:val="0"/>
                <w:numId w:val="38"/>
              </w:numPr>
            </w:pPr>
            <w:r>
              <w:rPr>
                <w:lang w:eastAsia="zh-CN"/>
              </w:rPr>
              <w:t>MBS reception in idle/inactive</w:t>
            </w:r>
          </w:p>
        </w:tc>
      </w:tr>
      <w:tr w:rsidR="00F03B5F" w14:paraId="20F394B3" w14:textId="77777777" w:rsidTr="00A54875">
        <w:tc>
          <w:tcPr>
            <w:tcW w:w="1028" w:type="dxa"/>
            <w:shd w:val="clear" w:color="auto" w:fill="FFD966"/>
          </w:tcPr>
          <w:p w14:paraId="57C19A02" w14:textId="77777777" w:rsidR="00F03B5F" w:rsidRDefault="00F03B5F" w:rsidP="00F03B5F">
            <w:pPr>
              <w:spacing w:before="60" w:after="60"/>
            </w:pPr>
            <w:r>
              <w:t>RAN3</w:t>
            </w:r>
          </w:p>
        </w:tc>
        <w:tc>
          <w:tcPr>
            <w:tcW w:w="928" w:type="dxa"/>
            <w:shd w:val="clear" w:color="auto" w:fill="FFD966"/>
          </w:tcPr>
          <w:p w14:paraId="50FA82AB" w14:textId="77777777" w:rsidR="00F03B5F" w:rsidRDefault="00F03B5F" w:rsidP="00F03B5F">
            <w:pPr>
              <w:spacing w:before="60" w:after="60"/>
              <w:rPr>
                <w:ins w:id="41" w:author="Huawei" w:date="2020-10-12T19:12:00Z"/>
              </w:rPr>
            </w:pPr>
            <w:r>
              <w:t>#4</w:t>
            </w:r>
          </w:p>
          <w:p w14:paraId="393E2741" w14:textId="412A67B2" w:rsidR="00E5661D" w:rsidRDefault="00E5661D" w:rsidP="00F03B5F">
            <w:pPr>
              <w:spacing w:before="60" w:after="60"/>
            </w:pPr>
            <w:ins w:id="42" w:author="Huawei" w:date="2020-10-12T19:12:00Z">
              <w:r>
                <w:t>(No bis meeting in this quarter)</w:t>
              </w:r>
            </w:ins>
          </w:p>
        </w:tc>
        <w:tc>
          <w:tcPr>
            <w:tcW w:w="1122" w:type="dxa"/>
            <w:shd w:val="clear" w:color="auto" w:fill="FFD966"/>
          </w:tcPr>
          <w:p w14:paraId="2074AB01" w14:textId="510CFE48" w:rsidR="00F03B5F" w:rsidRDefault="00F03B5F" w:rsidP="00F03B5F">
            <w:pPr>
              <w:spacing w:before="60" w:after="60"/>
            </w:pPr>
          </w:p>
        </w:tc>
        <w:tc>
          <w:tcPr>
            <w:tcW w:w="720" w:type="dxa"/>
            <w:shd w:val="clear" w:color="auto" w:fill="FFD966"/>
          </w:tcPr>
          <w:p w14:paraId="36D0F64B" w14:textId="44FA60DF" w:rsidR="00F03B5F" w:rsidRDefault="004E6898" w:rsidP="00F03B5F">
            <w:pPr>
              <w:spacing w:before="60" w:after="60"/>
              <w:jc w:val="center"/>
            </w:pPr>
            <w:del w:id="43" w:author="Huawei" w:date="2020-10-12T19:12:00Z">
              <w:r w:rsidDel="00E5661D">
                <w:delText>FFS</w:delText>
              </w:r>
            </w:del>
            <w:ins w:id="44" w:author="Huawei" w:date="2020-10-12T19:12:00Z">
              <w:r w:rsidR="00E5661D">
                <w:t>N/A</w:t>
              </w:r>
            </w:ins>
          </w:p>
        </w:tc>
        <w:tc>
          <w:tcPr>
            <w:tcW w:w="6007" w:type="dxa"/>
            <w:shd w:val="clear" w:color="auto" w:fill="FFD966"/>
          </w:tcPr>
          <w:p w14:paraId="4A3D83ED" w14:textId="45335766" w:rsidR="00F03B5F" w:rsidRPr="00110DF6" w:rsidDel="00E5661D" w:rsidRDefault="00F03B5F" w:rsidP="00F03B5F">
            <w:pPr>
              <w:pStyle w:val="a7"/>
              <w:numPr>
                <w:ilvl w:val="0"/>
                <w:numId w:val="34"/>
              </w:numPr>
              <w:spacing w:before="60" w:after="60" w:line="276" w:lineRule="auto"/>
              <w:rPr>
                <w:del w:id="45" w:author="Huawei" w:date="2020-10-12T19:12:00Z"/>
              </w:rPr>
            </w:pPr>
            <w:del w:id="46" w:author="Huawei" w:date="2020-10-12T19:12:00Z">
              <w:r w:rsidDel="00E5661D">
                <w:delText>Continue</w:delText>
              </w:r>
              <w:r w:rsidRPr="00110DF6" w:rsidDel="00E5661D">
                <w:delText xml:space="preserve"> </w:delText>
              </w:r>
              <w:r w:rsidDel="00E5661D">
                <w:delText>discussion on RAN architecture</w:delText>
              </w:r>
            </w:del>
          </w:p>
          <w:p w14:paraId="34FAEA13" w14:textId="7FC92090" w:rsidR="00F03B5F" w:rsidDel="00E5661D" w:rsidRDefault="00F03B5F" w:rsidP="00F03B5F">
            <w:pPr>
              <w:pStyle w:val="a7"/>
              <w:numPr>
                <w:ilvl w:val="0"/>
                <w:numId w:val="38"/>
              </w:numPr>
              <w:spacing w:before="60" w:after="60" w:line="276" w:lineRule="auto"/>
              <w:ind w:left="852"/>
              <w:rPr>
                <w:del w:id="47" w:author="Huawei" w:date="2020-10-12T19:12:00Z"/>
              </w:rPr>
            </w:pPr>
            <w:del w:id="48" w:author="Huawei" w:date="2020-10-12T19:12:00Z">
              <w:r w:rsidDel="00E5661D">
                <w:rPr>
                  <w:rFonts w:hint="eastAsia"/>
                  <w:lang w:eastAsia="zh-CN"/>
                </w:rPr>
                <w:delText>N</w:delText>
              </w:r>
              <w:r w:rsidDel="00E5661D">
                <w:rPr>
                  <w:lang w:eastAsia="zh-CN"/>
                </w:rPr>
                <w:delText>GAP procedures/signalling impacts</w:delText>
              </w:r>
            </w:del>
          </w:p>
          <w:p w14:paraId="18F29F9D" w14:textId="48835119" w:rsidR="00F03B5F" w:rsidDel="00E5661D" w:rsidRDefault="00F03B5F" w:rsidP="00F03B5F">
            <w:pPr>
              <w:pStyle w:val="a7"/>
              <w:numPr>
                <w:ilvl w:val="0"/>
                <w:numId w:val="38"/>
              </w:numPr>
              <w:spacing w:before="60" w:after="60" w:line="276" w:lineRule="auto"/>
              <w:ind w:left="852"/>
              <w:rPr>
                <w:del w:id="49" w:author="Huawei" w:date="2020-10-12T19:12:00Z"/>
              </w:rPr>
            </w:pPr>
            <w:del w:id="50" w:author="Huawei" w:date="2020-10-12T19:12:00Z">
              <w:r w:rsidDel="00E5661D">
                <w:delText>F1AP procedure/signalling impacts</w:delText>
              </w:r>
            </w:del>
          </w:p>
          <w:p w14:paraId="2EE2132B" w14:textId="7685067A" w:rsidR="00F03B5F" w:rsidDel="00E5661D" w:rsidRDefault="00F03B5F" w:rsidP="00F03B5F">
            <w:pPr>
              <w:pStyle w:val="a7"/>
              <w:numPr>
                <w:ilvl w:val="0"/>
                <w:numId w:val="38"/>
              </w:numPr>
              <w:spacing w:before="60" w:after="60" w:line="276" w:lineRule="auto"/>
              <w:ind w:left="852"/>
              <w:rPr>
                <w:del w:id="51" w:author="Huawei" w:date="2020-10-12T19:12:00Z"/>
              </w:rPr>
            </w:pPr>
            <w:del w:id="52" w:author="Huawei" w:date="2020-10-12T19:12:00Z">
              <w:r w:rsidDel="00E5661D">
                <w:rPr>
                  <w:rFonts w:hint="eastAsia"/>
                  <w:lang w:eastAsia="zh-CN"/>
                </w:rPr>
                <w:delText>E1</w:delText>
              </w:r>
              <w:r w:rsidDel="00E5661D">
                <w:rPr>
                  <w:lang w:eastAsia="zh-CN"/>
                </w:rPr>
                <w:delText xml:space="preserve">AP </w:delText>
              </w:r>
              <w:r w:rsidDel="00E5661D">
                <w:delText>procedure/signalling impacts, if any</w:delText>
              </w:r>
            </w:del>
          </w:p>
          <w:p w14:paraId="320616E3" w14:textId="3DF91C6A" w:rsidR="00F03B5F" w:rsidDel="00E5661D" w:rsidRDefault="00F03B5F" w:rsidP="00F03B5F">
            <w:pPr>
              <w:pStyle w:val="a7"/>
              <w:numPr>
                <w:ilvl w:val="0"/>
                <w:numId w:val="34"/>
              </w:numPr>
              <w:spacing w:before="60" w:after="60" w:line="276" w:lineRule="auto"/>
              <w:rPr>
                <w:del w:id="53" w:author="Huawei" w:date="2020-10-12T19:12:00Z"/>
                <w:lang w:eastAsia="zh-CN"/>
              </w:rPr>
            </w:pPr>
            <w:del w:id="54" w:author="Huawei" w:date="2020-10-12T19:12:00Z">
              <w:r w:rsidDel="00E5661D">
                <w:delText>Continue</w:delText>
              </w:r>
              <w:r w:rsidRPr="00110DF6" w:rsidDel="00E5661D">
                <w:delText xml:space="preserve"> </w:delText>
              </w:r>
              <w:r w:rsidDel="00E5661D">
                <w:delText>discussion on Service Continuity</w:delText>
              </w:r>
            </w:del>
          </w:p>
          <w:p w14:paraId="2EA8DA22" w14:textId="2C17AE23" w:rsidR="00F03B5F" w:rsidDel="00E5661D" w:rsidRDefault="00F03B5F" w:rsidP="00F03B5F">
            <w:pPr>
              <w:pStyle w:val="a7"/>
              <w:numPr>
                <w:ilvl w:val="0"/>
                <w:numId w:val="38"/>
              </w:numPr>
              <w:spacing w:before="60" w:after="60" w:line="276" w:lineRule="auto"/>
              <w:ind w:left="852"/>
              <w:rPr>
                <w:del w:id="55" w:author="Huawei" w:date="2020-10-12T19:12:00Z"/>
                <w:lang w:eastAsia="zh-CN"/>
              </w:rPr>
            </w:pPr>
            <w:del w:id="56" w:author="Huawei" w:date="2020-10-12T19:12:00Z">
              <w:r w:rsidDel="00E5661D">
                <w:rPr>
                  <w:lang w:eastAsia="zh-CN"/>
                </w:rPr>
                <w:delText>Select solution for each identified issues</w:delText>
              </w:r>
            </w:del>
          </w:p>
          <w:p w14:paraId="1EC511C3" w14:textId="0C6C4E19" w:rsidR="00F03B5F" w:rsidDel="00E5661D" w:rsidRDefault="00F03B5F" w:rsidP="00F03B5F">
            <w:pPr>
              <w:pStyle w:val="a7"/>
              <w:numPr>
                <w:ilvl w:val="0"/>
                <w:numId w:val="38"/>
              </w:numPr>
              <w:spacing w:before="60" w:after="60" w:line="276" w:lineRule="auto"/>
              <w:ind w:left="852"/>
              <w:rPr>
                <w:del w:id="57" w:author="Huawei" w:date="2020-10-12T19:12:00Z"/>
                <w:lang w:eastAsia="zh-CN"/>
              </w:rPr>
            </w:pPr>
            <w:del w:id="58" w:author="Huawei" w:date="2020-10-12T19:12:00Z">
              <w:r w:rsidDel="00E5661D">
                <w:rPr>
                  <w:lang w:eastAsia="zh-CN"/>
                </w:rPr>
                <w:lastRenderedPageBreak/>
                <w:delText>Identify RAN3 impacts, e.g. Xn impacts</w:delText>
              </w:r>
            </w:del>
          </w:p>
          <w:p w14:paraId="09471D4A" w14:textId="49C68633" w:rsidR="00F03B5F" w:rsidDel="00E5661D" w:rsidRDefault="00F03B5F" w:rsidP="00F03B5F">
            <w:pPr>
              <w:pStyle w:val="a7"/>
              <w:numPr>
                <w:ilvl w:val="0"/>
                <w:numId w:val="38"/>
              </w:numPr>
              <w:spacing w:before="60" w:after="60" w:line="276" w:lineRule="auto"/>
              <w:ind w:left="852"/>
              <w:rPr>
                <w:del w:id="59" w:author="Huawei" w:date="2020-10-12T19:12:00Z"/>
                <w:lang w:eastAsia="zh-CN"/>
              </w:rPr>
            </w:pPr>
            <w:del w:id="60" w:author="Huawei" w:date="2020-10-12T19:12:00Z">
              <w:r w:rsidDel="00E5661D">
                <w:rPr>
                  <w:lang w:eastAsia="zh-CN"/>
                </w:rPr>
                <w:delText>Take SA2 and RAN2 progress into account</w:delText>
              </w:r>
            </w:del>
          </w:p>
          <w:p w14:paraId="083B633F" w14:textId="60ABCFA6" w:rsidR="00F03B5F" w:rsidDel="00E5661D" w:rsidRDefault="00F03B5F" w:rsidP="00F03B5F">
            <w:pPr>
              <w:pStyle w:val="a7"/>
              <w:numPr>
                <w:ilvl w:val="0"/>
                <w:numId w:val="34"/>
              </w:numPr>
              <w:spacing w:before="60" w:after="60" w:line="276" w:lineRule="auto"/>
              <w:rPr>
                <w:del w:id="61" w:author="Huawei" w:date="2020-10-12T19:12:00Z"/>
                <w:lang w:eastAsia="zh-CN"/>
              </w:rPr>
            </w:pPr>
            <w:del w:id="62" w:author="Huawei" w:date="2020-10-12T19:12:00Z">
              <w:r w:rsidDel="00E5661D">
                <w:delText xml:space="preserve">Start draft </w:delText>
              </w:r>
              <w:r w:rsidRPr="00176981" w:rsidDel="00E5661D">
                <w:rPr>
                  <w:rFonts w:hint="eastAsia"/>
                </w:rPr>
                <w:delText>stag</w:delText>
              </w:r>
              <w:r w:rsidRPr="00176981" w:rsidDel="00E5661D">
                <w:delText>e</w:delText>
              </w:r>
              <w:r w:rsidDel="00E5661D">
                <w:delText>3 Baseline CRs</w:delText>
              </w:r>
            </w:del>
          </w:p>
          <w:p w14:paraId="695B26AD" w14:textId="25B9A278" w:rsidR="00F03B5F" w:rsidDel="00E5661D" w:rsidRDefault="00F03B5F" w:rsidP="00F03B5F">
            <w:pPr>
              <w:pStyle w:val="a7"/>
              <w:numPr>
                <w:ilvl w:val="0"/>
                <w:numId w:val="34"/>
              </w:numPr>
              <w:spacing w:before="60" w:after="60" w:line="276" w:lineRule="auto"/>
              <w:rPr>
                <w:del w:id="63" w:author="Huawei" w:date="2020-10-12T19:12:00Z"/>
                <w:lang w:eastAsia="zh-CN"/>
              </w:rPr>
            </w:pPr>
            <w:del w:id="64" w:author="Huawei" w:date="2020-10-12T19:12:00Z">
              <w:r w:rsidDel="00E5661D">
                <w:rPr>
                  <w:lang w:eastAsia="zh-CN"/>
                </w:rPr>
                <w:delText>Update stage2 baseline CRs</w:delText>
              </w:r>
            </w:del>
          </w:p>
          <w:p w14:paraId="1BB8F09E" w14:textId="77777777" w:rsidR="00F03B5F" w:rsidRPr="00621371" w:rsidRDefault="00F03B5F" w:rsidP="00601C83">
            <w:pPr>
              <w:pStyle w:val="a7"/>
              <w:numPr>
                <w:ilvl w:val="0"/>
                <w:numId w:val="34"/>
              </w:numPr>
              <w:spacing w:before="60" w:after="60" w:line="276" w:lineRule="auto"/>
              <w:rPr>
                <w:rFonts w:eastAsia="Times New Roman"/>
              </w:rPr>
            </w:pPr>
          </w:p>
        </w:tc>
      </w:tr>
      <w:tr w:rsidR="00D4489B" w14:paraId="65F58188" w14:textId="77777777" w:rsidTr="00A54875">
        <w:tc>
          <w:tcPr>
            <w:tcW w:w="1028" w:type="dxa"/>
            <w:shd w:val="clear" w:color="auto" w:fill="FF99FF"/>
          </w:tcPr>
          <w:p w14:paraId="60251D18" w14:textId="77777777" w:rsidR="00D4489B" w:rsidRDefault="00D4489B" w:rsidP="00D4489B">
            <w:pPr>
              <w:spacing w:before="60" w:after="60"/>
            </w:pPr>
            <w:r>
              <w:lastRenderedPageBreak/>
              <w:t>RAN1</w:t>
            </w:r>
          </w:p>
        </w:tc>
        <w:tc>
          <w:tcPr>
            <w:tcW w:w="928" w:type="dxa"/>
            <w:shd w:val="clear" w:color="auto" w:fill="FF99FF"/>
          </w:tcPr>
          <w:p w14:paraId="0ADA0EAB" w14:textId="32C8A0E5" w:rsidR="00D4489B" w:rsidRDefault="00D4489B" w:rsidP="00D4489B">
            <w:pPr>
              <w:spacing w:before="60" w:after="60"/>
            </w:pPr>
            <w:r>
              <w:t>#5</w:t>
            </w:r>
          </w:p>
        </w:tc>
        <w:tc>
          <w:tcPr>
            <w:tcW w:w="1122" w:type="dxa"/>
            <w:shd w:val="clear" w:color="auto" w:fill="FF99FF"/>
          </w:tcPr>
          <w:p w14:paraId="6A716DA4" w14:textId="55D13EBE" w:rsidR="00D4489B" w:rsidRDefault="00D4489B" w:rsidP="00D4489B">
            <w:pPr>
              <w:spacing w:before="60" w:after="60"/>
            </w:pPr>
          </w:p>
        </w:tc>
        <w:tc>
          <w:tcPr>
            <w:tcW w:w="720" w:type="dxa"/>
            <w:shd w:val="clear" w:color="auto" w:fill="FF99FF"/>
          </w:tcPr>
          <w:p w14:paraId="1C881D46" w14:textId="72468E3F" w:rsidR="00D4489B" w:rsidRDefault="004E6898" w:rsidP="00D4489B">
            <w:pPr>
              <w:spacing w:before="60" w:after="60"/>
              <w:jc w:val="center"/>
            </w:pPr>
            <w:r>
              <w:t>FFS</w:t>
            </w:r>
          </w:p>
        </w:tc>
        <w:tc>
          <w:tcPr>
            <w:tcW w:w="6007" w:type="dxa"/>
            <w:shd w:val="clear" w:color="auto" w:fill="FF99FF"/>
          </w:tcPr>
          <w:p w14:paraId="4B226AE4" w14:textId="77777777" w:rsidR="00D4489B" w:rsidRPr="004E6898" w:rsidRDefault="00D4489B" w:rsidP="004E6898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 w:rsidRPr="004E6898">
              <w:t>Continue specification on group scheduling mechanism for MBS, including enhancements to enable simultaneous operation with unicast reception.</w:t>
            </w:r>
          </w:p>
          <w:p w14:paraId="026B8E17" w14:textId="77777777" w:rsidR="00D4489B" w:rsidRPr="004E6898" w:rsidRDefault="00D4489B" w:rsidP="004E6898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 w:rsidRPr="004E6898">
              <w:t>Continue specification on mechanisms to improve reliability of MBS, e.g. UL feedback.</w:t>
            </w:r>
          </w:p>
          <w:p w14:paraId="7336B2FD" w14:textId="77777777" w:rsidR="00D4489B" w:rsidRPr="004E6898" w:rsidRDefault="00D4489B" w:rsidP="004E6898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 w:rsidRPr="004E6898">
              <w:t>Continue specification on necessary changes to enable MBS reception in RRC_IDLE/ RRC_INACTIVE states, aiming to keep maximum commonality between RRC_CONNECTED state and RRC_IDLE/RRC_INACTIVE state for the configuration of PTM reception.</w:t>
            </w:r>
          </w:p>
          <w:p w14:paraId="6C17BE89" w14:textId="147D7B51" w:rsidR="00D4489B" w:rsidRDefault="00D4489B" w:rsidP="004E6898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 w:rsidRPr="004E6898">
              <w:t>Discuss initial RRC parameters for MBS.</w:t>
            </w:r>
          </w:p>
        </w:tc>
      </w:tr>
      <w:tr w:rsidR="001C2B2E" w14:paraId="2C363079" w14:textId="77777777" w:rsidTr="00A54875">
        <w:tc>
          <w:tcPr>
            <w:tcW w:w="1028" w:type="dxa"/>
            <w:shd w:val="clear" w:color="auto" w:fill="CCFFFF"/>
          </w:tcPr>
          <w:p w14:paraId="167730AD" w14:textId="77777777" w:rsidR="001C2B2E" w:rsidRDefault="001C2B2E" w:rsidP="001C2B2E">
            <w:pPr>
              <w:spacing w:before="60" w:after="60"/>
            </w:pPr>
            <w:bookmarkStart w:id="65" w:name="_Hlk20474188"/>
            <w:r>
              <w:t>RAN2</w:t>
            </w:r>
          </w:p>
        </w:tc>
        <w:tc>
          <w:tcPr>
            <w:tcW w:w="928" w:type="dxa"/>
            <w:shd w:val="clear" w:color="auto" w:fill="CCFFFF"/>
          </w:tcPr>
          <w:p w14:paraId="299A80F7" w14:textId="77777777" w:rsidR="001C2B2E" w:rsidRDefault="001C2B2E" w:rsidP="00F070C7">
            <w:pPr>
              <w:spacing w:before="60" w:after="60"/>
              <w:rPr>
                <w:ins w:id="66" w:author="Huawei" w:date="2020-10-12T19:10:00Z"/>
              </w:rPr>
            </w:pPr>
            <w:r>
              <w:t>#</w:t>
            </w:r>
            <w:r w:rsidR="00F070C7">
              <w:t>5</w:t>
            </w:r>
          </w:p>
          <w:p w14:paraId="75931065" w14:textId="2395EA8E" w:rsidR="00E5661D" w:rsidRDefault="00E5661D" w:rsidP="00E5661D">
            <w:pPr>
              <w:spacing w:before="60" w:after="60"/>
            </w:pPr>
            <w:ins w:id="67" w:author="Huawei" w:date="2020-10-12T19:10:00Z">
              <w:r>
                <w:t>(#114-e)</w:t>
              </w:r>
            </w:ins>
          </w:p>
        </w:tc>
        <w:tc>
          <w:tcPr>
            <w:tcW w:w="1122" w:type="dxa"/>
            <w:shd w:val="clear" w:color="auto" w:fill="CCFFFF"/>
          </w:tcPr>
          <w:p w14:paraId="25E8F1B2" w14:textId="17BB3F5B" w:rsidR="001C2B2E" w:rsidRDefault="001C2B2E" w:rsidP="001C2B2E">
            <w:pPr>
              <w:spacing w:before="60" w:after="60"/>
            </w:pPr>
          </w:p>
        </w:tc>
        <w:tc>
          <w:tcPr>
            <w:tcW w:w="720" w:type="dxa"/>
            <w:shd w:val="clear" w:color="auto" w:fill="CCFFFF"/>
          </w:tcPr>
          <w:p w14:paraId="65B3E59F" w14:textId="77777777" w:rsidR="0099299E" w:rsidRDefault="004E6898" w:rsidP="001C2B2E">
            <w:pPr>
              <w:spacing w:before="60" w:after="60"/>
              <w:jc w:val="center"/>
              <w:rPr>
                <w:ins w:id="68" w:author="Huawei" w:date="2020-10-12T18:57:00Z"/>
              </w:rPr>
            </w:pPr>
            <w:del w:id="69" w:author="Huawei" w:date="2020-10-12T18:57:00Z">
              <w:r w:rsidDel="0099299E">
                <w:delText>FFS</w:delText>
              </w:r>
            </w:del>
          </w:p>
          <w:p w14:paraId="748D0F01" w14:textId="417CE233" w:rsidR="001C2B2E" w:rsidRDefault="0099299E" w:rsidP="001C2B2E">
            <w:pPr>
              <w:spacing w:before="60" w:after="60"/>
              <w:jc w:val="center"/>
            </w:pPr>
            <w:ins w:id="70" w:author="Huawei" w:date="2020-10-12T18:57:00Z">
              <w:r>
                <w:t>1.5</w:t>
              </w:r>
            </w:ins>
          </w:p>
        </w:tc>
        <w:tc>
          <w:tcPr>
            <w:tcW w:w="6007" w:type="dxa"/>
            <w:shd w:val="clear" w:color="auto" w:fill="CCFFFF"/>
          </w:tcPr>
          <w:p w14:paraId="0F8053C4" w14:textId="21BE32C0" w:rsidR="00605E9C" w:rsidRDefault="00605E9C" w:rsidP="00605E9C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>
              <w:t>Initiate</w:t>
            </w:r>
            <w:r w:rsidR="00E921DF">
              <w:t>/</w:t>
            </w:r>
            <w:r w:rsidR="00E921DF">
              <w:rPr>
                <w:rFonts w:hint="eastAsia"/>
                <w:lang w:eastAsia="zh-CN"/>
              </w:rPr>
              <w:t>cont</w:t>
            </w:r>
            <w:r w:rsidR="00E921DF">
              <w:rPr>
                <w:lang w:eastAsia="zh-CN"/>
              </w:rPr>
              <w:t>inue</w:t>
            </w:r>
            <w:r>
              <w:t xml:space="preserve"> Stage-3 discussion on:</w:t>
            </w:r>
          </w:p>
          <w:p w14:paraId="69C0638D" w14:textId="123659D2" w:rsidR="00434960" w:rsidRDefault="00434960" w:rsidP="00434960">
            <w:pPr>
              <w:pStyle w:val="a7"/>
              <w:numPr>
                <w:ilvl w:val="0"/>
                <w:numId w:val="38"/>
              </w:numPr>
            </w:pPr>
            <w:r>
              <w:t xml:space="preserve">Dynamic switch between </w:t>
            </w:r>
            <w:r w:rsidR="007F6284">
              <w:t>PTP and PTM</w:t>
            </w:r>
            <w:r>
              <w:t>.</w:t>
            </w:r>
          </w:p>
          <w:p w14:paraId="14B80A91" w14:textId="0DC8D6CB" w:rsidR="00434960" w:rsidRDefault="005C343F" w:rsidP="00434960">
            <w:pPr>
              <w:pStyle w:val="a7"/>
              <w:numPr>
                <w:ilvl w:val="0"/>
                <w:numId w:val="38"/>
              </w:numPr>
            </w:pPr>
            <w:r>
              <w:t xml:space="preserve">Other </w:t>
            </w:r>
            <w:r w:rsidR="00434960">
              <w:t>L2 configuration.</w:t>
            </w:r>
          </w:p>
          <w:p w14:paraId="737A1731" w14:textId="77777777" w:rsidR="00434960" w:rsidRDefault="00434960" w:rsidP="00434960">
            <w:pPr>
              <w:pStyle w:val="a7"/>
              <w:numPr>
                <w:ilvl w:val="0"/>
                <w:numId w:val="38"/>
              </w:numPr>
            </w:pPr>
            <w:r>
              <w:rPr>
                <w:lang w:eastAsia="zh-CN"/>
              </w:rPr>
              <w:t>MBS reception in idle/inactive</w:t>
            </w:r>
          </w:p>
          <w:p w14:paraId="2AE4F275" w14:textId="07DA33B2" w:rsidR="00D95F4A" w:rsidRDefault="00434960" w:rsidP="00434960">
            <w:pPr>
              <w:pStyle w:val="a7"/>
              <w:numPr>
                <w:ilvl w:val="0"/>
                <w:numId w:val="38"/>
              </w:numPr>
            </w:pPr>
            <w:r>
              <w:rPr>
                <w:lang w:eastAsia="zh-CN"/>
              </w:rPr>
              <w:t>Mobility and service continuity.</w:t>
            </w:r>
          </w:p>
        </w:tc>
      </w:tr>
      <w:bookmarkEnd w:id="65"/>
      <w:tr w:rsidR="00F03B5F" w14:paraId="18CD5657" w14:textId="77777777" w:rsidTr="00A54875">
        <w:tc>
          <w:tcPr>
            <w:tcW w:w="1028" w:type="dxa"/>
            <w:shd w:val="clear" w:color="auto" w:fill="FFD966"/>
          </w:tcPr>
          <w:p w14:paraId="35EE4DC0" w14:textId="77777777" w:rsidR="00F03B5F" w:rsidRDefault="00F03B5F" w:rsidP="00F03B5F">
            <w:pPr>
              <w:spacing w:before="60" w:after="60"/>
            </w:pPr>
            <w:r>
              <w:t>RAN3</w:t>
            </w:r>
          </w:p>
        </w:tc>
        <w:tc>
          <w:tcPr>
            <w:tcW w:w="928" w:type="dxa"/>
            <w:shd w:val="clear" w:color="auto" w:fill="FFD966"/>
          </w:tcPr>
          <w:p w14:paraId="5D9AA35E" w14:textId="77777777" w:rsidR="00F03B5F" w:rsidRDefault="00F03B5F" w:rsidP="00F03B5F">
            <w:pPr>
              <w:spacing w:before="60" w:after="60"/>
              <w:rPr>
                <w:ins w:id="71" w:author="Huawei" w:date="2020-10-12T19:13:00Z"/>
              </w:rPr>
            </w:pPr>
            <w:r>
              <w:t>#5</w:t>
            </w:r>
          </w:p>
          <w:p w14:paraId="122996A5" w14:textId="3CBFF020" w:rsidR="00E5661D" w:rsidRDefault="00E5661D" w:rsidP="00E5661D">
            <w:pPr>
              <w:spacing w:before="60" w:after="60"/>
            </w:pPr>
            <w:ins w:id="72" w:author="Huawei" w:date="2020-10-12T19:13:00Z">
              <w:r>
                <w:t>(#112-e)</w:t>
              </w:r>
            </w:ins>
          </w:p>
        </w:tc>
        <w:tc>
          <w:tcPr>
            <w:tcW w:w="1122" w:type="dxa"/>
            <w:shd w:val="clear" w:color="auto" w:fill="FFD966"/>
          </w:tcPr>
          <w:p w14:paraId="6084EDE3" w14:textId="2B997199" w:rsidR="00F03B5F" w:rsidRDefault="00F03B5F" w:rsidP="00F03B5F">
            <w:pPr>
              <w:spacing w:before="60" w:after="60"/>
            </w:pPr>
          </w:p>
        </w:tc>
        <w:tc>
          <w:tcPr>
            <w:tcW w:w="720" w:type="dxa"/>
            <w:shd w:val="clear" w:color="auto" w:fill="FFD966"/>
          </w:tcPr>
          <w:p w14:paraId="66A71546" w14:textId="04FF8167" w:rsidR="00F03B5F" w:rsidRDefault="004E6898" w:rsidP="00F03B5F">
            <w:pPr>
              <w:spacing w:before="60" w:after="60"/>
              <w:jc w:val="center"/>
            </w:pPr>
            <w:del w:id="73" w:author="Huawei" w:date="2020-10-12T19:13:00Z">
              <w:r w:rsidDel="00E5661D">
                <w:delText>FFS</w:delText>
              </w:r>
            </w:del>
            <w:ins w:id="74" w:author="Huawei" w:date="2020-10-12T19:13:00Z">
              <w:r w:rsidR="00E5661D">
                <w:t>1</w:t>
              </w:r>
            </w:ins>
          </w:p>
        </w:tc>
        <w:tc>
          <w:tcPr>
            <w:tcW w:w="6007" w:type="dxa"/>
            <w:shd w:val="clear" w:color="auto" w:fill="FFD966"/>
          </w:tcPr>
          <w:p w14:paraId="47E9EDCC" w14:textId="77777777" w:rsidR="00F03B5F" w:rsidRPr="00110DF6" w:rsidRDefault="00F03B5F" w:rsidP="00F03B5F">
            <w:pPr>
              <w:pStyle w:val="a7"/>
              <w:numPr>
                <w:ilvl w:val="0"/>
                <w:numId w:val="34"/>
              </w:numPr>
              <w:spacing w:before="60" w:after="60" w:line="276" w:lineRule="auto"/>
            </w:pPr>
            <w:r>
              <w:t>Continue</w:t>
            </w:r>
            <w:r w:rsidRPr="00110DF6">
              <w:t xml:space="preserve"> </w:t>
            </w:r>
            <w:r>
              <w:t>discussion on RAN architecture (stage 3)</w:t>
            </w:r>
          </w:p>
          <w:p w14:paraId="7454985A" w14:textId="77777777" w:rsidR="00F03B5F" w:rsidRDefault="00F03B5F" w:rsidP="00F03B5F">
            <w:pPr>
              <w:pStyle w:val="a7"/>
              <w:numPr>
                <w:ilvl w:val="0"/>
                <w:numId w:val="38"/>
              </w:numPr>
              <w:spacing w:before="60" w:after="60" w:line="276" w:lineRule="auto"/>
              <w:ind w:left="852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GAP procedures/signalling impacts</w:t>
            </w:r>
          </w:p>
          <w:p w14:paraId="6C65AE74" w14:textId="77777777" w:rsidR="00F03B5F" w:rsidRDefault="00F03B5F" w:rsidP="00F03B5F">
            <w:pPr>
              <w:pStyle w:val="a7"/>
              <w:numPr>
                <w:ilvl w:val="0"/>
                <w:numId w:val="38"/>
              </w:numPr>
              <w:spacing w:before="60" w:after="60" w:line="276" w:lineRule="auto"/>
              <w:ind w:left="852"/>
            </w:pPr>
            <w:r>
              <w:t>F1AP procedure/signalling impacts</w:t>
            </w:r>
          </w:p>
          <w:p w14:paraId="13E2786D" w14:textId="77777777" w:rsidR="00F03B5F" w:rsidRDefault="00F03B5F" w:rsidP="00F03B5F">
            <w:pPr>
              <w:pStyle w:val="a7"/>
              <w:numPr>
                <w:ilvl w:val="0"/>
                <w:numId w:val="38"/>
              </w:numPr>
              <w:spacing w:before="60" w:after="60" w:line="276" w:lineRule="auto"/>
              <w:ind w:left="852"/>
            </w:pPr>
            <w:r>
              <w:rPr>
                <w:rFonts w:hint="eastAsia"/>
                <w:lang w:eastAsia="zh-CN"/>
              </w:rPr>
              <w:t>E1</w:t>
            </w:r>
            <w:r>
              <w:rPr>
                <w:lang w:eastAsia="zh-CN"/>
              </w:rPr>
              <w:t xml:space="preserve">AP </w:t>
            </w:r>
            <w:r>
              <w:t>procedure/signalling impacts, if any</w:t>
            </w:r>
          </w:p>
          <w:p w14:paraId="7232B0CE" w14:textId="77777777" w:rsidR="00F03B5F" w:rsidRDefault="00F03B5F" w:rsidP="00F03B5F">
            <w:pPr>
              <w:pStyle w:val="a7"/>
              <w:numPr>
                <w:ilvl w:val="0"/>
                <w:numId w:val="34"/>
              </w:numPr>
              <w:spacing w:before="60" w:after="60" w:line="276" w:lineRule="auto"/>
              <w:rPr>
                <w:lang w:eastAsia="zh-CN"/>
              </w:rPr>
            </w:pPr>
            <w:r>
              <w:t>Continue</w:t>
            </w:r>
            <w:r w:rsidRPr="00110DF6">
              <w:t xml:space="preserve"> </w:t>
            </w:r>
            <w:r>
              <w:t>discussion on Service Continuity  (stage 3)</w:t>
            </w:r>
          </w:p>
          <w:p w14:paraId="1DB5CC6B" w14:textId="77777777" w:rsidR="00F03B5F" w:rsidRDefault="00F03B5F" w:rsidP="00F03B5F">
            <w:pPr>
              <w:pStyle w:val="a7"/>
              <w:numPr>
                <w:ilvl w:val="0"/>
                <w:numId w:val="38"/>
              </w:numPr>
              <w:spacing w:before="60" w:after="60" w:line="276" w:lineRule="auto"/>
              <w:ind w:left="852"/>
            </w:pPr>
            <w:r>
              <w:rPr>
                <w:lang w:eastAsia="zh-CN"/>
              </w:rPr>
              <w:t>XnAP procedures/signalling impacts</w:t>
            </w:r>
          </w:p>
          <w:p w14:paraId="626FE8D4" w14:textId="77777777" w:rsidR="00F03B5F" w:rsidRDefault="00F03B5F" w:rsidP="00F03B5F">
            <w:pPr>
              <w:pStyle w:val="a7"/>
              <w:numPr>
                <w:ilvl w:val="0"/>
                <w:numId w:val="38"/>
              </w:numPr>
              <w:spacing w:before="60" w:after="60" w:line="276" w:lineRule="auto"/>
              <w:ind w:left="852"/>
            </w:pPr>
            <w:r>
              <w:rPr>
                <w:lang w:eastAsia="zh-CN"/>
              </w:rPr>
              <w:t>NGAP, F1AP, E1AP impacts, if any</w:t>
            </w:r>
          </w:p>
          <w:p w14:paraId="44735D41" w14:textId="7A44038D" w:rsidR="00F03B5F" w:rsidRPr="00605E9C" w:rsidRDefault="00F03B5F" w:rsidP="00F03B5F">
            <w:pPr>
              <w:pStyle w:val="maintext"/>
              <w:spacing w:line="240" w:lineRule="auto"/>
              <w:ind w:firstLineChars="0" w:firstLine="0"/>
              <w:jc w:val="left"/>
            </w:pPr>
            <w:r>
              <w:rPr>
                <w:lang w:eastAsia="zh-CN"/>
              </w:rPr>
              <w:t xml:space="preserve">Start draft </w:t>
            </w:r>
            <w:r w:rsidRPr="00A8083A">
              <w:rPr>
                <w:lang w:eastAsia="zh-CN"/>
              </w:rPr>
              <w:t>stage</w:t>
            </w:r>
            <w:r>
              <w:rPr>
                <w:lang w:eastAsia="zh-CN"/>
              </w:rPr>
              <w:t>3 Basel</w:t>
            </w:r>
            <w:r>
              <w:t xml:space="preserve">ine </w:t>
            </w:r>
            <w:r>
              <w:rPr>
                <w:lang w:eastAsia="zh-CN"/>
              </w:rPr>
              <w:t>CRs</w:t>
            </w:r>
            <w:r w:rsidDel="00A43AF5">
              <w:t xml:space="preserve"> </w:t>
            </w:r>
          </w:p>
        </w:tc>
      </w:tr>
      <w:tr w:rsidR="00D4489B" w14:paraId="46BE22F3" w14:textId="77777777" w:rsidTr="00A54875">
        <w:tc>
          <w:tcPr>
            <w:tcW w:w="1028" w:type="dxa"/>
            <w:shd w:val="clear" w:color="auto" w:fill="FF99FF"/>
          </w:tcPr>
          <w:p w14:paraId="192546B6" w14:textId="77777777" w:rsidR="00D4489B" w:rsidRDefault="00D4489B" w:rsidP="00D4489B">
            <w:pPr>
              <w:spacing w:before="60" w:after="60"/>
            </w:pPr>
            <w:r>
              <w:t>RAN1</w:t>
            </w:r>
          </w:p>
        </w:tc>
        <w:tc>
          <w:tcPr>
            <w:tcW w:w="928" w:type="dxa"/>
            <w:shd w:val="clear" w:color="auto" w:fill="FF99FF"/>
          </w:tcPr>
          <w:p w14:paraId="46166053" w14:textId="6B76527B" w:rsidR="00D4489B" w:rsidRDefault="00D4489B" w:rsidP="00D4489B">
            <w:pPr>
              <w:spacing w:before="60" w:after="60"/>
            </w:pPr>
            <w:r>
              <w:t>#6</w:t>
            </w:r>
          </w:p>
        </w:tc>
        <w:tc>
          <w:tcPr>
            <w:tcW w:w="1122" w:type="dxa"/>
            <w:shd w:val="clear" w:color="auto" w:fill="FF99FF"/>
          </w:tcPr>
          <w:p w14:paraId="637A306F" w14:textId="35473A29" w:rsidR="00D4489B" w:rsidRDefault="00D4489B" w:rsidP="00D4489B">
            <w:pPr>
              <w:spacing w:before="60" w:after="60"/>
            </w:pPr>
          </w:p>
        </w:tc>
        <w:tc>
          <w:tcPr>
            <w:tcW w:w="720" w:type="dxa"/>
            <w:shd w:val="clear" w:color="auto" w:fill="FF99FF"/>
          </w:tcPr>
          <w:p w14:paraId="61A0FBD2" w14:textId="669A5862" w:rsidR="00D4489B" w:rsidRDefault="004E6898" w:rsidP="00D4489B">
            <w:pPr>
              <w:spacing w:before="60" w:after="60"/>
              <w:jc w:val="center"/>
            </w:pPr>
            <w:r>
              <w:t>FFS</w:t>
            </w:r>
          </w:p>
        </w:tc>
        <w:tc>
          <w:tcPr>
            <w:tcW w:w="6007" w:type="dxa"/>
            <w:shd w:val="clear" w:color="auto" w:fill="FF99FF"/>
          </w:tcPr>
          <w:p w14:paraId="7F0F3684" w14:textId="77777777" w:rsidR="00D4489B" w:rsidRPr="004E6898" w:rsidRDefault="00D4489B" w:rsidP="004E6898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 w:rsidRPr="004E6898">
              <w:t>Finalize specification on group scheduling mechanism for MBS, including enhancements to enable simultaneous operation with unicast reception.</w:t>
            </w:r>
          </w:p>
          <w:p w14:paraId="05AB6B2E" w14:textId="77777777" w:rsidR="00D4489B" w:rsidRPr="004E6898" w:rsidRDefault="00D4489B" w:rsidP="004E6898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 w:rsidRPr="004E6898">
              <w:t>Finalize specification on mechanisms to improve reliability of MBS, e.g. UL feedback.</w:t>
            </w:r>
          </w:p>
          <w:p w14:paraId="1C3B75B1" w14:textId="77777777" w:rsidR="00D4489B" w:rsidRPr="004E6898" w:rsidRDefault="00D4489B" w:rsidP="004E6898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 w:rsidRPr="004E6898">
              <w:t>Finalize specification on necessary changes to enable MBS reception in RRC_IDLE/ RRC_INACTIVE states, aiming to keep maximum commonality between RRC_CONNECTED state and RRC_IDLE/RRC_INACTIVE state for the configuration of PTM reception.</w:t>
            </w:r>
          </w:p>
          <w:p w14:paraId="585B6EFF" w14:textId="301EC0B2" w:rsidR="00D4489B" w:rsidRDefault="00D4489B" w:rsidP="004E6898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 w:rsidRPr="004E6898">
              <w:t>Finalize RRC parameters for MBS.</w:t>
            </w:r>
          </w:p>
        </w:tc>
      </w:tr>
      <w:tr w:rsidR="001B5FCC" w14:paraId="58C78D7B" w14:textId="77777777" w:rsidTr="00A54875">
        <w:tc>
          <w:tcPr>
            <w:tcW w:w="1028" w:type="dxa"/>
            <w:shd w:val="clear" w:color="auto" w:fill="CCFFFF"/>
          </w:tcPr>
          <w:p w14:paraId="074F96DA" w14:textId="77777777" w:rsidR="001B5FCC" w:rsidRDefault="001B5FCC" w:rsidP="001B5FCC">
            <w:pPr>
              <w:spacing w:before="60" w:after="60"/>
            </w:pPr>
            <w:r>
              <w:t>RAN2</w:t>
            </w:r>
          </w:p>
        </w:tc>
        <w:tc>
          <w:tcPr>
            <w:tcW w:w="928" w:type="dxa"/>
            <w:shd w:val="clear" w:color="auto" w:fill="CCFFFF"/>
          </w:tcPr>
          <w:p w14:paraId="135AE31E" w14:textId="72C9D63E" w:rsidR="001B5FCC" w:rsidRDefault="001B5FCC" w:rsidP="00A200DD">
            <w:pPr>
              <w:spacing w:before="60" w:after="60"/>
            </w:pPr>
            <w:r>
              <w:t>#</w:t>
            </w:r>
            <w:r w:rsidR="00A200DD">
              <w:t>6</w:t>
            </w:r>
          </w:p>
        </w:tc>
        <w:tc>
          <w:tcPr>
            <w:tcW w:w="1122" w:type="dxa"/>
            <w:shd w:val="clear" w:color="auto" w:fill="CCFFFF"/>
          </w:tcPr>
          <w:p w14:paraId="20C7B909" w14:textId="442D037B" w:rsidR="001B5FCC" w:rsidRDefault="001B5FCC" w:rsidP="001B5FCC">
            <w:pPr>
              <w:spacing w:before="60" w:after="60"/>
            </w:pPr>
          </w:p>
        </w:tc>
        <w:tc>
          <w:tcPr>
            <w:tcW w:w="720" w:type="dxa"/>
            <w:shd w:val="clear" w:color="auto" w:fill="CCFFFF"/>
          </w:tcPr>
          <w:p w14:paraId="29125E85" w14:textId="4A3D9273" w:rsidR="001B5FCC" w:rsidRDefault="004E6898" w:rsidP="001B5FCC">
            <w:pPr>
              <w:spacing w:before="60" w:after="60"/>
              <w:jc w:val="center"/>
            </w:pPr>
            <w:r>
              <w:t>FFS</w:t>
            </w:r>
          </w:p>
        </w:tc>
        <w:tc>
          <w:tcPr>
            <w:tcW w:w="6007" w:type="dxa"/>
            <w:shd w:val="clear" w:color="auto" w:fill="CCFFFF"/>
          </w:tcPr>
          <w:p w14:paraId="7BF9B03C" w14:textId="438BCEDE" w:rsidR="00DF07F2" w:rsidRDefault="00DF07F2" w:rsidP="00DF07F2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>
              <w:t>Continue stage-3 discussion on:</w:t>
            </w:r>
          </w:p>
          <w:p w14:paraId="1318DB4C" w14:textId="5F17CCEC" w:rsidR="00985277" w:rsidRDefault="00985277" w:rsidP="00985277">
            <w:pPr>
              <w:pStyle w:val="a7"/>
              <w:numPr>
                <w:ilvl w:val="0"/>
                <w:numId w:val="38"/>
              </w:numPr>
            </w:pPr>
            <w:r>
              <w:t xml:space="preserve">Dynamic switch between </w:t>
            </w:r>
            <w:r w:rsidR="007F6284">
              <w:t>PTP and PTM</w:t>
            </w:r>
            <w:r>
              <w:t>.</w:t>
            </w:r>
          </w:p>
          <w:p w14:paraId="3BA1BCCA" w14:textId="4A28DF3B" w:rsidR="00985277" w:rsidRDefault="005C343F" w:rsidP="00985277">
            <w:pPr>
              <w:pStyle w:val="a7"/>
              <w:numPr>
                <w:ilvl w:val="0"/>
                <w:numId w:val="38"/>
              </w:numPr>
            </w:pPr>
            <w:r>
              <w:t xml:space="preserve">Other </w:t>
            </w:r>
            <w:r w:rsidR="00985277">
              <w:t>L2 configuration.</w:t>
            </w:r>
          </w:p>
          <w:p w14:paraId="46D4647A" w14:textId="77777777" w:rsidR="00985277" w:rsidRDefault="00985277" w:rsidP="00985277">
            <w:pPr>
              <w:pStyle w:val="a7"/>
              <w:numPr>
                <w:ilvl w:val="0"/>
                <w:numId w:val="38"/>
              </w:numPr>
            </w:pPr>
            <w:r>
              <w:rPr>
                <w:lang w:eastAsia="zh-CN"/>
              </w:rPr>
              <w:t>MBS reception in idle/inactive</w:t>
            </w:r>
          </w:p>
          <w:p w14:paraId="48545D04" w14:textId="77777777" w:rsidR="005C343F" w:rsidRDefault="00985277" w:rsidP="00985277">
            <w:pPr>
              <w:pStyle w:val="a7"/>
              <w:numPr>
                <w:ilvl w:val="0"/>
                <w:numId w:val="38"/>
              </w:numPr>
            </w:pPr>
            <w:r>
              <w:rPr>
                <w:lang w:eastAsia="zh-CN"/>
              </w:rPr>
              <w:t>Mobility and service continuity.</w:t>
            </w:r>
          </w:p>
          <w:p w14:paraId="34EFB9C8" w14:textId="65C4226F" w:rsidR="00DF07F2" w:rsidRDefault="00985277" w:rsidP="00DF07F2">
            <w:pPr>
              <w:pStyle w:val="a7"/>
              <w:numPr>
                <w:ilvl w:val="0"/>
                <w:numId w:val="38"/>
              </w:numPr>
            </w:pPr>
            <w:r>
              <w:t>L1 c</w:t>
            </w:r>
            <w:r w:rsidR="00DF07F2">
              <w:t>onfiguration.</w:t>
            </w:r>
          </w:p>
          <w:p w14:paraId="0D5D8BC4" w14:textId="062CDB67" w:rsidR="00DF07F2" w:rsidRPr="0086528E" w:rsidRDefault="00DF07F2" w:rsidP="00DF07F2">
            <w:pPr>
              <w:widowControl w:val="0"/>
              <w:numPr>
                <w:ilvl w:val="0"/>
                <w:numId w:val="34"/>
              </w:numPr>
              <w:spacing w:after="0"/>
              <w:jc w:val="both"/>
              <w:rPr>
                <w:rFonts w:eastAsia="Times New Roman"/>
              </w:rPr>
            </w:pPr>
            <w:r>
              <w:rPr>
                <w:lang w:eastAsia="zh-CN"/>
              </w:rPr>
              <w:t xml:space="preserve">Start draft </w:t>
            </w:r>
            <w:r>
              <w:t>running</w:t>
            </w:r>
            <w:r>
              <w:rPr>
                <w:lang w:eastAsia="zh-CN"/>
              </w:rPr>
              <w:t xml:space="preserve"> CRs</w:t>
            </w:r>
          </w:p>
        </w:tc>
      </w:tr>
      <w:tr w:rsidR="00F03B5F" w14:paraId="480ECB89" w14:textId="77777777" w:rsidTr="00A54875">
        <w:tc>
          <w:tcPr>
            <w:tcW w:w="1028" w:type="dxa"/>
            <w:shd w:val="clear" w:color="auto" w:fill="FFD966"/>
          </w:tcPr>
          <w:p w14:paraId="7A8B991F" w14:textId="77777777" w:rsidR="00F03B5F" w:rsidRDefault="00F03B5F" w:rsidP="00F03B5F">
            <w:pPr>
              <w:spacing w:before="60" w:after="60"/>
            </w:pPr>
            <w:r>
              <w:t>RAN3</w:t>
            </w:r>
          </w:p>
        </w:tc>
        <w:tc>
          <w:tcPr>
            <w:tcW w:w="928" w:type="dxa"/>
            <w:shd w:val="clear" w:color="auto" w:fill="FFD966"/>
          </w:tcPr>
          <w:p w14:paraId="587E3A9D" w14:textId="02C7B828" w:rsidR="00F03B5F" w:rsidRDefault="00F03B5F" w:rsidP="00F03B5F">
            <w:pPr>
              <w:spacing w:before="60" w:after="60"/>
            </w:pPr>
            <w:r>
              <w:t>#6</w:t>
            </w:r>
          </w:p>
        </w:tc>
        <w:tc>
          <w:tcPr>
            <w:tcW w:w="1122" w:type="dxa"/>
            <w:shd w:val="clear" w:color="auto" w:fill="FFD966"/>
          </w:tcPr>
          <w:p w14:paraId="7D9B78B7" w14:textId="42F076C0" w:rsidR="00F03B5F" w:rsidRDefault="00F03B5F" w:rsidP="00F03B5F">
            <w:pPr>
              <w:spacing w:before="60" w:after="60"/>
            </w:pPr>
          </w:p>
        </w:tc>
        <w:tc>
          <w:tcPr>
            <w:tcW w:w="720" w:type="dxa"/>
            <w:shd w:val="clear" w:color="auto" w:fill="FFD966"/>
          </w:tcPr>
          <w:p w14:paraId="507302F5" w14:textId="3728205E" w:rsidR="00F03B5F" w:rsidRDefault="004E6898" w:rsidP="00F03B5F">
            <w:pPr>
              <w:spacing w:before="60" w:after="60"/>
            </w:pPr>
            <w:r>
              <w:t>FFS</w:t>
            </w:r>
          </w:p>
        </w:tc>
        <w:tc>
          <w:tcPr>
            <w:tcW w:w="6007" w:type="dxa"/>
            <w:shd w:val="clear" w:color="auto" w:fill="FFD966"/>
          </w:tcPr>
          <w:p w14:paraId="315F130B" w14:textId="77777777" w:rsidR="00F03B5F" w:rsidRPr="00110DF6" w:rsidRDefault="00F03B5F" w:rsidP="00F03B5F">
            <w:pPr>
              <w:pStyle w:val="a7"/>
              <w:numPr>
                <w:ilvl w:val="0"/>
                <w:numId w:val="34"/>
              </w:numPr>
              <w:spacing w:before="60" w:after="60" w:line="276" w:lineRule="auto"/>
            </w:pPr>
            <w:r>
              <w:t>Continue</w:t>
            </w:r>
            <w:r w:rsidRPr="00110DF6">
              <w:t xml:space="preserve"> </w:t>
            </w:r>
            <w:r>
              <w:t>discussion on RAN architecture (stage 3)</w:t>
            </w:r>
          </w:p>
          <w:p w14:paraId="276A4857" w14:textId="77777777" w:rsidR="00F03B5F" w:rsidRDefault="00F03B5F" w:rsidP="00F03B5F">
            <w:pPr>
              <w:pStyle w:val="a7"/>
              <w:numPr>
                <w:ilvl w:val="0"/>
                <w:numId w:val="38"/>
              </w:numPr>
              <w:spacing w:before="60" w:after="60" w:line="276" w:lineRule="auto"/>
              <w:ind w:left="852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GAP procedures/signalling impacts</w:t>
            </w:r>
          </w:p>
          <w:p w14:paraId="3366060D" w14:textId="77777777" w:rsidR="00F03B5F" w:rsidRDefault="00F03B5F" w:rsidP="00F03B5F">
            <w:pPr>
              <w:pStyle w:val="a7"/>
              <w:numPr>
                <w:ilvl w:val="0"/>
                <w:numId w:val="38"/>
              </w:numPr>
              <w:spacing w:before="60" w:after="60" w:line="276" w:lineRule="auto"/>
              <w:ind w:left="852"/>
            </w:pPr>
            <w:r>
              <w:t>F1AP procedure/signalling impacts</w:t>
            </w:r>
          </w:p>
          <w:p w14:paraId="6C02EF65" w14:textId="77777777" w:rsidR="00F03B5F" w:rsidRDefault="00F03B5F" w:rsidP="00F03B5F">
            <w:pPr>
              <w:pStyle w:val="a7"/>
              <w:numPr>
                <w:ilvl w:val="0"/>
                <w:numId w:val="38"/>
              </w:numPr>
              <w:spacing w:before="60" w:after="60" w:line="276" w:lineRule="auto"/>
              <w:ind w:left="852"/>
            </w:pPr>
            <w:r>
              <w:rPr>
                <w:rFonts w:hint="eastAsia"/>
                <w:lang w:eastAsia="zh-CN"/>
              </w:rPr>
              <w:t>E1</w:t>
            </w:r>
            <w:r>
              <w:rPr>
                <w:lang w:eastAsia="zh-CN"/>
              </w:rPr>
              <w:t xml:space="preserve">AP </w:t>
            </w:r>
            <w:r>
              <w:t>procedure/signalling impacts, if any</w:t>
            </w:r>
          </w:p>
          <w:p w14:paraId="47A6EB41" w14:textId="77777777" w:rsidR="00F03B5F" w:rsidRDefault="00F03B5F" w:rsidP="00F03B5F">
            <w:pPr>
              <w:pStyle w:val="a7"/>
              <w:numPr>
                <w:ilvl w:val="0"/>
                <w:numId w:val="34"/>
              </w:numPr>
              <w:spacing w:before="60" w:after="60" w:line="276" w:lineRule="auto"/>
              <w:rPr>
                <w:lang w:eastAsia="zh-CN"/>
              </w:rPr>
            </w:pPr>
            <w:r>
              <w:t>Continue</w:t>
            </w:r>
            <w:r w:rsidRPr="00110DF6">
              <w:t xml:space="preserve"> </w:t>
            </w:r>
            <w:r>
              <w:t>discussion on Service Continuity  (stage 3)</w:t>
            </w:r>
          </w:p>
          <w:p w14:paraId="699BF64D" w14:textId="77777777" w:rsidR="00F03B5F" w:rsidRDefault="00F03B5F" w:rsidP="00F03B5F">
            <w:pPr>
              <w:pStyle w:val="a7"/>
              <w:numPr>
                <w:ilvl w:val="0"/>
                <w:numId w:val="38"/>
              </w:numPr>
              <w:spacing w:before="60" w:after="60" w:line="276" w:lineRule="auto"/>
              <w:ind w:left="852"/>
            </w:pPr>
            <w:r>
              <w:rPr>
                <w:lang w:eastAsia="zh-CN"/>
              </w:rPr>
              <w:t>XnAP procedures/signalling impacts</w:t>
            </w:r>
          </w:p>
          <w:p w14:paraId="1F44D213" w14:textId="77777777" w:rsidR="00F03B5F" w:rsidRDefault="00F03B5F" w:rsidP="00F03B5F">
            <w:pPr>
              <w:pStyle w:val="a7"/>
              <w:numPr>
                <w:ilvl w:val="0"/>
                <w:numId w:val="38"/>
              </w:numPr>
              <w:spacing w:before="60" w:after="60" w:line="276" w:lineRule="auto"/>
              <w:ind w:left="852"/>
            </w:pPr>
            <w:r>
              <w:rPr>
                <w:lang w:eastAsia="zh-CN"/>
              </w:rPr>
              <w:t>NGAP, F1AP, E1AP impacts, if any</w:t>
            </w:r>
          </w:p>
          <w:p w14:paraId="3B3053E2" w14:textId="2E3BDE2C" w:rsidR="00F03B5F" w:rsidRDefault="00F03B5F" w:rsidP="00F03B5F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>
              <w:rPr>
                <w:lang w:eastAsia="zh-CN"/>
              </w:rPr>
              <w:t>Update baseline CRs</w:t>
            </w:r>
          </w:p>
        </w:tc>
      </w:tr>
      <w:tr w:rsidR="00D4489B" w14:paraId="1F49AAC5" w14:textId="77777777" w:rsidTr="00C22443">
        <w:tc>
          <w:tcPr>
            <w:tcW w:w="1028" w:type="dxa"/>
            <w:shd w:val="clear" w:color="auto" w:fill="FF99FF"/>
          </w:tcPr>
          <w:p w14:paraId="2728ACC2" w14:textId="77777777" w:rsidR="00D4489B" w:rsidRDefault="00D4489B" w:rsidP="00D4489B">
            <w:pPr>
              <w:spacing w:before="60" w:after="60"/>
            </w:pPr>
            <w:r>
              <w:lastRenderedPageBreak/>
              <w:t>RAN1</w:t>
            </w:r>
          </w:p>
        </w:tc>
        <w:tc>
          <w:tcPr>
            <w:tcW w:w="928" w:type="dxa"/>
            <w:shd w:val="clear" w:color="auto" w:fill="FF99FF"/>
          </w:tcPr>
          <w:p w14:paraId="5E784D44" w14:textId="0A66E1D0" w:rsidR="00D4489B" w:rsidRDefault="00D4489B" w:rsidP="00D4489B">
            <w:pPr>
              <w:spacing w:before="60" w:after="60"/>
            </w:pPr>
            <w:r>
              <w:t>#7</w:t>
            </w:r>
          </w:p>
        </w:tc>
        <w:tc>
          <w:tcPr>
            <w:tcW w:w="1122" w:type="dxa"/>
            <w:shd w:val="clear" w:color="auto" w:fill="FF99FF"/>
          </w:tcPr>
          <w:p w14:paraId="48390BC9" w14:textId="77777777" w:rsidR="00D4489B" w:rsidRDefault="00D4489B" w:rsidP="00D4489B">
            <w:pPr>
              <w:spacing w:before="60" w:after="60"/>
            </w:pPr>
          </w:p>
        </w:tc>
        <w:tc>
          <w:tcPr>
            <w:tcW w:w="720" w:type="dxa"/>
            <w:shd w:val="clear" w:color="auto" w:fill="FF99FF"/>
          </w:tcPr>
          <w:p w14:paraId="4F85EEF1" w14:textId="196E80C8" w:rsidR="00D4489B" w:rsidRDefault="004E6898" w:rsidP="00D4489B">
            <w:pPr>
              <w:spacing w:before="60" w:after="60"/>
              <w:jc w:val="center"/>
            </w:pPr>
            <w:r>
              <w:t>FFS</w:t>
            </w:r>
          </w:p>
        </w:tc>
        <w:tc>
          <w:tcPr>
            <w:tcW w:w="6007" w:type="dxa"/>
            <w:shd w:val="clear" w:color="auto" w:fill="FF99FF"/>
          </w:tcPr>
          <w:p w14:paraId="72CFACD5" w14:textId="77777777" w:rsidR="00D4489B" w:rsidRPr="004E6898" w:rsidRDefault="00D4489B" w:rsidP="004E6898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 w:rsidRPr="004E6898">
              <w:t>Discuss and conclude on the open issues, if any.</w:t>
            </w:r>
          </w:p>
          <w:p w14:paraId="246A5B9F" w14:textId="24264F62" w:rsidR="00D4489B" w:rsidRDefault="00D4489B" w:rsidP="004E6898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 w:rsidRPr="004E6898">
              <w:t>Close the MBS WI from RAN1 perspective.</w:t>
            </w:r>
          </w:p>
        </w:tc>
      </w:tr>
      <w:tr w:rsidR="00B15627" w14:paraId="613278D2" w14:textId="77777777" w:rsidTr="00DB2B5D">
        <w:tc>
          <w:tcPr>
            <w:tcW w:w="1028" w:type="dxa"/>
            <w:shd w:val="clear" w:color="auto" w:fill="CCECFF"/>
          </w:tcPr>
          <w:p w14:paraId="7B9BC699" w14:textId="77777777" w:rsidR="00B15627" w:rsidRPr="00437E0C" w:rsidRDefault="00B15627" w:rsidP="00B15627">
            <w:pPr>
              <w:spacing w:before="60" w:after="60"/>
              <w:rPr>
                <w:color w:val="000000"/>
              </w:rPr>
            </w:pPr>
            <w:r>
              <w:t>RAN2</w:t>
            </w:r>
          </w:p>
        </w:tc>
        <w:tc>
          <w:tcPr>
            <w:tcW w:w="928" w:type="dxa"/>
            <w:shd w:val="clear" w:color="auto" w:fill="CCECFF"/>
          </w:tcPr>
          <w:p w14:paraId="221ED917" w14:textId="60750489" w:rsidR="00B15627" w:rsidRPr="00437E0C" w:rsidRDefault="00B15627" w:rsidP="00DF07F2">
            <w:pPr>
              <w:spacing w:before="60" w:after="60"/>
              <w:rPr>
                <w:color w:val="000000"/>
              </w:rPr>
            </w:pPr>
            <w:r>
              <w:t>#</w:t>
            </w:r>
            <w:r w:rsidR="00DF07F2">
              <w:t>7</w:t>
            </w:r>
          </w:p>
        </w:tc>
        <w:tc>
          <w:tcPr>
            <w:tcW w:w="1122" w:type="dxa"/>
            <w:shd w:val="clear" w:color="auto" w:fill="CCECFF"/>
          </w:tcPr>
          <w:p w14:paraId="147B046D" w14:textId="043BD936" w:rsidR="00B15627" w:rsidRDefault="00B15627" w:rsidP="00B15627">
            <w:pPr>
              <w:spacing w:before="60" w:after="60"/>
            </w:pPr>
          </w:p>
        </w:tc>
        <w:tc>
          <w:tcPr>
            <w:tcW w:w="720" w:type="dxa"/>
            <w:shd w:val="clear" w:color="auto" w:fill="CCECFF"/>
          </w:tcPr>
          <w:p w14:paraId="4E657E7F" w14:textId="3F4F28D6" w:rsidR="00B15627" w:rsidRPr="00437E0C" w:rsidRDefault="004E6898" w:rsidP="00B15627">
            <w:pPr>
              <w:spacing w:before="60" w:after="60"/>
              <w:jc w:val="center"/>
              <w:rPr>
                <w:color w:val="000000"/>
              </w:rPr>
            </w:pPr>
            <w:r>
              <w:t>FFS</w:t>
            </w:r>
          </w:p>
        </w:tc>
        <w:tc>
          <w:tcPr>
            <w:tcW w:w="6007" w:type="dxa"/>
            <w:shd w:val="clear" w:color="auto" w:fill="CCECFF"/>
          </w:tcPr>
          <w:p w14:paraId="67A4C620" w14:textId="77777777" w:rsidR="00DF07F2" w:rsidRDefault="00DF07F2" w:rsidP="00DF07F2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>
              <w:t>Continue stage-3 discussion on:</w:t>
            </w:r>
          </w:p>
          <w:p w14:paraId="5F71409E" w14:textId="13D3F7CD" w:rsidR="00985277" w:rsidRDefault="00985277" w:rsidP="00985277">
            <w:pPr>
              <w:pStyle w:val="a7"/>
              <w:numPr>
                <w:ilvl w:val="0"/>
                <w:numId w:val="38"/>
              </w:numPr>
            </w:pPr>
            <w:r>
              <w:t xml:space="preserve">Dynamic switch between </w:t>
            </w:r>
            <w:r w:rsidR="007F6284">
              <w:t>PTP and PTM</w:t>
            </w:r>
            <w:r>
              <w:t>.</w:t>
            </w:r>
          </w:p>
          <w:p w14:paraId="16C8E476" w14:textId="572BB70C" w:rsidR="00985277" w:rsidRDefault="005C343F" w:rsidP="00985277">
            <w:pPr>
              <w:pStyle w:val="a7"/>
              <w:numPr>
                <w:ilvl w:val="0"/>
                <w:numId w:val="38"/>
              </w:numPr>
            </w:pPr>
            <w:r>
              <w:t xml:space="preserve">Other </w:t>
            </w:r>
            <w:r w:rsidR="00985277">
              <w:t>L2 configuration.</w:t>
            </w:r>
          </w:p>
          <w:p w14:paraId="33F14E65" w14:textId="77777777" w:rsidR="00985277" w:rsidRDefault="00985277" w:rsidP="00985277">
            <w:pPr>
              <w:pStyle w:val="a7"/>
              <w:numPr>
                <w:ilvl w:val="0"/>
                <w:numId w:val="38"/>
              </w:numPr>
            </w:pPr>
            <w:r>
              <w:rPr>
                <w:lang w:eastAsia="zh-CN"/>
              </w:rPr>
              <w:t>MBS reception in idle/inactive</w:t>
            </w:r>
          </w:p>
          <w:p w14:paraId="18D5D334" w14:textId="77777777" w:rsidR="005C343F" w:rsidRDefault="00985277" w:rsidP="00985277">
            <w:pPr>
              <w:pStyle w:val="a7"/>
              <w:numPr>
                <w:ilvl w:val="0"/>
                <w:numId w:val="38"/>
              </w:numPr>
            </w:pPr>
            <w:r>
              <w:rPr>
                <w:lang w:eastAsia="zh-CN"/>
              </w:rPr>
              <w:t>Mobility and service continuity.</w:t>
            </w:r>
          </w:p>
          <w:p w14:paraId="3D49F6DF" w14:textId="77777777" w:rsidR="00985277" w:rsidRDefault="00985277" w:rsidP="00985277">
            <w:pPr>
              <w:pStyle w:val="a7"/>
              <w:numPr>
                <w:ilvl w:val="0"/>
                <w:numId w:val="38"/>
              </w:numPr>
            </w:pPr>
            <w:r>
              <w:t>L1 configuration.</w:t>
            </w:r>
          </w:p>
          <w:p w14:paraId="6622F058" w14:textId="5F97E603" w:rsidR="00C8253A" w:rsidRDefault="00DF07F2" w:rsidP="00DF07F2">
            <w:pPr>
              <w:widowControl w:val="0"/>
              <w:numPr>
                <w:ilvl w:val="0"/>
                <w:numId w:val="34"/>
              </w:numPr>
              <w:spacing w:after="0"/>
              <w:jc w:val="both"/>
              <w:rPr>
                <w:rFonts w:eastAsia="Times New Roman"/>
              </w:rPr>
            </w:pPr>
            <w:r>
              <w:t>Update</w:t>
            </w:r>
            <w:r w:rsidR="00C8253A" w:rsidRPr="00223AD3">
              <w:t xml:space="preserve"> </w:t>
            </w:r>
            <w:r>
              <w:t xml:space="preserve">running </w:t>
            </w:r>
            <w:r w:rsidR="00C8253A" w:rsidRPr="00223AD3">
              <w:t>CRs</w:t>
            </w:r>
          </w:p>
          <w:p w14:paraId="3041A3B7" w14:textId="77777777" w:rsidR="00B15627" w:rsidRPr="00223AD3" w:rsidRDefault="00B15627" w:rsidP="00223AD3">
            <w:pPr>
              <w:ind w:left="360"/>
              <w:rPr>
                <w:color w:val="000000"/>
              </w:rPr>
            </w:pPr>
          </w:p>
        </w:tc>
      </w:tr>
      <w:tr w:rsidR="00F03B5F" w14:paraId="1B143BD3" w14:textId="77777777" w:rsidTr="005506D7">
        <w:tc>
          <w:tcPr>
            <w:tcW w:w="1028" w:type="dxa"/>
            <w:shd w:val="clear" w:color="auto" w:fill="FFD966"/>
          </w:tcPr>
          <w:p w14:paraId="68520C38" w14:textId="77777777" w:rsidR="00F03B5F" w:rsidRDefault="00F03B5F" w:rsidP="00F03B5F">
            <w:pPr>
              <w:spacing w:before="60" w:after="60"/>
            </w:pPr>
            <w:r>
              <w:t>RAN3</w:t>
            </w:r>
          </w:p>
        </w:tc>
        <w:tc>
          <w:tcPr>
            <w:tcW w:w="928" w:type="dxa"/>
            <w:shd w:val="clear" w:color="auto" w:fill="FFD966"/>
          </w:tcPr>
          <w:p w14:paraId="2EABAAD1" w14:textId="5719E59F" w:rsidR="00F03B5F" w:rsidRDefault="00F03B5F" w:rsidP="00F03B5F">
            <w:pPr>
              <w:spacing w:before="60" w:after="60"/>
            </w:pPr>
            <w:r>
              <w:t>#7</w:t>
            </w:r>
          </w:p>
        </w:tc>
        <w:tc>
          <w:tcPr>
            <w:tcW w:w="1122" w:type="dxa"/>
            <w:shd w:val="clear" w:color="auto" w:fill="FFD966"/>
          </w:tcPr>
          <w:p w14:paraId="0AC4F20A" w14:textId="178ADB02" w:rsidR="00F03B5F" w:rsidRDefault="00F03B5F" w:rsidP="00F03B5F">
            <w:pPr>
              <w:spacing w:before="60" w:after="60"/>
            </w:pPr>
          </w:p>
        </w:tc>
        <w:tc>
          <w:tcPr>
            <w:tcW w:w="720" w:type="dxa"/>
            <w:shd w:val="clear" w:color="auto" w:fill="FFD966"/>
          </w:tcPr>
          <w:p w14:paraId="40862281" w14:textId="5ADE6BB6" w:rsidR="00F03B5F" w:rsidRDefault="004E6898" w:rsidP="00F03B5F">
            <w:pPr>
              <w:spacing w:before="60" w:after="60"/>
              <w:jc w:val="center"/>
            </w:pPr>
            <w:r>
              <w:t>FFS</w:t>
            </w:r>
          </w:p>
        </w:tc>
        <w:tc>
          <w:tcPr>
            <w:tcW w:w="6007" w:type="dxa"/>
            <w:shd w:val="clear" w:color="auto" w:fill="FFD966"/>
          </w:tcPr>
          <w:p w14:paraId="00B5A3E2" w14:textId="77777777" w:rsidR="00F03B5F" w:rsidRPr="00110DF6" w:rsidRDefault="00F03B5F" w:rsidP="00F03B5F">
            <w:pPr>
              <w:pStyle w:val="a7"/>
              <w:numPr>
                <w:ilvl w:val="0"/>
                <w:numId w:val="34"/>
              </w:numPr>
              <w:spacing w:before="60" w:after="60" w:line="276" w:lineRule="auto"/>
            </w:pPr>
            <w:r>
              <w:t>Continue</w:t>
            </w:r>
            <w:r w:rsidRPr="00110DF6">
              <w:t xml:space="preserve"> </w:t>
            </w:r>
            <w:r>
              <w:t>discussion on RAN architecture (stage 3)</w:t>
            </w:r>
          </w:p>
          <w:p w14:paraId="535CB40C" w14:textId="77777777" w:rsidR="00F03B5F" w:rsidRDefault="00F03B5F" w:rsidP="00F03B5F">
            <w:pPr>
              <w:pStyle w:val="a7"/>
              <w:numPr>
                <w:ilvl w:val="0"/>
                <w:numId w:val="38"/>
              </w:numPr>
              <w:spacing w:before="60" w:after="60" w:line="276" w:lineRule="auto"/>
              <w:ind w:left="852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GAP procedures/signalling impacts</w:t>
            </w:r>
          </w:p>
          <w:p w14:paraId="26740AE0" w14:textId="77777777" w:rsidR="00F03B5F" w:rsidRDefault="00F03B5F" w:rsidP="00F03B5F">
            <w:pPr>
              <w:pStyle w:val="a7"/>
              <w:numPr>
                <w:ilvl w:val="0"/>
                <w:numId w:val="38"/>
              </w:numPr>
              <w:spacing w:before="60" w:after="60" w:line="276" w:lineRule="auto"/>
              <w:ind w:left="852"/>
            </w:pPr>
            <w:r>
              <w:t>F1AP procedure/signalling impacts</w:t>
            </w:r>
          </w:p>
          <w:p w14:paraId="4CD20280" w14:textId="77777777" w:rsidR="00F03B5F" w:rsidRDefault="00F03B5F" w:rsidP="00F03B5F">
            <w:pPr>
              <w:pStyle w:val="a7"/>
              <w:numPr>
                <w:ilvl w:val="0"/>
                <w:numId w:val="38"/>
              </w:numPr>
              <w:spacing w:before="60" w:after="60" w:line="276" w:lineRule="auto"/>
              <w:ind w:left="852"/>
            </w:pPr>
            <w:r>
              <w:rPr>
                <w:rFonts w:hint="eastAsia"/>
                <w:lang w:eastAsia="zh-CN"/>
              </w:rPr>
              <w:t>E1</w:t>
            </w:r>
            <w:r>
              <w:rPr>
                <w:lang w:eastAsia="zh-CN"/>
              </w:rPr>
              <w:t xml:space="preserve">AP </w:t>
            </w:r>
            <w:r>
              <w:t>procedure/signalling impacts, if any</w:t>
            </w:r>
          </w:p>
          <w:p w14:paraId="2FB6BB26" w14:textId="77777777" w:rsidR="00F03B5F" w:rsidRDefault="00F03B5F" w:rsidP="00F03B5F">
            <w:pPr>
              <w:pStyle w:val="a7"/>
              <w:numPr>
                <w:ilvl w:val="0"/>
                <w:numId w:val="34"/>
              </w:numPr>
              <w:spacing w:before="60" w:after="60" w:line="276" w:lineRule="auto"/>
              <w:rPr>
                <w:lang w:eastAsia="zh-CN"/>
              </w:rPr>
            </w:pPr>
            <w:r>
              <w:t>Continue</w:t>
            </w:r>
            <w:r w:rsidRPr="00110DF6">
              <w:t xml:space="preserve"> </w:t>
            </w:r>
            <w:r>
              <w:t>discussion on Service Continuity  (stage 3)</w:t>
            </w:r>
          </w:p>
          <w:p w14:paraId="103661B2" w14:textId="77777777" w:rsidR="00F03B5F" w:rsidRDefault="00F03B5F" w:rsidP="00F03B5F">
            <w:pPr>
              <w:pStyle w:val="a7"/>
              <w:numPr>
                <w:ilvl w:val="0"/>
                <w:numId w:val="38"/>
              </w:numPr>
              <w:spacing w:before="60" w:after="60" w:line="276" w:lineRule="auto"/>
              <w:ind w:left="852"/>
            </w:pPr>
            <w:r>
              <w:rPr>
                <w:lang w:eastAsia="zh-CN"/>
              </w:rPr>
              <w:t>XnAP procedures/signalling impacts</w:t>
            </w:r>
          </w:p>
          <w:p w14:paraId="114EA8AF" w14:textId="77777777" w:rsidR="00F03B5F" w:rsidRDefault="00F03B5F" w:rsidP="00F03B5F">
            <w:pPr>
              <w:pStyle w:val="a7"/>
              <w:numPr>
                <w:ilvl w:val="0"/>
                <w:numId w:val="38"/>
              </w:numPr>
              <w:spacing w:before="60" w:after="60" w:line="276" w:lineRule="auto"/>
              <w:ind w:left="852"/>
            </w:pPr>
            <w:r>
              <w:rPr>
                <w:lang w:eastAsia="zh-CN"/>
              </w:rPr>
              <w:t>NGAP, F1AP, E1AP impacts, if any</w:t>
            </w:r>
          </w:p>
          <w:p w14:paraId="4A50DBFC" w14:textId="11A9EBD6" w:rsidR="00F03B5F" w:rsidRPr="006112AF" w:rsidRDefault="00F03B5F" w:rsidP="00F03B5F">
            <w:pPr>
              <w:pStyle w:val="a7"/>
              <w:numPr>
                <w:ilvl w:val="0"/>
                <w:numId w:val="34"/>
              </w:numPr>
              <w:spacing w:before="60" w:after="60" w:line="276" w:lineRule="auto"/>
            </w:pPr>
            <w:r>
              <w:rPr>
                <w:lang w:eastAsia="zh-CN"/>
              </w:rPr>
              <w:t xml:space="preserve">update </w:t>
            </w:r>
            <w:r>
              <w:t>Baseline</w:t>
            </w:r>
            <w:r>
              <w:rPr>
                <w:lang w:eastAsia="zh-CN"/>
              </w:rPr>
              <w:t xml:space="preserve"> CRs</w:t>
            </w:r>
          </w:p>
        </w:tc>
      </w:tr>
      <w:tr w:rsidR="00B56016" w14:paraId="46057B6E" w14:textId="77777777" w:rsidTr="00A8083A">
        <w:tc>
          <w:tcPr>
            <w:tcW w:w="1028" w:type="dxa"/>
            <w:shd w:val="clear" w:color="auto" w:fill="66FF66"/>
          </w:tcPr>
          <w:p w14:paraId="503E5B6D" w14:textId="77777777" w:rsidR="00B56016" w:rsidRPr="0047536C" w:rsidRDefault="00B56016" w:rsidP="00A8083A">
            <w:pPr>
              <w:spacing w:before="60" w:after="60"/>
              <w:rPr>
                <w:b/>
              </w:rPr>
            </w:pPr>
            <w:r w:rsidRPr="0047536C">
              <w:rPr>
                <w:b/>
              </w:rPr>
              <w:t>RAN</w:t>
            </w:r>
          </w:p>
        </w:tc>
        <w:tc>
          <w:tcPr>
            <w:tcW w:w="928" w:type="dxa"/>
            <w:shd w:val="clear" w:color="auto" w:fill="66FF66"/>
          </w:tcPr>
          <w:p w14:paraId="034644BC" w14:textId="77777777" w:rsidR="00B56016" w:rsidRPr="0047536C" w:rsidRDefault="00B56016" w:rsidP="00A8083A">
            <w:pPr>
              <w:spacing w:before="60" w:after="60"/>
              <w:rPr>
                <w:b/>
              </w:rPr>
            </w:pPr>
          </w:p>
        </w:tc>
        <w:tc>
          <w:tcPr>
            <w:tcW w:w="1122" w:type="dxa"/>
            <w:shd w:val="clear" w:color="auto" w:fill="66FF66"/>
          </w:tcPr>
          <w:p w14:paraId="39C7957F" w14:textId="77777777" w:rsidR="00B56016" w:rsidRPr="0047536C" w:rsidRDefault="00B56016" w:rsidP="00A8083A">
            <w:pPr>
              <w:spacing w:before="60" w:after="60"/>
              <w:rPr>
                <w:b/>
              </w:rPr>
            </w:pPr>
          </w:p>
        </w:tc>
        <w:tc>
          <w:tcPr>
            <w:tcW w:w="720" w:type="dxa"/>
            <w:shd w:val="clear" w:color="auto" w:fill="66FF66"/>
          </w:tcPr>
          <w:p w14:paraId="38BF01A1" w14:textId="77777777" w:rsidR="00B56016" w:rsidRPr="0047536C" w:rsidRDefault="00B56016" w:rsidP="00A8083A">
            <w:pPr>
              <w:spacing w:before="60" w:after="60"/>
              <w:rPr>
                <w:b/>
              </w:rPr>
            </w:pPr>
          </w:p>
        </w:tc>
        <w:tc>
          <w:tcPr>
            <w:tcW w:w="6007" w:type="dxa"/>
            <w:shd w:val="clear" w:color="auto" w:fill="66FF66"/>
          </w:tcPr>
          <w:p w14:paraId="12AE5BD3" w14:textId="77777777" w:rsidR="00B56016" w:rsidRPr="0047536C" w:rsidRDefault="00B56016" w:rsidP="00A8083A">
            <w:pPr>
              <w:pStyle w:val="maintext"/>
              <w:spacing w:line="240" w:lineRule="auto"/>
              <w:ind w:left="288" w:firstLineChars="0" w:hanging="288"/>
              <w:jc w:val="left"/>
              <w:rPr>
                <w:b/>
              </w:rPr>
            </w:pPr>
            <w:r w:rsidRPr="0047536C">
              <w:rPr>
                <w:b/>
              </w:rPr>
              <w:t>Rel-1</w:t>
            </w:r>
            <w:r>
              <w:rPr>
                <w:b/>
              </w:rPr>
              <w:t>7</w:t>
            </w:r>
            <w:r w:rsidRPr="0047536C">
              <w:rPr>
                <w:b/>
              </w:rPr>
              <w:t xml:space="preserve"> </w:t>
            </w:r>
            <w:r>
              <w:rPr>
                <w:b/>
              </w:rPr>
              <w:t>completion for RAN1</w:t>
            </w:r>
          </w:p>
        </w:tc>
      </w:tr>
      <w:tr w:rsidR="00DF07F2" w14:paraId="12A95007" w14:textId="77777777" w:rsidTr="00C22443">
        <w:tc>
          <w:tcPr>
            <w:tcW w:w="1028" w:type="dxa"/>
            <w:shd w:val="clear" w:color="auto" w:fill="FF99FF"/>
          </w:tcPr>
          <w:p w14:paraId="2B9218FC" w14:textId="77777777" w:rsidR="00DF07F2" w:rsidRDefault="00DF07F2" w:rsidP="00C22443">
            <w:pPr>
              <w:spacing w:before="60" w:after="60"/>
            </w:pPr>
            <w:r>
              <w:t>RAN1</w:t>
            </w:r>
          </w:p>
        </w:tc>
        <w:tc>
          <w:tcPr>
            <w:tcW w:w="928" w:type="dxa"/>
            <w:shd w:val="clear" w:color="auto" w:fill="FF99FF"/>
          </w:tcPr>
          <w:p w14:paraId="1ED5546A" w14:textId="500DA72E" w:rsidR="00DF07F2" w:rsidRDefault="00DF07F2" w:rsidP="00C22443">
            <w:pPr>
              <w:spacing w:before="60" w:after="60"/>
            </w:pPr>
            <w:r>
              <w:t>#8</w:t>
            </w:r>
          </w:p>
        </w:tc>
        <w:tc>
          <w:tcPr>
            <w:tcW w:w="1122" w:type="dxa"/>
            <w:shd w:val="clear" w:color="auto" w:fill="FF99FF"/>
          </w:tcPr>
          <w:p w14:paraId="79142A51" w14:textId="77777777" w:rsidR="00DF07F2" w:rsidRDefault="00DF07F2" w:rsidP="00C22443">
            <w:pPr>
              <w:spacing w:before="60" w:after="60"/>
            </w:pPr>
          </w:p>
        </w:tc>
        <w:tc>
          <w:tcPr>
            <w:tcW w:w="720" w:type="dxa"/>
            <w:shd w:val="clear" w:color="auto" w:fill="FF99FF"/>
          </w:tcPr>
          <w:p w14:paraId="15A84E07" w14:textId="77777777" w:rsidR="00DF07F2" w:rsidRDefault="00DF07F2" w:rsidP="00C22443">
            <w:pPr>
              <w:spacing w:before="60" w:after="60"/>
              <w:jc w:val="center"/>
            </w:pPr>
            <w:r>
              <w:t>0</w:t>
            </w:r>
          </w:p>
        </w:tc>
        <w:tc>
          <w:tcPr>
            <w:tcW w:w="6007" w:type="dxa"/>
            <w:shd w:val="clear" w:color="auto" w:fill="FF99FF"/>
          </w:tcPr>
          <w:p w14:paraId="74C62BE5" w14:textId="77777777" w:rsidR="00DF07F2" w:rsidRDefault="00DF07F2" w:rsidP="00DF07F2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>
              <w:t>Corrections</w:t>
            </w:r>
          </w:p>
          <w:p w14:paraId="718EE9B9" w14:textId="77777777" w:rsidR="00DF07F2" w:rsidRDefault="00DF07F2" w:rsidP="00C22443">
            <w:pPr>
              <w:pStyle w:val="a7"/>
              <w:spacing w:before="60" w:after="60" w:line="276" w:lineRule="auto"/>
              <w:ind w:left="288" w:hanging="288"/>
            </w:pPr>
          </w:p>
        </w:tc>
      </w:tr>
      <w:tr w:rsidR="00DF07F2" w14:paraId="254A62E6" w14:textId="77777777" w:rsidTr="00C22443">
        <w:tc>
          <w:tcPr>
            <w:tcW w:w="1028" w:type="dxa"/>
            <w:shd w:val="clear" w:color="auto" w:fill="CCECFF"/>
          </w:tcPr>
          <w:p w14:paraId="06479B01" w14:textId="77777777" w:rsidR="00DF07F2" w:rsidRPr="00437E0C" w:rsidRDefault="00DF07F2" w:rsidP="00C22443">
            <w:pPr>
              <w:spacing w:before="60" w:after="60"/>
              <w:rPr>
                <w:color w:val="000000"/>
              </w:rPr>
            </w:pPr>
            <w:r>
              <w:t>RAN2</w:t>
            </w:r>
          </w:p>
        </w:tc>
        <w:tc>
          <w:tcPr>
            <w:tcW w:w="928" w:type="dxa"/>
            <w:shd w:val="clear" w:color="auto" w:fill="CCECFF"/>
          </w:tcPr>
          <w:p w14:paraId="041227D5" w14:textId="0A1E9650" w:rsidR="00DF07F2" w:rsidRPr="00437E0C" w:rsidRDefault="00DF07F2" w:rsidP="00C22443">
            <w:pPr>
              <w:spacing w:before="60" w:after="60"/>
              <w:rPr>
                <w:color w:val="000000"/>
              </w:rPr>
            </w:pPr>
            <w:r>
              <w:t>#8</w:t>
            </w:r>
          </w:p>
        </w:tc>
        <w:tc>
          <w:tcPr>
            <w:tcW w:w="1122" w:type="dxa"/>
            <w:shd w:val="clear" w:color="auto" w:fill="CCECFF"/>
          </w:tcPr>
          <w:p w14:paraId="478EC386" w14:textId="77777777" w:rsidR="00DF07F2" w:rsidRDefault="00DF07F2" w:rsidP="00C22443">
            <w:pPr>
              <w:spacing w:before="60" w:after="60"/>
            </w:pPr>
          </w:p>
        </w:tc>
        <w:tc>
          <w:tcPr>
            <w:tcW w:w="720" w:type="dxa"/>
            <w:shd w:val="clear" w:color="auto" w:fill="CCECFF"/>
          </w:tcPr>
          <w:p w14:paraId="4AEFC328" w14:textId="21D71A62" w:rsidR="00DF07F2" w:rsidRPr="00437E0C" w:rsidRDefault="004E6898" w:rsidP="00C22443">
            <w:pPr>
              <w:spacing w:before="60" w:after="60"/>
              <w:jc w:val="center"/>
              <w:rPr>
                <w:color w:val="000000"/>
              </w:rPr>
            </w:pPr>
            <w:r>
              <w:t>FFS</w:t>
            </w:r>
          </w:p>
        </w:tc>
        <w:tc>
          <w:tcPr>
            <w:tcW w:w="6007" w:type="dxa"/>
            <w:shd w:val="clear" w:color="auto" w:fill="CCECFF"/>
          </w:tcPr>
          <w:p w14:paraId="6B1EC506" w14:textId="7ECF5A56" w:rsidR="00DF07F2" w:rsidRDefault="00DF07F2" w:rsidP="00C22443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>
              <w:t>Finalize stage-3 discussion on:</w:t>
            </w:r>
          </w:p>
          <w:p w14:paraId="7E22C483" w14:textId="4447C273" w:rsidR="00985277" w:rsidRDefault="00985277" w:rsidP="00985277">
            <w:pPr>
              <w:pStyle w:val="a7"/>
              <w:numPr>
                <w:ilvl w:val="0"/>
                <w:numId w:val="38"/>
              </w:numPr>
            </w:pPr>
            <w:r>
              <w:t xml:space="preserve">Dynamic switch between </w:t>
            </w:r>
            <w:r w:rsidR="007F6284">
              <w:t>PTP and PTM</w:t>
            </w:r>
            <w:r>
              <w:t>.</w:t>
            </w:r>
          </w:p>
          <w:p w14:paraId="16D9D39F" w14:textId="41471DCA" w:rsidR="00985277" w:rsidRDefault="005C343F" w:rsidP="00985277">
            <w:pPr>
              <w:pStyle w:val="a7"/>
              <w:numPr>
                <w:ilvl w:val="0"/>
                <w:numId w:val="38"/>
              </w:numPr>
            </w:pPr>
            <w:r>
              <w:t xml:space="preserve">Other </w:t>
            </w:r>
            <w:r w:rsidR="00985277">
              <w:t>L2 configuration.</w:t>
            </w:r>
          </w:p>
          <w:p w14:paraId="3D984252" w14:textId="77777777" w:rsidR="00985277" w:rsidRDefault="00985277" w:rsidP="00985277">
            <w:pPr>
              <w:pStyle w:val="a7"/>
              <w:numPr>
                <w:ilvl w:val="0"/>
                <w:numId w:val="38"/>
              </w:numPr>
            </w:pPr>
            <w:r>
              <w:rPr>
                <w:lang w:eastAsia="zh-CN"/>
              </w:rPr>
              <w:t>MBS reception in idle/inactive</w:t>
            </w:r>
          </w:p>
          <w:p w14:paraId="1535092D" w14:textId="6354C207" w:rsidR="00985277" w:rsidRDefault="00985277" w:rsidP="00985277">
            <w:pPr>
              <w:pStyle w:val="a7"/>
              <w:numPr>
                <w:ilvl w:val="0"/>
                <w:numId w:val="38"/>
              </w:numPr>
            </w:pPr>
            <w:r>
              <w:rPr>
                <w:lang w:eastAsia="zh-CN"/>
              </w:rPr>
              <w:t>Mobility and service continuity</w:t>
            </w:r>
          </w:p>
          <w:p w14:paraId="2EADBE78" w14:textId="77777777" w:rsidR="00985277" w:rsidRDefault="00985277" w:rsidP="00985277">
            <w:pPr>
              <w:pStyle w:val="a7"/>
              <w:numPr>
                <w:ilvl w:val="0"/>
                <w:numId w:val="38"/>
              </w:numPr>
            </w:pPr>
            <w:r>
              <w:t>L1 configuration.</w:t>
            </w:r>
          </w:p>
          <w:p w14:paraId="59B81C87" w14:textId="24CAFD8D" w:rsidR="00DF07F2" w:rsidRDefault="00DF07F2" w:rsidP="00C22443">
            <w:pPr>
              <w:widowControl w:val="0"/>
              <w:numPr>
                <w:ilvl w:val="0"/>
                <w:numId w:val="34"/>
              </w:numPr>
              <w:spacing w:after="0"/>
              <w:jc w:val="both"/>
              <w:rPr>
                <w:rFonts w:eastAsia="Times New Roman"/>
              </w:rPr>
            </w:pPr>
            <w:r>
              <w:t>Finalize</w:t>
            </w:r>
            <w:r w:rsidRPr="00223AD3">
              <w:t xml:space="preserve"> </w:t>
            </w:r>
            <w:r>
              <w:t xml:space="preserve">running </w:t>
            </w:r>
            <w:r w:rsidRPr="00223AD3">
              <w:t>CRs</w:t>
            </w:r>
          </w:p>
          <w:p w14:paraId="072B5AE3" w14:textId="77777777" w:rsidR="00DF07F2" w:rsidRPr="00223AD3" w:rsidRDefault="00DF07F2" w:rsidP="00C22443">
            <w:pPr>
              <w:ind w:left="360"/>
              <w:rPr>
                <w:color w:val="000000"/>
              </w:rPr>
            </w:pPr>
          </w:p>
        </w:tc>
      </w:tr>
      <w:tr w:rsidR="00F03B5F" w14:paraId="13F5D31C" w14:textId="77777777" w:rsidTr="00C22443">
        <w:tc>
          <w:tcPr>
            <w:tcW w:w="1028" w:type="dxa"/>
            <w:shd w:val="clear" w:color="auto" w:fill="FFD966"/>
          </w:tcPr>
          <w:p w14:paraId="31C0E061" w14:textId="77777777" w:rsidR="00F03B5F" w:rsidRDefault="00F03B5F" w:rsidP="00F03B5F">
            <w:pPr>
              <w:spacing w:before="60" w:after="60"/>
            </w:pPr>
            <w:r>
              <w:t>RAN3</w:t>
            </w:r>
          </w:p>
        </w:tc>
        <w:tc>
          <w:tcPr>
            <w:tcW w:w="928" w:type="dxa"/>
            <w:shd w:val="clear" w:color="auto" w:fill="FFD966"/>
          </w:tcPr>
          <w:p w14:paraId="4F6CC660" w14:textId="0FE0FFF4" w:rsidR="00F03B5F" w:rsidRDefault="00F03B5F" w:rsidP="00F03B5F">
            <w:pPr>
              <w:spacing w:before="60" w:after="60"/>
            </w:pPr>
            <w:r>
              <w:t>#8</w:t>
            </w:r>
          </w:p>
        </w:tc>
        <w:tc>
          <w:tcPr>
            <w:tcW w:w="1122" w:type="dxa"/>
            <w:shd w:val="clear" w:color="auto" w:fill="FFD966"/>
          </w:tcPr>
          <w:p w14:paraId="1B032240" w14:textId="77777777" w:rsidR="00F03B5F" w:rsidRDefault="00F03B5F" w:rsidP="00F03B5F">
            <w:pPr>
              <w:spacing w:before="60" w:after="60"/>
            </w:pPr>
          </w:p>
        </w:tc>
        <w:tc>
          <w:tcPr>
            <w:tcW w:w="720" w:type="dxa"/>
            <w:shd w:val="clear" w:color="auto" w:fill="FFD966"/>
          </w:tcPr>
          <w:p w14:paraId="6245AEC4" w14:textId="541BDF57" w:rsidR="00F03B5F" w:rsidRDefault="004E6898" w:rsidP="00F03B5F">
            <w:pPr>
              <w:spacing w:before="60" w:after="60"/>
              <w:jc w:val="center"/>
            </w:pPr>
            <w:r>
              <w:t>FFS</w:t>
            </w:r>
          </w:p>
        </w:tc>
        <w:tc>
          <w:tcPr>
            <w:tcW w:w="6007" w:type="dxa"/>
            <w:shd w:val="clear" w:color="auto" w:fill="FFD966"/>
          </w:tcPr>
          <w:p w14:paraId="0DAA9367" w14:textId="77777777" w:rsidR="00F03B5F" w:rsidRPr="00110DF6" w:rsidRDefault="00F03B5F" w:rsidP="00F03B5F">
            <w:pPr>
              <w:pStyle w:val="a7"/>
              <w:numPr>
                <w:ilvl w:val="0"/>
                <w:numId w:val="34"/>
              </w:numPr>
              <w:spacing w:before="60" w:after="60" w:line="276" w:lineRule="auto"/>
            </w:pPr>
            <w:r>
              <w:t>Finalize</w:t>
            </w:r>
            <w:r w:rsidRPr="00110DF6">
              <w:t xml:space="preserve"> discussion of stage-</w:t>
            </w:r>
            <w:r>
              <w:t>3</w:t>
            </w:r>
            <w:r w:rsidRPr="00110DF6">
              <w:t xml:space="preserve"> aspects:</w:t>
            </w:r>
          </w:p>
          <w:p w14:paraId="63E59714" w14:textId="77777777" w:rsidR="00F03B5F" w:rsidRPr="00A8083A" w:rsidRDefault="00F03B5F" w:rsidP="00F03B5F">
            <w:pPr>
              <w:pStyle w:val="a7"/>
              <w:numPr>
                <w:ilvl w:val="0"/>
                <w:numId w:val="38"/>
              </w:numPr>
              <w:spacing w:before="60" w:after="60" w:line="276" w:lineRule="auto"/>
              <w:ind w:left="852"/>
              <w:rPr>
                <w:rFonts w:eastAsia="Times New Roman"/>
              </w:rPr>
            </w:pPr>
            <w:r>
              <w:t>NGAP impact</w:t>
            </w:r>
          </w:p>
          <w:p w14:paraId="79E1D119" w14:textId="77777777" w:rsidR="00F03B5F" w:rsidRPr="00A8083A" w:rsidRDefault="00F03B5F" w:rsidP="00F03B5F">
            <w:pPr>
              <w:pStyle w:val="a7"/>
              <w:numPr>
                <w:ilvl w:val="0"/>
                <w:numId w:val="38"/>
              </w:numPr>
              <w:spacing w:before="60" w:after="60" w:line="276" w:lineRule="auto"/>
              <w:ind w:left="852"/>
              <w:rPr>
                <w:rFonts w:eastAsia="Times New Roman"/>
              </w:rPr>
            </w:pPr>
            <w:r>
              <w:t>XnAP impact</w:t>
            </w:r>
          </w:p>
          <w:p w14:paraId="671FAF6E" w14:textId="77777777" w:rsidR="00F03B5F" w:rsidRDefault="00F03B5F" w:rsidP="00F03B5F">
            <w:pPr>
              <w:pStyle w:val="a7"/>
              <w:numPr>
                <w:ilvl w:val="0"/>
                <w:numId w:val="38"/>
              </w:numPr>
              <w:spacing w:before="60" w:after="60" w:line="276" w:lineRule="auto"/>
              <w:ind w:left="852"/>
              <w:rPr>
                <w:rFonts w:eastAsia="Times New Roman"/>
              </w:rPr>
            </w:pPr>
            <w:r>
              <w:t>F1AP/E1AP impact</w:t>
            </w:r>
          </w:p>
          <w:p w14:paraId="12C112AB" w14:textId="4599F8D6" w:rsidR="00F03B5F" w:rsidRPr="006112AF" w:rsidRDefault="00F03B5F" w:rsidP="00F03B5F">
            <w:pPr>
              <w:pStyle w:val="a7"/>
              <w:numPr>
                <w:ilvl w:val="0"/>
                <w:numId w:val="34"/>
              </w:numPr>
              <w:spacing w:before="60" w:after="60" w:line="276" w:lineRule="auto"/>
            </w:pPr>
            <w:r>
              <w:rPr>
                <w:lang w:eastAsia="zh-CN"/>
              </w:rPr>
              <w:t xml:space="preserve">Finalize </w:t>
            </w:r>
            <w:r>
              <w:t>Baseline</w:t>
            </w:r>
            <w:r>
              <w:rPr>
                <w:lang w:eastAsia="zh-CN"/>
              </w:rPr>
              <w:t xml:space="preserve"> CRs</w:t>
            </w:r>
          </w:p>
        </w:tc>
      </w:tr>
      <w:tr w:rsidR="00B15627" w14:paraId="2D8C7D09" w14:textId="77777777" w:rsidTr="00DB2B5D">
        <w:tc>
          <w:tcPr>
            <w:tcW w:w="1028" w:type="dxa"/>
            <w:shd w:val="clear" w:color="auto" w:fill="66FF66"/>
          </w:tcPr>
          <w:p w14:paraId="47C1982B" w14:textId="77777777" w:rsidR="00B15627" w:rsidRPr="00DB2B5D" w:rsidRDefault="00B15627" w:rsidP="00B15627">
            <w:pPr>
              <w:spacing w:before="60" w:after="60"/>
            </w:pPr>
            <w:r w:rsidRPr="00D95F4A">
              <w:rPr>
                <w:b/>
              </w:rPr>
              <w:t>RAN</w:t>
            </w:r>
          </w:p>
        </w:tc>
        <w:tc>
          <w:tcPr>
            <w:tcW w:w="928" w:type="dxa"/>
            <w:shd w:val="clear" w:color="auto" w:fill="66FF66"/>
          </w:tcPr>
          <w:p w14:paraId="68F77239" w14:textId="15A23AA3" w:rsidR="00B15627" w:rsidRPr="00DB2B5D" w:rsidRDefault="00B15627" w:rsidP="00B15627">
            <w:pPr>
              <w:spacing w:before="60" w:after="60"/>
            </w:pPr>
          </w:p>
        </w:tc>
        <w:tc>
          <w:tcPr>
            <w:tcW w:w="1122" w:type="dxa"/>
            <w:shd w:val="clear" w:color="auto" w:fill="66FF66"/>
          </w:tcPr>
          <w:p w14:paraId="77E5F548" w14:textId="0BB0499F" w:rsidR="00B15627" w:rsidRPr="00D95F4A" w:rsidRDefault="00B15627" w:rsidP="00B15627">
            <w:pPr>
              <w:spacing w:before="60" w:after="60"/>
            </w:pPr>
          </w:p>
        </w:tc>
        <w:tc>
          <w:tcPr>
            <w:tcW w:w="720" w:type="dxa"/>
            <w:shd w:val="clear" w:color="auto" w:fill="66FF66"/>
          </w:tcPr>
          <w:p w14:paraId="4BFFBFAB" w14:textId="77777777" w:rsidR="00B15627" w:rsidRPr="00DB2B5D" w:rsidRDefault="00B15627" w:rsidP="00B15627">
            <w:pPr>
              <w:spacing w:before="60" w:after="60"/>
              <w:jc w:val="center"/>
            </w:pPr>
          </w:p>
        </w:tc>
        <w:tc>
          <w:tcPr>
            <w:tcW w:w="6007" w:type="dxa"/>
            <w:shd w:val="clear" w:color="auto" w:fill="66FF66"/>
          </w:tcPr>
          <w:p w14:paraId="2D68EE58" w14:textId="2FD29964" w:rsidR="00B15627" w:rsidRPr="00DB2B5D" w:rsidRDefault="00B15627" w:rsidP="00DF07F2">
            <w:pPr>
              <w:pStyle w:val="maintext"/>
              <w:spacing w:line="240" w:lineRule="auto"/>
              <w:ind w:left="288" w:firstLineChars="0" w:hanging="288"/>
              <w:jc w:val="left"/>
            </w:pPr>
            <w:r w:rsidRPr="00D95F4A">
              <w:rPr>
                <w:b/>
              </w:rPr>
              <w:t>Rel-1</w:t>
            </w:r>
            <w:r w:rsidR="00DF07F2">
              <w:rPr>
                <w:b/>
              </w:rPr>
              <w:t>7</w:t>
            </w:r>
            <w:r w:rsidRPr="00D95F4A">
              <w:rPr>
                <w:b/>
              </w:rPr>
              <w:t xml:space="preserve"> completion for RAN2, 3, 4 (core part)</w:t>
            </w:r>
          </w:p>
        </w:tc>
      </w:tr>
      <w:tr w:rsidR="00DF07F2" w14:paraId="4CA65077" w14:textId="77777777" w:rsidTr="00C22443">
        <w:tc>
          <w:tcPr>
            <w:tcW w:w="1028" w:type="dxa"/>
            <w:shd w:val="clear" w:color="auto" w:fill="FF99FF"/>
          </w:tcPr>
          <w:p w14:paraId="36D35E9C" w14:textId="77777777" w:rsidR="00DF07F2" w:rsidRDefault="00DF07F2" w:rsidP="00C22443">
            <w:pPr>
              <w:spacing w:before="60" w:after="60"/>
            </w:pPr>
            <w:r>
              <w:t>RAN1</w:t>
            </w:r>
          </w:p>
        </w:tc>
        <w:tc>
          <w:tcPr>
            <w:tcW w:w="928" w:type="dxa"/>
            <w:shd w:val="clear" w:color="auto" w:fill="FF99FF"/>
          </w:tcPr>
          <w:p w14:paraId="65E16AC6" w14:textId="2A190F9E" w:rsidR="00DF07F2" w:rsidRDefault="00DF07F2" w:rsidP="00DF07F2">
            <w:pPr>
              <w:spacing w:before="60" w:after="60"/>
            </w:pPr>
            <w:r>
              <w:t>#9</w:t>
            </w:r>
          </w:p>
        </w:tc>
        <w:tc>
          <w:tcPr>
            <w:tcW w:w="1122" w:type="dxa"/>
            <w:shd w:val="clear" w:color="auto" w:fill="FF99FF"/>
          </w:tcPr>
          <w:p w14:paraId="13CA218C" w14:textId="77777777" w:rsidR="00DF07F2" w:rsidRDefault="00DF07F2" w:rsidP="00C22443">
            <w:pPr>
              <w:spacing w:before="60" w:after="60"/>
            </w:pPr>
          </w:p>
        </w:tc>
        <w:tc>
          <w:tcPr>
            <w:tcW w:w="720" w:type="dxa"/>
            <w:shd w:val="clear" w:color="auto" w:fill="FF99FF"/>
          </w:tcPr>
          <w:p w14:paraId="4C75B5C0" w14:textId="77777777" w:rsidR="00DF07F2" w:rsidRDefault="00DF07F2" w:rsidP="00C22443">
            <w:pPr>
              <w:spacing w:before="60" w:after="60"/>
              <w:jc w:val="center"/>
            </w:pPr>
            <w:r>
              <w:t>0</w:t>
            </w:r>
          </w:p>
        </w:tc>
        <w:tc>
          <w:tcPr>
            <w:tcW w:w="6007" w:type="dxa"/>
            <w:shd w:val="clear" w:color="auto" w:fill="FF99FF"/>
          </w:tcPr>
          <w:p w14:paraId="5ACA61F0" w14:textId="77777777" w:rsidR="00DF07F2" w:rsidRDefault="00DF07F2" w:rsidP="00DF07F2">
            <w:pPr>
              <w:pStyle w:val="a7"/>
              <w:numPr>
                <w:ilvl w:val="0"/>
                <w:numId w:val="34"/>
              </w:numPr>
              <w:spacing w:before="60" w:after="60" w:line="276" w:lineRule="auto"/>
            </w:pPr>
            <w:r>
              <w:t>Corrections</w:t>
            </w:r>
          </w:p>
          <w:p w14:paraId="211C1034" w14:textId="77777777" w:rsidR="00DF07F2" w:rsidRDefault="00DF07F2" w:rsidP="00C22443">
            <w:pPr>
              <w:pStyle w:val="a7"/>
              <w:spacing w:before="60" w:after="60" w:line="276" w:lineRule="auto"/>
              <w:ind w:left="288" w:hanging="288"/>
            </w:pPr>
          </w:p>
        </w:tc>
      </w:tr>
      <w:tr w:rsidR="00DF07F2" w14:paraId="54AC272E" w14:textId="77777777" w:rsidTr="00C22443">
        <w:tc>
          <w:tcPr>
            <w:tcW w:w="1028" w:type="dxa"/>
            <w:shd w:val="clear" w:color="auto" w:fill="CCECFF"/>
          </w:tcPr>
          <w:p w14:paraId="24027139" w14:textId="77777777" w:rsidR="00DF07F2" w:rsidRPr="00437E0C" w:rsidRDefault="00DF07F2" w:rsidP="00C22443">
            <w:pPr>
              <w:spacing w:before="60" w:after="60"/>
              <w:rPr>
                <w:color w:val="000000"/>
              </w:rPr>
            </w:pPr>
            <w:r>
              <w:t>RAN2</w:t>
            </w:r>
          </w:p>
        </w:tc>
        <w:tc>
          <w:tcPr>
            <w:tcW w:w="928" w:type="dxa"/>
            <w:shd w:val="clear" w:color="auto" w:fill="CCECFF"/>
          </w:tcPr>
          <w:p w14:paraId="0CBE4D82" w14:textId="5592CD14" w:rsidR="00DF07F2" w:rsidRPr="00437E0C" w:rsidRDefault="00DF07F2" w:rsidP="00DF07F2">
            <w:pPr>
              <w:spacing w:before="60" w:after="60"/>
              <w:rPr>
                <w:color w:val="000000"/>
              </w:rPr>
            </w:pPr>
            <w:r>
              <w:t>#9</w:t>
            </w:r>
          </w:p>
        </w:tc>
        <w:tc>
          <w:tcPr>
            <w:tcW w:w="1122" w:type="dxa"/>
            <w:shd w:val="clear" w:color="auto" w:fill="CCECFF"/>
          </w:tcPr>
          <w:p w14:paraId="7BB037BC" w14:textId="77777777" w:rsidR="00DF07F2" w:rsidRDefault="00DF07F2" w:rsidP="00C22443">
            <w:pPr>
              <w:spacing w:before="60" w:after="60"/>
            </w:pPr>
          </w:p>
        </w:tc>
        <w:tc>
          <w:tcPr>
            <w:tcW w:w="720" w:type="dxa"/>
            <w:shd w:val="clear" w:color="auto" w:fill="CCECFF"/>
          </w:tcPr>
          <w:p w14:paraId="32571A63" w14:textId="21F9A9C6" w:rsidR="00DF07F2" w:rsidRPr="00437E0C" w:rsidRDefault="00DF07F2" w:rsidP="00C22443">
            <w:pPr>
              <w:spacing w:before="60" w:after="60"/>
              <w:jc w:val="center"/>
              <w:rPr>
                <w:color w:val="000000"/>
              </w:rPr>
            </w:pPr>
            <w:r>
              <w:t>0</w:t>
            </w:r>
          </w:p>
        </w:tc>
        <w:tc>
          <w:tcPr>
            <w:tcW w:w="6007" w:type="dxa"/>
            <w:shd w:val="clear" w:color="auto" w:fill="CCECFF"/>
          </w:tcPr>
          <w:p w14:paraId="5092953C" w14:textId="15BE5FCE" w:rsidR="00DF07F2" w:rsidRDefault="00DF07F2" w:rsidP="00C22443">
            <w:pPr>
              <w:widowControl w:val="0"/>
              <w:numPr>
                <w:ilvl w:val="0"/>
                <w:numId w:val="34"/>
              </w:numPr>
              <w:spacing w:after="0"/>
              <w:jc w:val="both"/>
              <w:rPr>
                <w:rFonts w:eastAsia="Times New Roman"/>
              </w:rPr>
            </w:pPr>
            <w:r>
              <w:t>Corrections</w:t>
            </w:r>
          </w:p>
          <w:p w14:paraId="2273EF32" w14:textId="77777777" w:rsidR="00DF07F2" w:rsidRPr="00223AD3" w:rsidRDefault="00DF07F2" w:rsidP="00C22443">
            <w:pPr>
              <w:ind w:left="360"/>
              <w:rPr>
                <w:color w:val="000000"/>
              </w:rPr>
            </w:pPr>
          </w:p>
        </w:tc>
      </w:tr>
      <w:tr w:rsidR="00DF07F2" w14:paraId="78D5E9AB" w14:textId="77777777" w:rsidTr="00C22443">
        <w:tc>
          <w:tcPr>
            <w:tcW w:w="1028" w:type="dxa"/>
            <w:shd w:val="clear" w:color="auto" w:fill="FFD966"/>
          </w:tcPr>
          <w:p w14:paraId="6B67FDA1" w14:textId="77777777" w:rsidR="00DF07F2" w:rsidRDefault="00DF07F2" w:rsidP="00C22443">
            <w:pPr>
              <w:spacing w:before="60" w:after="60"/>
            </w:pPr>
            <w:r>
              <w:t>RAN3</w:t>
            </w:r>
          </w:p>
        </w:tc>
        <w:tc>
          <w:tcPr>
            <w:tcW w:w="928" w:type="dxa"/>
            <w:shd w:val="clear" w:color="auto" w:fill="FFD966"/>
          </w:tcPr>
          <w:p w14:paraId="0F79F53D" w14:textId="4D76D50F" w:rsidR="00DF07F2" w:rsidRDefault="00DF07F2" w:rsidP="00DF07F2">
            <w:pPr>
              <w:spacing w:before="60" w:after="60"/>
            </w:pPr>
            <w:r>
              <w:t>#9</w:t>
            </w:r>
          </w:p>
        </w:tc>
        <w:tc>
          <w:tcPr>
            <w:tcW w:w="1122" w:type="dxa"/>
            <w:shd w:val="clear" w:color="auto" w:fill="FFD966"/>
          </w:tcPr>
          <w:p w14:paraId="54C1E06D" w14:textId="77777777" w:rsidR="00DF07F2" w:rsidRDefault="00DF07F2" w:rsidP="00C22443">
            <w:pPr>
              <w:spacing w:before="60" w:after="60"/>
            </w:pPr>
          </w:p>
        </w:tc>
        <w:tc>
          <w:tcPr>
            <w:tcW w:w="720" w:type="dxa"/>
            <w:shd w:val="clear" w:color="auto" w:fill="FFD966"/>
          </w:tcPr>
          <w:p w14:paraId="2CCBA970" w14:textId="5CD813C0" w:rsidR="00DF07F2" w:rsidRDefault="00DF07F2" w:rsidP="00C22443">
            <w:pPr>
              <w:spacing w:before="60" w:after="60"/>
              <w:jc w:val="center"/>
            </w:pPr>
            <w:r>
              <w:t>0</w:t>
            </w:r>
          </w:p>
        </w:tc>
        <w:tc>
          <w:tcPr>
            <w:tcW w:w="6007" w:type="dxa"/>
            <w:shd w:val="clear" w:color="auto" w:fill="FFD966"/>
          </w:tcPr>
          <w:p w14:paraId="63E59019" w14:textId="6CA9B50B" w:rsidR="00DF07F2" w:rsidRPr="006112AF" w:rsidRDefault="00DF07F2" w:rsidP="00C22443">
            <w:pPr>
              <w:pStyle w:val="a7"/>
              <w:numPr>
                <w:ilvl w:val="0"/>
                <w:numId w:val="34"/>
              </w:numPr>
              <w:spacing w:before="60" w:after="60" w:line="276" w:lineRule="auto"/>
            </w:pPr>
            <w:r>
              <w:t>Corrections</w:t>
            </w:r>
          </w:p>
        </w:tc>
      </w:tr>
      <w:tr w:rsidR="00B15627" w14:paraId="1B341F70" w14:textId="77777777" w:rsidTr="00DB2B5D">
        <w:tc>
          <w:tcPr>
            <w:tcW w:w="1028" w:type="dxa"/>
            <w:shd w:val="clear" w:color="auto" w:fill="66FF66"/>
          </w:tcPr>
          <w:p w14:paraId="0D1E984C" w14:textId="77777777" w:rsidR="00B15627" w:rsidRPr="00437E0C" w:rsidRDefault="00B15627" w:rsidP="00B15627">
            <w:pPr>
              <w:spacing w:before="60" w:after="60"/>
              <w:rPr>
                <w:color w:val="000000"/>
              </w:rPr>
            </w:pPr>
            <w:r w:rsidRPr="0047536C">
              <w:rPr>
                <w:b/>
              </w:rPr>
              <w:t>RAN</w:t>
            </w:r>
          </w:p>
        </w:tc>
        <w:tc>
          <w:tcPr>
            <w:tcW w:w="928" w:type="dxa"/>
            <w:shd w:val="clear" w:color="auto" w:fill="66FF66"/>
          </w:tcPr>
          <w:p w14:paraId="69C55141" w14:textId="751A1704" w:rsidR="00B15627" w:rsidRPr="00437E0C" w:rsidRDefault="00B15627" w:rsidP="00B15627">
            <w:pPr>
              <w:spacing w:before="60" w:after="60"/>
              <w:rPr>
                <w:color w:val="000000"/>
              </w:rPr>
            </w:pPr>
          </w:p>
        </w:tc>
        <w:tc>
          <w:tcPr>
            <w:tcW w:w="1122" w:type="dxa"/>
            <w:shd w:val="clear" w:color="auto" w:fill="66FF66"/>
          </w:tcPr>
          <w:p w14:paraId="51CB2CEA" w14:textId="04F1E214" w:rsidR="00B15627" w:rsidRDefault="00B15627" w:rsidP="00B15627">
            <w:pPr>
              <w:spacing w:before="60" w:after="60"/>
            </w:pPr>
          </w:p>
        </w:tc>
        <w:tc>
          <w:tcPr>
            <w:tcW w:w="720" w:type="dxa"/>
            <w:shd w:val="clear" w:color="auto" w:fill="66FF66"/>
          </w:tcPr>
          <w:p w14:paraId="7A86E1F9" w14:textId="77777777" w:rsidR="00B15627" w:rsidRPr="00437E0C" w:rsidRDefault="00B15627" w:rsidP="00B15627">
            <w:pPr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6007" w:type="dxa"/>
            <w:shd w:val="clear" w:color="auto" w:fill="66FF66"/>
          </w:tcPr>
          <w:p w14:paraId="23980CEA" w14:textId="482230E2" w:rsidR="00B15627" w:rsidRDefault="00B15627" w:rsidP="00DF07F2">
            <w:pPr>
              <w:pStyle w:val="maintext"/>
              <w:spacing w:line="240" w:lineRule="auto"/>
              <w:ind w:left="288" w:firstLineChars="0" w:hanging="288"/>
              <w:jc w:val="left"/>
              <w:rPr>
                <w:color w:val="000000"/>
              </w:rPr>
            </w:pPr>
            <w:r w:rsidRPr="0047536C">
              <w:rPr>
                <w:b/>
              </w:rPr>
              <w:t>Rel-1</w:t>
            </w:r>
            <w:r w:rsidR="00DF07F2">
              <w:rPr>
                <w:b/>
              </w:rPr>
              <w:t>7</w:t>
            </w:r>
            <w:r w:rsidRPr="0047536C">
              <w:rPr>
                <w:b/>
              </w:rPr>
              <w:t xml:space="preserve"> </w:t>
            </w:r>
            <w:r>
              <w:rPr>
                <w:b/>
              </w:rPr>
              <w:t xml:space="preserve">completion for </w:t>
            </w:r>
            <w:r w:rsidR="00DF07F2">
              <w:rPr>
                <w:b/>
              </w:rPr>
              <w:t>ASN.1</w:t>
            </w:r>
          </w:p>
        </w:tc>
      </w:tr>
    </w:tbl>
    <w:p w14:paraId="39A6C888" w14:textId="77777777" w:rsidR="00931AF4" w:rsidRDefault="00931AF4" w:rsidP="007D5EF6"/>
    <w:p w14:paraId="4E67CFC3" w14:textId="77777777" w:rsidR="00CD4C7B" w:rsidRPr="00320A6B" w:rsidRDefault="00CD4C7B" w:rsidP="00CD4C7B"/>
    <w:p w14:paraId="7F9A5B2E" w14:textId="77777777" w:rsidR="00CD4C7B" w:rsidRPr="00320A6B" w:rsidRDefault="00CD4C7B" w:rsidP="00CD4C7B">
      <w:pPr>
        <w:pStyle w:val="1"/>
      </w:pPr>
      <w:r w:rsidRPr="00320A6B">
        <w:t>References</w:t>
      </w:r>
    </w:p>
    <w:p w14:paraId="239B5211" w14:textId="6783DB74" w:rsidR="008D0839" w:rsidRDefault="00B85FC0" w:rsidP="008D0839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 xml:space="preserve">1] </w:t>
      </w:r>
      <w:r w:rsidRPr="00B85FC0">
        <w:rPr>
          <w:lang w:eastAsia="zh-CN"/>
        </w:rPr>
        <w:t>RP-193248</w:t>
      </w:r>
      <w:r w:rsidRPr="00B85FC0">
        <w:rPr>
          <w:lang w:eastAsia="zh-CN"/>
        </w:rPr>
        <w:tab/>
        <w:t>New WID proposal: NR Multicast and Broadcast Services</w:t>
      </w:r>
    </w:p>
    <w:p w14:paraId="510AEA0D" w14:textId="554F8A92" w:rsidR="00B85FC0" w:rsidRPr="00B85FC0" w:rsidRDefault="00B85FC0" w:rsidP="008D0839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 xml:space="preserve">[2] </w:t>
      </w:r>
      <w:r w:rsidRPr="00B85FC0">
        <w:rPr>
          <w:lang w:eastAsia="zh-CN"/>
        </w:rPr>
        <w:t>RP-201038</w:t>
      </w:r>
      <w:r w:rsidRPr="00B85FC0">
        <w:rPr>
          <w:lang w:eastAsia="zh-CN"/>
        </w:rPr>
        <w:tab/>
        <w:t>Revised WID: Core part: NR multicast and broadcast services</w:t>
      </w:r>
    </w:p>
    <w:p w14:paraId="4EF68F04" w14:textId="77777777" w:rsidR="00752EFB" w:rsidRDefault="00752EFB" w:rsidP="00752EFB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lastRenderedPageBreak/>
        <w:t xml:space="preserve">[3] </w:t>
      </w:r>
      <w:r w:rsidRPr="001C4CB4">
        <w:rPr>
          <w:lang w:eastAsia="zh-CN"/>
        </w:rPr>
        <w:t>RP-202111</w:t>
      </w:r>
      <w:r w:rsidRPr="001C4CB4">
        <w:rPr>
          <w:lang w:eastAsia="zh-CN"/>
        </w:rPr>
        <w:tab/>
        <w:t>Release, Meeting and TU planning</w:t>
      </w:r>
    </w:p>
    <w:p w14:paraId="18A8108C" w14:textId="3B158658" w:rsidR="00080512" w:rsidRPr="00B85FC0" w:rsidRDefault="00752EFB" w:rsidP="00752EFB">
      <w:pPr>
        <w:overflowPunct w:val="0"/>
        <w:autoSpaceDE w:val="0"/>
        <w:autoSpaceDN w:val="0"/>
        <w:adjustRightInd w:val="0"/>
        <w:textAlignment w:val="baseline"/>
      </w:pPr>
      <w:r>
        <w:rPr>
          <w:lang w:eastAsia="zh-CN"/>
        </w:rPr>
        <w:t xml:space="preserve">[4] </w:t>
      </w:r>
      <w:r w:rsidRPr="003E0760">
        <w:rPr>
          <w:lang w:eastAsia="zh-CN"/>
        </w:rPr>
        <w:t>R2-2007024</w:t>
      </w:r>
      <w:r w:rsidR="00E5661D" w:rsidRPr="003E0760">
        <w:rPr>
          <w:lang w:eastAsia="zh-CN"/>
        </w:rPr>
        <w:tab/>
      </w:r>
      <w:r w:rsidR="003E0760">
        <w:rPr>
          <w:lang w:eastAsia="zh-CN"/>
        </w:rPr>
        <w:t xml:space="preserve"> </w:t>
      </w:r>
      <w:r w:rsidRPr="003C299D">
        <w:rPr>
          <w:lang w:eastAsia="zh-CN"/>
        </w:rPr>
        <w:t>Rel-1</w:t>
      </w:r>
      <w:r w:rsidRPr="003C299D">
        <w:t>7 NR MBS workplan</w:t>
      </w:r>
      <w:r w:rsidRPr="003C299D">
        <w:tab/>
        <w:t>Huawei, CMCC, HiSilicon</w:t>
      </w:r>
    </w:p>
    <w:sectPr w:rsidR="00080512" w:rsidRPr="00B85FC0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4AF7B8" w14:textId="77777777" w:rsidR="009E7EF4" w:rsidRDefault="009E7EF4">
      <w:r>
        <w:separator/>
      </w:r>
    </w:p>
  </w:endnote>
  <w:endnote w:type="continuationSeparator" w:id="0">
    <w:p w14:paraId="6BB5D80E" w14:textId="77777777" w:rsidR="009E7EF4" w:rsidRDefault="009E7E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1425E7" w14:textId="77777777" w:rsidR="009E7EF4" w:rsidRDefault="009E7EF4">
      <w:r>
        <w:separator/>
      </w:r>
    </w:p>
  </w:footnote>
  <w:footnote w:type="continuationSeparator" w:id="0">
    <w:p w14:paraId="61AD94C1" w14:textId="77777777" w:rsidR="009E7EF4" w:rsidRDefault="009E7E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B75D8"/>
    <w:multiLevelType w:val="hybridMultilevel"/>
    <w:tmpl w:val="870EC7C0"/>
    <w:lvl w:ilvl="0" w:tplc="04090003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" w15:restartNumberingAfterBreak="0">
    <w:nsid w:val="033E0F41"/>
    <w:multiLevelType w:val="hybridMultilevel"/>
    <w:tmpl w:val="E66E886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7D8E411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18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5C511CB"/>
    <w:multiLevelType w:val="hybridMultilevel"/>
    <w:tmpl w:val="9654C09A"/>
    <w:lvl w:ilvl="0" w:tplc="508C7950">
      <w:start w:val="2"/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CD1AAC"/>
    <w:multiLevelType w:val="hybridMultilevel"/>
    <w:tmpl w:val="C1D2427E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 w15:restartNumberingAfterBreak="0">
    <w:nsid w:val="0A9521C5"/>
    <w:multiLevelType w:val="hybridMultilevel"/>
    <w:tmpl w:val="4A66837A"/>
    <w:lvl w:ilvl="0" w:tplc="35C2CC82">
      <w:start w:val="1"/>
      <w:numFmt w:val="decimal"/>
      <w:lvlText w:val="%1)"/>
      <w:lvlJc w:val="left"/>
      <w:pPr>
        <w:ind w:left="93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16" w:hanging="420"/>
      </w:pPr>
    </w:lvl>
    <w:lvl w:ilvl="2" w:tplc="0409001B" w:tentative="1">
      <w:start w:val="1"/>
      <w:numFmt w:val="lowerRoman"/>
      <w:lvlText w:val="%3."/>
      <w:lvlJc w:val="right"/>
      <w:pPr>
        <w:ind w:left="1836" w:hanging="420"/>
      </w:pPr>
    </w:lvl>
    <w:lvl w:ilvl="3" w:tplc="0409000F" w:tentative="1">
      <w:start w:val="1"/>
      <w:numFmt w:val="decimal"/>
      <w:lvlText w:val="%4."/>
      <w:lvlJc w:val="left"/>
      <w:pPr>
        <w:ind w:left="2256" w:hanging="420"/>
      </w:pPr>
    </w:lvl>
    <w:lvl w:ilvl="4" w:tplc="04090019" w:tentative="1">
      <w:start w:val="1"/>
      <w:numFmt w:val="lowerLetter"/>
      <w:lvlText w:val="%5)"/>
      <w:lvlJc w:val="left"/>
      <w:pPr>
        <w:ind w:left="2676" w:hanging="420"/>
      </w:pPr>
    </w:lvl>
    <w:lvl w:ilvl="5" w:tplc="0409001B" w:tentative="1">
      <w:start w:val="1"/>
      <w:numFmt w:val="lowerRoman"/>
      <w:lvlText w:val="%6."/>
      <w:lvlJc w:val="right"/>
      <w:pPr>
        <w:ind w:left="3096" w:hanging="420"/>
      </w:pPr>
    </w:lvl>
    <w:lvl w:ilvl="6" w:tplc="0409000F" w:tentative="1">
      <w:start w:val="1"/>
      <w:numFmt w:val="decimal"/>
      <w:lvlText w:val="%7."/>
      <w:lvlJc w:val="left"/>
      <w:pPr>
        <w:ind w:left="3516" w:hanging="420"/>
      </w:pPr>
    </w:lvl>
    <w:lvl w:ilvl="7" w:tplc="04090019" w:tentative="1">
      <w:start w:val="1"/>
      <w:numFmt w:val="lowerLetter"/>
      <w:lvlText w:val="%8)"/>
      <w:lvlJc w:val="left"/>
      <w:pPr>
        <w:ind w:left="3936" w:hanging="420"/>
      </w:pPr>
    </w:lvl>
    <w:lvl w:ilvl="8" w:tplc="0409001B" w:tentative="1">
      <w:start w:val="1"/>
      <w:numFmt w:val="lowerRoman"/>
      <w:lvlText w:val="%9."/>
      <w:lvlJc w:val="right"/>
      <w:pPr>
        <w:ind w:left="4356" w:hanging="420"/>
      </w:pPr>
    </w:lvl>
  </w:abstractNum>
  <w:abstractNum w:abstractNumId="5" w15:restartNumberingAfterBreak="0">
    <w:nsid w:val="0B143B1A"/>
    <w:multiLevelType w:val="hybridMultilevel"/>
    <w:tmpl w:val="1B5031EA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D343473"/>
    <w:multiLevelType w:val="hybridMultilevel"/>
    <w:tmpl w:val="C6CAB2EE"/>
    <w:lvl w:ilvl="0" w:tplc="04090005">
      <w:start w:val="1"/>
      <w:numFmt w:val="bullet"/>
      <w:lvlText w:val="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7" w15:restartNumberingAfterBreak="0">
    <w:nsid w:val="23DD0AF4"/>
    <w:multiLevelType w:val="hybridMultilevel"/>
    <w:tmpl w:val="BE6239D4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E2B759C"/>
    <w:multiLevelType w:val="hybridMultilevel"/>
    <w:tmpl w:val="788610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52A567A">
      <w:start w:val="21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19428B2"/>
    <w:multiLevelType w:val="hybridMultilevel"/>
    <w:tmpl w:val="C7B4C1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35D33A2"/>
    <w:multiLevelType w:val="hybridMultilevel"/>
    <w:tmpl w:val="220C9F4C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465D10F7"/>
    <w:multiLevelType w:val="hybridMultilevel"/>
    <w:tmpl w:val="31F0166C"/>
    <w:lvl w:ilvl="0" w:tplc="37FC0B94">
      <w:start w:val="2"/>
      <w:numFmt w:val="bullet"/>
      <w:lvlText w:val="-"/>
      <w:lvlJc w:val="left"/>
      <w:pPr>
        <w:ind w:left="420" w:hanging="420"/>
      </w:pPr>
      <w:rPr>
        <w:rFonts w:ascii="Calibri" w:eastAsia="宋体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EBC49F3"/>
    <w:multiLevelType w:val="hybridMultilevel"/>
    <w:tmpl w:val="4878948A"/>
    <w:lvl w:ilvl="0" w:tplc="7EBA2808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FF83058"/>
    <w:multiLevelType w:val="hybridMultilevel"/>
    <w:tmpl w:val="A1E0AC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20F4744"/>
    <w:multiLevelType w:val="hybridMultilevel"/>
    <w:tmpl w:val="9FEEFE1E"/>
    <w:lvl w:ilvl="0" w:tplc="0409000F">
      <w:start w:val="1"/>
      <w:numFmt w:val="decimal"/>
      <w:lvlText w:val="%1."/>
      <w:lvlJc w:val="left"/>
      <w:pPr>
        <w:ind w:left="114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6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4ED4DC4"/>
    <w:multiLevelType w:val="hybridMultilevel"/>
    <w:tmpl w:val="54E086A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1430757"/>
    <w:multiLevelType w:val="hybridMultilevel"/>
    <w:tmpl w:val="07A23B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AE705D"/>
    <w:multiLevelType w:val="hybridMultilevel"/>
    <w:tmpl w:val="84D8D904"/>
    <w:lvl w:ilvl="0" w:tplc="508C7950">
      <w:start w:val="2"/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5413C25"/>
    <w:multiLevelType w:val="hybridMultilevel"/>
    <w:tmpl w:val="A328DF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70F76AC"/>
    <w:multiLevelType w:val="hybridMultilevel"/>
    <w:tmpl w:val="B882ED6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8710B6A"/>
    <w:multiLevelType w:val="hybridMultilevel"/>
    <w:tmpl w:val="0F4EA2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FA14712"/>
    <w:multiLevelType w:val="hybridMultilevel"/>
    <w:tmpl w:val="962C8E3C"/>
    <w:lvl w:ilvl="0" w:tplc="37FC0B94">
      <w:start w:val="2"/>
      <w:numFmt w:val="bullet"/>
      <w:lvlText w:val="-"/>
      <w:lvlJc w:val="left"/>
      <w:pPr>
        <w:ind w:left="420" w:hanging="420"/>
      </w:pPr>
      <w:rPr>
        <w:rFonts w:ascii="Calibri" w:eastAsia="宋体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630"/>
        </w:tabs>
        <w:ind w:left="6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A635F6"/>
    <w:multiLevelType w:val="hybridMultilevel"/>
    <w:tmpl w:val="B6EE5B7C"/>
    <w:lvl w:ilvl="0" w:tplc="7D8E4110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  <w:sz w:val="18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7" w15:restartNumberingAfterBreak="0">
    <w:nsid w:val="733E5E07"/>
    <w:multiLevelType w:val="hybridMultilevel"/>
    <w:tmpl w:val="13C264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373C53"/>
    <w:multiLevelType w:val="hybridMultilevel"/>
    <w:tmpl w:val="1C4E1B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9B0D0B"/>
    <w:multiLevelType w:val="hybridMultilevel"/>
    <w:tmpl w:val="A54E3CF0"/>
    <w:lvl w:ilvl="0" w:tplc="04090005">
      <w:start w:val="1"/>
      <w:numFmt w:val="bullet"/>
      <w:lvlText w:val=""/>
      <w:lvlJc w:val="left"/>
      <w:pPr>
        <w:ind w:left="841" w:hanging="420"/>
      </w:pPr>
      <w:rPr>
        <w:rFonts w:ascii="Wingdings" w:hAnsi="Wingdings" w:hint="default"/>
      </w:rPr>
    </w:lvl>
    <w:lvl w:ilvl="1" w:tplc="37FC0B94">
      <w:start w:val="2"/>
      <w:numFmt w:val="bullet"/>
      <w:lvlText w:val="-"/>
      <w:lvlJc w:val="left"/>
      <w:pPr>
        <w:ind w:left="1261" w:hanging="420"/>
      </w:pPr>
      <w:rPr>
        <w:rFonts w:ascii="Calibri" w:eastAsia="宋体" w:hAnsi="Calibri" w:cs="Calibri" w:hint="default"/>
      </w:rPr>
    </w:lvl>
    <w:lvl w:ilvl="2" w:tplc="04090005">
      <w:start w:val="1"/>
      <w:numFmt w:val="bullet"/>
      <w:lvlText w:val=""/>
      <w:lvlJc w:val="left"/>
      <w:pPr>
        <w:ind w:left="1681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1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1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1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1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1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1" w:hanging="420"/>
      </w:pPr>
      <w:rPr>
        <w:rFonts w:ascii="Wingdings" w:hAnsi="Wingdings" w:hint="default"/>
      </w:rPr>
    </w:lvl>
  </w:abstractNum>
  <w:abstractNum w:abstractNumId="30" w15:restartNumberingAfterBreak="0">
    <w:nsid w:val="78260F2B"/>
    <w:multiLevelType w:val="hybridMultilevel"/>
    <w:tmpl w:val="08CA7A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8466231"/>
    <w:multiLevelType w:val="hybridMultilevel"/>
    <w:tmpl w:val="53FEBE8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9D365E9"/>
    <w:multiLevelType w:val="hybridMultilevel"/>
    <w:tmpl w:val="BCE669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ABA02D2"/>
    <w:multiLevelType w:val="hybridMultilevel"/>
    <w:tmpl w:val="713A5F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EAD1461"/>
    <w:multiLevelType w:val="hybridMultilevel"/>
    <w:tmpl w:val="DEDE666C"/>
    <w:lvl w:ilvl="0" w:tplc="7D8E4110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  <w:sz w:val="18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22"/>
  </w:num>
  <w:num w:numId="3">
    <w:abstractNumId w:val="1"/>
  </w:num>
  <w:num w:numId="4">
    <w:abstractNumId w:val="18"/>
  </w:num>
  <w:num w:numId="5">
    <w:abstractNumId w:val="7"/>
  </w:num>
  <w:num w:numId="6">
    <w:abstractNumId w:val="10"/>
  </w:num>
  <w:num w:numId="7">
    <w:abstractNumId w:val="27"/>
  </w:num>
  <w:num w:numId="8">
    <w:abstractNumId w:val="5"/>
  </w:num>
  <w:num w:numId="9">
    <w:abstractNumId w:val="19"/>
  </w:num>
  <w:num w:numId="10">
    <w:abstractNumId w:val="30"/>
  </w:num>
  <w:num w:numId="11">
    <w:abstractNumId w:val="8"/>
  </w:num>
  <w:num w:numId="12">
    <w:abstractNumId w:val="21"/>
  </w:num>
  <w:num w:numId="13">
    <w:abstractNumId w:val="31"/>
  </w:num>
  <w:num w:numId="14">
    <w:abstractNumId w:val="3"/>
  </w:num>
  <w:num w:numId="15">
    <w:abstractNumId w:val="33"/>
  </w:num>
  <w:num w:numId="16">
    <w:abstractNumId w:val="28"/>
  </w:num>
  <w:num w:numId="17">
    <w:abstractNumId w:val="23"/>
  </w:num>
  <w:num w:numId="18">
    <w:abstractNumId w:val="25"/>
  </w:num>
  <w:num w:numId="19">
    <w:abstractNumId w:val="16"/>
  </w:num>
  <w:num w:numId="20">
    <w:abstractNumId w:val="25"/>
  </w:num>
  <w:num w:numId="21">
    <w:abstractNumId w:val="20"/>
  </w:num>
  <w:num w:numId="22">
    <w:abstractNumId w:val="2"/>
  </w:num>
  <w:num w:numId="23">
    <w:abstractNumId w:val="25"/>
  </w:num>
  <w:num w:numId="24">
    <w:abstractNumId w:val="25"/>
  </w:num>
  <w:num w:numId="25">
    <w:abstractNumId w:val="25"/>
  </w:num>
  <w:num w:numId="26">
    <w:abstractNumId w:val="25"/>
  </w:num>
  <w:num w:numId="27">
    <w:abstractNumId w:val="25"/>
  </w:num>
  <w:num w:numId="28">
    <w:abstractNumId w:val="25"/>
  </w:num>
  <w:num w:numId="29">
    <w:abstractNumId w:val="25"/>
  </w:num>
  <w:num w:numId="30">
    <w:abstractNumId w:val="14"/>
  </w:num>
  <w:num w:numId="31">
    <w:abstractNumId w:val="17"/>
  </w:num>
  <w:num w:numId="32">
    <w:abstractNumId w:val="32"/>
  </w:num>
  <w:num w:numId="33">
    <w:abstractNumId w:val="12"/>
  </w:num>
  <w:num w:numId="34">
    <w:abstractNumId w:val="24"/>
  </w:num>
  <w:num w:numId="35">
    <w:abstractNumId w:val="4"/>
  </w:num>
  <w:num w:numId="36">
    <w:abstractNumId w:val="26"/>
  </w:num>
  <w:num w:numId="37">
    <w:abstractNumId w:val="12"/>
  </w:num>
  <w:num w:numId="38">
    <w:abstractNumId w:val="34"/>
  </w:num>
  <w:num w:numId="3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9"/>
  </w:num>
  <w:num w:numId="41">
    <w:abstractNumId w:val="0"/>
  </w:num>
  <w:num w:numId="42">
    <w:abstractNumId w:val="15"/>
  </w:num>
  <w:num w:numId="43">
    <w:abstractNumId w:val="6"/>
  </w:num>
  <w:num w:numId="44">
    <w:abstractNumId w:val="9"/>
  </w:num>
  <w:num w:numId="45">
    <w:abstractNumId w:val="24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39F6"/>
    <w:rsid w:val="0000409B"/>
    <w:rsid w:val="00006EBD"/>
    <w:rsid w:val="00010161"/>
    <w:rsid w:val="00012887"/>
    <w:rsid w:val="00013C23"/>
    <w:rsid w:val="000152D3"/>
    <w:rsid w:val="00021F45"/>
    <w:rsid w:val="00023FC6"/>
    <w:rsid w:val="00025CE4"/>
    <w:rsid w:val="000305FF"/>
    <w:rsid w:val="00030DC5"/>
    <w:rsid w:val="00030F55"/>
    <w:rsid w:val="0003101C"/>
    <w:rsid w:val="00032EA4"/>
    <w:rsid w:val="00033397"/>
    <w:rsid w:val="000338DD"/>
    <w:rsid w:val="00035677"/>
    <w:rsid w:val="000365C3"/>
    <w:rsid w:val="000368BE"/>
    <w:rsid w:val="00037AFB"/>
    <w:rsid w:val="00040095"/>
    <w:rsid w:val="00045625"/>
    <w:rsid w:val="0004707F"/>
    <w:rsid w:val="00055421"/>
    <w:rsid w:val="0006135D"/>
    <w:rsid w:val="00061505"/>
    <w:rsid w:val="000716A1"/>
    <w:rsid w:val="000732E0"/>
    <w:rsid w:val="00074261"/>
    <w:rsid w:val="00077C88"/>
    <w:rsid w:val="00080512"/>
    <w:rsid w:val="000812F8"/>
    <w:rsid w:val="00084591"/>
    <w:rsid w:val="00087E3D"/>
    <w:rsid w:val="00090468"/>
    <w:rsid w:val="000933F5"/>
    <w:rsid w:val="00096258"/>
    <w:rsid w:val="0009788E"/>
    <w:rsid w:val="000A3F9B"/>
    <w:rsid w:val="000A5AD5"/>
    <w:rsid w:val="000B19D0"/>
    <w:rsid w:val="000B4D19"/>
    <w:rsid w:val="000B7BCF"/>
    <w:rsid w:val="000C0524"/>
    <w:rsid w:val="000C2CA3"/>
    <w:rsid w:val="000C2D34"/>
    <w:rsid w:val="000C4AA7"/>
    <w:rsid w:val="000C522B"/>
    <w:rsid w:val="000C5567"/>
    <w:rsid w:val="000C77C8"/>
    <w:rsid w:val="000D0B0C"/>
    <w:rsid w:val="000D137A"/>
    <w:rsid w:val="000D2450"/>
    <w:rsid w:val="000D3C9D"/>
    <w:rsid w:val="000D58AB"/>
    <w:rsid w:val="000D6B39"/>
    <w:rsid w:val="000E49BE"/>
    <w:rsid w:val="000E5617"/>
    <w:rsid w:val="000F03B7"/>
    <w:rsid w:val="000F2F84"/>
    <w:rsid w:val="000F342D"/>
    <w:rsid w:val="000F5DDE"/>
    <w:rsid w:val="00102DAD"/>
    <w:rsid w:val="00107EE0"/>
    <w:rsid w:val="00110DF6"/>
    <w:rsid w:val="0011222A"/>
    <w:rsid w:val="001158B5"/>
    <w:rsid w:val="00120844"/>
    <w:rsid w:val="00120C85"/>
    <w:rsid w:val="00123DB1"/>
    <w:rsid w:val="001241A8"/>
    <w:rsid w:val="00126209"/>
    <w:rsid w:val="00126D29"/>
    <w:rsid w:val="00131495"/>
    <w:rsid w:val="00134105"/>
    <w:rsid w:val="00135C51"/>
    <w:rsid w:val="00135EC2"/>
    <w:rsid w:val="00137B44"/>
    <w:rsid w:val="001427C1"/>
    <w:rsid w:val="0014488C"/>
    <w:rsid w:val="00145075"/>
    <w:rsid w:val="0014714F"/>
    <w:rsid w:val="0014751F"/>
    <w:rsid w:val="0015058A"/>
    <w:rsid w:val="00152357"/>
    <w:rsid w:val="001568A4"/>
    <w:rsid w:val="0015777C"/>
    <w:rsid w:val="00157B0B"/>
    <w:rsid w:val="0016098E"/>
    <w:rsid w:val="00160AF6"/>
    <w:rsid w:val="00161683"/>
    <w:rsid w:val="001619CF"/>
    <w:rsid w:val="00163DF7"/>
    <w:rsid w:val="00163E1F"/>
    <w:rsid w:val="001741A0"/>
    <w:rsid w:val="001767D8"/>
    <w:rsid w:val="001769F9"/>
    <w:rsid w:val="0017733D"/>
    <w:rsid w:val="0017736D"/>
    <w:rsid w:val="00181A75"/>
    <w:rsid w:val="001822E5"/>
    <w:rsid w:val="00182DE1"/>
    <w:rsid w:val="00183165"/>
    <w:rsid w:val="001833C6"/>
    <w:rsid w:val="00186DE6"/>
    <w:rsid w:val="00194CD0"/>
    <w:rsid w:val="00196C23"/>
    <w:rsid w:val="001A2B4C"/>
    <w:rsid w:val="001A6D8E"/>
    <w:rsid w:val="001A7342"/>
    <w:rsid w:val="001B49C9"/>
    <w:rsid w:val="001B560A"/>
    <w:rsid w:val="001B5FCC"/>
    <w:rsid w:val="001B720E"/>
    <w:rsid w:val="001C01CB"/>
    <w:rsid w:val="001C0CD7"/>
    <w:rsid w:val="001C28B2"/>
    <w:rsid w:val="001C2B2E"/>
    <w:rsid w:val="001D3A7D"/>
    <w:rsid w:val="001D40EF"/>
    <w:rsid w:val="001D4FB0"/>
    <w:rsid w:val="001D6CF3"/>
    <w:rsid w:val="001D7325"/>
    <w:rsid w:val="001E284D"/>
    <w:rsid w:val="001E53A0"/>
    <w:rsid w:val="001F168B"/>
    <w:rsid w:val="001F1CFE"/>
    <w:rsid w:val="001F34F3"/>
    <w:rsid w:val="001F5C44"/>
    <w:rsid w:val="001F632B"/>
    <w:rsid w:val="001F7831"/>
    <w:rsid w:val="0020111A"/>
    <w:rsid w:val="002016BF"/>
    <w:rsid w:val="00201B08"/>
    <w:rsid w:val="002029A9"/>
    <w:rsid w:val="00204045"/>
    <w:rsid w:val="0020425F"/>
    <w:rsid w:val="00206ED3"/>
    <w:rsid w:val="0021353E"/>
    <w:rsid w:val="00214E95"/>
    <w:rsid w:val="00215C7D"/>
    <w:rsid w:val="00216471"/>
    <w:rsid w:val="00216FA7"/>
    <w:rsid w:val="00221DC7"/>
    <w:rsid w:val="00221E06"/>
    <w:rsid w:val="00223AD3"/>
    <w:rsid w:val="002244A9"/>
    <w:rsid w:val="002245F8"/>
    <w:rsid w:val="00225498"/>
    <w:rsid w:val="0022589F"/>
    <w:rsid w:val="0022606D"/>
    <w:rsid w:val="00233196"/>
    <w:rsid w:val="00235144"/>
    <w:rsid w:val="00245B7D"/>
    <w:rsid w:val="00250B04"/>
    <w:rsid w:val="00260AE7"/>
    <w:rsid w:val="00262113"/>
    <w:rsid w:val="00262EDD"/>
    <w:rsid w:val="0026614D"/>
    <w:rsid w:val="002664D7"/>
    <w:rsid w:val="00270F19"/>
    <w:rsid w:val="00271E30"/>
    <w:rsid w:val="00271E96"/>
    <w:rsid w:val="002747EC"/>
    <w:rsid w:val="00274E85"/>
    <w:rsid w:val="0027537D"/>
    <w:rsid w:val="002855BF"/>
    <w:rsid w:val="00290FC1"/>
    <w:rsid w:val="00293031"/>
    <w:rsid w:val="002966A8"/>
    <w:rsid w:val="002A00A9"/>
    <w:rsid w:val="002A09FF"/>
    <w:rsid w:val="002A4AD1"/>
    <w:rsid w:val="002A717B"/>
    <w:rsid w:val="002B17AD"/>
    <w:rsid w:val="002B4AC3"/>
    <w:rsid w:val="002B7133"/>
    <w:rsid w:val="002C6EDD"/>
    <w:rsid w:val="002C708A"/>
    <w:rsid w:val="002D10D9"/>
    <w:rsid w:val="002D50EB"/>
    <w:rsid w:val="002E13C5"/>
    <w:rsid w:val="002E1D57"/>
    <w:rsid w:val="002E3CCA"/>
    <w:rsid w:val="002E61FD"/>
    <w:rsid w:val="002E7B35"/>
    <w:rsid w:val="002F0D22"/>
    <w:rsid w:val="0030002C"/>
    <w:rsid w:val="003007BF"/>
    <w:rsid w:val="0030249C"/>
    <w:rsid w:val="00306271"/>
    <w:rsid w:val="00311E70"/>
    <w:rsid w:val="00312EBB"/>
    <w:rsid w:val="00313562"/>
    <w:rsid w:val="003136AE"/>
    <w:rsid w:val="00314429"/>
    <w:rsid w:val="0031467C"/>
    <w:rsid w:val="003172DC"/>
    <w:rsid w:val="00320A6B"/>
    <w:rsid w:val="00320E41"/>
    <w:rsid w:val="00321520"/>
    <w:rsid w:val="00322D89"/>
    <w:rsid w:val="00325A57"/>
    <w:rsid w:val="00326069"/>
    <w:rsid w:val="00335983"/>
    <w:rsid w:val="003360BD"/>
    <w:rsid w:val="00336957"/>
    <w:rsid w:val="00336E72"/>
    <w:rsid w:val="00337B1A"/>
    <w:rsid w:val="003417CA"/>
    <w:rsid w:val="00344236"/>
    <w:rsid w:val="00346D47"/>
    <w:rsid w:val="00347001"/>
    <w:rsid w:val="003543AB"/>
    <w:rsid w:val="0035462D"/>
    <w:rsid w:val="00354E1B"/>
    <w:rsid w:val="003577E7"/>
    <w:rsid w:val="003603A9"/>
    <w:rsid w:val="00360E1A"/>
    <w:rsid w:val="0036154B"/>
    <w:rsid w:val="00362020"/>
    <w:rsid w:val="00362050"/>
    <w:rsid w:val="00373045"/>
    <w:rsid w:val="00374BAF"/>
    <w:rsid w:val="00375A2E"/>
    <w:rsid w:val="00380A4A"/>
    <w:rsid w:val="00381FB6"/>
    <w:rsid w:val="00382A17"/>
    <w:rsid w:val="00382AC9"/>
    <w:rsid w:val="00382B15"/>
    <w:rsid w:val="00383D39"/>
    <w:rsid w:val="00384E6A"/>
    <w:rsid w:val="003860EA"/>
    <w:rsid w:val="00390EBE"/>
    <w:rsid w:val="0039145F"/>
    <w:rsid w:val="003A1265"/>
    <w:rsid w:val="003A3EA0"/>
    <w:rsid w:val="003A40EE"/>
    <w:rsid w:val="003A415E"/>
    <w:rsid w:val="003A4664"/>
    <w:rsid w:val="003A4749"/>
    <w:rsid w:val="003A4DA4"/>
    <w:rsid w:val="003A50F8"/>
    <w:rsid w:val="003A5C13"/>
    <w:rsid w:val="003B0504"/>
    <w:rsid w:val="003B40AD"/>
    <w:rsid w:val="003C0176"/>
    <w:rsid w:val="003C1BCC"/>
    <w:rsid w:val="003C4E37"/>
    <w:rsid w:val="003D0659"/>
    <w:rsid w:val="003D0AEF"/>
    <w:rsid w:val="003D159B"/>
    <w:rsid w:val="003D2286"/>
    <w:rsid w:val="003D2B58"/>
    <w:rsid w:val="003D3F2A"/>
    <w:rsid w:val="003D3FB5"/>
    <w:rsid w:val="003D561D"/>
    <w:rsid w:val="003D6072"/>
    <w:rsid w:val="003D7042"/>
    <w:rsid w:val="003E0760"/>
    <w:rsid w:val="003E16BE"/>
    <w:rsid w:val="003E1F2D"/>
    <w:rsid w:val="003E4A6A"/>
    <w:rsid w:val="003E6C37"/>
    <w:rsid w:val="003E6D72"/>
    <w:rsid w:val="003F037E"/>
    <w:rsid w:val="003F1AF2"/>
    <w:rsid w:val="003F28F4"/>
    <w:rsid w:val="003F799F"/>
    <w:rsid w:val="00400AF9"/>
    <w:rsid w:val="00401520"/>
    <w:rsid w:val="00401855"/>
    <w:rsid w:val="004032C7"/>
    <w:rsid w:val="00405800"/>
    <w:rsid w:val="004123E8"/>
    <w:rsid w:val="00412662"/>
    <w:rsid w:val="004174BD"/>
    <w:rsid w:val="00420392"/>
    <w:rsid w:val="004203A6"/>
    <w:rsid w:val="004275A9"/>
    <w:rsid w:val="00430D92"/>
    <w:rsid w:val="004316D5"/>
    <w:rsid w:val="0043393F"/>
    <w:rsid w:val="00434960"/>
    <w:rsid w:val="0043544F"/>
    <w:rsid w:val="00437E0C"/>
    <w:rsid w:val="00440AA6"/>
    <w:rsid w:val="00443341"/>
    <w:rsid w:val="004477E7"/>
    <w:rsid w:val="00447946"/>
    <w:rsid w:val="00456B3D"/>
    <w:rsid w:val="00457661"/>
    <w:rsid w:val="00460045"/>
    <w:rsid w:val="00463569"/>
    <w:rsid w:val="00466468"/>
    <w:rsid w:val="004672EE"/>
    <w:rsid w:val="00471E4B"/>
    <w:rsid w:val="0047536C"/>
    <w:rsid w:val="00476CAD"/>
    <w:rsid w:val="00477455"/>
    <w:rsid w:val="004807E3"/>
    <w:rsid w:val="0048130D"/>
    <w:rsid w:val="00483C1D"/>
    <w:rsid w:val="00485492"/>
    <w:rsid w:val="004864C2"/>
    <w:rsid w:val="0049656C"/>
    <w:rsid w:val="004972DD"/>
    <w:rsid w:val="004A0319"/>
    <w:rsid w:val="004A2B72"/>
    <w:rsid w:val="004A444E"/>
    <w:rsid w:val="004A4700"/>
    <w:rsid w:val="004A59FA"/>
    <w:rsid w:val="004A68F4"/>
    <w:rsid w:val="004B20E3"/>
    <w:rsid w:val="004B39DD"/>
    <w:rsid w:val="004B41F8"/>
    <w:rsid w:val="004B5CED"/>
    <w:rsid w:val="004B68D7"/>
    <w:rsid w:val="004B6F17"/>
    <w:rsid w:val="004B7120"/>
    <w:rsid w:val="004C1974"/>
    <w:rsid w:val="004C5A95"/>
    <w:rsid w:val="004D1DC6"/>
    <w:rsid w:val="004D3578"/>
    <w:rsid w:val="004D380D"/>
    <w:rsid w:val="004E0C79"/>
    <w:rsid w:val="004E213A"/>
    <w:rsid w:val="004E383E"/>
    <w:rsid w:val="004E6898"/>
    <w:rsid w:val="004F156A"/>
    <w:rsid w:val="00502735"/>
    <w:rsid w:val="00502BC6"/>
    <w:rsid w:val="00503171"/>
    <w:rsid w:val="00506C28"/>
    <w:rsid w:val="00516518"/>
    <w:rsid w:val="0051770A"/>
    <w:rsid w:val="00521938"/>
    <w:rsid w:val="005234CD"/>
    <w:rsid w:val="00527DE0"/>
    <w:rsid w:val="00534DA0"/>
    <w:rsid w:val="00543E6C"/>
    <w:rsid w:val="00543F5F"/>
    <w:rsid w:val="00546CB4"/>
    <w:rsid w:val="005506D7"/>
    <w:rsid w:val="00551ED5"/>
    <w:rsid w:val="00551ED6"/>
    <w:rsid w:val="00551F97"/>
    <w:rsid w:val="00552D11"/>
    <w:rsid w:val="00553021"/>
    <w:rsid w:val="0056076A"/>
    <w:rsid w:val="0056469D"/>
    <w:rsid w:val="0056480F"/>
    <w:rsid w:val="00564FBA"/>
    <w:rsid w:val="00565087"/>
    <w:rsid w:val="0056573F"/>
    <w:rsid w:val="00566566"/>
    <w:rsid w:val="005702AA"/>
    <w:rsid w:val="00570858"/>
    <w:rsid w:val="0057085C"/>
    <w:rsid w:val="00571FB4"/>
    <w:rsid w:val="00573B7D"/>
    <w:rsid w:val="00573DDF"/>
    <w:rsid w:val="005740A5"/>
    <w:rsid w:val="0057551C"/>
    <w:rsid w:val="0057656C"/>
    <w:rsid w:val="00580A44"/>
    <w:rsid w:val="00580E96"/>
    <w:rsid w:val="00582CDB"/>
    <w:rsid w:val="00584EE9"/>
    <w:rsid w:val="005862E2"/>
    <w:rsid w:val="00586CF6"/>
    <w:rsid w:val="00587B48"/>
    <w:rsid w:val="005900CE"/>
    <w:rsid w:val="005920E6"/>
    <w:rsid w:val="00593B6E"/>
    <w:rsid w:val="005A14B6"/>
    <w:rsid w:val="005A166D"/>
    <w:rsid w:val="005A6916"/>
    <w:rsid w:val="005B1DC5"/>
    <w:rsid w:val="005B46AD"/>
    <w:rsid w:val="005C15EC"/>
    <w:rsid w:val="005C343F"/>
    <w:rsid w:val="005C43EE"/>
    <w:rsid w:val="005C528A"/>
    <w:rsid w:val="005C7E45"/>
    <w:rsid w:val="005D5447"/>
    <w:rsid w:val="005D661E"/>
    <w:rsid w:val="005E1A07"/>
    <w:rsid w:val="005F071B"/>
    <w:rsid w:val="005F2EDF"/>
    <w:rsid w:val="005F4E8E"/>
    <w:rsid w:val="005F6FE2"/>
    <w:rsid w:val="005F70C3"/>
    <w:rsid w:val="00601C83"/>
    <w:rsid w:val="00602641"/>
    <w:rsid w:val="00603219"/>
    <w:rsid w:val="00605E9C"/>
    <w:rsid w:val="006067A4"/>
    <w:rsid w:val="006112AF"/>
    <w:rsid w:val="00611566"/>
    <w:rsid w:val="00613340"/>
    <w:rsid w:val="00614EE6"/>
    <w:rsid w:val="00615CCD"/>
    <w:rsid w:val="00621371"/>
    <w:rsid w:val="00623713"/>
    <w:rsid w:val="0062739F"/>
    <w:rsid w:val="00640AA1"/>
    <w:rsid w:val="00641F14"/>
    <w:rsid w:val="0064411C"/>
    <w:rsid w:val="006454FE"/>
    <w:rsid w:val="00645D44"/>
    <w:rsid w:val="006465F3"/>
    <w:rsid w:val="00646D99"/>
    <w:rsid w:val="00647E8B"/>
    <w:rsid w:val="00650084"/>
    <w:rsid w:val="00651125"/>
    <w:rsid w:val="00651A6B"/>
    <w:rsid w:val="00656910"/>
    <w:rsid w:val="006600CD"/>
    <w:rsid w:val="00660764"/>
    <w:rsid w:val="00662592"/>
    <w:rsid w:val="0066344B"/>
    <w:rsid w:val="00665BE7"/>
    <w:rsid w:val="00666483"/>
    <w:rsid w:val="00666DD5"/>
    <w:rsid w:val="006678B0"/>
    <w:rsid w:val="00670FA9"/>
    <w:rsid w:val="00672E6C"/>
    <w:rsid w:val="006731E0"/>
    <w:rsid w:val="00673D21"/>
    <w:rsid w:val="006762DC"/>
    <w:rsid w:val="0068064C"/>
    <w:rsid w:val="00680C10"/>
    <w:rsid w:val="00681379"/>
    <w:rsid w:val="006829F2"/>
    <w:rsid w:val="00682D58"/>
    <w:rsid w:val="006856CF"/>
    <w:rsid w:val="006901D6"/>
    <w:rsid w:val="00694012"/>
    <w:rsid w:val="00694D2A"/>
    <w:rsid w:val="006965CD"/>
    <w:rsid w:val="00696DF2"/>
    <w:rsid w:val="00697858"/>
    <w:rsid w:val="006A1436"/>
    <w:rsid w:val="006A180F"/>
    <w:rsid w:val="006A334F"/>
    <w:rsid w:val="006A456D"/>
    <w:rsid w:val="006A5153"/>
    <w:rsid w:val="006A54BE"/>
    <w:rsid w:val="006A61F1"/>
    <w:rsid w:val="006B6466"/>
    <w:rsid w:val="006C4CC8"/>
    <w:rsid w:val="006C6225"/>
    <w:rsid w:val="006C66D8"/>
    <w:rsid w:val="006D0EC9"/>
    <w:rsid w:val="006D1E24"/>
    <w:rsid w:val="006D1EFD"/>
    <w:rsid w:val="006D4CB0"/>
    <w:rsid w:val="006D7D62"/>
    <w:rsid w:val="006E08C3"/>
    <w:rsid w:val="006E1417"/>
    <w:rsid w:val="006E1583"/>
    <w:rsid w:val="006E4365"/>
    <w:rsid w:val="006F0D09"/>
    <w:rsid w:val="006F0EE0"/>
    <w:rsid w:val="006F1C88"/>
    <w:rsid w:val="006F47F6"/>
    <w:rsid w:val="006F5D11"/>
    <w:rsid w:val="006F6A2C"/>
    <w:rsid w:val="006F6E95"/>
    <w:rsid w:val="006F78E6"/>
    <w:rsid w:val="00702AAA"/>
    <w:rsid w:val="00702F97"/>
    <w:rsid w:val="00710201"/>
    <w:rsid w:val="0071066B"/>
    <w:rsid w:val="00716280"/>
    <w:rsid w:val="0071689E"/>
    <w:rsid w:val="00717A1C"/>
    <w:rsid w:val="00721FCB"/>
    <w:rsid w:val="00723DED"/>
    <w:rsid w:val="00727896"/>
    <w:rsid w:val="00730422"/>
    <w:rsid w:val="00734A5B"/>
    <w:rsid w:val="00734CEE"/>
    <w:rsid w:val="00735E81"/>
    <w:rsid w:val="007365C6"/>
    <w:rsid w:val="00741E7A"/>
    <w:rsid w:val="00744E76"/>
    <w:rsid w:val="007460EF"/>
    <w:rsid w:val="00747A03"/>
    <w:rsid w:val="00747D0A"/>
    <w:rsid w:val="007504A9"/>
    <w:rsid w:val="0075199C"/>
    <w:rsid w:val="00752EFB"/>
    <w:rsid w:val="00753591"/>
    <w:rsid w:val="00757D40"/>
    <w:rsid w:val="007658B7"/>
    <w:rsid w:val="007665C4"/>
    <w:rsid w:val="0076792F"/>
    <w:rsid w:val="00771416"/>
    <w:rsid w:val="00771706"/>
    <w:rsid w:val="00771BCD"/>
    <w:rsid w:val="00773ACB"/>
    <w:rsid w:val="00776516"/>
    <w:rsid w:val="00776C2C"/>
    <w:rsid w:val="007811A2"/>
    <w:rsid w:val="00781F0F"/>
    <w:rsid w:val="00782C71"/>
    <w:rsid w:val="00783E27"/>
    <w:rsid w:val="0078448D"/>
    <w:rsid w:val="007846F6"/>
    <w:rsid w:val="00786DED"/>
    <w:rsid w:val="0078727C"/>
    <w:rsid w:val="00787E4E"/>
    <w:rsid w:val="0079049D"/>
    <w:rsid w:val="00793CCC"/>
    <w:rsid w:val="0079664E"/>
    <w:rsid w:val="007A0634"/>
    <w:rsid w:val="007A72E5"/>
    <w:rsid w:val="007B18D8"/>
    <w:rsid w:val="007B3472"/>
    <w:rsid w:val="007B5408"/>
    <w:rsid w:val="007B5C20"/>
    <w:rsid w:val="007B7D44"/>
    <w:rsid w:val="007C095F"/>
    <w:rsid w:val="007C2012"/>
    <w:rsid w:val="007C67D2"/>
    <w:rsid w:val="007D107C"/>
    <w:rsid w:val="007D309E"/>
    <w:rsid w:val="007D4B38"/>
    <w:rsid w:val="007D5EF6"/>
    <w:rsid w:val="007D692E"/>
    <w:rsid w:val="007D7D25"/>
    <w:rsid w:val="007E4556"/>
    <w:rsid w:val="007E457A"/>
    <w:rsid w:val="007F04EE"/>
    <w:rsid w:val="007F14AD"/>
    <w:rsid w:val="007F31EB"/>
    <w:rsid w:val="007F6284"/>
    <w:rsid w:val="007F7268"/>
    <w:rsid w:val="007F7342"/>
    <w:rsid w:val="00800D57"/>
    <w:rsid w:val="008028A4"/>
    <w:rsid w:val="00807C7A"/>
    <w:rsid w:val="00812B0C"/>
    <w:rsid w:val="00813245"/>
    <w:rsid w:val="008150C5"/>
    <w:rsid w:val="00815694"/>
    <w:rsid w:val="00815852"/>
    <w:rsid w:val="00816D27"/>
    <w:rsid w:val="00817883"/>
    <w:rsid w:val="00820AB0"/>
    <w:rsid w:val="0082162B"/>
    <w:rsid w:val="00821AED"/>
    <w:rsid w:val="00822A54"/>
    <w:rsid w:val="00823732"/>
    <w:rsid w:val="00823DA9"/>
    <w:rsid w:val="008265B1"/>
    <w:rsid w:val="008324A5"/>
    <w:rsid w:val="00834604"/>
    <w:rsid w:val="00834A6D"/>
    <w:rsid w:val="00845E80"/>
    <w:rsid w:val="0084763A"/>
    <w:rsid w:val="00850BBB"/>
    <w:rsid w:val="00856127"/>
    <w:rsid w:val="008571AD"/>
    <w:rsid w:val="00860D01"/>
    <w:rsid w:val="0086528E"/>
    <w:rsid w:val="00867D0B"/>
    <w:rsid w:val="00870B46"/>
    <w:rsid w:val="00874665"/>
    <w:rsid w:val="008768CA"/>
    <w:rsid w:val="008773D4"/>
    <w:rsid w:val="00877EF9"/>
    <w:rsid w:val="00880559"/>
    <w:rsid w:val="00880FF7"/>
    <w:rsid w:val="00881CEB"/>
    <w:rsid w:val="00882AE0"/>
    <w:rsid w:val="00882C69"/>
    <w:rsid w:val="00886422"/>
    <w:rsid w:val="00887C52"/>
    <w:rsid w:val="00894069"/>
    <w:rsid w:val="00894A13"/>
    <w:rsid w:val="008A07BA"/>
    <w:rsid w:val="008A203C"/>
    <w:rsid w:val="008A27FC"/>
    <w:rsid w:val="008A2D12"/>
    <w:rsid w:val="008B192A"/>
    <w:rsid w:val="008B5306"/>
    <w:rsid w:val="008B58E3"/>
    <w:rsid w:val="008B681A"/>
    <w:rsid w:val="008C0E06"/>
    <w:rsid w:val="008C1A63"/>
    <w:rsid w:val="008C20F7"/>
    <w:rsid w:val="008C2AE4"/>
    <w:rsid w:val="008C35C7"/>
    <w:rsid w:val="008C3F92"/>
    <w:rsid w:val="008C42B8"/>
    <w:rsid w:val="008C7888"/>
    <w:rsid w:val="008D05CE"/>
    <w:rsid w:val="008D0839"/>
    <w:rsid w:val="008D1CD5"/>
    <w:rsid w:val="008D467A"/>
    <w:rsid w:val="008E131E"/>
    <w:rsid w:val="008F2039"/>
    <w:rsid w:val="008F2E9A"/>
    <w:rsid w:val="00901335"/>
    <w:rsid w:val="0090187C"/>
    <w:rsid w:val="009024E8"/>
    <w:rsid w:val="0090271F"/>
    <w:rsid w:val="00902DB9"/>
    <w:rsid w:val="0090466A"/>
    <w:rsid w:val="009062D3"/>
    <w:rsid w:val="00911DEA"/>
    <w:rsid w:val="00912CD4"/>
    <w:rsid w:val="00917ABE"/>
    <w:rsid w:val="0092024A"/>
    <w:rsid w:val="00921CC6"/>
    <w:rsid w:val="00921F58"/>
    <w:rsid w:val="00922DC1"/>
    <w:rsid w:val="00923ACA"/>
    <w:rsid w:val="00924D2C"/>
    <w:rsid w:val="0092657D"/>
    <w:rsid w:val="00931AF4"/>
    <w:rsid w:val="00933F83"/>
    <w:rsid w:val="00936071"/>
    <w:rsid w:val="00940212"/>
    <w:rsid w:val="0094197F"/>
    <w:rsid w:val="00942E6A"/>
    <w:rsid w:val="00942EC2"/>
    <w:rsid w:val="0094798C"/>
    <w:rsid w:val="00952A0E"/>
    <w:rsid w:val="0095306B"/>
    <w:rsid w:val="0095382B"/>
    <w:rsid w:val="00955470"/>
    <w:rsid w:val="00956A9D"/>
    <w:rsid w:val="00957D2B"/>
    <w:rsid w:val="00957E6F"/>
    <w:rsid w:val="00961B32"/>
    <w:rsid w:val="00962174"/>
    <w:rsid w:val="0096294B"/>
    <w:rsid w:val="00964344"/>
    <w:rsid w:val="009656AD"/>
    <w:rsid w:val="009658F8"/>
    <w:rsid w:val="00970DB3"/>
    <w:rsid w:val="00971212"/>
    <w:rsid w:val="009738F6"/>
    <w:rsid w:val="00973CD6"/>
    <w:rsid w:val="00974940"/>
    <w:rsid w:val="00974B05"/>
    <w:rsid w:val="00974BB0"/>
    <w:rsid w:val="0098205E"/>
    <w:rsid w:val="00983387"/>
    <w:rsid w:val="00984778"/>
    <w:rsid w:val="009851DF"/>
    <w:rsid w:val="00985277"/>
    <w:rsid w:val="009859BF"/>
    <w:rsid w:val="009871BA"/>
    <w:rsid w:val="009877F1"/>
    <w:rsid w:val="00990913"/>
    <w:rsid w:val="00991EA8"/>
    <w:rsid w:val="009928B0"/>
    <w:rsid w:val="0099299E"/>
    <w:rsid w:val="00993EBD"/>
    <w:rsid w:val="00995433"/>
    <w:rsid w:val="00995C57"/>
    <w:rsid w:val="009A0AF3"/>
    <w:rsid w:val="009A1E95"/>
    <w:rsid w:val="009A443C"/>
    <w:rsid w:val="009A7362"/>
    <w:rsid w:val="009A7F1A"/>
    <w:rsid w:val="009B07CD"/>
    <w:rsid w:val="009B113E"/>
    <w:rsid w:val="009B16DE"/>
    <w:rsid w:val="009B2074"/>
    <w:rsid w:val="009B6E5C"/>
    <w:rsid w:val="009B73A2"/>
    <w:rsid w:val="009C19E9"/>
    <w:rsid w:val="009C427D"/>
    <w:rsid w:val="009C4B6F"/>
    <w:rsid w:val="009D0363"/>
    <w:rsid w:val="009D13CA"/>
    <w:rsid w:val="009D2DA6"/>
    <w:rsid w:val="009D3714"/>
    <w:rsid w:val="009D4FAF"/>
    <w:rsid w:val="009E0897"/>
    <w:rsid w:val="009E2AA6"/>
    <w:rsid w:val="009E3D1A"/>
    <w:rsid w:val="009E44ED"/>
    <w:rsid w:val="009E79BE"/>
    <w:rsid w:val="009E7EF4"/>
    <w:rsid w:val="009F10CA"/>
    <w:rsid w:val="009F2F08"/>
    <w:rsid w:val="009F7E84"/>
    <w:rsid w:val="00A03B42"/>
    <w:rsid w:val="00A10F02"/>
    <w:rsid w:val="00A11888"/>
    <w:rsid w:val="00A159B6"/>
    <w:rsid w:val="00A200DD"/>
    <w:rsid w:val="00A204CA"/>
    <w:rsid w:val="00A23966"/>
    <w:rsid w:val="00A23AC0"/>
    <w:rsid w:val="00A242F5"/>
    <w:rsid w:val="00A25A22"/>
    <w:rsid w:val="00A26593"/>
    <w:rsid w:val="00A300A0"/>
    <w:rsid w:val="00A30715"/>
    <w:rsid w:val="00A35830"/>
    <w:rsid w:val="00A43A2E"/>
    <w:rsid w:val="00A442FD"/>
    <w:rsid w:val="00A45665"/>
    <w:rsid w:val="00A52986"/>
    <w:rsid w:val="00A52CC6"/>
    <w:rsid w:val="00A53724"/>
    <w:rsid w:val="00A54875"/>
    <w:rsid w:val="00A55549"/>
    <w:rsid w:val="00A566A2"/>
    <w:rsid w:val="00A6496B"/>
    <w:rsid w:val="00A718DA"/>
    <w:rsid w:val="00A743AC"/>
    <w:rsid w:val="00A74826"/>
    <w:rsid w:val="00A74C06"/>
    <w:rsid w:val="00A753E1"/>
    <w:rsid w:val="00A77F59"/>
    <w:rsid w:val="00A80334"/>
    <w:rsid w:val="00A82346"/>
    <w:rsid w:val="00A845B8"/>
    <w:rsid w:val="00A85BB3"/>
    <w:rsid w:val="00A87209"/>
    <w:rsid w:val="00A954D8"/>
    <w:rsid w:val="00A9671C"/>
    <w:rsid w:val="00A9769E"/>
    <w:rsid w:val="00AA1553"/>
    <w:rsid w:val="00AA4494"/>
    <w:rsid w:val="00AA45DF"/>
    <w:rsid w:val="00AA7EC1"/>
    <w:rsid w:val="00AB0409"/>
    <w:rsid w:val="00AB0FA6"/>
    <w:rsid w:val="00AB1408"/>
    <w:rsid w:val="00AB1A97"/>
    <w:rsid w:val="00AB27C6"/>
    <w:rsid w:val="00AB4F3D"/>
    <w:rsid w:val="00AB504B"/>
    <w:rsid w:val="00AB5A5A"/>
    <w:rsid w:val="00AB7EA2"/>
    <w:rsid w:val="00AC1E31"/>
    <w:rsid w:val="00AC26C2"/>
    <w:rsid w:val="00AC3E63"/>
    <w:rsid w:val="00AC4320"/>
    <w:rsid w:val="00AD0C68"/>
    <w:rsid w:val="00AD0F1D"/>
    <w:rsid w:val="00AD2619"/>
    <w:rsid w:val="00AD5B72"/>
    <w:rsid w:val="00AD7EB7"/>
    <w:rsid w:val="00AE06A4"/>
    <w:rsid w:val="00AE095D"/>
    <w:rsid w:val="00AE1871"/>
    <w:rsid w:val="00AE32B8"/>
    <w:rsid w:val="00AE35AC"/>
    <w:rsid w:val="00AE5998"/>
    <w:rsid w:val="00AE5A3F"/>
    <w:rsid w:val="00AE67B2"/>
    <w:rsid w:val="00AF20A6"/>
    <w:rsid w:val="00AF3563"/>
    <w:rsid w:val="00AF5649"/>
    <w:rsid w:val="00B024E5"/>
    <w:rsid w:val="00B033FA"/>
    <w:rsid w:val="00B046A0"/>
    <w:rsid w:val="00B0648D"/>
    <w:rsid w:val="00B07AAA"/>
    <w:rsid w:val="00B10754"/>
    <w:rsid w:val="00B11743"/>
    <w:rsid w:val="00B1192D"/>
    <w:rsid w:val="00B11CB0"/>
    <w:rsid w:val="00B15449"/>
    <w:rsid w:val="00B15627"/>
    <w:rsid w:val="00B15ADA"/>
    <w:rsid w:val="00B1608D"/>
    <w:rsid w:val="00B2397F"/>
    <w:rsid w:val="00B2755F"/>
    <w:rsid w:val="00B331AE"/>
    <w:rsid w:val="00B359B7"/>
    <w:rsid w:val="00B36BDD"/>
    <w:rsid w:val="00B42667"/>
    <w:rsid w:val="00B444B8"/>
    <w:rsid w:val="00B47FD1"/>
    <w:rsid w:val="00B516BB"/>
    <w:rsid w:val="00B51B0A"/>
    <w:rsid w:val="00B54665"/>
    <w:rsid w:val="00B56016"/>
    <w:rsid w:val="00B61417"/>
    <w:rsid w:val="00B62989"/>
    <w:rsid w:val="00B6406E"/>
    <w:rsid w:val="00B642B6"/>
    <w:rsid w:val="00B65E42"/>
    <w:rsid w:val="00B6646D"/>
    <w:rsid w:val="00B6737A"/>
    <w:rsid w:val="00B701A0"/>
    <w:rsid w:val="00B72CC9"/>
    <w:rsid w:val="00B74842"/>
    <w:rsid w:val="00B7589F"/>
    <w:rsid w:val="00B8019B"/>
    <w:rsid w:val="00B82DD7"/>
    <w:rsid w:val="00B83CB1"/>
    <w:rsid w:val="00B83F9A"/>
    <w:rsid w:val="00B85FC0"/>
    <w:rsid w:val="00B86A6B"/>
    <w:rsid w:val="00B912B1"/>
    <w:rsid w:val="00B97AF8"/>
    <w:rsid w:val="00B97C71"/>
    <w:rsid w:val="00B97CBC"/>
    <w:rsid w:val="00BA3230"/>
    <w:rsid w:val="00BA37B5"/>
    <w:rsid w:val="00BA3913"/>
    <w:rsid w:val="00BA601F"/>
    <w:rsid w:val="00BA7FDD"/>
    <w:rsid w:val="00BB1993"/>
    <w:rsid w:val="00BB1D64"/>
    <w:rsid w:val="00BB5CD9"/>
    <w:rsid w:val="00BB5E22"/>
    <w:rsid w:val="00BC02B4"/>
    <w:rsid w:val="00BC1C99"/>
    <w:rsid w:val="00BC2D6C"/>
    <w:rsid w:val="00BC41B5"/>
    <w:rsid w:val="00BC5A4D"/>
    <w:rsid w:val="00BC7783"/>
    <w:rsid w:val="00BD091C"/>
    <w:rsid w:val="00BD1631"/>
    <w:rsid w:val="00BD31D3"/>
    <w:rsid w:val="00BD55FC"/>
    <w:rsid w:val="00BD6046"/>
    <w:rsid w:val="00BD67B1"/>
    <w:rsid w:val="00BE4143"/>
    <w:rsid w:val="00BE5261"/>
    <w:rsid w:val="00BE7B3F"/>
    <w:rsid w:val="00BF449E"/>
    <w:rsid w:val="00BF46D7"/>
    <w:rsid w:val="00BF630D"/>
    <w:rsid w:val="00BF6EB6"/>
    <w:rsid w:val="00C042E6"/>
    <w:rsid w:val="00C07B22"/>
    <w:rsid w:val="00C12B51"/>
    <w:rsid w:val="00C13DC1"/>
    <w:rsid w:val="00C14901"/>
    <w:rsid w:val="00C15264"/>
    <w:rsid w:val="00C16357"/>
    <w:rsid w:val="00C17978"/>
    <w:rsid w:val="00C20E9C"/>
    <w:rsid w:val="00C23FA7"/>
    <w:rsid w:val="00C24650"/>
    <w:rsid w:val="00C254E1"/>
    <w:rsid w:val="00C2597A"/>
    <w:rsid w:val="00C25AAF"/>
    <w:rsid w:val="00C27752"/>
    <w:rsid w:val="00C27B36"/>
    <w:rsid w:val="00C32347"/>
    <w:rsid w:val="00C33079"/>
    <w:rsid w:val="00C330DF"/>
    <w:rsid w:val="00C37EC0"/>
    <w:rsid w:val="00C37FDE"/>
    <w:rsid w:val="00C42782"/>
    <w:rsid w:val="00C43926"/>
    <w:rsid w:val="00C4443E"/>
    <w:rsid w:val="00C47B54"/>
    <w:rsid w:val="00C47D2D"/>
    <w:rsid w:val="00C51D27"/>
    <w:rsid w:val="00C556FB"/>
    <w:rsid w:val="00C614FA"/>
    <w:rsid w:val="00C62547"/>
    <w:rsid w:val="00C6309C"/>
    <w:rsid w:val="00C6391F"/>
    <w:rsid w:val="00C64F82"/>
    <w:rsid w:val="00C65F6D"/>
    <w:rsid w:val="00C7087A"/>
    <w:rsid w:val="00C709E8"/>
    <w:rsid w:val="00C72837"/>
    <w:rsid w:val="00C743B0"/>
    <w:rsid w:val="00C768BB"/>
    <w:rsid w:val="00C8235D"/>
    <w:rsid w:val="00C8253A"/>
    <w:rsid w:val="00C8368A"/>
    <w:rsid w:val="00C83A13"/>
    <w:rsid w:val="00C844E3"/>
    <w:rsid w:val="00C903F3"/>
    <w:rsid w:val="00C9068C"/>
    <w:rsid w:val="00C9285D"/>
    <w:rsid w:val="00C92967"/>
    <w:rsid w:val="00C9499A"/>
    <w:rsid w:val="00C97DD9"/>
    <w:rsid w:val="00CA0C6F"/>
    <w:rsid w:val="00CA160C"/>
    <w:rsid w:val="00CA22D6"/>
    <w:rsid w:val="00CA3D0C"/>
    <w:rsid w:val="00CA55A2"/>
    <w:rsid w:val="00CA6073"/>
    <w:rsid w:val="00CA654B"/>
    <w:rsid w:val="00CA7FB5"/>
    <w:rsid w:val="00CB474B"/>
    <w:rsid w:val="00CC05BA"/>
    <w:rsid w:val="00CD0243"/>
    <w:rsid w:val="00CD1CFE"/>
    <w:rsid w:val="00CD3E58"/>
    <w:rsid w:val="00CD4A61"/>
    <w:rsid w:val="00CD4C7B"/>
    <w:rsid w:val="00CD6435"/>
    <w:rsid w:val="00CE054B"/>
    <w:rsid w:val="00CE3213"/>
    <w:rsid w:val="00CE3BD1"/>
    <w:rsid w:val="00CE3E5A"/>
    <w:rsid w:val="00CE476C"/>
    <w:rsid w:val="00CF07F5"/>
    <w:rsid w:val="00CF5B76"/>
    <w:rsid w:val="00CF77AE"/>
    <w:rsid w:val="00D00174"/>
    <w:rsid w:val="00D048E7"/>
    <w:rsid w:val="00D20104"/>
    <w:rsid w:val="00D23786"/>
    <w:rsid w:val="00D26AA2"/>
    <w:rsid w:val="00D3258F"/>
    <w:rsid w:val="00D34B1E"/>
    <w:rsid w:val="00D402F5"/>
    <w:rsid w:val="00D42844"/>
    <w:rsid w:val="00D43109"/>
    <w:rsid w:val="00D44328"/>
    <w:rsid w:val="00D4489B"/>
    <w:rsid w:val="00D450E9"/>
    <w:rsid w:val="00D47E6A"/>
    <w:rsid w:val="00D50FAB"/>
    <w:rsid w:val="00D548D7"/>
    <w:rsid w:val="00D63BB4"/>
    <w:rsid w:val="00D66F34"/>
    <w:rsid w:val="00D679C7"/>
    <w:rsid w:val="00D738D6"/>
    <w:rsid w:val="00D80795"/>
    <w:rsid w:val="00D8694E"/>
    <w:rsid w:val="00D87A08"/>
    <w:rsid w:val="00D87E00"/>
    <w:rsid w:val="00D9134D"/>
    <w:rsid w:val="00D95AF8"/>
    <w:rsid w:val="00D95F4A"/>
    <w:rsid w:val="00D96D11"/>
    <w:rsid w:val="00DA046B"/>
    <w:rsid w:val="00DA0867"/>
    <w:rsid w:val="00DA1584"/>
    <w:rsid w:val="00DA5616"/>
    <w:rsid w:val="00DA5CBB"/>
    <w:rsid w:val="00DA5F98"/>
    <w:rsid w:val="00DA7A03"/>
    <w:rsid w:val="00DB033E"/>
    <w:rsid w:val="00DB1818"/>
    <w:rsid w:val="00DB276F"/>
    <w:rsid w:val="00DB2B5D"/>
    <w:rsid w:val="00DB4BA8"/>
    <w:rsid w:val="00DB6E8D"/>
    <w:rsid w:val="00DB72F8"/>
    <w:rsid w:val="00DC17FD"/>
    <w:rsid w:val="00DC309B"/>
    <w:rsid w:val="00DC41E9"/>
    <w:rsid w:val="00DC4DA2"/>
    <w:rsid w:val="00DC50B4"/>
    <w:rsid w:val="00DC5F65"/>
    <w:rsid w:val="00DD102D"/>
    <w:rsid w:val="00DD43BA"/>
    <w:rsid w:val="00DD722F"/>
    <w:rsid w:val="00DE0D91"/>
    <w:rsid w:val="00DE17D1"/>
    <w:rsid w:val="00DE4A98"/>
    <w:rsid w:val="00DE56A5"/>
    <w:rsid w:val="00DF07F2"/>
    <w:rsid w:val="00DF5B0C"/>
    <w:rsid w:val="00E02F6A"/>
    <w:rsid w:val="00E03198"/>
    <w:rsid w:val="00E03F18"/>
    <w:rsid w:val="00E0415B"/>
    <w:rsid w:val="00E06135"/>
    <w:rsid w:val="00E062E3"/>
    <w:rsid w:val="00E113C0"/>
    <w:rsid w:val="00E23537"/>
    <w:rsid w:val="00E25C19"/>
    <w:rsid w:val="00E307FC"/>
    <w:rsid w:val="00E33147"/>
    <w:rsid w:val="00E36407"/>
    <w:rsid w:val="00E40E41"/>
    <w:rsid w:val="00E42D93"/>
    <w:rsid w:val="00E448A1"/>
    <w:rsid w:val="00E4673B"/>
    <w:rsid w:val="00E50281"/>
    <w:rsid w:val="00E50F6F"/>
    <w:rsid w:val="00E52383"/>
    <w:rsid w:val="00E539D7"/>
    <w:rsid w:val="00E54361"/>
    <w:rsid w:val="00E546AB"/>
    <w:rsid w:val="00E5661D"/>
    <w:rsid w:val="00E56EEF"/>
    <w:rsid w:val="00E60CAF"/>
    <w:rsid w:val="00E61B39"/>
    <w:rsid w:val="00E6209A"/>
    <w:rsid w:val="00E62835"/>
    <w:rsid w:val="00E64523"/>
    <w:rsid w:val="00E6528D"/>
    <w:rsid w:val="00E6683D"/>
    <w:rsid w:val="00E7041F"/>
    <w:rsid w:val="00E70A06"/>
    <w:rsid w:val="00E76317"/>
    <w:rsid w:val="00E76946"/>
    <w:rsid w:val="00E77645"/>
    <w:rsid w:val="00E83697"/>
    <w:rsid w:val="00E83810"/>
    <w:rsid w:val="00E854D4"/>
    <w:rsid w:val="00E91DDC"/>
    <w:rsid w:val="00E921DF"/>
    <w:rsid w:val="00E925C9"/>
    <w:rsid w:val="00E9444B"/>
    <w:rsid w:val="00E94C85"/>
    <w:rsid w:val="00EA1DC3"/>
    <w:rsid w:val="00EA6CB4"/>
    <w:rsid w:val="00EB4E5D"/>
    <w:rsid w:val="00EB564C"/>
    <w:rsid w:val="00EB7699"/>
    <w:rsid w:val="00EC464F"/>
    <w:rsid w:val="00EC4A25"/>
    <w:rsid w:val="00EC5873"/>
    <w:rsid w:val="00EC5DC4"/>
    <w:rsid w:val="00EC6A06"/>
    <w:rsid w:val="00EC717A"/>
    <w:rsid w:val="00ED09BF"/>
    <w:rsid w:val="00ED20B1"/>
    <w:rsid w:val="00EE1512"/>
    <w:rsid w:val="00EE217F"/>
    <w:rsid w:val="00EE4120"/>
    <w:rsid w:val="00EE44AD"/>
    <w:rsid w:val="00EE7D61"/>
    <w:rsid w:val="00EF267F"/>
    <w:rsid w:val="00EF2F1F"/>
    <w:rsid w:val="00EF4E32"/>
    <w:rsid w:val="00F025A2"/>
    <w:rsid w:val="00F036F0"/>
    <w:rsid w:val="00F03B5F"/>
    <w:rsid w:val="00F04C45"/>
    <w:rsid w:val="00F054A1"/>
    <w:rsid w:val="00F05D71"/>
    <w:rsid w:val="00F06F0B"/>
    <w:rsid w:val="00F070C7"/>
    <w:rsid w:val="00F07388"/>
    <w:rsid w:val="00F07FD6"/>
    <w:rsid w:val="00F11D6B"/>
    <w:rsid w:val="00F12B8B"/>
    <w:rsid w:val="00F17393"/>
    <w:rsid w:val="00F2026E"/>
    <w:rsid w:val="00F20B49"/>
    <w:rsid w:val="00F20C7B"/>
    <w:rsid w:val="00F2210A"/>
    <w:rsid w:val="00F24379"/>
    <w:rsid w:val="00F2595D"/>
    <w:rsid w:val="00F2754C"/>
    <w:rsid w:val="00F31CC8"/>
    <w:rsid w:val="00F37743"/>
    <w:rsid w:val="00F40310"/>
    <w:rsid w:val="00F41897"/>
    <w:rsid w:val="00F42B86"/>
    <w:rsid w:val="00F43C20"/>
    <w:rsid w:val="00F44FCE"/>
    <w:rsid w:val="00F47078"/>
    <w:rsid w:val="00F4731F"/>
    <w:rsid w:val="00F52DBE"/>
    <w:rsid w:val="00F53AAD"/>
    <w:rsid w:val="00F5490A"/>
    <w:rsid w:val="00F54A3D"/>
    <w:rsid w:val="00F54F7D"/>
    <w:rsid w:val="00F56449"/>
    <w:rsid w:val="00F565DC"/>
    <w:rsid w:val="00F62456"/>
    <w:rsid w:val="00F653B8"/>
    <w:rsid w:val="00F71B89"/>
    <w:rsid w:val="00F7353C"/>
    <w:rsid w:val="00F75B5F"/>
    <w:rsid w:val="00F76F8F"/>
    <w:rsid w:val="00F80C4B"/>
    <w:rsid w:val="00F80F72"/>
    <w:rsid w:val="00F81496"/>
    <w:rsid w:val="00F8151C"/>
    <w:rsid w:val="00F83135"/>
    <w:rsid w:val="00F84AD1"/>
    <w:rsid w:val="00F8529B"/>
    <w:rsid w:val="00F8570F"/>
    <w:rsid w:val="00F8639A"/>
    <w:rsid w:val="00F941A4"/>
    <w:rsid w:val="00F97D6E"/>
    <w:rsid w:val="00FA0274"/>
    <w:rsid w:val="00FA0D44"/>
    <w:rsid w:val="00FA1266"/>
    <w:rsid w:val="00FA18B8"/>
    <w:rsid w:val="00FA1C5C"/>
    <w:rsid w:val="00FA2EA8"/>
    <w:rsid w:val="00FA6B50"/>
    <w:rsid w:val="00FB0844"/>
    <w:rsid w:val="00FB16A0"/>
    <w:rsid w:val="00FB1ACE"/>
    <w:rsid w:val="00FB1FDF"/>
    <w:rsid w:val="00FB4507"/>
    <w:rsid w:val="00FB46CA"/>
    <w:rsid w:val="00FC1192"/>
    <w:rsid w:val="00FC40D3"/>
    <w:rsid w:val="00FD03E5"/>
    <w:rsid w:val="00FD1FA7"/>
    <w:rsid w:val="00FD4EDD"/>
    <w:rsid w:val="00FE001B"/>
    <w:rsid w:val="00FE0DB2"/>
    <w:rsid w:val="00FE2786"/>
    <w:rsid w:val="00FE55FB"/>
    <w:rsid w:val="00FE5909"/>
    <w:rsid w:val="00FF0835"/>
    <w:rsid w:val="00FF3826"/>
    <w:rsid w:val="00FF3987"/>
    <w:rsid w:val="00FF4802"/>
    <w:rsid w:val="00FF5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84937FB"/>
  <w15:chartTrackingRefBased/>
  <w15:docId w15:val="{467E2C42-2D9D-4045-9073-3223C7EC0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33F5"/>
    <w:pPr>
      <w:spacing w:after="180"/>
    </w:pPr>
    <w:rPr>
      <w:lang w:val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Char">
    <w:name w:val="页眉 Char"/>
    <w:aliases w:val="header odd Char"/>
    <w:link w:val="a3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/>
    </w:rPr>
  </w:style>
  <w:style w:type="character" w:styleId="a5">
    <w:name w:val="Hyperlink"/>
    <w:uiPriority w:val="99"/>
    <w:qFormat/>
    <w:rsid w:val="0056573F"/>
    <w:rPr>
      <w:color w:val="0000FF"/>
      <w:u w:val="single"/>
    </w:rPr>
  </w:style>
  <w:style w:type="table" w:styleId="a6">
    <w:name w:val="Table Grid"/>
    <w:basedOn w:val="a1"/>
    <w:rsid w:val="00592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"/>
    <w:basedOn w:val="a"/>
    <w:link w:val="Char0"/>
    <w:uiPriority w:val="34"/>
    <w:qFormat/>
    <w:rsid w:val="001833C6"/>
    <w:pPr>
      <w:ind w:left="720"/>
      <w:contextualSpacing/>
    </w:pPr>
  </w:style>
  <w:style w:type="paragraph" w:styleId="a8">
    <w:name w:val="Balloon Text"/>
    <w:basedOn w:val="a"/>
    <w:link w:val="Char1"/>
    <w:semiHidden/>
    <w:unhideWhenUsed/>
    <w:rsid w:val="008A2D1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8"/>
    <w:semiHidden/>
    <w:rsid w:val="008A2D12"/>
    <w:rPr>
      <w:rFonts w:ascii="Segoe UI" w:hAnsi="Segoe UI" w:cs="Segoe UI"/>
      <w:sz w:val="18"/>
      <w:szCs w:val="18"/>
      <w:lang w:eastAsia="en-US"/>
    </w:rPr>
  </w:style>
  <w:style w:type="paragraph" w:customStyle="1" w:styleId="maintext">
    <w:name w:val="main text"/>
    <w:basedOn w:val="a"/>
    <w:link w:val="maintextChar"/>
    <w:qFormat/>
    <w:rsid w:val="0030249C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30249C"/>
    <w:rPr>
      <w:rFonts w:eastAsia="Malgun Gothic" w:cs="Batang"/>
      <w:lang w:val="en-GB" w:eastAsia="ko-KR"/>
    </w:rPr>
  </w:style>
  <w:style w:type="character" w:customStyle="1" w:styleId="CRCoverPageZchn">
    <w:name w:val="CR Cover Page Zchn"/>
    <w:link w:val="CRCoverPage"/>
    <w:rsid w:val="00F84AD1"/>
    <w:rPr>
      <w:rFonts w:ascii="Arial" w:eastAsia="MS Mincho" w:hAnsi="Arial"/>
      <w:lang w:val="en-GB"/>
    </w:rPr>
  </w:style>
  <w:style w:type="paragraph" w:customStyle="1" w:styleId="DocInfo">
    <w:name w:val="DocInfo"/>
    <w:basedOn w:val="a"/>
    <w:rsid w:val="00F84AD1"/>
    <w:pPr>
      <w:tabs>
        <w:tab w:val="left" w:pos="2160"/>
      </w:tabs>
      <w:spacing w:before="120" w:after="120"/>
    </w:pPr>
    <w:rPr>
      <w:rFonts w:eastAsia="宋体"/>
      <w:sz w:val="28"/>
      <w:szCs w:val="28"/>
    </w:rPr>
  </w:style>
  <w:style w:type="character" w:customStyle="1" w:styleId="Char0">
    <w:name w:val="列出段落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"/>
    <w:link w:val="a7"/>
    <w:uiPriority w:val="34"/>
    <w:qFormat/>
    <w:locked/>
    <w:rsid w:val="008D0839"/>
    <w:rPr>
      <w:lang w:val="en-GB"/>
    </w:rPr>
  </w:style>
  <w:style w:type="character" w:styleId="a9">
    <w:name w:val="annotation reference"/>
    <w:rsid w:val="00270F19"/>
    <w:rPr>
      <w:sz w:val="16"/>
      <w:szCs w:val="16"/>
    </w:rPr>
  </w:style>
  <w:style w:type="paragraph" w:customStyle="1" w:styleId="Doc-title">
    <w:name w:val="Doc-title"/>
    <w:basedOn w:val="a"/>
    <w:next w:val="Doc-text2"/>
    <w:link w:val="Doc-titleChar"/>
    <w:qFormat/>
    <w:rsid w:val="00223AD3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223AD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23AD3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223AD3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a"/>
    <w:next w:val="Doc-text2"/>
    <w:qFormat/>
    <w:rsid w:val="00223AD3"/>
    <w:pPr>
      <w:numPr>
        <w:numId w:val="1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a"/>
    <w:next w:val="EmailDiscussion2"/>
    <w:link w:val="EmailDiscussionChar"/>
    <w:qFormat/>
    <w:rsid w:val="00223AD3"/>
    <w:pPr>
      <w:numPr>
        <w:numId w:val="19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223AD3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223AD3"/>
  </w:style>
  <w:style w:type="paragraph" w:styleId="aa">
    <w:name w:val="annotation text"/>
    <w:basedOn w:val="a"/>
    <w:link w:val="Char2"/>
    <w:unhideWhenUsed/>
    <w:rsid w:val="00F56449"/>
    <w:pPr>
      <w:widowControl w:val="0"/>
      <w:spacing w:after="0"/>
    </w:pPr>
    <w:rPr>
      <w:rFonts w:eastAsia="宋体"/>
      <w:lang w:val="x-none" w:eastAsia="x-none"/>
    </w:rPr>
  </w:style>
  <w:style w:type="character" w:customStyle="1" w:styleId="Char2">
    <w:name w:val="批注文字 Char"/>
    <w:basedOn w:val="a0"/>
    <w:link w:val="aa"/>
    <w:rsid w:val="00F56449"/>
    <w:rPr>
      <w:rFonts w:eastAsia="宋体"/>
      <w:lang w:val="x-none" w:eastAsia="x-none"/>
    </w:rPr>
  </w:style>
  <w:style w:type="paragraph" w:styleId="ab">
    <w:name w:val="annotation subject"/>
    <w:basedOn w:val="aa"/>
    <w:next w:val="aa"/>
    <w:link w:val="Char3"/>
    <w:rsid w:val="00C254E1"/>
    <w:pPr>
      <w:widowControl/>
      <w:spacing w:after="180"/>
    </w:pPr>
    <w:rPr>
      <w:rFonts w:eastAsiaTheme="minorEastAsia"/>
      <w:b/>
      <w:bCs/>
      <w:lang w:val="en-GB" w:eastAsia="en-US"/>
    </w:rPr>
  </w:style>
  <w:style w:type="character" w:customStyle="1" w:styleId="Char3">
    <w:name w:val="批注主题 Char"/>
    <w:basedOn w:val="Char2"/>
    <w:link w:val="ab"/>
    <w:rsid w:val="00C254E1"/>
    <w:rPr>
      <w:rFonts w:eastAsia="宋体"/>
      <w:b/>
      <w:bCs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440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9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2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1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6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1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8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4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0af50fc50ca3aca08309c1c8e49506d0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ab7cead838d7b5c48c4a7e8e06594044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E2603E-40F4-448A-9800-D3537A860E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8EDFA05-CD50-438D-A79F-CBCA108C76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E38600D-6A7D-4901-B2AE-FB61E9D43D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31EF5CC-7A23-41B6-A42B-7F683FF127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2</TotalTime>
  <Pages>7</Pages>
  <Words>1909</Words>
  <Characters>10887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12771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Nokia</dc:creator>
  <cp:keywords/>
  <cp:lastModifiedBy>Huawei</cp:lastModifiedBy>
  <cp:revision>3</cp:revision>
  <dcterms:created xsi:type="dcterms:W3CDTF">2020-10-22T04:05:00Z</dcterms:created>
  <dcterms:modified xsi:type="dcterms:W3CDTF">2020-10-22T04:06:00Z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_dlc_DocIdItemGuid">
    <vt:lpwstr>21bb171a-7980-404d-8a29-41bfbf21cae8</vt:lpwstr>
  </property>
  <property fmtid="{D5CDD505-2E9C-101B-9397-08002B2CF9AE}" pid="4" name="Information">
    <vt:lpwstr/>
  </property>
  <property fmtid="{D5CDD505-2E9C-101B-9397-08002B2CF9AE}" pid="5" name="Associated Task">
    <vt:lpwstr/>
  </property>
  <property fmtid="{D5CDD505-2E9C-101B-9397-08002B2CF9AE}" pid="6" name="_dlc_DocId">
    <vt:lpwstr>SP-5AIRPNAIUNRU-859666464-203</vt:lpwstr>
  </property>
  <property fmtid="{D5CDD505-2E9C-101B-9397-08002B2CF9AE}" pid="7" name="_dlc_DocIdUrl">
    <vt:lpwstr>https://nokia.sharepoint.com/sites/c5g/e2earch/_layouts/15/DocIdRedir.aspx?ID=SP-5AIRPNAIUNRU-859666464-203, SP-5AIRPNAIUNRU-859666464-203</vt:lpwstr>
  </property>
  <property fmtid="{D5CDD505-2E9C-101B-9397-08002B2CF9AE}" pid="8" name="_2015_ms_pID_725343">
    <vt:lpwstr>(3)A0FhfKwSNGSIZ5yQALo8NNMTj+eGQH/jpbk0y1Z+x8BXe1WM28Uc+CrQ105Fs8qLagCvoz6k
bTYCkONg2T1C17Y49K2a2zJYgfU4Y/fY/IqjfFDqjwifhI8QVYtuiki1GSFUGPcQunKz+7Pd
gMxJs8L+bz4kUuy31rPVmcyO2DxV/LD4Ss1FyPPDUq1cAerxAk/376euyVyqP1R3W+sh6hkL
aH4jbquD6ld26mCzRt</vt:lpwstr>
  </property>
  <property fmtid="{D5CDD505-2E9C-101B-9397-08002B2CF9AE}" pid="9" name="_2015_ms_pID_7253431">
    <vt:lpwstr>DIh18/ccu/bTzTemWPCr3ZMn6H5fKwvTv+OMMZIiPzNOj4z/8NyskD
jOcGMHVBFjaZJ2qOliB5Dn8KPV/SkX4JfTScTMg72o9lQz2x2DU8V7nEGyJolMS42wmBBgiA
4bBN6ggO1M7+KDVIpF4k169tki8iwIvQG9NfTkYz2uKZ6Ximx1Ixr6MWGysR4lMnUDqwz74t
jF1p7V7Q1godivKwg6NetpBoEZA+Clzh5s9z</vt:lpwstr>
  </property>
  <property fmtid="{D5CDD505-2E9C-101B-9397-08002B2CF9AE}" pid="10" name="_2015_ms_pID_7253432">
    <vt:lpwstr>AQ==</vt:lpwstr>
  </property>
</Properties>
</file>