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94F8C" w14:textId="145F4DF9" w:rsidR="00EE02DC" w:rsidRDefault="00EE02DC" w:rsidP="00EE02DC">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12-e</w:t>
      </w:r>
      <w:r>
        <w:rPr>
          <w:b/>
          <w:i/>
          <w:noProof/>
          <w:sz w:val="28"/>
        </w:rPr>
        <w:tab/>
        <w:t>R2-20</w:t>
      </w:r>
      <w:r>
        <w:rPr>
          <w:b/>
          <w:i/>
          <w:noProof/>
          <w:sz w:val="28"/>
        </w:rPr>
        <w:t>09277</w:t>
      </w:r>
    </w:p>
    <w:p w14:paraId="42ED92CA" w14:textId="77777777" w:rsidR="00EE02DC" w:rsidRDefault="00EE02DC" w:rsidP="00EE02DC">
      <w:pPr>
        <w:pStyle w:val="CRCoverPage"/>
        <w:outlineLvl w:val="0"/>
        <w:rPr>
          <w:b/>
          <w:noProof/>
          <w:sz w:val="24"/>
        </w:rPr>
      </w:pPr>
      <w:r>
        <w:rPr>
          <w:b/>
          <w:noProof/>
          <w:sz w:val="24"/>
        </w:rPr>
        <w:t>Electronic, 2 – 13 November</w:t>
      </w:r>
      <w:r w:rsidRPr="007642D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2DC" w14:paraId="3DC5773C" w14:textId="77777777" w:rsidTr="00A1647D">
        <w:tc>
          <w:tcPr>
            <w:tcW w:w="9641" w:type="dxa"/>
            <w:gridSpan w:val="9"/>
            <w:tcBorders>
              <w:top w:val="single" w:sz="4" w:space="0" w:color="auto"/>
              <w:left w:val="single" w:sz="4" w:space="0" w:color="auto"/>
              <w:right w:val="single" w:sz="4" w:space="0" w:color="auto"/>
            </w:tcBorders>
          </w:tcPr>
          <w:p w14:paraId="2F251C8F" w14:textId="77777777" w:rsidR="00EE02DC" w:rsidRDefault="00EE02DC" w:rsidP="00A1647D">
            <w:pPr>
              <w:pStyle w:val="CRCoverPage"/>
              <w:spacing w:after="0"/>
              <w:jc w:val="right"/>
              <w:rPr>
                <w:i/>
                <w:noProof/>
              </w:rPr>
            </w:pPr>
            <w:r>
              <w:rPr>
                <w:i/>
                <w:noProof/>
                <w:sz w:val="14"/>
              </w:rPr>
              <w:t>CR-Form-v12.0</w:t>
            </w:r>
          </w:p>
        </w:tc>
      </w:tr>
      <w:tr w:rsidR="00EE02DC" w14:paraId="42B59F72" w14:textId="77777777" w:rsidTr="00A1647D">
        <w:tc>
          <w:tcPr>
            <w:tcW w:w="9641" w:type="dxa"/>
            <w:gridSpan w:val="9"/>
            <w:tcBorders>
              <w:left w:val="single" w:sz="4" w:space="0" w:color="auto"/>
              <w:right w:val="single" w:sz="4" w:space="0" w:color="auto"/>
            </w:tcBorders>
          </w:tcPr>
          <w:p w14:paraId="5B7C181B" w14:textId="77777777" w:rsidR="00EE02DC" w:rsidRDefault="00EE02DC" w:rsidP="00A1647D">
            <w:pPr>
              <w:pStyle w:val="CRCoverPage"/>
              <w:spacing w:after="0"/>
              <w:jc w:val="center"/>
              <w:rPr>
                <w:noProof/>
              </w:rPr>
            </w:pPr>
            <w:r>
              <w:rPr>
                <w:b/>
                <w:noProof/>
                <w:sz w:val="32"/>
              </w:rPr>
              <w:t>CHANGE REQUEST</w:t>
            </w:r>
          </w:p>
        </w:tc>
      </w:tr>
      <w:tr w:rsidR="00EE02DC" w14:paraId="7F44CF95" w14:textId="77777777" w:rsidTr="00A1647D">
        <w:tc>
          <w:tcPr>
            <w:tcW w:w="9641" w:type="dxa"/>
            <w:gridSpan w:val="9"/>
            <w:tcBorders>
              <w:left w:val="single" w:sz="4" w:space="0" w:color="auto"/>
              <w:right w:val="single" w:sz="4" w:space="0" w:color="auto"/>
            </w:tcBorders>
          </w:tcPr>
          <w:p w14:paraId="4CB2B7DF" w14:textId="77777777" w:rsidR="00EE02DC" w:rsidRDefault="00EE02DC" w:rsidP="00A1647D">
            <w:pPr>
              <w:pStyle w:val="CRCoverPage"/>
              <w:spacing w:after="0"/>
              <w:rPr>
                <w:noProof/>
                <w:sz w:val="8"/>
                <w:szCs w:val="8"/>
              </w:rPr>
            </w:pPr>
          </w:p>
        </w:tc>
      </w:tr>
      <w:tr w:rsidR="00EE02DC" w14:paraId="3983CC69" w14:textId="77777777" w:rsidTr="00A1647D">
        <w:tc>
          <w:tcPr>
            <w:tcW w:w="142" w:type="dxa"/>
            <w:tcBorders>
              <w:left w:val="single" w:sz="4" w:space="0" w:color="auto"/>
            </w:tcBorders>
          </w:tcPr>
          <w:p w14:paraId="0DDC84B6" w14:textId="77777777" w:rsidR="00EE02DC" w:rsidRDefault="00EE02DC" w:rsidP="00A1647D">
            <w:pPr>
              <w:pStyle w:val="CRCoverPage"/>
              <w:spacing w:after="0"/>
              <w:jc w:val="right"/>
              <w:rPr>
                <w:noProof/>
              </w:rPr>
            </w:pPr>
          </w:p>
        </w:tc>
        <w:tc>
          <w:tcPr>
            <w:tcW w:w="1559" w:type="dxa"/>
            <w:shd w:val="pct30" w:color="FFFF00" w:fill="auto"/>
          </w:tcPr>
          <w:p w14:paraId="5FDBFE13" w14:textId="77777777" w:rsidR="00EE02DC" w:rsidRPr="00410371" w:rsidRDefault="00EE02DC" w:rsidP="00A1647D">
            <w:pPr>
              <w:pStyle w:val="CRCoverPage"/>
              <w:spacing w:after="0"/>
              <w:jc w:val="right"/>
              <w:rPr>
                <w:b/>
                <w:noProof/>
                <w:sz w:val="28"/>
              </w:rPr>
            </w:pPr>
            <w:r>
              <w:rPr>
                <w:b/>
                <w:noProof/>
                <w:sz w:val="28"/>
              </w:rPr>
              <w:t>38.306</w:t>
            </w:r>
          </w:p>
        </w:tc>
        <w:tc>
          <w:tcPr>
            <w:tcW w:w="709" w:type="dxa"/>
          </w:tcPr>
          <w:p w14:paraId="15AF1571" w14:textId="77777777" w:rsidR="00EE02DC" w:rsidRDefault="00EE02DC" w:rsidP="00A1647D">
            <w:pPr>
              <w:pStyle w:val="CRCoverPage"/>
              <w:spacing w:after="0"/>
              <w:jc w:val="center"/>
              <w:rPr>
                <w:noProof/>
              </w:rPr>
            </w:pPr>
            <w:r>
              <w:rPr>
                <w:b/>
                <w:noProof/>
                <w:sz w:val="28"/>
              </w:rPr>
              <w:t>CR</w:t>
            </w:r>
          </w:p>
        </w:tc>
        <w:tc>
          <w:tcPr>
            <w:tcW w:w="1276" w:type="dxa"/>
            <w:shd w:val="pct30" w:color="FFFF00" w:fill="auto"/>
          </w:tcPr>
          <w:p w14:paraId="78D65129" w14:textId="0D4A9AA8" w:rsidR="00EE02DC" w:rsidRPr="00EE02DC" w:rsidRDefault="00EE02DC" w:rsidP="00A1647D">
            <w:pPr>
              <w:pStyle w:val="CRCoverPage"/>
              <w:spacing w:after="0"/>
              <w:rPr>
                <w:b/>
                <w:bCs/>
                <w:noProof/>
                <w:sz w:val="28"/>
                <w:szCs w:val="28"/>
              </w:rPr>
            </w:pPr>
            <w:r w:rsidRPr="00EE02DC">
              <w:rPr>
                <w:b/>
                <w:bCs/>
                <w:noProof/>
                <w:sz w:val="28"/>
                <w:szCs w:val="28"/>
              </w:rPr>
              <w:t>0421</w:t>
            </w:r>
          </w:p>
        </w:tc>
        <w:tc>
          <w:tcPr>
            <w:tcW w:w="709" w:type="dxa"/>
          </w:tcPr>
          <w:p w14:paraId="50F48C2D" w14:textId="77777777" w:rsidR="00EE02DC" w:rsidRDefault="00EE02DC" w:rsidP="00A1647D">
            <w:pPr>
              <w:pStyle w:val="CRCoverPage"/>
              <w:tabs>
                <w:tab w:val="right" w:pos="625"/>
              </w:tabs>
              <w:spacing w:after="0"/>
              <w:jc w:val="center"/>
              <w:rPr>
                <w:noProof/>
              </w:rPr>
            </w:pPr>
            <w:r>
              <w:rPr>
                <w:b/>
                <w:bCs/>
                <w:noProof/>
                <w:sz w:val="28"/>
              </w:rPr>
              <w:t>rev</w:t>
            </w:r>
          </w:p>
        </w:tc>
        <w:tc>
          <w:tcPr>
            <w:tcW w:w="992" w:type="dxa"/>
            <w:shd w:val="pct30" w:color="FFFF00" w:fill="auto"/>
          </w:tcPr>
          <w:p w14:paraId="50B284F8" w14:textId="77777777" w:rsidR="00EE02DC" w:rsidRPr="00410371" w:rsidRDefault="00EE02DC" w:rsidP="00A1647D">
            <w:pPr>
              <w:pStyle w:val="CRCoverPage"/>
              <w:spacing w:after="0"/>
              <w:jc w:val="center"/>
              <w:rPr>
                <w:b/>
                <w:noProof/>
              </w:rPr>
            </w:pPr>
            <w:r>
              <w:rPr>
                <w:b/>
                <w:noProof/>
              </w:rPr>
              <w:t>-</w:t>
            </w:r>
          </w:p>
        </w:tc>
        <w:tc>
          <w:tcPr>
            <w:tcW w:w="2410" w:type="dxa"/>
          </w:tcPr>
          <w:p w14:paraId="6BA40A23" w14:textId="77777777" w:rsidR="00EE02DC" w:rsidRDefault="00EE02DC" w:rsidP="00A164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5DE13" w14:textId="77777777" w:rsidR="00EE02DC" w:rsidRPr="00410371" w:rsidRDefault="00EE02DC" w:rsidP="00A1647D">
            <w:pPr>
              <w:pStyle w:val="CRCoverPage"/>
              <w:spacing w:after="0"/>
              <w:jc w:val="center"/>
              <w:rPr>
                <w:noProof/>
                <w:sz w:val="28"/>
              </w:rPr>
            </w:pPr>
            <w:r w:rsidRPr="006369F4">
              <w:rPr>
                <w:b/>
                <w:noProof/>
                <w:sz w:val="28"/>
              </w:rPr>
              <w:t>16.</w:t>
            </w:r>
            <w:r>
              <w:rPr>
                <w:b/>
                <w:noProof/>
                <w:sz w:val="28"/>
              </w:rPr>
              <w:t>2</w:t>
            </w:r>
            <w:r w:rsidRPr="006369F4">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AC52E08" w14:textId="77777777" w:rsidR="00EE02DC" w:rsidRDefault="00EE02DC" w:rsidP="00A1647D">
            <w:pPr>
              <w:pStyle w:val="CRCoverPage"/>
              <w:spacing w:after="0"/>
              <w:rPr>
                <w:noProof/>
              </w:rPr>
            </w:pPr>
          </w:p>
        </w:tc>
      </w:tr>
      <w:tr w:rsidR="00EE02DC" w14:paraId="5E0BD3BC" w14:textId="77777777" w:rsidTr="00A1647D">
        <w:tc>
          <w:tcPr>
            <w:tcW w:w="9641" w:type="dxa"/>
            <w:gridSpan w:val="9"/>
            <w:tcBorders>
              <w:left w:val="single" w:sz="4" w:space="0" w:color="auto"/>
              <w:right w:val="single" w:sz="4" w:space="0" w:color="auto"/>
            </w:tcBorders>
          </w:tcPr>
          <w:p w14:paraId="1045BA61" w14:textId="77777777" w:rsidR="00EE02DC" w:rsidRDefault="00EE02DC" w:rsidP="00A1647D">
            <w:pPr>
              <w:pStyle w:val="CRCoverPage"/>
              <w:spacing w:after="0"/>
              <w:rPr>
                <w:noProof/>
              </w:rPr>
            </w:pPr>
          </w:p>
        </w:tc>
      </w:tr>
      <w:tr w:rsidR="00EE02DC" w14:paraId="0EADAC3C" w14:textId="77777777" w:rsidTr="00A1647D">
        <w:tc>
          <w:tcPr>
            <w:tcW w:w="9641" w:type="dxa"/>
            <w:gridSpan w:val="9"/>
            <w:tcBorders>
              <w:top w:val="single" w:sz="4" w:space="0" w:color="auto"/>
            </w:tcBorders>
          </w:tcPr>
          <w:p w14:paraId="06C6AB7E" w14:textId="77777777" w:rsidR="00EE02DC" w:rsidRPr="00F25D98" w:rsidRDefault="00EE02DC" w:rsidP="00A1647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02DC" w14:paraId="3E9C10D3" w14:textId="77777777" w:rsidTr="00A1647D">
        <w:tc>
          <w:tcPr>
            <w:tcW w:w="9641" w:type="dxa"/>
            <w:gridSpan w:val="9"/>
          </w:tcPr>
          <w:p w14:paraId="37B53AC3" w14:textId="77777777" w:rsidR="00EE02DC" w:rsidRDefault="00EE02DC" w:rsidP="00A1647D">
            <w:pPr>
              <w:pStyle w:val="CRCoverPage"/>
              <w:spacing w:after="0"/>
              <w:rPr>
                <w:noProof/>
                <w:sz w:val="8"/>
                <w:szCs w:val="8"/>
              </w:rPr>
            </w:pPr>
          </w:p>
        </w:tc>
      </w:tr>
    </w:tbl>
    <w:p w14:paraId="043E3B28" w14:textId="77777777" w:rsidR="00EE02DC" w:rsidRDefault="00EE02DC" w:rsidP="00EE02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2DC" w14:paraId="5C810054" w14:textId="77777777" w:rsidTr="00A1647D">
        <w:tc>
          <w:tcPr>
            <w:tcW w:w="2835" w:type="dxa"/>
          </w:tcPr>
          <w:p w14:paraId="62703277" w14:textId="77777777" w:rsidR="00EE02DC" w:rsidRDefault="00EE02DC" w:rsidP="00A1647D">
            <w:pPr>
              <w:pStyle w:val="CRCoverPage"/>
              <w:tabs>
                <w:tab w:val="right" w:pos="2751"/>
              </w:tabs>
              <w:spacing w:after="0"/>
              <w:rPr>
                <w:b/>
                <w:i/>
                <w:noProof/>
              </w:rPr>
            </w:pPr>
            <w:r>
              <w:rPr>
                <w:b/>
                <w:i/>
                <w:noProof/>
              </w:rPr>
              <w:t>Proposed change affects:</w:t>
            </w:r>
          </w:p>
        </w:tc>
        <w:tc>
          <w:tcPr>
            <w:tcW w:w="1418" w:type="dxa"/>
          </w:tcPr>
          <w:p w14:paraId="054CDD45" w14:textId="77777777" w:rsidR="00EE02DC" w:rsidRDefault="00EE02DC" w:rsidP="00A164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151F7" w14:textId="77777777" w:rsidR="00EE02DC" w:rsidRDefault="00EE02DC" w:rsidP="00A1647D">
            <w:pPr>
              <w:pStyle w:val="CRCoverPage"/>
              <w:spacing w:after="0"/>
              <w:jc w:val="center"/>
              <w:rPr>
                <w:b/>
                <w:caps/>
                <w:noProof/>
              </w:rPr>
            </w:pPr>
          </w:p>
        </w:tc>
        <w:tc>
          <w:tcPr>
            <w:tcW w:w="709" w:type="dxa"/>
            <w:tcBorders>
              <w:left w:val="single" w:sz="4" w:space="0" w:color="auto"/>
            </w:tcBorders>
          </w:tcPr>
          <w:p w14:paraId="29426FE3" w14:textId="77777777" w:rsidR="00EE02DC" w:rsidRDefault="00EE02DC" w:rsidP="00A164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B1461" w14:textId="77777777" w:rsidR="00EE02DC" w:rsidRDefault="00EE02DC" w:rsidP="00A1647D">
            <w:pPr>
              <w:pStyle w:val="CRCoverPage"/>
              <w:spacing w:after="0"/>
              <w:jc w:val="center"/>
              <w:rPr>
                <w:b/>
                <w:caps/>
                <w:noProof/>
              </w:rPr>
            </w:pPr>
            <w:r>
              <w:rPr>
                <w:b/>
                <w:caps/>
                <w:noProof/>
              </w:rPr>
              <w:t>X</w:t>
            </w:r>
          </w:p>
        </w:tc>
        <w:tc>
          <w:tcPr>
            <w:tcW w:w="2126" w:type="dxa"/>
          </w:tcPr>
          <w:p w14:paraId="2DD9C0EE" w14:textId="77777777" w:rsidR="00EE02DC" w:rsidRDefault="00EE02DC" w:rsidP="00A164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B2F53" w14:textId="77777777" w:rsidR="00EE02DC" w:rsidRDefault="00EE02DC" w:rsidP="00A1647D">
            <w:pPr>
              <w:pStyle w:val="CRCoverPage"/>
              <w:spacing w:after="0"/>
              <w:jc w:val="center"/>
              <w:rPr>
                <w:b/>
                <w:caps/>
                <w:noProof/>
              </w:rPr>
            </w:pPr>
            <w:r>
              <w:rPr>
                <w:b/>
                <w:caps/>
                <w:noProof/>
              </w:rPr>
              <w:t>X</w:t>
            </w:r>
          </w:p>
        </w:tc>
        <w:tc>
          <w:tcPr>
            <w:tcW w:w="1418" w:type="dxa"/>
            <w:tcBorders>
              <w:left w:val="nil"/>
            </w:tcBorders>
          </w:tcPr>
          <w:p w14:paraId="2EE333DB" w14:textId="77777777" w:rsidR="00EE02DC" w:rsidRDefault="00EE02DC" w:rsidP="00A164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934F2" w14:textId="77777777" w:rsidR="00EE02DC" w:rsidRDefault="00EE02DC" w:rsidP="00A1647D">
            <w:pPr>
              <w:pStyle w:val="CRCoverPage"/>
              <w:spacing w:after="0"/>
              <w:jc w:val="center"/>
              <w:rPr>
                <w:b/>
                <w:bCs/>
                <w:caps/>
                <w:noProof/>
              </w:rPr>
            </w:pPr>
          </w:p>
        </w:tc>
      </w:tr>
    </w:tbl>
    <w:p w14:paraId="5BF67D3E" w14:textId="77777777" w:rsidR="00EE02DC" w:rsidRDefault="00EE02DC" w:rsidP="00EE02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2DC" w14:paraId="2D7A1885" w14:textId="77777777" w:rsidTr="00A1647D">
        <w:tc>
          <w:tcPr>
            <w:tcW w:w="9640" w:type="dxa"/>
            <w:gridSpan w:val="11"/>
          </w:tcPr>
          <w:p w14:paraId="1A2F8E7D" w14:textId="77777777" w:rsidR="00EE02DC" w:rsidRDefault="00EE02DC" w:rsidP="00A1647D">
            <w:pPr>
              <w:pStyle w:val="CRCoverPage"/>
              <w:spacing w:after="0"/>
              <w:rPr>
                <w:noProof/>
                <w:sz w:val="8"/>
                <w:szCs w:val="8"/>
              </w:rPr>
            </w:pPr>
          </w:p>
        </w:tc>
      </w:tr>
      <w:tr w:rsidR="00EE02DC" w14:paraId="1893C129" w14:textId="77777777" w:rsidTr="00A1647D">
        <w:tc>
          <w:tcPr>
            <w:tcW w:w="1843" w:type="dxa"/>
            <w:tcBorders>
              <w:top w:val="single" w:sz="4" w:space="0" w:color="auto"/>
              <w:left w:val="single" w:sz="4" w:space="0" w:color="auto"/>
            </w:tcBorders>
          </w:tcPr>
          <w:p w14:paraId="400B6841" w14:textId="77777777" w:rsidR="00EE02DC" w:rsidRDefault="00EE02DC" w:rsidP="00A164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B5976" w14:textId="77777777" w:rsidR="00EE02DC" w:rsidRDefault="00EE02DC" w:rsidP="00A1647D">
            <w:pPr>
              <w:pStyle w:val="CRCoverPage"/>
              <w:spacing w:after="0"/>
              <w:ind w:left="100"/>
              <w:rPr>
                <w:noProof/>
              </w:rPr>
            </w:pPr>
            <w:r>
              <w:t>Miscellaneous corrections to Rel-16 UE capabilities</w:t>
            </w:r>
          </w:p>
        </w:tc>
      </w:tr>
      <w:tr w:rsidR="00EE02DC" w14:paraId="25E19AE2" w14:textId="77777777" w:rsidTr="00A1647D">
        <w:tc>
          <w:tcPr>
            <w:tcW w:w="1843" w:type="dxa"/>
            <w:tcBorders>
              <w:left w:val="single" w:sz="4" w:space="0" w:color="auto"/>
            </w:tcBorders>
          </w:tcPr>
          <w:p w14:paraId="77660BB2" w14:textId="77777777" w:rsidR="00EE02DC" w:rsidRDefault="00EE02DC" w:rsidP="00A1647D">
            <w:pPr>
              <w:pStyle w:val="CRCoverPage"/>
              <w:spacing w:after="0"/>
              <w:rPr>
                <w:b/>
                <w:i/>
                <w:noProof/>
                <w:sz w:val="8"/>
                <w:szCs w:val="8"/>
              </w:rPr>
            </w:pPr>
          </w:p>
        </w:tc>
        <w:tc>
          <w:tcPr>
            <w:tcW w:w="7797" w:type="dxa"/>
            <w:gridSpan w:val="10"/>
            <w:tcBorders>
              <w:right w:val="single" w:sz="4" w:space="0" w:color="auto"/>
            </w:tcBorders>
          </w:tcPr>
          <w:p w14:paraId="20DBA8A6" w14:textId="77777777" w:rsidR="00EE02DC" w:rsidRDefault="00EE02DC" w:rsidP="00A1647D">
            <w:pPr>
              <w:pStyle w:val="CRCoverPage"/>
              <w:spacing w:after="0"/>
              <w:rPr>
                <w:noProof/>
                <w:sz w:val="8"/>
                <w:szCs w:val="8"/>
              </w:rPr>
            </w:pPr>
          </w:p>
        </w:tc>
      </w:tr>
      <w:tr w:rsidR="00EE02DC" w14:paraId="738DC412" w14:textId="77777777" w:rsidTr="00A1647D">
        <w:tc>
          <w:tcPr>
            <w:tcW w:w="1843" w:type="dxa"/>
            <w:tcBorders>
              <w:left w:val="single" w:sz="4" w:space="0" w:color="auto"/>
            </w:tcBorders>
          </w:tcPr>
          <w:p w14:paraId="5AFF9AE1" w14:textId="77777777" w:rsidR="00EE02DC" w:rsidRDefault="00EE02DC" w:rsidP="00A164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58E38" w14:textId="77777777" w:rsidR="00EE02DC" w:rsidRDefault="00EE02DC" w:rsidP="00A1647D">
            <w:pPr>
              <w:pStyle w:val="CRCoverPage"/>
              <w:spacing w:after="0"/>
              <w:ind w:left="100"/>
              <w:rPr>
                <w:noProof/>
              </w:rPr>
            </w:pPr>
            <w:r>
              <w:rPr>
                <w:noProof/>
              </w:rPr>
              <w:t>Intel Corporation</w:t>
            </w:r>
          </w:p>
        </w:tc>
      </w:tr>
      <w:tr w:rsidR="00EE02DC" w14:paraId="375F9CCB" w14:textId="77777777" w:rsidTr="00A1647D">
        <w:tc>
          <w:tcPr>
            <w:tcW w:w="1843" w:type="dxa"/>
            <w:tcBorders>
              <w:left w:val="single" w:sz="4" w:space="0" w:color="auto"/>
            </w:tcBorders>
          </w:tcPr>
          <w:p w14:paraId="20A7DC8E" w14:textId="77777777" w:rsidR="00EE02DC" w:rsidRDefault="00EE02DC" w:rsidP="00A164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4EA5B" w14:textId="77777777" w:rsidR="00EE02DC" w:rsidRDefault="00EE02DC" w:rsidP="00A1647D">
            <w:pPr>
              <w:pStyle w:val="CRCoverPage"/>
              <w:spacing w:after="0"/>
              <w:ind w:left="100"/>
              <w:rPr>
                <w:noProof/>
              </w:rPr>
            </w:pPr>
            <w:r>
              <w:rPr>
                <w:noProof/>
              </w:rPr>
              <w:t>R2</w:t>
            </w:r>
          </w:p>
        </w:tc>
      </w:tr>
      <w:tr w:rsidR="00EE02DC" w14:paraId="09B16700" w14:textId="77777777" w:rsidTr="00A1647D">
        <w:tc>
          <w:tcPr>
            <w:tcW w:w="1843" w:type="dxa"/>
            <w:tcBorders>
              <w:left w:val="single" w:sz="4" w:space="0" w:color="auto"/>
            </w:tcBorders>
          </w:tcPr>
          <w:p w14:paraId="6A0EFBA0" w14:textId="77777777" w:rsidR="00EE02DC" w:rsidRDefault="00EE02DC" w:rsidP="00A1647D">
            <w:pPr>
              <w:pStyle w:val="CRCoverPage"/>
              <w:spacing w:after="0"/>
              <w:rPr>
                <w:b/>
                <w:i/>
                <w:noProof/>
                <w:sz w:val="8"/>
                <w:szCs w:val="8"/>
              </w:rPr>
            </w:pPr>
          </w:p>
        </w:tc>
        <w:tc>
          <w:tcPr>
            <w:tcW w:w="7797" w:type="dxa"/>
            <w:gridSpan w:val="10"/>
            <w:tcBorders>
              <w:right w:val="single" w:sz="4" w:space="0" w:color="auto"/>
            </w:tcBorders>
          </w:tcPr>
          <w:p w14:paraId="5BD807D5" w14:textId="77777777" w:rsidR="00EE02DC" w:rsidRDefault="00EE02DC" w:rsidP="00A1647D">
            <w:pPr>
              <w:pStyle w:val="CRCoverPage"/>
              <w:spacing w:after="0"/>
              <w:rPr>
                <w:noProof/>
                <w:sz w:val="8"/>
                <w:szCs w:val="8"/>
              </w:rPr>
            </w:pPr>
          </w:p>
        </w:tc>
      </w:tr>
      <w:tr w:rsidR="00EE02DC" w14:paraId="2859DCE0" w14:textId="77777777" w:rsidTr="00A1647D">
        <w:tc>
          <w:tcPr>
            <w:tcW w:w="1843" w:type="dxa"/>
            <w:tcBorders>
              <w:left w:val="single" w:sz="4" w:space="0" w:color="auto"/>
            </w:tcBorders>
          </w:tcPr>
          <w:p w14:paraId="75C91EB3" w14:textId="77777777" w:rsidR="00EE02DC" w:rsidRDefault="00EE02DC" w:rsidP="00A1647D">
            <w:pPr>
              <w:pStyle w:val="CRCoverPage"/>
              <w:tabs>
                <w:tab w:val="right" w:pos="1759"/>
              </w:tabs>
              <w:spacing w:after="0"/>
              <w:rPr>
                <w:b/>
                <w:i/>
                <w:noProof/>
              </w:rPr>
            </w:pPr>
            <w:r>
              <w:rPr>
                <w:b/>
                <w:i/>
                <w:noProof/>
              </w:rPr>
              <w:t>Work item code:</w:t>
            </w:r>
          </w:p>
        </w:tc>
        <w:tc>
          <w:tcPr>
            <w:tcW w:w="3686" w:type="dxa"/>
            <w:gridSpan w:val="5"/>
            <w:shd w:val="pct30" w:color="FFFF00" w:fill="auto"/>
          </w:tcPr>
          <w:p w14:paraId="3FAB9F9B" w14:textId="77777777" w:rsidR="00EE02DC" w:rsidRDefault="00EE02DC" w:rsidP="00A1647D">
            <w:pPr>
              <w:pStyle w:val="CRCoverPage"/>
              <w:spacing w:after="0"/>
              <w:ind w:left="100"/>
              <w:rPr>
                <w:noProof/>
              </w:rPr>
            </w:pPr>
            <w:r w:rsidRPr="00EE52FE">
              <w:rPr>
                <w:noProof/>
              </w:rPr>
              <w:t>NR_unlic-Core</w:t>
            </w:r>
            <w:r>
              <w:rPr>
                <w:noProof/>
              </w:rPr>
              <w:t xml:space="preserve">, </w:t>
            </w:r>
            <w:r w:rsidRPr="0080025C">
              <w:rPr>
                <w:noProof/>
              </w:rPr>
              <w:t>NR_RF_FR2_req_enh</w:t>
            </w:r>
          </w:p>
        </w:tc>
        <w:tc>
          <w:tcPr>
            <w:tcW w:w="567" w:type="dxa"/>
            <w:tcBorders>
              <w:left w:val="nil"/>
            </w:tcBorders>
          </w:tcPr>
          <w:p w14:paraId="3616CA69" w14:textId="77777777" w:rsidR="00EE02DC" w:rsidRDefault="00EE02DC" w:rsidP="00A1647D">
            <w:pPr>
              <w:pStyle w:val="CRCoverPage"/>
              <w:spacing w:after="0"/>
              <w:ind w:right="100"/>
              <w:rPr>
                <w:noProof/>
              </w:rPr>
            </w:pPr>
          </w:p>
        </w:tc>
        <w:tc>
          <w:tcPr>
            <w:tcW w:w="1417" w:type="dxa"/>
            <w:gridSpan w:val="3"/>
            <w:tcBorders>
              <w:left w:val="nil"/>
            </w:tcBorders>
          </w:tcPr>
          <w:p w14:paraId="235FF477" w14:textId="77777777" w:rsidR="00EE02DC" w:rsidRDefault="00EE02DC" w:rsidP="00A164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2364C" w14:textId="77777777" w:rsidR="00EE02DC" w:rsidRDefault="00EE02DC" w:rsidP="00A1647D">
            <w:pPr>
              <w:pStyle w:val="CRCoverPage"/>
              <w:spacing w:after="0"/>
              <w:ind w:left="100"/>
              <w:rPr>
                <w:noProof/>
              </w:rPr>
            </w:pPr>
            <w:r w:rsidRPr="003F57B0">
              <w:rPr>
                <w:noProof/>
              </w:rPr>
              <w:t>2020-10-22</w:t>
            </w:r>
          </w:p>
        </w:tc>
      </w:tr>
      <w:tr w:rsidR="00EE02DC" w14:paraId="68302969" w14:textId="77777777" w:rsidTr="00A1647D">
        <w:tc>
          <w:tcPr>
            <w:tcW w:w="1843" w:type="dxa"/>
            <w:tcBorders>
              <w:left w:val="single" w:sz="4" w:space="0" w:color="auto"/>
            </w:tcBorders>
          </w:tcPr>
          <w:p w14:paraId="1A7B39FF" w14:textId="77777777" w:rsidR="00EE02DC" w:rsidRDefault="00EE02DC" w:rsidP="00A1647D">
            <w:pPr>
              <w:pStyle w:val="CRCoverPage"/>
              <w:spacing w:after="0"/>
              <w:rPr>
                <w:b/>
                <w:i/>
                <w:noProof/>
                <w:sz w:val="8"/>
                <w:szCs w:val="8"/>
              </w:rPr>
            </w:pPr>
          </w:p>
        </w:tc>
        <w:tc>
          <w:tcPr>
            <w:tcW w:w="1986" w:type="dxa"/>
            <w:gridSpan w:val="4"/>
          </w:tcPr>
          <w:p w14:paraId="046C9D18" w14:textId="77777777" w:rsidR="00EE02DC" w:rsidRDefault="00EE02DC" w:rsidP="00A1647D">
            <w:pPr>
              <w:pStyle w:val="CRCoverPage"/>
              <w:spacing w:after="0"/>
              <w:rPr>
                <w:noProof/>
                <w:sz w:val="8"/>
                <w:szCs w:val="8"/>
              </w:rPr>
            </w:pPr>
          </w:p>
        </w:tc>
        <w:tc>
          <w:tcPr>
            <w:tcW w:w="2267" w:type="dxa"/>
            <w:gridSpan w:val="2"/>
          </w:tcPr>
          <w:p w14:paraId="55D350B3" w14:textId="77777777" w:rsidR="00EE02DC" w:rsidRDefault="00EE02DC" w:rsidP="00A1647D">
            <w:pPr>
              <w:pStyle w:val="CRCoverPage"/>
              <w:spacing w:after="0"/>
              <w:rPr>
                <w:noProof/>
                <w:sz w:val="8"/>
                <w:szCs w:val="8"/>
              </w:rPr>
            </w:pPr>
          </w:p>
        </w:tc>
        <w:tc>
          <w:tcPr>
            <w:tcW w:w="1417" w:type="dxa"/>
            <w:gridSpan w:val="3"/>
          </w:tcPr>
          <w:p w14:paraId="26CBB899" w14:textId="77777777" w:rsidR="00EE02DC" w:rsidRDefault="00EE02DC" w:rsidP="00A1647D">
            <w:pPr>
              <w:pStyle w:val="CRCoverPage"/>
              <w:spacing w:after="0"/>
              <w:rPr>
                <w:noProof/>
                <w:sz w:val="8"/>
                <w:szCs w:val="8"/>
              </w:rPr>
            </w:pPr>
          </w:p>
        </w:tc>
        <w:tc>
          <w:tcPr>
            <w:tcW w:w="2127" w:type="dxa"/>
            <w:tcBorders>
              <w:right w:val="single" w:sz="4" w:space="0" w:color="auto"/>
            </w:tcBorders>
          </w:tcPr>
          <w:p w14:paraId="707589B0" w14:textId="77777777" w:rsidR="00EE02DC" w:rsidRDefault="00EE02DC" w:rsidP="00A1647D">
            <w:pPr>
              <w:pStyle w:val="CRCoverPage"/>
              <w:spacing w:after="0"/>
              <w:rPr>
                <w:noProof/>
                <w:sz w:val="8"/>
                <w:szCs w:val="8"/>
              </w:rPr>
            </w:pPr>
          </w:p>
        </w:tc>
      </w:tr>
      <w:tr w:rsidR="00EE02DC" w14:paraId="5A06B190" w14:textId="77777777" w:rsidTr="00A1647D">
        <w:trPr>
          <w:cantSplit/>
        </w:trPr>
        <w:tc>
          <w:tcPr>
            <w:tcW w:w="1843" w:type="dxa"/>
            <w:tcBorders>
              <w:left w:val="single" w:sz="4" w:space="0" w:color="auto"/>
            </w:tcBorders>
          </w:tcPr>
          <w:p w14:paraId="1AB18062" w14:textId="77777777" w:rsidR="00EE02DC" w:rsidRDefault="00EE02DC" w:rsidP="00A1647D">
            <w:pPr>
              <w:pStyle w:val="CRCoverPage"/>
              <w:tabs>
                <w:tab w:val="right" w:pos="1759"/>
              </w:tabs>
              <w:spacing w:after="0"/>
              <w:rPr>
                <w:b/>
                <w:i/>
                <w:noProof/>
              </w:rPr>
            </w:pPr>
            <w:r>
              <w:rPr>
                <w:b/>
                <w:i/>
                <w:noProof/>
              </w:rPr>
              <w:t>Category:</w:t>
            </w:r>
          </w:p>
        </w:tc>
        <w:tc>
          <w:tcPr>
            <w:tcW w:w="851" w:type="dxa"/>
            <w:shd w:val="pct30" w:color="FFFF00" w:fill="auto"/>
          </w:tcPr>
          <w:p w14:paraId="2696DDE9" w14:textId="77777777" w:rsidR="00EE02DC" w:rsidRPr="00EE52FE" w:rsidRDefault="00EE02DC" w:rsidP="00A1647D">
            <w:pPr>
              <w:pStyle w:val="CRCoverPage"/>
              <w:spacing w:after="0"/>
              <w:ind w:left="100" w:right="-609"/>
              <w:rPr>
                <w:b/>
                <w:bCs/>
                <w:noProof/>
              </w:rPr>
            </w:pPr>
            <w:r w:rsidRPr="00EE52FE">
              <w:rPr>
                <w:b/>
                <w:bCs/>
                <w:noProof/>
              </w:rPr>
              <w:t>F</w:t>
            </w:r>
          </w:p>
        </w:tc>
        <w:tc>
          <w:tcPr>
            <w:tcW w:w="3402" w:type="dxa"/>
            <w:gridSpan w:val="5"/>
            <w:tcBorders>
              <w:left w:val="nil"/>
            </w:tcBorders>
          </w:tcPr>
          <w:p w14:paraId="04CBF0DD" w14:textId="77777777" w:rsidR="00EE02DC" w:rsidRDefault="00EE02DC" w:rsidP="00A1647D">
            <w:pPr>
              <w:pStyle w:val="CRCoverPage"/>
              <w:spacing w:after="0"/>
              <w:rPr>
                <w:noProof/>
              </w:rPr>
            </w:pPr>
          </w:p>
        </w:tc>
        <w:tc>
          <w:tcPr>
            <w:tcW w:w="1417" w:type="dxa"/>
            <w:gridSpan w:val="3"/>
            <w:tcBorders>
              <w:left w:val="nil"/>
            </w:tcBorders>
          </w:tcPr>
          <w:p w14:paraId="1EE41120" w14:textId="77777777" w:rsidR="00EE02DC" w:rsidRDefault="00EE02DC" w:rsidP="00A164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1AD00" w14:textId="77777777" w:rsidR="00EE02DC" w:rsidRDefault="00EE02DC" w:rsidP="00A1647D">
            <w:pPr>
              <w:pStyle w:val="CRCoverPage"/>
              <w:spacing w:after="0"/>
              <w:ind w:left="100"/>
              <w:rPr>
                <w:noProof/>
              </w:rPr>
            </w:pPr>
            <w:r>
              <w:rPr>
                <w:noProof/>
              </w:rPr>
              <w:t>Rel-16</w:t>
            </w:r>
          </w:p>
        </w:tc>
      </w:tr>
      <w:tr w:rsidR="00EE02DC" w14:paraId="773CF8A3" w14:textId="77777777" w:rsidTr="00A1647D">
        <w:tc>
          <w:tcPr>
            <w:tcW w:w="1843" w:type="dxa"/>
            <w:tcBorders>
              <w:left w:val="single" w:sz="4" w:space="0" w:color="auto"/>
              <w:bottom w:val="single" w:sz="4" w:space="0" w:color="auto"/>
            </w:tcBorders>
          </w:tcPr>
          <w:p w14:paraId="4DD6D5FA" w14:textId="77777777" w:rsidR="00EE02DC" w:rsidRDefault="00EE02DC" w:rsidP="00A1647D">
            <w:pPr>
              <w:pStyle w:val="CRCoverPage"/>
              <w:spacing w:after="0"/>
              <w:rPr>
                <w:b/>
                <w:i/>
                <w:noProof/>
              </w:rPr>
            </w:pPr>
          </w:p>
        </w:tc>
        <w:tc>
          <w:tcPr>
            <w:tcW w:w="4677" w:type="dxa"/>
            <w:gridSpan w:val="8"/>
            <w:tcBorders>
              <w:bottom w:val="single" w:sz="4" w:space="0" w:color="auto"/>
            </w:tcBorders>
          </w:tcPr>
          <w:p w14:paraId="45DBAA8B" w14:textId="77777777" w:rsidR="00EE02DC" w:rsidRDefault="00EE02DC" w:rsidP="00A164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A5E5B" w14:textId="77777777" w:rsidR="00EE02DC" w:rsidRDefault="00EE02DC" w:rsidP="00A1647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7283F4" w14:textId="77777777" w:rsidR="00EE02DC" w:rsidRPr="007C2097" w:rsidRDefault="00EE02DC" w:rsidP="00A164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02DC" w14:paraId="4ABA6327" w14:textId="77777777" w:rsidTr="00A1647D">
        <w:tc>
          <w:tcPr>
            <w:tcW w:w="1843" w:type="dxa"/>
          </w:tcPr>
          <w:p w14:paraId="791B6C9D" w14:textId="77777777" w:rsidR="00EE02DC" w:rsidRDefault="00EE02DC" w:rsidP="00A1647D">
            <w:pPr>
              <w:pStyle w:val="CRCoverPage"/>
              <w:spacing w:after="0"/>
              <w:rPr>
                <w:b/>
                <w:i/>
                <w:noProof/>
                <w:sz w:val="8"/>
                <w:szCs w:val="8"/>
              </w:rPr>
            </w:pPr>
          </w:p>
        </w:tc>
        <w:tc>
          <w:tcPr>
            <w:tcW w:w="7797" w:type="dxa"/>
            <w:gridSpan w:val="10"/>
          </w:tcPr>
          <w:p w14:paraId="2C22B65A" w14:textId="77777777" w:rsidR="00EE02DC" w:rsidRDefault="00EE02DC" w:rsidP="00A1647D">
            <w:pPr>
              <w:pStyle w:val="CRCoverPage"/>
              <w:spacing w:after="0"/>
              <w:rPr>
                <w:noProof/>
                <w:sz w:val="8"/>
                <w:szCs w:val="8"/>
              </w:rPr>
            </w:pPr>
          </w:p>
        </w:tc>
      </w:tr>
      <w:tr w:rsidR="00EE02DC" w14:paraId="2662E5FF" w14:textId="77777777" w:rsidTr="00A1647D">
        <w:tc>
          <w:tcPr>
            <w:tcW w:w="2694" w:type="dxa"/>
            <w:gridSpan w:val="2"/>
            <w:tcBorders>
              <w:top w:val="single" w:sz="4" w:space="0" w:color="auto"/>
              <w:left w:val="single" w:sz="4" w:space="0" w:color="auto"/>
            </w:tcBorders>
          </w:tcPr>
          <w:p w14:paraId="6B7A9B71" w14:textId="77777777" w:rsidR="00EE02DC" w:rsidRDefault="00EE02DC" w:rsidP="00A164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A3ACE" w14:textId="77777777" w:rsidR="00EE02DC" w:rsidRDefault="00EE02DC" w:rsidP="00A1647D">
            <w:pPr>
              <w:pStyle w:val="CRCoverPage"/>
              <w:numPr>
                <w:ilvl w:val="0"/>
                <w:numId w:val="46"/>
              </w:numPr>
              <w:spacing w:after="0"/>
              <w:ind w:left="360"/>
              <w:rPr>
                <w:noProof/>
              </w:rPr>
            </w:pPr>
            <w:r>
              <w:rPr>
                <w:noProof/>
              </w:rPr>
              <w:t xml:space="preserve">The parameters </w:t>
            </w:r>
            <w:r w:rsidRPr="0041609A">
              <w:rPr>
                <w:i/>
                <w:iCs/>
                <w:noProof/>
              </w:rPr>
              <w:t>licensedBand-r16</w:t>
            </w:r>
            <w:r>
              <w:rPr>
                <w:noProof/>
              </w:rPr>
              <w:t xml:space="preserve"> and </w:t>
            </w:r>
            <w:r w:rsidRPr="0041609A">
              <w:rPr>
                <w:i/>
                <w:iCs/>
                <w:noProof/>
              </w:rPr>
              <w:t>unlicensedBand-r16</w:t>
            </w:r>
            <w:r>
              <w:rPr>
                <w:noProof/>
              </w:rPr>
              <w:t xml:space="preserve"> in </w:t>
            </w:r>
            <w:r w:rsidRPr="00783E78">
              <w:rPr>
                <w:i/>
                <w:iCs/>
                <w:noProof/>
              </w:rPr>
              <w:t>drx-Adaptation-r16</w:t>
            </w:r>
            <w:r>
              <w:rPr>
                <w:noProof/>
              </w:rPr>
              <w:t xml:space="preserve"> and </w:t>
            </w:r>
            <w:r w:rsidRPr="00783E78">
              <w:rPr>
                <w:i/>
                <w:iCs/>
                <w:noProof/>
              </w:rPr>
              <w:t>crossSlotScheduling-r16</w:t>
            </w:r>
            <w:r>
              <w:rPr>
                <w:noProof/>
              </w:rPr>
              <w:t xml:space="preserve"> have been renamed in TS 38.331 to </w:t>
            </w:r>
            <w:r w:rsidRPr="00783E78">
              <w:rPr>
                <w:i/>
                <w:iCs/>
                <w:noProof/>
              </w:rPr>
              <w:t>non-SharedSpectrumChAccess-r16</w:t>
            </w:r>
            <w:r>
              <w:rPr>
                <w:noProof/>
              </w:rPr>
              <w:t xml:space="preserve"> and </w:t>
            </w:r>
            <w:r w:rsidRPr="00783E78">
              <w:rPr>
                <w:i/>
                <w:iCs/>
                <w:noProof/>
              </w:rPr>
              <w:t>sharedSpectrumChAccess-r16</w:t>
            </w:r>
            <w:r>
              <w:rPr>
                <w:noProof/>
              </w:rPr>
              <w:t xml:space="preserve"> respectively. </w:t>
            </w:r>
          </w:p>
          <w:p w14:paraId="729EDB4E" w14:textId="77777777" w:rsidR="00EE02DC" w:rsidRDefault="00EE02DC" w:rsidP="00A1647D">
            <w:pPr>
              <w:pStyle w:val="CRCoverPage"/>
              <w:numPr>
                <w:ilvl w:val="0"/>
                <w:numId w:val="46"/>
              </w:numPr>
              <w:spacing w:after="0"/>
              <w:ind w:left="360"/>
              <w:rPr>
                <w:noProof/>
              </w:rPr>
            </w:pPr>
            <w:r>
              <w:rPr>
                <w:noProof/>
              </w:rPr>
              <w:t xml:space="preserve">Missing ‘-r16’ suffix in the field description for </w:t>
            </w:r>
            <w:r w:rsidRPr="00133F29">
              <w:rPr>
                <w:i/>
                <w:iCs/>
                <w:noProof/>
              </w:rPr>
              <w:t>beamCorrespondenceCSI-RS-based-r16</w:t>
            </w:r>
            <w:r>
              <w:rPr>
                <w:noProof/>
              </w:rPr>
              <w:t xml:space="preserve"> and </w:t>
            </w:r>
            <w:r w:rsidRPr="00133F29">
              <w:rPr>
                <w:i/>
                <w:iCs/>
                <w:noProof/>
              </w:rPr>
              <w:t>beamCorrespondenceSSB-based-r16</w:t>
            </w:r>
            <w:r>
              <w:rPr>
                <w:noProof/>
              </w:rPr>
              <w:t>. Also there is a double negative in a statement in both field description which is clearly not correct according to what is in the feature description:</w:t>
            </w:r>
          </w:p>
          <w:p w14:paraId="535043CF" w14:textId="77777777" w:rsidR="00EE02DC" w:rsidRPr="00EA6603" w:rsidRDefault="00EE02DC" w:rsidP="00A1647D">
            <w:pPr>
              <w:pStyle w:val="CRCoverPage"/>
              <w:spacing w:after="0"/>
              <w:ind w:left="852"/>
              <w:rPr>
                <w:i/>
                <w:iCs/>
                <w:noProof/>
              </w:rPr>
            </w:pPr>
            <w:r w:rsidRPr="00EA6603">
              <w:rPr>
                <w:rFonts w:ascii="Helvetica" w:hAnsi="Helvetica"/>
                <w:i/>
                <w:iCs/>
                <w:color w:val="000000"/>
                <w:sz w:val="18"/>
                <w:szCs w:val="18"/>
              </w:rPr>
              <w:t xml:space="preserve">If UE indicates it supports neither FG 8-2 nor FG 8-3, then the network can expect the UE to </w:t>
            </w:r>
            <w:proofErr w:type="spellStart"/>
            <w:r w:rsidRPr="00EA6603">
              <w:rPr>
                <w:rFonts w:ascii="Helvetica" w:hAnsi="Helvetica"/>
                <w:i/>
                <w:iCs/>
                <w:color w:val="000000"/>
                <w:sz w:val="18"/>
                <w:szCs w:val="18"/>
              </w:rPr>
              <w:t>fulfill</w:t>
            </w:r>
            <w:proofErr w:type="spellEnd"/>
            <w:r w:rsidRPr="00EA6603">
              <w:rPr>
                <w:rFonts w:ascii="Helvetica" w:hAnsi="Helvetica"/>
                <w:i/>
                <w:iCs/>
                <w:color w:val="000000"/>
                <w:sz w:val="18"/>
                <w:szCs w:val="18"/>
              </w:rPr>
              <w:t xml:space="preserve"> beam correspondence based on Rel-15 beam correspondence requirements.</w:t>
            </w:r>
          </w:p>
          <w:p w14:paraId="49463B6F" w14:textId="77777777" w:rsidR="00EE02DC" w:rsidRDefault="00EE02DC" w:rsidP="00A1647D">
            <w:pPr>
              <w:pStyle w:val="CRCoverPage"/>
              <w:spacing w:after="0"/>
              <w:rPr>
                <w:noProof/>
              </w:rPr>
            </w:pPr>
          </w:p>
        </w:tc>
      </w:tr>
      <w:tr w:rsidR="00EE02DC" w14:paraId="45E1056E" w14:textId="77777777" w:rsidTr="00A1647D">
        <w:tc>
          <w:tcPr>
            <w:tcW w:w="2694" w:type="dxa"/>
            <w:gridSpan w:val="2"/>
            <w:tcBorders>
              <w:left w:val="single" w:sz="4" w:space="0" w:color="auto"/>
            </w:tcBorders>
          </w:tcPr>
          <w:p w14:paraId="3B1E24DB" w14:textId="77777777" w:rsidR="00EE02DC" w:rsidRDefault="00EE02DC" w:rsidP="00A1647D">
            <w:pPr>
              <w:pStyle w:val="CRCoverPage"/>
              <w:spacing w:after="0"/>
              <w:rPr>
                <w:b/>
                <w:i/>
                <w:noProof/>
                <w:sz w:val="8"/>
                <w:szCs w:val="8"/>
              </w:rPr>
            </w:pPr>
          </w:p>
        </w:tc>
        <w:tc>
          <w:tcPr>
            <w:tcW w:w="6946" w:type="dxa"/>
            <w:gridSpan w:val="9"/>
            <w:tcBorders>
              <w:right w:val="single" w:sz="4" w:space="0" w:color="auto"/>
            </w:tcBorders>
          </w:tcPr>
          <w:p w14:paraId="0E78A866" w14:textId="77777777" w:rsidR="00EE02DC" w:rsidRDefault="00EE02DC" w:rsidP="00A1647D">
            <w:pPr>
              <w:pStyle w:val="CRCoverPage"/>
              <w:spacing w:after="0"/>
              <w:rPr>
                <w:noProof/>
                <w:sz w:val="8"/>
                <w:szCs w:val="8"/>
              </w:rPr>
            </w:pPr>
          </w:p>
        </w:tc>
      </w:tr>
      <w:tr w:rsidR="00EE02DC" w14:paraId="5F2B2D5F" w14:textId="77777777" w:rsidTr="00A1647D">
        <w:tc>
          <w:tcPr>
            <w:tcW w:w="2694" w:type="dxa"/>
            <w:gridSpan w:val="2"/>
            <w:tcBorders>
              <w:left w:val="single" w:sz="4" w:space="0" w:color="auto"/>
            </w:tcBorders>
          </w:tcPr>
          <w:p w14:paraId="649A2586" w14:textId="77777777" w:rsidR="00EE02DC" w:rsidRDefault="00EE02DC" w:rsidP="00A164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E7A59" w14:textId="77777777" w:rsidR="00EE02DC" w:rsidRDefault="00EE02DC" w:rsidP="00A1647D">
            <w:pPr>
              <w:pStyle w:val="CRCoverPage"/>
              <w:numPr>
                <w:ilvl w:val="0"/>
                <w:numId w:val="49"/>
              </w:numPr>
              <w:spacing w:after="0"/>
              <w:rPr>
                <w:noProof/>
              </w:rPr>
            </w:pPr>
            <w:r>
              <w:rPr>
                <w:noProof/>
              </w:rPr>
              <w:t xml:space="preserve">Replace the parameters </w:t>
            </w:r>
            <w:r w:rsidRPr="0041609A">
              <w:rPr>
                <w:i/>
                <w:iCs/>
                <w:noProof/>
              </w:rPr>
              <w:t>licensedBand-r16</w:t>
            </w:r>
            <w:r>
              <w:rPr>
                <w:noProof/>
              </w:rPr>
              <w:t xml:space="preserve"> and </w:t>
            </w:r>
            <w:r w:rsidRPr="0041609A">
              <w:rPr>
                <w:i/>
                <w:iCs/>
                <w:noProof/>
              </w:rPr>
              <w:t>unlicensedBand-r16</w:t>
            </w:r>
            <w:r>
              <w:rPr>
                <w:noProof/>
              </w:rPr>
              <w:t xml:space="preserve"> in </w:t>
            </w:r>
            <w:r w:rsidRPr="00783E78">
              <w:rPr>
                <w:i/>
                <w:iCs/>
                <w:noProof/>
              </w:rPr>
              <w:t>drx-Adaptation-r16</w:t>
            </w:r>
            <w:r>
              <w:rPr>
                <w:noProof/>
              </w:rPr>
              <w:t xml:space="preserve"> and </w:t>
            </w:r>
            <w:r w:rsidRPr="00783E78">
              <w:rPr>
                <w:i/>
                <w:iCs/>
                <w:noProof/>
              </w:rPr>
              <w:t>crossSlotScheduling-r16</w:t>
            </w:r>
            <w:r>
              <w:rPr>
                <w:noProof/>
              </w:rPr>
              <w:t xml:space="preserve"> to </w:t>
            </w:r>
            <w:r w:rsidRPr="00783E78">
              <w:rPr>
                <w:i/>
                <w:iCs/>
                <w:noProof/>
              </w:rPr>
              <w:t>non-SharedSpectrumChAccess-r16</w:t>
            </w:r>
            <w:r>
              <w:rPr>
                <w:noProof/>
              </w:rPr>
              <w:t xml:space="preserve"> and </w:t>
            </w:r>
            <w:r w:rsidRPr="00783E78">
              <w:rPr>
                <w:i/>
                <w:iCs/>
                <w:noProof/>
              </w:rPr>
              <w:t>sharedSpectrumChAccess-r16</w:t>
            </w:r>
            <w:r>
              <w:rPr>
                <w:noProof/>
              </w:rPr>
              <w:t xml:space="preserve"> resp. </w:t>
            </w:r>
          </w:p>
          <w:p w14:paraId="42C854B1" w14:textId="77777777" w:rsidR="00EE02DC" w:rsidRDefault="00EE02DC" w:rsidP="00A1647D">
            <w:pPr>
              <w:pStyle w:val="CRCoverPage"/>
              <w:numPr>
                <w:ilvl w:val="0"/>
                <w:numId w:val="49"/>
              </w:numPr>
              <w:spacing w:after="0"/>
              <w:rPr>
                <w:noProof/>
              </w:rPr>
            </w:pPr>
            <w:r>
              <w:rPr>
                <w:noProof/>
              </w:rPr>
              <w:t xml:space="preserve">Add ‘-r16’ suffix to the corresponding parameters in the field description in </w:t>
            </w:r>
            <w:r w:rsidRPr="00133F29">
              <w:rPr>
                <w:i/>
                <w:iCs/>
                <w:noProof/>
              </w:rPr>
              <w:t>beamCorrespondenceCSI-RS-based-r16</w:t>
            </w:r>
            <w:r>
              <w:rPr>
                <w:noProof/>
              </w:rPr>
              <w:t xml:space="preserve"> and </w:t>
            </w:r>
            <w:r w:rsidRPr="00133F29">
              <w:rPr>
                <w:i/>
                <w:iCs/>
                <w:noProof/>
              </w:rPr>
              <w:t>beamCorrespondenceSSB-based-r16</w:t>
            </w:r>
            <w:r>
              <w:rPr>
                <w:noProof/>
              </w:rPr>
              <w:t>. Also remove the double negative in a sentence in both parameters.</w:t>
            </w:r>
          </w:p>
          <w:p w14:paraId="1A65D229" w14:textId="77777777" w:rsidR="00EE02DC" w:rsidRDefault="00EE02DC" w:rsidP="00A1647D">
            <w:pPr>
              <w:pStyle w:val="CRCoverPage"/>
              <w:spacing w:after="0"/>
              <w:ind w:left="-360"/>
              <w:rPr>
                <w:noProof/>
              </w:rPr>
            </w:pPr>
          </w:p>
          <w:p w14:paraId="4F3C29CA" w14:textId="77777777" w:rsidR="00EE02DC" w:rsidRPr="00281308" w:rsidRDefault="00EE02DC" w:rsidP="00A1647D">
            <w:pPr>
              <w:pStyle w:val="CRCoverPage"/>
              <w:spacing w:after="0"/>
              <w:ind w:left="100"/>
              <w:rPr>
                <w:rFonts w:cs="Arial"/>
                <w:b/>
                <w:noProof/>
              </w:rPr>
            </w:pPr>
            <w:r w:rsidRPr="00281308">
              <w:rPr>
                <w:rFonts w:cs="Arial"/>
                <w:b/>
                <w:noProof/>
              </w:rPr>
              <w:t>Impact analysis</w:t>
            </w:r>
          </w:p>
          <w:p w14:paraId="521BFB61" w14:textId="77777777" w:rsidR="00EE02DC" w:rsidRPr="00EC39DD" w:rsidRDefault="00EE02DC" w:rsidP="00A1647D">
            <w:pPr>
              <w:pStyle w:val="CRCoverPage"/>
              <w:spacing w:after="0"/>
              <w:ind w:left="100"/>
              <w:rPr>
                <w:rFonts w:cs="Arial"/>
                <w:noProof/>
                <w:u w:val="single"/>
              </w:rPr>
            </w:pPr>
            <w:r w:rsidRPr="00EC39DD">
              <w:rPr>
                <w:rFonts w:cs="Arial"/>
                <w:noProof/>
                <w:u w:val="single"/>
              </w:rPr>
              <w:t>Impacted 5G architecture option:</w:t>
            </w:r>
          </w:p>
          <w:p w14:paraId="16879FA4" w14:textId="77777777" w:rsidR="00EE02DC" w:rsidRPr="00EC39DD" w:rsidRDefault="00EE02DC" w:rsidP="00A1647D">
            <w:pPr>
              <w:pStyle w:val="CRCoverPage"/>
              <w:spacing w:after="0"/>
              <w:ind w:left="100"/>
              <w:rPr>
                <w:rFonts w:cs="Arial"/>
                <w:noProof/>
              </w:rPr>
            </w:pPr>
            <w:r w:rsidRPr="005854E2">
              <w:rPr>
                <w:rFonts w:cs="Arial"/>
                <w:noProof/>
              </w:rPr>
              <w:t>NR-SA, (NG)EN-DC, NE-DC and NR-DC</w:t>
            </w:r>
          </w:p>
          <w:p w14:paraId="6C042387" w14:textId="77777777" w:rsidR="00EE02DC" w:rsidRDefault="00EE02DC" w:rsidP="00A1647D">
            <w:pPr>
              <w:pStyle w:val="CRCoverPage"/>
              <w:spacing w:after="0"/>
              <w:ind w:left="100"/>
              <w:rPr>
                <w:rFonts w:cs="Arial"/>
                <w:noProof/>
                <w:u w:val="single"/>
              </w:rPr>
            </w:pPr>
          </w:p>
          <w:p w14:paraId="75D3E0C9" w14:textId="77777777" w:rsidR="00EE02DC" w:rsidRPr="00FB39D9" w:rsidRDefault="00EE02DC" w:rsidP="00A1647D">
            <w:pPr>
              <w:pStyle w:val="CRCoverPage"/>
              <w:spacing w:after="0"/>
              <w:ind w:left="100"/>
              <w:rPr>
                <w:rFonts w:cs="Arial"/>
                <w:noProof/>
                <w:u w:val="single"/>
              </w:rPr>
            </w:pPr>
            <w:r w:rsidRPr="00FB39D9">
              <w:rPr>
                <w:rFonts w:cs="Arial"/>
                <w:noProof/>
                <w:u w:val="single"/>
              </w:rPr>
              <w:t xml:space="preserve">Impacted functionality: </w:t>
            </w:r>
          </w:p>
          <w:p w14:paraId="5C636AD7" w14:textId="77777777" w:rsidR="00EE02DC" w:rsidRPr="00FB39D9" w:rsidRDefault="00EE02DC" w:rsidP="00A1647D">
            <w:pPr>
              <w:pStyle w:val="CRCoverPage"/>
              <w:spacing w:after="0"/>
              <w:ind w:left="100"/>
              <w:rPr>
                <w:rFonts w:cs="Arial"/>
                <w:szCs w:val="18"/>
                <w:lang w:eastAsia="zh-CN"/>
              </w:rPr>
            </w:pPr>
            <w:r>
              <w:rPr>
                <w:rFonts w:cs="Arial"/>
                <w:szCs w:val="18"/>
                <w:lang w:eastAsia="zh-CN"/>
              </w:rPr>
              <w:t>NR UE capabilities and features</w:t>
            </w:r>
          </w:p>
          <w:p w14:paraId="6D06A2A1" w14:textId="77777777" w:rsidR="00EE02DC" w:rsidRPr="00FB39D9" w:rsidRDefault="00EE02DC" w:rsidP="00A1647D">
            <w:pPr>
              <w:pStyle w:val="CRCoverPage"/>
              <w:spacing w:after="0"/>
              <w:rPr>
                <w:rFonts w:cs="Arial"/>
                <w:noProof/>
                <w:lang w:val="en-US" w:eastAsia="zh-CN"/>
              </w:rPr>
            </w:pPr>
          </w:p>
          <w:p w14:paraId="3299E33D" w14:textId="77777777" w:rsidR="00EE02DC" w:rsidRDefault="00EE02DC" w:rsidP="00A1647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4AF729A" w14:textId="77777777" w:rsidR="00EE02DC" w:rsidRPr="003D2CA9" w:rsidRDefault="00EE02DC" w:rsidP="00A1647D">
            <w:pPr>
              <w:pStyle w:val="CRCoverPage"/>
              <w:spacing w:after="0"/>
              <w:ind w:left="100"/>
              <w:rPr>
                <w:rFonts w:cs="Arial"/>
                <w:noProof/>
                <w:u w:val="single"/>
                <w:lang w:val="en-US" w:eastAsia="zh-CN"/>
              </w:rPr>
            </w:pPr>
            <w:r w:rsidRPr="003D2CA9">
              <w:rPr>
                <w:rFonts w:cs="Arial"/>
                <w:noProof/>
                <w:lang w:val="en-US" w:eastAsia="zh-CN"/>
              </w:rPr>
              <w:t>T</w:t>
            </w:r>
            <w:r>
              <w:rPr>
                <w:rFonts w:cs="Arial"/>
                <w:noProof/>
                <w:lang w:val="en-US" w:eastAsia="zh-CN"/>
              </w:rPr>
              <w:t>here are no interoperability issues</w:t>
            </w:r>
            <w:r w:rsidRPr="00325DFE">
              <w:rPr>
                <w:rFonts w:cs="Arial"/>
                <w:noProof/>
                <w:lang w:val="en-US" w:eastAsia="zh-CN"/>
              </w:rPr>
              <w:t>.</w:t>
            </w:r>
          </w:p>
          <w:p w14:paraId="69CC56CF" w14:textId="77777777" w:rsidR="00EE02DC" w:rsidRPr="00FE191B" w:rsidRDefault="00EE02DC" w:rsidP="00A1647D">
            <w:pPr>
              <w:pStyle w:val="CRCoverPage"/>
              <w:spacing w:after="0"/>
              <w:rPr>
                <w:noProof/>
                <w:lang w:val="en-US"/>
              </w:rPr>
            </w:pPr>
          </w:p>
        </w:tc>
      </w:tr>
      <w:tr w:rsidR="00EE02DC" w14:paraId="16EEE900" w14:textId="77777777" w:rsidTr="00A1647D">
        <w:tc>
          <w:tcPr>
            <w:tcW w:w="2694" w:type="dxa"/>
            <w:gridSpan w:val="2"/>
            <w:tcBorders>
              <w:left w:val="single" w:sz="4" w:space="0" w:color="auto"/>
            </w:tcBorders>
          </w:tcPr>
          <w:p w14:paraId="16787E1D" w14:textId="77777777" w:rsidR="00EE02DC" w:rsidRDefault="00EE02DC" w:rsidP="00A1647D">
            <w:pPr>
              <w:pStyle w:val="CRCoverPage"/>
              <w:spacing w:after="0"/>
              <w:rPr>
                <w:b/>
                <w:i/>
                <w:noProof/>
                <w:sz w:val="8"/>
                <w:szCs w:val="8"/>
              </w:rPr>
            </w:pPr>
          </w:p>
        </w:tc>
        <w:tc>
          <w:tcPr>
            <w:tcW w:w="6946" w:type="dxa"/>
            <w:gridSpan w:val="9"/>
            <w:tcBorders>
              <w:right w:val="single" w:sz="4" w:space="0" w:color="auto"/>
            </w:tcBorders>
          </w:tcPr>
          <w:p w14:paraId="278AE7E4" w14:textId="77777777" w:rsidR="00EE02DC" w:rsidRDefault="00EE02DC" w:rsidP="00A1647D">
            <w:pPr>
              <w:pStyle w:val="CRCoverPage"/>
              <w:spacing w:after="0"/>
              <w:rPr>
                <w:noProof/>
                <w:sz w:val="8"/>
                <w:szCs w:val="8"/>
              </w:rPr>
            </w:pPr>
          </w:p>
        </w:tc>
      </w:tr>
      <w:tr w:rsidR="00EE02DC" w14:paraId="5C7E9FE4" w14:textId="77777777" w:rsidTr="00A1647D">
        <w:tc>
          <w:tcPr>
            <w:tcW w:w="2694" w:type="dxa"/>
            <w:gridSpan w:val="2"/>
            <w:tcBorders>
              <w:left w:val="single" w:sz="4" w:space="0" w:color="auto"/>
              <w:bottom w:val="single" w:sz="4" w:space="0" w:color="auto"/>
            </w:tcBorders>
          </w:tcPr>
          <w:p w14:paraId="666D704D" w14:textId="77777777" w:rsidR="00EE02DC" w:rsidRDefault="00EE02DC" w:rsidP="00A1647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3EA9F0" w14:textId="77777777" w:rsidR="00EE02DC" w:rsidRDefault="00EE02DC" w:rsidP="00EE02DC">
            <w:pPr>
              <w:pStyle w:val="CRCoverPage"/>
              <w:numPr>
                <w:ilvl w:val="0"/>
                <w:numId w:val="50"/>
              </w:numPr>
              <w:spacing w:after="0"/>
              <w:rPr>
                <w:noProof/>
              </w:rPr>
            </w:pPr>
            <w:r w:rsidRPr="5AA3D596">
              <w:rPr>
                <w:noProof/>
              </w:rPr>
              <w:t xml:space="preserve">The field names for </w:t>
            </w:r>
            <w:r w:rsidRPr="5AA3D596">
              <w:rPr>
                <w:i/>
                <w:iCs/>
                <w:noProof/>
              </w:rPr>
              <w:t>licensedBand-r16</w:t>
            </w:r>
            <w:r w:rsidRPr="5AA3D596">
              <w:rPr>
                <w:noProof/>
              </w:rPr>
              <w:t xml:space="preserve"> and </w:t>
            </w:r>
            <w:r w:rsidRPr="5AA3D596">
              <w:rPr>
                <w:i/>
                <w:iCs/>
                <w:noProof/>
              </w:rPr>
              <w:t>unlicensedBand-r16</w:t>
            </w:r>
            <w:r w:rsidRPr="5AA3D596">
              <w:rPr>
                <w:noProof/>
              </w:rPr>
              <w:t xml:space="preserve"> in </w:t>
            </w:r>
            <w:r w:rsidRPr="5AA3D596">
              <w:rPr>
                <w:i/>
                <w:iCs/>
                <w:noProof/>
              </w:rPr>
              <w:t>drx-Adaptation-r16</w:t>
            </w:r>
            <w:r w:rsidRPr="5AA3D596">
              <w:rPr>
                <w:noProof/>
              </w:rPr>
              <w:t xml:space="preserve"> and </w:t>
            </w:r>
            <w:r w:rsidRPr="5AA3D596">
              <w:rPr>
                <w:i/>
                <w:iCs/>
                <w:noProof/>
              </w:rPr>
              <w:t>crossSlotScheduling-r16</w:t>
            </w:r>
            <w:r w:rsidRPr="5AA3D596">
              <w:rPr>
                <w:noProof/>
              </w:rPr>
              <w:t xml:space="preserve"> will not be aligned to TS38.331</w:t>
            </w:r>
          </w:p>
          <w:p w14:paraId="0F7A28DF" w14:textId="2E0A5247" w:rsidR="00EE02DC" w:rsidRDefault="00EE02DC" w:rsidP="00EE02DC">
            <w:pPr>
              <w:pStyle w:val="CRCoverPage"/>
              <w:numPr>
                <w:ilvl w:val="0"/>
                <w:numId w:val="50"/>
              </w:numPr>
              <w:spacing w:after="0"/>
              <w:rPr>
                <w:noProof/>
              </w:rPr>
            </w:pPr>
            <w:r w:rsidRPr="5AA3D596">
              <w:rPr>
                <w:noProof/>
              </w:rPr>
              <w:t>Without removing the double negative sentence, the network may assume the UE only fulfill beam correspondence based on Rel-15 beam correspondence requirements which is not aligned to the feature list.</w:t>
            </w:r>
          </w:p>
        </w:tc>
      </w:tr>
      <w:tr w:rsidR="00EE02DC" w14:paraId="09839234" w14:textId="77777777" w:rsidTr="00A1647D">
        <w:tc>
          <w:tcPr>
            <w:tcW w:w="2694" w:type="dxa"/>
            <w:gridSpan w:val="2"/>
          </w:tcPr>
          <w:p w14:paraId="00C8E678" w14:textId="77777777" w:rsidR="00EE02DC" w:rsidRDefault="00EE02DC" w:rsidP="00A1647D">
            <w:pPr>
              <w:pStyle w:val="CRCoverPage"/>
              <w:spacing w:after="0"/>
              <w:rPr>
                <w:b/>
                <w:i/>
                <w:noProof/>
                <w:sz w:val="8"/>
                <w:szCs w:val="8"/>
              </w:rPr>
            </w:pPr>
          </w:p>
        </w:tc>
        <w:tc>
          <w:tcPr>
            <w:tcW w:w="6946" w:type="dxa"/>
            <w:gridSpan w:val="9"/>
          </w:tcPr>
          <w:p w14:paraId="363E27A4" w14:textId="77777777" w:rsidR="00EE02DC" w:rsidRDefault="00EE02DC" w:rsidP="00A1647D">
            <w:pPr>
              <w:pStyle w:val="CRCoverPage"/>
              <w:spacing w:after="0"/>
              <w:rPr>
                <w:noProof/>
                <w:sz w:val="8"/>
                <w:szCs w:val="8"/>
              </w:rPr>
            </w:pPr>
          </w:p>
        </w:tc>
      </w:tr>
      <w:tr w:rsidR="00EE02DC" w14:paraId="4F5B1622" w14:textId="77777777" w:rsidTr="00A1647D">
        <w:tc>
          <w:tcPr>
            <w:tcW w:w="2694" w:type="dxa"/>
            <w:gridSpan w:val="2"/>
            <w:tcBorders>
              <w:top w:val="single" w:sz="4" w:space="0" w:color="auto"/>
              <w:left w:val="single" w:sz="4" w:space="0" w:color="auto"/>
            </w:tcBorders>
          </w:tcPr>
          <w:p w14:paraId="178C88BE" w14:textId="77777777" w:rsidR="00EE02DC" w:rsidRDefault="00EE02DC" w:rsidP="00A164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66AF2D" w14:textId="77777777" w:rsidR="00EE02DC" w:rsidRDefault="00EE02DC" w:rsidP="00A1647D">
            <w:pPr>
              <w:pStyle w:val="CRCoverPage"/>
              <w:spacing w:after="0"/>
              <w:ind w:left="100"/>
              <w:rPr>
                <w:noProof/>
              </w:rPr>
            </w:pPr>
            <w:r>
              <w:rPr>
                <w:noProof/>
              </w:rPr>
              <w:t>4.2.6, 4.2.7.2, 4.2.7.10</w:t>
            </w:r>
          </w:p>
        </w:tc>
      </w:tr>
      <w:tr w:rsidR="00EE02DC" w14:paraId="567E8A8F" w14:textId="77777777" w:rsidTr="00A1647D">
        <w:tc>
          <w:tcPr>
            <w:tcW w:w="2694" w:type="dxa"/>
            <w:gridSpan w:val="2"/>
            <w:tcBorders>
              <w:left w:val="single" w:sz="4" w:space="0" w:color="auto"/>
            </w:tcBorders>
          </w:tcPr>
          <w:p w14:paraId="746CE672" w14:textId="77777777" w:rsidR="00EE02DC" w:rsidRDefault="00EE02DC" w:rsidP="00A1647D">
            <w:pPr>
              <w:pStyle w:val="CRCoverPage"/>
              <w:spacing w:after="0"/>
              <w:rPr>
                <w:b/>
                <w:i/>
                <w:noProof/>
                <w:sz w:val="8"/>
                <w:szCs w:val="8"/>
              </w:rPr>
            </w:pPr>
          </w:p>
        </w:tc>
        <w:tc>
          <w:tcPr>
            <w:tcW w:w="6946" w:type="dxa"/>
            <w:gridSpan w:val="9"/>
            <w:tcBorders>
              <w:right w:val="single" w:sz="4" w:space="0" w:color="auto"/>
            </w:tcBorders>
          </w:tcPr>
          <w:p w14:paraId="10D1AA4A" w14:textId="77777777" w:rsidR="00EE02DC" w:rsidRDefault="00EE02DC" w:rsidP="00A1647D">
            <w:pPr>
              <w:pStyle w:val="CRCoverPage"/>
              <w:spacing w:after="0"/>
              <w:rPr>
                <w:noProof/>
                <w:sz w:val="8"/>
                <w:szCs w:val="8"/>
              </w:rPr>
            </w:pPr>
          </w:p>
        </w:tc>
      </w:tr>
      <w:tr w:rsidR="00EE02DC" w14:paraId="22137986" w14:textId="77777777" w:rsidTr="00A1647D">
        <w:tc>
          <w:tcPr>
            <w:tcW w:w="2694" w:type="dxa"/>
            <w:gridSpan w:val="2"/>
            <w:tcBorders>
              <w:left w:val="single" w:sz="4" w:space="0" w:color="auto"/>
            </w:tcBorders>
          </w:tcPr>
          <w:p w14:paraId="4F967A32" w14:textId="77777777" w:rsidR="00EE02DC" w:rsidRDefault="00EE02DC" w:rsidP="00A164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ABFBB" w14:textId="77777777" w:rsidR="00EE02DC" w:rsidRDefault="00EE02DC" w:rsidP="00A164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A5489" w14:textId="77777777" w:rsidR="00EE02DC" w:rsidRDefault="00EE02DC" w:rsidP="00A1647D">
            <w:pPr>
              <w:pStyle w:val="CRCoverPage"/>
              <w:spacing w:after="0"/>
              <w:jc w:val="center"/>
              <w:rPr>
                <w:b/>
                <w:caps/>
                <w:noProof/>
              </w:rPr>
            </w:pPr>
            <w:r>
              <w:rPr>
                <w:b/>
                <w:caps/>
                <w:noProof/>
              </w:rPr>
              <w:t>N</w:t>
            </w:r>
          </w:p>
        </w:tc>
        <w:tc>
          <w:tcPr>
            <w:tcW w:w="2977" w:type="dxa"/>
            <w:gridSpan w:val="4"/>
          </w:tcPr>
          <w:p w14:paraId="6289B8F3" w14:textId="77777777" w:rsidR="00EE02DC" w:rsidRDefault="00EE02DC" w:rsidP="00A164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9306C" w14:textId="77777777" w:rsidR="00EE02DC" w:rsidRDefault="00EE02DC" w:rsidP="00A1647D">
            <w:pPr>
              <w:pStyle w:val="CRCoverPage"/>
              <w:spacing w:after="0"/>
              <w:ind w:left="99"/>
              <w:rPr>
                <w:noProof/>
              </w:rPr>
            </w:pPr>
          </w:p>
        </w:tc>
      </w:tr>
      <w:tr w:rsidR="00EE02DC" w14:paraId="3F77ABE6" w14:textId="77777777" w:rsidTr="00A1647D">
        <w:tc>
          <w:tcPr>
            <w:tcW w:w="2694" w:type="dxa"/>
            <w:gridSpan w:val="2"/>
            <w:tcBorders>
              <w:left w:val="single" w:sz="4" w:space="0" w:color="auto"/>
            </w:tcBorders>
          </w:tcPr>
          <w:p w14:paraId="6029DECC" w14:textId="77777777" w:rsidR="00EE02DC" w:rsidRDefault="00EE02DC" w:rsidP="00A164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51F23" w14:textId="77777777" w:rsidR="00EE02DC" w:rsidRDefault="00EE02DC" w:rsidP="00A164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8522F" w14:textId="77777777" w:rsidR="00EE02DC" w:rsidRDefault="00EE02DC" w:rsidP="00A1647D">
            <w:pPr>
              <w:pStyle w:val="CRCoverPage"/>
              <w:spacing w:after="0"/>
              <w:jc w:val="center"/>
              <w:rPr>
                <w:b/>
                <w:caps/>
                <w:noProof/>
              </w:rPr>
            </w:pPr>
            <w:r>
              <w:rPr>
                <w:b/>
                <w:caps/>
                <w:noProof/>
              </w:rPr>
              <w:t>X</w:t>
            </w:r>
          </w:p>
        </w:tc>
        <w:tc>
          <w:tcPr>
            <w:tcW w:w="2977" w:type="dxa"/>
            <w:gridSpan w:val="4"/>
          </w:tcPr>
          <w:p w14:paraId="6395D86C" w14:textId="77777777" w:rsidR="00EE02DC" w:rsidRDefault="00EE02DC" w:rsidP="00A164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9C911D" w14:textId="77777777" w:rsidR="00EE02DC" w:rsidRDefault="00EE02DC" w:rsidP="00A1647D">
            <w:pPr>
              <w:pStyle w:val="CRCoverPage"/>
              <w:spacing w:after="0"/>
              <w:ind w:left="99"/>
              <w:rPr>
                <w:noProof/>
              </w:rPr>
            </w:pPr>
            <w:r>
              <w:rPr>
                <w:noProof/>
              </w:rPr>
              <w:t xml:space="preserve">TS/TR ... CR ... </w:t>
            </w:r>
          </w:p>
        </w:tc>
      </w:tr>
      <w:tr w:rsidR="00EE02DC" w14:paraId="0AD48EBC" w14:textId="77777777" w:rsidTr="00A1647D">
        <w:tc>
          <w:tcPr>
            <w:tcW w:w="2694" w:type="dxa"/>
            <w:gridSpan w:val="2"/>
            <w:tcBorders>
              <w:left w:val="single" w:sz="4" w:space="0" w:color="auto"/>
            </w:tcBorders>
          </w:tcPr>
          <w:p w14:paraId="6D0A7064" w14:textId="77777777" w:rsidR="00EE02DC" w:rsidRDefault="00EE02DC" w:rsidP="00A164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6A45D" w14:textId="77777777" w:rsidR="00EE02DC" w:rsidRDefault="00EE02DC" w:rsidP="00A164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C5D52" w14:textId="77777777" w:rsidR="00EE02DC" w:rsidRDefault="00EE02DC" w:rsidP="00A1647D">
            <w:pPr>
              <w:pStyle w:val="CRCoverPage"/>
              <w:spacing w:after="0"/>
              <w:jc w:val="center"/>
              <w:rPr>
                <w:b/>
                <w:caps/>
                <w:noProof/>
              </w:rPr>
            </w:pPr>
            <w:r>
              <w:rPr>
                <w:b/>
                <w:caps/>
                <w:noProof/>
              </w:rPr>
              <w:t>X</w:t>
            </w:r>
          </w:p>
        </w:tc>
        <w:tc>
          <w:tcPr>
            <w:tcW w:w="2977" w:type="dxa"/>
            <w:gridSpan w:val="4"/>
          </w:tcPr>
          <w:p w14:paraId="7E751550" w14:textId="77777777" w:rsidR="00EE02DC" w:rsidRDefault="00EE02DC" w:rsidP="00A164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F8815" w14:textId="77777777" w:rsidR="00EE02DC" w:rsidRDefault="00EE02DC" w:rsidP="00A1647D">
            <w:pPr>
              <w:pStyle w:val="CRCoverPage"/>
              <w:spacing w:after="0"/>
              <w:ind w:left="99"/>
              <w:rPr>
                <w:noProof/>
              </w:rPr>
            </w:pPr>
            <w:r>
              <w:rPr>
                <w:noProof/>
              </w:rPr>
              <w:t xml:space="preserve">TS/TR ... CR ... </w:t>
            </w:r>
          </w:p>
        </w:tc>
      </w:tr>
      <w:tr w:rsidR="00EE02DC" w14:paraId="66DA36E1" w14:textId="77777777" w:rsidTr="00A1647D">
        <w:tc>
          <w:tcPr>
            <w:tcW w:w="2694" w:type="dxa"/>
            <w:gridSpan w:val="2"/>
            <w:tcBorders>
              <w:left w:val="single" w:sz="4" w:space="0" w:color="auto"/>
            </w:tcBorders>
          </w:tcPr>
          <w:p w14:paraId="17747494" w14:textId="77777777" w:rsidR="00EE02DC" w:rsidRDefault="00EE02DC" w:rsidP="00A164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900AB" w14:textId="77777777" w:rsidR="00EE02DC" w:rsidRDefault="00EE02DC" w:rsidP="00A164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9516" w14:textId="77777777" w:rsidR="00EE02DC" w:rsidRDefault="00EE02DC" w:rsidP="00A1647D">
            <w:pPr>
              <w:pStyle w:val="CRCoverPage"/>
              <w:spacing w:after="0"/>
              <w:jc w:val="center"/>
              <w:rPr>
                <w:b/>
                <w:caps/>
                <w:noProof/>
              </w:rPr>
            </w:pPr>
            <w:r>
              <w:rPr>
                <w:b/>
                <w:caps/>
                <w:noProof/>
              </w:rPr>
              <w:t>X</w:t>
            </w:r>
          </w:p>
        </w:tc>
        <w:tc>
          <w:tcPr>
            <w:tcW w:w="2977" w:type="dxa"/>
            <w:gridSpan w:val="4"/>
          </w:tcPr>
          <w:p w14:paraId="6CE33538" w14:textId="77777777" w:rsidR="00EE02DC" w:rsidRDefault="00EE02DC" w:rsidP="00A164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DA971" w14:textId="77777777" w:rsidR="00EE02DC" w:rsidRDefault="00EE02DC" w:rsidP="00A1647D">
            <w:pPr>
              <w:pStyle w:val="CRCoverPage"/>
              <w:spacing w:after="0"/>
              <w:ind w:left="99"/>
              <w:rPr>
                <w:noProof/>
              </w:rPr>
            </w:pPr>
            <w:r>
              <w:rPr>
                <w:noProof/>
              </w:rPr>
              <w:t xml:space="preserve">TS/TR ... CR ... </w:t>
            </w:r>
          </w:p>
        </w:tc>
      </w:tr>
      <w:tr w:rsidR="00EE02DC" w14:paraId="5AFBD962" w14:textId="77777777" w:rsidTr="00A1647D">
        <w:tc>
          <w:tcPr>
            <w:tcW w:w="2694" w:type="dxa"/>
            <w:gridSpan w:val="2"/>
            <w:tcBorders>
              <w:left w:val="single" w:sz="4" w:space="0" w:color="auto"/>
            </w:tcBorders>
          </w:tcPr>
          <w:p w14:paraId="5C7845FB" w14:textId="77777777" w:rsidR="00EE02DC" w:rsidRDefault="00EE02DC" w:rsidP="00A1647D">
            <w:pPr>
              <w:pStyle w:val="CRCoverPage"/>
              <w:spacing w:after="0"/>
              <w:rPr>
                <w:b/>
                <w:i/>
                <w:noProof/>
              </w:rPr>
            </w:pPr>
          </w:p>
        </w:tc>
        <w:tc>
          <w:tcPr>
            <w:tcW w:w="6946" w:type="dxa"/>
            <w:gridSpan w:val="9"/>
            <w:tcBorders>
              <w:right w:val="single" w:sz="4" w:space="0" w:color="auto"/>
            </w:tcBorders>
          </w:tcPr>
          <w:p w14:paraId="0D218BC6" w14:textId="77777777" w:rsidR="00EE02DC" w:rsidRDefault="00EE02DC" w:rsidP="00A1647D">
            <w:pPr>
              <w:pStyle w:val="CRCoverPage"/>
              <w:spacing w:after="0"/>
              <w:rPr>
                <w:noProof/>
              </w:rPr>
            </w:pPr>
          </w:p>
        </w:tc>
      </w:tr>
      <w:tr w:rsidR="00EE02DC" w14:paraId="3598D60C" w14:textId="77777777" w:rsidTr="00A1647D">
        <w:tc>
          <w:tcPr>
            <w:tcW w:w="2694" w:type="dxa"/>
            <w:gridSpan w:val="2"/>
            <w:tcBorders>
              <w:left w:val="single" w:sz="4" w:space="0" w:color="auto"/>
              <w:bottom w:val="single" w:sz="4" w:space="0" w:color="auto"/>
            </w:tcBorders>
          </w:tcPr>
          <w:p w14:paraId="0ACF761F" w14:textId="77777777" w:rsidR="00EE02DC" w:rsidRDefault="00EE02DC" w:rsidP="00A164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33DDB" w14:textId="77777777" w:rsidR="00EE02DC" w:rsidRDefault="00EE02DC" w:rsidP="00A1647D">
            <w:pPr>
              <w:pStyle w:val="CRCoverPage"/>
              <w:spacing w:after="0"/>
              <w:ind w:left="100"/>
              <w:rPr>
                <w:noProof/>
              </w:rPr>
            </w:pPr>
          </w:p>
        </w:tc>
      </w:tr>
      <w:tr w:rsidR="00EE02DC" w:rsidRPr="008863B9" w14:paraId="68B9F60D" w14:textId="77777777" w:rsidTr="00A1647D">
        <w:tc>
          <w:tcPr>
            <w:tcW w:w="2694" w:type="dxa"/>
            <w:gridSpan w:val="2"/>
            <w:tcBorders>
              <w:top w:val="single" w:sz="4" w:space="0" w:color="auto"/>
              <w:bottom w:val="single" w:sz="4" w:space="0" w:color="auto"/>
            </w:tcBorders>
          </w:tcPr>
          <w:p w14:paraId="43585BE2" w14:textId="77777777" w:rsidR="00EE02DC" w:rsidRPr="008863B9" w:rsidRDefault="00EE02DC" w:rsidP="00A164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9B88E" w14:textId="77777777" w:rsidR="00EE02DC" w:rsidRPr="008863B9" w:rsidRDefault="00EE02DC" w:rsidP="00A1647D">
            <w:pPr>
              <w:pStyle w:val="CRCoverPage"/>
              <w:spacing w:after="0"/>
              <w:ind w:left="100"/>
              <w:rPr>
                <w:noProof/>
                <w:sz w:val="8"/>
                <w:szCs w:val="8"/>
              </w:rPr>
            </w:pPr>
          </w:p>
        </w:tc>
      </w:tr>
      <w:tr w:rsidR="00EE02DC" w14:paraId="4919299B" w14:textId="77777777" w:rsidTr="00A1647D">
        <w:tc>
          <w:tcPr>
            <w:tcW w:w="2694" w:type="dxa"/>
            <w:gridSpan w:val="2"/>
            <w:tcBorders>
              <w:top w:val="single" w:sz="4" w:space="0" w:color="auto"/>
              <w:left w:val="single" w:sz="4" w:space="0" w:color="auto"/>
              <w:bottom w:val="single" w:sz="4" w:space="0" w:color="auto"/>
            </w:tcBorders>
          </w:tcPr>
          <w:p w14:paraId="41214217" w14:textId="77777777" w:rsidR="00EE02DC" w:rsidRDefault="00EE02DC" w:rsidP="00A164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13F61" w14:textId="77777777" w:rsidR="00EE02DC" w:rsidRDefault="00EE02DC" w:rsidP="00A1647D">
            <w:pPr>
              <w:pStyle w:val="CRCoverPage"/>
              <w:spacing w:after="0"/>
              <w:ind w:left="100"/>
              <w:rPr>
                <w:noProof/>
              </w:rPr>
            </w:pPr>
          </w:p>
        </w:tc>
      </w:tr>
    </w:tbl>
    <w:p w14:paraId="655DF014" w14:textId="77777777" w:rsidR="00EE02DC" w:rsidRDefault="00EE02DC" w:rsidP="00EE02DC">
      <w:pPr>
        <w:pStyle w:val="CRCoverPage"/>
        <w:spacing w:after="0"/>
        <w:rPr>
          <w:noProof/>
          <w:sz w:val="8"/>
          <w:szCs w:val="8"/>
        </w:rPr>
      </w:pPr>
    </w:p>
    <w:p w14:paraId="4888C84F" w14:textId="77777777" w:rsidR="00EE02DC" w:rsidRDefault="00EE02DC">
      <w:pPr>
        <w:spacing w:after="0"/>
        <w:rPr>
          <w:rFonts w:ascii="Arial" w:hAnsi="Arial"/>
          <w:b/>
          <w:bCs/>
          <w:noProof/>
          <w:sz w:val="24"/>
          <w:szCs w:val="24"/>
        </w:rPr>
      </w:pPr>
      <w:r>
        <w:rPr>
          <w:b/>
          <w:bCs/>
          <w:noProof/>
          <w:sz w:val="24"/>
          <w:szCs w:val="24"/>
        </w:rPr>
        <w:br w:type="page"/>
      </w:r>
    </w:p>
    <w:p w14:paraId="1C007D9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0" w:name="_GoBack"/>
      <w:bookmarkEnd w:id="0"/>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End w:id="1"/>
    </w:p>
    <w:p w14:paraId="2E3CA0C2" w14:textId="77777777" w:rsidR="009A393C" w:rsidRPr="00387C93" w:rsidRDefault="009A393C" w:rsidP="009A393C">
      <w:pPr>
        <w:pStyle w:val="Heading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r w:rsidRPr="00387C93">
        <w:lastRenderedPageBreak/>
        <w:t>4.2.6</w:t>
      </w:r>
      <w:r w:rsidRPr="00387C93">
        <w:tab/>
        <w:t>MAC parameters</w:t>
      </w:r>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A393C" w:rsidRPr="00387C93" w14:paraId="246B2A13" w14:textId="77777777" w:rsidTr="009A393C">
        <w:trPr>
          <w:cantSplit/>
          <w:tblHeader/>
        </w:trPr>
        <w:tc>
          <w:tcPr>
            <w:tcW w:w="7088" w:type="dxa"/>
          </w:tcPr>
          <w:p w14:paraId="66EFFAA1" w14:textId="77777777" w:rsidR="009A393C" w:rsidRPr="00387C93" w:rsidRDefault="009A393C" w:rsidP="009A393C">
            <w:pPr>
              <w:pStyle w:val="TAH"/>
              <w:rPr>
                <w:rFonts w:cs="Arial"/>
                <w:szCs w:val="18"/>
              </w:rPr>
            </w:pPr>
            <w:r w:rsidRPr="00387C93">
              <w:rPr>
                <w:rFonts w:cs="Arial"/>
                <w:szCs w:val="18"/>
              </w:rPr>
              <w:lastRenderedPageBreak/>
              <w:t>Definitions for parameters</w:t>
            </w:r>
          </w:p>
        </w:tc>
        <w:tc>
          <w:tcPr>
            <w:tcW w:w="567" w:type="dxa"/>
          </w:tcPr>
          <w:p w14:paraId="1F6EEF9F" w14:textId="77777777" w:rsidR="009A393C" w:rsidRPr="00387C93" w:rsidRDefault="009A393C" w:rsidP="009A393C">
            <w:pPr>
              <w:pStyle w:val="TAH"/>
              <w:rPr>
                <w:rFonts w:cs="Arial"/>
                <w:szCs w:val="18"/>
              </w:rPr>
            </w:pPr>
            <w:r w:rsidRPr="00387C93">
              <w:rPr>
                <w:rFonts w:cs="Arial"/>
                <w:szCs w:val="18"/>
              </w:rPr>
              <w:t>Per</w:t>
            </w:r>
          </w:p>
        </w:tc>
        <w:tc>
          <w:tcPr>
            <w:tcW w:w="567" w:type="dxa"/>
          </w:tcPr>
          <w:p w14:paraId="7DEB6746" w14:textId="77777777" w:rsidR="009A393C" w:rsidRPr="00387C93" w:rsidRDefault="009A393C" w:rsidP="009A393C">
            <w:pPr>
              <w:pStyle w:val="TAH"/>
              <w:rPr>
                <w:rFonts w:cs="Arial"/>
                <w:szCs w:val="18"/>
              </w:rPr>
            </w:pPr>
            <w:r w:rsidRPr="00387C93">
              <w:rPr>
                <w:rFonts w:cs="Arial"/>
                <w:szCs w:val="18"/>
              </w:rPr>
              <w:t>M</w:t>
            </w:r>
          </w:p>
        </w:tc>
        <w:tc>
          <w:tcPr>
            <w:tcW w:w="709" w:type="dxa"/>
          </w:tcPr>
          <w:p w14:paraId="4AE5D154" w14:textId="77777777" w:rsidR="009A393C" w:rsidRPr="00387C93" w:rsidRDefault="009A393C" w:rsidP="009A393C">
            <w:pPr>
              <w:pStyle w:val="TAH"/>
              <w:rPr>
                <w:rFonts w:cs="Arial"/>
                <w:szCs w:val="18"/>
              </w:rPr>
            </w:pPr>
            <w:r w:rsidRPr="00387C93">
              <w:rPr>
                <w:rFonts w:cs="Arial"/>
                <w:szCs w:val="18"/>
              </w:rPr>
              <w:t>FDD-TDD DIFF</w:t>
            </w:r>
          </w:p>
        </w:tc>
        <w:tc>
          <w:tcPr>
            <w:tcW w:w="708" w:type="dxa"/>
          </w:tcPr>
          <w:p w14:paraId="6D9C68BE" w14:textId="77777777" w:rsidR="009A393C" w:rsidRPr="00387C93" w:rsidRDefault="009A393C" w:rsidP="009A393C">
            <w:pPr>
              <w:pStyle w:val="TAH"/>
              <w:rPr>
                <w:rFonts w:cs="Arial"/>
                <w:szCs w:val="18"/>
              </w:rPr>
            </w:pPr>
            <w:r w:rsidRPr="00387C93">
              <w:rPr>
                <w:rFonts w:cs="Arial"/>
                <w:szCs w:val="18"/>
              </w:rPr>
              <w:t>FR1-FR2 DIFF</w:t>
            </w:r>
          </w:p>
        </w:tc>
      </w:tr>
      <w:tr w:rsidR="009A393C" w:rsidRPr="00387C93" w14:paraId="331B343C" w14:textId="77777777" w:rsidTr="009A393C">
        <w:trPr>
          <w:cantSplit/>
          <w:tblHeader/>
        </w:trPr>
        <w:tc>
          <w:tcPr>
            <w:tcW w:w="7088" w:type="dxa"/>
          </w:tcPr>
          <w:p w14:paraId="3E39E7DB" w14:textId="77777777" w:rsidR="009A393C" w:rsidRPr="00387C93" w:rsidRDefault="009A393C" w:rsidP="009A393C">
            <w:pPr>
              <w:pStyle w:val="TAL"/>
              <w:rPr>
                <w:b/>
                <w:i/>
              </w:rPr>
            </w:pPr>
            <w:r w:rsidRPr="00387C93">
              <w:rPr>
                <w:b/>
                <w:i/>
              </w:rPr>
              <w:t>autonomousTransmission-r16</w:t>
            </w:r>
          </w:p>
          <w:p w14:paraId="4E8084F0" w14:textId="77777777" w:rsidR="009A393C" w:rsidRPr="00387C93" w:rsidRDefault="009A393C" w:rsidP="009A393C">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3378D6DC" w14:textId="77777777" w:rsidR="009A393C" w:rsidRPr="00387C93" w:rsidRDefault="009A393C" w:rsidP="009A393C">
            <w:pPr>
              <w:pStyle w:val="TAL"/>
            </w:pPr>
            <w:r w:rsidRPr="00387C93">
              <w:rPr>
                <w:rFonts w:cs="Arial"/>
                <w:szCs w:val="18"/>
              </w:rPr>
              <w:t>UE</w:t>
            </w:r>
          </w:p>
        </w:tc>
        <w:tc>
          <w:tcPr>
            <w:tcW w:w="567" w:type="dxa"/>
          </w:tcPr>
          <w:p w14:paraId="3DD79070" w14:textId="77777777" w:rsidR="009A393C" w:rsidRPr="00387C93" w:rsidRDefault="009A393C" w:rsidP="009A393C">
            <w:pPr>
              <w:pStyle w:val="TAL"/>
            </w:pPr>
            <w:r w:rsidRPr="00387C93">
              <w:rPr>
                <w:rFonts w:cs="Arial"/>
                <w:szCs w:val="18"/>
              </w:rPr>
              <w:t>No</w:t>
            </w:r>
          </w:p>
        </w:tc>
        <w:tc>
          <w:tcPr>
            <w:tcW w:w="709" w:type="dxa"/>
          </w:tcPr>
          <w:p w14:paraId="11CCDC5A" w14:textId="77777777" w:rsidR="009A393C" w:rsidRPr="00387C93" w:rsidRDefault="009A393C" w:rsidP="009A393C">
            <w:pPr>
              <w:pStyle w:val="TAL"/>
            </w:pPr>
            <w:r w:rsidRPr="00387C93">
              <w:rPr>
                <w:rFonts w:cs="Arial"/>
                <w:szCs w:val="18"/>
              </w:rPr>
              <w:t>No</w:t>
            </w:r>
          </w:p>
        </w:tc>
        <w:tc>
          <w:tcPr>
            <w:tcW w:w="708" w:type="dxa"/>
          </w:tcPr>
          <w:p w14:paraId="7B2E1CFE" w14:textId="77777777" w:rsidR="009A393C" w:rsidRPr="00387C93" w:rsidRDefault="009A393C" w:rsidP="009A393C">
            <w:pPr>
              <w:pStyle w:val="TAL"/>
            </w:pPr>
            <w:r w:rsidRPr="00387C93">
              <w:rPr>
                <w:rFonts w:cs="Arial"/>
                <w:szCs w:val="18"/>
              </w:rPr>
              <w:t>No</w:t>
            </w:r>
          </w:p>
        </w:tc>
      </w:tr>
      <w:tr w:rsidR="009A393C" w:rsidRPr="00387C93" w14:paraId="742E3C06" w14:textId="77777777" w:rsidTr="009A393C">
        <w:trPr>
          <w:cantSplit/>
          <w:tblHeader/>
        </w:trPr>
        <w:tc>
          <w:tcPr>
            <w:tcW w:w="7088" w:type="dxa"/>
          </w:tcPr>
          <w:p w14:paraId="35AFB44B" w14:textId="77777777" w:rsidR="009A393C" w:rsidRPr="00387C93" w:rsidRDefault="009A393C" w:rsidP="009A393C">
            <w:pPr>
              <w:pStyle w:val="TAL"/>
              <w:rPr>
                <w:rFonts w:cs="Arial"/>
                <w:b/>
                <w:bCs/>
                <w:i/>
                <w:iCs/>
                <w:szCs w:val="18"/>
              </w:rPr>
            </w:pPr>
            <w:r w:rsidRPr="00387C93">
              <w:rPr>
                <w:rFonts w:cs="Arial"/>
                <w:b/>
                <w:bCs/>
                <w:i/>
                <w:iCs/>
                <w:szCs w:val="18"/>
              </w:rPr>
              <w:t>directMCG-SCellActivation-r16</w:t>
            </w:r>
          </w:p>
          <w:p w14:paraId="30A47A90" w14:textId="77777777" w:rsidR="009A393C" w:rsidRPr="00387C93" w:rsidRDefault="009A393C" w:rsidP="009A393C">
            <w:pPr>
              <w:pStyle w:val="TAL"/>
            </w:pPr>
            <w:r w:rsidRPr="00387C93">
              <w:rPr>
                <w:rFonts w:cs="Arial"/>
                <w:bCs/>
                <w:iCs/>
                <w:szCs w:val="18"/>
              </w:rPr>
              <w:t xml:space="preserve">Indicates whether the UE supports direct NR MCG </w:t>
            </w:r>
            <w:proofErr w:type="spellStart"/>
            <w:r w:rsidRPr="00387C93">
              <w:rPr>
                <w:rFonts w:cs="Arial"/>
                <w:bCs/>
                <w:iCs/>
                <w:szCs w:val="18"/>
              </w:rPr>
              <w:t>SCell</w:t>
            </w:r>
            <w:proofErr w:type="spellEnd"/>
            <w:r w:rsidRPr="00387C93">
              <w:rPr>
                <w:rFonts w:cs="Arial"/>
                <w:bCs/>
                <w:iCs/>
                <w:szCs w:val="18"/>
              </w:rPr>
              <w:t xml:space="preserve"> activation, </w:t>
            </w:r>
            <w:r w:rsidRPr="00387C93">
              <w:t xml:space="preserve">as specified in TS 38.321 [8], </w:t>
            </w:r>
            <w:r w:rsidRPr="00387C93">
              <w:rPr>
                <w:rFonts w:cs="Arial"/>
                <w:bCs/>
                <w:iCs/>
                <w:szCs w:val="18"/>
              </w:rPr>
              <w:t xml:space="preserve">upon </w:t>
            </w:r>
            <w:proofErr w:type="spellStart"/>
            <w:r w:rsidRPr="00387C93">
              <w:rPr>
                <w:rFonts w:cs="Arial"/>
                <w:bCs/>
                <w:iCs/>
                <w:szCs w:val="18"/>
              </w:rPr>
              <w:t>SCell</w:t>
            </w:r>
            <w:proofErr w:type="spellEnd"/>
            <w:r w:rsidRPr="00387C93">
              <w:rPr>
                <w:rFonts w:cs="Arial"/>
                <w:bCs/>
                <w:iCs/>
                <w:szCs w:val="18"/>
              </w:rPr>
              <w:t xml:space="preserve"> addition, upon reconfiguration with sync of the MCG,</w:t>
            </w:r>
            <w:r w:rsidRPr="00387C93">
              <w:t xml:space="preserve"> as specified in TS 38.331 [9]</w:t>
            </w:r>
            <w:r w:rsidRPr="00387C93">
              <w:rPr>
                <w:rFonts w:cs="Arial"/>
                <w:bCs/>
                <w:iCs/>
                <w:szCs w:val="18"/>
              </w:rPr>
              <w:t>.</w:t>
            </w:r>
          </w:p>
        </w:tc>
        <w:tc>
          <w:tcPr>
            <w:tcW w:w="567" w:type="dxa"/>
          </w:tcPr>
          <w:p w14:paraId="30FEAD92" w14:textId="77777777" w:rsidR="009A393C" w:rsidRPr="00387C93" w:rsidRDefault="009A393C" w:rsidP="009A393C">
            <w:pPr>
              <w:pStyle w:val="TAL"/>
            </w:pPr>
            <w:r w:rsidRPr="00387C93">
              <w:rPr>
                <w:rFonts w:cs="Arial"/>
                <w:szCs w:val="18"/>
              </w:rPr>
              <w:t>UE</w:t>
            </w:r>
          </w:p>
        </w:tc>
        <w:tc>
          <w:tcPr>
            <w:tcW w:w="567" w:type="dxa"/>
          </w:tcPr>
          <w:p w14:paraId="355589EA" w14:textId="77777777" w:rsidR="009A393C" w:rsidRPr="00387C93" w:rsidRDefault="009A393C" w:rsidP="009A393C">
            <w:pPr>
              <w:pStyle w:val="TAL"/>
            </w:pPr>
            <w:r w:rsidRPr="00387C93">
              <w:rPr>
                <w:rFonts w:cs="Arial"/>
                <w:szCs w:val="18"/>
              </w:rPr>
              <w:t>No</w:t>
            </w:r>
          </w:p>
        </w:tc>
        <w:tc>
          <w:tcPr>
            <w:tcW w:w="709" w:type="dxa"/>
          </w:tcPr>
          <w:p w14:paraId="2D98A19D" w14:textId="77777777" w:rsidR="009A393C" w:rsidRPr="00387C93" w:rsidRDefault="009A393C" w:rsidP="009A393C">
            <w:pPr>
              <w:pStyle w:val="TAL"/>
            </w:pPr>
            <w:r w:rsidRPr="00387C93">
              <w:rPr>
                <w:rFonts w:cs="Arial"/>
                <w:szCs w:val="18"/>
              </w:rPr>
              <w:t>No</w:t>
            </w:r>
          </w:p>
        </w:tc>
        <w:tc>
          <w:tcPr>
            <w:tcW w:w="708" w:type="dxa"/>
          </w:tcPr>
          <w:p w14:paraId="537CC213" w14:textId="77777777" w:rsidR="009A393C" w:rsidRPr="00387C93" w:rsidRDefault="009A393C" w:rsidP="009A393C">
            <w:pPr>
              <w:pStyle w:val="TAL"/>
            </w:pPr>
            <w:r w:rsidRPr="00387C93">
              <w:rPr>
                <w:rFonts w:cs="Arial"/>
                <w:szCs w:val="18"/>
              </w:rPr>
              <w:t>Yes</w:t>
            </w:r>
          </w:p>
        </w:tc>
      </w:tr>
      <w:tr w:rsidR="009A393C" w:rsidRPr="00387C93" w14:paraId="4FD2CD1E" w14:textId="77777777" w:rsidTr="009A393C">
        <w:trPr>
          <w:cantSplit/>
          <w:tblHeader/>
        </w:trPr>
        <w:tc>
          <w:tcPr>
            <w:tcW w:w="7088" w:type="dxa"/>
          </w:tcPr>
          <w:p w14:paraId="2CC1AC50" w14:textId="77777777" w:rsidR="009A393C" w:rsidRPr="00387C93" w:rsidRDefault="009A393C" w:rsidP="009A393C">
            <w:pPr>
              <w:pStyle w:val="TAL"/>
              <w:rPr>
                <w:rFonts w:cs="Arial"/>
                <w:b/>
                <w:bCs/>
                <w:i/>
                <w:iCs/>
                <w:szCs w:val="18"/>
              </w:rPr>
            </w:pPr>
            <w:r w:rsidRPr="00387C93">
              <w:rPr>
                <w:rFonts w:cs="Arial"/>
                <w:b/>
                <w:bCs/>
                <w:i/>
                <w:iCs/>
                <w:szCs w:val="18"/>
              </w:rPr>
              <w:t>directMCG-SCellActivationResume-r16</w:t>
            </w:r>
          </w:p>
          <w:p w14:paraId="1CFC55E7" w14:textId="77777777" w:rsidR="009A393C" w:rsidRPr="00387C93" w:rsidRDefault="009A393C" w:rsidP="009A393C">
            <w:pPr>
              <w:pStyle w:val="TAL"/>
            </w:pPr>
            <w:r w:rsidRPr="00387C93">
              <w:rPr>
                <w:rFonts w:cs="Arial"/>
                <w:bCs/>
                <w:iCs/>
                <w:szCs w:val="18"/>
              </w:rPr>
              <w:t xml:space="preserve">Indicates whether the UE supports direct NR MCG </w:t>
            </w:r>
            <w:proofErr w:type="spellStart"/>
            <w:r w:rsidRPr="00387C93">
              <w:rPr>
                <w:rFonts w:cs="Arial"/>
                <w:bCs/>
                <w:iCs/>
                <w:szCs w:val="18"/>
              </w:rPr>
              <w:t>SCell</w:t>
            </w:r>
            <w:proofErr w:type="spellEnd"/>
            <w:r w:rsidRPr="00387C93">
              <w:rPr>
                <w:rFonts w:cs="Arial"/>
                <w:bCs/>
                <w:iCs/>
                <w:szCs w:val="18"/>
              </w:rPr>
              <w:t xml:space="preserve"> activation, </w:t>
            </w:r>
            <w:r w:rsidRPr="00387C93">
              <w:t xml:space="preserve">as specified in TS 38.321 [8], </w:t>
            </w:r>
            <w:r w:rsidRPr="00387C93">
              <w:rPr>
                <w:rFonts w:cs="Arial"/>
                <w:bCs/>
                <w:iCs/>
                <w:szCs w:val="18"/>
              </w:rPr>
              <w:t xml:space="preserve">upon reception of an </w:t>
            </w:r>
            <w:proofErr w:type="spellStart"/>
            <w:r w:rsidRPr="00387C93">
              <w:rPr>
                <w:rFonts w:cs="Arial"/>
                <w:bCs/>
                <w:i/>
                <w:iCs/>
                <w:szCs w:val="18"/>
              </w:rPr>
              <w:t>RRCResume</w:t>
            </w:r>
            <w:proofErr w:type="spellEnd"/>
            <w:r w:rsidRPr="00387C93">
              <w:t xml:space="preserve"> message, as specified in TS 38.331 [9].</w:t>
            </w:r>
          </w:p>
        </w:tc>
        <w:tc>
          <w:tcPr>
            <w:tcW w:w="567" w:type="dxa"/>
          </w:tcPr>
          <w:p w14:paraId="1778346B" w14:textId="77777777" w:rsidR="009A393C" w:rsidRPr="00387C93" w:rsidRDefault="009A393C" w:rsidP="009A393C">
            <w:pPr>
              <w:pStyle w:val="TAL"/>
            </w:pPr>
            <w:r w:rsidRPr="00387C93">
              <w:rPr>
                <w:rFonts w:cs="Arial"/>
                <w:szCs w:val="18"/>
              </w:rPr>
              <w:t>UE</w:t>
            </w:r>
          </w:p>
        </w:tc>
        <w:tc>
          <w:tcPr>
            <w:tcW w:w="567" w:type="dxa"/>
          </w:tcPr>
          <w:p w14:paraId="797FBADE" w14:textId="77777777" w:rsidR="009A393C" w:rsidRPr="00387C93" w:rsidRDefault="009A393C" w:rsidP="009A393C">
            <w:pPr>
              <w:pStyle w:val="TAL"/>
            </w:pPr>
            <w:r w:rsidRPr="00387C93">
              <w:rPr>
                <w:rFonts w:cs="Arial"/>
                <w:szCs w:val="18"/>
              </w:rPr>
              <w:t>No</w:t>
            </w:r>
          </w:p>
        </w:tc>
        <w:tc>
          <w:tcPr>
            <w:tcW w:w="709" w:type="dxa"/>
          </w:tcPr>
          <w:p w14:paraId="3430DA39" w14:textId="77777777" w:rsidR="009A393C" w:rsidRPr="00387C93" w:rsidRDefault="009A393C" w:rsidP="009A393C">
            <w:pPr>
              <w:pStyle w:val="TAL"/>
            </w:pPr>
            <w:r w:rsidRPr="00387C93">
              <w:rPr>
                <w:rFonts w:cs="Arial"/>
                <w:szCs w:val="18"/>
              </w:rPr>
              <w:t>No</w:t>
            </w:r>
          </w:p>
        </w:tc>
        <w:tc>
          <w:tcPr>
            <w:tcW w:w="708" w:type="dxa"/>
          </w:tcPr>
          <w:p w14:paraId="5130950C" w14:textId="77777777" w:rsidR="009A393C" w:rsidRPr="00387C93" w:rsidRDefault="009A393C" w:rsidP="009A393C">
            <w:pPr>
              <w:pStyle w:val="TAL"/>
            </w:pPr>
            <w:r w:rsidRPr="00387C93">
              <w:rPr>
                <w:rFonts w:cs="Arial"/>
                <w:szCs w:val="18"/>
              </w:rPr>
              <w:t>Yes</w:t>
            </w:r>
          </w:p>
        </w:tc>
      </w:tr>
      <w:tr w:rsidR="009A393C" w:rsidRPr="00387C93" w14:paraId="5A59676B" w14:textId="77777777" w:rsidTr="009A393C">
        <w:trPr>
          <w:cantSplit/>
          <w:tblHeader/>
        </w:trPr>
        <w:tc>
          <w:tcPr>
            <w:tcW w:w="7088" w:type="dxa"/>
          </w:tcPr>
          <w:p w14:paraId="6513D6FB" w14:textId="77777777" w:rsidR="009A393C" w:rsidRPr="00387C93" w:rsidRDefault="009A393C" w:rsidP="009A393C">
            <w:pPr>
              <w:pStyle w:val="TAL"/>
              <w:rPr>
                <w:rFonts w:cs="Arial"/>
                <w:b/>
                <w:bCs/>
                <w:i/>
                <w:iCs/>
                <w:szCs w:val="18"/>
              </w:rPr>
            </w:pPr>
            <w:r w:rsidRPr="00387C93">
              <w:rPr>
                <w:rFonts w:cs="Arial"/>
                <w:b/>
                <w:bCs/>
                <w:i/>
                <w:iCs/>
                <w:szCs w:val="18"/>
              </w:rPr>
              <w:t>directSCG-SCellActivation-r16</w:t>
            </w:r>
          </w:p>
          <w:p w14:paraId="452B4847" w14:textId="77777777" w:rsidR="009A393C" w:rsidRPr="00387C93" w:rsidRDefault="009A393C" w:rsidP="009A393C">
            <w:pPr>
              <w:pStyle w:val="TAL"/>
              <w:rPr>
                <w:rFonts w:cs="Arial"/>
                <w:bCs/>
                <w:iCs/>
                <w:szCs w:val="18"/>
              </w:rPr>
            </w:pPr>
            <w:r w:rsidRPr="00387C93">
              <w:rPr>
                <w:rFonts w:cs="Arial"/>
                <w:bCs/>
                <w:iCs/>
                <w:szCs w:val="18"/>
              </w:rPr>
              <w:t xml:space="preserve">Indicates whether the UE supports </w:t>
            </w:r>
            <w:r w:rsidRPr="00387C93">
              <w:t xml:space="preserve">direct NR SCG </w:t>
            </w:r>
            <w:proofErr w:type="spellStart"/>
            <w:r w:rsidRPr="00387C93">
              <w:t>SCell</w:t>
            </w:r>
            <w:proofErr w:type="spellEnd"/>
            <w:r w:rsidRPr="00387C93">
              <w:t xml:space="preserve"> activation, as specified in TS 38.321 [8], </w:t>
            </w:r>
            <w:r w:rsidRPr="00387C93">
              <w:rPr>
                <w:rFonts w:cs="Arial"/>
                <w:bCs/>
                <w:iCs/>
                <w:szCs w:val="18"/>
              </w:rPr>
              <w:t xml:space="preserve">upon </w:t>
            </w:r>
            <w:proofErr w:type="spellStart"/>
            <w:r w:rsidRPr="00387C93">
              <w:rPr>
                <w:rFonts w:cs="Arial"/>
                <w:bCs/>
                <w:iCs/>
                <w:szCs w:val="18"/>
              </w:rPr>
              <w:t>SCell</w:t>
            </w:r>
            <w:proofErr w:type="spellEnd"/>
            <w:r w:rsidRPr="00387C93">
              <w:rPr>
                <w:rFonts w:cs="Arial"/>
                <w:bCs/>
                <w:iCs/>
                <w:szCs w:val="18"/>
              </w:rPr>
              <w:t xml:space="preserve"> addition and upon reconfiguration with sync of the SCG, both performed via an </w:t>
            </w:r>
            <w:proofErr w:type="spellStart"/>
            <w:r w:rsidRPr="00387C93">
              <w:rPr>
                <w:rFonts w:cs="Arial"/>
                <w:bCs/>
                <w:i/>
                <w:iCs/>
                <w:szCs w:val="18"/>
              </w:rPr>
              <w:t>RRCReconfiguration</w:t>
            </w:r>
            <w:proofErr w:type="spellEnd"/>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2880B79E" w14:textId="77777777" w:rsidR="009A393C" w:rsidRPr="00387C93" w:rsidRDefault="009A393C" w:rsidP="009A393C">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6D10EA7C" w14:textId="77777777" w:rsidR="009A393C" w:rsidRPr="00387C93" w:rsidRDefault="009A393C" w:rsidP="009A393C">
            <w:pPr>
              <w:pStyle w:val="TAL"/>
            </w:pPr>
            <w:r w:rsidRPr="00387C93">
              <w:rPr>
                <w:rFonts w:cs="Arial"/>
                <w:szCs w:val="18"/>
              </w:rPr>
              <w:t>UE</w:t>
            </w:r>
          </w:p>
        </w:tc>
        <w:tc>
          <w:tcPr>
            <w:tcW w:w="567" w:type="dxa"/>
          </w:tcPr>
          <w:p w14:paraId="3D0078D4" w14:textId="77777777" w:rsidR="009A393C" w:rsidRPr="00387C93" w:rsidRDefault="009A393C" w:rsidP="009A393C">
            <w:pPr>
              <w:pStyle w:val="TAL"/>
            </w:pPr>
            <w:r w:rsidRPr="00387C93">
              <w:rPr>
                <w:rFonts w:cs="Arial"/>
                <w:szCs w:val="18"/>
              </w:rPr>
              <w:t>No</w:t>
            </w:r>
          </w:p>
        </w:tc>
        <w:tc>
          <w:tcPr>
            <w:tcW w:w="709" w:type="dxa"/>
          </w:tcPr>
          <w:p w14:paraId="56283881" w14:textId="77777777" w:rsidR="009A393C" w:rsidRPr="00387C93" w:rsidRDefault="009A393C" w:rsidP="009A393C">
            <w:pPr>
              <w:pStyle w:val="TAL"/>
            </w:pPr>
            <w:r w:rsidRPr="00387C93">
              <w:rPr>
                <w:rFonts w:cs="Arial"/>
                <w:szCs w:val="18"/>
              </w:rPr>
              <w:t>No</w:t>
            </w:r>
          </w:p>
        </w:tc>
        <w:tc>
          <w:tcPr>
            <w:tcW w:w="708" w:type="dxa"/>
          </w:tcPr>
          <w:p w14:paraId="600C7E62" w14:textId="77777777" w:rsidR="009A393C" w:rsidRPr="00387C93" w:rsidRDefault="009A393C" w:rsidP="009A393C">
            <w:pPr>
              <w:pStyle w:val="TAL"/>
            </w:pPr>
            <w:r w:rsidRPr="00387C93">
              <w:rPr>
                <w:rFonts w:cs="Arial"/>
                <w:szCs w:val="18"/>
              </w:rPr>
              <w:t>Yes</w:t>
            </w:r>
          </w:p>
        </w:tc>
      </w:tr>
      <w:tr w:rsidR="009A393C" w:rsidRPr="00387C93" w14:paraId="23F74506" w14:textId="77777777" w:rsidTr="009A393C">
        <w:trPr>
          <w:cantSplit/>
          <w:tblHeader/>
        </w:trPr>
        <w:tc>
          <w:tcPr>
            <w:tcW w:w="7088" w:type="dxa"/>
          </w:tcPr>
          <w:p w14:paraId="32E14A57" w14:textId="77777777" w:rsidR="009A393C" w:rsidRPr="00387C93" w:rsidRDefault="009A393C" w:rsidP="009A393C">
            <w:pPr>
              <w:pStyle w:val="TAL"/>
              <w:rPr>
                <w:rFonts w:cs="Arial"/>
                <w:b/>
                <w:bCs/>
                <w:i/>
                <w:iCs/>
                <w:szCs w:val="18"/>
              </w:rPr>
            </w:pPr>
            <w:r w:rsidRPr="00387C93">
              <w:rPr>
                <w:rFonts w:cs="Arial"/>
                <w:b/>
                <w:bCs/>
                <w:i/>
                <w:iCs/>
                <w:szCs w:val="18"/>
              </w:rPr>
              <w:t>directSCG-SCellActivationResume-r16</w:t>
            </w:r>
          </w:p>
          <w:p w14:paraId="07EDB69D" w14:textId="77777777" w:rsidR="009A393C" w:rsidRPr="00387C93" w:rsidRDefault="009A393C" w:rsidP="009A393C">
            <w:pPr>
              <w:pStyle w:val="TAL"/>
              <w:rPr>
                <w:rFonts w:cs="Arial"/>
                <w:bCs/>
                <w:iCs/>
                <w:szCs w:val="18"/>
              </w:rPr>
            </w:pPr>
            <w:r w:rsidRPr="00387C93">
              <w:rPr>
                <w:rFonts w:cs="Arial"/>
                <w:bCs/>
                <w:iCs/>
                <w:szCs w:val="18"/>
              </w:rPr>
              <w:t>Indicates whether the UE supports</w:t>
            </w:r>
            <w:r w:rsidRPr="00387C93">
              <w:t xml:space="preserve"> direct NR SCG </w:t>
            </w:r>
            <w:proofErr w:type="spellStart"/>
            <w:r w:rsidRPr="00387C93">
              <w:t>SCell</w:t>
            </w:r>
            <w:proofErr w:type="spellEnd"/>
            <w:r w:rsidRPr="00387C93">
              <w:t xml:space="preserve"> activation, as specified in TS 38.321 [8]:</w:t>
            </w:r>
          </w:p>
          <w:p w14:paraId="458351B1" w14:textId="77777777" w:rsidR="009A393C" w:rsidRPr="00387C93" w:rsidRDefault="009A393C" w:rsidP="009A393C">
            <w:pPr>
              <w:pStyle w:val="TAL"/>
              <w:rPr>
                <w:rFonts w:cs="Arial"/>
                <w:bCs/>
                <w:iCs/>
                <w:szCs w:val="18"/>
              </w:rPr>
            </w:pPr>
            <w:r w:rsidRPr="00387C93">
              <w:rPr>
                <w:rFonts w:cs="Arial"/>
                <w:bCs/>
                <w:iCs/>
                <w:szCs w:val="18"/>
              </w:rPr>
              <w:t>-</w:t>
            </w:r>
            <w:r w:rsidRPr="00387C93">
              <w:rPr>
                <w:rFonts w:cs="Arial"/>
                <w:bCs/>
                <w:iCs/>
                <w:szCs w:val="18"/>
              </w:rPr>
              <w:tab/>
              <w:t xml:space="preserve">upon reception of an </w:t>
            </w:r>
            <w:proofErr w:type="spellStart"/>
            <w:r w:rsidRPr="00387C93">
              <w:rPr>
                <w:rFonts w:cs="Arial"/>
                <w:bCs/>
                <w:i/>
                <w:iCs/>
                <w:szCs w:val="18"/>
              </w:rPr>
              <w:t>RRCReconfiguration</w:t>
            </w:r>
            <w:proofErr w:type="spellEnd"/>
            <w:r w:rsidRPr="00387C93">
              <w:rPr>
                <w:rFonts w:cs="Arial"/>
                <w:bCs/>
                <w:iCs/>
                <w:szCs w:val="18"/>
              </w:rPr>
              <w:t xml:space="preserve"> included in an </w:t>
            </w:r>
            <w:proofErr w:type="spellStart"/>
            <w:r w:rsidRPr="00387C93">
              <w:rPr>
                <w:rFonts w:cs="Arial"/>
                <w:bCs/>
                <w:i/>
                <w:iCs/>
                <w:szCs w:val="18"/>
              </w:rPr>
              <w:t>RRCConnectionResume</w:t>
            </w:r>
            <w:proofErr w:type="spellEnd"/>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proofErr w:type="spellStart"/>
            <w:r w:rsidRPr="00387C93">
              <w:rPr>
                <w:rFonts w:cs="Arial"/>
                <w:bCs/>
                <w:i/>
                <w:iCs/>
                <w:szCs w:val="18"/>
              </w:rPr>
              <w:t>en</w:t>
            </w:r>
            <w:proofErr w:type="spellEnd"/>
            <w:r w:rsidRPr="00387C93">
              <w:rPr>
                <w:rFonts w:cs="Arial"/>
                <w:bCs/>
                <w:i/>
                <w:iCs/>
                <w:szCs w:val="18"/>
              </w:rPr>
              <w:t>-dc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59E1D707" w14:textId="77777777" w:rsidR="009A393C" w:rsidRPr="00387C93" w:rsidRDefault="009A393C" w:rsidP="009A393C">
            <w:pPr>
              <w:pStyle w:val="TAL"/>
              <w:rPr>
                <w:rFonts w:cs="Arial"/>
                <w:bCs/>
                <w:iCs/>
                <w:szCs w:val="18"/>
              </w:rPr>
            </w:pPr>
            <w:r w:rsidRPr="00387C93">
              <w:rPr>
                <w:rFonts w:cs="Arial"/>
                <w:bCs/>
                <w:iCs/>
                <w:szCs w:val="18"/>
              </w:rPr>
              <w:t>-</w:t>
            </w:r>
            <w:r w:rsidRPr="00387C93">
              <w:rPr>
                <w:rFonts w:cs="Arial"/>
                <w:bCs/>
                <w:iCs/>
                <w:szCs w:val="18"/>
              </w:rPr>
              <w:tab/>
              <w:t xml:space="preserve">upon reception of an </w:t>
            </w:r>
            <w:proofErr w:type="spellStart"/>
            <w:r w:rsidRPr="00387C93">
              <w:rPr>
                <w:rFonts w:cs="Arial"/>
                <w:bCs/>
                <w:i/>
                <w:iCs/>
                <w:szCs w:val="18"/>
              </w:rPr>
              <w:t>RRCReconfiguration</w:t>
            </w:r>
            <w:proofErr w:type="spellEnd"/>
            <w:r w:rsidRPr="00387C93">
              <w:rPr>
                <w:rFonts w:cs="Arial"/>
                <w:bCs/>
                <w:iCs/>
                <w:szCs w:val="18"/>
              </w:rPr>
              <w:t xml:space="preserve"> included in an </w:t>
            </w:r>
            <w:proofErr w:type="spellStart"/>
            <w:r w:rsidRPr="00387C93">
              <w:rPr>
                <w:rFonts w:cs="Arial"/>
                <w:bCs/>
                <w:i/>
                <w:iCs/>
                <w:szCs w:val="18"/>
              </w:rPr>
              <w:t>RRCResume</w:t>
            </w:r>
            <w:proofErr w:type="spellEnd"/>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48031EAE" w14:textId="77777777" w:rsidR="009A393C" w:rsidRPr="00387C93" w:rsidRDefault="009A393C" w:rsidP="009A393C">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3ABCCBB5" w14:textId="77777777" w:rsidR="009A393C" w:rsidRPr="00387C93" w:rsidRDefault="009A393C" w:rsidP="009A393C">
            <w:pPr>
              <w:pStyle w:val="TAL"/>
            </w:pPr>
            <w:r w:rsidRPr="00387C93">
              <w:rPr>
                <w:rFonts w:cs="Arial"/>
                <w:szCs w:val="18"/>
              </w:rPr>
              <w:t>UE</w:t>
            </w:r>
          </w:p>
        </w:tc>
        <w:tc>
          <w:tcPr>
            <w:tcW w:w="567" w:type="dxa"/>
          </w:tcPr>
          <w:p w14:paraId="77DFB811" w14:textId="77777777" w:rsidR="009A393C" w:rsidRPr="00387C93" w:rsidRDefault="009A393C" w:rsidP="009A393C">
            <w:pPr>
              <w:pStyle w:val="TAL"/>
            </w:pPr>
            <w:r w:rsidRPr="00387C93">
              <w:rPr>
                <w:rFonts w:cs="Arial"/>
                <w:szCs w:val="18"/>
              </w:rPr>
              <w:t>No</w:t>
            </w:r>
          </w:p>
        </w:tc>
        <w:tc>
          <w:tcPr>
            <w:tcW w:w="709" w:type="dxa"/>
          </w:tcPr>
          <w:p w14:paraId="5CA551CB" w14:textId="77777777" w:rsidR="009A393C" w:rsidRPr="00387C93" w:rsidRDefault="009A393C" w:rsidP="009A393C">
            <w:pPr>
              <w:pStyle w:val="TAL"/>
            </w:pPr>
            <w:r w:rsidRPr="00387C93">
              <w:rPr>
                <w:rFonts w:cs="Arial"/>
                <w:szCs w:val="18"/>
              </w:rPr>
              <w:t>No</w:t>
            </w:r>
          </w:p>
        </w:tc>
        <w:tc>
          <w:tcPr>
            <w:tcW w:w="708" w:type="dxa"/>
          </w:tcPr>
          <w:p w14:paraId="4D3FCF0F" w14:textId="77777777" w:rsidR="009A393C" w:rsidRPr="00387C93" w:rsidRDefault="009A393C" w:rsidP="009A393C">
            <w:pPr>
              <w:pStyle w:val="TAL"/>
            </w:pPr>
            <w:r w:rsidRPr="00387C93">
              <w:rPr>
                <w:rFonts w:cs="Arial"/>
                <w:szCs w:val="18"/>
              </w:rPr>
              <w:t>Yes</w:t>
            </w:r>
          </w:p>
        </w:tc>
      </w:tr>
      <w:tr w:rsidR="009A393C" w:rsidRPr="00387C93" w14:paraId="37392FDD" w14:textId="77777777" w:rsidTr="009A393C">
        <w:trPr>
          <w:cantSplit/>
          <w:tblHeader/>
        </w:trPr>
        <w:tc>
          <w:tcPr>
            <w:tcW w:w="7088" w:type="dxa"/>
          </w:tcPr>
          <w:p w14:paraId="601FB119" w14:textId="77777777" w:rsidR="009A393C" w:rsidRPr="00387C93" w:rsidRDefault="009A393C" w:rsidP="009A393C">
            <w:pPr>
              <w:pStyle w:val="TAL"/>
              <w:rPr>
                <w:rFonts w:cs="Arial"/>
                <w:b/>
                <w:bCs/>
                <w:i/>
                <w:iCs/>
                <w:szCs w:val="18"/>
              </w:rPr>
            </w:pPr>
            <w:r w:rsidRPr="00387C93">
              <w:rPr>
                <w:rFonts w:cs="Arial"/>
                <w:b/>
                <w:bCs/>
                <w:i/>
                <w:iCs/>
                <w:szCs w:val="18"/>
              </w:rPr>
              <w:t>drx-Adaptation-r16</w:t>
            </w:r>
          </w:p>
          <w:p w14:paraId="3AD9F595" w14:textId="77777777" w:rsidR="009A393C" w:rsidRPr="00387C93" w:rsidRDefault="009A393C" w:rsidP="009A393C">
            <w:pPr>
              <w:pStyle w:val="TAL"/>
              <w:rPr>
                <w:rFonts w:cs="Arial"/>
                <w:bCs/>
                <w:iCs/>
                <w:szCs w:val="18"/>
              </w:rPr>
            </w:pPr>
            <w:r w:rsidRPr="00387C93">
              <w:rPr>
                <w:rFonts w:cs="Arial"/>
                <w:bCs/>
                <w:iCs/>
                <w:szCs w:val="18"/>
              </w:rPr>
              <w:t>Indicates whether the UE supports DRX adaptation comprised of the following functional components:</w:t>
            </w:r>
          </w:p>
          <w:p w14:paraId="56AF2560" w14:textId="77777777" w:rsidR="009A393C" w:rsidRPr="00387C93" w:rsidRDefault="009A393C" w:rsidP="009A393C">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w:t>
            </w:r>
            <w:proofErr w:type="spellStart"/>
            <w:r w:rsidRPr="00387C93">
              <w:rPr>
                <w:rFonts w:ascii="Arial" w:hAnsi="Arial" w:cs="Arial"/>
                <w:i/>
                <w:sz w:val="18"/>
                <w:szCs w:val="18"/>
              </w:rPr>
              <w:t>PS_offset</w:t>
            </w:r>
            <w:proofErr w:type="spellEnd"/>
            <w:r w:rsidRPr="00387C93">
              <w:rPr>
                <w:rFonts w:ascii="Arial" w:hAnsi="Arial" w:cs="Arial"/>
                <w:i/>
                <w:sz w:val="18"/>
                <w:szCs w:val="18"/>
              </w:rPr>
              <w:t xml:space="preserve"> </w:t>
            </w:r>
            <w:r w:rsidRPr="00387C93">
              <w:rPr>
                <w:rFonts w:ascii="Arial" w:hAnsi="Arial" w:cs="Arial"/>
                <w:sz w:val="18"/>
                <w:szCs w:val="18"/>
              </w:rPr>
              <w:t>for the detection of DCI format 2_</w:t>
            </w:r>
            <w:proofErr w:type="gramStart"/>
            <w:r w:rsidRPr="00387C93">
              <w:rPr>
                <w:rFonts w:ascii="Arial" w:hAnsi="Arial" w:cs="Arial"/>
                <w:sz w:val="18"/>
                <w:szCs w:val="18"/>
              </w:rPr>
              <w:t>6  with</w:t>
            </w:r>
            <w:proofErr w:type="gramEnd"/>
            <w:r w:rsidRPr="00387C93">
              <w:rPr>
                <w:rFonts w:ascii="Arial" w:hAnsi="Arial" w:cs="Arial"/>
                <w:sz w:val="18"/>
                <w:szCs w:val="18"/>
              </w:rPr>
              <w:t xml:space="preserve"> CRC scrambling by PS-RNTI and reported minimum time gap before the start of </w:t>
            </w:r>
            <w:proofErr w:type="spellStart"/>
            <w:r w:rsidRPr="00387C93">
              <w:rPr>
                <w:rFonts w:ascii="Arial" w:hAnsi="Arial" w:cs="Arial"/>
                <w:i/>
                <w:sz w:val="18"/>
                <w:szCs w:val="18"/>
              </w:rPr>
              <w:t>drx_onDurationTimer</w:t>
            </w:r>
            <w:proofErr w:type="spellEnd"/>
          </w:p>
          <w:p w14:paraId="1839C252" w14:textId="77777777" w:rsidR="009A393C" w:rsidRPr="00387C93" w:rsidRDefault="009A393C" w:rsidP="009A393C">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t>
            </w:r>
            <w:proofErr w:type="gramStart"/>
            <w:r w:rsidRPr="00387C93">
              <w:rPr>
                <w:rFonts w:ascii="Arial" w:hAnsi="Arial" w:cs="Arial"/>
                <w:sz w:val="18"/>
                <w:szCs w:val="18"/>
              </w:rPr>
              <w:t>whether  or</w:t>
            </w:r>
            <w:proofErr w:type="gramEnd"/>
            <w:r w:rsidRPr="00387C93">
              <w:rPr>
                <w:rFonts w:ascii="Arial" w:hAnsi="Arial" w:cs="Arial"/>
                <w:sz w:val="18"/>
                <w:szCs w:val="18"/>
              </w:rPr>
              <w:t xml:space="preserve"> not to start </w:t>
            </w:r>
            <w:proofErr w:type="spellStart"/>
            <w:r w:rsidRPr="00387C93">
              <w:rPr>
                <w:rFonts w:ascii="Arial" w:hAnsi="Arial" w:cs="Arial"/>
                <w:i/>
                <w:sz w:val="18"/>
                <w:szCs w:val="18"/>
              </w:rPr>
              <w:t>drx_OnDuration</w:t>
            </w:r>
            <w:proofErr w:type="spellEnd"/>
            <w:r w:rsidRPr="00387C93">
              <w:rPr>
                <w:rFonts w:ascii="Arial" w:hAnsi="Arial" w:cs="Arial"/>
                <w:i/>
                <w:sz w:val="18"/>
                <w:szCs w:val="18"/>
              </w:rPr>
              <w:t xml:space="preserve"> timer</w:t>
            </w:r>
            <w:r w:rsidRPr="00387C93">
              <w:rPr>
                <w:rFonts w:ascii="Arial" w:hAnsi="Arial" w:cs="Arial"/>
                <w:sz w:val="18"/>
                <w:szCs w:val="18"/>
              </w:rPr>
              <w:t xml:space="preserve"> for the next DRX cycle by detection of DCI format 2_6</w:t>
            </w:r>
          </w:p>
          <w:p w14:paraId="7AE09396" w14:textId="77777777" w:rsidR="009A393C" w:rsidRPr="00387C93" w:rsidRDefault="009A393C" w:rsidP="009A393C">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UE wakeup or not when DCI format 2_6 is not detected at all monitoring occasions outside Active time</w:t>
            </w:r>
          </w:p>
          <w:p w14:paraId="148ACC7E" w14:textId="77777777" w:rsidR="009A393C" w:rsidRPr="00387C93" w:rsidRDefault="009A393C" w:rsidP="009A393C">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CSI report apart from L1-RSRP when impacted by DCI format 2_6 that</w:t>
            </w:r>
            <w:r w:rsidRPr="00387C93">
              <w:rPr>
                <w:rFonts w:ascii="Arial" w:hAnsi="Arial" w:cs="Arial"/>
                <w:i/>
                <w:sz w:val="18"/>
                <w:szCs w:val="18"/>
              </w:rPr>
              <w:t xml:space="preserve"> </w:t>
            </w:r>
            <w:proofErr w:type="spellStart"/>
            <w:r w:rsidRPr="00387C93">
              <w:rPr>
                <w:rFonts w:ascii="Arial" w:hAnsi="Arial" w:cs="Arial"/>
                <w:i/>
                <w:sz w:val="18"/>
                <w:szCs w:val="18"/>
              </w:rPr>
              <w:t>drx_OnDurationTimer</w:t>
            </w:r>
            <w:proofErr w:type="spellEnd"/>
            <w:r w:rsidRPr="00387C93">
              <w:rPr>
                <w:rFonts w:ascii="Arial" w:hAnsi="Arial" w:cs="Arial"/>
                <w:sz w:val="18"/>
                <w:szCs w:val="18"/>
              </w:rPr>
              <w:t xml:space="preserve"> does not start for the next DRX cycle</w:t>
            </w:r>
          </w:p>
          <w:p w14:paraId="2BD3BFF0" w14:textId="77777777" w:rsidR="009A393C" w:rsidRPr="00387C93" w:rsidRDefault="009A393C" w:rsidP="009A393C">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L1-RSRP report when impacted by DCI format 2_6 that </w:t>
            </w:r>
            <w:proofErr w:type="spellStart"/>
            <w:r w:rsidRPr="00387C93">
              <w:rPr>
                <w:rFonts w:ascii="Arial" w:hAnsi="Arial" w:cs="Arial"/>
                <w:i/>
                <w:sz w:val="18"/>
                <w:szCs w:val="18"/>
              </w:rPr>
              <w:t>drx_OnDurationTimer</w:t>
            </w:r>
            <w:proofErr w:type="spellEnd"/>
            <w:r w:rsidRPr="00387C93">
              <w:rPr>
                <w:rFonts w:ascii="Arial" w:hAnsi="Arial" w:cs="Arial"/>
                <w:sz w:val="18"/>
                <w:szCs w:val="18"/>
              </w:rPr>
              <w:t xml:space="preserve"> does not start for the next DRX cycle</w:t>
            </w:r>
          </w:p>
          <w:p w14:paraId="75771C92" w14:textId="55487E78" w:rsidR="009A393C" w:rsidRPr="00387C93" w:rsidRDefault="009A393C" w:rsidP="009A393C">
            <w:pPr>
              <w:pStyle w:val="TAL"/>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387C93">
              <w:rPr>
                <w:rFonts w:cs="Arial"/>
                <w:bCs/>
                <w:i/>
                <w:szCs w:val="18"/>
              </w:rPr>
              <w:t>drx_onDurationTimer</w:t>
            </w:r>
            <w:proofErr w:type="spellEnd"/>
            <w:r w:rsidRPr="00387C93">
              <w:rPr>
                <w:rFonts w:cs="Arial"/>
                <w:bCs/>
                <w:iCs/>
                <w:szCs w:val="18"/>
              </w:rPr>
              <w:t xml:space="preserve"> 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ins w:id="10" w:author="Intel" w:date="2020-10-15T09:50:00Z">
              <w:r w:rsidR="008F3653" w:rsidRPr="00E71128">
                <w:rPr>
                  <w:rFonts w:cs="Arial"/>
                  <w:bCs/>
                  <w:i/>
                  <w:iCs/>
                  <w:szCs w:val="18"/>
                </w:rPr>
                <w:t>non-SharedSpectrumChAccess-r16</w:t>
              </w:r>
            </w:ins>
            <w:del w:id="11" w:author="Intel" w:date="2020-10-15T09:50:00Z">
              <w:r w:rsidRPr="00387C93" w:rsidDel="008F3653">
                <w:rPr>
                  <w:rFonts w:cs="Arial"/>
                  <w:bCs/>
                  <w:i/>
                  <w:iCs/>
                  <w:szCs w:val="18"/>
                </w:rPr>
                <w:delText>licensedBand-r16</w:delText>
              </w:r>
            </w:del>
            <w:r w:rsidRPr="00387C93">
              <w:rPr>
                <w:rFonts w:cs="Arial"/>
                <w:bCs/>
                <w:iCs/>
                <w:szCs w:val="18"/>
              </w:rPr>
              <w:t xml:space="preserve"> or </w:t>
            </w:r>
            <w:ins w:id="12" w:author="Intel" w:date="2020-10-15T09:51:00Z">
              <w:r w:rsidR="008F3653" w:rsidRPr="00E71128">
                <w:rPr>
                  <w:rFonts w:cs="Arial"/>
                  <w:bCs/>
                  <w:i/>
                  <w:iCs/>
                  <w:szCs w:val="18"/>
                </w:rPr>
                <w:t>sharedSpectrumChAccess-r16</w:t>
              </w:r>
              <w:r w:rsidR="008F3653" w:rsidRPr="00387C93" w:rsidDel="00E71128">
                <w:rPr>
                  <w:rFonts w:cs="Arial"/>
                  <w:bCs/>
                  <w:i/>
                  <w:iCs/>
                  <w:szCs w:val="18"/>
                </w:rPr>
                <w:t xml:space="preserve"> </w:t>
              </w:r>
            </w:ins>
            <w:del w:id="13" w:author="Intel" w:date="2020-10-15T09:51:00Z">
              <w:r w:rsidRPr="00387C93" w:rsidDel="008F3653">
                <w:rPr>
                  <w:rFonts w:cs="Arial"/>
                  <w:bCs/>
                  <w:i/>
                  <w:iCs/>
                  <w:szCs w:val="18"/>
                </w:rPr>
                <w:delText>unlicensedBand-r16</w:delText>
              </w:r>
            </w:del>
            <w:r w:rsidRPr="00387C93">
              <w:rPr>
                <w:rFonts w:cs="Arial"/>
                <w:bCs/>
                <w:iCs/>
                <w:szCs w:val="18"/>
              </w:rPr>
              <w:t xml:space="preserve"> shall be reported, at least.</w:t>
            </w:r>
          </w:p>
        </w:tc>
        <w:tc>
          <w:tcPr>
            <w:tcW w:w="567" w:type="dxa"/>
          </w:tcPr>
          <w:p w14:paraId="75900AB1" w14:textId="77777777" w:rsidR="009A393C" w:rsidRPr="00387C93" w:rsidRDefault="009A393C" w:rsidP="009A393C">
            <w:pPr>
              <w:pStyle w:val="TAL"/>
            </w:pPr>
            <w:r w:rsidRPr="00387C93">
              <w:rPr>
                <w:rFonts w:cs="Arial"/>
                <w:szCs w:val="18"/>
              </w:rPr>
              <w:t>UE</w:t>
            </w:r>
          </w:p>
        </w:tc>
        <w:tc>
          <w:tcPr>
            <w:tcW w:w="567" w:type="dxa"/>
          </w:tcPr>
          <w:p w14:paraId="31F719AB" w14:textId="77777777" w:rsidR="009A393C" w:rsidRPr="00387C93" w:rsidRDefault="009A393C" w:rsidP="009A393C">
            <w:pPr>
              <w:pStyle w:val="TAL"/>
            </w:pPr>
            <w:r w:rsidRPr="00387C93">
              <w:rPr>
                <w:rFonts w:cs="Arial"/>
                <w:szCs w:val="18"/>
              </w:rPr>
              <w:t>No</w:t>
            </w:r>
          </w:p>
        </w:tc>
        <w:tc>
          <w:tcPr>
            <w:tcW w:w="709" w:type="dxa"/>
          </w:tcPr>
          <w:p w14:paraId="6FA08837" w14:textId="77777777" w:rsidR="009A393C" w:rsidRPr="00387C93" w:rsidRDefault="009A393C" w:rsidP="009A393C">
            <w:pPr>
              <w:pStyle w:val="TAL"/>
            </w:pPr>
            <w:r w:rsidRPr="00387C93">
              <w:rPr>
                <w:rFonts w:cs="Arial"/>
                <w:szCs w:val="18"/>
              </w:rPr>
              <w:t>No</w:t>
            </w:r>
          </w:p>
        </w:tc>
        <w:tc>
          <w:tcPr>
            <w:tcW w:w="708" w:type="dxa"/>
          </w:tcPr>
          <w:p w14:paraId="7C9690AD" w14:textId="77777777" w:rsidR="009A393C" w:rsidRPr="00387C93" w:rsidRDefault="009A393C" w:rsidP="009A393C">
            <w:pPr>
              <w:pStyle w:val="TAL"/>
            </w:pPr>
            <w:r w:rsidRPr="00387C93">
              <w:rPr>
                <w:rFonts w:cs="Arial"/>
                <w:szCs w:val="18"/>
              </w:rPr>
              <w:t>Yes</w:t>
            </w:r>
          </w:p>
        </w:tc>
      </w:tr>
      <w:tr w:rsidR="009A393C" w:rsidRPr="00387C93" w14:paraId="0A93605E" w14:textId="77777777" w:rsidTr="009A393C">
        <w:trPr>
          <w:cantSplit/>
          <w:tblHeader/>
        </w:trPr>
        <w:tc>
          <w:tcPr>
            <w:tcW w:w="7088" w:type="dxa"/>
          </w:tcPr>
          <w:p w14:paraId="27EE043C" w14:textId="77777777" w:rsidR="009A393C" w:rsidRPr="00387C93" w:rsidRDefault="009A393C" w:rsidP="009A393C">
            <w:pPr>
              <w:pStyle w:val="TAL"/>
              <w:rPr>
                <w:b/>
                <w:i/>
              </w:rPr>
            </w:pPr>
            <w:r w:rsidRPr="00387C93">
              <w:rPr>
                <w:b/>
                <w:i/>
              </w:rPr>
              <w:t>lch-PriorityBasedPrioritization-r16</w:t>
            </w:r>
          </w:p>
          <w:p w14:paraId="71252831" w14:textId="77777777" w:rsidR="009A393C" w:rsidRPr="00387C93" w:rsidRDefault="009A393C" w:rsidP="009A393C">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3983DB0F" w14:textId="77777777" w:rsidR="009A393C" w:rsidRPr="00387C93" w:rsidRDefault="009A393C" w:rsidP="009A393C">
            <w:pPr>
              <w:pStyle w:val="TAL"/>
            </w:pPr>
            <w:r w:rsidRPr="00387C93">
              <w:rPr>
                <w:rFonts w:cs="Arial"/>
                <w:szCs w:val="18"/>
              </w:rPr>
              <w:t>UE</w:t>
            </w:r>
          </w:p>
        </w:tc>
        <w:tc>
          <w:tcPr>
            <w:tcW w:w="567" w:type="dxa"/>
          </w:tcPr>
          <w:p w14:paraId="1277A0A6" w14:textId="77777777" w:rsidR="009A393C" w:rsidRPr="00387C93" w:rsidRDefault="009A393C" w:rsidP="009A393C">
            <w:pPr>
              <w:pStyle w:val="TAL"/>
            </w:pPr>
            <w:r w:rsidRPr="00387C93">
              <w:rPr>
                <w:rFonts w:cs="Arial"/>
                <w:szCs w:val="18"/>
              </w:rPr>
              <w:t>No</w:t>
            </w:r>
          </w:p>
        </w:tc>
        <w:tc>
          <w:tcPr>
            <w:tcW w:w="709" w:type="dxa"/>
          </w:tcPr>
          <w:p w14:paraId="125ABDC0" w14:textId="77777777" w:rsidR="009A393C" w:rsidRPr="00387C93" w:rsidRDefault="009A393C" w:rsidP="009A393C">
            <w:pPr>
              <w:pStyle w:val="TAL"/>
            </w:pPr>
            <w:r w:rsidRPr="00387C93">
              <w:rPr>
                <w:rFonts w:cs="Arial"/>
                <w:szCs w:val="18"/>
              </w:rPr>
              <w:t>No</w:t>
            </w:r>
          </w:p>
        </w:tc>
        <w:tc>
          <w:tcPr>
            <w:tcW w:w="708" w:type="dxa"/>
          </w:tcPr>
          <w:p w14:paraId="3E2E2021" w14:textId="77777777" w:rsidR="009A393C" w:rsidRPr="00387C93" w:rsidRDefault="009A393C" w:rsidP="009A393C">
            <w:pPr>
              <w:pStyle w:val="TAL"/>
            </w:pPr>
            <w:r w:rsidRPr="00387C93">
              <w:rPr>
                <w:rFonts w:cs="Arial"/>
                <w:szCs w:val="18"/>
              </w:rPr>
              <w:t>No</w:t>
            </w:r>
          </w:p>
        </w:tc>
      </w:tr>
      <w:tr w:rsidR="009A393C" w:rsidRPr="00387C93" w14:paraId="37F01890" w14:textId="77777777" w:rsidTr="009A393C">
        <w:trPr>
          <w:cantSplit/>
          <w:tblHeader/>
        </w:trPr>
        <w:tc>
          <w:tcPr>
            <w:tcW w:w="7088" w:type="dxa"/>
          </w:tcPr>
          <w:p w14:paraId="52E4A979" w14:textId="77777777" w:rsidR="009A393C" w:rsidRPr="00387C93" w:rsidRDefault="009A393C" w:rsidP="009A393C">
            <w:pPr>
              <w:pStyle w:val="TAL"/>
              <w:rPr>
                <w:b/>
                <w:i/>
              </w:rPr>
            </w:pPr>
            <w:r w:rsidRPr="00387C93">
              <w:rPr>
                <w:b/>
                <w:i/>
              </w:rPr>
              <w:lastRenderedPageBreak/>
              <w:t>lch-ToConfiguredGrantMapping-r16</w:t>
            </w:r>
          </w:p>
          <w:p w14:paraId="2946710F" w14:textId="77777777" w:rsidR="009A393C" w:rsidRPr="00387C93" w:rsidRDefault="009A393C" w:rsidP="009A393C">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proofErr w:type="spellStart"/>
            <w:r w:rsidRPr="00387C93">
              <w:rPr>
                <w:i/>
                <w:iCs/>
              </w:rPr>
              <w:t>LogicalChannelConfig</w:t>
            </w:r>
            <w:proofErr w:type="spellEnd"/>
            <w:r w:rsidRPr="00387C93">
              <w:t xml:space="preserve"> in TS 38.331 [9]) as specified in TS 38.321 [8]. </w:t>
            </w:r>
          </w:p>
        </w:tc>
        <w:tc>
          <w:tcPr>
            <w:tcW w:w="567" w:type="dxa"/>
          </w:tcPr>
          <w:p w14:paraId="0E6C07B9" w14:textId="77777777" w:rsidR="009A393C" w:rsidRPr="00387C93" w:rsidRDefault="009A393C" w:rsidP="009A393C">
            <w:pPr>
              <w:pStyle w:val="TAL"/>
            </w:pPr>
            <w:r w:rsidRPr="00387C93">
              <w:rPr>
                <w:rFonts w:cs="Arial"/>
                <w:szCs w:val="18"/>
              </w:rPr>
              <w:t>UE</w:t>
            </w:r>
          </w:p>
        </w:tc>
        <w:tc>
          <w:tcPr>
            <w:tcW w:w="567" w:type="dxa"/>
          </w:tcPr>
          <w:p w14:paraId="6170EB51" w14:textId="77777777" w:rsidR="009A393C" w:rsidRPr="00387C93" w:rsidRDefault="009A393C" w:rsidP="009A393C">
            <w:pPr>
              <w:pStyle w:val="TAL"/>
            </w:pPr>
            <w:r w:rsidRPr="00387C93">
              <w:rPr>
                <w:rFonts w:cs="Arial"/>
                <w:szCs w:val="18"/>
              </w:rPr>
              <w:t>No</w:t>
            </w:r>
          </w:p>
        </w:tc>
        <w:tc>
          <w:tcPr>
            <w:tcW w:w="709" w:type="dxa"/>
          </w:tcPr>
          <w:p w14:paraId="44007B96" w14:textId="77777777" w:rsidR="009A393C" w:rsidRPr="00387C93" w:rsidRDefault="009A393C" w:rsidP="009A393C">
            <w:pPr>
              <w:pStyle w:val="TAL"/>
            </w:pPr>
            <w:r w:rsidRPr="00387C93">
              <w:rPr>
                <w:rFonts w:cs="Arial"/>
                <w:szCs w:val="18"/>
              </w:rPr>
              <w:t>No</w:t>
            </w:r>
          </w:p>
        </w:tc>
        <w:tc>
          <w:tcPr>
            <w:tcW w:w="708" w:type="dxa"/>
          </w:tcPr>
          <w:p w14:paraId="6191F851" w14:textId="77777777" w:rsidR="009A393C" w:rsidRPr="00387C93" w:rsidRDefault="009A393C" w:rsidP="009A393C">
            <w:pPr>
              <w:pStyle w:val="TAL"/>
            </w:pPr>
            <w:r w:rsidRPr="00387C93">
              <w:rPr>
                <w:rFonts w:cs="Arial"/>
                <w:szCs w:val="18"/>
              </w:rPr>
              <w:t>No</w:t>
            </w:r>
          </w:p>
        </w:tc>
      </w:tr>
      <w:tr w:rsidR="009A393C" w:rsidRPr="00387C93" w14:paraId="73E3A099" w14:textId="77777777" w:rsidTr="009A393C">
        <w:trPr>
          <w:cantSplit/>
          <w:tblHeader/>
        </w:trPr>
        <w:tc>
          <w:tcPr>
            <w:tcW w:w="7088" w:type="dxa"/>
          </w:tcPr>
          <w:p w14:paraId="10EB1DB0" w14:textId="77777777" w:rsidR="009A393C" w:rsidRPr="00387C93" w:rsidRDefault="009A393C" w:rsidP="009A393C">
            <w:pPr>
              <w:pStyle w:val="TAL"/>
              <w:rPr>
                <w:b/>
                <w:i/>
              </w:rPr>
            </w:pPr>
            <w:r w:rsidRPr="00387C93">
              <w:rPr>
                <w:b/>
                <w:i/>
              </w:rPr>
              <w:t>lch-ToGrantPriorityRestriction-r16</w:t>
            </w:r>
          </w:p>
          <w:p w14:paraId="26DEA675" w14:textId="77777777" w:rsidR="009A393C" w:rsidRPr="00387C93" w:rsidRDefault="009A393C" w:rsidP="009A393C">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proofErr w:type="spellStart"/>
            <w:r w:rsidRPr="00387C93">
              <w:rPr>
                <w:i/>
                <w:iCs/>
              </w:rPr>
              <w:t>LogicalChannelConfig</w:t>
            </w:r>
            <w:proofErr w:type="spellEnd"/>
            <w:r w:rsidRPr="00387C93">
              <w:t xml:space="preserve"> in TS 38.331 [9]) as specified in TS 38.321 [8].</w:t>
            </w:r>
            <w:r w:rsidRPr="00387C93">
              <w:rPr>
                <w:lang w:eastAsia="zh-CN"/>
              </w:rPr>
              <w:t xml:space="preserve"> </w:t>
            </w:r>
          </w:p>
        </w:tc>
        <w:tc>
          <w:tcPr>
            <w:tcW w:w="567" w:type="dxa"/>
          </w:tcPr>
          <w:p w14:paraId="46A48EDA" w14:textId="77777777" w:rsidR="009A393C" w:rsidRPr="00387C93" w:rsidRDefault="009A393C" w:rsidP="009A393C">
            <w:pPr>
              <w:pStyle w:val="TAL"/>
            </w:pPr>
            <w:r w:rsidRPr="00387C93">
              <w:rPr>
                <w:rFonts w:cs="Arial"/>
                <w:szCs w:val="18"/>
              </w:rPr>
              <w:t>UE</w:t>
            </w:r>
          </w:p>
        </w:tc>
        <w:tc>
          <w:tcPr>
            <w:tcW w:w="567" w:type="dxa"/>
          </w:tcPr>
          <w:p w14:paraId="32090B73" w14:textId="77777777" w:rsidR="009A393C" w:rsidRPr="00387C93" w:rsidRDefault="009A393C" w:rsidP="009A393C">
            <w:pPr>
              <w:pStyle w:val="TAL"/>
            </w:pPr>
            <w:r w:rsidRPr="00387C93">
              <w:rPr>
                <w:rFonts w:cs="Arial"/>
                <w:szCs w:val="18"/>
              </w:rPr>
              <w:t>No</w:t>
            </w:r>
          </w:p>
        </w:tc>
        <w:tc>
          <w:tcPr>
            <w:tcW w:w="709" w:type="dxa"/>
          </w:tcPr>
          <w:p w14:paraId="200914D8" w14:textId="77777777" w:rsidR="009A393C" w:rsidRPr="00387C93" w:rsidRDefault="009A393C" w:rsidP="009A393C">
            <w:pPr>
              <w:pStyle w:val="TAL"/>
            </w:pPr>
            <w:r w:rsidRPr="00387C93">
              <w:rPr>
                <w:rFonts w:cs="Arial"/>
                <w:szCs w:val="18"/>
              </w:rPr>
              <w:t>No</w:t>
            </w:r>
          </w:p>
        </w:tc>
        <w:tc>
          <w:tcPr>
            <w:tcW w:w="708" w:type="dxa"/>
          </w:tcPr>
          <w:p w14:paraId="177162AF" w14:textId="77777777" w:rsidR="009A393C" w:rsidRPr="00387C93" w:rsidRDefault="009A393C" w:rsidP="009A393C">
            <w:pPr>
              <w:pStyle w:val="TAL"/>
            </w:pPr>
            <w:r w:rsidRPr="00387C93">
              <w:rPr>
                <w:rFonts w:cs="Arial"/>
                <w:szCs w:val="18"/>
              </w:rPr>
              <w:t>No</w:t>
            </w:r>
          </w:p>
        </w:tc>
      </w:tr>
      <w:tr w:rsidR="009A393C" w:rsidRPr="00387C93" w14:paraId="78AFB586" w14:textId="77777777" w:rsidTr="009A393C">
        <w:trPr>
          <w:cantSplit/>
          <w:tblHeader/>
        </w:trPr>
        <w:tc>
          <w:tcPr>
            <w:tcW w:w="7088" w:type="dxa"/>
          </w:tcPr>
          <w:p w14:paraId="7E95034A" w14:textId="77777777" w:rsidR="009A393C" w:rsidRPr="00387C93" w:rsidRDefault="009A393C" w:rsidP="009A393C">
            <w:pPr>
              <w:pStyle w:val="TAL"/>
              <w:rPr>
                <w:b/>
                <w:i/>
              </w:rPr>
            </w:pPr>
            <w:proofErr w:type="spellStart"/>
            <w:r w:rsidRPr="00387C93">
              <w:rPr>
                <w:b/>
                <w:i/>
              </w:rPr>
              <w:t>lch-ToSCellRestriction</w:t>
            </w:r>
            <w:proofErr w:type="spellEnd"/>
          </w:p>
          <w:p w14:paraId="35AC3BDF" w14:textId="77777777" w:rsidR="009A393C" w:rsidRPr="00387C93" w:rsidRDefault="009A393C" w:rsidP="009A393C">
            <w:pPr>
              <w:pStyle w:val="TAL"/>
              <w:rPr>
                <w:rFonts w:cs="Arial"/>
                <w:szCs w:val="18"/>
              </w:rPr>
            </w:pPr>
            <w:r w:rsidRPr="00387C93">
              <w:t xml:space="preserve">Indicates whether the UE supports restricting data transmission from a given LCH to a configured (sub-) set of serving cells (see </w:t>
            </w:r>
            <w:proofErr w:type="spellStart"/>
            <w:r w:rsidRPr="00387C93">
              <w:t>allowedServingCells</w:t>
            </w:r>
            <w:proofErr w:type="spellEnd"/>
            <w:r w:rsidRPr="00387C93">
              <w:t xml:space="preserve"> in </w:t>
            </w:r>
            <w:proofErr w:type="spellStart"/>
            <w:r w:rsidRPr="00387C93">
              <w:t>LogicalChannelConfig</w:t>
            </w:r>
            <w:proofErr w:type="spellEnd"/>
            <w:r w:rsidRPr="00387C93">
              <w:t xml:space="preserve">). A UE supporting </w:t>
            </w:r>
            <w:proofErr w:type="spellStart"/>
            <w:r w:rsidRPr="00387C93">
              <w:t>pdcp</w:t>
            </w:r>
            <w:proofErr w:type="spellEnd"/>
            <w:r w:rsidRPr="00387C93">
              <w:t>-</w:t>
            </w:r>
            <w:proofErr w:type="spellStart"/>
            <w:r w:rsidRPr="00387C93">
              <w:t>DuplicationMCG</w:t>
            </w:r>
            <w:proofErr w:type="spellEnd"/>
            <w:r w:rsidRPr="00387C93">
              <w:t>-</w:t>
            </w:r>
            <w:proofErr w:type="spellStart"/>
            <w:r w:rsidRPr="00387C93">
              <w:t>OrSCG</w:t>
            </w:r>
            <w:proofErr w:type="spellEnd"/>
            <w:r w:rsidRPr="00387C93">
              <w:t xml:space="preserve">-DRB </w:t>
            </w:r>
            <w:r w:rsidRPr="00387C93">
              <w:rPr>
                <w:lang w:eastAsia="zh-CN"/>
              </w:rPr>
              <w:t>or</w:t>
            </w:r>
            <w:r w:rsidRPr="00387C93">
              <w:t xml:space="preserve"> </w:t>
            </w:r>
            <w:proofErr w:type="spellStart"/>
            <w:r w:rsidRPr="00387C93">
              <w:t>pdcp-DuplicationSRB</w:t>
            </w:r>
            <w:proofErr w:type="spellEnd"/>
            <w:r w:rsidRPr="00387C93">
              <w:t xml:space="preserve"> (see PDCP-Config) shall also support </w:t>
            </w:r>
            <w:proofErr w:type="spellStart"/>
            <w:r w:rsidRPr="00387C93">
              <w:t>lch-ToSCellRestriction</w:t>
            </w:r>
            <w:proofErr w:type="spellEnd"/>
            <w:r w:rsidRPr="00387C93">
              <w:t>.</w:t>
            </w:r>
          </w:p>
        </w:tc>
        <w:tc>
          <w:tcPr>
            <w:tcW w:w="567" w:type="dxa"/>
          </w:tcPr>
          <w:p w14:paraId="2B81BBF2"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2B13F5E7" w14:textId="77777777" w:rsidR="009A393C" w:rsidRPr="00387C93" w:rsidRDefault="009A393C" w:rsidP="009A393C">
            <w:pPr>
              <w:pStyle w:val="TAL"/>
              <w:jc w:val="center"/>
              <w:rPr>
                <w:rFonts w:cs="Arial"/>
                <w:szCs w:val="18"/>
              </w:rPr>
            </w:pPr>
            <w:r w:rsidRPr="00387C93">
              <w:rPr>
                <w:rFonts w:cs="Arial"/>
                <w:szCs w:val="18"/>
              </w:rPr>
              <w:t>No</w:t>
            </w:r>
          </w:p>
        </w:tc>
        <w:tc>
          <w:tcPr>
            <w:tcW w:w="709" w:type="dxa"/>
          </w:tcPr>
          <w:p w14:paraId="37CD613B" w14:textId="77777777" w:rsidR="009A393C" w:rsidRPr="00387C93" w:rsidRDefault="009A393C" w:rsidP="009A393C">
            <w:pPr>
              <w:pStyle w:val="TAL"/>
              <w:jc w:val="center"/>
              <w:rPr>
                <w:rFonts w:cs="Arial"/>
                <w:szCs w:val="18"/>
              </w:rPr>
            </w:pPr>
            <w:r w:rsidRPr="00387C93">
              <w:rPr>
                <w:rFonts w:cs="Arial"/>
                <w:szCs w:val="18"/>
              </w:rPr>
              <w:t>No</w:t>
            </w:r>
          </w:p>
        </w:tc>
        <w:tc>
          <w:tcPr>
            <w:tcW w:w="708" w:type="dxa"/>
          </w:tcPr>
          <w:p w14:paraId="5D17E4C1" w14:textId="77777777" w:rsidR="009A393C" w:rsidRPr="00387C93" w:rsidRDefault="009A393C" w:rsidP="009A393C">
            <w:pPr>
              <w:pStyle w:val="TAL"/>
              <w:jc w:val="center"/>
              <w:rPr>
                <w:rFonts w:cs="Arial"/>
                <w:szCs w:val="18"/>
              </w:rPr>
            </w:pPr>
            <w:r w:rsidRPr="00387C93">
              <w:rPr>
                <w:rFonts w:cs="Arial"/>
                <w:szCs w:val="18"/>
              </w:rPr>
              <w:t>No</w:t>
            </w:r>
          </w:p>
        </w:tc>
      </w:tr>
      <w:tr w:rsidR="009A393C" w:rsidRPr="00387C93" w14:paraId="64759DD3" w14:textId="77777777" w:rsidTr="009A393C">
        <w:trPr>
          <w:cantSplit/>
        </w:trPr>
        <w:tc>
          <w:tcPr>
            <w:tcW w:w="7088" w:type="dxa"/>
          </w:tcPr>
          <w:p w14:paraId="07D3C7B9" w14:textId="77777777" w:rsidR="009A393C" w:rsidRPr="00387C93" w:rsidRDefault="009A393C" w:rsidP="009A393C">
            <w:pPr>
              <w:pStyle w:val="TAL"/>
              <w:rPr>
                <w:rFonts w:cs="Arial"/>
                <w:b/>
                <w:bCs/>
                <w:i/>
                <w:iCs/>
                <w:szCs w:val="18"/>
              </w:rPr>
            </w:pPr>
            <w:proofErr w:type="spellStart"/>
            <w:r w:rsidRPr="00387C93">
              <w:rPr>
                <w:rFonts w:cs="Arial"/>
                <w:b/>
                <w:bCs/>
                <w:i/>
                <w:iCs/>
                <w:szCs w:val="18"/>
              </w:rPr>
              <w:t>lcp</w:t>
            </w:r>
            <w:proofErr w:type="spellEnd"/>
            <w:r w:rsidRPr="00387C93">
              <w:rPr>
                <w:rFonts w:cs="Arial"/>
                <w:b/>
                <w:bCs/>
                <w:i/>
                <w:iCs/>
                <w:szCs w:val="18"/>
              </w:rPr>
              <w:t>-Restriction</w:t>
            </w:r>
          </w:p>
          <w:p w14:paraId="62A1C95D" w14:textId="77777777" w:rsidR="009A393C" w:rsidRPr="00387C93" w:rsidRDefault="009A393C" w:rsidP="009A393C">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73B6E7B9" w14:textId="77777777" w:rsidR="009A393C" w:rsidRPr="00387C93" w:rsidRDefault="009A393C" w:rsidP="009A393C">
            <w:pPr>
              <w:pStyle w:val="TAL"/>
              <w:jc w:val="center"/>
              <w:rPr>
                <w:rFonts w:cs="Arial"/>
                <w:bCs/>
                <w:iCs/>
                <w:szCs w:val="18"/>
              </w:rPr>
            </w:pPr>
            <w:r w:rsidRPr="00387C93">
              <w:rPr>
                <w:rFonts w:cs="Arial"/>
                <w:bCs/>
                <w:iCs/>
                <w:szCs w:val="18"/>
              </w:rPr>
              <w:t>UE</w:t>
            </w:r>
          </w:p>
        </w:tc>
        <w:tc>
          <w:tcPr>
            <w:tcW w:w="567" w:type="dxa"/>
          </w:tcPr>
          <w:p w14:paraId="4AE49679" w14:textId="77777777" w:rsidR="009A393C" w:rsidRPr="00387C93" w:rsidRDefault="009A393C" w:rsidP="009A393C">
            <w:pPr>
              <w:pStyle w:val="TAL"/>
              <w:jc w:val="center"/>
              <w:rPr>
                <w:rFonts w:cs="Arial"/>
                <w:bCs/>
                <w:iCs/>
                <w:szCs w:val="18"/>
              </w:rPr>
            </w:pPr>
            <w:r w:rsidRPr="00387C93">
              <w:rPr>
                <w:rFonts w:cs="Arial"/>
                <w:bCs/>
                <w:iCs/>
                <w:szCs w:val="18"/>
              </w:rPr>
              <w:t>No</w:t>
            </w:r>
          </w:p>
        </w:tc>
        <w:tc>
          <w:tcPr>
            <w:tcW w:w="709" w:type="dxa"/>
          </w:tcPr>
          <w:p w14:paraId="3E6D79F2" w14:textId="77777777" w:rsidR="009A393C" w:rsidRPr="00387C93" w:rsidRDefault="009A393C" w:rsidP="009A393C">
            <w:pPr>
              <w:pStyle w:val="TAL"/>
              <w:jc w:val="center"/>
              <w:rPr>
                <w:rFonts w:cs="Arial"/>
                <w:bCs/>
                <w:iCs/>
                <w:szCs w:val="18"/>
              </w:rPr>
            </w:pPr>
            <w:r w:rsidRPr="00387C93">
              <w:rPr>
                <w:rFonts w:cs="Arial"/>
                <w:bCs/>
                <w:iCs/>
                <w:szCs w:val="18"/>
              </w:rPr>
              <w:t>No</w:t>
            </w:r>
          </w:p>
        </w:tc>
        <w:tc>
          <w:tcPr>
            <w:tcW w:w="708" w:type="dxa"/>
          </w:tcPr>
          <w:p w14:paraId="08EC1887" w14:textId="77777777" w:rsidR="009A393C" w:rsidRPr="00387C93" w:rsidRDefault="009A393C" w:rsidP="009A393C">
            <w:pPr>
              <w:pStyle w:val="TAL"/>
              <w:jc w:val="center"/>
              <w:rPr>
                <w:rFonts w:cs="Arial"/>
                <w:bCs/>
                <w:iCs/>
                <w:szCs w:val="18"/>
              </w:rPr>
            </w:pPr>
            <w:r w:rsidRPr="00387C93">
              <w:rPr>
                <w:rFonts w:cs="Arial"/>
                <w:bCs/>
                <w:iCs/>
                <w:szCs w:val="18"/>
              </w:rPr>
              <w:t>No</w:t>
            </w:r>
          </w:p>
        </w:tc>
      </w:tr>
      <w:tr w:rsidR="009A393C" w:rsidRPr="00387C93" w14:paraId="725F863C" w14:textId="77777777" w:rsidTr="009A393C">
        <w:trPr>
          <w:cantSplit/>
        </w:trPr>
        <w:tc>
          <w:tcPr>
            <w:tcW w:w="7088" w:type="dxa"/>
          </w:tcPr>
          <w:p w14:paraId="0F349CFE" w14:textId="77777777" w:rsidR="009A393C" w:rsidRPr="00387C93" w:rsidRDefault="009A393C" w:rsidP="009A393C">
            <w:pPr>
              <w:pStyle w:val="TAL"/>
              <w:rPr>
                <w:rFonts w:cs="Arial"/>
                <w:b/>
                <w:bCs/>
                <w:i/>
                <w:iCs/>
                <w:szCs w:val="18"/>
              </w:rPr>
            </w:pPr>
            <w:proofErr w:type="spellStart"/>
            <w:r w:rsidRPr="00387C93">
              <w:rPr>
                <w:rFonts w:cs="Arial"/>
                <w:b/>
                <w:bCs/>
                <w:i/>
                <w:iCs/>
                <w:szCs w:val="18"/>
              </w:rPr>
              <w:t>logicalChannelSR-DelayTimer</w:t>
            </w:r>
            <w:proofErr w:type="spellEnd"/>
          </w:p>
          <w:p w14:paraId="707780FB" w14:textId="77777777" w:rsidR="009A393C" w:rsidRPr="00387C93" w:rsidRDefault="009A393C" w:rsidP="009A393C">
            <w:pPr>
              <w:pStyle w:val="TAL"/>
              <w:rPr>
                <w:rFonts w:cs="Arial"/>
                <w:b/>
                <w:bCs/>
                <w:i/>
                <w:iCs/>
                <w:szCs w:val="18"/>
              </w:rPr>
            </w:pPr>
            <w:r w:rsidRPr="00387C93">
              <w:t xml:space="preserve">Indicates whether the UE supports the </w:t>
            </w:r>
            <w:proofErr w:type="spellStart"/>
            <w:r w:rsidRPr="00387C93">
              <w:t>logicalChannelSR-DelayTimer</w:t>
            </w:r>
            <w:proofErr w:type="spellEnd"/>
            <w:r w:rsidRPr="00387C93">
              <w:t xml:space="preserve"> as specified in TS 38.321 [8].</w:t>
            </w:r>
          </w:p>
        </w:tc>
        <w:tc>
          <w:tcPr>
            <w:tcW w:w="567" w:type="dxa"/>
          </w:tcPr>
          <w:p w14:paraId="339C0CAE" w14:textId="77777777" w:rsidR="009A393C" w:rsidRPr="00387C93" w:rsidRDefault="009A393C" w:rsidP="009A393C">
            <w:pPr>
              <w:pStyle w:val="TAL"/>
              <w:jc w:val="center"/>
              <w:rPr>
                <w:rFonts w:cs="Arial"/>
                <w:bCs/>
                <w:iCs/>
                <w:szCs w:val="18"/>
              </w:rPr>
            </w:pPr>
            <w:r w:rsidRPr="00387C93">
              <w:rPr>
                <w:rFonts w:cs="Arial"/>
                <w:bCs/>
                <w:iCs/>
                <w:szCs w:val="18"/>
              </w:rPr>
              <w:t>UE</w:t>
            </w:r>
          </w:p>
        </w:tc>
        <w:tc>
          <w:tcPr>
            <w:tcW w:w="567" w:type="dxa"/>
          </w:tcPr>
          <w:p w14:paraId="049F2D7B" w14:textId="77777777" w:rsidR="009A393C" w:rsidRPr="00387C93" w:rsidRDefault="009A393C" w:rsidP="009A393C">
            <w:pPr>
              <w:pStyle w:val="TAL"/>
              <w:jc w:val="center"/>
              <w:rPr>
                <w:rFonts w:cs="Arial"/>
                <w:bCs/>
                <w:iCs/>
                <w:szCs w:val="18"/>
              </w:rPr>
            </w:pPr>
            <w:r w:rsidRPr="00387C93">
              <w:rPr>
                <w:rFonts w:cs="Arial"/>
                <w:bCs/>
                <w:iCs/>
                <w:szCs w:val="18"/>
              </w:rPr>
              <w:t>No</w:t>
            </w:r>
          </w:p>
        </w:tc>
        <w:tc>
          <w:tcPr>
            <w:tcW w:w="709" w:type="dxa"/>
          </w:tcPr>
          <w:p w14:paraId="69A078FC"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8" w:type="dxa"/>
          </w:tcPr>
          <w:p w14:paraId="4C4E4951" w14:textId="77777777" w:rsidR="009A393C" w:rsidRPr="00387C93" w:rsidRDefault="009A393C" w:rsidP="009A393C">
            <w:pPr>
              <w:pStyle w:val="TAL"/>
              <w:jc w:val="center"/>
              <w:rPr>
                <w:rFonts w:cs="Arial"/>
                <w:bCs/>
                <w:iCs/>
                <w:szCs w:val="18"/>
              </w:rPr>
            </w:pPr>
            <w:r w:rsidRPr="00387C93">
              <w:rPr>
                <w:rFonts w:cs="Arial"/>
                <w:bCs/>
                <w:iCs/>
                <w:szCs w:val="18"/>
              </w:rPr>
              <w:t>No</w:t>
            </w:r>
          </w:p>
        </w:tc>
      </w:tr>
      <w:tr w:rsidR="009A393C" w:rsidRPr="00387C93" w14:paraId="027CF31D" w14:textId="77777777" w:rsidTr="009A393C">
        <w:trPr>
          <w:cantSplit/>
        </w:trPr>
        <w:tc>
          <w:tcPr>
            <w:tcW w:w="7088" w:type="dxa"/>
          </w:tcPr>
          <w:p w14:paraId="55AD9585" w14:textId="77777777" w:rsidR="009A393C" w:rsidRPr="00387C93" w:rsidRDefault="009A393C" w:rsidP="009A393C">
            <w:pPr>
              <w:pStyle w:val="TAL"/>
              <w:rPr>
                <w:rFonts w:cs="Arial"/>
                <w:b/>
                <w:bCs/>
                <w:i/>
                <w:iCs/>
                <w:szCs w:val="18"/>
              </w:rPr>
            </w:pPr>
            <w:proofErr w:type="spellStart"/>
            <w:r w:rsidRPr="00387C93">
              <w:rPr>
                <w:rFonts w:cs="Arial"/>
                <w:b/>
                <w:bCs/>
                <w:i/>
                <w:iCs/>
                <w:szCs w:val="18"/>
              </w:rPr>
              <w:t>longDRX</w:t>
            </w:r>
            <w:proofErr w:type="spellEnd"/>
            <w:r w:rsidRPr="00387C93">
              <w:rPr>
                <w:rFonts w:cs="Arial"/>
                <w:b/>
                <w:bCs/>
                <w:i/>
                <w:iCs/>
                <w:szCs w:val="18"/>
              </w:rPr>
              <w:t>-Cycle</w:t>
            </w:r>
          </w:p>
          <w:p w14:paraId="7F4DF48A" w14:textId="77777777" w:rsidR="009A393C" w:rsidRPr="00387C93" w:rsidRDefault="009A393C" w:rsidP="009A393C">
            <w:pPr>
              <w:pStyle w:val="TAL"/>
              <w:rPr>
                <w:rFonts w:cs="Arial"/>
                <w:b/>
                <w:bCs/>
                <w:i/>
                <w:iCs/>
                <w:szCs w:val="18"/>
              </w:rPr>
            </w:pPr>
            <w:r w:rsidRPr="00387C93">
              <w:t>Indicates whether UE supports long DRX cycle as specified in TS 38.321 [8].</w:t>
            </w:r>
          </w:p>
        </w:tc>
        <w:tc>
          <w:tcPr>
            <w:tcW w:w="567" w:type="dxa"/>
          </w:tcPr>
          <w:p w14:paraId="6CAB618B" w14:textId="77777777" w:rsidR="009A393C" w:rsidRPr="00387C93" w:rsidRDefault="009A393C" w:rsidP="009A393C">
            <w:pPr>
              <w:pStyle w:val="TAL"/>
              <w:jc w:val="center"/>
              <w:rPr>
                <w:rFonts w:cs="Arial"/>
                <w:bCs/>
                <w:iCs/>
                <w:szCs w:val="18"/>
              </w:rPr>
            </w:pPr>
            <w:r w:rsidRPr="00387C93">
              <w:rPr>
                <w:rFonts w:cs="Arial"/>
                <w:bCs/>
                <w:iCs/>
                <w:szCs w:val="18"/>
              </w:rPr>
              <w:t>UE</w:t>
            </w:r>
          </w:p>
        </w:tc>
        <w:tc>
          <w:tcPr>
            <w:tcW w:w="567" w:type="dxa"/>
          </w:tcPr>
          <w:p w14:paraId="05CA04D1"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9" w:type="dxa"/>
          </w:tcPr>
          <w:p w14:paraId="32276805"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8" w:type="dxa"/>
          </w:tcPr>
          <w:p w14:paraId="2CCE5418" w14:textId="77777777" w:rsidR="009A393C" w:rsidRPr="00387C93" w:rsidRDefault="009A393C" w:rsidP="009A393C">
            <w:pPr>
              <w:pStyle w:val="TAL"/>
              <w:jc w:val="center"/>
              <w:rPr>
                <w:rFonts w:cs="Arial"/>
                <w:bCs/>
                <w:iCs/>
                <w:szCs w:val="18"/>
              </w:rPr>
            </w:pPr>
            <w:r w:rsidRPr="00387C93">
              <w:rPr>
                <w:rFonts w:cs="Arial"/>
                <w:bCs/>
                <w:iCs/>
                <w:szCs w:val="18"/>
              </w:rPr>
              <w:t>No</w:t>
            </w:r>
          </w:p>
        </w:tc>
      </w:tr>
      <w:tr w:rsidR="009A393C" w:rsidRPr="00387C93" w14:paraId="46240C28" w14:textId="77777777" w:rsidTr="009A393C">
        <w:trPr>
          <w:cantSplit/>
        </w:trPr>
        <w:tc>
          <w:tcPr>
            <w:tcW w:w="7088" w:type="dxa"/>
          </w:tcPr>
          <w:p w14:paraId="0E876393" w14:textId="77777777" w:rsidR="009A393C" w:rsidRPr="00387C93" w:rsidRDefault="009A393C" w:rsidP="009A393C">
            <w:pPr>
              <w:pStyle w:val="TAL"/>
              <w:rPr>
                <w:rFonts w:cs="Arial"/>
                <w:b/>
                <w:bCs/>
                <w:i/>
                <w:iCs/>
                <w:szCs w:val="18"/>
              </w:rPr>
            </w:pPr>
            <w:proofErr w:type="spellStart"/>
            <w:r w:rsidRPr="00387C93">
              <w:rPr>
                <w:rFonts w:cs="Arial"/>
                <w:b/>
                <w:bCs/>
                <w:i/>
                <w:iCs/>
                <w:szCs w:val="18"/>
              </w:rPr>
              <w:t>multipleConfiguredGrants</w:t>
            </w:r>
            <w:proofErr w:type="spellEnd"/>
          </w:p>
          <w:p w14:paraId="7B03AF2E" w14:textId="77777777" w:rsidR="009A393C" w:rsidRPr="00387C93" w:rsidRDefault="009A393C" w:rsidP="009A393C">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7647211" w14:textId="77777777" w:rsidR="009A393C" w:rsidRPr="00387C93" w:rsidRDefault="009A393C" w:rsidP="009A393C">
            <w:pPr>
              <w:pStyle w:val="TAL"/>
              <w:jc w:val="center"/>
              <w:rPr>
                <w:rFonts w:cs="Arial"/>
                <w:bCs/>
                <w:iCs/>
                <w:szCs w:val="18"/>
              </w:rPr>
            </w:pPr>
            <w:r w:rsidRPr="00387C93">
              <w:rPr>
                <w:rFonts w:cs="Arial"/>
                <w:bCs/>
                <w:iCs/>
                <w:szCs w:val="18"/>
              </w:rPr>
              <w:t>UE</w:t>
            </w:r>
          </w:p>
        </w:tc>
        <w:tc>
          <w:tcPr>
            <w:tcW w:w="567" w:type="dxa"/>
          </w:tcPr>
          <w:p w14:paraId="4378E7D8" w14:textId="77777777" w:rsidR="009A393C" w:rsidRPr="00387C93" w:rsidRDefault="009A393C" w:rsidP="009A393C">
            <w:pPr>
              <w:pStyle w:val="TAL"/>
              <w:jc w:val="center"/>
              <w:rPr>
                <w:rFonts w:cs="Arial"/>
                <w:bCs/>
                <w:iCs/>
                <w:szCs w:val="18"/>
              </w:rPr>
            </w:pPr>
            <w:r w:rsidRPr="00387C93">
              <w:rPr>
                <w:rFonts w:cs="Arial"/>
                <w:bCs/>
                <w:iCs/>
                <w:szCs w:val="18"/>
              </w:rPr>
              <w:t>No</w:t>
            </w:r>
          </w:p>
        </w:tc>
        <w:tc>
          <w:tcPr>
            <w:tcW w:w="709" w:type="dxa"/>
          </w:tcPr>
          <w:p w14:paraId="10631201"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8" w:type="dxa"/>
          </w:tcPr>
          <w:p w14:paraId="43B65D3F" w14:textId="77777777" w:rsidR="009A393C" w:rsidRPr="00387C93" w:rsidRDefault="009A393C" w:rsidP="009A393C">
            <w:pPr>
              <w:pStyle w:val="TAL"/>
              <w:jc w:val="center"/>
              <w:rPr>
                <w:rFonts w:cs="Arial"/>
                <w:bCs/>
                <w:iCs/>
                <w:szCs w:val="18"/>
              </w:rPr>
            </w:pPr>
            <w:r w:rsidRPr="00387C93">
              <w:rPr>
                <w:rFonts w:cs="Arial"/>
                <w:bCs/>
                <w:iCs/>
                <w:szCs w:val="18"/>
              </w:rPr>
              <w:t>No</w:t>
            </w:r>
          </w:p>
        </w:tc>
      </w:tr>
      <w:tr w:rsidR="009A393C" w:rsidRPr="00387C93" w14:paraId="46CCF86E" w14:textId="77777777" w:rsidTr="009A393C">
        <w:trPr>
          <w:cantSplit/>
        </w:trPr>
        <w:tc>
          <w:tcPr>
            <w:tcW w:w="7088" w:type="dxa"/>
          </w:tcPr>
          <w:p w14:paraId="6FF3454D" w14:textId="77777777" w:rsidR="009A393C" w:rsidRPr="00387C93" w:rsidRDefault="009A393C" w:rsidP="009A393C">
            <w:pPr>
              <w:pStyle w:val="TAL"/>
              <w:rPr>
                <w:rFonts w:cs="Arial"/>
                <w:b/>
                <w:bCs/>
                <w:i/>
                <w:iCs/>
                <w:szCs w:val="18"/>
              </w:rPr>
            </w:pPr>
            <w:proofErr w:type="spellStart"/>
            <w:r w:rsidRPr="00387C93">
              <w:rPr>
                <w:rFonts w:cs="Arial"/>
                <w:b/>
                <w:bCs/>
                <w:i/>
                <w:iCs/>
                <w:szCs w:val="18"/>
              </w:rPr>
              <w:t>multipleSR</w:t>
            </w:r>
            <w:proofErr w:type="spellEnd"/>
            <w:r w:rsidRPr="00387C93">
              <w:rPr>
                <w:rFonts w:cs="Arial"/>
                <w:b/>
                <w:bCs/>
                <w:i/>
                <w:iCs/>
                <w:szCs w:val="18"/>
              </w:rPr>
              <w:t>-Configurations</w:t>
            </w:r>
          </w:p>
          <w:p w14:paraId="62B694F4" w14:textId="77777777" w:rsidR="009A393C" w:rsidRPr="00387C93" w:rsidRDefault="009A393C" w:rsidP="009A393C">
            <w:pPr>
              <w:pStyle w:val="TAL"/>
              <w:rPr>
                <w:rFonts w:cs="Arial"/>
                <w:b/>
                <w:bCs/>
                <w:i/>
                <w:iCs/>
                <w:szCs w:val="18"/>
              </w:rPr>
            </w:pPr>
            <w:r w:rsidRPr="00387C93">
              <w:t>Indicates whether the UE supports 8 SR configurations per PUCCH cell group as specified in TS 38.321 [8].</w:t>
            </w:r>
          </w:p>
        </w:tc>
        <w:tc>
          <w:tcPr>
            <w:tcW w:w="567" w:type="dxa"/>
          </w:tcPr>
          <w:p w14:paraId="117D49C2" w14:textId="77777777" w:rsidR="009A393C" w:rsidRPr="00387C93" w:rsidRDefault="009A393C" w:rsidP="009A393C">
            <w:pPr>
              <w:pStyle w:val="TAL"/>
              <w:jc w:val="center"/>
              <w:rPr>
                <w:rFonts w:cs="Arial"/>
                <w:bCs/>
                <w:iCs/>
                <w:szCs w:val="18"/>
              </w:rPr>
            </w:pPr>
            <w:r w:rsidRPr="00387C93">
              <w:rPr>
                <w:rFonts w:cs="Arial"/>
                <w:bCs/>
                <w:iCs/>
                <w:szCs w:val="18"/>
              </w:rPr>
              <w:t>UE</w:t>
            </w:r>
          </w:p>
        </w:tc>
        <w:tc>
          <w:tcPr>
            <w:tcW w:w="567" w:type="dxa"/>
          </w:tcPr>
          <w:p w14:paraId="0E834749" w14:textId="77777777" w:rsidR="009A393C" w:rsidRPr="00387C93" w:rsidRDefault="009A393C" w:rsidP="009A393C">
            <w:pPr>
              <w:pStyle w:val="TAL"/>
              <w:jc w:val="center"/>
              <w:rPr>
                <w:rFonts w:cs="Arial"/>
                <w:bCs/>
                <w:iCs/>
                <w:szCs w:val="18"/>
              </w:rPr>
            </w:pPr>
            <w:r w:rsidRPr="00387C93">
              <w:rPr>
                <w:rFonts w:cs="Arial"/>
                <w:bCs/>
                <w:iCs/>
                <w:szCs w:val="18"/>
              </w:rPr>
              <w:t>No</w:t>
            </w:r>
          </w:p>
        </w:tc>
        <w:tc>
          <w:tcPr>
            <w:tcW w:w="709" w:type="dxa"/>
          </w:tcPr>
          <w:p w14:paraId="5D526AA6"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8" w:type="dxa"/>
          </w:tcPr>
          <w:p w14:paraId="3DD245CF" w14:textId="77777777" w:rsidR="009A393C" w:rsidRPr="00387C93" w:rsidRDefault="009A393C" w:rsidP="009A393C">
            <w:pPr>
              <w:pStyle w:val="TAL"/>
              <w:jc w:val="center"/>
              <w:rPr>
                <w:rFonts w:cs="Arial"/>
                <w:bCs/>
                <w:iCs/>
                <w:szCs w:val="18"/>
              </w:rPr>
            </w:pPr>
            <w:r w:rsidRPr="00387C93">
              <w:rPr>
                <w:rFonts w:cs="Arial"/>
                <w:bCs/>
                <w:iCs/>
                <w:szCs w:val="18"/>
              </w:rPr>
              <w:t>No</w:t>
            </w:r>
          </w:p>
        </w:tc>
      </w:tr>
      <w:tr w:rsidR="009A393C" w:rsidRPr="00387C93" w14:paraId="5CAE9B9D" w14:textId="77777777" w:rsidTr="009A393C">
        <w:trPr>
          <w:cantSplit/>
        </w:trPr>
        <w:tc>
          <w:tcPr>
            <w:tcW w:w="7088" w:type="dxa"/>
          </w:tcPr>
          <w:p w14:paraId="406372D2" w14:textId="77777777" w:rsidR="009A393C" w:rsidRPr="00387C93" w:rsidRDefault="009A393C" w:rsidP="009A393C">
            <w:pPr>
              <w:pStyle w:val="TAL"/>
              <w:rPr>
                <w:b/>
                <w:i/>
              </w:rPr>
            </w:pPr>
            <w:proofErr w:type="spellStart"/>
            <w:r w:rsidRPr="00387C93">
              <w:rPr>
                <w:b/>
                <w:i/>
              </w:rPr>
              <w:t>recommendedBitRate</w:t>
            </w:r>
            <w:proofErr w:type="spellEnd"/>
          </w:p>
          <w:p w14:paraId="4238BA7B" w14:textId="77777777" w:rsidR="009A393C" w:rsidRPr="00387C93" w:rsidRDefault="009A393C" w:rsidP="009A393C">
            <w:pPr>
              <w:pStyle w:val="TAL"/>
            </w:pPr>
            <w:r w:rsidRPr="00387C93">
              <w:t xml:space="preserve">Indicates whether the UE supports the bit rate recommendation message from the </w:t>
            </w:r>
            <w:proofErr w:type="spellStart"/>
            <w:r w:rsidRPr="00387C93">
              <w:t>gNB</w:t>
            </w:r>
            <w:proofErr w:type="spellEnd"/>
            <w:r w:rsidRPr="00387C93">
              <w:t xml:space="preserve"> to the UE as specified in TS 38.321 [8].</w:t>
            </w:r>
          </w:p>
        </w:tc>
        <w:tc>
          <w:tcPr>
            <w:tcW w:w="567" w:type="dxa"/>
          </w:tcPr>
          <w:p w14:paraId="1556D282" w14:textId="77777777" w:rsidR="009A393C" w:rsidRPr="00387C93" w:rsidRDefault="009A393C" w:rsidP="009A393C">
            <w:pPr>
              <w:pStyle w:val="TAL"/>
              <w:jc w:val="center"/>
            </w:pPr>
            <w:r w:rsidRPr="00387C93">
              <w:t>UE</w:t>
            </w:r>
          </w:p>
        </w:tc>
        <w:tc>
          <w:tcPr>
            <w:tcW w:w="567" w:type="dxa"/>
          </w:tcPr>
          <w:p w14:paraId="3ED68631" w14:textId="77777777" w:rsidR="009A393C" w:rsidRPr="00387C93" w:rsidRDefault="009A393C" w:rsidP="009A393C">
            <w:pPr>
              <w:pStyle w:val="TAL"/>
              <w:jc w:val="center"/>
            </w:pPr>
            <w:r w:rsidRPr="00387C93">
              <w:t>No</w:t>
            </w:r>
          </w:p>
        </w:tc>
        <w:tc>
          <w:tcPr>
            <w:tcW w:w="709" w:type="dxa"/>
          </w:tcPr>
          <w:p w14:paraId="46E6CBC9" w14:textId="77777777" w:rsidR="009A393C" w:rsidRPr="00387C93" w:rsidRDefault="009A393C" w:rsidP="009A393C">
            <w:pPr>
              <w:pStyle w:val="TAL"/>
              <w:jc w:val="center"/>
            </w:pPr>
            <w:r w:rsidRPr="00387C93">
              <w:t>No</w:t>
            </w:r>
          </w:p>
        </w:tc>
        <w:tc>
          <w:tcPr>
            <w:tcW w:w="708" w:type="dxa"/>
          </w:tcPr>
          <w:p w14:paraId="1F24AA86" w14:textId="77777777" w:rsidR="009A393C" w:rsidRPr="00387C93" w:rsidRDefault="009A393C" w:rsidP="009A393C">
            <w:pPr>
              <w:pStyle w:val="TAL"/>
              <w:jc w:val="center"/>
            </w:pPr>
            <w:r w:rsidRPr="00387C93">
              <w:t>No</w:t>
            </w:r>
          </w:p>
        </w:tc>
      </w:tr>
      <w:tr w:rsidR="009A393C" w:rsidRPr="00387C93" w14:paraId="1E283DC6" w14:textId="77777777" w:rsidTr="009A393C">
        <w:trPr>
          <w:cantSplit/>
        </w:trPr>
        <w:tc>
          <w:tcPr>
            <w:tcW w:w="7088" w:type="dxa"/>
          </w:tcPr>
          <w:p w14:paraId="3194B412" w14:textId="77777777" w:rsidR="009A393C" w:rsidRPr="00387C93" w:rsidRDefault="009A393C" w:rsidP="009A393C">
            <w:pPr>
              <w:pStyle w:val="TAL"/>
              <w:rPr>
                <w:b/>
                <w:bCs/>
                <w:i/>
                <w:noProof/>
                <w:lang w:eastAsia="en-GB"/>
              </w:rPr>
            </w:pPr>
            <w:r w:rsidRPr="00387C93">
              <w:rPr>
                <w:b/>
                <w:bCs/>
                <w:i/>
                <w:noProof/>
                <w:lang w:eastAsia="en-GB"/>
              </w:rPr>
              <w:t>recommendedBitRateMultiplier-r16</w:t>
            </w:r>
          </w:p>
          <w:p w14:paraId="30CCEECE" w14:textId="77777777" w:rsidR="009A393C" w:rsidRPr="00387C93" w:rsidRDefault="009A393C" w:rsidP="009A393C">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 xml:space="preserve">This field is only applicable if the UE supports </w:t>
            </w:r>
            <w:proofErr w:type="spellStart"/>
            <w:r w:rsidRPr="00387C93">
              <w:t>recommendedBitRate</w:t>
            </w:r>
            <w:proofErr w:type="spellEnd"/>
            <w:r w:rsidRPr="00387C93">
              <w:rPr>
                <w:lang w:eastAsia="zh-CN"/>
              </w:rPr>
              <w:t>.</w:t>
            </w:r>
          </w:p>
        </w:tc>
        <w:tc>
          <w:tcPr>
            <w:tcW w:w="567" w:type="dxa"/>
          </w:tcPr>
          <w:p w14:paraId="40F22DA0" w14:textId="77777777" w:rsidR="009A393C" w:rsidRPr="00387C93" w:rsidRDefault="009A393C" w:rsidP="009A393C">
            <w:pPr>
              <w:pStyle w:val="TAL"/>
              <w:jc w:val="center"/>
            </w:pPr>
            <w:r w:rsidRPr="00387C93">
              <w:t>UE</w:t>
            </w:r>
          </w:p>
        </w:tc>
        <w:tc>
          <w:tcPr>
            <w:tcW w:w="567" w:type="dxa"/>
          </w:tcPr>
          <w:p w14:paraId="25CD3655" w14:textId="77777777" w:rsidR="009A393C" w:rsidRPr="00387C93" w:rsidRDefault="009A393C" w:rsidP="009A393C">
            <w:pPr>
              <w:pStyle w:val="TAL"/>
              <w:jc w:val="center"/>
            </w:pPr>
            <w:r w:rsidRPr="00387C93">
              <w:t>No</w:t>
            </w:r>
          </w:p>
        </w:tc>
        <w:tc>
          <w:tcPr>
            <w:tcW w:w="709" w:type="dxa"/>
          </w:tcPr>
          <w:p w14:paraId="4CAA213C" w14:textId="77777777" w:rsidR="009A393C" w:rsidRPr="00387C93" w:rsidRDefault="009A393C" w:rsidP="009A393C">
            <w:pPr>
              <w:pStyle w:val="TAL"/>
              <w:jc w:val="center"/>
            </w:pPr>
            <w:r w:rsidRPr="00387C93">
              <w:t>No</w:t>
            </w:r>
          </w:p>
        </w:tc>
        <w:tc>
          <w:tcPr>
            <w:tcW w:w="708" w:type="dxa"/>
          </w:tcPr>
          <w:p w14:paraId="35C9EA24" w14:textId="77777777" w:rsidR="009A393C" w:rsidRPr="00387C93" w:rsidRDefault="009A393C" w:rsidP="009A393C">
            <w:pPr>
              <w:pStyle w:val="TAL"/>
              <w:jc w:val="center"/>
            </w:pPr>
            <w:r w:rsidRPr="00387C93">
              <w:t>No</w:t>
            </w:r>
          </w:p>
        </w:tc>
      </w:tr>
      <w:tr w:rsidR="009A393C" w:rsidRPr="00387C93" w14:paraId="0733A6EB" w14:textId="77777777" w:rsidTr="009A393C">
        <w:trPr>
          <w:cantSplit/>
        </w:trPr>
        <w:tc>
          <w:tcPr>
            <w:tcW w:w="7088" w:type="dxa"/>
          </w:tcPr>
          <w:p w14:paraId="08D68E7A" w14:textId="77777777" w:rsidR="009A393C" w:rsidRPr="00387C93" w:rsidRDefault="009A393C" w:rsidP="009A393C">
            <w:pPr>
              <w:pStyle w:val="TAL"/>
              <w:rPr>
                <w:b/>
                <w:i/>
              </w:rPr>
            </w:pPr>
            <w:proofErr w:type="spellStart"/>
            <w:r w:rsidRPr="00387C93">
              <w:rPr>
                <w:b/>
                <w:i/>
              </w:rPr>
              <w:t>recommendedBitRateQuery</w:t>
            </w:r>
            <w:proofErr w:type="spellEnd"/>
          </w:p>
          <w:p w14:paraId="2A24A4FB" w14:textId="77777777" w:rsidR="009A393C" w:rsidRPr="00387C93" w:rsidRDefault="009A393C" w:rsidP="009A393C">
            <w:pPr>
              <w:pStyle w:val="TAL"/>
            </w:pPr>
            <w:r w:rsidRPr="00387C93">
              <w:t xml:space="preserve">Indicates whether the UE supports the bit rate recommendation query message from the UE to the </w:t>
            </w:r>
            <w:proofErr w:type="spellStart"/>
            <w:r w:rsidRPr="00387C93">
              <w:t>gNB</w:t>
            </w:r>
            <w:proofErr w:type="spellEnd"/>
            <w:r w:rsidRPr="00387C93">
              <w:t xml:space="preserve"> as specified in TS 38.321 [8]. This field is only applicable if the UE supports </w:t>
            </w:r>
            <w:proofErr w:type="spellStart"/>
            <w:r w:rsidRPr="00387C93">
              <w:t>recommendedBitRate</w:t>
            </w:r>
            <w:proofErr w:type="spellEnd"/>
            <w:r w:rsidRPr="00387C93">
              <w:t>.</w:t>
            </w:r>
          </w:p>
        </w:tc>
        <w:tc>
          <w:tcPr>
            <w:tcW w:w="567" w:type="dxa"/>
          </w:tcPr>
          <w:p w14:paraId="5AD9EFAC" w14:textId="77777777" w:rsidR="009A393C" w:rsidRPr="00387C93" w:rsidRDefault="009A393C" w:rsidP="009A393C">
            <w:pPr>
              <w:pStyle w:val="TAL"/>
              <w:jc w:val="center"/>
            </w:pPr>
            <w:r w:rsidRPr="00387C93">
              <w:t>UE</w:t>
            </w:r>
          </w:p>
        </w:tc>
        <w:tc>
          <w:tcPr>
            <w:tcW w:w="567" w:type="dxa"/>
          </w:tcPr>
          <w:p w14:paraId="75CC860D" w14:textId="77777777" w:rsidR="009A393C" w:rsidRPr="00387C93" w:rsidRDefault="009A393C" w:rsidP="009A393C">
            <w:pPr>
              <w:pStyle w:val="TAL"/>
              <w:jc w:val="center"/>
            </w:pPr>
            <w:r w:rsidRPr="00387C93">
              <w:t>No</w:t>
            </w:r>
          </w:p>
        </w:tc>
        <w:tc>
          <w:tcPr>
            <w:tcW w:w="709" w:type="dxa"/>
          </w:tcPr>
          <w:p w14:paraId="423FA87E" w14:textId="77777777" w:rsidR="009A393C" w:rsidRPr="00387C93" w:rsidRDefault="009A393C" w:rsidP="009A393C">
            <w:pPr>
              <w:pStyle w:val="TAL"/>
              <w:jc w:val="center"/>
            </w:pPr>
            <w:r w:rsidRPr="00387C93">
              <w:t>No</w:t>
            </w:r>
          </w:p>
        </w:tc>
        <w:tc>
          <w:tcPr>
            <w:tcW w:w="708" w:type="dxa"/>
          </w:tcPr>
          <w:p w14:paraId="1F2FC8B6" w14:textId="77777777" w:rsidR="009A393C" w:rsidRPr="00387C93" w:rsidRDefault="009A393C" w:rsidP="009A393C">
            <w:pPr>
              <w:pStyle w:val="TAL"/>
              <w:jc w:val="center"/>
            </w:pPr>
            <w:r w:rsidRPr="00387C93">
              <w:t>No</w:t>
            </w:r>
          </w:p>
        </w:tc>
      </w:tr>
      <w:tr w:rsidR="009A393C" w:rsidRPr="00387C93" w14:paraId="55634C6A" w14:textId="77777777" w:rsidTr="009A393C">
        <w:trPr>
          <w:cantSplit/>
        </w:trPr>
        <w:tc>
          <w:tcPr>
            <w:tcW w:w="7088" w:type="dxa"/>
          </w:tcPr>
          <w:p w14:paraId="63972CB5" w14:textId="77777777" w:rsidR="009A393C" w:rsidRPr="00387C93" w:rsidRDefault="009A393C" w:rsidP="009A393C">
            <w:pPr>
              <w:pStyle w:val="TAL"/>
              <w:rPr>
                <w:rFonts w:cs="Arial"/>
                <w:b/>
                <w:bCs/>
                <w:i/>
                <w:iCs/>
                <w:szCs w:val="18"/>
              </w:rPr>
            </w:pPr>
            <w:r w:rsidRPr="00387C93">
              <w:rPr>
                <w:rFonts w:cs="Arial"/>
                <w:b/>
                <w:bCs/>
                <w:i/>
                <w:iCs/>
                <w:szCs w:val="18"/>
              </w:rPr>
              <w:t>secondaryDRX-Group-r16</w:t>
            </w:r>
          </w:p>
          <w:p w14:paraId="399B0375" w14:textId="77777777" w:rsidR="009A393C" w:rsidRPr="00387C93" w:rsidRDefault="009A393C" w:rsidP="009A393C">
            <w:pPr>
              <w:pStyle w:val="TAL"/>
              <w:rPr>
                <w:b/>
                <w:i/>
              </w:rPr>
            </w:pPr>
            <w:r w:rsidRPr="00387C93">
              <w:rPr>
                <w:rFonts w:cs="Arial"/>
                <w:szCs w:val="18"/>
              </w:rPr>
              <w:t>Indicates whether UE supports secondary DRX group as specified in TS 38.321 [8].</w:t>
            </w:r>
          </w:p>
        </w:tc>
        <w:tc>
          <w:tcPr>
            <w:tcW w:w="567" w:type="dxa"/>
          </w:tcPr>
          <w:p w14:paraId="0AE061F8" w14:textId="77777777" w:rsidR="009A393C" w:rsidRPr="00387C93" w:rsidRDefault="009A393C" w:rsidP="009A393C">
            <w:pPr>
              <w:pStyle w:val="TAL"/>
              <w:jc w:val="center"/>
            </w:pPr>
            <w:r w:rsidRPr="00387C93">
              <w:rPr>
                <w:rFonts w:cs="Arial"/>
                <w:bCs/>
                <w:iCs/>
                <w:szCs w:val="18"/>
              </w:rPr>
              <w:t>UE</w:t>
            </w:r>
          </w:p>
        </w:tc>
        <w:tc>
          <w:tcPr>
            <w:tcW w:w="567" w:type="dxa"/>
          </w:tcPr>
          <w:p w14:paraId="5D1B1EFD" w14:textId="77777777" w:rsidR="009A393C" w:rsidRPr="00387C93" w:rsidRDefault="009A393C" w:rsidP="009A393C">
            <w:pPr>
              <w:pStyle w:val="TAL"/>
              <w:jc w:val="center"/>
            </w:pPr>
            <w:r w:rsidRPr="00387C93">
              <w:rPr>
                <w:rFonts w:cs="Arial"/>
                <w:bCs/>
                <w:iCs/>
                <w:szCs w:val="18"/>
              </w:rPr>
              <w:t>No</w:t>
            </w:r>
          </w:p>
        </w:tc>
        <w:tc>
          <w:tcPr>
            <w:tcW w:w="709" w:type="dxa"/>
          </w:tcPr>
          <w:p w14:paraId="7480BD14" w14:textId="77777777" w:rsidR="009A393C" w:rsidRPr="00387C93" w:rsidRDefault="009A393C" w:rsidP="009A393C">
            <w:pPr>
              <w:pStyle w:val="TAL"/>
              <w:jc w:val="center"/>
            </w:pPr>
            <w:r w:rsidRPr="00387C93">
              <w:rPr>
                <w:rFonts w:cs="Arial"/>
                <w:bCs/>
                <w:iCs/>
                <w:szCs w:val="18"/>
              </w:rPr>
              <w:t>Yes</w:t>
            </w:r>
          </w:p>
        </w:tc>
        <w:tc>
          <w:tcPr>
            <w:tcW w:w="708" w:type="dxa"/>
          </w:tcPr>
          <w:p w14:paraId="09E29B0F" w14:textId="77777777" w:rsidR="009A393C" w:rsidRPr="00387C93" w:rsidRDefault="009A393C" w:rsidP="009A393C">
            <w:pPr>
              <w:pStyle w:val="TAL"/>
              <w:jc w:val="center"/>
            </w:pPr>
            <w:r w:rsidRPr="00387C93">
              <w:t>No</w:t>
            </w:r>
          </w:p>
        </w:tc>
      </w:tr>
      <w:tr w:rsidR="009A393C" w:rsidRPr="00387C93" w14:paraId="747F4A14" w14:textId="77777777" w:rsidTr="009A393C">
        <w:trPr>
          <w:cantSplit/>
        </w:trPr>
        <w:tc>
          <w:tcPr>
            <w:tcW w:w="7088" w:type="dxa"/>
          </w:tcPr>
          <w:p w14:paraId="5D7760AA" w14:textId="77777777" w:rsidR="009A393C" w:rsidRPr="00387C93" w:rsidRDefault="009A393C" w:rsidP="009A393C">
            <w:pPr>
              <w:pStyle w:val="TAL"/>
              <w:rPr>
                <w:rFonts w:cs="Arial"/>
                <w:b/>
                <w:bCs/>
                <w:i/>
                <w:iCs/>
                <w:szCs w:val="18"/>
              </w:rPr>
            </w:pPr>
            <w:proofErr w:type="spellStart"/>
            <w:r w:rsidRPr="00387C93">
              <w:rPr>
                <w:rFonts w:cs="Arial"/>
                <w:b/>
                <w:bCs/>
                <w:i/>
                <w:iCs/>
                <w:szCs w:val="18"/>
              </w:rPr>
              <w:t>shortDRX</w:t>
            </w:r>
            <w:proofErr w:type="spellEnd"/>
            <w:r w:rsidRPr="00387C93">
              <w:rPr>
                <w:rFonts w:cs="Arial"/>
                <w:b/>
                <w:bCs/>
                <w:i/>
                <w:iCs/>
                <w:szCs w:val="18"/>
              </w:rPr>
              <w:t>-Cycle</w:t>
            </w:r>
          </w:p>
          <w:p w14:paraId="47C431A6" w14:textId="77777777" w:rsidR="009A393C" w:rsidRPr="00387C93" w:rsidRDefault="009A393C" w:rsidP="009A393C">
            <w:pPr>
              <w:pStyle w:val="TAL"/>
              <w:rPr>
                <w:rFonts w:cs="Arial"/>
                <w:b/>
                <w:bCs/>
                <w:i/>
                <w:iCs/>
                <w:szCs w:val="18"/>
              </w:rPr>
            </w:pPr>
            <w:r w:rsidRPr="00387C93">
              <w:t>Indicates whether UE supports short DRX cycle as specified in TS 38.321 [8].</w:t>
            </w:r>
          </w:p>
        </w:tc>
        <w:tc>
          <w:tcPr>
            <w:tcW w:w="567" w:type="dxa"/>
          </w:tcPr>
          <w:p w14:paraId="4CB1899E" w14:textId="77777777" w:rsidR="009A393C" w:rsidRPr="00387C93" w:rsidRDefault="009A393C" w:rsidP="009A393C">
            <w:pPr>
              <w:pStyle w:val="TAL"/>
              <w:jc w:val="center"/>
              <w:rPr>
                <w:rFonts w:cs="Arial"/>
                <w:bCs/>
                <w:iCs/>
                <w:szCs w:val="18"/>
              </w:rPr>
            </w:pPr>
            <w:r w:rsidRPr="00387C93">
              <w:rPr>
                <w:rFonts w:cs="Arial"/>
                <w:bCs/>
                <w:iCs/>
                <w:szCs w:val="18"/>
              </w:rPr>
              <w:t>UE</w:t>
            </w:r>
          </w:p>
        </w:tc>
        <w:tc>
          <w:tcPr>
            <w:tcW w:w="567" w:type="dxa"/>
          </w:tcPr>
          <w:p w14:paraId="51F943D8"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9" w:type="dxa"/>
          </w:tcPr>
          <w:p w14:paraId="62ACA051"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8" w:type="dxa"/>
          </w:tcPr>
          <w:p w14:paraId="138F1E04" w14:textId="77777777" w:rsidR="009A393C" w:rsidRPr="00387C93" w:rsidRDefault="009A393C" w:rsidP="009A393C">
            <w:pPr>
              <w:pStyle w:val="TAL"/>
              <w:jc w:val="center"/>
              <w:rPr>
                <w:rFonts w:cs="Arial"/>
                <w:bCs/>
                <w:iCs/>
                <w:szCs w:val="18"/>
              </w:rPr>
            </w:pPr>
            <w:r w:rsidRPr="00387C93">
              <w:t>No</w:t>
            </w:r>
          </w:p>
        </w:tc>
      </w:tr>
      <w:tr w:rsidR="009A393C" w:rsidRPr="00387C93" w14:paraId="27072939" w14:textId="77777777" w:rsidTr="009A393C">
        <w:trPr>
          <w:cantSplit/>
        </w:trPr>
        <w:tc>
          <w:tcPr>
            <w:tcW w:w="7088" w:type="dxa"/>
          </w:tcPr>
          <w:p w14:paraId="5249DE2C" w14:textId="77777777" w:rsidR="009A393C" w:rsidRPr="00387C93" w:rsidRDefault="009A393C" w:rsidP="009A393C">
            <w:pPr>
              <w:pStyle w:val="TAL"/>
              <w:rPr>
                <w:b/>
                <w:bCs/>
                <w:i/>
                <w:iCs/>
                <w:lang w:eastAsia="ko-KR"/>
              </w:rPr>
            </w:pPr>
            <w:r w:rsidRPr="00387C93">
              <w:rPr>
                <w:b/>
                <w:bCs/>
                <w:i/>
                <w:iCs/>
                <w:lang w:eastAsia="ko-KR"/>
              </w:rPr>
              <w:t>singlePHR-P-r16</w:t>
            </w:r>
          </w:p>
          <w:p w14:paraId="76DD1007" w14:textId="77777777" w:rsidR="009A393C" w:rsidRPr="00387C93" w:rsidRDefault="009A393C" w:rsidP="009A393C">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19BCD8C7" w14:textId="77777777" w:rsidR="009A393C" w:rsidRPr="00387C93" w:rsidRDefault="009A393C" w:rsidP="009A393C">
            <w:pPr>
              <w:pStyle w:val="TAL"/>
              <w:jc w:val="center"/>
              <w:rPr>
                <w:rFonts w:cs="Arial"/>
                <w:bCs/>
                <w:iCs/>
                <w:szCs w:val="18"/>
              </w:rPr>
            </w:pPr>
            <w:r w:rsidRPr="00387C93">
              <w:t>UE</w:t>
            </w:r>
          </w:p>
        </w:tc>
        <w:tc>
          <w:tcPr>
            <w:tcW w:w="567" w:type="dxa"/>
          </w:tcPr>
          <w:p w14:paraId="7CD5040F" w14:textId="77777777" w:rsidR="009A393C" w:rsidRPr="00387C93" w:rsidRDefault="009A393C" w:rsidP="009A393C">
            <w:pPr>
              <w:pStyle w:val="TAL"/>
              <w:jc w:val="center"/>
              <w:rPr>
                <w:rFonts w:cs="Arial"/>
                <w:bCs/>
                <w:iCs/>
                <w:szCs w:val="18"/>
              </w:rPr>
            </w:pPr>
            <w:r w:rsidRPr="00387C93">
              <w:t>No</w:t>
            </w:r>
          </w:p>
        </w:tc>
        <w:tc>
          <w:tcPr>
            <w:tcW w:w="709" w:type="dxa"/>
          </w:tcPr>
          <w:p w14:paraId="1309B561" w14:textId="77777777" w:rsidR="009A393C" w:rsidRPr="00387C93" w:rsidRDefault="009A393C" w:rsidP="009A393C">
            <w:pPr>
              <w:pStyle w:val="TAL"/>
              <w:jc w:val="center"/>
              <w:rPr>
                <w:rFonts w:cs="Arial"/>
                <w:bCs/>
                <w:iCs/>
                <w:szCs w:val="18"/>
              </w:rPr>
            </w:pPr>
            <w:r w:rsidRPr="00387C93">
              <w:t>No</w:t>
            </w:r>
          </w:p>
        </w:tc>
        <w:tc>
          <w:tcPr>
            <w:tcW w:w="708" w:type="dxa"/>
          </w:tcPr>
          <w:p w14:paraId="767FFC83" w14:textId="77777777" w:rsidR="009A393C" w:rsidRPr="00387C93" w:rsidRDefault="009A393C" w:rsidP="009A393C">
            <w:pPr>
              <w:pStyle w:val="TAL"/>
              <w:jc w:val="center"/>
            </w:pPr>
            <w:r w:rsidRPr="00387C93">
              <w:t>No</w:t>
            </w:r>
          </w:p>
        </w:tc>
      </w:tr>
      <w:tr w:rsidR="009A393C" w:rsidRPr="00387C93" w14:paraId="4098BFEE" w14:textId="77777777" w:rsidTr="009A393C">
        <w:trPr>
          <w:cantSplit/>
        </w:trPr>
        <w:tc>
          <w:tcPr>
            <w:tcW w:w="7088" w:type="dxa"/>
          </w:tcPr>
          <w:p w14:paraId="58C53E75" w14:textId="77777777" w:rsidR="009A393C" w:rsidRPr="00387C93" w:rsidRDefault="009A393C" w:rsidP="009A393C">
            <w:pPr>
              <w:pStyle w:val="TAL"/>
              <w:rPr>
                <w:rFonts w:cs="Arial"/>
                <w:b/>
                <w:bCs/>
                <w:i/>
                <w:iCs/>
                <w:szCs w:val="18"/>
              </w:rPr>
            </w:pPr>
            <w:proofErr w:type="spellStart"/>
            <w:r w:rsidRPr="00387C93">
              <w:rPr>
                <w:rFonts w:cs="Arial"/>
                <w:b/>
                <w:bCs/>
                <w:i/>
                <w:iCs/>
                <w:szCs w:val="18"/>
              </w:rPr>
              <w:t>skipUplinkTxDynamic</w:t>
            </w:r>
            <w:proofErr w:type="spellEnd"/>
          </w:p>
          <w:p w14:paraId="21F9E4AC" w14:textId="77777777" w:rsidR="009A393C" w:rsidRPr="00387C93" w:rsidRDefault="009A393C" w:rsidP="009A393C">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0AC66FFB" w14:textId="77777777" w:rsidR="009A393C" w:rsidRPr="00387C93" w:rsidRDefault="009A393C" w:rsidP="009A393C">
            <w:pPr>
              <w:pStyle w:val="TAL"/>
              <w:jc w:val="center"/>
              <w:rPr>
                <w:rFonts w:cs="Arial"/>
                <w:bCs/>
                <w:iCs/>
                <w:szCs w:val="18"/>
              </w:rPr>
            </w:pPr>
            <w:r w:rsidRPr="00387C93">
              <w:rPr>
                <w:rFonts w:cs="Arial"/>
                <w:bCs/>
                <w:iCs/>
                <w:szCs w:val="18"/>
              </w:rPr>
              <w:t>UE</w:t>
            </w:r>
          </w:p>
        </w:tc>
        <w:tc>
          <w:tcPr>
            <w:tcW w:w="567" w:type="dxa"/>
          </w:tcPr>
          <w:p w14:paraId="79C2AD52" w14:textId="77777777" w:rsidR="009A393C" w:rsidRPr="00387C93" w:rsidRDefault="009A393C" w:rsidP="009A393C">
            <w:pPr>
              <w:pStyle w:val="TAL"/>
              <w:jc w:val="center"/>
              <w:rPr>
                <w:rFonts w:cs="Arial"/>
                <w:bCs/>
                <w:iCs/>
                <w:szCs w:val="18"/>
              </w:rPr>
            </w:pPr>
            <w:r w:rsidRPr="00387C93">
              <w:rPr>
                <w:rFonts w:cs="Arial"/>
                <w:bCs/>
                <w:iCs/>
                <w:szCs w:val="18"/>
              </w:rPr>
              <w:t>No</w:t>
            </w:r>
          </w:p>
        </w:tc>
        <w:tc>
          <w:tcPr>
            <w:tcW w:w="709" w:type="dxa"/>
          </w:tcPr>
          <w:p w14:paraId="3C802B62" w14:textId="77777777" w:rsidR="009A393C" w:rsidRPr="00387C93" w:rsidRDefault="009A393C" w:rsidP="009A393C">
            <w:pPr>
              <w:pStyle w:val="TAL"/>
              <w:jc w:val="center"/>
              <w:rPr>
                <w:rFonts w:cs="Arial"/>
                <w:bCs/>
                <w:iCs/>
                <w:szCs w:val="18"/>
              </w:rPr>
            </w:pPr>
            <w:r w:rsidRPr="00387C93">
              <w:rPr>
                <w:rFonts w:cs="Arial"/>
                <w:bCs/>
                <w:iCs/>
                <w:szCs w:val="18"/>
              </w:rPr>
              <w:t>Yes</w:t>
            </w:r>
          </w:p>
        </w:tc>
        <w:tc>
          <w:tcPr>
            <w:tcW w:w="708" w:type="dxa"/>
          </w:tcPr>
          <w:p w14:paraId="1C0D2D8A" w14:textId="77777777" w:rsidR="009A393C" w:rsidRPr="00387C93" w:rsidRDefault="009A393C" w:rsidP="009A393C">
            <w:pPr>
              <w:pStyle w:val="TAL"/>
              <w:jc w:val="center"/>
              <w:rPr>
                <w:rFonts w:cs="Arial"/>
                <w:bCs/>
                <w:iCs/>
                <w:szCs w:val="18"/>
              </w:rPr>
            </w:pPr>
            <w:r w:rsidRPr="00387C93">
              <w:t>No</w:t>
            </w:r>
          </w:p>
        </w:tc>
      </w:tr>
      <w:tr w:rsidR="009A393C" w:rsidRPr="00387C93" w14:paraId="3FF36986" w14:textId="77777777" w:rsidTr="009A393C">
        <w:trPr>
          <w:cantSplit/>
        </w:trPr>
        <w:tc>
          <w:tcPr>
            <w:tcW w:w="7088" w:type="dxa"/>
          </w:tcPr>
          <w:p w14:paraId="3F07DB29" w14:textId="77777777" w:rsidR="009A393C" w:rsidRPr="00387C93" w:rsidRDefault="009A393C" w:rsidP="009A393C">
            <w:pPr>
              <w:pStyle w:val="TAL"/>
              <w:rPr>
                <w:b/>
                <w:i/>
              </w:rPr>
            </w:pPr>
            <w:r w:rsidRPr="00387C93">
              <w:rPr>
                <w:b/>
                <w:i/>
              </w:rPr>
              <w:t>tdd-MPE-P-MPR-Reporting-r16</w:t>
            </w:r>
          </w:p>
          <w:p w14:paraId="2B6F9B99" w14:textId="77777777" w:rsidR="009A393C" w:rsidRPr="00387C93" w:rsidRDefault="009A393C" w:rsidP="009A393C">
            <w:pPr>
              <w:pStyle w:val="TAL"/>
              <w:rPr>
                <w:rFonts w:cs="Arial"/>
                <w:b/>
                <w:bCs/>
                <w:i/>
                <w:iCs/>
                <w:szCs w:val="18"/>
              </w:rPr>
            </w:pPr>
            <w:r w:rsidRPr="00387C93">
              <w:t>Indicates whether the UE supports P-MPR reporting for Maximum Permissible Exposure, as specified in TS38.321 [8].</w:t>
            </w:r>
          </w:p>
        </w:tc>
        <w:tc>
          <w:tcPr>
            <w:tcW w:w="567" w:type="dxa"/>
          </w:tcPr>
          <w:p w14:paraId="73B0FF0A" w14:textId="77777777" w:rsidR="009A393C" w:rsidRPr="00387C93" w:rsidRDefault="009A393C" w:rsidP="009A393C">
            <w:pPr>
              <w:pStyle w:val="TAL"/>
              <w:jc w:val="center"/>
              <w:rPr>
                <w:rFonts w:cs="Arial"/>
                <w:bCs/>
                <w:iCs/>
                <w:szCs w:val="18"/>
              </w:rPr>
            </w:pPr>
            <w:r w:rsidRPr="00387C93">
              <w:rPr>
                <w:rFonts w:cs="Arial"/>
                <w:szCs w:val="18"/>
              </w:rPr>
              <w:t>UE</w:t>
            </w:r>
          </w:p>
        </w:tc>
        <w:tc>
          <w:tcPr>
            <w:tcW w:w="567" w:type="dxa"/>
          </w:tcPr>
          <w:p w14:paraId="68352741" w14:textId="77777777" w:rsidR="009A393C" w:rsidRPr="00387C93" w:rsidRDefault="009A393C" w:rsidP="009A393C">
            <w:pPr>
              <w:pStyle w:val="TAL"/>
              <w:jc w:val="center"/>
              <w:rPr>
                <w:rFonts w:cs="Arial"/>
                <w:bCs/>
                <w:iCs/>
                <w:szCs w:val="18"/>
              </w:rPr>
            </w:pPr>
            <w:r w:rsidRPr="00387C93">
              <w:rPr>
                <w:rFonts w:cs="Arial"/>
                <w:szCs w:val="18"/>
              </w:rPr>
              <w:t>No</w:t>
            </w:r>
          </w:p>
        </w:tc>
        <w:tc>
          <w:tcPr>
            <w:tcW w:w="709" w:type="dxa"/>
          </w:tcPr>
          <w:p w14:paraId="5A2FD5EF" w14:textId="77777777" w:rsidR="009A393C" w:rsidRPr="00387C93" w:rsidRDefault="009A393C" w:rsidP="009A393C">
            <w:pPr>
              <w:pStyle w:val="TAL"/>
              <w:jc w:val="center"/>
              <w:rPr>
                <w:rFonts w:cs="Arial"/>
                <w:bCs/>
                <w:iCs/>
                <w:szCs w:val="18"/>
              </w:rPr>
            </w:pPr>
            <w:r w:rsidRPr="00387C93">
              <w:rPr>
                <w:rFonts w:cs="Arial"/>
                <w:szCs w:val="18"/>
              </w:rPr>
              <w:t>TDD only</w:t>
            </w:r>
          </w:p>
        </w:tc>
        <w:tc>
          <w:tcPr>
            <w:tcW w:w="708" w:type="dxa"/>
          </w:tcPr>
          <w:p w14:paraId="782F0C2F" w14:textId="77777777" w:rsidR="009A393C" w:rsidRPr="00387C93" w:rsidRDefault="009A393C" w:rsidP="009A393C">
            <w:pPr>
              <w:pStyle w:val="TAL"/>
              <w:jc w:val="center"/>
            </w:pPr>
            <w:r w:rsidRPr="00387C93">
              <w:rPr>
                <w:rFonts w:cs="Arial"/>
                <w:szCs w:val="18"/>
              </w:rPr>
              <w:t>FR2 only</w:t>
            </w:r>
          </w:p>
        </w:tc>
      </w:tr>
      <w:tr w:rsidR="009A393C" w:rsidRPr="00387C93" w14:paraId="2BE43AF0" w14:textId="77777777" w:rsidTr="009A393C">
        <w:trPr>
          <w:cantSplit/>
        </w:trPr>
        <w:tc>
          <w:tcPr>
            <w:tcW w:w="7088" w:type="dxa"/>
          </w:tcPr>
          <w:p w14:paraId="78241CA8" w14:textId="77777777" w:rsidR="009A393C" w:rsidRPr="00387C93" w:rsidRDefault="009A393C" w:rsidP="009A393C">
            <w:pPr>
              <w:pStyle w:val="TAH"/>
              <w:jc w:val="left"/>
              <w:rPr>
                <w:i/>
              </w:rPr>
            </w:pPr>
            <w:r w:rsidRPr="00387C93">
              <w:rPr>
                <w:i/>
              </w:rPr>
              <w:t>ul-LBT-FailureDetectionRecovery-r16</w:t>
            </w:r>
          </w:p>
          <w:p w14:paraId="1C6C5737" w14:textId="77777777" w:rsidR="009A393C" w:rsidRPr="00387C93" w:rsidRDefault="009A393C" w:rsidP="009A393C">
            <w:pPr>
              <w:pStyle w:val="TAL"/>
            </w:pPr>
            <w:r w:rsidRPr="00387C93">
              <w:t>Indicates whether the UE supports consistent uplink LBT detection and recovery, as specified in TS 38.321 [8], for cells operating with shared spectrum channel access [8].</w:t>
            </w:r>
          </w:p>
          <w:p w14:paraId="035A87F7" w14:textId="77777777" w:rsidR="009A393C" w:rsidRPr="00387C93" w:rsidRDefault="009A393C" w:rsidP="009A393C">
            <w:pPr>
              <w:pStyle w:val="TAL"/>
              <w:rPr>
                <w:rFonts w:cs="Arial"/>
                <w:b/>
                <w:bCs/>
                <w:i/>
                <w:iCs/>
                <w:szCs w:val="18"/>
              </w:rPr>
            </w:pPr>
            <w:bookmarkStart w:id="14" w:name="_Hlk42151165"/>
            <w:r w:rsidRPr="00387C93">
              <w:t>This field applies to all serving cells with which the UE is configured with shared spectrum channel access.</w:t>
            </w:r>
            <w:bookmarkEnd w:id="14"/>
          </w:p>
        </w:tc>
        <w:tc>
          <w:tcPr>
            <w:tcW w:w="567" w:type="dxa"/>
          </w:tcPr>
          <w:p w14:paraId="431EBDEF" w14:textId="77777777" w:rsidR="009A393C" w:rsidRPr="00387C93" w:rsidRDefault="009A393C" w:rsidP="009A393C">
            <w:pPr>
              <w:pStyle w:val="TAL"/>
              <w:jc w:val="center"/>
              <w:rPr>
                <w:rFonts w:cs="Arial"/>
                <w:bCs/>
                <w:iCs/>
                <w:szCs w:val="18"/>
              </w:rPr>
            </w:pPr>
            <w:r w:rsidRPr="00387C93">
              <w:rPr>
                <w:szCs w:val="18"/>
              </w:rPr>
              <w:t>UE</w:t>
            </w:r>
          </w:p>
        </w:tc>
        <w:tc>
          <w:tcPr>
            <w:tcW w:w="567" w:type="dxa"/>
          </w:tcPr>
          <w:p w14:paraId="0D69644D" w14:textId="77777777" w:rsidR="009A393C" w:rsidRPr="00387C93" w:rsidRDefault="009A393C" w:rsidP="009A393C">
            <w:pPr>
              <w:pStyle w:val="TAL"/>
              <w:jc w:val="center"/>
              <w:rPr>
                <w:rFonts w:cs="Arial"/>
                <w:bCs/>
                <w:iCs/>
                <w:szCs w:val="18"/>
              </w:rPr>
            </w:pPr>
            <w:r w:rsidRPr="00387C93">
              <w:rPr>
                <w:szCs w:val="18"/>
              </w:rPr>
              <w:t>No</w:t>
            </w:r>
          </w:p>
        </w:tc>
        <w:tc>
          <w:tcPr>
            <w:tcW w:w="709" w:type="dxa"/>
          </w:tcPr>
          <w:p w14:paraId="1F3995B9" w14:textId="77777777" w:rsidR="009A393C" w:rsidRPr="00387C93" w:rsidRDefault="009A393C" w:rsidP="009A393C">
            <w:pPr>
              <w:pStyle w:val="TAL"/>
              <w:jc w:val="center"/>
              <w:rPr>
                <w:rFonts w:cs="Arial"/>
                <w:bCs/>
                <w:iCs/>
                <w:szCs w:val="18"/>
              </w:rPr>
            </w:pPr>
            <w:r w:rsidRPr="00387C93">
              <w:rPr>
                <w:szCs w:val="18"/>
              </w:rPr>
              <w:t>No</w:t>
            </w:r>
          </w:p>
        </w:tc>
        <w:tc>
          <w:tcPr>
            <w:tcW w:w="708" w:type="dxa"/>
          </w:tcPr>
          <w:p w14:paraId="7F319313" w14:textId="77777777" w:rsidR="009A393C" w:rsidRPr="00387C93" w:rsidRDefault="009A393C" w:rsidP="009A393C">
            <w:pPr>
              <w:pStyle w:val="TAL"/>
              <w:jc w:val="center"/>
            </w:pPr>
            <w:r w:rsidRPr="00387C93">
              <w:rPr>
                <w:szCs w:val="18"/>
              </w:rPr>
              <w:t>No</w:t>
            </w:r>
          </w:p>
        </w:tc>
      </w:tr>
    </w:tbl>
    <w:p w14:paraId="6DB5C68D" w14:textId="77777777" w:rsidR="009A393C" w:rsidRPr="00387C93" w:rsidRDefault="009A393C" w:rsidP="009A393C"/>
    <w:p w14:paraId="7FDE454F" w14:textId="5A4BDB02" w:rsidR="009A393C" w:rsidRPr="0077198F" w:rsidRDefault="00C22AB0" w:rsidP="009A393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w:t>
      </w:r>
      <w:r w:rsidR="009A393C">
        <w:rPr>
          <w:i/>
          <w:noProof/>
        </w:rPr>
        <w:t>ext</w:t>
      </w:r>
      <w:r w:rsidR="009A393C" w:rsidRPr="0077198F">
        <w:rPr>
          <w:i/>
          <w:noProof/>
        </w:rPr>
        <w:t xml:space="preserve"> change</w:t>
      </w:r>
    </w:p>
    <w:p w14:paraId="141F3A82" w14:textId="77777777" w:rsidR="00FF7DDC" w:rsidRPr="00387C93" w:rsidRDefault="00FF7DDC" w:rsidP="00FF7DDC">
      <w:pPr>
        <w:pStyle w:val="Heading4"/>
      </w:pPr>
      <w:bookmarkStart w:id="15" w:name="_Toc12750894"/>
      <w:bookmarkStart w:id="16" w:name="_Toc29382258"/>
      <w:bookmarkStart w:id="17" w:name="_Toc37093375"/>
      <w:bookmarkStart w:id="18" w:name="_Toc37238651"/>
      <w:bookmarkStart w:id="19" w:name="_Toc37238765"/>
      <w:bookmarkStart w:id="20" w:name="_Toc46488660"/>
      <w:bookmarkStart w:id="21" w:name="_Toc52574081"/>
      <w:bookmarkStart w:id="22" w:name="_Toc52574167"/>
      <w:bookmarkStart w:id="23" w:name="_Toc12750902"/>
      <w:bookmarkStart w:id="24" w:name="_Toc29382266"/>
      <w:bookmarkStart w:id="25" w:name="_Toc37093383"/>
      <w:bookmarkStart w:id="26" w:name="_Toc37238659"/>
      <w:bookmarkStart w:id="27" w:name="_Toc37238773"/>
      <w:bookmarkStart w:id="28" w:name="_Toc46488669"/>
      <w:bookmarkStart w:id="29" w:name="_Toc52574090"/>
      <w:bookmarkStart w:id="30" w:name="_Toc52574176"/>
      <w:r w:rsidRPr="00387C93">
        <w:lastRenderedPageBreak/>
        <w:t>4.2.7.2</w:t>
      </w:r>
      <w:r w:rsidRPr="00387C93">
        <w:tab/>
      </w:r>
      <w:proofErr w:type="spellStart"/>
      <w:r w:rsidRPr="00387C93">
        <w:rPr>
          <w:i/>
        </w:rPr>
        <w:t>BandNR</w:t>
      </w:r>
      <w:proofErr w:type="spellEnd"/>
      <w:r w:rsidRPr="00387C93">
        <w:rPr>
          <w:i/>
        </w:rPr>
        <w:t xml:space="preserve"> parameters</w:t>
      </w:r>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7DDC" w:rsidRPr="00387C93" w14:paraId="4DD55206" w14:textId="77777777" w:rsidTr="00B154D5">
        <w:trPr>
          <w:cantSplit/>
          <w:tblHeader/>
        </w:trPr>
        <w:tc>
          <w:tcPr>
            <w:tcW w:w="6917" w:type="dxa"/>
          </w:tcPr>
          <w:p w14:paraId="0D144E7E" w14:textId="77777777" w:rsidR="00FF7DDC" w:rsidRPr="00387C93" w:rsidRDefault="00FF7DDC" w:rsidP="00B154D5">
            <w:pPr>
              <w:pStyle w:val="TAH"/>
            </w:pPr>
            <w:r w:rsidRPr="00387C93">
              <w:lastRenderedPageBreak/>
              <w:t>Definitions for parameters</w:t>
            </w:r>
          </w:p>
        </w:tc>
        <w:tc>
          <w:tcPr>
            <w:tcW w:w="709" w:type="dxa"/>
          </w:tcPr>
          <w:p w14:paraId="5F13F344" w14:textId="77777777" w:rsidR="00FF7DDC" w:rsidRPr="00387C93" w:rsidRDefault="00FF7DDC" w:rsidP="00B154D5">
            <w:pPr>
              <w:pStyle w:val="TAH"/>
            </w:pPr>
            <w:r w:rsidRPr="00387C93">
              <w:t>Per</w:t>
            </w:r>
          </w:p>
        </w:tc>
        <w:tc>
          <w:tcPr>
            <w:tcW w:w="567" w:type="dxa"/>
          </w:tcPr>
          <w:p w14:paraId="1B685A16" w14:textId="77777777" w:rsidR="00FF7DDC" w:rsidRPr="00387C93" w:rsidRDefault="00FF7DDC" w:rsidP="00B154D5">
            <w:pPr>
              <w:pStyle w:val="TAH"/>
            </w:pPr>
            <w:r w:rsidRPr="00387C93">
              <w:t>M</w:t>
            </w:r>
          </w:p>
        </w:tc>
        <w:tc>
          <w:tcPr>
            <w:tcW w:w="709" w:type="dxa"/>
          </w:tcPr>
          <w:p w14:paraId="0D54C46E" w14:textId="77777777" w:rsidR="00FF7DDC" w:rsidRPr="00387C93" w:rsidRDefault="00FF7DDC" w:rsidP="00B154D5">
            <w:pPr>
              <w:pStyle w:val="TAH"/>
            </w:pPr>
            <w:r w:rsidRPr="00387C93">
              <w:t>FDD-TDD</w:t>
            </w:r>
          </w:p>
          <w:p w14:paraId="0800598D" w14:textId="77777777" w:rsidR="00FF7DDC" w:rsidRPr="00387C93" w:rsidRDefault="00FF7DDC" w:rsidP="00B154D5">
            <w:pPr>
              <w:pStyle w:val="TAH"/>
            </w:pPr>
            <w:r w:rsidRPr="00387C93">
              <w:t>DIFF</w:t>
            </w:r>
          </w:p>
        </w:tc>
        <w:tc>
          <w:tcPr>
            <w:tcW w:w="728" w:type="dxa"/>
          </w:tcPr>
          <w:p w14:paraId="1078226F" w14:textId="77777777" w:rsidR="00FF7DDC" w:rsidRPr="00387C93" w:rsidRDefault="00FF7DDC" w:rsidP="00B154D5">
            <w:pPr>
              <w:pStyle w:val="TAH"/>
            </w:pPr>
            <w:r w:rsidRPr="00387C93">
              <w:t>FR1-FR2</w:t>
            </w:r>
          </w:p>
          <w:p w14:paraId="6BCDB63E" w14:textId="77777777" w:rsidR="00FF7DDC" w:rsidRPr="00387C93" w:rsidRDefault="00FF7DDC" w:rsidP="00B154D5">
            <w:pPr>
              <w:pStyle w:val="TAH"/>
            </w:pPr>
            <w:r w:rsidRPr="00387C93">
              <w:t>DIFF</w:t>
            </w:r>
          </w:p>
        </w:tc>
      </w:tr>
      <w:tr w:rsidR="00FF7DDC" w:rsidRPr="00387C93" w14:paraId="1A3D7444" w14:textId="77777777" w:rsidTr="00B154D5">
        <w:trPr>
          <w:cantSplit/>
          <w:tblHeader/>
        </w:trPr>
        <w:tc>
          <w:tcPr>
            <w:tcW w:w="6917" w:type="dxa"/>
          </w:tcPr>
          <w:p w14:paraId="0BB8806E" w14:textId="77777777" w:rsidR="00FF7DDC" w:rsidRPr="00387C93" w:rsidRDefault="00FF7DDC" w:rsidP="00B154D5">
            <w:pPr>
              <w:pStyle w:val="TAL"/>
              <w:rPr>
                <w:b/>
                <w:i/>
              </w:rPr>
            </w:pPr>
            <w:r w:rsidRPr="00387C93">
              <w:rPr>
                <w:b/>
                <w:i/>
              </w:rPr>
              <w:t>activeConfiguredGrant-r16</w:t>
            </w:r>
          </w:p>
          <w:p w14:paraId="4023C40B" w14:textId="77777777" w:rsidR="00FF7DDC" w:rsidRPr="00387C93" w:rsidRDefault="00FF7DDC" w:rsidP="00B154D5">
            <w:pPr>
              <w:pStyle w:val="TAL"/>
            </w:pPr>
            <w:r w:rsidRPr="00387C93">
              <w:t>Indicates whether the UE supports up to 12 configured/active configured grant configurations in a BWP of a serving cell. This field includes the following parameters:</w:t>
            </w:r>
          </w:p>
          <w:p w14:paraId="3724A9CC"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configured/active configured grant configurations in a BWP of a serving cell.</w:t>
            </w:r>
          </w:p>
          <w:p w14:paraId="1492BBBF"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configured/active configured grant configurations across all serving cells in a MAC entity.</w:t>
            </w:r>
          </w:p>
          <w:p w14:paraId="5C39508C" w14:textId="77777777" w:rsidR="00FF7DDC" w:rsidRPr="00387C93" w:rsidRDefault="00FF7DDC" w:rsidP="00B154D5">
            <w:pPr>
              <w:pStyle w:val="TAL"/>
              <w:rPr>
                <w:b/>
                <w:i/>
              </w:rPr>
            </w:pPr>
            <w:r w:rsidRPr="00387C93">
              <w:rPr>
                <w:rFonts w:cs="Arial"/>
                <w:szCs w:val="18"/>
              </w:rPr>
              <w:t xml:space="preserve">The UE can include this feature only if the UE indicates supports of either </w:t>
            </w:r>
            <w:r w:rsidRPr="00387C93">
              <w:rPr>
                <w:rFonts w:cs="Arial"/>
                <w:i/>
                <w:szCs w:val="18"/>
              </w:rPr>
              <w:t>configuredUL-GrantType1</w:t>
            </w:r>
            <w:r w:rsidRPr="00387C93">
              <w:rPr>
                <w:rFonts w:cs="Arial"/>
                <w:szCs w:val="18"/>
              </w:rPr>
              <w:t xml:space="preserve"> or </w:t>
            </w:r>
            <w:r w:rsidRPr="00387C93">
              <w:rPr>
                <w:rFonts w:cs="Arial"/>
                <w:i/>
                <w:szCs w:val="18"/>
              </w:rPr>
              <w:t>configuredUL-GrantType2</w:t>
            </w:r>
            <w:r w:rsidRPr="00387C93">
              <w:rPr>
                <w:rFonts w:cs="Arial"/>
                <w:szCs w:val="18"/>
              </w:rPr>
              <w:t>.</w:t>
            </w:r>
          </w:p>
        </w:tc>
        <w:tc>
          <w:tcPr>
            <w:tcW w:w="709" w:type="dxa"/>
          </w:tcPr>
          <w:p w14:paraId="1DD3F39D" w14:textId="77777777" w:rsidR="00FF7DDC" w:rsidRPr="00387C93" w:rsidRDefault="00FF7DDC" w:rsidP="00B154D5">
            <w:pPr>
              <w:pStyle w:val="TAL"/>
              <w:jc w:val="center"/>
            </w:pPr>
            <w:r w:rsidRPr="00387C93">
              <w:t>Band</w:t>
            </w:r>
          </w:p>
        </w:tc>
        <w:tc>
          <w:tcPr>
            <w:tcW w:w="567" w:type="dxa"/>
          </w:tcPr>
          <w:p w14:paraId="67357EF6" w14:textId="77777777" w:rsidR="00FF7DDC" w:rsidRPr="00387C93" w:rsidRDefault="00FF7DDC" w:rsidP="00B154D5">
            <w:pPr>
              <w:pStyle w:val="TAL"/>
              <w:jc w:val="center"/>
            </w:pPr>
            <w:r w:rsidRPr="00387C93">
              <w:t>No</w:t>
            </w:r>
          </w:p>
        </w:tc>
        <w:tc>
          <w:tcPr>
            <w:tcW w:w="709" w:type="dxa"/>
          </w:tcPr>
          <w:p w14:paraId="0A5494AA" w14:textId="77777777" w:rsidR="00FF7DDC" w:rsidRPr="00387C93" w:rsidRDefault="00FF7DDC" w:rsidP="00B154D5">
            <w:pPr>
              <w:pStyle w:val="TAL"/>
              <w:jc w:val="center"/>
              <w:rPr>
                <w:bCs/>
                <w:iCs/>
              </w:rPr>
            </w:pPr>
            <w:r w:rsidRPr="00387C93">
              <w:rPr>
                <w:bCs/>
                <w:iCs/>
              </w:rPr>
              <w:t>N/A</w:t>
            </w:r>
          </w:p>
        </w:tc>
        <w:tc>
          <w:tcPr>
            <w:tcW w:w="728" w:type="dxa"/>
          </w:tcPr>
          <w:p w14:paraId="69D7E372" w14:textId="77777777" w:rsidR="00FF7DDC" w:rsidRPr="00387C93" w:rsidRDefault="00FF7DDC" w:rsidP="00B154D5">
            <w:pPr>
              <w:pStyle w:val="TAL"/>
              <w:jc w:val="center"/>
              <w:rPr>
                <w:bCs/>
                <w:iCs/>
              </w:rPr>
            </w:pPr>
            <w:r w:rsidRPr="00387C93">
              <w:rPr>
                <w:bCs/>
                <w:iCs/>
              </w:rPr>
              <w:t>N/A</w:t>
            </w:r>
          </w:p>
        </w:tc>
      </w:tr>
      <w:tr w:rsidR="00FF7DDC" w:rsidRPr="00387C93" w14:paraId="517AF05C" w14:textId="77777777" w:rsidTr="00B154D5">
        <w:trPr>
          <w:cantSplit/>
          <w:tblHeader/>
        </w:trPr>
        <w:tc>
          <w:tcPr>
            <w:tcW w:w="6917" w:type="dxa"/>
          </w:tcPr>
          <w:p w14:paraId="42A2251A" w14:textId="77777777" w:rsidR="00FF7DDC" w:rsidRPr="00387C93" w:rsidRDefault="00FF7DDC" w:rsidP="00B154D5">
            <w:pPr>
              <w:pStyle w:val="TAL"/>
              <w:rPr>
                <w:b/>
                <w:i/>
              </w:rPr>
            </w:pPr>
            <w:proofErr w:type="spellStart"/>
            <w:r w:rsidRPr="00387C93">
              <w:rPr>
                <w:b/>
                <w:i/>
              </w:rPr>
              <w:t>additionalActiveTCI-StatePDCCH</w:t>
            </w:r>
            <w:proofErr w:type="spellEnd"/>
          </w:p>
          <w:p w14:paraId="61762C76" w14:textId="77777777" w:rsidR="00FF7DDC" w:rsidRPr="00387C93" w:rsidRDefault="00FF7DDC" w:rsidP="00B154D5">
            <w:pPr>
              <w:pStyle w:val="TAL"/>
            </w:pPr>
            <w:r w:rsidRPr="00387C93">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387C93">
              <w:rPr>
                <w:rFonts w:cs="Arial"/>
                <w:i/>
                <w:szCs w:val="18"/>
              </w:rPr>
              <w:t>maxNumberActiveTCI-PerBWP</w:t>
            </w:r>
            <w:proofErr w:type="spellEnd"/>
            <w:r w:rsidRPr="00387C93">
              <w:rPr>
                <w:rFonts w:cs="Arial"/>
                <w:szCs w:val="18"/>
              </w:rPr>
              <w:t xml:space="preserve"> in </w:t>
            </w:r>
            <w:proofErr w:type="spellStart"/>
            <w:r w:rsidRPr="00387C93">
              <w:rPr>
                <w:rFonts w:cs="Arial"/>
                <w:i/>
                <w:szCs w:val="18"/>
              </w:rPr>
              <w:t>tci-StatePDSCH</w:t>
            </w:r>
            <w:proofErr w:type="spellEnd"/>
            <w:r w:rsidRPr="00387C93">
              <w:rPr>
                <w:rFonts w:cs="Arial"/>
                <w:i/>
                <w:szCs w:val="18"/>
              </w:rPr>
              <w:t xml:space="preserve"> </w:t>
            </w:r>
            <w:r w:rsidRPr="00387C93">
              <w:rPr>
                <w:rFonts w:cs="Arial"/>
                <w:szCs w:val="18"/>
              </w:rPr>
              <w:t xml:space="preserve">is set to </w:t>
            </w:r>
            <w:r w:rsidRPr="00387C93">
              <w:rPr>
                <w:rFonts w:cs="Arial"/>
                <w:i/>
                <w:szCs w:val="18"/>
              </w:rPr>
              <w:t>n1</w:t>
            </w:r>
            <w:r w:rsidRPr="00387C93">
              <w:rPr>
                <w:rFonts w:cs="Arial"/>
                <w:szCs w:val="18"/>
              </w:rPr>
              <w:t>. Otherwise, the UE does not include this field.</w:t>
            </w:r>
          </w:p>
        </w:tc>
        <w:tc>
          <w:tcPr>
            <w:tcW w:w="709" w:type="dxa"/>
          </w:tcPr>
          <w:p w14:paraId="0D9498CA" w14:textId="77777777" w:rsidR="00FF7DDC" w:rsidRPr="00387C93" w:rsidRDefault="00FF7DDC" w:rsidP="00B154D5">
            <w:pPr>
              <w:pStyle w:val="TAL"/>
              <w:jc w:val="center"/>
            </w:pPr>
            <w:r w:rsidRPr="00387C93">
              <w:rPr>
                <w:rFonts w:cs="Arial"/>
                <w:szCs w:val="18"/>
              </w:rPr>
              <w:t>Band</w:t>
            </w:r>
          </w:p>
        </w:tc>
        <w:tc>
          <w:tcPr>
            <w:tcW w:w="567" w:type="dxa"/>
          </w:tcPr>
          <w:p w14:paraId="18B642C5" w14:textId="77777777" w:rsidR="00FF7DDC" w:rsidRPr="00387C93" w:rsidRDefault="00FF7DDC" w:rsidP="00B154D5">
            <w:pPr>
              <w:pStyle w:val="TAL"/>
              <w:jc w:val="center"/>
            </w:pPr>
            <w:r w:rsidRPr="00387C93">
              <w:rPr>
                <w:rFonts w:cs="Arial"/>
                <w:szCs w:val="18"/>
              </w:rPr>
              <w:t>CY</w:t>
            </w:r>
          </w:p>
        </w:tc>
        <w:tc>
          <w:tcPr>
            <w:tcW w:w="709" w:type="dxa"/>
          </w:tcPr>
          <w:p w14:paraId="232C3AB0" w14:textId="77777777" w:rsidR="00FF7DDC" w:rsidRPr="00387C93" w:rsidRDefault="00FF7DDC" w:rsidP="00B154D5">
            <w:pPr>
              <w:pStyle w:val="TAL"/>
              <w:jc w:val="center"/>
            </w:pPr>
            <w:r w:rsidRPr="00387C93">
              <w:rPr>
                <w:rFonts w:eastAsia="DengXian"/>
              </w:rPr>
              <w:t>N/A</w:t>
            </w:r>
          </w:p>
        </w:tc>
        <w:tc>
          <w:tcPr>
            <w:tcW w:w="728" w:type="dxa"/>
          </w:tcPr>
          <w:p w14:paraId="72D43179" w14:textId="77777777" w:rsidR="00FF7DDC" w:rsidRPr="00387C93" w:rsidRDefault="00FF7DDC" w:rsidP="00B154D5">
            <w:pPr>
              <w:pStyle w:val="TAL"/>
              <w:jc w:val="center"/>
            </w:pPr>
            <w:r w:rsidRPr="00387C93">
              <w:rPr>
                <w:rFonts w:eastAsia="DengXian"/>
              </w:rPr>
              <w:t>N/A</w:t>
            </w:r>
          </w:p>
        </w:tc>
      </w:tr>
      <w:tr w:rsidR="00FF7DDC" w:rsidRPr="00387C93" w14:paraId="57A4B06E" w14:textId="77777777" w:rsidTr="00B154D5">
        <w:trPr>
          <w:cantSplit/>
          <w:tblHeader/>
        </w:trPr>
        <w:tc>
          <w:tcPr>
            <w:tcW w:w="6917" w:type="dxa"/>
          </w:tcPr>
          <w:p w14:paraId="7463C792" w14:textId="77777777" w:rsidR="00FF7DDC" w:rsidRPr="00387C93" w:rsidRDefault="00FF7DDC" w:rsidP="00B154D5">
            <w:pPr>
              <w:pStyle w:val="TAL"/>
              <w:rPr>
                <w:b/>
                <w:i/>
              </w:rPr>
            </w:pPr>
            <w:proofErr w:type="spellStart"/>
            <w:r w:rsidRPr="00387C93">
              <w:rPr>
                <w:b/>
                <w:i/>
              </w:rPr>
              <w:t>aperiodicBeamReport</w:t>
            </w:r>
            <w:proofErr w:type="spellEnd"/>
          </w:p>
          <w:p w14:paraId="32EC1730" w14:textId="77777777" w:rsidR="00FF7DDC" w:rsidRPr="00387C93" w:rsidRDefault="00FF7DDC" w:rsidP="00B154D5">
            <w:pPr>
              <w:pStyle w:val="TAL"/>
            </w:pPr>
            <w:r w:rsidRPr="00387C93">
              <w:t>Indicates whether the UE supports aperiodic 'CRI/RSRP' or 'SSBRI/RSRP' reporting on PUSCH. The UE provides the capability for the band number for which the report is provided (where the measurement is performed).</w:t>
            </w:r>
          </w:p>
        </w:tc>
        <w:tc>
          <w:tcPr>
            <w:tcW w:w="709" w:type="dxa"/>
          </w:tcPr>
          <w:p w14:paraId="26425CB0" w14:textId="77777777" w:rsidR="00FF7DDC" w:rsidRPr="00387C93" w:rsidRDefault="00FF7DDC" w:rsidP="00B154D5">
            <w:pPr>
              <w:pStyle w:val="TAL"/>
              <w:jc w:val="center"/>
              <w:rPr>
                <w:rFonts w:cs="Arial"/>
                <w:szCs w:val="18"/>
              </w:rPr>
            </w:pPr>
            <w:r w:rsidRPr="00387C93">
              <w:t>Band</w:t>
            </w:r>
          </w:p>
        </w:tc>
        <w:tc>
          <w:tcPr>
            <w:tcW w:w="567" w:type="dxa"/>
          </w:tcPr>
          <w:p w14:paraId="5AEA9404" w14:textId="77777777" w:rsidR="00FF7DDC" w:rsidRPr="00387C93" w:rsidRDefault="00FF7DDC" w:rsidP="00B154D5">
            <w:pPr>
              <w:pStyle w:val="TAL"/>
              <w:jc w:val="center"/>
              <w:rPr>
                <w:rFonts w:cs="Arial"/>
                <w:szCs w:val="18"/>
              </w:rPr>
            </w:pPr>
            <w:r w:rsidRPr="00387C93">
              <w:t>Yes</w:t>
            </w:r>
          </w:p>
        </w:tc>
        <w:tc>
          <w:tcPr>
            <w:tcW w:w="709" w:type="dxa"/>
          </w:tcPr>
          <w:p w14:paraId="743D539D" w14:textId="77777777" w:rsidR="00FF7DDC" w:rsidRPr="00387C93" w:rsidRDefault="00FF7DDC" w:rsidP="00B154D5">
            <w:pPr>
              <w:pStyle w:val="TAL"/>
              <w:jc w:val="center"/>
              <w:rPr>
                <w:rFonts w:cs="Arial"/>
                <w:szCs w:val="18"/>
              </w:rPr>
            </w:pPr>
            <w:r w:rsidRPr="00387C93">
              <w:rPr>
                <w:rFonts w:eastAsia="DengXian"/>
              </w:rPr>
              <w:t>N/A</w:t>
            </w:r>
          </w:p>
        </w:tc>
        <w:tc>
          <w:tcPr>
            <w:tcW w:w="728" w:type="dxa"/>
          </w:tcPr>
          <w:p w14:paraId="6FBD9908" w14:textId="77777777" w:rsidR="00FF7DDC" w:rsidRPr="00387C93" w:rsidRDefault="00FF7DDC" w:rsidP="00B154D5">
            <w:pPr>
              <w:pStyle w:val="TAL"/>
              <w:jc w:val="center"/>
            </w:pPr>
            <w:r w:rsidRPr="00387C93">
              <w:rPr>
                <w:rFonts w:eastAsia="DengXian"/>
              </w:rPr>
              <w:t>N/A</w:t>
            </w:r>
          </w:p>
        </w:tc>
      </w:tr>
      <w:tr w:rsidR="00FF7DDC" w:rsidRPr="00387C93" w14:paraId="41F0939F" w14:textId="77777777" w:rsidTr="00B154D5">
        <w:trPr>
          <w:cantSplit/>
          <w:tblHeader/>
        </w:trPr>
        <w:tc>
          <w:tcPr>
            <w:tcW w:w="6917" w:type="dxa"/>
          </w:tcPr>
          <w:p w14:paraId="641154C9" w14:textId="77777777" w:rsidR="00FF7DDC" w:rsidRPr="00387C93" w:rsidRDefault="00FF7DDC" w:rsidP="00B154D5">
            <w:pPr>
              <w:pStyle w:val="TAL"/>
              <w:rPr>
                <w:b/>
                <w:i/>
              </w:rPr>
            </w:pPr>
            <w:proofErr w:type="spellStart"/>
            <w:r w:rsidRPr="00387C93">
              <w:rPr>
                <w:b/>
                <w:i/>
              </w:rPr>
              <w:t>aperiodicTRS</w:t>
            </w:r>
            <w:proofErr w:type="spellEnd"/>
          </w:p>
          <w:p w14:paraId="07EE8148" w14:textId="77777777" w:rsidR="00FF7DDC" w:rsidRPr="00387C93" w:rsidRDefault="00FF7DDC" w:rsidP="00B154D5">
            <w:pPr>
              <w:pStyle w:val="TAL"/>
            </w:pPr>
            <w:r w:rsidRPr="00387C93">
              <w:rPr>
                <w:rFonts w:cs="Arial"/>
                <w:szCs w:val="18"/>
              </w:rPr>
              <w:t>Indicates whether the UE supports DCI triggering aperiodic TRS associated with periodic TRS.</w:t>
            </w:r>
          </w:p>
        </w:tc>
        <w:tc>
          <w:tcPr>
            <w:tcW w:w="709" w:type="dxa"/>
          </w:tcPr>
          <w:p w14:paraId="63E26DF6" w14:textId="77777777" w:rsidR="00FF7DDC" w:rsidRPr="00387C93" w:rsidRDefault="00FF7DDC" w:rsidP="00B154D5">
            <w:pPr>
              <w:pStyle w:val="TAL"/>
              <w:jc w:val="center"/>
            </w:pPr>
            <w:r w:rsidRPr="00387C93">
              <w:rPr>
                <w:rFonts w:cs="Arial"/>
                <w:szCs w:val="18"/>
              </w:rPr>
              <w:t>Band</w:t>
            </w:r>
          </w:p>
        </w:tc>
        <w:tc>
          <w:tcPr>
            <w:tcW w:w="567" w:type="dxa"/>
          </w:tcPr>
          <w:p w14:paraId="00A16929" w14:textId="77777777" w:rsidR="00FF7DDC" w:rsidRPr="00387C93" w:rsidRDefault="00FF7DDC" w:rsidP="00B154D5">
            <w:pPr>
              <w:pStyle w:val="TAL"/>
              <w:jc w:val="center"/>
            </w:pPr>
            <w:r w:rsidRPr="00387C93">
              <w:rPr>
                <w:rFonts w:cs="Arial"/>
                <w:szCs w:val="18"/>
              </w:rPr>
              <w:t>No</w:t>
            </w:r>
          </w:p>
        </w:tc>
        <w:tc>
          <w:tcPr>
            <w:tcW w:w="709" w:type="dxa"/>
          </w:tcPr>
          <w:p w14:paraId="4B4C07DC" w14:textId="77777777" w:rsidR="00FF7DDC" w:rsidRPr="00387C93" w:rsidRDefault="00FF7DDC" w:rsidP="00B154D5">
            <w:pPr>
              <w:pStyle w:val="TAL"/>
              <w:jc w:val="center"/>
            </w:pPr>
            <w:r w:rsidRPr="00387C93">
              <w:rPr>
                <w:rFonts w:eastAsia="DengXian"/>
              </w:rPr>
              <w:t>N/A</w:t>
            </w:r>
          </w:p>
        </w:tc>
        <w:tc>
          <w:tcPr>
            <w:tcW w:w="728" w:type="dxa"/>
          </w:tcPr>
          <w:p w14:paraId="3ED66514" w14:textId="77777777" w:rsidR="00FF7DDC" w:rsidRPr="00387C93" w:rsidRDefault="00FF7DDC" w:rsidP="00B154D5">
            <w:pPr>
              <w:pStyle w:val="TAL"/>
              <w:jc w:val="center"/>
            </w:pPr>
            <w:r w:rsidRPr="00387C93">
              <w:t>Yes</w:t>
            </w:r>
          </w:p>
        </w:tc>
      </w:tr>
      <w:tr w:rsidR="00FF7DDC" w:rsidRPr="00387C93" w14:paraId="1DDCF00F" w14:textId="77777777" w:rsidTr="00B154D5">
        <w:trPr>
          <w:cantSplit/>
          <w:tblHeader/>
        </w:trPr>
        <w:tc>
          <w:tcPr>
            <w:tcW w:w="6917" w:type="dxa"/>
          </w:tcPr>
          <w:p w14:paraId="455C0F0E" w14:textId="77777777" w:rsidR="00FF7DDC" w:rsidRPr="00387C93" w:rsidRDefault="00FF7DDC" w:rsidP="00B154D5">
            <w:pPr>
              <w:pStyle w:val="TAL"/>
              <w:rPr>
                <w:b/>
                <w:bCs/>
                <w:i/>
                <w:iCs/>
              </w:rPr>
            </w:pPr>
            <w:proofErr w:type="spellStart"/>
            <w:r w:rsidRPr="00387C93">
              <w:rPr>
                <w:b/>
                <w:bCs/>
                <w:i/>
                <w:iCs/>
              </w:rPr>
              <w:t>asymmetricBandwidthCombinationSet</w:t>
            </w:r>
            <w:proofErr w:type="spellEnd"/>
          </w:p>
          <w:p w14:paraId="77BA732F" w14:textId="77777777" w:rsidR="00FF7DDC" w:rsidRPr="00387C93" w:rsidRDefault="00FF7DDC" w:rsidP="00B154D5">
            <w:pPr>
              <w:pStyle w:val="TAL"/>
              <w:rPr>
                <w:b/>
                <w:i/>
              </w:rPr>
            </w:pPr>
            <w:r w:rsidRPr="00387C93">
              <w:rPr>
                <w:rFonts w:cs="Arial"/>
                <w:szCs w:val="18"/>
              </w:rPr>
              <w:t>Defines the supported asymmetric channel bandwidth combination for the band as defined in the TS 38.101-1 [2].</w:t>
            </w:r>
            <w:r w:rsidRPr="00387C93">
              <w:t xml:space="preserve"> </w:t>
            </w:r>
            <w:r w:rsidRPr="00387C9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87C93">
              <w:t xml:space="preserve"> </w:t>
            </w:r>
            <w:r w:rsidRPr="00387C93">
              <w:rPr>
                <w:rFonts w:cs="Arial"/>
                <w:szCs w:val="18"/>
              </w:rPr>
              <w:t>If the field is absent, the UE supports asymmetric channel bandwidth combination set 0.</w:t>
            </w:r>
          </w:p>
        </w:tc>
        <w:tc>
          <w:tcPr>
            <w:tcW w:w="709" w:type="dxa"/>
          </w:tcPr>
          <w:p w14:paraId="46E1CFE1"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5FF0C3AD" w14:textId="77777777" w:rsidR="00FF7DDC" w:rsidRPr="00387C93" w:rsidRDefault="00FF7DDC" w:rsidP="00B154D5">
            <w:pPr>
              <w:pStyle w:val="TAL"/>
              <w:jc w:val="center"/>
              <w:rPr>
                <w:rFonts w:cs="Arial"/>
                <w:szCs w:val="18"/>
              </w:rPr>
            </w:pPr>
            <w:r w:rsidRPr="00387C93">
              <w:rPr>
                <w:rFonts w:cs="Arial"/>
                <w:szCs w:val="18"/>
              </w:rPr>
              <w:t>No</w:t>
            </w:r>
          </w:p>
        </w:tc>
        <w:tc>
          <w:tcPr>
            <w:tcW w:w="709" w:type="dxa"/>
          </w:tcPr>
          <w:p w14:paraId="328FB4FE" w14:textId="77777777" w:rsidR="00FF7DDC" w:rsidRPr="00387C93" w:rsidRDefault="00FF7DDC" w:rsidP="00B154D5">
            <w:pPr>
              <w:pStyle w:val="TAL"/>
              <w:jc w:val="center"/>
              <w:rPr>
                <w:rFonts w:cs="Arial"/>
                <w:szCs w:val="18"/>
              </w:rPr>
            </w:pPr>
            <w:r w:rsidRPr="00387C93">
              <w:rPr>
                <w:rFonts w:eastAsia="DengXian"/>
              </w:rPr>
              <w:t>N/A</w:t>
            </w:r>
          </w:p>
        </w:tc>
        <w:tc>
          <w:tcPr>
            <w:tcW w:w="728" w:type="dxa"/>
          </w:tcPr>
          <w:p w14:paraId="4E1F3263" w14:textId="77777777" w:rsidR="00FF7DDC" w:rsidRPr="00387C93" w:rsidRDefault="00FF7DDC" w:rsidP="00B154D5">
            <w:pPr>
              <w:pStyle w:val="TAL"/>
              <w:jc w:val="center"/>
            </w:pPr>
            <w:r w:rsidRPr="00387C93">
              <w:rPr>
                <w:rFonts w:eastAsia="DengXian"/>
              </w:rPr>
              <w:t>N/A</w:t>
            </w:r>
          </w:p>
        </w:tc>
      </w:tr>
      <w:tr w:rsidR="00FF7DDC" w:rsidRPr="00387C93" w14:paraId="6E771B56" w14:textId="77777777" w:rsidTr="00B154D5">
        <w:trPr>
          <w:cantSplit/>
          <w:tblHeader/>
        </w:trPr>
        <w:tc>
          <w:tcPr>
            <w:tcW w:w="6917" w:type="dxa"/>
          </w:tcPr>
          <w:p w14:paraId="3FF23F19" w14:textId="77777777" w:rsidR="00FF7DDC" w:rsidRPr="00387C93" w:rsidRDefault="00FF7DDC" w:rsidP="00B154D5">
            <w:pPr>
              <w:pStyle w:val="TAL"/>
              <w:rPr>
                <w:b/>
                <w:i/>
              </w:rPr>
            </w:pPr>
            <w:proofErr w:type="spellStart"/>
            <w:r w:rsidRPr="00387C93">
              <w:rPr>
                <w:b/>
                <w:i/>
              </w:rPr>
              <w:t>bandNR</w:t>
            </w:r>
            <w:proofErr w:type="spellEnd"/>
          </w:p>
          <w:p w14:paraId="4B6B7F25" w14:textId="77777777" w:rsidR="00FF7DDC" w:rsidRPr="00387C93" w:rsidRDefault="00FF7DDC" w:rsidP="00B154D5">
            <w:pPr>
              <w:pStyle w:val="TAL"/>
            </w:pPr>
            <w:r w:rsidRPr="00387C93">
              <w:t>Defines supported NR frequency band by NR frequency band number, as specified in TS 38.101-1 [2] and TS 38.101-2 [3].</w:t>
            </w:r>
          </w:p>
        </w:tc>
        <w:tc>
          <w:tcPr>
            <w:tcW w:w="709" w:type="dxa"/>
          </w:tcPr>
          <w:p w14:paraId="75F978D8" w14:textId="77777777" w:rsidR="00FF7DDC" w:rsidRPr="00387C93" w:rsidRDefault="00FF7DDC" w:rsidP="00B154D5">
            <w:pPr>
              <w:pStyle w:val="TAL"/>
              <w:jc w:val="center"/>
              <w:rPr>
                <w:rFonts w:cs="Arial"/>
                <w:szCs w:val="18"/>
              </w:rPr>
            </w:pPr>
            <w:r w:rsidRPr="00387C93">
              <w:t>Band</w:t>
            </w:r>
          </w:p>
        </w:tc>
        <w:tc>
          <w:tcPr>
            <w:tcW w:w="567" w:type="dxa"/>
          </w:tcPr>
          <w:p w14:paraId="7E9DDE77" w14:textId="77777777" w:rsidR="00FF7DDC" w:rsidRPr="00387C93" w:rsidRDefault="00FF7DDC" w:rsidP="00B154D5">
            <w:pPr>
              <w:pStyle w:val="TAL"/>
              <w:jc w:val="center"/>
              <w:rPr>
                <w:rFonts w:cs="Arial"/>
                <w:szCs w:val="18"/>
              </w:rPr>
            </w:pPr>
            <w:r w:rsidRPr="00387C93">
              <w:t>Yes</w:t>
            </w:r>
          </w:p>
        </w:tc>
        <w:tc>
          <w:tcPr>
            <w:tcW w:w="709" w:type="dxa"/>
          </w:tcPr>
          <w:p w14:paraId="096C7FEF" w14:textId="77777777" w:rsidR="00FF7DDC" w:rsidRPr="00387C93" w:rsidRDefault="00FF7DDC" w:rsidP="00B154D5">
            <w:pPr>
              <w:pStyle w:val="TAL"/>
              <w:jc w:val="center"/>
              <w:rPr>
                <w:rFonts w:cs="Arial"/>
                <w:szCs w:val="18"/>
              </w:rPr>
            </w:pPr>
            <w:r w:rsidRPr="00387C93">
              <w:rPr>
                <w:rFonts w:eastAsia="DengXian"/>
              </w:rPr>
              <w:t>N/A</w:t>
            </w:r>
          </w:p>
        </w:tc>
        <w:tc>
          <w:tcPr>
            <w:tcW w:w="728" w:type="dxa"/>
          </w:tcPr>
          <w:p w14:paraId="22749B50" w14:textId="77777777" w:rsidR="00FF7DDC" w:rsidRPr="00387C93" w:rsidRDefault="00FF7DDC" w:rsidP="00B154D5">
            <w:pPr>
              <w:pStyle w:val="TAL"/>
              <w:jc w:val="center"/>
            </w:pPr>
            <w:r w:rsidRPr="00387C93">
              <w:rPr>
                <w:rFonts w:eastAsia="DengXian"/>
              </w:rPr>
              <w:t>N/A</w:t>
            </w:r>
          </w:p>
        </w:tc>
      </w:tr>
      <w:tr w:rsidR="00FF7DDC" w:rsidRPr="00387C93" w14:paraId="67B8FB83" w14:textId="77777777" w:rsidTr="00B154D5">
        <w:trPr>
          <w:cantSplit/>
          <w:tblHeader/>
        </w:trPr>
        <w:tc>
          <w:tcPr>
            <w:tcW w:w="6917" w:type="dxa"/>
          </w:tcPr>
          <w:p w14:paraId="6A6092D3" w14:textId="77777777" w:rsidR="00FF7DDC" w:rsidRPr="00387C93" w:rsidRDefault="00FF7DDC" w:rsidP="00B154D5">
            <w:pPr>
              <w:pStyle w:val="TAL"/>
              <w:rPr>
                <w:b/>
                <w:i/>
              </w:rPr>
            </w:pPr>
            <w:r w:rsidRPr="00387C93">
              <w:rPr>
                <w:b/>
                <w:i/>
              </w:rPr>
              <w:t>beamCorrespondenceCSI-RS-based-r16</w:t>
            </w:r>
          </w:p>
          <w:p w14:paraId="15ED87BD" w14:textId="77777777" w:rsidR="00FF7DDC" w:rsidRPr="00387C93" w:rsidRDefault="00FF7DDC" w:rsidP="00B154D5">
            <w:pPr>
              <w:pStyle w:val="TAL"/>
              <w:rPr>
                <w:rFonts w:cs="Arial"/>
                <w:lang w:eastAsia="zh-CN"/>
              </w:rPr>
            </w:pPr>
            <w:r w:rsidRPr="00387C93">
              <w:rPr>
                <w:bCs/>
                <w:iCs/>
              </w:rPr>
              <w:t xml:space="preserve">Indicates whether the UE support for beam correspondence based on CSI-RS </w:t>
            </w:r>
            <w:proofErr w:type="gramStart"/>
            <w:r w:rsidRPr="00387C93">
              <w:rPr>
                <w:bCs/>
                <w:iCs/>
              </w:rPr>
              <w:t>has the ability to</w:t>
            </w:r>
            <w:proofErr w:type="gramEnd"/>
            <w:r w:rsidRPr="00387C93">
              <w:rPr>
                <w:bCs/>
                <w:iCs/>
              </w:rPr>
              <w:t xml:space="preserve"> select its uplink beam based on measurement of CSI-RS. UE indicates support of this feature indicates support of </w:t>
            </w:r>
            <w:proofErr w:type="spellStart"/>
            <w:r w:rsidRPr="00387C93">
              <w:rPr>
                <w:rFonts w:cs="Arial"/>
                <w:i/>
                <w:lang w:eastAsia="zh-CN"/>
              </w:rPr>
              <w:t>beamCorrespondenceWithoutUL-BeamSweeping</w:t>
            </w:r>
            <w:proofErr w:type="spellEnd"/>
            <w:r w:rsidRPr="00387C93">
              <w:rPr>
                <w:rFonts w:cs="Arial"/>
                <w:iCs/>
                <w:lang w:eastAsia="zh-CN"/>
              </w:rPr>
              <w:t>.</w:t>
            </w:r>
            <w:r w:rsidRPr="00387C93">
              <w:rPr>
                <w:rFonts w:cs="Arial"/>
                <w:lang w:eastAsia="zh-CN"/>
              </w:rPr>
              <w:t xml:space="preserve"> If a UE supports beam correspondence based on CSI-RS, then the network can expect the UE to also fulfil Rel-15 beam correspondence requirements.</w:t>
            </w:r>
          </w:p>
          <w:p w14:paraId="547D2464" w14:textId="77777777" w:rsidR="00FF7DDC" w:rsidRPr="00387C93" w:rsidRDefault="00FF7DDC" w:rsidP="00B154D5">
            <w:pPr>
              <w:pStyle w:val="TAL"/>
              <w:rPr>
                <w:rFonts w:cs="Arial"/>
                <w:lang w:eastAsia="zh-CN"/>
              </w:rPr>
            </w:pPr>
          </w:p>
          <w:p w14:paraId="5FE9FC26" w14:textId="6A733E4B" w:rsidR="00FF7DDC" w:rsidRPr="00387C93" w:rsidRDefault="00FF7DDC" w:rsidP="00B154D5">
            <w:pPr>
              <w:pStyle w:val="TAL"/>
              <w:rPr>
                <w:bCs/>
                <w:i/>
              </w:rPr>
            </w:pPr>
            <w:r w:rsidRPr="00387C93">
              <w:rPr>
                <w:rFonts w:cs="Arial"/>
                <w:lang w:eastAsia="zh-CN"/>
              </w:rPr>
              <w:t xml:space="preserve">If UE </w:t>
            </w:r>
            <w:del w:id="31" w:author="Intel" w:date="2020-10-15T09:50:00Z">
              <w:r w:rsidRPr="00387C93" w:rsidDel="008F3653">
                <w:rPr>
                  <w:rFonts w:cs="Arial"/>
                  <w:lang w:eastAsia="zh-CN"/>
                </w:rPr>
                <w:delText xml:space="preserve">does not </w:delText>
              </w:r>
            </w:del>
            <w:r w:rsidRPr="00387C93">
              <w:rPr>
                <w:rFonts w:cs="Arial"/>
                <w:lang w:eastAsia="zh-CN"/>
              </w:rPr>
              <w:t>support</w:t>
            </w:r>
            <w:ins w:id="32" w:author="Intel" w:date="2020-10-15T09:53:00Z">
              <w:r w:rsidR="00E305B2">
                <w:rPr>
                  <w:rFonts w:cs="Arial"/>
                  <w:lang w:eastAsia="zh-CN"/>
                </w:rPr>
                <w:t>s</w:t>
              </w:r>
            </w:ins>
            <w:r w:rsidRPr="00387C93">
              <w:rPr>
                <w:rFonts w:cs="Arial"/>
                <w:lang w:eastAsia="zh-CN"/>
              </w:rPr>
              <w:t xml:space="preserve"> neither </w:t>
            </w:r>
            <w:r w:rsidRPr="00387C93">
              <w:rPr>
                <w:bCs/>
                <w:i/>
              </w:rPr>
              <w:t>beamCorrespondenceSSB-based</w:t>
            </w:r>
            <w:ins w:id="33" w:author="Intel" w:date="2020-10-15T09:53:00Z">
              <w:r w:rsidR="00E305B2">
                <w:rPr>
                  <w:bCs/>
                  <w:i/>
                </w:rPr>
                <w:t>-r16</w:t>
              </w:r>
            </w:ins>
          </w:p>
          <w:p w14:paraId="2E7B2642" w14:textId="2CCBA274" w:rsidR="00FF7DDC" w:rsidRPr="00387C93" w:rsidRDefault="00FF7DDC" w:rsidP="00B154D5">
            <w:pPr>
              <w:pStyle w:val="TAL"/>
              <w:rPr>
                <w:b/>
                <w:i/>
              </w:rPr>
            </w:pPr>
            <w:r w:rsidRPr="00387C93">
              <w:rPr>
                <w:rFonts w:cs="Arial"/>
                <w:bCs/>
                <w:lang w:eastAsia="zh-CN"/>
              </w:rPr>
              <w:t>nor</w:t>
            </w:r>
            <w:r w:rsidRPr="00387C93">
              <w:rPr>
                <w:bCs/>
                <w:i/>
              </w:rPr>
              <w:t xml:space="preserve"> beamCorrespondenceCSI-RS-based</w:t>
            </w:r>
            <w:ins w:id="34" w:author="Intel" w:date="2020-10-15T09:53:00Z">
              <w:r w:rsidR="00E305B2">
                <w:rPr>
                  <w:bCs/>
                  <w:i/>
                </w:rPr>
                <w:t>-r16</w:t>
              </w:r>
            </w:ins>
            <w:r w:rsidRPr="00387C93">
              <w:rPr>
                <w:bCs/>
                <w:iCs/>
              </w:rPr>
              <w:t xml:space="preserve">, </w:t>
            </w:r>
            <w:proofErr w:type="spellStart"/>
            <w:r w:rsidRPr="00387C93">
              <w:rPr>
                <w:bCs/>
                <w:iCs/>
              </w:rPr>
              <w:t>gNB</w:t>
            </w:r>
            <w:proofErr w:type="spellEnd"/>
            <w:r w:rsidRPr="00387C93">
              <w:rPr>
                <w:rFonts w:ascii="Helvetica" w:hAnsi="Helvetica"/>
                <w:szCs w:val="18"/>
              </w:rPr>
              <w:t xml:space="preserve"> can expect the UE to </w:t>
            </w:r>
            <w:proofErr w:type="spellStart"/>
            <w:r w:rsidRPr="00387C93">
              <w:rPr>
                <w:rFonts w:ascii="Helvetica" w:hAnsi="Helvetica"/>
                <w:szCs w:val="18"/>
              </w:rPr>
              <w:t>fulfill</w:t>
            </w:r>
            <w:proofErr w:type="spellEnd"/>
            <w:r w:rsidRPr="00387C93">
              <w:rPr>
                <w:rFonts w:ascii="Helvetica" w:hAnsi="Helvetica"/>
                <w:szCs w:val="18"/>
              </w:rPr>
              <w:t xml:space="preserve"> beam correspondence based on Rel-15 beam correspondence requirements.</w:t>
            </w:r>
          </w:p>
        </w:tc>
        <w:tc>
          <w:tcPr>
            <w:tcW w:w="709" w:type="dxa"/>
          </w:tcPr>
          <w:p w14:paraId="45776D65" w14:textId="77777777" w:rsidR="00FF7DDC" w:rsidRPr="00387C93" w:rsidRDefault="00FF7DDC" w:rsidP="00B154D5">
            <w:pPr>
              <w:pStyle w:val="TAL"/>
              <w:jc w:val="center"/>
            </w:pPr>
            <w:r w:rsidRPr="00387C93">
              <w:t>Band</w:t>
            </w:r>
          </w:p>
        </w:tc>
        <w:tc>
          <w:tcPr>
            <w:tcW w:w="567" w:type="dxa"/>
          </w:tcPr>
          <w:p w14:paraId="11AC971B" w14:textId="77777777" w:rsidR="00FF7DDC" w:rsidRPr="00387C93" w:rsidRDefault="00FF7DDC" w:rsidP="00B154D5">
            <w:pPr>
              <w:pStyle w:val="TAL"/>
              <w:jc w:val="center"/>
            </w:pPr>
            <w:r w:rsidRPr="00387C93">
              <w:t>No</w:t>
            </w:r>
          </w:p>
        </w:tc>
        <w:tc>
          <w:tcPr>
            <w:tcW w:w="709" w:type="dxa"/>
          </w:tcPr>
          <w:p w14:paraId="252DB15D" w14:textId="77777777" w:rsidR="00FF7DDC" w:rsidRPr="00387C93" w:rsidRDefault="00FF7DDC" w:rsidP="00B154D5">
            <w:pPr>
              <w:pStyle w:val="TAL"/>
              <w:jc w:val="center"/>
              <w:rPr>
                <w:rFonts w:eastAsia="DengXian"/>
              </w:rPr>
            </w:pPr>
            <w:r w:rsidRPr="00387C93">
              <w:rPr>
                <w:rFonts w:eastAsia="DengXian"/>
              </w:rPr>
              <w:t>TDD only</w:t>
            </w:r>
          </w:p>
        </w:tc>
        <w:tc>
          <w:tcPr>
            <w:tcW w:w="728" w:type="dxa"/>
          </w:tcPr>
          <w:p w14:paraId="64FA0C5B" w14:textId="77777777" w:rsidR="00FF7DDC" w:rsidRPr="00387C93" w:rsidRDefault="00FF7DDC" w:rsidP="00B154D5">
            <w:pPr>
              <w:pStyle w:val="TAL"/>
              <w:jc w:val="center"/>
            </w:pPr>
            <w:r w:rsidRPr="00387C93">
              <w:t>FR2 only</w:t>
            </w:r>
          </w:p>
        </w:tc>
      </w:tr>
      <w:tr w:rsidR="00FF7DDC" w:rsidRPr="00387C93" w14:paraId="33851F3F" w14:textId="77777777" w:rsidTr="00B154D5">
        <w:trPr>
          <w:cantSplit/>
          <w:tblHeader/>
        </w:trPr>
        <w:tc>
          <w:tcPr>
            <w:tcW w:w="6917" w:type="dxa"/>
          </w:tcPr>
          <w:p w14:paraId="3E95C57A" w14:textId="77777777" w:rsidR="00FF7DDC" w:rsidRPr="00387C93" w:rsidRDefault="00FF7DDC" w:rsidP="00B154D5">
            <w:pPr>
              <w:pStyle w:val="TAL"/>
              <w:rPr>
                <w:b/>
                <w:i/>
              </w:rPr>
            </w:pPr>
            <w:r w:rsidRPr="00387C93">
              <w:rPr>
                <w:b/>
                <w:i/>
              </w:rPr>
              <w:t>beamCorrespondenceSSB-based-r16</w:t>
            </w:r>
          </w:p>
          <w:p w14:paraId="12C5C0F3" w14:textId="77777777" w:rsidR="00FF7DDC" w:rsidRPr="00387C93" w:rsidRDefault="00FF7DDC" w:rsidP="00B154D5">
            <w:pPr>
              <w:pStyle w:val="TAL"/>
              <w:rPr>
                <w:rFonts w:cs="Arial"/>
                <w:lang w:eastAsia="zh-CN"/>
              </w:rPr>
            </w:pPr>
            <w:r w:rsidRPr="00387C93">
              <w:rPr>
                <w:bCs/>
                <w:iCs/>
              </w:rPr>
              <w:t xml:space="preserve">Indicates whether the UE support for beam correspondence based on SSB </w:t>
            </w:r>
            <w:proofErr w:type="gramStart"/>
            <w:r w:rsidRPr="00387C93">
              <w:rPr>
                <w:bCs/>
                <w:iCs/>
              </w:rPr>
              <w:t>has the ability to</w:t>
            </w:r>
            <w:proofErr w:type="gramEnd"/>
            <w:r w:rsidRPr="00387C93">
              <w:rPr>
                <w:bCs/>
                <w:iCs/>
              </w:rPr>
              <w:t xml:space="preserve"> select its uplink beam based on measurement of SSB. UE indicates support of this feature indicates support of </w:t>
            </w:r>
            <w:proofErr w:type="spellStart"/>
            <w:r w:rsidRPr="00387C93">
              <w:rPr>
                <w:rFonts w:cs="Arial"/>
                <w:i/>
                <w:lang w:eastAsia="zh-CN"/>
              </w:rPr>
              <w:t>beamCorrespondenceWithoutUL-BeamSweeping</w:t>
            </w:r>
            <w:proofErr w:type="spellEnd"/>
            <w:r w:rsidRPr="00387C93">
              <w:rPr>
                <w:rFonts w:cs="Arial"/>
                <w:iCs/>
                <w:lang w:eastAsia="zh-CN"/>
              </w:rPr>
              <w:t>.</w:t>
            </w:r>
            <w:r w:rsidRPr="00387C93">
              <w:rPr>
                <w:rFonts w:cs="Arial"/>
                <w:lang w:eastAsia="zh-CN"/>
              </w:rPr>
              <w:t xml:space="preserve"> If a UE supports beam correspondence based on SSB, then the network can expect the UE to also fulfil Rel-15 beam correspondence requirements.</w:t>
            </w:r>
          </w:p>
          <w:p w14:paraId="4787E5C5" w14:textId="77777777" w:rsidR="00FF7DDC" w:rsidRPr="00387C93" w:rsidRDefault="00FF7DDC" w:rsidP="00B154D5">
            <w:pPr>
              <w:pStyle w:val="TAL"/>
              <w:rPr>
                <w:rFonts w:cs="Arial"/>
                <w:lang w:eastAsia="zh-CN"/>
              </w:rPr>
            </w:pPr>
          </w:p>
          <w:p w14:paraId="438698F3" w14:textId="1D65B549" w:rsidR="00FF7DDC" w:rsidRPr="00387C93" w:rsidRDefault="00FF7DDC" w:rsidP="00B154D5">
            <w:pPr>
              <w:pStyle w:val="TAL"/>
              <w:rPr>
                <w:bCs/>
                <w:i/>
              </w:rPr>
            </w:pPr>
            <w:r w:rsidRPr="00387C93">
              <w:rPr>
                <w:rFonts w:cs="Arial"/>
                <w:lang w:eastAsia="zh-CN"/>
              </w:rPr>
              <w:t xml:space="preserve">If UE </w:t>
            </w:r>
            <w:del w:id="35" w:author="Intel" w:date="2020-10-15T09:53:00Z">
              <w:r w:rsidRPr="00387C93" w:rsidDel="00E305B2">
                <w:rPr>
                  <w:rFonts w:cs="Arial"/>
                  <w:lang w:eastAsia="zh-CN"/>
                </w:rPr>
                <w:delText xml:space="preserve">does not </w:delText>
              </w:r>
            </w:del>
            <w:r w:rsidRPr="00387C93">
              <w:rPr>
                <w:rFonts w:cs="Arial"/>
                <w:lang w:eastAsia="zh-CN"/>
              </w:rPr>
              <w:t>support</w:t>
            </w:r>
            <w:ins w:id="36" w:author="Intel" w:date="2020-10-15T09:53:00Z">
              <w:r w:rsidR="00E305B2">
                <w:rPr>
                  <w:rFonts w:cs="Arial"/>
                  <w:lang w:eastAsia="zh-CN"/>
                </w:rPr>
                <w:t>s</w:t>
              </w:r>
            </w:ins>
            <w:r w:rsidRPr="00387C93">
              <w:rPr>
                <w:rFonts w:cs="Arial"/>
                <w:lang w:eastAsia="zh-CN"/>
              </w:rPr>
              <w:t xml:space="preserve"> neither </w:t>
            </w:r>
            <w:r w:rsidRPr="00387C93">
              <w:rPr>
                <w:bCs/>
                <w:i/>
              </w:rPr>
              <w:t>beamCorrespondenceSSB-based</w:t>
            </w:r>
            <w:ins w:id="37" w:author="Intel" w:date="2020-10-15T09:53:00Z">
              <w:r w:rsidR="00E305B2">
                <w:rPr>
                  <w:bCs/>
                  <w:i/>
                </w:rPr>
                <w:t>-r16</w:t>
              </w:r>
            </w:ins>
          </w:p>
          <w:p w14:paraId="1DA668B6" w14:textId="51FED1D5" w:rsidR="00FF7DDC" w:rsidRPr="00387C93" w:rsidRDefault="00FF7DDC" w:rsidP="00B154D5">
            <w:pPr>
              <w:pStyle w:val="TAL"/>
              <w:rPr>
                <w:bCs/>
                <w:iCs/>
              </w:rPr>
            </w:pPr>
            <w:r w:rsidRPr="00387C93">
              <w:rPr>
                <w:rFonts w:cs="Arial"/>
                <w:bCs/>
                <w:lang w:eastAsia="zh-CN"/>
              </w:rPr>
              <w:t>nor</w:t>
            </w:r>
            <w:r w:rsidRPr="00387C93">
              <w:rPr>
                <w:bCs/>
                <w:i/>
              </w:rPr>
              <w:t xml:space="preserve"> beamCorrespondenceCSI-RS-based</w:t>
            </w:r>
            <w:ins w:id="38" w:author="Intel" w:date="2020-10-15T09:53:00Z">
              <w:r w:rsidR="00E305B2">
                <w:rPr>
                  <w:bCs/>
                  <w:i/>
                </w:rPr>
                <w:t>-r16</w:t>
              </w:r>
            </w:ins>
            <w:r w:rsidRPr="00387C93">
              <w:rPr>
                <w:bCs/>
                <w:iCs/>
              </w:rPr>
              <w:t xml:space="preserve">, </w:t>
            </w:r>
            <w:proofErr w:type="spellStart"/>
            <w:r w:rsidRPr="00387C93">
              <w:rPr>
                <w:bCs/>
                <w:iCs/>
              </w:rPr>
              <w:t>gNB</w:t>
            </w:r>
            <w:proofErr w:type="spellEnd"/>
            <w:r w:rsidRPr="00387C93">
              <w:rPr>
                <w:rFonts w:ascii="Helvetica" w:hAnsi="Helvetica"/>
                <w:szCs w:val="18"/>
              </w:rPr>
              <w:t xml:space="preserve"> can expect the UE to fulfil beam correspondence based on Rel-15 beam correspondence requirements.</w:t>
            </w:r>
          </w:p>
          <w:p w14:paraId="140BDE12" w14:textId="77777777" w:rsidR="00FF7DDC" w:rsidRPr="00387C93" w:rsidRDefault="00FF7DDC" w:rsidP="00B154D5">
            <w:pPr>
              <w:pStyle w:val="TAL"/>
              <w:rPr>
                <w:b/>
                <w:i/>
              </w:rPr>
            </w:pPr>
          </w:p>
        </w:tc>
        <w:tc>
          <w:tcPr>
            <w:tcW w:w="709" w:type="dxa"/>
          </w:tcPr>
          <w:p w14:paraId="265304C0" w14:textId="77777777" w:rsidR="00FF7DDC" w:rsidRPr="00387C93" w:rsidRDefault="00FF7DDC" w:rsidP="00B154D5">
            <w:pPr>
              <w:pStyle w:val="TAL"/>
              <w:jc w:val="center"/>
            </w:pPr>
            <w:r w:rsidRPr="00387C93">
              <w:t>Band</w:t>
            </w:r>
          </w:p>
        </w:tc>
        <w:tc>
          <w:tcPr>
            <w:tcW w:w="567" w:type="dxa"/>
          </w:tcPr>
          <w:p w14:paraId="59E9F3AB" w14:textId="77777777" w:rsidR="00FF7DDC" w:rsidRPr="00387C93" w:rsidRDefault="00FF7DDC" w:rsidP="00B154D5">
            <w:pPr>
              <w:pStyle w:val="TAL"/>
              <w:jc w:val="center"/>
            </w:pPr>
            <w:r w:rsidRPr="00387C93">
              <w:t>No</w:t>
            </w:r>
          </w:p>
        </w:tc>
        <w:tc>
          <w:tcPr>
            <w:tcW w:w="709" w:type="dxa"/>
          </w:tcPr>
          <w:p w14:paraId="7F35D09E" w14:textId="77777777" w:rsidR="00FF7DDC" w:rsidRPr="00387C93" w:rsidRDefault="00FF7DDC" w:rsidP="00B154D5">
            <w:pPr>
              <w:pStyle w:val="TAL"/>
              <w:jc w:val="center"/>
              <w:rPr>
                <w:rFonts w:eastAsia="DengXian"/>
              </w:rPr>
            </w:pPr>
            <w:r w:rsidRPr="00387C93">
              <w:rPr>
                <w:rFonts w:eastAsia="DengXian"/>
              </w:rPr>
              <w:t>TDD only</w:t>
            </w:r>
          </w:p>
        </w:tc>
        <w:tc>
          <w:tcPr>
            <w:tcW w:w="728" w:type="dxa"/>
          </w:tcPr>
          <w:p w14:paraId="4E913402" w14:textId="77777777" w:rsidR="00FF7DDC" w:rsidRPr="00387C93" w:rsidRDefault="00FF7DDC" w:rsidP="00B154D5">
            <w:pPr>
              <w:pStyle w:val="TAL"/>
              <w:jc w:val="center"/>
            </w:pPr>
            <w:r w:rsidRPr="00387C93">
              <w:t>FR2 only</w:t>
            </w:r>
          </w:p>
        </w:tc>
      </w:tr>
      <w:tr w:rsidR="00FF7DDC" w:rsidRPr="00387C93" w14:paraId="10833915" w14:textId="77777777" w:rsidTr="00B154D5">
        <w:trPr>
          <w:cantSplit/>
          <w:tblHeader/>
        </w:trPr>
        <w:tc>
          <w:tcPr>
            <w:tcW w:w="6917" w:type="dxa"/>
          </w:tcPr>
          <w:p w14:paraId="150C8AA8" w14:textId="77777777" w:rsidR="00FF7DDC" w:rsidRPr="00387C93" w:rsidRDefault="00FF7DDC" w:rsidP="00B154D5">
            <w:pPr>
              <w:pStyle w:val="TAL"/>
              <w:rPr>
                <w:b/>
                <w:i/>
              </w:rPr>
            </w:pPr>
            <w:proofErr w:type="spellStart"/>
            <w:r w:rsidRPr="00387C93">
              <w:rPr>
                <w:b/>
                <w:i/>
              </w:rPr>
              <w:t>beamCorrespondenceWithoutUL-BeamSweeping</w:t>
            </w:r>
            <w:proofErr w:type="spellEnd"/>
          </w:p>
          <w:p w14:paraId="1D300F8C" w14:textId="77777777" w:rsidR="00FF7DDC" w:rsidRPr="00387C93" w:rsidRDefault="00FF7DDC" w:rsidP="00B154D5">
            <w:pPr>
              <w:pStyle w:val="TAL"/>
            </w:pPr>
            <w:r w:rsidRPr="00387C93">
              <w:t xml:space="preserve">Indicates how UE supports FR2 beam correspondence as specified in </w:t>
            </w:r>
            <w:r w:rsidRPr="00387C93">
              <w:rPr>
                <w:rFonts w:cs="Arial"/>
                <w:szCs w:val="18"/>
              </w:rPr>
              <w:t xml:space="preserve">TS 38.101-2 [3], </w:t>
            </w:r>
            <w:r w:rsidRPr="00387C93">
              <w:t xml:space="preserve">clause 6.6. The UE that fulfils the beam correspondence requirement without the uplink beam sweeping (as specified </w:t>
            </w:r>
            <w:r w:rsidRPr="00387C93">
              <w:rPr>
                <w:rFonts w:cs="Arial"/>
                <w:szCs w:val="18"/>
              </w:rPr>
              <w:t xml:space="preserve">in TS 38.101-2 [3], clause 6.6) </w:t>
            </w:r>
            <w:r w:rsidRPr="00387C93">
              <w:t xml:space="preserve">shall set the field to </w:t>
            </w:r>
            <w:r w:rsidRPr="00387C93">
              <w:rPr>
                <w:i/>
              </w:rPr>
              <w:t>supported</w:t>
            </w:r>
            <w:r w:rsidRPr="00387C93">
              <w:t xml:space="preserve">. The UE that fulfils the beam correspondence requirement with the uplink beam sweeping (as specified </w:t>
            </w:r>
            <w:r w:rsidRPr="00387C93">
              <w:rPr>
                <w:rFonts w:cs="Arial"/>
                <w:szCs w:val="18"/>
              </w:rPr>
              <w:t xml:space="preserve">in TS 38.101-2 [3], clause 6.6) </w:t>
            </w:r>
            <w:r w:rsidRPr="00387C93">
              <w:t>shall not report this field.</w:t>
            </w:r>
          </w:p>
        </w:tc>
        <w:tc>
          <w:tcPr>
            <w:tcW w:w="709" w:type="dxa"/>
          </w:tcPr>
          <w:p w14:paraId="57D13065" w14:textId="77777777" w:rsidR="00FF7DDC" w:rsidRPr="00387C93" w:rsidRDefault="00FF7DDC" w:rsidP="00B154D5">
            <w:pPr>
              <w:pStyle w:val="TAL"/>
              <w:jc w:val="center"/>
            </w:pPr>
            <w:r w:rsidRPr="00387C93">
              <w:t>Band</w:t>
            </w:r>
          </w:p>
        </w:tc>
        <w:tc>
          <w:tcPr>
            <w:tcW w:w="567" w:type="dxa"/>
          </w:tcPr>
          <w:p w14:paraId="0F3A77EC" w14:textId="77777777" w:rsidR="00FF7DDC" w:rsidRPr="00387C93" w:rsidRDefault="00FF7DDC" w:rsidP="00B154D5">
            <w:pPr>
              <w:pStyle w:val="TAL"/>
              <w:jc w:val="center"/>
            </w:pPr>
            <w:r w:rsidRPr="00387C93">
              <w:t>Yes</w:t>
            </w:r>
          </w:p>
        </w:tc>
        <w:tc>
          <w:tcPr>
            <w:tcW w:w="709" w:type="dxa"/>
          </w:tcPr>
          <w:p w14:paraId="51175B6B" w14:textId="77777777" w:rsidR="00FF7DDC" w:rsidRPr="00387C93" w:rsidRDefault="00FF7DDC" w:rsidP="00B154D5">
            <w:pPr>
              <w:pStyle w:val="TAL"/>
              <w:jc w:val="center"/>
            </w:pPr>
            <w:r w:rsidRPr="00387C93">
              <w:rPr>
                <w:rFonts w:eastAsia="DengXian"/>
              </w:rPr>
              <w:t>N/A</w:t>
            </w:r>
          </w:p>
        </w:tc>
        <w:tc>
          <w:tcPr>
            <w:tcW w:w="728" w:type="dxa"/>
          </w:tcPr>
          <w:p w14:paraId="081B0B0A" w14:textId="77777777" w:rsidR="00FF7DDC" w:rsidRPr="00387C93" w:rsidRDefault="00FF7DDC" w:rsidP="00B154D5">
            <w:pPr>
              <w:pStyle w:val="TAL"/>
              <w:jc w:val="center"/>
            </w:pPr>
            <w:r w:rsidRPr="00387C93">
              <w:t>FR2 only</w:t>
            </w:r>
          </w:p>
        </w:tc>
      </w:tr>
      <w:tr w:rsidR="00FF7DDC" w:rsidRPr="00387C93" w14:paraId="0D0440BB" w14:textId="77777777" w:rsidTr="00B154D5">
        <w:trPr>
          <w:cantSplit/>
          <w:tblHeader/>
        </w:trPr>
        <w:tc>
          <w:tcPr>
            <w:tcW w:w="6917" w:type="dxa"/>
          </w:tcPr>
          <w:p w14:paraId="153181D2" w14:textId="77777777" w:rsidR="00FF7DDC" w:rsidRPr="00387C93" w:rsidRDefault="00FF7DDC" w:rsidP="00B154D5">
            <w:pPr>
              <w:pStyle w:val="TAL"/>
              <w:rPr>
                <w:b/>
                <w:i/>
              </w:rPr>
            </w:pPr>
            <w:proofErr w:type="spellStart"/>
            <w:r w:rsidRPr="00387C93">
              <w:rPr>
                <w:b/>
                <w:i/>
              </w:rPr>
              <w:lastRenderedPageBreak/>
              <w:t>beamManagementSSB</w:t>
            </w:r>
            <w:proofErr w:type="spellEnd"/>
            <w:r w:rsidRPr="00387C93">
              <w:rPr>
                <w:b/>
                <w:i/>
              </w:rPr>
              <w:t>-CSI-RS</w:t>
            </w:r>
          </w:p>
          <w:p w14:paraId="274E08B1" w14:textId="77777777" w:rsidR="00FF7DDC" w:rsidRPr="00387C93" w:rsidRDefault="00FF7DDC" w:rsidP="00B154D5">
            <w:pPr>
              <w:pStyle w:val="TAL"/>
              <w:rPr>
                <w:rFonts w:eastAsia="MS PGothic"/>
              </w:rPr>
            </w:pPr>
            <w:r w:rsidRPr="00387C93">
              <w:rPr>
                <w:rFonts w:eastAsia="MS PGothic"/>
              </w:rPr>
              <w:t>Defines support of SS/PBCH and CSI-RS based RSRP measurements. The capability comprises signalling of</w:t>
            </w:r>
          </w:p>
          <w:p w14:paraId="77B03900"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maxNumberSSB</w:t>
            </w:r>
            <w:proofErr w:type="spellEnd"/>
            <w:r w:rsidRPr="00387C93">
              <w:rPr>
                <w:rFonts w:ascii="Arial" w:hAnsi="Arial" w:cs="Arial"/>
                <w:i/>
                <w:sz w:val="18"/>
                <w:szCs w:val="18"/>
              </w:rPr>
              <w:t>-CSI-RS-</w:t>
            </w:r>
            <w:proofErr w:type="spellStart"/>
            <w:r w:rsidRPr="00387C93">
              <w:rPr>
                <w:rFonts w:ascii="Arial" w:hAnsi="Arial" w:cs="Arial"/>
                <w:i/>
                <w:sz w:val="18"/>
                <w:szCs w:val="18"/>
              </w:rPr>
              <w:t>ResourceOneTx</w:t>
            </w:r>
            <w:proofErr w:type="spellEnd"/>
            <w:r w:rsidRPr="00387C9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87B8E0"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-RS-Resource</w:t>
            </w:r>
            <w:r w:rsidRPr="00387C9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7CC3739"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w:t>
            </w:r>
            <w:proofErr w:type="spellStart"/>
            <w:r w:rsidRPr="00387C93">
              <w:rPr>
                <w:rFonts w:ascii="Arial" w:hAnsi="Arial" w:cs="Arial"/>
                <w:i/>
                <w:sz w:val="18"/>
                <w:szCs w:val="18"/>
              </w:rPr>
              <w:t>ResourceTwoTx</w:t>
            </w:r>
            <w:proofErr w:type="spellEnd"/>
            <w:r w:rsidRPr="00387C9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06F7B58"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-RS-Density</w:t>
            </w:r>
            <w:r w:rsidRPr="00387C93">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387C93">
              <w:rPr>
                <w:rFonts w:ascii="Arial" w:hAnsi="Arial" w:cs="Arial"/>
                <w:sz w:val="18"/>
                <w:szCs w:val="18"/>
              </w:rPr>
              <w:t>oneAndThree</w:t>
            </w:r>
            <w:proofErr w:type="spellEnd"/>
            <w:r w:rsidRPr="00387C93">
              <w:rPr>
                <w:rFonts w:ascii="Arial" w:hAnsi="Arial" w:cs="Arial"/>
                <w:sz w:val="18"/>
                <w:szCs w:val="18"/>
              </w:rPr>
              <w:t>"; On FR1, it is mandatory with capability signalling to report either "three" or "</w:t>
            </w:r>
            <w:proofErr w:type="spellStart"/>
            <w:r w:rsidRPr="00387C93">
              <w:rPr>
                <w:rFonts w:ascii="Arial" w:hAnsi="Arial" w:cs="Arial"/>
                <w:sz w:val="18"/>
                <w:szCs w:val="18"/>
              </w:rPr>
              <w:t>oneAndThree</w:t>
            </w:r>
            <w:proofErr w:type="spellEnd"/>
            <w:r w:rsidRPr="00387C93">
              <w:rPr>
                <w:rFonts w:ascii="Arial" w:hAnsi="Arial" w:cs="Arial"/>
                <w:sz w:val="18"/>
                <w:szCs w:val="18"/>
              </w:rPr>
              <w:t>".</w:t>
            </w:r>
          </w:p>
          <w:p w14:paraId="7FDBBFB3"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w:t>
            </w:r>
            <w:proofErr w:type="spellEnd"/>
            <w:r w:rsidRPr="00387C93">
              <w:rPr>
                <w:rFonts w:ascii="Arial" w:hAnsi="Arial" w:cs="Arial"/>
                <w:i/>
                <w:sz w:val="18"/>
                <w:szCs w:val="18"/>
              </w:rPr>
              <w:t>-RS-Resource</w:t>
            </w:r>
            <w:r w:rsidRPr="00387C93">
              <w:rPr>
                <w:rFonts w:ascii="Arial" w:hAnsi="Arial" w:cs="Arial"/>
                <w:sz w:val="18"/>
                <w:szCs w:val="18"/>
              </w:rPr>
              <w:t xml:space="preserve"> indicates maximum number of configured aperiodic CSI-RS resources across all serving cells (see NOTE). For FR1 and FR2, the UE is mandated to report at least n4.</w:t>
            </w:r>
          </w:p>
          <w:p w14:paraId="2C56230D" w14:textId="77777777" w:rsidR="00FF7DDC" w:rsidRPr="00387C93" w:rsidRDefault="00FF7DDC" w:rsidP="00B154D5">
            <w:pPr>
              <w:pStyle w:val="TAN"/>
              <w:rPr>
                <w:rFonts w:cs="Arial"/>
                <w:szCs w:val="18"/>
              </w:rPr>
            </w:pPr>
            <w:r w:rsidRPr="00387C93">
              <w:t>NOTE:</w:t>
            </w:r>
            <w:r w:rsidRPr="00387C93">
              <w:tab/>
              <w:t xml:space="preserve">If the UE sets a value other than </w:t>
            </w:r>
            <w:r w:rsidRPr="00387C93">
              <w:rPr>
                <w:i/>
              </w:rPr>
              <w:t>n0</w:t>
            </w:r>
            <w:r w:rsidRPr="00387C93">
              <w:t xml:space="preserve"> in an FR1 band, it shall set that same value in all FR1 bands. If the UE sets a value other than </w:t>
            </w:r>
            <w:r w:rsidRPr="00387C93">
              <w:rPr>
                <w:i/>
              </w:rPr>
              <w:t>n0</w:t>
            </w:r>
            <w:r w:rsidRPr="00387C9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F8B6849" w14:textId="77777777" w:rsidR="00FF7DDC" w:rsidRPr="00387C93" w:rsidRDefault="00FF7DDC" w:rsidP="00B154D5">
            <w:pPr>
              <w:pStyle w:val="TAL"/>
              <w:jc w:val="center"/>
            </w:pPr>
            <w:r w:rsidRPr="00387C93">
              <w:t>Band</w:t>
            </w:r>
          </w:p>
        </w:tc>
        <w:tc>
          <w:tcPr>
            <w:tcW w:w="567" w:type="dxa"/>
          </w:tcPr>
          <w:p w14:paraId="222CAC10" w14:textId="77777777" w:rsidR="00FF7DDC" w:rsidRPr="00387C93" w:rsidRDefault="00FF7DDC" w:rsidP="00B154D5">
            <w:pPr>
              <w:pStyle w:val="TAL"/>
              <w:jc w:val="center"/>
            </w:pPr>
            <w:r w:rsidRPr="00387C93">
              <w:t>Yes</w:t>
            </w:r>
          </w:p>
        </w:tc>
        <w:tc>
          <w:tcPr>
            <w:tcW w:w="709" w:type="dxa"/>
          </w:tcPr>
          <w:p w14:paraId="26D198E3" w14:textId="77777777" w:rsidR="00FF7DDC" w:rsidRPr="00387C93" w:rsidRDefault="00FF7DDC" w:rsidP="00B154D5">
            <w:pPr>
              <w:pStyle w:val="TAL"/>
              <w:jc w:val="center"/>
            </w:pPr>
            <w:r w:rsidRPr="00387C93">
              <w:rPr>
                <w:rFonts w:eastAsia="DengXian"/>
              </w:rPr>
              <w:t>N/A</w:t>
            </w:r>
          </w:p>
        </w:tc>
        <w:tc>
          <w:tcPr>
            <w:tcW w:w="728" w:type="dxa"/>
          </w:tcPr>
          <w:p w14:paraId="51E30359" w14:textId="77777777" w:rsidR="00FF7DDC" w:rsidRPr="00387C93" w:rsidRDefault="00FF7DDC" w:rsidP="00B154D5">
            <w:pPr>
              <w:pStyle w:val="TAL"/>
              <w:jc w:val="center"/>
            </w:pPr>
            <w:r w:rsidRPr="00387C93">
              <w:rPr>
                <w:rFonts w:eastAsia="DengXian"/>
              </w:rPr>
              <w:t>FD</w:t>
            </w:r>
          </w:p>
        </w:tc>
      </w:tr>
      <w:tr w:rsidR="00FF7DDC" w:rsidRPr="00387C93" w14:paraId="2E9D5800" w14:textId="77777777" w:rsidTr="00B154D5">
        <w:trPr>
          <w:cantSplit/>
          <w:tblHeader/>
        </w:trPr>
        <w:tc>
          <w:tcPr>
            <w:tcW w:w="6917" w:type="dxa"/>
          </w:tcPr>
          <w:p w14:paraId="7733FFC6" w14:textId="77777777" w:rsidR="00FF7DDC" w:rsidRPr="00387C93" w:rsidRDefault="00FF7DDC" w:rsidP="00B154D5">
            <w:pPr>
              <w:pStyle w:val="TAL"/>
              <w:rPr>
                <w:b/>
                <w:i/>
              </w:rPr>
            </w:pPr>
            <w:proofErr w:type="spellStart"/>
            <w:r w:rsidRPr="00387C93">
              <w:rPr>
                <w:b/>
                <w:i/>
              </w:rPr>
              <w:t>beamReportTiming</w:t>
            </w:r>
            <w:proofErr w:type="spellEnd"/>
          </w:p>
          <w:p w14:paraId="20E857D3" w14:textId="77777777" w:rsidR="00FF7DDC" w:rsidRPr="00387C93" w:rsidRDefault="00FF7DDC" w:rsidP="00B154D5">
            <w:pPr>
              <w:pStyle w:val="TAL"/>
            </w:pPr>
            <w:r w:rsidRPr="00387C9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C7E0E1A" w14:textId="77777777" w:rsidR="00FF7DDC" w:rsidRPr="00387C93" w:rsidRDefault="00FF7DDC" w:rsidP="00B154D5">
            <w:pPr>
              <w:pStyle w:val="TAL"/>
              <w:jc w:val="center"/>
            </w:pPr>
            <w:r w:rsidRPr="00387C93">
              <w:rPr>
                <w:rFonts w:cs="Arial"/>
                <w:szCs w:val="18"/>
              </w:rPr>
              <w:t>Band</w:t>
            </w:r>
          </w:p>
        </w:tc>
        <w:tc>
          <w:tcPr>
            <w:tcW w:w="567" w:type="dxa"/>
          </w:tcPr>
          <w:p w14:paraId="5AEFA3C1" w14:textId="77777777" w:rsidR="00FF7DDC" w:rsidRPr="00387C93" w:rsidRDefault="00FF7DDC" w:rsidP="00B154D5">
            <w:pPr>
              <w:pStyle w:val="TAL"/>
              <w:jc w:val="center"/>
            </w:pPr>
            <w:r w:rsidRPr="00387C93">
              <w:rPr>
                <w:rFonts w:cs="Arial"/>
                <w:szCs w:val="18"/>
              </w:rPr>
              <w:t>Yes</w:t>
            </w:r>
          </w:p>
        </w:tc>
        <w:tc>
          <w:tcPr>
            <w:tcW w:w="709" w:type="dxa"/>
          </w:tcPr>
          <w:p w14:paraId="366A18AD" w14:textId="77777777" w:rsidR="00FF7DDC" w:rsidRPr="00387C93" w:rsidRDefault="00FF7DDC" w:rsidP="00B154D5">
            <w:pPr>
              <w:pStyle w:val="TAL"/>
              <w:jc w:val="center"/>
            </w:pPr>
            <w:r w:rsidRPr="00387C93">
              <w:rPr>
                <w:bCs/>
                <w:iCs/>
              </w:rPr>
              <w:t>N/A</w:t>
            </w:r>
          </w:p>
        </w:tc>
        <w:tc>
          <w:tcPr>
            <w:tcW w:w="728" w:type="dxa"/>
          </w:tcPr>
          <w:p w14:paraId="1F417E77" w14:textId="77777777" w:rsidR="00FF7DDC" w:rsidRPr="00387C93" w:rsidRDefault="00FF7DDC" w:rsidP="00B154D5">
            <w:pPr>
              <w:pStyle w:val="TAL"/>
              <w:jc w:val="center"/>
            </w:pPr>
            <w:r w:rsidRPr="00387C93">
              <w:rPr>
                <w:bCs/>
                <w:iCs/>
              </w:rPr>
              <w:t>N/A</w:t>
            </w:r>
          </w:p>
        </w:tc>
      </w:tr>
      <w:tr w:rsidR="00FF7DDC" w:rsidRPr="00387C93" w14:paraId="0E4E4B31" w14:textId="77777777" w:rsidTr="00B154D5">
        <w:trPr>
          <w:cantSplit/>
          <w:tblHeader/>
        </w:trPr>
        <w:tc>
          <w:tcPr>
            <w:tcW w:w="6917" w:type="dxa"/>
          </w:tcPr>
          <w:p w14:paraId="6545B763" w14:textId="77777777" w:rsidR="00FF7DDC" w:rsidRPr="00387C93" w:rsidRDefault="00FF7DDC" w:rsidP="00B154D5">
            <w:pPr>
              <w:pStyle w:val="TAL"/>
              <w:rPr>
                <w:b/>
                <w:i/>
              </w:rPr>
            </w:pPr>
            <w:proofErr w:type="spellStart"/>
            <w:r w:rsidRPr="00387C93">
              <w:rPr>
                <w:b/>
                <w:i/>
              </w:rPr>
              <w:t>beamSwitchTiming</w:t>
            </w:r>
            <w:proofErr w:type="spellEnd"/>
          </w:p>
          <w:p w14:paraId="3E99446E" w14:textId="77777777" w:rsidR="00FF7DDC" w:rsidRPr="00387C93" w:rsidRDefault="00FF7DDC" w:rsidP="00B154D5">
            <w:pPr>
              <w:pStyle w:val="TAL"/>
              <w:rPr>
                <w:iCs/>
              </w:rPr>
            </w:pPr>
            <w:r w:rsidRPr="00387C9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8E30648" w14:textId="77777777" w:rsidR="00FF7DDC" w:rsidRPr="00387C93" w:rsidRDefault="00FF7DDC" w:rsidP="00B154D5">
            <w:pPr>
              <w:pStyle w:val="TAL"/>
            </w:pPr>
          </w:p>
        </w:tc>
        <w:tc>
          <w:tcPr>
            <w:tcW w:w="709" w:type="dxa"/>
          </w:tcPr>
          <w:p w14:paraId="5874B539" w14:textId="77777777" w:rsidR="00FF7DDC" w:rsidRPr="00387C93" w:rsidRDefault="00FF7DDC" w:rsidP="00B154D5">
            <w:pPr>
              <w:pStyle w:val="TAL"/>
              <w:jc w:val="center"/>
            </w:pPr>
            <w:r w:rsidRPr="00387C93">
              <w:t>Band</w:t>
            </w:r>
          </w:p>
        </w:tc>
        <w:tc>
          <w:tcPr>
            <w:tcW w:w="567" w:type="dxa"/>
          </w:tcPr>
          <w:p w14:paraId="105926F9" w14:textId="77777777" w:rsidR="00FF7DDC" w:rsidRPr="00387C93" w:rsidDel="005074D2" w:rsidRDefault="00FF7DDC" w:rsidP="00B154D5">
            <w:pPr>
              <w:pStyle w:val="TAL"/>
              <w:jc w:val="center"/>
            </w:pPr>
            <w:r w:rsidRPr="00387C93">
              <w:t>No</w:t>
            </w:r>
          </w:p>
        </w:tc>
        <w:tc>
          <w:tcPr>
            <w:tcW w:w="709" w:type="dxa"/>
          </w:tcPr>
          <w:p w14:paraId="4738DB13" w14:textId="77777777" w:rsidR="00FF7DDC" w:rsidRPr="00387C93" w:rsidRDefault="00FF7DDC" w:rsidP="00B154D5">
            <w:pPr>
              <w:pStyle w:val="TAL"/>
              <w:jc w:val="center"/>
            </w:pPr>
            <w:r w:rsidRPr="00387C93">
              <w:rPr>
                <w:bCs/>
                <w:iCs/>
              </w:rPr>
              <w:t>N/A</w:t>
            </w:r>
          </w:p>
        </w:tc>
        <w:tc>
          <w:tcPr>
            <w:tcW w:w="728" w:type="dxa"/>
          </w:tcPr>
          <w:p w14:paraId="6B393FB7" w14:textId="77777777" w:rsidR="00FF7DDC" w:rsidRPr="00387C93" w:rsidRDefault="00FF7DDC" w:rsidP="00B154D5">
            <w:pPr>
              <w:pStyle w:val="TAL"/>
              <w:jc w:val="center"/>
            </w:pPr>
            <w:r w:rsidRPr="00387C93">
              <w:t>FR2 only</w:t>
            </w:r>
          </w:p>
        </w:tc>
      </w:tr>
      <w:tr w:rsidR="00FF7DDC" w:rsidRPr="00387C93" w14:paraId="00207F24" w14:textId="77777777" w:rsidTr="00B154D5">
        <w:trPr>
          <w:cantSplit/>
          <w:tblHeader/>
        </w:trPr>
        <w:tc>
          <w:tcPr>
            <w:tcW w:w="6917" w:type="dxa"/>
          </w:tcPr>
          <w:p w14:paraId="6CA74614" w14:textId="77777777" w:rsidR="00FF7DDC" w:rsidRPr="00387C93" w:rsidRDefault="00FF7DDC" w:rsidP="00B154D5">
            <w:pPr>
              <w:pStyle w:val="TAL"/>
              <w:rPr>
                <w:b/>
                <w:i/>
              </w:rPr>
            </w:pPr>
            <w:r w:rsidRPr="00387C93">
              <w:rPr>
                <w:b/>
                <w:i/>
              </w:rPr>
              <w:t>beamSwitchTiming-r16</w:t>
            </w:r>
          </w:p>
          <w:p w14:paraId="68385EB4" w14:textId="77777777" w:rsidR="00FF7DDC" w:rsidRPr="00387C93" w:rsidRDefault="00FF7DDC" w:rsidP="00B154D5">
            <w:pPr>
              <w:pStyle w:val="TAL"/>
              <w:rPr>
                <w:b/>
                <w:i/>
              </w:rPr>
            </w:pPr>
            <w:r w:rsidRPr="00387C93">
              <w:t>Indicates the minimum number of required OFDM symbols (sym224, sym336) between the DCI triggering aperiodic CSI-RS and the corresponding aperiodic CSI-RS transmission in a CSI-RS resource set configured with repetition 'ON'.</w:t>
            </w:r>
          </w:p>
        </w:tc>
        <w:tc>
          <w:tcPr>
            <w:tcW w:w="709" w:type="dxa"/>
          </w:tcPr>
          <w:p w14:paraId="55961FE4" w14:textId="77777777" w:rsidR="00FF7DDC" w:rsidRPr="00387C93" w:rsidRDefault="00FF7DDC" w:rsidP="00B154D5">
            <w:pPr>
              <w:pStyle w:val="TAL"/>
              <w:jc w:val="center"/>
            </w:pPr>
            <w:r w:rsidRPr="00387C93">
              <w:t>Band</w:t>
            </w:r>
          </w:p>
        </w:tc>
        <w:tc>
          <w:tcPr>
            <w:tcW w:w="567" w:type="dxa"/>
          </w:tcPr>
          <w:p w14:paraId="7B525B5F" w14:textId="77777777" w:rsidR="00FF7DDC" w:rsidRPr="00387C93" w:rsidRDefault="00FF7DDC" w:rsidP="00B154D5">
            <w:pPr>
              <w:pStyle w:val="TAL"/>
              <w:jc w:val="center"/>
            </w:pPr>
            <w:r w:rsidRPr="00387C93">
              <w:t>No</w:t>
            </w:r>
          </w:p>
        </w:tc>
        <w:tc>
          <w:tcPr>
            <w:tcW w:w="709" w:type="dxa"/>
          </w:tcPr>
          <w:p w14:paraId="21883AC8" w14:textId="77777777" w:rsidR="00FF7DDC" w:rsidRPr="00387C93" w:rsidRDefault="00FF7DDC" w:rsidP="00B154D5">
            <w:pPr>
              <w:pStyle w:val="TAL"/>
              <w:jc w:val="center"/>
              <w:rPr>
                <w:bCs/>
                <w:iCs/>
              </w:rPr>
            </w:pPr>
            <w:r w:rsidRPr="00387C93">
              <w:rPr>
                <w:bCs/>
                <w:iCs/>
              </w:rPr>
              <w:t>N/A</w:t>
            </w:r>
          </w:p>
        </w:tc>
        <w:tc>
          <w:tcPr>
            <w:tcW w:w="728" w:type="dxa"/>
          </w:tcPr>
          <w:p w14:paraId="0243DA75" w14:textId="77777777" w:rsidR="00FF7DDC" w:rsidRPr="00387C93" w:rsidRDefault="00FF7DDC" w:rsidP="00B154D5">
            <w:pPr>
              <w:pStyle w:val="TAL"/>
              <w:jc w:val="center"/>
            </w:pPr>
            <w:r w:rsidRPr="00387C93">
              <w:t>FR2 only</w:t>
            </w:r>
          </w:p>
        </w:tc>
      </w:tr>
      <w:tr w:rsidR="00FF7DDC" w:rsidRPr="00387C93" w14:paraId="373A469C" w14:textId="77777777" w:rsidTr="00B154D5">
        <w:trPr>
          <w:cantSplit/>
          <w:tblHeader/>
        </w:trPr>
        <w:tc>
          <w:tcPr>
            <w:tcW w:w="6917" w:type="dxa"/>
          </w:tcPr>
          <w:p w14:paraId="79BA4A3D" w14:textId="77777777" w:rsidR="00FF7DDC" w:rsidRPr="00387C93" w:rsidRDefault="00FF7DDC" w:rsidP="00B154D5">
            <w:pPr>
              <w:pStyle w:val="TAL"/>
              <w:rPr>
                <w:b/>
                <w:i/>
              </w:rPr>
            </w:pPr>
            <w:proofErr w:type="spellStart"/>
            <w:r w:rsidRPr="00387C93">
              <w:rPr>
                <w:b/>
                <w:i/>
              </w:rPr>
              <w:t>bwp-DiffNumerology</w:t>
            </w:r>
            <w:proofErr w:type="spellEnd"/>
          </w:p>
          <w:p w14:paraId="7ABF05E7" w14:textId="77777777" w:rsidR="00FF7DDC" w:rsidRPr="00387C93" w:rsidRDefault="00FF7DDC" w:rsidP="00B154D5">
            <w:pPr>
              <w:pStyle w:val="TAL"/>
            </w:pPr>
            <w:r w:rsidRPr="00387C93">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387C93">
              <w:t>PCell</w:t>
            </w:r>
            <w:proofErr w:type="spellEnd"/>
            <w:r w:rsidRPr="00387C93">
              <w:t xml:space="preserve"> and </w:t>
            </w:r>
            <w:proofErr w:type="spellStart"/>
            <w:r w:rsidRPr="00387C93">
              <w:t>PSCell</w:t>
            </w:r>
            <w:proofErr w:type="spellEnd"/>
            <w:r w:rsidRPr="00387C93">
              <w:t xml:space="preserve"> (if configured). For </w:t>
            </w:r>
            <w:proofErr w:type="spellStart"/>
            <w:r w:rsidRPr="00387C93">
              <w:t>SCell</w:t>
            </w:r>
            <w:proofErr w:type="spellEnd"/>
            <w:r w:rsidRPr="00387C93">
              <w:t xml:space="preserve">(s), the bandwidth of the UE-specific RRC configured DL BWP includes SSB, if there is SSB on </w:t>
            </w:r>
            <w:proofErr w:type="spellStart"/>
            <w:r w:rsidRPr="00387C93">
              <w:t>SCell</w:t>
            </w:r>
            <w:proofErr w:type="spellEnd"/>
            <w:r w:rsidRPr="00387C93">
              <w:t>(s).</w:t>
            </w:r>
          </w:p>
        </w:tc>
        <w:tc>
          <w:tcPr>
            <w:tcW w:w="709" w:type="dxa"/>
          </w:tcPr>
          <w:p w14:paraId="0D5279C3" w14:textId="77777777" w:rsidR="00FF7DDC" w:rsidRPr="00387C93" w:rsidRDefault="00FF7DDC" w:rsidP="00B154D5">
            <w:pPr>
              <w:pStyle w:val="TAL"/>
              <w:jc w:val="center"/>
            </w:pPr>
            <w:r w:rsidRPr="00387C93">
              <w:t>Band</w:t>
            </w:r>
          </w:p>
        </w:tc>
        <w:tc>
          <w:tcPr>
            <w:tcW w:w="567" w:type="dxa"/>
          </w:tcPr>
          <w:p w14:paraId="3015F7A5" w14:textId="77777777" w:rsidR="00FF7DDC" w:rsidRPr="00387C93" w:rsidRDefault="00FF7DDC" w:rsidP="00B154D5">
            <w:pPr>
              <w:pStyle w:val="TAL"/>
              <w:jc w:val="center"/>
            </w:pPr>
            <w:r w:rsidRPr="00387C93">
              <w:t>No</w:t>
            </w:r>
          </w:p>
        </w:tc>
        <w:tc>
          <w:tcPr>
            <w:tcW w:w="709" w:type="dxa"/>
          </w:tcPr>
          <w:p w14:paraId="55CA4B8F" w14:textId="77777777" w:rsidR="00FF7DDC" w:rsidRPr="00387C93" w:rsidRDefault="00FF7DDC" w:rsidP="00B154D5">
            <w:pPr>
              <w:pStyle w:val="TAL"/>
              <w:jc w:val="center"/>
            </w:pPr>
            <w:r w:rsidRPr="00387C93">
              <w:rPr>
                <w:bCs/>
                <w:iCs/>
              </w:rPr>
              <w:t>N/A</w:t>
            </w:r>
          </w:p>
        </w:tc>
        <w:tc>
          <w:tcPr>
            <w:tcW w:w="728" w:type="dxa"/>
          </w:tcPr>
          <w:p w14:paraId="4CC185E3" w14:textId="77777777" w:rsidR="00FF7DDC" w:rsidRPr="00387C93" w:rsidRDefault="00FF7DDC" w:rsidP="00B154D5">
            <w:pPr>
              <w:pStyle w:val="TAL"/>
              <w:jc w:val="center"/>
            </w:pPr>
            <w:r w:rsidRPr="00387C93">
              <w:rPr>
                <w:bCs/>
                <w:iCs/>
              </w:rPr>
              <w:t>N/A</w:t>
            </w:r>
          </w:p>
        </w:tc>
      </w:tr>
      <w:tr w:rsidR="00FF7DDC" w:rsidRPr="00387C93" w14:paraId="2EA68418" w14:textId="77777777" w:rsidTr="00B154D5">
        <w:trPr>
          <w:cantSplit/>
          <w:tblHeader/>
        </w:trPr>
        <w:tc>
          <w:tcPr>
            <w:tcW w:w="6917" w:type="dxa"/>
          </w:tcPr>
          <w:p w14:paraId="51B38CC9" w14:textId="77777777" w:rsidR="00FF7DDC" w:rsidRPr="00387C93" w:rsidRDefault="00FF7DDC" w:rsidP="00B154D5">
            <w:pPr>
              <w:pStyle w:val="TAL"/>
              <w:rPr>
                <w:b/>
                <w:i/>
              </w:rPr>
            </w:pPr>
            <w:proofErr w:type="spellStart"/>
            <w:r w:rsidRPr="00387C93">
              <w:rPr>
                <w:b/>
                <w:i/>
              </w:rPr>
              <w:t>bwp-SameNumerology</w:t>
            </w:r>
            <w:proofErr w:type="spellEnd"/>
          </w:p>
          <w:p w14:paraId="702CEB1C" w14:textId="77777777" w:rsidR="00FF7DDC" w:rsidRPr="00387C93" w:rsidRDefault="00FF7DDC" w:rsidP="00B154D5">
            <w:pPr>
              <w:pStyle w:val="TAL"/>
            </w:pPr>
            <w:r w:rsidRPr="00387C93">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387C93">
              <w:t>PCell</w:t>
            </w:r>
            <w:proofErr w:type="spellEnd"/>
            <w:r w:rsidRPr="00387C93">
              <w:t xml:space="preserve"> and </w:t>
            </w:r>
            <w:proofErr w:type="spellStart"/>
            <w:r w:rsidRPr="00387C93">
              <w:t>PSCell</w:t>
            </w:r>
            <w:proofErr w:type="spellEnd"/>
            <w:r w:rsidRPr="00387C93">
              <w:t xml:space="preserve"> (if configured). For </w:t>
            </w:r>
            <w:proofErr w:type="spellStart"/>
            <w:r w:rsidRPr="00387C93">
              <w:t>SCell</w:t>
            </w:r>
            <w:proofErr w:type="spellEnd"/>
            <w:r w:rsidRPr="00387C93">
              <w:t xml:space="preserve">(s), the bandwidth of the UE-specific RRC configured DL BWP includes SSB, if there is SSB on </w:t>
            </w:r>
            <w:proofErr w:type="spellStart"/>
            <w:r w:rsidRPr="00387C93">
              <w:t>SCell</w:t>
            </w:r>
            <w:proofErr w:type="spellEnd"/>
            <w:r w:rsidRPr="00387C93">
              <w:t>(s).</w:t>
            </w:r>
          </w:p>
        </w:tc>
        <w:tc>
          <w:tcPr>
            <w:tcW w:w="709" w:type="dxa"/>
          </w:tcPr>
          <w:p w14:paraId="06448730" w14:textId="77777777" w:rsidR="00FF7DDC" w:rsidRPr="00387C93" w:rsidRDefault="00FF7DDC" w:rsidP="00B154D5">
            <w:pPr>
              <w:pStyle w:val="TAL"/>
              <w:jc w:val="center"/>
            </w:pPr>
            <w:r w:rsidRPr="00387C93">
              <w:t>Band</w:t>
            </w:r>
          </w:p>
        </w:tc>
        <w:tc>
          <w:tcPr>
            <w:tcW w:w="567" w:type="dxa"/>
          </w:tcPr>
          <w:p w14:paraId="0E02F337" w14:textId="77777777" w:rsidR="00FF7DDC" w:rsidRPr="00387C93" w:rsidRDefault="00FF7DDC" w:rsidP="00B154D5">
            <w:pPr>
              <w:pStyle w:val="TAL"/>
              <w:jc w:val="center"/>
            </w:pPr>
            <w:r w:rsidRPr="00387C93">
              <w:t>No</w:t>
            </w:r>
          </w:p>
        </w:tc>
        <w:tc>
          <w:tcPr>
            <w:tcW w:w="709" w:type="dxa"/>
          </w:tcPr>
          <w:p w14:paraId="22392FFE" w14:textId="77777777" w:rsidR="00FF7DDC" w:rsidRPr="00387C93" w:rsidRDefault="00FF7DDC" w:rsidP="00B154D5">
            <w:pPr>
              <w:pStyle w:val="TAL"/>
              <w:jc w:val="center"/>
            </w:pPr>
            <w:r w:rsidRPr="00387C93">
              <w:rPr>
                <w:bCs/>
                <w:iCs/>
              </w:rPr>
              <w:t>N/A</w:t>
            </w:r>
          </w:p>
        </w:tc>
        <w:tc>
          <w:tcPr>
            <w:tcW w:w="728" w:type="dxa"/>
          </w:tcPr>
          <w:p w14:paraId="06F2E0CB" w14:textId="77777777" w:rsidR="00FF7DDC" w:rsidRPr="00387C93" w:rsidRDefault="00FF7DDC" w:rsidP="00B154D5">
            <w:pPr>
              <w:pStyle w:val="TAL"/>
              <w:jc w:val="center"/>
            </w:pPr>
            <w:r w:rsidRPr="00387C93">
              <w:rPr>
                <w:bCs/>
                <w:iCs/>
              </w:rPr>
              <w:t>N/A</w:t>
            </w:r>
          </w:p>
        </w:tc>
      </w:tr>
      <w:tr w:rsidR="00FF7DDC" w:rsidRPr="00387C93" w14:paraId="5EA26C49" w14:textId="77777777" w:rsidTr="00B154D5">
        <w:trPr>
          <w:cantSplit/>
          <w:tblHeader/>
        </w:trPr>
        <w:tc>
          <w:tcPr>
            <w:tcW w:w="6917" w:type="dxa"/>
          </w:tcPr>
          <w:p w14:paraId="452656F9" w14:textId="77777777" w:rsidR="00FF7DDC" w:rsidRPr="00387C93" w:rsidRDefault="00FF7DDC" w:rsidP="00B154D5">
            <w:pPr>
              <w:pStyle w:val="TAL"/>
              <w:rPr>
                <w:b/>
                <w:i/>
              </w:rPr>
            </w:pPr>
            <w:proofErr w:type="spellStart"/>
            <w:r w:rsidRPr="00387C93">
              <w:rPr>
                <w:b/>
                <w:i/>
              </w:rPr>
              <w:lastRenderedPageBreak/>
              <w:t>bwp-WithoutRestriction</w:t>
            </w:r>
            <w:proofErr w:type="spellEnd"/>
          </w:p>
          <w:p w14:paraId="6AE36885" w14:textId="77777777" w:rsidR="00FF7DDC" w:rsidRPr="00387C93" w:rsidRDefault="00FF7DDC" w:rsidP="00B154D5">
            <w:pPr>
              <w:pStyle w:val="TAL"/>
            </w:pPr>
            <w:r w:rsidRPr="00387C93">
              <w:rPr>
                <w:rFonts w:cs="Arial"/>
                <w:szCs w:val="18"/>
              </w:rPr>
              <w:t xml:space="preserve">Indicates support of BWP operation without bandwidth restriction. The Bandwidth restriction in terms of DL BWP for </w:t>
            </w:r>
            <w:proofErr w:type="spellStart"/>
            <w:r w:rsidRPr="00387C93">
              <w:rPr>
                <w:rFonts w:cs="Arial"/>
                <w:szCs w:val="18"/>
              </w:rPr>
              <w:t>PCell</w:t>
            </w:r>
            <w:proofErr w:type="spellEnd"/>
            <w:r w:rsidRPr="00387C93">
              <w:rPr>
                <w:rFonts w:cs="Arial"/>
                <w:szCs w:val="18"/>
              </w:rPr>
              <w:t xml:space="preserve"> and </w:t>
            </w:r>
            <w:proofErr w:type="spellStart"/>
            <w:r w:rsidRPr="00387C93">
              <w:rPr>
                <w:rFonts w:cs="Arial"/>
                <w:szCs w:val="18"/>
              </w:rPr>
              <w:t>PSCell</w:t>
            </w:r>
            <w:proofErr w:type="spellEnd"/>
            <w:r w:rsidRPr="00387C93">
              <w:rPr>
                <w:rFonts w:cs="Arial"/>
                <w:szCs w:val="18"/>
              </w:rPr>
              <w:t xml:space="preserve"> means that the bandwidth of a UE-specific RRC configured DL BWP may not include the bandwidth of CORESET #0 (if configured) and SSB. For </w:t>
            </w:r>
            <w:proofErr w:type="spellStart"/>
            <w:r w:rsidRPr="00387C93">
              <w:rPr>
                <w:rFonts w:cs="Arial"/>
                <w:szCs w:val="18"/>
              </w:rPr>
              <w:t>SCell</w:t>
            </w:r>
            <w:proofErr w:type="spellEnd"/>
            <w:r w:rsidRPr="00387C93">
              <w:rPr>
                <w:rFonts w:cs="Arial"/>
                <w:szCs w:val="18"/>
              </w:rPr>
              <w:t>(s), it means that the bandwidth of DL BWP may not include SSB.</w:t>
            </w:r>
          </w:p>
        </w:tc>
        <w:tc>
          <w:tcPr>
            <w:tcW w:w="709" w:type="dxa"/>
          </w:tcPr>
          <w:p w14:paraId="312D9CE5"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3DE8CA4B" w14:textId="77777777" w:rsidR="00FF7DDC" w:rsidRPr="00387C93" w:rsidRDefault="00FF7DDC" w:rsidP="00B154D5">
            <w:pPr>
              <w:pStyle w:val="TAL"/>
              <w:jc w:val="center"/>
              <w:rPr>
                <w:rFonts w:cs="Arial"/>
                <w:szCs w:val="18"/>
              </w:rPr>
            </w:pPr>
            <w:r w:rsidRPr="00387C93">
              <w:rPr>
                <w:rFonts w:cs="Arial"/>
                <w:szCs w:val="18"/>
              </w:rPr>
              <w:t>No</w:t>
            </w:r>
          </w:p>
        </w:tc>
        <w:tc>
          <w:tcPr>
            <w:tcW w:w="709" w:type="dxa"/>
          </w:tcPr>
          <w:p w14:paraId="26A57591" w14:textId="77777777" w:rsidR="00FF7DDC" w:rsidRPr="00387C93" w:rsidRDefault="00FF7DDC" w:rsidP="00B154D5">
            <w:pPr>
              <w:pStyle w:val="TAL"/>
              <w:jc w:val="center"/>
              <w:rPr>
                <w:rFonts w:cs="Arial"/>
                <w:szCs w:val="18"/>
              </w:rPr>
            </w:pPr>
            <w:r w:rsidRPr="00387C93">
              <w:rPr>
                <w:bCs/>
                <w:iCs/>
              </w:rPr>
              <w:t>N/A</w:t>
            </w:r>
          </w:p>
        </w:tc>
        <w:tc>
          <w:tcPr>
            <w:tcW w:w="728" w:type="dxa"/>
          </w:tcPr>
          <w:p w14:paraId="349BF8BE" w14:textId="77777777" w:rsidR="00FF7DDC" w:rsidRPr="00387C93" w:rsidRDefault="00FF7DDC" w:rsidP="00B154D5">
            <w:pPr>
              <w:pStyle w:val="TAL"/>
              <w:jc w:val="center"/>
            </w:pPr>
            <w:r w:rsidRPr="00387C93">
              <w:rPr>
                <w:bCs/>
                <w:iCs/>
              </w:rPr>
              <w:t>N/A</w:t>
            </w:r>
          </w:p>
        </w:tc>
      </w:tr>
      <w:tr w:rsidR="00FF7DDC" w:rsidRPr="00387C93" w14:paraId="21E6FA13" w14:textId="77777777" w:rsidTr="00B154D5">
        <w:trPr>
          <w:cantSplit/>
          <w:tblHeader/>
        </w:trPr>
        <w:tc>
          <w:tcPr>
            <w:tcW w:w="6917" w:type="dxa"/>
          </w:tcPr>
          <w:p w14:paraId="18210F81" w14:textId="77777777" w:rsidR="00FF7DDC" w:rsidRPr="00387C93" w:rsidRDefault="00FF7DDC" w:rsidP="00B154D5">
            <w:pPr>
              <w:pStyle w:val="TAL"/>
              <w:rPr>
                <w:b/>
                <w:i/>
              </w:rPr>
            </w:pPr>
            <w:r w:rsidRPr="00387C93">
              <w:rPr>
                <w:b/>
                <w:i/>
              </w:rPr>
              <w:t>cancelOverlappingPUSCH-r16</w:t>
            </w:r>
          </w:p>
          <w:p w14:paraId="475C7951" w14:textId="77777777" w:rsidR="00FF7DDC" w:rsidRPr="00387C93" w:rsidRDefault="00FF7DDC" w:rsidP="00B154D5">
            <w:pPr>
              <w:pStyle w:val="TAL"/>
              <w:rPr>
                <w:b/>
                <w:i/>
              </w:rPr>
            </w:pPr>
            <w:r w:rsidRPr="00387C9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87C93">
              <w:rPr>
                <w:i/>
              </w:rPr>
              <w:t>pa-</w:t>
            </w:r>
            <w:proofErr w:type="spellStart"/>
            <w:r w:rsidRPr="00387C93">
              <w:rPr>
                <w:i/>
              </w:rPr>
              <w:t>PhaseDiscontinuityImpacts</w:t>
            </w:r>
            <w:proofErr w:type="spellEnd"/>
            <w:r w:rsidRPr="00387C93">
              <w:t xml:space="preserve"> and </w:t>
            </w:r>
            <w:r w:rsidRPr="00387C93">
              <w:rPr>
                <w:i/>
              </w:rPr>
              <w:t>ul-CancellationSelfCarrier-r16</w:t>
            </w:r>
            <w:r w:rsidRPr="00387C93">
              <w:t>.</w:t>
            </w:r>
          </w:p>
        </w:tc>
        <w:tc>
          <w:tcPr>
            <w:tcW w:w="709" w:type="dxa"/>
          </w:tcPr>
          <w:p w14:paraId="41A6EDC5"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3BFC7423" w14:textId="77777777" w:rsidR="00FF7DDC" w:rsidRPr="00387C93" w:rsidRDefault="00FF7DDC" w:rsidP="00B154D5">
            <w:pPr>
              <w:pStyle w:val="TAL"/>
              <w:jc w:val="center"/>
              <w:rPr>
                <w:rFonts w:cs="Arial"/>
                <w:szCs w:val="18"/>
              </w:rPr>
            </w:pPr>
            <w:r w:rsidRPr="00387C93">
              <w:rPr>
                <w:rFonts w:cs="Arial"/>
                <w:szCs w:val="18"/>
              </w:rPr>
              <w:t>No</w:t>
            </w:r>
          </w:p>
        </w:tc>
        <w:tc>
          <w:tcPr>
            <w:tcW w:w="709" w:type="dxa"/>
          </w:tcPr>
          <w:p w14:paraId="5F0026D3" w14:textId="77777777" w:rsidR="00FF7DDC" w:rsidRPr="00387C93" w:rsidRDefault="00FF7DDC" w:rsidP="00B154D5">
            <w:pPr>
              <w:pStyle w:val="TAL"/>
              <w:jc w:val="center"/>
              <w:rPr>
                <w:rFonts w:cs="Arial"/>
                <w:szCs w:val="18"/>
              </w:rPr>
            </w:pPr>
            <w:r w:rsidRPr="00387C93">
              <w:rPr>
                <w:bCs/>
                <w:iCs/>
              </w:rPr>
              <w:t>N/A</w:t>
            </w:r>
          </w:p>
        </w:tc>
        <w:tc>
          <w:tcPr>
            <w:tcW w:w="728" w:type="dxa"/>
          </w:tcPr>
          <w:p w14:paraId="23DE4AC4" w14:textId="77777777" w:rsidR="00FF7DDC" w:rsidRPr="00387C93" w:rsidRDefault="00FF7DDC" w:rsidP="00B154D5">
            <w:pPr>
              <w:pStyle w:val="TAL"/>
              <w:jc w:val="center"/>
            </w:pPr>
            <w:r w:rsidRPr="00387C93">
              <w:rPr>
                <w:bCs/>
                <w:iCs/>
              </w:rPr>
              <w:t>N/A</w:t>
            </w:r>
          </w:p>
        </w:tc>
      </w:tr>
      <w:tr w:rsidR="00FF7DDC" w:rsidRPr="00387C93" w14:paraId="2E071958" w14:textId="77777777" w:rsidTr="00B154D5">
        <w:trPr>
          <w:cantSplit/>
          <w:tblHeader/>
        </w:trPr>
        <w:tc>
          <w:tcPr>
            <w:tcW w:w="6917" w:type="dxa"/>
          </w:tcPr>
          <w:p w14:paraId="35147F93" w14:textId="77777777" w:rsidR="00FF7DDC" w:rsidRPr="00387C93" w:rsidRDefault="00FF7DDC" w:rsidP="00B154D5">
            <w:pPr>
              <w:pStyle w:val="TAL"/>
              <w:rPr>
                <w:b/>
                <w:i/>
              </w:rPr>
            </w:pPr>
            <w:proofErr w:type="spellStart"/>
            <w:r w:rsidRPr="00387C93">
              <w:rPr>
                <w:b/>
                <w:i/>
              </w:rPr>
              <w:t>channelBWs</w:t>
            </w:r>
            <w:proofErr w:type="spellEnd"/>
            <w:r w:rsidRPr="00387C93">
              <w:rPr>
                <w:b/>
                <w:i/>
              </w:rPr>
              <w:t>-DL</w:t>
            </w:r>
          </w:p>
          <w:p w14:paraId="6E6EE79E" w14:textId="77777777" w:rsidR="00FF7DDC" w:rsidRPr="00387C93" w:rsidRDefault="00FF7DDC" w:rsidP="00B154D5">
            <w:pPr>
              <w:pStyle w:val="TAL"/>
            </w:pPr>
            <w:r w:rsidRPr="00387C93">
              <w:t>Indicates for each subcarrier spacing the UE supported channel bandwidths.</w:t>
            </w:r>
            <w:r w:rsidRPr="00387C93">
              <w:br/>
              <w:t xml:space="preserve">Absence of the </w:t>
            </w:r>
            <w:proofErr w:type="spellStart"/>
            <w:r w:rsidRPr="00387C93">
              <w:rPr>
                <w:i/>
              </w:rPr>
              <w:t>channelBWs</w:t>
            </w:r>
            <w:proofErr w:type="spellEnd"/>
            <w:r w:rsidRPr="00387C93">
              <w:rPr>
                <w:i/>
              </w:rPr>
              <w:t>-DL</w:t>
            </w:r>
            <w:r w:rsidRPr="00387C93">
              <w:t xml:space="preserve"> (without suffix) for a band or absence of specific </w:t>
            </w:r>
            <w:proofErr w:type="spellStart"/>
            <w:r w:rsidRPr="00387C93">
              <w:t>scs-XXkHz</w:t>
            </w:r>
            <w:proofErr w:type="spellEnd"/>
            <w:r w:rsidRPr="00387C9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87C93">
              <w:rPr>
                <w:rFonts w:eastAsia="SimSun" w:cs="Arial"/>
                <w:szCs w:val="18"/>
                <w:lang w:eastAsia="zh-CN"/>
              </w:rPr>
              <w:t xml:space="preserve"> For IAB-MT, t</w:t>
            </w:r>
            <w:r w:rsidRPr="00387C93">
              <w:rPr>
                <w:rFonts w:cs="Arial"/>
                <w:szCs w:val="18"/>
              </w:rPr>
              <w:t>o determine whether the IAB-MT supports a channel bandwidth of 100 MHz, the network checks c</w:t>
            </w:r>
            <w:r w:rsidRPr="00387C93">
              <w:rPr>
                <w:rFonts w:cs="Arial"/>
                <w:i/>
                <w:iCs/>
                <w:szCs w:val="18"/>
              </w:rPr>
              <w:t>hannelBW-DL-IAB-r16</w:t>
            </w:r>
            <w:r w:rsidRPr="00387C93">
              <w:rPr>
                <w:rFonts w:cs="Arial"/>
                <w:szCs w:val="18"/>
              </w:rPr>
              <w:t>.</w:t>
            </w:r>
          </w:p>
          <w:p w14:paraId="2FB88199" w14:textId="77777777" w:rsidR="00FF7DDC" w:rsidRPr="00387C93" w:rsidRDefault="00FF7DDC" w:rsidP="00B154D5">
            <w:pPr>
              <w:pStyle w:val="TAL"/>
            </w:pPr>
            <w:r w:rsidRPr="00387C93">
              <w:t xml:space="preserve">For FR1, the bits in </w:t>
            </w:r>
            <w:proofErr w:type="spellStart"/>
            <w:r w:rsidRPr="00387C93">
              <w:rPr>
                <w:i/>
                <w:iCs/>
              </w:rPr>
              <w:t>channelBWs</w:t>
            </w:r>
            <w:proofErr w:type="spellEnd"/>
            <w:r w:rsidRPr="00387C93">
              <w:rPr>
                <w:i/>
                <w:iCs/>
              </w:rPr>
              <w:t xml:space="preserve">-DL </w:t>
            </w:r>
            <w:r w:rsidRPr="00387C93">
              <w:t xml:space="preserve">(without suffix) starting from the leading / leftmost bit indicate 5, 10, 15, 20, 25, 30, 40, 50, 60 and 80MHz. For FR2, the bits in </w:t>
            </w:r>
            <w:proofErr w:type="spellStart"/>
            <w:r w:rsidRPr="00387C93">
              <w:rPr>
                <w:i/>
              </w:rPr>
              <w:t>channelBWs</w:t>
            </w:r>
            <w:proofErr w:type="spellEnd"/>
            <w:r w:rsidRPr="00387C93">
              <w:rPr>
                <w:i/>
              </w:rPr>
              <w:t xml:space="preserve">-DL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channelBW-DL-IAB-r16</w:t>
            </w:r>
            <w:r w:rsidRPr="00387C93">
              <w:rPr>
                <w:rFonts w:cs="Arial"/>
                <w:szCs w:val="18"/>
              </w:rPr>
              <w:t>.</w:t>
            </w:r>
          </w:p>
          <w:p w14:paraId="5450A552" w14:textId="77777777" w:rsidR="00FF7DDC" w:rsidRPr="00387C93" w:rsidRDefault="00FF7DDC" w:rsidP="00B154D5">
            <w:pPr>
              <w:pStyle w:val="TAL"/>
            </w:pPr>
            <w:r w:rsidRPr="00387C93">
              <w:t xml:space="preserve">For FR1, the leading/leftmost bit in </w:t>
            </w:r>
            <w:r w:rsidRPr="00387C93">
              <w:rPr>
                <w:i/>
              </w:rPr>
              <w:t>channelBWs-DL-v1590</w:t>
            </w:r>
            <w:r w:rsidRPr="00387C93">
              <w:t xml:space="preserve"> indicates 70MHz, and all the remaining bits in </w:t>
            </w:r>
            <w:r w:rsidRPr="00387C93">
              <w:rPr>
                <w:i/>
              </w:rPr>
              <w:t>channelBWs-DL-v1590</w:t>
            </w:r>
            <w:r w:rsidRPr="00387C93">
              <w:t xml:space="preserve"> shall be set to 0.</w:t>
            </w:r>
          </w:p>
          <w:p w14:paraId="34E3135B" w14:textId="77777777" w:rsidR="00FF7DDC" w:rsidRPr="00387C93" w:rsidRDefault="00FF7DDC" w:rsidP="00B154D5">
            <w:pPr>
              <w:pStyle w:val="TAL"/>
            </w:pPr>
          </w:p>
          <w:p w14:paraId="066A585D" w14:textId="77777777" w:rsidR="00FF7DDC" w:rsidRPr="00387C93" w:rsidRDefault="00FF7DDC" w:rsidP="00B154D5">
            <w:pPr>
              <w:pStyle w:val="TAN"/>
            </w:pPr>
            <w:r w:rsidRPr="00387C93">
              <w:t>NOTE:</w:t>
            </w:r>
            <w:r w:rsidRPr="00387C93">
              <w:tab/>
              <w:t xml:space="preserve">To determine whether the UE supports a specific SCS for a given band, the network validates the </w:t>
            </w:r>
            <w:proofErr w:type="spellStart"/>
            <w:r w:rsidRPr="00387C93">
              <w:rPr>
                <w:i/>
              </w:rPr>
              <w:t>supportedSubCarrierSpacingDL</w:t>
            </w:r>
            <w:proofErr w:type="spellEnd"/>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proofErr w:type="spellStart"/>
            <w:r w:rsidRPr="00387C93">
              <w:rPr>
                <w:i/>
              </w:rPr>
              <w:t>supportedBandwidthCombinationSet</w:t>
            </w:r>
            <w:proofErr w:type="spellEnd"/>
            <w:r w:rsidRPr="00387C93">
              <w:t xml:space="preserve">. For serving cells with other channel bandwidths the network validates the </w:t>
            </w:r>
            <w:proofErr w:type="spellStart"/>
            <w:r w:rsidRPr="00387C93">
              <w:rPr>
                <w:i/>
              </w:rPr>
              <w:t>channelBWs</w:t>
            </w:r>
            <w:proofErr w:type="spellEnd"/>
            <w:r w:rsidRPr="00387C93">
              <w:rPr>
                <w:i/>
              </w:rPr>
              <w:t>-DL</w:t>
            </w:r>
            <w:r w:rsidRPr="00387C93">
              <w:t xml:space="preserve">, the </w:t>
            </w:r>
            <w:proofErr w:type="spellStart"/>
            <w:r w:rsidRPr="00387C93">
              <w:rPr>
                <w:i/>
              </w:rPr>
              <w:t>supportedBandwidthCombinationSet</w:t>
            </w:r>
            <w:proofErr w:type="spellEnd"/>
            <w:r w:rsidRPr="00387C93">
              <w:t xml:space="preserve">, the </w:t>
            </w:r>
            <w:proofErr w:type="spellStart"/>
            <w:r w:rsidRPr="00387C93">
              <w:rPr>
                <w:i/>
              </w:rPr>
              <w:t>asymmetricBandwidthCombinationSet</w:t>
            </w:r>
            <w:proofErr w:type="spellEnd"/>
            <w:r w:rsidRPr="00387C93">
              <w:rPr>
                <w:i/>
              </w:rPr>
              <w:t xml:space="preserve"> </w:t>
            </w:r>
            <w:r w:rsidRPr="00387C93">
              <w:t xml:space="preserve">(for a band supporting asymmetric channel bandwidth as defined in clause 5.3.6 of TS 38.101-1 [2]) and </w:t>
            </w:r>
            <w:proofErr w:type="spellStart"/>
            <w:r w:rsidRPr="00387C93">
              <w:rPr>
                <w:i/>
              </w:rPr>
              <w:t>supportedBandwidthDL</w:t>
            </w:r>
            <w:proofErr w:type="spellEnd"/>
            <w:r w:rsidRPr="00387C93">
              <w:t>.</w:t>
            </w:r>
          </w:p>
        </w:tc>
        <w:tc>
          <w:tcPr>
            <w:tcW w:w="709" w:type="dxa"/>
          </w:tcPr>
          <w:p w14:paraId="38CC9425"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1B5C174D" w14:textId="77777777" w:rsidR="00FF7DDC" w:rsidRPr="00387C93" w:rsidRDefault="00FF7DDC" w:rsidP="00B154D5">
            <w:pPr>
              <w:pStyle w:val="TAL"/>
              <w:jc w:val="center"/>
              <w:rPr>
                <w:rFonts w:cs="Arial"/>
                <w:szCs w:val="18"/>
              </w:rPr>
            </w:pPr>
            <w:r w:rsidRPr="00387C93">
              <w:t>Yes</w:t>
            </w:r>
          </w:p>
        </w:tc>
        <w:tc>
          <w:tcPr>
            <w:tcW w:w="709" w:type="dxa"/>
          </w:tcPr>
          <w:p w14:paraId="36F69FDE" w14:textId="77777777" w:rsidR="00FF7DDC" w:rsidRPr="00387C93" w:rsidRDefault="00FF7DDC" w:rsidP="00B154D5">
            <w:pPr>
              <w:pStyle w:val="TAL"/>
              <w:jc w:val="center"/>
              <w:rPr>
                <w:rFonts w:cs="Arial"/>
                <w:szCs w:val="18"/>
              </w:rPr>
            </w:pPr>
            <w:r w:rsidRPr="00387C93">
              <w:rPr>
                <w:bCs/>
                <w:iCs/>
              </w:rPr>
              <w:t>N/A</w:t>
            </w:r>
          </w:p>
        </w:tc>
        <w:tc>
          <w:tcPr>
            <w:tcW w:w="728" w:type="dxa"/>
          </w:tcPr>
          <w:p w14:paraId="2E5FD8A6" w14:textId="77777777" w:rsidR="00FF7DDC" w:rsidRPr="00387C93" w:rsidRDefault="00FF7DDC" w:rsidP="00B154D5">
            <w:pPr>
              <w:pStyle w:val="TAL"/>
              <w:jc w:val="center"/>
            </w:pPr>
            <w:r w:rsidRPr="00387C93">
              <w:rPr>
                <w:bCs/>
                <w:iCs/>
              </w:rPr>
              <w:t>N/A</w:t>
            </w:r>
          </w:p>
        </w:tc>
      </w:tr>
      <w:tr w:rsidR="00FF7DDC" w:rsidRPr="00387C93" w14:paraId="406011B3" w14:textId="77777777" w:rsidTr="00B154D5">
        <w:trPr>
          <w:cantSplit/>
          <w:tblHeader/>
        </w:trPr>
        <w:tc>
          <w:tcPr>
            <w:tcW w:w="6917" w:type="dxa"/>
          </w:tcPr>
          <w:p w14:paraId="616411EB" w14:textId="77777777" w:rsidR="00FF7DDC" w:rsidRPr="00387C93" w:rsidRDefault="00FF7DDC" w:rsidP="00B154D5">
            <w:pPr>
              <w:pStyle w:val="TAL"/>
              <w:rPr>
                <w:b/>
                <w:i/>
              </w:rPr>
            </w:pPr>
            <w:proofErr w:type="spellStart"/>
            <w:r w:rsidRPr="00387C93">
              <w:rPr>
                <w:b/>
                <w:i/>
              </w:rPr>
              <w:lastRenderedPageBreak/>
              <w:t>channelBWs</w:t>
            </w:r>
            <w:proofErr w:type="spellEnd"/>
            <w:r w:rsidRPr="00387C93">
              <w:rPr>
                <w:b/>
                <w:i/>
              </w:rPr>
              <w:t>-UL</w:t>
            </w:r>
          </w:p>
          <w:p w14:paraId="5710531D" w14:textId="77777777" w:rsidR="00FF7DDC" w:rsidRPr="00387C93" w:rsidRDefault="00FF7DDC" w:rsidP="00B154D5">
            <w:pPr>
              <w:pStyle w:val="TAL"/>
            </w:pPr>
            <w:r w:rsidRPr="00387C93">
              <w:t>Indicates for each subcarrier spacing the UE supported channel bandwidths.</w:t>
            </w:r>
          </w:p>
          <w:p w14:paraId="28516B35" w14:textId="77777777" w:rsidR="00FF7DDC" w:rsidRPr="00387C93" w:rsidRDefault="00FF7DDC" w:rsidP="00B154D5">
            <w:pPr>
              <w:pStyle w:val="TAL"/>
            </w:pPr>
            <w:r w:rsidRPr="00387C93">
              <w:t xml:space="preserve">Absence of the </w:t>
            </w:r>
            <w:proofErr w:type="spellStart"/>
            <w:r w:rsidRPr="00387C93">
              <w:rPr>
                <w:i/>
              </w:rPr>
              <w:t>channelBWs</w:t>
            </w:r>
            <w:proofErr w:type="spellEnd"/>
            <w:r w:rsidRPr="00387C93">
              <w:rPr>
                <w:i/>
              </w:rPr>
              <w:t xml:space="preserve">-UL </w:t>
            </w:r>
            <w:r w:rsidRPr="00387C93">
              <w:t xml:space="preserve">(without suffix) for a band or absence of specific </w:t>
            </w:r>
            <w:proofErr w:type="spellStart"/>
            <w:r w:rsidRPr="00387C93">
              <w:t>scs-XXkHz</w:t>
            </w:r>
            <w:proofErr w:type="spellEnd"/>
            <w:r w:rsidRPr="00387C9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87C93">
              <w:rPr>
                <w:rFonts w:eastAsia="SimSun" w:cs="Arial"/>
                <w:szCs w:val="18"/>
                <w:lang w:eastAsia="zh-CN"/>
              </w:rPr>
              <w:t>For IAB-MT, t</w:t>
            </w:r>
            <w:r w:rsidRPr="00387C93">
              <w:rPr>
                <w:rFonts w:cs="Arial"/>
                <w:szCs w:val="18"/>
              </w:rPr>
              <w:t xml:space="preserve">o determine whether the IAB-MT supports a channel bandwidth of 100 MHz, the network checks </w:t>
            </w:r>
            <w:r w:rsidRPr="00387C93">
              <w:rPr>
                <w:rFonts w:cs="Arial"/>
                <w:i/>
                <w:iCs/>
                <w:szCs w:val="18"/>
              </w:rPr>
              <w:t>channelBW-UL-IAB-r16</w:t>
            </w:r>
            <w:r w:rsidRPr="00387C93">
              <w:rPr>
                <w:rFonts w:cs="Arial"/>
                <w:szCs w:val="18"/>
              </w:rPr>
              <w:t>.</w:t>
            </w:r>
          </w:p>
          <w:p w14:paraId="568AAAC4" w14:textId="77777777" w:rsidR="00FF7DDC" w:rsidRPr="00387C93" w:rsidRDefault="00FF7DDC" w:rsidP="00B154D5">
            <w:pPr>
              <w:pStyle w:val="TAL"/>
            </w:pPr>
            <w:r w:rsidRPr="00387C93">
              <w:t xml:space="preserve">For FR1, the bits in </w:t>
            </w:r>
            <w:proofErr w:type="spellStart"/>
            <w:r w:rsidRPr="00387C93">
              <w:rPr>
                <w:i/>
                <w:iCs/>
              </w:rPr>
              <w:t>channelBWs</w:t>
            </w:r>
            <w:proofErr w:type="spellEnd"/>
            <w:r w:rsidRPr="00387C93">
              <w:rPr>
                <w:i/>
                <w:iCs/>
              </w:rPr>
              <w:t xml:space="preserve">-UL </w:t>
            </w:r>
            <w:r w:rsidRPr="00387C93">
              <w:t>(without suffix) starting from the leading / leftmost bit indicate 5, 10, 15, 20, 25, 30, 40, 50, 60 and 80MHz.</w:t>
            </w:r>
            <w:r w:rsidRPr="00387C93" w:rsidDel="0001397F">
              <w:t xml:space="preserve"> </w:t>
            </w:r>
            <w:r w:rsidRPr="00387C93">
              <w:t xml:space="preserve">For FR2, the bits in </w:t>
            </w:r>
            <w:proofErr w:type="spellStart"/>
            <w:r w:rsidRPr="00387C93">
              <w:rPr>
                <w:i/>
                <w:iCs/>
              </w:rPr>
              <w:t>channelBWs</w:t>
            </w:r>
            <w:proofErr w:type="spellEnd"/>
            <w:r w:rsidRPr="00387C93">
              <w:rPr>
                <w:i/>
                <w:iCs/>
              </w:rPr>
              <w:t xml:space="preserve">-UL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channelBW-UL-IAB-r16</w:t>
            </w:r>
            <w:r w:rsidRPr="00387C93">
              <w:rPr>
                <w:rFonts w:cs="Arial"/>
                <w:szCs w:val="18"/>
              </w:rPr>
              <w:t>.</w:t>
            </w:r>
          </w:p>
          <w:p w14:paraId="20C60B3B" w14:textId="77777777" w:rsidR="00FF7DDC" w:rsidRPr="00387C93" w:rsidRDefault="00FF7DDC" w:rsidP="00B154D5">
            <w:pPr>
              <w:pStyle w:val="TAL"/>
            </w:pPr>
            <w:r w:rsidRPr="00387C93">
              <w:t xml:space="preserve">For FR1, the leading/leftmost bit in </w:t>
            </w:r>
            <w:r w:rsidRPr="00387C93">
              <w:rPr>
                <w:i/>
              </w:rPr>
              <w:t>channelBWs-UL-v1590</w:t>
            </w:r>
            <w:r w:rsidRPr="00387C93">
              <w:t xml:space="preserve"> indicates 70 MHz, and all the remaining bits in </w:t>
            </w:r>
            <w:r w:rsidRPr="00387C93">
              <w:rPr>
                <w:i/>
              </w:rPr>
              <w:t>channelBWs-UL-v1590</w:t>
            </w:r>
            <w:r w:rsidRPr="00387C93">
              <w:t xml:space="preserve"> shall be set to 0.</w:t>
            </w:r>
          </w:p>
          <w:p w14:paraId="68A98ABB" w14:textId="77777777" w:rsidR="00FF7DDC" w:rsidRPr="00387C93" w:rsidRDefault="00FF7DDC" w:rsidP="00B154D5">
            <w:pPr>
              <w:pStyle w:val="TAN"/>
            </w:pPr>
          </w:p>
          <w:p w14:paraId="4B3C1FE5" w14:textId="77777777" w:rsidR="00FF7DDC" w:rsidRPr="00387C93" w:rsidRDefault="00FF7DDC" w:rsidP="00B154D5">
            <w:pPr>
              <w:pStyle w:val="TAN"/>
            </w:pPr>
            <w:r w:rsidRPr="00387C93">
              <w:t>NOTE:</w:t>
            </w:r>
            <w:r w:rsidRPr="00387C93">
              <w:tab/>
              <w:t xml:space="preserve">To determine whether the UE supports a specific SCS for a given band, the network validates the </w:t>
            </w:r>
            <w:proofErr w:type="spellStart"/>
            <w:r w:rsidRPr="00387C93">
              <w:rPr>
                <w:i/>
              </w:rPr>
              <w:t>supportedSubCarrierSpacingUL</w:t>
            </w:r>
            <w:proofErr w:type="spellEnd"/>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proofErr w:type="spellStart"/>
            <w:r w:rsidRPr="00387C93">
              <w:rPr>
                <w:i/>
              </w:rPr>
              <w:t>supportedBandwidthCombiantionSet</w:t>
            </w:r>
            <w:proofErr w:type="spellEnd"/>
            <w:r w:rsidRPr="00387C93">
              <w:t xml:space="preserve">. For serving cells with other channel bandwidths the network validates the </w:t>
            </w:r>
            <w:proofErr w:type="spellStart"/>
            <w:r w:rsidRPr="00387C93">
              <w:rPr>
                <w:i/>
              </w:rPr>
              <w:t>channelBWs</w:t>
            </w:r>
            <w:proofErr w:type="spellEnd"/>
            <w:r w:rsidRPr="00387C93">
              <w:rPr>
                <w:i/>
              </w:rPr>
              <w:t>-UL</w:t>
            </w:r>
            <w:r w:rsidRPr="00387C93">
              <w:t xml:space="preserve">, the </w:t>
            </w:r>
            <w:proofErr w:type="spellStart"/>
            <w:r w:rsidRPr="00387C93">
              <w:rPr>
                <w:i/>
              </w:rPr>
              <w:t>supportedBandwidthCombinationSet</w:t>
            </w:r>
            <w:proofErr w:type="spellEnd"/>
            <w:r w:rsidRPr="00387C93">
              <w:t xml:space="preserve">, the </w:t>
            </w:r>
            <w:proofErr w:type="spellStart"/>
            <w:r w:rsidRPr="00387C93">
              <w:rPr>
                <w:i/>
              </w:rPr>
              <w:t>asymmetricBandwidthCombinationSet</w:t>
            </w:r>
            <w:proofErr w:type="spellEnd"/>
            <w:r w:rsidRPr="00387C93">
              <w:rPr>
                <w:i/>
              </w:rPr>
              <w:t xml:space="preserve"> </w:t>
            </w:r>
            <w:r w:rsidRPr="00387C93">
              <w:t xml:space="preserve">(for a band supporting asymmetric channel bandwidth as defined in clause 5.3.6 of TS 38.101-1 [2]) and </w:t>
            </w:r>
            <w:proofErr w:type="spellStart"/>
            <w:r w:rsidRPr="00387C93">
              <w:rPr>
                <w:i/>
              </w:rPr>
              <w:t>supportedBandwidthUL</w:t>
            </w:r>
            <w:proofErr w:type="spellEnd"/>
            <w:r w:rsidRPr="00387C93">
              <w:t>.</w:t>
            </w:r>
          </w:p>
        </w:tc>
        <w:tc>
          <w:tcPr>
            <w:tcW w:w="709" w:type="dxa"/>
          </w:tcPr>
          <w:p w14:paraId="5CA0669C"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108D6762" w14:textId="77777777" w:rsidR="00FF7DDC" w:rsidRPr="00387C93" w:rsidRDefault="00FF7DDC" w:rsidP="00B154D5">
            <w:pPr>
              <w:pStyle w:val="TAL"/>
              <w:jc w:val="center"/>
              <w:rPr>
                <w:rFonts w:cs="Arial"/>
                <w:szCs w:val="18"/>
              </w:rPr>
            </w:pPr>
            <w:r w:rsidRPr="00387C93">
              <w:t>Yes</w:t>
            </w:r>
          </w:p>
        </w:tc>
        <w:tc>
          <w:tcPr>
            <w:tcW w:w="709" w:type="dxa"/>
          </w:tcPr>
          <w:p w14:paraId="1BC3E5FB" w14:textId="77777777" w:rsidR="00FF7DDC" w:rsidRPr="00387C93" w:rsidRDefault="00FF7DDC" w:rsidP="00B154D5">
            <w:pPr>
              <w:pStyle w:val="TAL"/>
              <w:jc w:val="center"/>
              <w:rPr>
                <w:rFonts w:cs="Arial"/>
                <w:szCs w:val="18"/>
              </w:rPr>
            </w:pPr>
            <w:r w:rsidRPr="00387C93">
              <w:rPr>
                <w:bCs/>
                <w:iCs/>
              </w:rPr>
              <w:t>N/A</w:t>
            </w:r>
          </w:p>
        </w:tc>
        <w:tc>
          <w:tcPr>
            <w:tcW w:w="728" w:type="dxa"/>
          </w:tcPr>
          <w:p w14:paraId="455A9DAF" w14:textId="77777777" w:rsidR="00FF7DDC" w:rsidRPr="00387C93" w:rsidRDefault="00FF7DDC" w:rsidP="00B154D5">
            <w:pPr>
              <w:pStyle w:val="TAL"/>
              <w:jc w:val="center"/>
            </w:pPr>
            <w:r w:rsidRPr="00387C93">
              <w:rPr>
                <w:bCs/>
                <w:iCs/>
              </w:rPr>
              <w:t>N/A</w:t>
            </w:r>
          </w:p>
        </w:tc>
      </w:tr>
      <w:tr w:rsidR="00FF7DDC" w:rsidRPr="00387C93" w14:paraId="4A469C88" w14:textId="77777777" w:rsidTr="00B154D5">
        <w:trPr>
          <w:cantSplit/>
          <w:tblHeader/>
        </w:trPr>
        <w:tc>
          <w:tcPr>
            <w:tcW w:w="6917" w:type="dxa"/>
          </w:tcPr>
          <w:p w14:paraId="4093D2AC" w14:textId="77777777" w:rsidR="00FF7DDC" w:rsidRPr="00387C93" w:rsidRDefault="00FF7DDC" w:rsidP="00B154D5">
            <w:pPr>
              <w:pStyle w:val="TAL"/>
              <w:rPr>
                <w:b/>
                <w:bCs/>
                <w:i/>
                <w:iCs/>
              </w:rPr>
            </w:pPr>
            <w:r w:rsidRPr="00387C93">
              <w:rPr>
                <w:b/>
                <w:bCs/>
                <w:i/>
                <w:iCs/>
              </w:rPr>
              <w:t>channelBW-DL-IAB-r16</w:t>
            </w:r>
          </w:p>
          <w:p w14:paraId="0205F7BD" w14:textId="77777777" w:rsidR="00FF7DDC" w:rsidRPr="00387C93" w:rsidRDefault="00FF7DDC" w:rsidP="00B154D5">
            <w:pPr>
              <w:pStyle w:val="TAL"/>
              <w:rPr>
                <w:b/>
                <w:i/>
              </w:rPr>
            </w:pPr>
            <w:r w:rsidRPr="00387C93">
              <w:t>Indicates whether the IAB-MT supports channel bandwidth of 100 MHz for a given SCS in FR1 for DL or whether the IAB-MT supports channel bandwidth of 200 MHz for a given SCS in FR2 for DL.</w:t>
            </w:r>
          </w:p>
        </w:tc>
        <w:tc>
          <w:tcPr>
            <w:tcW w:w="709" w:type="dxa"/>
          </w:tcPr>
          <w:p w14:paraId="39FDCCAD" w14:textId="77777777" w:rsidR="00FF7DDC" w:rsidRPr="00387C93" w:rsidRDefault="00FF7DDC" w:rsidP="00B154D5">
            <w:pPr>
              <w:pStyle w:val="TAL"/>
              <w:jc w:val="center"/>
              <w:rPr>
                <w:rFonts w:cs="Arial"/>
                <w:szCs w:val="18"/>
              </w:rPr>
            </w:pPr>
            <w:r w:rsidRPr="00387C93">
              <w:rPr>
                <w:bCs/>
                <w:iCs/>
              </w:rPr>
              <w:t>Band</w:t>
            </w:r>
          </w:p>
        </w:tc>
        <w:tc>
          <w:tcPr>
            <w:tcW w:w="567" w:type="dxa"/>
          </w:tcPr>
          <w:p w14:paraId="58A1D979" w14:textId="77777777" w:rsidR="00FF7DDC" w:rsidRPr="00387C93" w:rsidRDefault="00FF7DDC" w:rsidP="00B154D5">
            <w:pPr>
              <w:pStyle w:val="TAL"/>
              <w:jc w:val="center"/>
            </w:pPr>
            <w:r w:rsidRPr="00387C93">
              <w:rPr>
                <w:bCs/>
                <w:iCs/>
              </w:rPr>
              <w:t>No</w:t>
            </w:r>
          </w:p>
        </w:tc>
        <w:tc>
          <w:tcPr>
            <w:tcW w:w="709" w:type="dxa"/>
          </w:tcPr>
          <w:p w14:paraId="5420D285" w14:textId="77777777" w:rsidR="00FF7DDC" w:rsidRPr="00387C93" w:rsidRDefault="00FF7DDC" w:rsidP="00B154D5">
            <w:pPr>
              <w:pStyle w:val="TAL"/>
              <w:jc w:val="center"/>
              <w:rPr>
                <w:rFonts w:cs="Arial"/>
                <w:szCs w:val="18"/>
              </w:rPr>
            </w:pPr>
            <w:r w:rsidRPr="00387C93">
              <w:rPr>
                <w:bCs/>
                <w:iCs/>
              </w:rPr>
              <w:t>N/A</w:t>
            </w:r>
          </w:p>
        </w:tc>
        <w:tc>
          <w:tcPr>
            <w:tcW w:w="728" w:type="dxa"/>
          </w:tcPr>
          <w:p w14:paraId="0A3910CF" w14:textId="77777777" w:rsidR="00FF7DDC" w:rsidRPr="00387C93" w:rsidRDefault="00FF7DDC" w:rsidP="00B154D5">
            <w:pPr>
              <w:pStyle w:val="TAL"/>
              <w:jc w:val="center"/>
              <w:rPr>
                <w:rFonts w:cs="Arial"/>
                <w:szCs w:val="18"/>
              </w:rPr>
            </w:pPr>
            <w:r w:rsidRPr="00387C93">
              <w:rPr>
                <w:bCs/>
                <w:iCs/>
              </w:rPr>
              <w:t>N/A</w:t>
            </w:r>
          </w:p>
        </w:tc>
      </w:tr>
      <w:tr w:rsidR="00FF7DDC" w:rsidRPr="00387C93" w14:paraId="74A0C737" w14:textId="77777777" w:rsidTr="00B154D5">
        <w:trPr>
          <w:cantSplit/>
          <w:tblHeader/>
        </w:trPr>
        <w:tc>
          <w:tcPr>
            <w:tcW w:w="6917" w:type="dxa"/>
          </w:tcPr>
          <w:p w14:paraId="11EFE440" w14:textId="77777777" w:rsidR="00FF7DDC" w:rsidRPr="00387C93" w:rsidRDefault="00FF7DDC" w:rsidP="00B154D5">
            <w:pPr>
              <w:pStyle w:val="TAL"/>
              <w:rPr>
                <w:b/>
                <w:bCs/>
                <w:i/>
                <w:iCs/>
              </w:rPr>
            </w:pPr>
            <w:r w:rsidRPr="00387C93">
              <w:rPr>
                <w:b/>
                <w:bCs/>
                <w:i/>
                <w:iCs/>
              </w:rPr>
              <w:t>channelBW-UL-IAB-r16</w:t>
            </w:r>
          </w:p>
          <w:p w14:paraId="3B1432BB" w14:textId="77777777" w:rsidR="00FF7DDC" w:rsidRPr="00387C93" w:rsidRDefault="00FF7DDC" w:rsidP="00B154D5">
            <w:pPr>
              <w:pStyle w:val="TAL"/>
              <w:rPr>
                <w:b/>
                <w:i/>
              </w:rPr>
            </w:pPr>
            <w:r w:rsidRPr="00387C93">
              <w:t>Indicates whether the IAB-MT supports channel bandwidth of 100 MHz for a given SCS in FR1 for UL or whether the IAB-MT supports channel bandwidth of 200 MHz for a given SCS in FR2 for UL.</w:t>
            </w:r>
          </w:p>
        </w:tc>
        <w:tc>
          <w:tcPr>
            <w:tcW w:w="709" w:type="dxa"/>
          </w:tcPr>
          <w:p w14:paraId="10EB14B7" w14:textId="77777777" w:rsidR="00FF7DDC" w:rsidRPr="00387C93" w:rsidRDefault="00FF7DDC" w:rsidP="00B154D5">
            <w:pPr>
              <w:pStyle w:val="TAL"/>
              <w:jc w:val="center"/>
              <w:rPr>
                <w:rFonts w:cs="Arial"/>
                <w:szCs w:val="18"/>
              </w:rPr>
            </w:pPr>
            <w:r w:rsidRPr="00387C93">
              <w:rPr>
                <w:bCs/>
                <w:iCs/>
              </w:rPr>
              <w:t>Band</w:t>
            </w:r>
          </w:p>
        </w:tc>
        <w:tc>
          <w:tcPr>
            <w:tcW w:w="567" w:type="dxa"/>
          </w:tcPr>
          <w:p w14:paraId="25866FB9" w14:textId="77777777" w:rsidR="00FF7DDC" w:rsidRPr="00387C93" w:rsidRDefault="00FF7DDC" w:rsidP="00B154D5">
            <w:pPr>
              <w:pStyle w:val="TAL"/>
              <w:jc w:val="center"/>
            </w:pPr>
            <w:r w:rsidRPr="00387C93">
              <w:rPr>
                <w:bCs/>
                <w:iCs/>
              </w:rPr>
              <w:t>No</w:t>
            </w:r>
          </w:p>
        </w:tc>
        <w:tc>
          <w:tcPr>
            <w:tcW w:w="709" w:type="dxa"/>
          </w:tcPr>
          <w:p w14:paraId="3178CB5F" w14:textId="77777777" w:rsidR="00FF7DDC" w:rsidRPr="00387C93" w:rsidRDefault="00FF7DDC" w:rsidP="00B154D5">
            <w:pPr>
              <w:pStyle w:val="TAL"/>
              <w:jc w:val="center"/>
              <w:rPr>
                <w:rFonts w:cs="Arial"/>
                <w:szCs w:val="18"/>
              </w:rPr>
            </w:pPr>
            <w:r w:rsidRPr="00387C93">
              <w:rPr>
                <w:bCs/>
                <w:iCs/>
              </w:rPr>
              <w:t>N/A</w:t>
            </w:r>
          </w:p>
        </w:tc>
        <w:tc>
          <w:tcPr>
            <w:tcW w:w="728" w:type="dxa"/>
          </w:tcPr>
          <w:p w14:paraId="021EDA13" w14:textId="77777777" w:rsidR="00FF7DDC" w:rsidRPr="00387C93" w:rsidRDefault="00FF7DDC" w:rsidP="00B154D5">
            <w:pPr>
              <w:pStyle w:val="TAL"/>
              <w:jc w:val="center"/>
              <w:rPr>
                <w:rFonts w:cs="Arial"/>
                <w:szCs w:val="18"/>
              </w:rPr>
            </w:pPr>
            <w:r w:rsidRPr="00387C93">
              <w:rPr>
                <w:bCs/>
                <w:iCs/>
              </w:rPr>
              <w:t>N/A</w:t>
            </w:r>
          </w:p>
        </w:tc>
      </w:tr>
      <w:tr w:rsidR="00FF7DDC" w:rsidRPr="00387C93" w14:paraId="7DD8FD6D" w14:textId="77777777" w:rsidTr="00B154D5">
        <w:trPr>
          <w:cantSplit/>
          <w:tblHeader/>
        </w:trPr>
        <w:tc>
          <w:tcPr>
            <w:tcW w:w="6917" w:type="dxa"/>
          </w:tcPr>
          <w:p w14:paraId="570791A7" w14:textId="77777777" w:rsidR="00FF7DDC" w:rsidRPr="00387C93" w:rsidRDefault="00FF7DDC" w:rsidP="00B154D5">
            <w:pPr>
              <w:pStyle w:val="TAL"/>
              <w:rPr>
                <w:b/>
                <w:i/>
              </w:rPr>
            </w:pPr>
            <w:r w:rsidRPr="00387C93">
              <w:rPr>
                <w:b/>
                <w:i/>
              </w:rPr>
              <w:lastRenderedPageBreak/>
              <w:t>codebookComboParametersAddition-r16</w:t>
            </w:r>
          </w:p>
          <w:p w14:paraId="586B8A35" w14:textId="77777777" w:rsidR="00FF7DDC" w:rsidRPr="00387C93" w:rsidRDefault="00FF7DDC" w:rsidP="00B154D5">
            <w:pPr>
              <w:pStyle w:val="TAL"/>
            </w:pPr>
            <w:r w:rsidRPr="00387C93">
              <w:t>Indicates the UE supports of the mixed codebook combinations and the corresponding parameters supported by the UE.</w:t>
            </w:r>
          </w:p>
          <w:p w14:paraId="30A20B97" w14:textId="77777777" w:rsidR="00FF7DDC" w:rsidRPr="00387C93" w:rsidRDefault="00FF7DDC" w:rsidP="00B154D5">
            <w:pPr>
              <w:pStyle w:val="TAL"/>
            </w:pPr>
          </w:p>
          <w:p w14:paraId="53A36EC1" w14:textId="77777777" w:rsidR="00FF7DDC" w:rsidRPr="00387C93" w:rsidRDefault="00FF7DDC" w:rsidP="00B154D5">
            <w:pPr>
              <w:pStyle w:val="TAL"/>
            </w:pPr>
            <w:r w:rsidRPr="00387C93">
              <w:t>For mixed codebook types, UE reports support active CSI-RS resources and ports for up to 4 mixed codebook combinations in any slot. The following is the possible mixed codebook combinations:</w:t>
            </w:r>
          </w:p>
          <w:p w14:paraId="3FDCC638" w14:textId="77777777" w:rsidR="00FF7DDC" w:rsidRPr="00387C93" w:rsidRDefault="00FF7DDC" w:rsidP="00B154D5">
            <w:pPr>
              <w:pStyle w:val="TAL"/>
            </w:pPr>
          </w:p>
          <w:p w14:paraId="13AD1F99"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Null}</w:t>
            </w:r>
          </w:p>
          <w:p w14:paraId="73A1EE78"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with port selection, Null}</w:t>
            </w:r>
          </w:p>
          <w:p w14:paraId="26467326"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Null}</w:t>
            </w:r>
          </w:p>
          <w:p w14:paraId="77BC2E86"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Null}</w:t>
            </w:r>
          </w:p>
          <w:p w14:paraId="0951D3F4"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and port selection, Null}</w:t>
            </w:r>
          </w:p>
          <w:p w14:paraId="233CE221"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and port selection, Null}</w:t>
            </w:r>
          </w:p>
          <w:p w14:paraId="71BBBF16"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Type 2 with port selection}</w:t>
            </w:r>
          </w:p>
          <w:p w14:paraId="4A9EAA8C"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Null}</w:t>
            </w:r>
          </w:p>
          <w:p w14:paraId="4401AAEE"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with port selection, Null}</w:t>
            </w:r>
          </w:p>
          <w:p w14:paraId="0F073FC9"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Multi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Null}</w:t>
            </w:r>
          </w:p>
          <w:p w14:paraId="2426B4E6"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Multi </w:t>
            </w:r>
            <w:proofErr w:type="spellStart"/>
            <w:r w:rsidRPr="00387C93">
              <w:rPr>
                <w:rFonts w:ascii="Arial" w:hAnsi="Arial" w:cs="Arial"/>
                <w:sz w:val="18"/>
                <w:szCs w:val="18"/>
              </w:rPr>
              <w:t>anel</w:t>
            </w:r>
            <w:proofErr w:type="spellEnd"/>
            <w:r w:rsidRPr="00387C93">
              <w:rPr>
                <w:rFonts w:ascii="Arial" w:hAnsi="Arial" w:cs="Arial"/>
                <w:sz w:val="18"/>
                <w:szCs w:val="18"/>
              </w:rPr>
              <w:t xml:space="preserve">,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Null}</w:t>
            </w:r>
          </w:p>
          <w:p w14:paraId="7BF69BD7"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Multi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with port selection, Null}</w:t>
            </w:r>
          </w:p>
          <w:p w14:paraId="3EC58177" w14:textId="77777777" w:rsidR="00FF7DDC" w:rsidRPr="00387C93" w:rsidRDefault="00FF7DDC" w:rsidP="00B154D5">
            <w:pPr>
              <w:pStyle w:val="B1"/>
              <w:spacing w:after="0"/>
            </w:pPr>
            <w:r w:rsidRPr="00387C93">
              <w:rPr>
                <w:rFonts w:ascii="Arial" w:hAnsi="Arial" w:cs="Arial"/>
                <w:sz w:val="18"/>
                <w:szCs w:val="18"/>
              </w:rPr>
              <w:t>-</w:t>
            </w:r>
            <w:r w:rsidRPr="00387C93">
              <w:rPr>
                <w:rFonts w:ascii="Arial" w:hAnsi="Arial" w:cs="Arial"/>
                <w:sz w:val="18"/>
                <w:szCs w:val="18"/>
              </w:rPr>
              <w:tab/>
              <w:t xml:space="preserve">{Type 1 Multi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with port selection</w:t>
            </w:r>
            <w:r w:rsidRPr="00387C93">
              <w:t>, Null}</w:t>
            </w:r>
          </w:p>
          <w:p w14:paraId="3A047D89"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Type 2 with port selection}</w:t>
            </w:r>
          </w:p>
          <w:p w14:paraId="5950B94D" w14:textId="77777777" w:rsidR="00FF7DDC" w:rsidRPr="00387C93" w:rsidRDefault="00FF7DDC" w:rsidP="00B154D5">
            <w:pPr>
              <w:pStyle w:val="TAL"/>
            </w:pPr>
          </w:p>
          <w:p w14:paraId="08E19239" w14:textId="77777777" w:rsidR="00FF7DDC" w:rsidRPr="00387C93" w:rsidRDefault="00FF7DDC" w:rsidP="00B154D5">
            <w:pPr>
              <w:pStyle w:val="TAL"/>
            </w:pPr>
            <w:r w:rsidRPr="00387C93">
              <w:t>Parameters for each mixed codebook supported by the UE:</w:t>
            </w:r>
          </w:p>
          <w:p w14:paraId="50B3409D"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 xml:space="preserve">. The following parameters are included in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w:t>
            </w:r>
          </w:p>
          <w:p w14:paraId="07C2B1D0" w14:textId="77777777" w:rsidR="00FF7DDC" w:rsidRPr="00387C93" w:rsidRDefault="00FF7DDC" w:rsidP="00B154D5">
            <w:pPr>
              <w:pStyle w:val="TAL"/>
            </w:pPr>
          </w:p>
          <w:p w14:paraId="532C25D1" w14:textId="77777777" w:rsidR="00FF7DDC" w:rsidRPr="00387C93" w:rsidRDefault="00FF7DDC" w:rsidP="00B154D5">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5FB3B809"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0CA82DCE" w14:textId="77777777" w:rsidR="00FF7DDC" w:rsidRPr="00387C93" w:rsidRDefault="00FF7DDC" w:rsidP="00B154D5">
            <w:pPr>
              <w:pStyle w:val="TAL"/>
              <w:ind w:left="284"/>
            </w:pPr>
            <w:r w:rsidRPr="00387C93">
              <w:rPr>
                <w:rFonts w:cs="Arial"/>
                <w:szCs w:val="18"/>
              </w:rPr>
              <w:t>-</w:t>
            </w:r>
            <w:r w:rsidRPr="00387C93">
              <w:rPr>
                <w:rFonts w:cs="Arial"/>
                <w:szCs w:val="18"/>
              </w:rPr>
              <w:tab/>
              <w:t xml:space="preserve">The minimum value of </w:t>
            </w:r>
            <w:proofErr w:type="spellStart"/>
            <w:r w:rsidRPr="00387C93">
              <w:rPr>
                <w:rFonts w:cs="Arial"/>
                <w:i/>
                <w:szCs w:val="18"/>
              </w:rPr>
              <w:t>totalNumberTxPortsPerBand</w:t>
            </w:r>
            <w:proofErr w:type="spellEnd"/>
            <w:r w:rsidRPr="00387C93">
              <w:rPr>
                <w:rFonts w:cs="Arial"/>
                <w:szCs w:val="18"/>
              </w:rPr>
              <w:t xml:space="preserve"> is 4.</w:t>
            </w:r>
          </w:p>
          <w:p w14:paraId="2AF1E6F8" w14:textId="77777777" w:rsidR="00FF7DDC" w:rsidRPr="00387C93" w:rsidRDefault="00FF7DDC" w:rsidP="00B154D5">
            <w:pPr>
              <w:pStyle w:val="TAL"/>
            </w:pPr>
          </w:p>
          <w:p w14:paraId="1D36753D" w14:textId="77777777" w:rsidR="00FF7DDC" w:rsidRPr="00387C93" w:rsidRDefault="00FF7DDC" w:rsidP="00B154D5">
            <w:pPr>
              <w:pStyle w:val="TAL"/>
              <w:rPr>
                <w:rFonts w:cs="Arial"/>
                <w:szCs w:val="18"/>
              </w:rPr>
            </w:pPr>
            <w:r w:rsidRPr="00387C93">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387C93">
              <w:rPr>
                <w:rFonts w:cs="Arial"/>
                <w:szCs w:val="18"/>
              </w:rPr>
              <w:t>gNB</w:t>
            </w:r>
            <w:proofErr w:type="spellEnd"/>
            <w:r w:rsidRPr="00387C93">
              <w:rPr>
                <w:rFonts w:cs="Arial"/>
                <w:szCs w:val="18"/>
              </w:rPr>
              <w:t xml:space="preserve"> needs to consider the mixed codebook combination capability as well as per codebook capability of each codebook type in the mixed codebook combination.</w:t>
            </w:r>
          </w:p>
          <w:p w14:paraId="4D3C6107" w14:textId="77777777" w:rsidR="00FF7DDC" w:rsidRPr="00387C93" w:rsidRDefault="00FF7DDC" w:rsidP="00B154D5">
            <w:pPr>
              <w:pStyle w:val="TAL"/>
              <w:rPr>
                <w:b/>
                <w:i/>
              </w:rPr>
            </w:pPr>
            <w:r w:rsidRPr="00387C93">
              <w:rPr>
                <w:iCs/>
              </w:rPr>
              <w:t>UE indicates support of a codebook type in the mixed codebook combination shall indicates support of the individual codebook type in the per band capability.</w:t>
            </w:r>
          </w:p>
        </w:tc>
        <w:tc>
          <w:tcPr>
            <w:tcW w:w="709" w:type="dxa"/>
          </w:tcPr>
          <w:p w14:paraId="20632868" w14:textId="77777777" w:rsidR="00FF7DDC" w:rsidRPr="00387C93" w:rsidRDefault="00FF7DDC" w:rsidP="00B154D5">
            <w:pPr>
              <w:pStyle w:val="TAL"/>
              <w:jc w:val="center"/>
            </w:pPr>
            <w:r w:rsidRPr="00387C93">
              <w:t>Band</w:t>
            </w:r>
          </w:p>
        </w:tc>
        <w:tc>
          <w:tcPr>
            <w:tcW w:w="567" w:type="dxa"/>
          </w:tcPr>
          <w:p w14:paraId="1711CF9D" w14:textId="77777777" w:rsidR="00FF7DDC" w:rsidRPr="00387C93" w:rsidRDefault="00FF7DDC" w:rsidP="00B154D5">
            <w:pPr>
              <w:pStyle w:val="TAL"/>
              <w:jc w:val="center"/>
            </w:pPr>
            <w:r w:rsidRPr="00387C93">
              <w:t>No</w:t>
            </w:r>
          </w:p>
        </w:tc>
        <w:tc>
          <w:tcPr>
            <w:tcW w:w="709" w:type="dxa"/>
          </w:tcPr>
          <w:p w14:paraId="2156657F" w14:textId="77777777" w:rsidR="00FF7DDC" w:rsidRPr="00387C93" w:rsidRDefault="00FF7DDC" w:rsidP="00B154D5">
            <w:pPr>
              <w:pStyle w:val="TAL"/>
              <w:jc w:val="center"/>
              <w:rPr>
                <w:bCs/>
                <w:iCs/>
              </w:rPr>
            </w:pPr>
            <w:r w:rsidRPr="00387C93">
              <w:rPr>
                <w:bCs/>
                <w:iCs/>
              </w:rPr>
              <w:t>N/A</w:t>
            </w:r>
          </w:p>
        </w:tc>
        <w:tc>
          <w:tcPr>
            <w:tcW w:w="728" w:type="dxa"/>
          </w:tcPr>
          <w:p w14:paraId="0A807A1A" w14:textId="77777777" w:rsidR="00FF7DDC" w:rsidRPr="00387C93" w:rsidRDefault="00FF7DDC" w:rsidP="00B154D5">
            <w:pPr>
              <w:pStyle w:val="TAL"/>
              <w:jc w:val="center"/>
              <w:rPr>
                <w:bCs/>
                <w:iCs/>
              </w:rPr>
            </w:pPr>
            <w:r w:rsidRPr="00387C93">
              <w:rPr>
                <w:bCs/>
                <w:iCs/>
              </w:rPr>
              <w:t>N/A</w:t>
            </w:r>
          </w:p>
        </w:tc>
      </w:tr>
      <w:tr w:rsidR="00FF7DDC" w:rsidRPr="00387C93" w14:paraId="14092D44" w14:textId="77777777" w:rsidTr="00B154D5">
        <w:trPr>
          <w:cantSplit/>
          <w:tblHeader/>
        </w:trPr>
        <w:tc>
          <w:tcPr>
            <w:tcW w:w="6917" w:type="dxa"/>
          </w:tcPr>
          <w:p w14:paraId="087F3177" w14:textId="77777777" w:rsidR="00FF7DDC" w:rsidRPr="00387C93" w:rsidRDefault="00FF7DDC" w:rsidP="00B154D5">
            <w:pPr>
              <w:pStyle w:val="TAL"/>
              <w:rPr>
                <w:b/>
                <w:i/>
              </w:rPr>
            </w:pPr>
            <w:proofErr w:type="spellStart"/>
            <w:r w:rsidRPr="00387C93">
              <w:rPr>
                <w:b/>
                <w:i/>
              </w:rPr>
              <w:lastRenderedPageBreak/>
              <w:t>codebookParameters</w:t>
            </w:r>
            <w:proofErr w:type="spellEnd"/>
          </w:p>
          <w:p w14:paraId="1299673E" w14:textId="77777777" w:rsidR="00FF7DDC" w:rsidRPr="00387C93" w:rsidRDefault="00FF7DDC" w:rsidP="00B154D5">
            <w:pPr>
              <w:pStyle w:val="TAL"/>
            </w:pPr>
            <w:r w:rsidRPr="00387C93">
              <w:t>Indicates the codebooks and the corresponding parameters supported by the UE.</w:t>
            </w:r>
          </w:p>
          <w:p w14:paraId="221A742A" w14:textId="77777777" w:rsidR="00FF7DDC" w:rsidRPr="00387C93" w:rsidRDefault="00FF7DDC" w:rsidP="00B154D5">
            <w:pPr>
              <w:pStyle w:val="TAL"/>
            </w:pPr>
          </w:p>
          <w:p w14:paraId="6BE74366" w14:textId="77777777" w:rsidR="00FF7DDC" w:rsidRPr="00387C93" w:rsidRDefault="00FF7DDC" w:rsidP="00B154D5">
            <w:pPr>
              <w:pStyle w:val="TAL"/>
            </w:pPr>
            <w:r w:rsidRPr="00387C93">
              <w:t xml:space="preserve">Parameters for type I single panel codebook (type1 </w:t>
            </w:r>
            <w:proofErr w:type="spellStart"/>
            <w:r w:rsidRPr="00387C93">
              <w:t>singlePanel</w:t>
            </w:r>
            <w:proofErr w:type="spellEnd"/>
            <w:r w:rsidRPr="00387C93">
              <w:t>) supported by the UE, which are mandatory to report:</w:t>
            </w:r>
          </w:p>
          <w:p w14:paraId="22119F96"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1923F6F7" w14:textId="77777777" w:rsidR="00FF7DDC" w:rsidRPr="00387C93" w:rsidRDefault="00FF7DDC" w:rsidP="00B154D5">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minimum value of 4 for codebook type I single panel in FR1 in the case of a single active CSI-resource across all </w:t>
            </w:r>
            <w:r w:rsidRPr="00387C93">
              <w:rPr>
                <w:rFonts w:ascii="Arial" w:hAnsi="Arial" w:cs="Arial"/>
                <w:sz w:val="18"/>
                <w:szCs w:val="18"/>
                <w:lang w:eastAsia="zh-CN"/>
              </w:rPr>
              <w:t xml:space="preserve">bands in a band combination, </w:t>
            </w:r>
            <w:r w:rsidRPr="00387C93">
              <w:rPr>
                <w:rFonts w:ascii="Arial" w:eastAsia="SimSun" w:hAnsi="Arial" w:cs="Arial"/>
                <w:sz w:val="18"/>
                <w:szCs w:val="18"/>
              </w:rPr>
              <w:t xml:space="preserve">regardless of what it reports in </w:t>
            </w:r>
            <w:proofErr w:type="spellStart"/>
            <w:r w:rsidRPr="00387C93">
              <w:rPr>
                <w:rFonts w:ascii="Arial" w:eastAsia="SimSun" w:hAnsi="Arial" w:cs="Arial"/>
                <w:i/>
                <w:sz w:val="18"/>
                <w:szCs w:val="18"/>
              </w:rPr>
              <w:t>supportedCSI</w:t>
            </w:r>
            <w:proofErr w:type="spellEnd"/>
            <w:r w:rsidRPr="00387C93">
              <w:rPr>
                <w:rFonts w:ascii="Arial" w:eastAsia="SimSun" w:hAnsi="Arial" w:cs="Arial"/>
                <w:i/>
                <w:sz w:val="18"/>
                <w:szCs w:val="18"/>
              </w:rPr>
              <w:t>-RS-</w:t>
            </w:r>
            <w:proofErr w:type="spellStart"/>
            <w:r w:rsidRPr="00387C93">
              <w:rPr>
                <w:rFonts w:ascii="Arial" w:eastAsia="SimSun" w:hAnsi="Arial" w:cs="Arial"/>
                <w:i/>
                <w:sz w:val="18"/>
                <w:szCs w:val="18"/>
              </w:rPr>
              <w:t>ResourceList</w:t>
            </w:r>
            <w:proofErr w:type="spellEnd"/>
            <w:r w:rsidRPr="00387C93">
              <w:rPr>
                <w:rFonts w:ascii="Arial" w:eastAsia="SimSun" w:hAnsi="Arial" w:cs="Arial"/>
                <w:sz w:val="18"/>
                <w:szCs w:val="18"/>
              </w:rPr>
              <w:t xml:space="preserve"> with </w:t>
            </w:r>
            <w:proofErr w:type="spellStart"/>
            <w:r w:rsidRPr="00387C93">
              <w:rPr>
                <w:rFonts w:ascii="Arial" w:eastAsia="SimSun" w:hAnsi="Arial" w:cs="Arial"/>
                <w:i/>
                <w:sz w:val="18"/>
                <w:szCs w:val="18"/>
              </w:rPr>
              <w:t>maxNumberTxPortsPerResource</w:t>
            </w:r>
            <w:proofErr w:type="spellEnd"/>
            <w:r w:rsidRPr="00387C93">
              <w:rPr>
                <w:rFonts w:ascii="Arial" w:hAnsi="Arial" w:cs="Arial"/>
                <w:sz w:val="18"/>
                <w:szCs w:val="18"/>
              </w:rPr>
              <w:t>;</w:t>
            </w:r>
          </w:p>
          <w:p w14:paraId="13C6216C" w14:textId="77777777" w:rsidR="00FF7DDC" w:rsidRPr="00387C93" w:rsidRDefault="00FF7DDC" w:rsidP="00B154D5">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87C93">
              <w:rPr>
                <w:rFonts w:ascii="Arial" w:eastAsia="SimSun" w:hAnsi="Arial" w:cs="Arial"/>
                <w:sz w:val="18"/>
                <w:szCs w:val="18"/>
              </w:rPr>
              <w:t xml:space="preserve">regardless of what it reports in </w:t>
            </w:r>
            <w:proofErr w:type="spellStart"/>
            <w:r w:rsidRPr="00387C93">
              <w:rPr>
                <w:rFonts w:ascii="Arial" w:eastAsia="SimSun" w:hAnsi="Arial" w:cs="Arial"/>
                <w:i/>
                <w:sz w:val="18"/>
                <w:szCs w:val="18"/>
              </w:rPr>
              <w:t>supportedCSI</w:t>
            </w:r>
            <w:proofErr w:type="spellEnd"/>
            <w:r w:rsidRPr="00387C93">
              <w:rPr>
                <w:rFonts w:ascii="Arial" w:eastAsia="SimSun" w:hAnsi="Arial" w:cs="Arial"/>
                <w:i/>
                <w:sz w:val="18"/>
                <w:szCs w:val="18"/>
              </w:rPr>
              <w:t>-RS-</w:t>
            </w:r>
            <w:proofErr w:type="spellStart"/>
            <w:r w:rsidRPr="00387C93">
              <w:rPr>
                <w:rFonts w:ascii="Arial" w:eastAsia="SimSun" w:hAnsi="Arial" w:cs="Arial"/>
                <w:i/>
                <w:sz w:val="18"/>
                <w:szCs w:val="18"/>
              </w:rPr>
              <w:t>ResourceList</w:t>
            </w:r>
            <w:proofErr w:type="spellEnd"/>
            <w:r w:rsidRPr="00387C93">
              <w:rPr>
                <w:rFonts w:ascii="Arial" w:eastAsia="SimSun" w:hAnsi="Arial" w:cs="Arial"/>
                <w:sz w:val="18"/>
                <w:szCs w:val="18"/>
              </w:rPr>
              <w:t xml:space="preserve"> with </w:t>
            </w:r>
            <w:proofErr w:type="spellStart"/>
            <w:r w:rsidRPr="00387C93">
              <w:rPr>
                <w:rFonts w:ascii="Arial" w:eastAsia="SimSun" w:hAnsi="Arial" w:cs="Arial"/>
                <w:i/>
                <w:sz w:val="18"/>
                <w:szCs w:val="18"/>
              </w:rPr>
              <w:t>maxNumberTxPortsPerResource</w:t>
            </w:r>
            <w:proofErr w:type="spellEnd"/>
            <w:r w:rsidRPr="00387C93">
              <w:rPr>
                <w:rFonts w:ascii="Arial" w:hAnsi="Arial" w:cs="Arial"/>
                <w:sz w:val="18"/>
                <w:szCs w:val="18"/>
              </w:rPr>
              <w:t>;</w:t>
            </w:r>
          </w:p>
          <w:p w14:paraId="32FCEED9" w14:textId="77777777" w:rsidR="00FF7DDC" w:rsidRPr="00387C93" w:rsidRDefault="00FF7DDC" w:rsidP="00B154D5">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minimum value of 2 for codebook type I single panel in FR2 in the case of a single active CSI-resource across all bands in a band combination, </w:t>
            </w:r>
            <w:r w:rsidRPr="00387C93">
              <w:rPr>
                <w:rFonts w:ascii="Arial" w:eastAsia="SimSun" w:hAnsi="Arial" w:cs="Arial"/>
                <w:sz w:val="18"/>
                <w:szCs w:val="18"/>
              </w:rPr>
              <w:t xml:space="preserve">regardless of what it reports in </w:t>
            </w:r>
            <w:proofErr w:type="spellStart"/>
            <w:r w:rsidRPr="00387C93">
              <w:rPr>
                <w:rFonts w:ascii="Arial" w:eastAsia="SimSun" w:hAnsi="Arial" w:cs="Arial"/>
                <w:i/>
                <w:sz w:val="18"/>
                <w:szCs w:val="18"/>
              </w:rPr>
              <w:t>supportedCSI</w:t>
            </w:r>
            <w:proofErr w:type="spellEnd"/>
            <w:r w:rsidRPr="00387C93">
              <w:rPr>
                <w:rFonts w:ascii="Arial" w:eastAsia="SimSun" w:hAnsi="Arial" w:cs="Arial"/>
                <w:i/>
                <w:sz w:val="18"/>
                <w:szCs w:val="18"/>
              </w:rPr>
              <w:t>-RS-</w:t>
            </w:r>
            <w:proofErr w:type="spellStart"/>
            <w:r w:rsidRPr="00387C93">
              <w:rPr>
                <w:rFonts w:ascii="Arial" w:eastAsia="SimSun" w:hAnsi="Arial" w:cs="Arial"/>
                <w:i/>
                <w:sz w:val="18"/>
                <w:szCs w:val="18"/>
              </w:rPr>
              <w:t>ResourceList</w:t>
            </w:r>
            <w:proofErr w:type="spellEnd"/>
            <w:r w:rsidRPr="00387C93">
              <w:rPr>
                <w:rFonts w:ascii="Arial" w:eastAsia="SimSun" w:hAnsi="Arial" w:cs="Arial"/>
                <w:i/>
                <w:sz w:val="18"/>
                <w:szCs w:val="18"/>
              </w:rPr>
              <w:t xml:space="preserve"> </w:t>
            </w:r>
            <w:r w:rsidRPr="00387C93">
              <w:rPr>
                <w:rFonts w:ascii="Arial" w:eastAsia="SimSun" w:hAnsi="Arial" w:cs="Arial"/>
                <w:sz w:val="18"/>
                <w:szCs w:val="18"/>
              </w:rPr>
              <w:t xml:space="preserve">with </w:t>
            </w:r>
            <w:proofErr w:type="spellStart"/>
            <w:r w:rsidRPr="00387C93">
              <w:rPr>
                <w:rFonts w:ascii="Arial" w:eastAsia="SimSun" w:hAnsi="Arial" w:cs="Arial"/>
                <w:i/>
                <w:sz w:val="18"/>
                <w:szCs w:val="18"/>
              </w:rPr>
              <w:t>maxNumberTxPortsPerResource</w:t>
            </w:r>
            <w:proofErr w:type="spellEnd"/>
            <w:r w:rsidRPr="00387C93">
              <w:rPr>
                <w:rFonts w:ascii="Arial" w:eastAsia="SimSun" w:hAnsi="Arial" w:cs="Arial"/>
                <w:sz w:val="18"/>
                <w:szCs w:val="18"/>
              </w:rPr>
              <w:t>.</w:t>
            </w:r>
          </w:p>
          <w:p w14:paraId="2C63C0AB"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both mode 1 and mode 2);</w:t>
            </w:r>
          </w:p>
          <w:p w14:paraId="09E31EB1"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w:t>
            </w:r>
            <w:proofErr w:type="spellStart"/>
            <w:r w:rsidRPr="00387C93">
              <w:rPr>
                <w:rFonts w:ascii="Arial" w:hAnsi="Arial" w:cs="Arial"/>
                <w:i/>
                <w:sz w:val="18"/>
                <w:szCs w:val="18"/>
              </w:rPr>
              <w:t>PerResourceSet</w:t>
            </w:r>
            <w:proofErr w:type="spellEnd"/>
            <w:r w:rsidRPr="00387C93">
              <w:rPr>
                <w:rFonts w:ascii="Arial" w:hAnsi="Arial" w:cs="Arial"/>
                <w:sz w:val="18"/>
                <w:szCs w:val="18"/>
              </w:rPr>
              <w:t xml:space="preserve"> indicates the maximum number of CSI-RS resource in a resource set.</w:t>
            </w:r>
          </w:p>
          <w:p w14:paraId="691D131D" w14:textId="77777777" w:rsidR="00FF7DDC" w:rsidRPr="00387C93" w:rsidRDefault="00FF7DDC" w:rsidP="00B154D5">
            <w:pPr>
              <w:pStyle w:val="TAL"/>
            </w:pPr>
            <w:r w:rsidRPr="00387C93">
              <w:t xml:space="preserve">Parameters for type I multi-panel codebook (type1 </w:t>
            </w:r>
            <w:proofErr w:type="spellStart"/>
            <w:r w:rsidRPr="00387C93">
              <w:t>multiPanel</w:t>
            </w:r>
            <w:proofErr w:type="spellEnd"/>
            <w:r w:rsidRPr="00387C93">
              <w:t>) supported by the UE, which are optional:</w:t>
            </w:r>
          </w:p>
          <w:p w14:paraId="1B731CD3"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2A258399"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mode 2, or both mode 1 and mode 2);</w:t>
            </w:r>
          </w:p>
          <w:p w14:paraId="7C366037"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w:t>
            </w:r>
            <w:proofErr w:type="spellStart"/>
            <w:r w:rsidRPr="00387C93">
              <w:rPr>
                <w:rFonts w:ascii="Arial" w:hAnsi="Arial" w:cs="Arial"/>
                <w:i/>
                <w:sz w:val="18"/>
                <w:szCs w:val="18"/>
              </w:rPr>
              <w:t>PerResourceSet</w:t>
            </w:r>
            <w:proofErr w:type="spellEnd"/>
            <w:r w:rsidRPr="00387C93">
              <w:rPr>
                <w:rFonts w:ascii="Arial" w:hAnsi="Arial" w:cs="Arial"/>
                <w:sz w:val="18"/>
                <w:szCs w:val="18"/>
              </w:rPr>
              <w:t xml:space="preserve"> indicates the maximum number of CSI-RS resource in a resource set;</w:t>
            </w:r>
          </w:p>
          <w:p w14:paraId="4D1623CD"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nrofPanels</w:t>
            </w:r>
            <w:proofErr w:type="spellEnd"/>
            <w:r w:rsidRPr="00387C93">
              <w:rPr>
                <w:rFonts w:ascii="Arial" w:hAnsi="Arial" w:cs="Arial"/>
                <w:sz w:val="18"/>
                <w:szCs w:val="18"/>
              </w:rPr>
              <w:t xml:space="preserve"> indicates supported number of panels.</w:t>
            </w:r>
          </w:p>
          <w:p w14:paraId="65685932" w14:textId="77777777" w:rsidR="00FF7DDC" w:rsidRPr="00387C93" w:rsidRDefault="00FF7DDC" w:rsidP="00B154D5">
            <w:pPr>
              <w:pStyle w:val="TAL"/>
            </w:pPr>
            <w:r w:rsidRPr="00387C93">
              <w:t>Parameters for type II codebook (type2) supported by the UE, which are optional:</w:t>
            </w:r>
          </w:p>
          <w:p w14:paraId="6F32B851"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07D5DD83"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parameterLx</w:t>
            </w:r>
            <w:proofErr w:type="spellEnd"/>
            <w:r w:rsidRPr="00387C93">
              <w:rPr>
                <w:rFonts w:ascii="Arial" w:hAnsi="Arial" w:cs="Arial"/>
                <w:sz w:val="18"/>
                <w:szCs w:val="18"/>
              </w:rPr>
              <w:t xml:space="preserve"> indicates the parameter "Lx" in codebook generation where x is an index of Tx ports indicated by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w:t>
            </w:r>
          </w:p>
          <w:p w14:paraId="329F953A"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amplitudeScalingType</w:t>
            </w:r>
            <w:proofErr w:type="spellEnd"/>
            <w:r w:rsidRPr="00387C93">
              <w:rPr>
                <w:rFonts w:ascii="Arial" w:hAnsi="Arial" w:cs="Arial"/>
                <w:sz w:val="18"/>
                <w:szCs w:val="18"/>
              </w:rPr>
              <w:t xml:space="preserve"> indicates the amplitude scaling type supported by the UE (wideband or both wideband and sub-band);</w:t>
            </w:r>
          </w:p>
          <w:p w14:paraId="2F2C931C"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amplitudeSubsetRestriction</w:t>
            </w:r>
            <w:proofErr w:type="spellEnd"/>
            <w:r w:rsidRPr="00387C93">
              <w:rPr>
                <w:rFonts w:ascii="Arial" w:hAnsi="Arial" w:cs="Arial"/>
                <w:sz w:val="18"/>
                <w:szCs w:val="18"/>
              </w:rPr>
              <w:t xml:space="preserve"> indicates whether amplitude subset restriction is supported for the UE.</w:t>
            </w:r>
          </w:p>
          <w:p w14:paraId="5C14661F" w14:textId="77777777" w:rsidR="00FF7DDC" w:rsidRPr="00387C93" w:rsidRDefault="00FF7DDC" w:rsidP="00B154D5">
            <w:pPr>
              <w:pStyle w:val="TAL"/>
            </w:pPr>
            <w:r w:rsidRPr="00387C93">
              <w:t>Parameters for type II codebook with port selection (type2-PortSelection) supported by the UE, which are optional:</w:t>
            </w:r>
          </w:p>
          <w:p w14:paraId="159EA202"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01B9EC0A"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parameterLx</w:t>
            </w:r>
            <w:proofErr w:type="spellEnd"/>
            <w:r w:rsidRPr="00387C93">
              <w:rPr>
                <w:rFonts w:ascii="Arial" w:hAnsi="Arial" w:cs="Arial"/>
                <w:sz w:val="18"/>
                <w:szCs w:val="18"/>
              </w:rPr>
              <w:t xml:space="preserve"> indicates the parameter "Lx" in codebook generation where x is an index of Tx ports indicated by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w:t>
            </w:r>
          </w:p>
          <w:p w14:paraId="54A0EFC8"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amplitudeScalingType</w:t>
            </w:r>
            <w:proofErr w:type="spellEnd"/>
            <w:r w:rsidRPr="00387C93">
              <w:rPr>
                <w:rFonts w:ascii="Arial" w:hAnsi="Arial" w:cs="Arial"/>
                <w:sz w:val="18"/>
                <w:szCs w:val="18"/>
              </w:rPr>
              <w:t xml:space="preserve"> indicates the amplitude scaling type supported by the UE (wideband or both wideband and sub-band).</w:t>
            </w:r>
          </w:p>
          <w:p w14:paraId="3D1BB5AF" w14:textId="77777777" w:rsidR="00FF7DDC" w:rsidRPr="00387C93" w:rsidRDefault="00FF7DDC" w:rsidP="00B154D5">
            <w:pPr>
              <w:pStyle w:val="TAL"/>
            </w:pPr>
            <w:proofErr w:type="spellStart"/>
            <w:r w:rsidRPr="00387C93">
              <w:rPr>
                <w:i/>
              </w:rPr>
              <w:t>supportedCSI</w:t>
            </w:r>
            <w:proofErr w:type="spellEnd"/>
            <w:r w:rsidRPr="00387C93">
              <w:rPr>
                <w:i/>
              </w:rPr>
              <w:t>-RS-</w:t>
            </w:r>
            <w:proofErr w:type="spellStart"/>
            <w:r w:rsidRPr="00387C93">
              <w:rPr>
                <w:i/>
              </w:rPr>
              <w:t>ResourceList</w:t>
            </w:r>
            <w:proofErr w:type="spellEnd"/>
            <w:r w:rsidRPr="00387C93">
              <w:t xml:space="preserve"> includes list of the following parameters:</w:t>
            </w:r>
          </w:p>
          <w:p w14:paraId="6B15C5E0"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w:t>
            </w:r>
          </w:p>
          <w:p w14:paraId="3D551145"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within a band simultaneously;</w:t>
            </w:r>
          </w:p>
          <w:p w14:paraId="03845751"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within a band simultaneously.</w:t>
            </w:r>
          </w:p>
          <w:p w14:paraId="07166A56" w14:textId="77777777" w:rsidR="00FF7DDC" w:rsidRPr="00387C93" w:rsidRDefault="00FF7DDC" w:rsidP="00B154D5">
            <w:pPr>
              <w:pStyle w:val="TAL"/>
              <w:ind w:left="5"/>
              <w:rPr>
                <w:szCs w:val="18"/>
              </w:rPr>
            </w:pPr>
            <w:r w:rsidRPr="00387C93">
              <w:t xml:space="preserve">For each codebook type, the UE may report another list of supported CSI-RS resources via </w:t>
            </w:r>
            <w:proofErr w:type="spellStart"/>
            <w:r w:rsidRPr="00387C93">
              <w:rPr>
                <w:i/>
                <w:iCs/>
              </w:rPr>
              <w:t>supportedCSI</w:t>
            </w:r>
            <w:proofErr w:type="spellEnd"/>
            <w:r w:rsidRPr="00387C93">
              <w:rPr>
                <w:i/>
                <w:iCs/>
              </w:rPr>
              <w:t>-RS-</w:t>
            </w:r>
            <w:proofErr w:type="spellStart"/>
            <w:r w:rsidRPr="00387C93">
              <w:rPr>
                <w:i/>
                <w:iCs/>
              </w:rPr>
              <w:t>ResourceListAlt</w:t>
            </w:r>
            <w:proofErr w:type="spellEnd"/>
            <w:r w:rsidRPr="00387C93">
              <w:t xml:space="preserve"> in </w:t>
            </w:r>
            <w:proofErr w:type="spellStart"/>
            <w:r w:rsidRPr="00387C93">
              <w:rPr>
                <w:i/>
                <w:iCs/>
              </w:rPr>
              <w:t>codebookParametersPerBand</w:t>
            </w:r>
            <w:proofErr w:type="spellEnd"/>
            <w:r w:rsidRPr="00387C93">
              <w:t>.</w:t>
            </w:r>
            <w:r w:rsidRPr="00387C93">
              <w:rPr>
                <w:szCs w:val="18"/>
              </w:rPr>
              <w:t xml:space="preserve"> For type I single panel codebook (type1 </w:t>
            </w:r>
            <w:proofErr w:type="spellStart"/>
            <w:r w:rsidRPr="00387C93">
              <w:rPr>
                <w:szCs w:val="18"/>
              </w:rPr>
              <w:t>singlePanel</w:t>
            </w:r>
            <w:proofErr w:type="spellEnd"/>
            <w:r w:rsidRPr="00387C93">
              <w:rPr>
                <w:szCs w:val="18"/>
              </w:rPr>
              <w:t xml:space="preserve">) </w:t>
            </w:r>
            <w:proofErr w:type="spellStart"/>
            <w:r w:rsidRPr="00387C93">
              <w:rPr>
                <w:szCs w:val="18"/>
              </w:rPr>
              <w:t>supportedCSI</w:t>
            </w:r>
            <w:proofErr w:type="spellEnd"/>
            <w:r w:rsidRPr="00387C93">
              <w:rPr>
                <w:szCs w:val="18"/>
              </w:rPr>
              <w:t>-RS-</w:t>
            </w:r>
            <w:proofErr w:type="spellStart"/>
            <w:r w:rsidRPr="00387C93">
              <w:rPr>
                <w:szCs w:val="18"/>
              </w:rPr>
              <w:t>ResourceListAlt</w:t>
            </w:r>
            <w:proofErr w:type="spellEnd"/>
            <w:r w:rsidRPr="00387C93">
              <w:rPr>
                <w:szCs w:val="18"/>
              </w:rPr>
              <w:t>,</w:t>
            </w:r>
          </w:p>
          <w:p w14:paraId="01FA29A8" w14:textId="77777777" w:rsidR="00FF7DDC" w:rsidRPr="00387C93" w:rsidRDefault="00FF7DDC" w:rsidP="00B154D5">
            <w:pPr>
              <w:pStyle w:val="B1"/>
              <w:rPr>
                <w:noProof/>
                <w:lang w:eastAsia="zh-CN"/>
              </w:rPr>
            </w:pPr>
            <w:r w:rsidRPr="00387C93">
              <w:rPr>
                <w:noProof/>
                <w:lang w:eastAsia="zh-CN"/>
              </w:rPr>
              <w:t>-</w:t>
            </w:r>
            <w:r w:rsidRPr="00387C93">
              <w:rPr>
                <w:rFonts w:ascii="Arial" w:hAnsi="Arial" w:cs="Arial"/>
                <w:sz w:val="18"/>
                <w:szCs w:val="18"/>
              </w:rPr>
              <w:tab/>
              <w:t xml:space="preserve">a </w:t>
            </w:r>
            <w:r w:rsidRPr="00387C93">
              <w:rPr>
                <w:rFonts w:ascii="Arial" w:hAnsi="Arial"/>
              </w:rPr>
              <w:t xml:space="preserve">UE shall report at least one triplet in </w:t>
            </w:r>
            <w:proofErr w:type="spellStart"/>
            <w:r w:rsidRPr="00387C93">
              <w:rPr>
                <w:rFonts w:ascii="Arial" w:hAnsi="Arial" w:cs="Arial"/>
              </w:rPr>
              <w:t>supportedCSI</w:t>
            </w:r>
            <w:proofErr w:type="spellEnd"/>
            <w:r w:rsidRPr="00387C93">
              <w:rPr>
                <w:rFonts w:ascii="Arial" w:hAnsi="Arial" w:cs="Arial"/>
              </w:rPr>
              <w:t>-RS-</w:t>
            </w:r>
            <w:proofErr w:type="spellStart"/>
            <w:r w:rsidRPr="00387C93">
              <w:rPr>
                <w:rFonts w:ascii="Arial" w:hAnsi="Arial" w:cs="Arial"/>
              </w:rPr>
              <w:t>ResourceListAlt</w:t>
            </w:r>
            <w:proofErr w:type="spellEnd"/>
            <w:r w:rsidRPr="00387C93">
              <w:rPr>
                <w:rFonts w:ascii="Arial" w:hAnsi="Arial"/>
              </w:rPr>
              <w:t xml:space="preserve"> with </w:t>
            </w:r>
            <w:proofErr w:type="spellStart"/>
            <w:r w:rsidRPr="00387C93">
              <w:rPr>
                <w:rFonts w:ascii="Arial" w:hAnsi="Arial"/>
              </w:rPr>
              <w:t>maxNumberTxPortsPerResource</w:t>
            </w:r>
            <w:proofErr w:type="spellEnd"/>
            <w:r w:rsidRPr="00387C93">
              <w:rPr>
                <w:rFonts w:ascii="Arial" w:hAnsi="Arial"/>
              </w:rPr>
              <w:t xml:space="preserve"> greater than or equal to 8 for FR1;</w:t>
            </w:r>
          </w:p>
          <w:p w14:paraId="751CBF49" w14:textId="77777777" w:rsidR="00FF7DDC" w:rsidRPr="00387C93" w:rsidRDefault="00FF7DDC" w:rsidP="00B154D5">
            <w:pPr>
              <w:pStyle w:val="B1"/>
            </w:pPr>
            <w:r w:rsidRPr="00387C93">
              <w:rPr>
                <w:rFonts w:ascii="Arial" w:hAnsi="Arial"/>
                <w:sz w:val="18"/>
              </w:rPr>
              <w:lastRenderedPageBreak/>
              <w:t>-</w:t>
            </w:r>
            <w:r w:rsidRPr="00387C93">
              <w:rPr>
                <w:rFonts w:ascii="Arial" w:hAnsi="Arial" w:cs="Arial"/>
                <w:sz w:val="18"/>
                <w:szCs w:val="18"/>
              </w:rPr>
              <w:tab/>
            </w:r>
            <w:r w:rsidRPr="00387C93">
              <w:rPr>
                <w:rFonts w:ascii="Arial" w:hAnsi="Arial"/>
                <w:sz w:val="18"/>
              </w:rPr>
              <w:t xml:space="preserve">a UE shall report at least one triplet in </w:t>
            </w:r>
            <w:proofErr w:type="spellStart"/>
            <w:r w:rsidRPr="00387C93">
              <w:rPr>
                <w:rFonts w:ascii="Arial" w:hAnsi="Arial" w:cs="Arial"/>
                <w:sz w:val="18"/>
              </w:rPr>
              <w:t>supportedCSI</w:t>
            </w:r>
            <w:proofErr w:type="spellEnd"/>
            <w:r w:rsidRPr="00387C93">
              <w:rPr>
                <w:rFonts w:ascii="Arial" w:hAnsi="Arial" w:cs="Arial"/>
                <w:sz w:val="18"/>
              </w:rPr>
              <w:t>-RS-</w:t>
            </w:r>
            <w:proofErr w:type="spellStart"/>
            <w:r w:rsidRPr="00387C93">
              <w:rPr>
                <w:rFonts w:ascii="Arial" w:hAnsi="Arial" w:cs="Arial"/>
                <w:sz w:val="18"/>
              </w:rPr>
              <w:t>ResourceListAlt</w:t>
            </w:r>
            <w:proofErr w:type="spellEnd"/>
            <w:r w:rsidRPr="00387C93">
              <w:rPr>
                <w:rFonts w:ascii="Arial" w:hAnsi="Arial"/>
                <w:sz w:val="18"/>
              </w:rPr>
              <w:t xml:space="preserve"> with </w:t>
            </w:r>
            <w:proofErr w:type="spellStart"/>
            <w:r w:rsidRPr="00387C93">
              <w:rPr>
                <w:rFonts w:ascii="Arial" w:hAnsi="Arial"/>
                <w:sz w:val="18"/>
              </w:rPr>
              <w:t>maxNumberTxPortsPerResource</w:t>
            </w:r>
            <w:proofErr w:type="spellEnd"/>
            <w:r w:rsidRPr="00387C93">
              <w:rPr>
                <w:rFonts w:ascii="Arial" w:hAnsi="Arial"/>
                <w:sz w:val="18"/>
              </w:rPr>
              <w:t xml:space="preserve"> greater than or equal to 2 for FR2.</w:t>
            </w:r>
          </w:p>
        </w:tc>
        <w:tc>
          <w:tcPr>
            <w:tcW w:w="709" w:type="dxa"/>
          </w:tcPr>
          <w:p w14:paraId="6AE348A2" w14:textId="77777777" w:rsidR="00FF7DDC" w:rsidRPr="00387C93" w:rsidRDefault="00FF7DDC" w:rsidP="00B154D5">
            <w:pPr>
              <w:pStyle w:val="TAL"/>
              <w:jc w:val="center"/>
              <w:rPr>
                <w:rFonts w:cs="Arial"/>
                <w:szCs w:val="18"/>
              </w:rPr>
            </w:pPr>
            <w:r w:rsidRPr="00387C93">
              <w:lastRenderedPageBreak/>
              <w:t>Band</w:t>
            </w:r>
          </w:p>
        </w:tc>
        <w:tc>
          <w:tcPr>
            <w:tcW w:w="567" w:type="dxa"/>
          </w:tcPr>
          <w:p w14:paraId="2C665C06" w14:textId="77777777" w:rsidR="00FF7DDC" w:rsidRPr="00387C93" w:rsidRDefault="00FF7DDC" w:rsidP="00B154D5">
            <w:pPr>
              <w:pStyle w:val="TAL"/>
              <w:jc w:val="center"/>
            </w:pPr>
            <w:r w:rsidRPr="00387C93">
              <w:t>FD</w:t>
            </w:r>
          </w:p>
        </w:tc>
        <w:tc>
          <w:tcPr>
            <w:tcW w:w="709" w:type="dxa"/>
          </w:tcPr>
          <w:p w14:paraId="6DE51EAE" w14:textId="77777777" w:rsidR="00FF7DDC" w:rsidRPr="00387C93" w:rsidRDefault="00FF7DDC" w:rsidP="00B154D5">
            <w:pPr>
              <w:pStyle w:val="TAL"/>
              <w:jc w:val="center"/>
              <w:rPr>
                <w:rFonts w:cs="Arial"/>
                <w:szCs w:val="18"/>
              </w:rPr>
            </w:pPr>
            <w:r w:rsidRPr="00387C93">
              <w:rPr>
                <w:bCs/>
                <w:iCs/>
              </w:rPr>
              <w:t>N/A</w:t>
            </w:r>
          </w:p>
        </w:tc>
        <w:tc>
          <w:tcPr>
            <w:tcW w:w="728" w:type="dxa"/>
          </w:tcPr>
          <w:p w14:paraId="09D6E483" w14:textId="77777777" w:rsidR="00FF7DDC" w:rsidRPr="00387C93" w:rsidRDefault="00FF7DDC" w:rsidP="00B154D5">
            <w:pPr>
              <w:pStyle w:val="TAL"/>
              <w:jc w:val="center"/>
              <w:rPr>
                <w:rFonts w:cs="Arial"/>
                <w:szCs w:val="18"/>
              </w:rPr>
            </w:pPr>
            <w:r w:rsidRPr="00387C93">
              <w:rPr>
                <w:bCs/>
                <w:iCs/>
              </w:rPr>
              <w:t>N/A</w:t>
            </w:r>
          </w:p>
        </w:tc>
      </w:tr>
      <w:tr w:rsidR="00FF7DDC" w:rsidRPr="00387C93" w14:paraId="56F7A19D" w14:textId="77777777" w:rsidTr="00B154D5">
        <w:trPr>
          <w:cantSplit/>
          <w:tblHeader/>
        </w:trPr>
        <w:tc>
          <w:tcPr>
            <w:tcW w:w="6917" w:type="dxa"/>
          </w:tcPr>
          <w:p w14:paraId="3F1A3B9B" w14:textId="77777777" w:rsidR="00FF7DDC" w:rsidRPr="00387C93" w:rsidRDefault="00FF7DDC" w:rsidP="00B154D5">
            <w:pPr>
              <w:pStyle w:val="TAL"/>
              <w:rPr>
                <w:b/>
                <w:i/>
              </w:rPr>
            </w:pPr>
            <w:r w:rsidRPr="00387C93">
              <w:rPr>
                <w:b/>
                <w:i/>
              </w:rPr>
              <w:t>codebookParametersAddition-r16</w:t>
            </w:r>
          </w:p>
          <w:p w14:paraId="6C6D8219" w14:textId="77777777" w:rsidR="00FF7DDC" w:rsidRPr="00387C93" w:rsidRDefault="00FF7DDC" w:rsidP="00B154D5">
            <w:pPr>
              <w:pStyle w:val="TAL"/>
            </w:pPr>
            <w:r w:rsidRPr="00387C93">
              <w:t>Indicates the UE support of additional codebooks and the corresponding parameters supported by the UE.</w:t>
            </w:r>
          </w:p>
          <w:p w14:paraId="4024DC4A" w14:textId="77777777" w:rsidR="00FF7DDC" w:rsidRPr="00387C93" w:rsidRDefault="00FF7DDC" w:rsidP="00B154D5">
            <w:pPr>
              <w:pStyle w:val="TAL"/>
            </w:pPr>
          </w:p>
          <w:p w14:paraId="6123C93D" w14:textId="77777777" w:rsidR="00FF7DDC" w:rsidRPr="00387C93" w:rsidRDefault="00FF7DDC" w:rsidP="00B154D5">
            <w:pPr>
              <w:pStyle w:val="TAL"/>
            </w:pPr>
            <w:r w:rsidRPr="00387C93">
              <w:t xml:space="preserve">Codebook </w:t>
            </w:r>
            <w:proofErr w:type="spellStart"/>
            <w:r w:rsidRPr="00387C93">
              <w:t>etype</w:t>
            </w:r>
            <w:proofErr w:type="spellEnd"/>
            <w:r w:rsidRPr="00387C93">
              <w:t xml:space="preserve"> 2 R=1 support parameter combination 1 to 6 and rank 1 to 2. Parameters for </w:t>
            </w:r>
            <w:proofErr w:type="spellStart"/>
            <w:r w:rsidRPr="00387C93">
              <w:t>etype</w:t>
            </w:r>
            <w:proofErr w:type="spellEnd"/>
            <w:r w:rsidRPr="00387C93">
              <w:t xml:space="preserve"> 2 R=1 (</w:t>
            </w:r>
            <w:r w:rsidRPr="00387C93">
              <w:rPr>
                <w:i/>
                <w:iCs/>
              </w:rPr>
              <w:t>etype2R1-r16</w:t>
            </w:r>
            <w:r w:rsidRPr="00387C93">
              <w:t>) supported by the UE, which are optional:</w:t>
            </w:r>
          </w:p>
          <w:p w14:paraId="34EC1881"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 xml:space="preserve">. The following parameters are included in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w:t>
            </w:r>
          </w:p>
          <w:p w14:paraId="6074E38E" w14:textId="77777777" w:rsidR="00FF7DDC" w:rsidRPr="00387C93" w:rsidRDefault="00FF7DDC" w:rsidP="00B154D5">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 of a band;</w:t>
            </w:r>
          </w:p>
          <w:p w14:paraId="7F4A9E7E" w14:textId="77777777" w:rsidR="00FF7DDC" w:rsidRPr="00387C93" w:rsidRDefault="00FF7DDC" w:rsidP="00B154D5">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in a band, simultaneously;</w:t>
            </w:r>
          </w:p>
          <w:p w14:paraId="6CAF34CB" w14:textId="77777777" w:rsidR="00FF7DDC" w:rsidRPr="00387C93" w:rsidRDefault="00FF7DDC" w:rsidP="00B154D5">
            <w:pPr>
              <w:pStyle w:val="B1"/>
              <w:spacing w:after="0"/>
              <w:ind w:left="852"/>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in a band, simultaneously.</w:t>
            </w:r>
          </w:p>
          <w:p w14:paraId="188934AD"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paramComb7-8-r16</w:t>
            </w:r>
            <w:r w:rsidRPr="00387C93">
              <w:rPr>
                <w:rFonts w:ascii="Arial" w:hAnsi="Arial" w:cs="Arial"/>
                <w:sz w:val="18"/>
                <w:szCs w:val="18"/>
              </w:rPr>
              <w:t xml:space="preserve"> indicates the support of parameter combinations 7-8 for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R=1</w:t>
            </w:r>
          </w:p>
          <w:p w14:paraId="62B69E19"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12DC0957"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softAmpRestriction-r16</w:t>
            </w:r>
            <w:r w:rsidRPr="00387C93">
              <w:rPr>
                <w:rFonts w:ascii="Arial" w:hAnsi="Arial" w:cs="Arial"/>
                <w:sz w:val="18"/>
                <w:szCs w:val="18"/>
              </w:rPr>
              <w:t xml:space="preserve"> indicates the support of soft amplitude restriction. If not indicated, UE supports hard amplitude restriction.</w:t>
            </w:r>
          </w:p>
          <w:p w14:paraId="1E5F036F" w14:textId="77777777" w:rsidR="00FF7DDC" w:rsidRPr="00387C93" w:rsidRDefault="00FF7DDC" w:rsidP="00B154D5">
            <w:pPr>
              <w:pStyle w:val="TAL"/>
            </w:pPr>
          </w:p>
          <w:p w14:paraId="3E136EF9" w14:textId="77777777" w:rsidR="00FF7DDC" w:rsidRPr="00387C93" w:rsidRDefault="00FF7DDC" w:rsidP="00B154D5">
            <w:pPr>
              <w:pStyle w:val="TAL"/>
            </w:pPr>
            <w:r w:rsidRPr="00387C93">
              <w:t xml:space="preserve">Parameters for </w:t>
            </w:r>
            <w:proofErr w:type="spellStart"/>
            <w:r w:rsidRPr="00387C93">
              <w:t>etype</w:t>
            </w:r>
            <w:proofErr w:type="spellEnd"/>
            <w:r w:rsidRPr="00387C93">
              <w:t xml:space="preserve"> 2 R=2 (</w:t>
            </w:r>
            <w:r w:rsidRPr="00387C93">
              <w:rPr>
                <w:i/>
                <w:iCs/>
              </w:rPr>
              <w:t>etype2R2-r16</w:t>
            </w:r>
            <w:r w:rsidRPr="00387C93">
              <w:t>) supported by the UE, which are optional:</w:t>
            </w:r>
          </w:p>
          <w:p w14:paraId="0A952266"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w:t>
            </w:r>
          </w:p>
          <w:p w14:paraId="165551AA" w14:textId="77777777" w:rsidR="00FF7DDC" w:rsidRPr="00387C93" w:rsidRDefault="00FF7DDC" w:rsidP="00B154D5">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etype2R2-r16</w:t>
            </w:r>
            <w:r w:rsidRPr="00387C93">
              <w:rPr>
                <w:rFonts w:ascii="Arial" w:hAnsi="Arial" w:cs="Arial"/>
                <w:sz w:val="18"/>
                <w:szCs w:val="18"/>
              </w:rPr>
              <w:t xml:space="preserve">supports also indicates support of </w:t>
            </w:r>
            <w:r w:rsidRPr="00387C93">
              <w:rPr>
                <w:rFonts w:ascii="Arial" w:hAnsi="Arial" w:cs="Arial"/>
                <w:i/>
                <w:iCs/>
                <w:sz w:val="18"/>
                <w:szCs w:val="18"/>
              </w:rPr>
              <w:t>etype2R1-r16</w:t>
            </w:r>
            <w:r w:rsidRPr="00387C93">
              <w:rPr>
                <w:rFonts w:ascii="Arial" w:hAnsi="Arial" w:cs="Arial"/>
                <w:sz w:val="18"/>
                <w:szCs w:val="18"/>
              </w:rPr>
              <w:t>.</w:t>
            </w:r>
          </w:p>
          <w:p w14:paraId="622A997C" w14:textId="77777777" w:rsidR="00FF7DDC" w:rsidRPr="00387C93" w:rsidRDefault="00FF7DDC" w:rsidP="00B154D5">
            <w:pPr>
              <w:pStyle w:val="B1"/>
              <w:spacing w:after="0"/>
              <w:ind w:left="0" w:firstLine="0"/>
              <w:rPr>
                <w:rFonts w:ascii="Arial" w:hAnsi="Arial" w:cs="Arial"/>
                <w:sz w:val="18"/>
                <w:szCs w:val="18"/>
              </w:rPr>
            </w:pPr>
          </w:p>
          <w:p w14:paraId="174F02C4" w14:textId="77777777" w:rsidR="00FF7DDC" w:rsidRPr="00387C93" w:rsidRDefault="00FF7DDC" w:rsidP="00B154D5">
            <w:pPr>
              <w:pStyle w:val="TAL"/>
            </w:pPr>
            <w:r w:rsidRPr="00387C93">
              <w:t xml:space="preserve">Codebook </w:t>
            </w:r>
            <w:proofErr w:type="spellStart"/>
            <w:r w:rsidRPr="00387C93">
              <w:t>etype</w:t>
            </w:r>
            <w:proofErr w:type="spellEnd"/>
            <w:r w:rsidRPr="00387C93">
              <w:t xml:space="preserve"> 2 R=1 with port selection supports 6 parameter combinations and rank 1,2. Parameters for </w:t>
            </w:r>
            <w:proofErr w:type="spellStart"/>
            <w:r w:rsidRPr="00387C93">
              <w:t>etype</w:t>
            </w:r>
            <w:proofErr w:type="spellEnd"/>
            <w:r w:rsidRPr="00387C93">
              <w:t xml:space="preserve"> 2 R=1 with port selection (</w:t>
            </w:r>
            <w:r w:rsidRPr="00387C93">
              <w:rPr>
                <w:i/>
                <w:iCs/>
              </w:rPr>
              <w:t>etype2R1-PortSelection-r16</w:t>
            </w:r>
            <w:r w:rsidRPr="00387C93">
              <w:t>) supported by the UE, which are optional:</w:t>
            </w:r>
          </w:p>
          <w:p w14:paraId="4D29CF13" w14:textId="77777777" w:rsidR="00FF7DDC" w:rsidRPr="00387C93" w:rsidRDefault="00FF7DDC" w:rsidP="00B154D5">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57F9FCBE"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2C61F3FE" w14:textId="77777777" w:rsidR="00FF7DDC" w:rsidRPr="00387C93" w:rsidRDefault="00FF7DDC" w:rsidP="00B154D5">
            <w:pPr>
              <w:pStyle w:val="TAL"/>
              <w:ind w:left="284"/>
            </w:pPr>
          </w:p>
          <w:p w14:paraId="44DA317D" w14:textId="77777777" w:rsidR="00FF7DDC" w:rsidRPr="00387C93" w:rsidRDefault="00FF7DDC" w:rsidP="00B154D5">
            <w:pPr>
              <w:pStyle w:val="TAL"/>
            </w:pPr>
            <w:r w:rsidRPr="00387C93">
              <w:t xml:space="preserve">Parameters for </w:t>
            </w:r>
            <w:proofErr w:type="spellStart"/>
            <w:r w:rsidRPr="00387C93">
              <w:t>etype</w:t>
            </w:r>
            <w:proofErr w:type="spellEnd"/>
            <w:r w:rsidRPr="00387C93">
              <w:t xml:space="preserve"> 2 R=2 with port selection (</w:t>
            </w:r>
            <w:r w:rsidRPr="00387C93">
              <w:rPr>
                <w:i/>
                <w:iCs/>
              </w:rPr>
              <w:t>etype2R2-PortSelection-r16</w:t>
            </w:r>
            <w:r w:rsidRPr="00387C93">
              <w:t>) supported by the UE, which are optional:</w:t>
            </w:r>
          </w:p>
          <w:p w14:paraId="01A95691" w14:textId="77777777" w:rsidR="00FF7DDC" w:rsidRPr="00387C93" w:rsidRDefault="00FF7DDC" w:rsidP="00B154D5">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586A9718" w14:textId="77777777" w:rsidR="00FF7DDC" w:rsidRPr="00387C93" w:rsidRDefault="00FF7DDC" w:rsidP="00B154D5">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etype2R2-PortSelection-r16</w:t>
            </w:r>
            <w:r w:rsidRPr="00387C93">
              <w:rPr>
                <w:rFonts w:ascii="Arial" w:hAnsi="Arial" w:cs="Arial"/>
                <w:sz w:val="18"/>
                <w:szCs w:val="18"/>
              </w:rPr>
              <w:t xml:space="preserve"> also indicates support of </w:t>
            </w:r>
            <w:r w:rsidRPr="00387C93">
              <w:rPr>
                <w:rFonts w:ascii="Arial" w:hAnsi="Arial" w:cs="Arial"/>
                <w:i/>
                <w:iCs/>
                <w:sz w:val="18"/>
                <w:szCs w:val="18"/>
              </w:rPr>
              <w:t>etype2R1-PortSelection-r16</w:t>
            </w:r>
            <w:r w:rsidRPr="00387C93">
              <w:rPr>
                <w:rFonts w:ascii="Arial" w:hAnsi="Arial" w:cs="Arial"/>
                <w:sz w:val="18"/>
                <w:szCs w:val="18"/>
              </w:rPr>
              <w:t>.</w:t>
            </w:r>
          </w:p>
          <w:p w14:paraId="0C336A2F" w14:textId="77777777" w:rsidR="00FF7DDC" w:rsidRPr="00387C93" w:rsidRDefault="00FF7DDC" w:rsidP="00B154D5">
            <w:pPr>
              <w:pStyle w:val="TAL"/>
            </w:pPr>
          </w:p>
          <w:p w14:paraId="2B7D52AF" w14:textId="77777777" w:rsidR="00FF7DDC" w:rsidRPr="00387C93" w:rsidRDefault="00FF7DDC" w:rsidP="00B154D5">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01D9D39A"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1C976E20" w14:textId="77777777" w:rsidR="00FF7DDC" w:rsidRPr="00387C93" w:rsidRDefault="00FF7DDC" w:rsidP="00B154D5">
            <w:pPr>
              <w:pStyle w:val="B1"/>
              <w:spacing w:after="0"/>
              <w:rPr>
                <w:rFonts w:cs="Arial"/>
                <w:b/>
                <w:i/>
                <w:szCs w:val="18"/>
              </w:rPr>
            </w:pPr>
            <w:r w:rsidRPr="00387C93">
              <w:rPr>
                <w:rFonts w:ascii="Arial" w:hAnsi="Arial" w:cs="Arial"/>
                <w:sz w:val="18"/>
                <w:szCs w:val="18"/>
              </w:rPr>
              <w:t>-</w:t>
            </w:r>
            <w:r w:rsidRPr="00387C93">
              <w:rPr>
                <w:rFonts w:ascii="Arial" w:hAnsi="Arial" w:cs="Arial"/>
                <w:sz w:val="18"/>
                <w:szCs w:val="18"/>
              </w:rPr>
              <w:tab/>
              <w:t xml:space="preserve">The minimum value of </w:t>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is 4.</w:t>
            </w:r>
          </w:p>
        </w:tc>
        <w:tc>
          <w:tcPr>
            <w:tcW w:w="709" w:type="dxa"/>
          </w:tcPr>
          <w:p w14:paraId="7868776C" w14:textId="77777777" w:rsidR="00FF7DDC" w:rsidRPr="00387C93" w:rsidRDefault="00FF7DDC" w:rsidP="00B154D5">
            <w:pPr>
              <w:pStyle w:val="TAL"/>
              <w:jc w:val="center"/>
            </w:pPr>
            <w:r w:rsidRPr="00387C93">
              <w:t>Band</w:t>
            </w:r>
          </w:p>
        </w:tc>
        <w:tc>
          <w:tcPr>
            <w:tcW w:w="567" w:type="dxa"/>
          </w:tcPr>
          <w:p w14:paraId="5ABA6B1C" w14:textId="77777777" w:rsidR="00FF7DDC" w:rsidRPr="00387C93" w:rsidRDefault="00FF7DDC" w:rsidP="00B154D5">
            <w:pPr>
              <w:pStyle w:val="TAL"/>
              <w:jc w:val="center"/>
            </w:pPr>
            <w:r w:rsidRPr="00387C93">
              <w:t>No</w:t>
            </w:r>
          </w:p>
        </w:tc>
        <w:tc>
          <w:tcPr>
            <w:tcW w:w="709" w:type="dxa"/>
          </w:tcPr>
          <w:p w14:paraId="3CABFB32" w14:textId="77777777" w:rsidR="00FF7DDC" w:rsidRPr="00387C93" w:rsidRDefault="00FF7DDC" w:rsidP="00B154D5">
            <w:pPr>
              <w:pStyle w:val="TAL"/>
              <w:jc w:val="center"/>
              <w:rPr>
                <w:bCs/>
                <w:iCs/>
              </w:rPr>
            </w:pPr>
            <w:r w:rsidRPr="00387C93">
              <w:rPr>
                <w:bCs/>
                <w:iCs/>
              </w:rPr>
              <w:t>N/A</w:t>
            </w:r>
          </w:p>
        </w:tc>
        <w:tc>
          <w:tcPr>
            <w:tcW w:w="728" w:type="dxa"/>
          </w:tcPr>
          <w:p w14:paraId="2CD087D4" w14:textId="77777777" w:rsidR="00FF7DDC" w:rsidRPr="00387C93" w:rsidRDefault="00FF7DDC" w:rsidP="00B154D5">
            <w:pPr>
              <w:pStyle w:val="TAL"/>
              <w:jc w:val="center"/>
              <w:rPr>
                <w:bCs/>
                <w:iCs/>
              </w:rPr>
            </w:pPr>
            <w:r w:rsidRPr="00387C93">
              <w:rPr>
                <w:bCs/>
                <w:iCs/>
              </w:rPr>
              <w:t>N/A</w:t>
            </w:r>
          </w:p>
        </w:tc>
      </w:tr>
      <w:tr w:rsidR="00FF7DDC" w:rsidRPr="00387C93" w14:paraId="30103B33" w14:textId="77777777" w:rsidTr="00B154D5">
        <w:trPr>
          <w:cantSplit/>
          <w:tblHeader/>
        </w:trPr>
        <w:tc>
          <w:tcPr>
            <w:tcW w:w="6917" w:type="dxa"/>
          </w:tcPr>
          <w:p w14:paraId="74FFD674" w14:textId="77777777" w:rsidR="00FF7DDC" w:rsidRPr="00387C93" w:rsidRDefault="00FF7DDC" w:rsidP="00B154D5">
            <w:pPr>
              <w:pStyle w:val="TAL"/>
              <w:rPr>
                <w:rFonts w:cs="Arial"/>
                <w:b/>
                <w:bCs/>
                <w:i/>
                <w:iCs/>
                <w:szCs w:val="18"/>
              </w:rPr>
            </w:pPr>
            <w:r w:rsidRPr="00387C93">
              <w:rPr>
                <w:rFonts w:cs="Arial"/>
                <w:b/>
                <w:bCs/>
                <w:i/>
                <w:iCs/>
                <w:szCs w:val="18"/>
              </w:rPr>
              <w:t>condHandover-r16</w:t>
            </w:r>
          </w:p>
          <w:p w14:paraId="15D318DA" w14:textId="77777777" w:rsidR="00FF7DDC" w:rsidRPr="00387C93" w:rsidRDefault="00FF7DDC" w:rsidP="00B154D5">
            <w:pPr>
              <w:pStyle w:val="TAL"/>
              <w:rPr>
                <w:b/>
                <w:i/>
              </w:rPr>
            </w:pPr>
            <w:r w:rsidRPr="00387C93">
              <w:rPr>
                <w:rFonts w:eastAsia="MS PGothic" w:cs="Arial"/>
                <w:szCs w:val="18"/>
              </w:rPr>
              <w:t>Indicates whether the UE supports conditional handover including execution condition, candidate cell configuration and maximum 8 candidate cells.</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5E6D2EA6" w14:textId="77777777" w:rsidR="00FF7DDC" w:rsidRPr="00387C93" w:rsidRDefault="00FF7DDC" w:rsidP="00B154D5">
            <w:pPr>
              <w:pStyle w:val="TAL"/>
              <w:jc w:val="center"/>
            </w:pPr>
            <w:r w:rsidRPr="00387C93">
              <w:rPr>
                <w:rFonts w:eastAsia="MS Mincho" w:cs="Arial"/>
                <w:bCs/>
                <w:iCs/>
                <w:szCs w:val="18"/>
              </w:rPr>
              <w:t>Band</w:t>
            </w:r>
          </w:p>
        </w:tc>
        <w:tc>
          <w:tcPr>
            <w:tcW w:w="567" w:type="dxa"/>
          </w:tcPr>
          <w:p w14:paraId="1DA36CC6" w14:textId="77777777" w:rsidR="00FF7DDC" w:rsidRPr="00387C93" w:rsidRDefault="00FF7DDC" w:rsidP="00B154D5">
            <w:pPr>
              <w:pStyle w:val="TAL"/>
              <w:jc w:val="center"/>
            </w:pPr>
            <w:r w:rsidRPr="00387C93">
              <w:rPr>
                <w:rFonts w:eastAsia="MS Mincho" w:cs="Arial"/>
                <w:bCs/>
                <w:iCs/>
                <w:szCs w:val="18"/>
              </w:rPr>
              <w:t>No</w:t>
            </w:r>
          </w:p>
        </w:tc>
        <w:tc>
          <w:tcPr>
            <w:tcW w:w="709" w:type="dxa"/>
          </w:tcPr>
          <w:p w14:paraId="2190B2EF" w14:textId="77777777" w:rsidR="00FF7DDC" w:rsidRPr="00387C93" w:rsidRDefault="00FF7DDC" w:rsidP="00B154D5">
            <w:pPr>
              <w:pStyle w:val="TAL"/>
              <w:jc w:val="center"/>
              <w:rPr>
                <w:bCs/>
                <w:iCs/>
              </w:rPr>
            </w:pPr>
            <w:r w:rsidRPr="00387C93">
              <w:rPr>
                <w:bCs/>
                <w:iCs/>
              </w:rPr>
              <w:t>N/A</w:t>
            </w:r>
          </w:p>
        </w:tc>
        <w:tc>
          <w:tcPr>
            <w:tcW w:w="728" w:type="dxa"/>
          </w:tcPr>
          <w:p w14:paraId="472D4DD8" w14:textId="77777777" w:rsidR="00FF7DDC" w:rsidRPr="00387C93" w:rsidRDefault="00FF7DDC" w:rsidP="00B154D5">
            <w:pPr>
              <w:pStyle w:val="TAL"/>
              <w:jc w:val="center"/>
              <w:rPr>
                <w:bCs/>
                <w:iCs/>
              </w:rPr>
            </w:pPr>
            <w:r w:rsidRPr="00387C93">
              <w:rPr>
                <w:bCs/>
                <w:iCs/>
              </w:rPr>
              <w:t>N/A</w:t>
            </w:r>
          </w:p>
        </w:tc>
      </w:tr>
      <w:tr w:rsidR="00FF7DDC" w:rsidRPr="00387C93" w14:paraId="53B19B1B" w14:textId="77777777" w:rsidTr="00B154D5">
        <w:trPr>
          <w:cantSplit/>
          <w:tblHeader/>
        </w:trPr>
        <w:tc>
          <w:tcPr>
            <w:tcW w:w="6917" w:type="dxa"/>
          </w:tcPr>
          <w:p w14:paraId="79BBE44C" w14:textId="77777777" w:rsidR="00FF7DDC" w:rsidRPr="00387C93" w:rsidRDefault="00FF7DDC" w:rsidP="00B154D5">
            <w:pPr>
              <w:pStyle w:val="TAL"/>
              <w:rPr>
                <w:rFonts w:cs="Arial"/>
                <w:b/>
                <w:bCs/>
                <w:i/>
                <w:iCs/>
                <w:szCs w:val="18"/>
              </w:rPr>
            </w:pPr>
            <w:r w:rsidRPr="00387C93">
              <w:rPr>
                <w:rFonts w:cs="Arial"/>
                <w:b/>
                <w:bCs/>
                <w:i/>
                <w:iCs/>
                <w:szCs w:val="18"/>
              </w:rPr>
              <w:t>condHandoverFailure-r16</w:t>
            </w:r>
          </w:p>
          <w:p w14:paraId="38323078" w14:textId="77777777" w:rsidR="00FF7DDC" w:rsidRPr="00387C93" w:rsidRDefault="00FF7DDC" w:rsidP="00B154D5">
            <w:pPr>
              <w:pStyle w:val="TAL"/>
              <w:rPr>
                <w:b/>
                <w:i/>
              </w:rPr>
            </w:pPr>
            <w:r w:rsidRPr="00387C93">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787A44FB" w14:textId="77777777" w:rsidR="00FF7DDC" w:rsidRPr="00387C93" w:rsidRDefault="00FF7DDC" w:rsidP="00B154D5">
            <w:pPr>
              <w:pStyle w:val="TAL"/>
              <w:jc w:val="center"/>
            </w:pPr>
            <w:r w:rsidRPr="00387C93">
              <w:rPr>
                <w:rFonts w:eastAsia="MS Mincho" w:cs="Arial"/>
                <w:bCs/>
                <w:iCs/>
                <w:szCs w:val="18"/>
              </w:rPr>
              <w:t>Band</w:t>
            </w:r>
          </w:p>
        </w:tc>
        <w:tc>
          <w:tcPr>
            <w:tcW w:w="567" w:type="dxa"/>
          </w:tcPr>
          <w:p w14:paraId="05B545C7" w14:textId="77777777" w:rsidR="00FF7DDC" w:rsidRPr="00387C93" w:rsidRDefault="00FF7DDC" w:rsidP="00B154D5">
            <w:pPr>
              <w:pStyle w:val="TAL"/>
              <w:jc w:val="center"/>
            </w:pPr>
            <w:r w:rsidRPr="00387C93">
              <w:rPr>
                <w:rFonts w:eastAsia="MS Mincho" w:cs="Arial"/>
                <w:bCs/>
                <w:iCs/>
                <w:szCs w:val="18"/>
              </w:rPr>
              <w:t>No</w:t>
            </w:r>
          </w:p>
        </w:tc>
        <w:tc>
          <w:tcPr>
            <w:tcW w:w="709" w:type="dxa"/>
          </w:tcPr>
          <w:p w14:paraId="164288AF" w14:textId="77777777" w:rsidR="00FF7DDC" w:rsidRPr="00387C93" w:rsidRDefault="00FF7DDC" w:rsidP="00B154D5">
            <w:pPr>
              <w:pStyle w:val="TAL"/>
              <w:jc w:val="center"/>
              <w:rPr>
                <w:bCs/>
                <w:iCs/>
              </w:rPr>
            </w:pPr>
            <w:r w:rsidRPr="00387C93">
              <w:rPr>
                <w:bCs/>
                <w:iCs/>
              </w:rPr>
              <w:t>N/A</w:t>
            </w:r>
          </w:p>
        </w:tc>
        <w:tc>
          <w:tcPr>
            <w:tcW w:w="728" w:type="dxa"/>
          </w:tcPr>
          <w:p w14:paraId="11826D8E" w14:textId="77777777" w:rsidR="00FF7DDC" w:rsidRPr="00387C93" w:rsidRDefault="00FF7DDC" w:rsidP="00B154D5">
            <w:pPr>
              <w:pStyle w:val="TAL"/>
              <w:jc w:val="center"/>
              <w:rPr>
                <w:bCs/>
                <w:iCs/>
              </w:rPr>
            </w:pPr>
            <w:r w:rsidRPr="00387C93">
              <w:rPr>
                <w:bCs/>
                <w:iCs/>
              </w:rPr>
              <w:t>N/A</w:t>
            </w:r>
          </w:p>
        </w:tc>
      </w:tr>
      <w:tr w:rsidR="00FF7DDC" w:rsidRPr="00387C93" w14:paraId="328C61E6" w14:textId="77777777" w:rsidTr="00B154D5">
        <w:trPr>
          <w:cantSplit/>
          <w:tblHeader/>
        </w:trPr>
        <w:tc>
          <w:tcPr>
            <w:tcW w:w="6917" w:type="dxa"/>
          </w:tcPr>
          <w:p w14:paraId="5F982F53" w14:textId="77777777" w:rsidR="00FF7DDC" w:rsidRPr="00387C93" w:rsidRDefault="00FF7DDC" w:rsidP="00B154D5">
            <w:pPr>
              <w:pStyle w:val="TAL"/>
              <w:rPr>
                <w:rFonts w:eastAsia="MS PGothic" w:cs="Arial"/>
                <w:b/>
                <w:bCs/>
                <w:i/>
                <w:iCs/>
                <w:szCs w:val="18"/>
              </w:rPr>
            </w:pPr>
            <w:r w:rsidRPr="00387C93">
              <w:rPr>
                <w:rFonts w:cs="Arial"/>
                <w:b/>
                <w:bCs/>
                <w:i/>
                <w:iCs/>
                <w:szCs w:val="18"/>
              </w:rPr>
              <w:t>condHandoverTwoTriggerEvents-r16</w:t>
            </w:r>
          </w:p>
          <w:p w14:paraId="6C5C7F28" w14:textId="77777777" w:rsidR="00FF7DDC" w:rsidRPr="00387C93" w:rsidRDefault="00FF7DDC" w:rsidP="00B154D5">
            <w:pPr>
              <w:pStyle w:val="TAL"/>
              <w:rPr>
                <w:b/>
                <w:i/>
              </w:rPr>
            </w:pPr>
            <w:r w:rsidRPr="00387C93">
              <w:rPr>
                <w:rFonts w:eastAsia="MS PGothic" w:cs="Arial"/>
                <w:szCs w:val="18"/>
              </w:rPr>
              <w:t xml:space="preserve">Indicates whether the UE supports 2 trigger events for same execution condition. This feature is mandatory supported if the UE supports </w:t>
            </w:r>
            <w:r w:rsidRPr="00387C93">
              <w:rPr>
                <w:rFonts w:eastAsia="MS PGothic" w:cs="Arial"/>
                <w:i/>
                <w:iCs/>
                <w:szCs w:val="18"/>
              </w:rPr>
              <w:t>condHandover-r16</w:t>
            </w:r>
            <w:r w:rsidRPr="00387C93">
              <w:rPr>
                <w:rFonts w:eastAsia="MS PGothic" w:cs="Arial"/>
                <w:szCs w:val="18"/>
              </w:rPr>
              <w:t>. UE shall set the capability value consistently for all FDD-FR1 bands, all TDD-FR1 bands and all TDD-FR2 bands respectively.</w:t>
            </w:r>
          </w:p>
        </w:tc>
        <w:tc>
          <w:tcPr>
            <w:tcW w:w="709" w:type="dxa"/>
          </w:tcPr>
          <w:p w14:paraId="338712F9" w14:textId="77777777" w:rsidR="00FF7DDC" w:rsidRPr="00387C93" w:rsidRDefault="00FF7DDC" w:rsidP="00B154D5">
            <w:pPr>
              <w:pStyle w:val="TAL"/>
              <w:jc w:val="center"/>
            </w:pPr>
            <w:r w:rsidRPr="00387C93">
              <w:rPr>
                <w:rFonts w:eastAsia="MS Mincho" w:cs="Arial"/>
                <w:bCs/>
                <w:iCs/>
                <w:szCs w:val="18"/>
              </w:rPr>
              <w:t>Band</w:t>
            </w:r>
          </w:p>
        </w:tc>
        <w:tc>
          <w:tcPr>
            <w:tcW w:w="567" w:type="dxa"/>
          </w:tcPr>
          <w:p w14:paraId="5FEFB498" w14:textId="77777777" w:rsidR="00FF7DDC" w:rsidRPr="00387C93" w:rsidRDefault="00FF7DDC" w:rsidP="00B154D5">
            <w:pPr>
              <w:pStyle w:val="TAL"/>
              <w:jc w:val="center"/>
            </w:pPr>
            <w:r w:rsidRPr="00387C93">
              <w:rPr>
                <w:rFonts w:eastAsia="MS Mincho" w:cs="Arial"/>
                <w:bCs/>
                <w:iCs/>
                <w:szCs w:val="18"/>
              </w:rPr>
              <w:t>CY</w:t>
            </w:r>
          </w:p>
        </w:tc>
        <w:tc>
          <w:tcPr>
            <w:tcW w:w="709" w:type="dxa"/>
          </w:tcPr>
          <w:p w14:paraId="09F018C4" w14:textId="77777777" w:rsidR="00FF7DDC" w:rsidRPr="00387C93" w:rsidRDefault="00FF7DDC" w:rsidP="00B154D5">
            <w:pPr>
              <w:pStyle w:val="TAL"/>
              <w:jc w:val="center"/>
              <w:rPr>
                <w:bCs/>
                <w:iCs/>
              </w:rPr>
            </w:pPr>
            <w:r w:rsidRPr="00387C93">
              <w:rPr>
                <w:bCs/>
                <w:iCs/>
              </w:rPr>
              <w:t>N/A</w:t>
            </w:r>
          </w:p>
        </w:tc>
        <w:tc>
          <w:tcPr>
            <w:tcW w:w="728" w:type="dxa"/>
          </w:tcPr>
          <w:p w14:paraId="5AF2E01B" w14:textId="77777777" w:rsidR="00FF7DDC" w:rsidRPr="00387C93" w:rsidRDefault="00FF7DDC" w:rsidP="00B154D5">
            <w:pPr>
              <w:pStyle w:val="TAL"/>
              <w:jc w:val="center"/>
              <w:rPr>
                <w:bCs/>
                <w:iCs/>
              </w:rPr>
            </w:pPr>
            <w:r w:rsidRPr="00387C93">
              <w:rPr>
                <w:bCs/>
                <w:iCs/>
              </w:rPr>
              <w:t>N/A</w:t>
            </w:r>
          </w:p>
        </w:tc>
      </w:tr>
      <w:tr w:rsidR="00FF7DDC" w:rsidRPr="00387C93" w14:paraId="3C05C609" w14:textId="77777777" w:rsidTr="00B154D5">
        <w:trPr>
          <w:cantSplit/>
          <w:tblHeader/>
        </w:trPr>
        <w:tc>
          <w:tcPr>
            <w:tcW w:w="6917" w:type="dxa"/>
          </w:tcPr>
          <w:p w14:paraId="4E947238" w14:textId="77777777" w:rsidR="00FF7DDC" w:rsidRPr="00387C93" w:rsidRDefault="00FF7DDC" w:rsidP="00B154D5">
            <w:pPr>
              <w:pStyle w:val="TAL"/>
              <w:rPr>
                <w:rFonts w:cs="Arial"/>
                <w:b/>
                <w:bCs/>
                <w:i/>
                <w:iCs/>
                <w:szCs w:val="18"/>
              </w:rPr>
            </w:pPr>
            <w:r w:rsidRPr="00387C93">
              <w:rPr>
                <w:rFonts w:cs="Arial"/>
                <w:b/>
                <w:bCs/>
                <w:i/>
                <w:iCs/>
                <w:szCs w:val="18"/>
              </w:rPr>
              <w:t>condPSCellChange-r16</w:t>
            </w:r>
          </w:p>
          <w:p w14:paraId="2FEEBAFE" w14:textId="77777777" w:rsidR="00FF7DDC" w:rsidRPr="00387C93" w:rsidRDefault="00FF7DDC" w:rsidP="00B154D5">
            <w:pPr>
              <w:pStyle w:val="TAL"/>
              <w:rPr>
                <w:b/>
                <w:i/>
              </w:rPr>
            </w:pPr>
            <w:r w:rsidRPr="00387C93">
              <w:rPr>
                <w:rFonts w:eastAsia="MS PGothic" w:cs="Arial"/>
                <w:szCs w:val="18"/>
              </w:rPr>
              <w:t xml:space="preserve">Indicates whether the UE supports conditional </w:t>
            </w:r>
            <w:proofErr w:type="spellStart"/>
            <w:r w:rsidRPr="00387C93">
              <w:rPr>
                <w:rFonts w:eastAsia="MS PGothic" w:cs="Arial"/>
                <w:szCs w:val="18"/>
              </w:rPr>
              <w:t>PSCell</w:t>
            </w:r>
            <w:proofErr w:type="spellEnd"/>
            <w:r w:rsidRPr="00387C93">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74886448" w14:textId="77777777" w:rsidR="00FF7DDC" w:rsidRPr="00387C93" w:rsidRDefault="00FF7DDC" w:rsidP="00B154D5">
            <w:pPr>
              <w:pStyle w:val="TAL"/>
              <w:jc w:val="center"/>
            </w:pPr>
            <w:r w:rsidRPr="00387C93">
              <w:rPr>
                <w:rFonts w:eastAsia="MS Mincho" w:cs="Arial"/>
                <w:bCs/>
                <w:iCs/>
                <w:szCs w:val="18"/>
              </w:rPr>
              <w:t>Band</w:t>
            </w:r>
          </w:p>
        </w:tc>
        <w:tc>
          <w:tcPr>
            <w:tcW w:w="567" w:type="dxa"/>
          </w:tcPr>
          <w:p w14:paraId="2F7C1F55" w14:textId="77777777" w:rsidR="00FF7DDC" w:rsidRPr="00387C93" w:rsidRDefault="00FF7DDC" w:rsidP="00B154D5">
            <w:pPr>
              <w:pStyle w:val="TAL"/>
              <w:jc w:val="center"/>
            </w:pPr>
            <w:r w:rsidRPr="00387C93">
              <w:rPr>
                <w:rFonts w:eastAsia="MS Mincho" w:cs="Arial"/>
                <w:bCs/>
                <w:iCs/>
                <w:szCs w:val="18"/>
              </w:rPr>
              <w:t>No</w:t>
            </w:r>
          </w:p>
        </w:tc>
        <w:tc>
          <w:tcPr>
            <w:tcW w:w="709" w:type="dxa"/>
          </w:tcPr>
          <w:p w14:paraId="47CADF6A" w14:textId="77777777" w:rsidR="00FF7DDC" w:rsidRPr="00387C93" w:rsidRDefault="00FF7DDC" w:rsidP="00B154D5">
            <w:pPr>
              <w:pStyle w:val="TAL"/>
              <w:jc w:val="center"/>
              <w:rPr>
                <w:bCs/>
                <w:iCs/>
              </w:rPr>
            </w:pPr>
            <w:r w:rsidRPr="00387C93">
              <w:rPr>
                <w:bCs/>
                <w:iCs/>
              </w:rPr>
              <w:t>N/A</w:t>
            </w:r>
          </w:p>
        </w:tc>
        <w:tc>
          <w:tcPr>
            <w:tcW w:w="728" w:type="dxa"/>
          </w:tcPr>
          <w:p w14:paraId="4CE9AFB0" w14:textId="77777777" w:rsidR="00FF7DDC" w:rsidRPr="00387C93" w:rsidRDefault="00FF7DDC" w:rsidP="00B154D5">
            <w:pPr>
              <w:pStyle w:val="TAL"/>
              <w:jc w:val="center"/>
              <w:rPr>
                <w:bCs/>
                <w:iCs/>
              </w:rPr>
            </w:pPr>
            <w:r w:rsidRPr="00387C93">
              <w:rPr>
                <w:bCs/>
                <w:iCs/>
              </w:rPr>
              <w:t>N/A</w:t>
            </w:r>
          </w:p>
        </w:tc>
      </w:tr>
      <w:tr w:rsidR="00FF7DDC" w:rsidRPr="00387C93" w14:paraId="5DDF018A" w14:textId="77777777" w:rsidTr="00B154D5">
        <w:trPr>
          <w:cantSplit/>
          <w:tblHeader/>
        </w:trPr>
        <w:tc>
          <w:tcPr>
            <w:tcW w:w="6917" w:type="dxa"/>
          </w:tcPr>
          <w:p w14:paraId="448B0B9B" w14:textId="77777777" w:rsidR="00FF7DDC" w:rsidRPr="00387C93" w:rsidRDefault="00FF7DDC" w:rsidP="00B154D5">
            <w:pPr>
              <w:pStyle w:val="TAL"/>
              <w:rPr>
                <w:rFonts w:eastAsia="MS PGothic" w:cs="Arial"/>
                <w:b/>
                <w:bCs/>
                <w:i/>
                <w:iCs/>
                <w:szCs w:val="18"/>
              </w:rPr>
            </w:pPr>
            <w:r w:rsidRPr="00387C93">
              <w:rPr>
                <w:rFonts w:cs="Arial"/>
                <w:b/>
                <w:bCs/>
                <w:i/>
                <w:iCs/>
                <w:szCs w:val="18"/>
              </w:rPr>
              <w:lastRenderedPageBreak/>
              <w:t>condPSCellChangeTwoTriggerEvents-r16</w:t>
            </w:r>
          </w:p>
          <w:p w14:paraId="254905F6" w14:textId="77777777" w:rsidR="00FF7DDC" w:rsidRPr="00387C93" w:rsidRDefault="00FF7DDC" w:rsidP="00B154D5">
            <w:pPr>
              <w:pStyle w:val="TAL"/>
              <w:rPr>
                <w:b/>
                <w:i/>
              </w:rPr>
            </w:pPr>
            <w:r w:rsidRPr="00387C93">
              <w:t xml:space="preserve">Indicates whether the UE supports 2 trigger events for same execution condition. This feature is mandatory supported if the UE supports </w:t>
            </w:r>
            <w:r w:rsidRPr="00387C93">
              <w:rPr>
                <w:i/>
                <w:iCs/>
              </w:rPr>
              <w:t>condPSCellChange-r16</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7D76813C" w14:textId="77777777" w:rsidR="00FF7DDC" w:rsidRPr="00387C93" w:rsidRDefault="00FF7DDC" w:rsidP="00B154D5">
            <w:pPr>
              <w:pStyle w:val="TAL"/>
              <w:jc w:val="center"/>
            </w:pPr>
            <w:r w:rsidRPr="00387C93">
              <w:rPr>
                <w:rFonts w:eastAsia="MS Mincho" w:cs="Arial"/>
                <w:bCs/>
                <w:iCs/>
                <w:szCs w:val="18"/>
              </w:rPr>
              <w:t>Band</w:t>
            </w:r>
          </w:p>
        </w:tc>
        <w:tc>
          <w:tcPr>
            <w:tcW w:w="567" w:type="dxa"/>
          </w:tcPr>
          <w:p w14:paraId="4648D6F4" w14:textId="77777777" w:rsidR="00FF7DDC" w:rsidRPr="00387C93" w:rsidRDefault="00FF7DDC" w:rsidP="00B154D5">
            <w:pPr>
              <w:pStyle w:val="TAL"/>
              <w:jc w:val="center"/>
            </w:pPr>
            <w:r w:rsidRPr="00387C93">
              <w:rPr>
                <w:rFonts w:eastAsia="MS Mincho" w:cs="Arial"/>
                <w:bCs/>
                <w:iCs/>
                <w:szCs w:val="18"/>
              </w:rPr>
              <w:t>CY</w:t>
            </w:r>
          </w:p>
        </w:tc>
        <w:tc>
          <w:tcPr>
            <w:tcW w:w="709" w:type="dxa"/>
          </w:tcPr>
          <w:p w14:paraId="736B27BA" w14:textId="77777777" w:rsidR="00FF7DDC" w:rsidRPr="00387C93" w:rsidRDefault="00FF7DDC" w:rsidP="00B154D5">
            <w:pPr>
              <w:pStyle w:val="TAL"/>
              <w:jc w:val="center"/>
              <w:rPr>
                <w:bCs/>
                <w:iCs/>
              </w:rPr>
            </w:pPr>
            <w:r w:rsidRPr="00387C93">
              <w:rPr>
                <w:bCs/>
                <w:iCs/>
              </w:rPr>
              <w:t>N/A</w:t>
            </w:r>
          </w:p>
        </w:tc>
        <w:tc>
          <w:tcPr>
            <w:tcW w:w="728" w:type="dxa"/>
          </w:tcPr>
          <w:p w14:paraId="70E009A5" w14:textId="77777777" w:rsidR="00FF7DDC" w:rsidRPr="00387C93" w:rsidRDefault="00FF7DDC" w:rsidP="00B154D5">
            <w:pPr>
              <w:pStyle w:val="TAL"/>
              <w:jc w:val="center"/>
              <w:rPr>
                <w:bCs/>
                <w:iCs/>
              </w:rPr>
            </w:pPr>
            <w:r w:rsidRPr="00387C93">
              <w:rPr>
                <w:bCs/>
                <w:iCs/>
              </w:rPr>
              <w:t>N/A</w:t>
            </w:r>
          </w:p>
        </w:tc>
      </w:tr>
      <w:tr w:rsidR="00FF7DDC" w:rsidRPr="00387C93" w14:paraId="3A81E449" w14:textId="77777777" w:rsidTr="00B154D5">
        <w:trPr>
          <w:cantSplit/>
          <w:tblHeader/>
        </w:trPr>
        <w:tc>
          <w:tcPr>
            <w:tcW w:w="6917" w:type="dxa"/>
          </w:tcPr>
          <w:p w14:paraId="4F4AFC0D" w14:textId="77777777" w:rsidR="00FF7DDC" w:rsidRPr="00387C93" w:rsidRDefault="00FF7DDC" w:rsidP="00B154D5">
            <w:pPr>
              <w:pStyle w:val="TAL"/>
              <w:rPr>
                <w:b/>
                <w:i/>
              </w:rPr>
            </w:pPr>
            <w:proofErr w:type="spellStart"/>
            <w:r w:rsidRPr="00387C93">
              <w:rPr>
                <w:b/>
                <w:i/>
              </w:rPr>
              <w:t>crossCarrierScheduling-SameSCS</w:t>
            </w:r>
            <w:proofErr w:type="spellEnd"/>
          </w:p>
          <w:p w14:paraId="0AB44E4D" w14:textId="77777777" w:rsidR="00FF7DDC" w:rsidRPr="00387C93" w:rsidRDefault="00FF7DDC" w:rsidP="00B154D5">
            <w:pPr>
              <w:pStyle w:val="TAL"/>
            </w:pPr>
            <w:r w:rsidRPr="00387C93">
              <w:t>Indicates whether the UE supports cross carrier scheduling for the same numerology with carrier indicator field (CIF) in carrier aggregation where numerologies for the scheduling cell and scheduled cell are same.</w:t>
            </w:r>
          </w:p>
        </w:tc>
        <w:tc>
          <w:tcPr>
            <w:tcW w:w="709" w:type="dxa"/>
          </w:tcPr>
          <w:p w14:paraId="422C8FB4" w14:textId="77777777" w:rsidR="00FF7DDC" w:rsidRPr="00387C93" w:rsidRDefault="00FF7DDC" w:rsidP="00B154D5">
            <w:pPr>
              <w:pStyle w:val="TAL"/>
              <w:jc w:val="center"/>
              <w:rPr>
                <w:rFonts w:cs="Arial"/>
                <w:szCs w:val="18"/>
              </w:rPr>
            </w:pPr>
            <w:r w:rsidRPr="00387C93">
              <w:t>Band</w:t>
            </w:r>
          </w:p>
        </w:tc>
        <w:tc>
          <w:tcPr>
            <w:tcW w:w="567" w:type="dxa"/>
          </w:tcPr>
          <w:p w14:paraId="4291BAEA" w14:textId="77777777" w:rsidR="00FF7DDC" w:rsidRPr="00387C93" w:rsidRDefault="00FF7DDC" w:rsidP="00B154D5">
            <w:pPr>
              <w:pStyle w:val="TAL"/>
              <w:jc w:val="center"/>
              <w:rPr>
                <w:rFonts w:cs="Arial"/>
                <w:szCs w:val="18"/>
              </w:rPr>
            </w:pPr>
            <w:r w:rsidRPr="00387C93">
              <w:t>No</w:t>
            </w:r>
          </w:p>
        </w:tc>
        <w:tc>
          <w:tcPr>
            <w:tcW w:w="709" w:type="dxa"/>
          </w:tcPr>
          <w:p w14:paraId="6BBC8AA2" w14:textId="77777777" w:rsidR="00FF7DDC" w:rsidRPr="00387C93" w:rsidRDefault="00FF7DDC" w:rsidP="00B154D5">
            <w:pPr>
              <w:pStyle w:val="TAL"/>
              <w:jc w:val="center"/>
              <w:rPr>
                <w:rFonts w:cs="Arial"/>
                <w:szCs w:val="18"/>
              </w:rPr>
            </w:pPr>
            <w:r w:rsidRPr="00387C93">
              <w:rPr>
                <w:bCs/>
                <w:iCs/>
              </w:rPr>
              <w:t>N/A</w:t>
            </w:r>
          </w:p>
        </w:tc>
        <w:tc>
          <w:tcPr>
            <w:tcW w:w="728" w:type="dxa"/>
          </w:tcPr>
          <w:p w14:paraId="3B1F4AB5" w14:textId="77777777" w:rsidR="00FF7DDC" w:rsidRPr="00387C93" w:rsidRDefault="00FF7DDC" w:rsidP="00B154D5">
            <w:pPr>
              <w:pStyle w:val="TAL"/>
              <w:jc w:val="center"/>
            </w:pPr>
            <w:r w:rsidRPr="00387C93">
              <w:rPr>
                <w:bCs/>
                <w:iCs/>
              </w:rPr>
              <w:t>N/A</w:t>
            </w:r>
          </w:p>
        </w:tc>
      </w:tr>
      <w:tr w:rsidR="00FF7DDC" w:rsidRPr="00387C93" w14:paraId="48C0AF1D" w14:textId="77777777" w:rsidTr="00B154D5">
        <w:trPr>
          <w:cantSplit/>
          <w:tblHeader/>
        </w:trPr>
        <w:tc>
          <w:tcPr>
            <w:tcW w:w="6917" w:type="dxa"/>
          </w:tcPr>
          <w:p w14:paraId="241F98E4" w14:textId="77777777" w:rsidR="00FF7DDC" w:rsidRPr="00387C93" w:rsidRDefault="00FF7DDC" w:rsidP="00B154D5">
            <w:pPr>
              <w:pStyle w:val="TAL"/>
              <w:rPr>
                <w:b/>
                <w:i/>
              </w:rPr>
            </w:pPr>
            <w:proofErr w:type="spellStart"/>
            <w:r w:rsidRPr="00387C93">
              <w:rPr>
                <w:b/>
                <w:i/>
              </w:rPr>
              <w:t>csi-ReportFramework</w:t>
            </w:r>
            <w:proofErr w:type="spellEnd"/>
          </w:p>
          <w:p w14:paraId="6B392A88" w14:textId="77777777" w:rsidR="00FF7DDC" w:rsidRPr="00387C93" w:rsidRDefault="00FF7DDC" w:rsidP="00B154D5">
            <w:pPr>
              <w:pStyle w:val="TAL"/>
              <w:rPr>
                <w:rFonts w:cs="Arial"/>
              </w:rPr>
            </w:pPr>
            <w:r w:rsidRPr="00387C93">
              <w:rPr>
                <w:rFonts w:cs="Arial"/>
              </w:rPr>
              <w:t>Indicates whether the UE supports CSI report framework. This capability signalling comprises the following parameters:</w:t>
            </w:r>
          </w:p>
          <w:p w14:paraId="0B219D18"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maxNumberPeriodicCSI</w:t>
            </w:r>
            <w:proofErr w:type="spellEnd"/>
            <w:r w:rsidRPr="00387C93">
              <w:rPr>
                <w:rFonts w:ascii="Arial" w:hAnsi="Arial" w:cs="Arial"/>
                <w:i/>
                <w:sz w:val="18"/>
                <w:szCs w:val="18"/>
              </w:rPr>
              <w:t>-</w:t>
            </w:r>
            <w:proofErr w:type="spellStart"/>
            <w:r w:rsidRPr="00387C93">
              <w:rPr>
                <w:rFonts w:ascii="Arial" w:hAnsi="Arial" w:cs="Arial"/>
                <w:i/>
                <w:sz w:val="18"/>
                <w:szCs w:val="18"/>
              </w:rPr>
              <w:t>PerBWP</w:t>
            </w:r>
            <w:proofErr w:type="spellEnd"/>
            <w:r w:rsidRPr="00387C93">
              <w:rPr>
                <w:rFonts w:ascii="Arial" w:hAnsi="Arial" w:cs="Arial"/>
                <w:i/>
                <w:sz w:val="18"/>
                <w:szCs w:val="18"/>
              </w:rPr>
              <w:t>-</w:t>
            </w:r>
            <w:proofErr w:type="spellStart"/>
            <w:r w:rsidRPr="00387C93">
              <w:rPr>
                <w:rFonts w:ascii="Arial" w:hAnsi="Arial" w:cs="Arial"/>
                <w:i/>
                <w:sz w:val="18"/>
                <w:szCs w:val="18"/>
              </w:rPr>
              <w:t>ForCSI</w:t>
            </w:r>
            <w:proofErr w:type="spellEnd"/>
            <w:r w:rsidRPr="00387C93">
              <w:rPr>
                <w:rFonts w:ascii="Arial" w:hAnsi="Arial" w:cs="Arial"/>
                <w:i/>
                <w:sz w:val="18"/>
                <w:szCs w:val="18"/>
              </w:rPr>
              <w:t>-Report</w:t>
            </w:r>
            <w:r w:rsidRPr="00387C93">
              <w:rPr>
                <w:rFonts w:ascii="Arial" w:hAnsi="Arial" w:cs="Arial"/>
                <w:sz w:val="18"/>
                <w:szCs w:val="18"/>
              </w:rPr>
              <w:t xml:space="preserve"> indicates the maximum number of periodic CSI report setting per BWP for CSI report;</w:t>
            </w:r>
          </w:p>
          <w:p w14:paraId="23945499"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maxNumberPeriodicCSI-PerBWP-ForBeamReport</w:t>
            </w:r>
            <w:proofErr w:type="spellEnd"/>
            <w:r w:rsidRPr="00387C93">
              <w:rPr>
                <w:rFonts w:ascii="Arial" w:hAnsi="Arial" w:cs="Arial"/>
                <w:sz w:val="18"/>
                <w:szCs w:val="18"/>
              </w:rPr>
              <w:t xml:space="preserve"> indicates the maximum number of periodic CSI report setting per BWP for beam report.</w:t>
            </w:r>
          </w:p>
          <w:p w14:paraId="0C7E31E0"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w:t>
            </w:r>
            <w:proofErr w:type="spellEnd"/>
            <w:r w:rsidRPr="00387C93">
              <w:rPr>
                <w:rFonts w:ascii="Arial" w:hAnsi="Arial" w:cs="Arial"/>
                <w:i/>
                <w:sz w:val="18"/>
                <w:szCs w:val="18"/>
              </w:rPr>
              <w:t>-</w:t>
            </w:r>
            <w:proofErr w:type="spellStart"/>
            <w:r w:rsidRPr="00387C93">
              <w:rPr>
                <w:rFonts w:ascii="Arial" w:hAnsi="Arial" w:cs="Arial"/>
                <w:i/>
                <w:sz w:val="18"/>
                <w:szCs w:val="18"/>
              </w:rPr>
              <w:t>PerBWP</w:t>
            </w:r>
            <w:proofErr w:type="spellEnd"/>
            <w:r w:rsidRPr="00387C93">
              <w:rPr>
                <w:rFonts w:ascii="Arial" w:hAnsi="Arial" w:cs="Arial"/>
                <w:i/>
                <w:sz w:val="18"/>
                <w:szCs w:val="18"/>
              </w:rPr>
              <w:t>-</w:t>
            </w:r>
            <w:proofErr w:type="spellStart"/>
            <w:r w:rsidRPr="00387C93">
              <w:rPr>
                <w:rFonts w:ascii="Arial" w:hAnsi="Arial" w:cs="Arial"/>
                <w:i/>
                <w:sz w:val="18"/>
                <w:szCs w:val="18"/>
              </w:rPr>
              <w:t>ForCSI</w:t>
            </w:r>
            <w:proofErr w:type="spellEnd"/>
            <w:r w:rsidRPr="00387C93">
              <w:rPr>
                <w:rFonts w:ascii="Arial" w:hAnsi="Arial" w:cs="Arial"/>
                <w:i/>
                <w:sz w:val="18"/>
                <w:szCs w:val="18"/>
              </w:rPr>
              <w:t>-Report</w:t>
            </w:r>
            <w:r w:rsidRPr="00387C93">
              <w:rPr>
                <w:rFonts w:ascii="Arial" w:hAnsi="Arial" w:cs="Arial"/>
                <w:sz w:val="18"/>
                <w:szCs w:val="18"/>
              </w:rPr>
              <w:t xml:space="preserve"> indicates the maximum number of aperiodic CSI report setting per BWP for CSI report;</w:t>
            </w:r>
          </w:p>
          <w:p w14:paraId="604C0C01"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maxNumberAperiodicCSI-PerBWP-ForBeamReport</w:t>
            </w:r>
            <w:proofErr w:type="spellEnd"/>
            <w:r w:rsidRPr="00387C93">
              <w:rPr>
                <w:rFonts w:ascii="Arial" w:hAnsi="Arial" w:cs="Arial"/>
                <w:sz w:val="18"/>
                <w:szCs w:val="18"/>
              </w:rPr>
              <w:t xml:space="preserve"> indicates the maximum number of aperiodic CSI report setting per BWP for beam report;</w:t>
            </w:r>
          </w:p>
          <w:p w14:paraId="607573F4"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maxNumberAperiodicCSI-triggeringStatePerCC</w:t>
            </w:r>
            <w:proofErr w:type="spellEnd"/>
            <w:r w:rsidRPr="00387C93">
              <w:rPr>
                <w:rFonts w:ascii="Arial" w:hAnsi="Arial" w:cs="Arial"/>
                <w:sz w:val="18"/>
                <w:szCs w:val="18"/>
              </w:rPr>
              <w:t xml:space="preserve"> indicates the maximum number of aperiodic CSI triggering states in </w:t>
            </w:r>
            <w:r w:rsidRPr="00387C93">
              <w:rPr>
                <w:rFonts w:ascii="Arial" w:hAnsi="Arial" w:cs="Arial"/>
                <w:i/>
                <w:sz w:val="18"/>
                <w:szCs w:val="18"/>
              </w:rPr>
              <w:t>CSI-</w:t>
            </w:r>
            <w:proofErr w:type="spellStart"/>
            <w:r w:rsidRPr="00387C93">
              <w:rPr>
                <w:rFonts w:ascii="Arial" w:hAnsi="Arial" w:cs="Arial"/>
                <w:i/>
                <w:sz w:val="18"/>
                <w:szCs w:val="18"/>
              </w:rPr>
              <w:t>AperiodicTriggerStateList</w:t>
            </w:r>
            <w:proofErr w:type="spellEnd"/>
            <w:r w:rsidRPr="00387C93">
              <w:rPr>
                <w:rFonts w:ascii="Arial" w:hAnsi="Arial" w:cs="Arial"/>
                <w:sz w:val="18"/>
                <w:szCs w:val="18"/>
              </w:rPr>
              <w:t xml:space="preserve"> per CC;</w:t>
            </w:r>
          </w:p>
          <w:p w14:paraId="14EE3F92"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maxNumberSemiPersistentCSI</w:t>
            </w:r>
            <w:proofErr w:type="spellEnd"/>
            <w:r w:rsidRPr="00387C93">
              <w:rPr>
                <w:rFonts w:ascii="Arial" w:hAnsi="Arial" w:cs="Arial"/>
                <w:i/>
                <w:sz w:val="18"/>
                <w:szCs w:val="18"/>
              </w:rPr>
              <w:t>-</w:t>
            </w:r>
            <w:proofErr w:type="spellStart"/>
            <w:r w:rsidRPr="00387C93">
              <w:rPr>
                <w:rFonts w:ascii="Arial" w:hAnsi="Arial" w:cs="Arial"/>
                <w:i/>
                <w:sz w:val="18"/>
                <w:szCs w:val="18"/>
              </w:rPr>
              <w:t>PerBWP</w:t>
            </w:r>
            <w:proofErr w:type="spellEnd"/>
            <w:r w:rsidRPr="00387C93">
              <w:rPr>
                <w:rFonts w:ascii="Arial" w:hAnsi="Arial" w:cs="Arial"/>
                <w:i/>
                <w:sz w:val="18"/>
                <w:szCs w:val="18"/>
              </w:rPr>
              <w:t>-</w:t>
            </w:r>
            <w:proofErr w:type="spellStart"/>
            <w:r w:rsidRPr="00387C93">
              <w:rPr>
                <w:rFonts w:ascii="Arial" w:hAnsi="Arial" w:cs="Arial"/>
                <w:i/>
                <w:sz w:val="18"/>
                <w:szCs w:val="18"/>
              </w:rPr>
              <w:t>ForCSI</w:t>
            </w:r>
            <w:proofErr w:type="spellEnd"/>
            <w:r w:rsidRPr="00387C93">
              <w:rPr>
                <w:rFonts w:ascii="Arial" w:hAnsi="Arial" w:cs="Arial"/>
                <w:i/>
                <w:sz w:val="18"/>
                <w:szCs w:val="18"/>
              </w:rPr>
              <w:t>-Report</w:t>
            </w:r>
            <w:r w:rsidRPr="00387C93">
              <w:rPr>
                <w:rFonts w:ascii="Arial" w:hAnsi="Arial" w:cs="Arial"/>
                <w:sz w:val="18"/>
                <w:szCs w:val="18"/>
              </w:rPr>
              <w:t xml:space="preserve"> indicates the maximum number of semi-persistent CSI report setting per BWP for CSI report;</w:t>
            </w:r>
          </w:p>
          <w:p w14:paraId="1309750C"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maxNumberSemiPersistentCSI-PerBWP-ForBeamReport</w:t>
            </w:r>
            <w:proofErr w:type="spellEnd"/>
            <w:r w:rsidRPr="00387C93">
              <w:rPr>
                <w:rFonts w:ascii="Arial" w:hAnsi="Arial" w:cs="Arial"/>
                <w:sz w:val="18"/>
                <w:szCs w:val="18"/>
              </w:rPr>
              <w:t xml:space="preserve"> indicates the maximum number of semi-persistent CSI report setting per BWP for beam report;</w:t>
            </w:r>
          </w:p>
          <w:p w14:paraId="6CDBF8E4" w14:textId="77777777" w:rsidR="00FF7DDC" w:rsidRPr="00387C93" w:rsidRDefault="00FF7DDC" w:rsidP="00B154D5">
            <w:pPr>
              <w:pStyle w:val="B1"/>
              <w:tabs>
                <w:tab w:val="left" w:pos="2007"/>
              </w:tabs>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simultaneousCSI-ReportsPerCC</w:t>
            </w:r>
            <w:proofErr w:type="spellEnd"/>
            <w:r w:rsidRPr="00387C9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87C93">
              <w:rPr>
                <w:rFonts w:ascii="Arial" w:hAnsi="Arial" w:cs="Arial"/>
                <w:sz w:val="18"/>
                <w:szCs w:val="18"/>
              </w:rPr>
              <w:t>simultaneousCSI-ReportsPerCC</w:t>
            </w:r>
            <w:proofErr w:type="spellEnd"/>
            <w:r w:rsidRPr="00387C93">
              <w:rPr>
                <w:rFonts w:ascii="Arial" w:hAnsi="Arial" w:cs="Arial"/>
                <w:sz w:val="18"/>
                <w:szCs w:val="18"/>
              </w:rPr>
              <w:t xml:space="preserve"> includes the beam report and CSI report.</w:t>
            </w:r>
          </w:p>
          <w:p w14:paraId="4DE8311F" w14:textId="77777777" w:rsidR="00FF7DDC" w:rsidRPr="00387C93" w:rsidRDefault="00FF7DDC" w:rsidP="00B154D5">
            <w:pPr>
              <w:pStyle w:val="TAL"/>
            </w:pPr>
            <w:r w:rsidRPr="00387C93">
              <w:t xml:space="preserve">The UE is mandated to report </w:t>
            </w:r>
            <w:proofErr w:type="spellStart"/>
            <w:r w:rsidRPr="00387C93">
              <w:rPr>
                <w:i/>
                <w:iCs/>
              </w:rPr>
              <w:t>csi-ReportFramework</w:t>
            </w:r>
            <w:proofErr w:type="spellEnd"/>
            <w:r w:rsidRPr="00387C93">
              <w:t>.</w:t>
            </w:r>
          </w:p>
          <w:p w14:paraId="5FB15A7C" w14:textId="77777777" w:rsidR="00FF7DDC" w:rsidRPr="00387C93" w:rsidRDefault="00FF7DDC" w:rsidP="00B154D5">
            <w:pPr>
              <w:pStyle w:val="TAL"/>
            </w:pPr>
          </w:p>
        </w:tc>
        <w:tc>
          <w:tcPr>
            <w:tcW w:w="709" w:type="dxa"/>
          </w:tcPr>
          <w:p w14:paraId="31E93A4A" w14:textId="77777777" w:rsidR="00FF7DDC" w:rsidRPr="00387C93" w:rsidRDefault="00FF7DDC" w:rsidP="00B154D5">
            <w:pPr>
              <w:pStyle w:val="TAL"/>
              <w:jc w:val="center"/>
            </w:pPr>
            <w:r w:rsidRPr="00387C93">
              <w:rPr>
                <w:rFonts w:cs="Arial"/>
                <w:szCs w:val="18"/>
              </w:rPr>
              <w:t>Band</w:t>
            </w:r>
          </w:p>
        </w:tc>
        <w:tc>
          <w:tcPr>
            <w:tcW w:w="567" w:type="dxa"/>
          </w:tcPr>
          <w:p w14:paraId="5B6DEA4B" w14:textId="77777777" w:rsidR="00FF7DDC" w:rsidRPr="00387C93" w:rsidRDefault="00FF7DDC" w:rsidP="00B154D5">
            <w:pPr>
              <w:pStyle w:val="TAL"/>
              <w:jc w:val="center"/>
            </w:pPr>
            <w:r w:rsidRPr="00387C93">
              <w:rPr>
                <w:rFonts w:cs="Arial"/>
                <w:szCs w:val="18"/>
              </w:rPr>
              <w:t>Yes</w:t>
            </w:r>
          </w:p>
        </w:tc>
        <w:tc>
          <w:tcPr>
            <w:tcW w:w="709" w:type="dxa"/>
          </w:tcPr>
          <w:p w14:paraId="22C22F0B" w14:textId="77777777" w:rsidR="00FF7DDC" w:rsidRPr="00387C93" w:rsidRDefault="00FF7DDC" w:rsidP="00B154D5">
            <w:pPr>
              <w:pStyle w:val="TAL"/>
              <w:jc w:val="center"/>
            </w:pPr>
            <w:r w:rsidRPr="00387C93">
              <w:rPr>
                <w:bCs/>
                <w:iCs/>
              </w:rPr>
              <w:t>N/A</w:t>
            </w:r>
          </w:p>
        </w:tc>
        <w:tc>
          <w:tcPr>
            <w:tcW w:w="728" w:type="dxa"/>
          </w:tcPr>
          <w:p w14:paraId="0E936CC6" w14:textId="77777777" w:rsidR="00FF7DDC" w:rsidRPr="00387C93" w:rsidRDefault="00FF7DDC" w:rsidP="00B154D5">
            <w:pPr>
              <w:pStyle w:val="TAL"/>
              <w:jc w:val="center"/>
            </w:pPr>
            <w:r w:rsidRPr="00387C93">
              <w:rPr>
                <w:bCs/>
                <w:iCs/>
              </w:rPr>
              <w:t>N/A</w:t>
            </w:r>
          </w:p>
        </w:tc>
      </w:tr>
      <w:tr w:rsidR="00FF7DDC" w:rsidRPr="00387C93" w14:paraId="5F852D07" w14:textId="77777777" w:rsidTr="00B154D5">
        <w:trPr>
          <w:cantSplit/>
          <w:tblHeader/>
        </w:trPr>
        <w:tc>
          <w:tcPr>
            <w:tcW w:w="6917" w:type="dxa"/>
          </w:tcPr>
          <w:p w14:paraId="230AB471" w14:textId="77777777" w:rsidR="00FF7DDC" w:rsidRPr="00387C93" w:rsidRDefault="00FF7DDC" w:rsidP="00B154D5">
            <w:pPr>
              <w:pStyle w:val="TAL"/>
              <w:rPr>
                <w:b/>
                <w:i/>
              </w:rPr>
            </w:pPr>
            <w:r w:rsidRPr="00387C93">
              <w:rPr>
                <w:b/>
                <w:i/>
              </w:rPr>
              <w:t>csi-ReportFrameworkExt-r16</w:t>
            </w:r>
          </w:p>
          <w:p w14:paraId="6CB922C6" w14:textId="77777777" w:rsidR="00FF7DDC" w:rsidRPr="00387C93" w:rsidRDefault="00FF7DDC" w:rsidP="00B154D5">
            <w:pPr>
              <w:pStyle w:val="TAL"/>
              <w:rPr>
                <w:rFonts w:cs="Arial"/>
                <w:szCs w:val="18"/>
                <w:lang w:eastAsia="ko-KR"/>
              </w:rPr>
            </w:pPr>
            <w:r w:rsidRPr="00387C93">
              <w:rPr>
                <w:rFonts w:cs="Arial"/>
              </w:rPr>
              <w:t xml:space="preserve">Indicates whether the UE supports the </w:t>
            </w:r>
            <w:r w:rsidRPr="00387C93">
              <w:rPr>
                <w:rFonts w:cs="Arial"/>
                <w:szCs w:val="18"/>
                <w:lang w:eastAsia="ko-KR"/>
              </w:rPr>
              <w:t>extension of the maximum number of configured aperiodic CSI report settings for all codebook types. The capability signalling comprises the following:</w:t>
            </w:r>
          </w:p>
          <w:p w14:paraId="1577E9F6" w14:textId="77777777" w:rsidR="00FF7DDC" w:rsidRPr="00387C93" w:rsidRDefault="00FF7DDC" w:rsidP="00B154D5">
            <w:pPr>
              <w:pStyle w:val="TAL"/>
              <w:rPr>
                <w:b/>
                <w:i/>
              </w:rPr>
            </w:pPr>
            <w:r w:rsidRPr="00387C93">
              <w:rPr>
                <w:rFonts w:cs="Arial"/>
                <w:i/>
                <w:szCs w:val="18"/>
              </w:rPr>
              <w:t>maxNumberAperiodicCSI-PerBWP-ForCSI-ReportExt-r16</w:t>
            </w:r>
            <w:r w:rsidRPr="00387C93">
              <w:rPr>
                <w:rFonts w:cs="Arial"/>
                <w:szCs w:val="18"/>
              </w:rPr>
              <w:t xml:space="preserve"> indicates the extended maximum number of aperiodic CSI report setting per BWP for CSI report. If present, the value of </w:t>
            </w:r>
            <w:r w:rsidRPr="00387C93">
              <w:rPr>
                <w:rFonts w:cs="Arial"/>
                <w:i/>
                <w:szCs w:val="18"/>
              </w:rPr>
              <w:t>maxNumberAperiodicCSI-PerBWP-ForCSI-Report-r16</w:t>
            </w:r>
            <w:r w:rsidRPr="00387C93">
              <w:rPr>
                <w:rFonts w:cs="Arial"/>
                <w:szCs w:val="18"/>
              </w:rPr>
              <w:t xml:space="preserve"> shall replace the corresponding value in </w:t>
            </w:r>
            <w:proofErr w:type="spellStart"/>
            <w:r w:rsidRPr="00387C93">
              <w:rPr>
                <w:i/>
                <w:iCs/>
              </w:rPr>
              <w:t>csi-ReportFramework</w:t>
            </w:r>
            <w:proofErr w:type="spellEnd"/>
            <w:r w:rsidRPr="00387C93">
              <w:rPr>
                <w:rFonts w:cs="Arial"/>
                <w:szCs w:val="18"/>
              </w:rPr>
              <w:t>.</w:t>
            </w:r>
          </w:p>
        </w:tc>
        <w:tc>
          <w:tcPr>
            <w:tcW w:w="709" w:type="dxa"/>
          </w:tcPr>
          <w:p w14:paraId="345748BA"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138DD08E" w14:textId="77777777" w:rsidR="00FF7DDC" w:rsidRPr="00387C93" w:rsidRDefault="00FF7DDC" w:rsidP="00B154D5">
            <w:pPr>
              <w:pStyle w:val="TAL"/>
              <w:jc w:val="center"/>
              <w:rPr>
                <w:rFonts w:cs="Arial"/>
                <w:szCs w:val="18"/>
              </w:rPr>
            </w:pPr>
            <w:r w:rsidRPr="00387C93">
              <w:rPr>
                <w:rFonts w:cs="Arial"/>
                <w:szCs w:val="18"/>
              </w:rPr>
              <w:t>No</w:t>
            </w:r>
          </w:p>
        </w:tc>
        <w:tc>
          <w:tcPr>
            <w:tcW w:w="709" w:type="dxa"/>
          </w:tcPr>
          <w:p w14:paraId="428687EA" w14:textId="77777777" w:rsidR="00FF7DDC" w:rsidRPr="00387C93" w:rsidRDefault="00FF7DDC" w:rsidP="00B154D5">
            <w:pPr>
              <w:pStyle w:val="TAL"/>
              <w:jc w:val="center"/>
              <w:rPr>
                <w:bCs/>
                <w:iCs/>
              </w:rPr>
            </w:pPr>
            <w:r w:rsidRPr="00387C93">
              <w:rPr>
                <w:bCs/>
                <w:iCs/>
              </w:rPr>
              <w:t>N/A</w:t>
            </w:r>
          </w:p>
        </w:tc>
        <w:tc>
          <w:tcPr>
            <w:tcW w:w="728" w:type="dxa"/>
          </w:tcPr>
          <w:p w14:paraId="3E18FBEB" w14:textId="77777777" w:rsidR="00FF7DDC" w:rsidRPr="00387C93" w:rsidRDefault="00FF7DDC" w:rsidP="00B154D5">
            <w:pPr>
              <w:pStyle w:val="TAL"/>
              <w:jc w:val="center"/>
              <w:rPr>
                <w:bCs/>
                <w:iCs/>
              </w:rPr>
            </w:pPr>
            <w:r w:rsidRPr="00387C93">
              <w:rPr>
                <w:bCs/>
                <w:iCs/>
              </w:rPr>
              <w:t>N/A</w:t>
            </w:r>
          </w:p>
        </w:tc>
      </w:tr>
      <w:tr w:rsidR="00FF7DDC" w:rsidRPr="00387C93" w14:paraId="1DD6B454" w14:textId="77777777" w:rsidTr="00B154D5">
        <w:trPr>
          <w:cantSplit/>
          <w:tblHeader/>
        </w:trPr>
        <w:tc>
          <w:tcPr>
            <w:tcW w:w="6917" w:type="dxa"/>
          </w:tcPr>
          <w:p w14:paraId="131D4A66" w14:textId="77777777" w:rsidR="00FF7DDC" w:rsidRPr="00387C93" w:rsidRDefault="00FF7DDC" w:rsidP="00B154D5">
            <w:pPr>
              <w:pStyle w:val="TAL"/>
              <w:rPr>
                <w:b/>
                <w:bCs/>
                <w:i/>
                <w:iCs/>
              </w:rPr>
            </w:pPr>
            <w:proofErr w:type="spellStart"/>
            <w:r w:rsidRPr="00387C93">
              <w:rPr>
                <w:b/>
                <w:bCs/>
                <w:i/>
                <w:iCs/>
              </w:rPr>
              <w:lastRenderedPageBreak/>
              <w:t>csi</w:t>
            </w:r>
            <w:proofErr w:type="spellEnd"/>
            <w:r w:rsidRPr="00387C93">
              <w:rPr>
                <w:b/>
                <w:bCs/>
                <w:i/>
                <w:iCs/>
              </w:rPr>
              <w:t>-RS-</w:t>
            </w:r>
            <w:proofErr w:type="spellStart"/>
            <w:r w:rsidRPr="00387C93">
              <w:rPr>
                <w:b/>
                <w:bCs/>
                <w:i/>
                <w:iCs/>
              </w:rPr>
              <w:t>ForTracking</w:t>
            </w:r>
            <w:proofErr w:type="spellEnd"/>
          </w:p>
          <w:p w14:paraId="65BBF143" w14:textId="77777777" w:rsidR="00FF7DDC" w:rsidRPr="00387C93" w:rsidRDefault="00FF7DDC" w:rsidP="00B154D5">
            <w:pPr>
              <w:pStyle w:val="TAL"/>
              <w:rPr>
                <w:rFonts w:cs="Arial"/>
                <w:bCs/>
                <w:iCs/>
                <w:szCs w:val="18"/>
              </w:rPr>
            </w:pPr>
            <w:r w:rsidRPr="00387C93">
              <w:rPr>
                <w:rFonts w:cs="Arial"/>
                <w:bCs/>
                <w:iCs/>
                <w:szCs w:val="18"/>
              </w:rPr>
              <w:t>Indicates support of CSI-RS for tracking (i.e. TRS). This capability signalling comprises the following parameters:</w:t>
            </w:r>
          </w:p>
          <w:p w14:paraId="762378BE"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maxBurstLength</w:t>
            </w:r>
            <w:proofErr w:type="spellEnd"/>
            <w:r w:rsidRPr="00387C93">
              <w:rPr>
                <w:rFonts w:ascii="Arial" w:hAnsi="Arial" w:cs="Arial"/>
                <w:sz w:val="18"/>
                <w:szCs w:val="18"/>
              </w:rPr>
              <w:t xml:space="preserve"> indicates the TRS burst length. Value 1 indicates 1 slot and value 2 indicates both of 1 slot and 2 slots. In this release UE is mandated to report value 2;</w:t>
            </w:r>
          </w:p>
          <w:p w14:paraId="49DC1652"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maxSimultaneousResourceSetsPerCC</w:t>
            </w:r>
            <w:proofErr w:type="spellEnd"/>
            <w:r w:rsidRPr="00387C93">
              <w:rPr>
                <w:rFonts w:ascii="Arial" w:hAnsi="Arial" w:cs="Arial"/>
                <w:sz w:val="18"/>
                <w:szCs w:val="18"/>
              </w:rPr>
              <w:t xml:space="preserve"> indicates the maximum number of TRS resource sets per CC which the UE can track simultaneously;</w:t>
            </w:r>
          </w:p>
          <w:p w14:paraId="1B512707"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maxConfiguredResourceSetsPerCC</w:t>
            </w:r>
            <w:proofErr w:type="spellEnd"/>
            <w:r w:rsidRPr="00387C93">
              <w:rPr>
                <w:rFonts w:ascii="Arial" w:hAnsi="Arial" w:cs="Arial"/>
                <w:sz w:val="18"/>
                <w:szCs w:val="18"/>
              </w:rPr>
              <w:t xml:space="preserve"> indicates the maximum number of TRS resource sets configured to UE per CC. It is mandated to report at least 8 for FR1 and 16 for FR2;</w:t>
            </w:r>
          </w:p>
          <w:p w14:paraId="1352E5DA"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maxConfiguredResourceSetsAllCC</w:t>
            </w:r>
            <w:proofErr w:type="spellEnd"/>
            <w:r w:rsidRPr="00387C9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E489969" w14:textId="77777777" w:rsidR="00FF7DDC" w:rsidRPr="00387C93" w:rsidRDefault="00FF7DDC" w:rsidP="00B154D5">
            <w:pPr>
              <w:pStyle w:val="TAL"/>
            </w:pPr>
            <w:r w:rsidRPr="00387C93">
              <w:t xml:space="preserve">The UE is mandated to report </w:t>
            </w:r>
            <w:proofErr w:type="spellStart"/>
            <w:r w:rsidRPr="00387C93">
              <w:rPr>
                <w:i/>
                <w:iCs/>
              </w:rPr>
              <w:t>csi</w:t>
            </w:r>
            <w:proofErr w:type="spellEnd"/>
            <w:r w:rsidRPr="00387C93">
              <w:rPr>
                <w:i/>
                <w:iCs/>
              </w:rPr>
              <w:t>-RS-</w:t>
            </w:r>
            <w:proofErr w:type="spellStart"/>
            <w:r w:rsidRPr="00387C93">
              <w:rPr>
                <w:i/>
                <w:iCs/>
              </w:rPr>
              <w:t>ForTracking</w:t>
            </w:r>
            <w:proofErr w:type="spellEnd"/>
            <w:r w:rsidRPr="00387C93">
              <w:t>.</w:t>
            </w:r>
          </w:p>
          <w:p w14:paraId="72323A57" w14:textId="77777777" w:rsidR="00FF7DDC" w:rsidRPr="00387C93" w:rsidRDefault="00FF7DDC" w:rsidP="00B154D5">
            <w:pPr>
              <w:pStyle w:val="TAL"/>
            </w:pPr>
          </w:p>
        </w:tc>
        <w:tc>
          <w:tcPr>
            <w:tcW w:w="709" w:type="dxa"/>
          </w:tcPr>
          <w:p w14:paraId="0BF51CB6" w14:textId="77777777" w:rsidR="00FF7DDC" w:rsidRPr="00387C93" w:rsidRDefault="00FF7DDC" w:rsidP="00B154D5">
            <w:pPr>
              <w:pStyle w:val="TAL"/>
              <w:jc w:val="center"/>
            </w:pPr>
            <w:r w:rsidRPr="00387C93">
              <w:rPr>
                <w:rFonts w:cs="Arial"/>
                <w:bCs/>
                <w:iCs/>
                <w:szCs w:val="18"/>
              </w:rPr>
              <w:t>Band</w:t>
            </w:r>
          </w:p>
        </w:tc>
        <w:tc>
          <w:tcPr>
            <w:tcW w:w="567" w:type="dxa"/>
          </w:tcPr>
          <w:p w14:paraId="555B2465" w14:textId="77777777" w:rsidR="00FF7DDC" w:rsidRPr="00387C93" w:rsidRDefault="00FF7DDC" w:rsidP="00B154D5">
            <w:pPr>
              <w:pStyle w:val="TAL"/>
              <w:jc w:val="center"/>
            </w:pPr>
            <w:r w:rsidRPr="00387C93">
              <w:rPr>
                <w:rFonts w:cs="Arial"/>
                <w:bCs/>
                <w:iCs/>
                <w:szCs w:val="18"/>
              </w:rPr>
              <w:t>Yes</w:t>
            </w:r>
          </w:p>
        </w:tc>
        <w:tc>
          <w:tcPr>
            <w:tcW w:w="709" w:type="dxa"/>
          </w:tcPr>
          <w:p w14:paraId="24900BF6" w14:textId="77777777" w:rsidR="00FF7DDC" w:rsidRPr="00387C93" w:rsidRDefault="00FF7DDC" w:rsidP="00B154D5">
            <w:pPr>
              <w:pStyle w:val="TAL"/>
              <w:jc w:val="center"/>
            </w:pPr>
            <w:r w:rsidRPr="00387C93">
              <w:rPr>
                <w:bCs/>
                <w:iCs/>
              </w:rPr>
              <w:t>N/A</w:t>
            </w:r>
          </w:p>
        </w:tc>
        <w:tc>
          <w:tcPr>
            <w:tcW w:w="728" w:type="dxa"/>
          </w:tcPr>
          <w:p w14:paraId="4527AAF8" w14:textId="77777777" w:rsidR="00FF7DDC" w:rsidRPr="00387C93" w:rsidRDefault="00FF7DDC" w:rsidP="00B154D5">
            <w:pPr>
              <w:pStyle w:val="TAL"/>
              <w:jc w:val="center"/>
            </w:pPr>
            <w:r w:rsidRPr="00387C93">
              <w:rPr>
                <w:bCs/>
                <w:iCs/>
              </w:rPr>
              <w:t>N/A</w:t>
            </w:r>
          </w:p>
        </w:tc>
      </w:tr>
      <w:tr w:rsidR="00FF7DDC" w:rsidRPr="00387C93" w14:paraId="0FC3CC3F" w14:textId="77777777" w:rsidTr="00B154D5">
        <w:trPr>
          <w:cantSplit/>
          <w:tblHeader/>
        </w:trPr>
        <w:tc>
          <w:tcPr>
            <w:tcW w:w="6917" w:type="dxa"/>
          </w:tcPr>
          <w:p w14:paraId="50D0B1E3" w14:textId="77777777" w:rsidR="00FF7DDC" w:rsidRPr="00387C93" w:rsidRDefault="00FF7DDC" w:rsidP="00B154D5">
            <w:pPr>
              <w:pStyle w:val="TAL"/>
              <w:rPr>
                <w:b/>
                <w:i/>
              </w:rPr>
            </w:pPr>
            <w:proofErr w:type="spellStart"/>
            <w:r w:rsidRPr="00387C93">
              <w:rPr>
                <w:b/>
                <w:i/>
              </w:rPr>
              <w:t>csi</w:t>
            </w:r>
            <w:proofErr w:type="spellEnd"/>
            <w:r w:rsidRPr="00387C93">
              <w:rPr>
                <w:b/>
                <w:i/>
              </w:rPr>
              <w:t>-RS-IM-</w:t>
            </w:r>
            <w:proofErr w:type="spellStart"/>
            <w:r w:rsidRPr="00387C93">
              <w:rPr>
                <w:b/>
                <w:i/>
              </w:rPr>
              <w:t>ReceptionForFeedback</w:t>
            </w:r>
            <w:proofErr w:type="spellEnd"/>
          </w:p>
          <w:p w14:paraId="71453438" w14:textId="77777777" w:rsidR="00FF7DDC" w:rsidRPr="00387C93" w:rsidRDefault="00FF7DDC" w:rsidP="00B154D5">
            <w:pPr>
              <w:pStyle w:val="TAL"/>
              <w:rPr>
                <w:rFonts w:cs="Arial"/>
                <w:szCs w:val="18"/>
              </w:rPr>
            </w:pPr>
            <w:r w:rsidRPr="00387C93">
              <w:rPr>
                <w:rFonts w:cs="Arial"/>
                <w:szCs w:val="18"/>
              </w:rPr>
              <w:t>Indicates support of CSI-RS and CSI-IM reception for CSI feedback. This capability signalling comprises the following parameters:</w:t>
            </w:r>
          </w:p>
          <w:p w14:paraId="06F1319F"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maxConfigNumberNZP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configured NZP-CSI-RS resources per CC;</w:t>
            </w:r>
          </w:p>
          <w:p w14:paraId="6E095C2D"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maxConfigNumberPortsAcrossNZP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ports across all configured NZP-CSI-RS resources per CC;</w:t>
            </w:r>
          </w:p>
          <w:p w14:paraId="78222C1F"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maxConfigNumberCSI</w:t>
            </w:r>
            <w:proofErr w:type="spellEnd"/>
            <w:r w:rsidRPr="00387C93">
              <w:rPr>
                <w:rFonts w:ascii="Arial" w:hAnsi="Arial" w:cs="Arial"/>
                <w:i/>
                <w:sz w:val="18"/>
                <w:szCs w:val="18"/>
              </w:rPr>
              <w:t>-IM-</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configured CSI-IM resources per CC;</w:t>
            </w:r>
          </w:p>
          <w:p w14:paraId="5203922E"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simultaneous CSI-RS-resources per CC;</w:t>
            </w:r>
          </w:p>
          <w:p w14:paraId="6E0BBE5B"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totalNumberPortsSimultaneousNZP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total number of CSI-RS ports in simultaneous CSI-RS resources per CC.</w:t>
            </w:r>
          </w:p>
          <w:p w14:paraId="5392AC7B" w14:textId="77777777" w:rsidR="00FF7DDC" w:rsidRPr="00387C93" w:rsidRDefault="00FF7DDC" w:rsidP="00B154D5">
            <w:pPr>
              <w:pStyle w:val="TAL"/>
            </w:pPr>
            <w:r w:rsidRPr="00387C93">
              <w:t xml:space="preserve">The UE is mandated to report </w:t>
            </w:r>
            <w:proofErr w:type="spellStart"/>
            <w:r w:rsidRPr="00387C93">
              <w:t>csi</w:t>
            </w:r>
            <w:proofErr w:type="spellEnd"/>
            <w:r w:rsidRPr="00387C93">
              <w:t>-RS-IM-</w:t>
            </w:r>
            <w:proofErr w:type="spellStart"/>
            <w:r w:rsidRPr="00387C93">
              <w:t>ReceptionForFeedback</w:t>
            </w:r>
            <w:proofErr w:type="spellEnd"/>
            <w:r w:rsidRPr="00387C93">
              <w:t>.</w:t>
            </w:r>
          </w:p>
          <w:p w14:paraId="3CEFDB9A" w14:textId="77777777" w:rsidR="00FF7DDC" w:rsidRPr="00387C93" w:rsidRDefault="00FF7DDC" w:rsidP="00B154D5">
            <w:pPr>
              <w:pStyle w:val="TAL"/>
            </w:pPr>
          </w:p>
        </w:tc>
        <w:tc>
          <w:tcPr>
            <w:tcW w:w="709" w:type="dxa"/>
          </w:tcPr>
          <w:p w14:paraId="58C87285"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1CDE2E69" w14:textId="77777777" w:rsidR="00FF7DDC" w:rsidRPr="00387C93" w:rsidDel="00C7429B" w:rsidRDefault="00FF7DDC" w:rsidP="00B154D5">
            <w:pPr>
              <w:pStyle w:val="TAL"/>
              <w:jc w:val="center"/>
              <w:rPr>
                <w:rFonts w:cs="Arial"/>
                <w:szCs w:val="18"/>
              </w:rPr>
            </w:pPr>
            <w:r w:rsidRPr="00387C93">
              <w:rPr>
                <w:rFonts w:cs="Arial"/>
                <w:szCs w:val="18"/>
              </w:rPr>
              <w:t>Yes</w:t>
            </w:r>
          </w:p>
        </w:tc>
        <w:tc>
          <w:tcPr>
            <w:tcW w:w="709" w:type="dxa"/>
          </w:tcPr>
          <w:p w14:paraId="12A740AC" w14:textId="77777777" w:rsidR="00FF7DDC" w:rsidRPr="00387C93" w:rsidRDefault="00FF7DDC" w:rsidP="00B154D5">
            <w:pPr>
              <w:pStyle w:val="TAL"/>
              <w:jc w:val="center"/>
              <w:rPr>
                <w:rFonts w:cs="Arial"/>
                <w:szCs w:val="18"/>
              </w:rPr>
            </w:pPr>
            <w:r w:rsidRPr="00387C93">
              <w:rPr>
                <w:bCs/>
                <w:iCs/>
              </w:rPr>
              <w:t>N/A</w:t>
            </w:r>
          </w:p>
        </w:tc>
        <w:tc>
          <w:tcPr>
            <w:tcW w:w="728" w:type="dxa"/>
          </w:tcPr>
          <w:p w14:paraId="3568C7BF" w14:textId="77777777" w:rsidR="00FF7DDC" w:rsidRPr="00387C93" w:rsidRDefault="00FF7DDC" w:rsidP="00B154D5">
            <w:pPr>
              <w:pStyle w:val="TAL"/>
              <w:jc w:val="center"/>
            </w:pPr>
            <w:r w:rsidRPr="00387C93">
              <w:rPr>
                <w:bCs/>
                <w:iCs/>
              </w:rPr>
              <w:t>N/A</w:t>
            </w:r>
          </w:p>
        </w:tc>
      </w:tr>
      <w:tr w:rsidR="00FF7DDC" w:rsidRPr="00387C93" w14:paraId="652EFADC" w14:textId="77777777" w:rsidTr="00B154D5">
        <w:trPr>
          <w:cantSplit/>
          <w:tblHeader/>
        </w:trPr>
        <w:tc>
          <w:tcPr>
            <w:tcW w:w="6917" w:type="dxa"/>
          </w:tcPr>
          <w:p w14:paraId="657F48E7" w14:textId="77777777" w:rsidR="00FF7DDC" w:rsidRPr="00387C93" w:rsidRDefault="00FF7DDC" w:rsidP="00B154D5">
            <w:pPr>
              <w:pStyle w:val="TAL"/>
              <w:rPr>
                <w:rFonts w:cs="Arial"/>
                <w:b/>
                <w:i/>
                <w:szCs w:val="18"/>
              </w:rPr>
            </w:pPr>
            <w:proofErr w:type="spellStart"/>
            <w:r w:rsidRPr="00387C93">
              <w:rPr>
                <w:rFonts w:cs="Arial"/>
                <w:b/>
                <w:i/>
                <w:szCs w:val="18"/>
              </w:rPr>
              <w:t>csi</w:t>
            </w:r>
            <w:proofErr w:type="spellEnd"/>
            <w:r w:rsidRPr="00387C93">
              <w:rPr>
                <w:rFonts w:cs="Arial"/>
                <w:b/>
                <w:i/>
                <w:szCs w:val="18"/>
              </w:rPr>
              <w:t>-RS-</w:t>
            </w:r>
            <w:proofErr w:type="spellStart"/>
            <w:r w:rsidRPr="00387C93">
              <w:rPr>
                <w:rFonts w:cs="Arial"/>
                <w:b/>
                <w:i/>
                <w:szCs w:val="18"/>
              </w:rPr>
              <w:t>ProcFrameworkForSRS</w:t>
            </w:r>
            <w:proofErr w:type="spellEnd"/>
          </w:p>
          <w:p w14:paraId="5F1CB2B6" w14:textId="77777777" w:rsidR="00FF7DDC" w:rsidRPr="00387C93" w:rsidRDefault="00FF7DDC" w:rsidP="00B154D5">
            <w:pPr>
              <w:pStyle w:val="TAL"/>
              <w:rPr>
                <w:rFonts w:eastAsia="MS PGothic" w:cs="Arial"/>
                <w:szCs w:val="18"/>
              </w:rPr>
            </w:pPr>
            <w:r w:rsidRPr="00387C93">
              <w:rPr>
                <w:rFonts w:eastAsia="MS PGothic" w:cs="Arial"/>
                <w:szCs w:val="18"/>
              </w:rPr>
              <w:t>Indicates support of CSI-RS processing framework for SRS. This capability signalling comprises the following parameters:</w:t>
            </w:r>
          </w:p>
          <w:p w14:paraId="6B00E66D"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w:t>
            </w:r>
            <w:proofErr w:type="spellEnd"/>
            <w:r w:rsidRPr="00387C93">
              <w:rPr>
                <w:rFonts w:ascii="Arial" w:hAnsi="Arial" w:cs="Arial"/>
                <w:i/>
                <w:sz w:val="18"/>
                <w:szCs w:val="18"/>
              </w:rPr>
              <w:t>-</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PerBWP</w:t>
            </w:r>
            <w:proofErr w:type="spellEnd"/>
            <w:r w:rsidRPr="00387C93">
              <w:rPr>
                <w:rFonts w:ascii="Arial" w:hAnsi="Arial" w:cs="Arial"/>
                <w:sz w:val="18"/>
                <w:szCs w:val="18"/>
              </w:rPr>
              <w:t xml:space="preserve"> indicates the maximum number of periodic SRS resources associated with CSI-RS per BWP;</w:t>
            </w:r>
          </w:p>
          <w:p w14:paraId="1C94DC89"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w:t>
            </w:r>
            <w:proofErr w:type="spellEnd"/>
            <w:r w:rsidRPr="00387C93">
              <w:rPr>
                <w:rFonts w:ascii="Arial" w:hAnsi="Arial" w:cs="Arial"/>
                <w:i/>
                <w:sz w:val="18"/>
                <w:szCs w:val="18"/>
              </w:rPr>
              <w:t>-</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PerBWP</w:t>
            </w:r>
            <w:proofErr w:type="spellEnd"/>
            <w:r w:rsidRPr="00387C93">
              <w:rPr>
                <w:rFonts w:ascii="Arial" w:hAnsi="Arial" w:cs="Arial"/>
                <w:sz w:val="18"/>
                <w:szCs w:val="18"/>
              </w:rPr>
              <w:t xml:space="preserve"> indicates the maximum number of aperiodic SRS resources associated with CSI-RS per BWP;</w:t>
            </w:r>
          </w:p>
          <w:p w14:paraId="15DD2DD8"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maxNumberSP</w:t>
            </w:r>
            <w:proofErr w:type="spellEnd"/>
            <w:r w:rsidRPr="00387C93">
              <w:rPr>
                <w:rFonts w:ascii="Arial" w:hAnsi="Arial" w:cs="Arial"/>
                <w:i/>
                <w:sz w:val="18"/>
                <w:szCs w:val="18"/>
              </w:rPr>
              <w:t>-SRS-</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PerBWP</w:t>
            </w:r>
            <w:proofErr w:type="spellEnd"/>
            <w:r w:rsidRPr="00387C93">
              <w:rPr>
                <w:rFonts w:ascii="Arial" w:hAnsi="Arial" w:cs="Arial"/>
                <w:sz w:val="18"/>
                <w:szCs w:val="18"/>
              </w:rPr>
              <w:t xml:space="preserve"> indicates the maximum number of semi-persistent SRS resources associated with CSI-RS per BWP;</w:t>
            </w:r>
          </w:p>
          <w:p w14:paraId="6134622D" w14:textId="77777777" w:rsidR="00FF7DDC" w:rsidRPr="00387C93" w:rsidRDefault="00FF7DDC" w:rsidP="00B154D5">
            <w:pPr>
              <w:pStyle w:val="B1"/>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simultaneousSRS</w:t>
            </w:r>
            <w:proofErr w:type="spellEnd"/>
            <w:r w:rsidRPr="00387C93">
              <w:rPr>
                <w:rFonts w:ascii="Arial" w:hAnsi="Arial" w:cs="Arial"/>
                <w:i/>
                <w:sz w:val="18"/>
                <w:szCs w:val="18"/>
              </w:rPr>
              <w:t>-</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1A746B8"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7950C9AC" w14:textId="77777777" w:rsidR="00FF7DDC" w:rsidRPr="00387C93" w:rsidRDefault="00FF7DDC" w:rsidP="00B154D5">
            <w:pPr>
              <w:pStyle w:val="TAL"/>
              <w:jc w:val="center"/>
              <w:rPr>
                <w:rFonts w:cs="Arial"/>
                <w:szCs w:val="18"/>
              </w:rPr>
            </w:pPr>
            <w:r w:rsidRPr="00387C93">
              <w:rPr>
                <w:rFonts w:cs="Arial"/>
                <w:szCs w:val="18"/>
              </w:rPr>
              <w:t>No</w:t>
            </w:r>
          </w:p>
        </w:tc>
        <w:tc>
          <w:tcPr>
            <w:tcW w:w="709" w:type="dxa"/>
          </w:tcPr>
          <w:p w14:paraId="2B55BA9B" w14:textId="77777777" w:rsidR="00FF7DDC" w:rsidRPr="00387C93" w:rsidRDefault="00FF7DDC" w:rsidP="00B154D5">
            <w:pPr>
              <w:pStyle w:val="TAL"/>
              <w:jc w:val="center"/>
              <w:rPr>
                <w:rFonts w:cs="Arial"/>
                <w:szCs w:val="18"/>
              </w:rPr>
            </w:pPr>
            <w:r w:rsidRPr="00387C93">
              <w:rPr>
                <w:bCs/>
                <w:iCs/>
              </w:rPr>
              <w:t>N/A</w:t>
            </w:r>
          </w:p>
        </w:tc>
        <w:tc>
          <w:tcPr>
            <w:tcW w:w="728" w:type="dxa"/>
          </w:tcPr>
          <w:p w14:paraId="12E48E2C" w14:textId="77777777" w:rsidR="00FF7DDC" w:rsidRPr="00387C93" w:rsidRDefault="00FF7DDC" w:rsidP="00B154D5">
            <w:pPr>
              <w:pStyle w:val="TAL"/>
              <w:jc w:val="center"/>
              <w:rPr>
                <w:rFonts w:cs="Arial"/>
                <w:szCs w:val="18"/>
              </w:rPr>
            </w:pPr>
            <w:r w:rsidRPr="00387C93">
              <w:rPr>
                <w:bCs/>
                <w:iCs/>
              </w:rPr>
              <w:t>N/A</w:t>
            </w:r>
          </w:p>
        </w:tc>
      </w:tr>
      <w:tr w:rsidR="00FF7DDC" w:rsidRPr="00387C93" w14:paraId="286A6339" w14:textId="77777777" w:rsidTr="00B154D5">
        <w:trPr>
          <w:cantSplit/>
          <w:tblHeader/>
        </w:trPr>
        <w:tc>
          <w:tcPr>
            <w:tcW w:w="6917" w:type="dxa"/>
          </w:tcPr>
          <w:p w14:paraId="565AB1B2" w14:textId="77777777" w:rsidR="00FF7DDC" w:rsidRPr="00387C93" w:rsidRDefault="00FF7DDC" w:rsidP="00B154D5">
            <w:pPr>
              <w:pStyle w:val="TAL"/>
              <w:rPr>
                <w:b/>
                <w:bCs/>
                <w:i/>
                <w:iCs/>
              </w:rPr>
            </w:pPr>
            <w:r w:rsidRPr="00387C93">
              <w:rPr>
                <w:b/>
                <w:bCs/>
                <w:i/>
                <w:iCs/>
              </w:rPr>
              <w:t>defaultQCL-PerCORESETPoolIndex-r16</w:t>
            </w:r>
          </w:p>
          <w:p w14:paraId="705FE974" w14:textId="77777777" w:rsidR="00FF7DDC" w:rsidRPr="00387C93" w:rsidRDefault="00FF7DDC" w:rsidP="00B154D5">
            <w:pPr>
              <w:pStyle w:val="TAL"/>
              <w:rPr>
                <w:b/>
                <w:bCs/>
                <w:i/>
                <w:iCs/>
              </w:rPr>
            </w:pPr>
            <w:r w:rsidRPr="00387C93">
              <w:rPr>
                <w:bCs/>
                <w:iCs/>
              </w:rPr>
              <w:t>Indicates whether the UE supports default QCL assumption per CORESET pool index</w:t>
            </w:r>
            <w:r w:rsidRPr="00387C93">
              <w:rPr>
                <w:rFonts w:cs="Arial"/>
                <w:szCs w:val="18"/>
                <w:lang w:eastAsia="ko-KR"/>
              </w:rPr>
              <w:t xml:space="preserve"> using multi-DCI based multi-TRP.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bCs/>
                <w:i/>
              </w:rPr>
              <w:t>simultaneousReceptionDiffTypeD-r16</w:t>
            </w:r>
            <w:r w:rsidRPr="00387C93">
              <w:rPr>
                <w:i/>
                <w:iCs/>
              </w:rPr>
              <w:t>.</w:t>
            </w:r>
          </w:p>
        </w:tc>
        <w:tc>
          <w:tcPr>
            <w:tcW w:w="709" w:type="dxa"/>
          </w:tcPr>
          <w:p w14:paraId="2A8C07A5" w14:textId="77777777" w:rsidR="00FF7DDC" w:rsidRPr="00387C93" w:rsidRDefault="00FF7DDC" w:rsidP="00B154D5">
            <w:pPr>
              <w:pStyle w:val="TAL"/>
              <w:jc w:val="center"/>
              <w:rPr>
                <w:bCs/>
                <w:iCs/>
              </w:rPr>
            </w:pPr>
            <w:r w:rsidRPr="00387C93">
              <w:rPr>
                <w:bCs/>
                <w:iCs/>
              </w:rPr>
              <w:t>Band</w:t>
            </w:r>
          </w:p>
        </w:tc>
        <w:tc>
          <w:tcPr>
            <w:tcW w:w="567" w:type="dxa"/>
          </w:tcPr>
          <w:p w14:paraId="590E0C32" w14:textId="77777777" w:rsidR="00FF7DDC" w:rsidRPr="00387C93" w:rsidRDefault="00FF7DDC" w:rsidP="00B154D5">
            <w:pPr>
              <w:pStyle w:val="TAL"/>
              <w:jc w:val="center"/>
              <w:rPr>
                <w:bCs/>
                <w:iCs/>
              </w:rPr>
            </w:pPr>
            <w:r w:rsidRPr="00387C93">
              <w:rPr>
                <w:bCs/>
                <w:iCs/>
              </w:rPr>
              <w:t>No</w:t>
            </w:r>
          </w:p>
        </w:tc>
        <w:tc>
          <w:tcPr>
            <w:tcW w:w="709" w:type="dxa"/>
          </w:tcPr>
          <w:p w14:paraId="0AF6D068" w14:textId="77777777" w:rsidR="00FF7DDC" w:rsidRPr="00387C93" w:rsidRDefault="00FF7DDC" w:rsidP="00B154D5">
            <w:pPr>
              <w:pStyle w:val="TAL"/>
              <w:jc w:val="center"/>
              <w:rPr>
                <w:bCs/>
                <w:iCs/>
              </w:rPr>
            </w:pPr>
            <w:r w:rsidRPr="00387C93">
              <w:rPr>
                <w:bCs/>
                <w:iCs/>
              </w:rPr>
              <w:t>N/A</w:t>
            </w:r>
          </w:p>
        </w:tc>
        <w:tc>
          <w:tcPr>
            <w:tcW w:w="728" w:type="dxa"/>
          </w:tcPr>
          <w:p w14:paraId="39A5CB05" w14:textId="77777777" w:rsidR="00FF7DDC" w:rsidRPr="00387C93" w:rsidRDefault="00FF7DDC" w:rsidP="00B154D5">
            <w:pPr>
              <w:pStyle w:val="TAL"/>
              <w:jc w:val="center"/>
            </w:pPr>
            <w:r w:rsidRPr="00387C93">
              <w:t>FR2 only</w:t>
            </w:r>
          </w:p>
        </w:tc>
      </w:tr>
      <w:tr w:rsidR="00FF7DDC" w:rsidRPr="00387C93" w14:paraId="0FA78959" w14:textId="77777777" w:rsidTr="00B154D5">
        <w:trPr>
          <w:cantSplit/>
          <w:tblHeader/>
        </w:trPr>
        <w:tc>
          <w:tcPr>
            <w:tcW w:w="6917" w:type="dxa"/>
          </w:tcPr>
          <w:p w14:paraId="146D4479" w14:textId="77777777" w:rsidR="00FF7DDC" w:rsidRPr="00387C93" w:rsidRDefault="00FF7DDC" w:rsidP="00B154D5">
            <w:pPr>
              <w:pStyle w:val="TAL"/>
              <w:rPr>
                <w:b/>
                <w:bCs/>
                <w:i/>
                <w:iCs/>
              </w:rPr>
            </w:pPr>
            <w:r w:rsidRPr="00387C93">
              <w:rPr>
                <w:b/>
                <w:bCs/>
                <w:i/>
                <w:iCs/>
              </w:rPr>
              <w:lastRenderedPageBreak/>
              <w:t>defaultQCL-TwoTCI-r16</w:t>
            </w:r>
          </w:p>
          <w:p w14:paraId="3EE8835D" w14:textId="77777777" w:rsidR="00FF7DDC" w:rsidRPr="00387C93" w:rsidRDefault="00FF7DDC" w:rsidP="00B154D5">
            <w:pPr>
              <w:pStyle w:val="TAL"/>
              <w:rPr>
                <w:rFonts w:cs="Arial"/>
                <w:b/>
                <w:i/>
                <w:szCs w:val="18"/>
              </w:rPr>
            </w:pPr>
            <w:r w:rsidRPr="00387C93">
              <w:rPr>
                <w:bCs/>
                <w:iCs/>
              </w:rPr>
              <w:t xml:space="preserve">Indicates whether the UE supports default QCL assumption with </w:t>
            </w:r>
            <w:r w:rsidRPr="00387C93">
              <w:rPr>
                <w:rFonts w:cs="Arial"/>
                <w:szCs w:val="18"/>
                <w:lang w:eastAsia="ko-KR"/>
              </w:rPr>
              <w:t>two TCI states using single-DCI based multi-TRP</w:t>
            </w:r>
            <w:r w:rsidRPr="00387C93">
              <w:rPr>
                <w:bCs/>
                <w:iCs/>
              </w:rPr>
              <w:t xml:space="preserve">. </w:t>
            </w:r>
            <w:r w:rsidRPr="00387C93">
              <w:t xml:space="preserve">The UE can include this field only if </w:t>
            </w:r>
            <w:r w:rsidRPr="00387C93">
              <w:rPr>
                <w:bCs/>
                <w:i/>
              </w:rPr>
              <w:t>simultaneousReceptionDiffTypeD-r16</w:t>
            </w:r>
            <w:r w:rsidRPr="00387C93">
              <w:rPr>
                <w:b/>
                <w:i/>
              </w:rPr>
              <w:t xml:space="preserve"> </w:t>
            </w:r>
            <w:r w:rsidRPr="00387C93">
              <w:t>is present. Otherwise, the UE does not include this field.</w:t>
            </w:r>
          </w:p>
        </w:tc>
        <w:tc>
          <w:tcPr>
            <w:tcW w:w="709" w:type="dxa"/>
          </w:tcPr>
          <w:p w14:paraId="79046378" w14:textId="77777777" w:rsidR="00FF7DDC" w:rsidRPr="00387C93" w:rsidRDefault="00FF7DDC" w:rsidP="00B154D5">
            <w:pPr>
              <w:pStyle w:val="TAL"/>
              <w:jc w:val="center"/>
              <w:rPr>
                <w:rFonts w:cs="Arial"/>
                <w:szCs w:val="18"/>
              </w:rPr>
            </w:pPr>
            <w:r w:rsidRPr="00387C93">
              <w:rPr>
                <w:bCs/>
                <w:iCs/>
              </w:rPr>
              <w:t>Band</w:t>
            </w:r>
          </w:p>
        </w:tc>
        <w:tc>
          <w:tcPr>
            <w:tcW w:w="567" w:type="dxa"/>
          </w:tcPr>
          <w:p w14:paraId="3868E6E2" w14:textId="77777777" w:rsidR="00FF7DDC" w:rsidRPr="00387C93" w:rsidRDefault="00FF7DDC" w:rsidP="00B154D5">
            <w:pPr>
              <w:pStyle w:val="TAL"/>
              <w:jc w:val="center"/>
              <w:rPr>
                <w:rFonts w:cs="Arial"/>
                <w:szCs w:val="18"/>
              </w:rPr>
            </w:pPr>
            <w:r w:rsidRPr="00387C93">
              <w:rPr>
                <w:bCs/>
                <w:iCs/>
              </w:rPr>
              <w:t>No</w:t>
            </w:r>
          </w:p>
        </w:tc>
        <w:tc>
          <w:tcPr>
            <w:tcW w:w="709" w:type="dxa"/>
          </w:tcPr>
          <w:p w14:paraId="2B6E4258" w14:textId="77777777" w:rsidR="00FF7DDC" w:rsidRPr="00387C93" w:rsidRDefault="00FF7DDC" w:rsidP="00B154D5">
            <w:pPr>
              <w:pStyle w:val="TAL"/>
              <w:jc w:val="center"/>
              <w:rPr>
                <w:rFonts w:cs="Arial"/>
                <w:szCs w:val="18"/>
              </w:rPr>
            </w:pPr>
            <w:r w:rsidRPr="00387C93">
              <w:rPr>
                <w:bCs/>
                <w:iCs/>
              </w:rPr>
              <w:t>N/A</w:t>
            </w:r>
          </w:p>
        </w:tc>
        <w:tc>
          <w:tcPr>
            <w:tcW w:w="728" w:type="dxa"/>
          </w:tcPr>
          <w:p w14:paraId="3FF4066E" w14:textId="77777777" w:rsidR="00FF7DDC" w:rsidRPr="00387C93" w:rsidRDefault="00FF7DDC" w:rsidP="00B154D5">
            <w:pPr>
              <w:pStyle w:val="TAL"/>
              <w:jc w:val="center"/>
              <w:rPr>
                <w:rFonts w:cs="Arial"/>
                <w:szCs w:val="18"/>
              </w:rPr>
            </w:pPr>
            <w:r w:rsidRPr="00387C93">
              <w:t>FR2 only</w:t>
            </w:r>
          </w:p>
        </w:tc>
      </w:tr>
      <w:tr w:rsidR="00FF7DDC" w:rsidRPr="00387C93" w14:paraId="42623C9B" w14:textId="77777777" w:rsidTr="00B154D5">
        <w:trPr>
          <w:cantSplit/>
          <w:tblHeader/>
        </w:trPr>
        <w:tc>
          <w:tcPr>
            <w:tcW w:w="6917" w:type="dxa"/>
          </w:tcPr>
          <w:p w14:paraId="294CD793" w14:textId="77777777" w:rsidR="00FF7DDC" w:rsidRPr="00387C93" w:rsidRDefault="00FF7DDC" w:rsidP="00B154D5">
            <w:pPr>
              <w:pStyle w:val="TAL"/>
              <w:rPr>
                <w:b/>
                <w:bCs/>
                <w:i/>
                <w:iCs/>
              </w:rPr>
            </w:pPr>
            <w:proofErr w:type="spellStart"/>
            <w:r w:rsidRPr="00387C93">
              <w:rPr>
                <w:b/>
                <w:bCs/>
                <w:i/>
                <w:iCs/>
              </w:rPr>
              <w:t>extendedCP</w:t>
            </w:r>
            <w:proofErr w:type="spellEnd"/>
          </w:p>
          <w:p w14:paraId="03F6FDBE" w14:textId="77777777" w:rsidR="00FF7DDC" w:rsidRPr="00387C93" w:rsidRDefault="00FF7DDC" w:rsidP="00B154D5">
            <w:pPr>
              <w:pStyle w:val="TAL"/>
            </w:pPr>
            <w:r w:rsidRPr="00387C93">
              <w:rPr>
                <w:bCs/>
                <w:iCs/>
              </w:rPr>
              <w:t>Indicates whether the UE supports 60 kHz subcarrier spacing with extended CP length for reception of PDCCH, and PDSCH, and transmission of PUCCH, PUSCH, and SRS.</w:t>
            </w:r>
          </w:p>
        </w:tc>
        <w:tc>
          <w:tcPr>
            <w:tcW w:w="709" w:type="dxa"/>
          </w:tcPr>
          <w:p w14:paraId="3571259C" w14:textId="77777777" w:rsidR="00FF7DDC" w:rsidRPr="00387C93" w:rsidRDefault="00FF7DDC" w:rsidP="00B154D5">
            <w:pPr>
              <w:pStyle w:val="TAL"/>
              <w:jc w:val="center"/>
              <w:rPr>
                <w:rFonts w:cs="Arial"/>
                <w:szCs w:val="18"/>
              </w:rPr>
            </w:pPr>
            <w:r w:rsidRPr="00387C93">
              <w:rPr>
                <w:bCs/>
                <w:iCs/>
              </w:rPr>
              <w:t>Band</w:t>
            </w:r>
          </w:p>
        </w:tc>
        <w:tc>
          <w:tcPr>
            <w:tcW w:w="567" w:type="dxa"/>
          </w:tcPr>
          <w:p w14:paraId="50BCA55E" w14:textId="77777777" w:rsidR="00FF7DDC" w:rsidRPr="00387C93" w:rsidRDefault="00FF7DDC" w:rsidP="00B154D5">
            <w:pPr>
              <w:pStyle w:val="TAL"/>
              <w:jc w:val="center"/>
              <w:rPr>
                <w:rFonts w:cs="Arial"/>
                <w:szCs w:val="18"/>
              </w:rPr>
            </w:pPr>
            <w:r w:rsidRPr="00387C93">
              <w:rPr>
                <w:bCs/>
                <w:iCs/>
              </w:rPr>
              <w:t>No</w:t>
            </w:r>
          </w:p>
        </w:tc>
        <w:tc>
          <w:tcPr>
            <w:tcW w:w="709" w:type="dxa"/>
          </w:tcPr>
          <w:p w14:paraId="7020DCDD" w14:textId="77777777" w:rsidR="00FF7DDC" w:rsidRPr="00387C93" w:rsidRDefault="00FF7DDC" w:rsidP="00B154D5">
            <w:pPr>
              <w:pStyle w:val="TAL"/>
              <w:jc w:val="center"/>
              <w:rPr>
                <w:rFonts w:cs="Arial"/>
                <w:szCs w:val="18"/>
              </w:rPr>
            </w:pPr>
            <w:r w:rsidRPr="00387C93">
              <w:rPr>
                <w:bCs/>
                <w:iCs/>
              </w:rPr>
              <w:t>N/A</w:t>
            </w:r>
          </w:p>
        </w:tc>
        <w:tc>
          <w:tcPr>
            <w:tcW w:w="728" w:type="dxa"/>
          </w:tcPr>
          <w:p w14:paraId="37C602B2" w14:textId="77777777" w:rsidR="00FF7DDC" w:rsidRPr="00387C93" w:rsidRDefault="00FF7DDC" w:rsidP="00B154D5">
            <w:pPr>
              <w:pStyle w:val="TAL"/>
              <w:jc w:val="center"/>
            </w:pPr>
            <w:r w:rsidRPr="00387C93">
              <w:rPr>
                <w:bCs/>
                <w:iCs/>
              </w:rPr>
              <w:t>N/A</w:t>
            </w:r>
          </w:p>
        </w:tc>
      </w:tr>
      <w:tr w:rsidR="00FF7DDC" w:rsidRPr="00387C93" w14:paraId="367E90E1" w14:textId="77777777" w:rsidTr="00B154D5">
        <w:trPr>
          <w:cantSplit/>
          <w:tblHeader/>
        </w:trPr>
        <w:tc>
          <w:tcPr>
            <w:tcW w:w="6917" w:type="dxa"/>
          </w:tcPr>
          <w:p w14:paraId="4DBBED42" w14:textId="77777777" w:rsidR="00FF7DDC" w:rsidRPr="00387C93" w:rsidRDefault="00FF7DDC" w:rsidP="00B154D5">
            <w:pPr>
              <w:pStyle w:val="TAL"/>
              <w:rPr>
                <w:b/>
                <w:bCs/>
                <w:i/>
                <w:iCs/>
              </w:rPr>
            </w:pPr>
            <w:proofErr w:type="spellStart"/>
            <w:r w:rsidRPr="00387C93">
              <w:rPr>
                <w:b/>
                <w:bCs/>
                <w:i/>
                <w:iCs/>
              </w:rPr>
              <w:t>groupBeamReporting</w:t>
            </w:r>
            <w:proofErr w:type="spellEnd"/>
          </w:p>
          <w:p w14:paraId="3D89ECD8" w14:textId="77777777" w:rsidR="00FF7DDC" w:rsidRPr="00387C93" w:rsidRDefault="00FF7DDC" w:rsidP="00B154D5">
            <w:pPr>
              <w:pStyle w:val="TAL"/>
              <w:rPr>
                <w:bCs/>
                <w:iCs/>
              </w:rPr>
            </w:pPr>
            <w:r w:rsidRPr="00387C93">
              <w:rPr>
                <w:rFonts w:eastAsia="MS PGothic"/>
              </w:rPr>
              <w:t>Indicates whether UE supports RSRP reporting for the group of two reference signals.</w:t>
            </w:r>
          </w:p>
        </w:tc>
        <w:tc>
          <w:tcPr>
            <w:tcW w:w="709" w:type="dxa"/>
          </w:tcPr>
          <w:p w14:paraId="6F4FFB93" w14:textId="77777777" w:rsidR="00FF7DDC" w:rsidRPr="00387C93" w:rsidRDefault="00FF7DDC" w:rsidP="00B154D5">
            <w:pPr>
              <w:pStyle w:val="TAL"/>
              <w:jc w:val="center"/>
              <w:rPr>
                <w:bCs/>
                <w:iCs/>
              </w:rPr>
            </w:pPr>
            <w:r w:rsidRPr="00387C93">
              <w:rPr>
                <w:bCs/>
                <w:iCs/>
              </w:rPr>
              <w:t>Band</w:t>
            </w:r>
          </w:p>
        </w:tc>
        <w:tc>
          <w:tcPr>
            <w:tcW w:w="567" w:type="dxa"/>
          </w:tcPr>
          <w:p w14:paraId="6A731FD3" w14:textId="77777777" w:rsidR="00FF7DDC" w:rsidRPr="00387C93" w:rsidRDefault="00FF7DDC" w:rsidP="00B154D5">
            <w:pPr>
              <w:pStyle w:val="TAL"/>
              <w:jc w:val="center"/>
              <w:rPr>
                <w:bCs/>
                <w:iCs/>
              </w:rPr>
            </w:pPr>
            <w:r w:rsidRPr="00387C93">
              <w:rPr>
                <w:bCs/>
                <w:iCs/>
              </w:rPr>
              <w:t>No</w:t>
            </w:r>
          </w:p>
        </w:tc>
        <w:tc>
          <w:tcPr>
            <w:tcW w:w="709" w:type="dxa"/>
          </w:tcPr>
          <w:p w14:paraId="5D98D15E" w14:textId="77777777" w:rsidR="00FF7DDC" w:rsidRPr="00387C93" w:rsidRDefault="00FF7DDC" w:rsidP="00B154D5">
            <w:pPr>
              <w:pStyle w:val="TAL"/>
              <w:jc w:val="center"/>
              <w:rPr>
                <w:bCs/>
                <w:iCs/>
              </w:rPr>
            </w:pPr>
            <w:r w:rsidRPr="00387C93">
              <w:rPr>
                <w:bCs/>
                <w:iCs/>
              </w:rPr>
              <w:t>N/A</w:t>
            </w:r>
          </w:p>
        </w:tc>
        <w:tc>
          <w:tcPr>
            <w:tcW w:w="728" w:type="dxa"/>
          </w:tcPr>
          <w:p w14:paraId="4AA4FCAF" w14:textId="77777777" w:rsidR="00FF7DDC" w:rsidRPr="00387C93" w:rsidRDefault="00FF7DDC" w:rsidP="00B154D5">
            <w:pPr>
              <w:pStyle w:val="TAL"/>
              <w:jc w:val="center"/>
            </w:pPr>
            <w:r w:rsidRPr="00387C93">
              <w:rPr>
                <w:bCs/>
                <w:iCs/>
              </w:rPr>
              <w:t>N/A</w:t>
            </w:r>
          </w:p>
        </w:tc>
      </w:tr>
      <w:tr w:rsidR="00FF7DDC" w:rsidRPr="00387C93" w14:paraId="32A3EC05" w14:textId="77777777" w:rsidTr="00B154D5">
        <w:trPr>
          <w:cantSplit/>
          <w:tblHeader/>
        </w:trPr>
        <w:tc>
          <w:tcPr>
            <w:tcW w:w="6917" w:type="dxa"/>
          </w:tcPr>
          <w:p w14:paraId="3088D045" w14:textId="77777777" w:rsidR="00FF7DDC" w:rsidRPr="00387C93" w:rsidRDefault="00FF7DDC" w:rsidP="00B154D5">
            <w:pPr>
              <w:pStyle w:val="TAL"/>
              <w:rPr>
                <w:b/>
                <w:i/>
              </w:rPr>
            </w:pPr>
            <w:r w:rsidRPr="00387C93">
              <w:rPr>
                <w:b/>
                <w:i/>
              </w:rPr>
              <w:t>groupSINR-reporting-r16</w:t>
            </w:r>
          </w:p>
          <w:p w14:paraId="0BAABA51" w14:textId="77777777" w:rsidR="00FF7DDC" w:rsidRPr="00387C93" w:rsidRDefault="00FF7DDC" w:rsidP="00B154D5">
            <w:pPr>
              <w:pStyle w:val="TAL"/>
              <w:rPr>
                <w:b/>
                <w:bCs/>
                <w:i/>
                <w:iCs/>
              </w:rPr>
            </w:pPr>
            <w:r w:rsidRPr="00387C93">
              <w:rPr>
                <w:bCs/>
                <w:iCs/>
              </w:rPr>
              <w:t xml:space="preserve">Indicates whether UE supports group based L1-SINR reporting. UE indicates support of this feature shall indicate support of </w:t>
            </w:r>
            <w:r w:rsidRPr="00387C93">
              <w:rPr>
                <w:i/>
                <w:iCs/>
              </w:rPr>
              <w:t>ssb-csirs-SINR-measurement-r16.</w:t>
            </w:r>
          </w:p>
        </w:tc>
        <w:tc>
          <w:tcPr>
            <w:tcW w:w="709" w:type="dxa"/>
          </w:tcPr>
          <w:p w14:paraId="2FBA6156" w14:textId="77777777" w:rsidR="00FF7DDC" w:rsidRPr="00387C93" w:rsidRDefault="00FF7DDC" w:rsidP="00B154D5">
            <w:pPr>
              <w:pStyle w:val="TAL"/>
              <w:jc w:val="center"/>
              <w:rPr>
                <w:bCs/>
                <w:iCs/>
              </w:rPr>
            </w:pPr>
            <w:r w:rsidRPr="00387C93">
              <w:t>Band</w:t>
            </w:r>
          </w:p>
        </w:tc>
        <w:tc>
          <w:tcPr>
            <w:tcW w:w="567" w:type="dxa"/>
          </w:tcPr>
          <w:p w14:paraId="1C34E4A7" w14:textId="77777777" w:rsidR="00FF7DDC" w:rsidRPr="00387C93" w:rsidRDefault="00FF7DDC" w:rsidP="00B154D5">
            <w:pPr>
              <w:pStyle w:val="TAL"/>
              <w:jc w:val="center"/>
              <w:rPr>
                <w:bCs/>
                <w:iCs/>
              </w:rPr>
            </w:pPr>
            <w:r w:rsidRPr="00387C93">
              <w:t>No</w:t>
            </w:r>
          </w:p>
        </w:tc>
        <w:tc>
          <w:tcPr>
            <w:tcW w:w="709" w:type="dxa"/>
          </w:tcPr>
          <w:p w14:paraId="3434AE4A" w14:textId="77777777" w:rsidR="00FF7DDC" w:rsidRPr="00387C93" w:rsidRDefault="00FF7DDC" w:rsidP="00B154D5">
            <w:pPr>
              <w:pStyle w:val="TAL"/>
              <w:jc w:val="center"/>
              <w:rPr>
                <w:bCs/>
                <w:iCs/>
              </w:rPr>
            </w:pPr>
            <w:r w:rsidRPr="00387C93">
              <w:rPr>
                <w:bCs/>
                <w:iCs/>
              </w:rPr>
              <w:t>N/A</w:t>
            </w:r>
          </w:p>
        </w:tc>
        <w:tc>
          <w:tcPr>
            <w:tcW w:w="728" w:type="dxa"/>
          </w:tcPr>
          <w:p w14:paraId="640F1BA1" w14:textId="77777777" w:rsidR="00FF7DDC" w:rsidRPr="00387C93" w:rsidRDefault="00FF7DDC" w:rsidP="00B154D5">
            <w:pPr>
              <w:pStyle w:val="TAL"/>
              <w:jc w:val="center"/>
              <w:rPr>
                <w:bCs/>
                <w:iCs/>
              </w:rPr>
            </w:pPr>
            <w:r w:rsidRPr="00387C93">
              <w:rPr>
                <w:bCs/>
                <w:iCs/>
              </w:rPr>
              <w:t>N/A</w:t>
            </w:r>
          </w:p>
        </w:tc>
      </w:tr>
      <w:tr w:rsidR="00FF7DDC" w:rsidRPr="00387C93" w:rsidDel="00172633" w14:paraId="6BDA5CB1" w14:textId="77777777" w:rsidTr="00B154D5">
        <w:trPr>
          <w:cantSplit/>
          <w:tblHeader/>
        </w:trPr>
        <w:tc>
          <w:tcPr>
            <w:tcW w:w="6917" w:type="dxa"/>
          </w:tcPr>
          <w:p w14:paraId="55A2514F" w14:textId="77777777" w:rsidR="00FF7DDC" w:rsidRPr="00387C93" w:rsidRDefault="00FF7DDC" w:rsidP="00B154D5">
            <w:pPr>
              <w:pStyle w:val="TAL"/>
              <w:rPr>
                <w:b/>
                <w:i/>
              </w:rPr>
            </w:pPr>
            <w:r w:rsidRPr="00387C93">
              <w:rPr>
                <w:b/>
                <w:i/>
              </w:rPr>
              <w:t>jointReleaseConfiguredGrantType2-r16</w:t>
            </w:r>
          </w:p>
          <w:p w14:paraId="4F162734" w14:textId="77777777" w:rsidR="00FF7DDC" w:rsidRPr="00387C93" w:rsidDel="00172633" w:rsidRDefault="00FF7DDC" w:rsidP="00B154D5">
            <w:pPr>
              <w:pStyle w:val="TAL"/>
              <w:rPr>
                <w:b/>
                <w:i/>
              </w:rPr>
            </w:pPr>
            <w:r w:rsidRPr="00387C93">
              <w:t xml:space="preserve">Indicates whether the UE supports joint release in a DCI for two or more configured grant Type 2 configurations for a given BWP of a serving cell. </w:t>
            </w:r>
            <w:r w:rsidRPr="00387C93">
              <w:rPr>
                <w:rFonts w:cs="Arial"/>
                <w:szCs w:val="18"/>
              </w:rPr>
              <w:t xml:space="preserve">The UE can include this feature only if the UE indicates supports of </w:t>
            </w:r>
            <w:r w:rsidRPr="00387C93">
              <w:rPr>
                <w:bCs/>
                <w:i/>
              </w:rPr>
              <w:t>activeConfiguredGrant-r16</w:t>
            </w:r>
            <w:r w:rsidRPr="00387C93">
              <w:t>.</w:t>
            </w:r>
          </w:p>
        </w:tc>
        <w:tc>
          <w:tcPr>
            <w:tcW w:w="709" w:type="dxa"/>
          </w:tcPr>
          <w:p w14:paraId="1FEAD820" w14:textId="77777777" w:rsidR="00FF7DDC" w:rsidRPr="00387C93" w:rsidDel="00172633" w:rsidRDefault="00FF7DDC" w:rsidP="00B154D5">
            <w:pPr>
              <w:pStyle w:val="TAL"/>
              <w:jc w:val="center"/>
              <w:rPr>
                <w:bCs/>
                <w:iCs/>
              </w:rPr>
            </w:pPr>
            <w:r w:rsidRPr="00387C93">
              <w:rPr>
                <w:bCs/>
                <w:iCs/>
              </w:rPr>
              <w:t>Band</w:t>
            </w:r>
          </w:p>
        </w:tc>
        <w:tc>
          <w:tcPr>
            <w:tcW w:w="567" w:type="dxa"/>
          </w:tcPr>
          <w:p w14:paraId="0F71FC20" w14:textId="77777777" w:rsidR="00FF7DDC" w:rsidRPr="00387C93" w:rsidDel="00172633" w:rsidRDefault="00FF7DDC" w:rsidP="00B154D5">
            <w:pPr>
              <w:pStyle w:val="TAL"/>
              <w:jc w:val="center"/>
            </w:pPr>
            <w:r w:rsidRPr="00387C93">
              <w:t>No</w:t>
            </w:r>
          </w:p>
        </w:tc>
        <w:tc>
          <w:tcPr>
            <w:tcW w:w="709" w:type="dxa"/>
          </w:tcPr>
          <w:p w14:paraId="22E20974" w14:textId="77777777" w:rsidR="00FF7DDC" w:rsidRPr="00387C93" w:rsidDel="00172633" w:rsidRDefault="00FF7DDC" w:rsidP="00B154D5">
            <w:pPr>
              <w:pStyle w:val="TAL"/>
              <w:jc w:val="center"/>
              <w:rPr>
                <w:bCs/>
                <w:iCs/>
              </w:rPr>
            </w:pPr>
            <w:r w:rsidRPr="00387C93">
              <w:rPr>
                <w:bCs/>
                <w:iCs/>
              </w:rPr>
              <w:t>N/A</w:t>
            </w:r>
          </w:p>
        </w:tc>
        <w:tc>
          <w:tcPr>
            <w:tcW w:w="728" w:type="dxa"/>
          </w:tcPr>
          <w:p w14:paraId="549178F6" w14:textId="77777777" w:rsidR="00FF7DDC" w:rsidRPr="00387C93" w:rsidDel="00172633" w:rsidRDefault="00FF7DDC" w:rsidP="00B154D5">
            <w:pPr>
              <w:pStyle w:val="TAL"/>
              <w:jc w:val="center"/>
              <w:rPr>
                <w:bCs/>
                <w:iCs/>
              </w:rPr>
            </w:pPr>
            <w:r w:rsidRPr="00387C93">
              <w:rPr>
                <w:bCs/>
                <w:iCs/>
              </w:rPr>
              <w:t>N/A</w:t>
            </w:r>
          </w:p>
        </w:tc>
      </w:tr>
      <w:tr w:rsidR="00FF7DDC" w:rsidRPr="00387C93" w:rsidDel="00172633" w14:paraId="009C3ABB" w14:textId="77777777" w:rsidTr="00B154D5">
        <w:trPr>
          <w:cantSplit/>
          <w:tblHeader/>
        </w:trPr>
        <w:tc>
          <w:tcPr>
            <w:tcW w:w="6917" w:type="dxa"/>
          </w:tcPr>
          <w:p w14:paraId="3322DEA6" w14:textId="77777777" w:rsidR="00FF7DDC" w:rsidRPr="00387C93" w:rsidRDefault="00FF7DDC" w:rsidP="00B154D5">
            <w:pPr>
              <w:pStyle w:val="TAL"/>
              <w:rPr>
                <w:b/>
                <w:i/>
              </w:rPr>
            </w:pPr>
            <w:r w:rsidRPr="00387C93">
              <w:rPr>
                <w:b/>
                <w:i/>
              </w:rPr>
              <w:t>jointReleaseSPS-r16</w:t>
            </w:r>
          </w:p>
          <w:p w14:paraId="5BC452F4" w14:textId="77777777" w:rsidR="00FF7DDC" w:rsidRPr="00387C93" w:rsidDel="00172633" w:rsidRDefault="00FF7DDC" w:rsidP="00B154D5">
            <w:pPr>
              <w:pStyle w:val="TAL"/>
              <w:rPr>
                <w:b/>
                <w:i/>
              </w:rPr>
            </w:pPr>
            <w:r w:rsidRPr="00387C93">
              <w:t xml:space="preserve">Indicates whether the UE supports joint release in a DCI for two or more SPS configurations for a given BWP of a serving cell. The UE can include this feature only if the UE indicates supports of </w:t>
            </w:r>
            <w:r w:rsidRPr="00387C93">
              <w:rPr>
                <w:i/>
              </w:rPr>
              <w:t>sps-r16</w:t>
            </w:r>
            <w:r w:rsidRPr="00387C93">
              <w:t>.</w:t>
            </w:r>
          </w:p>
        </w:tc>
        <w:tc>
          <w:tcPr>
            <w:tcW w:w="709" w:type="dxa"/>
          </w:tcPr>
          <w:p w14:paraId="15AF53E1" w14:textId="77777777" w:rsidR="00FF7DDC" w:rsidRPr="00387C93" w:rsidDel="00172633" w:rsidRDefault="00FF7DDC" w:rsidP="00B154D5">
            <w:pPr>
              <w:pStyle w:val="TAL"/>
              <w:jc w:val="center"/>
              <w:rPr>
                <w:bCs/>
                <w:iCs/>
              </w:rPr>
            </w:pPr>
            <w:r w:rsidRPr="00387C93">
              <w:rPr>
                <w:bCs/>
                <w:iCs/>
              </w:rPr>
              <w:t>Band</w:t>
            </w:r>
          </w:p>
        </w:tc>
        <w:tc>
          <w:tcPr>
            <w:tcW w:w="567" w:type="dxa"/>
          </w:tcPr>
          <w:p w14:paraId="02318E2C" w14:textId="77777777" w:rsidR="00FF7DDC" w:rsidRPr="00387C93" w:rsidDel="00172633" w:rsidRDefault="00FF7DDC" w:rsidP="00B154D5">
            <w:pPr>
              <w:pStyle w:val="TAL"/>
              <w:jc w:val="center"/>
            </w:pPr>
            <w:r w:rsidRPr="00387C93">
              <w:t>No</w:t>
            </w:r>
          </w:p>
        </w:tc>
        <w:tc>
          <w:tcPr>
            <w:tcW w:w="709" w:type="dxa"/>
          </w:tcPr>
          <w:p w14:paraId="4227E0A3" w14:textId="77777777" w:rsidR="00FF7DDC" w:rsidRPr="00387C93" w:rsidDel="00172633" w:rsidRDefault="00FF7DDC" w:rsidP="00B154D5">
            <w:pPr>
              <w:pStyle w:val="TAL"/>
              <w:jc w:val="center"/>
              <w:rPr>
                <w:bCs/>
                <w:iCs/>
              </w:rPr>
            </w:pPr>
            <w:r w:rsidRPr="00387C93">
              <w:rPr>
                <w:bCs/>
                <w:iCs/>
              </w:rPr>
              <w:t>N/A</w:t>
            </w:r>
          </w:p>
        </w:tc>
        <w:tc>
          <w:tcPr>
            <w:tcW w:w="728" w:type="dxa"/>
          </w:tcPr>
          <w:p w14:paraId="0EE19EF8" w14:textId="77777777" w:rsidR="00FF7DDC" w:rsidRPr="00387C93" w:rsidDel="00172633" w:rsidRDefault="00FF7DDC" w:rsidP="00B154D5">
            <w:pPr>
              <w:pStyle w:val="TAL"/>
              <w:jc w:val="center"/>
              <w:rPr>
                <w:bCs/>
                <w:iCs/>
              </w:rPr>
            </w:pPr>
            <w:r w:rsidRPr="00387C93">
              <w:rPr>
                <w:bCs/>
                <w:iCs/>
              </w:rPr>
              <w:t>N/A</w:t>
            </w:r>
          </w:p>
        </w:tc>
      </w:tr>
      <w:tr w:rsidR="00FF7DDC" w:rsidRPr="00387C93" w:rsidDel="00172633" w14:paraId="673476EF" w14:textId="77777777" w:rsidTr="00B154D5">
        <w:trPr>
          <w:cantSplit/>
          <w:tblHeader/>
        </w:trPr>
        <w:tc>
          <w:tcPr>
            <w:tcW w:w="6917" w:type="dxa"/>
          </w:tcPr>
          <w:p w14:paraId="0485D8FA" w14:textId="77777777" w:rsidR="00FF7DDC" w:rsidRPr="00387C93" w:rsidRDefault="00FF7DDC" w:rsidP="00B154D5">
            <w:pPr>
              <w:pStyle w:val="TAL"/>
              <w:rPr>
                <w:bCs/>
                <w:iCs/>
              </w:rPr>
            </w:pPr>
            <w:r w:rsidRPr="00387C93">
              <w:rPr>
                <w:b/>
                <w:i/>
              </w:rPr>
              <w:t>lowPAPR-DMRS-PDSCH-r16</w:t>
            </w:r>
          </w:p>
          <w:p w14:paraId="1DE19569" w14:textId="77777777" w:rsidR="00FF7DDC" w:rsidRPr="00387C93" w:rsidDel="00172633" w:rsidRDefault="00FF7DDC" w:rsidP="00B154D5">
            <w:pPr>
              <w:pStyle w:val="TAL"/>
              <w:rPr>
                <w:b/>
                <w:i/>
              </w:rPr>
            </w:pPr>
            <w:r w:rsidRPr="00387C93">
              <w:rPr>
                <w:bCs/>
                <w:iCs/>
              </w:rPr>
              <w:t>Indicates whether the UE supports low PAPR DMRS for PDSCH.</w:t>
            </w:r>
          </w:p>
        </w:tc>
        <w:tc>
          <w:tcPr>
            <w:tcW w:w="709" w:type="dxa"/>
          </w:tcPr>
          <w:p w14:paraId="722DB105" w14:textId="77777777" w:rsidR="00FF7DDC" w:rsidRPr="00387C93" w:rsidDel="00172633" w:rsidRDefault="00FF7DDC" w:rsidP="00B154D5">
            <w:pPr>
              <w:pStyle w:val="TAL"/>
              <w:jc w:val="center"/>
              <w:rPr>
                <w:bCs/>
                <w:iCs/>
              </w:rPr>
            </w:pPr>
            <w:r w:rsidRPr="00387C93">
              <w:rPr>
                <w:bCs/>
                <w:iCs/>
              </w:rPr>
              <w:t>Band</w:t>
            </w:r>
          </w:p>
        </w:tc>
        <w:tc>
          <w:tcPr>
            <w:tcW w:w="567" w:type="dxa"/>
          </w:tcPr>
          <w:p w14:paraId="5DECFF7E" w14:textId="77777777" w:rsidR="00FF7DDC" w:rsidRPr="00387C93" w:rsidDel="00172633" w:rsidRDefault="00FF7DDC" w:rsidP="00B154D5">
            <w:pPr>
              <w:pStyle w:val="TAL"/>
              <w:jc w:val="center"/>
            </w:pPr>
            <w:r w:rsidRPr="00387C93">
              <w:t>No</w:t>
            </w:r>
          </w:p>
        </w:tc>
        <w:tc>
          <w:tcPr>
            <w:tcW w:w="709" w:type="dxa"/>
          </w:tcPr>
          <w:p w14:paraId="681271F1" w14:textId="77777777" w:rsidR="00FF7DDC" w:rsidRPr="00387C93" w:rsidDel="00172633" w:rsidRDefault="00FF7DDC" w:rsidP="00B154D5">
            <w:pPr>
              <w:pStyle w:val="TAL"/>
              <w:jc w:val="center"/>
              <w:rPr>
                <w:bCs/>
                <w:iCs/>
              </w:rPr>
            </w:pPr>
            <w:r w:rsidRPr="00387C93">
              <w:rPr>
                <w:bCs/>
                <w:iCs/>
              </w:rPr>
              <w:t>N/A</w:t>
            </w:r>
          </w:p>
        </w:tc>
        <w:tc>
          <w:tcPr>
            <w:tcW w:w="728" w:type="dxa"/>
          </w:tcPr>
          <w:p w14:paraId="26AA1D58" w14:textId="77777777" w:rsidR="00FF7DDC" w:rsidRPr="00387C93" w:rsidDel="00172633" w:rsidRDefault="00FF7DDC" w:rsidP="00B154D5">
            <w:pPr>
              <w:pStyle w:val="TAL"/>
              <w:jc w:val="center"/>
              <w:rPr>
                <w:bCs/>
                <w:iCs/>
              </w:rPr>
            </w:pPr>
            <w:r w:rsidRPr="00387C93">
              <w:rPr>
                <w:bCs/>
                <w:iCs/>
              </w:rPr>
              <w:t>N/A</w:t>
            </w:r>
          </w:p>
        </w:tc>
      </w:tr>
      <w:tr w:rsidR="00FF7DDC" w:rsidRPr="00387C93" w:rsidDel="00172633" w14:paraId="0646D1FF" w14:textId="77777777" w:rsidTr="00B154D5">
        <w:trPr>
          <w:cantSplit/>
          <w:tblHeader/>
        </w:trPr>
        <w:tc>
          <w:tcPr>
            <w:tcW w:w="6917" w:type="dxa"/>
          </w:tcPr>
          <w:p w14:paraId="62C390FA" w14:textId="77777777" w:rsidR="00FF7DDC" w:rsidRPr="00387C93" w:rsidRDefault="00FF7DDC" w:rsidP="00B154D5">
            <w:pPr>
              <w:pStyle w:val="TAL"/>
              <w:rPr>
                <w:bCs/>
                <w:iCs/>
              </w:rPr>
            </w:pPr>
            <w:r w:rsidRPr="00387C93">
              <w:rPr>
                <w:b/>
                <w:i/>
              </w:rPr>
              <w:t>lowPAPR-DMRS-PUCCH-r16</w:t>
            </w:r>
          </w:p>
          <w:p w14:paraId="039DC514" w14:textId="77777777" w:rsidR="00FF7DDC" w:rsidRPr="00387C93" w:rsidDel="00172633" w:rsidRDefault="00FF7DDC" w:rsidP="00B154D5">
            <w:pPr>
              <w:pStyle w:val="TAL"/>
              <w:rPr>
                <w:b/>
                <w:i/>
              </w:rPr>
            </w:pPr>
            <w:r w:rsidRPr="00387C93">
              <w:rPr>
                <w:bCs/>
                <w:iCs/>
              </w:rPr>
              <w:t xml:space="preserve">Indicates whether the UE supports low PAPR DMRS for PUCCH format 3 and format 4 with transform precoding and with pi/2 BPSK modulation. UE indicates support of this feature shall indicate support of </w:t>
            </w:r>
            <w:r w:rsidRPr="00387C93">
              <w:rPr>
                <w:i/>
              </w:rPr>
              <w:t>pucch-F3-4-HalfPi-BPSK</w:t>
            </w:r>
            <w:r w:rsidRPr="00387C93">
              <w:rPr>
                <w:bCs/>
                <w:iCs/>
              </w:rPr>
              <w:t xml:space="preserve"> and any combination of support of </w:t>
            </w:r>
            <w:r w:rsidRPr="00387C93">
              <w:rPr>
                <w:i/>
              </w:rPr>
              <w:t>pucch-F3-WithFH</w:t>
            </w:r>
            <w:r w:rsidRPr="00387C93">
              <w:rPr>
                <w:bCs/>
                <w:iCs/>
              </w:rPr>
              <w:t xml:space="preserve">, </w:t>
            </w:r>
            <w:r w:rsidRPr="00387C93">
              <w:rPr>
                <w:i/>
              </w:rPr>
              <w:t>pucch-F4-WithFH</w:t>
            </w:r>
            <w:r w:rsidRPr="00387C93">
              <w:rPr>
                <w:bCs/>
                <w:iCs/>
              </w:rPr>
              <w:t xml:space="preserve"> and </w:t>
            </w:r>
            <w:r w:rsidRPr="00387C93">
              <w:rPr>
                <w:i/>
              </w:rPr>
              <w:t>pucch-F1-3-4WithoutFH</w:t>
            </w:r>
            <w:r w:rsidRPr="00387C93">
              <w:rPr>
                <w:iCs/>
              </w:rPr>
              <w:t>.</w:t>
            </w:r>
          </w:p>
        </w:tc>
        <w:tc>
          <w:tcPr>
            <w:tcW w:w="709" w:type="dxa"/>
          </w:tcPr>
          <w:p w14:paraId="569E4637" w14:textId="77777777" w:rsidR="00FF7DDC" w:rsidRPr="00387C93" w:rsidDel="00172633" w:rsidRDefault="00FF7DDC" w:rsidP="00B154D5">
            <w:pPr>
              <w:pStyle w:val="TAL"/>
              <w:jc w:val="center"/>
              <w:rPr>
                <w:bCs/>
                <w:iCs/>
              </w:rPr>
            </w:pPr>
            <w:r w:rsidRPr="00387C93">
              <w:rPr>
                <w:bCs/>
                <w:iCs/>
              </w:rPr>
              <w:t>Band</w:t>
            </w:r>
          </w:p>
        </w:tc>
        <w:tc>
          <w:tcPr>
            <w:tcW w:w="567" w:type="dxa"/>
          </w:tcPr>
          <w:p w14:paraId="10F87D6E" w14:textId="77777777" w:rsidR="00FF7DDC" w:rsidRPr="00387C93" w:rsidDel="00172633" w:rsidRDefault="00FF7DDC" w:rsidP="00B154D5">
            <w:pPr>
              <w:pStyle w:val="TAL"/>
              <w:jc w:val="center"/>
            </w:pPr>
            <w:r w:rsidRPr="00387C93">
              <w:t>No</w:t>
            </w:r>
          </w:p>
        </w:tc>
        <w:tc>
          <w:tcPr>
            <w:tcW w:w="709" w:type="dxa"/>
          </w:tcPr>
          <w:p w14:paraId="27F0A972" w14:textId="77777777" w:rsidR="00FF7DDC" w:rsidRPr="00387C93" w:rsidDel="00172633" w:rsidRDefault="00FF7DDC" w:rsidP="00B154D5">
            <w:pPr>
              <w:pStyle w:val="TAL"/>
              <w:jc w:val="center"/>
              <w:rPr>
                <w:bCs/>
                <w:iCs/>
              </w:rPr>
            </w:pPr>
            <w:r w:rsidRPr="00387C93">
              <w:rPr>
                <w:bCs/>
                <w:iCs/>
              </w:rPr>
              <w:t>N/A</w:t>
            </w:r>
          </w:p>
        </w:tc>
        <w:tc>
          <w:tcPr>
            <w:tcW w:w="728" w:type="dxa"/>
          </w:tcPr>
          <w:p w14:paraId="56A15500" w14:textId="77777777" w:rsidR="00FF7DDC" w:rsidRPr="00387C93" w:rsidDel="00172633" w:rsidRDefault="00FF7DDC" w:rsidP="00B154D5">
            <w:pPr>
              <w:pStyle w:val="TAL"/>
              <w:jc w:val="center"/>
              <w:rPr>
                <w:bCs/>
                <w:iCs/>
              </w:rPr>
            </w:pPr>
            <w:r w:rsidRPr="00387C93">
              <w:rPr>
                <w:bCs/>
                <w:iCs/>
              </w:rPr>
              <w:t>N/A</w:t>
            </w:r>
          </w:p>
        </w:tc>
      </w:tr>
      <w:tr w:rsidR="00FF7DDC" w:rsidRPr="00387C93" w:rsidDel="00172633" w14:paraId="25D19349" w14:textId="77777777" w:rsidTr="00B154D5">
        <w:trPr>
          <w:cantSplit/>
          <w:tblHeader/>
        </w:trPr>
        <w:tc>
          <w:tcPr>
            <w:tcW w:w="6917" w:type="dxa"/>
          </w:tcPr>
          <w:p w14:paraId="65F2D3D0" w14:textId="77777777" w:rsidR="00FF7DDC" w:rsidRPr="00387C93" w:rsidRDefault="00FF7DDC" w:rsidP="00B154D5">
            <w:pPr>
              <w:pStyle w:val="TAL"/>
              <w:rPr>
                <w:bCs/>
                <w:iCs/>
              </w:rPr>
            </w:pPr>
            <w:r w:rsidRPr="00387C93">
              <w:rPr>
                <w:b/>
                <w:i/>
              </w:rPr>
              <w:t>lowPAPR-DMRS-PUSCHwithoutPrecoding-r16</w:t>
            </w:r>
          </w:p>
          <w:p w14:paraId="2FB4CAE6" w14:textId="77777777" w:rsidR="00FF7DDC" w:rsidRPr="00387C93" w:rsidDel="00172633" w:rsidRDefault="00FF7DDC" w:rsidP="00B154D5">
            <w:pPr>
              <w:pStyle w:val="TAL"/>
              <w:rPr>
                <w:b/>
                <w:i/>
              </w:rPr>
            </w:pPr>
            <w:r w:rsidRPr="00387C93">
              <w:rPr>
                <w:bCs/>
                <w:iCs/>
              </w:rPr>
              <w:t>Indicates whether the UE supports low PAPR DMRS for PUSCH without transform precoding.</w:t>
            </w:r>
          </w:p>
        </w:tc>
        <w:tc>
          <w:tcPr>
            <w:tcW w:w="709" w:type="dxa"/>
          </w:tcPr>
          <w:p w14:paraId="45D8A874" w14:textId="77777777" w:rsidR="00FF7DDC" w:rsidRPr="00387C93" w:rsidDel="00172633" w:rsidRDefault="00FF7DDC" w:rsidP="00B154D5">
            <w:pPr>
              <w:pStyle w:val="TAL"/>
              <w:jc w:val="center"/>
              <w:rPr>
                <w:bCs/>
                <w:iCs/>
              </w:rPr>
            </w:pPr>
            <w:r w:rsidRPr="00387C93">
              <w:rPr>
                <w:bCs/>
                <w:iCs/>
              </w:rPr>
              <w:t>Band</w:t>
            </w:r>
          </w:p>
        </w:tc>
        <w:tc>
          <w:tcPr>
            <w:tcW w:w="567" w:type="dxa"/>
          </w:tcPr>
          <w:p w14:paraId="23C34E3F" w14:textId="77777777" w:rsidR="00FF7DDC" w:rsidRPr="00387C93" w:rsidDel="00172633" w:rsidRDefault="00FF7DDC" w:rsidP="00B154D5">
            <w:pPr>
              <w:pStyle w:val="TAL"/>
              <w:jc w:val="center"/>
            </w:pPr>
            <w:r w:rsidRPr="00387C93">
              <w:t>No</w:t>
            </w:r>
          </w:p>
        </w:tc>
        <w:tc>
          <w:tcPr>
            <w:tcW w:w="709" w:type="dxa"/>
          </w:tcPr>
          <w:p w14:paraId="169D9424" w14:textId="77777777" w:rsidR="00FF7DDC" w:rsidRPr="00387C93" w:rsidDel="00172633" w:rsidRDefault="00FF7DDC" w:rsidP="00B154D5">
            <w:pPr>
              <w:pStyle w:val="TAL"/>
              <w:jc w:val="center"/>
              <w:rPr>
                <w:bCs/>
                <w:iCs/>
              </w:rPr>
            </w:pPr>
            <w:r w:rsidRPr="00387C93">
              <w:rPr>
                <w:bCs/>
                <w:iCs/>
              </w:rPr>
              <w:t>N/A</w:t>
            </w:r>
          </w:p>
        </w:tc>
        <w:tc>
          <w:tcPr>
            <w:tcW w:w="728" w:type="dxa"/>
          </w:tcPr>
          <w:p w14:paraId="3648E6F8" w14:textId="77777777" w:rsidR="00FF7DDC" w:rsidRPr="00387C93" w:rsidDel="00172633" w:rsidRDefault="00FF7DDC" w:rsidP="00B154D5">
            <w:pPr>
              <w:pStyle w:val="TAL"/>
              <w:jc w:val="center"/>
              <w:rPr>
                <w:bCs/>
                <w:iCs/>
              </w:rPr>
            </w:pPr>
            <w:r w:rsidRPr="00387C93">
              <w:rPr>
                <w:bCs/>
                <w:iCs/>
              </w:rPr>
              <w:t>N/A</w:t>
            </w:r>
          </w:p>
        </w:tc>
      </w:tr>
      <w:tr w:rsidR="00FF7DDC" w:rsidRPr="00387C93" w:rsidDel="00172633" w14:paraId="2C64E6FF" w14:textId="77777777" w:rsidTr="00B154D5">
        <w:trPr>
          <w:cantSplit/>
          <w:tblHeader/>
        </w:trPr>
        <w:tc>
          <w:tcPr>
            <w:tcW w:w="6917" w:type="dxa"/>
          </w:tcPr>
          <w:p w14:paraId="740C0D2A" w14:textId="77777777" w:rsidR="00FF7DDC" w:rsidRPr="00387C93" w:rsidRDefault="00FF7DDC" w:rsidP="00B154D5">
            <w:pPr>
              <w:pStyle w:val="TAL"/>
              <w:rPr>
                <w:bCs/>
                <w:iCs/>
              </w:rPr>
            </w:pPr>
            <w:r w:rsidRPr="00387C93">
              <w:rPr>
                <w:b/>
                <w:i/>
              </w:rPr>
              <w:t>lowPAPR-DMRS-PUSCHwithPrecoding-r16</w:t>
            </w:r>
          </w:p>
          <w:p w14:paraId="0D620690" w14:textId="77777777" w:rsidR="00FF7DDC" w:rsidRPr="00387C93" w:rsidDel="00172633" w:rsidRDefault="00FF7DDC" w:rsidP="00B154D5">
            <w:pPr>
              <w:pStyle w:val="TAL"/>
              <w:rPr>
                <w:b/>
                <w:i/>
              </w:rPr>
            </w:pPr>
            <w:r w:rsidRPr="00387C93">
              <w:rPr>
                <w:bCs/>
                <w:iCs/>
              </w:rPr>
              <w:t xml:space="preserve">Indicates whether the UE supports low PAPR DMRS for PUSCH with transform precoding and with pi/2 BPSK modulation. UE indicates support of this feature shall indicate support of </w:t>
            </w:r>
            <w:proofErr w:type="spellStart"/>
            <w:r w:rsidRPr="00387C93">
              <w:rPr>
                <w:i/>
              </w:rPr>
              <w:t>pusch</w:t>
            </w:r>
            <w:proofErr w:type="spellEnd"/>
            <w:r w:rsidRPr="00387C93">
              <w:rPr>
                <w:i/>
              </w:rPr>
              <w:t>-</w:t>
            </w:r>
            <w:proofErr w:type="spellStart"/>
            <w:r w:rsidRPr="00387C93">
              <w:rPr>
                <w:i/>
              </w:rPr>
              <w:t>HalfPi</w:t>
            </w:r>
            <w:proofErr w:type="spellEnd"/>
            <w:r w:rsidRPr="00387C93">
              <w:rPr>
                <w:i/>
              </w:rPr>
              <w:t>-BPSK</w:t>
            </w:r>
            <w:r w:rsidRPr="00387C93">
              <w:rPr>
                <w:bCs/>
                <w:iCs/>
              </w:rPr>
              <w:t>.</w:t>
            </w:r>
          </w:p>
        </w:tc>
        <w:tc>
          <w:tcPr>
            <w:tcW w:w="709" w:type="dxa"/>
          </w:tcPr>
          <w:p w14:paraId="04A270FF" w14:textId="77777777" w:rsidR="00FF7DDC" w:rsidRPr="00387C93" w:rsidDel="00172633" w:rsidRDefault="00FF7DDC" w:rsidP="00B154D5">
            <w:pPr>
              <w:pStyle w:val="TAL"/>
              <w:jc w:val="center"/>
              <w:rPr>
                <w:bCs/>
                <w:iCs/>
              </w:rPr>
            </w:pPr>
            <w:r w:rsidRPr="00387C93">
              <w:rPr>
                <w:bCs/>
                <w:iCs/>
              </w:rPr>
              <w:t>Band</w:t>
            </w:r>
          </w:p>
        </w:tc>
        <w:tc>
          <w:tcPr>
            <w:tcW w:w="567" w:type="dxa"/>
          </w:tcPr>
          <w:p w14:paraId="66D5A054" w14:textId="77777777" w:rsidR="00FF7DDC" w:rsidRPr="00387C93" w:rsidDel="00172633" w:rsidRDefault="00FF7DDC" w:rsidP="00B154D5">
            <w:pPr>
              <w:pStyle w:val="TAL"/>
              <w:jc w:val="center"/>
            </w:pPr>
            <w:r w:rsidRPr="00387C93">
              <w:t>No</w:t>
            </w:r>
          </w:p>
        </w:tc>
        <w:tc>
          <w:tcPr>
            <w:tcW w:w="709" w:type="dxa"/>
          </w:tcPr>
          <w:p w14:paraId="2C74B179" w14:textId="77777777" w:rsidR="00FF7DDC" w:rsidRPr="00387C93" w:rsidDel="00172633" w:rsidRDefault="00FF7DDC" w:rsidP="00B154D5">
            <w:pPr>
              <w:pStyle w:val="TAL"/>
              <w:jc w:val="center"/>
              <w:rPr>
                <w:bCs/>
                <w:iCs/>
              </w:rPr>
            </w:pPr>
            <w:r w:rsidRPr="00387C93">
              <w:rPr>
                <w:bCs/>
                <w:iCs/>
              </w:rPr>
              <w:t>N/A</w:t>
            </w:r>
          </w:p>
        </w:tc>
        <w:tc>
          <w:tcPr>
            <w:tcW w:w="728" w:type="dxa"/>
          </w:tcPr>
          <w:p w14:paraId="13C94B92" w14:textId="77777777" w:rsidR="00FF7DDC" w:rsidRPr="00387C93" w:rsidDel="00172633" w:rsidRDefault="00FF7DDC" w:rsidP="00B154D5">
            <w:pPr>
              <w:pStyle w:val="TAL"/>
              <w:jc w:val="center"/>
              <w:rPr>
                <w:bCs/>
                <w:iCs/>
              </w:rPr>
            </w:pPr>
            <w:r w:rsidRPr="00387C93">
              <w:rPr>
                <w:bCs/>
                <w:iCs/>
              </w:rPr>
              <w:t>N/A</w:t>
            </w:r>
          </w:p>
        </w:tc>
      </w:tr>
      <w:tr w:rsidR="00FF7DDC" w:rsidRPr="00387C93" w:rsidDel="00172633" w14:paraId="51C8845A" w14:textId="77777777" w:rsidTr="00B154D5">
        <w:trPr>
          <w:cantSplit/>
          <w:tblHeader/>
        </w:trPr>
        <w:tc>
          <w:tcPr>
            <w:tcW w:w="6917" w:type="dxa"/>
          </w:tcPr>
          <w:p w14:paraId="35FE9F00" w14:textId="77777777" w:rsidR="00FF7DDC" w:rsidRPr="00387C93" w:rsidRDefault="00FF7DDC" w:rsidP="00B154D5">
            <w:pPr>
              <w:pStyle w:val="TAL"/>
              <w:rPr>
                <w:b/>
                <w:i/>
              </w:rPr>
            </w:pPr>
            <w:r w:rsidRPr="00387C93">
              <w:rPr>
                <w:b/>
                <w:i/>
              </w:rPr>
              <w:t>maxNumberActivatedTCI-States-r16</w:t>
            </w:r>
          </w:p>
          <w:p w14:paraId="04269F17" w14:textId="77777777" w:rsidR="00FF7DDC" w:rsidRPr="00387C93" w:rsidRDefault="00FF7DDC" w:rsidP="00B154D5">
            <w:pPr>
              <w:pStyle w:val="TAL"/>
              <w:rPr>
                <w:bCs/>
                <w:iCs/>
              </w:rPr>
            </w:pPr>
            <w:r w:rsidRPr="00387C93">
              <w:rPr>
                <w:bCs/>
                <w:iCs/>
              </w:rPr>
              <w:t>Indicates maximum number of activated TCI states. This capability signalling includes the following:</w:t>
            </w:r>
          </w:p>
          <w:p w14:paraId="58B1F1E5"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maxNumberPerCORESET-Pool-r16</w:t>
            </w:r>
            <w:r w:rsidRPr="00387C93">
              <w:rPr>
                <w:rFonts w:ascii="Arial" w:hAnsi="Arial" w:cs="Arial"/>
                <w:sz w:val="18"/>
                <w:szCs w:val="18"/>
              </w:rPr>
              <w:t xml:space="preserve"> indicates maximal number of activated TCI states per </w:t>
            </w:r>
            <w:proofErr w:type="spellStart"/>
            <w:r w:rsidRPr="00387C93">
              <w:rPr>
                <w:rFonts w:ascii="Arial" w:hAnsi="Arial" w:cs="Arial"/>
                <w:i/>
                <w:iCs/>
                <w:sz w:val="18"/>
                <w:szCs w:val="18"/>
              </w:rPr>
              <w:t>CORESETPoolIndex</w:t>
            </w:r>
            <w:proofErr w:type="spellEnd"/>
            <w:r w:rsidRPr="00387C93">
              <w:rPr>
                <w:rFonts w:ascii="Arial" w:hAnsi="Arial" w:cs="Arial"/>
                <w:sz w:val="18"/>
                <w:szCs w:val="18"/>
              </w:rPr>
              <w:t xml:space="preserve"> per BWP per CC including data and control</w:t>
            </w:r>
          </w:p>
          <w:p w14:paraId="3D99D567"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maxTotalNumberAcrossCORESET-Pool-r16</w:t>
            </w:r>
            <w:r w:rsidRPr="00387C93">
              <w:rPr>
                <w:rFonts w:ascii="Arial" w:hAnsi="Arial" w:cs="Arial"/>
                <w:sz w:val="18"/>
                <w:szCs w:val="18"/>
              </w:rPr>
              <w:t xml:space="preserve"> indicates maximal total number of activated TCI states across </w:t>
            </w:r>
            <w:proofErr w:type="spellStart"/>
            <w:r w:rsidRPr="00387C93">
              <w:rPr>
                <w:rFonts w:ascii="Arial" w:hAnsi="Arial" w:cs="Arial"/>
                <w:i/>
                <w:iCs/>
                <w:sz w:val="18"/>
                <w:szCs w:val="18"/>
              </w:rPr>
              <w:t>CORESETPoolIndex</w:t>
            </w:r>
            <w:proofErr w:type="spellEnd"/>
            <w:r w:rsidRPr="00387C93">
              <w:rPr>
                <w:rFonts w:ascii="Arial" w:hAnsi="Arial" w:cs="Arial"/>
                <w:sz w:val="18"/>
                <w:szCs w:val="18"/>
              </w:rPr>
              <w:t xml:space="preserve"> per BWP per CC including data and control</w:t>
            </w:r>
          </w:p>
          <w:p w14:paraId="519CA9E2" w14:textId="77777777" w:rsidR="00FF7DDC" w:rsidRPr="00387C93" w:rsidRDefault="00FF7DDC" w:rsidP="00B154D5">
            <w:pPr>
              <w:pStyle w:val="TAL"/>
              <w:rPr>
                <w:bCs/>
                <w:iCs/>
              </w:rPr>
            </w:pPr>
          </w:p>
          <w:p w14:paraId="022E184D" w14:textId="77777777" w:rsidR="00FF7DDC" w:rsidRPr="00387C93" w:rsidDel="00172633" w:rsidRDefault="00FF7DDC" w:rsidP="00B154D5">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r w:rsidRPr="00387C93">
              <w:t>.</w:t>
            </w:r>
          </w:p>
        </w:tc>
        <w:tc>
          <w:tcPr>
            <w:tcW w:w="709" w:type="dxa"/>
          </w:tcPr>
          <w:p w14:paraId="3D66E33E" w14:textId="77777777" w:rsidR="00FF7DDC" w:rsidRPr="00387C93" w:rsidDel="00172633" w:rsidRDefault="00FF7DDC" w:rsidP="00B154D5">
            <w:pPr>
              <w:pStyle w:val="TAL"/>
              <w:jc w:val="center"/>
              <w:rPr>
                <w:bCs/>
                <w:iCs/>
              </w:rPr>
            </w:pPr>
            <w:r w:rsidRPr="00387C93">
              <w:rPr>
                <w:bCs/>
                <w:iCs/>
              </w:rPr>
              <w:t>Band</w:t>
            </w:r>
          </w:p>
        </w:tc>
        <w:tc>
          <w:tcPr>
            <w:tcW w:w="567" w:type="dxa"/>
          </w:tcPr>
          <w:p w14:paraId="2F288DE1" w14:textId="77777777" w:rsidR="00FF7DDC" w:rsidRPr="00387C93" w:rsidDel="00172633" w:rsidRDefault="00FF7DDC" w:rsidP="00B154D5">
            <w:pPr>
              <w:pStyle w:val="TAL"/>
              <w:jc w:val="center"/>
            </w:pPr>
            <w:r w:rsidRPr="00387C93">
              <w:t>No</w:t>
            </w:r>
          </w:p>
        </w:tc>
        <w:tc>
          <w:tcPr>
            <w:tcW w:w="709" w:type="dxa"/>
          </w:tcPr>
          <w:p w14:paraId="41D7BEBD" w14:textId="77777777" w:rsidR="00FF7DDC" w:rsidRPr="00387C93" w:rsidDel="00172633" w:rsidRDefault="00FF7DDC" w:rsidP="00B154D5">
            <w:pPr>
              <w:pStyle w:val="TAL"/>
              <w:jc w:val="center"/>
              <w:rPr>
                <w:bCs/>
                <w:iCs/>
              </w:rPr>
            </w:pPr>
            <w:r w:rsidRPr="00387C93">
              <w:rPr>
                <w:bCs/>
                <w:iCs/>
              </w:rPr>
              <w:t>N/A</w:t>
            </w:r>
          </w:p>
        </w:tc>
        <w:tc>
          <w:tcPr>
            <w:tcW w:w="728" w:type="dxa"/>
          </w:tcPr>
          <w:p w14:paraId="0CBD35E0" w14:textId="77777777" w:rsidR="00FF7DDC" w:rsidRPr="00387C93" w:rsidDel="00172633" w:rsidRDefault="00FF7DDC" w:rsidP="00B154D5">
            <w:pPr>
              <w:pStyle w:val="TAL"/>
              <w:jc w:val="center"/>
              <w:rPr>
                <w:bCs/>
                <w:iCs/>
              </w:rPr>
            </w:pPr>
            <w:r w:rsidRPr="00387C93">
              <w:rPr>
                <w:bCs/>
                <w:iCs/>
              </w:rPr>
              <w:t>N/A</w:t>
            </w:r>
          </w:p>
        </w:tc>
      </w:tr>
      <w:tr w:rsidR="00FF7DDC" w:rsidRPr="00387C93" w14:paraId="6A77EBD4" w14:textId="77777777" w:rsidTr="00B154D5">
        <w:trPr>
          <w:cantSplit/>
          <w:tblHeader/>
        </w:trPr>
        <w:tc>
          <w:tcPr>
            <w:tcW w:w="6917" w:type="dxa"/>
          </w:tcPr>
          <w:p w14:paraId="148A5075" w14:textId="77777777" w:rsidR="00FF7DDC" w:rsidRPr="00387C93" w:rsidRDefault="00FF7DDC" w:rsidP="00B154D5">
            <w:pPr>
              <w:pStyle w:val="TAL"/>
              <w:rPr>
                <w:b/>
                <w:bCs/>
                <w:i/>
                <w:iCs/>
              </w:rPr>
            </w:pPr>
            <w:proofErr w:type="spellStart"/>
            <w:r w:rsidRPr="00387C93">
              <w:rPr>
                <w:b/>
                <w:bCs/>
                <w:i/>
                <w:iCs/>
              </w:rPr>
              <w:t>maxNumberCSI</w:t>
            </w:r>
            <w:proofErr w:type="spellEnd"/>
            <w:r w:rsidRPr="00387C93">
              <w:rPr>
                <w:b/>
                <w:bCs/>
                <w:i/>
                <w:iCs/>
              </w:rPr>
              <w:t>-RS-BFD</w:t>
            </w:r>
          </w:p>
          <w:p w14:paraId="193D513A" w14:textId="77777777" w:rsidR="00FF7DDC" w:rsidRPr="00387C93" w:rsidRDefault="00FF7DDC" w:rsidP="00B154D5">
            <w:pPr>
              <w:pStyle w:val="TAL"/>
              <w:rPr>
                <w:bCs/>
                <w:iCs/>
              </w:rPr>
            </w:pPr>
            <w:r w:rsidRPr="00387C93">
              <w:rPr>
                <w:bCs/>
                <w:iCs/>
              </w:rPr>
              <w:t xml:space="preserve">Indicates maximal number of CSI-RS resources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 xml:space="preserve">It is mandatory </w:t>
            </w:r>
            <w:r w:rsidRPr="00387C93">
              <w:t>with capability signalling</w:t>
            </w:r>
            <w:r w:rsidRPr="00387C93">
              <w:rPr>
                <w:bCs/>
                <w:iCs/>
              </w:rPr>
              <w:t xml:space="preserve"> for FR2 and optional for FR1.</w:t>
            </w:r>
          </w:p>
        </w:tc>
        <w:tc>
          <w:tcPr>
            <w:tcW w:w="709" w:type="dxa"/>
          </w:tcPr>
          <w:p w14:paraId="6061E4CD" w14:textId="77777777" w:rsidR="00FF7DDC" w:rsidRPr="00387C93" w:rsidRDefault="00FF7DDC" w:rsidP="00B154D5">
            <w:pPr>
              <w:pStyle w:val="TAL"/>
              <w:jc w:val="center"/>
              <w:rPr>
                <w:bCs/>
                <w:iCs/>
              </w:rPr>
            </w:pPr>
            <w:r w:rsidRPr="00387C93">
              <w:rPr>
                <w:bCs/>
                <w:iCs/>
              </w:rPr>
              <w:t>Band</w:t>
            </w:r>
          </w:p>
        </w:tc>
        <w:tc>
          <w:tcPr>
            <w:tcW w:w="567" w:type="dxa"/>
          </w:tcPr>
          <w:p w14:paraId="2693784C" w14:textId="77777777" w:rsidR="00FF7DDC" w:rsidRPr="00387C93" w:rsidRDefault="00FF7DDC" w:rsidP="00B154D5">
            <w:pPr>
              <w:pStyle w:val="TAL"/>
              <w:jc w:val="center"/>
              <w:rPr>
                <w:bCs/>
                <w:iCs/>
              </w:rPr>
            </w:pPr>
            <w:r w:rsidRPr="00387C93">
              <w:rPr>
                <w:bCs/>
                <w:iCs/>
              </w:rPr>
              <w:t>CY</w:t>
            </w:r>
          </w:p>
        </w:tc>
        <w:tc>
          <w:tcPr>
            <w:tcW w:w="709" w:type="dxa"/>
          </w:tcPr>
          <w:p w14:paraId="027ABDB3" w14:textId="77777777" w:rsidR="00FF7DDC" w:rsidRPr="00387C93" w:rsidRDefault="00FF7DDC" w:rsidP="00B154D5">
            <w:pPr>
              <w:pStyle w:val="TAL"/>
              <w:jc w:val="center"/>
              <w:rPr>
                <w:bCs/>
                <w:iCs/>
              </w:rPr>
            </w:pPr>
            <w:r w:rsidRPr="00387C93">
              <w:rPr>
                <w:bCs/>
                <w:iCs/>
              </w:rPr>
              <w:t>N/A</w:t>
            </w:r>
          </w:p>
        </w:tc>
        <w:tc>
          <w:tcPr>
            <w:tcW w:w="728" w:type="dxa"/>
          </w:tcPr>
          <w:p w14:paraId="39CC3772" w14:textId="77777777" w:rsidR="00FF7DDC" w:rsidRPr="00387C93" w:rsidRDefault="00FF7DDC" w:rsidP="00B154D5">
            <w:pPr>
              <w:pStyle w:val="TAL"/>
              <w:jc w:val="center"/>
            </w:pPr>
            <w:r w:rsidRPr="00387C93">
              <w:rPr>
                <w:bCs/>
                <w:iCs/>
              </w:rPr>
              <w:t>N/A</w:t>
            </w:r>
          </w:p>
        </w:tc>
      </w:tr>
      <w:tr w:rsidR="00FF7DDC" w:rsidRPr="00387C93" w14:paraId="62BC128A" w14:textId="77777777" w:rsidTr="00B154D5">
        <w:trPr>
          <w:cantSplit/>
          <w:tblHeader/>
        </w:trPr>
        <w:tc>
          <w:tcPr>
            <w:tcW w:w="6917" w:type="dxa"/>
          </w:tcPr>
          <w:p w14:paraId="159F0593" w14:textId="77777777" w:rsidR="00FF7DDC" w:rsidRPr="00387C93" w:rsidRDefault="00FF7DDC" w:rsidP="00B154D5">
            <w:pPr>
              <w:pStyle w:val="TAL"/>
              <w:rPr>
                <w:b/>
                <w:bCs/>
                <w:i/>
                <w:iCs/>
              </w:rPr>
            </w:pPr>
            <w:proofErr w:type="spellStart"/>
            <w:r w:rsidRPr="00387C93">
              <w:rPr>
                <w:b/>
                <w:bCs/>
                <w:i/>
                <w:iCs/>
              </w:rPr>
              <w:lastRenderedPageBreak/>
              <w:t>maxNumberCSI</w:t>
            </w:r>
            <w:proofErr w:type="spellEnd"/>
            <w:r w:rsidRPr="00387C93">
              <w:rPr>
                <w:b/>
                <w:bCs/>
                <w:i/>
                <w:iCs/>
              </w:rPr>
              <w:t>-RS-SSB-CBD</w:t>
            </w:r>
          </w:p>
          <w:p w14:paraId="10A59EEA" w14:textId="77777777" w:rsidR="00FF7DDC" w:rsidRPr="00387C93" w:rsidRDefault="00FF7DDC" w:rsidP="00B154D5">
            <w:pPr>
              <w:pStyle w:val="TAL"/>
              <w:rPr>
                <w:bCs/>
                <w:iCs/>
              </w:rPr>
            </w:pPr>
            <w:r w:rsidRPr="00387C93">
              <w:rPr>
                <w:bCs/>
                <w:iCs/>
              </w:rPr>
              <w:t xml:space="preserve">Defines maximal number of different CSI-RS [and/or SSB] resources across all CCs, and across MCG and SCG in case of NR-DC, for new beam identifications. In this release, the maximum value that can be signalled is 128.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 The UE is mandated to report at least 32 for FR2.</w:t>
            </w:r>
          </w:p>
        </w:tc>
        <w:tc>
          <w:tcPr>
            <w:tcW w:w="709" w:type="dxa"/>
          </w:tcPr>
          <w:p w14:paraId="3CCE2790" w14:textId="77777777" w:rsidR="00FF7DDC" w:rsidRPr="00387C93" w:rsidRDefault="00FF7DDC" w:rsidP="00B154D5">
            <w:pPr>
              <w:pStyle w:val="TAL"/>
              <w:jc w:val="center"/>
              <w:rPr>
                <w:bCs/>
                <w:iCs/>
              </w:rPr>
            </w:pPr>
            <w:r w:rsidRPr="00387C93">
              <w:rPr>
                <w:bCs/>
                <w:iCs/>
              </w:rPr>
              <w:t>Band</w:t>
            </w:r>
          </w:p>
        </w:tc>
        <w:tc>
          <w:tcPr>
            <w:tcW w:w="567" w:type="dxa"/>
          </w:tcPr>
          <w:p w14:paraId="4BD08DC3" w14:textId="77777777" w:rsidR="00FF7DDC" w:rsidRPr="00387C93" w:rsidRDefault="00FF7DDC" w:rsidP="00B154D5">
            <w:pPr>
              <w:pStyle w:val="TAL"/>
              <w:jc w:val="center"/>
              <w:rPr>
                <w:bCs/>
                <w:iCs/>
              </w:rPr>
            </w:pPr>
            <w:r w:rsidRPr="00387C93">
              <w:rPr>
                <w:bCs/>
                <w:iCs/>
              </w:rPr>
              <w:t>CY</w:t>
            </w:r>
          </w:p>
        </w:tc>
        <w:tc>
          <w:tcPr>
            <w:tcW w:w="709" w:type="dxa"/>
          </w:tcPr>
          <w:p w14:paraId="1ADB5280" w14:textId="77777777" w:rsidR="00FF7DDC" w:rsidRPr="00387C93" w:rsidRDefault="00FF7DDC" w:rsidP="00B154D5">
            <w:pPr>
              <w:pStyle w:val="TAL"/>
              <w:jc w:val="center"/>
              <w:rPr>
                <w:bCs/>
                <w:iCs/>
              </w:rPr>
            </w:pPr>
            <w:r w:rsidRPr="00387C93">
              <w:rPr>
                <w:bCs/>
                <w:iCs/>
              </w:rPr>
              <w:t>N/A</w:t>
            </w:r>
          </w:p>
        </w:tc>
        <w:tc>
          <w:tcPr>
            <w:tcW w:w="728" w:type="dxa"/>
          </w:tcPr>
          <w:p w14:paraId="6AF8B81D" w14:textId="77777777" w:rsidR="00FF7DDC" w:rsidRPr="00387C93" w:rsidRDefault="00FF7DDC" w:rsidP="00B154D5">
            <w:pPr>
              <w:pStyle w:val="TAL"/>
              <w:jc w:val="center"/>
            </w:pPr>
            <w:r w:rsidRPr="00387C93">
              <w:rPr>
                <w:bCs/>
                <w:iCs/>
              </w:rPr>
              <w:t>N/A</w:t>
            </w:r>
          </w:p>
        </w:tc>
      </w:tr>
      <w:tr w:rsidR="00FF7DDC" w:rsidRPr="00387C93" w14:paraId="003D47E7" w14:textId="77777777" w:rsidTr="00B154D5">
        <w:trPr>
          <w:cantSplit/>
          <w:tblHeader/>
        </w:trPr>
        <w:tc>
          <w:tcPr>
            <w:tcW w:w="6917" w:type="dxa"/>
          </w:tcPr>
          <w:p w14:paraId="64202873" w14:textId="77777777" w:rsidR="00FF7DDC" w:rsidRPr="00387C93" w:rsidRDefault="00FF7DDC" w:rsidP="00B154D5">
            <w:pPr>
              <w:pStyle w:val="TAL"/>
              <w:rPr>
                <w:b/>
                <w:bCs/>
                <w:i/>
                <w:iCs/>
              </w:rPr>
            </w:pPr>
            <w:proofErr w:type="spellStart"/>
            <w:r w:rsidRPr="00387C93">
              <w:rPr>
                <w:b/>
                <w:bCs/>
                <w:i/>
                <w:iCs/>
              </w:rPr>
              <w:t>maxNumberNonGroupBeamReporting</w:t>
            </w:r>
            <w:proofErr w:type="spellEnd"/>
          </w:p>
          <w:p w14:paraId="40BCA855" w14:textId="77777777" w:rsidR="00FF7DDC" w:rsidRPr="00387C93" w:rsidRDefault="00FF7DDC" w:rsidP="00B154D5">
            <w:pPr>
              <w:pStyle w:val="TAL"/>
              <w:rPr>
                <w:bCs/>
                <w:iCs/>
              </w:rPr>
            </w:pPr>
            <w:r w:rsidRPr="00387C93">
              <w:rPr>
                <w:rFonts w:eastAsia="MS PGothic"/>
              </w:rPr>
              <w:t xml:space="preserve">Defines support of non-group based RSRP reporting using </w:t>
            </w:r>
            <w:proofErr w:type="spellStart"/>
            <w:r w:rsidRPr="00387C93">
              <w:rPr>
                <w:rFonts w:eastAsia="MS PGothic"/>
              </w:rPr>
              <w:t>N_max</w:t>
            </w:r>
            <w:proofErr w:type="spellEnd"/>
            <w:r w:rsidRPr="00387C93">
              <w:rPr>
                <w:rFonts w:eastAsia="MS PGothic"/>
              </w:rPr>
              <w:t xml:space="preserve"> RSRP values reported.</w:t>
            </w:r>
          </w:p>
        </w:tc>
        <w:tc>
          <w:tcPr>
            <w:tcW w:w="709" w:type="dxa"/>
          </w:tcPr>
          <w:p w14:paraId="20929594" w14:textId="77777777" w:rsidR="00FF7DDC" w:rsidRPr="00387C93" w:rsidRDefault="00FF7DDC" w:rsidP="00B154D5">
            <w:pPr>
              <w:pStyle w:val="TAL"/>
              <w:jc w:val="center"/>
              <w:rPr>
                <w:bCs/>
                <w:iCs/>
              </w:rPr>
            </w:pPr>
            <w:r w:rsidRPr="00387C93">
              <w:rPr>
                <w:bCs/>
                <w:iCs/>
              </w:rPr>
              <w:t>Band</w:t>
            </w:r>
          </w:p>
        </w:tc>
        <w:tc>
          <w:tcPr>
            <w:tcW w:w="567" w:type="dxa"/>
          </w:tcPr>
          <w:p w14:paraId="32811A4B" w14:textId="77777777" w:rsidR="00FF7DDC" w:rsidRPr="00387C93" w:rsidRDefault="00FF7DDC" w:rsidP="00B154D5">
            <w:pPr>
              <w:pStyle w:val="TAL"/>
              <w:jc w:val="center"/>
              <w:rPr>
                <w:bCs/>
                <w:iCs/>
              </w:rPr>
            </w:pPr>
            <w:r w:rsidRPr="00387C93">
              <w:rPr>
                <w:bCs/>
                <w:iCs/>
              </w:rPr>
              <w:t>Yes</w:t>
            </w:r>
          </w:p>
        </w:tc>
        <w:tc>
          <w:tcPr>
            <w:tcW w:w="709" w:type="dxa"/>
          </w:tcPr>
          <w:p w14:paraId="1DDA8CAF" w14:textId="77777777" w:rsidR="00FF7DDC" w:rsidRPr="00387C93" w:rsidRDefault="00FF7DDC" w:rsidP="00B154D5">
            <w:pPr>
              <w:pStyle w:val="TAL"/>
              <w:jc w:val="center"/>
              <w:rPr>
                <w:bCs/>
                <w:iCs/>
              </w:rPr>
            </w:pPr>
            <w:r w:rsidRPr="00387C93">
              <w:rPr>
                <w:bCs/>
                <w:iCs/>
              </w:rPr>
              <w:t>N/A</w:t>
            </w:r>
          </w:p>
        </w:tc>
        <w:tc>
          <w:tcPr>
            <w:tcW w:w="728" w:type="dxa"/>
          </w:tcPr>
          <w:p w14:paraId="6453DC74" w14:textId="77777777" w:rsidR="00FF7DDC" w:rsidRPr="00387C93" w:rsidRDefault="00FF7DDC" w:rsidP="00B154D5">
            <w:pPr>
              <w:pStyle w:val="TAL"/>
              <w:jc w:val="center"/>
            </w:pPr>
            <w:r w:rsidRPr="00387C93">
              <w:rPr>
                <w:bCs/>
                <w:iCs/>
              </w:rPr>
              <w:t>N/A</w:t>
            </w:r>
          </w:p>
        </w:tc>
      </w:tr>
      <w:tr w:rsidR="00FF7DDC" w:rsidRPr="00387C93" w14:paraId="4F823216" w14:textId="77777777" w:rsidTr="00B154D5">
        <w:trPr>
          <w:cantSplit/>
          <w:tblHeader/>
        </w:trPr>
        <w:tc>
          <w:tcPr>
            <w:tcW w:w="6917" w:type="dxa"/>
          </w:tcPr>
          <w:p w14:paraId="49FC22C3" w14:textId="77777777" w:rsidR="00FF7DDC" w:rsidRPr="00387C93" w:rsidRDefault="00FF7DDC" w:rsidP="00B154D5">
            <w:pPr>
              <w:pStyle w:val="TAL"/>
              <w:rPr>
                <w:b/>
                <w:bCs/>
                <w:i/>
                <w:iCs/>
              </w:rPr>
            </w:pPr>
            <w:proofErr w:type="spellStart"/>
            <w:r w:rsidRPr="00387C93">
              <w:rPr>
                <w:b/>
                <w:bCs/>
                <w:i/>
                <w:iCs/>
              </w:rPr>
              <w:t>maxNumberRxBeam</w:t>
            </w:r>
            <w:proofErr w:type="spellEnd"/>
          </w:p>
          <w:p w14:paraId="68CE755F" w14:textId="77777777" w:rsidR="00FF7DDC" w:rsidRPr="00387C93" w:rsidRDefault="00FF7DDC" w:rsidP="00B154D5">
            <w:pPr>
              <w:pStyle w:val="TAL"/>
              <w:rPr>
                <w:bCs/>
                <w:iCs/>
              </w:rPr>
            </w:pPr>
            <w:r w:rsidRPr="00387C9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379A044" w14:textId="77777777" w:rsidR="00FF7DDC" w:rsidRPr="00387C93" w:rsidRDefault="00FF7DDC" w:rsidP="00B154D5">
            <w:pPr>
              <w:pStyle w:val="TAL"/>
              <w:jc w:val="center"/>
              <w:rPr>
                <w:bCs/>
                <w:iCs/>
              </w:rPr>
            </w:pPr>
            <w:r w:rsidRPr="00387C93">
              <w:rPr>
                <w:bCs/>
                <w:iCs/>
              </w:rPr>
              <w:t>Band</w:t>
            </w:r>
          </w:p>
        </w:tc>
        <w:tc>
          <w:tcPr>
            <w:tcW w:w="567" w:type="dxa"/>
          </w:tcPr>
          <w:p w14:paraId="7C0639F9" w14:textId="77777777" w:rsidR="00FF7DDC" w:rsidRPr="00387C93" w:rsidRDefault="00FF7DDC" w:rsidP="00B154D5">
            <w:pPr>
              <w:pStyle w:val="TAL"/>
              <w:jc w:val="center"/>
              <w:rPr>
                <w:bCs/>
                <w:iCs/>
              </w:rPr>
            </w:pPr>
            <w:r w:rsidRPr="00387C93">
              <w:rPr>
                <w:bCs/>
                <w:iCs/>
              </w:rPr>
              <w:t>CY</w:t>
            </w:r>
          </w:p>
        </w:tc>
        <w:tc>
          <w:tcPr>
            <w:tcW w:w="709" w:type="dxa"/>
          </w:tcPr>
          <w:p w14:paraId="15EB0D88" w14:textId="77777777" w:rsidR="00FF7DDC" w:rsidRPr="00387C93" w:rsidRDefault="00FF7DDC" w:rsidP="00B154D5">
            <w:pPr>
              <w:pStyle w:val="TAL"/>
              <w:jc w:val="center"/>
              <w:rPr>
                <w:bCs/>
                <w:iCs/>
              </w:rPr>
            </w:pPr>
            <w:r w:rsidRPr="00387C93">
              <w:rPr>
                <w:bCs/>
                <w:iCs/>
              </w:rPr>
              <w:t>N/A</w:t>
            </w:r>
          </w:p>
        </w:tc>
        <w:tc>
          <w:tcPr>
            <w:tcW w:w="728" w:type="dxa"/>
          </w:tcPr>
          <w:p w14:paraId="7572C87C" w14:textId="77777777" w:rsidR="00FF7DDC" w:rsidRPr="00387C93" w:rsidRDefault="00FF7DDC" w:rsidP="00B154D5">
            <w:pPr>
              <w:pStyle w:val="TAL"/>
              <w:jc w:val="center"/>
            </w:pPr>
            <w:r w:rsidRPr="00387C93">
              <w:rPr>
                <w:bCs/>
                <w:iCs/>
              </w:rPr>
              <w:t>N/A</w:t>
            </w:r>
          </w:p>
        </w:tc>
      </w:tr>
      <w:tr w:rsidR="00FF7DDC" w:rsidRPr="00387C93" w14:paraId="368FCE6C" w14:textId="77777777" w:rsidTr="00B154D5">
        <w:trPr>
          <w:cantSplit/>
          <w:tblHeader/>
        </w:trPr>
        <w:tc>
          <w:tcPr>
            <w:tcW w:w="6917" w:type="dxa"/>
          </w:tcPr>
          <w:p w14:paraId="50C84557" w14:textId="77777777" w:rsidR="00FF7DDC" w:rsidRPr="00387C93" w:rsidRDefault="00FF7DDC" w:rsidP="00B154D5">
            <w:pPr>
              <w:pStyle w:val="TAL"/>
              <w:rPr>
                <w:b/>
                <w:bCs/>
                <w:i/>
                <w:iCs/>
              </w:rPr>
            </w:pPr>
            <w:proofErr w:type="spellStart"/>
            <w:r w:rsidRPr="00387C93">
              <w:rPr>
                <w:b/>
                <w:bCs/>
                <w:i/>
                <w:iCs/>
              </w:rPr>
              <w:t>maxNumberRxTxBeamSwitchDL</w:t>
            </w:r>
            <w:proofErr w:type="spellEnd"/>
          </w:p>
          <w:p w14:paraId="2E190228" w14:textId="77777777" w:rsidR="00FF7DDC" w:rsidRPr="00387C93" w:rsidRDefault="00FF7DDC" w:rsidP="00B154D5">
            <w:pPr>
              <w:pStyle w:val="TAL"/>
            </w:pPr>
            <w:r w:rsidRPr="00387C9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074936C" w14:textId="77777777" w:rsidR="00FF7DDC" w:rsidRPr="00387C93" w:rsidRDefault="00FF7DDC" w:rsidP="00B154D5">
            <w:pPr>
              <w:pStyle w:val="TAL"/>
              <w:jc w:val="center"/>
              <w:rPr>
                <w:rFonts w:cs="Arial"/>
                <w:szCs w:val="18"/>
              </w:rPr>
            </w:pPr>
            <w:r w:rsidRPr="00387C93">
              <w:rPr>
                <w:bCs/>
                <w:iCs/>
              </w:rPr>
              <w:t>Band</w:t>
            </w:r>
          </w:p>
        </w:tc>
        <w:tc>
          <w:tcPr>
            <w:tcW w:w="567" w:type="dxa"/>
          </w:tcPr>
          <w:p w14:paraId="6348565F" w14:textId="77777777" w:rsidR="00FF7DDC" w:rsidRPr="00387C93" w:rsidRDefault="00FF7DDC" w:rsidP="00B154D5">
            <w:pPr>
              <w:pStyle w:val="TAL"/>
              <w:jc w:val="center"/>
              <w:rPr>
                <w:rFonts w:cs="Arial"/>
                <w:szCs w:val="18"/>
              </w:rPr>
            </w:pPr>
            <w:r w:rsidRPr="00387C93">
              <w:rPr>
                <w:bCs/>
                <w:iCs/>
              </w:rPr>
              <w:t>No</w:t>
            </w:r>
          </w:p>
        </w:tc>
        <w:tc>
          <w:tcPr>
            <w:tcW w:w="709" w:type="dxa"/>
          </w:tcPr>
          <w:p w14:paraId="692666EE" w14:textId="77777777" w:rsidR="00FF7DDC" w:rsidRPr="00387C93" w:rsidRDefault="00FF7DDC" w:rsidP="00B154D5">
            <w:pPr>
              <w:pStyle w:val="TAL"/>
              <w:jc w:val="center"/>
              <w:rPr>
                <w:rFonts w:cs="Arial"/>
                <w:szCs w:val="18"/>
              </w:rPr>
            </w:pPr>
            <w:r w:rsidRPr="00387C93">
              <w:rPr>
                <w:bCs/>
                <w:iCs/>
              </w:rPr>
              <w:t>N/A</w:t>
            </w:r>
          </w:p>
        </w:tc>
        <w:tc>
          <w:tcPr>
            <w:tcW w:w="728" w:type="dxa"/>
          </w:tcPr>
          <w:p w14:paraId="0147B24C" w14:textId="77777777" w:rsidR="00FF7DDC" w:rsidRPr="00387C93" w:rsidRDefault="00FF7DDC" w:rsidP="00B154D5">
            <w:pPr>
              <w:pStyle w:val="TAL"/>
              <w:jc w:val="center"/>
            </w:pPr>
            <w:r w:rsidRPr="00387C93">
              <w:t>FR2 only</w:t>
            </w:r>
          </w:p>
        </w:tc>
      </w:tr>
      <w:tr w:rsidR="00FF7DDC" w:rsidRPr="00387C93" w14:paraId="3AA15769" w14:textId="77777777" w:rsidTr="00B154D5">
        <w:trPr>
          <w:cantSplit/>
          <w:tblHeader/>
        </w:trPr>
        <w:tc>
          <w:tcPr>
            <w:tcW w:w="6917" w:type="dxa"/>
          </w:tcPr>
          <w:p w14:paraId="45EEE3A5" w14:textId="77777777" w:rsidR="00FF7DDC" w:rsidRPr="00387C93" w:rsidRDefault="00FF7DDC" w:rsidP="00B154D5">
            <w:pPr>
              <w:pStyle w:val="TAL"/>
              <w:rPr>
                <w:b/>
                <w:bCs/>
                <w:i/>
                <w:iCs/>
              </w:rPr>
            </w:pPr>
            <w:r w:rsidRPr="00387C93">
              <w:rPr>
                <w:b/>
                <w:bCs/>
                <w:i/>
                <w:iCs/>
              </w:rPr>
              <w:t>maxNumberSCellBFR-r16</w:t>
            </w:r>
          </w:p>
          <w:p w14:paraId="78A01125" w14:textId="77777777" w:rsidR="00FF7DDC" w:rsidRPr="00387C93" w:rsidRDefault="00FF7DDC" w:rsidP="00B154D5">
            <w:pPr>
              <w:pStyle w:val="TAL"/>
              <w:rPr>
                <w:b/>
                <w:bCs/>
                <w:i/>
                <w:iCs/>
              </w:rPr>
            </w:pPr>
            <w:r w:rsidRPr="00387C93">
              <w:t xml:space="preserve">Defines the </w:t>
            </w:r>
            <w:r w:rsidRPr="00387C93">
              <w:rPr>
                <w:rFonts w:cs="Arial"/>
                <w:szCs w:val="18"/>
              </w:rPr>
              <w:t xml:space="preserve">maximum number of </w:t>
            </w:r>
            <w:proofErr w:type="spellStart"/>
            <w:r w:rsidRPr="00387C93">
              <w:rPr>
                <w:rFonts w:cs="Arial"/>
                <w:szCs w:val="18"/>
              </w:rPr>
              <w:t>SCells</w:t>
            </w:r>
            <w:proofErr w:type="spellEnd"/>
            <w:r w:rsidRPr="00387C93">
              <w:rPr>
                <w:rFonts w:cs="Arial"/>
                <w:szCs w:val="18"/>
              </w:rPr>
              <w:t xml:space="preserve"> configured for </w:t>
            </w:r>
            <w:proofErr w:type="spellStart"/>
            <w:r w:rsidRPr="00387C93">
              <w:rPr>
                <w:rFonts w:cs="Arial"/>
                <w:szCs w:val="18"/>
              </w:rPr>
              <w:t>SCell</w:t>
            </w:r>
            <w:proofErr w:type="spellEnd"/>
            <w:r w:rsidRPr="00387C93">
              <w:rPr>
                <w:rFonts w:cs="Arial"/>
                <w:szCs w:val="18"/>
              </w:rPr>
              <w:t xml:space="preserve"> beam failure recovery simultaneously. The UE indicating support of this also indicates the capabilities of </w:t>
            </w:r>
            <w:proofErr w:type="spellStart"/>
            <w:r w:rsidRPr="00387C93">
              <w:rPr>
                <w:i/>
              </w:rPr>
              <w:t>maxNumberCSI</w:t>
            </w:r>
            <w:proofErr w:type="spellEnd"/>
            <w:r w:rsidRPr="00387C93">
              <w:rPr>
                <w:i/>
              </w:rPr>
              <w:t xml:space="preserve">-RS-BFD, </w:t>
            </w:r>
            <w:proofErr w:type="spellStart"/>
            <w:r w:rsidRPr="00387C93">
              <w:rPr>
                <w:i/>
              </w:rPr>
              <w:t>maxNumberSSB</w:t>
            </w:r>
            <w:proofErr w:type="spellEnd"/>
            <w:r w:rsidRPr="00387C93">
              <w:rPr>
                <w:i/>
              </w:rPr>
              <w:t xml:space="preserve">-BFD </w:t>
            </w:r>
            <w:r w:rsidRPr="00387C93">
              <w:rPr>
                <w:iCs/>
              </w:rPr>
              <w:t>and</w:t>
            </w:r>
            <w:r w:rsidRPr="00387C93">
              <w:rPr>
                <w:i/>
              </w:rPr>
              <w:t xml:space="preserve"> </w:t>
            </w:r>
            <w:proofErr w:type="spellStart"/>
            <w:r w:rsidRPr="00387C93">
              <w:rPr>
                <w:i/>
              </w:rPr>
              <w:t>maxNumberCSI</w:t>
            </w:r>
            <w:proofErr w:type="spellEnd"/>
            <w:r w:rsidRPr="00387C93">
              <w:rPr>
                <w:i/>
              </w:rPr>
              <w:t>-RS-SSB-CBD.</w:t>
            </w:r>
          </w:p>
        </w:tc>
        <w:tc>
          <w:tcPr>
            <w:tcW w:w="709" w:type="dxa"/>
          </w:tcPr>
          <w:p w14:paraId="2FBEC156" w14:textId="77777777" w:rsidR="00FF7DDC" w:rsidRPr="00387C93" w:rsidRDefault="00FF7DDC" w:rsidP="00B154D5">
            <w:pPr>
              <w:pStyle w:val="TAL"/>
              <w:jc w:val="center"/>
              <w:rPr>
                <w:bCs/>
                <w:iCs/>
              </w:rPr>
            </w:pPr>
            <w:r w:rsidRPr="00387C93">
              <w:rPr>
                <w:bCs/>
                <w:iCs/>
              </w:rPr>
              <w:t>Band</w:t>
            </w:r>
          </w:p>
        </w:tc>
        <w:tc>
          <w:tcPr>
            <w:tcW w:w="567" w:type="dxa"/>
          </w:tcPr>
          <w:p w14:paraId="440BD4B0" w14:textId="77777777" w:rsidR="00FF7DDC" w:rsidRPr="00387C93" w:rsidRDefault="00FF7DDC" w:rsidP="00B154D5">
            <w:pPr>
              <w:pStyle w:val="TAL"/>
              <w:jc w:val="center"/>
              <w:rPr>
                <w:bCs/>
                <w:iCs/>
              </w:rPr>
            </w:pPr>
            <w:r w:rsidRPr="00387C93">
              <w:rPr>
                <w:bCs/>
                <w:iCs/>
              </w:rPr>
              <w:t>No</w:t>
            </w:r>
          </w:p>
        </w:tc>
        <w:tc>
          <w:tcPr>
            <w:tcW w:w="709" w:type="dxa"/>
          </w:tcPr>
          <w:p w14:paraId="14EB329D" w14:textId="77777777" w:rsidR="00FF7DDC" w:rsidRPr="00387C93" w:rsidRDefault="00FF7DDC" w:rsidP="00B154D5">
            <w:pPr>
              <w:pStyle w:val="TAL"/>
              <w:jc w:val="center"/>
              <w:rPr>
                <w:bCs/>
                <w:iCs/>
              </w:rPr>
            </w:pPr>
            <w:r w:rsidRPr="00387C93">
              <w:rPr>
                <w:bCs/>
                <w:iCs/>
              </w:rPr>
              <w:t>N/A</w:t>
            </w:r>
          </w:p>
        </w:tc>
        <w:tc>
          <w:tcPr>
            <w:tcW w:w="728" w:type="dxa"/>
          </w:tcPr>
          <w:p w14:paraId="1E01803D" w14:textId="77777777" w:rsidR="00FF7DDC" w:rsidRPr="00387C93" w:rsidRDefault="00FF7DDC" w:rsidP="00B154D5">
            <w:pPr>
              <w:pStyle w:val="TAL"/>
              <w:jc w:val="center"/>
            </w:pPr>
            <w:r w:rsidRPr="00387C93">
              <w:t>N/A</w:t>
            </w:r>
          </w:p>
        </w:tc>
      </w:tr>
      <w:tr w:rsidR="00FF7DDC" w:rsidRPr="00387C93" w14:paraId="7E88A401" w14:textId="77777777" w:rsidTr="00B154D5">
        <w:trPr>
          <w:cantSplit/>
          <w:tblHeader/>
        </w:trPr>
        <w:tc>
          <w:tcPr>
            <w:tcW w:w="6917" w:type="dxa"/>
          </w:tcPr>
          <w:p w14:paraId="5AA33A46" w14:textId="77777777" w:rsidR="00FF7DDC" w:rsidRPr="00387C93" w:rsidRDefault="00FF7DDC" w:rsidP="00B154D5">
            <w:pPr>
              <w:pStyle w:val="TAL"/>
              <w:rPr>
                <w:b/>
                <w:bCs/>
                <w:i/>
                <w:iCs/>
              </w:rPr>
            </w:pPr>
            <w:proofErr w:type="spellStart"/>
            <w:r w:rsidRPr="00387C93">
              <w:rPr>
                <w:b/>
                <w:bCs/>
                <w:i/>
                <w:iCs/>
              </w:rPr>
              <w:t>maxNumberSSB</w:t>
            </w:r>
            <w:proofErr w:type="spellEnd"/>
            <w:r w:rsidRPr="00387C93">
              <w:rPr>
                <w:b/>
                <w:bCs/>
                <w:i/>
                <w:iCs/>
              </w:rPr>
              <w:t>-BFD</w:t>
            </w:r>
          </w:p>
          <w:p w14:paraId="42FF752F" w14:textId="77777777" w:rsidR="00FF7DDC" w:rsidRPr="00387C93" w:rsidRDefault="00FF7DDC" w:rsidP="00B154D5">
            <w:pPr>
              <w:pStyle w:val="TAL"/>
              <w:rPr>
                <w:bCs/>
                <w:iCs/>
              </w:rPr>
            </w:pPr>
            <w:r w:rsidRPr="00387C93">
              <w:rPr>
                <w:bCs/>
                <w:iCs/>
              </w:rPr>
              <w:t xml:space="preserve">Defines maximal number of different SSBs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w:t>
            </w:r>
          </w:p>
        </w:tc>
        <w:tc>
          <w:tcPr>
            <w:tcW w:w="709" w:type="dxa"/>
          </w:tcPr>
          <w:p w14:paraId="5D3F592D" w14:textId="77777777" w:rsidR="00FF7DDC" w:rsidRPr="00387C93" w:rsidRDefault="00FF7DDC" w:rsidP="00B154D5">
            <w:pPr>
              <w:pStyle w:val="TAL"/>
              <w:jc w:val="center"/>
              <w:rPr>
                <w:bCs/>
                <w:iCs/>
              </w:rPr>
            </w:pPr>
            <w:r w:rsidRPr="00387C93">
              <w:rPr>
                <w:bCs/>
                <w:iCs/>
              </w:rPr>
              <w:t>Band</w:t>
            </w:r>
          </w:p>
        </w:tc>
        <w:tc>
          <w:tcPr>
            <w:tcW w:w="567" w:type="dxa"/>
          </w:tcPr>
          <w:p w14:paraId="624CE9AA" w14:textId="77777777" w:rsidR="00FF7DDC" w:rsidRPr="00387C93" w:rsidRDefault="00FF7DDC" w:rsidP="00B154D5">
            <w:pPr>
              <w:pStyle w:val="TAL"/>
              <w:jc w:val="center"/>
              <w:rPr>
                <w:bCs/>
                <w:iCs/>
              </w:rPr>
            </w:pPr>
            <w:r w:rsidRPr="00387C93">
              <w:rPr>
                <w:bCs/>
                <w:iCs/>
              </w:rPr>
              <w:t>CY</w:t>
            </w:r>
          </w:p>
        </w:tc>
        <w:tc>
          <w:tcPr>
            <w:tcW w:w="709" w:type="dxa"/>
          </w:tcPr>
          <w:p w14:paraId="3BAD0230" w14:textId="77777777" w:rsidR="00FF7DDC" w:rsidRPr="00387C93" w:rsidRDefault="00FF7DDC" w:rsidP="00B154D5">
            <w:pPr>
              <w:pStyle w:val="TAL"/>
              <w:jc w:val="center"/>
              <w:rPr>
                <w:bCs/>
                <w:iCs/>
              </w:rPr>
            </w:pPr>
            <w:r w:rsidRPr="00387C93">
              <w:rPr>
                <w:bCs/>
                <w:iCs/>
              </w:rPr>
              <w:t>N/A</w:t>
            </w:r>
          </w:p>
        </w:tc>
        <w:tc>
          <w:tcPr>
            <w:tcW w:w="728" w:type="dxa"/>
          </w:tcPr>
          <w:p w14:paraId="7739C6B2" w14:textId="77777777" w:rsidR="00FF7DDC" w:rsidRPr="00387C93" w:rsidRDefault="00FF7DDC" w:rsidP="00B154D5">
            <w:pPr>
              <w:pStyle w:val="TAL"/>
              <w:jc w:val="center"/>
            </w:pPr>
            <w:r w:rsidRPr="00387C93">
              <w:rPr>
                <w:bCs/>
                <w:iCs/>
              </w:rPr>
              <w:t>N/A</w:t>
            </w:r>
          </w:p>
        </w:tc>
      </w:tr>
      <w:tr w:rsidR="00FF7DDC" w:rsidRPr="00387C93" w14:paraId="68E2CF5E" w14:textId="77777777" w:rsidTr="00B154D5">
        <w:trPr>
          <w:cantSplit/>
          <w:tblHeader/>
        </w:trPr>
        <w:tc>
          <w:tcPr>
            <w:tcW w:w="6917" w:type="dxa"/>
          </w:tcPr>
          <w:p w14:paraId="5B08B89E" w14:textId="77777777" w:rsidR="00FF7DDC" w:rsidRPr="00387C93" w:rsidRDefault="00FF7DDC" w:rsidP="00B154D5">
            <w:pPr>
              <w:pStyle w:val="TAL"/>
              <w:rPr>
                <w:b/>
                <w:bCs/>
                <w:i/>
                <w:iCs/>
              </w:rPr>
            </w:pPr>
            <w:r w:rsidRPr="00387C93">
              <w:rPr>
                <w:b/>
                <w:bCs/>
                <w:i/>
                <w:iCs/>
              </w:rPr>
              <w:t>maxUplinkDutyCycle-PC2-FR1</w:t>
            </w:r>
          </w:p>
          <w:p w14:paraId="789F61C8" w14:textId="77777777" w:rsidR="00FF7DDC" w:rsidRPr="00387C93" w:rsidRDefault="00FF7DDC" w:rsidP="00B154D5">
            <w:pPr>
              <w:pStyle w:val="TAL"/>
              <w:rPr>
                <w:bCs/>
                <w:iCs/>
              </w:rPr>
            </w:pPr>
            <w:r w:rsidRPr="00387C93">
              <w:rPr>
                <w:bCs/>
                <w:iCs/>
              </w:rPr>
              <w:t xml:space="preserve">Indicates the maximum percentage of symbols during a certain evaluation period that can be scheduled for uplink transmission </w:t>
            </w:r>
            <w:proofErr w:type="gramStart"/>
            <w:r w:rsidRPr="00387C93">
              <w:rPr>
                <w:bCs/>
                <w:iCs/>
              </w:rPr>
              <w:t>so as to</w:t>
            </w:r>
            <w:proofErr w:type="gramEnd"/>
            <w:r w:rsidRPr="00387C93">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5773470" w14:textId="77777777" w:rsidR="00FF7DDC" w:rsidRPr="00387C93" w:rsidRDefault="00FF7DDC" w:rsidP="00B154D5">
            <w:pPr>
              <w:pStyle w:val="TAL"/>
              <w:jc w:val="center"/>
              <w:rPr>
                <w:bCs/>
                <w:iCs/>
              </w:rPr>
            </w:pPr>
            <w:r w:rsidRPr="00387C93">
              <w:rPr>
                <w:bCs/>
                <w:iCs/>
              </w:rPr>
              <w:t>Band</w:t>
            </w:r>
          </w:p>
        </w:tc>
        <w:tc>
          <w:tcPr>
            <w:tcW w:w="567" w:type="dxa"/>
          </w:tcPr>
          <w:p w14:paraId="19236D0E" w14:textId="77777777" w:rsidR="00FF7DDC" w:rsidRPr="00387C93" w:rsidRDefault="00FF7DDC" w:rsidP="00B154D5">
            <w:pPr>
              <w:pStyle w:val="TAL"/>
              <w:jc w:val="center"/>
              <w:rPr>
                <w:bCs/>
                <w:iCs/>
              </w:rPr>
            </w:pPr>
            <w:r w:rsidRPr="00387C93">
              <w:rPr>
                <w:bCs/>
                <w:iCs/>
              </w:rPr>
              <w:t>No</w:t>
            </w:r>
          </w:p>
        </w:tc>
        <w:tc>
          <w:tcPr>
            <w:tcW w:w="709" w:type="dxa"/>
          </w:tcPr>
          <w:p w14:paraId="7F1B66AF" w14:textId="77777777" w:rsidR="00FF7DDC" w:rsidRPr="00387C93" w:rsidRDefault="00FF7DDC" w:rsidP="00B154D5">
            <w:pPr>
              <w:pStyle w:val="TAL"/>
              <w:jc w:val="center"/>
              <w:rPr>
                <w:bCs/>
                <w:iCs/>
              </w:rPr>
            </w:pPr>
            <w:r w:rsidRPr="00387C93">
              <w:rPr>
                <w:bCs/>
                <w:iCs/>
              </w:rPr>
              <w:t>N/A</w:t>
            </w:r>
          </w:p>
        </w:tc>
        <w:tc>
          <w:tcPr>
            <w:tcW w:w="728" w:type="dxa"/>
          </w:tcPr>
          <w:p w14:paraId="593F350B" w14:textId="77777777" w:rsidR="00FF7DDC" w:rsidRPr="00387C93" w:rsidRDefault="00FF7DDC" w:rsidP="00B154D5">
            <w:pPr>
              <w:pStyle w:val="TAL"/>
              <w:jc w:val="center"/>
            </w:pPr>
            <w:r w:rsidRPr="00387C93">
              <w:t>FR1 only</w:t>
            </w:r>
          </w:p>
        </w:tc>
      </w:tr>
      <w:tr w:rsidR="00FF7DDC" w:rsidRPr="00387C93" w14:paraId="02A6503C" w14:textId="77777777" w:rsidTr="00B154D5">
        <w:trPr>
          <w:cantSplit/>
          <w:tblHeader/>
        </w:trPr>
        <w:tc>
          <w:tcPr>
            <w:tcW w:w="6917" w:type="dxa"/>
          </w:tcPr>
          <w:p w14:paraId="603A4A53" w14:textId="77777777" w:rsidR="00FF7DDC" w:rsidRPr="00387C93" w:rsidRDefault="00FF7DDC" w:rsidP="00B154D5">
            <w:pPr>
              <w:pStyle w:val="TAL"/>
              <w:rPr>
                <w:b/>
                <w:bCs/>
                <w:i/>
                <w:iCs/>
              </w:rPr>
            </w:pPr>
            <w:r w:rsidRPr="00387C93">
              <w:rPr>
                <w:b/>
                <w:bCs/>
                <w:i/>
                <w:iCs/>
              </w:rPr>
              <w:t>maxUplinkDutyCycle-FR2</w:t>
            </w:r>
          </w:p>
          <w:p w14:paraId="374231B0" w14:textId="77777777" w:rsidR="00FF7DDC" w:rsidRPr="00387C93" w:rsidRDefault="00FF7DDC" w:rsidP="00B154D5">
            <w:pPr>
              <w:pStyle w:val="TAL"/>
              <w:rPr>
                <w:b/>
                <w:bCs/>
                <w:i/>
                <w:iCs/>
              </w:rPr>
            </w:pPr>
            <w:r w:rsidRPr="00387C93">
              <w:rPr>
                <w:bCs/>
                <w:iCs/>
              </w:rPr>
              <w:t xml:space="preserve">Indicates the maximum percentage of symbols during 1s that can be scheduled for uplink transmission at the UE maximum transmission power, </w:t>
            </w:r>
            <w:proofErr w:type="gramStart"/>
            <w:r w:rsidRPr="00387C93">
              <w:rPr>
                <w:bCs/>
                <w:iCs/>
              </w:rPr>
              <w:t>so as to</w:t>
            </w:r>
            <w:proofErr w:type="gramEnd"/>
            <w:r w:rsidRPr="00387C93">
              <w:rPr>
                <w:bCs/>
                <w:iCs/>
              </w:rPr>
              <w:t xml:space="preserve"> ensure compliance with applicable electromagnetic </w:t>
            </w:r>
            <w:r w:rsidRPr="00387C93">
              <w:t>power density exposure</w:t>
            </w:r>
            <w:r w:rsidRPr="00387C93">
              <w:rPr>
                <w:bCs/>
                <w:iCs/>
              </w:rPr>
              <w:t xml:space="preserve"> requirements provided by regulatory bodies. This field is applicable for</w:t>
            </w:r>
            <w:r w:rsidRPr="00387C93">
              <w:rPr>
                <w:bCs/>
                <w:iCs/>
                <w:lang w:eastAsia="zh-CN"/>
              </w:rPr>
              <w:t xml:space="preserve"> all power classes</w:t>
            </w:r>
            <w:r w:rsidRPr="00387C93">
              <w:rPr>
                <w:bCs/>
                <w:iCs/>
              </w:rPr>
              <w:t xml:space="preserve"> UE</w:t>
            </w:r>
            <w:r w:rsidRPr="00387C93">
              <w:rPr>
                <w:bCs/>
                <w:iCs/>
                <w:lang w:eastAsia="zh-CN"/>
              </w:rPr>
              <w:t xml:space="preserve"> in FR2</w:t>
            </w:r>
            <w:r w:rsidRPr="00387C93">
              <w:rPr>
                <w:bCs/>
                <w:iCs/>
              </w:rPr>
              <w:t xml:space="preserve"> as specified in TS 38.101-2 [3]. Value n15 corresponds to 15%, value n20 corresponds to 20% and so on.</w:t>
            </w:r>
            <w:r w:rsidRPr="00387C93">
              <w:rPr>
                <w:bCs/>
                <w:iCs/>
                <w:lang w:eastAsia="zh-CN"/>
              </w:rPr>
              <w:t xml:space="preserve"> If the field is absent or the percentage of uplink symbols transmitted within any 1s evaluation period is larger than </w:t>
            </w:r>
            <w:r w:rsidRPr="00387C93">
              <w:rPr>
                <w:bCs/>
                <w:i/>
                <w:iCs/>
                <w:lang w:eastAsia="zh-CN"/>
              </w:rPr>
              <w:t>maxUplinkDutyCycle-FR2</w:t>
            </w:r>
            <w:r w:rsidRPr="00387C93">
              <w:rPr>
                <w:bCs/>
                <w:iCs/>
                <w:lang w:eastAsia="zh-CN"/>
              </w:rPr>
              <w:t xml:space="preserve">, the UE behaviour is specified in TS 38.101-2 [3]. </w:t>
            </w:r>
            <w:r w:rsidRPr="00387C93">
              <w:rPr>
                <w:bCs/>
                <w:iCs/>
              </w:rPr>
              <w:t>This capability is not applicable to IAB-MT.</w:t>
            </w:r>
          </w:p>
        </w:tc>
        <w:tc>
          <w:tcPr>
            <w:tcW w:w="709" w:type="dxa"/>
          </w:tcPr>
          <w:p w14:paraId="0178F71F" w14:textId="77777777" w:rsidR="00FF7DDC" w:rsidRPr="00387C93" w:rsidRDefault="00FF7DDC" w:rsidP="00B154D5">
            <w:pPr>
              <w:pStyle w:val="TAL"/>
              <w:jc w:val="center"/>
              <w:rPr>
                <w:bCs/>
                <w:iCs/>
              </w:rPr>
            </w:pPr>
            <w:r w:rsidRPr="00387C93">
              <w:rPr>
                <w:bCs/>
                <w:iCs/>
              </w:rPr>
              <w:t>Band</w:t>
            </w:r>
          </w:p>
        </w:tc>
        <w:tc>
          <w:tcPr>
            <w:tcW w:w="567" w:type="dxa"/>
          </w:tcPr>
          <w:p w14:paraId="18AD0CFF" w14:textId="77777777" w:rsidR="00FF7DDC" w:rsidRPr="00387C93" w:rsidRDefault="00FF7DDC" w:rsidP="00B154D5">
            <w:pPr>
              <w:pStyle w:val="TAL"/>
              <w:jc w:val="center"/>
              <w:rPr>
                <w:bCs/>
                <w:iCs/>
              </w:rPr>
            </w:pPr>
            <w:r w:rsidRPr="00387C93">
              <w:rPr>
                <w:bCs/>
                <w:iCs/>
              </w:rPr>
              <w:t>No</w:t>
            </w:r>
          </w:p>
        </w:tc>
        <w:tc>
          <w:tcPr>
            <w:tcW w:w="709" w:type="dxa"/>
          </w:tcPr>
          <w:p w14:paraId="41D856F9" w14:textId="77777777" w:rsidR="00FF7DDC" w:rsidRPr="00387C93" w:rsidRDefault="00FF7DDC" w:rsidP="00B154D5">
            <w:pPr>
              <w:pStyle w:val="TAL"/>
              <w:jc w:val="center"/>
              <w:rPr>
                <w:bCs/>
                <w:iCs/>
              </w:rPr>
            </w:pPr>
            <w:r w:rsidRPr="00387C93">
              <w:rPr>
                <w:bCs/>
                <w:iCs/>
              </w:rPr>
              <w:t>N/A</w:t>
            </w:r>
          </w:p>
        </w:tc>
        <w:tc>
          <w:tcPr>
            <w:tcW w:w="728" w:type="dxa"/>
          </w:tcPr>
          <w:p w14:paraId="238D669D" w14:textId="77777777" w:rsidR="00FF7DDC" w:rsidRPr="00387C93" w:rsidRDefault="00FF7DDC" w:rsidP="00B154D5">
            <w:pPr>
              <w:pStyle w:val="TAL"/>
              <w:jc w:val="center"/>
            </w:pPr>
            <w:r w:rsidRPr="00387C93">
              <w:t>FR2 only</w:t>
            </w:r>
          </w:p>
        </w:tc>
      </w:tr>
      <w:tr w:rsidR="00FF7DDC" w:rsidRPr="00387C93" w14:paraId="44A56683" w14:textId="77777777" w:rsidTr="00B154D5">
        <w:trPr>
          <w:cantSplit/>
          <w:tblHeader/>
        </w:trPr>
        <w:tc>
          <w:tcPr>
            <w:tcW w:w="6917" w:type="dxa"/>
          </w:tcPr>
          <w:p w14:paraId="4160ADF1" w14:textId="77777777" w:rsidR="00FF7DDC" w:rsidRPr="00387C93" w:rsidRDefault="00FF7DDC" w:rsidP="00B154D5">
            <w:pPr>
              <w:pStyle w:val="TAL"/>
              <w:rPr>
                <w:b/>
                <w:i/>
              </w:rPr>
            </w:pPr>
            <w:proofErr w:type="spellStart"/>
            <w:r w:rsidRPr="00387C93">
              <w:rPr>
                <w:b/>
                <w:i/>
              </w:rPr>
              <w:t>modifiedMPR</w:t>
            </w:r>
            <w:proofErr w:type="spellEnd"/>
            <w:r w:rsidRPr="00387C93">
              <w:rPr>
                <w:b/>
                <w:i/>
              </w:rPr>
              <w:t>-Behaviour</w:t>
            </w:r>
          </w:p>
          <w:p w14:paraId="34FDCD79" w14:textId="77777777" w:rsidR="00FF7DDC" w:rsidRPr="00387C93" w:rsidRDefault="00FF7DDC" w:rsidP="00B154D5">
            <w:pPr>
              <w:pStyle w:val="TAL"/>
            </w:pPr>
            <w:r w:rsidRPr="00387C93">
              <w:t>Indicates whether UE supports modified MPR behaviour defined in TS 38.101-1 [2] and TS 38.101-2 [3].</w:t>
            </w:r>
          </w:p>
        </w:tc>
        <w:tc>
          <w:tcPr>
            <w:tcW w:w="709" w:type="dxa"/>
          </w:tcPr>
          <w:p w14:paraId="07C05A0D" w14:textId="77777777" w:rsidR="00FF7DDC" w:rsidRPr="00387C93" w:rsidRDefault="00FF7DDC" w:rsidP="00B154D5">
            <w:pPr>
              <w:pStyle w:val="TAL"/>
              <w:jc w:val="center"/>
            </w:pPr>
            <w:r w:rsidRPr="00387C93">
              <w:t>Band</w:t>
            </w:r>
          </w:p>
        </w:tc>
        <w:tc>
          <w:tcPr>
            <w:tcW w:w="567" w:type="dxa"/>
          </w:tcPr>
          <w:p w14:paraId="794B55F3" w14:textId="77777777" w:rsidR="00FF7DDC" w:rsidRPr="00387C93" w:rsidRDefault="00FF7DDC" w:rsidP="00B154D5">
            <w:pPr>
              <w:pStyle w:val="TAL"/>
              <w:jc w:val="center"/>
            </w:pPr>
            <w:r w:rsidRPr="00387C93">
              <w:t>No</w:t>
            </w:r>
          </w:p>
        </w:tc>
        <w:tc>
          <w:tcPr>
            <w:tcW w:w="709" w:type="dxa"/>
          </w:tcPr>
          <w:p w14:paraId="5A2D3214" w14:textId="77777777" w:rsidR="00FF7DDC" w:rsidRPr="00387C93" w:rsidRDefault="00FF7DDC" w:rsidP="00B154D5">
            <w:pPr>
              <w:pStyle w:val="TAL"/>
              <w:jc w:val="center"/>
            </w:pPr>
            <w:r w:rsidRPr="00387C93">
              <w:rPr>
                <w:bCs/>
                <w:iCs/>
              </w:rPr>
              <w:t>N/A</w:t>
            </w:r>
          </w:p>
        </w:tc>
        <w:tc>
          <w:tcPr>
            <w:tcW w:w="728" w:type="dxa"/>
          </w:tcPr>
          <w:p w14:paraId="12E70B33" w14:textId="77777777" w:rsidR="00FF7DDC" w:rsidRPr="00387C93" w:rsidDel="00C7429B" w:rsidRDefault="00FF7DDC" w:rsidP="00B154D5">
            <w:pPr>
              <w:pStyle w:val="TAL"/>
              <w:jc w:val="center"/>
            </w:pPr>
            <w:r w:rsidRPr="00387C93">
              <w:rPr>
                <w:bCs/>
                <w:iCs/>
              </w:rPr>
              <w:t>N/A</w:t>
            </w:r>
          </w:p>
        </w:tc>
      </w:tr>
      <w:tr w:rsidR="00FF7DDC" w:rsidRPr="00387C93" w14:paraId="5C867292" w14:textId="77777777" w:rsidTr="00B154D5">
        <w:trPr>
          <w:cantSplit/>
          <w:tblHeader/>
        </w:trPr>
        <w:tc>
          <w:tcPr>
            <w:tcW w:w="6917" w:type="dxa"/>
          </w:tcPr>
          <w:p w14:paraId="185A9844" w14:textId="77777777" w:rsidR="00FF7DDC" w:rsidRPr="00387C93" w:rsidRDefault="00FF7DDC" w:rsidP="00B154D5">
            <w:pPr>
              <w:keepNext/>
              <w:keepLines/>
              <w:spacing w:after="0"/>
              <w:rPr>
                <w:rFonts w:ascii="Arial" w:hAnsi="Arial"/>
                <w:b/>
                <w:i/>
                <w:sz w:val="18"/>
              </w:rPr>
            </w:pPr>
            <w:r w:rsidRPr="00387C93">
              <w:rPr>
                <w:rFonts w:ascii="Arial" w:hAnsi="Arial"/>
                <w:b/>
                <w:i/>
                <w:sz w:val="18"/>
              </w:rPr>
              <w:t>mpr-PowerBoost-FR2-r16</w:t>
            </w:r>
          </w:p>
          <w:p w14:paraId="66903906" w14:textId="77777777" w:rsidR="00FF7DDC" w:rsidRPr="00387C93" w:rsidRDefault="00FF7DDC" w:rsidP="00B154D5">
            <w:pPr>
              <w:pStyle w:val="TAL"/>
              <w:rPr>
                <w:b/>
                <w:i/>
              </w:rPr>
            </w:pPr>
            <w:r w:rsidRPr="00387C93">
              <w:rPr>
                <w:rFonts w:cs="Arial"/>
                <w:szCs w:val="18"/>
              </w:rPr>
              <w:t>Indicates whether UE supports uplink transmission power boost by suspension of in-band emission (IBE) requirements as specified in TS 38.101-2 [3].</w:t>
            </w:r>
          </w:p>
        </w:tc>
        <w:tc>
          <w:tcPr>
            <w:tcW w:w="709" w:type="dxa"/>
          </w:tcPr>
          <w:p w14:paraId="45E89098" w14:textId="77777777" w:rsidR="00FF7DDC" w:rsidRPr="00387C93" w:rsidRDefault="00FF7DDC" w:rsidP="00B154D5">
            <w:pPr>
              <w:pStyle w:val="TAL"/>
              <w:jc w:val="center"/>
            </w:pPr>
            <w:r w:rsidRPr="00387C93">
              <w:t>Band</w:t>
            </w:r>
          </w:p>
        </w:tc>
        <w:tc>
          <w:tcPr>
            <w:tcW w:w="567" w:type="dxa"/>
          </w:tcPr>
          <w:p w14:paraId="05FFE2E6" w14:textId="77777777" w:rsidR="00FF7DDC" w:rsidRPr="00387C93" w:rsidRDefault="00FF7DDC" w:rsidP="00B154D5">
            <w:pPr>
              <w:pStyle w:val="TAL"/>
              <w:jc w:val="center"/>
            </w:pPr>
            <w:r w:rsidRPr="00387C93">
              <w:t>No</w:t>
            </w:r>
          </w:p>
        </w:tc>
        <w:tc>
          <w:tcPr>
            <w:tcW w:w="709" w:type="dxa"/>
          </w:tcPr>
          <w:p w14:paraId="44B05690" w14:textId="77777777" w:rsidR="00FF7DDC" w:rsidRPr="00387C93" w:rsidRDefault="00FF7DDC" w:rsidP="00B154D5">
            <w:pPr>
              <w:pStyle w:val="TAL"/>
              <w:jc w:val="center"/>
              <w:rPr>
                <w:bCs/>
                <w:iCs/>
              </w:rPr>
            </w:pPr>
            <w:r w:rsidRPr="00387C93">
              <w:t>TDD only</w:t>
            </w:r>
          </w:p>
        </w:tc>
        <w:tc>
          <w:tcPr>
            <w:tcW w:w="728" w:type="dxa"/>
          </w:tcPr>
          <w:p w14:paraId="3BF5B751" w14:textId="77777777" w:rsidR="00FF7DDC" w:rsidRPr="00387C93" w:rsidRDefault="00FF7DDC" w:rsidP="00B154D5">
            <w:pPr>
              <w:pStyle w:val="TAL"/>
              <w:jc w:val="center"/>
              <w:rPr>
                <w:bCs/>
                <w:iCs/>
              </w:rPr>
            </w:pPr>
            <w:r w:rsidRPr="00387C93">
              <w:t>FR2 only</w:t>
            </w:r>
          </w:p>
        </w:tc>
      </w:tr>
      <w:tr w:rsidR="00FF7DDC" w:rsidRPr="00387C93" w14:paraId="5514BE42" w14:textId="77777777" w:rsidTr="00B154D5">
        <w:trPr>
          <w:cantSplit/>
          <w:tblHeader/>
        </w:trPr>
        <w:tc>
          <w:tcPr>
            <w:tcW w:w="6917" w:type="dxa"/>
          </w:tcPr>
          <w:p w14:paraId="2CE62435" w14:textId="77777777" w:rsidR="00FF7DDC" w:rsidRPr="00387C93" w:rsidRDefault="00FF7DDC" w:rsidP="00B154D5">
            <w:pPr>
              <w:pStyle w:val="TAL"/>
              <w:rPr>
                <w:b/>
                <w:i/>
              </w:rPr>
            </w:pPr>
            <w:r w:rsidRPr="00387C93">
              <w:rPr>
                <w:b/>
                <w:i/>
              </w:rPr>
              <w:lastRenderedPageBreak/>
              <w:t>multipleRateMatchingEUTRA-CRS-r16</w:t>
            </w:r>
          </w:p>
          <w:p w14:paraId="1407BE94" w14:textId="77777777" w:rsidR="00FF7DDC" w:rsidRPr="00387C93" w:rsidRDefault="00FF7DDC" w:rsidP="00B154D5">
            <w:pPr>
              <w:pStyle w:val="TAL"/>
              <w:rPr>
                <w:rFonts w:cs="Arial"/>
                <w:szCs w:val="18"/>
              </w:rPr>
            </w:pPr>
            <w:r w:rsidRPr="00387C93">
              <w:t>Indicates whether the UE supports multiple E-UTRA CRS rate matching patterns, which is supported only for FR1. The capability signalling comprises the following parameters:</w:t>
            </w:r>
          </w:p>
          <w:p w14:paraId="0826E586" w14:textId="77777777" w:rsidR="00FF7DDC" w:rsidRPr="00387C93" w:rsidRDefault="00FF7DDC" w:rsidP="00B154D5">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maxNumberPatterns-r16</w:t>
            </w:r>
            <w:r w:rsidRPr="00387C93">
              <w:rPr>
                <w:rFonts w:ascii="Arial" w:hAnsi="Arial" w:cs="Arial"/>
                <w:sz w:val="18"/>
                <w:szCs w:val="18"/>
              </w:rPr>
              <w:t xml:space="preserve"> indicates the maximum number of LTE-CRS rate matching patterns in total within a NR carrier using 15 kHz SCS. </w:t>
            </w:r>
            <w:r w:rsidRPr="00387C93">
              <w:rPr>
                <w:rFonts w:ascii="Arial" w:hAnsi="Arial"/>
                <w:sz w:val="18"/>
              </w:rPr>
              <w:t>The UE can report the value larger than 2 only if UE reports the value of</w:t>
            </w:r>
            <w:r w:rsidRPr="00387C93">
              <w:t xml:space="preserve"> </w:t>
            </w:r>
            <w:r w:rsidRPr="00387C93">
              <w:rPr>
                <w:rFonts w:ascii="Arial" w:hAnsi="Arial"/>
                <w:i/>
                <w:iCs/>
                <w:sz w:val="18"/>
              </w:rPr>
              <w:t>maxNumberNon-OverlapPatterns-r16</w:t>
            </w:r>
            <w:r w:rsidRPr="00387C93">
              <w:rPr>
                <w:rFonts w:ascii="Arial" w:hAnsi="Arial"/>
                <w:sz w:val="18"/>
              </w:rPr>
              <w:t xml:space="preserve"> is larger than 1.</w:t>
            </w:r>
          </w:p>
          <w:p w14:paraId="573FEA2B" w14:textId="77777777" w:rsidR="00FF7DDC" w:rsidRPr="00387C93" w:rsidRDefault="00FF7DDC" w:rsidP="00B154D5">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maxNumberNon-OverlapPatterns-r16</w:t>
            </w:r>
            <w:r w:rsidRPr="00387C93">
              <w:rPr>
                <w:rFonts w:ascii="Arial" w:hAnsi="Arial" w:cs="Arial"/>
                <w:sz w:val="18"/>
                <w:szCs w:val="18"/>
              </w:rPr>
              <w:t xml:space="preserve"> indicates the maximum number of LTE-CRS non-overlapping rate matching patterns within a NR carrier using 15 kHz SCS.</w:t>
            </w:r>
          </w:p>
          <w:p w14:paraId="4A075F11" w14:textId="77777777" w:rsidR="00FF7DDC" w:rsidRPr="00387C93" w:rsidRDefault="00FF7DDC" w:rsidP="00B154D5">
            <w:pPr>
              <w:pStyle w:val="TAL"/>
              <w:rPr>
                <w:b/>
                <w:i/>
              </w:rPr>
            </w:pPr>
            <w:r w:rsidRPr="00387C93">
              <w:t xml:space="preserve">The UE can include this feature only if the UE indicates support of </w:t>
            </w:r>
            <w:proofErr w:type="spellStart"/>
            <w:r w:rsidRPr="00387C93">
              <w:rPr>
                <w:i/>
                <w:iCs/>
              </w:rPr>
              <w:t>rateMatchingLTE</w:t>
            </w:r>
            <w:proofErr w:type="spellEnd"/>
            <w:r w:rsidRPr="00387C93">
              <w:rPr>
                <w:i/>
                <w:iCs/>
              </w:rPr>
              <w:t>-CRS</w:t>
            </w:r>
            <w:r w:rsidRPr="00387C93">
              <w:t>.</w:t>
            </w:r>
          </w:p>
        </w:tc>
        <w:tc>
          <w:tcPr>
            <w:tcW w:w="709" w:type="dxa"/>
          </w:tcPr>
          <w:p w14:paraId="17D6FB26" w14:textId="77777777" w:rsidR="00FF7DDC" w:rsidRPr="00387C93" w:rsidRDefault="00FF7DDC" w:rsidP="00B154D5">
            <w:pPr>
              <w:pStyle w:val="TAL"/>
              <w:jc w:val="center"/>
            </w:pPr>
            <w:r w:rsidRPr="00387C93">
              <w:t>Band</w:t>
            </w:r>
          </w:p>
        </w:tc>
        <w:tc>
          <w:tcPr>
            <w:tcW w:w="567" w:type="dxa"/>
          </w:tcPr>
          <w:p w14:paraId="2D6DB0D4" w14:textId="77777777" w:rsidR="00FF7DDC" w:rsidRPr="00387C93" w:rsidRDefault="00FF7DDC" w:rsidP="00B154D5">
            <w:pPr>
              <w:pStyle w:val="TAL"/>
              <w:jc w:val="center"/>
            </w:pPr>
            <w:r w:rsidRPr="00387C93">
              <w:t>No</w:t>
            </w:r>
          </w:p>
        </w:tc>
        <w:tc>
          <w:tcPr>
            <w:tcW w:w="709" w:type="dxa"/>
          </w:tcPr>
          <w:p w14:paraId="64258E8E" w14:textId="77777777" w:rsidR="00FF7DDC" w:rsidRPr="00387C93" w:rsidRDefault="00FF7DDC" w:rsidP="00B154D5">
            <w:pPr>
              <w:pStyle w:val="TAL"/>
              <w:jc w:val="center"/>
            </w:pPr>
            <w:r w:rsidRPr="00387C93">
              <w:rPr>
                <w:bCs/>
                <w:iCs/>
              </w:rPr>
              <w:t>N/A</w:t>
            </w:r>
          </w:p>
        </w:tc>
        <w:tc>
          <w:tcPr>
            <w:tcW w:w="728" w:type="dxa"/>
          </w:tcPr>
          <w:p w14:paraId="0FDAB9C0" w14:textId="77777777" w:rsidR="00FF7DDC" w:rsidRPr="00387C93" w:rsidRDefault="00FF7DDC" w:rsidP="00B154D5">
            <w:pPr>
              <w:pStyle w:val="TAL"/>
              <w:jc w:val="center"/>
            </w:pPr>
            <w:r w:rsidRPr="00387C93">
              <w:t>FR1 only</w:t>
            </w:r>
          </w:p>
        </w:tc>
      </w:tr>
      <w:tr w:rsidR="00FF7DDC" w:rsidRPr="00387C93" w14:paraId="5C80EBC8" w14:textId="77777777" w:rsidTr="00B154D5">
        <w:trPr>
          <w:cantSplit/>
          <w:tblHeader/>
        </w:trPr>
        <w:tc>
          <w:tcPr>
            <w:tcW w:w="6917" w:type="dxa"/>
          </w:tcPr>
          <w:p w14:paraId="17D3DD12" w14:textId="77777777" w:rsidR="00FF7DDC" w:rsidRPr="00387C93" w:rsidRDefault="00FF7DDC" w:rsidP="00B154D5">
            <w:pPr>
              <w:pStyle w:val="TAL"/>
              <w:rPr>
                <w:b/>
                <w:i/>
              </w:rPr>
            </w:pPr>
            <w:proofErr w:type="spellStart"/>
            <w:r w:rsidRPr="00387C93">
              <w:rPr>
                <w:b/>
                <w:i/>
              </w:rPr>
              <w:t>multipleTCI</w:t>
            </w:r>
            <w:proofErr w:type="spellEnd"/>
          </w:p>
          <w:p w14:paraId="35D4AF04" w14:textId="77777777" w:rsidR="00FF7DDC" w:rsidRPr="00387C93" w:rsidRDefault="00FF7DDC" w:rsidP="00B154D5">
            <w:pPr>
              <w:pStyle w:val="TAL"/>
            </w:pPr>
            <w:r w:rsidRPr="00387C93">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87C93">
              <w:rPr>
                <w:i/>
              </w:rPr>
              <w:t>tci-StatePDSCH</w:t>
            </w:r>
            <w:proofErr w:type="spellEnd"/>
            <w:r w:rsidRPr="00387C93">
              <w:t xml:space="preserve">. This field shall be set to </w:t>
            </w:r>
            <w:r w:rsidRPr="00387C93">
              <w:rPr>
                <w:i/>
              </w:rPr>
              <w:t>supported</w:t>
            </w:r>
            <w:r w:rsidRPr="00387C93">
              <w:t>.</w:t>
            </w:r>
          </w:p>
        </w:tc>
        <w:tc>
          <w:tcPr>
            <w:tcW w:w="709" w:type="dxa"/>
          </w:tcPr>
          <w:p w14:paraId="3B4AFE20" w14:textId="77777777" w:rsidR="00FF7DDC" w:rsidRPr="00387C93" w:rsidRDefault="00FF7DDC" w:rsidP="00B154D5">
            <w:pPr>
              <w:pStyle w:val="TAL"/>
              <w:jc w:val="center"/>
            </w:pPr>
            <w:r w:rsidRPr="00387C93">
              <w:t>Band</w:t>
            </w:r>
          </w:p>
        </w:tc>
        <w:tc>
          <w:tcPr>
            <w:tcW w:w="567" w:type="dxa"/>
          </w:tcPr>
          <w:p w14:paraId="4703EB04" w14:textId="77777777" w:rsidR="00FF7DDC" w:rsidRPr="00387C93" w:rsidRDefault="00FF7DDC" w:rsidP="00B154D5">
            <w:pPr>
              <w:pStyle w:val="TAL"/>
              <w:jc w:val="center"/>
            </w:pPr>
            <w:r w:rsidRPr="00387C93">
              <w:t>Yes</w:t>
            </w:r>
          </w:p>
        </w:tc>
        <w:tc>
          <w:tcPr>
            <w:tcW w:w="709" w:type="dxa"/>
          </w:tcPr>
          <w:p w14:paraId="7C5BC6AD" w14:textId="77777777" w:rsidR="00FF7DDC" w:rsidRPr="00387C93" w:rsidRDefault="00FF7DDC" w:rsidP="00B154D5">
            <w:pPr>
              <w:pStyle w:val="TAL"/>
              <w:jc w:val="center"/>
            </w:pPr>
            <w:r w:rsidRPr="00387C93">
              <w:rPr>
                <w:bCs/>
                <w:iCs/>
              </w:rPr>
              <w:t>N/A</w:t>
            </w:r>
          </w:p>
        </w:tc>
        <w:tc>
          <w:tcPr>
            <w:tcW w:w="728" w:type="dxa"/>
          </w:tcPr>
          <w:p w14:paraId="67E1CCF6" w14:textId="77777777" w:rsidR="00FF7DDC" w:rsidRPr="00387C93" w:rsidRDefault="00FF7DDC" w:rsidP="00B154D5">
            <w:pPr>
              <w:pStyle w:val="TAL"/>
              <w:jc w:val="center"/>
            </w:pPr>
            <w:r w:rsidRPr="00387C93">
              <w:rPr>
                <w:bCs/>
                <w:iCs/>
              </w:rPr>
              <w:t>N/A</w:t>
            </w:r>
          </w:p>
        </w:tc>
      </w:tr>
      <w:tr w:rsidR="00FF7DDC" w:rsidRPr="00387C93" w14:paraId="754A2A45" w14:textId="77777777" w:rsidTr="00B154D5">
        <w:trPr>
          <w:cantSplit/>
          <w:tblHeader/>
        </w:trPr>
        <w:tc>
          <w:tcPr>
            <w:tcW w:w="6917" w:type="dxa"/>
          </w:tcPr>
          <w:p w14:paraId="58E23F81" w14:textId="77777777" w:rsidR="00FF7DDC" w:rsidRPr="00387C93" w:rsidRDefault="00FF7DDC" w:rsidP="00B154D5">
            <w:pPr>
              <w:pStyle w:val="TAL"/>
              <w:rPr>
                <w:b/>
                <w:i/>
              </w:rPr>
            </w:pPr>
            <w:r w:rsidRPr="00387C93">
              <w:rPr>
                <w:b/>
                <w:i/>
              </w:rPr>
              <w:t>nonGroupSINR-reporting-r16</w:t>
            </w:r>
          </w:p>
          <w:p w14:paraId="7AAB2E9F" w14:textId="77777777" w:rsidR="00FF7DDC" w:rsidRPr="00387C93" w:rsidRDefault="00FF7DDC" w:rsidP="00B154D5">
            <w:pPr>
              <w:pStyle w:val="TAL"/>
              <w:rPr>
                <w:b/>
                <w:i/>
              </w:rPr>
            </w:pPr>
            <w:r w:rsidRPr="00387C93">
              <w:rPr>
                <w:bCs/>
                <w:iCs/>
              </w:rPr>
              <w:t xml:space="preserve">Indicates </w:t>
            </w:r>
            <w:proofErr w:type="spellStart"/>
            <w:r w:rsidRPr="00387C93">
              <w:rPr>
                <w:bCs/>
                <w:iCs/>
              </w:rPr>
              <w:t>N_max</w:t>
            </w:r>
            <w:proofErr w:type="spellEnd"/>
            <w:r w:rsidRPr="00387C93">
              <w:rPr>
                <w:bCs/>
                <w:iCs/>
              </w:rPr>
              <w:t xml:space="preserve"> L1-SINR values reported when UE supports non-group based L1-SINR reporting. UE indicates support of this feature shall indicate support of </w:t>
            </w:r>
            <w:r w:rsidRPr="00387C93">
              <w:rPr>
                <w:i/>
                <w:iCs/>
              </w:rPr>
              <w:t>ssb-csirs-SINR-measurement-r16.</w:t>
            </w:r>
          </w:p>
        </w:tc>
        <w:tc>
          <w:tcPr>
            <w:tcW w:w="709" w:type="dxa"/>
          </w:tcPr>
          <w:p w14:paraId="14288625" w14:textId="77777777" w:rsidR="00FF7DDC" w:rsidRPr="00387C93" w:rsidRDefault="00FF7DDC" w:rsidP="00B154D5">
            <w:pPr>
              <w:pStyle w:val="TAL"/>
              <w:jc w:val="center"/>
            </w:pPr>
            <w:r w:rsidRPr="00387C93">
              <w:t>Band</w:t>
            </w:r>
          </w:p>
        </w:tc>
        <w:tc>
          <w:tcPr>
            <w:tcW w:w="567" w:type="dxa"/>
          </w:tcPr>
          <w:p w14:paraId="71AF00FF" w14:textId="77777777" w:rsidR="00FF7DDC" w:rsidRPr="00387C93" w:rsidRDefault="00FF7DDC" w:rsidP="00B154D5">
            <w:pPr>
              <w:pStyle w:val="TAL"/>
              <w:jc w:val="center"/>
            </w:pPr>
            <w:r w:rsidRPr="00387C93">
              <w:t>No</w:t>
            </w:r>
          </w:p>
        </w:tc>
        <w:tc>
          <w:tcPr>
            <w:tcW w:w="709" w:type="dxa"/>
          </w:tcPr>
          <w:p w14:paraId="61C62262" w14:textId="77777777" w:rsidR="00FF7DDC" w:rsidRPr="00387C93" w:rsidRDefault="00FF7DDC" w:rsidP="00B154D5">
            <w:pPr>
              <w:pStyle w:val="TAL"/>
              <w:jc w:val="center"/>
              <w:rPr>
                <w:bCs/>
                <w:iCs/>
              </w:rPr>
            </w:pPr>
            <w:r w:rsidRPr="00387C93">
              <w:rPr>
                <w:bCs/>
                <w:iCs/>
              </w:rPr>
              <w:t>N/A</w:t>
            </w:r>
          </w:p>
        </w:tc>
        <w:tc>
          <w:tcPr>
            <w:tcW w:w="728" w:type="dxa"/>
          </w:tcPr>
          <w:p w14:paraId="0921EB3D" w14:textId="77777777" w:rsidR="00FF7DDC" w:rsidRPr="00387C93" w:rsidRDefault="00FF7DDC" w:rsidP="00B154D5">
            <w:pPr>
              <w:pStyle w:val="TAL"/>
              <w:jc w:val="center"/>
              <w:rPr>
                <w:bCs/>
                <w:iCs/>
              </w:rPr>
            </w:pPr>
            <w:r w:rsidRPr="00387C93">
              <w:rPr>
                <w:bCs/>
                <w:iCs/>
              </w:rPr>
              <w:t>N/A</w:t>
            </w:r>
          </w:p>
        </w:tc>
      </w:tr>
      <w:tr w:rsidR="00FF7DDC" w:rsidRPr="00387C93" w14:paraId="0A3BC50A" w14:textId="77777777" w:rsidTr="00B154D5">
        <w:trPr>
          <w:cantSplit/>
          <w:tblHeader/>
        </w:trPr>
        <w:tc>
          <w:tcPr>
            <w:tcW w:w="6917" w:type="dxa"/>
          </w:tcPr>
          <w:p w14:paraId="3944923A" w14:textId="77777777" w:rsidR="00FF7DDC" w:rsidRPr="00387C93" w:rsidRDefault="00FF7DDC" w:rsidP="00B154D5">
            <w:pPr>
              <w:pStyle w:val="TAL"/>
              <w:rPr>
                <w:rFonts w:cs="Arial"/>
                <w:b/>
                <w:bCs/>
                <w:i/>
                <w:iCs/>
                <w:szCs w:val="18"/>
              </w:rPr>
            </w:pPr>
            <w:bookmarkStart w:id="39" w:name="_Hlk42794445"/>
            <w:r w:rsidRPr="00387C93">
              <w:rPr>
                <w:rFonts w:cs="Arial"/>
                <w:b/>
                <w:bCs/>
                <w:i/>
                <w:iCs/>
                <w:szCs w:val="18"/>
              </w:rPr>
              <w:t>olpc-SRS-Pos-r16</w:t>
            </w:r>
          </w:p>
          <w:bookmarkEnd w:id="39"/>
          <w:p w14:paraId="16AA89F9" w14:textId="77777777" w:rsidR="00FF7DDC" w:rsidRPr="00387C93" w:rsidRDefault="00FF7DDC" w:rsidP="00B154D5">
            <w:pPr>
              <w:pStyle w:val="TAL"/>
              <w:rPr>
                <w:rFonts w:cs="Arial"/>
                <w:bCs/>
                <w:iCs/>
                <w:szCs w:val="18"/>
              </w:rPr>
            </w:pPr>
            <w:r w:rsidRPr="00387C93">
              <w:rPr>
                <w:rFonts w:cs="Arial"/>
                <w:bCs/>
                <w:iCs/>
                <w:szCs w:val="18"/>
              </w:rPr>
              <w:t>Indicates whether the UE supports OLPC for SRS for positioning. The capability signalling comprises the following parameters.</w:t>
            </w:r>
          </w:p>
          <w:p w14:paraId="277BD333"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olpc-SRS-PosBasedOnPRS-Serving-r16 </w:t>
            </w:r>
            <w:r w:rsidRPr="00387C9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87C93">
              <w:rPr>
                <w:rFonts w:ascii="Arial" w:hAnsi="Arial" w:cs="Arial"/>
                <w:i/>
                <w:iCs/>
                <w:sz w:val="18"/>
                <w:szCs w:val="18"/>
              </w:rPr>
              <w:t>NR-DL-PRS-ProcessingCapability-r16</w:t>
            </w:r>
            <w:r w:rsidRPr="00387C93">
              <w:rPr>
                <w:rFonts w:ascii="Arial" w:hAnsi="Arial" w:cs="Arial"/>
                <w:sz w:val="18"/>
                <w:szCs w:val="18"/>
              </w:rPr>
              <w:t xml:space="preserve"> defined in TS 37.355 [22], and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546218C7"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olpc-SRS-PosBasedOnSSB-Neigh-r16 </w:t>
            </w:r>
            <w:r w:rsidRPr="00387C9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525D6E8C"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olpc-SRS-PosBasedOnPRS-Neigh-r16 </w:t>
            </w:r>
            <w:r w:rsidRPr="00387C9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87C93">
              <w:rPr>
                <w:rFonts w:ascii="Arial" w:hAnsi="Arial" w:cs="Arial"/>
                <w:i/>
                <w:iCs/>
                <w:sz w:val="18"/>
                <w:szCs w:val="18"/>
              </w:rPr>
              <w:t>olpc-SRS-PosBasedOnPRS-Serving-r16</w:t>
            </w:r>
            <w:r w:rsidRPr="00387C93">
              <w:rPr>
                <w:rFonts w:ascii="Arial" w:hAnsi="Arial" w:cs="Arial"/>
                <w:sz w:val="18"/>
                <w:szCs w:val="18"/>
              </w:rPr>
              <w:t>. Otherwise, the UE does not include this field;</w:t>
            </w:r>
          </w:p>
          <w:p w14:paraId="6566CC0C" w14:textId="77777777" w:rsidR="00FF7DDC" w:rsidRPr="00387C93" w:rsidRDefault="00FF7DDC" w:rsidP="00B154D5">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maxNumberPathLossEstimatePerServing-r16 </w:t>
            </w:r>
            <w:r w:rsidRPr="00387C9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387C93">
              <w:rPr>
                <w:rFonts w:ascii="Arial" w:hAnsi="Arial" w:cs="Arial"/>
                <w:sz w:val="18"/>
                <w:szCs w:val="18"/>
              </w:rPr>
              <w:t>transmissios</w:t>
            </w:r>
            <w:proofErr w:type="spellEnd"/>
            <w:r w:rsidRPr="00387C93">
              <w:rPr>
                <w:rFonts w:ascii="Arial" w:hAnsi="Arial" w:cs="Arial"/>
                <w:sz w:val="18"/>
                <w:szCs w:val="18"/>
              </w:rPr>
              <w:t xml:space="preserve">. The UE shall include this field if the UE supports any of </w:t>
            </w:r>
            <w:r w:rsidRPr="00387C93">
              <w:rPr>
                <w:rFonts w:ascii="Arial" w:hAnsi="Arial" w:cs="Arial"/>
                <w:i/>
                <w:iCs/>
                <w:sz w:val="18"/>
                <w:szCs w:val="18"/>
              </w:rPr>
              <w:t>olpc-SRS-PosBasedOnPRS-Serving-r16,</w:t>
            </w:r>
            <w:r w:rsidRPr="00387C93">
              <w:rPr>
                <w:rFonts w:ascii="Arial" w:hAnsi="Arial" w:cs="Arial"/>
                <w:i/>
                <w:sz w:val="18"/>
                <w:szCs w:val="18"/>
              </w:rPr>
              <w:t xml:space="preserve"> olpc-SRS-PosBasedOnSSB-Neigh-r16</w:t>
            </w:r>
            <w:r w:rsidRPr="00387C93">
              <w:rPr>
                <w:rFonts w:ascii="Arial" w:hAnsi="Arial" w:cs="Arial"/>
                <w:i/>
                <w:iCs/>
                <w:sz w:val="18"/>
                <w:szCs w:val="18"/>
              </w:rPr>
              <w:t xml:space="preserve"> </w:t>
            </w:r>
            <w:r w:rsidRPr="00387C93">
              <w:rPr>
                <w:rFonts w:ascii="Arial" w:hAnsi="Arial" w:cs="Arial"/>
                <w:sz w:val="18"/>
                <w:szCs w:val="18"/>
              </w:rPr>
              <w:t xml:space="preserve">and </w:t>
            </w:r>
            <w:r w:rsidRPr="00387C93">
              <w:rPr>
                <w:rFonts w:ascii="Arial" w:hAnsi="Arial" w:cs="Arial"/>
                <w:i/>
                <w:sz w:val="18"/>
                <w:szCs w:val="18"/>
              </w:rPr>
              <w:t>olpc-SRS-PosBasedOnPRS-Neigh-r16.</w:t>
            </w:r>
            <w:r w:rsidRPr="00387C93">
              <w:rPr>
                <w:rFonts w:ascii="Arial" w:hAnsi="Arial" w:cs="Arial"/>
                <w:sz w:val="18"/>
                <w:szCs w:val="18"/>
              </w:rPr>
              <w:t xml:space="preserve"> Otherwise, the UE does not include this field.</w:t>
            </w:r>
          </w:p>
        </w:tc>
        <w:tc>
          <w:tcPr>
            <w:tcW w:w="709" w:type="dxa"/>
          </w:tcPr>
          <w:p w14:paraId="33AEC45F" w14:textId="77777777" w:rsidR="00FF7DDC" w:rsidRPr="00387C93" w:rsidRDefault="00FF7DDC" w:rsidP="00B154D5">
            <w:pPr>
              <w:pStyle w:val="TAL"/>
              <w:jc w:val="center"/>
            </w:pPr>
            <w:r w:rsidRPr="00387C93">
              <w:rPr>
                <w:rFonts w:cs="Arial"/>
                <w:bCs/>
                <w:iCs/>
                <w:szCs w:val="18"/>
              </w:rPr>
              <w:t>Band</w:t>
            </w:r>
          </w:p>
        </w:tc>
        <w:tc>
          <w:tcPr>
            <w:tcW w:w="567" w:type="dxa"/>
          </w:tcPr>
          <w:p w14:paraId="52B04C73" w14:textId="77777777" w:rsidR="00FF7DDC" w:rsidRPr="00387C93" w:rsidRDefault="00FF7DDC" w:rsidP="00B154D5">
            <w:pPr>
              <w:pStyle w:val="TAL"/>
              <w:jc w:val="center"/>
            </w:pPr>
            <w:r w:rsidRPr="00387C93">
              <w:rPr>
                <w:rFonts w:cs="Arial"/>
                <w:bCs/>
                <w:iCs/>
                <w:szCs w:val="18"/>
              </w:rPr>
              <w:t>No</w:t>
            </w:r>
          </w:p>
        </w:tc>
        <w:tc>
          <w:tcPr>
            <w:tcW w:w="709" w:type="dxa"/>
          </w:tcPr>
          <w:p w14:paraId="5071ACBF" w14:textId="77777777" w:rsidR="00FF7DDC" w:rsidRPr="00387C93" w:rsidRDefault="00FF7DDC" w:rsidP="00B154D5">
            <w:pPr>
              <w:pStyle w:val="TAL"/>
              <w:jc w:val="center"/>
            </w:pPr>
            <w:r w:rsidRPr="00387C93">
              <w:rPr>
                <w:bCs/>
                <w:iCs/>
              </w:rPr>
              <w:t>N/A</w:t>
            </w:r>
          </w:p>
        </w:tc>
        <w:tc>
          <w:tcPr>
            <w:tcW w:w="728" w:type="dxa"/>
          </w:tcPr>
          <w:p w14:paraId="33FCF47A" w14:textId="77777777" w:rsidR="00FF7DDC" w:rsidRPr="00387C93" w:rsidRDefault="00FF7DDC" w:rsidP="00B154D5">
            <w:pPr>
              <w:pStyle w:val="TAL"/>
              <w:jc w:val="center"/>
            </w:pPr>
            <w:r w:rsidRPr="00387C93">
              <w:rPr>
                <w:bCs/>
                <w:iCs/>
              </w:rPr>
              <w:t>N/A</w:t>
            </w:r>
          </w:p>
        </w:tc>
      </w:tr>
      <w:tr w:rsidR="00FF7DDC" w:rsidRPr="00387C93" w14:paraId="6292F3EC" w14:textId="77777777" w:rsidTr="00B154D5">
        <w:trPr>
          <w:cantSplit/>
          <w:tblHeader/>
        </w:trPr>
        <w:tc>
          <w:tcPr>
            <w:tcW w:w="6917" w:type="dxa"/>
          </w:tcPr>
          <w:p w14:paraId="3202C682" w14:textId="77777777" w:rsidR="00FF7DDC" w:rsidRPr="00387C93" w:rsidRDefault="00FF7DDC" w:rsidP="00B154D5">
            <w:pPr>
              <w:pStyle w:val="TAL"/>
              <w:rPr>
                <w:b/>
                <w:bCs/>
                <w:i/>
                <w:iCs/>
              </w:rPr>
            </w:pPr>
            <w:r w:rsidRPr="00387C93">
              <w:rPr>
                <w:b/>
                <w:bCs/>
                <w:i/>
                <w:iCs/>
              </w:rPr>
              <w:t>oneSlotPeriodicTRS-r16</w:t>
            </w:r>
          </w:p>
          <w:p w14:paraId="2F8633B5" w14:textId="77777777" w:rsidR="00FF7DDC" w:rsidRPr="00387C93" w:rsidRDefault="00FF7DDC" w:rsidP="00B154D5">
            <w:pPr>
              <w:pStyle w:val="TAL"/>
              <w:rPr>
                <w:rFonts w:cs="Arial"/>
                <w:b/>
                <w:bCs/>
                <w:i/>
                <w:iCs/>
                <w:szCs w:val="18"/>
              </w:rPr>
            </w:pPr>
            <w:r w:rsidRPr="00387C93">
              <w:rPr>
                <w:bCs/>
                <w:iCs/>
              </w:rPr>
              <w:t xml:space="preserve">Indicates whether the UE supports one-slot periodic TRS configuration only when no two consecutive slots are indicated as downlink slots by </w:t>
            </w:r>
            <w:proofErr w:type="spellStart"/>
            <w:r w:rsidRPr="00387C93">
              <w:rPr>
                <w:bCs/>
                <w:i/>
                <w:iCs/>
              </w:rPr>
              <w:t>tdd</w:t>
            </w:r>
            <w:proofErr w:type="spellEnd"/>
            <w:r w:rsidRPr="00387C93">
              <w:rPr>
                <w:bCs/>
                <w:i/>
                <w:iCs/>
              </w:rPr>
              <w:t>-UL-DL-</w:t>
            </w:r>
            <w:proofErr w:type="spellStart"/>
            <w:r w:rsidRPr="00387C93">
              <w:rPr>
                <w:bCs/>
                <w:i/>
                <w:iCs/>
              </w:rPr>
              <w:t>ConfigurationCommon</w:t>
            </w:r>
            <w:proofErr w:type="spellEnd"/>
            <w:r w:rsidRPr="00387C93">
              <w:rPr>
                <w:bCs/>
                <w:iCs/>
              </w:rPr>
              <w:t xml:space="preserve"> or </w:t>
            </w:r>
            <w:proofErr w:type="spellStart"/>
            <w:r w:rsidRPr="00387C93">
              <w:rPr>
                <w:bCs/>
                <w:i/>
                <w:iCs/>
              </w:rPr>
              <w:t>tdd</w:t>
            </w:r>
            <w:proofErr w:type="spellEnd"/>
            <w:r w:rsidRPr="00387C93">
              <w:rPr>
                <w:bCs/>
                <w:i/>
                <w:iCs/>
              </w:rPr>
              <w:t>-UL-DL-</w:t>
            </w:r>
            <w:proofErr w:type="spellStart"/>
            <w:r w:rsidRPr="00387C93">
              <w:rPr>
                <w:bCs/>
                <w:i/>
                <w:iCs/>
              </w:rPr>
              <w:t>ConfigDedicated</w:t>
            </w:r>
            <w:proofErr w:type="spellEnd"/>
            <w:r w:rsidRPr="00387C93">
              <w:rPr>
                <w:bCs/>
                <w:iCs/>
              </w:rPr>
              <w:t xml:space="preserve">. If the UE supports this feature, the UE needs to report </w:t>
            </w:r>
            <w:proofErr w:type="spellStart"/>
            <w:r w:rsidRPr="00387C93">
              <w:rPr>
                <w:bCs/>
                <w:i/>
                <w:iCs/>
              </w:rPr>
              <w:t>csi</w:t>
            </w:r>
            <w:proofErr w:type="spellEnd"/>
            <w:r w:rsidRPr="00387C93">
              <w:rPr>
                <w:bCs/>
                <w:i/>
                <w:iCs/>
              </w:rPr>
              <w:t>-RS-</w:t>
            </w:r>
            <w:proofErr w:type="spellStart"/>
            <w:r w:rsidRPr="00387C93">
              <w:rPr>
                <w:bCs/>
                <w:i/>
                <w:iCs/>
              </w:rPr>
              <w:t>ForTracking</w:t>
            </w:r>
            <w:proofErr w:type="spellEnd"/>
            <w:r w:rsidRPr="00387C93">
              <w:rPr>
                <w:bCs/>
                <w:iCs/>
              </w:rPr>
              <w:t>.</w:t>
            </w:r>
          </w:p>
        </w:tc>
        <w:tc>
          <w:tcPr>
            <w:tcW w:w="709" w:type="dxa"/>
          </w:tcPr>
          <w:p w14:paraId="4A7A6F5C" w14:textId="77777777" w:rsidR="00FF7DDC" w:rsidRPr="00387C93" w:rsidRDefault="00FF7DDC" w:rsidP="00B154D5">
            <w:pPr>
              <w:pStyle w:val="TAL"/>
              <w:jc w:val="center"/>
              <w:rPr>
                <w:rFonts w:cs="Arial"/>
                <w:bCs/>
                <w:iCs/>
                <w:szCs w:val="18"/>
              </w:rPr>
            </w:pPr>
            <w:r w:rsidRPr="00387C93">
              <w:rPr>
                <w:bCs/>
                <w:iCs/>
              </w:rPr>
              <w:t>Band</w:t>
            </w:r>
          </w:p>
        </w:tc>
        <w:tc>
          <w:tcPr>
            <w:tcW w:w="567" w:type="dxa"/>
          </w:tcPr>
          <w:p w14:paraId="560EF6A2" w14:textId="77777777" w:rsidR="00FF7DDC" w:rsidRPr="00387C93" w:rsidRDefault="00FF7DDC" w:rsidP="00B154D5">
            <w:pPr>
              <w:pStyle w:val="TAL"/>
              <w:jc w:val="center"/>
              <w:rPr>
                <w:rFonts w:cs="Arial"/>
                <w:bCs/>
                <w:iCs/>
                <w:szCs w:val="18"/>
              </w:rPr>
            </w:pPr>
            <w:r w:rsidRPr="00387C93">
              <w:rPr>
                <w:bCs/>
                <w:iCs/>
              </w:rPr>
              <w:t>No</w:t>
            </w:r>
          </w:p>
        </w:tc>
        <w:tc>
          <w:tcPr>
            <w:tcW w:w="709" w:type="dxa"/>
          </w:tcPr>
          <w:p w14:paraId="1718995E" w14:textId="77777777" w:rsidR="00FF7DDC" w:rsidRPr="00387C93" w:rsidRDefault="00FF7DDC" w:rsidP="00B154D5">
            <w:pPr>
              <w:pStyle w:val="TAL"/>
              <w:jc w:val="center"/>
              <w:rPr>
                <w:rFonts w:cs="Arial"/>
                <w:bCs/>
                <w:iCs/>
                <w:szCs w:val="18"/>
              </w:rPr>
            </w:pPr>
            <w:r w:rsidRPr="00387C93">
              <w:rPr>
                <w:bCs/>
                <w:iCs/>
              </w:rPr>
              <w:t>TDD only</w:t>
            </w:r>
          </w:p>
        </w:tc>
        <w:tc>
          <w:tcPr>
            <w:tcW w:w="728" w:type="dxa"/>
          </w:tcPr>
          <w:p w14:paraId="25C06FEF" w14:textId="77777777" w:rsidR="00FF7DDC" w:rsidRPr="00387C93" w:rsidRDefault="00FF7DDC" w:rsidP="00B154D5">
            <w:pPr>
              <w:pStyle w:val="TAL"/>
              <w:jc w:val="center"/>
              <w:rPr>
                <w:rFonts w:cs="Arial"/>
                <w:bCs/>
                <w:iCs/>
                <w:szCs w:val="18"/>
              </w:rPr>
            </w:pPr>
            <w:r w:rsidRPr="00387C93">
              <w:t>FR1 only</w:t>
            </w:r>
          </w:p>
        </w:tc>
      </w:tr>
      <w:tr w:rsidR="00FF7DDC" w:rsidRPr="00387C93" w14:paraId="5CBD5AE6" w14:textId="77777777" w:rsidTr="00B154D5">
        <w:trPr>
          <w:cantSplit/>
          <w:tblHeader/>
        </w:trPr>
        <w:tc>
          <w:tcPr>
            <w:tcW w:w="6917" w:type="dxa"/>
          </w:tcPr>
          <w:p w14:paraId="3AA4853E" w14:textId="77777777" w:rsidR="00FF7DDC" w:rsidRPr="00387C93" w:rsidRDefault="00FF7DDC" w:rsidP="00B154D5">
            <w:pPr>
              <w:pStyle w:val="TAL"/>
              <w:rPr>
                <w:b/>
                <w:bCs/>
                <w:i/>
                <w:iCs/>
              </w:rPr>
            </w:pPr>
            <w:r w:rsidRPr="00387C93">
              <w:rPr>
                <w:b/>
                <w:bCs/>
                <w:i/>
                <w:iCs/>
              </w:rPr>
              <w:t>outOfOrderOperationDL-r16</w:t>
            </w:r>
          </w:p>
          <w:p w14:paraId="54987390" w14:textId="77777777" w:rsidR="00FF7DDC" w:rsidRPr="00387C93" w:rsidRDefault="00FF7DDC" w:rsidP="00B154D5">
            <w:pPr>
              <w:pStyle w:val="TAL"/>
              <w:rPr>
                <w:i/>
                <w:iCs/>
              </w:rPr>
            </w:pPr>
            <w:r w:rsidRPr="00387C93">
              <w:t xml:space="preserve">Indicates whether the UE supports out of order operation for DL. </w:t>
            </w:r>
            <w:r w:rsidRPr="00387C93">
              <w:rPr>
                <w:rFonts w:cs="Arial"/>
                <w:szCs w:val="18"/>
              </w:rPr>
              <w:t>The UE that indicates support of this feature shall support</w:t>
            </w:r>
            <w:r w:rsidRPr="00387C93">
              <w:t xml:space="preserve"> </w:t>
            </w:r>
            <w:r w:rsidRPr="00387C93">
              <w:rPr>
                <w:i/>
                <w:iCs/>
              </w:rPr>
              <w:t>multiDCI-MultiTRP-r16.</w:t>
            </w:r>
          </w:p>
          <w:p w14:paraId="7796458F" w14:textId="77777777" w:rsidR="00FF7DDC" w:rsidRPr="00387C93" w:rsidRDefault="00FF7DDC" w:rsidP="00B154D5">
            <w:pPr>
              <w:pStyle w:val="B1"/>
              <w:rPr>
                <w:rFonts w:ascii="Arial" w:hAnsi="Arial" w:cs="Arial"/>
                <w:i/>
                <w:sz w:val="18"/>
                <w:szCs w:val="18"/>
              </w:rPr>
            </w:pPr>
            <w:r w:rsidRPr="00387C93">
              <w:rPr>
                <w:rFonts w:ascii="Arial" w:hAnsi="Arial" w:cs="Arial"/>
                <w:i/>
                <w:sz w:val="18"/>
                <w:szCs w:val="18"/>
              </w:rPr>
              <w:t>-</w:t>
            </w:r>
            <w:r w:rsidRPr="00387C93">
              <w:rPr>
                <w:rFonts w:ascii="Arial" w:hAnsi="Arial" w:cs="Arial"/>
                <w:i/>
                <w:sz w:val="18"/>
                <w:szCs w:val="18"/>
              </w:rPr>
              <w:tab/>
              <w:t>supportPDCCH-ToPDSCH-r16</w:t>
            </w:r>
            <w:r w:rsidRPr="00387C93">
              <w:rPr>
                <w:rFonts w:ascii="Arial" w:hAnsi="Arial" w:cs="Arial"/>
                <w:sz w:val="18"/>
                <w:szCs w:val="18"/>
              </w:rPr>
              <w:t xml:space="preserve"> indicates support out-of-order operation for PDCCH to PDSCH</w:t>
            </w:r>
          </w:p>
        </w:tc>
        <w:tc>
          <w:tcPr>
            <w:tcW w:w="709" w:type="dxa"/>
          </w:tcPr>
          <w:p w14:paraId="5AF76E84" w14:textId="77777777" w:rsidR="00FF7DDC" w:rsidRPr="00387C93" w:rsidRDefault="00FF7DDC" w:rsidP="00B154D5">
            <w:pPr>
              <w:pStyle w:val="TAL"/>
              <w:jc w:val="center"/>
              <w:rPr>
                <w:bCs/>
                <w:iCs/>
              </w:rPr>
            </w:pPr>
            <w:r w:rsidRPr="00387C93">
              <w:rPr>
                <w:bCs/>
                <w:iCs/>
              </w:rPr>
              <w:t>Band</w:t>
            </w:r>
          </w:p>
        </w:tc>
        <w:tc>
          <w:tcPr>
            <w:tcW w:w="567" w:type="dxa"/>
          </w:tcPr>
          <w:p w14:paraId="6157A9A0" w14:textId="77777777" w:rsidR="00FF7DDC" w:rsidRPr="00387C93" w:rsidRDefault="00FF7DDC" w:rsidP="00B154D5">
            <w:pPr>
              <w:pStyle w:val="TAL"/>
              <w:jc w:val="center"/>
              <w:rPr>
                <w:bCs/>
                <w:iCs/>
              </w:rPr>
            </w:pPr>
            <w:r w:rsidRPr="00387C93">
              <w:rPr>
                <w:bCs/>
                <w:iCs/>
              </w:rPr>
              <w:t>No</w:t>
            </w:r>
          </w:p>
        </w:tc>
        <w:tc>
          <w:tcPr>
            <w:tcW w:w="709" w:type="dxa"/>
          </w:tcPr>
          <w:p w14:paraId="7B1339A3" w14:textId="77777777" w:rsidR="00FF7DDC" w:rsidRPr="00387C93" w:rsidRDefault="00FF7DDC" w:rsidP="00B154D5">
            <w:pPr>
              <w:pStyle w:val="TAL"/>
              <w:jc w:val="center"/>
              <w:rPr>
                <w:bCs/>
                <w:iCs/>
              </w:rPr>
            </w:pPr>
            <w:r w:rsidRPr="00387C93">
              <w:rPr>
                <w:bCs/>
                <w:iCs/>
              </w:rPr>
              <w:t>N/A</w:t>
            </w:r>
          </w:p>
        </w:tc>
        <w:tc>
          <w:tcPr>
            <w:tcW w:w="728" w:type="dxa"/>
          </w:tcPr>
          <w:p w14:paraId="2B970C3D" w14:textId="77777777" w:rsidR="00FF7DDC" w:rsidRPr="00387C93" w:rsidRDefault="00FF7DDC" w:rsidP="00B154D5">
            <w:pPr>
              <w:pStyle w:val="TAL"/>
              <w:jc w:val="center"/>
            </w:pPr>
            <w:r w:rsidRPr="00387C93">
              <w:t>N/A</w:t>
            </w:r>
          </w:p>
        </w:tc>
      </w:tr>
      <w:tr w:rsidR="00FF7DDC" w:rsidRPr="00387C93" w14:paraId="7050DC61" w14:textId="77777777" w:rsidTr="00B154D5">
        <w:trPr>
          <w:cantSplit/>
          <w:tblHeader/>
        </w:trPr>
        <w:tc>
          <w:tcPr>
            <w:tcW w:w="6917" w:type="dxa"/>
          </w:tcPr>
          <w:p w14:paraId="6755021E" w14:textId="77777777" w:rsidR="00FF7DDC" w:rsidRPr="00387C93" w:rsidRDefault="00FF7DDC" w:rsidP="00B154D5">
            <w:pPr>
              <w:pStyle w:val="TAL"/>
              <w:rPr>
                <w:b/>
                <w:bCs/>
                <w:i/>
                <w:iCs/>
              </w:rPr>
            </w:pPr>
            <w:r w:rsidRPr="00387C93">
              <w:rPr>
                <w:b/>
                <w:bCs/>
                <w:i/>
                <w:iCs/>
              </w:rPr>
              <w:lastRenderedPageBreak/>
              <w:t>outOfOrderOperationUL-r16</w:t>
            </w:r>
          </w:p>
          <w:p w14:paraId="433F2D90" w14:textId="77777777" w:rsidR="00FF7DDC" w:rsidRPr="00387C93" w:rsidRDefault="00FF7DDC" w:rsidP="00B154D5">
            <w:pPr>
              <w:pStyle w:val="TAL"/>
              <w:rPr>
                <w:i/>
                <w:iCs/>
              </w:rPr>
            </w:pPr>
            <w:r w:rsidRPr="00387C93">
              <w:t xml:space="preserve">Indicates whether the UE supports out of order operation for UL. </w:t>
            </w:r>
            <w:r w:rsidRPr="00387C93">
              <w:rPr>
                <w:rFonts w:cs="Arial"/>
                <w:szCs w:val="18"/>
              </w:rPr>
              <w:t>The UE that indicates support of this feature shall support</w:t>
            </w:r>
            <w:r w:rsidRPr="00387C93">
              <w:t xml:space="preserve"> </w:t>
            </w:r>
            <w:r w:rsidRPr="00387C93">
              <w:rPr>
                <w:i/>
                <w:iCs/>
              </w:rPr>
              <w:t>multiDCI-MultiTRP-r16.</w:t>
            </w:r>
          </w:p>
          <w:p w14:paraId="69C3C008" w14:textId="77777777" w:rsidR="00FF7DDC" w:rsidRPr="00387C93" w:rsidRDefault="00FF7DDC" w:rsidP="00B154D5">
            <w:pPr>
              <w:pStyle w:val="TAL"/>
              <w:rPr>
                <w:i/>
                <w:iCs/>
              </w:rPr>
            </w:pPr>
          </w:p>
          <w:p w14:paraId="15AAE121" w14:textId="77777777" w:rsidR="00FF7DDC" w:rsidRPr="00387C93" w:rsidRDefault="00FF7DDC" w:rsidP="00B154D5">
            <w:pPr>
              <w:pStyle w:val="TAL"/>
              <w:rPr>
                <w:b/>
                <w:bCs/>
                <w:i/>
                <w:iCs/>
              </w:rPr>
            </w:pPr>
            <w:r w:rsidRPr="00387C93">
              <w:t xml:space="preserve">Note: Same closed loop index for power control across PUSCHs associated with different </w:t>
            </w:r>
            <w:proofErr w:type="spellStart"/>
            <w:r w:rsidRPr="00387C93">
              <w:rPr>
                <w:i/>
                <w:iCs/>
              </w:rPr>
              <w:t>CORESETPoolIndex</w:t>
            </w:r>
            <w:proofErr w:type="spellEnd"/>
            <w:r w:rsidRPr="00387C93">
              <w:t xml:space="preserve"> values is not supported by a UE indicating the support of this feature</w:t>
            </w:r>
          </w:p>
        </w:tc>
        <w:tc>
          <w:tcPr>
            <w:tcW w:w="709" w:type="dxa"/>
          </w:tcPr>
          <w:p w14:paraId="578B69E1" w14:textId="77777777" w:rsidR="00FF7DDC" w:rsidRPr="00387C93" w:rsidRDefault="00FF7DDC" w:rsidP="00B154D5">
            <w:pPr>
              <w:pStyle w:val="TAL"/>
              <w:jc w:val="center"/>
              <w:rPr>
                <w:bCs/>
                <w:iCs/>
              </w:rPr>
            </w:pPr>
            <w:r w:rsidRPr="00387C93">
              <w:rPr>
                <w:bCs/>
                <w:iCs/>
              </w:rPr>
              <w:t>Band</w:t>
            </w:r>
          </w:p>
        </w:tc>
        <w:tc>
          <w:tcPr>
            <w:tcW w:w="567" w:type="dxa"/>
          </w:tcPr>
          <w:p w14:paraId="1A69D41A" w14:textId="77777777" w:rsidR="00FF7DDC" w:rsidRPr="00387C93" w:rsidRDefault="00FF7DDC" w:rsidP="00B154D5">
            <w:pPr>
              <w:pStyle w:val="TAL"/>
              <w:jc w:val="center"/>
              <w:rPr>
                <w:bCs/>
                <w:iCs/>
              </w:rPr>
            </w:pPr>
            <w:r w:rsidRPr="00387C93">
              <w:rPr>
                <w:bCs/>
                <w:iCs/>
              </w:rPr>
              <w:t>No</w:t>
            </w:r>
          </w:p>
        </w:tc>
        <w:tc>
          <w:tcPr>
            <w:tcW w:w="709" w:type="dxa"/>
          </w:tcPr>
          <w:p w14:paraId="68FAAA7B" w14:textId="77777777" w:rsidR="00FF7DDC" w:rsidRPr="00387C93" w:rsidRDefault="00FF7DDC" w:rsidP="00B154D5">
            <w:pPr>
              <w:pStyle w:val="TAL"/>
              <w:jc w:val="center"/>
              <w:rPr>
                <w:bCs/>
                <w:iCs/>
              </w:rPr>
            </w:pPr>
            <w:r w:rsidRPr="00387C93">
              <w:rPr>
                <w:bCs/>
                <w:iCs/>
              </w:rPr>
              <w:t>N/A</w:t>
            </w:r>
          </w:p>
        </w:tc>
        <w:tc>
          <w:tcPr>
            <w:tcW w:w="728" w:type="dxa"/>
          </w:tcPr>
          <w:p w14:paraId="736B23FF" w14:textId="77777777" w:rsidR="00FF7DDC" w:rsidRPr="00387C93" w:rsidRDefault="00FF7DDC" w:rsidP="00B154D5">
            <w:pPr>
              <w:pStyle w:val="TAL"/>
              <w:jc w:val="center"/>
            </w:pPr>
            <w:r w:rsidRPr="00387C93">
              <w:t>N/A</w:t>
            </w:r>
          </w:p>
        </w:tc>
      </w:tr>
      <w:tr w:rsidR="00FF7DDC" w:rsidRPr="00387C93" w14:paraId="64137C67" w14:textId="77777777" w:rsidTr="00B154D5">
        <w:trPr>
          <w:cantSplit/>
          <w:tblHeader/>
        </w:trPr>
        <w:tc>
          <w:tcPr>
            <w:tcW w:w="6917" w:type="dxa"/>
          </w:tcPr>
          <w:p w14:paraId="6923610F" w14:textId="77777777" w:rsidR="00FF7DDC" w:rsidRPr="00387C93" w:rsidRDefault="00FF7DDC" w:rsidP="00B154D5">
            <w:pPr>
              <w:pStyle w:val="TAL"/>
              <w:rPr>
                <w:b/>
                <w:bCs/>
                <w:i/>
                <w:iCs/>
              </w:rPr>
            </w:pPr>
            <w:r w:rsidRPr="00387C93">
              <w:rPr>
                <w:b/>
                <w:bCs/>
                <w:i/>
                <w:iCs/>
              </w:rPr>
              <w:t>overlapPDSCHsFullyFreqTime-r16</w:t>
            </w:r>
          </w:p>
          <w:p w14:paraId="0D4F64FA" w14:textId="77777777" w:rsidR="00FF7DDC" w:rsidRPr="00387C93" w:rsidRDefault="00FF7DDC" w:rsidP="00B154D5">
            <w:pPr>
              <w:pStyle w:val="TAL"/>
            </w:pPr>
            <w:r w:rsidRPr="00387C93">
              <w:t xml:space="preserve">Indicates whether the UE support </w:t>
            </w:r>
            <w:r w:rsidRPr="00387C93">
              <w:rPr>
                <w:rFonts w:cs="Arial"/>
                <w:szCs w:val="18"/>
              </w:rPr>
              <w:t xml:space="preserve">PDSCHs with fully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p w14:paraId="39E18D35" w14:textId="77777777" w:rsidR="00FF7DDC" w:rsidRPr="00387C93" w:rsidRDefault="00FF7DDC" w:rsidP="00B154D5">
            <w:pPr>
              <w:pStyle w:val="TAL"/>
            </w:pPr>
          </w:p>
          <w:p w14:paraId="1CF3018C" w14:textId="77777777" w:rsidR="00FF7DDC" w:rsidRPr="00387C93" w:rsidRDefault="00FF7DDC" w:rsidP="00B154D5">
            <w:pPr>
              <w:pStyle w:val="TAL"/>
              <w:rPr>
                <w:b/>
                <w:bCs/>
                <w:i/>
                <w:iCs/>
              </w:rPr>
            </w:pPr>
            <w:r w:rsidRPr="00387C93">
              <w:rPr>
                <w:rFonts w:cs="Arial"/>
                <w:szCs w:val="18"/>
              </w:rPr>
              <w:t xml:space="preserve">Note: A UE may assume that its maximum </w:t>
            </w:r>
            <w:proofErr w:type="gramStart"/>
            <w:r w:rsidRPr="00387C93">
              <w:rPr>
                <w:rFonts w:cs="Arial"/>
                <w:szCs w:val="18"/>
              </w:rPr>
              <w:t>receive</w:t>
            </w:r>
            <w:proofErr w:type="gramEnd"/>
            <w:r w:rsidRPr="00387C93">
              <w:rPr>
                <w:rFonts w:cs="Arial"/>
                <w:szCs w:val="18"/>
              </w:rPr>
              <w:t xml:space="preserve"> timing difference between the DL transmissions from two TRPs is within a Cyclic Prefix</w:t>
            </w:r>
          </w:p>
        </w:tc>
        <w:tc>
          <w:tcPr>
            <w:tcW w:w="709" w:type="dxa"/>
          </w:tcPr>
          <w:p w14:paraId="318F22CA" w14:textId="77777777" w:rsidR="00FF7DDC" w:rsidRPr="00387C93" w:rsidRDefault="00FF7DDC" w:rsidP="00B154D5">
            <w:pPr>
              <w:pStyle w:val="TAL"/>
              <w:jc w:val="center"/>
              <w:rPr>
                <w:bCs/>
                <w:iCs/>
              </w:rPr>
            </w:pPr>
            <w:r w:rsidRPr="00387C93">
              <w:rPr>
                <w:bCs/>
                <w:iCs/>
              </w:rPr>
              <w:t>Band</w:t>
            </w:r>
          </w:p>
        </w:tc>
        <w:tc>
          <w:tcPr>
            <w:tcW w:w="567" w:type="dxa"/>
          </w:tcPr>
          <w:p w14:paraId="5B366B6F" w14:textId="77777777" w:rsidR="00FF7DDC" w:rsidRPr="00387C93" w:rsidRDefault="00FF7DDC" w:rsidP="00B154D5">
            <w:pPr>
              <w:pStyle w:val="TAL"/>
              <w:jc w:val="center"/>
              <w:rPr>
                <w:bCs/>
                <w:iCs/>
              </w:rPr>
            </w:pPr>
            <w:r w:rsidRPr="00387C93">
              <w:rPr>
                <w:bCs/>
                <w:iCs/>
              </w:rPr>
              <w:t>No</w:t>
            </w:r>
          </w:p>
        </w:tc>
        <w:tc>
          <w:tcPr>
            <w:tcW w:w="709" w:type="dxa"/>
          </w:tcPr>
          <w:p w14:paraId="51C4692D" w14:textId="77777777" w:rsidR="00FF7DDC" w:rsidRPr="00387C93" w:rsidRDefault="00FF7DDC" w:rsidP="00B154D5">
            <w:pPr>
              <w:pStyle w:val="TAL"/>
              <w:jc w:val="center"/>
              <w:rPr>
                <w:bCs/>
                <w:iCs/>
              </w:rPr>
            </w:pPr>
            <w:r w:rsidRPr="00387C93">
              <w:rPr>
                <w:bCs/>
                <w:iCs/>
              </w:rPr>
              <w:t>N/A</w:t>
            </w:r>
          </w:p>
        </w:tc>
        <w:tc>
          <w:tcPr>
            <w:tcW w:w="728" w:type="dxa"/>
          </w:tcPr>
          <w:p w14:paraId="7703B3BE" w14:textId="77777777" w:rsidR="00FF7DDC" w:rsidRPr="00387C93" w:rsidRDefault="00FF7DDC" w:rsidP="00B154D5">
            <w:pPr>
              <w:pStyle w:val="TAL"/>
              <w:jc w:val="center"/>
            </w:pPr>
            <w:r w:rsidRPr="00387C93">
              <w:t>N/A</w:t>
            </w:r>
          </w:p>
        </w:tc>
      </w:tr>
      <w:tr w:rsidR="00FF7DDC" w:rsidRPr="00387C93" w14:paraId="06FF04F6" w14:textId="77777777" w:rsidTr="00B154D5">
        <w:trPr>
          <w:cantSplit/>
          <w:tblHeader/>
        </w:trPr>
        <w:tc>
          <w:tcPr>
            <w:tcW w:w="6917" w:type="dxa"/>
          </w:tcPr>
          <w:p w14:paraId="5A986956" w14:textId="77777777" w:rsidR="00FF7DDC" w:rsidRPr="00387C93" w:rsidRDefault="00FF7DDC" w:rsidP="00B154D5">
            <w:pPr>
              <w:pStyle w:val="TAL"/>
              <w:rPr>
                <w:b/>
                <w:bCs/>
                <w:i/>
                <w:iCs/>
              </w:rPr>
            </w:pPr>
            <w:r w:rsidRPr="00387C93">
              <w:rPr>
                <w:b/>
                <w:bCs/>
                <w:i/>
                <w:iCs/>
              </w:rPr>
              <w:t>overlapPDSCHsInTimePartiallyFreq-r16</w:t>
            </w:r>
          </w:p>
          <w:p w14:paraId="240DF3FE" w14:textId="77777777" w:rsidR="00FF7DDC" w:rsidRPr="00387C93" w:rsidRDefault="00FF7DDC" w:rsidP="00B154D5">
            <w:pPr>
              <w:pStyle w:val="TAL"/>
              <w:rPr>
                <w:b/>
                <w:bCs/>
                <w:i/>
                <w:iCs/>
              </w:rPr>
            </w:pPr>
            <w:r w:rsidRPr="00387C93">
              <w:t xml:space="preserve">Indicates whether the UE support </w:t>
            </w:r>
            <w:r w:rsidRPr="00387C93">
              <w:rPr>
                <w:rFonts w:cs="Arial"/>
                <w:szCs w:val="18"/>
              </w:rPr>
              <w:t xml:space="preserve">PDSCHs with partially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tc>
        <w:tc>
          <w:tcPr>
            <w:tcW w:w="709" w:type="dxa"/>
          </w:tcPr>
          <w:p w14:paraId="46561264" w14:textId="77777777" w:rsidR="00FF7DDC" w:rsidRPr="00387C93" w:rsidRDefault="00FF7DDC" w:rsidP="00B154D5">
            <w:pPr>
              <w:pStyle w:val="TAL"/>
              <w:jc w:val="center"/>
              <w:rPr>
                <w:bCs/>
                <w:iCs/>
              </w:rPr>
            </w:pPr>
            <w:r w:rsidRPr="00387C93">
              <w:rPr>
                <w:bCs/>
                <w:iCs/>
              </w:rPr>
              <w:t>Band</w:t>
            </w:r>
          </w:p>
        </w:tc>
        <w:tc>
          <w:tcPr>
            <w:tcW w:w="567" w:type="dxa"/>
          </w:tcPr>
          <w:p w14:paraId="6F0C6C3A" w14:textId="77777777" w:rsidR="00FF7DDC" w:rsidRPr="00387C93" w:rsidRDefault="00FF7DDC" w:rsidP="00B154D5">
            <w:pPr>
              <w:pStyle w:val="TAL"/>
              <w:jc w:val="center"/>
              <w:rPr>
                <w:bCs/>
                <w:iCs/>
              </w:rPr>
            </w:pPr>
            <w:r w:rsidRPr="00387C93">
              <w:rPr>
                <w:bCs/>
                <w:iCs/>
              </w:rPr>
              <w:t>No</w:t>
            </w:r>
          </w:p>
        </w:tc>
        <w:tc>
          <w:tcPr>
            <w:tcW w:w="709" w:type="dxa"/>
          </w:tcPr>
          <w:p w14:paraId="4AA0EE79" w14:textId="77777777" w:rsidR="00FF7DDC" w:rsidRPr="00387C93" w:rsidRDefault="00FF7DDC" w:rsidP="00B154D5">
            <w:pPr>
              <w:pStyle w:val="TAL"/>
              <w:jc w:val="center"/>
              <w:rPr>
                <w:bCs/>
                <w:iCs/>
              </w:rPr>
            </w:pPr>
            <w:r w:rsidRPr="00387C93">
              <w:rPr>
                <w:bCs/>
                <w:iCs/>
              </w:rPr>
              <w:t>N/A</w:t>
            </w:r>
          </w:p>
        </w:tc>
        <w:tc>
          <w:tcPr>
            <w:tcW w:w="728" w:type="dxa"/>
          </w:tcPr>
          <w:p w14:paraId="1AE9661C" w14:textId="77777777" w:rsidR="00FF7DDC" w:rsidRPr="00387C93" w:rsidRDefault="00FF7DDC" w:rsidP="00B154D5">
            <w:pPr>
              <w:pStyle w:val="TAL"/>
              <w:jc w:val="center"/>
            </w:pPr>
            <w:r w:rsidRPr="00387C93">
              <w:t>N/A</w:t>
            </w:r>
          </w:p>
        </w:tc>
      </w:tr>
      <w:tr w:rsidR="00FF7DDC" w:rsidRPr="00387C93" w14:paraId="414E4F70" w14:textId="77777777" w:rsidTr="00B154D5">
        <w:trPr>
          <w:cantSplit/>
          <w:tblHeader/>
        </w:trPr>
        <w:tc>
          <w:tcPr>
            <w:tcW w:w="6917" w:type="dxa"/>
          </w:tcPr>
          <w:p w14:paraId="006DFB1B" w14:textId="77777777" w:rsidR="00FF7DDC" w:rsidRPr="00387C93" w:rsidRDefault="00FF7DDC" w:rsidP="00B154D5">
            <w:pPr>
              <w:pStyle w:val="TAL"/>
              <w:rPr>
                <w:b/>
                <w:bCs/>
                <w:i/>
                <w:iCs/>
              </w:rPr>
            </w:pPr>
            <w:r w:rsidRPr="00387C93">
              <w:rPr>
                <w:b/>
                <w:bCs/>
                <w:i/>
                <w:iCs/>
              </w:rPr>
              <w:t>overlapRateMatchingEUTRA-CRS-r16</w:t>
            </w:r>
          </w:p>
          <w:p w14:paraId="1646F4F5" w14:textId="77777777" w:rsidR="00FF7DDC" w:rsidRPr="00387C93" w:rsidRDefault="00FF7DDC" w:rsidP="00B154D5">
            <w:pPr>
              <w:pStyle w:val="TAL"/>
              <w:rPr>
                <w:rFonts w:cs="Arial"/>
                <w:b/>
                <w:bCs/>
                <w:i/>
                <w:iCs/>
                <w:szCs w:val="18"/>
              </w:rPr>
            </w:pPr>
            <w:r w:rsidRPr="00387C93">
              <w:rPr>
                <w:bCs/>
                <w:iCs/>
              </w:rPr>
              <w:t xml:space="preserve">Indicates whether the UE supports two LTE-CRS overlapping rate matching patterns within a part of NR carrier using 15 kHz SCS overlapping with </w:t>
            </w:r>
            <w:proofErr w:type="gramStart"/>
            <w:r w:rsidRPr="00387C93">
              <w:rPr>
                <w:bCs/>
                <w:iCs/>
              </w:rPr>
              <w:t>a</w:t>
            </w:r>
            <w:proofErr w:type="gramEnd"/>
            <w:r w:rsidRPr="00387C93">
              <w:rPr>
                <w:bCs/>
                <w:iCs/>
              </w:rPr>
              <w:t xml:space="preserve"> LTE carrier. If the UE supports this feature, the UE needs to report </w:t>
            </w:r>
            <w:r w:rsidRPr="00387C93">
              <w:rPr>
                <w:bCs/>
                <w:i/>
                <w:iCs/>
              </w:rPr>
              <w:t>multipleRateMatchingEUTRA-CRS-r16</w:t>
            </w:r>
            <w:r w:rsidRPr="00387C93">
              <w:rPr>
                <w:bCs/>
                <w:iCs/>
              </w:rPr>
              <w:t>.</w:t>
            </w:r>
          </w:p>
        </w:tc>
        <w:tc>
          <w:tcPr>
            <w:tcW w:w="709" w:type="dxa"/>
          </w:tcPr>
          <w:p w14:paraId="3B300CAF" w14:textId="77777777" w:rsidR="00FF7DDC" w:rsidRPr="00387C93" w:rsidRDefault="00FF7DDC" w:rsidP="00B154D5">
            <w:pPr>
              <w:pStyle w:val="TAL"/>
              <w:jc w:val="center"/>
              <w:rPr>
                <w:rFonts w:cs="Arial"/>
                <w:bCs/>
                <w:iCs/>
                <w:szCs w:val="18"/>
              </w:rPr>
            </w:pPr>
            <w:r w:rsidRPr="00387C93">
              <w:rPr>
                <w:bCs/>
                <w:iCs/>
              </w:rPr>
              <w:t>Band</w:t>
            </w:r>
          </w:p>
        </w:tc>
        <w:tc>
          <w:tcPr>
            <w:tcW w:w="567" w:type="dxa"/>
          </w:tcPr>
          <w:p w14:paraId="3D6364F6" w14:textId="77777777" w:rsidR="00FF7DDC" w:rsidRPr="00387C93" w:rsidRDefault="00FF7DDC" w:rsidP="00B154D5">
            <w:pPr>
              <w:pStyle w:val="TAL"/>
              <w:jc w:val="center"/>
              <w:rPr>
                <w:rFonts w:cs="Arial"/>
                <w:bCs/>
                <w:iCs/>
                <w:szCs w:val="18"/>
              </w:rPr>
            </w:pPr>
            <w:r w:rsidRPr="00387C93">
              <w:rPr>
                <w:bCs/>
                <w:iCs/>
              </w:rPr>
              <w:t>No</w:t>
            </w:r>
          </w:p>
        </w:tc>
        <w:tc>
          <w:tcPr>
            <w:tcW w:w="709" w:type="dxa"/>
          </w:tcPr>
          <w:p w14:paraId="2925092F" w14:textId="77777777" w:rsidR="00FF7DDC" w:rsidRPr="00387C93" w:rsidRDefault="00FF7DDC" w:rsidP="00B154D5">
            <w:pPr>
              <w:pStyle w:val="TAL"/>
              <w:jc w:val="center"/>
              <w:rPr>
                <w:rFonts w:cs="Arial"/>
                <w:bCs/>
                <w:iCs/>
                <w:szCs w:val="18"/>
              </w:rPr>
            </w:pPr>
            <w:r w:rsidRPr="00387C93">
              <w:rPr>
                <w:bCs/>
                <w:iCs/>
              </w:rPr>
              <w:t>N/A</w:t>
            </w:r>
          </w:p>
        </w:tc>
        <w:tc>
          <w:tcPr>
            <w:tcW w:w="728" w:type="dxa"/>
          </w:tcPr>
          <w:p w14:paraId="0CDE256C" w14:textId="77777777" w:rsidR="00FF7DDC" w:rsidRPr="00387C93" w:rsidRDefault="00FF7DDC" w:rsidP="00B154D5">
            <w:pPr>
              <w:pStyle w:val="TAL"/>
              <w:jc w:val="center"/>
              <w:rPr>
                <w:rFonts w:cs="Arial"/>
                <w:bCs/>
                <w:iCs/>
                <w:szCs w:val="18"/>
              </w:rPr>
            </w:pPr>
            <w:r w:rsidRPr="00387C93">
              <w:t>FR1 only</w:t>
            </w:r>
          </w:p>
        </w:tc>
      </w:tr>
      <w:tr w:rsidR="00FF7DDC" w:rsidRPr="00387C93" w14:paraId="2BB4B4B8" w14:textId="77777777" w:rsidTr="00B154D5">
        <w:trPr>
          <w:cantSplit/>
          <w:tblHeader/>
        </w:trPr>
        <w:tc>
          <w:tcPr>
            <w:tcW w:w="6917" w:type="dxa"/>
          </w:tcPr>
          <w:p w14:paraId="744A6628" w14:textId="77777777" w:rsidR="00FF7DDC" w:rsidRPr="00387C93" w:rsidRDefault="00FF7DDC" w:rsidP="00B154D5">
            <w:pPr>
              <w:pStyle w:val="TAL"/>
              <w:rPr>
                <w:b/>
                <w:bCs/>
                <w:i/>
                <w:iCs/>
              </w:rPr>
            </w:pPr>
            <w:r w:rsidRPr="00387C93">
              <w:rPr>
                <w:b/>
                <w:bCs/>
                <w:i/>
                <w:iCs/>
              </w:rPr>
              <w:t>pdsch-256QAM-FR2</w:t>
            </w:r>
          </w:p>
          <w:p w14:paraId="653E1101" w14:textId="77777777" w:rsidR="00FF7DDC" w:rsidRPr="00387C93" w:rsidRDefault="00FF7DDC" w:rsidP="00B154D5">
            <w:pPr>
              <w:pStyle w:val="TAL"/>
            </w:pPr>
            <w:r w:rsidRPr="00387C93">
              <w:rPr>
                <w:bCs/>
                <w:iCs/>
              </w:rPr>
              <w:t>Indicates whether the UE supports 256QAM modulation scheme for PDSCH for FR2 as defined in 7.3.1.2 of TS 38.211 [6].</w:t>
            </w:r>
          </w:p>
        </w:tc>
        <w:tc>
          <w:tcPr>
            <w:tcW w:w="709" w:type="dxa"/>
          </w:tcPr>
          <w:p w14:paraId="191F329A" w14:textId="77777777" w:rsidR="00FF7DDC" w:rsidRPr="00387C93" w:rsidRDefault="00FF7DDC" w:rsidP="00B154D5">
            <w:pPr>
              <w:pStyle w:val="TAL"/>
              <w:jc w:val="center"/>
              <w:rPr>
                <w:rFonts w:cs="Arial"/>
                <w:szCs w:val="18"/>
              </w:rPr>
            </w:pPr>
            <w:r w:rsidRPr="00387C93">
              <w:rPr>
                <w:bCs/>
                <w:iCs/>
              </w:rPr>
              <w:t>Band</w:t>
            </w:r>
          </w:p>
        </w:tc>
        <w:tc>
          <w:tcPr>
            <w:tcW w:w="567" w:type="dxa"/>
          </w:tcPr>
          <w:p w14:paraId="5CE4EC40" w14:textId="77777777" w:rsidR="00FF7DDC" w:rsidRPr="00387C93" w:rsidRDefault="00FF7DDC" w:rsidP="00B154D5">
            <w:pPr>
              <w:pStyle w:val="TAL"/>
              <w:jc w:val="center"/>
              <w:rPr>
                <w:rFonts w:cs="Arial"/>
                <w:szCs w:val="18"/>
              </w:rPr>
            </w:pPr>
            <w:r w:rsidRPr="00387C93">
              <w:rPr>
                <w:bCs/>
                <w:iCs/>
              </w:rPr>
              <w:t>No</w:t>
            </w:r>
          </w:p>
        </w:tc>
        <w:tc>
          <w:tcPr>
            <w:tcW w:w="709" w:type="dxa"/>
          </w:tcPr>
          <w:p w14:paraId="554836D4" w14:textId="77777777" w:rsidR="00FF7DDC" w:rsidRPr="00387C93" w:rsidRDefault="00FF7DDC" w:rsidP="00B154D5">
            <w:pPr>
              <w:pStyle w:val="TAL"/>
              <w:jc w:val="center"/>
              <w:rPr>
                <w:rFonts w:cs="Arial"/>
                <w:szCs w:val="18"/>
              </w:rPr>
            </w:pPr>
            <w:r w:rsidRPr="00387C93">
              <w:rPr>
                <w:bCs/>
                <w:iCs/>
              </w:rPr>
              <w:t>N/A</w:t>
            </w:r>
          </w:p>
        </w:tc>
        <w:tc>
          <w:tcPr>
            <w:tcW w:w="728" w:type="dxa"/>
          </w:tcPr>
          <w:p w14:paraId="4E6C4C37" w14:textId="77777777" w:rsidR="00FF7DDC" w:rsidRPr="00387C93" w:rsidRDefault="00FF7DDC" w:rsidP="00B154D5">
            <w:pPr>
              <w:pStyle w:val="TAL"/>
              <w:jc w:val="center"/>
            </w:pPr>
            <w:r w:rsidRPr="00387C93">
              <w:t>FR2 only</w:t>
            </w:r>
          </w:p>
        </w:tc>
      </w:tr>
      <w:tr w:rsidR="00FF7DDC" w:rsidRPr="00387C93" w14:paraId="42FCD6C9" w14:textId="77777777" w:rsidTr="00B154D5">
        <w:trPr>
          <w:cantSplit/>
          <w:tblHeader/>
        </w:trPr>
        <w:tc>
          <w:tcPr>
            <w:tcW w:w="6917" w:type="dxa"/>
          </w:tcPr>
          <w:p w14:paraId="4E85CF69" w14:textId="77777777" w:rsidR="00FF7DDC" w:rsidRPr="00387C93" w:rsidRDefault="00FF7DDC" w:rsidP="00B154D5">
            <w:pPr>
              <w:pStyle w:val="TAL"/>
              <w:rPr>
                <w:b/>
                <w:bCs/>
                <w:i/>
                <w:iCs/>
              </w:rPr>
            </w:pPr>
            <w:r w:rsidRPr="00387C93">
              <w:rPr>
                <w:b/>
                <w:bCs/>
                <w:i/>
                <w:iCs/>
              </w:rPr>
              <w:t>pdsch-MappingTypeB-Alt-r16</w:t>
            </w:r>
          </w:p>
          <w:p w14:paraId="7E72BD71" w14:textId="77777777" w:rsidR="00FF7DDC" w:rsidRPr="00387C93" w:rsidRDefault="00FF7DDC" w:rsidP="00B154D5">
            <w:pPr>
              <w:pStyle w:val="TAL"/>
              <w:rPr>
                <w:b/>
                <w:bCs/>
                <w:i/>
                <w:iCs/>
              </w:rPr>
            </w:pPr>
            <w:r w:rsidRPr="00387C93">
              <w:rPr>
                <w:bCs/>
                <w:iCs/>
              </w:rPr>
              <w:t xml:space="preserve">Indicates whether the UE supports PDSCH Type B scheduling of length 9 and 10 OFDM symbols, and DMRS shift for length-10 symbols. If the UE supports this feature, the UE needs to report </w:t>
            </w:r>
            <w:proofErr w:type="spellStart"/>
            <w:r w:rsidRPr="00387C93">
              <w:rPr>
                <w:bCs/>
                <w:i/>
                <w:iCs/>
              </w:rPr>
              <w:t>pdsch-MappingTypeB</w:t>
            </w:r>
            <w:proofErr w:type="spellEnd"/>
            <w:r w:rsidRPr="00387C93">
              <w:rPr>
                <w:bCs/>
                <w:iCs/>
              </w:rPr>
              <w:t>.</w:t>
            </w:r>
          </w:p>
        </w:tc>
        <w:tc>
          <w:tcPr>
            <w:tcW w:w="709" w:type="dxa"/>
          </w:tcPr>
          <w:p w14:paraId="12DA9123" w14:textId="77777777" w:rsidR="00FF7DDC" w:rsidRPr="00387C93" w:rsidRDefault="00FF7DDC" w:rsidP="00B154D5">
            <w:pPr>
              <w:pStyle w:val="TAL"/>
              <w:jc w:val="center"/>
              <w:rPr>
                <w:bCs/>
                <w:iCs/>
              </w:rPr>
            </w:pPr>
            <w:r w:rsidRPr="00387C93">
              <w:rPr>
                <w:bCs/>
                <w:iCs/>
              </w:rPr>
              <w:t>Band</w:t>
            </w:r>
          </w:p>
        </w:tc>
        <w:tc>
          <w:tcPr>
            <w:tcW w:w="567" w:type="dxa"/>
          </w:tcPr>
          <w:p w14:paraId="65FEB392" w14:textId="77777777" w:rsidR="00FF7DDC" w:rsidRPr="00387C93" w:rsidRDefault="00FF7DDC" w:rsidP="00B154D5">
            <w:pPr>
              <w:pStyle w:val="TAL"/>
              <w:jc w:val="center"/>
              <w:rPr>
                <w:bCs/>
                <w:iCs/>
              </w:rPr>
            </w:pPr>
            <w:r w:rsidRPr="00387C93">
              <w:rPr>
                <w:bCs/>
                <w:iCs/>
              </w:rPr>
              <w:t>No</w:t>
            </w:r>
          </w:p>
        </w:tc>
        <w:tc>
          <w:tcPr>
            <w:tcW w:w="709" w:type="dxa"/>
          </w:tcPr>
          <w:p w14:paraId="773BC94B" w14:textId="77777777" w:rsidR="00FF7DDC" w:rsidRPr="00387C93" w:rsidRDefault="00FF7DDC" w:rsidP="00B154D5">
            <w:pPr>
              <w:pStyle w:val="TAL"/>
              <w:jc w:val="center"/>
              <w:rPr>
                <w:bCs/>
                <w:iCs/>
              </w:rPr>
            </w:pPr>
            <w:r w:rsidRPr="00387C93">
              <w:rPr>
                <w:bCs/>
                <w:iCs/>
              </w:rPr>
              <w:t>N/A</w:t>
            </w:r>
          </w:p>
        </w:tc>
        <w:tc>
          <w:tcPr>
            <w:tcW w:w="728" w:type="dxa"/>
          </w:tcPr>
          <w:p w14:paraId="4BA6399B" w14:textId="77777777" w:rsidR="00FF7DDC" w:rsidRPr="00387C93" w:rsidRDefault="00FF7DDC" w:rsidP="00B154D5">
            <w:pPr>
              <w:pStyle w:val="TAL"/>
              <w:jc w:val="center"/>
            </w:pPr>
            <w:r w:rsidRPr="00387C93">
              <w:t>FR1 only</w:t>
            </w:r>
          </w:p>
        </w:tc>
      </w:tr>
      <w:tr w:rsidR="00FF7DDC" w:rsidRPr="00387C93" w14:paraId="67852EE5" w14:textId="77777777" w:rsidTr="00B154D5">
        <w:trPr>
          <w:cantSplit/>
          <w:tblHeader/>
        </w:trPr>
        <w:tc>
          <w:tcPr>
            <w:tcW w:w="6917" w:type="dxa"/>
          </w:tcPr>
          <w:p w14:paraId="78C8B0F0" w14:textId="77777777" w:rsidR="00FF7DDC" w:rsidRPr="00387C93" w:rsidRDefault="00FF7DDC" w:rsidP="00B154D5">
            <w:pPr>
              <w:pStyle w:val="TAL"/>
              <w:rPr>
                <w:b/>
                <w:bCs/>
                <w:i/>
                <w:iCs/>
              </w:rPr>
            </w:pPr>
            <w:proofErr w:type="spellStart"/>
            <w:r w:rsidRPr="00387C93">
              <w:rPr>
                <w:b/>
                <w:bCs/>
                <w:i/>
                <w:iCs/>
              </w:rPr>
              <w:t>periodicBeamReport</w:t>
            </w:r>
            <w:proofErr w:type="spellEnd"/>
          </w:p>
          <w:p w14:paraId="4638D1CF" w14:textId="77777777" w:rsidR="00FF7DDC" w:rsidRPr="00387C93" w:rsidRDefault="00FF7DDC" w:rsidP="00B154D5">
            <w:pPr>
              <w:pStyle w:val="TAL"/>
              <w:rPr>
                <w:bCs/>
                <w:iCs/>
              </w:rPr>
            </w:pPr>
            <w:r w:rsidRPr="00387C93">
              <w:rPr>
                <w:bCs/>
                <w:iCs/>
              </w:rPr>
              <w:t>Indicates whether UE supports periodic 'CRI/RSRP' or 'SSBRI/RSRP' reporting using PUCCH formats 2, 3 and 4 in one slot.</w:t>
            </w:r>
          </w:p>
        </w:tc>
        <w:tc>
          <w:tcPr>
            <w:tcW w:w="709" w:type="dxa"/>
          </w:tcPr>
          <w:p w14:paraId="0CD5DE53" w14:textId="77777777" w:rsidR="00FF7DDC" w:rsidRPr="00387C93" w:rsidRDefault="00FF7DDC" w:rsidP="00B154D5">
            <w:pPr>
              <w:pStyle w:val="TAL"/>
              <w:jc w:val="center"/>
              <w:rPr>
                <w:bCs/>
                <w:iCs/>
              </w:rPr>
            </w:pPr>
            <w:r w:rsidRPr="00387C93">
              <w:rPr>
                <w:bCs/>
                <w:iCs/>
              </w:rPr>
              <w:t>Band</w:t>
            </w:r>
          </w:p>
        </w:tc>
        <w:tc>
          <w:tcPr>
            <w:tcW w:w="567" w:type="dxa"/>
          </w:tcPr>
          <w:p w14:paraId="03BECDC1" w14:textId="77777777" w:rsidR="00FF7DDC" w:rsidRPr="00387C93" w:rsidRDefault="00FF7DDC" w:rsidP="00B154D5">
            <w:pPr>
              <w:pStyle w:val="TAL"/>
              <w:jc w:val="center"/>
              <w:rPr>
                <w:bCs/>
                <w:iCs/>
              </w:rPr>
            </w:pPr>
            <w:r w:rsidRPr="00387C93">
              <w:rPr>
                <w:bCs/>
                <w:iCs/>
              </w:rPr>
              <w:t>Yes</w:t>
            </w:r>
          </w:p>
        </w:tc>
        <w:tc>
          <w:tcPr>
            <w:tcW w:w="709" w:type="dxa"/>
          </w:tcPr>
          <w:p w14:paraId="49E8100C" w14:textId="77777777" w:rsidR="00FF7DDC" w:rsidRPr="00387C93" w:rsidRDefault="00FF7DDC" w:rsidP="00B154D5">
            <w:pPr>
              <w:pStyle w:val="TAL"/>
              <w:jc w:val="center"/>
              <w:rPr>
                <w:bCs/>
                <w:iCs/>
              </w:rPr>
            </w:pPr>
            <w:r w:rsidRPr="00387C93">
              <w:rPr>
                <w:bCs/>
                <w:iCs/>
              </w:rPr>
              <w:t>N/A</w:t>
            </w:r>
          </w:p>
        </w:tc>
        <w:tc>
          <w:tcPr>
            <w:tcW w:w="728" w:type="dxa"/>
          </w:tcPr>
          <w:p w14:paraId="66BC7945" w14:textId="77777777" w:rsidR="00FF7DDC" w:rsidRPr="00387C93" w:rsidRDefault="00FF7DDC" w:rsidP="00B154D5">
            <w:pPr>
              <w:pStyle w:val="TAL"/>
              <w:jc w:val="center"/>
            </w:pPr>
            <w:r w:rsidRPr="00387C93">
              <w:rPr>
                <w:bCs/>
                <w:iCs/>
              </w:rPr>
              <w:t>N/A</w:t>
            </w:r>
          </w:p>
        </w:tc>
      </w:tr>
      <w:tr w:rsidR="00FF7DDC" w:rsidRPr="00387C93" w14:paraId="43D517C8" w14:textId="77777777" w:rsidTr="00B154D5">
        <w:trPr>
          <w:cantSplit/>
          <w:tblHeader/>
        </w:trPr>
        <w:tc>
          <w:tcPr>
            <w:tcW w:w="6917" w:type="dxa"/>
          </w:tcPr>
          <w:p w14:paraId="7B64F76E" w14:textId="77777777" w:rsidR="00FF7DDC" w:rsidRPr="00387C93" w:rsidRDefault="00FF7DDC" w:rsidP="00B154D5">
            <w:pPr>
              <w:pStyle w:val="TAL"/>
              <w:rPr>
                <w:b/>
                <w:i/>
              </w:rPr>
            </w:pPr>
            <w:r w:rsidRPr="00387C93">
              <w:rPr>
                <w:b/>
                <w:i/>
              </w:rPr>
              <w:t>powerBoosting-pi2BPSK</w:t>
            </w:r>
          </w:p>
          <w:p w14:paraId="6B753AE8" w14:textId="77777777" w:rsidR="00FF7DDC" w:rsidRPr="00387C93" w:rsidRDefault="00FF7DDC" w:rsidP="00B154D5">
            <w:pPr>
              <w:pStyle w:val="TAL"/>
            </w:pPr>
            <w:r w:rsidRPr="00387C93">
              <w:t>Indicates whether UE supports power boosting for pi/2 BPSK, when applicable as defined in 6.2 of TS 38.101-1 [2]. This capability is not applicable to IAB-MT.</w:t>
            </w:r>
          </w:p>
        </w:tc>
        <w:tc>
          <w:tcPr>
            <w:tcW w:w="709" w:type="dxa"/>
          </w:tcPr>
          <w:p w14:paraId="0B61D18B" w14:textId="77777777" w:rsidR="00FF7DDC" w:rsidRPr="00387C93" w:rsidRDefault="00FF7DDC" w:rsidP="00B154D5">
            <w:pPr>
              <w:pStyle w:val="TAL"/>
              <w:jc w:val="center"/>
            </w:pPr>
            <w:r w:rsidRPr="00387C93">
              <w:t>Band</w:t>
            </w:r>
          </w:p>
        </w:tc>
        <w:tc>
          <w:tcPr>
            <w:tcW w:w="567" w:type="dxa"/>
          </w:tcPr>
          <w:p w14:paraId="42B06D54" w14:textId="77777777" w:rsidR="00FF7DDC" w:rsidRPr="00387C93" w:rsidRDefault="00FF7DDC" w:rsidP="00B154D5">
            <w:pPr>
              <w:pStyle w:val="TAL"/>
              <w:jc w:val="center"/>
            </w:pPr>
            <w:r w:rsidRPr="00387C93">
              <w:t>No</w:t>
            </w:r>
          </w:p>
        </w:tc>
        <w:tc>
          <w:tcPr>
            <w:tcW w:w="709" w:type="dxa"/>
          </w:tcPr>
          <w:p w14:paraId="055F1353" w14:textId="77777777" w:rsidR="00FF7DDC" w:rsidRPr="00387C93" w:rsidRDefault="00FF7DDC" w:rsidP="00B154D5">
            <w:pPr>
              <w:pStyle w:val="TAL"/>
              <w:jc w:val="center"/>
            </w:pPr>
            <w:r w:rsidRPr="00387C93">
              <w:t>TDD only</w:t>
            </w:r>
          </w:p>
        </w:tc>
        <w:tc>
          <w:tcPr>
            <w:tcW w:w="728" w:type="dxa"/>
          </w:tcPr>
          <w:p w14:paraId="2B750888" w14:textId="77777777" w:rsidR="00FF7DDC" w:rsidRPr="00387C93" w:rsidRDefault="00FF7DDC" w:rsidP="00B154D5">
            <w:pPr>
              <w:pStyle w:val="TAL"/>
              <w:jc w:val="center"/>
            </w:pPr>
            <w:r w:rsidRPr="00387C93">
              <w:t>FR1 only</w:t>
            </w:r>
          </w:p>
        </w:tc>
      </w:tr>
      <w:tr w:rsidR="00FF7DDC" w:rsidRPr="00387C93" w14:paraId="65B89D92" w14:textId="77777777" w:rsidTr="00B154D5">
        <w:trPr>
          <w:cantSplit/>
          <w:tblHeader/>
        </w:trPr>
        <w:tc>
          <w:tcPr>
            <w:tcW w:w="6917" w:type="dxa"/>
          </w:tcPr>
          <w:p w14:paraId="60FE2D58" w14:textId="77777777" w:rsidR="00FF7DDC" w:rsidRPr="00387C93" w:rsidRDefault="00FF7DDC" w:rsidP="00B154D5">
            <w:pPr>
              <w:pStyle w:val="TAL"/>
              <w:rPr>
                <w:b/>
                <w:bCs/>
                <w:i/>
                <w:iCs/>
              </w:rPr>
            </w:pPr>
            <w:proofErr w:type="spellStart"/>
            <w:r w:rsidRPr="00387C93">
              <w:rPr>
                <w:b/>
                <w:bCs/>
                <w:i/>
                <w:iCs/>
              </w:rPr>
              <w:t>ptrs-DensityRecommendationSetDL</w:t>
            </w:r>
            <w:proofErr w:type="spellEnd"/>
          </w:p>
          <w:p w14:paraId="121E7312" w14:textId="77777777" w:rsidR="00FF7DDC" w:rsidRPr="00387C93" w:rsidRDefault="00FF7DDC" w:rsidP="00B154D5">
            <w:pPr>
              <w:pStyle w:val="TAL"/>
              <w:rPr>
                <w:rFonts w:cs="Arial"/>
                <w:bCs/>
                <w:iCs/>
                <w:szCs w:val="18"/>
              </w:rPr>
            </w:pPr>
            <w:r w:rsidRPr="00387C93">
              <w:rPr>
                <w:bCs/>
                <w:iCs/>
              </w:rPr>
              <w:t>For each supported sub-carrier spacing, indicates preferred threshold sets for determining DL PTRS density. It is mandated for FR2. For each supported sub-carrier spacing, this field comprises:</w:t>
            </w:r>
          </w:p>
          <w:p w14:paraId="353134CF"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proofErr w:type="spellStart"/>
            <w:r w:rsidRPr="00387C93">
              <w:rPr>
                <w:rFonts w:ascii="Arial" w:hAnsi="Arial" w:cs="Arial"/>
                <w:i/>
                <w:sz w:val="18"/>
                <w:szCs w:val="18"/>
              </w:rPr>
              <w:t>frequencyDensity</w:t>
            </w:r>
            <w:proofErr w:type="spellEnd"/>
            <w:r w:rsidRPr="00387C93">
              <w:rPr>
                <w:rFonts w:ascii="Arial" w:hAnsi="Arial" w:cs="Arial"/>
                <w:sz w:val="18"/>
                <w:szCs w:val="18"/>
              </w:rPr>
              <w:t>;</w:t>
            </w:r>
          </w:p>
          <w:p w14:paraId="3BC3B6AD" w14:textId="77777777" w:rsidR="00FF7DDC" w:rsidRPr="00387C93" w:rsidRDefault="00FF7DDC" w:rsidP="00B154D5">
            <w:pPr>
              <w:pStyle w:val="B1"/>
              <w:rPr>
                <w:bCs/>
                <w:iCs/>
              </w:rPr>
            </w:pPr>
            <w:r w:rsidRPr="00387C93">
              <w:rPr>
                <w:rFonts w:ascii="Arial" w:hAnsi="Arial" w:cs="Arial"/>
                <w:sz w:val="18"/>
                <w:szCs w:val="18"/>
              </w:rPr>
              <w:t>-</w:t>
            </w:r>
            <w:r w:rsidRPr="00387C93">
              <w:rPr>
                <w:rFonts w:ascii="Arial" w:hAnsi="Arial" w:cs="Arial"/>
                <w:sz w:val="18"/>
                <w:szCs w:val="18"/>
              </w:rPr>
              <w:tab/>
              <w:t xml:space="preserve">three values of </w:t>
            </w:r>
            <w:proofErr w:type="spellStart"/>
            <w:r w:rsidRPr="00387C93">
              <w:rPr>
                <w:rFonts w:ascii="Arial" w:hAnsi="Arial" w:cs="Arial"/>
                <w:i/>
                <w:sz w:val="18"/>
                <w:szCs w:val="18"/>
              </w:rPr>
              <w:t>timeDensity</w:t>
            </w:r>
            <w:proofErr w:type="spellEnd"/>
            <w:r w:rsidRPr="00387C93">
              <w:rPr>
                <w:rFonts w:ascii="Arial" w:hAnsi="Arial" w:cs="Arial"/>
                <w:sz w:val="18"/>
                <w:szCs w:val="18"/>
              </w:rPr>
              <w:t>.</w:t>
            </w:r>
          </w:p>
        </w:tc>
        <w:tc>
          <w:tcPr>
            <w:tcW w:w="709" w:type="dxa"/>
          </w:tcPr>
          <w:p w14:paraId="5E43DDA4" w14:textId="77777777" w:rsidR="00FF7DDC" w:rsidRPr="00387C93" w:rsidRDefault="00FF7DDC" w:rsidP="00B154D5">
            <w:pPr>
              <w:pStyle w:val="TAL"/>
              <w:jc w:val="center"/>
              <w:rPr>
                <w:bCs/>
                <w:iCs/>
              </w:rPr>
            </w:pPr>
            <w:r w:rsidRPr="00387C93">
              <w:rPr>
                <w:rFonts w:cs="Arial"/>
                <w:bCs/>
                <w:iCs/>
                <w:szCs w:val="18"/>
              </w:rPr>
              <w:t>Band</w:t>
            </w:r>
          </w:p>
        </w:tc>
        <w:tc>
          <w:tcPr>
            <w:tcW w:w="567" w:type="dxa"/>
          </w:tcPr>
          <w:p w14:paraId="6C9AD1C3" w14:textId="77777777" w:rsidR="00FF7DDC" w:rsidRPr="00387C93" w:rsidRDefault="00FF7DDC" w:rsidP="00B154D5">
            <w:pPr>
              <w:pStyle w:val="TAL"/>
              <w:jc w:val="center"/>
              <w:rPr>
                <w:bCs/>
                <w:iCs/>
              </w:rPr>
            </w:pPr>
            <w:r w:rsidRPr="00387C93">
              <w:rPr>
                <w:rFonts w:cs="Arial"/>
                <w:bCs/>
                <w:iCs/>
                <w:szCs w:val="18"/>
              </w:rPr>
              <w:t>CY</w:t>
            </w:r>
          </w:p>
        </w:tc>
        <w:tc>
          <w:tcPr>
            <w:tcW w:w="709" w:type="dxa"/>
          </w:tcPr>
          <w:p w14:paraId="0A6E2958" w14:textId="77777777" w:rsidR="00FF7DDC" w:rsidRPr="00387C93" w:rsidRDefault="00FF7DDC" w:rsidP="00B154D5">
            <w:pPr>
              <w:pStyle w:val="TAL"/>
              <w:jc w:val="center"/>
              <w:rPr>
                <w:bCs/>
                <w:iCs/>
              </w:rPr>
            </w:pPr>
            <w:r w:rsidRPr="00387C93">
              <w:rPr>
                <w:bCs/>
                <w:iCs/>
              </w:rPr>
              <w:t>N/A</w:t>
            </w:r>
          </w:p>
        </w:tc>
        <w:tc>
          <w:tcPr>
            <w:tcW w:w="728" w:type="dxa"/>
          </w:tcPr>
          <w:p w14:paraId="3F34C00E" w14:textId="77777777" w:rsidR="00FF7DDC" w:rsidRPr="00387C93" w:rsidRDefault="00FF7DDC" w:rsidP="00B154D5">
            <w:pPr>
              <w:pStyle w:val="TAL"/>
              <w:jc w:val="center"/>
            </w:pPr>
            <w:r w:rsidRPr="00387C93">
              <w:rPr>
                <w:bCs/>
                <w:iCs/>
              </w:rPr>
              <w:t>N/A</w:t>
            </w:r>
          </w:p>
        </w:tc>
      </w:tr>
      <w:tr w:rsidR="00FF7DDC" w:rsidRPr="00387C93" w14:paraId="65DE4E72" w14:textId="77777777" w:rsidTr="00B154D5">
        <w:trPr>
          <w:cantSplit/>
          <w:tblHeader/>
        </w:trPr>
        <w:tc>
          <w:tcPr>
            <w:tcW w:w="6917" w:type="dxa"/>
          </w:tcPr>
          <w:p w14:paraId="7681C4A0" w14:textId="77777777" w:rsidR="00FF7DDC" w:rsidRPr="00387C93" w:rsidRDefault="00FF7DDC" w:rsidP="00B154D5">
            <w:pPr>
              <w:pStyle w:val="TAL"/>
              <w:rPr>
                <w:b/>
                <w:bCs/>
                <w:i/>
                <w:iCs/>
              </w:rPr>
            </w:pPr>
            <w:bookmarkStart w:id="40" w:name="_Hlk533941701"/>
            <w:proofErr w:type="spellStart"/>
            <w:r w:rsidRPr="00387C93">
              <w:rPr>
                <w:b/>
                <w:bCs/>
                <w:i/>
                <w:iCs/>
              </w:rPr>
              <w:t>ptrs-DensityRecommendationSetUL</w:t>
            </w:r>
            <w:bookmarkEnd w:id="40"/>
            <w:proofErr w:type="spellEnd"/>
          </w:p>
          <w:p w14:paraId="6B611F1D" w14:textId="77777777" w:rsidR="00FF7DDC" w:rsidRPr="00387C93" w:rsidRDefault="00FF7DDC" w:rsidP="00B154D5">
            <w:pPr>
              <w:pStyle w:val="TAL"/>
              <w:rPr>
                <w:bCs/>
                <w:iCs/>
              </w:rPr>
            </w:pPr>
            <w:r w:rsidRPr="00387C93">
              <w:rPr>
                <w:bCs/>
                <w:iCs/>
              </w:rPr>
              <w:t>For each supported sub-carrier spacing, indicates preferred threshold sets for determining UL PTRS density. For each supported sub-carrier spacing, this field comprises:</w:t>
            </w:r>
          </w:p>
          <w:p w14:paraId="07F39872"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proofErr w:type="spellStart"/>
            <w:r w:rsidRPr="00387C93">
              <w:rPr>
                <w:rFonts w:ascii="Arial" w:hAnsi="Arial" w:cs="Arial"/>
                <w:i/>
                <w:sz w:val="18"/>
                <w:szCs w:val="18"/>
              </w:rPr>
              <w:t>frequencyDensity</w:t>
            </w:r>
            <w:proofErr w:type="spellEnd"/>
            <w:r w:rsidRPr="00387C93">
              <w:rPr>
                <w:rFonts w:ascii="Arial" w:hAnsi="Arial" w:cs="Arial"/>
                <w:sz w:val="18"/>
                <w:szCs w:val="18"/>
              </w:rPr>
              <w:t>;</w:t>
            </w:r>
          </w:p>
          <w:p w14:paraId="272BF919"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three values of </w:t>
            </w:r>
            <w:proofErr w:type="spellStart"/>
            <w:r w:rsidRPr="00387C93">
              <w:rPr>
                <w:rFonts w:ascii="Arial" w:hAnsi="Arial" w:cs="Arial"/>
                <w:i/>
                <w:sz w:val="18"/>
                <w:szCs w:val="18"/>
              </w:rPr>
              <w:t>timeDensity</w:t>
            </w:r>
            <w:proofErr w:type="spellEnd"/>
            <w:r w:rsidRPr="00387C93">
              <w:rPr>
                <w:rFonts w:ascii="Arial" w:hAnsi="Arial" w:cs="Arial"/>
                <w:sz w:val="18"/>
                <w:szCs w:val="18"/>
              </w:rPr>
              <w:t>;</w:t>
            </w:r>
          </w:p>
          <w:p w14:paraId="5D0009F3" w14:textId="77777777" w:rsidR="00FF7DDC" w:rsidRPr="00387C93" w:rsidRDefault="00FF7DDC" w:rsidP="00B154D5">
            <w:pPr>
              <w:pStyle w:val="B1"/>
              <w:rPr>
                <w:rFonts w:ascii="Arial" w:hAnsi="Arial"/>
                <w:bCs/>
                <w:iCs/>
                <w:sz w:val="18"/>
              </w:rPr>
            </w:pPr>
            <w:r w:rsidRPr="00387C93">
              <w:rPr>
                <w:rFonts w:ascii="Arial" w:hAnsi="Arial" w:cs="Arial"/>
                <w:sz w:val="18"/>
                <w:szCs w:val="18"/>
              </w:rPr>
              <w:t>-</w:t>
            </w:r>
            <w:r w:rsidRPr="00387C93">
              <w:rPr>
                <w:rFonts w:ascii="Arial" w:hAnsi="Arial" w:cs="Arial"/>
                <w:sz w:val="18"/>
                <w:szCs w:val="18"/>
              </w:rPr>
              <w:tab/>
              <w:t xml:space="preserve">five values of </w:t>
            </w:r>
            <w:proofErr w:type="spellStart"/>
            <w:r w:rsidRPr="00387C93">
              <w:rPr>
                <w:rFonts w:ascii="Arial" w:hAnsi="Arial" w:cs="Arial"/>
                <w:i/>
                <w:sz w:val="18"/>
                <w:szCs w:val="18"/>
              </w:rPr>
              <w:t>sampleDensity</w:t>
            </w:r>
            <w:proofErr w:type="spellEnd"/>
            <w:r w:rsidRPr="00387C93">
              <w:rPr>
                <w:rFonts w:ascii="Arial" w:hAnsi="Arial" w:cs="Arial"/>
                <w:sz w:val="18"/>
                <w:szCs w:val="18"/>
              </w:rPr>
              <w:t>.</w:t>
            </w:r>
          </w:p>
        </w:tc>
        <w:tc>
          <w:tcPr>
            <w:tcW w:w="709" w:type="dxa"/>
          </w:tcPr>
          <w:p w14:paraId="658A8F42" w14:textId="77777777" w:rsidR="00FF7DDC" w:rsidRPr="00387C93" w:rsidRDefault="00FF7DDC" w:rsidP="00B154D5">
            <w:pPr>
              <w:pStyle w:val="TAL"/>
              <w:jc w:val="center"/>
              <w:rPr>
                <w:rFonts w:cs="Arial"/>
                <w:bCs/>
                <w:iCs/>
                <w:szCs w:val="18"/>
              </w:rPr>
            </w:pPr>
            <w:r w:rsidRPr="00387C93">
              <w:rPr>
                <w:rFonts w:cs="Arial"/>
                <w:bCs/>
                <w:iCs/>
                <w:szCs w:val="18"/>
              </w:rPr>
              <w:t>Band</w:t>
            </w:r>
          </w:p>
        </w:tc>
        <w:tc>
          <w:tcPr>
            <w:tcW w:w="567" w:type="dxa"/>
          </w:tcPr>
          <w:p w14:paraId="0FA6CAF8" w14:textId="77777777" w:rsidR="00FF7DDC" w:rsidRPr="00387C93" w:rsidRDefault="00FF7DDC" w:rsidP="00B154D5">
            <w:pPr>
              <w:pStyle w:val="TAL"/>
              <w:jc w:val="center"/>
              <w:rPr>
                <w:rFonts w:cs="Arial"/>
                <w:bCs/>
                <w:iCs/>
                <w:szCs w:val="18"/>
              </w:rPr>
            </w:pPr>
            <w:r w:rsidRPr="00387C93">
              <w:rPr>
                <w:rFonts w:cs="Arial"/>
                <w:bCs/>
                <w:iCs/>
                <w:szCs w:val="18"/>
              </w:rPr>
              <w:t>No</w:t>
            </w:r>
          </w:p>
        </w:tc>
        <w:tc>
          <w:tcPr>
            <w:tcW w:w="709" w:type="dxa"/>
          </w:tcPr>
          <w:p w14:paraId="0CC54677" w14:textId="77777777" w:rsidR="00FF7DDC" w:rsidRPr="00387C93" w:rsidRDefault="00FF7DDC" w:rsidP="00B154D5">
            <w:pPr>
              <w:pStyle w:val="TAL"/>
              <w:jc w:val="center"/>
              <w:rPr>
                <w:rFonts w:cs="Arial"/>
                <w:bCs/>
                <w:iCs/>
                <w:szCs w:val="18"/>
              </w:rPr>
            </w:pPr>
            <w:r w:rsidRPr="00387C93">
              <w:rPr>
                <w:bCs/>
                <w:iCs/>
              </w:rPr>
              <w:t>N/A</w:t>
            </w:r>
          </w:p>
        </w:tc>
        <w:tc>
          <w:tcPr>
            <w:tcW w:w="728" w:type="dxa"/>
          </w:tcPr>
          <w:p w14:paraId="072D09D1" w14:textId="77777777" w:rsidR="00FF7DDC" w:rsidRPr="00387C93" w:rsidRDefault="00FF7DDC" w:rsidP="00B154D5">
            <w:pPr>
              <w:pStyle w:val="TAL"/>
              <w:jc w:val="center"/>
            </w:pPr>
            <w:r w:rsidRPr="00387C93">
              <w:rPr>
                <w:bCs/>
                <w:iCs/>
              </w:rPr>
              <w:t>N/A</w:t>
            </w:r>
          </w:p>
        </w:tc>
      </w:tr>
      <w:tr w:rsidR="00FF7DDC" w:rsidRPr="00387C93" w14:paraId="55F08AB4" w14:textId="77777777" w:rsidTr="00B154D5">
        <w:trPr>
          <w:cantSplit/>
          <w:tblHeader/>
        </w:trPr>
        <w:tc>
          <w:tcPr>
            <w:tcW w:w="6917" w:type="dxa"/>
          </w:tcPr>
          <w:p w14:paraId="1C745C1C" w14:textId="77777777" w:rsidR="00FF7DDC" w:rsidRPr="00387C93" w:rsidRDefault="00FF7DDC" w:rsidP="00B154D5">
            <w:pPr>
              <w:pStyle w:val="TAL"/>
              <w:rPr>
                <w:b/>
                <w:i/>
              </w:rPr>
            </w:pPr>
            <w:proofErr w:type="spellStart"/>
            <w:r w:rsidRPr="00387C93">
              <w:rPr>
                <w:b/>
                <w:i/>
              </w:rPr>
              <w:t>pucch</w:t>
            </w:r>
            <w:proofErr w:type="spellEnd"/>
            <w:r w:rsidRPr="00387C93">
              <w:rPr>
                <w:b/>
                <w:i/>
              </w:rPr>
              <w:t>-</w:t>
            </w:r>
            <w:proofErr w:type="spellStart"/>
            <w:r w:rsidRPr="00387C93">
              <w:rPr>
                <w:b/>
                <w:i/>
              </w:rPr>
              <w:t>SpatialRelInfoMAC</w:t>
            </w:r>
            <w:proofErr w:type="spellEnd"/>
            <w:r w:rsidRPr="00387C93">
              <w:rPr>
                <w:b/>
                <w:i/>
              </w:rPr>
              <w:t>-CE</w:t>
            </w:r>
          </w:p>
          <w:p w14:paraId="36FE58D7" w14:textId="77777777" w:rsidR="00FF7DDC" w:rsidRPr="00387C93" w:rsidRDefault="00FF7DDC" w:rsidP="00B154D5">
            <w:pPr>
              <w:pStyle w:val="TAL"/>
            </w:pPr>
            <w:r w:rsidRPr="00387C93">
              <w:t xml:space="preserve">Indicates whether the UE supports indication of </w:t>
            </w:r>
            <w:r w:rsidRPr="00387C93">
              <w:rPr>
                <w:i/>
              </w:rPr>
              <w:t>PUCCH-</w:t>
            </w:r>
            <w:proofErr w:type="spellStart"/>
            <w:r w:rsidRPr="00387C93">
              <w:rPr>
                <w:i/>
              </w:rPr>
              <w:t>spatialrelationinfo</w:t>
            </w:r>
            <w:proofErr w:type="spellEnd"/>
            <w:r w:rsidRPr="00387C93">
              <w:t xml:space="preserve"> by a MAC CE per PUCCH resource. It is mandatory for FR2 and optional for FR1.</w:t>
            </w:r>
          </w:p>
        </w:tc>
        <w:tc>
          <w:tcPr>
            <w:tcW w:w="709" w:type="dxa"/>
          </w:tcPr>
          <w:p w14:paraId="56A3128F" w14:textId="77777777" w:rsidR="00FF7DDC" w:rsidRPr="00387C93" w:rsidRDefault="00FF7DDC" w:rsidP="00B154D5">
            <w:pPr>
              <w:pStyle w:val="TAL"/>
              <w:jc w:val="center"/>
            </w:pPr>
            <w:r w:rsidRPr="00387C93">
              <w:t>Band</w:t>
            </w:r>
          </w:p>
        </w:tc>
        <w:tc>
          <w:tcPr>
            <w:tcW w:w="567" w:type="dxa"/>
          </w:tcPr>
          <w:p w14:paraId="490BEBB7" w14:textId="77777777" w:rsidR="00FF7DDC" w:rsidRPr="00387C93" w:rsidRDefault="00FF7DDC" w:rsidP="00B154D5">
            <w:pPr>
              <w:pStyle w:val="TAL"/>
              <w:jc w:val="center"/>
            </w:pPr>
            <w:r w:rsidRPr="00387C93">
              <w:t>CY</w:t>
            </w:r>
          </w:p>
        </w:tc>
        <w:tc>
          <w:tcPr>
            <w:tcW w:w="709" w:type="dxa"/>
          </w:tcPr>
          <w:p w14:paraId="695E974E" w14:textId="77777777" w:rsidR="00FF7DDC" w:rsidRPr="00387C93" w:rsidRDefault="00FF7DDC" w:rsidP="00B154D5">
            <w:pPr>
              <w:pStyle w:val="TAL"/>
              <w:jc w:val="center"/>
            </w:pPr>
            <w:r w:rsidRPr="00387C93">
              <w:rPr>
                <w:bCs/>
                <w:iCs/>
              </w:rPr>
              <w:t>N/A</w:t>
            </w:r>
          </w:p>
        </w:tc>
        <w:tc>
          <w:tcPr>
            <w:tcW w:w="728" w:type="dxa"/>
          </w:tcPr>
          <w:p w14:paraId="6CDF84A4" w14:textId="77777777" w:rsidR="00FF7DDC" w:rsidRPr="00387C93" w:rsidRDefault="00FF7DDC" w:rsidP="00B154D5">
            <w:pPr>
              <w:pStyle w:val="TAL"/>
              <w:jc w:val="center"/>
            </w:pPr>
            <w:r w:rsidRPr="00387C93">
              <w:rPr>
                <w:bCs/>
                <w:iCs/>
              </w:rPr>
              <w:t>N/A</w:t>
            </w:r>
          </w:p>
        </w:tc>
      </w:tr>
      <w:tr w:rsidR="00FF7DDC" w:rsidRPr="00387C93" w14:paraId="721EE11F" w14:textId="77777777" w:rsidTr="00B154D5">
        <w:trPr>
          <w:cantSplit/>
          <w:tblHeader/>
        </w:trPr>
        <w:tc>
          <w:tcPr>
            <w:tcW w:w="6917" w:type="dxa"/>
          </w:tcPr>
          <w:p w14:paraId="0805F070" w14:textId="77777777" w:rsidR="00FF7DDC" w:rsidRPr="00387C93" w:rsidRDefault="00FF7DDC" w:rsidP="00B154D5">
            <w:pPr>
              <w:pStyle w:val="TAL"/>
              <w:rPr>
                <w:b/>
                <w:bCs/>
                <w:i/>
                <w:iCs/>
              </w:rPr>
            </w:pPr>
            <w:r w:rsidRPr="00387C93">
              <w:rPr>
                <w:b/>
                <w:bCs/>
                <w:i/>
                <w:iCs/>
              </w:rPr>
              <w:t>pusch-256QAM</w:t>
            </w:r>
          </w:p>
          <w:p w14:paraId="66E5B261" w14:textId="77777777" w:rsidR="00FF7DDC" w:rsidRPr="00387C93" w:rsidRDefault="00FF7DDC" w:rsidP="00B154D5">
            <w:pPr>
              <w:pStyle w:val="TAL"/>
            </w:pPr>
            <w:r w:rsidRPr="00387C93">
              <w:rPr>
                <w:bCs/>
                <w:iCs/>
              </w:rPr>
              <w:t>Indicates whether the UE supports 256QAM modulation scheme for PUSCH as defined in 6.3.1.2 of TS 38.211 [6].</w:t>
            </w:r>
          </w:p>
        </w:tc>
        <w:tc>
          <w:tcPr>
            <w:tcW w:w="709" w:type="dxa"/>
          </w:tcPr>
          <w:p w14:paraId="14F92E33" w14:textId="77777777" w:rsidR="00FF7DDC" w:rsidRPr="00387C93" w:rsidRDefault="00FF7DDC" w:rsidP="00B154D5">
            <w:pPr>
              <w:pStyle w:val="TAL"/>
              <w:jc w:val="center"/>
              <w:rPr>
                <w:rFonts w:cs="Arial"/>
                <w:szCs w:val="18"/>
              </w:rPr>
            </w:pPr>
            <w:r w:rsidRPr="00387C93">
              <w:rPr>
                <w:bCs/>
                <w:iCs/>
              </w:rPr>
              <w:t>Band</w:t>
            </w:r>
          </w:p>
        </w:tc>
        <w:tc>
          <w:tcPr>
            <w:tcW w:w="567" w:type="dxa"/>
          </w:tcPr>
          <w:p w14:paraId="366E10C7" w14:textId="77777777" w:rsidR="00FF7DDC" w:rsidRPr="00387C93" w:rsidRDefault="00FF7DDC" w:rsidP="00B154D5">
            <w:pPr>
              <w:pStyle w:val="TAL"/>
              <w:jc w:val="center"/>
              <w:rPr>
                <w:rFonts w:cs="Arial"/>
                <w:szCs w:val="18"/>
              </w:rPr>
            </w:pPr>
            <w:r w:rsidRPr="00387C93">
              <w:rPr>
                <w:bCs/>
                <w:iCs/>
              </w:rPr>
              <w:t>No</w:t>
            </w:r>
          </w:p>
        </w:tc>
        <w:tc>
          <w:tcPr>
            <w:tcW w:w="709" w:type="dxa"/>
          </w:tcPr>
          <w:p w14:paraId="37866940" w14:textId="77777777" w:rsidR="00FF7DDC" w:rsidRPr="00387C93" w:rsidRDefault="00FF7DDC" w:rsidP="00B154D5">
            <w:pPr>
              <w:pStyle w:val="TAL"/>
              <w:jc w:val="center"/>
              <w:rPr>
                <w:rFonts w:cs="Arial"/>
                <w:szCs w:val="18"/>
              </w:rPr>
            </w:pPr>
            <w:r w:rsidRPr="00387C93">
              <w:rPr>
                <w:bCs/>
                <w:iCs/>
              </w:rPr>
              <w:t>N/A</w:t>
            </w:r>
          </w:p>
        </w:tc>
        <w:tc>
          <w:tcPr>
            <w:tcW w:w="728" w:type="dxa"/>
          </w:tcPr>
          <w:p w14:paraId="3A80969D" w14:textId="77777777" w:rsidR="00FF7DDC" w:rsidRPr="00387C93" w:rsidRDefault="00FF7DDC" w:rsidP="00B154D5">
            <w:pPr>
              <w:pStyle w:val="TAL"/>
              <w:jc w:val="center"/>
            </w:pPr>
            <w:r w:rsidRPr="00387C93">
              <w:rPr>
                <w:bCs/>
                <w:iCs/>
              </w:rPr>
              <w:t>N/A</w:t>
            </w:r>
          </w:p>
        </w:tc>
      </w:tr>
      <w:tr w:rsidR="00FF7DDC" w:rsidRPr="00387C93" w14:paraId="5915D979" w14:textId="77777777" w:rsidTr="00B154D5">
        <w:trPr>
          <w:cantSplit/>
          <w:tblHeader/>
        </w:trPr>
        <w:tc>
          <w:tcPr>
            <w:tcW w:w="6917" w:type="dxa"/>
          </w:tcPr>
          <w:p w14:paraId="25AF452B" w14:textId="77777777" w:rsidR="00FF7DDC" w:rsidRPr="00387C93" w:rsidRDefault="00FF7DDC" w:rsidP="00B154D5">
            <w:pPr>
              <w:pStyle w:val="TAL"/>
              <w:rPr>
                <w:b/>
                <w:bCs/>
                <w:i/>
                <w:iCs/>
              </w:rPr>
            </w:pPr>
            <w:proofErr w:type="spellStart"/>
            <w:r w:rsidRPr="00387C93">
              <w:rPr>
                <w:b/>
                <w:bCs/>
                <w:i/>
                <w:iCs/>
              </w:rPr>
              <w:t>pusch-TransCoherence</w:t>
            </w:r>
            <w:proofErr w:type="spellEnd"/>
          </w:p>
          <w:p w14:paraId="4FFD5378" w14:textId="77777777" w:rsidR="00FF7DDC" w:rsidRPr="00387C93" w:rsidRDefault="00FF7DDC" w:rsidP="00B154D5">
            <w:pPr>
              <w:pStyle w:val="TAL"/>
              <w:rPr>
                <w:bCs/>
                <w:iCs/>
              </w:rPr>
            </w:pPr>
            <w:r w:rsidRPr="00387C9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477FC0F" w14:textId="77777777" w:rsidR="00FF7DDC" w:rsidRPr="00387C93" w:rsidRDefault="00FF7DDC" w:rsidP="00B154D5">
            <w:pPr>
              <w:pStyle w:val="TAL"/>
              <w:jc w:val="center"/>
              <w:rPr>
                <w:bCs/>
                <w:iCs/>
              </w:rPr>
            </w:pPr>
            <w:r w:rsidRPr="00387C93">
              <w:rPr>
                <w:bCs/>
                <w:iCs/>
              </w:rPr>
              <w:t>Band</w:t>
            </w:r>
          </w:p>
        </w:tc>
        <w:tc>
          <w:tcPr>
            <w:tcW w:w="567" w:type="dxa"/>
          </w:tcPr>
          <w:p w14:paraId="4A0DA0A4" w14:textId="77777777" w:rsidR="00FF7DDC" w:rsidRPr="00387C93" w:rsidRDefault="00FF7DDC" w:rsidP="00B154D5">
            <w:pPr>
              <w:pStyle w:val="TAL"/>
              <w:jc w:val="center"/>
              <w:rPr>
                <w:bCs/>
                <w:iCs/>
              </w:rPr>
            </w:pPr>
            <w:r w:rsidRPr="00387C93">
              <w:rPr>
                <w:bCs/>
                <w:iCs/>
              </w:rPr>
              <w:t>No</w:t>
            </w:r>
          </w:p>
        </w:tc>
        <w:tc>
          <w:tcPr>
            <w:tcW w:w="709" w:type="dxa"/>
          </w:tcPr>
          <w:p w14:paraId="07D8A194" w14:textId="77777777" w:rsidR="00FF7DDC" w:rsidRPr="00387C93" w:rsidRDefault="00FF7DDC" w:rsidP="00B154D5">
            <w:pPr>
              <w:pStyle w:val="TAL"/>
              <w:jc w:val="center"/>
              <w:rPr>
                <w:bCs/>
                <w:iCs/>
              </w:rPr>
            </w:pPr>
            <w:r w:rsidRPr="00387C93">
              <w:rPr>
                <w:bCs/>
                <w:iCs/>
              </w:rPr>
              <w:t>N/A</w:t>
            </w:r>
          </w:p>
        </w:tc>
        <w:tc>
          <w:tcPr>
            <w:tcW w:w="728" w:type="dxa"/>
          </w:tcPr>
          <w:p w14:paraId="1CBB50C2" w14:textId="77777777" w:rsidR="00FF7DDC" w:rsidRPr="00387C93" w:rsidRDefault="00FF7DDC" w:rsidP="00B154D5">
            <w:pPr>
              <w:pStyle w:val="TAL"/>
              <w:jc w:val="center"/>
            </w:pPr>
            <w:r w:rsidRPr="00387C93">
              <w:rPr>
                <w:bCs/>
                <w:iCs/>
              </w:rPr>
              <w:t>N/A</w:t>
            </w:r>
          </w:p>
        </w:tc>
      </w:tr>
      <w:tr w:rsidR="00FF7DDC" w:rsidRPr="00387C93" w14:paraId="3BA4A5AE" w14:textId="77777777" w:rsidTr="00B154D5">
        <w:trPr>
          <w:cantSplit/>
          <w:tblHeader/>
        </w:trPr>
        <w:tc>
          <w:tcPr>
            <w:tcW w:w="6917" w:type="dxa"/>
          </w:tcPr>
          <w:p w14:paraId="3644DD3C" w14:textId="77777777" w:rsidR="00FF7DDC" w:rsidRPr="00387C93" w:rsidRDefault="00FF7DDC" w:rsidP="00B154D5">
            <w:pPr>
              <w:pStyle w:val="TAL"/>
              <w:rPr>
                <w:b/>
                <w:i/>
              </w:rPr>
            </w:pPr>
            <w:proofErr w:type="spellStart"/>
            <w:r w:rsidRPr="00387C93">
              <w:rPr>
                <w:b/>
                <w:i/>
              </w:rPr>
              <w:lastRenderedPageBreak/>
              <w:t>rateMatchingLTE</w:t>
            </w:r>
            <w:proofErr w:type="spellEnd"/>
            <w:r w:rsidRPr="00387C93">
              <w:rPr>
                <w:b/>
                <w:i/>
              </w:rPr>
              <w:t>-CRS</w:t>
            </w:r>
          </w:p>
          <w:p w14:paraId="0AE81E51" w14:textId="77777777" w:rsidR="00FF7DDC" w:rsidRPr="00387C93" w:rsidRDefault="00FF7DDC" w:rsidP="00B154D5">
            <w:pPr>
              <w:pStyle w:val="TAL"/>
              <w:rPr>
                <w:bCs/>
                <w:iCs/>
              </w:rPr>
            </w:pPr>
            <w:r w:rsidRPr="00387C93">
              <w:t>Indicates whether the UE supports receiving PDSCH with resource mapping that excludes the REs determined by the higher layer configuration LTE-carrier configuring common RS, as specified in TS 38.214 [12].</w:t>
            </w:r>
          </w:p>
        </w:tc>
        <w:tc>
          <w:tcPr>
            <w:tcW w:w="709" w:type="dxa"/>
          </w:tcPr>
          <w:p w14:paraId="05DFC2E6" w14:textId="77777777" w:rsidR="00FF7DDC" w:rsidRPr="00387C93" w:rsidRDefault="00FF7DDC" w:rsidP="00B154D5">
            <w:pPr>
              <w:pStyle w:val="TAL"/>
              <w:jc w:val="center"/>
              <w:rPr>
                <w:bCs/>
                <w:iCs/>
              </w:rPr>
            </w:pPr>
            <w:r w:rsidRPr="00387C93">
              <w:t>Band</w:t>
            </w:r>
          </w:p>
        </w:tc>
        <w:tc>
          <w:tcPr>
            <w:tcW w:w="567" w:type="dxa"/>
          </w:tcPr>
          <w:p w14:paraId="7444B13E" w14:textId="77777777" w:rsidR="00FF7DDC" w:rsidRPr="00387C93" w:rsidRDefault="00FF7DDC" w:rsidP="00B154D5">
            <w:pPr>
              <w:pStyle w:val="TAL"/>
              <w:jc w:val="center"/>
              <w:rPr>
                <w:bCs/>
                <w:iCs/>
              </w:rPr>
            </w:pPr>
            <w:r w:rsidRPr="00387C93">
              <w:t>Yes</w:t>
            </w:r>
          </w:p>
        </w:tc>
        <w:tc>
          <w:tcPr>
            <w:tcW w:w="709" w:type="dxa"/>
          </w:tcPr>
          <w:p w14:paraId="0A508080" w14:textId="77777777" w:rsidR="00FF7DDC" w:rsidRPr="00387C93" w:rsidRDefault="00FF7DDC" w:rsidP="00B154D5">
            <w:pPr>
              <w:pStyle w:val="TAL"/>
              <w:jc w:val="center"/>
              <w:rPr>
                <w:bCs/>
                <w:iCs/>
              </w:rPr>
            </w:pPr>
            <w:r w:rsidRPr="00387C93">
              <w:rPr>
                <w:bCs/>
                <w:iCs/>
              </w:rPr>
              <w:t>N/A</w:t>
            </w:r>
          </w:p>
        </w:tc>
        <w:tc>
          <w:tcPr>
            <w:tcW w:w="728" w:type="dxa"/>
          </w:tcPr>
          <w:p w14:paraId="4D5E7468" w14:textId="77777777" w:rsidR="00FF7DDC" w:rsidRPr="00387C93" w:rsidRDefault="00FF7DDC" w:rsidP="00B154D5">
            <w:pPr>
              <w:pStyle w:val="TAL"/>
              <w:jc w:val="center"/>
            </w:pPr>
            <w:r w:rsidRPr="00387C93">
              <w:rPr>
                <w:bCs/>
                <w:iCs/>
              </w:rPr>
              <w:t>N/A</w:t>
            </w:r>
          </w:p>
        </w:tc>
      </w:tr>
      <w:tr w:rsidR="00FF7DDC" w:rsidRPr="00387C93" w14:paraId="784304C9" w14:textId="77777777" w:rsidTr="00B154D5">
        <w:trPr>
          <w:cantSplit/>
          <w:tblHeader/>
        </w:trPr>
        <w:tc>
          <w:tcPr>
            <w:tcW w:w="6917" w:type="dxa"/>
          </w:tcPr>
          <w:p w14:paraId="3674CD44" w14:textId="77777777" w:rsidR="00FF7DDC" w:rsidRPr="00387C93" w:rsidRDefault="00FF7DDC" w:rsidP="00B154D5">
            <w:pPr>
              <w:pStyle w:val="TAL"/>
              <w:rPr>
                <w:b/>
                <w:i/>
              </w:rPr>
            </w:pPr>
            <w:r w:rsidRPr="00387C93">
              <w:rPr>
                <w:b/>
                <w:i/>
              </w:rPr>
              <w:t>separateCRS-RateMatching-r16</w:t>
            </w:r>
          </w:p>
          <w:p w14:paraId="39F3875D" w14:textId="77777777" w:rsidR="00FF7DDC" w:rsidRPr="00387C93" w:rsidRDefault="00FF7DDC" w:rsidP="00B154D5">
            <w:pPr>
              <w:pStyle w:val="TAL"/>
              <w:rPr>
                <w:b/>
                <w:i/>
              </w:rPr>
            </w:pPr>
            <w:r w:rsidRPr="00387C93">
              <w:rPr>
                <w:bCs/>
                <w:iCs/>
              </w:rPr>
              <w:t xml:space="preserve">Indicates whether the UE supports rate match around configured CRS patterns which is associated with </w:t>
            </w:r>
            <w:proofErr w:type="spellStart"/>
            <w:r w:rsidRPr="00387C93">
              <w:rPr>
                <w:bCs/>
                <w:i/>
              </w:rPr>
              <w:t>CORESETPoolIndex</w:t>
            </w:r>
            <w:proofErr w:type="spellEnd"/>
            <w:r w:rsidRPr="00387C93">
              <w:rPr>
                <w:bCs/>
                <w:iCs/>
              </w:rPr>
              <w:t xml:space="preserve"> (if configured) and are applied to the PDSCH scheduled with a DCI detected on a CORESET with the same value of </w:t>
            </w:r>
            <w:proofErr w:type="spellStart"/>
            <w:r w:rsidRPr="00387C93">
              <w:rPr>
                <w:bCs/>
                <w:i/>
              </w:rPr>
              <w:t>CORESETPoolIndex</w:t>
            </w:r>
            <w:proofErr w:type="spellEnd"/>
            <w:r w:rsidRPr="00387C93">
              <w:rPr>
                <w:bCs/>
                <w:iCs/>
              </w:rPr>
              <w:t xml:space="preserve">.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i/>
                <w:iCs/>
              </w:rPr>
              <w:t xml:space="preserve">overlapRateMatchingEUTRA-CRS-r16. </w:t>
            </w:r>
            <w:r w:rsidRPr="00387C93">
              <w:rPr>
                <w:rFonts w:cs="Arial"/>
                <w:szCs w:val="18"/>
              </w:rPr>
              <w:t>This is only applicable for 15kHz SCS.</w:t>
            </w:r>
          </w:p>
        </w:tc>
        <w:tc>
          <w:tcPr>
            <w:tcW w:w="709" w:type="dxa"/>
          </w:tcPr>
          <w:p w14:paraId="4E9CD692" w14:textId="77777777" w:rsidR="00FF7DDC" w:rsidRPr="00387C93" w:rsidRDefault="00FF7DDC" w:rsidP="00B154D5">
            <w:pPr>
              <w:pStyle w:val="TAL"/>
              <w:jc w:val="center"/>
            </w:pPr>
            <w:r w:rsidRPr="00387C93">
              <w:t>Band</w:t>
            </w:r>
          </w:p>
        </w:tc>
        <w:tc>
          <w:tcPr>
            <w:tcW w:w="567" w:type="dxa"/>
          </w:tcPr>
          <w:p w14:paraId="71E08C6F" w14:textId="77777777" w:rsidR="00FF7DDC" w:rsidRPr="00387C93" w:rsidRDefault="00FF7DDC" w:rsidP="00B154D5">
            <w:pPr>
              <w:pStyle w:val="TAL"/>
              <w:jc w:val="center"/>
            </w:pPr>
            <w:r w:rsidRPr="00387C93">
              <w:t>No</w:t>
            </w:r>
          </w:p>
        </w:tc>
        <w:tc>
          <w:tcPr>
            <w:tcW w:w="709" w:type="dxa"/>
          </w:tcPr>
          <w:p w14:paraId="4E785FA8" w14:textId="77777777" w:rsidR="00FF7DDC" w:rsidRPr="00387C93" w:rsidRDefault="00FF7DDC" w:rsidP="00B154D5">
            <w:pPr>
              <w:pStyle w:val="TAL"/>
              <w:jc w:val="center"/>
              <w:rPr>
                <w:bCs/>
                <w:iCs/>
              </w:rPr>
            </w:pPr>
            <w:r w:rsidRPr="00387C93">
              <w:rPr>
                <w:bCs/>
                <w:iCs/>
              </w:rPr>
              <w:t>N/A</w:t>
            </w:r>
          </w:p>
        </w:tc>
        <w:tc>
          <w:tcPr>
            <w:tcW w:w="728" w:type="dxa"/>
          </w:tcPr>
          <w:p w14:paraId="7AFA8812" w14:textId="77777777" w:rsidR="00FF7DDC" w:rsidRPr="00387C93" w:rsidRDefault="00FF7DDC" w:rsidP="00B154D5">
            <w:pPr>
              <w:pStyle w:val="TAL"/>
              <w:jc w:val="center"/>
              <w:rPr>
                <w:bCs/>
                <w:iCs/>
              </w:rPr>
            </w:pPr>
            <w:r w:rsidRPr="00387C93">
              <w:rPr>
                <w:bCs/>
                <w:iCs/>
              </w:rPr>
              <w:t>FR1 only</w:t>
            </w:r>
          </w:p>
        </w:tc>
      </w:tr>
      <w:tr w:rsidR="00FF7DDC" w:rsidRPr="00387C93" w14:paraId="0F50D9BE" w14:textId="77777777" w:rsidTr="00B154D5">
        <w:trPr>
          <w:cantSplit/>
          <w:tblHeader/>
        </w:trPr>
        <w:tc>
          <w:tcPr>
            <w:tcW w:w="6917" w:type="dxa"/>
          </w:tcPr>
          <w:p w14:paraId="3E1B82BD" w14:textId="77777777" w:rsidR="00FF7DDC" w:rsidRPr="00387C93" w:rsidRDefault="00FF7DDC" w:rsidP="00B154D5">
            <w:pPr>
              <w:pStyle w:val="TAL"/>
              <w:rPr>
                <w:b/>
                <w:bCs/>
                <w:i/>
                <w:iCs/>
              </w:rPr>
            </w:pPr>
            <w:r w:rsidRPr="00387C93">
              <w:rPr>
                <w:rFonts w:cs="Arial"/>
                <w:b/>
                <w:bCs/>
                <w:i/>
                <w:iCs/>
                <w:szCs w:val="18"/>
              </w:rPr>
              <w:t>simul-SpatialRelationUpdatePUCCHResGroup-r16</w:t>
            </w:r>
          </w:p>
          <w:p w14:paraId="40735FE8" w14:textId="77777777" w:rsidR="00FF7DDC" w:rsidRPr="00387C93" w:rsidRDefault="00FF7DDC" w:rsidP="00B154D5">
            <w:pPr>
              <w:pStyle w:val="TAL"/>
              <w:rPr>
                <w:rFonts w:cs="Arial"/>
                <w:b/>
                <w:bCs/>
                <w:i/>
                <w:iCs/>
                <w:szCs w:val="18"/>
              </w:rPr>
            </w:pPr>
            <w:r w:rsidRPr="00387C9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387C93">
              <w:rPr>
                <w:i/>
              </w:rPr>
              <w:t>supportedSRS</w:t>
            </w:r>
            <w:proofErr w:type="spellEnd"/>
            <w:r w:rsidRPr="00387C93">
              <w:rPr>
                <w:i/>
              </w:rPr>
              <w:t xml:space="preserve">-Resources, </w:t>
            </w:r>
            <w:proofErr w:type="spellStart"/>
            <w:r w:rsidRPr="00387C93">
              <w:rPr>
                <w:i/>
              </w:rPr>
              <w:t>maxNumberConfiguredSpatialRelations</w:t>
            </w:r>
            <w:proofErr w:type="spellEnd"/>
            <w:r w:rsidRPr="00387C93">
              <w:rPr>
                <w:rFonts w:cs="Arial"/>
                <w:szCs w:val="18"/>
              </w:rPr>
              <w:t xml:space="preserve"> and </w:t>
            </w:r>
            <w:proofErr w:type="spellStart"/>
            <w:r w:rsidRPr="00387C93">
              <w:rPr>
                <w:i/>
              </w:rPr>
              <w:t>pucch</w:t>
            </w:r>
            <w:proofErr w:type="spellEnd"/>
            <w:r w:rsidRPr="00387C93">
              <w:rPr>
                <w:i/>
              </w:rPr>
              <w:t>-</w:t>
            </w:r>
            <w:proofErr w:type="spellStart"/>
            <w:r w:rsidRPr="00387C93">
              <w:rPr>
                <w:i/>
              </w:rPr>
              <w:t>SpatialRelInfoMAC</w:t>
            </w:r>
            <w:proofErr w:type="spellEnd"/>
            <w:r w:rsidRPr="00387C93">
              <w:rPr>
                <w:i/>
              </w:rPr>
              <w:t>-CE</w:t>
            </w:r>
            <w:r w:rsidRPr="00387C93">
              <w:rPr>
                <w:iCs/>
              </w:rPr>
              <w:t>.</w:t>
            </w:r>
          </w:p>
        </w:tc>
        <w:tc>
          <w:tcPr>
            <w:tcW w:w="709" w:type="dxa"/>
          </w:tcPr>
          <w:p w14:paraId="2533198E" w14:textId="77777777" w:rsidR="00FF7DDC" w:rsidRPr="00387C93" w:rsidRDefault="00FF7DDC" w:rsidP="00B154D5">
            <w:pPr>
              <w:pStyle w:val="TAL"/>
              <w:jc w:val="center"/>
              <w:rPr>
                <w:bCs/>
                <w:iCs/>
              </w:rPr>
            </w:pPr>
            <w:r w:rsidRPr="00387C93">
              <w:rPr>
                <w:rFonts w:cs="Arial"/>
                <w:bCs/>
                <w:iCs/>
                <w:szCs w:val="18"/>
              </w:rPr>
              <w:t>Band</w:t>
            </w:r>
          </w:p>
        </w:tc>
        <w:tc>
          <w:tcPr>
            <w:tcW w:w="567" w:type="dxa"/>
          </w:tcPr>
          <w:p w14:paraId="346820FF" w14:textId="77777777" w:rsidR="00FF7DDC" w:rsidRPr="00387C93" w:rsidRDefault="00FF7DDC" w:rsidP="00B154D5">
            <w:pPr>
              <w:pStyle w:val="TAL"/>
              <w:jc w:val="center"/>
              <w:rPr>
                <w:bCs/>
                <w:iCs/>
              </w:rPr>
            </w:pPr>
            <w:r w:rsidRPr="00387C93">
              <w:rPr>
                <w:rFonts w:cs="Arial"/>
                <w:bCs/>
                <w:iCs/>
                <w:szCs w:val="18"/>
              </w:rPr>
              <w:t>No</w:t>
            </w:r>
          </w:p>
        </w:tc>
        <w:tc>
          <w:tcPr>
            <w:tcW w:w="709" w:type="dxa"/>
          </w:tcPr>
          <w:p w14:paraId="19C6AA42" w14:textId="77777777" w:rsidR="00FF7DDC" w:rsidRPr="00387C93" w:rsidRDefault="00FF7DDC" w:rsidP="00B154D5">
            <w:pPr>
              <w:pStyle w:val="TAL"/>
              <w:jc w:val="center"/>
              <w:rPr>
                <w:bCs/>
                <w:iCs/>
              </w:rPr>
            </w:pPr>
            <w:r w:rsidRPr="00387C93">
              <w:rPr>
                <w:rFonts w:cs="Arial"/>
                <w:bCs/>
                <w:iCs/>
                <w:szCs w:val="18"/>
              </w:rPr>
              <w:t>N/A</w:t>
            </w:r>
          </w:p>
        </w:tc>
        <w:tc>
          <w:tcPr>
            <w:tcW w:w="728" w:type="dxa"/>
          </w:tcPr>
          <w:p w14:paraId="757E74B9" w14:textId="77777777" w:rsidR="00FF7DDC" w:rsidRPr="00387C93" w:rsidRDefault="00FF7DDC" w:rsidP="00B154D5">
            <w:pPr>
              <w:pStyle w:val="TAL"/>
              <w:jc w:val="center"/>
              <w:rPr>
                <w:bCs/>
                <w:iCs/>
              </w:rPr>
            </w:pPr>
            <w:r w:rsidRPr="00387C93">
              <w:rPr>
                <w:rFonts w:cs="Arial"/>
                <w:bCs/>
                <w:iCs/>
                <w:szCs w:val="18"/>
              </w:rPr>
              <w:t>N/A</w:t>
            </w:r>
          </w:p>
        </w:tc>
      </w:tr>
      <w:tr w:rsidR="00FF7DDC" w:rsidRPr="00387C93" w14:paraId="2D8F2519" w14:textId="77777777" w:rsidTr="00B154D5">
        <w:trPr>
          <w:cantSplit/>
          <w:tblHeader/>
        </w:trPr>
        <w:tc>
          <w:tcPr>
            <w:tcW w:w="6917" w:type="dxa"/>
          </w:tcPr>
          <w:p w14:paraId="2BBDFD4E" w14:textId="77777777" w:rsidR="00FF7DDC" w:rsidRPr="00387C93" w:rsidRDefault="00FF7DDC" w:rsidP="00B154D5">
            <w:pPr>
              <w:pStyle w:val="TAL"/>
              <w:rPr>
                <w:rFonts w:cs="Arial"/>
                <w:b/>
                <w:bCs/>
                <w:i/>
                <w:iCs/>
                <w:szCs w:val="18"/>
              </w:rPr>
            </w:pPr>
            <w:r w:rsidRPr="00387C93">
              <w:rPr>
                <w:rFonts w:cs="Arial"/>
                <w:b/>
                <w:bCs/>
                <w:i/>
                <w:iCs/>
                <w:szCs w:val="18"/>
              </w:rPr>
              <w:t>simulSRS-MIMO-TransWithinBand-r16</w:t>
            </w:r>
          </w:p>
          <w:p w14:paraId="32AB646A" w14:textId="77777777" w:rsidR="00FF7DDC" w:rsidRPr="00387C93" w:rsidRDefault="00FF7DDC" w:rsidP="00B154D5">
            <w:pPr>
              <w:pStyle w:val="TAL"/>
              <w:rPr>
                <w:b/>
                <w:i/>
              </w:rPr>
            </w:pPr>
            <w:r w:rsidRPr="00387C93">
              <w:rPr>
                <w:rFonts w:cs="Arial"/>
                <w:szCs w:val="18"/>
              </w:rPr>
              <w:t>Indicates the number of SRS resources for positioning and SRS resource for MIMO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7438107E" w14:textId="77777777" w:rsidR="00FF7DDC" w:rsidRPr="00387C93" w:rsidRDefault="00FF7DDC" w:rsidP="00B154D5">
            <w:pPr>
              <w:pStyle w:val="TAL"/>
              <w:jc w:val="center"/>
            </w:pPr>
            <w:r w:rsidRPr="00387C93">
              <w:rPr>
                <w:bCs/>
                <w:iCs/>
              </w:rPr>
              <w:t>Band</w:t>
            </w:r>
          </w:p>
        </w:tc>
        <w:tc>
          <w:tcPr>
            <w:tcW w:w="567" w:type="dxa"/>
          </w:tcPr>
          <w:p w14:paraId="25DDB7BF" w14:textId="77777777" w:rsidR="00FF7DDC" w:rsidRPr="00387C93" w:rsidRDefault="00FF7DDC" w:rsidP="00B154D5">
            <w:pPr>
              <w:pStyle w:val="TAL"/>
              <w:jc w:val="center"/>
            </w:pPr>
            <w:r w:rsidRPr="00387C93">
              <w:rPr>
                <w:bCs/>
                <w:iCs/>
              </w:rPr>
              <w:t>No</w:t>
            </w:r>
          </w:p>
        </w:tc>
        <w:tc>
          <w:tcPr>
            <w:tcW w:w="709" w:type="dxa"/>
          </w:tcPr>
          <w:p w14:paraId="45DEEB89" w14:textId="77777777" w:rsidR="00FF7DDC" w:rsidRPr="00387C93" w:rsidRDefault="00FF7DDC" w:rsidP="00B154D5">
            <w:pPr>
              <w:pStyle w:val="TAL"/>
              <w:jc w:val="center"/>
              <w:rPr>
                <w:bCs/>
                <w:iCs/>
              </w:rPr>
            </w:pPr>
            <w:r w:rsidRPr="00387C93">
              <w:rPr>
                <w:bCs/>
                <w:iCs/>
              </w:rPr>
              <w:t>N/A</w:t>
            </w:r>
          </w:p>
        </w:tc>
        <w:tc>
          <w:tcPr>
            <w:tcW w:w="728" w:type="dxa"/>
          </w:tcPr>
          <w:p w14:paraId="13FEB5BF" w14:textId="77777777" w:rsidR="00FF7DDC" w:rsidRPr="00387C93" w:rsidRDefault="00FF7DDC" w:rsidP="00B154D5">
            <w:pPr>
              <w:pStyle w:val="TAL"/>
              <w:jc w:val="center"/>
              <w:rPr>
                <w:bCs/>
                <w:iCs/>
              </w:rPr>
            </w:pPr>
            <w:r w:rsidRPr="00387C93">
              <w:rPr>
                <w:bCs/>
                <w:iCs/>
              </w:rPr>
              <w:t>N/A</w:t>
            </w:r>
          </w:p>
        </w:tc>
      </w:tr>
      <w:tr w:rsidR="00FF7DDC" w:rsidRPr="00387C93" w14:paraId="0801BE00" w14:textId="77777777" w:rsidTr="00B154D5">
        <w:trPr>
          <w:cantSplit/>
          <w:tblHeader/>
        </w:trPr>
        <w:tc>
          <w:tcPr>
            <w:tcW w:w="6917" w:type="dxa"/>
          </w:tcPr>
          <w:p w14:paraId="678EF936" w14:textId="77777777" w:rsidR="00FF7DDC" w:rsidRPr="00387C93" w:rsidRDefault="00FF7DDC" w:rsidP="00B154D5">
            <w:pPr>
              <w:pStyle w:val="TAL"/>
              <w:rPr>
                <w:rFonts w:cs="Arial"/>
                <w:b/>
                <w:bCs/>
                <w:i/>
                <w:iCs/>
                <w:szCs w:val="18"/>
              </w:rPr>
            </w:pPr>
            <w:r w:rsidRPr="00387C93">
              <w:rPr>
                <w:rFonts w:cs="Arial"/>
                <w:b/>
                <w:bCs/>
                <w:i/>
                <w:iCs/>
                <w:szCs w:val="18"/>
              </w:rPr>
              <w:t>simulSRS-TransWithinBand-r16</w:t>
            </w:r>
          </w:p>
          <w:p w14:paraId="72FB713E" w14:textId="77777777" w:rsidR="00FF7DDC" w:rsidRPr="00387C93" w:rsidRDefault="00FF7DDC" w:rsidP="00B154D5">
            <w:pPr>
              <w:pStyle w:val="TAL"/>
              <w:rPr>
                <w:b/>
                <w:i/>
              </w:rPr>
            </w:pPr>
            <w:r w:rsidRPr="00387C93">
              <w:rPr>
                <w:rFonts w:cs="Arial"/>
                <w:szCs w:val="18"/>
              </w:rPr>
              <w:t>Indicates the number of SRS resources for positioning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3334558E" w14:textId="77777777" w:rsidR="00FF7DDC" w:rsidRPr="00387C93" w:rsidRDefault="00FF7DDC" w:rsidP="00B154D5">
            <w:pPr>
              <w:pStyle w:val="TAL"/>
              <w:jc w:val="center"/>
            </w:pPr>
            <w:r w:rsidRPr="00387C93">
              <w:rPr>
                <w:bCs/>
                <w:iCs/>
              </w:rPr>
              <w:t>Band</w:t>
            </w:r>
          </w:p>
        </w:tc>
        <w:tc>
          <w:tcPr>
            <w:tcW w:w="567" w:type="dxa"/>
          </w:tcPr>
          <w:p w14:paraId="79C2F024" w14:textId="77777777" w:rsidR="00FF7DDC" w:rsidRPr="00387C93" w:rsidRDefault="00FF7DDC" w:rsidP="00B154D5">
            <w:pPr>
              <w:pStyle w:val="TAL"/>
              <w:jc w:val="center"/>
            </w:pPr>
            <w:r w:rsidRPr="00387C93">
              <w:rPr>
                <w:bCs/>
                <w:iCs/>
              </w:rPr>
              <w:t>No</w:t>
            </w:r>
          </w:p>
        </w:tc>
        <w:tc>
          <w:tcPr>
            <w:tcW w:w="709" w:type="dxa"/>
          </w:tcPr>
          <w:p w14:paraId="468380D3" w14:textId="77777777" w:rsidR="00FF7DDC" w:rsidRPr="00387C93" w:rsidRDefault="00FF7DDC" w:rsidP="00B154D5">
            <w:pPr>
              <w:pStyle w:val="TAL"/>
              <w:jc w:val="center"/>
            </w:pPr>
            <w:r w:rsidRPr="00387C93">
              <w:rPr>
                <w:bCs/>
                <w:iCs/>
              </w:rPr>
              <w:t>N/A</w:t>
            </w:r>
          </w:p>
        </w:tc>
        <w:tc>
          <w:tcPr>
            <w:tcW w:w="728" w:type="dxa"/>
          </w:tcPr>
          <w:p w14:paraId="3DF20049" w14:textId="77777777" w:rsidR="00FF7DDC" w:rsidRPr="00387C93" w:rsidRDefault="00FF7DDC" w:rsidP="00B154D5">
            <w:pPr>
              <w:pStyle w:val="TAL"/>
              <w:jc w:val="center"/>
            </w:pPr>
            <w:r w:rsidRPr="00387C93">
              <w:rPr>
                <w:bCs/>
                <w:iCs/>
              </w:rPr>
              <w:t>N/A</w:t>
            </w:r>
          </w:p>
        </w:tc>
      </w:tr>
      <w:tr w:rsidR="00FF7DDC" w:rsidRPr="00387C93" w14:paraId="186DB6A5" w14:textId="77777777" w:rsidTr="00B154D5">
        <w:trPr>
          <w:cantSplit/>
          <w:tblHeader/>
        </w:trPr>
        <w:tc>
          <w:tcPr>
            <w:tcW w:w="6917" w:type="dxa"/>
          </w:tcPr>
          <w:p w14:paraId="45E2B26F" w14:textId="77777777" w:rsidR="00FF7DDC" w:rsidRPr="00387C93" w:rsidRDefault="00FF7DDC" w:rsidP="00B154D5">
            <w:pPr>
              <w:pStyle w:val="TAL"/>
              <w:rPr>
                <w:b/>
                <w:i/>
              </w:rPr>
            </w:pPr>
            <w:r w:rsidRPr="00387C93">
              <w:rPr>
                <w:b/>
                <w:i/>
              </w:rPr>
              <w:t>simultaneousReceptionDiffTypeD-r16</w:t>
            </w:r>
          </w:p>
          <w:p w14:paraId="24E41B27" w14:textId="77777777" w:rsidR="00FF7DDC" w:rsidRPr="00387C93" w:rsidRDefault="00FF7DDC" w:rsidP="00B154D5">
            <w:pPr>
              <w:pStyle w:val="TAL"/>
              <w:rPr>
                <w:rFonts w:cs="Arial"/>
                <w:b/>
                <w:bCs/>
                <w:i/>
                <w:iCs/>
                <w:szCs w:val="18"/>
              </w:rPr>
            </w:pPr>
            <w:r w:rsidRPr="00387C93">
              <w:rPr>
                <w:bCs/>
                <w:iCs/>
              </w:rPr>
              <w:t>Indicates whether the UE supports simultaneous reception with different Type D as specified in TS38.213 [11]. This applies to PDSCHs.</w:t>
            </w:r>
          </w:p>
        </w:tc>
        <w:tc>
          <w:tcPr>
            <w:tcW w:w="709" w:type="dxa"/>
          </w:tcPr>
          <w:p w14:paraId="5DF25DF0" w14:textId="77777777" w:rsidR="00FF7DDC" w:rsidRPr="00387C93" w:rsidRDefault="00FF7DDC" w:rsidP="00B154D5">
            <w:pPr>
              <w:pStyle w:val="TAL"/>
              <w:jc w:val="center"/>
              <w:rPr>
                <w:bCs/>
                <w:iCs/>
              </w:rPr>
            </w:pPr>
            <w:r w:rsidRPr="00387C93">
              <w:t>Band</w:t>
            </w:r>
          </w:p>
        </w:tc>
        <w:tc>
          <w:tcPr>
            <w:tcW w:w="567" w:type="dxa"/>
          </w:tcPr>
          <w:p w14:paraId="360AB7ED" w14:textId="77777777" w:rsidR="00FF7DDC" w:rsidRPr="00387C93" w:rsidRDefault="00FF7DDC" w:rsidP="00B154D5">
            <w:pPr>
              <w:pStyle w:val="TAL"/>
              <w:jc w:val="center"/>
              <w:rPr>
                <w:bCs/>
                <w:iCs/>
              </w:rPr>
            </w:pPr>
            <w:r w:rsidRPr="00387C93">
              <w:t>No</w:t>
            </w:r>
          </w:p>
        </w:tc>
        <w:tc>
          <w:tcPr>
            <w:tcW w:w="709" w:type="dxa"/>
          </w:tcPr>
          <w:p w14:paraId="543EBC9D" w14:textId="77777777" w:rsidR="00FF7DDC" w:rsidRPr="00387C93" w:rsidRDefault="00FF7DDC" w:rsidP="00B154D5">
            <w:pPr>
              <w:pStyle w:val="TAL"/>
              <w:jc w:val="center"/>
              <w:rPr>
                <w:bCs/>
                <w:iCs/>
              </w:rPr>
            </w:pPr>
            <w:r w:rsidRPr="00387C93">
              <w:t>N/A</w:t>
            </w:r>
          </w:p>
        </w:tc>
        <w:tc>
          <w:tcPr>
            <w:tcW w:w="728" w:type="dxa"/>
          </w:tcPr>
          <w:p w14:paraId="05D6B1C0" w14:textId="77777777" w:rsidR="00FF7DDC" w:rsidRPr="00387C93" w:rsidRDefault="00FF7DDC" w:rsidP="00B154D5">
            <w:pPr>
              <w:pStyle w:val="TAL"/>
              <w:jc w:val="center"/>
              <w:rPr>
                <w:bCs/>
                <w:iCs/>
              </w:rPr>
            </w:pPr>
            <w:r w:rsidRPr="00387C93">
              <w:t>FR2 only</w:t>
            </w:r>
          </w:p>
        </w:tc>
      </w:tr>
      <w:tr w:rsidR="00FF7DDC" w:rsidRPr="00387C93" w14:paraId="7A6EE874" w14:textId="77777777" w:rsidTr="00B154D5">
        <w:trPr>
          <w:cantSplit/>
          <w:tblHeader/>
        </w:trPr>
        <w:tc>
          <w:tcPr>
            <w:tcW w:w="6917" w:type="dxa"/>
          </w:tcPr>
          <w:p w14:paraId="44048BA4" w14:textId="77777777" w:rsidR="00FF7DDC" w:rsidRPr="00387C93" w:rsidRDefault="00FF7DDC" w:rsidP="00B154D5">
            <w:pPr>
              <w:pStyle w:val="TAL"/>
              <w:rPr>
                <w:rFonts w:cs="Arial"/>
                <w:b/>
                <w:bCs/>
                <w:i/>
                <w:iCs/>
                <w:szCs w:val="18"/>
              </w:rPr>
            </w:pPr>
            <w:proofErr w:type="spellStart"/>
            <w:r w:rsidRPr="00387C93">
              <w:rPr>
                <w:rFonts w:cs="Arial"/>
                <w:b/>
                <w:bCs/>
                <w:i/>
                <w:iCs/>
                <w:szCs w:val="18"/>
              </w:rPr>
              <w:t>spatialRelations</w:t>
            </w:r>
            <w:proofErr w:type="spellEnd"/>
          </w:p>
          <w:p w14:paraId="7D6DF927" w14:textId="77777777" w:rsidR="00FF7DDC" w:rsidRPr="00387C93" w:rsidRDefault="00FF7DDC" w:rsidP="00B154D5">
            <w:pPr>
              <w:pStyle w:val="TAL"/>
              <w:rPr>
                <w:rFonts w:cs="Arial"/>
                <w:bCs/>
                <w:iCs/>
                <w:szCs w:val="18"/>
              </w:rPr>
            </w:pPr>
            <w:r w:rsidRPr="00387C93">
              <w:rPr>
                <w:rFonts w:cs="Arial"/>
                <w:bCs/>
                <w:iCs/>
                <w:szCs w:val="18"/>
              </w:rPr>
              <w:t>Indicates whether the UE supports spatial relations. The capability signalling comprises the following parameters.</w:t>
            </w:r>
          </w:p>
          <w:p w14:paraId="7EFC408E"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maxNumberConfiguredSpatialRelations</w:t>
            </w:r>
            <w:proofErr w:type="spellEnd"/>
            <w:r w:rsidRPr="00387C9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2E457D4D"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maxNumberActiveSpatialRelations</w:t>
            </w:r>
            <w:proofErr w:type="spellEnd"/>
            <w:r w:rsidRPr="00387C9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AE4B43C"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additionalActiveSpatialRelationPUCCH</w:t>
            </w:r>
            <w:proofErr w:type="spellEnd"/>
            <w:r w:rsidRPr="00387C93">
              <w:rPr>
                <w:rFonts w:ascii="Arial" w:hAnsi="Arial" w:cs="Arial"/>
                <w:sz w:val="18"/>
                <w:szCs w:val="18"/>
              </w:rPr>
              <w:t xml:space="preserve"> indicates support of one additional active spatial relation for PUCCH. It is mandatory with capability signalling if </w:t>
            </w:r>
            <w:proofErr w:type="spellStart"/>
            <w:r w:rsidRPr="00387C93">
              <w:rPr>
                <w:rFonts w:ascii="Arial" w:hAnsi="Arial" w:cs="Arial"/>
                <w:i/>
                <w:sz w:val="18"/>
                <w:szCs w:val="18"/>
              </w:rPr>
              <w:t>maxNumberActiveSpatialRelations</w:t>
            </w:r>
            <w:proofErr w:type="spellEnd"/>
            <w:r w:rsidRPr="00387C93">
              <w:rPr>
                <w:rFonts w:ascii="Arial" w:hAnsi="Arial" w:cs="Arial"/>
                <w:i/>
                <w:sz w:val="18"/>
                <w:szCs w:val="18"/>
              </w:rPr>
              <w:t xml:space="preserve"> </w:t>
            </w:r>
            <w:r w:rsidRPr="00387C93">
              <w:rPr>
                <w:rFonts w:ascii="Arial" w:hAnsi="Arial" w:cs="Arial"/>
                <w:sz w:val="18"/>
                <w:szCs w:val="18"/>
              </w:rPr>
              <w:t>is set to n1;</w:t>
            </w:r>
          </w:p>
          <w:p w14:paraId="72E343A7"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maxNumberDL</w:t>
            </w:r>
            <w:proofErr w:type="spellEnd"/>
            <w:r w:rsidRPr="00387C93">
              <w:rPr>
                <w:rFonts w:ascii="Arial" w:hAnsi="Arial" w:cs="Arial"/>
                <w:i/>
                <w:sz w:val="18"/>
                <w:szCs w:val="18"/>
              </w:rPr>
              <w:t>-RS-QCL-</w:t>
            </w:r>
            <w:proofErr w:type="spellStart"/>
            <w:r w:rsidRPr="00387C93">
              <w:rPr>
                <w:rFonts w:ascii="Arial" w:hAnsi="Arial" w:cs="Arial"/>
                <w:i/>
                <w:sz w:val="18"/>
                <w:szCs w:val="18"/>
              </w:rPr>
              <w:t>TypeD</w:t>
            </w:r>
            <w:proofErr w:type="spellEnd"/>
            <w:r w:rsidRPr="00387C93">
              <w:rPr>
                <w:rFonts w:ascii="Arial" w:hAnsi="Arial" w:cs="Arial"/>
                <w:sz w:val="18"/>
                <w:szCs w:val="18"/>
              </w:rPr>
              <w:t xml:space="preserve"> indicates the maximum number of downlink RS resources used for QCL type D in the active TCI states and active spatial relation information, which is optional.</w:t>
            </w:r>
          </w:p>
          <w:p w14:paraId="13A7400D" w14:textId="77777777" w:rsidR="00FF7DDC" w:rsidRPr="00387C93" w:rsidRDefault="00FF7DDC" w:rsidP="00B154D5">
            <w:pPr>
              <w:pStyle w:val="TAL"/>
            </w:pPr>
            <w:r w:rsidRPr="00387C93">
              <w:t xml:space="preserve">The UE is mandated to report </w:t>
            </w:r>
            <w:proofErr w:type="spellStart"/>
            <w:r w:rsidRPr="00387C93">
              <w:rPr>
                <w:i/>
                <w:iCs/>
              </w:rPr>
              <w:t>spatialRelations</w:t>
            </w:r>
            <w:proofErr w:type="spellEnd"/>
            <w:r w:rsidRPr="00387C93">
              <w:rPr>
                <w:i/>
                <w:iCs/>
              </w:rPr>
              <w:t xml:space="preserve"> </w:t>
            </w:r>
            <w:r w:rsidRPr="00387C93">
              <w:t>for FR2.</w:t>
            </w:r>
          </w:p>
          <w:p w14:paraId="1250F93C" w14:textId="77777777" w:rsidR="00FF7DDC" w:rsidRPr="00387C93" w:rsidRDefault="00FF7DDC" w:rsidP="00B154D5">
            <w:pPr>
              <w:pStyle w:val="TAL"/>
              <w:rPr>
                <w:b/>
                <w:i/>
              </w:rPr>
            </w:pPr>
          </w:p>
        </w:tc>
        <w:tc>
          <w:tcPr>
            <w:tcW w:w="709" w:type="dxa"/>
          </w:tcPr>
          <w:p w14:paraId="4776235A" w14:textId="77777777" w:rsidR="00FF7DDC" w:rsidRPr="00387C93" w:rsidRDefault="00FF7DDC" w:rsidP="00B154D5">
            <w:pPr>
              <w:pStyle w:val="TAL"/>
              <w:jc w:val="center"/>
            </w:pPr>
            <w:r w:rsidRPr="00387C93">
              <w:t>Band</w:t>
            </w:r>
          </w:p>
        </w:tc>
        <w:tc>
          <w:tcPr>
            <w:tcW w:w="567" w:type="dxa"/>
          </w:tcPr>
          <w:p w14:paraId="1A370226" w14:textId="77777777" w:rsidR="00FF7DDC" w:rsidRPr="00387C93" w:rsidRDefault="00FF7DDC" w:rsidP="00B154D5">
            <w:pPr>
              <w:pStyle w:val="TAL"/>
              <w:jc w:val="center"/>
            </w:pPr>
            <w:r w:rsidRPr="00387C93">
              <w:t>FD</w:t>
            </w:r>
          </w:p>
        </w:tc>
        <w:tc>
          <w:tcPr>
            <w:tcW w:w="709" w:type="dxa"/>
          </w:tcPr>
          <w:p w14:paraId="4B5A2619" w14:textId="77777777" w:rsidR="00FF7DDC" w:rsidRPr="00387C93" w:rsidRDefault="00FF7DDC" w:rsidP="00B154D5">
            <w:pPr>
              <w:pStyle w:val="TAL"/>
              <w:jc w:val="center"/>
            </w:pPr>
            <w:r w:rsidRPr="00387C93">
              <w:t>N/A</w:t>
            </w:r>
          </w:p>
        </w:tc>
        <w:tc>
          <w:tcPr>
            <w:tcW w:w="728" w:type="dxa"/>
          </w:tcPr>
          <w:p w14:paraId="5C74730F" w14:textId="77777777" w:rsidR="00FF7DDC" w:rsidRPr="00387C93" w:rsidRDefault="00FF7DDC" w:rsidP="00B154D5">
            <w:pPr>
              <w:pStyle w:val="TAL"/>
              <w:jc w:val="center"/>
            </w:pPr>
            <w:r w:rsidRPr="00387C93">
              <w:t>FD</w:t>
            </w:r>
          </w:p>
        </w:tc>
      </w:tr>
      <w:tr w:rsidR="00FF7DDC" w:rsidRPr="00387C93" w14:paraId="33E7C9C2" w14:textId="77777777" w:rsidTr="00B154D5">
        <w:trPr>
          <w:cantSplit/>
          <w:tblHeader/>
        </w:trPr>
        <w:tc>
          <w:tcPr>
            <w:tcW w:w="6917" w:type="dxa"/>
          </w:tcPr>
          <w:p w14:paraId="0BD89A76" w14:textId="77777777" w:rsidR="00FF7DDC" w:rsidRPr="00387C93" w:rsidRDefault="00FF7DDC" w:rsidP="00B154D5">
            <w:pPr>
              <w:pStyle w:val="TAL"/>
              <w:rPr>
                <w:rFonts w:cs="Arial"/>
                <w:b/>
                <w:bCs/>
                <w:i/>
                <w:iCs/>
                <w:szCs w:val="18"/>
              </w:rPr>
            </w:pPr>
            <w:r w:rsidRPr="00387C93">
              <w:rPr>
                <w:rFonts w:cs="Arial"/>
                <w:b/>
                <w:bCs/>
                <w:i/>
                <w:iCs/>
                <w:szCs w:val="18"/>
              </w:rPr>
              <w:lastRenderedPageBreak/>
              <w:t>spatialRelationsSRS-Pos-r16</w:t>
            </w:r>
          </w:p>
          <w:p w14:paraId="0FAA5F23" w14:textId="77777777" w:rsidR="00FF7DDC" w:rsidRPr="00387C93" w:rsidRDefault="00FF7DDC" w:rsidP="00B154D5">
            <w:pPr>
              <w:pStyle w:val="TAL"/>
              <w:rPr>
                <w:rFonts w:cs="Arial"/>
                <w:bCs/>
                <w:iCs/>
                <w:szCs w:val="18"/>
              </w:rPr>
            </w:pPr>
            <w:r w:rsidRPr="00387C93">
              <w:rPr>
                <w:rFonts w:cs="Arial"/>
                <w:bCs/>
                <w:iCs/>
                <w:szCs w:val="18"/>
              </w:rPr>
              <w:t>Indicates whether the UE supports spatial relations for SRS for positioning. It is only applicable for FR2. The capability signalling comprises the following parameters.</w:t>
            </w:r>
          </w:p>
          <w:p w14:paraId="16107305"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spatialRelation-SRS-PosBasedOnSSB-Serving-r16</w:t>
            </w:r>
            <w:r w:rsidRPr="00387C93">
              <w:rPr>
                <w:rFonts w:ascii="Arial" w:hAnsi="Arial" w:cs="Arial"/>
                <w:sz w:val="18"/>
                <w:szCs w:val="18"/>
              </w:rPr>
              <w:t xml:space="preserve"> indicates whether the UE supports spatial relation for SRS for positioning based on SSB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10194E3A"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spatialRelation-SRS-PosBasedOnCSI-RS-Serving-r16</w:t>
            </w:r>
            <w:r w:rsidRPr="00387C93">
              <w:rPr>
                <w:rFonts w:ascii="Arial" w:hAnsi="Arial" w:cs="Arial"/>
                <w:sz w:val="18"/>
                <w:szCs w:val="18"/>
              </w:rPr>
              <w:t xml:space="preserve"> indicates whether the UE supports spatial relation for SRS for positioning based on CSI-RS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35DABE85"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spatialRelation-SRS-PosBasedOnPRS-Serving-r16 </w:t>
            </w:r>
            <w:r w:rsidRPr="00387C9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387C93">
              <w:rPr>
                <w:rFonts w:ascii="Arial" w:hAnsi="Arial" w:cs="Arial"/>
                <w:sz w:val="18"/>
                <w:szCs w:val="18"/>
              </w:rPr>
              <w:t>AoD</w:t>
            </w:r>
            <w:proofErr w:type="spellEnd"/>
            <w:r w:rsidRPr="00387C93">
              <w:rPr>
                <w:rFonts w:ascii="Arial" w:hAnsi="Arial" w:cs="Arial"/>
                <w:sz w:val="18"/>
                <w:szCs w:val="18"/>
              </w:rPr>
              <w:t xml:space="preserve">, DL PRS Resources for DL-TDOA or DL PRS Resources for Multi-RTT defined in TS37.355 [22], or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23CBB7AE"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spatialRelation-SRS-PosBasedOnSRS-r16 </w:t>
            </w:r>
            <w:r w:rsidRPr="00387C93">
              <w:rPr>
                <w:rFonts w:ascii="Arial" w:hAnsi="Arial" w:cs="Arial"/>
                <w:sz w:val="18"/>
                <w:szCs w:val="18"/>
              </w:rPr>
              <w:t xml:space="preserve">indicates whether the UE supports spatial relation for SRS for positioning based on SRS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59524D00"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spatialRelation-SRS-PosBasedOnSSB-Neigh-r16 </w:t>
            </w:r>
            <w:r w:rsidRPr="00387C9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4560DB15" w14:textId="77777777" w:rsidR="00FF7DDC" w:rsidRPr="00387C93" w:rsidRDefault="00FF7DDC" w:rsidP="00B154D5">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spatialRelation-SRS-PosBasedOnPRS-Neigh-r16 </w:t>
            </w:r>
            <w:r w:rsidRPr="00387C9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87C93">
              <w:rPr>
                <w:rFonts w:ascii="Arial" w:hAnsi="Arial" w:cs="Arial"/>
                <w:i/>
                <w:sz w:val="18"/>
                <w:szCs w:val="18"/>
              </w:rPr>
              <w:t>spatialRelation-SRS-PosBasedOnPRS-Serving-r16</w:t>
            </w:r>
            <w:r w:rsidRPr="00387C93">
              <w:rPr>
                <w:rFonts w:ascii="Arial" w:hAnsi="Arial" w:cs="Arial"/>
                <w:sz w:val="18"/>
                <w:szCs w:val="18"/>
              </w:rPr>
              <w:t>. Otherwise, the UE does not include this field;</w:t>
            </w:r>
          </w:p>
        </w:tc>
        <w:tc>
          <w:tcPr>
            <w:tcW w:w="709" w:type="dxa"/>
          </w:tcPr>
          <w:p w14:paraId="2FC1858E" w14:textId="77777777" w:rsidR="00FF7DDC" w:rsidRPr="00387C93" w:rsidRDefault="00FF7DDC" w:rsidP="00B154D5">
            <w:pPr>
              <w:pStyle w:val="TAL"/>
              <w:jc w:val="center"/>
            </w:pPr>
            <w:r w:rsidRPr="00387C93">
              <w:t>Band</w:t>
            </w:r>
          </w:p>
        </w:tc>
        <w:tc>
          <w:tcPr>
            <w:tcW w:w="567" w:type="dxa"/>
          </w:tcPr>
          <w:p w14:paraId="2E2D52A8" w14:textId="77777777" w:rsidR="00FF7DDC" w:rsidRPr="00387C93" w:rsidRDefault="00FF7DDC" w:rsidP="00B154D5">
            <w:pPr>
              <w:pStyle w:val="TAL"/>
              <w:jc w:val="center"/>
            </w:pPr>
            <w:r w:rsidRPr="00387C93">
              <w:t>No</w:t>
            </w:r>
          </w:p>
        </w:tc>
        <w:tc>
          <w:tcPr>
            <w:tcW w:w="709" w:type="dxa"/>
          </w:tcPr>
          <w:p w14:paraId="1BC8C81B" w14:textId="77777777" w:rsidR="00FF7DDC" w:rsidRPr="00387C93" w:rsidRDefault="00FF7DDC" w:rsidP="00B154D5">
            <w:pPr>
              <w:pStyle w:val="TAL"/>
              <w:jc w:val="center"/>
            </w:pPr>
            <w:r w:rsidRPr="00387C93">
              <w:t>N/A</w:t>
            </w:r>
          </w:p>
        </w:tc>
        <w:tc>
          <w:tcPr>
            <w:tcW w:w="728" w:type="dxa"/>
          </w:tcPr>
          <w:p w14:paraId="00B17BD2" w14:textId="77777777" w:rsidR="00FF7DDC" w:rsidRPr="00387C93" w:rsidRDefault="00FF7DDC" w:rsidP="00B154D5">
            <w:pPr>
              <w:pStyle w:val="TAL"/>
              <w:jc w:val="center"/>
            </w:pPr>
            <w:r w:rsidRPr="00387C93">
              <w:t>FR2</w:t>
            </w:r>
          </w:p>
        </w:tc>
      </w:tr>
      <w:tr w:rsidR="00FF7DDC" w:rsidRPr="00387C93" w14:paraId="4591F878" w14:textId="77777777" w:rsidTr="00B154D5">
        <w:trPr>
          <w:cantSplit/>
          <w:tblHeader/>
        </w:trPr>
        <w:tc>
          <w:tcPr>
            <w:tcW w:w="6917" w:type="dxa"/>
          </w:tcPr>
          <w:p w14:paraId="5E33E03B" w14:textId="77777777" w:rsidR="00FF7DDC" w:rsidRPr="00387C93" w:rsidRDefault="00FF7DDC" w:rsidP="00B154D5">
            <w:pPr>
              <w:pStyle w:val="TAL"/>
              <w:rPr>
                <w:b/>
                <w:bCs/>
                <w:i/>
                <w:iCs/>
              </w:rPr>
            </w:pPr>
            <w:proofErr w:type="spellStart"/>
            <w:r w:rsidRPr="00387C93">
              <w:rPr>
                <w:b/>
                <w:bCs/>
                <w:i/>
                <w:iCs/>
              </w:rPr>
              <w:t>sp-BeamReportPUCCH</w:t>
            </w:r>
            <w:proofErr w:type="spellEnd"/>
          </w:p>
          <w:p w14:paraId="072E2B17" w14:textId="77777777" w:rsidR="00FF7DDC" w:rsidRPr="00387C93" w:rsidRDefault="00FF7DDC" w:rsidP="00B154D5">
            <w:pPr>
              <w:pStyle w:val="TAL"/>
            </w:pPr>
            <w:r w:rsidRPr="00387C93">
              <w:rPr>
                <w:bCs/>
                <w:iCs/>
              </w:rPr>
              <w:t>Indicates support of semi-persistent 'CRI/RSRP' or 'SSBRI/RSRP' reporting using PUCCH formats 2, 3 and 4 in one slot.</w:t>
            </w:r>
          </w:p>
        </w:tc>
        <w:tc>
          <w:tcPr>
            <w:tcW w:w="709" w:type="dxa"/>
          </w:tcPr>
          <w:p w14:paraId="1137BF84" w14:textId="77777777" w:rsidR="00FF7DDC" w:rsidRPr="00387C93" w:rsidRDefault="00FF7DDC" w:rsidP="00B154D5">
            <w:pPr>
              <w:pStyle w:val="TAL"/>
              <w:jc w:val="center"/>
            </w:pPr>
            <w:r w:rsidRPr="00387C93">
              <w:rPr>
                <w:bCs/>
                <w:iCs/>
              </w:rPr>
              <w:t>Band</w:t>
            </w:r>
          </w:p>
        </w:tc>
        <w:tc>
          <w:tcPr>
            <w:tcW w:w="567" w:type="dxa"/>
          </w:tcPr>
          <w:p w14:paraId="22BADA3C" w14:textId="77777777" w:rsidR="00FF7DDC" w:rsidRPr="00387C93" w:rsidRDefault="00FF7DDC" w:rsidP="00B154D5">
            <w:pPr>
              <w:pStyle w:val="TAL"/>
              <w:jc w:val="center"/>
            </w:pPr>
            <w:r w:rsidRPr="00387C93">
              <w:rPr>
                <w:bCs/>
                <w:iCs/>
              </w:rPr>
              <w:t>No</w:t>
            </w:r>
          </w:p>
        </w:tc>
        <w:tc>
          <w:tcPr>
            <w:tcW w:w="709" w:type="dxa"/>
          </w:tcPr>
          <w:p w14:paraId="7552FADF" w14:textId="77777777" w:rsidR="00FF7DDC" w:rsidRPr="00387C93" w:rsidRDefault="00FF7DDC" w:rsidP="00B154D5">
            <w:pPr>
              <w:pStyle w:val="TAL"/>
              <w:jc w:val="center"/>
            </w:pPr>
            <w:r w:rsidRPr="00387C93">
              <w:rPr>
                <w:bCs/>
                <w:iCs/>
              </w:rPr>
              <w:t>N/A</w:t>
            </w:r>
          </w:p>
        </w:tc>
        <w:tc>
          <w:tcPr>
            <w:tcW w:w="728" w:type="dxa"/>
          </w:tcPr>
          <w:p w14:paraId="0B6F3D5E" w14:textId="77777777" w:rsidR="00FF7DDC" w:rsidRPr="00387C93" w:rsidRDefault="00FF7DDC" w:rsidP="00B154D5">
            <w:pPr>
              <w:pStyle w:val="TAL"/>
              <w:jc w:val="center"/>
            </w:pPr>
            <w:r w:rsidRPr="00387C93">
              <w:rPr>
                <w:bCs/>
                <w:iCs/>
              </w:rPr>
              <w:t>N/A</w:t>
            </w:r>
          </w:p>
        </w:tc>
      </w:tr>
      <w:tr w:rsidR="00FF7DDC" w:rsidRPr="00387C93" w14:paraId="6E27C4F0" w14:textId="77777777" w:rsidTr="00B154D5">
        <w:trPr>
          <w:cantSplit/>
          <w:tblHeader/>
        </w:trPr>
        <w:tc>
          <w:tcPr>
            <w:tcW w:w="6917" w:type="dxa"/>
          </w:tcPr>
          <w:p w14:paraId="0BF5EBB7" w14:textId="77777777" w:rsidR="00FF7DDC" w:rsidRPr="00387C93" w:rsidRDefault="00FF7DDC" w:rsidP="00B154D5">
            <w:pPr>
              <w:pStyle w:val="TAL"/>
              <w:rPr>
                <w:b/>
                <w:bCs/>
                <w:i/>
                <w:iCs/>
              </w:rPr>
            </w:pPr>
            <w:proofErr w:type="spellStart"/>
            <w:r w:rsidRPr="00387C93">
              <w:rPr>
                <w:b/>
                <w:bCs/>
                <w:i/>
                <w:iCs/>
              </w:rPr>
              <w:t>sp-BeamReportPUSCH</w:t>
            </w:r>
            <w:proofErr w:type="spellEnd"/>
          </w:p>
          <w:p w14:paraId="74606FF8" w14:textId="77777777" w:rsidR="00FF7DDC" w:rsidRPr="00387C93" w:rsidRDefault="00FF7DDC" w:rsidP="00B154D5">
            <w:pPr>
              <w:pStyle w:val="TAL"/>
            </w:pPr>
            <w:r w:rsidRPr="00387C93">
              <w:rPr>
                <w:bCs/>
                <w:iCs/>
              </w:rPr>
              <w:t>Indicates support of semi-persistent 'CRI/RSRP' or 'SSBRI/RSRP' reporting on PUSCH.</w:t>
            </w:r>
          </w:p>
        </w:tc>
        <w:tc>
          <w:tcPr>
            <w:tcW w:w="709" w:type="dxa"/>
          </w:tcPr>
          <w:p w14:paraId="32B4688B" w14:textId="77777777" w:rsidR="00FF7DDC" w:rsidRPr="00387C93" w:rsidRDefault="00FF7DDC" w:rsidP="00B154D5">
            <w:pPr>
              <w:pStyle w:val="TAL"/>
              <w:jc w:val="center"/>
            </w:pPr>
            <w:r w:rsidRPr="00387C93">
              <w:rPr>
                <w:bCs/>
                <w:iCs/>
              </w:rPr>
              <w:t>Band</w:t>
            </w:r>
          </w:p>
        </w:tc>
        <w:tc>
          <w:tcPr>
            <w:tcW w:w="567" w:type="dxa"/>
          </w:tcPr>
          <w:p w14:paraId="4E1B6241" w14:textId="77777777" w:rsidR="00FF7DDC" w:rsidRPr="00387C93" w:rsidRDefault="00FF7DDC" w:rsidP="00B154D5">
            <w:pPr>
              <w:pStyle w:val="TAL"/>
              <w:jc w:val="center"/>
            </w:pPr>
            <w:r w:rsidRPr="00387C93">
              <w:rPr>
                <w:bCs/>
                <w:iCs/>
              </w:rPr>
              <w:t>No</w:t>
            </w:r>
          </w:p>
        </w:tc>
        <w:tc>
          <w:tcPr>
            <w:tcW w:w="709" w:type="dxa"/>
          </w:tcPr>
          <w:p w14:paraId="0B953594" w14:textId="77777777" w:rsidR="00FF7DDC" w:rsidRPr="00387C93" w:rsidRDefault="00FF7DDC" w:rsidP="00B154D5">
            <w:pPr>
              <w:pStyle w:val="TAL"/>
              <w:jc w:val="center"/>
            </w:pPr>
            <w:r w:rsidRPr="00387C93">
              <w:rPr>
                <w:bCs/>
                <w:iCs/>
              </w:rPr>
              <w:t>N/A</w:t>
            </w:r>
          </w:p>
        </w:tc>
        <w:tc>
          <w:tcPr>
            <w:tcW w:w="728" w:type="dxa"/>
          </w:tcPr>
          <w:p w14:paraId="763519B2" w14:textId="77777777" w:rsidR="00FF7DDC" w:rsidRPr="00387C93" w:rsidRDefault="00FF7DDC" w:rsidP="00B154D5">
            <w:pPr>
              <w:pStyle w:val="TAL"/>
              <w:jc w:val="center"/>
            </w:pPr>
            <w:r w:rsidRPr="00387C93">
              <w:rPr>
                <w:bCs/>
                <w:iCs/>
              </w:rPr>
              <w:t>N/A</w:t>
            </w:r>
          </w:p>
        </w:tc>
      </w:tr>
      <w:tr w:rsidR="00FF7DDC" w:rsidRPr="00387C93" w14:paraId="75608FCF" w14:textId="77777777" w:rsidTr="00B154D5">
        <w:trPr>
          <w:cantSplit/>
          <w:tblHeader/>
        </w:trPr>
        <w:tc>
          <w:tcPr>
            <w:tcW w:w="6917" w:type="dxa"/>
          </w:tcPr>
          <w:p w14:paraId="06BB0E06" w14:textId="77777777" w:rsidR="00FF7DDC" w:rsidRPr="00387C93" w:rsidRDefault="00FF7DDC" w:rsidP="00B154D5">
            <w:pPr>
              <w:pStyle w:val="TAL"/>
              <w:rPr>
                <w:b/>
                <w:i/>
              </w:rPr>
            </w:pPr>
            <w:r w:rsidRPr="00387C93">
              <w:rPr>
                <w:b/>
                <w:i/>
              </w:rPr>
              <w:t>sps-r16</w:t>
            </w:r>
          </w:p>
          <w:p w14:paraId="51159FC5" w14:textId="77777777" w:rsidR="00FF7DDC" w:rsidRPr="00387C93" w:rsidRDefault="00FF7DDC" w:rsidP="00B154D5">
            <w:pPr>
              <w:pStyle w:val="TAL"/>
            </w:pPr>
            <w:r w:rsidRPr="00387C93">
              <w:t>Indicates whether the UE support of up to 8 configured SPS configurations in a BWP of a serving cell and up to 32 configured SPS configurations in a cell group. This field includes the following parameters:</w:t>
            </w:r>
          </w:p>
          <w:p w14:paraId="459F2D1F"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active SPS configurations in a BWP of a serving cell.</w:t>
            </w:r>
          </w:p>
          <w:p w14:paraId="0692CEF7"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active SPS configurations across all serving cells in a MAC entity.</w:t>
            </w:r>
          </w:p>
          <w:p w14:paraId="491A7EE5" w14:textId="77777777" w:rsidR="00FF7DDC" w:rsidRPr="00387C93" w:rsidRDefault="00FF7DDC" w:rsidP="00B154D5">
            <w:pPr>
              <w:pStyle w:val="TAL"/>
              <w:rPr>
                <w:b/>
                <w:i/>
              </w:rPr>
            </w:pPr>
            <w:r w:rsidRPr="00387C93">
              <w:rPr>
                <w:rFonts w:cs="Arial"/>
                <w:szCs w:val="18"/>
              </w:rPr>
              <w:t xml:space="preserve">The UE can include this feature only if the UE indicates supports of </w:t>
            </w:r>
            <w:proofErr w:type="spellStart"/>
            <w:r w:rsidRPr="00387C93">
              <w:rPr>
                <w:rFonts w:cs="Arial"/>
                <w:i/>
                <w:szCs w:val="18"/>
              </w:rPr>
              <w:t>downlinkSPS</w:t>
            </w:r>
            <w:proofErr w:type="spellEnd"/>
            <w:r w:rsidRPr="00387C93">
              <w:rPr>
                <w:rFonts w:cs="Arial"/>
                <w:szCs w:val="18"/>
              </w:rPr>
              <w:t>.</w:t>
            </w:r>
          </w:p>
        </w:tc>
        <w:tc>
          <w:tcPr>
            <w:tcW w:w="709" w:type="dxa"/>
          </w:tcPr>
          <w:p w14:paraId="1882F4A1" w14:textId="77777777" w:rsidR="00FF7DDC" w:rsidRPr="00387C93" w:rsidRDefault="00FF7DDC" w:rsidP="00B154D5">
            <w:pPr>
              <w:pStyle w:val="TAL"/>
              <w:jc w:val="center"/>
            </w:pPr>
            <w:r w:rsidRPr="00387C93">
              <w:t>Band</w:t>
            </w:r>
          </w:p>
        </w:tc>
        <w:tc>
          <w:tcPr>
            <w:tcW w:w="567" w:type="dxa"/>
          </w:tcPr>
          <w:p w14:paraId="72EF8B5E" w14:textId="77777777" w:rsidR="00FF7DDC" w:rsidRPr="00387C93" w:rsidRDefault="00FF7DDC" w:rsidP="00B154D5">
            <w:pPr>
              <w:pStyle w:val="TAL"/>
              <w:jc w:val="center"/>
            </w:pPr>
            <w:r w:rsidRPr="00387C93">
              <w:t>No</w:t>
            </w:r>
          </w:p>
        </w:tc>
        <w:tc>
          <w:tcPr>
            <w:tcW w:w="709" w:type="dxa"/>
          </w:tcPr>
          <w:p w14:paraId="6AC28EE8" w14:textId="77777777" w:rsidR="00FF7DDC" w:rsidRPr="00387C93" w:rsidRDefault="00FF7DDC" w:rsidP="00B154D5">
            <w:pPr>
              <w:pStyle w:val="TAL"/>
              <w:jc w:val="center"/>
              <w:rPr>
                <w:bCs/>
                <w:iCs/>
              </w:rPr>
            </w:pPr>
            <w:r w:rsidRPr="00387C93">
              <w:rPr>
                <w:bCs/>
                <w:iCs/>
              </w:rPr>
              <w:t>N/A</w:t>
            </w:r>
          </w:p>
        </w:tc>
        <w:tc>
          <w:tcPr>
            <w:tcW w:w="728" w:type="dxa"/>
          </w:tcPr>
          <w:p w14:paraId="44F13A90" w14:textId="77777777" w:rsidR="00FF7DDC" w:rsidRPr="00387C93" w:rsidRDefault="00FF7DDC" w:rsidP="00B154D5">
            <w:pPr>
              <w:pStyle w:val="TAL"/>
              <w:jc w:val="center"/>
              <w:rPr>
                <w:bCs/>
                <w:iCs/>
              </w:rPr>
            </w:pPr>
            <w:r w:rsidRPr="00387C93">
              <w:rPr>
                <w:bCs/>
                <w:iCs/>
              </w:rPr>
              <w:t>N/A</w:t>
            </w:r>
          </w:p>
        </w:tc>
      </w:tr>
      <w:tr w:rsidR="00FF7DDC" w:rsidRPr="00387C93" w14:paraId="31CB3DC6" w14:textId="77777777" w:rsidTr="00B154D5">
        <w:trPr>
          <w:cantSplit/>
          <w:tblHeader/>
        </w:trPr>
        <w:tc>
          <w:tcPr>
            <w:tcW w:w="6917" w:type="dxa"/>
          </w:tcPr>
          <w:p w14:paraId="1479EED0" w14:textId="77777777" w:rsidR="00FF7DDC" w:rsidRPr="00387C93" w:rsidRDefault="00FF7DDC" w:rsidP="00B154D5">
            <w:pPr>
              <w:pStyle w:val="TAL"/>
              <w:rPr>
                <w:b/>
                <w:i/>
              </w:rPr>
            </w:pPr>
            <w:proofErr w:type="spellStart"/>
            <w:r w:rsidRPr="00387C93">
              <w:rPr>
                <w:b/>
                <w:i/>
              </w:rPr>
              <w:lastRenderedPageBreak/>
              <w:t>srs</w:t>
            </w:r>
            <w:proofErr w:type="spellEnd"/>
            <w:r w:rsidRPr="00387C93">
              <w:rPr>
                <w:b/>
                <w:i/>
              </w:rPr>
              <w:t>-</w:t>
            </w:r>
            <w:proofErr w:type="spellStart"/>
            <w:r w:rsidRPr="00387C93">
              <w:rPr>
                <w:b/>
                <w:i/>
              </w:rPr>
              <w:t>AssocCSI</w:t>
            </w:r>
            <w:proofErr w:type="spellEnd"/>
            <w:r w:rsidRPr="00387C93">
              <w:rPr>
                <w:b/>
                <w:i/>
              </w:rPr>
              <w:t>-RS</w:t>
            </w:r>
          </w:p>
          <w:p w14:paraId="24CB69B8" w14:textId="77777777" w:rsidR="00FF7DDC" w:rsidRPr="00387C93" w:rsidRDefault="00FF7DDC" w:rsidP="00B154D5">
            <w:pPr>
              <w:pStyle w:val="TAL"/>
            </w:pPr>
            <w:r w:rsidRPr="00387C93">
              <w:t>Parameters for the calculation of the precoder for SRS transmission based on channel measurements using associated NZP CSI-RS resource (</w:t>
            </w:r>
            <w:proofErr w:type="spellStart"/>
            <w:r w:rsidRPr="00387C93">
              <w:t>srs</w:t>
            </w:r>
            <w:proofErr w:type="spellEnd"/>
            <w:r w:rsidRPr="00387C93">
              <w:t>-</w:t>
            </w:r>
            <w:proofErr w:type="spellStart"/>
            <w:r w:rsidRPr="00387C93">
              <w:t>AssocCSI</w:t>
            </w:r>
            <w:proofErr w:type="spellEnd"/>
            <w:r w:rsidRPr="00387C93">
              <w:t>-RS) as described in clause 6.1.1.2 of TS 38.214 [12]. UE supporting this feature shall also indicate support of non-codebook based PUSCH transmission.</w:t>
            </w:r>
          </w:p>
          <w:p w14:paraId="2AA38E9D" w14:textId="77777777" w:rsidR="00FF7DDC" w:rsidRPr="00387C93" w:rsidRDefault="00FF7DDC" w:rsidP="00B154D5">
            <w:pPr>
              <w:pStyle w:val="TAL"/>
            </w:pPr>
            <w:r w:rsidRPr="00387C93">
              <w:rPr>
                <w:rFonts w:cs="Arial"/>
                <w:szCs w:val="18"/>
              </w:rPr>
              <w:t xml:space="preserve">This capability signalling </w:t>
            </w:r>
            <w:r w:rsidRPr="00387C93">
              <w:t>includes list of the following parameters:</w:t>
            </w:r>
          </w:p>
          <w:p w14:paraId="5FA2DD8C"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w:t>
            </w:r>
          </w:p>
          <w:p w14:paraId="061A2CC3" w14:textId="77777777" w:rsidR="00FF7DDC" w:rsidRPr="00387C93" w:rsidRDefault="00FF7DDC" w:rsidP="00B154D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within a band simultaneously;</w:t>
            </w:r>
          </w:p>
          <w:p w14:paraId="3533F3B5" w14:textId="77777777" w:rsidR="00FF7DDC" w:rsidRPr="00387C93" w:rsidRDefault="00FF7DDC" w:rsidP="00B154D5">
            <w:pPr>
              <w:pStyle w:val="B1"/>
              <w:rPr>
                <w:bCs/>
                <w:iCs/>
              </w:rPr>
            </w:pPr>
            <w:r w:rsidRPr="00387C93">
              <w:rPr>
                <w:i/>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within a band simultaneously.</w:t>
            </w:r>
          </w:p>
        </w:tc>
        <w:tc>
          <w:tcPr>
            <w:tcW w:w="709" w:type="dxa"/>
          </w:tcPr>
          <w:p w14:paraId="25192971" w14:textId="77777777" w:rsidR="00FF7DDC" w:rsidRPr="00387C93" w:rsidRDefault="00FF7DDC" w:rsidP="00B154D5">
            <w:pPr>
              <w:pStyle w:val="TAL"/>
              <w:jc w:val="center"/>
              <w:rPr>
                <w:bCs/>
                <w:iCs/>
              </w:rPr>
            </w:pPr>
            <w:r w:rsidRPr="00387C93">
              <w:rPr>
                <w:bCs/>
                <w:iCs/>
              </w:rPr>
              <w:t>Band</w:t>
            </w:r>
          </w:p>
        </w:tc>
        <w:tc>
          <w:tcPr>
            <w:tcW w:w="567" w:type="dxa"/>
          </w:tcPr>
          <w:p w14:paraId="5157A0DA" w14:textId="77777777" w:rsidR="00FF7DDC" w:rsidRPr="00387C93" w:rsidRDefault="00FF7DDC" w:rsidP="00B154D5">
            <w:pPr>
              <w:pStyle w:val="TAL"/>
              <w:jc w:val="center"/>
              <w:rPr>
                <w:bCs/>
                <w:iCs/>
              </w:rPr>
            </w:pPr>
            <w:r w:rsidRPr="00387C93">
              <w:rPr>
                <w:bCs/>
                <w:iCs/>
              </w:rPr>
              <w:t>No</w:t>
            </w:r>
          </w:p>
        </w:tc>
        <w:tc>
          <w:tcPr>
            <w:tcW w:w="709" w:type="dxa"/>
          </w:tcPr>
          <w:p w14:paraId="29C2AC01" w14:textId="77777777" w:rsidR="00FF7DDC" w:rsidRPr="00387C93" w:rsidRDefault="00FF7DDC" w:rsidP="00B154D5">
            <w:pPr>
              <w:pStyle w:val="TAL"/>
              <w:jc w:val="center"/>
              <w:rPr>
                <w:bCs/>
                <w:iCs/>
              </w:rPr>
            </w:pPr>
            <w:r w:rsidRPr="00387C93">
              <w:rPr>
                <w:bCs/>
                <w:iCs/>
              </w:rPr>
              <w:t>N/A</w:t>
            </w:r>
          </w:p>
        </w:tc>
        <w:tc>
          <w:tcPr>
            <w:tcW w:w="728" w:type="dxa"/>
          </w:tcPr>
          <w:p w14:paraId="2C4D6FEA" w14:textId="77777777" w:rsidR="00FF7DDC" w:rsidRPr="00387C93" w:rsidRDefault="00FF7DDC" w:rsidP="00B154D5">
            <w:pPr>
              <w:pStyle w:val="TAL"/>
              <w:jc w:val="center"/>
            </w:pPr>
            <w:r w:rsidRPr="00387C93">
              <w:rPr>
                <w:bCs/>
                <w:iCs/>
              </w:rPr>
              <w:t>N/A</w:t>
            </w:r>
          </w:p>
        </w:tc>
      </w:tr>
      <w:tr w:rsidR="00FF7DDC" w:rsidRPr="00387C93" w14:paraId="2F78F2BB" w14:textId="77777777" w:rsidTr="00B154D5">
        <w:trPr>
          <w:cantSplit/>
          <w:tblHeader/>
        </w:trPr>
        <w:tc>
          <w:tcPr>
            <w:tcW w:w="6917" w:type="dxa"/>
          </w:tcPr>
          <w:p w14:paraId="5D0D9FA2" w14:textId="77777777" w:rsidR="00FF7DDC" w:rsidRPr="00387C93" w:rsidRDefault="00FF7DDC" w:rsidP="00B154D5">
            <w:pPr>
              <w:pStyle w:val="TAL"/>
              <w:rPr>
                <w:b/>
                <w:i/>
              </w:rPr>
            </w:pPr>
            <w:r w:rsidRPr="00387C93">
              <w:rPr>
                <w:b/>
                <w:i/>
              </w:rPr>
              <w:t>ssb-csirs-SINR-measurement-r16</w:t>
            </w:r>
          </w:p>
          <w:p w14:paraId="6EB1E75C" w14:textId="77777777" w:rsidR="00FF7DDC" w:rsidRPr="00387C93" w:rsidRDefault="00FF7DDC" w:rsidP="00B154D5">
            <w:pPr>
              <w:pStyle w:val="TAL"/>
              <w:rPr>
                <w:bCs/>
                <w:iCs/>
              </w:rPr>
            </w:pPr>
            <w:r w:rsidRPr="00387C93">
              <w:rPr>
                <w:bCs/>
                <w:iCs/>
              </w:rPr>
              <w:t>Indicates the limitations of the UE support of SSB/CSI-RS for L1-SNIR measurement.</w:t>
            </w:r>
          </w:p>
          <w:p w14:paraId="3A05A8A3" w14:textId="77777777" w:rsidR="00FF7DDC" w:rsidRPr="00387C93" w:rsidRDefault="00FF7DDC" w:rsidP="00B154D5">
            <w:pPr>
              <w:pStyle w:val="TAL"/>
              <w:rPr>
                <w:bCs/>
                <w:iCs/>
              </w:rPr>
            </w:pPr>
            <w:r w:rsidRPr="00387C93">
              <w:rPr>
                <w:bCs/>
                <w:iCs/>
              </w:rPr>
              <w:t>This capability signalling includes list of the following parameters:</w:t>
            </w:r>
          </w:p>
          <w:p w14:paraId="06234491" w14:textId="77777777" w:rsidR="00FF7DDC" w:rsidRPr="00387C93" w:rsidRDefault="00FF7DDC" w:rsidP="00B154D5">
            <w:pPr>
              <w:pStyle w:val="TAL"/>
              <w:rPr>
                <w:bCs/>
                <w:iCs/>
              </w:rPr>
            </w:pPr>
            <w:r w:rsidRPr="00387C93">
              <w:rPr>
                <w:bCs/>
                <w:iCs/>
              </w:rPr>
              <w:t>Per slot limitations:</w:t>
            </w:r>
          </w:p>
          <w:p w14:paraId="120A2FDE"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maxNumberSSB-CSIRS-OneTx-CMR-r16</w:t>
            </w:r>
            <w:r w:rsidRPr="00387C93">
              <w:rPr>
                <w:rFonts w:ascii="Arial" w:hAnsi="Arial" w:cs="Arial"/>
                <w:sz w:val="18"/>
                <w:szCs w:val="18"/>
              </w:rPr>
              <w:t xml:space="preserve"> indicates the maximum number of SSB/CSI-RS (1TX) for Channel Measurement Report</w:t>
            </w:r>
          </w:p>
          <w:p w14:paraId="2BDB0C2D"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maxNumberCSI-IM-NZP-IMR-res-r16</w:t>
            </w:r>
            <w:r w:rsidRPr="00387C93">
              <w:rPr>
                <w:rFonts w:ascii="Arial" w:hAnsi="Arial" w:cs="Arial"/>
                <w:sz w:val="18"/>
                <w:szCs w:val="18"/>
              </w:rPr>
              <w:t xml:space="preserve"> indicates the maximum number of CSI-IM/NZP-IMR resources</w:t>
            </w:r>
          </w:p>
          <w:p w14:paraId="0D6EDA7D"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maxNumberCSIRS-2Tx-res-r16 indicates the maximum number of CSI-RS (2TX) resources for Channel Measurement Report</w:t>
            </w:r>
          </w:p>
          <w:p w14:paraId="70C0B377" w14:textId="77777777" w:rsidR="00FF7DDC" w:rsidRPr="00387C93" w:rsidRDefault="00FF7DDC" w:rsidP="00B154D5">
            <w:pPr>
              <w:pStyle w:val="TAL"/>
              <w:rPr>
                <w:bCs/>
                <w:iCs/>
              </w:rPr>
            </w:pPr>
            <w:r w:rsidRPr="00387C93">
              <w:rPr>
                <w:bCs/>
                <w:iCs/>
              </w:rPr>
              <w:t>Memory limitations:</w:t>
            </w:r>
          </w:p>
          <w:p w14:paraId="2BB1D611"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maxNumberSSB-CSIRS-res-r16</w:t>
            </w:r>
            <w:r w:rsidRPr="00387C93">
              <w:rPr>
                <w:rFonts w:ascii="Arial" w:hAnsi="Arial" w:cs="Arial"/>
                <w:sz w:val="18"/>
                <w:szCs w:val="18"/>
              </w:rPr>
              <w:t xml:space="preserve"> indicates the max number of SSB/CSI-RS resources as Channel Measurement Report</w:t>
            </w:r>
          </w:p>
          <w:p w14:paraId="606E0B23"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maxNumberCSI-IM-NZP-IMR-res-mem-r16</w:t>
            </w:r>
            <w:r w:rsidRPr="00387C93">
              <w:rPr>
                <w:rFonts w:ascii="Arial" w:hAnsi="Arial" w:cs="Arial"/>
                <w:sz w:val="18"/>
                <w:szCs w:val="18"/>
              </w:rPr>
              <w:t xml:space="preserve"> indicates the maximum number of CSI-IM/NZP-IMR resources</w:t>
            </w:r>
          </w:p>
          <w:p w14:paraId="78AE2A0F" w14:textId="77777777" w:rsidR="00FF7DDC" w:rsidRPr="00387C93" w:rsidRDefault="00FF7DDC" w:rsidP="00B154D5">
            <w:pPr>
              <w:pStyle w:val="TAL"/>
              <w:rPr>
                <w:bCs/>
                <w:iCs/>
              </w:rPr>
            </w:pPr>
            <w:r w:rsidRPr="00387C93">
              <w:rPr>
                <w:bCs/>
                <w:iCs/>
              </w:rPr>
              <w:t>Other limitations:</w:t>
            </w:r>
          </w:p>
          <w:p w14:paraId="4C907450"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supportedCSI-RS-Density-CMR-r16</w:t>
            </w:r>
            <w:r w:rsidRPr="00387C93">
              <w:rPr>
                <w:rFonts w:ascii="Arial" w:hAnsi="Arial" w:cs="Arial"/>
                <w:sz w:val="18"/>
                <w:szCs w:val="18"/>
              </w:rPr>
              <w:t xml:space="preserve"> indicates supported density of CSI-RS for Channel Measurement Report.</w:t>
            </w:r>
          </w:p>
          <w:p w14:paraId="5CCB0C6F"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maxNumberAperiodicCSI-RS-Res-r16</w:t>
            </w:r>
            <w:r w:rsidRPr="00387C93">
              <w:rPr>
                <w:rFonts w:ascii="Arial" w:hAnsi="Arial" w:cs="Arial"/>
                <w:sz w:val="18"/>
                <w:szCs w:val="18"/>
              </w:rPr>
              <w:t xml:space="preserve"> indicates the maximum number of aperiodic CSI-RS resources across all CCs configured to measure L1-SINR (including CMR and IMR) shall not exceed MD_1</w:t>
            </w:r>
          </w:p>
          <w:p w14:paraId="74A8E353"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supportedSNIR-meas-r16</w:t>
            </w:r>
            <w:r w:rsidRPr="00387C93">
              <w:rPr>
                <w:rFonts w:ascii="Arial" w:hAnsi="Arial" w:cs="Arial"/>
                <w:sz w:val="18"/>
                <w:szCs w:val="18"/>
              </w:rPr>
              <w:t xml:space="preserve"> indicates the supported SNIR measurements. It contains values {</w:t>
            </w:r>
            <w:proofErr w:type="spellStart"/>
            <w:r w:rsidRPr="00387C93">
              <w:rPr>
                <w:rFonts w:ascii="Arial" w:hAnsi="Arial" w:cs="Arial"/>
                <w:i/>
                <w:iCs/>
                <w:sz w:val="18"/>
                <w:szCs w:val="18"/>
              </w:rPr>
              <w:t>ssbWithCSI</w:t>
            </w:r>
            <w:proofErr w:type="spellEnd"/>
            <w:r w:rsidRPr="00387C93">
              <w:rPr>
                <w:rFonts w:ascii="Arial" w:hAnsi="Arial" w:cs="Arial"/>
                <w:i/>
                <w:iCs/>
                <w:sz w:val="18"/>
                <w:szCs w:val="18"/>
              </w:rPr>
              <w:t>-IM</w:t>
            </w:r>
            <w:r w:rsidRPr="00387C93">
              <w:rPr>
                <w:rFonts w:ascii="Arial" w:hAnsi="Arial" w:cs="Arial"/>
                <w:sz w:val="18"/>
                <w:szCs w:val="18"/>
              </w:rPr>
              <w:t xml:space="preserve">, </w:t>
            </w:r>
            <w:proofErr w:type="spellStart"/>
            <w:r w:rsidRPr="00387C93">
              <w:rPr>
                <w:rFonts w:ascii="Arial" w:hAnsi="Arial" w:cs="Arial"/>
                <w:i/>
                <w:iCs/>
                <w:sz w:val="18"/>
                <w:szCs w:val="18"/>
              </w:rPr>
              <w:t>ssbWithNZP</w:t>
            </w:r>
            <w:proofErr w:type="spellEnd"/>
            <w:r w:rsidRPr="00387C93">
              <w:rPr>
                <w:rFonts w:ascii="Arial" w:hAnsi="Arial" w:cs="Arial"/>
                <w:i/>
                <w:iCs/>
                <w:sz w:val="18"/>
                <w:szCs w:val="18"/>
              </w:rPr>
              <w:t>-IMR</w:t>
            </w:r>
            <w:r w:rsidRPr="00387C93">
              <w:rPr>
                <w:rFonts w:ascii="Arial" w:hAnsi="Arial" w:cs="Arial"/>
                <w:sz w:val="18"/>
                <w:szCs w:val="18"/>
              </w:rPr>
              <w:t xml:space="preserve">, </w:t>
            </w:r>
            <w:proofErr w:type="spellStart"/>
            <w:r w:rsidRPr="00387C93">
              <w:rPr>
                <w:rFonts w:ascii="Arial" w:hAnsi="Arial" w:cs="Arial"/>
                <w:i/>
                <w:iCs/>
                <w:sz w:val="18"/>
                <w:szCs w:val="18"/>
              </w:rPr>
              <w:t>csirsWithNZP</w:t>
            </w:r>
            <w:proofErr w:type="spellEnd"/>
            <w:r w:rsidRPr="00387C93">
              <w:rPr>
                <w:rFonts w:ascii="Arial" w:hAnsi="Arial" w:cs="Arial"/>
                <w:i/>
                <w:iCs/>
                <w:sz w:val="18"/>
                <w:szCs w:val="18"/>
              </w:rPr>
              <w:t>-IMR</w:t>
            </w:r>
            <w:r w:rsidRPr="00387C93">
              <w:rPr>
                <w:rFonts w:ascii="Arial" w:hAnsi="Arial" w:cs="Arial"/>
                <w:sz w:val="18"/>
                <w:szCs w:val="18"/>
              </w:rPr>
              <w:t xml:space="preserve">, </w:t>
            </w:r>
            <w:proofErr w:type="spellStart"/>
            <w:r w:rsidRPr="00387C93">
              <w:rPr>
                <w:rFonts w:ascii="Arial" w:hAnsi="Arial" w:cs="Arial"/>
                <w:i/>
                <w:iCs/>
                <w:sz w:val="18"/>
                <w:szCs w:val="18"/>
              </w:rPr>
              <w:t>csi-RSWithoutIMR</w:t>
            </w:r>
            <w:proofErr w:type="spellEnd"/>
            <w:r w:rsidRPr="00387C9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0E25E1AA" w14:textId="77777777" w:rsidR="00FF7DDC" w:rsidRPr="00387C93" w:rsidRDefault="00FF7DDC" w:rsidP="00B154D5">
            <w:pPr>
              <w:pStyle w:val="TAL"/>
              <w:rPr>
                <w:b/>
                <w:i/>
              </w:rPr>
            </w:pPr>
            <w:r w:rsidRPr="00387C93">
              <w:rPr>
                <w:bCs/>
                <w:iCs/>
              </w:rPr>
              <w:t xml:space="preserve">UE indicating support of this feature shall also support </w:t>
            </w:r>
            <w:proofErr w:type="spellStart"/>
            <w:r w:rsidRPr="00387C93">
              <w:rPr>
                <w:i/>
              </w:rPr>
              <w:t>periodicBeamReport</w:t>
            </w:r>
            <w:proofErr w:type="spellEnd"/>
            <w:r w:rsidRPr="00387C93">
              <w:rPr>
                <w:bCs/>
                <w:iCs/>
              </w:rPr>
              <w:t xml:space="preserve"> and </w:t>
            </w:r>
            <w:proofErr w:type="spellStart"/>
            <w:r w:rsidRPr="00387C93">
              <w:rPr>
                <w:i/>
              </w:rPr>
              <w:t>aperiodicBeamReport</w:t>
            </w:r>
            <w:proofErr w:type="spellEnd"/>
            <w:r w:rsidRPr="00387C93">
              <w:rPr>
                <w:bCs/>
                <w:iCs/>
              </w:rPr>
              <w:t xml:space="preserve"> or </w:t>
            </w:r>
            <w:proofErr w:type="spellStart"/>
            <w:r w:rsidRPr="00387C93">
              <w:rPr>
                <w:i/>
              </w:rPr>
              <w:t>sp-BeamReportPUCCH</w:t>
            </w:r>
            <w:proofErr w:type="spellEnd"/>
            <w:r w:rsidRPr="00387C93">
              <w:rPr>
                <w:bCs/>
                <w:iCs/>
              </w:rPr>
              <w:t xml:space="preserve"> and</w:t>
            </w:r>
            <w:r w:rsidRPr="00387C93">
              <w:rPr>
                <w:i/>
              </w:rPr>
              <w:t xml:space="preserve"> </w:t>
            </w:r>
            <w:proofErr w:type="spellStart"/>
            <w:r w:rsidRPr="00387C93">
              <w:rPr>
                <w:i/>
              </w:rPr>
              <w:t>sp-BeamReportPUSCH</w:t>
            </w:r>
            <w:proofErr w:type="spellEnd"/>
            <w:r w:rsidRPr="00387C93">
              <w:rPr>
                <w:i/>
              </w:rPr>
              <w:t>.</w:t>
            </w:r>
          </w:p>
        </w:tc>
        <w:tc>
          <w:tcPr>
            <w:tcW w:w="709" w:type="dxa"/>
          </w:tcPr>
          <w:p w14:paraId="5E4EE9A2" w14:textId="77777777" w:rsidR="00FF7DDC" w:rsidRPr="00387C93" w:rsidRDefault="00FF7DDC" w:rsidP="00B154D5">
            <w:pPr>
              <w:pStyle w:val="TAL"/>
              <w:jc w:val="center"/>
              <w:rPr>
                <w:bCs/>
                <w:iCs/>
              </w:rPr>
            </w:pPr>
            <w:r w:rsidRPr="00387C93">
              <w:rPr>
                <w:bCs/>
                <w:iCs/>
              </w:rPr>
              <w:t>Band</w:t>
            </w:r>
          </w:p>
        </w:tc>
        <w:tc>
          <w:tcPr>
            <w:tcW w:w="567" w:type="dxa"/>
          </w:tcPr>
          <w:p w14:paraId="1465D282" w14:textId="77777777" w:rsidR="00FF7DDC" w:rsidRPr="00387C93" w:rsidRDefault="00FF7DDC" w:rsidP="00B154D5">
            <w:pPr>
              <w:pStyle w:val="TAL"/>
              <w:jc w:val="center"/>
              <w:rPr>
                <w:bCs/>
                <w:iCs/>
              </w:rPr>
            </w:pPr>
            <w:r w:rsidRPr="00387C93">
              <w:rPr>
                <w:bCs/>
                <w:iCs/>
              </w:rPr>
              <w:t>No</w:t>
            </w:r>
          </w:p>
        </w:tc>
        <w:tc>
          <w:tcPr>
            <w:tcW w:w="709" w:type="dxa"/>
          </w:tcPr>
          <w:p w14:paraId="214972DC" w14:textId="77777777" w:rsidR="00FF7DDC" w:rsidRPr="00387C93" w:rsidRDefault="00FF7DDC" w:rsidP="00B154D5">
            <w:pPr>
              <w:pStyle w:val="TAL"/>
              <w:jc w:val="center"/>
              <w:rPr>
                <w:bCs/>
                <w:iCs/>
              </w:rPr>
            </w:pPr>
            <w:r w:rsidRPr="00387C93">
              <w:rPr>
                <w:bCs/>
                <w:iCs/>
              </w:rPr>
              <w:t>N/A</w:t>
            </w:r>
          </w:p>
        </w:tc>
        <w:tc>
          <w:tcPr>
            <w:tcW w:w="728" w:type="dxa"/>
          </w:tcPr>
          <w:p w14:paraId="19C82D27" w14:textId="77777777" w:rsidR="00FF7DDC" w:rsidRPr="00387C93" w:rsidRDefault="00FF7DDC" w:rsidP="00B154D5">
            <w:pPr>
              <w:pStyle w:val="TAL"/>
              <w:jc w:val="center"/>
              <w:rPr>
                <w:bCs/>
                <w:iCs/>
              </w:rPr>
            </w:pPr>
            <w:r w:rsidRPr="00387C93">
              <w:rPr>
                <w:bCs/>
                <w:iCs/>
              </w:rPr>
              <w:t>N/A</w:t>
            </w:r>
          </w:p>
        </w:tc>
      </w:tr>
      <w:tr w:rsidR="00FF7DDC" w:rsidRPr="00387C93" w14:paraId="6C6CD77B" w14:textId="77777777" w:rsidTr="00B154D5">
        <w:trPr>
          <w:cantSplit/>
          <w:tblHeader/>
        </w:trPr>
        <w:tc>
          <w:tcPr>
            <w:tcW w:w="6917" w:type="dxa"/>
          </w:tcPr>
          <w:p w14:paraId="4E04C74D" w14:textId="77777777" w:rsidR="00FF7DDC" w:rsidRPr="00387C93" w:rsidRDefault="00FF7DDC" w:rsidP="00B154D5">
            <w:pPr>
              <w:pStyle w:val="TAL"/>
            </w:pPr>
            <w:r w:rsidRPr="00387C93">
              <w:rPr>
                <w:b/>
                <w:bCs/>
                <w:i/>
                <w:iCs/>
              </w:rPr>
              <w:t>supportCodeWordSoftCombining-r16</w:t>
            </w:r>
          </w:p>
          <w:p w14:paraId="285EA6DF" w14:textId="77777777" w:rsidR="00FF7DDC" w:rsidRPr="00387C93" w:rsidRDefault="00FF7DDC" w:rsidP="00B154D5">
            <w:pPr>
              <w:pStyle w:val="TAL"/>
              <w:rPr>
                <w:b/>
                <w:i/>
              </w:rPr>
            </w:pPr>
            <w:r w:rsidRPr="00387C93">
              <w:t xml:space="preserve">Indicates whether UE supports codeword soft combining for </w:t>
            </w:r>
            <w:proofErr w:type="spellStart"/>
            <w:r w:rsidRPr="00387C93">
              <w:t>FDMSchemeB</w:t>
            </w:r>
            <w:proofErr w:type="spellEnd"/>
            <w:r w:rsidRPr="00387C93">
              <w:t xml:space="preserve">. UE indicates support of this feature depends on whether the </w:t>
            </w:r>
            <w:r w:rsidRPr="00387C93">
              <w:rPr>
                <w:i/>
                <w:iCs/>
              </w:rPr>
              <w:t>supportFDM-SchemeB-r16</w:t>
            </w:r>
            <w:r w:rsidRPr="00387C93">
              <w:t xml:space="preserve"> is also supported.</w:t>
            </w:r>
          </w:p>
        </w:tc>
        <w:tc>
          <w:tcPr>
            <w:tcW w:w="709" w:type="dxa"/>
          </w:tcPr>
          <w:p w14:paraId="523480F1" w14:textId="77777777" w:rsidR="00FF7DDC" w:rsidRPr="00387C93" w:rsidRDefault="00FF7DDC" w:rsidP="00B154D5">
            <w:pPr>
              <w:pStyle w:val="TAL"/>
              <w:jc w:val="center"/>
              <w:rPr>
                <w:bCs/>
                <w:iCs/>
              </w:rPr>
            </w:pPr>
            <w:r w:rsidRPr="00387C93">
              <w:rPr>
                <w:bCs/>
                <w:iCs/>
              </w:rPr>
              <w:t>Band</w:t>
            </w:r>
          </w:p>
        </w:tc>
        <w:tc>
          <w:tcPr>
            <w:tcW w:w="567" w:type="dxa"/>
          </w:tcPr>
          <w:p w14:paraId="434385C7" w14:textId="77777777" w:rsidR="00FF7DDC" w:rsidRPr="00387C93" w:rsidRDefault="00FF7DDC" w:rsidP="00B154D5">
            <w:pPr>
              <w:pStyle w:val="TAL"/>
              <w:jc w:val="center"/>
              <w:rPr>
                <w:bCs/>
                <w:iCs/>
              </w:rPr>
            </w:pPr>
            <w:r w:rsidRPr="00387C93">
              <w:rPr>
                <w:bCs/>
                <w:iCs/>
              </w:rPr>
              <w:t>No</w:t>
            </w:r>
          </w:p>
        </w:tc>
        <w:tc>
          <w:tcPr>
            <w:tcW w:w="709" w:type="dxa"/>
          </w:tcPr>
          <w:p w14:paraId="106FF02C" w14:textId="77777777" w:rsidR="00FF7DDC" w:rsidRPr="00387C93" w:rsidRDefault="00FF7DDC" w:rsidP="00B154D5">
            <w:pPr>
              <w:pStyle w:val="TAL"/>
              <w:jc w:val="center"/>
              <w:rPr>
                <w:bCs/>
                <w:iCs/>
              </w:rPr>
            </w:pPr>
            <w:r w:rsidRPr="00387C93">
              <w:rPr>
                <w:bCs/>
                <w:iCs/>
              </w:rPr>
              <w:t>N/A</w:t>
            </w:r>
          </w:p>
        </w:tc>
        <w:tc>
          <w:tcPr>
            <w:tcW w:w="728" w:type="dxa"/>
          </w:tcPr>
          <w:p w14:paraId="315D8966" w14:textId="77777777" w:rsidR="00FF7DDC" w:rsidRPr="00387C93" w:rsidRDefault="00FF7DDC" w:rsidP="00B154D5">
            <w:pPr>
              <w:pStyle w:val="TAL"/>
              <w:jc w:val="center"/>
              <w:rPr>
                <w:bCs/>
                <w:iCs/>
              </w:rPr>
            </w:pPr>
            <w:r w:rsidRPr="00387C93">
              <w:rPr>
                <w:bCs/>
                <w:iCs/>
              </w:rPr>
              <w:t>N/A</w:t>
            </w:r>
          </w:p>
        </w:tc>
      </w:tr>
      <w:tr w:rsidR="00FF7DDC" w:rsidRPr="00387C93" w14:paraId="0BEC32F1" w14:textId="77777777" w:rsidTr="00B154D5">
        <w:trPr>
          <w:cantSplit/>
          <w:tblHeader/>
        </w:trPr>
        <w:tc>
          <w:tcPr>
            <w:tcW w:w="6917" w:type="dxa"/>
          </w:tcPr>
          <w:p w14:paraId="26938A30" w14:textId="77777777" w:rsidR="00FF7DDC" w:rsidRPr="00387C93" w:rsidRDefault="00FF7DDC" w:rsidP="00B154D5">
            <w:pPr>
              <w:pStyle w:val="TAL"/>
              <w:rPr>
                <w:b/>
                <w:bCs/>
                <w:i/>
                <w:iCs/>
              </w:rPr>
            </w:pPr>
            <w:r w:rsidRPr="00387C93">
              <w:rPr>
                <w:b/>
                <w:bCs/>
                <w:i/>
                <w:iCs/>
              </w:rPr>
              <w:t>supportFDM-SchemeA-r16</w:t>
            </w:r>
          </w:p>
          <w:p w14:paraId="05291AB3" w14:textId="77777777" w:rsidR="00FF7DDC" w:rsidRPr="00387C93" w:rsidRDefault="00FF7DDC" w:rsidP="00B154D5">
            <w:pPr>
              <w:pStyle w:val="TAL"/>
              <w:rPr>
                <w:b/>
                <w:i/>
              </w:rPr>
            </w:pPr>
            <w:r w:rsidRPr="00387C93">
              <w:rPr>
                <w:bCs/>
                <w:iCs/>
              </w:rPr>
              <w:t xml:space="preserve">Indicates whether UE supports single DCI based </w:t>
            </w:r>
            <w:proofErr w:type="spellStart"/>
            <w:r w:rsidRPr="00387C93">
              <w:rPr>
                <w:bCs/>
                <w:iCs/>
              </w:rPr>
              <w:t>FDMSchemeA</w:t>
            </w:r>
            <w:proofErr w:type="spellEnd"/>
            <w:r w:rsidRPr="00387C93">
              <w:rPr>
                <w:bCs/>
                <w:iCs/>
              </w:rPr>
              <w:t>.</w:t>
            </w:r>
          </w:p>
        </w:tc>
        <w:tc>
          <w:tcPr>
            <w:tcW w:w="709" w:type="dxa"/>
          </w:tcPr>
          <w:p w14:paraId="14F1EE8A" w14:textId="77777777" w:rsidR="00FF7DDC" w:rsidRPr="00387C93" w:rsidRDefault="00FF7DDC" w:rsidP="00B154D5">
            <w:pPr>
              <w:pStyle w:val="TAL"/>
              <w:jc w:val="center"/>
              <w:rPr>
                <w:bCs/>
                <w:iCs/>
              </w:rPr>
            </w:pPr>
            <w:r w:rsidRPr="00387C93">
              <w:rPr>
                <w:bCs/>
                <w:iCs/>
              </w:rPr>
              <w:t>Band</w:t>
            </w:r>
          </w:p>
        </w:tc>
        <w:tc>
          <w:tcPr>
            <w:tcW w:w="567" w:type="dxa"/>
          </w:tcPr>
          <w:p w14:paraId="2058EFBD" w14:textId="77777777" w:rsidR="00FF7DDC" w:rsidRPr="00387C93" w:rsidRDefault="00FF7DDC" w:rsidP="00B154D5">
            <w:pPr>
              <w:pStyle w:val="TAL"/>
              <w:jc w:val="center"/>
              <w:rPr>
                <w:bCs/>
                <w:iCs/>
              </w:rPr>
            </w:pPr>
            <w:r w:rsidRPr="00387C93">
              <w:rPr>
                <w:bCs/>
                <w:iCs/>
              </w:rPr>
              <w:t>No</w:t>
            </w:r>
          </w:p>
        </w:tc>
        <w:tc>
          <w:tcPr>
            <w:tcW w:w="709" w:type="dxa"/>
          </w:tcPr>
          <w:p w14:paraId="0EF1E3B4" w14:textId="77777777" w:rsidR="00FF7DDC" w:rsidRPr="00387C93" w:rsidRDefault="00FF7DDC" w:rsidP="00B154D5">
            <w:pPr>
              <w:pStyle w:val="TAL"/>
              <w:jc w:val="center"/>
              <w:rPr>
                <w:bCs/>
                <w:iCs/>
              </w:rPr>
            </w:pPr>
            <w:r w:rsidRPr="00387C93">
              <w:rPr>
                <w:bCs/>
                <w:iCs/>
              </w:rPr>
              <w:t>N/A</w:t>
            </w:r>
          </w:p>
        </w:tc>
        <w:tc>
          <w:tcPr>
            <w:tcW w:w="728" w:type="dxa"/>
          </w:tcPr>
          <w:p w14:paraId="70B93326" w14:textId="77777777" w:rsidR="00FF7DDC" w:rsidRPr="00387C93" w:rsidRDefault="00FF7DDC" w:rsidP="00B154D5">
            <w:pPr>
              <w:pStyle w:val="TAL"/>
              <w:jc w:val="center"/>
              <w:rPr>
                <w:bCs/>
                <w:iCs/>
              </w:rPr>
            </w:pPr>
            <w:r w:rsidRPr="00387C93">
              <w:rPr>
                <w:bCs/>
                <w:iCs/>
              </w:rPr>
              <w:t>N/A</w:t>
            </w:r>
          </w:p>
        </w:tc>
      </w:tr>
      <w:tr w:rsidR="00FF7DDC" w:rsidRPr="00387C93" w14:paraId="386B5BF5" w14:textId="77777777" w:rsidTr="00B154D5">
        <w:trPr>
          <w:cantSplit/>
          <w:tblHeader/>
        </w:trPr>
        <w:tc>
          <w:tcPr>
            <w:tcW w:w="6917" w:type="dxa"/>
          </w:tcPr>
          <w:p w14:paraId="7F6AFE05" w14:textId="77777777" w:rsidR="00FF7DDC" w:rsidRPr="00387C93" w:rsidRDefault="00FF7DDC" w:rsidP="00B154D5">
            <w:pPr>
              <w:pStyle w:val="TAL"/>
              <w:rPr>
                <w:b/>
                <w:bCs/>
                <w:i/>
                <w:iCs/>
              </w:rPr>
            </w:pPr>
            <w:r w:rsidRPr="00387C93">
              <w:rPr>
                <w:b/>
                <w:bCs/>
                <w:i/>
                <w:iCs/>
              </w:rPr>
              <w:t>supportInter-slotTDM-r16</w:t>
            </w:r>
          </w:p>
          <w:p w14:paraId="46A0080B" w14:textId="77777777" w:rsidR="00FF7DDC" w:rsidRPr="00387C93" w:rsidRDefault="00FF7DDC" w:rsidP="00B154D5">
            <w:pPr>
              <w:pStyle w:val="TAL"/>
            </w:pPr>
            <w:r w:rsidRPr="00387C93">
              <w:t>Indicates whether UE supports single-DCI based inter-slot TDM. This capability signalling includes the following:</w:t>
            </w:r>
          </w:p>
          <w:p w14:paraId="04615C26"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supportRepNumPDSCH-TDRA-r16</w:t>
            </w:r>
            <w:r w:rsidRPr="00387C93">
              <w:rPr>
                <w:rFonts w:ascii="Arial" w:hAnsi="Arial" w:cs="Arial"/>
                <w:sz w:val="18"/>
                <w:szCs w:val="18"/>
              </w:rPr>
              <w:t xml:space="preserve"> indicates support of RepNumR16 in PDSCH-</w:t>
            </w:r>
            <w:proofErr w:type="spellStart"/>
            <w:r w:rsidRPr="00387C93">
              <w:rPr>
                <w:rFonts w:ascii="Arial" w:hAnsi="Arial" w:cs="Arial"/>
                <w:sz w:val="18"/>
                <w:szCs w:val="18"/>
              </w:rPr>
              <w:t>TimeDomainResourceAllocation</w:t>
            </w:r>
            <w:proofErr w:type="spellEnd"/>
            <w:r w:rsidRPr="00387C93">
              <w:rPr>
                <w:rFonts w:ascii="Arial" w:hAnsi="Arial" w:cs="Arial"/>
                <w:sz w:val="18"/>
                <w:szCs w:val="18"/>
              </w:rPr>
              <w:t xml:space="preserve"> and the maximum value of RepNumR16</w:t>
            </w:r>
          </w:p>
          <w:p w14:paraId="2618E297"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maxTBS-Size-r16</w:t>
            </w:r>
            <w:r w:rsidRPr="00387C93">
              <w:rPr>
                <w:rFonts w:ascii="Arial" w:hAnsi="Arial" w:cs="Arial"/>
                <w:sz w:val="18"/>
                <w:szCs w:val="18"/>
              </w:rPr>
              <w:t xml:space="preserve"> indicates maximum TBS size. Absent of the value indicates 'no restriction'.</w:t>
            </w:r>
          </w:p>
          <w:p w14:paraId="23B98AF5"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maxNumberTCI-states-r16</w:t>
            </w:r>
            <w:r w:rsidRPr="00387C93">
              <w:rPr>
                <w:rFonts w:ascii="Arial" w:hAnsi="Arial" w:cs="Arial"/>
                <w:sz w:val="18"/>
                <w:szCs w:val="18"/>
              </w:rPr>
              <w:t xml:space="preserve"> indicates the maximum number of TCI states.</w:t>
            </w:r>
          </w:p>
        </w:tc>
        <w:tc>
          <w:tcPr>
            <w:tcW w:w="709" w:type="dxa"/>
          </w:tcPr>
          <w:p w14:paraId="20149327" w14:textId="77777777" w:rsidR="00FF7DDC" w:rsidRPr="00387C93" w:rsidRDefault="00FF7DDC" w:rsidP="00B154D5">
            <w:pPr>
              <w:pStyle w:val="TAL"/>
              <w:jc w:val="center"/>
              <w:rPr>
                <w:bCs/>
                <w:iCs/>
              </w:rPr>
            </w:pPr>
            <w:r w:rsidRPr="00387C93">
              <w:rPr>
                <w:bCs/>
                <w:iCs/>
              </w:rPr>
              <w:t>Band</w:t>
            </w:r>
          </w:p>
        </w:tc>
        <w:tc>
          <w:tcPr>
            <w:tcW w:w="567" w:type="dxa"/>
          </w:tcPr>
          <w:p w14:paraId="505DF0D8" w14:textId="77777777" w:rsidR="00FF7DDC" w:rsidRPr="00387C93" w:rsidRDefault="00FF7DDC" w:rsidP="00B154D5">
            <w:pPr>
              <w:pStyle w:val="TAL"/>
              <w:jc w:val="center"/>
              <w:rPr>
                <w:bCs/>
                <w:iCs/>
              </w:rPr>
            </w:pPr>
            <w:r w:rsidRPr="00387C93">
              <w:rPr>
                <w:bCs/>
                <w:iCs/>
              </w:rPr>
              <w:t>No</w:t>
            </w:r>
          </w:p>
        </w:tc>
        <w:tc>
          <w:tcPr>
            <w:tcW w:w="709" w:type="dxa"/>
          </w:tcPr>
          <w:p w14:paraId="3EED78B8" w14:textId="77777777" w:rsidR="00FF7DDC" w:rsidRPr="00387C93" w:rsidRDefault="00FF7DDC" w:rsidP="00B154D5">
            <w:pPr>
              <w:pStyle w:val="TAL"/>
              <w:jc w:val="center"/>
              <w:rPr>
                <w:bCs/>
                <w:iCs/>
              </w:rPr>
            </w:pPr>
            <w:r w:rsidRPr="00387C93">
              <w:rPr>
                <w:bCs/>
                <w:iCs/>
              </w:rPr>
              <w:t>N/A</w:t>
            </w:r>
          </w:p>
        </w:tc>
        <w:tc>
          <w:tcPr>
            <w:tcW w:w="728" w:type="dxa"/>
          </w:tcPr>
          <w:p w14:paraId="373CF40D" w14:textId="77777777" w:rsidR="00FF7DDC" w:rsidRPr="00387C93" w:rsidRDefault="00FF7DDC" w:rsidP="00B154D5">
            <w:pPr>
              <w:pStyle w:val="TAL"/>
              <w:jc w:val="center"/>
              <w:rPr>
                <w:bCs/>
                <w:iCs/>
              </w:rPr>
            </w:pPr>
            <w:r w:rsidRPr="00387C93">
              <w:rPr>
                <w:bCs/>
                <w:iCs/>
              </w:rPr>
              <w:t>N/A</w:t>
            </w:r>
          </w:p>
        </w:tc>
      </w:tr>
      <w:tr w:rsidR="00FF7DDC" w:rsidRPr="00387C93" w14:paraId="58A6175D" w14:textId="77777777" w:rsidTr="00B154D5">
        <w:trPr>
          <w:cantSplit/>
          <w:tblHeader/>
        </w:trPr>
        <w:tc>
          <w:tcPr>
            <w:tcW w:w="6917" w:type="dxa"/>
          </w:tcPr>
          <w:p w14:paraId="09B3998D" w14:textId="77777777" w:rsidR="00FF7DDC" w:rsidRPr="00387C93" w:rsidRDefault="00FF7DDC" w:rsidP="00B154D5">
            <w:pPr>
              <w:pStyle w:val="TAL"/>
              <w:rPr>
                <w:b/>
                <w:i/>
              </w:rPr>
            </w:pPr>
            <w:r w:rsidRPr="00387C93">
              <w:rPr>
                <w:b/>
                <w:i/>
              </w:rPr>
              <w:t>supportNewDMRS-Port-r16</w:t>
            </w:r>
          </w:p>
          <w:p w14:paraId="4A167E01" w14:textId="77777777" w:rsidR="00FF7DDC" w:rsidRPr="00387C93" w:rsidRDefault="00FF7DDC" w:rsidP="00B154D5">
            <w:pPr>
              <w:pStyle w:val="TAL"/>
              <w:rPr>
                <w:b/>
                <w:i/>
              </w:rPr>
            </w:pPr>
            <w:r w:rsidRPr="00387C93">
              <w:rPr>
                <w:bCs/>
                <w:iCs/>
              </w:rPr>
              <w:t xml:space="preserve">Indicates whether UE supports of new DMRS port entry {0,2,3}. UE supports this feature should indicate support </w:t>
            </w:r>
            <w:r w:rsidRPr="00387C93">
              <w:rPr>
                <w:bCs/>
                <w:i/>
              </w:rPr>
              <w:t>singleDCI-SDM-scheme-r16</w:t>
            </w:r>
            <w:r w:rsidRPr="00387C93">
              <w:rPr>
                <w:bCs/>
                <w:iCs/>
              </w:rPr>
              <w:t xml:space="preserve"> for the band.</w:t>
            </w:r>
          </w:p>
        </w:tc>
        <w:tc>
          <w:tcPr>
            <w:tcW w:w="709" w:type="dxa"/>
          </w:tcPr>
          <w:p w14:paraId="5BECC6A7" w14:textId="77777777" w:rsidR="00FF7DDC" w:rsidRPr="00387C93" w:rsidRDefault="00FF7DDC" w:rsidP="00B154D5">
            <w:pPr>
              <w:pStyle w:val="TAL"/>
              <w:jc w:val="center"/>
              <w:rPr>
                <w:bCs/>
                <w:iCs/>
              </w:rPr>
            </w:pPr>
            <w:r w:rsidRPr="00387C93">
              <w:rPr>
                <w:bCs/>
                <w:iCs/>
              </w:rPr>
              <w:t>Band</w:t>
            </w:r>
          </w:p>
        </w:tc>
        <w:tc>
          <w:tcPr>
            <w:tcW w:w="567" w:type="dxa"/>
          </w:tcPr>
          <w:p w14:paraId="258DC9CA" w14:textId="77777777" w:rsidR="00FF7DDC" w:rsidRPr="00387C93" w:rsidRDefault="00FF7DDC" w:rsidP="00B154D5">
            <w:pPr>
              <w:pStyle w:val="TAL"/>
              <w:jc w:val="center"/>
              <w:rPr>
                <w:bCs/>
                <w:iCs/>
              </w:rPr>
            </w:pPr>
            <w:r w:rsidRPr="00387C93">
              <w:rPr>
                <w:bCs/>
                <w:iCs/>
              </w:rPr>
              <w:t>No</w:t>
            </w:r>
          </w:p>
        </w:tc>
        <w:tc>
          <w:tcPr>
            <w:tcW w:w="709" w:type="dxa"/>
          </w:tcPr>
          <w:p w14:paraId="4B830B0C" w14:textId="77777777" w:rsidR="00FF7DDC" w:rsidRPr="00387C93" w:rsidRDefault="00FF7DDC" w:rsidP="00B154D5">
            <w:pPr>
              <w:pStyle w:val="TAL"/>
              <w:jc w:val="center"/>
              <w:rPr>
                <w:bCs/>
                <w:iCs/>
              </w:rPr>
            </w:pPr>
            <w:r w:rsidRPr="00387C93">
              <w:rPr>
                <w:bCs/>
                <w:iCs/>
              </w:rPr>
              <w:t>N/A</w:t>
            </w:r>
          </w:p>
        </w:tc>
        <w:tc>
          <w:tcPr>
            <w:tcW w:w="728" w:type="dxa"/>
          </w:tcPr>
          <w:p w14:paraId="7D4B9BD4" w14:textId="77777777" w:rsidR="00FF7DDC" w:rsidRPr="00387C93" w:rsidRDefault="00FF7DDC" w:rsidP="00B154D5">
            <w:pPr>
              <w:pStyle w:val="TAL"/>
              <w:jc w:val="center"/>
              <w:rPr>
                <w:bCs/>
                <w:iCs/>
              </w:rPr>
            </w:pPr>
            <w:r w:rsidRPr="00387C93">
              <w:rPr>
                <w:bCs/>
                <w:iCs/>
              </w:rPr>
              <w:t>N/A</w:t>
            </w:r>
          </w:p>
        </w:tc>
      </w:tr>
      <w:tr w:rsidR="00FF7DDC" w:rsidRPr="00387C93" w14:paraId="3F743CED" w14:textId="77777777" w:rsidTr="00B154D5">
        <w:trPr>
          <w:cantSplit/>
          <w:tblHeader/>
        </w:trPr>
        <w:tc>
          <w:tcPr>
            <w:tcW w:w="6917" w:type="dxa"/>
          </w:tcPr>
          <w:p w14:paraId="76DB34A8" w14:textId="77777777" w:rsidR="00FF7DDC" w:rsidRPr="00387C93" w:rsidRDefault="00FF7DDC" w:rsidP="00B154D5">
            <w:pPr>
              <w:pStyle w:val="TAL"/>
              <w:rPr>
                <w:b/>
                <w:bCs/>
                <w:i/>
                <w:iCs/>
              </w:rPr>
            </w:pPr>
            <w:r w:rsidRPr="00387C93">
              <w:rPr>
                <w:b/>
                <w:bCs/>
                <w:i/>
                <w:iCs/>
              </w:rPr>
              <w:t>supportTDM-SchemeA-r16</w:t>
            </w:r>
          </w:p>
          <w:p w14:paraId="5280041F" w14:textId="77777777" w:rsidR="00FF7DDC" w:rsidRPr="00387C93" w:rsidRDefault="00FF7DDC" w:rsidP="00B154D5">
            <w:pPr>
              <w:pStyle w:val="TAL"/>
              <w:rPr>
                <w:b/>
                <w:i/>
              </w:rPr>
            </w:pPr>
            <w:r w:rsidRPr="00387C93">
              <w:rPr>
                <w:bCs/>
                <w:iCs/>
              </w:rPr>
              <w:t xml:space="preserve">Indicates whether UE supports single DCI based </w:t>
            </w:r>
            <w:proofErr w:type="spellStart"/>
            <w:r w:rsidRPr="00387C93">
              <w:rPr>
                <w:bCs/>
                <w:iCs/>
              </w:rPr>
              <w:t>TDMSchemeA</w:t>
            </w:r>
            <w:proofErr w:type="spellEnd"/>
            <w:r w:rsidRPr="00387C93">
              <w:rPr>
                <w:bCs/>
                <w:iCs/>
              </w:rPr>
              <w:t xml:space="preserve">. The capability signalling includes </w:t>
            </w:r>
            <w:r w:rsidRPr="00387C93">
              <w:t>the maximum TBS size.</w:t>
            </w:r>
          </w:p>
        </w:tc>
        <w:tc>
          <w:tcPr>
            <w:tcW w:w="709" w:type="dxa"/>
          </w:tcPr>
          <w:p w14:paraId="142AF31B" w14:textId="77777777" w:rsidR="00FF7DDC" w:rsidRPr="00387C93" w:rsidRDefault="00FF7DDC" w:rsidP="00B154D5">
            <w:pPr>
              <w:pStyle w:val="TAL"/>
              <w:jc w:val="center"/>
              <w:rPr>
                <w:bCs/>
                <w:iCs/>
              </w:rPr>
            </w:pPr>
            <w:r w:rsidRPr="00387C93">
              <w:rPr>
                <w:bCs/>
                <w:iCs/>
              </w:rPr>
              <w:t>Band</w:t>
            </w:r>
          </w:p>
        </w:tc>
        <w:tc>
          <w:tcPr>
            <w:tcW w:w="567" w:type="dxa"/>
          </w:tcPr>
          <w:p w14:paraId="4EBCFE1E" w14:textId="77777777" w:rsidR="00FF7DDC" w:rsidRPr="00387C93" w:rsidRDefault="00FF7DDC" w:rsidP="00B154D5">
            <w:pPr>
              <w:pStyle w:val="TAL"/>
              <w:jc w:val="center"/>
              <w:rPr>
                <w:bCs/>
                <w:iCs/>
              </w:rPr>
            </w:pPr>
            <w:r w:rsidRPr="00387C93">
              <w:rPr>
                <w:bCs/>
                <w:iCs/>
              </w:rPr>
              <w:t>No</w:t>
            </w:r>
          </w:p>
        </w:tc>
        <w:tc>
          <w:tcPr>
            <w:tcW w:w="709" w:type="dxa"/>
          </w:tcPr>
          <w:p w14:paraId="436D9E4A" w14:textId="77777777" w:rsidR="00FF7DDC" w:rsidRPr="00387C93" w:rsidRDefault="00FF7DDC" w:rsidP="00B154D5">
            <w:pPr>
              <w:pStyle w:val="TAL"/>
              <w:jc w:val="center"/>
              <w:rPr>
                <w:bCs/>
                <w:iCs/>
              </w:rPr>
            </w:pPr>
            <w:r w:rsidRPr="00387C93">
              <w:rPr>
                <w:bCs/>
                <w:iCs/>
              </w:rPr>
              <w:t>N/A</w:t>
            </w:r>
          </w:p>
        </w:tc>
        <w:tc>
          <w:tcPr>
            <w:tcW w:w="728" w:type="dxa"/>
          </w:tcPr>
          <w:p w14:paraId="5F5E4B1B" w14:textId="77777777" w:rsidR="00FF7DDC" w:rsidRPr="00387C93" w:rsidRDefault="00FF7DDC" w:rsidP="00B154D5">
            <w:pPr>
              <w:pStyle w:val="TAL"/>
              <w:jc w:val="center"/>
              <w:rPr>
                <w:bCs/>
                <w:iCs/>
              </w:rPr>
            </w:pPr>
            <w:r w:rsidRPr="00387C93">
              <w:rPr>
                <w:bCs/>
                <w:iCs/>
              </w:rPr>
              <w:t>N/A</w:t>
            </w:r>
          </w:p>
        </w:tc>
      </w:tr>
      <w:tr w:rsidR="00FF7DDC" w:rsidRPr="00387C93" w14:paraId="3CE3AE00" w14:textId="77777777" w:rsidTr="00B154D5">
        <w:trPr>
          <w:cantSplit/>
          <w:tblHeader/>
        </w:trPr>
        <w:tc>
          <w:tcPr>
            <w:tcW w:w="6917" w:type="dxa"/>
          </w:tcPr>
          <w:p w14:paraId="69521C13" w14:textId="77777777" w:rsidR="00FF7DDC" w:rsidRPr="00387C93" w:rsidRDefault="00FF7DDC" w:rsidP="00B154D5">
            <w:pPr>
              <w:pStyle w:val="TAL"/>
              <w:rPr>
                <w:b/>
                <w:bCs/>
                <w:i/>
                <w:iCs/>
              </w:rPr>
            </w:pPr>
            <w:r w:rsidRPr="00387C93">
              <w:rPr>
                <w:b/>
                <w:bCs/>
                <w:i/>
                <w:iCs/>
              </w:rPr>
              <w:lastRenderedPageBreak/>
              <w:t>supportTwoPortDL-PTRS-r16</w:t>
            </w:r>
          </w:p>
          <w:p w14:paraId="0E0BE5CA" w14:textId="77777777" w:rsidR="00FF7DDC" w:rsidRPr="00387C93" w:rsidRDefault="00FF7DDC" w:rsidP="00B154D5">
            <w:pPr>
              <w:pStyle w:val="TAL"/>
              <w:rPr>
                <w:b/>
                <w:i/>
              </w:rPr>
            </w:pPr>
            <w:r w:rsidRPr="00387C93">
              <w:rPr>
                <w:bCs/>
                <w:iCs/>
              </w:rPr>
              <w:t xml:space="preserve">Indicates whether UE supports 2-port DL PT-RS. UE supports this feature should indicate support </w:t>
            </w:r>
            <w:r w:rsidRPr="00387C93">
              <w:rPr>
                <w:bCs/>
                <w:i/>
              </w:rPr>
              <w:t>singleDCI-SDM-scheme-r16</w:t>
            </w:r>
            <w:r w:rsidRPr="00387C93">
              <w:rPr>
                <w:bCs/>
                <w:iCs/>
              </w:rPr>
              <w:t xml:space="preserve"> for the band.</w:t>
            </w:r>
          </w:p>
        </w:tc>
        <w:tc>
          <w:tcPr>
            <w:tcW w:w="709" w:type="dxa"/>
          </w:tcPr>
          <w:p w14:paraId="797B2489" w14:textId="77777777" w:rsidR="00FF7DDC" w:rsidRPr="00387C93" w:rsidRDefault="00FF7DDC" w:rsidP="00B154D5">
            <w:pPr>
              <w:pStyle w:val="TAL"/>
              <w:jc w:val="center"/>
              <w:rPr>
                <w:bCs/>
                <w:iCs/>
              </w:rPr>
            </w:pPr>
            <w:r w:rsidRPr="00387C93">
              <w:rPr>
                <w:bCs/>
                <w:iCs/>
              </w:rPr>
              <w:t>Band</w:t>
            </w:r>
          </w:p>
        </w:tc>
        <w:tc>
          <w:tcPr>
            <w:tcW w:w="567" w:type="dxa"/>
          </w:tcPr>
          <w:p w14:paraId="043597C8" w14:textId="77777777" w:rsidR="00FF7DDC" w:rsidRPr="00387C93" w:rsidRDefault="00FF7DDC" w:rsidP="00B154D5">
            <w:pPr>
              <w:pStyle w:val="TAL"/>
              <w:jc w:val="center"/>
              <w:rPr>
                <w:bCs/>
                <w:iCs/>
              </w:rPr>
            </w:pPr>
            <w:r w:rsidRPr="00387C93">
              <w:rPr>
                <w:bCs/>
                <w:iCs/>
              </w:rPr>
              <w:t>No</w:t>
            </w:r>
          </w:p>
        </w:tc>
        <w:tc>
          <w:tcPr>
            <w:tcW w:w="709" w:type="dxa"/>
          </w:tcPr>
          <w:p w14:paraId="170C7873" w14:textId="77777777" w:rsidR="00FF7DDC" w:rsidRPr="00387C93" w:rsidRDefault="00FF7DDC" w:rsidP="00B154D5">
            <w:pPr>
              <w:pStyle w:val="TAL"/>
              <w:jc w:val="center"/>
              <w:rPr>
                <w:bCs/>
                <w:iCs/>
              </w:rPr>
            </w:pPr>
            <w:r w:rsidRPr="00387C93">
              <w:rPr>
                <w:bCs/>
                <w:iCs/>
              </w:rPr>
              <w:t>N/A</w:t>
            </w:r>
          </w:p>
        </w:tc>
        <w:tc>
          <w:tcPr>
            <w:tcW w:w="728" w:type="dxa"/>
          </w:tcPr>
          <w:p w14:paraId="54758E5F" w14:textId="77777777" w:rsidR="00FF7DDC" w:rsidRPr="00387C93" w:rsidRDefault="00FF7DDC" w:rsidP="00B154D5">
            <w:pPr>
              <w:pStyle w:val="TAL"/>
              <w:jc w:val="center"/>
              <w:rPr>
                <w:bCs/>
                <w:iCs/>
              </w:rPr>
            </w:pPr>
            <w:proofErr w:type="spellStart"/>
            <w:r w:rsidRPr="00387C93">
              <w:rPr>
                <w:bCs/>
                <w:iCs/>
              </w:rPr>
              <w:t>n/A</w:t>
            </w:r>
            <w:proofErr w:type="spellEnd"/>
          </w:p>
        </w:tc>
      </w:tr>
      <w:tr w:rsidR="00FF7DDC" w:rsidRPr="00387C93" w14:paraId="57311E5C" w14:textId="77777777" w:rsidTr="00B154D5">
        <w:trPr>
          <w:cantSplit/>
          <w:tblHeader/>
        </w:trPr>
        <w:tc>
          <w:tcPr>
            <w:tcW w:w="6917" w:type="dxa"/>
          </w:tcPr>
          <w:p w14:paraId="05970787" w14:textId="77777777" w:rsidR="00FF7DDC" w:rsidRPr="00387C93" w:rsidRDefault="00FF7DDC" w:rsidP="00B154D5">
            <w:pPr>
              <w:pStyle w:val="TAL"/>
              <w:rPr>
                <w:b/>
                <w:bCs/>
                <w:i/>
                <w:iCs/>
              </w:rPr>
            </w:pPr>
            <w:proofErr w:type="spellStart"/>
            <w:r w:rsidRPr="00387C93">
              <w:rPr>
                <w:b/>
                <w:bCs/>
                <w:i/>
                <w:iCs/>
              </w:rPr>
              <w:t>tci-StatePDSCH</w:t>
            </w:r>
            <w:proofErr w:type="spellEnd"/>
          </w:p>
          <w:p w14:paraId="0E086B23" w14:textId="77777777" w:rsidR="00FF7DDC" w:rsidRPr="00387C93" w:rsidRDefault="00FF7DDC" w:rsidP="00B154D5">
            <w:pPr>
              <w:pStyle w:val="TAL"/>
              <w:rPr>
                <w:rFonts w:cs="Arial"/>
                <w:bCs/>
                <w:iCs/>
              </w:rPr>
            </w:pPr>
            <w:r w:rsidRPr="00387C93">
              <w:rPr>
                <w:rFonts w:cs="Arial"/>
                <w:bCs/>
                <w:iCs/>
              </w:rPr>
              <w:t>Defines support of TCI-States for PDSCH. The capability signalling comprises the following parameters:</w:t>
            </w:r>
          </w:p>
          <w:p w14:paraId="7402CDD1"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maxNumberConfiguredTCIstatesPerCC</w:t>
            </w:r>
            <w:proofErr w:type="spellEnd"/>
            <w:r w:rsidRPr="00387C93">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2A9EBC4B" w14:textId="77777777" w:rsidR="00FF7DDC" w:rsidRPr="00387C93" w:rsidRDefault="00FF7DDC" w:rsidP="00B154D5">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maxNumberActiveTCI-PerBWP</w:t>
            </w:r>
            <w:proofErr w:type="spellEnd"/>
            <w:r w:rsidRPr="00387C9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6AA5C58" w14:textId="77777777" w:rsidR="00FF7DDC" w:rsidRPr="00387C93" w:rsidRDefault="00FF7DDC" w:rsidP="00B154D5">
            <w:pPr>
              <w:spacing w:after="0"/>
              <w:ind w:left="568" w:hanging="284"/>
              <w:rPr>
                <w:rFonts w:ascii="Arial" w:hAnsi="Arial" w:cs="Arial"/>
                <w:sz w:val="18"/>
                <w:szCs w:val="18"/>
              </w:rPr>
            </w:pPr>
          </w:p>
          <w:p w14:paraId="70A5604D" w14:textId="77777777" w:rsidR="00FF7DDC" w:rsidRPr="00387C93" w:rsidRDefault="00FF7DDC" w:rsidP="00B154D5">
            <w:pPr>
              <w:pStyle w:val="TAL"/>
            </w:pPr>
            <w:r w:rsidRPr="00387C93">
              <w:t>Note the UE is required to track only the active TCI states.</w:t>
            </w:r>
          </w:p>
          <w:p w14:paraId="136C5CFE" w14:textId="77777777" w:rsidR="00FF7DDC" w:rsidRPr="00387C93" w:rsidRDefault="00FF7DDC" w:rsidP="00B154D5">
            <w:pPr>
              <w:pStyle w:val="TAL"/>
            </w:pPr>
          </w:p>
          <w:p w14:paraId="3F3828DB" w14:textId="77777777" w:rsidR="00FF7DDC" w:rsidRPr="00387C93" w:rsidRDefault="00FF7DDC" w:rsidP="00B154D5">
            <w:pPr>
              <w:pStyle w:val="TAL"/>
              <w:rPr>
                <w:rFonts w:cs="Arial"/>
                <w:szCs w:val="18"/>
              </w:rPr>
            </w:pPr>
            <w:r w:rsidRPr="00387C93">
              <w:rPr>
                <w:rFonts w:cs="Arial"/>
                <w:szCs w:val="18"/>
              </w:rPr>
              <w:t xml:space="preserve">The UE is mandated to report </w:t>
            </w:r>
            <w:proofErr w:type="spellStart"/>
            <w:r w:rsidRPr="00387C93">
              <w:rPr>
                <w:rFonts w:cs="Arial"/>
                <w:i/>
                <w:iCs/>
                <w:szCs w:val="18"/>
              </w:rPr>
              <w:t>tci-StatePDSCH</w:t>
            </w:r>
            <w:proofErr w:type="spellEnd"/>
            <w:r w:rsidRPr="00387C93">
              <w:rPr>
                <w:rFonts w:cs="Arial"/>
                <w:szCs w:val="18"/>
              </w:rPr>
              <w:t>.</w:t>
            </w:r>
          </w:p>
        </w:tc>
        <w:tc>
          <w:tcPr>
            <w:tcW w:w="709" w:type="dxa"/>
          </w:tcPr>
          <w:p w14:paraId="68843651" w14:textId="77777777" w:rsidR="00FF7DDC" w:rsidRPr="00387C93" w:rsidRDefault="00FF7DDC" w:rsidP="00B154D5">
            <w:pPr>
              <w:pStyle w:val="TAL"/>
              <w:jc w:val="center"/>
            </w:pPr>
            <w:r w:rsidRPr="00387C93">
              <w:rPr>
                <w:rFonts w:cs="Arial"/>
                <w:szCs w:val="18"/>
              </w:rPr>
              <w:t>Band</w:t>
            </w:r>
          </w:p>
        </w:tc>
        <w:tc>
          <w:tcPr>
            <w:tcW w:w="567" w:type="dxa"/>
          </w:tcPr>
          <w:p w14:paraId="3324BCAF" w14:textId="77777777" w:rsidR="00FF7DDC" w:rsidRPr="00387C93" w:rsidRDefault="00FF7DDC" w:rsidP="00B154D5">
            <w:pPr>
              <w:pStyle w:val="TAL"/>
              <w:jc w:val="center"/>
            </w:pPr>
            <w:r w:rsidRPr="00387C93">
              <w:rPr>
                <w:rFonts w:cs="Arial"/>
                <w:bCs/>
                <w:iCs/>
                <w:szCs w:val="18"/>
              </w:rPr>
              <w:t>Yes</w:t>
            </w:r>
          </w:p>
        </w:tc>
        <w:tc>
          <w:tcPr>
            <w:tcW w:w="709" w:type="dxa"/>
          </w:tcPr>
          <w:p w14:paraId="236757B3" w14:textId="77777777" w:rsidR="00FF7DDC" w:rsidRPr="00387C93" w:rsidRDefault="00FF7DDC" w:rsidP="00B154D5">
            <w:pPr>
              <w:pStyle w:val="TAL"/>
              <w:jc w:val="center"/>
            </w:pPr>
            <w:r w:rsidRPr="00387C93">
              <w:rPr>
                <w:bCs/>
                <w:iCs/>
              </w:rPr>
              <w:t>N/A</w:t>
            </w:r>
          </w:p>
        </w:tc>
        <w:tc>
          <w:tcPr>
            <w:tcW w:w="728" w:type="dxa"/>
          </w:tcPr>
          <w:p w14:paraId="4E9C2480" w14:textId="77777777" w:rsidR="00FF7DDC" w:rsidRPr="00387C93" w:rsidRDefault="00FF7DDC" w:rsidP="00B154D5">
            <w:pPr>
              <w:pStyle w:val="TAL"/>
              <w:jc w:val="center"/>
            </w:pPr>
            <w:r w:rsidRPr="00387C93">
              <w:rPr>
                <w:bCs/>
                <w:iCs/>
              </w:rPr>
              <w:t>N/A</w:t>
            </w:r>
          </w:p>
        </w:tc>
      </w:tr>
      <w:tr w:rsidR="00FF7DDC" w:rsidRPr="00387C93" w14:paraId="0A1863FF" w14:textId="77777777" w:rsidTr="00B154D5">
        <w:trPr>
          <w:cantSplit/>
          <w:tblHeader/>
        </w:trPr>
        <w:tc>
          <w:tcPr>
            <w:tcW w:w="6917" w:type="dxa"/>
          </w:tcPr>
          <w:p w14:paraId="1266A3CA" w14:textId="77777777" w:rsidR="00FF7DDC" w:rsidRPr="00387C93" w:rsidRDefault="00FF7DDC" w:rsidP="00B154D5">
            <w:pPr>
              <w:pStyle w:val="TAL"/>
              <w:rPr>
                <w:b/>
                <w:i/>
              </w:rPr>
            </w:pPr>
            <w:r w:rsidRPr="00387C93">
              <w:rPr>
                <w:b/>
                <w:i/>
              </w:rPr>
              <w:t>trs-AdditionalBandwidth-r16</w:t>
            </w:r>
          </w:p>
          <w:p w14:paraId="06A6333C" w14:textId="77777777" w:rsidR="00FF7DDC" w:rsidRPr="00387C93" w:rsidRDefault="00FF7DDC" w:rsidP="00B154D5">
            <w:pPr>
              <w:pStyle w:val="TAL"/>
            </w:pPr>
            <w:r w:rsidRPr="00387C93">
              <w:t>Indicates the UE supported TRS bandwidths, in addition to 52 RBs, for a 10MHz UE channel bandwidth</w:t>
            </w:r>
            <w:r w:rsidRPr="00387C93">
              <w:rPr>
                <w:lang w:eastAsia="zh-CN"/>
              </w:rPr>
              <w:t xml:space="preserve">. This field only applies for the BWPs configured with </w:t>
            </w:r>
            <w:r w:rsidRPr="00387C93">
              <w:t>52 RBs size and 15kHz SCS, in FDD bands.</w:t>
            </w:r>
          </w:p>
          <w:p w14:paraId="310836C6" w14:textId="77777777" w:rsidR="00FF7DDC" w:rsidRPr="00387C93" w:rsidRDefault="00FF7DDC" w:rsidP="00B154D5">
            <w:pPr>
              <w:pStyle w:val="TAL"/>
            </w:pPr>
            <w:r w:rsidRPr="00387C93">
              <w:t xml:space="preserve">Value </w:t>
            </w:r>
            <w:r w:rsidRPr="00387C93">
              <w:rPr>
                <w:i/>
              </w:rPr>
              <w:t>trs-AddBW-Set1</w:t>
            </w:r>
            <w:r w:rsidRPr="00387C93">
              <w:t xml:space="preserve"> indicates 28, 32, 36, 40, 44, 48 RBs.</w:t>
            </w:r>
          </w:p>
          <w:p w14:paraId="232A29B1" w14:textId="77777777" w:rsidR="00FF7DDC" w:rsidRPr="00387C93" w:rsidRDefault="00FF7DDC" w:rsidP="00B154D5">
            <w:pPr>
              <w:pStyle w:val="TAL"/>
              <w:rPr>
                <w:b/>
                <w:bCs/>
                <w:i/>
                <w:iCs/>
              </w:rPr>
            </w:pPr>
            <w:r w:rsidRPr="00387C93">
              <w:t xml:space="preserve">Value </w:t>
            </w:r>
            <w:r w:rsidRPr="00387C93">
              <w:rPr>
                <w:i/>
              </w:rPr>
              <w:t>trs-AddBW-Set2</w:t>
            </w:r>
            <w:r w:rsidRPr="00387C93">
              <w:t xml:space="preserve"> indicates 32, 36, 40, 44, 48 RBs.</w:t>
            </w:r>
          </w:p>
        </w:tc>
        <w:tc>
          <w:tcPr>
            <w:tcW w:w="709" w:type="dxa"/>
          </w:tcPr>
          <w:p w14:paraId="238E2406" w14:textId="77777777" w:rsidR="00FF7DDC" w:rsidRPr="00387C93" w:rsidRDefault="00FF7DDC" w:rsidP="00B154D5">
            <w:pPr>
              <w:pStyle w:val="TAL"/>
              <w:jc w:val="center"/>
              <w:rPr>
                <w:rFonts w:cs="Arial"/>
                <w:szCs w:val="18"/>
              </w:rPr>
            </w:pPr>
            <w:r w:rsidRPr="00387C93">
              <w:t>Band</w:t>
            </w:r>
          </w:p>
        </w:tc>
        <w:tc>
          <w:tcPr>
            <w:tcW w:w="567" w:type="dxa"/>
          </w:tcPr>
          <w:p w14:paraId="1F08C0EA" w14:textId="77777777" w:rsidR="00FF7DDC" w:rsidRPr="00387C93" w:rsidRDefault="00FF7DDC" w:rsidP="00B154D5">
            <w:pPr>
              <w:pStyle w:val="TAL"/>
              <w:jc w:val="center"/>
              <w:rPr>
                <w:rFonts w:cs="Arial"/>
                <w:bCs/>
                <w:iCs/>
                <w:szCs w:val="18"/>
              </w:rPr>
            </w:pPr>
            <w:r w:rsidRPr="00387C93">
              <w:t>No</w:t>
            </w:r>
          </w:p>
        </w:tc>
        <w:tc>
          <w:tcPr>
            <w:tcW w:w="709" w:type="dxa"/>
          </w:tcPr>
          <w:p w14:paraId="2DDD9678" w14:textId="77777777" w:rsidR="00FF7DDC" w:rsidRPr="00387C93" w:rsidRDefault="00FF7DDC" w:rsidP="00B154D5">
            <w:pPr>
              <w:pStyle w:val="TAL"/>
              <w:jc w:val="center"/>
              <w:rPr>
                <w:bCs/>
                <w:iCs/>
              </w:rPr>
            </w:pPr>
            <w:r w:rsidRPr="00387C93">
              <w:rPr>
                <w:bCs/>
                <w:iCs/>
              </w:rPr>
              <w:t>FDD only</w:t>
            </w:r>
          </w:p>
        </w:tc>
        <w:tc>
          <w:tcPr>
            <w:tcW w:w="728" w:type="dxa"/>
          </w:tcPr>
          <w:p w14:paraId="28E23BAF" w14:textId="77777777" w:rsidR="00FF7DDC" w:rsidRPr="00387C93" w:rsidRDefault="00FF7DDC" w:rsidP="00B154D5">
            <w:pPr>
              <w:pStyle w:val="TAL"/>
              <w:jc w:val="center"/>
              <w:rPr>
                <w:bCs/>
                <w:iCs/>
              </w:rPr>
            </w:pPr>
            <w:r w:rsidRPr="00387C93">
              <w:rPr>
                <w:bCs/>
                <w:iCs/>
              </w:rPr>
              <w:t>FR1 only</w:t>
            </w:r>
          </w:p>
        </w:tc>
      </w:tr>
      <w:tr w:rsidR="00FF7DDC" w:rsidRPr="00387C93" w14:paraId="62555765" w14:textId="77777777" w:rsidTr="00B154D5">
        <w:trPr>
          <w:cantSplit/>
          <w:tblHeader/>
        </w:trPr>
        <w:tc>
          <w:tcPr>
            <w:tcW w:w="6917" w:type="dxa"/>
          </w:tcPr>
          <w:p w14:paraId="64C0E2AF" w14:textId="77777777" w:rsidR="00FF7DDC" w:rsidRPr="00387C93" w:rsidRDefault="00FF7DDC" w:rsidP="00B154D5">
            <w:pPr>
              <w:pStyle w:val="TAL"/>
              <w:rPr>
                <w:b/>
                <w:i/>
              </w:rPr>
            </w:pPr>
            <w:proofErr w:type="spellStart"/>
            <w:r w:rsidRPr="00387C93">
              <w:rPr>
                <w:b/>
                <w:i/>
              </w:rPr>
              <w:t>twoPortsPTRS</w:t>
            </w:r>
            <w:proofErr w:type="spellEnd"/>
            <w:r w:rsidRPr="00387C93">
              <w:rPr>
                <w:b/>
                <w:i/>
              </w:rPr>
              <w:t>-UL</w:t>
            </w:r>
          </w:p>
          <w:p w14:paraId="56C5447D" w14:textId="77777777" w:rsidR="00FF7DDC" w:rsidRPr="00387C93" w:rsidRDefault="00FF7DDC" w:rsidP="00B154D5">
            <w:pPr>
              <w:pStyle w:val="TAL"/>
              <w:rPr>
                <w:bCs/>
                <w:iCs/>
              </w:rPr>
            </w:pPr>
            <w:r w:rsidRPr="00387C93">
              <w:t>Defines whether UE supports PT-RS with 2 antenna ports for UL transmission.</w:t>
            </w:r>
          </w:p>
        </w:tc>
        <w:tc>
          <w:tcPr>
            <w:tcW w:w="709" w:type="dxa"/>
          </w:tcPr>
          <w:p w14:paraId="68E16558" w14:textId="77777777" w:rsidR="00FF7DDC" w:rsidRPr="00387C93" w:rsidRDefault="00FF7DDC" w:rsidP="00B154D5">
            <w:pPr>
              <w:pStyle w:val="TAL"/>
              <w:jc w:val="center"/>
              <w:rPr>
                <w:rFonts w:cs="Arial"/>
                <w:szCs w:val="18"/>
              </w:rPr>
            </w:pPr>
            <w:r w:rsidRPr="00387C93">
              <w:t>Band</w:t>
            </w:r>
          </w:p>
        </w:tc>
        <w:tc>
          <w:tcPr>
            <w:tcW w:w="567" w:type="dxa"/>
          </w:tcPr>
          <w:p w14:paraId="29F9DD6D" w14:textId="77777777" w:rsidR="00FF7DDC" w:rsidRPr="00387C93" w:rsidRDefault="00FF7DDC" w:rsidP="00B154D5">
            <w:pPr>
              <w:pStyle w:val="TAL"/>
              <w:jc w:val="center"/>
              <w:rPr>
                <w:rFonts w:cs="Arial"/>
                <w:bCs/>
                <w:iCs/>
                <w:szCs w:val="18"/>
              </w:rPr>
            </w:pPr>
            <w:r w:rsidRPr="00387C93">
              <w:t>No</w:t>
            </w:r>
          </w:p>
        </w:tc>
        <w:tc>
          <w:tcPr>
            <w:tcW w:w="709" w:type="dxa"/>
          </w:tcPr>
          <w:p w14:paraId="71B06D1F" w14:textId="77777777" w:rsidR="00FF7DDC" w:rsidRPr="00387C93" w:rsidRDefault="00FF7DDC" w:rsidP="00B154D5">
            <w:pPr>
              <w:pStyle w:val="TAL"/>
              <w:jc w:val="center"/>
              <w:rPr>
                <w:rFonts w:eastAsia="MS Mincho" w:cs="Arial"/>
                <w:szCs w:val="18"/>
              </w:rPr>
            </w:pPr>
            <w:r w:rsidRPr="00387C93">
              <w:rPr>
                <w:bCs/>
                <w:iCs/>
              </w:rPr>
              <w:t>N/A</w:t>
            </w:r>
          </w:p>
        </w:tc>
        <w:tc>
          <w:tcPr>
            <w:tcW w:w="728" w:type="dxa"/>
          </w:tcPr>
          <w:p w14:paraId="185725E4" w14:textId="77777777" w:rsidR="00FF7DDC" w:rsidRPr="00387C93" w:rsidRDefault="00FF7DDC" w:rsidP="00B154D5">
            <w:pPr>
              <w:pStyle w:val="TAL"/>
              <w:jc w:val="center"/>
            </w:pPr>
            <w:r w:rsidRPr="00387C93">
              <w:rPr>
                <w:bCs/>
                <w:iCs/>
              </w:rPr>
              <w:t>N/A</w:t>
            </w:r>
          </w:p>
        </w:tc>
      </w:tr>
      <w:tr w:rsidR="00FF7DDC" w:rsidRPr="00387C93" w14:paraId="14A68BDF" w14:textId="77777777" w:rsidTr="00B154D5">
        <w:trPr>
          <w:cantSplit/>
          <w:tblHeader/>
        </w:trPr>
        <w:tc>
          <w:tcPr>
            <w:tcW w:w="6917" w:type="dxa"/>
          </w:tcPr>
          <w:p w14:paraId="7F06A709" w14:textId="77777777" w:rsidR="00FF7DDC" w:rsidRPr="00387C93" w:rsidRDefault="00FF7DDC" w:rsidP="00B154D5">
            <w:pPr>
              <w:pStyle w:val="TAL"/>
              <w:rPr>
                <w:b/>
                <w:i/>
              </w:rPr>
            </w:pPr>
            <w:proofErr w:type="spellStart"/>
            <w:r w:rsidRPr="00387C93">
              <w:rPr>
                <w:b/>
                <w:i/>
              </w:rPr>
              <w:t>ue-PowerClass</w:t>
            </w:r>
            <w:proofErr w:type="spellEnd"/>
            <w:r w:rsidRPr="00387C93">
              <w:rPr>
                <w:b/>
                <w:i/>
              </w:rPr>
              <w:t>, ue-PowerClass-v1610</w:t>
            </w:r>
          </w:p>
          <w:p w14:paraId="3D43134F" w14:textId="77777777" w:rsidR="00FF7DDC" w:rsidRPr="00387C93" w:rsidRDefault="00FF7DDC" w:rsidP="00B154D5">
            <w:pPr>
              <w:pStyle w:val="TAL"/>
            </w:pPr>
            <w:r w:rsidRPr="00387C9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1488E19" w14:textId="77777777" w:rsidR="00FF7DDC" w:rsidRPr="00387C93" w:rsidRDefault="00FF7DDC" w:rsidP="00B154D5">
            <w:pPr>
              <w:pStyle w:val="TAL"/>
              <w:jc w:val="center"/>
              <w:rPr>
                <w:rFonts w:cs="Arial"/>
                <w:szCs w:val="18"/>
              </w:rPr>
            </w:pPr>
            <w:r w:rsidRPr="00387C93">
              <w:rPr>
                <w:rFonts w:cs="Arial"/>
                <w:szCs w:val="18"/>
              </w:rPr>
              <w:t>Band</w:t>
            </w:r>
          </w:p>
        </w:tc>
        <w:tc>
          <w:tcPr>
            <w:tcW w:w="567" w:type="dxa"/>
          </w:tcPr>
          <w:p w14:paraId="67802B19" w14:textId="77777777" w:rsidR="00FF7DDC" w:rsidRPr="00387C93" w:rsidRDefault="00FF7DDC" w:rsidP="00B154D5">
            <w:pPr>
              <w:pStyle w:val="TAL"/>
              <w:jc w:val="center"/>
              <w:rPr>
                <w:rFonts w:cs="Arial"/>
                <w:szCs w:val="18"/>
              </w:rPr>
            </w:pPr>
            <w:r w:rsidRPr="00387C93">
              <w:rPr>
                <w:rFonts w:cs="Arial"/>
                <w:szCs w:val="18"/>
              </w:rPr>
              <w:t>Yes</w:t>
            </w:r>
          </w:p>
        </w:tc>
        <w:tc>
          <w:tcPr>
            <w:tcW w:w="709" w:type="dxa"/>
          </w:tcPr>
          <w:p w14:paraId="3B024C01" w14:textId="77777777" w:rsidR="00FF7DDC" w:rsidRPr="00387C93" w:rsidRDefault="00FF7DDC" w:rsidP="00B154D5">
            <w:pPr>
              <w:pStyle w:val="TAL"/>
              <w:jc w:val="center"/>
              <w:rPr>
                <w:rFonts w:cs="Arial"/>
                <w:szCs w:val="18"/>
              </w:rPr>
            </w:pPr>
            <w:r w:rsidRPr="00387C93">
              <w:rPr>
                <w:bCs/>
                <w:iCs/>
              </w:rPr>
              <w:t>N/A</w:t>
            </w:r>
          </w:p>
        </w:tc>
        <w:tc>
          <w:tcPr>
            <w:tcW w:w="728" w:type="dxa"/>
          </w:tcPr>
          <w:p w14:paraId="622A87BF" w14:textId="77777777" w:rsidR="00FF7DDC" w:rsidRPr="00387C93" w:rsidRDefault="00FF7DDC" w:rsidP="00B154D5">
            <w:pPr>
              <w:pStyle w:val="TAL"/>
              <w:jc w:val="center"/>
            </w:pPr>
            <w:r w:rsidRPr="00387C93">
              <w:rPr>
                <w:bCs/>
                <w:iCs/>
              </w:rPr>
              <w:t>N/A</w:t>
            </w:r>
          </w:p>
        </w:tc>
      </w:tr>
      <w:tr w:rsidR="00FF7DDC" w:rsidRPr="00387C93" w14:paraId="711861D6" w14:textId="77777777" w:rsidTr="00B154D5">
        <w:trPr>
          <w:cantSplit/>
          <w:tblHeader/>
        </w:trPr>
        <w:tc>
          <w:tcPr>
            <w:tcW w:w="6917" w:type="dxa"/>
          </w:tcPr>
          <w:p w14:paraId="5450A98D" w14:textId="77777777" w:rsidR="00FF7DDC" w:rsidRPr="00387C93" w:rsidRDefault="00FF7DDC" w:rsidP="00B154D5">
            <w:pPr>
              <w:pStyle w:val="TAL"/>
              <w:rPr>
                <w:b/>
                <w:i/>
              </w:rPr>
            </w:pPr>
            <w:proofErr w:type="spellStart"/>
            <w:r w:rsidRPr="00387C93">
              <w:rPr>
                <w:b/>
                <w:i/>
              </w:rPr>
              <w:t>uplinkBeamManagement</w:t>
            </w:r>
            <w:proofErr w:type="spellEnd"/>
          </w:p>
          <w:p w14:paraId="35856143" w14:textId="77777777" w:rsidR="00FF7DDC" w:rsidRPr="00387C93" w:rsidRDefault="00FF7DDC" w:rsidP="00B154D5">
            <w:pPr>
              <w:pStyle w:val="TAL"/>
              <w:rPr>
                <w:rFonts w:eastAsia="MS PGothic"/>
              </w:rPr>
            </w:pPr>
            <w:r w:rsidRPr="00387C93">
              <w:rPr>
                <w:rFonts w:eastAsia="MS PGothic"/>
              </w:rPr>
              <w:t>Defines support of beam management for UL. This capability signalling comprises the following parameters:</w:t>
            </w:r>
          </w:p>
          <w:p w14:paraId="58F1156A" w14:textId="77777777" w:rsidR="00FF7DDC" w:rsidRPr="00387C93" w:rsidRDefault="00FF7DDC" w:rsidP="00B154D5">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w:t>
            </w:r>
            <w:proofErr w:type="spellEnd"/>
            <w:r w:rsidRPr="00387C93">
              <w:rPr>
                <w:rFonts w:ascii="Arial" w:hAnsi="Arial" w:cs="Arial"/>
                <w:i/>
                <w:sz w:val="18"/>
                <w:szCs w:val="18"/>
              </w:rPr>
              <w:t>-</w:t>
            </w:r>
            <w:proofErr w:type="spellStart"/>
            <w:r w:rsidRPr="00387C93">
              <w:rPr>
                <w:rFonts w:ascii="Arial" w:hAnsi="Arial" w:cs="Arial"/>
                <w:i/>
                <w:sz w:val="18"/>
                <w:szCs w:val="18"/>
              </w:rPr>
              <w:t>ResourcePerSet</w:t>
            </w:r>
            <w:proofErr w:type="spellEnd"/>
            <w:r w:rsidRPr="00387C93">
              <w:rPr>
                <w:rFonts w:ascii="Arial" w:hAnsi="Arial" w:cs="Arial"/>
                <w:i/>
                <w:sz w:val="18"/>
                <w:szCs w:val="18"/>
              </w:rPr>
              <w:t xml:space="preserve">-BM </w:t>
            </w:r>
            <w:r w:rsidRPr="00387C93">
              <w:rPr>
                <w:rFonts w:ascii="Arial" w:hAnsi="Arial" w:cs="Arial"/>
                <w:sz w:val="18"/>
                <w:szCs w:val="18"/>
              </w:rPr>
              <w:t>indicates the maximum number of SRS resources per SRS resource set configurable for beam management, supported by the UE.</w:t>
            </w:r>
          </w:p>
          <w:p w14:paraId="33CF67B0" w14:textId="77777777" w:rsidR="00FF7DDC" w:rsidRPr="00387C93" w:rsidRDefault="00FF7DDC" w:rsidP="00B154D5">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maxNumberSRS-ResourceSet</w:t>
            </w:r>
            <w:proofErr w:type="spellEnd"/>
            <w:r w:rsidRPr="00387C93">
              <w:rPr>
                <w:rFonts w:ascii="Arial" w:hAnsi="Arial" w:cs="Arial"/>
                <w:i/>
                <w:sz w:val="18"/>
                <w:szCs w:val="18"/>
              </w:rPr>
              <w:t xml:space="preserve"> </w:t>
            </w:r>
            <w:r w:rsidRPr="00387C93">
              <w:rPr>
                <w:rFonts w:ascii="Arial" w:hAnsi="Arial" w:cs="Arial"/>
                <w:sz w:val="18"/>
                <w:szCs w:val="18"/>
              </w:rPr>
              <w:t>indicates the maximum number of SRS resource sets configurable for beam management, supported by the UE.</w:t>
            </w:r>
          </w:p>
          <w:p w14:paraId="36C99F28" w14:textId="77777777" w:rsidR="00FF7DDC" w:rsidRPr="00387C93" w:rsidRDefault="00FF7DDC" w:rsidP="00B154D5">
            <w:pPr>
              <w:rPr>
                <w:rFonts w:ascii="Arial" w:hAnsi="Arial" w:cs="Arial"/>
                <w:sz w:val="18"/>
                <w:szCs w:val="18"/>
              </w:rPr>
            </w:pPr>
            <w:r w:rsidRPr="00387C93">
              <w:rPr>
                <w:rFonts w:ascii="Arial" w:hAnsi="Arial" w:cs="Arial"/>
                <w:sz w:val="18"/>
                <w:szCs w:val="18"/>
              </w:rPr>
              <w:t xml:space="preserve">If the UE does not set </w:t>
            </w:r>
            <w:proofErr w:type="spellStart"/>
            <w:r w:rsidRPr="00387C93">
              <w:rPr>
                <w:rFonts w:ascii="Arial" w:hAnsi="Arial" w:cs="Arial"/>
                <w:i/>
                <w:sz w:val="18"/>
                <w:szCs w:val="18"/>
              </w:rPr>
              <w:t>beamCorrespondenceWithoutUL-BeamSweeping</w:t>
            </w:r>
            <w:proofErr w:type="spellEnd"/>
            <w:r w:rsidRPr="00387C93">
              <w:rPr>
                <w:rFonts w:ascii="Arial" w:hAnsi="Arial" w:cs="Arial"/>
                <w:sz w:val="18"/>
                <w:szCs w:val="18"/>
              </w:rPr>
              <w:t xml:space="preserve"> to </w:t>
            </w:r>
            <w:r w:rsidRPr="00387C93">
              <w:rPr>
                <w:rFonts w:ascii="Arial" w:hAnsi="Arial" w:cs="Arial"/>
                <w:i/>
                <w:sz w:val="18"/>
                <w:szCs w:val="18"/>
              </w:rPr>
              <w:t>supported</w:t>
            </w:r>
            <w:r w:rsidRPr="00387C93">
              <w:rPr>
                <w:rFonts w:ascii="Arial" w:hAnsi="Arial" w:cs="Arial"/>
                <w:sz w:val="18"/>
                <w:szCs w:val="18"/>
              </w:rPr>
              <w:t>, the UE shall report this capability. This feature is optional for the UE that supports beam correspondence without uplink beam sweeping as defined in clause 6.6, TS 38.101-2 [3].</w:t>
            </w:r>
          </w:p>
          <w:p w14:paraId="6FEBA1A9" w14:textId="77777777" w:rsidR="00FF7DDC" w:rsidRPr="00387C93" w:rsidRDefault="00FF7DDC" w:rsidP="00B154D5">
            <w:pPr>
              <w:pStyle w:val="TAN"/>
            </w:pPr>
            <w:r w:rsidRPr="00387C93">
              <w:t>NOTE:</w:t>
            </w:r>
            <w:r w:rsidRPr="00387C93">
              <w:tab/>
              <w:t xml:space="preserve">The network uses </w:t>
            </w:r>
            <w:proofErr w:type="spellStart"/>
            <w:r w:rsidRPr="00387C93">
              <w:rPr>
                <w:i/>
              </w:rPr>
              <w:t>maxNumberSRS-ResourceSet</w:t>
            </w:r>
            <w:proofErr w:type="spellEnd"/>
            <w:r w:rsidRPr="00387C93">
              <w:t xml:space="preserve"> to determine the maximum number of SRS resource sets that can be configured to the UE for periodic/semi-persistent/aperiodic configurations as below:</w:t>
            </w:r>
          </w:p>
          <w:p w14:paraId="3DA5D252" w14:textId="77777777" w:rsidR="00FF7DDC" w:rsidRPr="00387C93" w:rsidRDefault="00FF7DDC" w:rsidP="00B154D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F7DDC" w:rsidRPr="00387C93" w14:paraId="57E4DF08" w14:textId="77777777" w:rsidTr="00B154D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826C6F" w14:textId="77777777" w:rsidR="00FF7DDC" w:rsidRPr="00387C93" w:rsidRDefault="00FF7DDC" w:rsidP="00B154D5">
                  <w:pPr>
                    <w:pStyle w:val="TAH"/>
                    <w:jc w:val="left"/>
                    <w:rPr>
                      <w:rFonts w:ascii="Calibri" w:hAnsi="Calibri" w:cs="Calibri"/>
                    </w:rPr>
                  </w:pPr>
                  <w:r w:rsidRPr="00387C93">
                    <w:t xml:space="preserve">Maximum number of SRS resource sets across all time domain behaviour (periodic/semi-persistent/aperiodic) reported in </w:t>
                  </w:r>
                  <w:proofErr w:type="spellStart"/>
                  <w:r w:rsidRPr="00387C93">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68D3B" w14:textId="77777777" w:rsidR="00FF7DDC" w:rsidRPr="00387C93" w:rsidRDefault="00FF7DDC" w:rsidP="00B154D5">
                  <w:pPr>
                    <w:pStyle w:val="TAH"/>
                    <w:jc w:val="left"/>
                  </w:pPr>
                  <w:r w:rsidRPr="00387C93">
                    <w:t>Additional constraint on the maximum number of SRS resource sets configured to the UE for each supported time domain behaviour (periodic/semi-persistent/aperiodic)</w:t>
                  </w:r>
                </w:p>
              </w:tc>
            </w:tr>
            <w:tr w:rsidR="00FF7DDC" w:rsidRPr="00387C93" w14:paraId="55A7808E"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481" w14:textId="77777777" w:rsidR="00FF7DDC" w:rsidRPr="00387C93" w:rsidRDefault="00FF7DDC" w:rsidP="00B154D5">
                  <w:pPr>
                    <w:pStyle w:val="TAC"/>
                  </w:pPr>
                  <w:r w:rsidRPr="00387C9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7E203C" w14:textId="77777777" w:rsidR="00FF7DDC" w:rsidRPr="00387C93" w:rsidRDefault="00FF7DDC" w:rsidP="00B154D5">
                  <w:pPr>
                    <w:pStyle w:val="TAC"/>
                  </w:pPr>
                  <w:r w:rsidRPr="00387C93">
                    <w:t>1</w:t>
                  </w:r>
                </w:p>
              </w:tc>
            </w:tr>
            <w:tr w:rsidR="00FF7DDC" w:rsidRPr="00387C93" w14:paraId="5E2D2E58"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BA181" w14:textId="77777777" w:rsidR="00FF7DDC" w:rsidRPr="00387C93" w:rsidRDefault="00FF7DDC" w:rsidP="00B154D5">
                  <w:pPr>
                    <w:pStyle w:val="TAC"/>
                  </w:pPr>
                  <w:r w:rsidRPr="00387C9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6F8423" w14:textId="77777777" w:rsidR="00FF7DDC" w:rsidRPr="00387C93" w:rsidRDefault="00FF7DDC" w:rsidP="00B154D5">
                  <w:pPr>
                    <w:pStyle w:val="TAC"/>
                  </w:pPr>
                  <w:r w:rsidRPr="00387C93">
                    <w:t>1</w:t>
                  </w:r>
                </w:p>
              </w:tc>
            </w:tr>
            <w:tr w:rsidR="00FF7DDC" w:rsidRPr="00387C93" w14:paraId="0BE5899B"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7DB16" w14:textId="77777777" w:rsidR="00FF7DDC" w:rsidRPr="00387C93" w:rsidRDefault="00FF7DDC" w:rsidP="00B154D5">
                  <w:pPr>
                    <w:pStyle w:val="TAC"/>
                  </w:pPr>
                  <w:r w:rsidRPr="00387C9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C8ACB" w14:textId="77777777" w:rsidR="00FF7DDC" w:rsidRPr="00387C93" w:rsidRDefault="00FF7DDC" w:rsidP="00B154D5">
                  <w:pPr>
                    <w:pStyle w:val="TAC"/>
                  </w:pPr>
                  <w:r w:rsidRPr="00387C93">
                    <w:t>1</w:t>
                  </w:r>
                </w:p>
              </w:tc>
            </w:tr>
            <w:tr w:rsidR="00FF7DDC" w:rsidRPr="00387C93" w14:paraId="7AD41779"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CBC85" w14:textId="77777777" w:rsidR="00FF7DDC" w:rsidRPr="00387C93" w:rsidRDefault="00FF7DDC" w:rsidP="00B154D5">
                  <w:pPr>
                    <w:pStyle w:val="TAC"/>
                  </w:pPr>
                  <w:r w:rsidRPr="00387C9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3949E1" w14:textId="77777777" w:rsidR="00FF7DDC" w:rsidRPr="00387C93" w:rsidRDefault="00FF7DDC" w:rsidP="00B154D5">
                  <w:pPr>
                    <w:pStyle w:val="TAC"/>
                  </w:pPr>
                  <w:r w:rsidRPr="00387C93">
                    <w:t>2</w:t>
                  </w:r>
                </w:p>
              </w:tc>
            </w:tr>
            <w:tr w:rsidR="00FF7DDC" w:rsidRPr="00387C93" w14:paraId="218ACEAB"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57BE3" w14:textId="77777777" w:rsidR="00FF7DDC" w:rsidRPr="00387C93" w:rsidRDefault="00FF7DDC" w:rsidP="00B154D5">
                  <w:pPr>
                    <w:pStyle w:val="TAC"/>
                  </w:pPr>
                  <w:r w:rsidRPr="00387C9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BE81EA" w14:textId="77777777" w:rsidR="00FF7DDC" w:rsidRPr="00387C93" w:rsidRDefault="00FF7DDC" w:rsidP="00B154D5">
                  <w:pPr>
                    <w:pStyle w:val="TAC"/>
                  </w:pPr>
                  <w:r w:rsidRPr="00387C93">
                    <w:t>2</w:t>
                  </w:r>
                </w:p>
              </w:tc>
            </w:tr>
            <w:tr w:rsidR="00FF7DDC" w:rsidRPr="00387C93" w14:paraId="7A002D49"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735BC" w14:textId="77777777" w:rsidR="00FF7DDC" w:rsidRPr="00387C93" w:rsidRDefault="00FF7DDC" w:rsidP="00B154D5">
                  <w:pPr>
                    <w:pStyle w:val="TAC"/>
                  </w:pPr>
                  <w:r w:rsidRPr="00387C9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454F4E" w14:textId="77777777" w:rsidR="00FF7DDC" w:rsidRPr="00387C93" w:rsidRDefault="00FF7DDC" w:rsidP="00B154D5">
                  <w:pPr>
                    <w:pStyle w:val="TAC"/>
                  </w:pPr>
                  <w:r w:rsidRPr="00387C93">
                    <w:t>2</w:t>
                  </w:r>
                </w:p>
              </w:tc>
            </w:tr>
            <w:tr w:rsidR="00FF7DDC" w:rsidRPr="00387C93" w14:paraId="34E3EA4F"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6546F" w14:textId="77777777" w:rsidR="00FF7DDC" w:rsidRPr="00387C93" w:rsidRDefault="00FF7DDC" w:rsidP="00B154D5">
                  <w:pPr>
                    <w:pStyle w:val="TAC"/>
                  </w:pPr>
                  <w:r w:rsidRPr="00387C9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721D8A" w14:textId="77777777" w:rsidR="00FF7DDC" w:rsidRPr="00387C93" w:rsidRDefault="00FF7DDC" w:rsidP="00B154D5">
                  <w:pPr>
                    <w:pStyle w:val="TAC"/>
                  </w:pPr>
                  <w:r w:rsidRPr="00387C93">
                    <w:t>4</w:t>
                  </w:r>
                </w:p>
              </w:tc>
            </w:tr>
            <w:tr w:rsidR="00FF7DDC" w:rsidRPr="00387C93" w14:paraId="1106ABFD" w14:textId="77777777" w:rsidTr="00B154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0B4DD" w14:textId="77777777" w:rsidR="00FF7DDC" w:rsidRPr="00387C93" w:rsidRDefault="00FF7DDC" w:rsidP="00B154D5">
                  <w:pPr>
                    <w:pStyle w:val="TAC"/>
                  </w:pPr>
                  <w:r w:rsidRPr="00387C9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47514B" w14:textId="77777777" w:rsidR="00FF7DDC" w:rsidRPr="00387C93" w:rsidRDefault="00FF7DDC" w:rsidP="00B154D5">
                  <w:pPr>
                    <w:pStyle w:val="TAC"/>
                  </w:pPr>
                  <w:r w:rsidRPr="00387C93">
                    <w:t>4</w:t>
                  </w:r>
                </w:p>
              </w:tc>
            </w:tr>
          </w:tbl>
          <w:p w14:paraId="4800BCD6" w14:textId="77777777" w:rsidR="00FF7DDC" w:rsidRPr="00387C93" w:rsidRDefault="00FF7DDC" w:rsidP="00B154D5"/>
        </w:tc>
        <w:tc>
          <w:tcPr>
            <w:tcW w:w="709" w:type="dxa"/>
          </w:tcPr>
          <w:p w14:paraId="5F5932DC" w14:textId="77777777" w:rsidR="00FF7DDC" w:rsidRPr="00387C93" w:rsidRDefault="00FF7DDC" w:rsidP="00B154D5">
            <w:pPr>
              <w:pStyle w:val="TAL"/>
              <w:jc w:val="center"/>
              <w:rPr>
                <w:rFonts w:cs="Arial"/>
                <w:szCs w:val="18"/>
              </w:rPr>
            </w:pPr>
            <w:r w:rsidRPr="00387C93">
              <w:t>Band</w:t>
            </w:r>
          </w:p>
        </w:tc>
        <w:tc>
          <w:tcPr>
            <w:tcW w:w="567" w:type="dxa"/>
          </w:tcPr>
          <w:p w14:paraId="7C0108F2" w14:textId="77777777" w:rsidR="00FF7DDC" w:rsidRPr="00387C93" w:rsidRDefault="00FF7DDC" w:rsidP="00B154D5">
            <w:pPr>
              <w:pStyle w:val="TAL"/>
              <w:jc w:val="center"/>
              <w:rPr>
                <w:rFonts w:cs="Arial"/>
                <w:szCs w:val="18"/>
              </w:rPr>
            </w:pPr>
            <w:r w:rsidRPr="00387C93">
              <w:t>No</w:t>
            </w:r>
          </w:p>
        </w:tc>
        <w:tc>
          <w:tcPr>
            <w:tcW w:w="709" w:type="dxa"/>
          </w:tcPr>
          <w:p w14:paraId="4EC122C0" w14:textId="77777777" w:rsidR="00FF7DDC" w:rsidRPr="00387C93" w:rsidRDefault="00FF7DDC" w:rsidP="00B154D5">
            <w:pPr>
              <w:pStyle w:val="TAL"/>
              <w:jc w:val="center"/>
              <w:rPr>
                <w:rFonts w:cs="Arial"/>
                <w:szCs w:val="18"/>
              </w:rPr>
            </w:pPr>
            <w:r w:rsidRPr="00387C93">
              <w:rPr>
                <w:bCs/>
                <w:iCs/>
              </w:rPr>
              <w:t>N/A</w:t>
            </w:r>
          </w:p>
        </w:tc>
        <w:tc>
          <w:tcPr>
            <w:tcW w:w="728" w:type="dxa"/>
          </w:tcPr>
          <w:p w14:paraId="625EFCE2" w14:textId="77777777" w:rsidR="00FF7DDC" w:rsidRPr="00387C93" w:rsidRDefault="00FF7DDC" w:rsidP="00B154D5">
            <w:pPr>
              <w:pStyle w:val="TAL"/>
              <w:jc w:val="center"/>
            </w:pPr>
            <w:r w:rsidRPr="00387C93">
              <w:t>FR2 only</w:t>
            </w:r>
          </w:p>
        </w:tc>
      </w:tr>
    </w:tbl>
    <w:p w14:paraId="3A88A701" w14:textId="4371B828" w:rsidR="00FF7DDC" w:rsidRDefault="00FF7DDC" w:rsidP="009A393C">
      <w:pPr>
        <w:pStyle w:val="Heading4"/>
      </w:pPr>
    </w:p>
    <w:p w14:paraId="189278CD" w14:textId="77777777" w:rsidR="00FF7DDC" w:rsidRPr="0077198F" w:rsidRDefault="00FF7DDC" w:rsidP="00FF7DD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BA84C74" w14:textId="5ABA5CD8" w:rsidR="009A393C" w:rsidRPr="00387C93" w:rsidRDefault="009A393C" w:rsidP="009A393C">
      <w:pPr>
        <w:pStyle w:val="Heading4"/>
      </w:pPr>
      <w:r w:rsidRPr="00387C93">
        <w:lastRenderedPageBreak/>
        <w:t>4.2.7.10</w:t>
      </w:r>
      <w:r w:rsidRPr="00387C93">
        <w:tab/>
      </w:r>
      <w:proofErr w:type="spellStart"/>
      <w:r w:rsidRPr="00387C93">
        <w:rPr>
          <w:i/>
        </w:rPr>
        <w:t>Phy</w:t>
      </w:r>
      <w:proofErr w:type="spellEnd"/>
      <w:r w:rsidRPr="00387C93">
        <w:rPr>
          <w:i/>
        </w:rPr>
        <w:t>-Parameters</w:t>
      </w:r>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93C" w:rsidRPr="00387C93" w14:paraId="6801515E" w14:textId="77777777" w:rsidTr="009A393C">
        <w:trPr>
          <w:cantSplit/>
          <w:tblHeader/>
        </w:trPr>
        <w:tc>
          <w:tcPr>
            <w:tcW w:w="6917" w:type="dxa"/>
          </w:tcPr>
          <w:p w14:paraId="2289BB5C" w14:textId="77777777" w:rsidR="009A393C" w:rsidRPr="00387C93" w:rsidRDefault="009A393C" w:rsidP="009A393C">
            <w:pPr>
              <w:pStyle w:val="TAH"/>
            </w:pPr>
            <w:r w:rsidRPr="00387C93">
              <w:lastRenderedPageBreak/>
              <w:t>Definitions for parameters</w:t>
            </w:r>
          </w:p>
        </w:tc>
        <w:tc>
          <w:tcPr>
            <w:tcW w:w="709" w:type="dxa"/>
          </w:tcPr>
          <w:p w14:paraId="18E57B43" w14:textId="77777777" w:rsidR="009A393C" w:rsidRPr="00387C93" w:rsidRDefault="009A393C" w:rsidP="009A393C">
            <w:pPr>
              <w:pStyle w:val="TAH"/>
            </w:pPr>
            <w:r w:rsidRPr="00387C93">
              <w:t>Per</w:t>
            </w:r>
          </w:p>
        </w:tc>
        <w:tc>
          <w:tcPr>
            <w:tcW w:w="567" w:type="dxa"/>
          </w:tcPr>
          <w:p w14:paraId="36B66DB7" w14:textId="77777777" w:rsidR="009A393C" w:rsidRPr="00387C93" w:rsidRDefault="009A393C" w:rsidP="009A393C">
            <w:pPr>
              <w:pStyle w:val="TAH"/>
            </w:pPr>
            <w:r w:rsidRPr="00387C93">
              <w:t>M</w:t>
            </w:r>
          </w:p>
        </w:tc>
        <w:tc>
          <w:tcPr>
            <w:tcW w:w="709" w:type="dxa"/>
          </w:tcPr>
          <w:p w14:paraId="0F9BDE0D" w14:textId="77777777" w:rsidR="009A393C" w:rsidRPr="00387C93" w:rsidRDefault="009A393C" w:rsidP="009A393C">
            <w:pPr>
              <w:pStyle w:val="TAH"/>
            </w:pPr>
            <w:r w:rsidRPr="00387C93">
              <w:t>FDD-TDD</w:t>
            </w:r>
          </w:p>
          <w:p w14:paraId="69A240A8" w14:textId="77777777" w:rsidR="009A393C" w:rsidRPr="00387C93" w:rsidRDefault="009A393C" w:rsidP="009A393C">
            <w:pPr>
              <w:pStyle w:val="TAH"/>
            </w:pPr>
            <w:r w:rsidRPr="00387C93">
              <w:t>DIFF</w:t>
            </w:r>
          </w:p>
        </w:tc>
        <w:tc>
          <w:tcPr>
            <w:tcW w:w="728" w:type="dxa"/>
          </w:tcPr>
          <w:p w14:paraId="1097661E" w14:textId="77777777" w:rsidR="009A393C" w:rsidRPr="00387C93" w:rsidRDefault="009A393C" w:rsidP="009A393C">
            <w:pPr>
              <w:pStyle w:val="TAH"/>
            </w:pPr>
            <w:r w:rsidRPr="00387C93">
              <w:t>FR1-FR2</w:t>
            </w:r>
          </w:p>
          <w:p w14:paraId="1B3554C2" w14:textId="77777777" w:rsidR="009A393C" w:rsidRPr="00387C93" w:rsidRDefault="009A393C" w:rsidP="009A393C">
            <w:pPr>
              <w:pStyle w:val="TAH"/>
            </w:pPr>
            <w:r w:rsidRPr="00387C93">
              <w:t>DIFF</w:t>
            </w:r>
          </w:p>
        </w:tc>
      </w:tr>
      <w:tr w:rsidR="009A393C" w:rsidRPr="00387C93" w14:paraId="5CED69CF" w14:textId="77777777" w:rsidTr="009A393C">
        <w:trPr>
          <w:cantSplit/>
          <w:tblHeader/>
        </w:trPr>
        <w:tc>
          <w:tcPr>
            <w:tcW w:w="6917" w:type="dxa"/>
          </w:tcPr>
          <w:p w14:paraId="159B7A83" w14:textId="77777777" w:rsidR="009A393C" w:rsidRPr="00387C93" w:rsidRDefault="009A393C" w:rsidP="009A393C">
            <w:pPr>
              <w:pStyle w:val="TAL"/>
              <w:rPr>
                <w:b/>
                <w:i/>
              </w:rPr>
            </w:pPr>
            <w:proofErr w:type="spellStart"/>
            <w:r w:rsidRPr="00387C93">
              <w:rPr>
                <w:b/>
                <w:i/>
              </w:rPr>
              <w:t>absoluteTPC</w:t>
            </w:r>
            <w:proofErr w:type="spellEnd"/>
            <w:r w:rsidRPr="00387C93">
              <w:rPr>
                <w:b/>
                <w:i/>
              </w:rPr>
              <w:t>-Command</w:t>
            </w:r>
          </w:p>
          <w:p w14:paraId="08B7B4A2" w14:textId="77777777" w:rsidR="009A393C" w:rsidRPr="00387C93" w:rsidRDefault="009A393C" w:rsidP="009A393C">
            <w:pPr>
              <w:pStyle w:val="TAL"/>
            </w:pPr>
            <w:r w:rsidRPr="00387C93">
              <w:t>Indicates whether the UE supports absolute TPC command mode.</w:t>
            </w:r>
          </w:p>
        </w:tc>
        <w:tc>
          <w:tcPr>
            <w:tcW w:w="709" w:type="dxa"/>
          </w:tcPr>
          <w:p w14:paraId="0A995171" w14:textId="77777777" w:rsidR="009A393C" w:rsidRPr="00387C93" w:rsidRDefault="009A393C" w:rsidP="009A393C">
            <w:pPr>
              <w:pStyle w:val="TAL"/>
              <w:jc w:val="center"/>
            </w:pPr>
            <w:r w:rsidRPr="00387C93">
              <w:t>UE</w:t>
            </w:r>
          </w:p>
        </w:tc>
        <w:tc>
          <w:tcPr>
            <w:tcW w:w="567" w:type="dxa"/>
          </w:tcPr>
          <w:p w14:paraId="36D6246F" w14:textId="77777777" w:rsidR="009A393C" w:rsidRPr="00387C93" w:rsidRDefault="009A393C" w:rsidP="009A393C">
            <w:pPr>
              <w:pStyle w:val="TAL"/>
              <w:jc w:val="center"/>
            </w:pPr>
            <w:r w:rsidRPr="00387C93">
              <w:t>No</w:t>
            </w:r>
          </w:p>
        </w:tc>
        <w:tc>
          <w:tcPr>
            <w:tcW w:w="709" w:type="dxa"/>
          </w:tcPr>
          <w:p w14:paraId="50407BA2" w14:textId="77777777" w:rsidR="009A393C" w:rsidRPr="00387C93" w:rsidRDefault="009A393C" w:rsidP="009A393C">
            <w:pPr>
              <w:pStyle w:val="TAL"/>
              <w:jc w:val="center"/>
            </w:pPr>
            <w:r w:rsidRPr="00387C93">
              <w:t>No</w:t>
            </w:r>
          </w:p>
        </w:tc>
        <w:tc>
          <w:tcPr>
            <w:tcW w:w="728" w:type="dxa"/>
          </w:tcPr>
          <w:p w14:paraId="54D3D05D" w14:textId="77777777" w:rsidR="009A393C" w:rsidRPr="00387C93" w:rsidRDefault="009A393C" w:rsidP="009A393C">
            <w:pPr>
              <w:pStyle w:val="TAL"/>
              <w:jc w:val="center"/>
            </w:pPr>
            <w:r w:rsidRPr="00387C93">
              <w:t>Yes</w:t>
            </w:r>
          </w:p>
        </w:tc>
      </w:tr>
      <w:tr w:rsidR="009A393C" w:rsidRPr="00387C93" w14:paraId="7D4ACEEB" w14:textId="77777777" w:rsidTr="009A393C">
        <w:trPr>
          <w:cantSplit/>
          <w:tblHeader/>
        </w:trPr>
        <w:tc>
          <w:tcPr>
            <w:tcW w:w="6917" w:type="dxa"/>
          </w:tcPr>
          <w:p w14:paraId="1B0104DD" w14:textId="77777777" w:rsidR="009A393C" w:rsidRPr="00387C93" w:rsidRDefault="009A393C" w:rsidP="009A393C">
            <w:pPr>
              <w:pStyle w:val="TAL"/>
              <w:rPr>
                <w:b/>
                <w:i/>
              </w:rPr>
            </w:pPr>
            <w:r w:rsidRPr="00387C93">
              <w:rPr>
                <w:b/>
                <w:i/>
              </w:rPr>
              <w:t>aggregationFactorSPS-DL-r16</w:t>
            </w:r>
          </w:p>
          <w:p w14:paraId="112463E3" w14:textId="77777777" w:rsidR="009A393C" w:rsidRPr="00387C93" w:rsidRDefault="009A393C" w:rsidP="009A393C">
            <w:pPr>
              <w:pStyle w:val="TAL"/>
              <w:rPr>
                <w:b/>
                <w:i/>
              </w:rPr>
            </w:pPr>
            <w:r w:rsidRPr="00387C93">
              <w:t xml:space="preserve">Indicates whether the UE supports configurable PDSCH aggregation factor ({1, 2, 4, 8}) per DL SPS configuration. The UE can include this feature only if the UE indicates supports of </w:t>
            </w:r>
            <w:proofErr w:type="spellStart"/>
            <w:r w:rsidRPr="00387C93">
              <w:rPr>
                <w:i/>
              </w:rPr>
              <w:t>downlinkSPS</w:t>
            </w:r>
            <w:proofErr w:type="spellEnd"/>
            <w:r w:rsidRPr="00387C93">
              <w:t>.</w:t>
            </w:r>
          </w:p>
        </w:tc>
        <w:tc>
          <w:tcPr>
            <w:tcW w:w="709" w:type="dxa"/>
          </w:tcPr>
          <w:p w14:paraId="3C18A786" w14:textId="77777777" w:rsidR="009A393C" w:rsidRPr="00387C93" w:rsidRDefault="009A393C" w:rsidP="009A393C">
            <w:pPr>
              <w:pStyle w:val="TAL"/>
              <w:jc w:val="center"/>
            </w:pPr>
            <w:r w:rsidRPr="00387C93">
              <w:t>UE</w:t>
            </w:r>
          </w:p>
        </w:tc>
        <w:tc>
          <w:tcPr>
            <w:tcW w:w="567" w:type="dxa"/>
          </w:tcPr>
          <w:p w14:paraId="18DF9207" w14:textId="77777777" w:rsidR="009A393C" w:rsidRPr="00387C93" w:rsidRDefault="009A393C" w:rsidP="009A393C">
            <w:pPr>
              <w:pStyle w:val="TAL"/>
              <w:jc w:val="center"/>
            </w:pPr>
            <w:r w:rsidRPr="00387C93">
              <w:t>No</w:t>
            </w:r>
          </w:p>
        </w:tc>
        <w:tc>
          <w:tcPr>
            <w:tcW w:w="709" w:type="dxa"/>
          </w:tcPr>
          <w:p w14:paraId="53F1E1EC" w14:textId="77777777" w:rsidR="009A393C" w:rsidRPr="00387C93" w:rsidRDefault="009A393C" w:rsidP="009A393C">
            <w:pPr>
              <w:pStyle w:val="TAL"/>
              <w:jc w:val="center"/>
            </w:pPr>
            <w:r w:rsidRPr="00387C93">
              <w:t>No</w:t>
            </w:r>
          </w:p>
        </w:tc>
        <w:tc>
          <w:tcPr>
            <w:tcW w:w="728" w:type="dxa"/>
          </w:tcPr>
          <w:p w14:paraId="0174EA3D" w14:textId="77777777" w:rsidR="009A393C" w:rsidRPr="00387C93" w:rsidRDefault="009A393C" w:rsidP="009A393C">
            <w:pPr>
              <w:pStyle w:val="TAL"/>
              <w:jc w:val="center"/>
            </w:pPr>
            <w:r w:rsidRPr="00387C93">
              <w:t>Yes</w:t>
            </w:r>
          </w:p>
        </w:tc>
      </w:tr>
      <w:tr w:rsidR="009A393C" w:rsidRPr="00387C93" w14:paraId="7D2CA929" w14:textId="77777777" w:rsidTr="009A393C">
        <w:trPr>
          <w:cantSplit/>
          <w:tblHeader/>
        </w:trPr>
        <w:tc>
          <w:tcPr>
            <w:tcW w:w="6917" w:type="dxa"/>
          </w:tcPr>
          <w:p w14:paraId="39F10662" w14:textId="77777777" w:rsidR="009A393C" w:rsidRPr="00387C93" w:rsidRDefault="009A393C" w:rsidP="009A393C">
            <w:pPr>
              <w:pStyle w:val="TAL"/>
              <w:rPr>
                <w:b/>
                <w:i/>
              </w:rPr>
            </w:pPr>
            <w:proofErr w:type="spellStart"/>
            <w:r w:rsidRPr="00387C93">
              <w:rPr>
                <w:b/>
                <w:i/>
              </w:rPr>
              <w:t>almostContiguousCP</w:t>
            </w:r>
            <w:proofErr w:type="spellEnd"/>
            <w:r w:rsidRPr="00387C93">
              <w:rPr>
                <w:b/>
                <w:i/>
              </w:rPr>
              <w:t>-OFDM-UL</w:t>
            </w:r>
          </w:p>
          <w:p w14:paraId="6E8EAA1A" w14:textId="77777777" w:rsidR="009A393C" w:rsidRPr="00387C93" w:rsidRDefault="009A393C" w:rsidP="009A393C">
            <w:pPr>
              <w:pStyle w:val="TAL"/>
            </w:pPr>
            <w:r w:rsidRPr="00387C93">
              <w:t>Indicates whether the UE supports almost contiguous UL CP-OFDM transmissions as defined in clause 6.2 of TS 38.101-1 [2].</w:t>
            </w:r>
          </w:p>
        </w:tc>
        <w:tc>
          <w:tcPr>
            <w:tcW w:w="709" w:type="dxa"/>
          </w:tcPr>
          <w:p w14:paraId="722092BD" w14:textId="77777777" w:rsidR="009A393C" w:rsidRPr="00387C93" w:rsidRDefault="009A393C" w:rsidP="009A393C">
            <w:pPr>
              <w:pStyle w:val="TAL"/>
              <w:jc w:val="center"/>
            </w:pPr>
            <w:r w:rsidRPr="00387C93">
              <w:t>UE</w:t>
            </w:r>
          </w:p>
        </w:tc>
        <w:tc>
          <w:tcPr>
            <w:tcW w:w="567" w:type="dxa"/>
          </w:tcPr>
          <w:p w14:paraId="66AA610E" w14:textId="77777777" w:rsidR="009A393C" w:rsidRPr="00387C93" w:rsidRDefault="009A393C" w:rsidP="009A393C">
            <w:pPr>
              <w:pStyle w:val="TAL"/>
              <w:jc w:val="center"/>
            </w:pPr>
            <w:r w:rsidRPr="00387C93">
              <w:t>No</w:t>
            </w:r>
          </w:p>
        </w:tc>
        <w:tc>
          <w:tcPr>
            <w:tcW w:w="709" w:type="dxa"/>
          </w:tcPr>
          <w:p w14:paraId="315A54CA" w14:textId="77777777" w:rsidR="009A393C" w:rsidRPr="00387C93" w:rsidRDefault="009A393C" w:rsidP="009A393C">
            <w:pPr>
              <w:pStyle w:val="TAL"/>
              <w:jc w:val="center"/>
            </w:pPr>
            <w:r w:rsidRPr="00387C93">
              <w:t>No</w:t>
            </w:r>
          </w:p>
        </w:tc>
        <w:tc>
          <w:tcPr>
            <w:tcW w:w="728" w:type="dxa"/>
          </w:tcPr>
          <w:p w14:paraId="7173A923" w14:textId="77777777" w:rsidR="009A393C" w:rsidRPr="00387C93" w:rsidRDefault="009A393C" w:rsidP="009A393C">
            <w:pPr>
              <w:pStyle w:val="TAL"/>
              <w:jc w:val="center"/>
            </w:pPr>
            <w:r w:rsidRPr="00387C93">
              <w:t>Yes</w:t>
            </w:r>
          </w:p>
        </w:tc>
      </w:tr>
      <w:tr w:rsidR="009A393C" w:rsidRPr="00387C93" w14:paraId="47737070" w14:textId="77777777" w:rsidTr="009A393C">
        <w:trPr>
          <w:cantSplit/>
          <w:tblHeader/>
        </w:trPr>
        <w:tc>
          <w:tcPr>
            <w:tcW w:w="6917" w:type="dxa"/>
          </w:tcPr>
          <w:p w14:paraId="35627711" w14:textId="77777777" w:rsidR="009A393C" w:rsidRPr="00387C93" w:rsidRDefault="009A393C" w:rsidP="009A393C">
            <w:pPr>
              <w:pStyle w:val="TAL"/>
              <w:rPr>
                <w:b/>
                <w:bCs/>
                <w:i/>
                <w:iCs/>
              </w:rPr>
            </w:pPr>
            <w:proofErr w:type="spellStart"/>
            <w:r w:rsidRPr="00387C93">
              <w:rPr>
                <w:b/>
                <w:bCs/>
                <w:i/>
                <w:iCs/>
              </w:rPr>
              <w:t>bwp-SwitchingDelay</w:t>
            </w:r>
            <w:proofErr w:type="spellEnd"/>
          </w:p>
          <w:p w14:paraId="1D7E93AE" w14:textId="77777777" w:rsidR="009A393C" w:rsidRPr="00387C93" w:rsidRDefault="009A393C" w:rsidP="009A393C">
            <w:pPr>
              <w:pStyle w:val="TAL"/>
            </w:pPr>
            <w:r w:rsidRPr="00387C93">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1BF43F26" w14:textId="77777777" w:rsidR="009A393C" w:rsidRPr="00387C93" w:rsidRDefault="009A393C" w:rsidP="009A393C">
            <w:pPr>
              <w:pStyle w:val="TAL"/>
              <w:jc w:val="center"/>
            </w:pPr>
            <w:r w:rsidRPr="00387C93">
              <w:t>UE</w:t>
            </w:r>
          </w:p>
        </w:tc>
        <w:tc>
          <w:tcPr>
            <w:tcW w:w="567" w:type="dxa"/>
          </w:tcPr>
          <w:p w14:paraId="04274C7B" w14:textId="77777777" w:rsidR="009A393C" w:rsidRPr="00387C93" w:rsidRDefault="009A393C" w:rsidP="009A393C">
            <w:pPr>
              <w:pStyle w:val="TAL"/>
              <w:jc w:val="center"/>
            </w:pPr>
            <w:r w:rsidRPr="00387C93">
              <w:t>Yes</w:t>
            </w:r>
          </w:p>
        </w:tc>
        <w:tc>
          <w:tcPr>
            <w:tcW w:w="709" w:type="dxa"/>
          </w:tcPr>
          <w:p w14:paraId="72ADBC95" w14:textId="77777777" w:rsidR="009A393C" w:rsidRPr="00387C93" w:rsidRDefault="009A393C" w:rsidP="009A393C">
            <w:pPr>
              <w:pStyle w:val="TAL"/>
              <w:jc w:val="center"/>
            </w:pPr>
            <w:r w:rsidRPr="00387C93">
              <w:t>No</w:t>
            </w:r>
          </w:p>
        </w:tc>
        <w:tc>
          <w:tcPr>
            <w:tcW w:w="728" w:type="dxa"/>
          </w:tcPr>
          <w:p w14:paraId="0E289F49" w14:textId="77777777" w:rsidR="009A393C" w:rsidRPr="00387C93" w:rsidRDefault="009A393C" w:rsidP="009A393C">
            <w:pPr>
              <w:pStyle w:val="TAL"/>
              <w:jc w:val="center"/>
            </w:pPr>
            <w:r w:rsidRPr="00387C93">
              <w:t>No</w:t>
            </w:r>
          </w:p>
        </w:tc>
      </w:tr>
      <w:tr w:rsidR="009A393C" w:rsidRPr="00387C93" w14:paraId="19B9392F" w14:textId="77777777" w:rsidTr="009A393C">
        <w:trPr>
          <w:cantSplit/>
          <w:tblHeader/>
        </w:trPr>
        <w:tc>
          <w:tcPr>
            <w:tcW w:w="6917" w:type="dxa"/>
          </w:tcPr>
          <w:p w14:paraId="32AD4604" w14:textId="77777777" w:rsidR="009A393C" w:rsidRPr="00387C93" w:rsidRDefault="009A393C" w:rsidP="009A393C">
            <w:pPr>
              <w:pStyle w:val="TAL"/>
              <w:rPr>
                <w:b/>
                <w:bCs/>
                <w:i/>
                <w:iCs/>
              </w:rPr>
            </w:pPr>
            <w:r w:rsidRPr="00387C93">
              <w:rPr>
                <w:b/>
                <w:bCs/>
                <w:i/>
                <w:iCs/>
              </w:rPr>
              <w:t>bwp-SwitchingMultiCCs-r16</w:t>
            </w:r>
          </w:p>
          <w:p w14:paraId="3C63CC50" w14:textId="77777777" w:rsidR="009A393C" w:rsidRPr="00387C93" w:rsidRDefault="009A393C" w:rsidP="009A393C">
            <w:pPr>
              <w:pStyle w:val="TAL"/>
            </w:pPr>
            <w:r w:rsidRPr="00387C93">
              <w:t>Indicates whether the UE supports incremental delay for DCI and timer based active BWP switching on multiple CCs simultaneously as specified in TS 38.133 [5]. The capability signalling comprises of the following:</w:t>
            </w:r>
          </w:p>
          <w:p w14:paraId="5BA1F021" w14:textId="77777777" w:rsidR="009A393C" w:rsidRPr="00387C93" w:rsidRDefault="009A393C" w:rsidP="009A393C">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type1-r16</w:t>
            </w:r>
            <w:r w:rsidRPr="00387C93">
              <w:rPr>
                <w:rFonts w:ascii="Arial" w:hAnsi="Arial" w:cs="Arial"/>
                <w:sz w:val="18"/>
                <w:szCs w:val="18"/>
              </w:rPr>
              <w:t xml:space="preserve"> indicates the delay value for type 1 BWP switching delay for type1 and has values of {100us, 200us}</w:t>
            </w:r>
          </w:p>
          <w:p w14:paraId="6E85FE5F" w14:textId="77777777" w:rsidR="009A393C" w:rsidRPr="00387C93" w:rsidRDefault="009A393C" w:rsidP="009A393C">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type2-r16 </w:t>
            </w:r>
            <w:r w:rsidRPr="00387C93">
              <w:rPr>
                <w:rFonts w:ascii="Arial" w:hAnsi="Arial" w:cs="Arial"/>
                <w:sz w:val="18"/>
                <w:szCs w:val="18"/>
              </w:rPr>
              <w:t>indicates the delay value for type 2 BWP switching delay and has values of {200us, 400us, 800us, 1000us}</w:t>
            </w:r>
          </w:p>
          <w:p w14:paraId="257C814B" w14:textId="77777777" w:rsidR="009A393C" w:rsidRPr="00387C93" w:rsidRDefault="009A393C" w:rsidP="009A393C">
            <w:pPr>
              <w:pStyle w:val="B1"/>
              <w:spacing w:after="0"/>
              <w:rPr>
                <w:rFonts w:ascii="Arial" w:hAnsi="Arial" w:cs="Arial"/>
                <w:sz w:val="18"/>
                <w:szCs w:val="18"/>
              </w:rPr>
            </w:pPr>
          </w:p>
          <w:p w14:paraId="3478DA9C" w14:textId="77777777" w:rsidR="009A393C" w:rsidRPr="00387C93" w:rsidRDefault="009A393C" w:rsidP="009A393C">
            <w:pPr>
              <w:pStyle w:val="TAL"/>
              <w:rPr>
                <w:b/>
                <w:bCs/>
                <w:i/>
                <w:iCs/>
              </w:rPr>
            </w:pPr>
            <w:r w:rsidRPr="00387C93">
              <w:t xml:space="preserve">UE indicates support of this feature indicates support of </w:t>
            </w:r>
            <w:proofErr w:type="spellStart"/>
            <w:r w:rsidRPr="00387C93">
              <w:rPr>
                <w:i/>
                <w:iCs/>
              </w:rPr>
              <w:t>bwp-SwitchingDelay</w:t>
            </w:r>
            <w:proofErr w:type="spellEnd"/>
            <w:r w:rsidRPr="00387C93">
              <w:t>,</w:t>
            </w:r>
            <w:r w:rsidRPr="00387C93">
              <w:rPr>
                <w:i/>
              </w:rPr>
              <w:t xml:space="preserve"> </w:t>
            </w:r>
            <w:proofErr w:type="spellStart"/>
            <w:r w:rsidRPr="00387C93">
              <w:rPr>
                <w:i/>
              </w:rPr>
              <w:t>bwp-SameNumerology</w:t>
            </w:r>
            <w:proofErr w:type="spellEnd"/>
            <w:r w:rsidRPr="00387C93">
              <w:t xml:space="preserve"> and </w:t>
            </w:r>
            <w:proofErr w:type="spellStart"/>
            <w:r w:rsidRPr="00387C93">
              <w:rPr>
                <w:i/>
              </w:rPr>
              <w:t>bwp-DiffNumerology</w:t>
            </w:r>
            <w:proofErr w:type="spellEnd"/>
            <w:r w:rsidRPr="00387C93">
              <w:t>.</w:t>
            </w:r>
          </w:p>
        </w:tc>
        <w:tc>
          <w:tcPr>
            <w:tcW w:w="709" w:type="dxa"/>
          </w:tcPr>
          <w:p w14:paraId="1B676DA3" w14:textId="77777777" w:rsidR="009A393C" w:rsidRPr="00387C93" w:rsidRDefault="009A393C" w:rsidP="009A393C">
            <w:pPr>
              <w:pStyle w:val="TAL"/>
              <w:jc w:val="center"/>
            </w:pPr>
            <w:r w:rsidRPr="00387C93">
              <w:t>UE</w:t>
            </w:r>
          </w:p>
        </w:tc>
        <w:tc>
          <w:tcPr>
            <w:tcW w:w="567" w:type="dxa"/>
          </w:tcPr>
          <w:p w14:paraId="69E5CD52" w14:textId="77777777" w:rsidR="009A393C" w:rsidRPr="00387C93" w:rsidRDefault="009A393C" w:rsidP="009A393C">
            <w:pPr>
              <w:pStyle w:val="TAL"/>
              <w:jc w:val="center"/>
            </w:pPr>
            <w:r w:rsidRPr="00387C93">
              <w:t>No</w:t>
            </w:r>
          </w:p>
        </w:tc>
        <w:tc>
          <w:tcPr>
            <w:tcW w:w="709" w:type="dxa"/>
          </w:tcPr>
          <w:p w14:paraId="3002AB17" w14:textId="77777777" w:rsidR="009A393C" w:rsidRPr="00387C93" w:rsidRDefault="009A393C" w:rsidP="009A393C">
            <w:pPr>
              <w:pStyle w:val="TAL"/>
              <w:jc w:val="center"/>
            </w:pPr>
            <w:r w:rsidRPr="00387C93">
              <w:t>No</w:t>
            </w:r>
          </w:p>
        </w:tc>
        <w:tc>
          <w:tcPr>
            <w:tcW w:w="728" w:type="dxa"/>
          </w:tcPr>
          <w:p w14:paraId="716A6533" w14:textId="77777777" w:rsidR="009A393C" w:rsidRPr="00387C93" w:rsidRDefault="009A393C" w:rsidP="009A393C">
            <w:pPr>
              <w:pStyle w:val="TAL"/>
              <w:jc w:val="center"/>
            </w:pPr>
            <w:r w:rsidRPr="00387C93">
              <w:t>No</w:t>
            </w:r>
          </w:p>
        </w:tc>
      </w:tr>
      <w:tr w:rsidR="009A393C" w:rsidRPr="00387C93" w14:paraId="48A23663" w14:textId="77777777" w:rsidTr="009A393C">
        <w:trPr>
          <w:cantSplit/>
          <w:tblHeader/>
        </w:trPr>
        <w:tc>
          <w:tcPr>
            <w:tcW w:w="6917" w:type="dxa"/>
          </w:tcPr>
          <w:p w14:paraId="71D38A07" w14:textId="77777777" w:rsidR="009A393C" w:rsidRPr="00387C93" w:rsidRDefault="009A393C" w:rsidP="009A393C">
            <w:pPr>
              <w:pStyle w:val="TAL"/>
              <w:rPr>
                <w:b/>
                <w:i/>
              </w:rPr>
            </w:pPr>
            <w:proofErr w:type="spellStart"/>
            <w:r w:rsidRPr="00387C93">
              <w:rPr>
                <w:b/>
                <w:i/>
              </w:rPr>
              <w:t>cbg</w:t>
            </w:r>
            <w:proofErr w:type="spellEnd"/>
            <w:r w:rsidRPr="00387C93">
              <w:rPr>
                <w:b/>
                <w:i/>
              </w:rPr>
              <w:t>-</w:t>
            </w:r>
            <w:proofErr w:type="spellStart"/>
            <w:r w:rsidRPr="00387C93">
              <w:rPr>
                <w:b/>
                <w:i/>
              </w:rPr>
              <w:t>FlushIndication</w:t>
            </w:r>
            <w:proofErr w:type="spellEnd"/>
            <w:r w:rsidRPr="00387C93">
              <w:rPr>
                <w:b/>
                <w:i/>
              </w:rPr>
              <w:t>-DL</w:t>
            </w:r>
          </w:p>
          <w:p w14:paraId="5B631318" w14:textId="77777777" w:rsidR="009A393C" w:rsidRPr="00387C93" w:rsidRDefault="009A393C" w:rsidP="009A393C">
            <w:pPr>
              <w:pStyle w:val="TAL"/>
            </w:pPr>
            <w:r w:rsidRPr="00387C93">
              <w:t>Indicates whether the UE supports CBG-based (re)transmission for DL using CBG flushing out information (CBGFI) as specified in TS 38.214 [12].</w:t>
            </w:r>
          </w:p>
        </w:tc>
        <w:tc>
          <w:tcPr>
            <w:tcW w:w="709" w:type="dxa"/>
          </w:tcPr>
          <w:p w14:paraId="02E076EF" w14:textId="77777777" w:rsidR="009A393C" w:rsidRPr="00387C93" w:rsidRDefault="009A393C" w:rsidP="009A393C">
            <w:pPr>
              <w:pStyle w:val="TAL"/>
              <w:jc w:val="center"/>
            </w:pPr>
            <w:r w:rsidRPr="00387C93">
              <w:t>UE</w:t>
            </w:r>
          </w:p>
        </w:tc>
        <w:tc>
          <w:tcPr>
            <w:tcW w:w="567" w:type="dxa"/>
          </w:tcPr>
          <w:p w14:paraId="783F61EC" w14:textId="77777777" w:rsidR="009A393C" w:rsidRPr="00387C93" w:rsidRDefault="009A393C" w:rsidP="009A393C">
            <w:pPr>
              <w:pStyle w:val="TAL"/>
              <w:jc w:val="center"/>
            </w:pPr>
            <w:r w:rsidRPr="00387C93">
              <w:t>No</w:t>
            </w:r>
          </w:p>
        </w:tc>
        <w:tc>
          <w:tcPr>
            <w:tcW w:w="709" w:type="dxa"/>
          </w:tcPr>
          <w:p w14:paraId="329C964B" w14:textId="77777777" w:rsidR="009A393C" w:rsidRPr="00387C93" w:rsidRDefault="009A393C" w:rsidP="009A393C">
            <w:pPr>
              <w:pStyle w:val="TAL"/>
              <w:jc w:val="center"/>
            </w:pPr>
            <w:r w:rsidRPr="00387C93">
              <w:t>No</w:t>
            </w:r>
          </w:p>
        </w:tc>
        <w:tc>
          <w:tcPr>
            <w:tcW w:w="728" w:type="dxa"/>
          </w:tcPr>
          <w:p w14:paraId="3C3E99E2" w14:textId="77777777" w:rsidR="009A393C" w:rsidRPr="00387C93" w:rsidRDefault="009A393C" w:rsidP="009A393C">
            <w:pPr>
              <w:pStyle w:val="TAL"/>
              <w:jc w:val="center"/>
            </w:pPr>
            <w:r w:rsidRPr="00387C93">
              <w:t>No</w:t>
            </w:r>
          </w:p>
        </w:tc>
      </w:tr>
      <w:tr w:rsidR="009A393C" w:rsidRPr="00387C93" w14:paraId="35108A52" w14:textId="77777777" w:rsidTr="009A393C">
        <w:trPr>
          <w:cantSplit/>
          <w:tblHeader/>
        </w:trPr>
        <w:tc>
          <w:tcPr>
            <w:tcW w:w="6917" w:type="dxa"/>
          </w:tcPr>
          <w:p w14:paraId="120D5227" w14:textId="77777777" w:rsidR="009A393C" w:rsidRPr="00387C93" w:rsidRDefault="009A393C" w:rsidP="009A393C">
            <w:pPr>
              <w:pStyle w:val="TAL"/>
              <w:rPr>
                <w:b/>
                <w:i/>
              </w:rPr>
            </w:pPr>
            <w:proofErr w:type="spellStart"/>
            <w:r w:rsidRPr="00387C93">
              <w:rPr>
                <w:b/>
                <w:i/>
              </w:rPr>
              <w:t>cbg</w:t>
            </w:r>
            <w:proofErr w:type="spellEnd"/>
            <w:r w:rsidRPr="00387C93">
              <w:rPr>
                <w:b/>
                <w:i/>
              </w:rPr>
              <w:t>-</w:t>
            </w:r>
            <w:proofErr w:type="spellStart"/>
            <w:r w:rsidRPr="00387C93">
              <w:rPr>
                <w:b/>
                <w:i/>
              </w:rPr>
              <w:t>TransIndication</w:t>
            </w:r>
            <w:proofErr w:type="spellEnd"/>
            <w:r w:rsidRPr="00387C93">
              <w:rPr>
                <w:b/>
                <w:i/>
              </w:rPr>
              <w:t>-DL</w:t>
            </w:r>
          </w:p>
          <w:p w14:paraId="24156202" w14:textId="77777777" w:rsidR="009A393C" w:rsidRPr="00387C93" w:rsidRDefault="009A393C" w:rsidP="009A393C">
            <w:pPr>
              <w:pStyle w:val="TAL"/>
            </w:pPr>
            <w:r w:rsidRPr="00387C93">
              <w:t>Indicates whether the UE supports CBG-based (re)transmission for DL using CBG transmission information (CBGTI) as specified in TS 38.214 [12].</w:t>
            </w:r>
          </w:p>
        </w:tc>
        <w:tc>
          <w:tcPr>
            <w:tcW w:w="709" w:type="dxa"/>
          </w:tcPr>
          <w:p w14:paraId="635DB746" w14:textId="77777777" w:rsidR="009A393C" w:rsidRPr="00387C93" w:rsidRDefault="009A393C" w:rsidP="009A393C">
            <w:pPr>
              <w:pStyle w:val="TAL"/>
              <w:jc w:val="center"/>
            </w:pPr>
            <w:r w:rsidRPr="00387C93">
              <w:t>UE</w:t>
            </w:r>
          </w:p>
        </w:tc>
        <w:tc>
          <w:tcPr>
            <w:tcW w:w="567" w:type="dxa"/>
          </w:tcPr>
          <w:p w14:paraId="1D4CDC63" w14:textId="77777777" w:rsidR="009A393C" w:rsidRPr="00387C93" w:rsidRDefault="009A393C" w:rsidP="009A393C">
            <w:pPr>
              <w:pStyle w:val="TAL"/>
              <w:jc w:val="center"/>
            </w:pPr>
            <w:r w:rsidRPr="00387C93">
              <w:t>No</w:t>
            </w:r>
          </w:p>
        </w:tc>
        <w:tc>
          <w:tcPr>
            <w:tcW w:w="709" w:type="dxa"/>
          </w:tcPr>
          <w:p w14:paraId="28AF8148" w14:textId="77777777" w:rsidR="009A393C" w:rsidRPr="00387C93" w:rsidRDefault="009A393C" w:rsidP="009A393C">
            <w:pPr>
              <w:pStyle w:val="TAL"/>
              <w:jc w:val="center"/>
            </w:pPr>
            <w:r w:rsidRPr="00387C93">
              <w:t>No</w:t>
            </w:r>
          </w:p>
        </w:tc>
        <w:tc>
          <w:tcPr>
            <w:tcW w:w="728" w:type="dxa"/>
          </w:tcPr>
          <w:p w14:paraId="6FFF6D49" w14:textId="77777777" w:rsidR="009A393C" w:rsidRPr="00387C93" w:rsidRDefault="009A393C" w:rsidP="009A393C">
            <w:pPr>
              <w:pStyle w:val="TAL"/>
              <w:jc w:val="center"/>
            </w:pPr>
            <w:r w:rsidRPr="00387C93">
              <w:t>No</w:t>
            </w:r>
          </w:p>
        </w:tc>
      </w:tr>
      <w:tr w:rsidR="009A393C" w:rsidRPr="00387C93" w14:paraId="2350306C" w14:textId="77777777" w:rsidTr="009A393C">
        <w:trPr>
          <w:cantSplit/>
          <w:tblHeader/>
        </w:trPr>
        <w:tc>
          <w:tcPr>
            <w:tcW w:w="6917" w:type="dxa"/>
          </w:tcPr>
          <w:p w14:paraId="56974EEB" w14:textId="77777777" w:rsidR="009A393C" w:rsidRPr="00387C93" w:rsidRDefault="009A393C" w:rsidP="009A393C">
            <w:pPr>
              <w:pStyle w:val="TAL"/>
              <w:rPr>
                <w:b/>
                <w:i/>
              </w:rPr>
            </w:pPr>
            <w:proofErr w:type="spellStart"/>
            <w:r w:rsidRPr="00387C93">
              <w:rPr>
                <w:b/>
                <w:i/>
              </w:rPr>
              <w:t>cbg</w:t>
            </w:r>
            <w:proofErr w:type="spellEnd"/>
            <w:r w:rsidRPr="00387C93">
              <w:rPr>
                <w:b/>
                <w:i/>
              </w:rPr>
              <w:t>-</w:t>
            </w:r>
            <w:proofErr w:type="spellStart"/>
            <w:r w:rsidRPr="00387C93">
              <w:rPr>
                <w:b/>
                <w:i/>
              </w:rPr>
              <w:t>TransIndication</w:t>
            </w:r>
            <w:proofErr w:type="spellEnd"/>
            <w:r w:rsidRPr="00387C93">
              <w:rPr>
                <w:b/>
                <w:i/>
              </w:rPr>
              <w:t>-UL</w:t>
            </w:r>
          </w:p>
          <w:p w14:paraId="05BB7321" w14:textId="77777777" w:rsidR="009A393C" w:rsidRPr="00387C93" w:rsidRDefault="009A393C" w:rsidP="009A393C">
            <w:pPr>
              <w:pStyle w:val="TAL"/>
            </w:pPr>
            <w:r w:rsidRPr="00387C93">
              <w:t>Indicates whether the UE supports CBG-based (re)transmission for UL using CBG transmission information (CBGTI) as specified in TS 38.214 [12].</w:t>
            </w:r>
          </w:p>
        </w:tc>
        <w:tc>
          <w:tcPr>
            <w:tcW w:w="709" w:type="dxa"/>
          </w:tcPr>
          <w:p w14:paraId="033C5FBB" w14:textId="77777777" w:rsidR="009A393C" w:rsidRPr="00387C93" w:rsidRDefault="009A393C" w:rsidP="009A393C">
            <w:pPr>
              <w:pStyle w:val="TAL"/>
              <w:jc w:val="center"/>
            </w:pPr>
            <w:r w:rsidRPr="00387C93">
              <w:t>UE</w:t>
            </w:r>
          </w:p>
        </w:tc>
        <w:tc>
          <w:tcPr>
            <w:tcW w:w="567" w:type="dxa"/>
          </w:tcPr>
          <w:p w14:paraId="3E3138E3" w14:textId="77777777" w:rsidR="009A393C" w:rsidRPr="00387C93" w:rsidRDefault="009A393C" w:rsidP="009A393C">
            <w:pPr>
              <w:pStyle w:val="TAL"/>
              <w:jc w:val="center"/>
            </w:pPr>
            <w:r w:rsidRPr="00387C93">
              <w:t>No</w:t>
            </w:r>
          </w:p>
        </w:tc>
        <w:tc>
          <w:tcPr>
            <w:tcW w:w="709" w:type="dxa"/>
          </w:tcPr>
          <w:p w14:paraId="01603FE7" w14:textId="77777777" w:rsidR="009A393C" w:rsidRPr="00387C93" w:rsidRDefault="009A393C" w:rsidP="009A393C">
            <w:pPr>
              <w:pStyle w:val="TAL"/>
              <w:jc w:val="center"/>
            </w:pPr>
            <w:r w:rsidRPr="00387C93">
              <w:t>No</w:t>
            </w:r>
          </w:p>
        </w:tc>
        <w:tc>
          <w:tcPr>
            <w:tcW w:w="728" w:type="dxa"/>
          </w:tcPr>
          <w:p w14:paraId="64802675" w14:textId="77777777" w:rsidR="009A393C" w:rsidRPr="00387C93" w:rsidRDefault="009A393C" w:rsidP="009A393C">
            <w:pPr>
              <w:pStyle w:val="TAL"/>
              <w:jc w:val="center"/>
            </w:pPr>
            <w:r w:rsidRPr="00387C93">
              <w:t>No</w:t>
            </w:r>
          </w:p>
        </w:tc>
      </w:tr>
      <w:tr w:rsidR="009A393C" w:rsidRPr="00387C93" w14:paraId="237E7196" w14:textId="77777777" w:rsidTr="009A393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5E5CF9" w14:textId="77777777" w:rsidR="009A393C" w:rsidRPr="00387C93" w:rsidRDefault="009A393C" w:rsidP="009A393C">
            <w:pPr>
              <w:pStyle w:val="TAL"/>
              <w:rPr>
                <w:b/>
                <w:i/>
              </w:rPr>
            </w:pPr>
            <w:r w:rsidRPr="00387C93">
              <w:rPr>
                <w:b/>
                <w:i/>
              </w:rPr>
              <w:t>cli-RSSI-FDM-DL-r16</w:t>
            </w:r>
          </w:p>
          <w:p w14:paraId="7D21B011" w14:textId="77777777" w:rsidR="009A393C" w:rsidRPr="00387C93" w:rsidRDefault="009A393C" w:rsidP="009A393C">
            <w:pPr>
              <w:pStyle w:val="TAL"/>
              <w:rPr>
                <w:b/>
              </w:rPr>
            </w:pPr>
            <w:r w:rsidRPr="00387C93">
              <w:rPr>
                <w:rFonts w:cs="Arial"/>
                <w:bCs/>
                <w:iCs/>
                <w:szCs w:val="18"/>
              </w:rPr>
              <w:t xml:space="preserve">Indicates </w:t>
            </w:r>
            <w:r w:rsidRPr="00387C93">
              <w:t xml:space="preserve">whether serving cell DL signal/channel (e.g. PDSCH/PDCCH) and CLI-RSSI </w:t>
            </w:r>
            <w:proofErr w:type="spellStart"/>
            <w:r w:rsidRPr="00387C93">
              <w:t>FDMed</w:t>
            </w:r>
            <w:proofErr w:type="spellEnd"/>
            <w:r w:rsidRPr="00387C93">
              <w:t xml:space="preserve">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6C86CC" w14:textId="77777777" w:rsidR="009A393C" w:rsidRPr="00387C93" w:rsidRDefault="009A393C" w:rsidP="009A393C">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2E7BF516" w14:textId="77777777" w:rsidR="009A393C" w:rsidRPr="00387C93" w:rsidRDefault="009A393C" w:rsidP="009A393C">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64761093" w14:textId="77777777" w:rsidR="009A393C" w:rsidRPr="00387C93" w:rsidRDefault="009A393C" w:rsidP="009A393C">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2066D176" w14:textId="77777777" w:rsidR="009A393C" w:rsidRPr="00387C93" w:rsidRDefault="009A393C" w:rsidP="009A393C">
            <w:pPr>
              <w:pStyle w:val="TAL"/>
              <w:jc w:val="center"/>
            </w:pPr>
            <w:r w:rsidRPr="00387C93">
              <w:t>Yes</w:t>
            </w:r>
          </w:p>
        </w:tc>
      </w:tr>
      <w:tr w:rsidR="009A393C" w:rsidRPr="00387C93" w14:paraId="00C489A3" w14:textId="77777777" w:rsidTr="009A393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D8598A" w14:textId="77777777" w:rsidR="009A393C" w:rsidRPr="00387C93" w:rsidRDefault="009A393C" w:rsidP="009A393C">
            <w:pPr>
              <w:pStyle w:val="TAL"/>
              <w:rPr>
                <w:b/>
                <w:i/>
              </w:rPr>
            </w:pPr>
            <w:r w:rsidRPr="00387C93">
              <w:rPr>
                <w:b/>
                <w:i/>
              </w:rPr>
              <w:t>cli-SRS-RSRP-FDM-DL-r16</w:t>
            </w:r>
          </w:p>
          <w:p w14:paraId="3AEFD900" w14:textId="77777777" w:rsidR="009A393C" w:rsidRPr="00387C93" w:rsidRDefault="009A393C" w:rsidP="009A393C">
            <w:pPr>
              <w:pStyle w:val="TAL"/>
              <w:rPr>
                <w:b/>
              </w:rPr>
            </w:pPr>
            <w:r w:rsidRPr="00387C93">
              <w:rPr>
                <w:rFonts w:cs="Arial"/>
                <w:bCs/>
                <w:iCs/>
                <w:szCs w:val="18"/>
              </w:rPr>
              <w:t xml:space="preserve">Indicates </w:t>
            </w:r>
            <w:r w:rsidRPr="00387C93">
              <w:t xml:space="preserve">whether serving cell DL signal/channel (e.g. PDSCH/PDCCH) and SRS-RSRP </w:t>
            </w:r>
            <w:proofErr w:type="spellStart"/>
            <w:r w:rsidRPr="00387C93">
              <w:t>FDMed</w:t>
            </w:r>
            <w:proofErr w:type="spellEnd"/>
            <w:r w:rsidRPr="00387C93">
              <w:t xml:space="preserve">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E64B4FC" w14:textId="77777777" w:rsidR="009A393C" w:rsidRPr="00387C93" w:rsidRDefault="009A393C" w:rsidP="009A393C">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187FF52D" w14:textId="77777777" w:rsidR="009A393C" w:rsidRPr="00387C93" w:rsidRDefault="009A393C" w:rsidP="009A393C">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7FED79B7" w14:textId="77777777" w:rsidR="009A393C" w:rsidRPr="00387C93" w:rsidRDefault="009A393C" w:rsidP="009A393C">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54634E6D" w14:textId="77777777" w:rsidR="009A393C" w:rsidRPr="00387C93" w:rsidRDefault="009A393C" w:rsidP="009A393C">
            <w:pPr>
              <w:pStyle w:val="TAL"/>
              <w:jc w:val="center"/>
            </w:pPr>
            <w:r w:rsidRPr="00387C93">
              <w:t>Yes</w:t>
            </w:r>
          </w:p>
        </w:tc>
      </w:tr>
      <w:tr w:rsidR="009A393C" w:rsidRPr="00387C93" w14:paraId="5A757E53" w14:textId="77777777" w:rsidTr="009A393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0E41F" w14:textId="77777777" w:rsidR="009A393C" w:rsidRPr="00387C93" w:rsidRDefault="009A393C" w:rsidP="009A393C">
            <w:pPr>
              <w:keepNext/>
              <w:keepLines/>
              <w:spacing w:after="0"/>
              <w:rPr>
                <w:rFonts w:ascii="Arial" w:hAnsi="Arial" w:cs="Arial"/>
                <w:b/>
                <w:i/>
                <w:sz w:val="18"/>
              </w:rPr>
            </w:pPr>
            <w:r w:rsidRPr="00387C93">
              <w:rPr>
                <w:rFonts w:ascii="Arial" w:hAnsi="Arial" w:cs="Arial"/>
                <w:b/>
                <w:i/>
                <w:sz w:val="18"/>
              </w:rPr>
              <w:t>codebookVariantsList-r16</w:t>
            </w:r>
          </w:p>
          <w:p w14:paraId="649C2BB0" w14:textId="77777777" w:rsidR="009A393C" w:rsidRPr="00387C93" w:rsidRDefault="009A393C" w:rsidP="009A393C">
            <w:pPr>
              <w:pStyle w:val="TAL"/>
              <w:rPr>
                <w:b/>
                <w:i/>
              </w:rPr>
            </w:pPr>
            <w:r w:rsidRPr="00387C93">
              <w:rPr>
                <w:rFonts w:cs="Arial"/>
              </w:rPr>
              <w:t xml:space="preserve">Indicates the list of </w:t>
            </w:r>
            <w:proofErr w:type="spellStart"/>
            <w:r w:rsidRPr="00387C93">
              <w:rPr>
                <w:rFonts w:cs="Arial"/>
                <w:i/>
              </w:rPr>
              <w:t>SupportedCSI</w:t>
            </w:r>
            <w:proofErr w:type="spellEnd"/>
            <w:r w:rsidRPr="00387C93">
              <w:rPr>
                <w:rFonts w:cs="Arial"/>
                <w:i/>
              </w:rPr>
              <w:t>-RS-Resource</w:t>
            </w:r>
            <w:r w:rsidRPr="00387C9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644EDA5" w14:textId="77777777" w:rsidR="009A393C" w:rsidRPr="00387C93" w:rsidRDefault="009A393C" w:rsidP="009A393C">
            <w:pPr>
              <w:pStyle w:val="TAL"/>
              <w:jc w:val="center"/>
            </w:pPr>
            <w:r w:rsidRPr="00387C9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D5DA7E9" w14:textId="77777777" w:rsidR="009A393C" w:rsidRPr="00387C93" w:rsidRDefault="009A393C" w:rsidP="009A393C">
            <w:pPr>
              <w:pStyle w:val="TAL"/>
              <w:jc w:val="center"/>
            </w:pPr>
            <w:r w:rsidRPr="00387C9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7CFF6EBB" w14:textId="77777777" w:rsidR="009A393C" w:rsidRPr="00387C93" w:rsidRDefault="009A393C" w:rsidP="009A393C">
            <w:pPr>
              <w:pStyle w:val="TAL"/>
              <w:jc w:val="center"/>
            </w:pPr>
            <w:r w:rsidRPr="00387C9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E47FB02" w14:textId="77777777" w:rsidR="009A393C" w:rsidRPr="00387C93" w:rsidRDefault="009A393C" w:rsidP="009A393C">
            <w:pPr>
              <w:pStyle w:val="TAL"/>
              <w:jc w:val="center"/>
            </w:pPr>
            <w:r w:rsidRPr="00387C93">
              <w:rPr>
                <w:rFonts w:cs="Arial"/>
              </w:rPr>
              <w:t>No</w:t>
            </w:r>
          </w:p>
        </w:tc>
      </w:tr>
      <w:tr w:rsidR="009A393C" w:rsidRPr="00387C93" w14:paraId="7C2877D3" w14:textId="77777777" w:rsidTr="009A393C">
        <w:trPr>
          <w:cantSplit/>
          <w:tblHeader/>
        </w:trPr>
        <w:tc>
          <w:tcPr>
            <w:tcW w:w="6917" w:type="dxa"/>
          </w:tcPr>
          <w:p w14:paraId="687C2711" w14:textId="77777777" w:rsidR="009A393C" w:rsidRPr="00387C93" w:rsidRDefault="009A393C" w:rsidP="009A393C">
            <w:pPr>
              <w:pStyle w:val="TAL"/>
              <w:rPr>
                <w:b/>
                <w:i/>
              </w:rPr>
            </w:pPr>
            <w:r w:rsidRPr="00387C93">
              <w:rPr>
                <w:b/>
                <w:i/>
              </w:rPr>
              <w:t>configuredUL-GrantType1</w:t>
            </w:r>
          </w:p>
          <w:p w14:paraId="7DF3AD1C" w14:textId="77777777" w:rsidR="009A393C" w:rsidRPr="00387C93" w:rsidRDefault="009A393C" w:rsidP="009A393C">
            <w:pPr>
              <w:pStyle w:val="TAL"/>
            </w:pPr>
            <w:r w:rsidRPr="00387C93">
              <w:t>Indicates whether the UE supports Type 1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084507A2" w14:textId="77777777" w:rsidR="009A393C" w:rsidRPr="00387C93" w:rsidRDefault="009A393C" w:rsidP="009A393C">
            <w:pPr>
              <w:pStyle w:val="TAL"/>
              <w:jc w:val="center"/>
            </w:pPr>
            <w:r w:rsidRPr="00387C93">
              <w:t>UE</w:t>
            </w:r>
          </w:p>
        </w:tc>
        <w:tc>
          <w:tcPr>
            <w:tcW w:w="567" w:type="dxa"/>
          </w:tcPr>
          <w:p w14:paraId="5B427A16" w14:textId="77777777" w:rsidR="009A393C" w:rsidRPr="00387C93" w:rsidRDefault="009A393C" w:rsidP="009A393C">
            <w:pPr>
              <w:pStyle w:val="TAL"/>
              <w:jc w:val="center"/>
            </w:pPr>
            <w:r w:rsidRPr="00387C93">
              <w:t>No</w:t>
            </w:r>
          </w:p>
        </w:tc>
        <w:tc>
          <w:tcPr>
            <w:tcW w:w="709" w:type="dxa"/>
          </w:tcPr>
          <w:p w14:paraId="20528C97" w14:textId="77777777" w:rsidR="009A393C" w:rsidRPr="00387C93" w:rsidRDefault="009A393C" w:rsidP="009A393C">
            <w:pPr>
              <w:pStyle w:val="TAL"/>
              <w:jc w:val="center"/>
            </w:pPr>
            <w:r w:rsidRPr="00387C93">
              <w:t>No</w:t>
            </w:r>
          </w:p>
        </w:tc>
        <w:tc>
          <w:tcPr>
            <w:tcW w:w="728" w:type="dxa"/>
          </w:tcPr>
          <w:p w14:paraId="19E8343B" w14:textId="77777777" w:rsidR="009A393C" w:rsidRPr="00387C93" w:rsidRDefault="009A393C" w:rsidP="009A393C">
            <w:pPr>
              <w:pStyle w:val="TAL"/>
              <w:jc w:val="center"/>
            </w:pPr>
            <w:r w:rsidRPr="00387C93">
              <w:t>No</w:t>
            </w:r>
          </w:p>
        </w:tc>
      </w:tr>
      <w:tr w:rsidR="009A393C" w:rsidRPr="00387C93" w14:paraId="75B09203" w14:textId="77777777" w:rsidTr="009A393C">
        <w:trPr>
          <w:cantSplit/>
          <w:tblHeader/>
        </w:trPr>
        <w:tc>
          <w:tcPr>
            <w:tcW w:w="6917" w:type="dxa"/>
          </w:tcPr>
          <w:p w14:paraId="3789C2ED" w14:textId="77777777" w:rsidR="009A393C" w:rsidRPr="00387C93" w:rsidRDefault="009A393C" w:rsidP="009A393C">
            <w:pPr>
              <w:pStyle w:val="TAL"/>
              <w:rPr>
                <w:b/>
                <w:i/>
              </w:rPr>
            </w:pPr>
            <w:r w:rsidRPr="00387C93">
              <w:rPr>
                <w:b/>
                <w:i/>
              </w:rPr>
              <w:t>configuredUL-GrantType2</w:t>
            </w:r>
          </w:p>
          <w:p w14:paraId="3B07DFE1" w14:textId="77777777" w:rsidR="009A393C" w:rsidRPr="00387C93" w:rsidRDefault="009A393C" w:rsidP="009A393C">
            <w:pPr>
              <w:pStyle w:val="TAL"/>
            </w:pPr>
            <w:r w:rsidRPr="00387C93">
              <w:t>Indicates whether the UE supports Type 2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38249627" w14:textId="77777777" w:rsidR="009A393C" w:rsidRPr="00387C93" w:rsidRDefault="009A393C" w:rsidP="009A393C">
            <w:pPr>
              <w:pStyle w:val="TAL"/>
              <w:jc w:val="center"/>
            </w:pPr>
            <w:r w:rsidRPr="00387C93">
              <w:t>UE</w:t>
            </w:r>
          </w:p>
        </w:tc>
        <w:tc>
          <w:tcPr>
            <w:tcW w:w="567" w:type="dxa"/>
          </w:tcPr>
          <w:p w14:paraId="6EA120B8" w14:textId="77777777" w:rsidR="009A393C" w:rsidRPr="00387C93" w:rsidRDefault="009A393C" w:rsidP="009A393C">
            <w:pPr>
              <w:pStyle w:val="TAL"/>
              <w:jc w:val="center"/>
            </w:pPr>
            <w:r w:rsidRPr="00387C93">
              <w:t>No</w:t>
            </w:r>
          </w:p>
        </w:tc>
        <w:tc>
          <w:tcPr>
            <w:tcW w:w="709" w:type="dxa"/>
          </w:tcPr>
          <w:p w14:paraId="367128C8" w14:textId="77777777" w:rsidR="009A393C" w:rsidRPr="00387C93" w:rsidRDefault="009A393C" w:rsidP="009A393C">
            <w:pPr>
              <w:pStyle w:val="TAL"/>
              <w:jc w:val="center"/>
            </w:pPr>
            <w:r w:rsidRPr="00387C93">
              <w:t>No</w:t>
            </w:r>
          </w:p>
        </w:tc>
        <w:tc>
          <w:tcPr>
            <w:tcW w:w="728" w:type="dxa"/>
          </w:tcPr>
          <w:p w14:paraId="2E3656E6" w14:textId="77777777" w:rsidR="009A393C" w:rsidRPr="00387C93" w:rsidRDefault="009A393C" w:rsidP="009A393C">
            <w:pPr>
              <w:pStyle w:val="TAL"/>
              <w:jc w:val="center"/>
            </w:pPr>
            <w:r w:rsidRPr="00387C93">
              <w:t>No</w:t>
            </w:r>
          </w:p>
        </w:tc>
      </w:tr>
      <w:tr w:rsidR="009A393C" w:rsidRPr="00387C93" w14:paraId="56FD6CCC" w14:textId="77777777" w:rsidTr="009A393C">
        <w:trPr>
          <w:cantSplit/>
          <w:tblHeader/>
        </w:trPr>
        <w:tc>
          <w:tcPr>
            <w:tcW w:w="6917" w:type="dxa"/>
          </w:tcPr>
          <w:p w14:paraId="11DE82D7" w14:textId="77777777" w:rsidR="009A393C" w:rsidRPr="00387C93" w:rsidRDefault="009A393C" w:rsidP="009A393C">
            <w:pPr>
              <w:pStyle w:val="TAL"/>
              <w:rPr>
                <w:b/>
                <w:i/>
              </w:rPr>
            </w:pPr>
            <w:proofErr w:type="spellStart"/>
            <w:r w:rsidRPr="00387C93">
              <w:rPr>
                <w:b/>
                <w:i/>
              </w:rPr>
              <w:t>cqi-TableAlt</w:t>
            </w:r>
            <w:proofErr w:type="spellEnd"/>
          </w:p>
          <w:p w14:paraId="204E2E6D" w14:textId="77777777" w:rsidR="009A393C" w:rsidRPr="00387C93" w:rsidRDefault="009A393C" w:rsidP="009A393C">
            <w:pPr>
              <w:pStyle w:val="TAL"/>
            </w:pPr>
            <w:r w:rsidRPr="00387C93">
              <w:t>Indicates whether UE supports the CQI table with target BLER of 10^-5.</w:t>
            </w:r>
          </w:p>
        </w:tc>
        <w:tc>
          <w:tcPr>
            <w:tcW w:w="709" w:type="dxa"/>
          </w:tcPr>
          <w:p w14:paraId="7257C78A" w14:textId="77777777" w:rsidR="009A393C" w:rsidRPr="00387C93" w:rsidRDefault="009A393C" w:rsidP="009A393C">
            <w:pPr>
              <w:pStyle w:val="TAL"/>
              <w:jc w:val="center"/>
            </w:pPr>
            <w:r w:rsidRPr="00387C93">
              <w:t>UE</w:t>
            </w:r>
          </w:p>
        </w:tc>
        <w:tc>
          <w:tcPr>
            <w:tcW w:w="567" w:type="dxa"/>
          </w:tcPr>
          <w:p w14:paraId="2C8EDEF6" w14:textId="77777777" w:rsidR="009A393C" w:rsidRPr="00387C93" w:rsidRDefault="009A393C" w:rsidP="009A393C">
            <w:pPr>
              <w:pStyle w:val="TAL"/>
              <w:jc w:val="center"/>
            </w:pPr>
            <w:r w:rsidRPr="00387C93">
              <w:t>No</w:t>
            </w:r>
          </w:p>
        </w:tc>
        <w:tc>
          <w:tcPr>
            <w:tcW w:w="709" w:type="dxa"/>
          </w:tcPr>
          <w:p w14:paraId="000C5784" w14:textId="77777777" w:rsidR="009A393C" w:rsidRPr="00387C93" w:rsidRDefault="009A393C" w:rsidP="009A393C">
            <w:pPr>
              <w:pStyle w:val="TAL"/>
              <w:jc w:val="center"/>
            </w:pPr>
            <w:r w:rsidRPr="00387C93">
              <w:t>No</w:t>
            </w:r>
          </w:p>
        </w:tc>
        <w:tc>
          <w:tcPr>
            <w:tcW w:w="728" w:type="dxa"/>
          </w:tcPr>
          <w:p w14:paraId="748615C0" w14:textId="77777777" w:rsidR="009A393C" w:rsidRPr="00387C93" w:rsidRDefault="009A393C" w:rsidP="009A393C">
            <w:pPr>
              <w:pStyle w:val="TAL"/>
              <w:jc w:val="center"/>
            </w:pPr>
            <w:r w:rsidRPr="00387C93">
              <w:t>Yes</w:t>
            </w:r>
          </w:p>
        </w:tc>
      </w:tr>
      <w:tr w:rsidR="009A393C" w:rsidRPr="00387C93" w14:paraId="181AF7B1" w14:textId="77777777" w:rsidTr="009A393C">
        <w:trPr>
          <w:cantSplit/>
          <w:tblHeader/>
        </w:trPr>
        <w:tc>
          <w:tcPr>
            <w:tcW w:w="6917" w:type="dxa"/>
          </w:tcPr>
          <w:p w14:paraId="5343B3F0" w14:textId="77777777" w:rsidR="009A393C" w:rsidRPr="00387C93" w:rsidRDefault="009A393C" w:rsidP="009A393C">
            <w:pPr>
              <w:pStyle w:val="TAL"/>
              <w:rPr>
                <w:b/>
                <w:i/>
              </w:rPr>
            </w:pPr>
            <w:r w:rsidRPr="00387C93">
              <w:rPr>
                <w:b/>
                <w:i/>
              </w:rPr>
              <w:t>crossSlotScheduling-r16</w:t>
            </w:r>
          </w:p>
          <w:p w14:paraId="675AD241" w14:textId="3348BAC1" w:rsidR="009A393C" w:rsidRPr="00387C93" w:rsidRDefault="009A393C" w:rsidP="009A393C">
            <w:pPr>
              <w:pStyle w:val="TAL"/>
              <w:rPr>
                <w:b/>
                <w:i/>
              </w:rPr>
            </w:pPr>
            <w:r w:rsidRPr="00387C9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87C93">
              <w:rPr>
                <w:rFonts w:cs="Arial"/>
                <w:bCs/>
                <w:iCs/>
                <w:szCs w:val="18"/>
              </w:rPr>
              <w:t xml:space="preserve">When this field is reported, either of </w:t>
            </w:r>
            <w:ins w:id="41" w:author="Intel" w:date="2020-10-15T09:52:00Z">
              <w:r w:rsidR="008F3653" w:rsidRPr="00E71128">
                <w:rPr>
                  <w:rFonts w:cs="Arial"/>
                  <w:bCs/>
                  <w:i/>
                  <w:iCs/>
                  <w:szCs w:val="18"/>
                </w:rPr>
                <w:t>non-SharedSpectrumChAccess-r16</w:t>
              </w:r>
            </w:ins>
            <w:del w:id="42" w:author="Intel" w:date="2020-10-15T09:52:00Z">
              <w:r w:rsidRPr="00387C93" w:rsidDel="008F3653">
                <w:rPr>
                  <w:rFonts w:cs="Arial"/>
                  <w:bCs/>
                  <w:i/>
                  <w:iCs/>
                  <w:szCs w:val="18"/>
                </w:rPr>
                <w:delText>licensedBand-r16</w:delText>
              </w:r>
            </w:del>
            <w:r w:rsidRPr="00387C93">
              <w:rPr>
                <w:rFonts w:cs="Arial"/>
                <w:bCs/>
                <w:iCs/>
                <w:szCs w:val="18"/>
              </w:rPr>
              <w:t xml:space="preserve"> or </w:t>
            </w:r>
            <w:ins w:id="43" w:author="Intel" w:date="2020-10-15T09:51:00Z">
              <w:r w:rsidR="008F3653" w:rsidRPr="00E71128">
                <w:rPr>
                  <w:rFonts w:cs="Arial"/>
                  <w:bCs/>
                  <w:i/>
                  <w:iCs/>
                  <w:szCs w:val="18"/>
                </w:rPr>
                <w:t>sharedSpectrumChAccess-r16</w:t>
              </w:r>
            </w:ins>
            <w:del w:id="44" w:author="Intel" w:date="2020-10-15T09:52:00Z">
              <w:r w:rsidRPr="00387C93" w:rsidDel="008F3653">
                <w:rPr>
                  <w:rFonts w:cs="Arial"/>
                  <w:bCs/>
                  <w:i/>
                  <w:iCs/>
                  <w:szCs w:val="18"/>
                </w:rPr>
                <w:delText>unlicensedBand-r16</w:delText>
              </w:r>
            </w:del>
            <w:r w:rsidRPr="00387C93">
              <w:rPr>
                <w:rFonts w:cs="Arial"/>
                <w:bCs/>
                <w:iCs/>
                <w:szCs w:val="18"/>
              </w:rPr>
              <w:t xml:space="preserve"> shall be reported, at least.</w:t>
            </w:r>
          </w:p>
        </w:tc>
        <w:tc>
          <w:tcPr>
            <w:tcW w:w="709" w:type="dxa"/>
          </w:tcPr>
          <w:p w14:paraId="2241002D" w14:textId="77777777" w:rsidR="009A393C" w:rsidRPr="00387C93" w:rsidRDefault="009A393C" w:rsidP="009A393C">
            <w:pPr>
              <w:pStyle w:val="TAL"/>
              <w:jc w:val="center"/>
            </w:pPr>
            <w:r w:rsidRPr="00387C93">
              <w:t>UE</w:t>
            </w:r>
          </w:p>
        </w:tc>
        <w:tc>
          <w:tcPr>
            <w:tcW w:w="567" w:type="dxa"/>
          </w:tcPr>
          <w:p w14:paraId="32B07BCA" w14:textId="77777777" w:rsidR="009A393C" w:rsidRPr="00387C93" w:rsidRDefault="009A393C" w:rsidP="009A393C">
            <w:pPr>
              <w:pStyle w:val="TAL"/>
              <w:jc w:val="center"/>
            </w:pPr>
            <w:r w:rsidRPr="00387C93">
              <w:t>No</w:t>
            </w:r>
          </w:p>
        </w:tc>
        <w:tc>
          <w:tcPr>
            <w:tcW w:w="709" w:type="dxa"/>
          </w:tcPr>
          <w:p w14:paraId="3789CC20" w14:textId="77777777" w:rsidR="009A393C" w:rsidRPr="00387C93" w:rsidRDefault="009A393C" w:rsidP="009A393C">
            <w:pPr>
              <w:pStyle w:val="TAL"/>
              <w:jc w:val="center"/>
            </w:pPr>
            <w:r w:rsidRPr="00387C93">
              <w:t>No</w:t>
            </w:r>
          </w:p>
        </w:tc>
        <w:tc>
          <w:tcPr>
            <w:tcW w:w="728" w:type="dxa"/>
          </w:tcPr>
          <w:p w14:paraId="3C68B600" w14:textId="77777777" w:rsidR="009A393C" w:rsidRPr="00387C93" w:rsidRDefault="009A393C" w:rsidP="009A393C">
            <w:pPr>
              <w:pStyle w:val="TAL"/>
              <w:jc w:val="center"/>
            </w:pPr>
            <w:r w:rsidRPr="00387C93">
              <w:t>No</w:t>
            </w:r>
          </w:p>
        </w:tc>
      </w:tr>
      <w:tr w:rsidR="009A393C" w:rsidRPr="00387C93" w14:paraId="719B21AD" w14:textId="77777777" w:rsidTr="009A393C">
        <w:trPr>
          <w:cantSplit/>
          <w:tblHeader/>
        </w:trPr>
        <w:tc>
          <w:tcPr>
            <w:tcW w:w="6917" w:type="dxa"/>
          </w:tcPr>
          <w:p w14:paraId="5D9D0509" w14:textId="77777777" w:rsidR="009A393C" w:rsidRPr="00387C93" w:rsidRDefault="009A393C" w:rsidP="009A393C">
            <w:pPr>
              <w:pStyle w:val="TAL"/>
              <w:rPr>
                <w:b/>
                <w:bCs/>
                <w:i/>
                <w:iCs/>
              </w:rPr>
            </w:pPr>
            <w:proofErr w:type="spellStart"/>
            <w:r w:rsidRPr="00387C93">
              <w:rPr>
                <w:b/>
                <w:bCs/>
                <w:i/>
                <w:iCs/>
              </w:rPr>
              <w:t>csi-ReportFramework</w:t>
            </w:r>
            <w:proofErr w:type="spellEnd"/>
          </w:p>
          <w:p w14:paraId="6BD70BE6" w14:textId="77777777" w:rsidR="009A393C" w:rsidRPr="00387C93" w:rsidRDefault="009A393C" w:rsidP="009A393C">
            <w:pPr>
              <w:pStyle w:val="TAL"/>
            </w:pPr>
            <w:r w:rsidRPr="00387C93">
              <w:t xml:space="preserve">See </w:t>
            </w:r>
            <w:proofErr w:type="spellStart"/>
            <w:r w:rsidRPr="00387C93">
              <w:rPr>
                <w:i/>
              </w:rPr>
              <w:t>csi-ReportFramework</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33F06A65" w14:textId="77777777" w:rsidR="009A393C" w:rsidRPr="00387C93" w:rsidRDefault="009A393C" w:rsidP="009A393C">
            <w:pPr>
              <w:pStyle w:val="TAL"/>
              <w:jc w:val="center"/>
            </w:pPr>
            <w:r w:rsidRPr="00387C93">
              <w:rPr>
                <w:bCs/>
                <w:iCs/>
              </w:rPr>
              <w:t>UE</w:t>
            </w:r>
          </w:p>
        </w:tc>
        <w:tc>
          <w:tcPr>
            <w:tcW w:w="567" w:type="dxa"/>
          </w:tcPr>
          <w:p w14:paraId="292E77A4" w14:textId="77777777" w:rsidR="009A393C" w:rsidRPr="00387C93" w:rsidRDefault="009A393C" w:rsidP="009A393C">
            <w:pPr>
              <w:pStyle w:val="TAL"/>
              <w:jc w:val="center"/>
            </w:pPr>
            <w:r w:rsidRPr="00387C93">
              <w:rPr>
                <w:bCs/>
                <w:iCs/>
              </w:rPr>
              <w:t>Yes</w:t>
            </w:r>
          </w:p>
        </w:tc>
        <w:tc>
          <w:tcPr>
            <w:tcW w:w="709" w:type="dxa"/>
          </w:tcPr>
          <w:p w14:paraId="76B084F9" w14:textId="77777777" w:rsidR="009A393C" w:rsidRPr="00387C93" w:rsidRDefault="009A393C" w:rsidP="009A393C">
            <w:pPr>
              <w:pStyle w:val="TAL"/>
              <w:jc w:val="center"/>
            </w:pPr>
            <w:r w:rsidRPr="00387C93">
              <w:rPr>
                <w:bCs/>
                <w:iCs/>
              </w:rPr>
              <w:t>No</w:t>
            </w:r>
          </w:p>
        </w:tc>
        <w:tc>
          <w:tcPr>
            <w:tcW w:w="728" w:type="dxa"/>
          </w:tcPr>
          <w:p w14:paraId="6CEA3FB6" w14:textId="77777777" w:rsidR="009A393C" w:rsidRPr="00387C93" w:rsidRDefault="009A393C" w:rsidP="009A393C">
            <w:pPr>
              <w:pStyle w:val="TAL"/>
              <w:jc w:val="center"/>
            </w:pPr>
            <w:r w:rsidRPr="00387C93">
              <w:rPr>
                <w:rFonts w:eastAsia="DengXian"/>
              </w:rPr>
              <w:t>N/A</w:t>
            </w:r>
          </w:p>
        </w:tc>
      </w:tr>
      <w:tr w:rsidR="009A393C" w:rsidRPr="00387C93" w14:paraId="33A6FC0A" w14:textId="77777777" w:rsidTr="009A393C">
        <w:trPr>
          <w:cantSplit/>
          <w:tblHeader/>
        </w:trPr>
        <w:tc>
          <w:tcPr>
            <w:tcW w:w="6917" w:type="dxa"/>
          </w:tcPr>
          <w:p w14:paraId="6767CDBA" w14:textId="77777777" w:rsidR="009A393C" w:rsidRPr="00387C93" w:rsidRDefault="009A393C" w:rsidP="009A393C">
            <w:pPr>
              <w:pStyle w:val="TAL"/>
              <w:rPr>
                <w:b/>
                <w:i/>
              </w:rPr>
            </w:pPr>
            <w:r w:rsidRPr="00387C93">
              <w:rPr>
                <w:b/>
                <w:i/>
              </w:rPr>
              <w:lastRenderedPageBreak/>
              <w:t>csi-ReportFrameworkExt-r16</w:t>
            </w:r>
          </w:p>
          <w:p w14:paraId="144C375C" w14:textId="77777777" w:rsidR="009A393C" w:rsidRPr="00387C93" w:rsidRDefault="009A393C" w:rsidP="009A393C">
            <w:pPr>
              <w:pStyle w:val="TAL"/>
              <w:rPr>
                <w:b/>
                <w:bCs/>
                <w:i/>
                <w:iCs/>
              </w:rPr>
            </w:pPr>
            <w:r w:rsidRPr="00387C93">
              <w:t xml:space="preserve">See </w:t>
            </w:r>
            <w:proofErr w:type="spellStart"/>
            <w:r w:rsidRPr="00387C93">
              <w:rPr>
                <w:i/>
              </w:rPr>
              <w:t>csi-ReportFramework</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4AF46F48" w14:textId="77777777" w:rsidR="009A393C" w:rsidRPr="00387C93" w:rsidRDefault="009A393C" w:rsidP="009A393C">
            <w:pPr>
              <w:pStyle w:val="TAL"/>
              <w:jc w:val="center"/>
              <w:rPr>
                <w:bCs/>
                <w:iCs/>
              </w:rPr>
            </w:pPr>
            <w:r w:rsidRPr="00387C93">
              <w:rPr>
                <w:bCs/>
                <w:iCs/>
              </w:rPr>
              <w:t>UE</w:t>
            </w:r>
          </w:p>
        </w:tc>
        <w:tc>
          <w:tcPr>
            <w:tcW w:w="567" w:type="dxa"/>
          </w:tcPr>
          <w:p w14:paraId="1E5DF31A" w14:textId="77777777" w:rsidR="009A393C" w:rsidRPr="00387C93" w:rsidRDefault="009A393C" w:rsidP="009A393C">
            <w:pPr>
              <w:pStyle w:val="TAL"/>
              <w:jc w:val="center"/>
              <w:rPr>
                <w:bCs/>
                <w:iCs/>
              </w:rPr>
            </w:pPr>
            <w:r w:rsidRPr="00387C93">
              <w:rPr>
                <w:bCs/>
                <w:iCs/>
              </w:rPr>
              <w:t>No</w:t>
            </w:r>
          </w:p>
        </w:tc>
        <w:tc>
          <w:tcPr>
            <w:tcW w:w="709" w:type="dxa"/>
          </w:tcPr>
          <w:p w14:paraId="1543ED09" w14:textId="77777777" w:rsidR="009A393C" w:rsidRPr="00387C93" w:rsidRDefault="009A393C" w:rsidP="009A393C">
            <w:pPr>
              <w:pStyle w:val="TAL"/>
              <w:jc w:val="center"/>
              <w:rPr>
                <w:bCs/>
                <w:iCs/>
              </w:rPr>
            </w:pPr>
            <w:r w:rsidRPr="00387C93">
              <w:rPr>
                <w:bCs/>
                <w:iCs/>
              </w:rPr>
              <w:t>No</w:t>
            </w:r>
          </w:p>
        </w:tc>
        <w:tc>
          <w:tcPr>
            <w:tcW w:w="728" w:type="dxa"/>
          </w:tcPr>
          <w:p w14:paraId="69E93BC6" w14:textId="77777777" w:rsidR="009A393C" w:rsidRPr="00387C93" w:rsidRDefault="009A393C" w:rsidP="009A393C">
            <w:pPr>
              <w:pStyle w:val="TAL"/>
              <w:jc w:val="center"/>
              <w:rPr>
                <w:rFonts w:eastAsia="DengXian"/>
              </w:rPr>
            </w:pPr>
            <w:r w:rsidRPr="00387C93">
              <w:rPr>
                <w:rFonts w:eastAsia="DengXian"/>
              </w:rPr>
              <w:t>N/A</w:t>
            </w:r>
          </w:p>
        </w:tc>
      </w:tr>
      <w:tr w:rsidR="009A393C" w:rsidRPr="00387C93" w14:paraId="000E0A68" w14:textId="77777777" w:rsidTr="009A393C">
        <w:trPr>
          <w:cantSplit/>
          <w:tblHeader/>
        </w:trPr>
        <w:tc>
          <w:tcPr>
            <w:tcW w:w="6917" w:type="dxa"/>
          </w:tcPr>
          <w:p w14:paraId="281FCEB2" w14:textId="77777777" w:rsidR="009A393C" w:rsidRPr="00387C93" w:rsidRDefault="009A393C" w:rsidP="009A393C">
            <w:pPr>
              <w:pStyle w:val="TAL"/>
              <w:rPr>
                <w:b/>
                <w:i/>
              </w:rPr>
            </w:pPr>
            <w:proofErr w:type="spellStart"/>
            <w:r w:rsidRPr="00387C93">
              <w:rPr>
                <w:b/>
                <w:i/>
              </w:rPr>
              <w:t>csi-ReportWithoutCQI</w:t>
            </w:r>
            <w:proofErr w:type="spellEnd"/>
          </w:p>
          <w:p w14:paraId="67494BF1" w14:textId="77777777" w:rsidR="009A393C" w:rsidRPr="00387C93" w:rsidRDefault="009A393C" w:rsidP="009A393C">
            <w:pPr>
              <w:pStyle w:val="TAL"/>
            </w:pPr>
            <w:r w:rsidRPr="00387C93">
              <w:t>Indicates whether UE supports CSI reporting with report quantity set to 'CRI/RI/i1' as defined in clause 5.2.1.4 of TS 38.214 [12].</w:t>
            </w:r>
          </w:p>
        </w:tc>
        <w:tc>
          <w:tcPr>
            <w:tcW w:w="709" w:type="dxa"/>
          </w:tcPr>
          <w:p w14:paraId="01F34F1F" w14:textId="77777777" w:rsidR="009A393C" w:rsidRPr="00387C93" w:rsidRDefault="009A393C" w:rsidP="009A393C">
            <w:pPr>
              <w:pStyle w:val="TAL"/>
              <w:jc w:val="center"/>
            </w:pPr>
            <w:r w:rsidRPr="00387C93">
              <w:t>UE</w:t>
            </w:r>
          </w:p>
        </w:tc>
        <w:tc>
          <w:tcPr>
            <w:tcW w:w="567" w:type="dxa"/>
          </w:tcPr>
          <w:p w14:paraId="6E2F0152" w14:textId="77777777" w:rsidR="009A393C" w:rsidRPr="00387C93" w:rsidRDefault="009A393C" w:rsidP="009A393C">
            <w:pPr>
              <w:pStyle w:val="TAL"/>
              <w:jc w:val="center"/>
            </w:pPr>
            <w:r w:rsidRPr="00387C93">
              <w:t>No</w:t>
            </w:r>
          </w:p>
        </w:tc>
        <w:tc>
          <w:tcPr>
            <w:tcW w:w="709" w:type="dxa"/>
          </w:tcPr>
          <w:p w14:paraId="1C529550" w14:textId="77777777" w:rsidR="009A393C" w:rsidRPr="00387C93" w:rsidRDefault="009A393C" w:rsidP="009A393C">
            <w:pPr>
              <w:pStyle w:val="TAL"/>
              <w:jc w:val="center"/>
            </w:pPr>
            <w:r w:rsidRPr="00387C93">
              <w:t>No</w:t>
            </w:r>
          </w:p>
        </w:tc>
        <w:tc>
          <w:tcPr>
            <w:tcW w:w="728" w:type="dxa"/>
          </w:tcPr>
          <w:p w14:paraId="2736E579" w14:textId="77777777" w:rsidR="009A393C" w:rsidRPr="00387C93" w:rsidRDefault="009A393C" w:rsidP="009A393C">
            <w:pPr>
              <w:pStyle w:val="TAL"/>
              <w:jc w:val="center"/>
            </w:pPr>
            <w:r w:rsidRPr="00387C93">
              <w:t>Yes</w:t>
            </w:r>
          </w:p>
        </w:tc>
      </w:tr>
      <w:tr w:rsidR="009A393C" w:rsidRPr="00387C93" w14:paraId="4AB7B360" w14:textId="77777777" w:rsidTr="009A393C">
        <w:trPr>
          <w:cantSplit/>
          <w:tblHeader/>
        </w:trPr>
        <w:tc>
          <w:tcPr>
            <w:tcW w:w="6917" w:type="dxa"/>
          </w:tcPr>
          <w:p w14:paraId="35B1FB25" w14:textId="77777777" w:rsidR="009A393C" w:rsidRPr="00387C93" w:rsidRDefault="009A393C" w:rsidP="009A393C">
            <w:pPr>
              <w:pStyle w:val="TAL"/>
              <w:rPr>
                <w:b/>
                <w:i/>
              </w:rPr>
            </w:pPr>
            <w:proofErr w:type="spellStart"/>
            <w:r w:rsidRPr="00387C93">
              <w:rPr>
                <w:b/>
                <w:i/>
              </w:rPr>
              <w:t>csi-ReportWithoutPMI</w:t>
            </w:r>
            <w:proofErr w:type="spellEnd"/>
          </w:p>
          <w:p w14:paraId="07FC793D" w14:textId="77777777" w:rsidR="009A393C" w:rsidRPr="00387C93" w:rsidRDefault="009A393C" w:rsidP="009A393C">
            <w:pPr>
              <w:pStyle w:val="TAL"/>
            </w:pPr>
            <w:r w:rsidRPr="00387C93">
              <w:t>Indicates whether UE supports CSI reporting with report quantity set to 'CRI/RI/CQI' as defined in clause 5.2.1.4 of TS 38.214 [12].</w:t>
            </w:r>
          </w:p>
        </w:tc>
        <w:tc>
          <w:tcPr>
            <w:tcW w:w="709" w:type="dxa"/>
          </w:tcPr>
          <w:p w14:paraId="7BC3BC26" w14:textId="77777777" w:rsidR="009A393C" w:rsidRPr="00387C93" w:rsidRDefault="009A393C" w:rsidP="009A393C">
            <w:pPr>
              <w:pStyle w:val="TAL"/>
              <w:jc w:val="center"/>
            </w:pPr>
            <w:r w:rsidRPr="00387C93">
              <w:t>UE</w:t>
            </w:r>
          </w:p>
        </w:tc>
        <w:tc>
          <w:tcPr>
            <w:tcW w:w="567" w:type="dxa"/>
          </w:tcPr>
          <w:p w14:paraId="1F15F757" w14:textId="77777777" w:rsidR="009A393C" w:rsidRPr="00387C93" w:rsidRDefault="009A393C" w:rsidP="009A393C">
            <w:pPr>
              <w:pStyle w:val="TAL"/>
              <w:jc w:val="center"/>
            </w:pPr>
            <w:r w:rsidRPr="00387C93">
              <w:t>No</w:t>
            </w:r>
          </w:p>
        </w:tc>
        <w:tc>
          <w:tcPr>
            <w:tcW w:w="709" w:type="dxa"/>
          </w:tcPr>
          <w:p w14:paraId="28BE900F" w14:textId="77777777" w:rsidR="009A393C" w:rsidRPr="00387C93" w:rsidRDefault="009A393C" w:rsidP="009A393C">
            <w:pPr>
              <w:pStyle w:val="TAL"/>
              <w:jc w:val="center"/>
            </w:pPr>
            <w:r w:rsidRPr="00387C93">
              <w:t>No</w:t>
            </w:r>
          </w:p>
        </w:tc>
        <w:tc>
          <w:tcPr>
            <w:tcW w:w="728" w:type="dxa"/>
          </w:tcPr>
          <w:p w14:paraId="31A965EB" w14:textId="77777777" w:rsidR="009A393C" w:rsidRPr="00387C93" w:rsidRDefault="009A393C" w:rsidP="009A393C">
            <w:pPr>
              <w:pStyle w:val="TAL"/>
              <w:jc w:val="center"/>
            </w:pPr>
            <w:r w:rsidRPr="00387C93">
              <w:t>Yes</w:t>
            </w:r>
          </w:p>
        </w:tc>
      </w:tr>
      <w:tr w:rsidR="009A393C" w:rsidRPr="00387C93" w14:paraId="62D2070F" w14:textId="77777777" w:rsidTr="009A393C">
        <w:trPr>
          <w:cantSplit/>
          <w:tblHeader/>
        </w:trPr>
        <w:tc>
          <w:tcPr>
            <w:tcW w:w="6917" w:type="dxa"/>
          </w:tcPr>
          <w:p w14:paraId="04693CE6" w14:textId="77777777" w:rsidR="009A393C" w:rsidRPr="00387C93" w:rsidRDefault="009A393C" w:rsidP="009A393C">
            <w:pPr>
              <w:pStyle w:val="TAL"/>
              <w:rPr>
                <w:b/>
                <w:i/>
              </w:rPr>
            </w:pPr>
            <w:proofErr w:type="spellStart"/>
            <w:r w:rsidRPr="00387C93">
              <w:rPr>
                <w:b/>
                <w:i/>
              </w:rPr>
              <w:t>csi</w:t>
            </w:r>
            <w:proofErr w:type="spellEnd"/>
            <w:r w:rsidRPr="00387C93">
              <w:rPr>
                <w:b/>
                <w:i/>
              </w:rPr>
              <w:t>-RS-CFRA-</w:t>
            </w:r>
            <w:proofErr w:type="spellStart"/>
            <w:r w:rsidRPr="00387C93">
              <w:rPr>
                <w:b/>
                <w:i/>
              </w:rPr>
              <w:t>ForHO</w:t>
            </w:r>
            <w:proofErr w:type="spellEnd"/>
          </w:p>
          <w:p w14:paraId="545200EC" w14:textId="77777777" w:rsidR="009A393C" w:rsidRPr="00387C93" w:rsidRDefault="009A393C" w:rsidP="009A393C">
            <w:pPr>
              <w:pStyle w:val="TAL"/>
            </w:pPr>
            <w:r w:rsidRPr="00387C93">
              <w:t>Indicates whether the UE can perform reconfiguration with sync</w:t>
            </w:r>
            <w:r w:rsidRPr="00387C93" w:rsidDel="001C4752">
              <w:t xml:space="preserve"> </w:t>
            </w:r>
            <w:r w:rsidRPr="00387C93">
              <w:t>using a contention free random access with 4-step RA type on PRACH resources that are associated with CSI-RS resources of the target cell.</w:t>
            </w:r>
          </w:p>
        </w:tc>
        <w:tc>
          <w:tcPr>
            <w:tcW w:w="709" w:type="dxa"/>
          </w:tcPr>
          <w:p w14:paraId="68FA2E81" w14:textId="77777777" w:rsidR="009A393C" w:rsidRPr="00387C93" w:rsidRDefault="009A393C" w:rsidP="009A393C">
            <w:pPr>
              <w:pStyle w:val="TAL"/>
              <w:jc w:val="center"/>
            </w:pPr>
            <w:r w:rsidRPr="00387C93">
              <w:t>UE</w:t>
            </w:r>
          </w:p>
        </w:tc>
        <w:tc>
          <w:tcPr>
            <w:tcW w:w="567" w:type="dxa"/>
          </w:tcPr>
          <w:p w14:paraId="60D703B9" w14:textId="77777777" w:rsidR="009A393C" w:rsidRPr="00387C93" w:rsidRDefault="009A393C" w:rsidP="009A393C">
            <w:pPr>
              <w:pStyle w:val="TAL"/>
              <w:jc w:val="center"/>
            </w:pPr>
            <w:r w:rsidRPr="00387C93">
              <w:t>No</w:t>
            </w:r>
          </w:p>
        </w:tc>
        <w:tc>
          <w:tcPr>
            <w:tcW w:w="709" w:type="dxa"/>
          </w:tcPr>
          <w:p w14:paraId="33B6A986" w14:textId="77777777" w:rsidR="009A393C" w:rsidRPr="00387C93" w:rsidRDefault="009A393C" w:rsidP="009A393C">
            <w:pPr>
              <w:pStyle w:val="TAL"/>
              <w:jc w:val="center"/>
            </w:pPr>
            <w:r w:rsidRPr="00387C93">
              <w:t>No</w:t>
            </w:r>
          </w:p>
        </w:tc>
        <w:tc>
          <w:tcPr>
            <w:tcW w:w="728" w:type="dxa"/>
          </w:tcPr>
          <w:p w14:paraId="019240F1" w14:textId="77777777" w:rsidR="009A393C" w:rsidRPr="00387C93" w:rsidRDefault="009A393C" w:rsidP="009A393C">
            <w:pPr>
              <w:pStyle w:val="TAL"/>
              <w:jc w:val="center"/>
            </w:pPr>
            <w:r w:rsidRPr="00387C93">
              <w:t>No</w:t>
            </w:r>
          </w:p>
        </w:tc>
      </w:tr>
      <w:tr w:rsidR="009A393C" w:rsidRPr="00387C93" w14:paraId="30E5E1E5" w14:textId="77777777" w:rsidTr="009A393C">
        <w:trPr>
          <w:cantSplit/>
          <w:tblHeader/>
        </w:trPr>
        <w:tc>
          <w:tcPr>
            <w:tcW w:w="6917" w:type="dxa"/>
          </w:tcPr>
          <w:p w14:paraId="2E65BC6B" w14:textId="77777777" w:rsidR="009A393C" w:rsidRPr="00387C93" w:rsidRDefault="009A393C" w:rsidP="009A393C">
            <w:pPr>
              <w:pStyle w:val="TAL"/>
              <w:rPr>
                <w:b/>
                <w:i/>
              </w:rPr>
            </w:pPr>
            <w:proofErr w:type="spellStart"/>
            <w:r w:rsidRPr="00387C93">
              <w:rPr>
                <w:b/>
                <w:i/>
              </w:rPr>
              <w:t>csi</w:t>
            </w:r>
            <w:proofErr w:type="spellEnd"/>
            <w:r w:rsidRPr="00387C93">
              <w:rPr>
                <w:b/>
                <w:i/>
              </w:rPr>
              <w:t>-RS-IM-</w:t>
            </w:r>
            <w:proofErr w:type="spellStart"/>
            <w:r w:rsidRPr="00387C93">
              <w:rPr>
                <w:b/>
                <w:i/>
              </w:rPr>
              <w:t>ReceptionForFeedback</w:t>
            </w:r>
            <w:proofErr w:type="spellEnd"/>
          </w:p>
          <w:p w14:paraId="0FFA1E61" w14:textId="77777777" w:rsidR="009A393C" w:rsidRPr="00387C93" w:rsidRDefault="009A393C" w:rsidP="009A393C">
            <w:pPr>
              <w:pStyle w:val="TAL"/>
            </w:pPr>
            <w:r w:rsidRPr="00387C93">
              <w:t xml:space="preserve">See </w:t>
            </w:r>
            <w:proofErr w:type="spellStart"/>
            <w:r w:rsidRPr="00387C93">
              <w:rPr>
                <w:i/>
              </w:rPr>
              <w:t>csi</w:t>
            </w:r>
            <w:proofErr w:type="spellEnd"/>
            <w:r w:rsidRPr="00387C93">
              <w:rPr>
                <w:i/>
              </w:rPr>
              <w:t>-RS-IM-</w:t>
            </w:r>
            <w:proofErr w:type="spellStart"/>
            <w:r w:rsidRPr="00387C93">
              <w:rPr>
                <w:i/>
              </w:rPr>
              <w:t>ReceptionForFeedback</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096C29FC" w14:textId="77777777" w:rsidR="009A393C" w:rsidRPr="00387C93" w:rsidRDefault="009A393C" w:rsidP="009A393C">
            <w:pPr>
              <w:pStyle w:val="TAL"/>
              <w:jc w:val="center"/>
            </w:pPr>
            <w:r w:rsidRPr="00387C93">
              <w:rPr>
                <w:rFonts w:cs="Arial"/>
                <w:bCs/>
                <w:iCs/>
                <w:szCs w:val="18"/>
              </w:rPr>
              <w:t>UE</w:t>
            </w:r>
          </w:p>
        </w:tc>
        <w:tc>
          <w:tcPr>
            <w:tcW w:w="567" w:type="dxa"/>
          </w:tcPr>
          <w:p w14:paraId="15936B9C" w14:textId="77777777" w:rsidR="009A393C" w:rsidRPr="00387C93" w:rsidRDefault="009A393C" w:rsidP="009A393C">
            <w:pPr>
              <w:pStyle w:val="TAL"/>
              <w:jc w:val="center"/>
            </w:pPr>
            <w:r w:rsidRPr="00387C93">
              <w:rPr>
                <w:rFonts w:cs="Arial"/>
                <w:szCs w:val="18"/>
              </w:rPr>
              <w:t>Yes</w:t>
            </w:r>
          </w:p>
        </w:tc>
        <w:tc>
          <w:tcPr>
            <w:tcW w:w="709" w:type="dxa"/>
          </w:tcPr>
          <w:p w14:paraId="539408F3" w14:textId="77777777" w:rsidR="009A393C" w:rsidRPr="00387C93" w:rsidRDefault="009A393C" w:rsidP="009A393C">
            <w:pPr>
              <w:pStyle w:val="TAL"/>
              <w:jc w:val="center"/>
            </w:pPr>
            <w:r w:rsidRPr="00387C93">
              <w:rPr>
                <w:rFonts w:cs="Arial"/>
                <w:szCs w:val="18"/>
              </w:rPr>
              <w:t>No</w:t>
            </w:r>
          </w:p>
        </w:tc>
        <w:tc>
          <w:tcPr>
            <w:tcW w:w="728" w:type="dxa"/>
          </w:tcPr>
          <w:p w14:paraId="712844D7" w14:textId="77777777" w:rsidR="009A393C" w:rsidRPr="00387C93" w:rsidRDefault="009A393C" w:rsidP="009A393C">
            <w:pPr>
              <w:pStyle w:val="TAL"/>
              <w:jc w:val="center"/>
            </w:pPr>
            <w:r w:rsidRPr="00387C93">
              <w:rPr>
                <w:rFonts w:eastAsia="DengXian"/>
              </w:rPr>
              <w:t>N/A</w:t>
            </w:r>
          </w:p>
        </w:tc>
      </w:tr>
      <w:tr w:rsidR="009A393C" w:rsidRPr="00387C93" w14:paraId="6E440B83" w14:textId="77777777" w:rsidTr="009A393C">
        <w:trPr>
          <w:cantSplit/>
          <w:tblHeader/>
        </w:trPr>
        <w:tc>
          <w:tcPr>
            <w:tcW w:w="6917" w:type="dxa"/>
          </w:tcPr>
          <w:p w14:paraId="7E17D658" w14:textId="77777777" w:rsidR="009A393C" w:rsidRPr="00387C93" w:rsidRDefault="009A393C" w:rsidP="009A393C">
            <w:pPr>
              <w:pStyle w:val="TAL"/>
              <w:rPr>
                <w:b/>
                <w:i/>
              </w:rPr>
            </w:pPr>
            <w:proofErr w:type="spellStart"/>
            <w:r w:rsidRPr="00387C93">
              <w:rPr>
                <w:b/>
                <w:i/>
              </w:rPr>
              <w:t>csi</w:t>
            </w:r>
            <w:proofErr w:type="spellEnd"/>
            <w:r w:rsidRPr="00387C93">
              <w:rPr>
                <w:b/>
                <w:i/>
              </w:rPr>
              <w:t>-RS-</w:t>
            </w:r>
            <w:proofErr w:type="spellStart"/>
            <w:r w:rsidRPr="00387C93">
              <w:rPr>
                <w:b/>
                <w:i/>
              </w:rPr>
              <w:t>ProcFrameworkForSRS</w:t>
            </w:r>
            <w:proofErr w:type="spellEnd"/>
          </w:p>
          <w:p w14:paraId="7386EB19" w14:textId="77777777" w:rsidR="009A393C" w:rsidRPr="00387C93" w:rsidRDefault="009A393C" w:rsidP="009A393C">
            <w:pPr>
              <w:pStyle w:val="TAL"/>
            </w:pPr>
            <w:r w:rsidRPr="00387C93">
              <w:t xml:space="preserve">See </w:t>
            </w:r>
            <w:proofErr w:type="spellStart"/>
            <w:r w:rsidRPr="00387C93">
              <w:rPr>
                <w:i/>
              </w:rPr>
              <w:t>csi</w:t>
            </w:r>
            <w:proofErr w:type="spellEnd"/>
            <w:r w:rsidRPr="00387C93">
              <w:rPr>
                <w:i/>
              </w:rPr>
              <w:t>-RS-</w:t>
            </w:r>
            <w:proofErr w:type="spellStart"/>
            <w:r w:rsidRPr="00387C93">
              <w:rPr>
                <w:i/>
              </w:rPr>
              <w:t>ProcFrameworkForSRS</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19F6051C" w14:textId="77777777" w:rsidR="009A393C" w:rsidRPr="00387C93" w:rsidRDefault="009A393C" w:rsidP="009A393C">
            <w:pPr>
              <w:pStyle w:val="TAL"/>
              <w:jc w:val="center"/>
              <w:rPr>
                <w:rFonts w:cs="Arial"/>
                <w:bCs/>
                <w:iCs/>
                <w:szCs w:val="18"/>
              </w:rPr>
            </w:pPr>
            <w:r w:rsidRPr="00387C93">
              <w:rPr>
                <w:rFonts w:cs="Arial"/>
                <w:szCs w:val="18"/>
              </w:rPr>
              <w:t>UE</w:t>
            </w:r>
          </w:p>
        </w:tc>
        <w:tc>
          <w:tcPr>
            <w:tcW w:w="567" w:type="dxa"/>
          </w:tcPr>
          <w:p w14:paraId="0E2ED3B9" w14:textId="77777777" w:rsidR="009A393C" w:rsidRPr="00387C93" w:rsidRDefault="009A393C" w:rsidP="009A393C">
            <w:pPr>
              <w:pStyle w:val="TAL"/>
              <w:jc w:val="center"/>
              <w:rPr>
                <w:rFonts w:cs="Arial"/>
                <w:szCs w:val="18"/>
              </w:rPr>
            </w:pPr>
            <w:r w:rsidRPr="00387C93">
              <w:rPr>
                <w:rFonts w:cs="Arial"/>
                <w:szCs w:val="18"/>
              </w:rPr>
              <w:t>No</w:t>
            </w:r>
          </w:p>
        </w:tc>
        <w:tc>
          <w:tcPr>
            <w:tcW w:w="709" w:type="dxa"/>
          </w:tcPr>
          <w:p w14:paraId="357D1DCD" w14:textId="77777777" w:rsidR="009A393C" w:rsidRPr="00387C93" w:rsidRDefault="009A393C" w:rsidP="009A393C">
            <w:pPr>
              <w:pStyle w:val="TAL"/>
              <w:jc w:val="center"/>
              <w:rPr>
                <w:rFonts w:cs="Arial"/>
                <w:szCs w:val="18"/>
              </w:rPr>
            </w:pPr>
            <w:r w:rsidRPr="00387C93">
              <w:rPr>
                <w:rFonts w:cs="Arial"/>
                <w:szCs w:val="18"/>
              </w:rPr>
              <w:t>No</w:t>
            </w:r>
          </w:p>
        </w:tc>
        <w:tc>
          <w:tcPr>
            <w:tcW w:w="728" w:type="dxa"/>
          </w:tcPr>
          <w:p w14:paraId="1BED00CA" w14:textId="77777777" w:rsidR="009A393C" w:rsidRPr="00387C93" w:rsidRDefault="009A393C" w:rsidP="009A393C">
            <w:pPr>
              <w:pStyle w:val="TAL"/>
              <w:jc w:val="center"/>
              <w:rPr>
                <w:rFonts w:cs="Arial"/>
                <w:szCs w:val="18"/>
              </w:rPr>
            </w:pPr>
            <w:r w:rsidRPr="00387C93">
              <w:rPr>
                <w:rFonts w:eastAsia="DengXian"/>
              </w:rPr>
              <w:t>N/A</w:t>
            </w:r>
          </w:p>
        </w:tc>
      </w:tr>
      <w:tr w:rsidR="009A393C" w:rsidRPr="00387C93" w14:paraId="53F4F036" w14:textId="77777777" w:rsidTr="009A393C">
        <w:trPr>
          <w:cantSplit/>
          <w:tblHeader/>
        </w:trPr>
        <w:tc>
          <w:tcPr>
            <w:tcW w:w="6917" w:type="dxa"/>
          </w:tcPr>
          <w:p w14:paraId="437AA164" w14:textId="77777777" w:rsidR="009A393C" w:rsidRPr="00387C93" w:rsidRDefault="009A393C" w:rsidP="009A393C">
            <w:pPr>
              <w:pStyle w:val="TAL"/>
              <w:rPr>
                <w:b/>
                <w:i/>
              </w:rPr>
            </w:pPr>
            <w:r w:rsidRPr="00387C93">
              <w:rPr>
                <w:b/>
                <w:i/>
              </w:rPr>
              <w:t>csi-TriggerStateNon-ActiveBWP-r16</w:t>
            </w:r>
          </w:p>
          <w:p w14:paraId="528E5C75" w14:textId="77777777" w:rsidR="009A393C" w:rsidRPr="00387C93" w:rsidRDefault="009A393C" w:rsidP="009A393C">
            <w:pPr>
              <w:pStyle w:val="TAL"/>
              <w:rPr>
                <w:b/>
                <w:i/>
              </w:rPr>
            </w:pPr>
            <w:r w:rsidRPr="00387C93">
              <w:t>Indicates whether the UE supports CSI trigger states containing non-active BWP.</w:t>
            </w:r>
          </w:p>
        </w:tc>
        <w:tc>
          <w:tcPr>
            <w:tcW w:w="709" w:type="dxa"/>
          </w:tcPr>
          <w:p w14:paraId="3A7DDA42"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092AE315" w14:textId="77777777" w:rsidR="009A393C" w:rsidRPr="00387C93" w:rsidRDefault="009A393C" w:rsidP="009A393C">
            <w:pPr>
              <w:pStyle w:val="TAL"/>
              <w:jc w:val="center"/>
              <w:rPr>
                <w:rFonts w:cs="Arial"/>
                <w:szCs w:val="18"/>
              </w:rPr>
            </w:pPr>
            <w:r w:rsidRPr="00387C93">
              <w:rPr>
                <w:rFonts w:cs="Arial"/>
                <w:szCs w:val="18"/>
              </w:rPr>
              <w:t>TBD</w:t>
            </w:r>
          </w:p>
        </w:tc>
        <w:tc>
          <w:tcPr>
            <w:tcW w:w="709" w:type="dxa"/>
          </w:tcPr>
          <w:p w14:paraId="4D564C95" w14:textId="77777777" w:rsidR="009A393C" w:rsidRPr="00387C93" w:rsidRDefault="009A393C" w:rsidP="009A393C">
            <w:pPr>
              <w:pStyle w:val="TAL"/>
              <w:jc w:val="center"/>
              <w:rPr>
                <w:rFonts w:cs="Arial"/>
                <w:szCs w:val="18"/>
              </w:rPr>
            </w:pPr>
            <w:r w:rsidRPr="00387C93">
              <w:rPr>
                <w:rFonts w:cs="Arial"/>
                <w:szCs w:val="18"/>
              </w:rPr>
              <w:t>No</w:t>
            </w:r>
          </w:p>
        </w:tc>
        <w:tc>
          <w:tcPr>
            <w:tcW w:w="728" w:type="dxa"/>
          </w:tcPr>
          <w:p w14:paraId="02C4D390" w14:textId="77777777" w:rsidR="009A393C" w:rsidRPr="00387C93" w:rsidRDefault="009A393C" w:rsidP="009A393C">
            <w:pPr>
              <w:pStyle w:val="TAL"/>
              <w:jc w:val="center"/>
              <w:rPr>
                <w:rFonts w:cs="Arial"/>
                <w:szCs w:val="18"/>
              </w:rPr>
            </w:pPr>
            <w:r w:rsidRPr="00387C93">
              <w:rPr>
                <w:rFonts w:cs="Arial"/>
                <w:szCs w:val="18"/>
              </w:rPr>
              <w:t>No</w:t>
            </w:r>
          </w:p>
        </w:tc>
      </w:tr>
      <w:tr w:rsidR="009A393C" w:rsidRPr="00387C93" w14:paraId="7D250328" w14:textId="77777777" w:rsidTr="009A393C">
        <w:trPr>
          <w:cantSplit/>
          <w:tblHeader/>
        </w:trPr>
        <w:tc>
          <w:tcPr>
            <w:tcW w:w="6917" w:type="dxa"/>
          </w:tcPr>
          <w:p w14:paraId="76B02A99" w14:textId="77777777" w:rsidR="009A393C" w:rsidRPr="00387C93" w:rsidRDefault="009A393C" w:rsidP="009A393C">
            <w:pPr>
              <w:pStyle w:val="TAL"/>
              <w:rPr>
                <w:b/>
                <w:i/>
              </w:rPr>
            </w:pPr>
            <w:r w:rsidRPr="00387C93">
              <w:rPr>
                <w:b/>
                <w:i/>
              </w:rPr>
              <w:t>dci-DL-PriorityIndicator-r16</w:t>
            </w:r>
          </w:p>
          <w:p w14:paraId="5F5F1E66" w14:textId="77777777" w:rsidR="009A393C" w:rsidRPr="00387C93" w:rsidRDefault="009A393C" w:rsidP="009A393C">
            <w:pPr>
              <w:pStyle w:val="TAL"/>
              <w:rPr>
                <w:b/>
                <w:i/>
              </w:rPr>
            </w:pPr>
            <w:r w:rsidRPr="00387C93">
              <w:t>Indicates whether the UE supports the priority indicator field configured in DCI formats 1_1 and 1_2 in a BWP when configured to monitor both DCI formats 1_1 and 1_2 in the BWP.</w:t>
            </w:r>
          </w:p>
        </w:tc>
        <w:tc>
          <w:tcPr>
            <w:tcW w:w="709" w:type="dxa"/>
          </w:tcPr>
          <w:p w14:paraId="5F1E21C5"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22025FEE" w14:textId="77777777" w:rsidR="009A393C" w:rsidRPr="00387C93" w:rsidRDefault="009A393C" w:rsidP="009A393C">
            <w:pPr>
              <w:pStyle w:val="TAL"/>
              <w:jc w:val="center"/>
              <w:rPr>
                <w:rFonts w:cs="Arial"/>
                <w:szCs w:val="18"/>
              </w:rPr>
            </w:pPr>
            <w:r w:rsidRPr="00387C93">
              <w:rPr>
                <w:rFonts w:cs="Arial"/>
                <w:szCs w:val="18"/>
              </w:rPr>
              <w:t>No</w:t>
            </w:r>
          </w:p>
        </w:tc>
        <w:tc>
          <w:tcPr>
            <w:tcW w:w="709" w:type="dxa"/>
          </w:tcPr>
          <w:p w14:paraId="5026ED60" w14:textId="77777777" w:rsidR="009A393C" w:rsidRPr="00387C93" w:rsidRDefault="009A393C" w:rsidP="009A393C">
            <w:pPr>
              <w:pStyle w:val="TAL"/>
              <w:jc w:val="center"/>
              <w:rPr>
                <w:rFonts w:cs="Arial"/>
                <w:szCs w:val="18"/>
              </w:rPr>
            </w:pPr>
            <w:r w:rsidRPr="00387C93">
              <w:rPr>
                <w:rFonts w:cs="Arial"/>
                <w:szCs w:val="18"/>
              </w:rPr>
              <w:t>No</w:t>
            </w:r>
          </w:p>
        </w:tc>
        <w:tc>
          <w:tcPr>
            <w:tcW w:w="728" w:type="dxa"/>
          </w:tcPr>
          <w:p w14:paraId="006D5365" w14:textId="77777777" w:rsidR="009A393C" w:rsidRPr="00387C93" w:rsidRDefault="009A393C" w:rsidP="009A393C">
            <w:pPr>
              <w:pStyle w:val="TAL"/>
              <w:jc w:val="center"/>
              <w:rPr>
                <w:rFonts w:cs="Arial"/>
                <w:szCs w:val="18"/>
              </w:rPr>
            </w:pPr>
            <w:r w:rsidRPr="00387C93">
              <w:rPr>
                <w:rFonts w:cs="Arial"/>
                <w:szCs w:val="18"/>
              </w:rPr>
              <w:t>No</w:t>
            </w:r>
          </w:p>
        </w:tc>
      </w:tr>
      <w:tr w:rsidR="009A393C" w:rsidRPr="00387C93" w14:paraId="03038074" w14:textId="77777777" w:rsidTr="009A393C">
        <w:trPr>
          <w:cantSplit/>
          <w:tblHeader/>
        </w:trPr>
        <w:tc>
          <w:tcPr>
            <w:tcW w:w="6917" w:type="dxa"/>
          </w:tcPr>
          <w:p w14:paraId="0FF721F4" w14:textId="77777777" w:rsidR="009A393C" w:rsidRPr="00387C93" w:rsidRDefault="009A393C" w:rsidP="009A393C">
            <w:pPr>
              <w:pStyle w:val="TAL"/>
              <w:rPr>
                <w:b/>
                <w:i/>
              </w:rPr>
            </w:pPr>
            <w:r w:rsidRPr="00387C93">
              <w:rPr>
                <w:b/>
                <w:i/>
              </w:rPr>
              <w:t>dci-Format1-2And0-2-r16</w:t>
            </w:r>
          </w:p>
          <w:p w14:paraId="16DE356E" w14:textId="77777777" w:rsidR="009A393C" w:rsidRPr="00387C93" w:rsidRDefault="009A393C" w:rsidP="009A393C">
            <w:pPr>
              <w:pStyle w:val="TAL"/>
              <w:rPr>
                <w:b/>
                <w:i/>
              </w:rPr>
            </w:pPr>
            <w:r w:rsidRPr="00387C93">
              <w:t>Indicates whether the UE supports monitoring DCI format 1_2 for DL scheduling and monitoring DCI format 0_2 for UL scheduling.</w:t>
            </w:r>
          </w:p>
        </w:tc>
        <w:tc>
          <w:tcPr>
            <w:tcW w:w="709" w:type="dxa"/>
          </w:tcPr>
          <w:p w14:paraId="65B481BE"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58E24C7C" w14:textId="77777777" w:rsidR="009A393C" w:rsidRPr="00387C93" w:rsidRDefault="009A393C" w:rsidP="009A393C">
            <w:pPr>
              <w:pStyle w:val="TAL"/>
              <w:jc w:val="center"/>
              <w:rPr>
                <w:rFonts w:cs="Arial"/>
                <w:szCs w:val="18"/>
              </w:rPr>
            </w:pPr>
            <w:r w:rsidRPr="00387C93">
              <w:rPr>
                <w:rFonts w:cs="Arial"/>
                <w:szCs w:val="18"/>
              </w:rPr>
              <w:t>No</w:t>
            </w:r>
          </w:p>
        </w:tc>
        <w:tc>
          <w:tcPr>
            <w:tcW w:w="709" w:type="dxa"/>
          </w:tcPr>
          <w:p w14:paraId="7C9D118D" w14:textId="77777777" w:rsidR="009A393C" w:rsidRPr="00387C93" w:rsidRDefault="009A393C" w:rsidP="009A393C">
            <w:pPr>
              <w:pStyle w:val="TAL"/>
              <w:jc w:val="center"/>
              <w:rPr>
                <w:rFonts w:cs="Arial"/>
                <w:szCs w:val="18"/>
              </w:rPr>
            </w:pPr>
            <w:r w:rsidRPr="00387C93">
              <w:rPr>
                <w:rFonts w:cs="Arial"/>
                <w:szCs w:val="18"/>
              </w:rPr>
              <w:t>No</w:t>
            </w:r>
          </w:p>
        </w:tc>
        <w:tc>
          <w:tcPr>
            <w:tcW w:w="728" w:type="dxa"/>
          </w:tcPr>
          <w:p w14:paraId="30B74CA1" w14:textId="77777777" w:rsidR="009A393C" w:rsidRPr="00387C93" w:rsidRDefault="009A393C" w:rsidP="009A393C">
            <w:pPr>
              <w:pStyle w:val="TAL"/>
              <w:jc w:val="center"/>
              <w:rPr>
                <w:rFonts w:cs="Arial"/>
                <w:szCs w:val="18"/>
              </w:rPr>
            </w:pPr>
            <w:r w:rsidRPr="00387C93">
              <w:rPr>
                <w:rFonts w:cs="Arial"/>
                <w:szCs w:val="18"/>
              </w:rPr>
              <w:t>No</w:t>
            </w:r>
          </w:p>
        </w:tc>
      </w:tr>
      <w:tr w:rsidR="009A393C" w:rsidRPr="00387C93" w14:paraId="27A07709" w14:textId="77777777" w:rsidTr="009A393C">
        <w:trPr>
          <w:cantSplit/>
          <w:tblHeader/>
        </w:trPr>
        <w:tc>
          <w:tcPr>
            <w:tcW w:w="6917" w:type="dxa"/>
          </w:tcPr>
          <w:p w14:paraId="38638BF4" w14:textId="77777777" w:rsidR="009A393C" w:rsidRPr="00387C93" w:rsidRDefault="009A393C" w:rsidP="009A393C">
            <w:pPr>
              <w:pStyle w:val="TAL"/>
              <w:rPr>
                <w:b/>
                <w:i/>
              </w:rPr>
            </w:pPr>
            <w:r w:rsidRPr="00387C93">
              <w:rPr>
                <w:b/>
                <w:i/>
              </w:rPr>
              <w:t>dci-UL-PriorityIndicator-r16</w:t>
            </w:r>
          </w:p>
          <w:p w14:paraId="5DFCD0C1" w14:textId="77777777" w:rsidR="009A393C" w:rsidRPr="00387C93" w:rsidRDefault="009A393C" w:rsidP="009A393C">
            <w:pPr>
              <w:pStyle w:val="TAL"/>
              <w:rPr>
                <w:b/>
                <w:i/>
              </w:rPr>
            </w:pPr>
            <w:r w:rsidRPr="00387C93">
              <w:t>Indicates whether the UE supports the priority indicator field configured in DCI formats 0_1 and 0_2 in a BWP when configured to monitor both DCI formats 0_1 and 0_2 in the BWP.</w:t>
            </w:r>
          </w:p>
        </w:tc>
        <w:tc>
          <w:tcPr>
            <w:tcW w:w="709" w:type="dxa"/>
          </w:tcPr>
          <w:p w14:paraId="46E16709"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503AA5D3" w14:textId="77777777" w:rsidR="009A393C" w:rsidRPr="00387C93" w:rsidRDefault="009A393C" w:rsidP="009A393C">
            <w:pPr>
              <w:pStyle w:val="TAL"/>
              <w:jc w:val="center"/>
              <w:rPr>
                <w:rFonts w:cs="Arial"/>
                <w:szCs w:val="18"/>
              </w:rPr>
            </w:pPr>
            <w:r w:rsidRPr="00387C93">
              <w:rPr>
                <w:rFonts w:cs="Arial"/>
                <w:szCs w:val="18"/>
              </w:rPr>
              <w:t>No</w:t>
            </w:r>
          </w:p>
        </w:tc>
        <w:tc>
          <w:tcPr>
            <w:tcW w:w="709" w:type="dxa"/>
          </w:tcPr>
          <w:p w14:paraId="74F87C85" w14:textId="77777777" w:rsidR="009A393C" w:rsidRPr="00387C93" w:rsidRDefault="009A393C" w:rsidP="009A393C">
            <w:pPr>
              <w:pStyle w:val="TAL"/>
              <w:jc w:val="center"/>
              <w:rPr>
                <w:rFonts w:cs="Arial"/>
                <w:szCs w:val="18"/>
              </w:rPr>
            </w:pPr>
            <w:r w:rsidRPr="00387C93">
              <w:rPr>
                <w:rFonts w:cs="Arial"/>
                <w:szCs w:val="18"/>
              </w:rPr>
              <w:t>No</w:t>
            </w:r>
          </w:p>
        </w:tc>
        <w:tc>
          <w:tcPr>
            <w:tcW w:w="728" w:type="dxa"/>
          </w:tcPr>
          <w:p w14:paraId="7BCDF798" w14:textId="77777777" w:rsidR="009A393C" w:rsidRPr="00387C93" w:rsidRDefault="009A393C" w:rsidP="009A393C">
            <w:pPr>
              <w:pStyle w:val="TAL"/>
              <w:jc w:val="center"/>
              <w:rPr>
                <w:rFonts w:cs="Arial"/>
                <w:szCs w:val="18"/>
              </w:rPr>
            </w:pPr>
            <w:r w:rsidRPr="00387C93">
              <w:rPr>
                <w:rFonts w:cs="Arial"/>
                <w:szCs w:val="18"/>
              </w:rPr>
              <w:t>No</w:t>
            </w:r>
          </w:p>
        </w:tc>
      </w:tr>
      <w:tr w:rsidR="009A393C" w:rsidRPr="00387C93" w14:paraId="0E20481D" w14:textId="77777777" w:rsidTr="009A393C">
        <w:trPr>
          <w:cantSplit/>
          <w:tblHeader/>
        </w:trPr>
        <w:tc>
          <w:tcPr>
            <w:tcW w:w="6917" w:type="dxa"/>
          </w:tcPr>
          <w:p w14:paraId="52034EA3" w14:textId="77777777" w:rsidR="009A393C" w:rsidRPr="00387C93" w:rsidRDefault="009A393C" w:rsidP="009A393C">
            <w:pPr>
              <w:pStyle w:val="TAL"/>
              <w:rPr>
                <w:b/>
                <w:bCs/>
                <w:i/>
                <w:iCs/>
              </w:rPr>
            </w:pPr>
            <w:r w:rsidRPr="00387C93">
              <w:rPr>
                <w:rFonts w:cs="Arial"/>
                <w:b/>
                <w:bCs/>
                <w:i/>
                <w:iCs/>
                <w:szCs w:val="18"/>
              </w:rPr>
              <w:t>defaultSpatialRelationPathlossRS-r16</w:t>
            </w:r>
          </w:p>
          <w:p w14:paraId="63ECB029" w14:textId="77777777" w:rsidR="009A393C" w:rsidRPr="00387C93" w:rsidRDefault="009A393C" w:rsidP="009A393C">
            <w:pPr>
              <w:pStyle w:val="TAL"/>
              <w:rPr>
                <w:b/>
                <w:i/>
              </w:rPr>
            </w:pPr>
            <w:r w:rsidRPr="00387C93">
              <w:t xml:space="preserve">Indicates the UE support of </w:t>
            </w:r>
            <w:r w:rsidRPr="00387C9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387C93">
              <w:rPr>
                <w:i/>
              </w:rPr>
              <w:t>supportedSRS</w:t>
            </w:r>
            <w:proofErr w:type="spellEnd"/>
            <w:r w:rsidRPr="00387C93">
              <w:rPr>
                <w:i/>
              </w:rPr>
              <w:t xml:space="preserve">-Resources </w:t>
            </w:r>
            <w:r w:rsidRPr="00387C93">
              <w:rPr>
                <w:iCs/>
              </w:rPr>
              <w:t>and</w:t>
            </w:r>
            <w:r w:rsidRPr="00387C93">
              <w:rPr>
                <w:i/>
              </w:rPr>
              <w:t xml:space="preserve"> </w:t>
            </w:r>
            <w:proofErr w:type="spellStart"/>
            <w:r w:rsidRPr="00387C93">
              <w:rPr>
                <w:i/>
              </w:rPr>
              <w:t>maxNumberConfiguredSpatialRelations</w:t>
            </w:r>
            <w:proofErr w:type="spellEnd"/>
            <w:r w:rsidRPr="00387C93">
              <w:rPr>
                <w:rFonts w:cs="Arial"/>
                <w:i/>
                <w:iCs/>
                <w:szCs w:val="18"/>
              </w:rPr>
              <w:t>.</w:t>
            </w:r>
          </w:p>
        </w:tc>
        <w:tc>
          <w:tcPr>
            <w:tcW w:w="709" w:type="dxa"/>
          </w:tcPr>
          <w:p w14:paraId="0A2EF2C9" w14:textId="77777777" w:rsidR="009A393C" w:rsidRPr="00387C93" w:rsidRDefault="009A393C" w:rsidP="009A393C">
            <w:pPr>
              <w:pStyle w:val="TAL"/>
              <w:jc w:val="center"/>
              <w:rPr>
                <w:rFonts w:cs="Arial"/>
                <w:szCs w:val="18"/>
              </w:rPr>
            </w:pPr>
            <w:r w:rsidRPr="00387C93">
              <w:t>UE</w:t>
            </w:r>
          </w:p>
        </w:tc>
        <w:tc>
          <w:tcPr>
            <w:tcW w:w="567" w:type="dxa"/>
          </w:tcPr>
          <w:p w14:paraId="4624ACFC" w14:textId="77777777" w:rsidR="009A393C" w:rsidRPr="00387C93" w:rsidRDefault="009A393C" w:rsidP="009A393C">
            <w:pPr>
              <w:pStyle w:val="TAL"/>
              <w:jc w:val="center"/>
              <w:rPr>
                <w:rFonts w:cs="Arial"/>
                <w:szCs w:val="18"/>
              </w:rPr>
            </w:pPr>
            <w:r w:rsidRPr="00387C93">
              <w:t>No</w:t>
            </w:r>
          </w:p>
        </w:tc>
        <w:tc>
          <w:tcPr>
            <w:tcW w:w="709" w:type="dxa"/>
          </w:tcPr>
          <w:p w14:paraId="080D2095" w14:textId="77777777" w:rsidR="009A393C" w:rsidRPr="00387C93" w:rsidRDefault="009A393C" w:rsidP="009A393C">
            <w:pPr>
              <w:pStyle w:val="TAL"/>
              <w:jc w:val="center"/>
              <w:rPr>
                <w:rFonts w:cs="Arial"/>
                <w:szCs w:val="18"/>
              </w:rPr>
            </w:pPr>
            <w:r w:rsidRPr="00387C93">
              <w:t>No</w:t>
            </w:r>
          </w:p>
        </w:tc>
        <w:tc>
          <w:tcPr>
            <w:tcW w:w="728" w:type="dxa"/>
          </w:tcPr>
          <w:p w14:paraId="7AA7B038" w14:textId="77777777" w:rsidR="009A393C" w:rsidRPr="00387C93" w:rsidRDefault="009A393C" w:rsidP="009A393C">
            <w:pPr>
              <w:pStyle w:val="TAL"/>
              <w:jc w:val="center"/>
              <w:rPr>
                <w:rFonts w:cs="Arial"/>
                <w:szCs w:val="18"/>
              </w:rPr>
            </w:pPr>
            <w:r w:rsidRPr="00387C93">
              <w:t>FR2 only</w:t>
            </w:r>
          </w:p>
        </w:tc>
      </w:tr>
      <w:tr w:rsidR="009A393C" w:rsidRPr="00387C93" w14:paraId="7D98EFCE" w14:textId="77777777" w:rsidTr="009A393C">
        <w:trPr>
          <w:cantSplit/>
          <w:tblHeader/>
        </w:trPr>
        <w:tc>
          <w:tcPr>
            <w:tcW w:w="6917" w:type="dxa"/>
          </w:tcPr>
          <w:p w14:paraId="077B2614" w14:textId="77777777" w:rsidR="009A393C" w:rsidRPr="00387C93" w:rsidRDefault="009A393C" w:rsidP="009A393C">
            <w:pPr>
              <w:pStyle w:val="TAL"/>
              <w:rPr>
                <w:rFonts w:cs="Arial"/>
                <w:b/>
                <w:i/>
                <w:szCs w:val="18"/>
              </w:rPr>
            </w:pPr>
            <w:r w:rsidRPr="00387C93">
              <w:rPr>
                <w:rFonts w:cs="Arial"/>
                <w:b/>
                <w:i/>
                <w:szCs w:val="18"/>
              </w:rPr>
              <w:t>dl-64QAM-MCS-TableAlt</w:t>
            </w:r>
          </w:p>
          <w:p w14:paraId="1A7080D2" w14:textId="77777777" w:rsidR="009A393C" w:rsidRPr="00387C93" w:rsidRDefault="009A393C" w:rsidP="009A393C">
            <w:pPr>
              <w:pStyle w:val="TAL"/>
              <w:rPr>
                <w:rFonts w:cs="Arial"/>
                <w:szCs w:val="18"/>
              </w:rPr>
            </w:pPr>
            <w:r w:rsidRPr="00387C93">
              <w:rPr>
                <w:rFonts w:cs="Arial"/>
                <w:szCs w:val="18"/>
              </w:rPr>
              <w:t>Indicates whether the UE supports the alternative 64QAM MCS table for PDSCH.</w:t>
            </w:r>
          </w:p>
        </w:tc>
        <w:tc>
          <w:tcPr>
            <w:tcW w:w="709" w:type="dxa"/>
          </w:tcPr>
          <w:p w14:paraId="690AAA90"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593E51F1" w14:textId="77777777" w:rsidR="009A393C" w:rsidRPr="00387C93" w:rsidRDefault="009A393C" w:rsidP="009A393C">
            <w:pPr>
              <w:pStyle w:val="TAL"/>
              <w:jc w:val="center"/>
              <w:rPr>
                <w:rFonts w:cs="Arial"/>
                <w:szCs w:val="18"/>
              </w:rPr>
            </w:pPr>
            <w:r w:rsidRPr="00387C93">
              <w:rPr>
                <w:rFonts w:cs="Arial"/>
                <w:szCs w:val="18"/>
              </w:rPr>
              <w:t>No</w:t>
            </w:r>
          </w:p>
        </w:tc>
        <w:tc>
          <w:tcPr>
            <w:tcW w:w="709" w:type="dxa"/>
          </w:tcPr>
          <w:p w14:paraId="46DA7F84" w14:textId="77777777" w:rsidR="009A393C" w:rsidRPr="00387C93" w:rsidRDefault="009A393C" w:rsidP="009A393C">
            <w:pPr>
              <w:pStyle w:val="TAL"/>
              <w:jc w:val="center"/>
              <w:rPr>
                <w:rFonts w:cs="Arial"/>
                <w:szCs w:val="18"/>
              </w:rPr>
            </w:pPr>
            <w:r w:rsidRPr="00387C93">
              <w:rPr>
                <w:rFonts w:cs="Arial"/>
                <w:szCs w:val="18"/>
              </w:rPr>
              <w:t>No</w:t>
            </w:r>
          </w:p>
        </w:tc>
        <w:tc>
          <w:tcPr>
            <w:tcW w:w="728" w:type="dxa"/>
          </w:tcPr>
          <w:p w14:paraId="475AB32F" w14:textId="77777777" w:rsidR="009A393C" w:rsidRPr="00387C93" w:rsidRDefault="009A393C" w:rsidP="009A393C">
            <w:pPr>
              <w:pStyle w:val="TAL"/>
              <w:jc w:val="center"/>
              <w:rPr>
                <w:rFonts w:cs="Arial"/>
                <w:szCs w:val="18"/>
              </w:rPr>
            </w:pPr>
            <w:r w:rsidRPr="00387C93">
              <w:rPr>
                <w:rFonts w:cs="Arial"/>
                <w:szCs w:val="18"/>
              </w:rPr>
              <w:t>Yes</w:t>
            </w:r>
          </w:p>
        </w:tc>
      </w:tr>
      <w:tr w:rsidR="009A393C" w:rsidRPr="00387C93" w14:paraId="1DE53AC9" w14:textId="77777777" w:rsidTr="009A393C">
        <w:trPr>
          <w:cantSplit/>
          <w:tblHeader/>
        </w:trPr>
        <w:tc>
          <w:tcPr>
            <w:tcW w:w="6917" w:type="dxa"/>
          </w:tcPr>
          <w:p w14:paraId="6F34BAF4" w14:textId="77777777" w:rsidR="009A393C" w:rsidRPr="00387C93" w:rsidRDefault="009A393C" w:rsidP="009A393C">
            <w:pPr>
              <w:pStyle w:val="TAL"/>
              <w:rPr>
                <w:rFonts w:cs="Arial"/>
                <w:b/>
                <w:i/>
                <w:szCs w:val="18"/>
              </w:rPr>
            </w:pPr>
            <w:r w:rsidRPr="00387C93">
              <w:rPr>
                <w:rFonts w:cs="Arial"/>
                <w:b/>
                <w:i/>
                <w:szCs w:val="18"/>
              </w:rPr>
              <w:t>dl-</w:t>
            </w:r>
            <w:proofErr w:type="spellStart"/>
            <w:r w:rsidRPr="00387C93">
              <w:rPr>
                <w:rFonts w:cs="Arial"/>
                <w:b/>
                <w:i/>
                <w:szCs w:val="18"/>
              </w:rPr>
              <w:t>SchedulingOffset</w:t>
            </w:r>
            <w:proofErr w:type="spellEnd"/>
            <w:r w:rsidRPr="00387C93">
              <w:rPr>
                <w:rFonts w:cs="Arial"/>
                <w:b/>
                <w:i/>
                <w:szCs w:val="18"/>
              </w:rPr>
              <w:t>-PDSCH-</w:t>
            </w:r>
            <w:proofErr w:type="spellStart"/>
            <w:r w:rsidRPr="00387C93">
              <w:rPr>
                <w:rFonts w:cs="Arial"/>
                <w:b/>
                <w:i/>
                <w:szCs w:val="18"/>
              </w:rPr>
              <w:t>TypeA</w:t>
            </w:r>
            <w:proofErr w:type="spellEnd"/>
          </w:p>
          <w:p w14:paraId="54F50C10" w14:textId="77777777" w:rsidR="009A393C" w:rsidRPr="00387C93" w:rsidRDefault="009A393C" w:rsidP="009A393C">
            <w:pPr>
              <w:pStyle w:val="TAL"/>
              <w:rPr>
                <w:rFonts w:cs="Arial"/>
                <w:szCs w:val="18"/>
              </w:rPr>
            </w:pPr>
            <w:r w:rsidRPr="00387C93">
              <w:rPr>
                <w:rFonts w:cs="Arial"/>
                <w:szCs w:val="18"/>
              </w:rPr>
              <w:t>Indicates whether the UE supports DL scheduling slot offset (K0) greater than 0 for PDSCH mapping type A.</w:t>
            </w:r>
          </w:p>
        </w:tc>
        <w:tc>
          <w:tcPr>
            <w:tcW w:w="709" w:type="dxa"/>
          </w:tcPr>
          <w:p w14:paraId="57DCB188"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48938194" w14:textId="77777777" w:rsidR="009A393C" w:rsidRPr="00387C93" w:rsidRDefault="009A393C" w:rsidP="009A393C">
            <w:pPr>
              <w:pStyle w:val="TAL"/>
              <w:jc w:val="center"/>
              <w:rPr>
                <w:rFonts w:cs="Arial"/>
                <w:szCs w:val="18"/>
              </w:rPr>
            </w:pPr>
            <w:r w:rsidRPr="00387C93">
              <w:rPr>
                <w:rFonts w:cs="Arial"/>
                <w:szCs w:val="18"/>
              </w:rPr>
              <w:t>Yes</w:t>
            </w:r>
          </w:p>
        </w:tc>
        <w:tc>
          <w:tcPr>
            <w:tcW w:w="709" w:type="dxa"/>
          </w:tcPr>
          <w:p w14:paraId="5DDED611" w14:textId="77777777" w:rsidR="009A393C" w:rsidRPr="00387C93" w:rsidRDefault="009A393C" w:rsidP="009A393C">
            <w:pPr>
              <w:pStyle w:val="TAL"/>
              <w:jc w:val="center"/>
              <w:rPr>
                <w:rFonts w:cs="Arial"/>
                <w:szCs w:val="18"/>
              </w:rPr>
            </w:pPr>
            <w:r w:rsidRPr="00387C93">
              <w:rPr>
                <w:rFonts w:cs="Arial"/>
                <w:szCs w:val="18"/>
              </w:rPr>
              <w:t>Yes</w:t>
            </w:r>
          </w:p>
        </w:tc>
        <w:tc>
          <w:tcPr>
            <w:tcW w:w="728" w:type="dxa"/>
          </w:tcPr>
          <w:p w14:paraId="48C73912" w14:textId="77777777" w:rsidR="009A393C" w:rsidRPr="00387C93" w:rsidRDefault="009A393C" w:rsidP="009A393C">
            <w:pPr>
              <w:pStyle w:val="TAL"/>
              <w:jc w:val="center"/>
              <w:rPr>
                <w:rFonts w:cs="Arial"/>
                <w:szCs w:val="18"/>
              </w:rPr>
            </w:pPr>
            <w:r w:rsidRPr="00387C93">
              <w:rPr>
                <w:rFonts w:cs="Arial"/>
                <w:szCs w:val="18"/>
              </w:rPr>
              <w:t>Yes</w:t>
            </w:r>
          </w:p>
        </w:tc>
      </w:tr>
      <w:tr w:rsidR="009A393C" w:rsidRPr="00387C93" w14:paraId="7FABBF5E" w14:textId="77777777" w:rsidTr="009A393C">
        <w:trPr>
          <w:cantSplit/>
          <w:tblHeader/>
        </w:trPr>
        <w:tc>
          <w:tcPr>
            <w:tcW w:w="6917" w:type="dxa"/>
          </w:tcPr>
          <w:p w14:paraId="7E0D034A" w14:textId="77777777" w:rsidR="009A393C" w:rsidRPr="00387C93" w:rsidRDefault="009A393C" w:rsidP="009A393C">
            <w:pPr>
              <w:pStyle w:val="TAL"/>
              <w:rPr>
                <w:rFonts w:cs="Arial"/>
                <w:b/>
                <w:i/>
                <w:szCs w:val="18"/>
              </w:rPr>
            </w:pPr>
            <w:r w:rsidRPr="00387C93">
              <w:rPr>
                <w:rFonts w:cs="Arial"/>
                <w:b/>
                <w:i/>
                <w:szCs w:val="18"/>
              </w:rPr>
              <w:t>dl-</w:t>
            </w:r>
            <w:proofErr w:type="spellStart"/>
            <w:r w:rsidRPr="00387C93">
              <w:rPr>
                <w:rFonts w:cs="Arial"/>
                <w:b/>
                <w:i/>
                <w:szCs w:val="18"/>
              </w:rPr>
              <w:t>SchedulingOffset</w:t>
            </w:r>
            <w:proofErr w:type="spellEnd"/>
            <w:r w:rsidRPr="00387C93">
              <w:rPr>
                <w:rFonts w:cs="Arial"/>
                <w:b/>
                <w:i/>
                <w:szCs w:val="18"/>
              </w:rPr>
              <w:t>-PDSCH-</w:t>
            </w:r>
            <w:proofErr w:type="spellStart"/>
            <w:r w:rsidRPr="00387C93">
              <w:rPr>
                <w:rFonts w:cs="Arial"/>
                <w:b/>
                <w:i/>
                <w:szCs w:val="18"/>
              </w:rPr>
              <w:t>TypeB</w:t>
            </w:r>
            <w:proofErr w:type="spellEnd"/>
          </w:p>
          <w:p w14:paraId="544418A8" w14:textId="77777777" w:rsidR="009A393C" w:rsidRPr="00387C93" w:rsidRDefault="009A393C" w:rsidP="009A393C">
            <w:pPr>
              <w:pStyle w:val="TAL"/>
              <w:rPr>
                <w:rFonts w:cs="Arial"/>
                <w:szCs w:val="18"/>
              </w:rPr>
            </w:pPr>
            <w:r w:rsidRPr="00387C93">
              <w:rPr>
                <w:rFonts w:cs="Arial"/>
                <w:szCs w:val="18"/>
              </w:rPr>
              <w:t>Indicates whether the UE supports DL scheduling slot offset (K0) greater than 0 for PDSCH mapping type B.</w:t>
            </w:r>
          </w:p>
        </w:tc>
        <w:tc>
          <w:tcPr>
            <w:tcW w:w="709" w:type="dxa"/>
          </w:tcPr>
          <w:p w14:paraId="5372B8BA"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73258D49" w14:textId="77777777" w:rsidR="009A393C" w:rsidRPr="00387C93" w:rsidRDefault="009A393C" w:rsidP="009A393C">
            <w:pPr>
              <w:pStyle w:val="TAL"/>
              <w:jc w:val="center"/>
              <w:rPr>
                <w:rFonts w:cs="Arial"/>
                <w:szCs w:val="18"/>
              </w:rPr>
            </w:pPr>
            <w:r w:rsidRPr="00387C93">
              <w:rPr>
                <w:rFonts w:cs="Arial"/>
                <w:szCs w:val="18"/>
              </w:rPr>
              <w:t>Yes</w:t>
            </w:r>
          </w:p>
        </w:tc>
        <w:tc>
          <w:tcPr>
            <w:tcW w:w="709" w:type="dxa"/>
          </w:tcPr>
          <w:p w14:paraId="02AA21EF" w14:textId="77777777" w:rsidR="009A393C" w:rsidRPr="00387C93" w:rsidRDefault="009A393C" w:rsidP="009A393C">
            <w:pPr>
              <w:pStyle w:val="TAL"/>
              <w:jc w:val="center"/>
              <w:rPr>
                <w:rFonts w:cs="Arial"/>
                <w:szCs w:val="18"/>
              </w:rPr>
            </w:pPr>
            <w:r w:rsidRPr="00387C93">
              <w:rPr>
                <w:rFonts w:cs="Arial"/>
                <w:szCs w:val="18"/>
              </w:rPr>
              <w:t>Yes</w:t>
            </w:r>
          </w:p>
        </w:tc>
        <w:tc>
          <w:tcPr>
            <w:tcW w:w="728" w:type="dxa"/>
          </w:tcPr>
          <w:p w14:paraId="53E47D67" w14:textId="77777777" w:rsidR="009A393C" w:rsidRPr="00387C93" w:rsidRDefault="009A393C" w:rsidP="009A393C">
            <w:pPr>
              <w:pStyle w:val="TAL"/>
              <w:jc w:val="center"/>
              <w:rPr>
                <w:rFonts w:cs="Arial"/>
                <w:szCs w:val="18"/>
              </w:rPr>
            </w:pPr>
            <w:r w:rsidRPr="00387C93">
              <w:rPr>
                <w:rFonts w:cs="Arial"/>
                <w:szCs w:val="18"/>
              </w:rPr>
              <w:t>Yes</w:t>
            </w:r>
          </w:p>
        </w:tc>
      </w:tr>
      <w:tr w:rsidR="009A393C" w:rsidRPr="00387C93" w14:paraId="4ECF7B15" w14:textId="77777777" w:rsidTr="009A393C">
        <w:trPr>
          <w:cantSplit/>
          <w:tblHeader/>
        </w:trPr>
        <w:tc>
          <w:tcPr>
            <w:tcW w:w="6917" w:type="dxa"/>
          </w:tcPr>
          <w:p w14:paraId="7AD98004" w14:textId="77777777" w:rsidR="009A393C" w:rsidRPr="00387C93" w:rsidRDefault="009A393C" w:rsidP="009A393C">
            <w:pPr>
              <w:pStyle w:val="TAL"/>
              <w:rPr>
                <w:b/>
                <w:i/>
              </w:rPr>
            </w:pPr>
            <w:proofErr w:type="spellStart"/>
            <w:r w:rsidRPr="00387C93">
              <w:rPr>
                <w:b/>
                <w:i/>
              </w:rPr>
              <w:t>downlinkSPS</w:t>
            </w:r>
            <w:proofErr w:type="spellEnd"/>
          </w:p>
          <w:p w14:paraId="051117DC" w14:textId="77777777" w:rsidR="009A393C" w:rsidRPr="00387C93" w:rsidRDefault="009A393C" w:rsidP="009A393C">
            <w:pPr>
              <w:pStyle w:val="TAL"/>
            </w:pPr>
            <w:r w:rsidRPr="00387C93">
              <w:t>Indicates whether the UE supports PDSCH reception based on semi-persistent scheduling.</w:t>
            </w:r>
          </w:p>
        </w:tc>
        <w:tc>
          <w:tcPr>
            <w:tcW w:w="709" w:type="dxa"/>
          </w:tcPr>
          <w:p w14:paraId="7BCD16E1" w14:textId="77777777" w:rsidR="009A393C" w:rsidRPr="00387C93" w:rsidRDefault="009A393C" w:rsidP="009A393C">
            <w:pPr>
              <w:pStyle w:val="TAL"/>
              <w:jc w:val="center"/>
            </w:pPr>
            <w:r w:rsidRPr="00387C93">
              <w:t>UE</w:t>
            </w:r>
          </w:p>
        </w:tc>
        <w:tc>
          <w:tcPr>
            <w:tcW w:w="567" w:type="dxa"/>
          </w:tcPr>
          <w:p w14:paraId="05F3AC47" w14:textId="77777777" w:rsidR="009A393C" w:rsidRPr="00387C93" w:rsidRDefault="009A393C" w:rsidP="009A393C">
            <w:pPr>
              <w:pStyle w:val="TAL"/>
              <w:jc w:val="center"/>
            </w:pPr>
            <w:r w:rsidRPr="00387C93">
              <w:t>No</w:t>
            </w:r>
          </w:p>
        </w:tc>
        <w:tc>
          <w:tcPr>
            <w:tcW w:w="709" w:type="dxa"/>
          </w:tcPr>
          <w:p w14:paraId="7024E10E" w14:textId="77777777" w:rsidR="009A393C" w:rsidRPr="00387C93" w:rsidRDefault="009A393C" w:rsidP="009A393C">
            <w:pPr>
              <w:pStyle w:val="TAL"/>
              <w:jc w:val="center"/>
            </w:pPr>
            <w:r w:rsidRPr="00387C93">
              <w:t>No</w:t>
            </w:r>
          </w:p>
        </w:tc>
        <w:tc>
          <w:tcPr>
            <w:tcW w:w="728" w:type="dxa"/>
          </w:tcPr>
          <w:p w14:paraId="51DAB7F1" w14:textId="77777777" w:rsidR="009A393C" w:rsidRPr="00387C93" w:rsidRDefault="009A393C" w:rsidP="009A393C">
            <w:pPr>
              <w:pStyle w:val="TAL"/>
              <w:jc w:val="center"/>
            </w:pPr>
            <w:r w:rsidRPr="00387C93">
              <w:t>No</w:t>
            </w:r>
          </w:p>
        </w:tc>
      </w:tr>
      <w:tr w:rsidR="009A393C" w:rsidRPr="00387C93" w14:paraId="0E5BC6B1" w14:textId="77777777" w:rsidTr="009A393C">
        <w:trPr>
          <w:cantSplit/>
          <w:tblHeader/>
        </w:trPr>
        <w:tc>
          <w:tcPr>
            <w:tcW w:w="6917" w:type="dxa"/>
          </w:tcPr>
          <w:p w14:paraId="08B1A900" w14:textId="77777777" w:rsidR="009A393C" w:rsidRPr="00387C93" w:rsidRDefault="009A393C" w:rsidP="009A393C">
            <w:pPr>
              <w:pStyle w:val="TAL"/>
              <w:rPr>
                <w:b/>
                <w:i/>
              </w:rPr>
            </w:pPr>
            <w:proofErr w:type="spellStart"/>
            <w:r w:rsidRPr="00387C93">
              <w:rPr>
                <w:b/>
                <w:i/>
              </w:rPr>
              <w:t>dynamicBetaOffsetInd</w:t>
            </w:r>
            <w:proofErr w:type="spellEnd"/>
            <w:r w:rsidRPr="00387C93">
              <w:rPr>
                <w:b/>
                <w:i/>
              </w:rPr>
              <w:t>-HARQ-ACK-CSI</w:t>
            </w:r>
          </w:p>
          <w:p w14:paraId="22AD2CB5" w14:textId="77777777" w:rsidR="009A393C" w:rsidRPr="00387C93" w:rsidRDefault="009A393C" w:rsidP="009A393C">
            <w:pPr>
              <w:pStyle w:val="TAL"/>
            </w:pPr>
            <w:r w:rsidRPr="00387C93">
              <w:t>Indicates whether the UE supports indicating beta-offset (UCI repetition factor onto PUSCH) for HARQ-ACK and/or CSI via DCI among the RRC configured beta-offsets.</w:t>
            </w:r>
          </w:p>
        </w:tc>
        <w:tc>
          <w:tcPr>
            <w:tcW w:w="709" w:type="dxa"/>
          </w:tcPr>
          <w:p w14:paraId="6898EF12" w14:textId="77777777" w:rsidR="009A393C" w:rsidRPr="00387C93" w:rsidRDefault="009A393C" w:rsidP="009A393C">
            <w:pPr>
              <w:pStyle w:val="TAL"/>
              <w:jc w:val="center"/>
            </w:pPr>
            <w:r w:rsidRPr="00387C93">
              <w:t>UE</w:t>
            </w:r>
          </w:p>
        </w:tc>
        <w:tc>
          <w:tcPr>
            <w:tcW w:w="567" w:type="dxa"/>
          </w:tcPr>
          <w:p w14:paraId="4E188524" w14:textId="77777777" w:rsidR="009A393C" w:rsidRPr="00387C93" w:rsidRDefault="009A393C" w:rsidP="009A393C">
            <w:pPr>
              <w:pStyle w:val="TAL"/>
              <w:jc w:val="center"/>
            </w:pPr>
            <w:r w:rsidRPr="00387C93">
              <w:t>No</w:t>
            </w:r>
          </w:p>
        </w:tc>
        <w:tc>
          <w:tcPr>
            <w:tcW w:w="709" w:type="dxa"/>
          </w:tcPr>
          <w:p w14:paraId="1DB89CBB" w14:textId="77777777" w:rsidR="009A393C" w:rsidRPr="00387C93" w:rsidRDefault="009A393C" w:rsidP="009A393C">
            <w:pPr>
              <w:pStyle w:val="TAL"/>
              <w:jc w:val="center"/>
            </w:pPr>
            <w:r w:rsidRPr="00387C93">
              <w:t>No</w:t>
            </w:r>
          </w:p>
        </w:tc>
        <w:tc>
          <w:tcPr>
            <w:tcW w:w="728" w:type="dxa"/>
          </w:tcPr>
          <w:p w14:paraId="4E6185ED" w14:textId="77777777" w:rsidR="009A393C" w:rsidRPr="00387C93" w:rsidRDefault="009A393C" w:rsidP="009A393C">
            <w:pPr>
              <w:pStyle w:val="TAL"/>
              <w:jc w:val="center"/>
            </w:pPr>
            <w:r w:rsidRPr="00387C93">
              <w:t>No</w:t>
            </w:r>
          </w:p>
        </w:tc>
      </w:tr>
      <w:tr w:rsidR="009A393C" w:rsidRPr="00387C93" w14:paraId="3A1C6675" w14:textId="77777777" w:rsidTr="009A393C">
        <w:trPr>
          <w:cantSplit/>
          <w:tblHeader/>
        </w:trPr>
        <w:tc>
          <w:tcPr>
            <w:tcW w:w="6917" w:type="dxa"/>
          </w:tcPr>
          <w:p w14:paraId="71E235DC" w14:textId="77777777" w:rsidR="009A393C" w:rsidRPr="00387C93" w:rsidRDefault="009A393C" w:rsidP="009A393C">
            <w:pPr>
              <w:pStyle w:val="TAL"/>
              <w:rPr>
                <w:b/>
                <w:i/>
              </w:rPr>
            </w:pPr>
            <w:proofErr w:type="spellStart"/>
            <w:r w:rsidRPr="00387C93">
              <w:rPr>
                <w:b/>
                <w:i/>
              </w:rPr>
              <w:t>dynamicHARQ</w:t>
            </w:r>
            <w:proofErr w:type="spellEnd"/>
            <w:r w:rsidRPr="00387C93">
              <w:rPr>
                <w:b/>
                <w:i/>
              </w:rPr>
              <w:t>-ACK-Codebook</w:t>
            </w:r>
          </w:p>
          <w:p w14:paraId="0E3936A8" w14:textId="77777777" w:rsidR="009A393C" w:rsidRPr="00387C93" w:rsidRDefault="009A393C" w:rsidP="009A393C">
            <w:pPr>
              <w:pStyle w:val="TAL"/>
            </w:pPr>
            <w:r w:rsidRPr="00387C93">
              <w:t xml:space="preserve">Indicates whether the UE supports HARQ-ACK codebook dynamically constructed by DCI(s). This field shall be set to </w:t>
            </w:r>
            <w:r w:rsidRPr="00387C93">
              <w:rPr>
                <w:i/>
              </w:rPr>
              <w:t>supported</w:t>
            </w:r>
            <w:r w:rsidRPr="00387C93">
              <w:t>.</w:t>
            </w:r>
          </w:p>
        </w:tc>
        <w:tc>
          <w:tcPr>
            <w:tcW w:w="709" w:type="dxa"/>
          </w:tcPr>
          <w:p w14:paraId="43F276B7" w14:textId="77777777" w:rsidR="009A393C" w:rsidRPr="00387C93" w:rsidRDefault="009A393C" w:rsidP="009A393C">
            <w:pPr>
              <w:pStyle w:val="TAL"/>
              <w:jc w:val="center"/>
            </w:pPr>
            <w:r w:rsidRPr="00387C93">
              <w:t>UE</w:t>
            </w:r>
          </w:p>
        </w:tc>
        <w:tc>
          <w:tcPr>
            <w:tcW w:w="567" w:type="dxa"/>
          </w:tcPr>
          <w:p w14:paraId="47C12059" w14:textId="77777777" w:rsidR="009A393C" w:rsidRPr="00387C93" w:rsidRDefault="009A393C" w:rsidP="009A393C">
            <w:pPr>
              <w:pStyle w:val="TAL"/>
              <w:jc w:val="center"/>
            </w:pPr>
            <w:r w:rsidRPr="00387C93">
              <w:t>Yes</w:t>
            </w:r>
          </w:p>
        </w:tc>
        <w:tc>
          <w:tcPr>
            <w:tcW w:w="709" w:type="dxa"/>
          </w:tcPr>
          <w:p w14:paraId="5702D650" w14:textId="77777777" w:rsidR="009A393C" w:rsidRPr="00387C93" w:rsidRDefault="009A393C" w:rsidP="009A393C">
            <w:pPr>
              <w:pStyle w:val="TAL"/>
              <w:jc w:val="center"/>
            </w:pPr>
            <w:r w:rsidRPr="00387C93">
              <w:t>No</w:t>
            </w:r>
          </w:p>
        </w:tc>
        <w:tc>
          <w:tcPr>
            <w:tcW w:w="728" w:type="dxa"/>
          </w:tcPr>
          <w:p w14:paraId="22E4AF0E" w14:textId="77777777" w:rsidR="009A393C" w:rsidRPr="00387C93" w:rsidRDefault="009A393C" w:rsidP="009A393C">
            <w:pPr>
              <w:pStyle w:val="TAL"/>
              <w:jc w:val="center"/>
            </w:pPr>
            <w:r w:rsidRPr="00387C93">
              <w:t>No</w:t>
            </w:r>
          </w:p>
        </w:tc>
      </w:tr>
      <w:tr w:rsidR="009A393C" w:rsidRPr="00387C93" w14:paraId="380470AA" w14:textId="77777777" w:rsidTr="009A393C">
        <w:trPr>
          <w:cantSplit/>
          <w:tblHeader/>
        </w:trPr>
        <w:tc>
          <w:tcPr>
            <w:tcW w:w="6917" w:type="dxa"/>
          </w:tcPr>
          <w:p w14:paraId="6E935D15" w14:textId="77777777" w:rsidR="009A393C" w:rsidRPr="00387C93" w:rsidRDefault="009A393C" w:rsidP="009A393C">
            <w:pPr>
              <w:pStyle w:val="TAL"/>
              <w:rPr>
                <w:b/>
                <w:i/>
              </w:rPr>
            </w:pPr>
            <w:proofErr w:type="spellStart"/>
            <w:r w:rsidRPr="00387C93">
              <w:rPr>
                <w:b/>
                <w:i/>
              </w:rPr>
              <w:t>dynamicHARQ</w:t>
            </w:r>
            <w:proofErr w:type="spellEnd"/>
            <w:r w:rsidRPr="00387C93">
              <w:rPr>
                <w:b/>
                <w:i/>
              </w:rPr>
              <w:t>-ACK-</w:t>
            </w:r>
            <w:proofErr w:type="spellStart"/>
            <w:r w:rsidRPr="00387C93">
              <w:rPr>
                <w:b/>
                <w:i/>
              </w:rPr>
              <w:t>CodeB</w:t>
            </w:r>
            <w:proofErr w:type="spellEnd"/>
            <w:r w:rsidRPr="00387C93">
              <w:rPr>
                <w:b/>
                <w:i/>
              </w:rPr>
              <w:t>-CBG-</w:t>
            </w:r>
            <w:proofErr w:type="spellStart"/>
            <w:r w:rsidRPr="00387C93">
              <w:rPr>
                <w:b/>
                <w:i/>
              </w:rPr>
              <w:t>Retx</w:t>
            </w:r>
            <w:proofErr w:type="spellEnd"/>
            <w:r w:rsidRPr="00387C93">
              <w:rPr>
                <w:b/>
                <w:i/>
              </w:rPr>
              <w:t>-DL</w:t>
            </w:r>
          </w:p>
          <w:p w14:paraId="2666F2E1" w14:textId="77777777" w:rsidR="009A393C" w:rsidRPr="00387C93" w:rsidRDefault="009A393C" w:rsidP="009A393C">
            <w:pPr>
              <w:pStyle w:val="TAL"/>
            </w:pPr>
            <w:r w:rsidRPr="00387C93">
              <w:t>Indicates whether the UE supports HARQ-ACK codebook size for CBG-based (re)transmission based on the DAI-based solution as specified in TS 38.213 [11].</w:t>
            </w:r>
          </w:p>
        </w:tc>
        <w:tc>
          <w:tcPr>
            <w:tcW w:w="709" w:type="dxa"/>
          </w:tcPr>
          <w:p w14:paraId="56806C24" w14:textId="77777777" w:rsidR="009A393C" w:rsidRPr="00387C93" w:rsidRDefault="009A393C" w:rsidP="009A393C">
            <w:pPr>
              <w:pStyle w:val="TAL"/>
              <w:jc w:val="center"/>
            </w:pPr>
            <w:r w:rsidRPr="00387C93">
              <w:t>UE</w:t>
            </w:r>
          </w:p>
        </w:tc>
        <w:tc>
          <w:tcPr>
            <w:tcW w:w="567" w:type="dxa"/>
          </w:tcPr>
          <w:p w14:paraId="17C18915" w14:textId="77777777" w:rsidR="009A393C" w:rsidRPr="00387C93" w:rsidRDefault="009A393C" w:rsidP="009A393C">
            <w:pPr>
              <w:pStyle w:val="TAL"/>
              <w:jc w:val="center"/>
            </w:pPr>
            <w:r w:rsidRPr="00387C93">
              <w:t>No</w:t>
            </w:r>
          </w:p>
        </w:tc>
        <w:tc>
          <w:tcPr>
            <w:tcW w:w="709" w:type="dxa"/>
          </w:tcPr>
          <w:p w14:paraId="76B4A299" w14:textId="77777777" w:rsidR="009A393C" w:rsidRPr="00387C93" w:rsidRDefault="009A393C" w:rsidP="009A393C">
            <w:pPr>
              <w:pStyle w:val="TAL"/>
              <w:jc w:val="center"/>
            </w:pPr>
            <w:r w:rsidRPr="00387C93">
              <w:t>No</w:t>
            </w:r>
          </w:p>
        </w:tc>
        <w:tc>
          <w:tcPr>
            <w:tcW w:w="728" w:type="dxa"/>
          </w:tcPr>
          <w:p w14:paraId="0ACEBBB9" w14:textId="77777777" w:rsidR="009A393C" w:rsidRPr="00387C93" w:rsidRDefault="009A393C" w:rsidP="009A393C">
            <w:pPr>
              <w:pStyle w:val="TAL"/>
              <w:jc w:val="center"/>
            </w:pPr>
            <w:r w:rsidRPr="00387C93">
              <w:t>No</w:t>
            </w:r>
          </w:p>
        </w:tc>
      </w:tr>
      <w:tr w:rsidR="009A393C" w:rsidRPr="00387C93" w14:paraId="423BD63B" w14:textId="77777777" w:rsidTr="009A393C">
        <w:trPr>
          <w:cantSplit/>
          <w:tblHeader/>
        </w:trPr>
        <w:tc>
          <w:tcPr>
            <w:tcW w:w="6917" w:type="dxa"/>
          </w:tcPr>
          <w:p w14:paraId="1D62F60A" w14:textId="77777777" w:rsidR="009A393C" w:rsidRPr="00387C93" w:rsidRDefault="009A393C" w:rsidP="009A393C">
            <w:pPr>
              <w:pStyle w:val="TAL"/>
              <w:rPr>
                <w:b/>
                <w:bCs/>
                <w:i/>
                <w:iCs/>
              </w:rPr>
            </w:pPr>
            <w:proofErr w:type="spellStart"/>
            <w:r w:rsidRPr="00387C93">
              <w:rPr>
                <w:b/>
                <w:bCs/>
                <w:i/>
                <w:iCs/>
              </w:rPr>
              <w:t>dynamicPRB-BundlingDL</w:t>
            </w:r>
            <w:proofErr w:type="spellEnd"/>
          </w:p>
          <w:p w14:paraId="78858DA9" w14:textId="77777777" w:rsidR="009A393C" w:rsidRPr="00387C93" w:rsidRDefault="009A393C" w:rsidP="009A393C">
            <w:pPr>
              <w:pStyle w:val="TAL"/>
            </w:pPr>
            <w:r w:rsidRPr="00387C93">
              <w:rPr>
                <w:bCs/>
                <w:iCs/>
              </w:rPr>
              <w:t>Indicates whether UE supports DCI-based indication of the PRG size for PDSCH reception.</w:t>
            </w:r>
          </w:p>
        </w:tc>
        <w:tc>
          <w:tcPr>
            <w:tcW w:w="709" w:type="dxa"/>
          </w:tcPr>
          <w:p w14:paraId="369876CB" w14:textId="77777777" w:rsidR="009A393C" w:rsidRPr="00387C93" w:rsidRDefault="009A393C" w:rsidP="009A393C">
            <w:pPr>
              <w:pStyle w:val="TAL"/>
              <w:jc w:val="center"/>
            </w:pPr>
            <w:r w:rsidRPr="00387C93">
              <w:rPr>
                <w:bCs/>
                <w:iCs/>
              </w:rPr>
              <w:t>UE</w:t>
            </w:r>
          </w:p>
        </w:tc>
        <w:tc>
          <w:tcPr>
            <w:tcW w:w="567" w:type="dxa"/>
          </w:tcPr>
          <w:p w14:paraId="121220E4" w14:textId="77777777" w:rsidR="009A393C" w:rsidRPr="00387C93" w:rsidRDefault="009A393C" w:rsidP="009A393C">
            <w:pPr>
              <w:pStyle w:val="TAL"/>
              <w:jc w:val="center"/>
            </w:pPr>
            <w:r w:rsidRPr="00387C93">
              <w:rPr>
                <w:bCs/>
                <w:iCs/>
              </w:rPr>
              <w:t>No</w:t>
            </w:r>
          </w:p>
        </w:tc>
        <w:tc>
          <w:tcPr>
            <w:tcW w:w="709" w:type="dxa"/>
          </w:tcPr>
          <w:p w14:paraId="5C8487D1" w14:textId="77777777" w:rsidR="009A393C" w:rsidRPr="00387C93" w:rsidRDefault="009A393C" w:rsidP="009A393C">
            <w:pPr>
              <w:pStyle w:val="TAL"/>
              <w:jc w:val="center"/>
            </w:pPr>
            <w:r w:rsidRPr="00387C93">
              <w:rPr>
                <w:bCs/>
                <w:iCs/>
              </w:rPr>
              <w:t>No</w:t>
            </w:r>
          </w:p>
        </w:tc>
        <w:tc>
          <w:tcPr>
            <w:tcW w:w="728" w:type="dxa"/>
          </w:tcPr>
          <w:p w14:paraId="635B5795" w14:textId="77777777" w:rsidR="009A393C" w:rsidRPr="00387C93" w:rsidRDefault="009A393C" w:rsidP="009A393C">
            <w:pPr>
              <w:pStyle w:val="TAL"/>
              <w:jc w:val="center"/>
            </w:pPr>
            <w:r w:rsidRPr="00387C93">
              <w:t>No</w:t>
            </w:r>
          </w:p>
        </w:tc>
      </w:tr>
      <w:tr w:rsidR="009A393C" w:rsidRPr="00387C93" w14:paraId="1423BD93" w14:textId="77777777" w:rsidTr="009A393C">
        <w:trPr>
          <w:cantSplit/>
          <w:tblHeader/>
        </w:trPr>
        <w:tc>
          <w:tcPr>
            <w:tcW w:w="6917" w:type="dxa"/>
          </w:tcPr>
          <w:p w14:paraId="0C966CE1" w14:textId="77777777" w:rsidR="009A393C" w:rsidRPr="00387C93" w:rsidRDefault="009A393C" w:rsidP="009A393C">
            <w:pPr>
              <w:pStyle w:val="TAL"/>
              <w:rPr>
                <w:b/>
                <w:bCs/>
                <w:i/>
                <w:iCs/>
              </w:rPr>
            </w:pPr>
            <w:proofErr w:type="spellStart"/>
            <w:r w:rsidRPr="00387C93">
              <w:rPr>
                <w:b/>
                <w:bCs/>
                <w:i/>
                <w:iCs/>
              </w:rPr>
              <w:t>dynamicSFI</w:t>
            </w:r>
            <w:proofErr w:type="spellEnd"/>
          </w:p>
          <w:p w14:paraId="01DBA63E" w14:textId="77777777" w:rsidR="009A393C" w:rsidRPr="00387C93" w:rsidRDefault="009A393C" w:rsidP="009A393C">
            <w:pPr>
              <w:pStyle w:val="TAL"/>
              <w:rPr>
                <w:bCs/>
                <w:iCs/>
              </w:rPr>
            </w:pPr>
            <w:r w:rsidRPr="00387C93">
              <w:rPr>
                <w:rFonts w:eastAsia="MS PGothic"/>
              </w:rPr>
              <w:t>Indicates whether the UE supports monitoring for DCI format 2_0 and determination of slot formats via DCI format 2_0.</w:t>
            </w:r>
          </w:p>
        </w:tc>
        <w:tc>
          <w:tcPr>
            <w:tcW w:w="709" w:type="dxa"/>
          </w:tcPr>
          <w:p w14:paraId="62855C55" w14:textId="77777777" w:rsidR="009A393C" w:rsidRPr="00387C93" w:rsidRDefault="009A393C" w:rsidP="009A393C">
            <w:pPr>
              <w:pStyle w:val="TAL"/>
              <w:jc w:val="center"/>
              <w:rPr>
                <w:bCs/>
                <w:iCs/>
              </w:rPr>
            </w:pPr>
            <w:r w:rsidRPr="00387C93">
              <w:rPr>
                <w:bCs/>
                <w:iCs/>
              </w:rPr>
              <w:t>UE</w:t>
            </w:r>
          </w:p>
        </w:tc>
        <w:tc>
          <w:tcPr>
            <w:tcW w:w="567" w:type="dxa"/>
          </w:tcPr>
          <w:p w14:paraId="3134117B" w14:textId="77777777" w:rsidR="009A393C" w:rsidRPr="00387C93" w:rsidRDefault="009A393C" w:rsidP="009A393C">
            <w:pPr>
              <w:pStyle w:val="TAL"/>
              <w:jc w:val="center"/>
              <w:rPr>
                <w:bCs/>
                <w:iCs/>
              </w:rPr>
            </w:pPr>
            <w:r w:rsidRPr="00387C93">
              <w:rPr>
                <w:bCs/>
                <w:iCs/>
              </w:rPr>
              <w:t>No</w:t>
            </w:r>
          </w:p>
        </w:tc>
        <w:tc>
          <w:tcPr>
            <w:tcW w:w="709" w:type="dxa"/>
          </w:tcPr>
          <w:p w14:paraId="358F7C0B" w14:textId="77777777" w:rsidR="009A393C" w:rsidRPr="00387C93" w:rsidRDefault="009A393C" w:rsidP="009A393C">
            <w:pPr>
              <w:pStyle w:val="TAL"/>
              <w:jc w:val="center"/>
              <w:rPr>
                <w:bCs/>
                <w:iCs/>
              </w:rPr>
            </w:pPr>
            <w:r w:rsidRPr="00387C93">
              <w:rPr>
                <w:bCs/>
                <w:iCs/>
              </w:rPr>
              <w:t>Yes</w:t>
            </w:r>
          </w:p>
        </w:tc>
        <w:tc>
          <w:tcPr>
            <w:tcW w:w="728" w:type="dxa"/>
          </w:tcPr>
          <w:p w14:paraId="5C967C19" w14:textId="77777777" w:rsidR="009A393C" w:rsidRPr="00387C93" w:rsidRDefault="009A393C" w:rsidP="009A393C">
            <w:pPr>
              <w:pStyle w:val="TAL"/>
              <w:jc w:val="center"/>
            </w:pPr>
            <w:r w:rsidRPr="00387C93">
              <w:t>Yes</w:t>
            </w:r>
          </w:p>
        </w:tc>
      </w:tr>
      <w:tr w:rsidR="009A393C" w:rsidRPr="00387C93" w14:paraId="39E6C478" w14:textId="77777777" w:rsidTr="009A393C">
        <w:trPr>
          <w:cantSplit/>
          <w:tblHeader/>
        </w:trPr>
        <w:tc>
          <w:tcPr>
            <w:tcW w:w="6917" w:type="dxa"/>
          </w:tcPr>
          <w:p w14:paraId="3A2C78DC" w14:textId="77777777" w:rsidR="009A393C" w:rsidRPr="00387C93" w:rsidRDefault="009A393C" w:rsidP="009A393C">
            <w:pPr>
              <w:pStyle w:val="TAL"/>
              <w:rPr>
                <w:b/>
                <w:bCs/>
                <w:i/>
                <w:iCs/>
              </w:rPr>
            </w:pPr>
            <w:r w:rsidRPr="00387C93">
              <w:rPr>
                <w:b/>
                <w:bCs/>
                <w:i/>
                <w:iCs/>
              </w:rPr>
              <w:lastRenderedPageBreak/>
              <w:t>dynamicSwitchRA-Type0-1-PDSCH</w:t>
            </w:r>
          </w:p>
          <w:p w14:paraId="57255C33" w14:textId="77777777" w:rsidR="009A393C" w:rsidRPr="00387C93" w:rsidRDefault="009A393C" w:rsidP="009A393C">
            <w:pPr>
              <w:pStyle w:val="TAL"/>
            </w:pPr>
            <w:r w:rsidRPr="00387C93">
              <w:rPr>
                <w:rFonts w:eastAsia="MS PGothic"/>
              </w:rPr>
              <w:t>Indicates whether the UE supports dynamic switching between resource allocation Types 0 and 1 for PDSCH as specified in TS 38.212 [10].</w:t>
            </w:r>
          </w:p>
        </w:tc>
        <w:tc>
          <w:tcPr>
            <w:tcW w:w="709" w:type="dxa"/>
          </w:tcPr>
          <w:p w14:paraId="4F4EE6EB" w14:textId="77777777" w:rsidR="009A393C" w:rsidRPr="00387C93" w:rsidRDefault="009A393C" w:rsidP="009A393C">
            <w:pPr>
              <w:pStyle w:val="TAL"/>
              <w:jc w:val="center"/>
            </w:pPr>
            <w:r w:rsidRPr="00387C93">
              <w:rPr>
                <w:bCs/>
                <w:iCs/>
              </w:rPr>
              <w:t>UE</w:t>
            </w:r>
          </w:p>
        </w:tc>
        <w:tc>
          <w:tcPr>
            <w:tcW w:w="567" w:type="dxa"/>
          </w:tcPr>
          <w:p w14:paraId="20FDAFC6" w14:textId="77777777" w:rsidR="009A393C" w:rsidRPr="00387C93" w:rsidRDefault="009A393C" w:rsidP="009A393C">
            <w:pPr>
              <w:pStyle w:val="TAL"/>
              <w:jc w:val="center"/>
            </w:pPr>
            <w:r w:rsidRPr="00387C93">
              <w:rPr>
                <w:bCs/>
                <w:iCs/>
              </w:rPr>
              <w:t>No</w:t>
            </w:r>
          </w:p>
        </w:tc>
        <w:tc>
          <w:tcPr>
            <w:tcW w:w="709" w:type="dxa"/>
          </w:tcPr>
          <w:p w14:paraId="3F4CEFB5" w14:textId="77777777" w:rsidR="009A393C" w:rsidRPr="00387C93" w:rsidRDefault="009A393C" w:rsidP="009A393C">
            <w:pPr>
              <w:pStyle w:val="TAL"/>
              <w:jc w:val="center"/>
            </w:pPr>
            <w:r w:rsidRPr="00387C93">
              <w:rPr>
                <w:bCs/>
                <w:iCs/>
              </w:rPr>
              <w:t>No</w:t>
            </w:r>
          </w:p>
        </w:tc>
        <w:tc>
          <w:tcPr>
            <w:tcW w:w="728" w:type="dxa"/>
          </w:tcPr>
          <w:p w14:paraId="0594D61D" w14:textId="77777777" w:rsidR="009A393C" w:rsidRPr="00387C93" w:rsidRDefault="009A393C" w:rsidP="009A393C">
            <w:pPr>
              <w:pStyle w:val="TAL"/>
              <w:jc w:val="center"/>
            </w:pPr>
            <w:r w:rsidRPr="00387C93">
              <w:t>No</w:t>
            </w:r>
          </w:p>
        </w:tc>
      </w:tr>
      <w:tr w:rsidR="009A393C" w:rsidRPr="00387C93" w14:paraId="0A741A3D" w14:textId="77777777" w:rsidTr="009A393C">
        <w:trPr>
          <w:cantSplit/>
          <w:tblHeader/>
        </w:trPr>
        <w:tc>
          <w:tcPr>
            <w:tcW w:w="6917" w:type="dxa"/>
          </w:tcPr>
          <w:p w14:paraId="650BF054" w14:textId="77777777" w:rsidR="009A393C" w:rsidRPr="00387C93" w:rsidRDefault="009A393C" w:rsidP="009A393C">
            <w:pPr>
              <w:pStyle w:val="TAL"/>
              <w:rPr>
                <w:b/>
                <w:bCs/>
                <w:i/>
                <w:iCs/>
              </w:rPr>
            </w:pPr>
            <w:r w:rsidRPr="00387C93">
              <w:rPr>
                <w:b/>
                <w:bCs/>
                <w:i/>
                <w:iCs/>
              </w:rPr>
              <w:t>dynamicSwitchRA-Type0-1-PUSCH</w:t>
            </w:r>
          </w:p>
          <w:p w14:paraId="160FC453" w14:textId="77777777" w:rsidR="009A393C" w:rsidRPr="00387C93" w:rsidRDefault="009A393C" w:rsidP="009A393C">
            <w:pPr>
              <w:pStyle w:val="TAL"/>
            </w:pPr>
            <w:r w:rsidRPr="00387C93">
              <w:rPr>
                <w:rFonts w:eastAsia="MS PGothic"/>
              </w:rPr>
              <w:t>Indicates whether the UE supports dynamic switching between resource allocation Types 0 and 1 for PUSCH as specified in TS 38.212 [10].</w:t>
            </w:r>
          </w:p>
        </w:tc>
        <w:tc>
          <w:tcPr>
            <w:tcW w:w="709" w:type="dxa"/>
          </w:tcPr>
          <w:p w14:paraId="75EB56A7" w14:textId="77777777" w:rsidR="009A393C" w:rsidRPr="00387C93" w:rsidRDefault="009A393C" w:rsidP="009A393C">
            <w:pPr>
              <w:pStyle w:val="TAL"/>
              <w:jc w:val="center"/>
            </w:pPr>
            <w:r w:rsidRPr="00387C93">
              <w:rPr>
                <w:bCs/>
                <w:iCs/>
              </w:rPr>
              <w:t>UE</w:t>
            </w:r>
          </w:p>
        </w:tc>
        <w:tc>
          <w:tcPr>
            <w:tcW w:w="567" w:type="dxa"/>
          </w:tcPr>
          <w:p w14:paraId="60682ED7" w14:textId="77777777" w:rsidR="009A393C" w:rsidRPr="00387C93" w:rsidRDefault="009A393C" w:rsidP="009A393C">
            <w:pPr>
              <w:pStyle w:val="TAL"/>
              <w:jc w:val="center"/>
            </w:pPr>
            <w:r w:rsidRPr="00387C93">
              <w:rPr>
                <w:bCs/>
                <w:iCs/>
              </w:rPr>
              <w:t>No</w:t>
            </w:r>
          </w:p>
        </w:tc>
        <w:tc>
          <w:tcPr>
            <w:tcW w:w="709" w:type="dxa"/>
          </w:tcPr>
          <w:p w14:paraId="17D9D6C8" w14:textId="77777777" w:rsidR="009A393C" w:rsidRPr="00387C93" w:rsidRDefault="009A393C" w:rsidP="009A393C">
            <w:pPr>
              <w:pStyle w:val="TAL"/>
              <w:jc w:val="center"/>
            </w:pPr>
            <w:r w:rsidRPr="00387C93">
              <w:rPr>
                <w:bCs/>
                <w:iCs/>
              </w:rPr>
              <w:t>No</w:t>
            </w:r>
          </w:p>
        </w:tc>
        <w:tc>
          <w:tcPr>
            <w:tcW w:w="728" w:type="dxa"/>
          </w:tcPr>
          <w:p w14:paraId="1B1186FB" w14:textId="77777777" w:rsidR="009A393C" w:rsidRPr="00387C93" w:rsidRDefault="009A393C" w:rsidP="009A393C">
            <w:pPr>
              <w:pStyle w:val="TAL"/>
              <w:jc w:val="center"/>
            </w:pPr>
            <w:r w:rsidRPr="00387C93">
              <w:t>No</w:t>
            </w:r>
          </w:p>
        </w:tc>
      </w:tr>
      <w:tr w:rsidR="009A393C" w:rsidRPr="00387C93" w14:paraId="01E236FC" w14:textId="77777777" w:rsidTr="009A393C">
        <w:trPr>
          <w:cantSplit/>
          <w:tblHeader/>
        </w:trPr>
        <w:tc>
          <w:tcPr>
            <w:tcW w:w="6917" w:type="dxa"/>
          </w:tcPr>
          <w:p w14:paraId="231F3B7A" w14:textId="77777777" w:rsidR="009A393C" w:rsidRPr="00387C93" w:rsidRDefault="009A393C" w:rsidP="009A393C">
            <w:pPr>
              <w:pStyle w:val="TAL"/>
              <w:rPr>
                <w:b/>
                <w:bCs/>
                <w:i/>
                <w:iCs/>
              </w:rPr>
            </w:pPr>
            <w:r w:rsidRPr="00387C93">
              <w:rPr>
                <w:b/>
                <w:bCs/>
                <w:i/>
                <w:iCs/>
              </w:rPr>
              <w:t>enhancedPowerControl-r16</w:t>
            </w:r>
          </w:p>
          <w:p w14:paraId="00397C55" w14:textId="77777777" w:rsidR="009A393C" w:rsidRPr="00387C93" w:rsidRDefault="009A393C" w:rsidP="009A393C">
            <w:pPr>
              <w:pStyle w:val="TAL"/>
              <w:rPr>
                <w:b/>
                <w:bCs/>
                <w:i/>
                <w:iCs/>
              </w:rPr>
            </w:pPr>
            <w:r w:rsidRPr="00387C9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8638785" w14:textId="77777777" w:rsidR="009A393C" w:rsidRPr="00387C93" w:rsidRDefault="009A393C" w:rsidP="009A393C">
            <w:pPr>
              <w:pStyle w:val="TAL"/>
              <w:jc w:val="center"/>
              <w:rPr>
                <w:bCs/>
                <w:iCs/>
              </w:rPr>
            </w:pPr>
            <w:r w:rsidRPr="00387C93">
              <w:rPr>
                <w:bCs/>
                <w:iCs/>
              </w:rPr>
              <w:t>UE</w:t>
            </w:r>
          </w:p>
        </w:tc>
        <w:tc>
          <w:tcPr>
            <w:tcW w:w="567" w:type="dxa"/>
          </w:tcPr>
          <w:p w14:paraId="5D52CD76" w14:textId="77777777" w:rsidR="009A393C" w:rsidRPr="00387C93" w:rsidRDefault="009A393C" w:rsidP="009A393C">
            <w:pPr>
              <w:pStyle w:val="TAL"/>
              <w:jc w:val="center"/>
              <w:rPr>
                <w:bCs/>
                <w:iCs/>
              </w:rPr>
            </w:pPr>
            <w:r w:rsidRPr="00387C93">
              <w:rPr>
                <w:bCs/>
                <w:iCs/>
              </w:rPr>
              <w:t>No</w:t>
            </w:r>
          </w:p>
        </w:tc>
        <w:tc>
          <w:tcPr>
            <w:tcW w:w="709" w:type="dxa"/>
          </w:tcPr>
          <w:p w14:paraId="4CA10F6B" w14:textId="77777777" w:rsidR="009A393C" w:rsidRPr="00387C93" w:rsidRDefault="009A393C" w:rsidP="009A393C">
            <w:pPr>
              <w:pStyle w:val="TAL"/>
              <w:jc w:val="center"/>
              <w:rPr>
                <w:bCs/>
                <w:iCs/>
              </w:rPr>
            </w:pPr>
            <w:r w:rsidRPr="00387C93">
              <w:rPr>
                <w:bCs/>
                <w:iCs/>
              </w:rPr>
              <w:t>No</w:t>
            </w:r>
          </w:p>
        </w:tc>
        <w:tc>
          <w:tcPr>
            <w:tcW w:w="728" w:type="dxa"/>
          </w:tcPr>
          <w:p w14:paraId="59D956C2" w14:textId="77777777" w:rsidR="009A393C" w:rsidRPr="00387C93" w:rsidRDefault="009A393C" w:rsidP="009A393C">
            <w:pPr>
              <w:pStyle w:val="TAL"/>
              <w:jc w:val="center"/>
            </w:pPr>
            <w:r w:rsidRPr="00387C93">
              <w:t>Yes</w:t>
            </w:r>
          </w:p>
        </w:tc>
      </w:tr>
      <w:tr w:rsidR="009A393C" w:rsidRPr="00387C93" w14:paraId="5C8E7D3A" w14:textId="77777777" w:rsidTr="009A393C">
        <w:trPr>
          <w:cantSplit/>
          <w:tblHeader/>
        </w:trPr>
        <w:tc>
          <w:tcPr>
            <w:tcW w:w="6917" w:type="dxa"/>
          </w:tcPr>
          <w:p w14:paraId="5E64013D" w14:textId="77777777" w:rsidR="009A393C" w:rsidRPr="00387C93" w:rsidRDefault="009A393C" w:rsidP="009A393C">
            <w:pPr>
              <w:pStyle w:val="TAL"/>
              <w:rPr>
                <w:b/>
                <w:i/>
              </w:rPr>
            </w:pPr>
            <w:r w:rsidRPr="00387C93">
              <w:rPr>
                <w:b/>
                <w:i/>
              </w:rPr>
              <w:t>extendedCG-Periodicities-r16</w:t>
            </w:r>
          </w:p>
          <w:p w14:paraId="3D907AFF" w14:textId="77777777" w:rsidR="009A393C" w:rsidRPr="00387C93" w:rsidRDefault="009A393C" w:rsidP="009A393C">
            <w:pPr>
              <w:pStyle w:val="TAL"/>
              <w:rPr>
                <w:b/>
                <w:bCs/>
                <w:i/>
                <w:iCs/>
              </w:rPr>
            </w:pPr>
            <w:r w:rsidRPr="00387C93">
              <w:t xml:space="preserve">Indicates that the UE supports extended periodicities for CG Type 1 (if the UE indicates </w:t>
            </w:r>
            <w:r w:rsidRPr="00387C93">
              <w:rPr>
                <w:i/>
              </w:rPr>
              <w:t xml:space="preserve">configuredUL-GrantType1 </w:t>
            </w:r>
            <w:r w:rsidRPr="00387C93">
              <w:t xml:space="preserve">capability) or CG Type 2 (if the UE indicates </w:t>
            </w:r>
            <w:r w:rsidRPr="00387C93">
              <w:rPr>
                <w:i/>
              </w:rPr>
              <w:t xml:space="preserve">configuredUL-GrantType2 </w:t>
            </w:r>
            <w:r w:rsidRPr="00387C93">
              <w:t xml:space="preserve">capability) as specified by </w:t>
            </w:r>
            <w:r w:rsidRPr="00387C93">
              <w:rPr>
                <w:i/>
                <w:iCs/>
              </w:rPr>
              <w:t>periodicityExt-r16</w:t>
            </w:r>
            <w:r w:rsidRPr="00387C93">
              <w:t xml:space="preserve"> field of IE </w:t>
            </w:r>
            <w:proofErr w:type="spellStart"/>
            <w:r w:rsidRPr="00387C93">
              <w:rPr>
                <w:i/>
                <w:iCs/>
              </w:rPr>
              <w:t>ConfiguredGrantConfig</w:t>
            </w:r>
            <w:proofErr w:type="spellEnd"/>
            <w:r w:rsidRPr="00387C93">
              <w:t xml:space="preserve"> in TS 38.331 [2].</w:t>
            </w:r>
          </w:p>
        </w:tc>
        <w:tc>
          <w:tcPr>
            <w:tcW w:w="709" w:type="dxa"/>
          </w:tcPr>
          <w:p w14:paraId="6ACB6073" w14:textId="77777777" w:rsidR="009A393C" w:rsidRPr="00387C93" w:rsidRDefault="009A393C" w:rsidP="009A393C">
            <w:pPr>
              <w:pStyle w:val="TAL"/>
              <w:jc w:val="center"/>
              <w:rPr>
                <w:bCs/>
                <w:iCs/>
              </w:rPr>
            </w:pPr>
            <w:r w:rsidRPr="00387C93">
              <w:t>UE</w:t>
            </w:r>
          </w:p>
        </w:tc>
        <w:tc>
          <w:tcPr>
            <w:tcW w:w="567" w:type="dxa"/>
          </w:tcPr>
          <w:p w14:paraId="1740177D" w14:textId="77777777" w:rsidR="009A393C" w:rsidRPr="00387C93" w:rsidRDefault="009A393C" w:rsidP="009A393C">
            <w:pPr>
              <w:pStyle w:val="TAL"/>
              <w:jc w:val="center"/>
              <w:rPr>
                <w:bCs/>
                <w:iCs/>
              </w:rPr>
            </w:pPr>
            <w:r w:rsidRPr="00387C93">
              <w:t>No</w:t>
            </w:r>
          </w:p>
        </w:tc>
        <w:tc>
          <w:tcPr>
            <w:tcW w:w="709" w:type="dxa"/>
          </w:tcPr>
          <w:p w14:paraId="10D1C5B1" w14:textId="77777777" w:rsidR="009A393C" w:rsidRPr="00387C93" w:rsidRDefault="009A393C" w:rsidP="009A393C">
            <w:pPr>
              <w:pStyle w:val="TAL"/>
              <w:jc w:val="center"/>
              <w:rPr>
                <w:bCs/>
                <w:iCs/>
              </w:rPr>
            </w:pPr>
            <w:r w:rsidRPr="00387C93">
              <w:t>No</w:t>
            </w:r>
          </w:p>
        </w:tc>
        <w:tc>
          <w:tcPr>
            <w:tcW w:w="728" w:type="dxa"/>
          </w:tcPr>
          <w:p w14:paraId="5A99E261" w14:textId="77777777" w:rsidR="009A393C" w:rsidRPr="00387C93" w:rsidRDefault="009A393C" w:rsidP="009A393C">
            <w:pPr>
              <w:pStyle w:val="TAL"/>
              <w:jc w:val="center"/>
            </w:pPr>
            <w:r w:rsidRPr="00387C93">
              <w:t>No</w:t>
            </w:r>
          </w:p>
        </w:tc>
      </w:tr>
      <w:tr w:rsidR="009A393C" w:rsidRPr="00387C93" w14:paraId="3E58F5E5" w14:textId="77777777" w:rsidTr="009A393C">
        <w:trPr>
          <w:cantSplit/>
          <w:tblHeader/>
        </w:trPr>
        <w:tc>
          <w:tcPr>
            <w:tcW w:w="6917" w:type="dxa"/>
          </w:tcPr>
          <w:p w14:paraId="6166F9AD" w14:textId="77777777" w:rsidR="009A393C" w:rsidRPr="00387C93" w:rsidRDefault="009A393C" w:rsidP="009A393C">
            <w:pPr>
              <w:pStyle w:val="TAL"/>
              <w:rPr>
                <w:b/>
                <w:i/>
              </w:rPr>
            </w:pPr>
            <w:r w:rsidRPr="00387C93">
              <w:rPr>
                <w:b/>
                <w:i/>
              </w:rPr>
              <w:t>extendedSPS-Periodicities-r16</w:t>
            </w:r>
          </w:p>
          <w:p w14:paraId="4685595C" w14:textId="77777777" w:rsidR="009A393C" w:rsidRPr="00387C93" w:rsidRDefault="009A393C" w:rsidP="009A393C">
            <w:pPr>
              <w:pStyle w:val="TAL"/>
              <w:rPr>
                <w:b/>
                <w:bCs/>
                <w:i/>
                <w:iCs/>
              </w:rPr>
            </w:pPr>
            <w:r w:rsidRPr="00387C93">
              <w:t xml:space="preserve">Indicates that the UE supports extended periodicities for downlink SPS as specified by </w:t>
            </w:r>
            <w:r w:rsidRPr="00387C93">
              <w:rPr>
                <w:i/>
                <w:iCs/>
              </w:rPr>
              <w:t>periodicityExt-r16</w:t>
            </w:r>
            <w:r w:rsidRPr="00387C93">
              <w:t xml:space="preserve"> field of IE </w:t>
            </w:r>
            <w:r w:rsidRPr="00387C93">
              <w:rPr>
                <w:i/>
                <w:iCs/>
              </w:rPr>
              <w:t xml:space="preserve">SPS-Config </w:t>
            </w:r>
            <w:r w:rsidRPr="00387C93">
              <w:t>in TS 38.331 [2].</w:t>
            </w:r>
          </w:p>
        </w:tc>
        <w:tc>
          <w:tcPr>
            <w:tcW w:w="709" w:type="dxa"/>
          </w:tcPr>
          <w:p w14:paraId="04C1ED66" w14:textId="77777777" w:rsidR="009A393C" w:rsidRPr="00387C93" w:rsidRDefault="009A393C" w:rsidP="009A393C">
            <w:pPr>
              <w:pStyle w:val="TAL"/>
              <w:jc w:val="center"/>
              <w:rPr>
                <w:bCs/>
                <w:iCs/>
              </w:rPr>
            </w:pPr>
            <w:r w:rsidRPr="00387C93">
              <w:t>UE</w:t>
            </w:r>
          </w:p>
        </w:tc>
        <w:tc>
          <w:tcPr>
            <w:tcW w:w="567" w:type="dxa"/>
          </w:tcPr>
          <w:p w14:paraId="1EBD26C4" w14:textId="77777777" w:rsidR="009A393C" w:rsidRPr="00387C93" w:rsidRDefault="009A393C" w:rsidP="009A393C">
            <w:pPr>
              <w:pStyle w:val="TAL"/>
              <w:jc w:val="center"/>
              <w:rPr>
                <w:bCs/>
                <w:iCs/>
              </w:rPr>
            </w:pPr>
            <w:r w:rsidRPr="00387C93">
              <w:t>No</w:t>
            </w:r>
          </w:p>
        </w:tc>
        <w:tc>
          <w:tcPr>
            <w:tcW w:w="709" w:type="dxa"/>
          </w:tcPr>
          <w:p w14:paraId="5984F655" w14:textId="77777777" w:rsidR="009A393C" w:rsidRPr="00387C93" w:rsidRDefault="009A393C" w:rsidP="009A393C">
            <w:pPr>
              <w:pStyle w:val="TAL"/>
              <w:jc w:val="center"/>
              <w:rPr>
                <w:bCs/>
                <w:iCs/>
              </w:rPr>
            </w:pPr>
            <w:r w:rsidRPr="00387C93">
              <w:t>No</w:t>
            </w:r>
          </w:p>
        </w:tc>
        <w:tc>
          <w:tcPr>
            <w:tcW w:w="728" w:type="dxa"/>
          </w:tcPr>
          <w:p w14:paraId="5CEAFF82" w14:textId="77777777" w:rsidR="009A393C" w:rsidRPr="00387C93" w:rsidRDefault="009A393C" w:rsidP="009A393C">
            <w:pPr>
              <w:pStyle w:val="TAL"/>
              <w:jc w:val="center"/>
            </w:pPr>
            <w:r w:rsidRPr="00387C93">
              <w:t>No</w:t>
            </w:r>
          </w:p>
        </w:tc>
      </w:tr>
      <w:tr w:rsidR="009A393C" w:rsidRPr="00387C93" w14:paraId="4648B762" w14:textId="77777777" w:rsidTr="009A393C">
        <w:trPr>
          <w:cantSplit/>
          <w:tblHeader/>
        </w:trPr>
        <w:tc>
          <w:tcPr>
            <w:tcW w:w="6917" w:type="dxa"/>
          </w:tcPr>
          <w:p w14:paraId="75DE1998" w14:textId="77777777" w:rsidR="009A393C" w:rsidRPr="00387C93" w:rsidRDefault="009A393C" w:rsidP="009A393C">
            <w:pPr>
              <w:pStyle w:val="TAL"/>
              <w:rPr>
                <w:b/>
                <w:i/>
              </w:rPr>
            </w:pPr>
            <w:r w:rsidRPr="00387C93">
              <w:rPr>
                <w:b/>
                <w:i/>
              </w:rPr>
              <w:t>fdd-PCellUL-TX-AllUL-Subframe-r16</w:t>
            </w:r>
          </w:p>
          <w:p w14:paraId="6488E064" w14:textId="77777777" w:rsidR="009A393C" w:rsidRPr="00387C93" w:rsidRDefault="009A393C" w:rsidP="009A393C">
            <w:pPr>
              <w:pStyle w:val="TAL"/>
              <w:rPr>
                <w:i/>
                <w:iCs/>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w:t>
            </w:r>
            <w:proofErr w:type="spellStart"/>
            <w:r w:rsidRPr="00387C93">
              <w:rPr>
                <w:bCs/>
                <w:iCs/>
              </w:rPr>
              <w:t>tdm</w:t>
            </w:r>
            <w:proofErr w:type="spellEnd"/>
            <w:r w:rsidRPr="00387C93">
              <w:rPr>
                <w:bCs/>
                <w:iCs/>
              </w:rPr>
              <w:t xml:space="preserve">-pattern (only for type 1 UE) in case of LTE FDD </w:t>
            </w:r>
            <w:proofErr w:type="spellStart"/>
            <w:r w:rsidRPr="00387C93">
              <w:rPr>
                <w:bCs/>
                <w:iCs/>
              </w:rPr>
              <w:t>PCell</w:t>
            </w:r>
            <w:proofErr w:type="spellEnd"/>
            <w:r w:rsidRPr="00387C93">
              <w:rPr>
                <w:bCs/>
                <w:iCs/>
              </w:rPr>
              <w:t xml:space="preserve">. UE indicating support can configure its LTE FDD </w:t>
            </w:r>
            <w:proofErr w:type="spellStart"/>
            <w:r w:rsidRPr="00387C93">
              <w:rPr>
                <w:bCs/>
                <w:iCs/>
              </w:rPr>
              <w:t>PCell</w:t>
            </w:r>
            <w:proofErr w:type="spellEnd"/>
            <w:r w:rsidRPr="00387C93">
              <w:rPr>
                <w:bCs/>
                <w:iCs/>
              </w:rPr>
              <w:t xml:space="preserve"> with this feature on the band combination which indicates support of either</w:t>
            </w:r>
            <w:r w:rsidRPr="00387C93">
              <w:rPr>
                <w:iCs/>
              </w:rPr>
              <w:t xml:space="preserve"> </w:t>
            </w:r>
            <w:r w:rsidRPr="00387C93">
              <w:rPr>
                <w:i/>
                <w:iCs/>
              </w:rPr>
              <w:t>tdm-restrictionFDD-endc-r16</w:t>
            </w:r>
          </w:p>
          <w:p w14:paraId="7215460D" w14:textId="77777777" w:rsidR="009A393C" w:rsidRPr="00387C93" w:rsidRDefault="009A393C" w:rsidP="009A393C">
            <w:pPr>
              <w:pStyle w:val="TAL"/>
              <w:rPr>
                <w:b/>
                <w:i/>
              </w:rPr>
            </w:pPr>
            <w:r w:rsidRPr="00387C93">
              <w:rPr>
                <w:iCs/>
              </w:rPr>
              <w:t>or</w:t>
            </w:r>
            <w:r w:rsidRPr="00387C93">
              <w:rPr>
                <w:i/>
              </w:rPr>
              <w:t xml:space="preserve"> </w:t>
            </w:r>
            <w:r w:rsidRPr="00387C93">
              <w:rPr>
                <w:i/>
                <w:iCs/>
              </w:rPr>
              <w:t>tdm-restrictionDualTX-FDD-endc-r16</w:t>
            </w:r>
            <w:r w:rsidRPr="00387C93">
              <w:t>.</w:t>
            </w:r>
          </w:p>
        </w:tc>
        <w:tc>
          <w:tcPr>
            <w:tcW w:w="709" w:type="dxa"/>
          </w:tcPr>
          <w:p w14:paraId="352D45E0" w14:textId="77777777" w:rsidR="009A393C" w:rsidRPr="00387C93" w:rsidRDefault="009A393C" w:rsidP="009A393C">
            <w:pPr>
              <w:pStyle w:val="TAL"/>
              <w:jc w:val="center"/>
            </w:pPr>
            <w:r w:rsidRPr="00387C93">
              <w:rPr>
                <w:rFonts w:cs="Arial"/>
                <w:szCs w:val="18"/>
              </w:rPr>
              <w:t>UE</w:t>
            </w:r>
          </w:p>
        </w:tc>
        <w:tc>
          <w:tcPr>
            <w:tcW w:w="567" w:type="dxa"/>
          </w:tcPr>
          <w:p w14:paraId="24DE849C" w14:textId="77777777" w:rsidR="009A393C" w:rsidRPr="00387C93" w:rsidRDefault="009A393C" w:rsidP="009A393C">
            <w:pPr>
              <w:pStyle w:val="TAL"/>
              <w:jc w:val="center"/>
            </w:pPr>
            <w:r w:rsidRPr="00387C93">
              <w:rPr>
                <w:rFonts w:cs="Arial"/>
                <w:szCs w:val="18"/>
              </w:rPr>
              <w:t>No</w:t>
            </w:r>
          </w:p>
        </w:tc>
        <w:tc>
          <w:tcPr>
            <w:tcW w:w="709" w:type="dxa"/>
          </w:tcPr>
          <w:p w14:paraId="07920D2C" w14:textId="77777777" w:rsidR="009A393C" w:rsidRPr="00387C93" w:rsidRDefault="009A393C" w:rsidP="009A393C">
            <w:pPr>
              <w:pStyle w:val="TAL"/>
              <w:jc w:val="center"/>
            </w:pPr>
            <w:r w:rsidRPr="00387C93">
              <w:rPr>
                <w:rFonts w:cs="Arial"/>
                <w:szCs w:val="18"/>
              </w:rPr>
              <w:t>FDD only</w:t>
            </w:r>
          </w:p>
        </w:tc>
        <w:tc>
          <w:tcPr>
            <w:tcW w:w="728" w:type="dxa"/>
          </w:tcPr>
          <w:p w14:paraId="091002D1" w14:textId="77777777" w:rsidR="009A393C" w:rsidRPr="00387C93" w:rsidRDefault="009A393C" w:rsidP="009A393C">
            <w:pPr>
              <w:pStyle w:val="TAL"/>
              <w:jc w:val="center"/>
            </w:pPr>
            <w:r w:rsidRPr="00387C93">
              <w:rPr>
                <w:rFonts w:cs="Arial"/>
                <w:szCs w:val="18"/>
              </w:rPr>
              <w:t>FR1 only</w:t>
            </w:r>
          </w:p>
        </w:tc>
      </w:tr>
      <w:tr w:rsidR="009A393C" w:rsidRPr="00387C93" w14:paraId="74796205" w14:textId="77777777" w:rsidTr="009A393C">
        <w:trPr>
          <w:cantSplit/>
          <w:tblHeader/>
        </w:trPr>
        <w:tc>
          <w:tcPr>
            <w:tcW w:w="6917" w:type="dxa"/>
          </w:tcPr>
          <w:p w14:paraId="6EB011ED" w14:textId="77777777" w:rsidR="009A393C" w:rsidRPr="00387C93" w:rsidRDefault="009A393C" w:rsidP="009A393C">
            <w:pPr>
              <w:pStyle w:val="TAL"/>
              <w:rPr>
                <w:b/>
                <w:i/>
              </w:rPr>
            </w:pPr>
            <w:r w:rsidRPr="00387C93">
              <w:rPr>
                <w:b/>
                <w:i/>
              </w:rPr>
              <w:t>harqACK-CB-SpatialBundlingPUCCH-Group-r16</w:t>
            </w:r>
          </w:p>
          <w:p w14:paraId="73AC9D71" w14:textId="77777777" w:rsidR="009A393C" w:rsidRPr="00387C93" w:rsidRDefault="009A393C" w:rsidP="009A393C">
            <w:pPr>
              <w:pStyle w:val="TAL"/>
              <w:rPr>
                <w:b/>
                <w:bCs/>
                <w:i/>
                <w:iCs/>
              </w:rPr>
            </w:pPr>
            <w:r w:rsidRPr="00387C93">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387C93">
              <w:rPr>
                <w:i/>
              </w:rPr>
              <w:t>twoPUCCH</w:t>
            </w:r>
            <w:proofErr w:type="spellEnd"/>
            <w:r w:rsidRPr="00387C93">
              <w:rPr>
                <w:i/>
              </w:rPr>
              <w:t xml:space="preserve">-Group </w:t>
            </w:r>
            <w:r w:rsidRPr="00387C93">
              <w:rPr>
                <w:iCs/>
              </w:rPr>
              <w:t xml:space="preserve">to </w:t>
            </w:r>
            <w:r w:rsidRPr="00387C93">
              <w:rPr>
                <w:i/>
              </w:rPr>
              <w:t>supported.</w:t>
            </w:r>
          </w:p>
        </w:tc>
        <w:tc>
          <w:tcPr>
            <w:tcW w:w="709" w:type="dxa"/>
          </w:tcPr>
          <w:p w14:paraId="4020EB11" w14:textId="77777777" w:rsidR="009A393C" w:rsidRPr="00387C93" w:rsidRDefault="009A393C" w:rsidP="009A393C">
            <w:pPr>
              <w:pStyle w:val="TAL"/>
              <w:jc w:val="center"/>
              <w:rPr>
                <w:bCs/>
                <w:iCs/>
              </w:rPr>
            </w:pPr>
            <w:r w:rsidRPr="00387C93">
              <w:t>UE</w:t>
            </w:r>
          </w:p>
        </w:tc>
        <w:tc>
          <w:tcPr>
            <w:tcW w:w="567" w:type="dxa"/>
          </w:tcPr>
          <w:p w14:paraId="49E6BE1F" w14:textId="77777777" w:rsidR="009A393C" w:rsidRPr="00387C93" w:rsidRDefault="009A393C" w:rsidP="009A393C">
            <w:pPr>
              <w:pStyle w:val="TAL"/>
              <w:jc w:val="center"/>
              <w:rPr>
                <w:bCs/>
                <w:iCs/>
              </w:rPr>
            </w:pPr>
            <w:r w:rsidRPr="00387C93">
              <w:t>No</w:t>
            </w:r>
          </w:p>
        </w:tc>
        <w:tc>
          <w:tcPr>
            <w:tcW w:w="709" w:type="dxa"/>
          </w:tcPr>
          <w:p w14:paraId="34188806" w14:textId="77777777" w:rsidR="009A393C" w:rsidRPr="00387C93" w:rsidRDefault="009A393C" w:rsidP="009A393C">
            <w:pPr>
              <w:pStyle w:val="TAL"/>
              <w:jc w:val="center"/>
              <w:rPr>
                <w:bCs/>
                <w:iCs/>
              </w:rPr>
            </w:pPr>
            <w:r w:rsidRPr="00387C93">
              <w:t>No</w:t>
            </w:r>
          </w:p>
        </w:tc>
        <w:tc>
          <w:tcPr>
            <w:tcW w:w="728" w:type="dxa"/>
          </w:tcPr>
          <w:p w14:paraId="2C272313" w14:textId="77777777" w:rsidR="009A393C" w:rsidRPr="00387C93" w:rsidRDefault="009A393C" w:rsidP="009A393C">
            <w:pPr>
              <w:pStyle w:val="TAL"/>
              <w:jc w:val="center"/>
            </w:pPr>
            <w:r w:rsidRPr="00387C93">
              <w:t>No</w:t>
            </w:r>
          </w:p>
        </w:tc>
      </w:tr>
      <w:tr w:rsidR="009A393C" w:rsidRPr="00387C93" w14:paraId="5A739068" w14:textId="77777777" w:rsidTr="009A393C">
        <w:trPr>
          <w:cantSplit/>
          <w:tblHeader/>
        </w:trPr>
        <w:tc>
          <w:tcPr>
            <w:tcW w:w="6917" w:type="dxa"/>
          </w:tcPr>
          <w:p w14:paraId="6FB25D03" w14:textId="77777777" w:rsidR="009A393C" w:rsidRPr="00387C93" w:rsidRDefault="009A393C" w:rsidP="009A393C">
            <w:pPr>
              <w:pStyle w:val="TAL"/>
              <w:rPr>
                <w:b/>
                <w:i/>
              </w:rPr>
            </w:pPr>
            <w:r w:rsidRPr="00387C93">
              <w:rPr>
                <w:b/>
                <w:i/>
              </w:rPr>
              <w:t>harqACK-separateMultiDCI-MultiTRP-r16</w:t>
            </w:r>
          </w:p>
          <w:p w14:paraId="28A73E64" w14:textId="77777777" w:rsidR="009A393C" w:rsidRPr="00387C93" w:rsidRDefault="009A393C" w:rsidP="009A393C">
            <w:pPr>
              <w:pStyle w:val="TAL"/>
              <w:rPr>
                <w:bCs/>
                <w:iCs/>
              </w:rPr>
            </w:pPr>
            <w:r w:rsidRPr="00387C93">
              <w:rPr>
                <w:bCs/>
                <w:iCs/>
              </w:rPr>
              <w:t>Indicates whether the UE support of separate HARQ-ACK. The capability signalling of this feature includes the following:</w:t>
            </w:r>
          </w:p>
          <w:p w14:paraId="3311575F" w14:textId="77777777" w:rsidR="009A393C" w:rsidRPr="00387C93" w:rsidRDefault="009A393C" w:rsidP="009A393C">
            <w:pPr>
              <w:pStyle w:val="B1"/>
              <w:spacing w:after="0"/>
              <w:rPr>
                <w:rFonts w:ascii="Arial" w:hAnsi="Arial" w:cs="Arial"/>
                <w:sz w:val="18"/>
                <w:szCs w:val="18"/>
              </w:rPr>
            </w:pPr>
          </w:p>
          <w:p w14:paraId="3B51B792" w14:textId="77777777" w:rsidR="009A393C" w:rsidRPr="00387C93" w:rsidRDefault="009A393C" w:rsidP="009A393C">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maxNumberLongPUCCHs-r16</w:t>
            </w:r>
            <w:r w:rsidRPr="00387C93">
              <w:rPr>
                <w:rFonts w:ascii="Arial" w:hAnsi="Arial" w:cs="Arial"/>
                <w:sz w:val="18"/>
                <w:szCs w:val="18"/>
              </w:rPr>
              <w:t xml:space="preserve"> indicates maximum number of long PUCCHs within a slot for separate HARQ-Ack</w:t>
            </w:r>
          </w:p>
          <w:p w14:paraId="48FC30A2" w14:textId="77777777" w:rsidR="009A393C" w:rsidRPr="00387C93" w:rsidRDefault="009A393C" w:rsidP="009A393C">
            <w:pPr>
              <w:pStyle w:val="TAL"/>
              <w:rPr>
                <w:bCs/>
                <w:iCs/>
              </w:rPr>
            </w:pPr>
          </w:p>
          <w:p w14:paraId="0DE29377" w14:textId="77777777" w:rsidR="009A393C" w:rsidRPr="00387C93" w:rsidRDefault="009A393C" w:rsidP="009A393C">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48400330" w14:textId="77777777" w:rsidR="009A393C" w:rsidRPr="00387C93" w:rsidRDefault="009A393C" w:rsidP="009A393C">
            <w:pPr>
              <w:pStyle w:val="TAL"/>
              <w:jc w:val="center"/>
            </w:pPr>
            <w:r w:rsidRPr="00387C93">
              <w:t>UE</w:t>
            </w:r>
          </w:p>
        </w:tc>
        <w:tc>
          <w:tcPr>
            <w:tcW w:w="567" w:type="dxa"/>
          </w:tcPr>
          <w:p w14:paraId="5AC722CD" w14:textId="77777777" w:rsidR="009A393C" w:rsidRPr="00387C93" w:rsidRDefault="009A393C" w:rsidP="009A393C">
            <w:pPr>
              <w:pStyle w:val="TAL"/>
              <w:jc w:val="center"/>
            </w:pPr>
            <w:r w:rsidRPr="00387C93">
              <w:t>No</w:t>
            </w:r>
          </w:p>
        </w:tc>
        <w:tc>
          <w:tcPr>
            <w:tcW w:w="709" w:type="dxa"/>
          </w:tcPr>
          <w:p w14:paraId="248EEE90" w14:textId="77777777" w:rsidR="009A393C" w:rsidRPr="00387C93" w:rsidRDefault="009A393C" w:rsidP="009A393C">
            <w:pPr>
              <w:pStyle w:val="TAL"/>
              <w:jc w:val="center"/>
            </w:pPr>
            <w:r w:rsidRPr="00387C93">
              <w:t>No</w:t>
            </w:r>
          </w:p>
        </w:tc>
        <w:tc>
          <w:tcPr>
            <w:tcW w:w="728" w:type="dxa"/>
          </w:tcPr>
          <w:p w14:paraId="1A62C6DB" w14:textId="77777777" w:rsidR="009A393C" w:rsidRPr="00387C93" w:rsidRDefault="009A393C" w:rsidP="009A393C">
            <w:pPr>
              <w:pStyle w:val="TAL"/>
              <w:jc w:val="center"/>
            </w:pPr>
            <w:r w:rsidRPr="00387C93">
              <w:t>No</w:t>
            </w:r>
          </w:p>
        </w:tc>
      </w:tr>
      <w:tr w:rsidR="009A393C" w:rsidRPr="00387C93" w14:paraId="4B692E00" w14:textId="77777777" w:rsidTr="009A393C">
        <w:trPr>
          <w:cantSplit/>
          <w:tblHeader/>
        </w:trPr>
        <w:tc>
          <w:tcPr>
            <w:tcW w:w="6917" w:type="dxa"/>
          </w:tcPr>
          <w:p w14:paraId="1E77BF3F" w14:textId="77777777" w:rsidR="009A393C" w:rsidRPr="00387C93" w:rsidRDefault="009A393C" w:rsidP="009A393C">
            <w:pPr>
              <w:pStyle w:val="TAL"/>
              <w:rPr>
                <w:b/>
                <w:i/>
              </w:rPr>
            </w:pPr>
            <w:r w:rsidRPr="00387C93">
              <w:rPr>
                <w:b/>
                <w:i/>
              </w:rPr>
              <w:t>harqACK-jointMultiDCI-MultiTRP-r16</w:t>
            </w:r>
          </w:p>
          <w:p w14:paraId="72F0A914" w14:textId="77777777" w:rsidR="009A393C" w:rsidRPr="00387C93" w:rsidRDefault="009A393C" w:rsidP="009A393C">
            <w:pPr>
              <w:pStyle w:val="TAL"/>
              <w:rPr>
                <w:b/>
                <w:i/>
              </w:rPr>
            </w:pPr>
            <w:r w:rsidRPr="00387C93">
              <w:rPr>
                <w:bCs/>
                <w:iCs/>
              </w:rPr>
              <w:t xml:space="preserve">Indicates whether the UE support of joint HARQ-ACK. </w:t>
            </w: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15935243" w14:textId="77777777" w:rsidR="009A393C" w:rsidRPr="00387C93" w:rsidRDefault="009A393C" w:rsidP="009A393C">
            <w:pPr>
              <w:pStyle w:val="TAL"/>
              <w:jc w:val="center"/>
            </w:pPr>
            <w:r w:rsidRPr="00387C93">
              <w:t>UE</w:t>
            </w:r>
          </w:p>
        </w:tc>
        <w:tc>
          <w:tcPr>
            <w:tcW w:w="567" w:type="dxa"/>
          </w:tcPr>
          <w:p w14:paraId="4FC7A0B1" w14:textId="77777777" w:rsidR="009A393C" w:rsidRPr="00387C93" w:rsidRDefault="009A393C" w:rsidP="009A393C">
            <w:pPr>
              <w:pStyle w:val="TAL"/>
              <w:jc w:val="center"/>
            </w:pPr>
            <w:r w:rsidRPr="00387C93">
              <w:t>No</w:t>
            </w:r>
          </w:p>
        </w:tc>
        <w:tc>
          <w:tcPr>
            <w:tcW w:w="709" w:type="dxa"/>
          </w:tcPr>
          <w:p w14:paraId="386C83AA" w14:textId="77777777" w:rsidR="009A393C" w:rsidRPr="00387C93" w:rsidRDefault="009A393C" w:rsidP="009A393C">
            <w:pPr>
              <w:pStyle w:val="TAL"/>
              <w:jc w:val="center"/>
            </w:pPr>
            <w:r w:rsidRPr="00387C93">
              <w:t>No</w:t>
            </w:r>
          </w:p>
        </w:tc>
        <w:tc>
          <w:tcPr>
            <w:tcW w:w="728" w:type="dxa"/>
          </w:tcPr>
          <w:p w14:paraId="3603D0AC" w14:textId="77777777" w:rsidR="009A393C" w:rsidRPr="00387C93" w:rsidRDefault="009A393C" w:rsidP="009A393C">
            <w:pPr>
              <w:pStyle w:val="TAL"/>
              <w:jc w:val="center"/>
            </w:pPr>
            <w:r w:rsidRPr="00387C93">
              <w:t>No</w:t>
            </w:r>
          </w:p>
        </w:tc>
      </w:tr>
      <w:tr w:rsidR="009A393C" w:rsidRPr="00387C93" w14:paraId="5D14D099" w14:textId="77777777" w:rsidTr="009A393C">
        <w:trPr>
          <w:cantSplit/>
          <w:tblHeader/>
        </w:trPr>
        <w:tc>
          <w:tcPr>
            <w:tcW w:w="6917" w:type="dxa"/>
          </w:tcPr>
          <w:p w14:paraId="1D1695D6" w14:textId="77777777" w:rsidR="009A393C" w:rsidRPr="00387C93" w:rsidRDefault="009A393C" w:rsidP="009A393C">
            <w:pPr>
              <w:pStyle w:val="TAL"/>
              <w:rPr>
                <w:b/>
                <w:i/>
              </w:rPr>
            </w:pPr>
            <w:r w:rsidRPr="00387C93">
              <w:rPr>
                <w:b/>
                <w:i/>
              </w:rPr>
              <w:t>pucch-F0-2WithoutFH</w:t>
            </w:r>
          </w:p>
          <w:p w14:paraId="067EF26F" w14:textId="77777777" w:rsidR="009A393C" w:rsidRPr="00387C93" w:rsidRDefault="009A393C" w:rsidP="009A393C">
            <w:pPr>
              <w:pStyle w:val="TAL"/>
            </w:pPr>
            <w:r w:rsidRPr="00387C9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F274EEF" w14:textId="77777777" w:rsidR="009A393C" w:rsidRPr="00387C93" w:rsidRDefault="009A393C" w:rsidP="009A393C">
            <w:pPr>
              <w:pStyle w:val="TAL"/>
              <w:jc w:val="center"/>
            </w:pPr>
            <w:r w:rsidRPr="00387C93">
              <w:t>UE</w:t>
            </w:r>
          </w:p>
        </w:tc>
        <w:tc>
          <w:tcPr>
            <w:tcW w:w="567" w:type="dxa"/>
          </w:tcPr>
          <w:p w14:paraId="320C1306" w14:textId="77777777" w:rsidR="009A393C" w:rsidRPr="00387C93" w:rsidRDefault="009A393C" w:rsidP="009A393C">
            <w:pPr>
              <w:pStyle w:val="TAL"/>
              <w:jc w:val="center"/>
            </w:pPr>
            <w:r w:rsidRPr="00387C93">
              <w:t>Yes</w:t>
            </w:r>
          </w:p>
        </w:tc>
        <w:tc>
          <w:tcPr>
            <w:tcW w:w="709" w:type="dxa"/>
          </w:tcPr>
          <w:p w14:paraId="14428BBF" w14:textId="77777777" w:rsidR="009A393C" w:rsidRPr="00387C93" w:rsidRDefault="009A393C" w:rsidP="009A393C">
            <w:pPr>
              <w:pStyle w:val="TAL"/>
              <w:jc w:val="center"/>
            </w:pPr>
            <w:r w:rsidRPr="00387C93">
              <w:t>No</w:t>
            </w:r>
          </w:p>
        </w:tc>
        <w:tc>
          <w:tcPr>
            <w:tcW w:w="728" w:type="dxa"/>
          </w:tcPr>
          <w:p w14:paraId="57F7EB90" w14:textId="77777777" w:rsidR="009A393C" w:rsidRPr="00387C93" w:rsidRDefault="009A393C" w:rsidP="009A393C">
            <w:pPr>
              <w:pStyle w:val="TAL"/>
              <w:jc w:val="center"/>
            </w:pPr>
            <w:r w:rsidRPr="00387C93">
              <w:t>Yes</w:t>
            </w:r>
          </w:p>
        </w:tc>
      </w:tr>
      <w:tr w:rsidR="009A393C" w:rsidRPr="00387C93" w14:paraId="2BC94B52" w14:textId="77777777" w:rsidTr="009A393C">
        <w:trPr>
          <w:cantSplit/>
          <w:tblHeader/>
        </w:trPr>
        <w:tc>
          <w:tcPr>
            <w:tcW w:w="6917" w:type="dxa"/>
          </w:tcPr>
          <w:p w14:paraId="02935CE5" w14:textId="77777777" w:rsidR="009A393C" w:rsidRPr="00387C93" w:rsidRDefault="009A393C" w:rsidP="009A393C">
            <w:pPr>
              <w:pStyle w:val="TAL"/>
              <w:rPr>
                <w:b/>
                <w:i/>
              </w:rPr>
            </w:pPr>
            <w:r w:rsidRPr="00387C93">
              <w:rPr>
                <w:b/>
                <w:i/>
              </w:rPr>
              <w:t>pucch-F1-3-4WithoutFH</w:t>
            </w:r>
          </w:p>
          <w:p w14:paraId="6A5F7277" w14:textId="77777777" w:rsidR="009A393C" w:rsidRPr="00387C93" w:rsidRDefault="009A393C" w:rsidP="009A393C">
            <w:pPr>
              <w:pStyle w:val="TAL"/>
            </w:pPr>
            <w:r w:rsidRPr="00387C9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AB71EB0" w14:textId="77777777" w:rsidR="009A393C" w:rsidRPr="00387C93" w:rsidRDefault="009A393C" w:rsidP="009A393C">
            <w:pPr>
              <w:pStyle w:val="TAL"/>
              <w:jc w:val="center"/>
            </w:pPr>
            <w:r w:rsidRPr="00387C93">
              <w:t>UE</w:t>
            </w:r>
          </w:p>
        </w:tc>
        <w:tc>
          <w:tcPr>
            <w:tcW w:w="567" w:type="dxa"/>
          </w:tcPr>
          <w:p w14:paraId="0E214685" w14:textId="77777777" w:rsidR="009A393C" w:rsidRPr="00387C93" w:rsidRDefault="009A393C" w:rsidP="009A393C">
            <w:pPr>
              <w:pStyle w:val="TAL"/>
              <w:jc w:val="center"/>
            </w:pPr>
            <w:r w:rsidRPr="00387C93">
              <w:t>Yes</w:t>
            </w:r>
          </w:p>
        </w:tc>
        <w:tc>
          <w:tcPr>
            <w:tcW w:w="709" w:type="dxa"/>
          </w:tcPr>
          <w:p w14:paraId="2D9B041B" w14:textId="77777777" w:rsidR="009A393C" w:rsidRPr="00387C93" w:rsidRDefault="009A393C" w:rsidP="009A393C">
            <w:pPr>
              <w:pStyle w:val="TAL"/>
              <w:jc w:val="center"/>
            </w:pPr>
            <w:r w:rsidRPr="00387C93">
              <w:t>No</w:t>
            </w:r>
          </w:p>
        </w:tc>
        <w:tc>
          <w:tcPr>
            <w:tcW w:w="728" w:type="dxa"/>
          </w:tcPr>
          <w:p w14:paraId="2EF94498" w14:textId="77777777" w:rsidR="009A393C" w:rsidRPr="00387C93" w:rsidRDefault="009A393C" w:rsidP="009A393C">
            <w:pPr>
              <w:pStyle w:val="TAL"/>
              <w:jc w:val="center"/>
            </w:pPr>
            <w:r w:rsidRPr="00387C93">
              <w:t>Yes</w:t>
            </w:r>
          </w:p>
        </w:tc>
      </w:tr>
      <w:tr w:rsidR="009A393C" w:rsidRPr="00387C93" w14:paraId="633DF8A2" w14:textId="77777777" w:rsidTr="009A393C">
        <w:trPr>
          <w:cantSplit/>
          <w:tblHeader/>
        </w:trPr>
        <w:tc>
          <w:tcPr>
            <w:tcW w:w="6917" w:type="dxa"/>
          </w:tcPr>
          <w:p w14:paraId="645B42EE" w14:textId="77777777" w:rsidR="009A393C" w:rsidRPr="00387C93" w:rsidRDefault="009A393C" w:rsidP="009A393C">
            <w:pPr>
              <w:pStyle w:val="TAL"/>
              <w:rPr>
                <w:b/>
                <w:i/>
              </w:rPr>
            </w:pPr>
            <w:proofErr w:type="spellStart"/>
            <w:r w:rsidRPr="00387C93">
              <w:rPr>
                <w:b/>
                <w:i/>
              </w:rPr>
              <w:t>interleavingVRB</w:t>
            </w:r>
            <w:proofErr w:type="spellEnd"/>
            <w:r w:rsidRPr="00387C93">
              <w:rPr>
                <w:b/>
                <w:i/>
              </w:rPr>
              <w:t>-</w:t>
            </w:r>
            <w:proofErr w:type="spellStart"/>
            <w:r w:rsidRPr="00387C93">
              <w:rPr>
                <w:b/>
                <w:i/>
              </w:rPr>
              <w:t>ToPRB</w:t>
            </w:r>
            <w:proofErr w:type="spellEnd"/>
            <w:r w:rsidRPr="00387C93">
              <w:rPr>
                <w:b/>
                <w:i/>
              </w:rPr>
              <w:t>-PDSCH</w:t>
            </w:r>
          </w:p>
          <w:p w14:paraId="1C23A2DE" w14:textId="77777777" w:rsidR="009A393C" w:rsidRPr="00387C93" w:rsidRDefault="009A393C" w:rsidP="009A393C">
            <w:pPr>
              <w:pStyle w:val="TAL"/>
            </w:pPr>
            <w:r w:rsidRPr="00387C93">
              <w:t>Indicates whether the UE supports receiving PDSCH with interleaved VRB-to-PRB mapping as specified in TS 38.211 [6].</w:t>
            </w:r>
          </w:p>
        </w:tc>
        <w:tc>
          <w:tcPr>
            <w:tcW w:w="709" w:type="dxa"/>
          </w:tcPr>
          <w:p w14:paraId="1E2BE289" w14:textId="77777777" w:rsidR="009A393C" w:rsidRPr="00387C93" w:rsidRDefault="009A393C" w:rsidP="009A393C">
            <w:pPr>
              <w:pStyle w:val="TAL"/>
              <w:jc w:val="center"/>
            </w:pPr>
            <w:r w:rsidRPr="00387C93">
              <w:t>UE</w:t>
            </w:r>
          </w:p>
        </w:tc>
        <w:tc>
          <w:tcPr>
            <w:tcW w:w="567" w:type="dxa"/>
          </w:tcPr>
          <w:p w14:paraId="149E6AFA" w14:textId="77777777" w:rsidR="009A393C" w:rsidRPr="00387C93" w:rsidRDefault="009A393C" w:rsidP="009A393C">
            <w:pPr>
              <w:pStyle w:val="TAL"/>
              <w:jc w:val="center"/>
            </w:pPr>
            <w:r w:rsidRPr="00387C93">
              <w:t>Yes</w:t>
            </w:r>
          </w:p>
        </w:tc>
        <w:tc>
          <w:tcPr>
            <w:tcW w:w="709" w:type="dxa"/>
          </w:tcPr>
          <w:p w14:paraId="1C7ABE0E" w14:textId="77777777" w:rsidR="009A393C" w:rsidRPr="00387C93" w:rsidRDefault="009A393C" w:rsidP="009A393C">
            <w:pPr>
              <w:pStyle w:val="TAL"/>
              <w:jc w:val="center"/>
            </w:pPr>
            <w:r w:rsidRPr="00387C93">
              <w:t>No</w:t>
            </w:r>
          </w:p>
        </w:tc>
        <w:tc>
          <w:tcPr>
            <w:tcW w:w="728" w:type="dxa"/>
          </w:tcPr>
          <w:p w14:paraId="2BD9F2A2" w14:textId="77777777" w:rsidR="009A393C" w:rsidRPr="00387C93" w:rsidRDefault="009A393C" w:rsidP="009A393C">
            <w:pPr>
              <w:pStyle w:val="TAL"/>
              <w:jc w:val="center"/>
            </w:pPr>
            <w:r w:rsidRPr="00387C93">
              <w:t>No</w:t>
            </w:r>
          </w:p>
        </w:tc>
      </w:tr>
      <w:tr w:rsidR="009A393C" w:rsidRPr="00387C93" w14:paraId="2B11E276" w14:textId="77777777" w:rsidTr="009A393C">
        <w:trPr>
          <w:cantSplit/>
          <w:tblHeader/>
        </w:trPr>
        <w:tc>
          <w:tcPr>
            <w:tcW w:w="6917" w:type="dxa"/>
          </w:tcPr>
          <w:p w14:paraId="5B783924" w14:textId="77777777" w:rsidR="009A393C" w:rsidRPr="00387C93" w:rsidRDefault="009A393C" w:rsidP="009A393C">
            <w:pPr>
              <w:pStyle w:val="TAL"/>
              <w:rPr>
                <w:b/>
                <w:i/>
              </w:rPr>
            </w:pPr>
            <w:proofErr w:type="spellStart"/>
            <w:r w:rsidRPr="00387C93">
              <w:rPr>
                <w:b/>
                <w:i/>
              </w:rPr>
              <w:t>interSlotFreqHopping</w:t>
            </w:r>
            <w:proofErr w:type="spellEnd"/>
            <w:r w:rsidRPr="00387C93">
              <w:rPr>
                <w:b/>
                <w:i/>
              </w:rPr>
              <w:t>-PUSCH</w:t>
            </w:r>
          </w:p>
          <w:p w14:paraId="2E34EF33" w14:textId="77777777" w:rsidR="009A393C" w:rsidRPr="00387C93" w:rsidRDefault="009A393C" w:rsidP="009A393C">
            <w:pPr>
              <w:pStyle w:val="TAL"/>
            </w:pPr>
            <w:r w:rsidRPr="00387C93">
              <w:t>Indicates whether the UE supports inter-slot frequency hopping for PUSCH transmissions.</w:t>
            </w:r>
          </w:p>
        </w:tc>
        <w:tc>
          <w:tcPr>
            <w:tcW w:w="709" w:type="dxa"/>
          </w:tcPr>
          <w:p w14:paraId="3FC93831" w14:textId="77777777" w:rsidR="009A393C" w:rsidRPr="00387C93" w:rsidRDefault="009A393C" w:rsidP="009A393C">
            <w:pPr>
              <w:pStyle w:val="TAL"/>
              <w:jc w:val="center"/>
            </w:pPr>
            <w:r w:rsidRPr="00387C93">
              <w:t>UE</w:t>
            </w:r>
          </w:p>
        </w:tc>
        <w:tc>
          <w:tcPr>
            <w:tcW w:w="567" w:type="dxa"/>
          </w:tcPr>
          <w:p w14:paraId="257D8047" w14:textId="77777777" w:rsidR="009A393C" w:rsidRPr="00387C93" w:rsidRDefault="009A393C" w:rsidP="009A393C">
            <w:pPr>
              <w:pStyle w:val="TAL"/>
              <w:jc w:val="center"/>
            </w:pPr>
            <w:r w:rsidRPr="00387C93">
              <w:t>No</w:t>
            </w:r>
          </w:p>
        </w:tc>
        <w:tc>
          <w:tcPr>
            <w:tcW w:w="709" w:type="dxa"/>
          </w:tcPr>
          <w:p w14:paraId="5AAEDA6A" w14:textId="77777777" w:rsidR="009A393C" w:rsidRPr="00387C93" w:rsidRDefault="009A393C" w:rsidP="009A393C">
            <w:pPr>
              <w:pStyle w:val="TAL"/>
              <w:jc w:val="center"/>
            </w:pPr>
            <w:r w:rsidRPr="00387C93">
              <w:t>No</w:t>
            </w:r>
          </w:p>
        </w:tc>
        <w:tc>
          <w:tcPr>
            <w:tcW w:w="728" w:type="dxa"/>
          </w:tcPr>
          <w:p w14:paraId="00FDFE50" w14:textId="77777777" w:rsidR="009A393C" w:rsidRPr="00387C93" w:rsidRDefault="009A393C" w:rsidP="009A393C">
            <w:pPr>
              <w:pStyle w:val="TAL"/>
              <w:jc w:val="center"/>
            </w:pPr>
            <w:r w:rsidRPr="00387C93">
              <w:t>No</w:t>
            </w:r>
          </w:p>
        </w:tc>
      </w:tr>
      <w:tr w:rsidR="009A393C" w:rsidRPr="00387C93" w14:paraId="12FCE90D" w14:textId="77777777" w:rsidTr="009A393C">
        <w:trPr>
          <w:cantSplit/>
          <w:tblHeader/>
        </w:trPr>
        <w:tc>
          <w:tcPr>
            <w:tcW w:w="6917" w:type="dxa"/>
          </w:tcPr>
          <w:p w14:paraId="68298077" w14:textId="77777777" w:rsidR="009A393C" w:rsidRPr="00387C93" w:rsidRDefault="009A393C" w:rsidP="009A393C">
            <w:pPr>
              <w:pStyle w:val="TAL"/>
              <w:rPr>
                <w:b/>
                <w:i/>
              </w:rPr>
            </w:pPr>
            <w:proofErr w:type="spellStart"/>
            <w:r w:rsidRPr="00387C93">
              <w:rPr>
                <w:b/>
                <w:i/>
              </w:rPr>
              <w:t>intraSlotFreqHopping</w:t>
            </w:r>
            <w:proofErr w:type="spellEnd"/>
            <w:r w:rsidRPr="00387C93">
              <w:rPr>
                <w:b/>
                <w:i/>
              </w:rPr>
              <w:t>-PUSCH</w:t>
            </w:r>
          </w:p>
          <w:p w14:paraId="1B323208" w14:textId="77777777" w:rsidR="009A393C" w:rsidRPr="00387C93" w:rsidRDefault="009A393C" w:rsidP="009A393C">
            <w:pPr>
              <w:pStyle w:val="TAL"/>
            </w:pPr>
            <w:r w:rsidRPr="00387C93">
              <w:t>Indicates whether the UE supports intra-slot frequency hopping for PUSCH transmission, except for PUSCH scheduled by PDCCH in the Type1-PDCCH common search space before RRC connection establishment.</w:t>
            </w:r>
          </w:p>
        </w:tc>
        <w:tc>
          <w:tcPr>
            <w:tcW w:w="709" w:type="dxa"/>
          </w:tcPr>
          <w:p w14:paraId="6FB62223" w14:textId="77777777" w:rsidR="009A393C" w:rsidRPr="00387C93" w:rsidRDefault="009A393C" w:rsidP="009A393C">
            <w:pPr>
              <w:pStyle w:val="TAL"/>
              <w:jc w:val="center"/>
            </w:pPr>
            <w:r w:rsidRPr="00387C93">
              <w:t>UE</w:t>
            </w:r>
          </w:p>
        </w:tc>
        <w:tc>
          <w:tcPr>
            <w:tcW w:w="567" w:type="dxa"/>
          </w:tcPr>
          <w:p w14:paraId="394892A0" w14:textId="77777777" w:rsidR="009A393C" w:rsidRPr="00387C93" w:rsidRDefault="009A393C" w:rsidP="009A393C">
            <w:pPr>
              <w:pStyle w:val="TAL"/>
              <w:jc w:val="center"/>
            </w:pPr>
            <w:r w:rsidRPr="00387C93">
              <w:t>Yes</w:t>
            </w:r>
          </w:p>
        </w:tc>
        <w:tc>
          <w:tcPr>
            <w:tcW w:w="709" w:type="dxa"/>
          </w:tcPr>
          <w:p w14:paraId="302DCBFC" w14:textId="77777777" w:rsidR="009A393C" w:rsidRPr="00387C93" w:rsidRDefault="009A393C" w:rsidP="009A393C">
            <w:pPr>
              <w:pStyle w:val="TAL"/>
              <w:jc w:val="center"/>
            </w:pPr>
            <w:r w:rsidRPr="00387C93">
              <w:t>No</w:t>
            </w:r>
          </w:p>
        </w:tc>
        <w:tc>
          <w:tcPr>
            <w:tcW w:w="728" w:type="dxa"/>
          </w:tcPr>
          <w:p w14:paraId="67F73D70" w14:textId="77777777" w:rsidR="009A393C" w:rsidRPr="00387C93" w:rsidRDefault="009A393C" w:rsidP="009A393C">
            <w:pPr>
              <w:pStyle w:val="TAL"/>
              <w:jc w:val="center"/>
            </w:pPr>
            <w:r w:rsidRPr="00387C93">
              <w:t>Yes</w:t>
            </w:r>
          </w:p>
        </w:tc>
      </w:tr>
      <w:tr w:rsidR="009A393C" w:rsidRPr="00387C93" w14:paraId="541BAC2F" w14:textId="77777777" w:rsidTr="009A393C">
        <w:trPr>
          <w:cantSplit/>
          <w:tblHeader/>
        </w:trPr>
        <w:tc>
          <w:tcPr>
            <w:tcW w:w="6917" w:type="dxa"/>
          </w:tcPr>
          <w:p w14:paraId="0B8558C4" w14:textId="77777777" w:rsidR="009A393C" w:rsidRPr="00387C93" w:rsidRDefault="009A393C" w:rsidP="009A393C">
            <w:pPr>
              <w:pStyle w:val="TAL"/>
              <w:rPr>
                <w:b/>
                <w:i/>
              </w:rPr>
            </w:pPr>
            <w:r w:rsidRPr="00387C93">
              <w:rPr>
                <w:b/>
                <w:i/>
              </w:rPr>
              <w:t>maxLayersMIMO-Adaptation-r16</w:t>
            </w:r>
          </w:p>
          <w:p w14:paraId="15AAFDCB" w14:textId="77777777" w:rsidR="009A393C" w:rsidRPr="00387C93" w:rsidRDefault="009A393C" w:rsidP="009A393C">
            <w:pPr>
              <w:pStyle w:val="TAL"/>
              <w:rPr>
                <w:b/>
                <w:i/>
              </w:rPr>
            </w:pPr>
            <w:r w:rsidRPr="00387C93">
              <w:t xml:space="preserve">Indicates whether the UE supports the network configuration of </w:t>
            </w:r>
            <w:proofErr w:type="spellStart"/>
            <w:r w:rsidRPr="00387C93">
              <w:rPr>
                <w:i/>
              </w:rPr>
              <w:t>maxMIMO</w:t>
            </w:r>
            <w:proofErr w:type="spellEnd"/>
            <w:r w:rsidRPr="00387C93">
              <w:rPr>
                <w:i/>
              </w:rPr>
              <w:t>-Layers</w:t>
            </w:r>
            <w:r w:rsidRPr="00387C93">
              <w:t xml:space="preserve"> per DL BWP. If the UE supports this feature, the UE needs to report </w:t>
            </w:r>
            <w:proofErr w:type="spellStart"/>
            <w:r w:rsidRPr="00387C93">
              <w:rPr>
                <w:i/>
              </w:rPr>
              <w:t>maxLayersMIMO</w:t>
            </w:r>
            <w:proofErr w:type="spellEnd"/>
            <w:r w:rsidRPr="00387C93">
              <w:rPr>
                <w:i/>
              </w:rPr>
              <w:t>-Indication</w:t>
            </w:r>
            <w:r w:rsidRPr="00387C93">
              <w:t>.</w:t>
            </w:r>
          </w:p>
        </w:tc>
        <w:tc>
          <w:tcPr>
            <w:tcW w:w="709" w:type="dxa"/>
          </w:tcPr>
          <w:p w14:paraId="5BD71D20" w14:textId="77777777" w:rsidR="009A393C" w:rsidRPr="00387C93" w:rsidRDefault="009A393C" w:rsidP="009A393C">
            <w:pPr>
              <w:pStyle w:val="TAL"/>
              <w:jc w:val="center"/>
            </w:pPr>
            <w:r w:rsidRPr="00387C93">
              <w:t>UE</w:t>
            </w:r>
          </w:p>
        </w:tc>
        <w:tc>
          <w:tcPr>
            <w:tcW w:w="567" w:type="dxa"/>
          </w:tcPr>
          <w:p w14:paraId="6685404C" w14:textId="77777777" w:rsidR="009A393C" w:rsidRPr="00387C93" w:rsidRDefault="009A393C" w:rsidP="009A393C">
            <w:pPr>
              <w:pStyle w:val="TAL"/>
              <w:jc w:val="center"/>
            </w:pPr>
            <w:r w:rsidRPr="00387C93">
              <w:t>No</w:t>
            </w:r>
          </w:p>
        </w:tc>
        <w:tc>
          <w:tcPr>
            <w:tcW w:w="709" w:type="dxa"/>
          </w:tcPr>
          <w:p w14:paraId="21007E20" w14:textId="77777777" w:rsidR="009A393C" w:rsidRPr="00387C93" w:rsidRDefault="009A393C" w:rsidP="009A393C">
            <w:pPr>
              <w:pStyle w:val="TAL"/>
              <w:jc w:val="center"/>
            </w:pPr>
            <w:r w:rsidRPr="00387C93">
              <w:t>No</w:t>
            </w:r>
          </w:p>
        </w:tc>
        <w:tc>
          <w:tcPr>
            <w:tcW w:w="728" w:type="dxa"/>
          </w:tcPr>
          <w:p w14:paraId="2AF35549" w14:textId="77777777" w:rsidR="009A393C" w:rsidRPr="00387C93" w:rsidRDefault="009A393C" w:rsidP="009A393C">
            <w:pPr>
              <w:pStyle w:val="TAL"/>
              <w:jc w:val="center"/>
            </w:pPr>
            <w:r w:rsidRPr="00387C93">
              <w:t>Yes</w:t>
            </w:r>
          </w:p>
        </w:tc>
      </w:tr>
      <w:tr w:rsidR="009A393C" w:rsidRPr="00387C93" w14:paraId="6DC5EE0D" w14:textId="77777777" w:rsidTr="009A393C">
        <w:trPr>
          <w:cantSplit/>
          <w:tblHeader/>
        </w:trPr>
        <w:tc>
          <w:tcPr>
            <w:tcW w:w="6917" w:type="dxa"/>
          </w:tcPr>
          <w:p w14:paraId="44A958AC" w14:textId="77777777" w:rsidR="009A393C" w:rsidRPr="00387C93" w:rsidRDefault="009A393C" w:rsidP="009A393C">
            <w:pPr>
              <w:pStyle w:val="TAL"/>
              <w:rPr>
                <w:b/>
                <w:i/>
              </w:rPr>
            </w:pPr>
            <w:proofErr w:type="spellStart"/>
            <w:r w:rsidRPr="00387C93">
              <w:rPr>
                <w:b/>
                <w:i/>
              </w:rPr>
              <w:t>maxLayersMIMO</w:t>
            </w:r>
            <w:proofErr w:type="spellEnd"/>
            <w:r w:rsidRPr="00387C93">
              <w:rPr>
                <w:b/>
                <w:i/>
              </w:rPr>
              <w:t>-Indication</w:t>
            </w:r>
          </w:p>
          <w:p w14:paraId="2FBB90E8" w14:textId="77777777" w:rsidR="009A393C" w:rsidRPr="00387C93" w:rsidRDefault="009A393C" w:rsidP="009A393C">
            <w:pPr>
              <w:pStyle w:val="TAL"/>
            </w:pPr>
            <w:r w:rsidRPr="00387C93">
              <w:t xml:space="preserve">Indicates whether the UE supports the network configuration of </w:t>
            </w:r>
            <w:proofErr w:type="spellStart"/>
            <w:r w:rsidRPr="00387C93">
              <w:rPr>
                <w:i/>
              </w:rPr>
              <w:t>maxMIMO</w:t>
            </w:r>
            <w:proofErr w:type="spellEnd"/>
            <w:r w:rsidRPr="00387C93">
              <w:rPr>
                <w:i/>
              </w:rPr>
              <w:t>-Layers</w:t>
            </w:r>
            <w:r w:rsidRPr="00387C93">
              <w:t xml:space="preserve"> as specified in TS 38.331 [9].</w:t>
            </w:r>
          </w:p>
        </w:tc>
        <w:tc>
          <w:tcPr>
            <w:tcW w:w="709" w:type="dxa"/>
          </w:tcPr>
          <w:p w14:paraId="49B2E6A1" w14:textId="77777777" w:rsidR="009A393C" w:rsidRPr="00387C93" w:rsidRDefault="009A393C" w:rsidP="009A393C">
            <w:pPr>
              <w:pStyle w:val="TAL"/>
              <w:jc w:val="center"/>
            </w:pPr>
            <w:r w:rsidRPr="00387C93">
              <w:t>UE</w:t>
            </w:r>
          </w:p>
        </w:tc>
        <w:tc>
          <w:tcPr>
            <w:tcW w:w="567" w:type="dxa"/>
          </w:tcPr>
          <w:p w14:paraId="6F4679DD" w14:textId="77777777" w:rsidR="009A393C" w:rsidRPr="00387C93" w:rsidRDefault="009A393C" w:rsidP="009A393C">
            <w:pPr>
              <w:pStyle w:val="TAL"/>
              <w:jc w:val="center"/>
            </w:pPr>
            <w:r w:rsidRPr="00387C93">
              <w:t>Yes</w:t>
            </w:r>
          </w:p>
        </w:tc>
        <w:tc>
          <w:tcPr>
            <w:tcW w:w="709" w:type="dxa"/>
          </w:tcPr>
          <w:p w14:paraId="7DBE0925" w14:textId="77777777" w:rsidR="009A393C" w:rsidRPr="00387C93" w:rsidRDefault="009A393C" w:rsidP="009A393C">
            <w:pPr>
              <w:pStyle w:val="TAL"/>
              <w:jc w:val="center"/>
            </w:pPr>
            <w:r w:rsidRPr="00387C93">
              <w:t>No</w:t>
            </w:r>
          </w:p>
        </w:tc>
        <w:tc>
          <w:tcPr>
            <w:tcW w:w="728" w:type="dxa"/>
          </w:tcPr>
          <w:p w14:paraId="7E71C600" w14:textId="77777777" w:rsidR="009A393C" w:rsidRPr="00387C93" w:rsidRDefault="009A393C" w:rsidP="009A393C">
            <w:pPr>
              <w:pStyle w:val="TAL"/>
              <w:jc w:val="center"/>
            </w:pPr>
            <w:r w:rsidRPr="00387C93">
              <w:t>No</w:t>
            </w:r>
          </w:p>
        </w:tc>
      </w:tr>
      <w:tr w:rsidR="009A393C" w:rsidRPr="00387C93" w14:paraId="0B0A6CF7" w14:textId="77777777" w:rsidTr="009A393C">
        <w:trPr>
          <w:cantSplit/>
          <w:tblHeader/>
        </w:trPr>
        <w:tc>
          <w:tcPr>
            <w:tcW w:w="6917" w:type="dxa"/>
          </w:tcPr>
          <w:p w14:paraId="5D4A52E5" w14:textId="77777777" w:rsidR="009A393C" w:rsidRPr="00387C93" w:rsidRDefault="009A393C" w:rsidP="009A393C">
            <w:pPr>
              <w:pStyle w:val="TAL"/>
              <w:rPr>
                <w:b/>
                <w:i/>
              </w:rPr>
            </w:pPr>
            <w:r w:rsidRPr="00387C93">
              <w:rPr>
                <w:b/>
                <w:i/>
              </w:rPr>
              <w:lastRenderedPageBreak/>
              <w:t>maxNumberPathlossRS-update-r16</w:t>
            </w:r>
          </w:p>
          <w:p w14:paraId="075B03DF" w14:textId="77777777" w:rsidR="009A393C" w:rsidRPr="00387C93" w:rsidRDefault="009A393C" w:rsidP="009A393C">
            <w:pPr>
              <w:pStyle w:val="TAL"/>
              <w:rPr>
                <w:b/>
                <w:i/>
              </w:rPr>
            </w:pPr>
            <w:r w:rsidRPr="00387C93">
              <w:rPr>
                <w:bCs/>
                <w:iCs/>
              </w:rPr>
              <w:t xml:space="preserve">Indicates the </w:t>
            </w:r>
            <w:r w:rsidRPr="00387C93">
              <w:rPr>
                <w:rFonts w:cs="Arial"/>
                <w:bCs/>
                <w:iCs/>
                <w:szCs w:val="18"/>
              </w:rPr>
              <w:t>maximum number of configured pathloss reference RSs for PUSCH/PUCCH</w:t>
            </w:r>
            <w:r w:rsidRPr="00387C93">
              <w:rPr>
                <w:rFonts w:cs="Arial"/>
                <w:szCs w:val="18"/>
              </w:rPr>
              <w:t>/SRS by RRC that the UE can support for MAC-CE based pathloss reference RS update.</w:t>
            </w:r>
          </w:p>
        </w:tc>
        <w:tc>
          <w:tcPr>
            <w:tcW w:w="709" w:type="dxa"/>
          </w:tcPr>
          <w:p w14:paraId="49B02BF9" w14:textId="77777777" w:rsidR="009A393C" w:rsidRPr="00387C93" w:rsidRDefault="009A393C" w:rsidP="009A393C">
            <w:pPr>
              <w:pStyle w:val="TAL"/>
              <w:jc w:val="center"/>
            </w:pPr>
            <w:r w:rsidRPr="00387C93">
              <w:t>UE</w:t>
            </w:r>
          </w:p>
        </w:tc>
        <w:tc>
          <w:tcPr>
            <w:tcW w:w="567" w:type="dxa"/>
          </w:tcPr>
          <w:p w14:paraId="0693BE83" w14:textId="77777777" w:rsidR="009A393C" w:rsidRPr="00387C93" w:rsidRDefault="009A393C" w:rsidP="009A393C">
            <w:pPr>
              <w:pStyle w:val="TAL"/>
              <w:jc w:val="center"/>
            </w:pPr>
            <w:r w:rsidRPr="00387C93">
              <w:t>No</w:t>
            </w:r>
          </w:p>
        </w:tc>
        <w:tc>
          <w:tcPr>
            <w:tcW w:w="709" w:type="dxa"/>
          </w:tcPr>
          <w:p w14:paraId="6D004CE7" w14:textId="77777777" w:rsidR="009A393C" w:rsidRPr="00387C93" w:rsidRDefault="009A393C" w:rsidP="009A393C">
            <w:pPr>
              <w:pStyle w:val="TAL"/>
              <w:jc w:val="center"/>
            </w:pPr>
            <w:r w:rsidRPr="00387C93">
              <w:t>No</w:t>
            </w:r>
          </w:p>
        </w:tc>
        <w:tc>
          <w:tcPr>
            <w:tcW w:w="728" w:type="dxa"/>
          </w:tcPr>
          <w:p w14:paraId="3F93254A" w14:textId="77777777" w:rsidR="009A393C" w:rsidRPr="00387C93" w:rsidRDefault="009A393C" w:rsidP="009A393C">
            <w:pPr>
              <w:pStyle w:val="TAL"/>
              <w:jc w:val="center"/>
            </w:pPr>
            <w:r w:rsidRPr="00387C93">
              <w:t>No</w:t>
            </w:r>
          </w:p>
        </w:tc>
      </w:tr>
      <w:tr w:rsidR="009A393C" w:rsidRPr="00387C93" w14:paraId="6EA19B0B" w14:textId="77777777" w:rsidTr="009A393C">
        <w:trPr>
          <w:cantSplit/>
          <w:tblHeader/>
        </w:trPr>
        <w:tc>
          <w:tcPr>
            <w:tcW w:w="6917" w:type="dxa"/>
          </w:tcPr>
          <w:p w14:paraId="2A02F47B" w14:textId="77777777" w:rsidR="009A393C" w:rsidRPr="00387C93" w:rsidRDefault="009A393C" w:rsidP="009A393C">
            <w:pPr>
              <w:pStyle w:val="TAL"/>
              <w:rPr>
                <w:b/>
                <w:i/>
              </w:rPr>
            </w:pPr>
            <w:proofErr w:type="spellStart"/>
            <w:r w:rsidRPr="00387C93">
              <w:rPr>
                <w:b/>
                <w:i/>
              </w:rPr>
              <w:t>maxNumberSearchSpaces</w:t>
            </w:r>
            <w:proofErr w:type="spellEnd"/>
          </w:p>
          <w:p w14:paraId="4E69E7BA" w14:textId="77777777" w:rsidR="009A393C" w:rsidRPr="00387C93" w:rsidRDefault="009A393C" w:rsidP="009A393C">
            <w:pPr>
              <w:pStyle w:val="TAL"/>
            </w:pPr>
            <w:r w:rsidRPr="00387C93">
              <w:t xml:space="preserve">Indicates whether the UE supports up to 10 search spaces in an </w:t>
            </w:r>
            <w:proofErr w:type="spellStart"/>
            <w:r w:rsidRPr="00387C93">
              <w:t>SCell</w:t>
            </w:r>
            <w:proofErr w:type="spellEnd"/>
            <w:r w:rsidRPr="00387C93">
              <w:t xml:space="preserve"> per BWP.</w:t>
            </w:r>
          </w:p>
        </w:tc>
        <w:tc>
          <w:tcPr>
            <w:tcW w:w="709" w:type="dxa"/>
          </w:tcPr>
          <w:p w14:paraId="4FEBAAA1" w14:textId="77777777" w:rsidR="009A393C" w:rsidRPr="00387C93" w:rsidRDefault="009A393C" w:rsidP="009A393C">
            <w:pPr>
              <w:pStyle w:val="TAL"/>
              <w:jc w:val="center"/>
            </w:pPr>
            <w:r w:rsidRPr="00387C93">
              <w:t>UE</w:t>
            </w:r>
          </w:p>
        </w:tc>
        <w:tc>
          <w:tcPr>
            <w:tcW w:w="567" w:type="dxa"/>
          </w:tcPr>
          <w:p w14:paraId="1EFDB716" w14:textId="77777777" w:rsidR="009A393C" w:rsidRPr="00387C93" w:rsidRDefault="009A393C" w:rsidP="009A393C">
            <w:pPr>
              <w:pStyle w:val="TAL"/>
              <w:jc w:val="center"/>
            </w:pPr>
            <w:r w:rsidRPr="00387C93">
              <w:t>No</w:t>
            </w:r>
          </w:p>
        </w:tc>
        <w:tc>
          <w:tcPr>
            <w:tcW w:w="709" w:type="dxa"/>
          </w:tcPr>
          <w:p w14:paraId="06657D3E" w14:textId="77777777" w:rsidR="009A393C" w:rsidRPr="00387C93" w:rsidRDefault="009A393C" w:rsidP="009A393C">
            <w:pPr>
              <w:pStyle w:val="TAL"/>
              <w:jc w:val="center"/>
            </w:pPr>
            <w:r w:rsidRPr="00387C93">
              <w:t>No</w:t>
            </w:r>
          </w:p>
        </w:tc>
        <w:tc>
          <w:tcPr>
            <w:tcW w:w="728" w:type="dxa"/>
          </w:tcPr>
          <w:p w14:paraId="7E827A7A" w14:textId="77777777" w:rsidR="009A393C" w:rsidRPr="00387C93" w:rsidRDefault="009A393C" w:rsidP="009A393C">
            <w:pPr>
              <w:pStyle w:val="TAL"/>
              <w:jc w:val="center"/>
            </w:pPr>
            <w:r w:rsidRPr="00387C93">
              <w:t>No</w:t>
            </w:r>
          </w:p>
        </w:tc>
      </w:tr>
      <w:tr w:rsidR="009A393C" w:rsidRPr="00387C93" w14:paraId="5777527B" w14:textId="77777777" w:rsidTr="009A393C">
        <w:trPr>
          <w:cantSplit/>
          <w:tblHeader/>
        </w:trPr>
        <w:tc>
          <w:tcPr>
            <w:tcW w:w="6917" w:type="dxa"/>
          </w:tcPr>
          <w:p w14:paraId="48C5F799" w14:textId="77777777" w:rsidR="009A393C" w:rsidRPr="00387C93" w:rsidRDefault="009A393C" w:rsidP="009A393C">
            <w:pPr>
              <w:pStyle w:val="TAL"/>
              <w:rPr>
                <w:b/>
                <w:i/>
              </w:rPr>
            </w:pPr>
            <w:r w:rsidRPr="00387C93">
              <w:rPr>
                <w:b/>
                <w:i/>
              </w:rPr>
              <w:t>maxNumberSRS-PosPathLossEstimateAllServingCells-r16</w:t>
            </w:r>
          </w:p>
          <w:p w14:paraId="6DB87322" w14:textId="77777777" w:rsidR="009A393C" w:rsidRPr="00387C93" w:rsidRDefault="009A393C" w:rsidP="009A393C">
            <w:pPr>
              <w:pStyle w:val="TAL"/>
              <w:rPr>
                <w:b/>
                <w:i/>
              </w:rPr>
            </w:pPr>
            <w:r w:rsidRPr="00387C9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7C93">
              <w:rPr>
                <w:rFonts w:cs="Arial"/>
                <w:i/>
                <w:iCs/>
                <w:szCs w:val="18"/>
              </w:rPr>
              <w:t>olpc-SRS-PosBasedOnPRS-Serving-r16,</w:t>
            </w:r>
            <w:r w:rsidRPr="00387C93">
              <w:rPr>
                <w:rFonts w:cs="Arial"/>
                <w:i/>
                <w:szCs w:val="18"/>
              </w:rPr>
              <w:t xml:space="preserve"> olpc-SRS-PosBasedOnSSB-Neigh-r16</w:t>
            </w:r>
            <w:r w:rsidRPr="00387C93">
              <w:rPr>
                <w:rFonts w:cs="Arial"/>
                <w:i/>
                <w:iCs/>
                <w:szCs w:val="18"/>
              </w:rPr>
              <w:t xml:space="preserve"> </w:t>
            </w:r>
            <w:r w:rsidRPr="00387C93">
              <w:rPr>
                <w:rFonts w:cs="Arial"/>
                <w:szCs w:val="18"/>
              </w:rPr>
              <w:t xml:space="preserve">and </w:t>
            </w:r>
            <w:r w:rsidRPr="00387C93">
              <w:rPr>
                <w:rFonts w:cs="Arial"/>
                <w:i/>
                <w:szCs w:val="18"/>
              </w:rPr>
              <w:t>olpc-SRS-PosBasedOnPRS-Neigh-r16.</w:t>
            </w:r>
            <w:r w:rsidRPr="00387C93">
              <w:rPr>
                <w:rFonts w:cs="Arial"/>
                <w:szCs w:val="18"/>
              </w:rPr>
              <w:t xml:space="preserve"> Otherwise, the UE does not include this field;</w:t>
            </w:r>
          </w:p>
        </w:tc>
        <w:tc>
          <w:tcPr>
            <w:tcW w:w="709" w:type="dxa"/>
          </w:tcPr>
          <w:p w14:paraId="5825D54A" w14:textId="77777777" w:rsidR="009A393C" w:rsidRPr="00387C93" w:rsidRDefault="009A393C" w:rsidP="009A393C">
            <w:pPr>
              <w:pStyle w:val="TAL"/>
              <w:jc w:val="center"/>
            </w:pPr>
            <w:r w:rsidRPr="00387C93">
              <w:t>UE</w:t>
            </w:r>
          </w:p>
        </w:tc>
        <w:tc>
          <w:tcPr>
            <w:tcW w:w="567" w:type="dxa"/>
          </w:tcPr>
          <w:p w14:paraId="3E744E20" w14:textId="77777777" w:rsidR="009A393C" w:rsidRPr="00387C93" w:rsidRDefault="009A393C" w:rsidP="009A393C">
            <w:pPr>
              <w:pStyle w:val="TAL"/>
              <w:jc w:val="center"/>
            </w:pPr>
            <w:r w:rsidRPr="00387C93">
              <w:t>No</w:t>
            </w:r>
          </w:p>
        </w:tc>
        <w:tc>
          <w:tcPr>
            <w:tcW w:w="709" w:type="dxa"/>
          </w:tcPr>
          <w:p w14:paraId="0EE5FE17" w14:textId="77777777" w:rsidR="009A393C" w:rsidRPr="00387C93" w:rsidRDefault="009A393C" w:rsidP="009A393C">
            <w:pPr>
              <w:pStyle w:val="TAL"/>
              <w:jc w:val="center"/>
            </w:pPr>
            <w:r w:rsidRPr="00387C93">
              <w:t>No</w:t>
            </w:r>
          </w:p>
        </w:tc>
        <w:tc>
          <w:tcPr>
            <w:tcW w:w="728" w:type="dxa"/>
          </w:tcPr>
          <w:p w14:paraId="28517161" w14:textId="77777777" w:rsidR="009A393C" w:rsidRPr="00387C93" w:rsidRDefault="009A393C" w:rsidP="009A393C">
            <w:pPr>
              <w:pStyle w:val="TAL"/>
              <w:jc w:val="center"/>
            </w:pPr>
            <w:r w:rsidRPr="00387C93">
              <w:t>No</w:t>
            </w:r>
          </w:p>
        </w:tc>
      </w:tr>
      <w:tr w:rsidR="009A393C" w:rsidRPr="00387C93" w14:paraId="4F22BA6C" w14:textId="77777777" w:rsidTr="009A393C">
        <w:trPr>
          <w:cantSplit/>
          <w:tblHeader/>
        </w:trPr>
        <w:tc>
          <w:tcPr>
            <w:tcW w:w="6917" w:type="dxa"/>
          </w:tcPr>
          <w:p w14:paraId="17A41406" w14:textId="77777777" w:rsidR="009A393C" w:rsidRPr="00387C93" w:rsidRDefault="009A393C" w:rsidP="009A393C">
            <w:pPr>
              <w:pStyle w:val="TAL"/>
              <w:rPr>
                <w:b/>
                <w:i/>
              </w:rPr>
            </w:pPr>
            <w:r w:rsidRPr="00387C93">
              <w:rPr>
                <w:b/>
                <w:i/>
              </w:rPr>
              <w:t>maxNumberSRS-PosSpatialRelationsAllServingCells-r16</w:t>
            </w:r>
          </w:p>
          <w:p w14:paraId="0CA0EDC5" w14:textId="77777777" w:rsidR="009A393C" w:rsidRPr="00387C93" w:rsidRDefault="009A393C" w:rsidP="009A393C">
            <w:pPr>
              <w:pStyle w:val="TAL"/>
              <w:rPr>
                <w:rFonts w:cs="Arial"/>
                <w:szCs w:val="18"/>
              </w:rPr>
            </w:pPr>
            <w:r w:rsidRPr="00387C9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7C93">
              <w:rPr>
                <w:rFonts w:cs="Arial"/>
                <w:i/>
                <w:iCs/>
                <w:szCs w:val="18"/>
              </w:rPr>
              <w:t>spatialRelation-SRS-PosBasedOnSSB-Serving-r16</w:t>
            </w:r>
            <w:r w:rsidRPr="00387C93">
              <w:rPr>
                <w:rFonts w:cs="Arial"/>
                <w:szCs w:val="18"/>
              </w:rPr>
              <w:t xml:space="preserve">, </w:t>
            </w:r>
            <w:r w:rsidRPr="00387C93">
              <w:rPr>
                <w:rFonts w:cs="Arial"/>
                <w:i/>
                <w:iCs/>
                <w:szCs w:val="18"/>
              </w:rPr>
              <w:t>spatialRelation-SRS-PosBasedOnCSI-RS-Serving-r16</w:t>
            </w:r>
            <w:r w:rsidRPr="00387C93">
              <w:rPr>
                <w:rFonts w:cs="Arial"/>
                <w:szCs w:val="18"/>
              </w:rPr>
              <w:t xml:space="preserve">, </w:t>
            </w:r>
            <w:r w:rsidRPr="00387C93">
              <w:rPr>
                <w:rFonts w:cs="Arial"/>
                <w:i/>
                <w:iCs/>
                <w:szCs w:val="18"/>
              </w:rPr>
              <w:t>spatialRelation-SRS-PosBasedOnPRS-Serving-r16</w:t>
            </w:r>
            <w:r w:rsidRPr="00387C93">
              <w:rPr>
                <w:rFonts w:cs="Arial"/>
                <w:szCs w:val="18"/>
              </w:rPr>
              <w:t xml:space="preserve">, </w:t>
            </w:r>
            <w:r w:rsidRPr="00387C93">
              <w:rPr>
                <w:rFonts w:cs="Arial"/>
                <w:i/>
                <w:iCs/>
                <w:szCs w:val="18"/>
              </w:rPr>
              <w:t>spatialRelation-SRS-PosBasedOnSSB-Neigh-r16</w:t>
            </w:r>
            <w:r w:rsidRPr="00387C93">
              <w:rPr>
                <w:rFonts w:cs="Arial"/>
                <w:szCs w:val="18"/>
              </w:rPr>
              <w:t xml:space="preserve"> or </w:t>
            </w:r>
            <w:r w:rsidRPr="00387C93">
              <w:rPr>
                <w:rFonts w:cs="Arial"/>
                <w:i/>
                <w:iCs/>
                <w:szCs w:val="18"/>
              </w:rPr>
              <w:t>spatialRelation-SRS-PosBasedOnPRS-Neigh-r16</w:t>
            </w:r>
            <w:r w:rsidRPr="00387C93">
              <w:rPr>
                <w:rFonts w:cs="Arial"/>
                <w:szCs w:val="18"/>
              </w:rPr>
              <w:t>. Otherwise, the UE does not include this field;</w:t>
            </w:r>
          </w:p>
        </w:tc>
        <w:tc>
          <w:tcPr>
            <w:tcW w:w="709" w:type="dxa"/>
          </w:tcPr>
          <w:p w14:paraId="14CE4BE7" w14:textId="77777777" w:rsidR="009A393C" w:rsidRPr="00387C93" w:rsidRDefault="009A393C" w:rsidP="009A393C">
            <w:pPr>
              <w:pStyle w:val="TAL"/>
              <w:jc w:val="center"/>
            </w:pPr>
            <w:r w:rsidRPr="00387C93">
              <w:t>UE</w:t>
            </w:r>
          </w:p>
        </w:tc>
        <w:tc>
          <w:tcPr>
            <w:tcW w:w="567" w:type="dxa"/>
          </w:tcPr>
          <w:p w14:paraId="49428C46" w14:textId="77777777" w:rsidR="009A393C" w:rsidRPr="00387C93" w:rsidRDefault="009A393C" w:rsidP="009A393C">
            <w:pPr>
              <w:pStyle w:val="TAL"/>
              <w:jc w:val="center"/>
            </w:pPr>
            <w:r w:rsidRPr="00387C93">
              <w:t>No</w:t>
            </w:r>
          </w:p>
        </w:tc>
        <w:tc>
          <w:tcPr>
            <w:tcW w:w="709" w:type="dxa"/>
          </w:tcPr>
          <w:p w14:paraId="190C2B7B" w14:textId="77777777" w:rsidR="009A393C" w:rsidRPr="00387C93" w:rsidRDefault="009A393C" w:rsidP="009A393C">
            <w:pPr>
              <w:pStyle w:val="TAL"/>
              <w:jc w:val="center"/>
            </w:pPr>
            <w:r w:rsidRPr="00387C93">
              <w:t>No</w:t>
            </w:r>
          </w:p>
        </w:tc>
        <w:tc>
          <w:tcPr>
            <w:tcW w:w="728" w:type="dxa"/>
          </w:tcPr>
          <w:p w14:paraId="02ECBD31" w14:textId="77777777" w:rsidR="009A393C" w:rsidRPr="00387C93" w:rsidRDefault="009A393C" w:rsidP="009A393C">
            <w:pPr>
              <w:pStyle w:val="TAL"/>
              <w:jc w:val="center"/>
            </w:pPr>
            <w:r w:rsidRPr="00387C93">
              <w:t>FR2 only</w:t>
            </w:r>
          </w:p>
        </w:tc>
      </w:tr>
      <w:tr w:rsidR="009A393C" w:rsidRPr="00387C93" w14:paraId="4AE4F7C8" w14:textId="77777777" w:rsidTr="009A393C">
        <w:trPr>
          <w:cantSplit/>
          <w:tblHeader/>
        </w:trPr>
        <w:tc>
          <w:tcPr>
            <w:tcW w:w="6917" w:type="dxa"/>
          </w:tcPr>
          <w:p w14:paraId="02568EDE" w14:textId="77777777" w:rsidR="009A393C" w:rsidRPr="00387C93" w:rsidRDefault="009A393C" w:rsidP="009A393C">
            <w:pPr>
              <w:pStyle w:val="TAL"/>
              <w:rPr>
                <w:b/>
                <w:i/>
              </w:rPr>
            </w:pPr>
            <w:r w:rsidRPr="00387C93">
              <w:rPr>
                <w:b/>
                <w:i/>
              </w:rPr>
              <w:t>maxTotalResourcesForAcrossFreqRanges-r16</w:t>
            </w:r>
          </w:p>
          <w:p w14:paraId="4DB385A8" w14:textId="77777777" w:rsidR="009A393C" w:rsidRPr="00387C93" w:rsidRDefault="009A393C" w:rsidP="009A393C">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across frequency ranges (both FR1 and FR2) that the UE supports.</w:t>
            </w:r>
          </w:p>
          <w:p w14:paraId="7B1B61E9" w14:textId="77777777" w:rsidR="009A393C" w:rsidRPr="00387C93" w:rsidRDefault="009A393C" w:rsidP="009A393C">
            <w:pPr>
              <w:pStyle w:val="TAL"/>
              <w:rPr>
                <w:rFonts w:cs="Arial"/>
                <w:szCs w:val="18"/>
              </w:rPr>
            </w:pPr>
            <w:r w:rsidRPr="00387C93">
              <w:rPr>
                <w:rFonts w:cs="Arial"/>
                <w:szCs w:val="18"/>
              </w:rPr>
              <w:t>The capability signalling includes the following:</w:t>
            </w:r>
          </w:p>
          <w:p w14:paraId="64881D5B" w14:textId="77777777" w:rsidR="009A393C" w:rsidRPr="00387C93" w:rsidRDefault="009A393C" w:rsidP="009A393C">
            <w:pPr>
              <w:pStyle w:val="TAL"/>
              <w:rPr>
                <w:rFonts w:cs="Arial"/>
                <w:szCs w:val="18"/>
              </w:rPr>
            </w:pPr>
          </w:p>
          <w:p w14:paraId="54DB13AF" w14:textId="77777777" w:rsidR="009A393C" w:rsidRPr="00387C93" w:rsidRDefault="009A393C" w:rsidP="009A393C">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maxNumberResWithinSlotAcrossCC-AcrossFR-r16</w:t>
            </w:r>
            <w:r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38F026E" w14:textId="77777777" w:rsidR="009A393C" w:rsidRPr="00387C93" w:rsidRDefault="009A393C" w:rsidP="009A393C">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maxNumberResAcrossCC-AcrossFR-r16</w:t>
            </w:r>
            <w:r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05D1857" w14:textId="77777777" w:rsidR="009A393C" w:rsidRPr="00387C93" w:rsidRDefault="009A393C" w:rsidP="009A393C">
            <w:pPr>
              <w:pStyle w:val="TAL"/>
              <w:ind w:left="720"/>
              <w:rPr>
                <w:bCs/>
                <w:iCs/>
              </w:rPr>
            </w:pPr>
          </w:p>
          <w:p w14:paraId="1E7BAE7B" w14:textId="77777777" w:rsidR="009A393C" w:rsidRPr="00387C93" w:rsidRDefault="009A393C" w:rsidP="009A393C">
            <w:pPr>
              <w:pStyle w:val="TAL"/>
              <w:rPr>
                <w:b/>
                <w:i/>
              </w:rPr>
            </w:pPr>
            <w:proofErr w:type="spellStart"/>
            <w:r w:rsidRPr="00387C93">
              <w:rPr>
                <w:bCs/>
                <w:iCs/>
              </w:rPr>
              <w:t>gNB</w:t>
            </w:r>
            <w:proofErr w:type="spellEnd"/>
            <w:r w:rsidRPr="00387C93">
              <w:rPr>
                <w:bCs/>
                <w:iCs/>
              </w:rPr>
              <w:t xml:space="preserve"> takes into conjunction of this feature and the features </w:t>
            </w:r>
            <w:r w:rsidRPr="00387C93">
              <w:rPr>
                <w:bCs/>
                <w:i/>
              </w:rPr>
              <w:t>maxTotalResourcesForOneFreqRange-r16</w:t>
            </w:r>
            <w:r w:rsidRPr="00387C93">
              <w:rPr>
                <w:b/>
                <w:i/>
              </w:rPr>
              <w:t>,</w:t>
            </w:r>
            <w:r w:rsidRPr="00387C93">
              <w:rPr>
                <w:bCs/>
                <w:iCs/>
              </w:rPr>
              <w:t xml:space="preserve"> </w:t>
            </w:r>
            <w:proofErr w:type="spellStart"/>
            <w:r w:rsidRPr="00387C93">
              <w:rPr>
                <w:i/>
              </w:rPr>
              <w:t>beamManagementSSB</w:t>
            </w:r>
            <w:proofErr w:type="spellEnd"/>
            <w:r w:rsidRPr="00387C93">
              <w:rPr>
                <w:i/>
              </w:rPr>
              <w:t xml:space="preserve">-CSI-RS, </w:t>
            </w:r>
            <w:proofErr w:type="spellStart"/>
            <w:r w:rsidRPr="00387C93">
              <w:rPr>
                <w:i/>
              </w:rPr>
              <w:t>maxNumberCSI</w:t>
            </w:r>
            <w:proofErr w:type="spellEnd"/>
            <w:r w:rsidRPr="00387C93">
              <w:rPr>
                <w:i/>
              </w:rPr>
              <w:t xml:space="preserve">-RS-BFD, </w:t>
            </w:r>
            <w:proofErr w:type="spellStart"/>
            <w:r w:rsidRPr="00387C93">
              <w:rPr>
                <w:i/>
              </w:rPr>
              <w:t>maxNumberSSB</w:t>
            </w:r>
            <w:proofErr w:type="spellEnd"/>
            <w:r w:rsidRPr="00387C93">
              <w:rPr>
                <w:i/>
              </w:rPr>
              <w:t xml:space="preserve">-BFD </w:t>
            </w:r>
            <w:r w:rsidRPr="00387C93">
              <w:rPr>
                <w:iCs/>
              </w:rPr>
              <w:t>and</w:t>
            </w:r>
            <w:r w:rsidRPr="00387C93">
              <w:rPr>
                <w:i/>
              </w:rPr>
              <w:t xml:space="preserve"> </w:t>
            </w:r>
            <w:proofErr w:type="spellStart"/>
            <w:r w:rsidRPr="00387C93">
              <w:rPr>
                <w:i/>
              </w:rPr>
              <w:t>maxNumberCSI</w:t>
            </w:r>
            <w:proofErr w:type="spellEnd"/>
            <w:r w:rsidRPr="00387C93">
              <w:rPr>
                <w:i/>
              </w:rPr>
              <w:t>-RS-SSB-CBD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frequency ranges.</w:t>
            </w:r>
          </w:p>
        </w:tc>
        <w:tc>
          <w:tcPr>
            <w:tcW w:w="709" w:type="dxa"/>
          </w:tcPr>
          <w:p w14:paraId="09E1553E" w14:textId="77777777" w:rsidR="009A393C" w:rsidRPr="00387C93" w:rsidRDefault="009A393C" w:rsidP="009A393C">
            <w:pPr>
              <w:pStyle w:val="TAL"/>
              <w:jc w:val="center"/>
            </w:pPr>
            <w:r w:rsidRPr="00387C93">
              <w:t>UE</w:t>
            </w:r>
          </w:p>
        </w:tc>
        <w:tc>
          <w:tcPr>
            <w:tcW w:w="567" w:type="dxa"/>
          </w:tcPr>
          <w:p w14:paraId="248FD39D" w14:textId="77777777" w:rsidR="009A393C" w:rsidRPr="00387C93" w:rsidRDefault="009A393C" w:rsidP="009A393C">
            <w:pPr>
              <w:pStyle w:val="TAL"/>
              <w:jc w:val="center"/>
            </w:pPr>
            <w:r w:rsidRPr="00387C93">
              <w:t>No</w:t>
            </w:r>
          </w:p>
        </w:tc>
        <w:tc>
          <w:tcPr>
            <w:tcW w:w="709" w:type="dxa"/>
          </w:tcPr>
          <w:p w14:paraId="3CB5E854" w14:textId="77777777" w:rsidR="009A393C" w:rsidRPr="00387C93" w:rsidRDefault="009A393C" w:rsidP="009A393C">
            <w:pPr>
              <w:pStyle w:val="TAL"/>
              <w:jc w:val="center"/>
            </w:pPr>
            <w:r w:rsidRPr="00387C93">
              <w:t>No</w:t>
            </w:r>
          </w:p>
        </w:tc>
        <w:tc>
          <w:tcPr>
            <w:tcW w:w="728" w:type="dxa"/>
          </w:tcPr>
          <w:p w14:paraId="299EC47F" w14:textId="77777777" w:rsidR="009A393C" w:rsidRPr="00387C93" w:rsidRDefault="009A393C" w:rsidP="009A393C">
            <w:pPr>
              <w:pStyle w:val="TAL"/>
              <w:jc w:val="center"/>
            </w:pPr>
            <w:r w:rsidRPr="00387C93">
              <w:t>No</w:t>
            </w:r>
          </w:p>
        </w:tc>
      </w:tr>
      <w:tr w:rsidR="009A393C" w:rsidRPr="00387C93" w14:paraId="64421C05" w14:textId="77777777" w:rsidTr="009A393C">
        <w:trPr>
          <w:cantSplit/>
          <w:tblHeader/>
        </w:trPr>
        <w:tc>
          <w:tcPr>
            <w:tcW w:w="6917" w:type="dxa"/>
          </w:tcPr>
          <w:p w14:paraId="4D027D9C" w14:textId="77777777" w:rsidR="009A393C" w:rsidRPr="00387C93" w:rsidRDefault="009A393C" w:rsidP="009A393C">
            <w:pPr>
              <w:pStyle w:val="TAL"/>
              <w:rPr>
                <w:b/>
                <w:i/>
              </w:rPr>
            </w:pPr>
            <w:r w:rsidRPr="00387C93">
              <w:rPr>
                <w:b/>
                <w:i/>
              </w:rPr>
              <w:lastRenderedPageBreak/>
              <w:t>maxTotalResourcesForOneFreqRange-r16</w:t>
            </w:r>
          </w:p>
          <w:p w14:paraId="7399AE39" w14:textId="77777777" w:rsidR="009A393C" w:rsidRPr="00387C93" w:rsidRDefault="009A393C" w:rsidP="009A393C">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for one frequency range that the UE supports.</w:t>
            </w:r>
          </w:p>
          <w:p w14:paraId="69BDB7C4" w14:textId="77777777" w:rsidR="009A393C" w:rsidRPr="00387C93" w:rsidRDefault="009A393C" w:rsidP="009A393C">
            <w:pPr>
              <w:pStyle w:val="TAL"/>
              <w:rPr>
                <w:rFonts w:cs="Arial"/>
                <w:szCs w:val="18"/>
              </w:rPr>
            </w:pPr>
            <w:r w:rsidRPr="00387C93">
              <w:rPr>
                <w:rFonts w:cs="Arial"/>
                <w:szCs w:val="18"/>
              </w:rPr>
              <w:t>The capability signalling includes the following:</w:t>
            </w:r>
          </w:p>
          <w:p w14:paraId="2E3FCC2C" w14:textId="77777777" w:rsidR="009A393C" w:rsidRPr="00387C93" w:rsidRDefault="009A393C" w:rsidP="009A393C">
            <w:pPr>
              <w:pStyle w:val="TAL"/>
              <w:rPr>
                <w:rFonts w:cs="Arial"/>
                <w:szCs w:val="18"/>
              </w:rPr>
            </w:pPr>
          </w:p>
          <w:p w14:paraId="60887206" w14:textId="77777777" w:rsidR="009A393C" w:rsidRPr="00387C93" w:rsidRDefault="009A393C" w:rsidP="009A393C">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maxNumberResWithinSlotAcrossCC-OneFR-r16</w:t>
            </w:r>
            <w:r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D8B394D" w14:textId="77777777" w:rsidR="009A393C" w:rsidRPr="00387C93" w:rsidRDefault="009A393C" w:rsidP="009A393C">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maxNumberResAcrossCC-OneFR-r16</w:t>
            </w:r>
            <w:r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122391C" w14:textId="77777777" w:rsidR="009A393C" w:rsidRPr="00387C93" w:rsidRDefault="009A393C" w:rsidP="009A393C">
            <w:pPr>
              <w:pStyle w:val="TAL"/>
              <w:rPr>
                <w:bCs/>
                <w:iCs/>
              </w:rPr>
            </w:pPr>
          </w:p>
          <w:p w14:paraId="68F59DA4" w14:textId="77777777" w:rsidR="009A393C" w:rsidRPr="00387C93" w:rsidRDefault="009A393C" w:rsidP="009A393C">
            <w:pPr>
              <w:pStyle w:val="TAL"/>
              <w:rPr>
                <w:iCs/>
              </w:rPr>
            </w:pPr>
            <w:proofErr w:type="spellStart"/>
            <w:r w:rsidRPr="00387C93">
              <w:rPr>
                <w:bCs/>
                <w:iCs/>
              </w:rPr>
              <w:t>gNB</w:t>
            </w:r>
            <w:proofErr w:type="spellEnd"/>
            <w:r w:rsidRPr="00387C93">
              <w:rPr>
                <w:bCs/>
                <w:iCs/>
              </w:rPr>
              <w:t xml:space="preserve"> takes into conjunction of this feature and the features </w:t>
            </w:r>
            <w:proofErr w:type="spellStart"/>
            <w:r w:rsidRPr="00387C93">
              <w:rPr>
                <w:i/>
              </w:rPr>
              <w:t>beamManagementSSB</w:t>
            </w:r>
            <w:proofErr w:type="spellEnd"/>
            <w:r w:rsidRPr="00387C93">
              <w:rPr>
                <w:i/>
              </w:rPr>
              <w:t xml:space="preserve">-CSI-RS, </w:t>
            </w:r>
            <w:proofErr w:type="spellStart"/>
            <w:r w:rsidRPr="00387C93">
              <w:rPr>
                <w:i/>
              </w:rPr>
              <w:t>maxNumberCSI</w:t>
            </w:r>
            <w:proofErr w:type="spellEnd"/>
            <w:r w:rsidRPr="00387C93">
              <w:rPr>
                <w:i/>
              </w:rPr>
              <w:t xml:space="preserve">-RS-BFD, </w:t>
            </w:r>
            <w:proofErr w:type="spellStart"/>
            <w:r w:rsidRPr="00387C93">
              <w:rPr>
                <w:i/>
              </w:rPr>
              <w:t>maxNumberSSB</w:t>
            </w:r>
            <w:proofErr w:type="spellEnd"/>
            <w:r w:rsidRPr="00387C93">
              <w:rPr>
                <w:i/>
              </w:rPr>
              <w:t xml:space="preserve">-BFD </w:t>
            </w:r>
            <w:r w:rsidRPr="00387C93">
              <w:rPr>
                <w:iCs/>
              </w:rPr>
              <w:t>and</w:t>
            </w:r>
            <w:r w:rsidRPr="00387C93">
              <w:rPr>
                <w:i/>
              </w:rPr>
              <w:t xml:space="preserve"> </w:t>
            </w:r>
            <w:proofErr w:type="spellStart"/>
            <w:r w:rsidRPr="00387C93">
              <w:rPr>
                <w:i/>
              </w:rPr>
              <w:t>maxNumberCSI</w:t>
            </w:r>
            <w:proofErr w:type="spellEnd"/>
            <w:r w:rsidRPr="00387C93">
              <w:rPr>
                <w:i/>
              </w:rPr>
              <w:t>-RS-SSB-CBD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one frequency range.</w:t>
            </w:r>
          </w:p>
          <w:p w14:paraId="31AD9ECE" w14:textId="77777777" w:rsidR="009A393C" w:rsidRPr="00387C93" w:rsidRDefault="009A393C" w:rsidP="009A393C">
            <w:pPr>
              <w:pStyle w:val="TAL"/>
              <w:rPr>
                <w:iCs/>
              </w:rPr>
            </w:pPr>
          </w:p>
          <w:p w14:paraId="6CB212D5" w14:textId="77777777" w:rsidR="009A393C" w:rsidRPr="00387C93" w:rsidRDefault="009A393C" w:rsidP="009A393C">
            <w:pPr>
              <w:pStyle w:val="TAN"/>
              <w:rPr>
                <w:b/>
                <w:i/>
              </w:rPr>
            </w:pPr>
            <w:r w:rsidRPr="00387C93">
              <w:t>NOTE:</w:t>
            </w:r>
            <w:r w:rsidRPr="00387C93">
              <w:tab/>
              <w:t>For FR1 the reference SCS is 15 kHz, for FR2 the reference SCS is 60 kHz</w:t>
            </w:r>
          </w:p>
        </w:tc>
        <w:tc>
          <w:tcPr>
            <w:tcW w:w="709" w:type="dxa"/>
          </w:tcPr>
          <w:p w14:paraId="068978F5" w14:textId="77777777" w:rsidR="009A393C" w:rsidRPr="00387C93" w:rsidRDefault="009A393C" w:rsidP="009A393C">
            <w:pPr>
              <w:pStyle w:val="TAL"/>
              <w:jc w:val="center"/>
            </w:pPr>
            <w:r w:rsidRPr="00387C93">
              <w:t>UE</w:t>
            </w:r>
          </w:p>
        </w:tc>
        <w:tc>
          <w:tcPr>
            <w:tcW w:w="567" w:type="dxa"/>
          </w:tcPr>
          <w:p w14:paraId="62F200FB" w14:textId="77777777" w:rsidR="009A393C" w:rsidRPr="00387C93" w:rsidRDefault="009A393C" w:rsidP="009A393C">
            <w:pPr>
              <w:pStyle w:val="TAL"/>
              <w:jc w:val="center"/>
            </w:pPr>
            <w:r w:rsidRPr="00387C93">
              <w:t>No</w:t>
            </w:r>
          </w:p>
        </w:tc>
        <w:tc>
          <w:tcPr>
            <w:tcW w:w="709" w:type="dxa"/>
          </w:tcPr>
          <w:p w14:paraId="791C7CF0" w14:textId="77777777" w:rsidR="009A393C" w:rsidRPr="00387C93" w:rsidRDefault="009A393C" w:rsidP="009A393C">
            <w:pPr>
              <w:pStyle w:val="TAL"/>
              <w:jc w:val="center"/>
            </w:pPr>
            <w:r w:rsidRPr="00387C93">
              <w:t>No</w:t>
            </w:r>
          </w:p>
        </w:tc>
        <w:tc>
          <w:tcPr>
            <w:tcW w:w="728" w:type="dxa"/>
          </w:tcPr>
          <w:p w14:paraId="54F208A2" w14:textId="77777777" w:rsidR="009A393C" w:rsidRPr="00387C93" w:rsidRDefault="009A393C" w:rsidP="009A393C">
            <w:pPr>
              <w:pStyle w:val="TAL"/>
              <w:jc w:val="center"/>
            </w:pPr>
            <w:r w:rsidRPr="00387C93">
              <w:t>Yes</w:t>
            </w:r>
          </w:p>
        </w:tc>
      </w:tr>
      <w:tr w:rsidR="009A393C" w:rsidRPr="00387C93" w14:paraId="4B55C929" w14:textId="77777777" w:rsidTr="009A393C">
        <w:trPr>
          <w:cantSplit/>
          <w:tblHeader/>
        </w:trPr>
        <w:tc>
          <w:tcPr>
            <w:tcW w:w="6917" w:type="dxa"/>
          </w:tcPr>
          <w:p w14:paraId="5739DE9B" w14:textId="77777777" w:rsidR="009A393C" w:rsidRPr="00387C93" w:rsidRDefault="009A393C" w:rsidP="009A393C">
            <w:pPr>
              <w:pStyle w:val="TAL"/>
              <w:rPr>
                <w:b/>
                <w:i/>
              </w:rPr>
            </w:pPr>
            <w:r w:rsidRPr="00387C93">
              <w:rPr>
                <w:b/>
                <w:i/>
              </w:rPr>
              <w:t>monitoringDCI-SameSearchSpace-r16</w:t>
            </w:r>
          </w:p>
          <w:p w14:paraId="621DC4A3" w14:textId="77777777" w:rsidR="009A393C" w:rsidRPr="00387C93" w:rsidRDefault="009A393C" w:rsidP="009A393C">
            <w:pPr>
              <w:pStyle w:val="TAL"/>
              <w:rPr>
                <w:b/>
                <w:i/>
              </w:rPr>
            </w:pPr>
            <w:r w:rsidRPr="00387C93">
              <w:t xml:space="preserve">Indicates whether the UE supports monitoring both DCI format 0_1/1_1 and DCI format 0_2/1_2 in the same search space. If the UE supports this feature, the UE needs to report </w:t>
            </w:r>
            <w:r w:rsidRPr="00387C93">
              <w:rPr>
                <w:i/>
              </w:rPr>
              <w:t>dci-Format1-2And0-2-r16</w:t>
            </w:r>
            <w:r w:rsidRPr="00387C93">
              <w:t>.</w:t>
            </w:r>
          </w:p>
        </w:tc>
        <w:tc>
          <w:tcPr>
            <w:tcW w:w="709" w:type="dxa"/>
          </w:tcPr>
          <w:p w14:paraId="2B0D835F" w14:textId="77777777" w:rsidR="009A393C" w:rsidRPr="00387C93" w:rsidRDefault="009A393C" w:rsidP="009A393C">
            <w:pPr>
              <w:pStyle w:val="TAL"/>
              <w:jc w:val="center"/>
            </w:pPr>
            <w:r w:rsidRPr="00387C93">
              <w:t>UE</w:t>
            </w:r>
          </w:p>
        </w:tc>
        <w:tc>
          <w:tcPr>
            <w:tcW w:w="567" w:type="dxa"/>
          </w:tcPr>
          <w:p w14:paraId="4075AB67" w14:textId="77777777" w:rsidR="009A393C" w:rsidRPr="00387C93" w:rsidRDefault="009A393C" w:rsidP="009A393C">
            <w:pPr>
              <w:pStyle w:val="TAL"/>
              <w:jc w:val="center"/>
            </w:pPr>
            <w:r w:rsidRPr="00387C93">
              <w:t>No</w:t>
            </w:r>
          </w:p>
        </w:tc>
        <w:tc>
          <w:tcPr>
            <w:tcW w:w="709" w:type="dxa"/>
          </w:tcPr>
          <w:p w14:paraId="7D3D6ABA" w14:textId="77777777" w:rsidR="009A393C" w:rsidRPr="00387C93" w:rsidRDefault="009A393C" w:rsidP="009A393C">
            <w:pPr>
              <w:pStyle w:val="TAL"/>
              <w:jc w:val="center"/>
            </w:pPr>
            <w:r w:rsidRPr="00387C93">
              <w:t>No</w:t>
            </w:r>
          </w:p>
        </w:tc>
        <w:tc>
          <w:tcPr>
            <w:tcW w:w="728" w:type="dxa"/>
          </w:tcPr>
          <w:p w14:paraId="38345962" w14:textId="77777777" w:rsidR="009A393C" w:rsidRPr="00387C93" w:rsidRDefault="009A393C" w:rsidP="009A393C">
            <w:pPr>
              <w:pStyle w:val="TAL"/>
              <w:jc w:val="center"/>
            </w:pPr>
            <w:r w:rsidRPr="00387C93">
              <w:t>No</w:t>
            </w:r>
          </w:p>
        </w:tc>
      </w:tr>
      <w:tr w:rsidR="009A393C" w:rsidRPr="00387C93" w14:paraId="13C23542" w14:textId="77777777" w:rsidTr="009A393C">
        <w:trPr>
          <w:cantSplit/>
          <w:tblHeader/>
        </w:trPr>
        <w:tc>
          <w:tcPr>
            <w:tcW w:w="6917" w:type="dxa"/>
          </w:tcPr>
          <w:p w14:paraId="35130B74" w14:textId="77777777" w:rsidR="009A393C" w:rsidRPr="00387C93" w:rsidRDefault="009A393C" w:rsidP="009A393C">
            <w:pPr>
              <w:pStyle w:val="TAL"/>
              <w:rPr>
                <w:b/>
                <w:i/>
              </w:rPr>
            </w:pPr>
            <w:proofErr w:type="spellStart"/>
            <w:r w:rsidRPr="00387C93">
              <w:rPr>
                <w:b/>
                <w:i/>
              </w:rPr>
              <w:t>multipleCORESET</w:t>
            </w:r>
            <w:proofErr w:type="spellEnd"/>
          </w:p>
          <w:p w14:paraId="36AB27A6" w14:textId="77777777" w:rsidR="009A393C" w:rsidRPr="00387C93" w:rsidRDefault="009A393C" w:rsidP="009A393C">
            <w:pPr>
              <w:pStyle w:val="TAL"/>
            </w:pPr>
            <w:r w:rsidRPr="00387C93">
              <w:t xml:space="preserve">Indicates whether the UE supports configuration of more than one PDCCH CORESET per BWP in addition to the CORESET with CORESET-ID 0 in the BWP. It is mandatory with capability </w:t>
            </w:r>
            <w:proofErr w:type="spellStart"/>
            <w:r w:rsidRPr="00387C93">
              <w:t>signaling</w:t>
            </w:r>
            <w:proofErr w:type="spellEnd"/>
            <w:r w:rsidRPr="00387C93">
              <w:t xml:space="preserve"> for FR2 and optional for FR1.</w:t>
            </w:r>
          </w:p>
        </w:tc>
        <w:tc>
          <w:tcPr>
            <w:tcW w:w="709" w:type="dxa"/>
          </w:tcPr>
          <w:p w14:paraId="5F1CE238" w14:textId="77777777" w:rsidR="009A393C" w:rsidRPr="00387C93" w:rsidRDefault="009A393C" w:rsidP="009A393C">
            <w:pPr>
              <w:pStyle w:val="TAL"/>
              <w:jc w:val="center"/>
            </w:pPr>
            <w:r w:rsidRPr="00387C93">
              <w:t>UE</w:t>
            </w:r>
          </w:p>
        </w:tc>
        <w:tc>
          <w:tcPr>
            <w:tcW w:w="567" w:type="dxa"/>
          </w:tcPr>
          <w:p w14:paraId="721F7327" w14:textId="77777777" w:rsidR="009A393C" w:rsidRPr="00387C93" w:rsidRDefault="009A393C" w:rsidP="009A393C">
            <w:pPr>
              <w:pStyle w:val="TAL"/>
              <w:jc w:val="center"/>
            </w:pPr>
            <w:r w:rsidRPr="00387C93">
              <w:t>CY</w:t>
            </w:r>
          </w:p>
        </w:tc>
        <w:tc>
          <w:tcPr>
            <w:tcW w:w="709" w:type="dxa"/>
          </w:tcPr>
          <w:p w14:paraId="3B91A630" w14:textId="77777777" w:rsidR="009A393C" w:rsidRPr="00387C93" w:rsidRDefault="009A393C" w:rsidP="009A393C">
            <w:pPr>
              <w:pStyle w:val="TAL"/>
              <w:jc w:val="center"/>
            </w:pPr>
            <w:r w:rsidRPr="00387C93">
              <w:t>No</w:t>
            </w:r>
          </w:p>
        </w:tc>
        <w:tc>
          <w:tcPr>
            <w:tcW w:w="728" w:type="dxa"/>
          </w:tcPr>
          <w:p w14:paraId="5DA16590" w14:textId="77777777" w:rsidR="009A393C" w:rsidRPr="00387C93" w:rsidRDefault="009A393C" w:rsidP="009A393C">
            <w:pPr>
              <w:pStyle w:val="TAL"/>
              <w:jc w:val="center"/>
            </w:pPr>
            <w:r w:rsidRPr="00387C93">
              <w:t>Yes</w:t>
            </w:r>
          </w:p>
        </w:tc>
      </w:tr>
      <w:tr w:rsidR="009A393C" w:rsidRPr="00387C93" w14:paraId="320A08EC" w14:textId="77777777" w:rsidTr="009A393C">
        <w:trPr>
          <w:cantSplit/>
          <w:tblHeader/>
        </w:trPr>
        <w:tc>
          <w:tcPr>
            <w:tcW w:w="6917" w:type="dxa"/>
          </w:tcPr>
          <w:p w14:paraId="1C81E6B1" w14:textId="77777777" w:rsidR="009A393C" w:rsidRPr="00387C93" w:rsidRDefault="009A393C" w:rsidP="009A393C">
            <w:pPr>
              <w:pStyle w:val="TAL"/>
              <w:rPr>
                <w:b/>
                <w:i/>
              </w:rPr>
            </w:pPr>
            <w:r w:rsidRPr="00387C93">
              <w:rPr>
                <w:b/>
                <w:i/>
              </w:rPr>
              <w:t>mux-HARQ-ACK-PUSCH-</w:t>
            </w:r>
            <w:proofErr w:type="spellStart"/>
            <w:r w:rsidRPr="00387C93">
              <w:rPr>
                <w:b/>
                <w:i/>
              </w:rPr>
              <w:t>DiffSymbol</w:t>
            </w:r>
            <w:proofErr w:type="spellEnd"/>
          </w:p>
          <w:p w14:paraId="3E7BD33E" w14:textId="77777777" w:rsidR="009A393C" w:rsidRPr="00387C93" w:rsidRDefault="009A393C" w:rsidP="009A393C">
            <w:pPr>
              <w:pStyle w:val="TAL"/>
              <w:rPr>
                <w:b/>
                <w:i/>
              </w:rPr>
            </w:pPr>
            <w:r w:rsidRPr="00387C9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2F63BB2E" w14:textId="77777777" w:rsidR="009A393C" w:rsidRPr="00387C93" w:rsidRDefault="009A393C" w:rsidP="009A393C">
            <w:pPr>
              <w:pStyle w:val="TAL"/>
              <w:jc w:val="center"/>
            </w:pPr>
            <w:r w:rsidRPr="00387C93">
              <w:rPr>
                <w:rFonts w:eastAsiaTheme="minorEastAsia"/>
              </w:rPr>
              <w:t>UE</w:t>
            </w:r>
          </w:p>
        </w:tc>
        <w:tc>
          <w:tcPr>
            <w:tcW w:w="567" w:type="dxa"/>
          </w:tcPr>
          <w:p w14:paraId="20109C65" w14:textId="77777777" w:rsidR="009A393C" w:rsidRPr="00387C93" w:rsidRDefault="009A393C" w:rsidP="009A393C">
            <w:pPr>
              <w:pStyle w:val="TAL"/>
              <w:jc w:val="center"/>
            </w:pPr>
            <w:r w:rsidRPr="00387C93">
              <w:rPr>
                <w:rFonts w:eastAsiaTheme="minorEastAsia"/>
              </w:rPr>
              <w:t>Yes</w:t>
            </w:r>
          </w:p>
        </w:tc>
        <w:tc>
          <w:tcPr>
            <w:tcW w:w="709" w:type="dxa"/>
          </w:tcPr>
          <w:p w14:paraId="384C8983" w14:textId="77777777" w:rsidR="009A393C" w:rsidRPr="00387C93" w:rsidRDefault="009A393C" w:rsidP="009A393C">
            <w:pPr>
              <w:pStyle w:val="TAL"/>
              <w:jc w:val="center"/>
            </w:pPr>
            <w:r w:rsidRPr="00387C93">
              <w:rPr>
                <w:rFonts w:eastAsiaTheme="minorEastAsia"/>
              </w:rPr>
              <w:t>No</w:t>
            </w:r>
          </w:p>
        </w:tc>
        <w:tc>
          <w:tcPr>
            <w:tcW w:w="728" w:type="dxa"/>
          </w:tcPr>
          <w:p w14:paraId="6B44309E" w14:textId="77777777" w:rsidR="009A393C" w:rsidRPr="00387C93" w:rsidRDefault="009A393C" w:rsidP="009A393C">
            <w:pPr>
              <w:pStyle w:val="TAL"/>
              <w:jc w:val="center"/>
            </w:pPr>
            <w:r w:rsidRPr="00387C93">
              <w:rPr>
                <w:rFonts w:eastAsiaTheme="minorEastAsia"/>
              </w:rPr>
              <w:t>Yes</w:t>
            </w:r>
          </w:p>
        </w:tc>
      </w:tr>
      <w:tr w:rsidR="009A393C" w:rsidRPr="00387C93" w14:paraId="1915726B" w14:textId="77777777" w:rsidTr="009A393C">
        <w:trPr>
          <w:cantSplit/>
          <w:tblHeader/>
        </w:trPr>
        <w:tc>
          <w:tcPr>
            <w:tcW w:w="6917" w:type="dxa"/>
          </w:tcPr>
          <w:p w14:paraId="46051263" w14:textId="77777777" w:rsidR="009A393C" w:rsidRPr="00387C93" w:rsidRDefault="009A393C" w:rsidP="009A393C">
            <w:pPr>
              <w:pStyle w:val="TAL"/>
              <w:rPr>
                <w:b/>
                <w:i/>
              </w:rPr>
            </w:pPr>
            <w:r w:rsidRPr="00387C93">
              <w:rPr>
                <w:b/>
                <w:i/>
              </w:rPr>
              <w:t>mux-</w:t>
            </w:r>
            <w:proofErr w:type="spellStart"/>
            <w:r w:rsidRPr="00387C93">
              <w:rPr>
                <w:b/>
                <w:i/>
              </w:rPr>
              <w:t>MultipleGroupCtrlCH</w:t>
            </w:r>
            <w:proofErr w:type="spellEnd"/>
            <w:r w:rsidRPr="00387C93">
              <w:rPr>
                <w:b/>
                <w:i/>
              </w:rPr>
              <w:t>-Overlap</w:t>
            </w:r>
          </w:p>
          <w:p w14:paraId="4B9F32D6" w14:textId="77777777" w:rsidR="009A393C" w:rsidRPr="00387C93" w:rsidRDefault="009A393C" w:rsidP="009A393C">
            <w:pPr>
              <w:pStyle w:val="TAL"/>
            </w:pPr>
            <w:r w:rsidRPr="00387C93">
              <w:t>Indicates whether the UE supports more than one group of overlapping PUCCHs and PUSCHs per slot per PUCCH cell group for control multiplexing.</w:t>
            </w:r>
          </w:p>
        </w:tc>
        <w:tc>
          <w:tcPr>
            <w:tcW w:w="709" w:type="dxa"/>
          </w:tcPr>
          <w:p w14:paraId="356E1189" w14:textId="77777777" w:rsidR="009A393C" w:rsidRPr="00387C93" w:rsidRDefault="009A393C" w:rsidP="009A393C">
            <w:pPr>
              <w:pStyle w:val="TAL"/>
              <w:jc w:val="center"/>
            </w:pPr>
            <w:r w:rsidRPr="00387C93">
              <w:t>UE</w:t>
            </w:r>
          </w:p>
        </w:tc>
        <w:tc>
          <w:tcPr>
            <w:tcW w:w="567" w:type="dxa"/>
          </w:tcPr>
          <w:p w14:paraId="5AA38DC8" w14:textId="77777777" w:rsidR="009A393C" w:rsidRPr="00387C93" w:rsidRDefault="009A393C" w:rsidP="009A393C">
            <w:pPr>
              <w:pStyle w:val="TAL"/>
              <w:jc w:val="center"/>
            </w:pPr>
            <w:r w:rsidRPr="00387C93">
              <w:t>No</w:t>
            </w:r>
          </w:p>
        </w:tc>
        <w:tc>
          <w:tcPr>
            <w:tcW w:w="709" w:type="dxa"/>
          </w:tcPr>
          <w:p w14:paraId="4F8329C4" w14:textId="77777777" w:rsidR="009A393C" w:rsidRPr="00387C93" w:rsidRDefault="009A393C" w:rsidP="009A393C">
            <w:pPr>
              <w:pStyle w:val="TAL"/>
              <w:jc w:val="center"/>
            </w:pPr>
            <w:r w:rsidRPr="00387C93">
              <w:t>No</w:t>
            </w:r>
          </w:p>
        </w:tc>
        <w:tc>
          <w:tcPr>
            <w:tcW w:w="728" w:type="dxa"/>
          </w:tcPr>
          <w:p w14:paraId="75E6248F" w14:textId="77777777" w:rsidR="009A393C" w:rsidRPr="00387C93" w:rsidRDefault="009A393C" w:rsidP="009A393C">
            <w:pPr>
              <w:pStyle w:val="TAL"/>
              <w:jc w:val="center"/>
            </w:pPr>
            <w:r w:rsidRPr="00387C93">
              <w:t>Yes</w:t>
            </w:r>
          </w:p>
        </w:tc>
      </w:tr>
      <w:tr w:rsidR="009A393C" w:rsidRPr="00387C93" w14:paraId="23239DB1" w14:textId="77777777" w:rsidTr="009A393C">
        <w:trPr>
          <w:cantSplit/>
          <w:tblHeader/>
        </w:trPr>
        <w:tc>
          <w:tcPr>
            <w:tcW w:w="6917" w:type="dxa"/>
          </w:tcPr>
          <w:p w14:paraId="66D33F12" w14:textId="77777777" w:rsidR="009A393C" w:rsidRPr="00387C93" w:rsidRDefault="009A393C" w:rsidP="009A393C">
            <w:pPr>
              <w:pStyle w:val="TAL"/>
              <w:rPr>
                <w:b/>
                <w:i/>
              </w:rPr>
            </w:pPr>
            <w:r w:rsidRPr="00387C93">
              <w:rPr>
                <w:b/>
                <w:i/>
              </w:rPr>
              <w:t>mux-SR-HARQ-ACK-CSI-PUCCH-</w:t>
            </w:r>
            <w:proofErr w:type="spellStart"/>
            <w:r w:rsidRPr="00387C93">
              <w:rPr>
                <w:b/>
                <w:i/>
              </w:rPr>
              <w:t>MultiPerSlot</w:t>
            </w:r>
            <w:proofErr w:type="spellEnd"/>
          </w:p>
          <w:p w14:paraId="51278B53" w14:textId="77777777" w:rsidR="009A393C" w:rsidRPr="00387C93" w:rsidRDefault="009A393C" w:rsidP="009A393C">
            <w:pPr>
              <w:pStyle w:val="TAL"/>
            </w:pPr>
            <w:r w:rsidRPr="00387C93">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518DDAB" w14:textId="77777777" w:rsidR="009A393C" w:rsidRPr="00387C93" w:rsidRDefault="009A393C" w:rsidP="009A393C">
            <w:pPr>
              <w:pStyle w:val="TAL"/>
              <w:jc w:val="center"/>
            </w:pPr>
            <w:r w:rsidRPr="00387C93">
              <w:t>UE</w:t>
            </w:r>
          </w:p>
        </w:tc>
        <w:tc>
          <w:tcPr>
            <w:tcW w:w="567" w:type="dxa"/>
          </w:tcPr>
          <w:p w14:paraId="55FCE640" w14:textId="77777777" w:rsidR="009A393C" w:rsidRPr="00387C93" w:rsidRDefault="009A393C" w:rsidP="009A393C">
            <w:pPr>
              <w:pStyle w:val="TAL"/>
              <w:jc w:val="center"/>
            </w:pPr>
            <w:r w:rsidRPr="00387C93">
              <w:t>No</w:t>
            </w:r>
          </w:p>
        </w:tc>
        <w:tc>
          <w:tcPr>
            <w:tcW w:w="709" w:type="dxa"/>
          </w:tcPr>
          <w:p w14:paraId="621A0C46" w14:textId="77777777" w:rsidR="009A393C" w:rsidRPr="00387C93" w:rsidRDefault="009A393C" w:rsidP="009A393C">
            <w:pPr>
              <w:pStyle w:val="TAL"/>
              <w:jc w:val="center"/>
            </w:pPr>
            <w:r w:rsidRPr="00387C93">
              <w:t>No</w:t>
            </w:r>
          </w:p>
        </w:tc>
        <w:tc>
          <w:tcPr>
            <w:tcW w:w="728" w:type="dxa"/>
          </w:tcPr>
          <w:p w14:paraId="1C55D045" w14:textId="77777777" w:rsidR="009A393C" w:rsidRPr="00387C93" w:rsidRDefault="009A393C" w:rsidP="009A393C">
            <w:pPr>
              <w:pStyle w:val="TAL"/>
              <w:jc w:val="center"/>
            </w:pPr>
            <w:r w:rsidRPr="00387C93">
              <w:t>Yes</w:t>
            </w:r>
          </w:p>
        </w:tc>
      </w:tr>
      <w:tr w:rsidR="009A393C" w:rsidRPr="00387C93" w14:paraId="5B8BDE83" w14:textId="77777777" w:rsidTr="009A393C">
        <w:trPr>
          <w:cantSplit/>
          <w:tblHeader/>
        </w:trPr>
        <w:tc>
          <w:tcPr>
            <w:tcW w:w="6917" w:type="dxa"/>
          </w:tcPr>
          <w:p w14:paraId="286552BD" w14:textId="77777777" w:rsidR="009A393C" w:rsidRPr="00387C93" w:rsidRDefault="009A393C" w:rsidP="009A393C">
            <w:pPr>
              <w:pStyle w:val="TAL"/>
              <w:rPr>
                <w:b/>
                <w:i/>
              </w:rPr>
            </w:pPr>
            <w:r w:rsidRPr="00387C93">
              <w:rPr>
                <w:b/>
                <w:i/>
              </w:rPr>
              <w:t>mux-SR-HARQ-ACK-CSI-PUCCH-</w:t>
            </w:r>
            <w:proofErr w:type="spellStart"/>
            <w:r w:rsidRPr="00387C93">
              <w:rPr>
                <w:b/>
                <w:i/>
              </w:rPr>
              <w:t>OncePerSlot</w:t>
            </w:r>
            <w:proofErr w:type="spellEnd"/>
          </w:p>
          <w:p w14:paraId="5223E26B" w14:textId="77777777" w:rsidR="009A393C" w:rsidRPr="00387C93" w:rsidRDefault="009A393C" w:rsidP="009A393C">
            <w:pPr>
              <w:pStyle w:val="TAL"/>
            </w:pPr>
            <w:proofErr w:type="spellStart"/>
            <w:r w:rsidRPr="00387C93">
              <w:rPr>
                <w:i/>
              </w:rPr>
              <w:t>sameSymbol</w:t>
            </w:r>
            <w:proofErr w:type="spellEnd"/>
            <w:r w:rsidRPr="00387C93">
              <w:rPr>
                <w:i/>
              </w:rPr>
              <w:t xml:space="preserve"> </w:t>
            </w:r>
            <w:r w:rsidRPr="00387C93">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387C93">
              <w:rPr>
                <w:i/>
              </w:rPr>
              <w:t>diffSymbol</w:t>
            </w:r>
            <w:proofErr w:type="spellEnd"/>
            <w:r w:rsidRPr="00387C9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387C93">
              <w:rPr>
                <w:i/>
              </w:rPr>
              <w:t>sameSymbol</w:t>
            </w:r>
            <w:proofErr w:type="spellEnd"/>
            <w:r w:rsidRPr="00387C93">
              <w:t xml:space="preserve"> while the UE is optional to support the multiplexing and piggybacking features indicated by </w:t>
            </w:r>
            <w:proofErr w:type="spellStart"/>
            <w:r w:rsidRPr="00387C93">
              <w:rPr>
                <w:i/>
              </w:rPr>
              <w:t>diffSymbol</w:t>
            </w:r>
            <w:proofErr w:type="spellEnd"/>
            <w:r w:rsidRPr="00387C93">
              <w:t>.</w:t>
            </w:r>
          </w:p>
          <w:p w14:paraId="45B200D5" w14:textId="77777777" w:rsidR="009A393C" w:rsidRPr="00387C93" w:rsidRDefault="009A393C" w:rsidP="009A393C">
            <w:pPr>
              <w:pStyle w:val="TAL"/>
            </w:pPr>
            <w:r w:rsidRPr="00387C93">
              <w:t xml:space="preserve">If the UE indicates </w:t>
            </w:r>
            <w:proofErr w:type="spellStart"/>
            <w:r w:rsidRPr="00387C93">
              <w:rPr>
                <w:i/>
              </w:rPr>
              <w:t>sameSymbol</w:t>
            </w:r>
            <w:proofErr w:type="spellEnd"/>
            <w:r w:rsidRPr="00387C93">
              <w:t xml:space="preserve"> in this field and does not support </w:t>
            </w:r>
            <w:r w:rsidRPr="00387C93">
              <w:rPr>
                <w:i/>
              </w:rPr>
              <w:t>mux-HARQ-ACK-PUSCH-</w:t>
            </w:r>
            <w:proofErr w:type="spellStart"/>
            <w:r w:rsidRPr="00387C93">
              <w:rPr>
                <w:i/>
              </w:rPr>
              <w:t>DiffSymbol</w:t>
            </w:r>
            <w:proofErr w:type="spellEnd"/>
            <w:r w:rsidRPr="00387C93">
              <w:t>, the UE supports HARQ-ACK/CSI piggyback on PUSCH once per slot, when the starting OFDM symbol of the PUSCH is the same as the starting OFDM symbols of the PUCCH resource(s) that would have been transmitted on.</w:t>
            </w:r>
          </w:p>
          <w:p w14:paraId="58D6BCAD" w14:textId="77777777" w:rsidR="009A393C" w:rsidRPr="00387C93" w:rsidRDefault="009A393C" w:rsidP="009A393C">
            <w:pPr>
              <w:pStyle w:val="TAL"/>
            </w:pPr>
            <w:r w:rsidRPr="00387C93">
              <w:t xml:space="preserve">If the UE indicates </w:t>
            </w:r>
            <w:proofErr w:type="spellStart"/>
            <w:r w:rsidRPr="00387C93">
              <w:rPr>
                <w:i/>
              </w:rPr>
              <w:t>sameSymbol</w:t>
            </w:r>
            <w:proofErr w:type="spellEnd"/>
            <w:r w:rsidRPr="00387C93">
              <w:t xml:space="preserve"> in this field and supports </w:t>
            </w:r>
            <w:r w:rsidRPr="00387C93">
              <w:rPr>
                <w:i/>
              </w:rPr>
              <w:t>mux-HARQ-ACK-PUSCH-</w:t>
            </w:r>
            <w:proofErr w:type="spellStart"/>
            <w:r w:rsidRPr="00387C93">
              <w:rPr>
                <w:i/>
              </w:rPr>
              <w:t>DiffSymbol</w:t>
            </w:r>
            <w:proofErr w:type="spellEnd"/>
            <w:r w:rsidRPr="00387C93">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11115C2" w14:textId="77777777" w:rsidR="009A393C" w:rsidRPr="00387C93" w:rsidRDefault="009A393C" w:rsidP="009A393C">
            <w:pPr>
              <w:pStyle w:val="TAL"/>
              <w:jc w:val="center"/>
            </w:pPr>
            <w:r w:rsidRPr="00387C93">
              <w:t>UE</w:t>
            </w:r>
          </w:p>
        </w:tc>
        <w:tc>
          <w:tcPr>
            <w:tcW w:w="567" w:type="dxa"/>
          </w:tcPr>
          <w:p w14:paraId="477C964F" w14:textId="77777777" w:rsidR="009A393C" w:rsidRPr="00387C93" w:rsidDel="001F7058" w:rsidRDefault="009A393C" w:rsidP="009A393C">
            <w:pPr>
              <w:pStyle w:val="TAL"/>
              <w:jc w:val="center"/>
            </w:pPr>
            <w:r w:rsidRPr="00387C93">
              <w:t>FD</w:t>
            </w:r>
          </w:p>
        </w:tc>
        <w:tc>
          <w:tcPr>
            <w:tcW w:w="709" w:type="dxa"/>
          </w:tcPr>
          <w:p w14:paraId="119F1E95" w14:textId="77777777" w:rsidR="009A393C" w:rsidRPr="00387C93" w:rsidRDefault="009A393C" w:rsidP="009A393C">
            <w:pPr>
              <w:pStyle w:val="TAL"/>
              <w:jc w:val="center"/>
            </w:pPr>
            <w:r w:rsidRPr="00387C93">
              <w:t>No</w:t>
            </w:r>
          </w:p>
        </w:tc>
        <w:tc>
          <w:tcPr>
            <w:tcW w:w="728" w:type="dxa"/>
          </w:tcPr>
          <w:p w14:paraId="2064F15A" w14:textId="77777777" w:rsidR="009A393C" w:rsidRPr="00387C93" w:rsidRDefault="009A393C" w:rsidP="009A393C">
            <w:pPr>
              <w:pStyle w:val="TAL"/>
              <w:jc w:val="center"/>
            </w:pPr>
            <w:r w:rsidRPr="00387C93">
              <w:t>Yes</w:t>
            </w:r>
          </w:p>
        </w:tc>
      </w:tr>
      <w:tr w:rsidR="009A393C" w:rsidRPr="00387C93" w14:paraId="1B795519" w14:textId="77777777" w:rsidTr="009A393C">
        <w:trPr>
          <w:cantSplit/>
          <w:tblHeader/>
        </w:trPr>
        <w:tc>
          <w:tcPr>
            <w:tcW w:w="6917" w:type="dxa"/>
          </w:tcPr>
          <w:p w14:paraId="1FE4391C" w14:textId="77777777" w:rsidR="009A393C" w:rsidRPr="00387C93" w:rsidRDefault="009A393C" w:rsidP="009A393C">
            <w:pPr>
              <w:pStyle w:val="TAL"/>
              <w:rPr>
                <w:b/>
                <w:i/>
              </w:rPr>
            </w:pPr>
            <w:r w:rsidRPr="00387C93">
              <w:rPr>
                <w:b/>
                <w:i/>
              </w:rPr>
              <w:t>mux-SR-HARQ-ACK-PUCCH</w:t>
            </w:r>
          </w:p>
          <w:p w14:paraId="116FA1C5" w14:textId="77777777" w:rsidR="009A393C" w:rsidRPr="00387C93" w:rsidRDefault="009A393C" w:rsidP="009A393C">
            <w:pPr>
              <w:pStyle w:val="TAL"/>
            </w:pPr>
            <w:r w:rsidRPr="00387C93">
              <w:t>Indicates whether the UE supports multiplexing SR and HARQ-ACK on a PUCCH or piggybacking on a PUSCH once per slot, when SR and HARQ-ACK are supposed to be sent with the different starting symbols in a slot.</w:t>
            </w:r>
          </w:p>
        </w:tc>
        <w:tc>
          <w:tcPr>
            <w:tcW w:w="709" w:type="dxa"/>
          </w:tcPr>
          <w:p w14:paraId="029DB7B2" w14:textId="77777777" w:rsidR="009A393C" w:rsidRPr="00387C93" w:rsidRDefault="009A393C" w:rsidP="009A393C">
            <w:pPr>
              <w:pStyle w:val="TAL"/>
              <w:jc w:val="center"/>
            </w:pPr>
            <w:r w:rsidRPr="00387C93">
              <w:t>UE</w:t>
            </w:r>
          </w:p>
        </w:tc>
        <w:tc>
          <w:tcPr>
            <w:tcW w:w="567" w:type="dxa"/>
          </w:tcPr>
          <w:p w14:paraId="779CD2D2" w14:textId="77777777" w:rsidR="009A393C" w:rsidRPr="00387C93" w:rsidDel="001F7058" w:rsidRDefault="009A393C" w:rsidP="009A393C">
            <w:pPr>
              <w:pStyle w:val="TAL"/>
              <w:jc w:val="center"/>
            </w:pPr>
            <w:r w:rsidRPr="00387C93">
              <w:t>No</w:t>
            </w:r>
          </w:p>
        </w:tc>
        <w:tc>
          <w:tcPr>
            <w:tcW w:w="709" w:type="dxa"/>
          </w:tcPr>
          <w:p w14:paraId="5650B41B" w14:textId="77777777" w:rsidR="009A393C" w:rsidRPr="00387C93" w:rsidRDefault="009A393C" w:rsidP="009A393C">
            <w:pPr>
              <w:pStyle w:val="TAL"/>
              <w:jc w:val="center"/>
            </w:pPr>
            <w:r w:rsidRPr="00387C93">
              <w:t>No</w:t>
            </w:r>
          </w:p>
        </w:tc>
        <w:tc>
          <w:tcPr>
            <w:tcW w:w="728" w:type="dxa"/>
          </w:tcPr>
          <w:p w14:paraId="711A5D47" w14:textId="77777777" w:rsidR="009A393C" w:rsidRPr="00387C93" w:rsidRDefault="009A393C" w:rsidP="009A393C">
            <w:pPr>
              <w:pStyle w:val="TAL"/>
              <w:jc w:val="center"/>
            </w:pPr>
            <w:r w:rsidRPr="00387C93">
              <w:t>Yes</w:t>
            </w:r>
          </w:p>
        </w:tc>
      </w:tr>
      <w:tr w:rsidR="009A393C" w:rsidRPr="00387C93" w14:paraId="53130EF2" w14:textId="77777777" w:rsidTr="009A393C">
        <w:trPr>
          <w:cantSplit/>
          <w:tblHeader/>
        </w:trPr>
        <w:tc>
          <w:tcPr>
            <w:tcW w:w="6917" w:type="dxa"/>
          </w:tcPr>
          <w:p w14:paraId="18C24D91" w14:textId="77777777" w:rsidR="009A393C" w:rsidRPr="00387C93" w:rsidRDefault="009A393C" w:rsidP="009A393C">
            <w:pPr>
              <w:pStyle w:val="TAL"/>
              <w:rPr>
                <w:b/>
                <w:i/>
              </w:rPr>
            </w:pPr>
            <w:proofErr w:type="spellStart"/>
            <w:r w:rsidRPr="00387C93">
              <w:rPr>
                <w:b/>
                <w:i/>
              </w:rPr>
              <w:lastRenderedPageBreak/>
              <w:t>nzp</w:t>
            </w:r>
            <w:proofErr w:type="spellEnd"/>
            <w:r w:rsidRPr="00387C93">
              <w:rPr>
                <w:b/>
                <w:i/>
              </w:rPr>
              <w:t>-CSI-RS-</w:t>
            </w:r>
            <w:proofErr w:type="spellStart"/>
            <w:r w:rsidRPr="00387C93">
              <w:rPr>
                <w:b/>
                <w:i/>
              </w:rPr>
              <w:t>IntefMgmt</w:t>
            </w:r>
            <w:proofErr w:type="spellEnd"/>
          </w:p>
          <w:p w14:paraId="712670F7" w14:textId="77777777" w:rsidR="009A393C" w:rsidRPr="00387C93" w:rsidRDefault="009A393C" w:rsidP="009A393C">
            <w:pPr>
              <w:pStyle w:val="TAL"/>
            </w:pPr>
            <w:r w:rsidRPr="00387C93">
              <w:t>Indicates whether the UE supports interference measurements using NZP CSI-RS.</w:t>
            </w:r>
          </w:p>
        </w:tc>
        <w:tc>
          <w:tcPr>
            <w:tcW w:w="709" w:type="dxa"/>
          </w:tcPr>
          <w:p w14:paraId="6AC8A3E5" w14:textId="77777777" w:rsidR="009A393C" w:rsidRPr="00387C93" w:rsidRDefault="009A393C" w:rsidP="009A393C">
            <w:pPr>
              <w:pStyle w:val="TAL"/>
              <w:jc w:val="center"/>
            </w:pPr>
            <w:r w:rsidRPr="00387C93">
              <w:t>UE</w:t>
            </w:r>
          </w:p>
        </w:tc>
        <w:tc>
          <w:tcPr>
            <w:tcW w:w="567" w:type="dxa"/>
          </w:tcPr>
          <w:p w14:paraId="2E448540" w14:textId="77777777" w:rsidR="009A393C" w:rsidRPr="00387C93" w:rsidRDefault="009A393C" w:rsidP="009A393C">
            <w:pPr>
              <w:pStyle w:val="TAL"/>
              <w:jc w:val="center"/>
            </w:pPr>
            <w:r w:rsidRPr="00387C93">
              <w:t>No</w:t>
            </w:r>
          </w:p>
        </w:tc>
        <w:tc>
          <w:tcPr>
            <w:tcW w:w="709" w:type="dxa"/>
          </w:tcPr>
          <w:p w14:paraId="15B8A1DF" w14:textId="77777777" w:rsidR="009A393C" w:rsidRPr="00387C93" w:rsidRDefault="009A393C" w:rsidP="009A393C">
            <w:pPr>
              <w:pStyle w:val="TAL"/>
              <w:jc w:val="center"/>
            </w:pPr>
            <w:r w:rsidRPr="00387C93">
              <w:t>No</w:t>
            </w:r>
          </w:p>
        </w:tc>
        <w:tc>
          <w:tcPr>
            <w:tcW w:w="728" w:type="dxa"/>
          </w:tcPr>
          <w:p w14:paraId="6726B5A3" w14:textId="77777777" w:rsidR="009A393C" w:rsidRPr="00387C93" w:rsidRDefault="009A393C" w:rsidP="009A393C">
            <w:pPr>
              <w:pStyle w:val="TAL"/>
              <w:jc w:val="center"/>
            </w:pPr>
            <w:r w:rsidRPr="00387C93">
              <w:t>No</w:t>
            </w:r>
          </w:p>
        </w:tc>
      </w:tr>
      <w:tr w:rsidR="009A393C" w:rsidRPr="00387C93" w14:paraId="489E4D7B" w14:textId="77777777" w:rsidTr="009A393C">
        <w:trPr>
          <w:cantSplit/>
          <w:tblHeader/>
        </w:trPr>
        <w:tc>
          <w:tcPr>
            <w:tcW w:w="6917" w:type="dxa"/>
          </w:tcPr>
          <w:p w14:paraId="1D3146DD" w14:textId="77777777" w:rsidR="009A393C" w:rsidRPr="00387C93" w:rsidRDefault="009A393C" w:rsidP="009A393C">
            <w:pPr>
              <w:pStyle w:val="TAL"/>
              <w:rPr>
                <w:b/>
                <w:i/>
              </w:rPr>
            </w:pPr>
            <w:proofErr w:type="spellStart"/>
            <w:r w:rsidRPr="00387C93">
              <w:rPr>
                <w:b/>
                <w:i/>
              </w:rPr>
              <w:t>oneFL</w:t>
            </w:r>
            <w:proofErr w:type="spellEnd"/>
            <w:r w:rsidRPr="00387C93">
              <w:rPr>
                <w:b/>
                <w:i/>
              </w:rPr>
              <w:t>-DMRS-</w:t>
            </w:r>
            <w:proofErr w:type="spellStart"/>
            <w:r w:rsidRPr="00387C93">
              <w:rPr>
                <w:b/>
                <w:i/>
              </w:rPr>
              <w:t>ThreeAdditionalDMRS</w:t>
            </w:r>
            <w:proofErr w:type="spellEnd"/>
            <w:r w:rsidRPr="00387C93">
              <w:rPr>
                <w:b/>
                <w:i/>
              </w:rPr>
              <w:t>-UL</w:t>
            </w:r>
          </w:p>
          <w:p w14:paraId="067843D0" w14:textId="77777777" w:rsidR="009A393C" w:rsidRPr="00387C93" w:rsidRDefault="009A393C" w:rsidP="009A393C">
            <w:pPr>
              <w:pStyle w:val="TAL"/>
            </w:pPr>
            <w:r w:rsidRPr="00387C93">
              <w:t>Defines whether the UE supports DM-RS pattern for UL transmission with 1 symbol front-loaded DM-RS with three additional DM-RS symbols.</w:t>
            </w:r>
          </w:p>
        </w:tc>
        <w:tc>
          <w:tcPr>
            <w:tcW w:w="709" w:type="dxa"/>
          </w:tcPr>
          <w:p w14:paraId="4ECE2687" w14:textId="77777777" w:rsidR="009A393C" w:rsidRPr="00387C93" w:rsidRDefault="009A393C" w:rsidP="009A393C">
            <w:pPr>
              <w:pStyle w:val="TAL"/>
              <w:jc w:val="center"/>
            </w:pPr>
            <w:r w:rsidRPr="00387C93">
              <w:t>UE</w:t>
            </w:r>
          </w:p>
        </w:tc>
        <w:tc>
          <w:tcPr>
            <w:tcW w:w="567" w:type="dxa"/>
          </w:tcPr>
          <w:p w14:paraId="55A8EA13" w14:textId="77777777" w:rsidR="009A393C" w:rsidRPr="00387C93" w:rsidRDefault="009A393C" w:rsidP="009A393C">
            <w:pPr>
              <w:pStyle w:val="TAL"/>
              <w:jc w:val="center"/>
            </w:pPr>
            <w:r w:rsidRPr="00387C93">
              <w:t>No</w:t>
            </w:r>
          </w:p>
        </w:tc>
        <w:tc>
          <w:tcPr>
            <w:tcW w:w="709" w:type="dxa"/>
          </w:tcPr>
          <w:p w14:paraId="4C28BD5C" w14:textId="77777777" w:rsidR="009A393C" w:rsidRPr="00387C93" w:rsidRDefault="009A393C" w:rsidP="009A393C">
            <w:pPr>
              <w:pStyle w:val="TAL"/>
              <w:jc w:val="center"/>
            </w:pPr>
            <w:r w:rsidRPr="00387C93">
              <w:t>No</w:t>
            </w:r>
          </w:p>
        </w:tc>
        <w:tc>
          <w:tcPr>
            <w:tcW w:w="728" w:type="dxa"/>
          </w:tcPr>
          <w:p w14:paraId="51F53FD2" w14:textId="77777777" w:rsidR="009A393C" w:rsidRPr="00387C93" w:rsidRDefault="009A393C" w:rsidP="009A393C">
            <w:pPr>
              <w:pStyle w:val="TAL"/>
              <w:jc w:val="center"/>
            </w:pPr>
            <w:r w:rsidRPr="00387C93">
              <w:t>Yes</w:t>
            </w:r>
          </w:p>
        </w:tc>
      </w:tr>
      <w:tr w:rsidR="009A393C" w:rsidRPr="00387C93" w14:paraId="56443F10" w14:textId="77777777" w:rsidTr="009A393C">
        <w:trPr>
          <w:cantSplit/>
          <w:tblHeader/>
        </w:trPr>
        <w:tc>
          <w:tcPr>
            <w:tcW w:w="6917" w:type="dxa"/>
          </w:tcPr>
          <w:p w14:paraId="7C0F3AA0" w14:textId="77777777" w:rsidR="009A393C" w:rsidRPr="00387C93" w:rsidRDefault="009A393C" w:rsidP="009A393C">
            <w:pPr>
              <w:pStyle w:val="TAL"/>
              <w:rPr>
                <w:b/>
                <w:i/>
              </w:rPr>
            </w:pPr>
            <w:proofErr w:type="spellStart"/>
            <w:r w:rsidRPr="00387C93">
              <w:rPr>
                <w:b/>
                <w:i/>
              </w:rPr>
              <w:t>oneFL</w:t>
            </w:r>
            <w:proofErr w:type="spellEnd"/>
            <w:r w:rsidRPr="00387C93">
              <w:rPr>
                <w:b/>
                <w:i/>
              </w:rPr>
              <w:t>-DMRS-</w:t>
            </w:r>
            <w:proofErr w:type="spellStart"/>
            <w:r w:rsidRPr="00387C93">
              <w:rPr>
                <w:b/>
                <w:i/>
              </w:rPr>
              <w:t>TwoAdditionalDMRS</w:t>
            </w:r>
            <w:proofErr w:type="spellEnd"/>
            <w:r w:rsidRPr="00387C93">
              <w:rPr>
                <w:b/>
                <w:i/>
              </w:rPr>
              <w:t>-UL</w:t>
            </w:r>
          </w:p>
          <w:p w14:paraId="6F490F3F" w14:textId="77777777" w:rsidR="009A393C" w:rsidRPr="00387C93" w:rsidRDefault="009A393C" w:rsidP="009A393C">
            <w:pPr>
              <w:pStyle w:val="TAL"/>
            </w:pPr>
            <w:r w:rsidRPr="00387C93">
              <w:t>Defines support of DM-RS pattern for UL transmission with 1 symbol front-loaded DM-RS with 2 additional DM-RS symbols and more than 1 antenna ports.</w:t>
            </w:r>
          </w:p>
        </w:tc>
        <w:tc>
          <w:tcPr>
            <w:tcW w:w="709" w:type="dxa"/>
          </w:tcPr>
          <w:p w14:paraId="60DADF4B" w14:textId="77777777" w:rsidR="009A393C" w:rsidRPr="00387C93" w:rsidRDefault="009A393C" w:rsidP="009A393C">
            <w:pPr>
              <w:pStyle w:val="TAL"/>
              <w:jc w:val="center"/>
            </w:pPr>
            <w:r w:rsidRPr="00387C93">
              <w:t>UE</w:t>
            </w:r>
          </w:p>
        </w:tc>
        <w:tc>
          <w:tcPr>
            <w:tcW w:w="567" w:type="dxa"/>
          </w:tcPr>
          <w:p w14:paraId="47B52061" w14:textId="77777777" w:rsidR="009A393C" w:rsidRPr="00387C93" w:rsidRDefault="009A393C" w:rsidP="009A393C">
            <w:pPr>
              <w:pStyle w:val="TAL"/>
              <w:jc w:val="center"/>
            </w:pPr>
            <w:r w:rsidRPr="00387C93">
              <w:t>Yes</w:t>
            </w:r>
          </w:p>
        </w:tc>
        <w:tc>
          <w:tcPr>
            <w:tcW w:w="709" w:type="dxa"/>
          </w:tcPr>
          <w:p w14:paraId="0AA804CE" w14:textId="77777777" w:rsidR="009A393C" w:rsidRPr="00387C93" w:rsidRDefault="009A393C" w:rsidP="009A393C">
            <w:pPr>
              <w:pStyle w:val="TAL"/>
              <w:jc w:val="center"/>
            </w:pPr>
            <w:r w:rsidRPr="00387C93">
              <w:t>No</w:t>
            </w:r>
          </w:p>
        </w:tc>
        <w:tc>
          <w:tcPr>
            <w:tcW w:w="728" w:type="dxa"/>
          </w:tcPr>
          <w:p w14:paraId="6ACD04F6" w14:textId="77777777" w:rsidR="009A393C" w:rsidRPr="00387C93" w:rsidRDefault="009A393C" w:rsidP="009A393C">
            <w:pPr>
              <w:pStyle w:val="TAL"/>
              <w:jc w:val="center"/>
            </w:pPr>
            <w:r w:rsidRPr="00387C93">
              <w:t>Yes</w:t>
            </w:r>
          </w:p>
        </w:tc>
      </w:tr>
      <w:tr w:rsidR="009A393C" w:rsidRPr="00387C93" w14:paraId="41971460" w14:textId="77777777" w:rsidTr="009A393C">
        <w:trPr>
          <w:cantSplit/>
          <w:tblHeader/>
        </w:trPr>
        <w:tc>
          <w:tcPr>
            <w:tcW w:w="6917" w:type="dxa"/>
          </w:tcPr>
          <w:p w14:paraId="13341FA8" w14:textId="77777777" w:rsidR="009A393C" w:rsidRPr="00387C93" w:rsidRDefault="009A393C" w:rsidP="009A393C">
            <w:pPr>
              <w:pStyle w:val="TAL"/>
              <w:rPr>
                <w:b/>
                <w:i/>
              </w:rPr>
            </w:pPr>
            <w:proofErr w:type="spellStart"/>
            <w:r w:rsidRPr="00387C93">
              <w:rPr>
                <w:b/>
                <w:i/>
              </w:rPr>
              <w:t>onePortsPTRS</w:t>
            </w:r>
            <w:proofErr w:type="spellEnd"/>
          </w:p>
          <w:p w14:paraId="51AF3783" w14:textId="77777777" w:rsidR="009A393C" w:rsidRPr="00387C93" w:rsidRDefault="009A393C" w:rsidP="009A393C">
            <w:pPr>
              <w:pStyle w:val="TAL"/>
            </w:pPr>
            <w:r w:rsidRPr="00387C9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9F1815E" w14:textId="77777777" w:rsidR="009A393C" w:rsidRPr="00387C93" w:rsidRDefault="009A393C" w:rsidP="009A393C">
            <w:pPr>
              <w:pStyle w:val="TAL"/>
              <w:jc w:val="center"/>
            </w:pPr>
            <w:r w:rsidRPr="00387C93">
              <w:t>UE</w:t>
            </w:r>
          </w:p>
        </w:tc>
        <w:tc>
          <w:tcPr>
            <w:tcW w:w="567" w:type="dxa"/>
          </w:tcPr>
          <w:p w14:paraId="50FCD8C0" w14:textId="77777777" w:rsidR="009A393C" w:rsidRPr="00387C93" w:rsidRDefault="009A393C" w:rsidP="009A393C">
            <w:pPr>
              <w:pStyle w:val="TAL"/>
              <w:jc w:val="center"/>
            </w:pPr>
            <w:r w:rsidRPr="00387C93">
              <w:t>CY</w:t>
            </w:r>
          </w:p>
        </w:tc>
        <w:tc>
          <w:tcPr>
            <w:tcW w:w="709" w:type="dxa"/>
          </w:tcPr>
          <w:p w14:paraId="0F142348" w14:textId="77777777" w:rsidR="009A393C" w:rsidRPr="00387C93" w:rsidRDefault="009A393C" w:rsidP="009A393C">
            <w:pPr>
              <w:pStyle w:val="TAL"/>
              <w:jc w:val="center"/>
            </w:pPr>
            <w:r w:rsidRPr="00387C93">
              <w:t>No</w:t>
            </w:r>
          </w:p>
        </w:tc>
        <w:tc>
          <w:tcPr>
            <w:tcW w:w="728" w:type="dxa"/>
          </w:tcPr>
          <w:p w14:paraId="129A395B" w14:textId="77777777" w:rsidR="009A393C" w:rsidRPr="00387C93" w:rsidRDefault="009A393C" w:rsidP="009A393C">
            <w:pPr>
              <w:pStyle w:val="TAL"/>
              <w:jc w:val="center"/>
            </w:pPr>
            <w:r w:rsidRPr="00387C93">
              <w:t>Yes</w:t>
            </w:r>
          </w:p>
        </w:tc>
      </w:tr>
      <w:tr w:rsidR="009A393C" w:rsidRPr="00387C93" w14:paraId="2D35BBFB" w14:textId="77777777" w:rsidTr="009A393C">
        <w:trPr>
          <w:cantSplit/>
          <w:tblHeader/>
        </w:trPr>
        <w:tc>
          <w:tcPr>
            <w:tcW w:w="6917" w:type="dxa"/>
          </w:tcPr>
          <w:p w14:paraId="5BF5892E" w14:textId="77777777" w:rsidR="009A393C" w:rsidRPr="00387C93" w:rsidRDefault="009A393C" w:rsidP="009A393C">
            <w:pPr>
              <w:pStyle w:val="TAL"/>
              <w:rPr>
                <w:b/>
                <w:i/>
              </w:rPr>
            </w:pPr>
            <w:proofErr w:type="spellStart"/>
            <w:r w:rsidRPr="00387C93">
              <w:rPr>
                <w:b/>
                <w:i/>
              </w:rPr>
              <w:t>onePUCCH-LongAndShortFormat</w:t>
            </w:r>
            <w:proofErr w:type="spellEnd"/>
          </w:p>
          <w:p w14:paraId="759C8F89" w14:textId="77777777" w:rsidR="009A393C" w:rsidRPr="00387C93" w:rsidRDefault="009A393C" w:rsidP="009A393C">
            <w:pPr>
              <w:pStyle w:val="TAL"/>
            </w:pPr>
            <w:r w:rsidRPr="00387C93">
              <w:t>Indicates whether the UE supports transmission of one long PUCCH format and one short PUCCH format in TDM in the same slot.</w:t>
            </w:r>
          </w:p>
        </w:tc>
        <w:tc>
          <w:tcPr>
            <w:tcW w:w="709" w:type="dxa"/>
          </w:tcPr>
          <w:p w14:paraId="123B7535" w14:textId="77777777" w:rsidR="009A393C" w:rsidRPr="00387C93" w:rsidRDefault="009A393C" w:rsidP="009A393C">
            <w:pPr>
              <w:pStyle w:val="TAL"/>
              <w:jc w:val="center"/>
            </w:pPr>
            <w:r w:rsidRPr="00387C93">
              <w:t>UE</w:t>
            </w:r>
          </w:p>
        </w:tc>
        <w:tc>
          <w:tcPr>
            <w:tcW w:w="567" w:type="dxa"/>
          </w:tcPr>
          <w:p w14:paraId="0E0C1E3D" w14:textId="77777777" w:rsidR="009A393C" w:rsidRPr="00387C93" w:rsidRDefault="009A393C" w:rsidP="009A393C">
            <w:pPr>
              <w:pStyle w:val="TAL"/>
              <w:jc w:val="center"/>
            </w:pPr>
            <w:r w:rsidRPr="00387C93">
              <w:t>No</w:t>
            </w:r>
          </w:p>
        </w:tc>
        <w:tc>
          <w:tcPr>
            <w:tcW w:w="709" w:type="dxa"/>
          </w:tcPr>
          <w:p w14:paraId="01F0D58B" w14:textId="77777777" w:rsidR="009A393C" w:rsidRPr="00387C93" w:rsidRDefault="009A393C" w:rsidP="009A393C">
            <w:pPr>
              <w:pStyle w:val="TAL"/>
              <w:jc w:val="center"/>
            </w:pPr>
            <w:r w:rsidRPr="00387C93">
              <w:t>No</w:t>
            </w:r>
          </w:p>
        </w:tc>
        <w:tc>
          <w:tcPr>
            <w:tcW w:w="728" w:type="dxa"/>
          </w:tcPr>
          <w:p w14:paraId="0F3CDEA3" w14:textId="77777777" w:rsidR="009A393C" w:rsidRPr="00387C93" w:rsidRDefault="009A393C" w:rsidP="009A393C">
            <w:pPr>
              <w:pStyle w:val="TAL"/>
              <w:jc w:val="center"/>
            </w:pPr>
            <w:r w:rsidRPr="00387C93">
              <w:t>Yes</w:t>
            </w:r>
          </w:p>
        </w:tc>
      </w:tr>
      <w:tr w:rsidR="009A393C" w:rsidRPr="00387C93" w14:paraId="3F8D0781" w14:textId="77777777" w:rsidTr="009A393C">
        <w:trPr>
          <w:cantSplit/>
          <w:tblHeader/>
        </w:trPr>
        <w:tc>
          <w:tcPr>
            <w:tcW w:w="6917" w:type="dxa"/>
          </w:tcPr>
          <w:p w14:paraId="01794F79" w14:textId="77777777" w:rsidR="009A393C" w:rsidRPr="00387C93" w:rsidRDefault="009A393C" w:rsidP="009A393C">
            <w:pPr>
              <w:pStyle w:val="TAL"/>
              <w:rPr>
                <w:rFonts w:eastAsia="Yu Mincho"/>
                <w:b/>
                <w:i/>
              </w:rPr>
            </w:pPr>
            <w:r w:rsidRPr="00387C93">
              <w:rPr>
                <w:rFonts w:eastAsia="Yu Mincho"/>
                <w:b/>
                <w:i/>
              </w:rPr>
              <w:t>pCell-FR2</w:t>
            </w:r>
          </w:p>
          <w:p w14:paraId="25EA8CC8" w14:textId="77777777" w:rsidR="009A393C" w:rsidRPr="00387C93" w:rsidRDefault="009A393C" w:rsidP="009A393C">
            <w:pPr>
              <w:pStyle w:val="TAL"/>
              <w:rPr>
                <w:b/>
                <w:i/>
              </w:rPr>
            </w:pPr>
            <w:r w:rsidRPr="00387C93">
              <w:rPr>
                <w:rFonts w:eastAsia="Yu Mincho"/>
              </w:rPr>
              <w:t xml:space="preserve">Indicates whether the UE supports </w:t>
            </w:r>
            <w:proofErr w:type="spellStart"/>
            <w:r w:rsidRPr="00387C93">
              <w:rPr>
                <w:rFonts w:eastAsia="Yu Mincho"/>
              </w:rPr>
              <w:t>PCell</w:t>
            </w:r>
            <w:proofErr w:type="spellEnd"/>
            <w:r w:rsidRPr="00387C93">
              <w:rPr>
                <w:rFonts w:eastAsia="Yu Mincho"/>
              </w:rPr>
              <w:t xml:space="preserve"> operation on FR2.</w:t>
            </w:r>
          </w:p>
        </w:tc>
        <w:tc>
          <w:tcPr>
            <w:tcW w:w="709" w:type="dxa"/>
          </w:tcPr>
          <w:p w14:paraId="3227947F" w14:textId="77777777" w:rsidR="009A393C" w:rsidRPr="00387C93" w:rsidRDefault="009A393C" w:rsidP="009A393C">
            <w:pPr>
              <w:pStyle w:val="TAL"/>
              <w:jc w:val="center"/>
            </w:pPr>
            <w:r w:rsidRPr="00387C93">
              <w:t>UE</w:t>
            </w:r>
          </w:p>
        </w:tc>
        <w:tc>
          <w:tcPr>
            <w:tcW w:w="567" w:type="dxa"/>
          </w:tcPr>
          <w:p w14:paraId="3378A830" w14:textId="77777777" w:rsidR="009A393C" w:rsidRPr="00387C93" w:rsidRDefault="009A393C" w:rsidP="009A393C">
            <w:pPr>
              <w:pStyle w:val="TAL"/>
              <w:jc w:val="center"/>
              <w:rPr>
                <w:rFonts w:eastAsia="Yu Mincho"/>
              </w:rPr>
            </w:pPr>
            <w:r w:rsidRPr="00387C93">
              <w:rPr>
                <w:rFonts w:eastAsia="Yu Mincho"/>
              </w:rPr>
              <w:t>Yes</w:t>
            </w:r>
          </w:p>
        </w:tc>
        <w:tc>
          <w:tcPr>
            <w:tcW w:w="709" w:type="dxa"/>
          </w:tcPr>
          <w:p w14:paraId="36D905AE" w14:textId="77777777" w:rsidR="009A393C" w:rsidRPr="00387C93" w:rsidRDefault="009A393C" w:rsidP="009A393C">
            <w:pPr>
              <w:pStyle w:val="TAL"/>
              <w:jc w:val="center"/>
              <w:rPr>
                <w:rFonts w:eastAsia="Yu Mincho"/>
              </w:rPr>
            </w:pPr>
            <w:r w:rsidRPr="00387C93">
              <w:rPr>
                <w:rFonts w:eastAsia="Yu Mincho"/>
              </w:rPr>
              <w:t>No</w:t>
            </w:r>
          </w:p>
        </w:tc>
        <w:tc>
          <w:tcPr>
            <w:tcW w:w="728" w:type="dxa"/>
          </w:tcPr>
          <w:p w14:paraId="3EBBA3F0" w14:textId="77777777" w:rsidR="009A393C" w:rsidRPr="00387C93" w:rsidRDefault="009A393C" w:rsidP="009A393C">
            <w:pPr>
              <w:pStyle w:val="TAL"/>
              <w:jc w:val="center"/>
              <w:rPr>
                <w:rFonts w:eastAsia="Yu Mincho"/>
              </w:rPr>
            </w:pPr>
            <w:r w:rsidRPr="00387C93">
              <w:rPr>
                <w:rFonts w:eastAsia="Yu Mincho"/>
              </w:rPr>
              <w:t>FR2 only</w:t>
            </w:r>
          </w:p>
        </w:tc>
      </w:tr>
      <w:tr w:rsidR="009A393C" w:rsidRPr="00387C93" w14:paraId="2E5A94B9" w14:textId="77777777" w:rsidTr="009A393C">
        <w:trPr>
          <w:cantSplit/>
          <w:tblHeader/>
        </w:trPr>
        <w:tc>
          <w:tcPr>
            <w:tcW w:w="6917" w:type="dxa"/>
          </w:tcPr>
          <w:p w14:paraId="2065A71F" w14:textId="77777777" w:rsidR="009A393C" w:rsidRPr="00387C93" w:rsidRDefault="009A393C" w:rsidP="009A393C">
            <w:pPr>
              <w:pStyle w:val="TAL"/>
              <w:rPr>
                <w:b/>
                <w:i/>
              </w:rPr>
            </w:pPr>
            <w:proofErr w:type="spellStart"/>
            <w:r w:rsidRPr="00387C93">
              <w:rPr>
                <w:b/>
                <w:i/>
              </w:rPr>
              <w:t>pdcch-MonitoringSingleOccasion</w:t>
            </w:r>
            <w:proofErr w:type="spellEnd"/>
          </w:p>
          <w:p w14:paraId="76C92022" w14:textId="77777777" w:rsidR="009A393C" w:rsidRPr="00387C93" w:rsidRDefault="009A393C" w:rsidP="009A393C">
            <w:pPr>
              <w:pStyle w:val="TAL"/>
            </w:pPr>
            <w:r w:rsidRPr="00387C93">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1CE2AA52" w14:textId="77777777" w:rsidR="009A393C" w:rsidRPr="00387C93" w:rsidRDefault="009A393C" w:rsidP="009A393C">
            <w:pPr>
              <w:pStyle w:val="TAL"/>
              <w:jc w:val="center"/>
            </w:pPr>
            <w:r w:rsidRPr="00387C93">
              <w:t>UE</w:t>
            </w:r>
          </w:p>
        </w:tc>
        <w:tc>
          <w:tcPr>
            <w:tcW w:w="567" w:type="dxa"/>
          </w:tcPr>
          <w:p w14:paraId="3EACC9E8" w14:textId="77777777" w:rsidR="009A393C" w:rsidRPr="00387C93" w:rsidRDefault="009A393C" w:rsidP="009A393C">
            <w:pPr>
              <w:pStyle w:val="TAL"/>
              <w:jc w:val="center"/>
            </w:pPr>
            <w:r w:rsidRPr="00387C93">
              <w:t>No</w:t>
            </w:r>
          </w:p>
        </w:tc>
        <w:tc>
          <w:tcPr>
            <w:tcW w:w="709" w:type="dxa"/>
          </w:tcPr>
          <w:p w14:paraId="05CA9304" w14:textId="77777777" w:rsidR="009A393C" w:rsidRPr="00387C93" w:rsidRDefault="009A393C" w:rsidP="009A393C">
            <w:pPr>
              <w:pStyle w:val="TAL"/>
              <w:jc w:val="center"/>
            </w:pPr>
            <w:r w:rsidRPr="00387C93">
              <w:t>No</w:t>
            </w:r>
          </w:p>
        </w:tc>
        <w:tc>
          <w:tcPr>
            <w:tcW w:w="728" w:type="dxa"/>
          </w:tcPr>
          <w:p w14:paraId="4776A9BD" w14:textId="77777777" w:rsidR="009A393C" w:rsidRPr="00387C93" w:rsidRDefault="009A393C" w:rsidP="009A393C">
            <w:pPr>
              <w:pStyle w:val="TAL"/>
              <w:jc w:val="center"/>
            </w:pPr>
            <w:r w:rsidRPr="00387C93">
              <w:t>FR1 only</w:t>
            </w:r>
          </w:p>
        </w:tc>
      </w:tr>
      <w:tr w:rsidR="009A393C" w:rsidRPr="00387C93" w14:paraId="0DB4B790" w14:textId="77777777" w:rsidTr="009A393C">
        <w:trPr>
          <w:cantSplit/>
          <w:tblHeader/>
        </w:trPr>
        <w:tc>
          <w:tcPr>
            <w:tcW w:w="6917" w:type="dxa"/>
          </w:tcPr>
          <w:p w14:paraId="6408479C" w14:textId="77777777" w:rsidR="009A393C" w:rsidRPr="00387C93" w:rsidRDefault="009A393C" w:rsidP="009A393C">
            <w:pPr>
              <w:pStyle w:val="TAL"/>
              <w:rPr>
                <w:b/>
                <w:i/>
              </w:rPr>
            </w:pPr>
            <w:proofErr w:type="spellStart"/>
            <w:r w:rsidRPr="00387C93">
              <w:rPr>
                <w:b/>
                <w:i/>
              </w:rPr>
              <w:t>pdcch-BlindDetectionCA</w:t>
            </w:r>
            <w:proofErr w:type="spellEnd"/>
          </w:p>
          <w:p w14:paraId="2CB013AD" w14:textId="77777777" w:rsidR="009A393C" w:rsidRPr="00387C93" w:rsidRDefault="009A393C" w:rsidP="009A393C">
            <w:pPr>
              <w:pStyle w:val="TAL"/>
            </w:pPr>
            <w:r w:rsidRPr="00387C93">
              <w:t>Indicates PDCCH blind decoding capabilities supported by the UE for CA with more than 4 CCs as specified in TS 38.213 [11]. The field value is from 4 to 16.</w:t>
            </w:r>
          </w:p>
          <w:p w14:paraId="79EF8BD1" w14:textId="77777777" w:rsidR="009A393C" w:rsidRPr="00387C93" w:rsidRDefault="009A393C" w:rsidP="009A393C">
            <w:pPr>
              <w:pStyle w:val="TAL"/>
              <w:rPr>
                <w:rFonts w:eastAsiaTheme="minorEastAsia"/>
              </w:rPr>
            </w:pPr>
          </w:p>
          <w:p w14:paraId="75D3C510" w14:textId="77777777" w:rsidR="009A393C" w:rsidRPr="00387C93" w:rsidRDefault="009A393C" w:rsidP="009A393C">
            <w:pPr>
              <w:pStyle w:val="TAN"/>
            </w:pPr>
            <w:r w:rsidRPr="00387C93">
              <w:t>NOTE:</w:t>
            </w:r>
            <w:r w:rsidRPr="00387C93">
              <w:tab/>
              <w:t>FR1-FR2 differentiation is not allowed in this release, although the capability signalling is supported for FR1-FR2 differentiation.</w:t>
            </w:r>
          </w:p>
        </w:tc>
        <w:tc>
          <w:tcPr>
            <w:tcW w:w="709" w:type="dxa"/>
          </w:tcPr>
          <w:p w14:paraId="583BE5A1" w14:textId="77777777" w:rsidR="009A393C" w:rsidRPr="00387C93" w:rsidRDefault="009A393C" w:rsidP="009A393C">
            <w:pPr>
              <w:pStyle w:val="TAL"/>
              <w:jc w:val="center"/>
            </w:pPr>
            <w:r w:rsidRPr="00387C93">
              <w:t>UE</w:t>
            </w:r>
          </w:p>
        </w:tc>
        <w:tc>
          <w:tcPr>
            <w:tcW w:w="567" w:type="dxa"/>
          </w:tcPr>
          <w:p w14:paraId="0CE54435" w14:textId="77777777" w:rsidR="009A393C" w:rsidRPr="00387C93" w:rsidRDefault="009A393C" w:rsidP="009A393C">
            <w:pPr>
              <w:pStyle w:val="TAL"/>
              <w:jc w:val="center"/>
            </w:pPr>
            <w:r w:rsidRPr="00387C93">
              <w:t>No</w:t>
            </w:r>
          </w:p>
        </w:tc>
        <w:tc>
          <w:tcPr>
            <w:tcW w:w="709" w:type="dxa"/>
          </w:tcPr>
          <w:p w14:paraId="52765C40" w14:textId="77777777" w:rsidR="009A393C" w:rsidRPr="00387C93" w:rsidRDefault="009A393C" w:rsidP="009A393C">
            <w:pPr>
              <w:pStyle w:val="TAL"/>
              <w:jc w:val="center"/>
            </w:pPr>
            <w:r w:rsidRPr="00387C93">
              <w:t>No</w:t>
            </w:r>
          </w:p>
        </w:tc>
        <w:tc>
          <w:tcPr>
            <w:tcW w:w="728" w:type="dxa"/>
          </w:tcPr>
          <w:p w14:paraId="21BDE987" w14:textId="77777777" w:rsidR="009A393C" w:rsidRPr="00387C93" w:rsidRDefault="009A393C" w:rsidP="009A393C">
            <w:pPr>
              <w:pStyle w:val="TAL"/>
              <w:jc w:val="center"/>
            </w:pPr>
            <w:r w:rsidRPr="00387C93">
              <w:t>No</w:t>
            </w:r>
          </w:p>
        </w:tc>
      </w:tr>
      <w:tr w:rsidR="009A393C" w:rsidRPr="00387C93" w14:paraId="13DC87D4" w14:textId="77777777" w:rsidTr="009A393C">
        <w:trPr>
          <w:cantSplit/>
          <w:tblHeader/>
        </w:trPr>
        <w:tc>
          <w:tcPr>
            <w:tcW w:w="6917" w:type="dxa"/>
          </w:tcPr>
          <w:p w14:paraId="68F2C8C8" w14:textId="77777777" w:rsidR="009A393C" w:rsidRPr="00387C93" w:rsidRDefault="009A393C" w:rsidP="009A393C">
            <w:pPr>
              <w:pStyle w:val="TAL"/>
              <w:rPr>
                <w:b/>
                <w:i/>
              </w:rPr>
            </w:pPr>
            <w:proofErr w:type="spellStart"/>
            <w:r w:rsidRPr="00387C93">
              <w:rPr>
                <w:b/>
                <w:i/>
              </w:rPr>
              <w:t>pdcch</w:t>
            </w:r>
            <w:proofErr w:type="spellEnd"/>
            <w:r w:rsidRPr="00387C93">
              <w:rPr>
                <w:b/>
                <w:i/>
              </w:rPr>
              <w:t>-</w:t>
            </w:r>
            <w:proofErr w:type="spellStart"/>
            <w:r w:rsidRPr="00387C93">
              <w:rPr>
                <w:b/>
                <w:i/>
              </w:rPr>
              <w:t>BlindDetectionMCG</w:t>
            </w:r>
            <w:proofErr w:type="spellEnd"/>
            <w:r w:rsidRPr="00387C93">
              <w:rPr>
                <w:b/>
                <w:i/>
              </w:rPr>
              <w:t>-UE</w:t>
            </w:r>
          </w:p>
          <w:p w14:paraId="450D86B5" w14:textId="77777777" w:rsidR="009A393C" w:rsidRPr="00387C93" w:rsidRDefault="009A393C" w:rsidP="009A393C">
            <w:pPr>
              <w:pStyle w:val="TAL"/>
            </w:pPr>
            <w:r w:rsidRPr="00387C93">
              <w:t>Indicates PDCCH blind decoding capabilities supported for MCG when in NR DC. The field value is from 1 to 15. The UE sets the value in accordance with the constraints specified in TS 38.213 [11].</w:t>
            </w:r>
          </w:p>
          <w:p w14:paraId="32F5B6BB" w14:textId="77777777" w:rsidR="009A393C" w:rsidRPr="00387C93" w:rsidRDefault="009A393C" w:rsidP="009A393C">
            <w:pPr>
              <w:pStyle w:val="TAL"/>
            </w:pPr>
            <w:r w:rsidRPr="00387C93">
              <w:t xml:space="preserve">Additionally, if the UE does not report </w:t>
            </w:r>
            <w:proofErr w:type="spellStart"/>
            <w:r w:rsidRPr="00387C93">
              <w:rPr>
                <w:i/>
              </w:rPr>
              <w:t>pdcch-BlindDetectionCA</w:t>
            </w:r>
            <w:proofErr w:type="spellEnd"/>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87C93">
              <w:rPr>
                <w:i/>
              </w:rPr>
              <w:t>pdcch</w:t>
            </w:r>
            <w:proofErr w:type="spellEnd"/>
            <w:r w:rsidRPr="00387C93">
              <w:rPr>
                <w:i/>
              </w:rPr>
              <w:t>-</w:t>
            </w:r>
            <w:proofErr w:type="spellStart"/>
            <w:r w:rsidRPr="00387C93">
              <w:rPr>
                <w:i/>
              </w:rPr>
              <w:t>BlindDetectionMCG</w:t>
            </w:r>
            <w:proofErr w:type="spellEnd"/>
            <w:r w:rsidRPr="00387C93">
              <w:rPr>
                <w:i/>
              </w:rPr>
              <w:t>-UE</w:t>
            </w:r>
            <w:r w:rsidRPr="00387C93">
              <w:t xml:space="preserve"> and X2 &lt;= </w:t>
            </w:r>
            <w:proofErr w:type="spellStart"/>
            <w:r w:rsidRPr="00387C93">
              <w:rPr>
                <w:i/>
              </w:rPr>
              <w:t>pdcch</w:t>
            </w:r>
            <w:proofErr w:type="spellEnd"/>
            <w:r w:rsidRPr="00387C93">
              <w:rPr>
                <w:i/>
              </w:rPr>
              <w:t>-</w:t>
            </w:r>
            <w:proofErr w:type="spellStart"/>
            <w:r w:rsidRPr="00387C93">
              <w:rPr>
                <w:i/>
              </w:rPr>
              <w:t>BlindDetectionSCG</w:t>
            </w:r>
            <w:proofErr w:type="spellEnd"/>
            <w:r w:rsidRPr="00387C93">
              <w:rPr>
                <w:i/>
              </w:rPr>
              <w:t>-UE</w:t>
            </w:r>
            <w:r w:rsidRPr="00387C93">
              <w:t>.</w:t>
            </w:r>
          </w:p>
        </w:tc>
        <w:tc>
          <w:tcPr>
            <w:tcW w:w="709" w:type="dxa"/>
          </w:tcPr>
          <w:p w14:paraId="176FE9C5" w14:textId="77777777" w:rsidR="009A393C" w:rsidRPr="00387C93" w:rsidRDefault="009A393C" w:rsidP="009A393C">
            <w:pPr>
              <w:pStyle w:val="TAL"/>
              <w:jc w:val="center"/>
            </w:pPr>
            <w:r w:rsidRPr="00387C93">
              <w:t>UE</w:t>
            </w:r>
          </w:p>
        </w:tc>
        <w:tc>
          <w:tcPr>
            <w:tcW w:w="567" w:type="dxa"/>
          </w:tcPr>
          <w:p w14:paraId="3B67E922" w14:textId="77777777" w:rsidR="009A393C" w:rsidRPr="00387C93" w:rsidRDefault="009A393C" w:rsidP="009A393C">
            <w:pPr>
              <w:pStyle w:val="TAL"/>
              <w:jc w:val="center"/>
            </w:pPr>
            <w:r w:rsidRPr="00387C93">
              <w:t>No</w:t>
            </w:r>
          </w:p>
        </w:tc>
        <w:tc>
          <w:tcPr>
            <w:tcW w:w="709" w:type="dxa"/>
          </w:tcPr>
          <w:p w14:paraId="1C678A88" w14:textId="77777777" w:rsidR="009A393C" w:rsidRPr="00387C93" w:rsidRDefault="009A393C" w:rsidP="009A393C">
            <w:pPr>
              <w:pStyle w:val="TAL"/>
              <w:jc w:val="center"/>
            </w:pPr>
            <w:r w:rsidRPr="00387C93">
              <w:t>No</w:t>
            </w:r>
          </w:p>
        </w:tc>
        <w:tc>
          <w:tcPr>
            <w:tcW w:w="728" w:type="dxa"/>
          </w:tcPr>
          <w:p w14:paraId="4B3A3A54" w14:textId="77777777" w:rsidR="009A393C" w:rsidRPr="00387C93" w:rsidRDefault="009A393C" w:rsidP="009A393C">
            <w:pPr>
              <w:pStyle w:val="TAL"/>
              <w:jc w:val="center"/>
            </w:pPr>
            <w:r w:rsidRPr="00387C93">
              <w:t>Yes</w:t>
            </w:r>
          </w:p>
        </w:tc>
      </w:tr>
      <w:tr w:rsidR="009A393C" w:rsidRPr="00387C93" w14:paraId="311C78CA" w14:textId="77777777" w:rsidTr="009A393C">
        <w:trPr>
          <w:cantSplit/>
          <w:tblHeader/>
        </w:trPr>
        <w:tc>
          <w:tcPr>
            <w:tcW w:w="6917" w:type="dxa"/>
          </w:tcPr>
          <w:p w14:paraId="0E53854B" w14:textId="77777777" w:rsidR="009A393C" w:rsidRPr="00387C93" w:rsidRDefault="009A393C" w:rsidP="009A393C">
            <w:pPr>
              <w:pStyle w:val="TAL"/>
              <w:rPr>
                <w:b/>
                <w:i/>
              </w:rPr>
            </w:pPr>
            <w:proofErr w:type="spellStart"/>
            <w:r w:rsidRPr="00387C93">
              <w:rPr>
                <w:b/>
                <w:i/>
              </w:rPr>
              <w:t>pdcch</w:t>
            </w:r>
            <w:proofErr w:type="spellEnd"/>
            <w:r w:rsidRPr="00387C93">
              <w:rPr>
                <w:b/>
                <w:i/>
              </w:rPr>
              <w:t>-</w:t>
            </w:r>
            <w:proofErr w:type="spellStart"/>
            <w:r w:rsidRPr="00387C93">
              <w:rPr>
                <w:b/>
                <w:i/>
              </w:rPr>
              <w:t>BlindDetectionSCG</w:t>
            </w:r>
            <w:proofErr w:type="spellEnd"/>
            <w:r w:rsidRPr="00387C93">
              <w:rPr>
                <w:b/>
                <w:i/>
              </w:rPr>
              <w:t>-UE</w:t>
            </w:r>
          </w:p>
          <w:p w14:paraId="352D4758" w14:textId="77777777" w:rsidR="009A393C" w:rsidRPr="00387C93" w:rsidRDefault="009A393C" w:rsidP="009A393C">
            <w:pPr>
              <w:pStyle w:val="TAL"/>
            </w:pPr>
            <w:r w:rsidRPr="00387C93">
              <w:t>Indicates PDCCH blind decoding capabilities supported for SCG when in NR DC. The field value is from 1 to 15. The UE sets the value in accordance with the constraints specified in TS 38.213 [11].</w:t>
            </w:r>
          </w:p>
          <w:p w14:paraId="2516BE2E" w14:textId="77777777" w:rsidR="009A393C" w:rsidRPr="00387C93" w:rsidRDefault="009A393C" w:rsidP="009A393C">
            <w:pPr>
              <w:pStyle w:val="TAL"/>
            </w:pPr>
            <w:r w:rsidRPr="00387C93">
              <w:t xml:space="preserve">Additionally, if the UE does not report </w:t>
            </w:r>
            <w:proofErr w:type="spellStart"/>
            <w:r w:rsidRPr="00387C93">
              <w:rPr>
                <w:i/>
              </w:rPr>
              <w:t>pdcch-BlindDetectionCA</w:t>
            </w:r>
            <w:proofErr w:type="spellEnd"/>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87C93">
              <w:rPr>
                <w:i/>
              </w:rPr>
              <w:t>pdcch</w:t>
            </w:r>
            <w:proofErr w:type="spellEnd"/>
            <w:r w:rsidRPr="00387C93">
              <w:rPr>
                <w:i/>
              </w:rPr>
              <w:t>-</w:t>
            </w:r>
            <w:proofErr w:type="spellStart"/>
            <w:r w:rsidRPr="00387C93">
              <w:rPr>
                <w:i/>
              </w:rPr>
              <w:t>BlindDetectionMCG</w:t>
            </w:r>
            <w:proofErr w:type="spellEnd"/>
            <w:r w:rsidRPr="00387C93">
              <w:rPr>
                <w:i/>
              </w:rPr>
              <w:t>-UE</w:t>
            </w:r>
            <w:r w:rsidRPr="00387C93">
              <w:t xml:space="preserve"> and X2 &lt;= </w:t>
            </w:r>
            <w:proofErr w:type="spellStart"/>
            <w:r w:rsidRPr="00387C93">
              <w:rPr>
                <w:i/>
              </w:rPr>
              <w:t>pdcch</w:t>
            </w:r>
            <w:proofErr w:type="spellEnd"/>
            <w:r w:rsidRPr="00387C93">
              <w:rPr>
                <w:i/>
              </w:rPr>
              <w:t>-</w:t>
            </w:r>
            <w:proofErr w:type="spellStart"/>
            <w:r w:rsidRPr="00387C93">
              <w:rPr>
                <w:i/>
              </w:rPr>
              <w:t>BlindDetectionSCG</w:t>
            </w:r>
            <w:proofErr w:type="spellEnd"/>
            <w:r w:rsidRPr="00387C93">
              <w:rPr>
                <w:i/>
              </w:rPr>
              <w:t>-UE</w:t>
            </w:r>
            <w:r w:rsidRPr="00387C93">
              <w:t>.</w:t>
            </w:r>
          </w:p>
        </w:tc>
        <w:tc>
          <w:tcPr>
            <w:tcW w:w="709" w:type="dxa"/>
          </w:tcPr>
          <w:p w14:paraId="748AC1ED" w14:textId="77777777" w:rsidR="009A393C" w:rsidRPr="00387C93" w:rsidRDefault="009A393C" w:rsidP="009A393C">
            <w:pPr>
              <w:pStyle w:val="TAL"/>
              <w:jc w:val="center"/>
            </w:pPr>
            <w:r w:rsidRPr="00387C93">
              <w:t>UE</w:t>
            </w:r>
          </w:p>
        </w:tc>
        <w:tc>
          <w:tcPr>
            <w:tcW w:w="567" w:type="dxa"/>
          </w:tcPr>
          <w:p w14:paraId="0A3E8B6D" w14:textId="77777777" w:rsidR="009A393C" w:rsidRPr="00387C93" w:rsidRDefault="009A393C" w:rsidP="009A393C">
            <w:pPr>
              <w:pStyle w:val="TAL"/>
              <w:jc w:val="center"/>
            </w:pPr>
            <w:r w:rsidRPr="00387C93">
              <w:t>No</w:t>
            </w:r>
          </w:p>
        </w:tc>
        <w:tc>
          <w:tcPr>
            <w:tcW w:w="709" w:type="dxa"/>
          </w:tcPr>
          <w:p w14:paraId="1C777E7C" w14:textId="77777777" w:rsidR="009A393C" w:rsidRPr="00387C93" w:rsidRDefault="009A393C" w:rsidP="009A393C">
            <w:pPr>
              <w:pStyle w:val="TAL"/>
              <w:jc w:val="center"/>
            </w:pPr>
            <w:r w:rsidRPr="00387C93">
              <w:t>No</w:t>
            </w:r>
          </w:p>
        </w:tc>
        <w:tc>
          <w:tcPr>
            <w:tcW w:w="728" w:type="dxa"/>
          </w:tcPr>
          <w:p w14:paraId="2F3C2321" w14:textId="77777777" w:rsidR="009A393C" w:rsidRPr="00387C93" w:rsidRDefault="009A393C" w:rsidP="009A393C">
            <w:pPr>
              <w:pStyle w:val="TAL"/>
              <w:jc w:val="center"/>
            </w:pPr>
            <w:r w:rsidRPr="00387C93">
              <w:t>Yes</w:t>
            </w:r>
          </w:p>
        </w:tc>
      </w:tr>
      <w:tr w:rsidR="009A393C" w:rsidRPr="00387C93" w14:paraId="480A7182" w14:textId="77777777" w:rsidTr="009A393C">
        <w:trPr>
          <w:cantSplit/>
          <w:tblHeader/>
        </w:trPr>
        <w:tc>
          <w:tcPr>
            <w:tcW w:w="6917" w:type="dxa"/>
          </w:tcPr>
          <w:p w14:paraId="2C52A205" w14:textId="77777777" w:rsidR="009A393C" w:rsidRPr="00387C93" w:rsidRDefault="009A393C" w:rsidP="009A393C">
            <w:pPr>
              <w:pStyle w:val="TAL"/>
              <w:rPr>
                <w:b/>
                <w:i/>
              </w:rPr>
            </w:pPr>
            <w:r w:rsidRPr="00387C93">
              <w:rPr>
                <w:b/>
                <w:i/>
              </w:rPr>
              <w:t>pdsch-256QAM-FR1</w:t>
            </w:r>
          </w:p>
          <w:p w14:paraId="791E5BFA" w14:textId="77777777" w:rsidR="009A393C" w:rsidRPr="00387C93" w:rsidRDefault="009A393C" w:rsidP="009A393C">
            <w:pPr>
              <w:pStyle w:val="TAL"/>
            </w:pPr>
            <w:r w:rsidRPr="00387C93">
              <w:t>Indicates whether the UE supports 256QAM modulation scheme for PDSCH for FR1 as defined in 7.3.1.2 of TS 38.211 [6].</w:t>
            </w:r>
          </w:p>
        </w:tc>
        <w:tc>
          <w:tcPr>
            <w:tcW w:w="709" w:type="dxa"/>
          </w:tcPr>
          <w:p w14:paraId="1CBB6E93" w14:textId="77777777" w:rsidR="009A393C" w:rsidRPr="00387C93" w:rsidRDefault="009A393C" w:rsidP="009A393C">
            <w:pPr>
              <w:pStyle w:val="TAL"/>
              <w:jc w:val="center"/>
            </w:pPr>
            <w:r w:rsidRPr="00387C93">
              <w:t>UE</w:t>
            </w:r>
          </w:p>
        </w:tc>
        <w:tc>
          <w:tcPr>
            <w:tcW w:w="567" w:type="dxa"/>
          </w:tcPr>
          <w:p w14:paraId="5D8DAE7B" w14:textId="77777777" w:rsidR="009A393C" w:rsidRPr="00387C93" w:rsidRDefault="009A393C" w:rsidP="009A393C">
            <w:pPr>
              <w:pStyle w:val="TAL"/>
              <w:jc w:val="center"/>
            </w:pPr>
            <w:r w:rsidRPr="00387C93">
              <w:t>Yes</w:t>
            </w:r>
          </w:p>
        </w:tc>
        <w:tc>
          <w:tcPr>
            <w:tcW w:w="709" w:type="dxa"/>
          </w:tcPr>
          <w:p w14:paraId="1F6B7D8D" w14:textId="77777777" w:rsidR="009A393C" w:rsidRPr="00387C93" w:rsidRDefault="009A393C" w:rsidP="009A393C">
            <w:pPr>
              <w:pStyle w:val="TAL"/>
              <w:jc w:val="center"/>
            </w:pPr>
            <w:r w:rsidRPr="00387C93">
              <w:t>No</w:t>
            </w:r>
          </w:p>
        </w:tc>
        <w:tc>
          <w:tcPr>
            <w:tcW w:w="728" w:type="dxa"/>
          </w:tcPr>
          <w:p w14:paraId="79BC4E08" w14:textId="77777777" w:rsidR="009A393C" w:rsidRPr="00387C93" w:rsidRDefault="009A393C" w:rsidP="009A393C">
            <w:pPr>
              <w:pStyle w:val="TAL"/>
              <w:jc w:val="center"/>
            </w:pPr>
            <w:r w:rsidRPr="00387C93">
              <w:t>FR1 only</w:t>
            </w:r>
          </w:p>
        </w:tc>
      </w:tr>
      <w:tr w:rsidR="009A393C" w:rsidRPr="00387C93" w14:paraId="30D349EE" w14:textId="77777777" w:rsidTr="009A393C">
        <w:trPr>
          <w:cantSplit/>
          <w:tblHeader/>
        </w:trPr>
        <w:tc>
          <w:tcPr>
            <w:tcW w:w="6917" w:type="dxa"/>
          </w:tcPr>
          <w:p w14:paraId="53B15195" w14:textId="77777777" w:rsidR="009A393C" w:rsidRPr="00387C93" w:rsidRDefault="009A393C" w:rsidP="009A393C">
            <w:pPr>
              <w:pStyle w:val="TAL"/>
              <w:rPr>
                <w:b/>
                <w:i/>
              </w:rPr>
            </w:pPr>
            <w:proofErr w:type="spellStart"/>
            <w:r w:rsidRPr="00387C93">
              <w:rPr>
                <w:b/>
                <w:i/>
              </w:rPr>
              <w:t>pdsch-MappingTypeA</w:t>
            </w:r>
            <w:proofErr w:type="spellEnd"/>
          </w:p>
          <w:p w14:paraId="5493944C" w14:textId="77777777" w:rsidR="009A393C" w:rsidRPr="00387C93" w:rsidRDefault="009A393C" w:rsidP="009A393C">
            <w:pPr>
              <w:pStyle w:val="TAL"/>
            </w:pPr>
            <w:r w:rsidRPr="00387C93">
              <w:t xml:space="preserve">Indicates whether the UE supports receiving PDSCH using PDSCH mapping type A with less than seven symbols. This field shall be set to </w:t>
            </w:r>
            <w:r w:rsidRPr="00387C93">
              <w:rPr>
                <w:i/>
              </w:rPr>
              <w:t>supported</w:t>
            </w:r>
            <w:r w:rsidRPr="00387C93">
              <w:t>.</w:t>
            </w:r>
          </w:p>
        </w:tc>
        <w:tc>
          <w:tcPr>
            <w:tcW w:w="709" w:type="dxa"/>
          </w:tcPr>
          <w:p w14:paraId="3CAD1947" w14:textId="77777777" w:rsidR="009A393C" w:rsidRPr="00387C93" w:rsidRDefault="009A393C" w:rsidP="009A393C">
            <w:pPr>
              <w:pStyle w:val="TAL"/>
              <w:jc w:val="center"/>
            </w:pPr>
            <w:r w:rsidRPr="00387C93">
              <w:t>UE</w:t>
            </w:r>
          </w:p>
        </w:tc>
        <w:tc>
          <w:tcPr>
            <w:tcW w:w="567" w:type="dxa"/>
          </w:tcPr>
          <w:p w14:paraId="57AF8153" w14:textId="77777777" w:rsidR="009A393C" w:rsidRPr="00387C93" w:rsidRDefault="009A393C" w:rsidP="009A393C">
            <w:pPr>
              <w:pStyle w:val="TAL"/>
              <w:jc w:val="center"/>
            </w:pPr>
            <w:r w:rsidRPr="00387C93">
              <w:t>Yes</w:t>
            </w:r>
          </w:p>
        </w:tc>
        <w:tc>
          <w:tcPr>
            <w:tcW w:w="709" w:type="dxa"/>
          </w:tcPr>
          <w:p w14:paraId="03012067" w14:textId="77777777" w:rsidR="009A393C" w:rsidRPr="00387C93" w:rsidRDefault="009A393C" w:rsidP="009A393C">
            <w:pPr>
              <w:pStyle w:val="TAL"/>
              <w:jc w:val="center"/>
            </w:pPr>
            <w:r w:rsidRPr="00387C93">
              <w:t>No</w:t>
            </w:r>
          </w:p>
        </w:tc>
        <w:tc>
          <w:tcPr>
            <w:tcW w:w="728" w:type="dxa"/>
          </w:tcPr>
          <w:p w14:paraId="5D44BB53" w14:textId="77777777" w:rsidR="009A393C" w:rsidRPr="00387C93" w:rsidRDefault="009A393C" w:rsidP="009A393C">
            <w:pPr>
              <w:pStyle w:val="TAL"/>
              <w:jc w:val="center"/>
            </w:pPr>
            <w:r w:rsidRPr="00387C93">
              <w:t>No</w:t>
            </w:r>
          </w:p>
        </w:tc>
      </w:tr>
      <w:tr w:rsidR="009A393C" w:rsidRPr="00387C93" w14:paraId="17DFA47D" w14:textId="77777777" w:rsidTr="009A393C">
        <w:trPr>
          <w:cantSplit/>
          <w:tblHeader/>
        </w:trPr>
        <w:tc>
          <w:tcPr>
            <w:tcW w:w="6917" w:type="dxa"/>
          </w:tcPr>
          <w:p w14:paraId="34C7F3B9" w14:textId="77777777" w:rsidR="009A393C" w:rsidRPr="00387C93" w:rsidRDefault="009A393C" w:rsidP="009A393C">
            <w:pPr>
              <w:pStyle w:val="TAL"/>
              <w:rPr>
                <w:b/>
                <w:i/>
              </w:rPr>
            </w:pPr>
            <w:proofErr w:type="spellStart"/>
            <w:r w:rsidRPr="00387C93">
              <w:rPr>
                <w:b/>
                <w:i/>
              </w:rPr>
              <w:t>pdsch-MappingTypeB</w:t>
            </w:r>
            <w:proofErr w:type="spellEnd"/>
          </w:p>
          <w:p w14:paraId="75DDC5E3" w14:textId="77777777" w:rsidR="009A393C" w:rsidRPr="00387C93" w:rsidRDefault="009A393C" w:rsidP="009A393C">
            <w:pPr>
              <w:pStyle w:val="TAL"/>
            </w:pPr>
            <w:r w:rsidRPr="00387C93">
              <w:t>Indicates whether the UE supports receiving PDSCH using PDSCH mapping type B.</w:t>
            </w:r>
          </w:p>
        </w:tc>
        <w:tc>
          <w:tcPr>
            <w:tcW w:w="709" w:type="dxa"/>
          </w:tcPr>
          <w:p w14:paraId="57FD92D2" w14:textId="77777777" w:rsidR="009A393C" w:rsidRPr="00387C93" w:rsidRDefault="009A393C" w:rsidP="009A393C">
            <w:pPr>
              <w:pStyle w:val="TAL"/>
              <w:jc w:val="center"/>
            </w:pPr>
            <w:r w:rsidRPr="00387C93">
              <w:t>UE</w:t>
            </w:r>
          </w:p>
        </w:tc>
        <w:tc>
          <w:tcPr>
            <w:tcW w:w="567" w:type="dxa"/>
          </w:tcPr>
          <w:p w14:paraId="35F657C8" w14:textId="77777777" w:rsidR="009A393C" w:rsidRPr="00387C93" w:rsidRDefault="009A393C" w:rsidP="009A393C">
            <w:pPr>
              <w:pStyle w:val="TAL"/>
              <w:jc w:val="center"/>
            </w:pPr>
            <w:r w:rsidRPr="00387C93">
              <w:t>Yes</w:t>
            </w:r>
          </w:p>
        </w:tc>
        <w:tc>
          <w:tcPr>
            <w:tcW w:w="709" w:type="dxa"/>
          </w:tcPr>
          <w:p w14:paraId="46927729" w14:textId="77777777" w:rsidR="009A393C" w:rsidRPr="00387C93" w:rsidRDefault="009A393C" w:rsidP="009A393C">
            <w:pPr>
              <w:pStyle w:val="TAL"/>
              <w:jc w:val="center"/>
            </w:pPr>
            <w:r w:rsidRPr="00387C93">
              <w:t>No</w:t>
            </w:r>
          </w:p>
        </w:tc>
        <w:tc>
          <w:tcPr>
            <w:tcW w:w="728" w:type="dxa"/>
          </w:tcPr>
          <w:p w14:paraId="7BF2421F" w14:textId="77777777" w:rsidR="009A393C" w:rsidRPr="00387C93" w:rsidRDefault="009A393C" w:rsidP="009A393C">
            <w:pPr>
              <w:pStyle w:val="TAL"/>
              <w:jc w:val="center"/>
            </w:pPr>
            <w:r w:rsidRPr="00387C93">
              <w:t>No</w:t>
            </w:r>
          </w:p>
        </w:tc>
      </w:tr>
      <w:tr w:rsidR="009A393C" w:rsidRPr="00387C93" w14:paraId="44836C10" w14:textId="77777777" w:rsidTr="009A393C">
        <w:trPr>
          <w:cantSplit/>
          <w:tblHeader/>
        </w:trPr>
        <w:tc>
          <w:tcPr>
            <w:tcW w:w="6917" w:type="dxa"/>
          </w:tcPr>
          <w:p w14:paraId="79B60162" w14:textId="77777777" w:rsidR="009A393C" w:rsidRPr="00387C93" w:rsidRDefault="009A393C" w:rsidP="009A393C">
            <w:pPr>
              <w:pStyle w:val="TAL"/>
              <w:rPr>
                <w:b/>
                <w:i/>
              </w:rPr>
            </w:pPr>
            <w:proofErr w:type="spellStart"/>
            <w:r w:rsidRPr="00387C93">
              <w:rPr>
                <w:b/>
                <w:i/>
              </w:rPr>
              <w:t>pdsch-RepetitionMultiSlots</w:t>
            </w:r>
            <w:proofErr w:type="spellEnd"/>
          </w:p>
          <w:p w14:paraId="566012B9" w14:textId="77777777" w:rsidR="009A393C" w:rsidRPr="00387C93" w:rsidRDefault="009A393C" w:rsidP="009A393C">
            <w:pPr>
              <w:pStyle w:val="TAL"/>
            </w:pPr>
            <w:r w:rsidRPr="00387C93">
              <w:t xml:space="preserve">Indicates whether the UE supports receiving PDSCH scheduled by DCI format 1_1 when configured with higher layer parameter </w:t>
            </w:r>
            <w:r w:rsidRPr="00387C93">
              <w:rPr>
                <w:i/>
                <w:noProof/>
              </w:rPr>
              <w:t>pdsch-AggregationFactor</w:t>
            </w:r>
            <w:r w:rsidRPr="00387C93">
              <w:t xml:space="preserve"> &gt; 1, as defined in 5.1.2.1 of TS 38.214 [12].</w:t>
            </w:r>
          </w:p>
        </w:tc>
        <w:tc>
          <w:tcPr>
            <w:tcW w:w="709" w:type="dxa"/>
          </w:tcPr>
          <w:p w14:paraId="3EBB2271" w14:textId="77777777" w:rsidR="009A393C" w:rsidRPr="00387C93" w:rsidRDefault="009A393C" w:rsidP="009A393C">
            <w:pPr>
              <w:pStyle w:val="TAL"/>
              <w:jc w:val="center"/>
            </w:pPr>
            <w:r w:rsidRPr="00387C93">
              <w:t>UE</w:t>
            </w:r>
          </w:p>
        </w:tc>
        <w:tc>
          <w:tcPr>
            <w:tcW w:w="567" w:type="dxa"/>
          </w:tcPr>
          <w:p w14:paraId="2C251DB9" w14:textId="77777777" w:rsidR="009A393C" w:rsidRPr="00387C93" w:rsidRDefault="009A393C" w:rsidP="009A393C">
            <w:pPr>
              <w:pStyle w:val="TAL"/>
              <w:jc w:val="center"/>
            </w:pPr>
            <w:r w:rsidRPr="00387C93">
              <w:t>No</w:t>
            </w:r>
          </w:p>
        </w:tc>
        <w:tc>
          <w:tcPr>
            <w:tcW w:w="709" w:type="dxa"/>
          </w:tcPr>
          <w:p w14:paraId="26F1FF6D" w14:textId="77777777" w:rsidR="009A393C" w:rsidRPr="00387C93" w:rsidRDefault="009A393C" w:rsidP="009A393C">
            <w:pPr>
              <w:pStyle w:val="TAL"/>
              <w:jc w:val="center"/>
            </w:pPr>
            <w:r w:rsidRPr="00387C93">
              <w:t>No</w:t>
            </w:r>
          </w:p>
        </w:tc>
        <w:tc>
          <w:tcPr>
            <w:tcW w:w="728" w:type="dxa"/>
          </w:tcPr>
          <w:p w14:paraId="2CE0BB6F" w14:textId="77777777" w:rsidR="009A393C" w:rsidRPr="00387C93" w:rsidRDefault="009A393C" w:rsidP="009A393C">
            <w:pPr>
              <w:pStyle w:val="TAL"/>
              <w:jc w:val="center"/>
            </w:pPr>
            <w:r w:rsidRPr="00387C93">
              <w:t>No</w:t>
            </w:r>
          </w:p>
        </w:tc>
      </w:tr>
      <w:tr w:rsidR="009A393C" w:rsidRPr="00387C93" w14:paraId="4BEB54FF" w14:textId="77777777" w:rsidTr="009A393C">
        <w:trPr>
          <w:cantSplit/>
          <w:tblHeader/>
        </w:trPr>
        <w:tc>
          <w:tcPr>
            <w:tcW w:w="6917" w:type="dxa"/>
          </w:tcPr>
          <w:p w14:paraId="00D57A62" w14:textId="77777777" w:rsidR="009A393C" w:rsidRPr="00387C93" w:rsidRDefault="009A393C" w:rsidP="009A393C">
            <w:pPr>
              <w:pStyle w:val="TAL"/>
              <w:rPr>
                <w:b/>
                <w:i/>
              </w:rPr>
            </w:pPr>
            <w:r w:rsidRPr="00387C93">
              <w:rPr>
                <w:b/>
                <w:i/>
              </w:rPr>
              <w:lastRenderedPageBreak/>
              <w:t>pdsch-RE-MappingFR1-PerSymbol/pdsch-RE-MappingFR1-PerSlot</w:t>
            </w:r>
          </w:p>
          <w:p w14:paraId="18C4A98B" w14:textId="77777777" w:rsidR="009A393C" w:rsidRPr="00387C93" w:rsidRDefault="009A393C" w:rsidP="009A393C">
            <w:pPr>
              <w:pStyle w:val="TAL"/>
            </w:pPr>
            <w:r w:rsidRPr="00387C9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87C93">
              <w:rPr>
                <w:rFonts w:cs="Arial"/>
                <w:i/>
                <w:iCs/>
                <w:szCs w:val="18"/>
              </w:rPr>
              <w:t>pdsch-RE-MappingFR1-PerSymbol</w:t>
            </w:r>
            <w:r w:rsidRPr="00387C93">
              <w:rPr>
                <w:rFonts w:cs="Arial"/>
                <w:szCs w:val="18"/>
              </w:rPr>
              <w:t xml:space="preserve"> and </w:t>
            </w:r>
            <w:r w:rsidRPr="00387C93">
              <w:rPr>
                <w:rFonts w:cs="Arial"/>
                <w:i/>
                <w:iCs/>
                <w:szCs w:val="18"/>
              </w:rPr>
              <w:t>pdsch-RE-MappingFR1-PerSlo</w:t>
            </w:r>
            <w:r w:rsidRPr="00387C9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BA8E5DB" w14:textId="77777777" w:rsidR="009A393C" w:rsidRPr="00387C93" w:rsidRDefault="009A393C" w:rsidP="009A393C">
            <w:pPr>
              <w:pStyle w:val="TAL"/>
              <w:jc w:val="center"/>
            </w:pPr>
            <w:r w:rsidRPr="00387C93">
              <w:rPr>
                <w:rFonts w:cs="Arial"/>
                <w:szCs w:val="18"/>
              </w:rPr>
              <w:t>UE</w:t>
            </w:r>
          </w:p>
        </w:tc>
        <w:tc>
          <w:tcPr>
            <w:tcW w:w="567" w:type="dxa"/>
          </w:tcPr>
          <w:p w14:paraId="2986D5EB" w14:textId="77777777" w:rsidR="009A393C" w:rsidRPr="00387C93" w:rsidRDefault="009A393C" w:rsidP="009A393C">
            <w:pPr>
              <w:pStyle w:val="TAL"/>
              <w:jc w:val="center"/>
            </w:pPr>
            <w:r w:rsidRPr="00387C93">
              <w:rPr>
                <w:rFonts w:cs="Arial"/>
                <w:szCs w:val="18"/>
              </w:rPr>
              <w:t>Yes</w:t>
            </w:r>
          </w:p>
        </w:tc>
        <w:tc>
          <w:tcPr>
            <w:tcW w:w="709" w:type="dxa"/>
          </w:tcPr>
          <w:p w14:paraId="34C961F4" w14:textId="77777777" w:rsidR="009A393C" w:rsidRPr="00387C93" w:rsidRDefault="009A393C" w:rsidP="009A393C">
            <w:pPr>
              <w:pStyle w:val="TAL"/>
              <w:jc w:val="center"/>
            </w:pPr>
            <w:r w:rsidRPr="00387C93">
              <w:rPr>
                <w:rFonts w:cs="Arial"/>
                <w:szCs w:val="18"/>
              </w:rPr>
              <w:t>No</w:t>
            </w:r>
          </w:p>
        </w:tc>
        <w:tc>
          <w:tcPr>
            <w:tcW w:w="728" w:type="dxa"/>
          </w:tcPr>
          <w:p w14:paraId="2CBF8F5B" w14:textId="77777777" w:rsidR="009A393C" w:rsidRPr="00387C93" w:rsidRDefault="009A393C" w:rsidP="009A393C">
            <w:pPr>
              <w:pStyle w:val="TAL"/>
              <w:jc w:val="center"/>
            </w:pPr>
            <w:r w:rsidRPr="00387C93">
              <w:rPr>
                <w:rFonts w:cs="Arial"/>
                <w:szCs w:val="18"/>
              </w:rPr>
              <w:t>FR1 only</w:t>
            </w:r>
          </w:p>
        </w:tc>
      </w:tr>
      <w:tr w:rsidR="009A393C" w:rsidRPr="00387C93" w14:paraId="41CCD607" w14:textId="77777777" w:rsidTr="009A393C">
        <w:trPr>
          <w:cantSplit/>
          <w:tblHeader/>
        </w:trPr>
        <w:tc>
          <w:tcPr>
            <w:tcW w:w="6917" w:type="dxa"/>
          </w:tcPr>
          <w:p w14:paraId="1E28AAA8" w14:textId="77777777" w:rsidR="009A393C" w:rsidRPr="00387C93" w:rsidRDefault="009A393C" w:rsidP="009A393C">
            <w:pPr>
              <w:pStyle w:val="TAL"/>
              <w:rPr>
                <w:b/>
                <w:i/>
              </w:rPr>
            </w:pPr>
            <w:r w:rsidRPr="00387C93">
              <w:rPr>
                <w:b/>
                <w:i/>
              </w:rPr>
              <w:t>pdsch-RE-MappingFR2-PerSymbol/pdsch-RE-MappingFR2-PerSlot</w:t>
            </w:r>
          </w:p>
          <w:p w14:paraId="1927B7B7" w14:textId="77777777" w:rsidR="009A393C" w:rsidRPr="00387C93" w:rsidRDefault="009A393C" w:rsidP="009A393C">
            <w:pPr>
              <w:pStyle w:val="TAL"/>
            </w:pPr>
            <w:r w:rsidRPr="00387C9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87C93">
              <w:rPr>
                <w:rFonts w:cs="Arial"/>
                <w:i/>
                <w:iCs/>
                <w:szCs w:val="18"/>
              </w:rPr>
              <w:t>pdsch-RE-MappingFR2-PerSymbol</w:t>
            </w:r>
            <w:r w:rsidRPr="00387C93">
              <w:rPr>
                <w:rFonts w:cs="Arial"/>
                <w:szCs w:val="18"/>
              </w:rPr>
              <w:t xml:space="preserve"> and </w:t>
            </w:r>
            <w:r w:rsidRPr="00387C93">
              <w:rPr>
                <w:rFonts w:cs="Arial"/>
                <w:i/>
                <w:iCs/>
                <w:szCs w:val="18"/>
              </w:rPr>
              <w:t>pdsch-RE-MappingFR2-PerSlo</w:t>
            </w:r>
            <w:r w:rsidRPr="00387C9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23BFA24D" w14:textId="77777777" w:rsidR="009A393C" w:rsidRPr="00387C93" w:rsidRDefault="009A393C" w:rsidP="009A393C">
            <w:pPr>
              <w:pStyle w:val="TAL"/>
              <w:jc w:val="center"/>
            </w:pPr>
            <w:r w:rsidRPr="00387C93">
              <w:rPr>
                <w:rFonts w:cs="Arial"/>
                <w:szCs w:val="18"/>
              </w:rPr>
              <w:t>UE</w:t>
            </w:r>
          </w:p>
        </w:tc>
        <w:tc>
          <w:tcPr>
            <w:tcW w:w="567" w:type="dxa"/>
          </w:tcPr>
          <w:p w14:paraId="09C22E01" w14:textId="77777777" w:rsidR="009A393C" w:rsidRPr="00387C93" w:rsidRDefault="009A393C" w:rsidP="009A393C">
            <w:pPr>
              <w:pStyle w:val="TAL"/>
              <w:jc w:val="center"/>
            </w:pPr>
            <w:r w:rsidRPr="00387C93">
              <w:rPr>
                <w:rFonts w:cs="Arial"/>
                <w:szCs w:val="18"/>
              </w:rPr>
              <w:t>Yes</w:t>
            </w:r>
          </w:p>
        </w:tc>
        <w:tc>
          <w:tcPr>
            <w:tcW w:w="709" w:type="dxa"/>
          </w:tcPr>
          <w:p w14:paraId="796BA185" w14:textId="77777777" w:rsidR="009A393C" w:rsidRPr="00387C93" w:rsidRDefault="009A393C" w:rsidP="009A393C">
            <w:pPr>
              <w:pStyle w:val="TAL"/>
              <w:jc w:val="center"/>
            </w:pPr>
            <w:r w:rsidRPr="00387C93">
              <w:rPr>
                <w:rFonts w:cs="Arial"/>
                <w:szCs w:val="18"/>
              </w:rPr>
              <w:t>No</w:t>
            </w:r>
          </w:p>
        </w:tc>
        <w:tc>
          <w:tcPr>
            <w:tcW w:w="728" w:type="dxa"/>
          </w:tcPr>
          <w:p w14:paraId="31205E42" w14:textId="77777777" w:rsidR="009A393C" w:rsidRPr="00387C93" w:rsidRDefault="009A393C" w:rsidP="009A393C">
            <w:pPr>
              <w:pStyle w:val="TAL"/>
              <w:jc w:val="center"/>
            </w:pPr>
            <w:r w:rsidRPr="00387C93">
              <w:rPr>
                <w:rFonts w:cs="Arial"/>
                <w:szCs w:val="18"/>
              </w:rPr>
              <w:t>FR2 only</w:t>
            </w:r>
          </w:p>
        </w:tc>
      </w:tr>
      <w:tr w:rsidR="009A393C" w:rsidRPr="00387C93" w14:paraId="684DD270" w14:textId="77777777" w:rsidTr="009A393C">
        <w:trPr>
          <w:cantSplit/>
          <w:tblHeader/>
        </w:trPr>
        <w:tc>
          <w:tcPr>
            <w:tcW w:w="6917" w:type="dxa"/>
          </w:tcPr>
          <w:p w14:paraId="6A3BB264" w14:textId="77777777" w:rsidR="009A393C" w:rsidRPr="00387C93" w:rsidRDefault="009A393C" w:rsidP="009A393C">
            <w:pPr>
              <w:pStyle w:val="TAL"/>
              <w:rPr>
                <w:b/>
                <w:i/>
              </w:rPr>
            </w:pPr>
            <w:proofErr w:type="spellStart"/>
            <w:r w:rsidRPr="00387C93">
              <w:rPr>
                <w:b/>
                <w:i/>
              </w:rPr>
              <w:t>precoderGranularityCORESET</w:t>
            </w:r>
            <w:proofErr w:type="spellEnd"/>
          </w:p>
          <w:p w14:paraId="0F379D18" w14:textId="77777777" w:rsidR="009A393C" w:rsidRPr="00387C93" w:rsidRDefault="009A393C" w:rsidP="009A393C">
            <w:pPr>
              <w:pStyle w:val="TAL"/>
            </w:pPr>
            <w:r w:rsidRPr="00387C93">
              <w:t>Indicates whether the UE supports receiving PDCCH in CORESETs configured with CORESET-precoder-granularity equal to the size of the CORESET in the frequency domain as specified in TS 38.211 [6].</w:t>
            </w:r>
          </w:p>
        </w:tc>
        <w:tc>
          <w:tcPr>
            <w:tcW w:w="709" w:type="dxa"/>
          </w:tcPr>
          <w:p w14:paraId="6392515F" w14:textId="77777777" w:rsidR="009A393C" w:rsidRPr="00387C93" w:rsidRDefault="009A393C" w:rsidP="009A393C">
            <w:pPr>
              <w:pStyle w:val="TAL"/>
              <w:jc w:val="center"/>
            </w:pPr>
            <w:r w:rsidRPr="00387C93">
              <w:t>UE</w:t>
            </w:r>
          </w:p>
        </w:tc>
        <w:tc>
          <w:tcPr>
            <w:tcW w:w="567" w:type="dxa"/>
          </w:tcPr>
          <w:p w14:paraId="7F48976E" w14:textId="77777777" w:rsidR="009A393C" w:rsidRPr="00387C93" w:rsidRDefault="009A393C" w:rsidP="009A393C">
            <w:pPr>
              <w:pStyle w:val="TAL"/>
              <w:jc w:val="center"/>
            </w:pPr>
            <w:r w:rsidRPr="00387C93">
              <w:t>No</w:t>
            </w:r>
          </w:p>
        </w:tc>
        <w:tc>
          <w:tcPr>
            <w:tcW w:w="709" w:type="dxa"/>
          </w:tcPr>
          <w:p w14:paraId="1EE642B6" w14:textId="77777777" w:rsidR="009A393C" w:rsidRPr="00387C93" w:rsidRDefault="009A393C" w:rsidP="009A393C">
            <w:pPr>
              <w:pStyle w:val="TAL"/>
              <w:jc w:val="center"/>
            </w:pPr>
            <w:r w:rsidRPr="00387C93">
              <w:t>No</w:t>
            </w:r>
          </w:p>
        </w:tc>
        <w:tc>
          <w:tcPr>
            <w:tcW w:w="728" w:type="dxa"/>
          </w:tcPr>
          <w:p w14:paraId="0299FB64" w14:textId="77777777" w:rsidR="009A393C" w:rsidRPr="00387C93" w:rsidRDefault="009A393C" w:rsidP="009A393C">
            <w:pPr>
              <w:pStyle w:val="TAL"/>
              <w:jc w:val="center"/>
            </w:pPr>
            <w:r w:rsidRPr="00387C93">
              <w:t>No</w:t>
            </w:r>
          </w:p>
        </w:tc>
      </w:tr>
      <w:tr w:rsidR="009A393C" w:rsidRPr="00387C93" w14:paraId="469CCE45" w14:textId="77777777" w:rsidTr="009A393C">
        <w:trPr>
          <w:cantSplit/>
          <w:tblHeader/>
        </w:trPr>
        <w:tc>
          <w:tcPr>
            <w:tcW w:w="6917" w:type="dxa"/>
          </w:tcPr>
          <w:p w14:paraId="0C8F0BDA" w14:textId="77777777" w:rsidR="009A393C" w:rsidRPr="00387C93" w:rsidRDefault="009A393C" w:rsidP="009A393C">
            <w:pPr>
              <w:pStyle w:val="TAL"/>
              <w:rPr>
                <w:b/>
                <w:i/>
              </w:rPr>
            </w:pPr>
            <w:r w:rsidRPr="00387C93">
              <w:rPr>
                <w:b/>
                <w:i/>
              </w:rPr>
              <w:t>pre-</w:t>
            </w:r>
            <w:proofErr w:type="spellStart"/>
            <w:r w:rsidRPr="00387C93">
              <w:rPr>
                <w:b/>
                <w:i/>
              </w:rPr>
              <w:t>EmptIndication</w:t>
            </w:r>
            <w:proofErr w:type="spellEnd"/>
            <w:r w:rsidRPr="00387C93">
              <w:rPr>
                <w:b/>
                <w:i/>
              </w:rPr>
              <w:t>-DL</w:t>
            </w:r>
          </w:p>
          <w:p w14:paraId="66C669A8" w14:textId="77777777" w:rsidR="009A393C" w:rsidRPr="00387C93" w:rsidRDefault="009A393C" w:rsidP="009A393C">
            <w:pPr>
              <w:pStyle w:val="TAL"/>
            </w:pPr>
            <w:r w:rsidRPr="00387C93">
              <w:t>Indicates whether the UE supports interrupted transmission indication for PDSCH reception based on reception of DCI format 2_1 as defined in TS 38.213 [11].</w:t>
            </w:r>
          </w:p>
        </w:tc>
        <w:tc>
          <w:tcPr>
            <w:tcW w:w="709" w:type="dxa"/>
          </w:tcPr>
          <w:p w14:paraId="64D04C76" w14:textId="77777777" w:rsidR="009A393C" w:rsidRPr="00387C93" w:rsidRDefault="009A393C" w:rsidP="009A393C">
            <w:pPr>
              <w:pStyle w:val="TAL"/>
              <w:jc w:val="center"/>
            </w:pPr>
            <w:r w:rsidRPr="00387C93">
              <w:t>UE</w:t>
            </w:r>
          </w:p>
        </w:tc>
        <w:tc>
          <w:tcPr>
            <w:tcW w:w="567" w:type="dxa"/>
          </w:tcPr>
          <w:p w14:paraId="2612436E" w14:textId="77777777" w:rsidR="009A393C" w:rsidRPr="00387C93" w:rsidRDefault="009A393C" w:rsidP="009A393C">
            <w:pPr>
              <w:pStyle w:val="TAL"/>
              <w:jc w:val="center"/>
            </w:pPr>
            <w:r w:rsidRPr="00387C93">
              <w:t>No</w:t>
            </w:r>
          </w:p>
        </w:tc>
        <w:tc>
          <w:tcPr>
            <w:tcW w:w="709" w:type="dxa"/>
          </w:tcPr>
          <w:p w14:paraId="25B19067" w14:textId="77777777" w:rsidR="009A393C" w:rsidRPr="00387C93" w:rsidRDefault="009A393C" w:rsidP="009A393C">
            <w:pPr>
              <w:pStyle w:val="TAL"/>
              <w:jc w:val="center"/>
            </w:pPr>
            <w:r w:rsidRPr="00387C93">
              <w:t>No</w:t>
            </w:r>
          </w:p>
        </w:tc>
        <w:tc>
          <w:tcPr>
            <w:tcW w:w="728" w:type="dxa"/>
          </w:tcPr>
          <w:p w14:paraId="27FD9729" w14:textId="77777777" w:rsidR="009A393C" w:rsidRPr="00387C93" w:rsidRDefault="009A393C" w:rsidP="009A393C">
            <w:pPr>
              <w:pStyle w:val="TAL"/>
              <w:jc w:val="center"/>
            </w:pPr>
            <w:r w:rsidRPr="00387C93">
              <w:t>No</w:t>
            </w:r>
          </w:p>
        </w:tc>
      </w:tr>
      <w:tr w:rsidR="009A393C" w:rsidRPr="00387C93" w14:paraId="29A0B498" w14:textId="77777777" w:rsidTr="009A393C">
        <w:trPr>
          <w:cantSplit/>
          <w:tblHeader/>
        </w:trPr>
        <w:tc>
          <w:tcPr>
            <w:tcW w:w="6917" w:type="dxa"/>
          </w:tcPr>
          <w:p w14:paraId="08A206C2" w14:textId="77777777" w:rsidR="009A393C" w:rsidRPr="00387C93" w:rsidRDefault="009A393C" w:rsidP="009A393C">
            <w:pPr>
              <w:pStyle w:val="TAL"/>
              <w:rPr>
                <w:b/>
                <w:i/>
              </w:rPr>
            </w:pPr>
            <w:r w:rsidRPr="00387C93">
              <w:rPr>
                <w:b/>
                <w:i/>
              </w:rPr>
              <w:t>pucch-F2-WithFH</w:t>
            </w:r>
          </w:p>
          <w:p w14:paraId="4AEA0436" w14:textId="77777777" w:rsidR="009A393C" w:rsidRPr="00387C93" w:rsidRDefault="009A393C" w:rsidP="009A393C">
            <w:pPr>
              <w:pStyle w:val="TAL"/>
            </w:pPr>
            <w:r w:rsidRPr="00387C93">
              <w:t xml:space="preserve">Indicates whether the UE supports transmission of a PUCCH format 2 (2 OFDM symbols in total) with frequency hopping in a slot. This field shall be set to </w:t>
            </w:r>
            <w:r w:rsidRPr="00387C93">
              <w:rPr>
                <w:i/>
              </w:rPr>
              <w:t>supported</w:t>
            </w:r>
            <w:r w:rsidRPr="00387C93">
              <w:t>.</w:t>
            </w:r>
          </w:p>
        </w:tc>
        <w:tc>
          <w:tcPr>
            <w:tcW w:w="709" w:type="dxa"/>
          </w:tcPr>
          <w:p w14:paraId="0EB06D41" w14:textId="77777777" w:rsidR="009A393C" w:rsidRPr="00387C93" w:rsidRDefault="009A393C" w:rsidP="009A393C">
            <w:pPr>
              <w:pStyle w:val="TAL"/>
              <w:jc w:val="center"/>
            </w:pPr>
            <w:r w:rsidRPr="00387C93">
              <w:t>UE</w:t>
            </w:r>
          </w:p>
        </w:tc>
        <w:tc>
          <w:tcPr>
            <w:tcW w:w="567" w:type="dxa"/>
          </w:tcPr>
          <w:p w14:paraId="215BFDBA" w14:textId="77777777" w:rsidR="009A393C" w:rsidRPr="00387C93" w:rsidRDefault="009A393C" w:rsidP="009A393C">
            <w:pPr>
              <w:pStyle w:val="TAL"/>
              <w:jc w:val="center"/>
            </w:pPr>
            <w:r w:rsidRPr="00387C93">
              <w:t>Yes</w:t>
            </w:r>
          </w:p>
        </w:tc>
        <w:tc>
          <w:tcPr>
            <w:tcW w:w="709" w:type="dxa"/>
          </w:tcPr>
          <w:p w14:paraId="61219B5D" w14:textId="77777777" w:rsidR="009A393C" w:rsidRPr="00387C93" w:rsidRDefault="009A393C" w:rsidP="009A393C">
            <w:pPr>
              <w:pStyle w:val="TAL"/>
              <w:jc w:val="center"/>
            </w:pPr>
            <w:r w:rsidRPr="00387C93">
              <w:t>No</w:t>
            </w:r>
          </w:p>
        </w:tc>
        <w:tc>
          <w:tcPr>
            <w:tcW w:w="728" w:type="dxa"/>
          </w:tcPr>
          <w:p w14:paraId="615233F9" w14:textId="77777777" w:rsidR="009A393C" w:rsidRPr="00387C93" w:rsidRDefault="009A393C" w:rsidP="009A393C">
            <w:pPr>
              <w:pStyle w:val="TAL"/>
              <w:jc w:val="center"/>
            </w:pPr>
            <w:r w:rsidRPr="00387C93">
              <w:t>Yes</w:t>
            </w:r>
          </w:p>
        </w:tc>
      </w:tr>
      <w:tr w:rsidR="009A393C" w:rsidRPr="00387C93" w14:paraId="01CD4F27" w14:textId="77777777" w:rsidTr="009A393C">
        <w:trPr>
          <w:cantSplit/>
          <w:tblHeader/>
        </w:trPr>
        <w:tc>
          <w:tcPr>
            <w:tcW w:w="6917" w:type="dxa"/>
          </w:tcPr>
          <w:p w14:paraId="153CFC98" w14:textId="77777777" w:rsidR="009A393C" w:rsidRPr="00387C93" w:rsidRDefault="009A393C" w:rsidP="009A393C">
            <w:pPr>
              <w:pStyle w:val="TAL"/>
              <w:rPr>
                <w:b/>
                <w:i/>
              </w:rPr>
            </w:pPr>
            <w:r w:rsidRPr="00387C93">
              <w:rPr>
                <w:b/>
                <w:i/>
              </w:rPr>
              <w:t>pucch-F3-WithFH</w:t>
            </w:r>
          </w:p>
          <w:p w14:paraId="5FB310BC" w14:textId="77777777" w:rsidR="009A393C" w:rsidRPr="00387C93" w:rsidRDefault="009A393C" w:rsidP="009A393C">
            <w:pPr>
              <w:pStyle w:val="TAL"/>
            </w:pPr>
            <w:r w:rsidRPr="00387C93">
              <w:t xml:space="preserve">Indicates whether the UE supports transmission of a PUCCH format 3 (4~14 OFDM symbols in total) with frequency hopping in a slot. This field shall be set to </w:t>
            </w:r>
            <w:r w:rsidRPr="00387C93">
              <w:rPr>
                <w:i/>
              </w:rPr>
              <w:t>supported</w:t>
            </w:r>
            <w:r w:rsidRPr="00387C93">
              <w:t>.</w:t>
            </w:r>
          </w:p>
        </w:tc>
        <w:tc>
          <w:tcPr>
            <w:tcW w:w="709" w:type="dxa"/>
          </w:tcPr>
          <w:p w14:paraId="7395DB01" w14:textId="77777777" w:rsidR="009A393C" w:rsidRPr="00387C93" w:rsidRDefault="009A393C" w:rsidP="009A393C">
            <w:pPr>
              <w:pStyle w:val="TAL"/>
              <w:jc w:val="center"/>
            </w:pPr>
            <w:r w:rsidRPr="00387C93">
              <w:t>UE</w:t>
            </w:r>
          </w:p>
        </w:tc>
        <w:tc>
          <w:tcPr>
            <w:tcW w:w="567" w:type="dxa"/>
          </w:tcPr>
          <w:p w14:paraId="56FFA5FB" w14:textId="77777777" w:rsidR="009A393C" w:rsidRPr="00387C93" w:rsidRDefault="009A393C" w:rsidP="009A393C">
            <w:pPr>
              <w:pStyle w:val="TAL"/>
              <w:jc w:val="center"/>
            </w:pPr>
            <w:r w:rsidRPr="00387C93">
              <w:t>Yes</w:t>
            </w:r>
          </w:p>
        </w:tc>
        <w:tc>
          <w:tcPr>
            <w:tcW w:w="709" w:type="dxa"/>
          </w:tcPr>
          <w:p w14:paraId="288F6853" w14:textId="77777777" w:rsidR="009A393C" w:rsidRPr="00387C93" w:rsidRDefault="009A393C" w:rsidP="009A393C">
            <w:pPr>
              <w:pStyle w:val="TAL"/>
              <w:jc w:val="center"/>
            </w:pPr>
            <w:r w:rsidRPr="00387C93">
              <w:t>No</w:t>
            </w:r>
          </w:p>
        </w:tc>
        <w:tc>
          <w:tcPr>
            <w:tcW w:w="728" w:type="dxa"/>
          </w:tcPr>
          <w:p w14:paraId="20A1FF56" w14:textId="77777777" w:rsidR="009A393C" w:rsidRPr="00387C93" w:rsidRDefault="009A393C" w:rsidP="009A393C">
            <w:pPr>
              <w:pStyle w:val="TAL"/>
              <w:jc w:val="center"/>
            </w:pPr>
            <w:r w:rsidRPr="00387C93">
              <w:t>Yes</w:t>
            </w:r>
          </w:p>
        </w:tc>
      </w:tr>
      <w:tr w:rsidR="009A393C" w:rsidRPr="00387C93" w14:paraId="76FB27C9" w14:textId="77777777" w:rsidTr="009A393C">
        <w:trPr>
          <w:cantSplit/>
          <w:tblHeader/>
        </w:trPr>
        <w:tc>
          <w:tcPr>
            <w:tcW w:w="6917" w:type="dxa"/>
          </w:tcPr>
          <w:p w14:paraId="3C623487" w14:textId="77777777" w:rsidR="009A393C" w:rsidRPr="00387C93" w:rsidRDefault="009A393C" w:rsidP="009A393C">
            <w:pPr>
              <w:pStyle w:val="TAL"/>
              <w:rPr>
                <w:b/>
                <w:i/>
              </w:rPr>
            </w:pPr>
            <w:r w:rsidRPr="00387C93">
              <w:rPr>
                <w:b/>
                <w:i/>
              </w:rPr>
              <w:t>pucch-F3-4-HalfPi-BPSK</w:t>
            </w:r>
          </w:p>
          <w:p w14:paraId="1E860314" w14:textId="77777777" w:rsidR="009A393C" w:rsidRPr="00387C93" w:rsidRDefault="009A393C" w:rsidP="009A393C">
            <w:pPr>
              <w:pStyle w:val="TAL"/>
            </w:pPr>
            <w:r w:rsidRPr="00387C93">
              <w:t>Indicates whether the UE supports pi/2-BPSK for PUCCH format 3/4 as defined in 6.3.2.6 of TS 38.211 [6]. It is optional for FR1 and mandatory with capability signalling for FR2. This capability is not applicable to IAB-MT.</w:t>
            </w:r>
          </w:p>
        </w:tc>
        <w:tc>
          <w:tcPr>
            <w:tcW w:w="709" w:type="dxa"/>
          </w:tcPr>
          <w:p w14:paraId="1630CD31" w14:textId="77777777" w:rsidR="009A393C" w:rsidRPr="00387C93" w:rsidRDefault="009A393C" w:rsidP="009A393C">
            <w:pPr>
              <w:pStyle w:val="TAL"/>
              <w:jc w:val="center"/>
            </w:pPr>
            <w:r w:rsidRPr="00387C93">
              <w:t>UE</w:t>
            </w:r>
          </w:p>
        </w:tc>
        <w:tc>
          <w:tcPr>
            <w:tcW w:w="567" w:type="dxa"/>
          </w:tcPr>
          <w:p w14:paraId="693C89BE" w14:textId="77777777" w:rsidR="009A393C" w:rsidRPr="00387C93" w:rsidRDefault="009A393C" w:rsidP="009A393C">
            <w:pPr>
              <w:pStyle w:val="TAL"/>
              <w:jc w:val="center"/>
            </w:pPr>
            <w:r w:rsidRPr="00387C93">
              <w:t>CY</w:t>
            </w:r>
          </w:p>
        </w:tc>
        <w:tc>
          <w:tcPr>
            <w:tcW w:w="709" w:type="dxa"/>
          </w:tcPr>
          <w:p w14:paraId="527D4006" w14:textId="77777777" w:rsidR="009A393C" w:rsidRPr="00387C93" w:rsidRDefault="009A393C" w:rsidP="009A393C">
            <w:pPr>
              <w:pStyle w:val="TAL"/>
              <w:jc w:val="center"/>
            </w:pPr>
            <w:r w:rsidRPr="00387C93">
              <w:t>No</w:t>
            </w:r>
          </w:p>
        </w:tc>
        <w:tc>
          <w:tcPr>
            <w:tcW w:w="728" w:type="dxa"/>
          </w:tcPr>
          <w:p w14:paraId="2A0E05A4" w14:textId="77777777" w:rsidR="009A393C" w:rsidRPr="00387C93" w:rsidRDefault="009A393C" w:rsidP="009A393C">
            <w:pPr>
              <w:pStyle w:val="TAL"/>
              <w:jc w:val="center"/>
            </w:pPr>
            <w:r w:rsidRPr="00387C93">
              <w:t>Yes</w:t>
            </w:r>
          </w:p>
        </w:tc>
      </w:tr>
      <w:tr w:rsidR="009A393C" w:rsidRPr="00387C93" w14:paraId="70D15267" w14:textId="77777777" w:rsidTr="009A393C">
        <w:trPr>
          <w:cantSplit/>
          <w:tblHeader/>
        </w:trPr>
        <w:tc>
          <w:tcPr>
            <w:tcW w:w="6917" w:type="dxa"/>
          </w:tcPr>
          <w:p w14:paraId="1C32479A" w14:textId="77777777" w:rsidR="009A393C" w:rsidRPr="00387C93" w:rsidRDefault="009A393C" w:rsidP="009A393C">
            <w:pPr>
              <w:pStyle w:val="TAL"/>
              <w:rPr>
                <w:b/>
                <w:i/>
              </w:rPr>
            </w:pPr>
            <w:r w:rsidRPr="00387C93">
              <w:rPr>
                <w:b/>
                <w:i/>
              </w:rPr>
              <w:t>pucch-F4-WithFH</w:t>
            </w:r>
          </w:p>
          <w:p w14:paraId="4FF1A2E8" w14:textId="77777777" w:rsidR="009A393C" w:rsidRPr="00387C93" w:rsidRDefault="009A393C" w:rsidP="009A393C">
            <w:pPr>
              <w:pStyle w:val="TAL"/>
            </w:pPr>
            <w:r w:rsidRPr="00387C93">
              <w:t>Indicates whether the UE supports transmission of a PUCCH format 4 (4~14 OFDM symbols in total) with frequency hopping in a slot.</w:t>
            </w:r>
          </w:p>
        </w:tc>
        <w:tc>
          <w:tcPr>
            <w:tcW w:w="709" w:type="dxa"/>
          </w:tcPr>
          <w:p w14:paraId="04036E75" w14:textId="77777777" w:rsidR="009A393C" w:rsidRPr="00387C93" w:rsidRDefault="009A393C" w:rsidP="009A393C">
            <w:pPr>
              <w:pStyle w:val="TAL"/>
              <w:jc w:val="center"/>
            </w:pPr>
            <w:r w:rsidRPr="00387C93">
              <w:t>UE</w:t>
            </w:r>
          </w:p>
        </w:tc>
        <w:tc>
          <w:tcPr>
            <w:tcW w:w="567" w:type="dxa"/>
          </w:tcPr>
          <w:p w14:paraId="12B13F9F" w14:textId="77777777" w:rsidR="009A393C" w:rsidRPr="00387C93" w:rsidRDefault="009A393C" w:rsidP="009A393C">
            <w:pPr>
              <w:pStyle w:val="TAL"/>
              <w:jc w:val="center"/>
            </w:pPr>
            <w:r w:rsidRPr="00387C93">
              <w:t>Yes</w:t>
            </w:r>
          </w:p>
        </w:tc>
        <w:tc>
          <w:tcPr>
            <w:tcW w:w="709" w:type="dxa"/>
          </w:tcPr>
          <w:p w14:paraId="34E26452" w14:textId="77777777" w:rsidR="009A393C" w:rsidRPr="00387C93" w:rsidRDefault="009A393C" w:rsidP="009A393C">
            <w:pPr>
              <w:pStyle w:val="TAL"/>
              <w:jc w:val="center"/>
            </w:pPr>
            <w:r w:rsidRPr="00387C93">
              <w:t>No</w:t>
            </w:r>
          </w:p>
        </w:tc>
        <w:tc>
          <w:tcPr>
            <w:tcW w:w="728" w:type="dxa"/>
          </w:tcPr>
          <w:p w14:paraId="6C2F620C" w14:textId="77777777" w:rsidR="009A393C" w:rsidRPr="00387C93" w:rsidRDefault="009A393C" w:rsidP="009A393C">
            <w:pPr>
              <w:pStyle w:val="TAL"/>
              <w:jc w:val="center"/>
            </w:pPr>
            <w:r w:rsidRPr="00387C93">
              <w:t>Yes</w:t>
            </w:r>
          </w:p>
        </w:tc>
      </w:tr>
      <w:tr w:rsidR="009A393C" w:rsidRPr="00387C93" w14:paraId="7773B685" w14:textId="77777777" w:rsidTr="009A393C">
        <w:trPr>
          <w:cantSplit/>
          <w:tblHeader/>
        </w:trPr>
        <w:tc>
          <w:tcPr>
            <w:tcW w:w="6917" w:type="dxa"/>
          </w:tcPr>
          <w:p w14:paraId="295336ED" w14:textId="77777777" w:rsidR="009A393C" w:rsidRPr="00387C93" w:rsidRDefault="009A393C" w:rsidP="009A393C">
            <w:pPr>
              <w:pStyle w:val="TAL"/>
              <w:rPr>
                <w:b/>
                <w:i/>
              </w:rPr>
            </w:pPr>
            <w:proofErr w:type="spellStart"/>
            <w:r w:rsidRPr="00387C93">
              <w:rPr>
                <w:b/>
                <w:i/>
              </w:rPr>
              <w:t>pusch-RepetitionMultiSlots</w:t>
            </w:r>
            <w:proofErr w:type="spellEnd"/>
          </w:p>
          <w:p w14:paraId="786EDF29" w14:textId="77777777" w:rsidR="009A393C" w:rsidRPr="00387C93" w:rsidRDefault="009A393C" w:rsidP="009A393C">
            <w:pPr>
              <w:pStyle w:val="TAL"/>
            </w:pPr>
            <w:r w:rsidRPr="00387C93">
              <w:t xml:space="preserve">Indicates whether the UE supports transmitting PUSCH scheduled by DCI format 0_1 when configured with higher layer parameter </w:t>
            </w:r>
            <w:proofErr w:type="spellStart"/>
            <w:r w:rsidRPr="00387C93">
              <w:rPr>
                <w:i/>
              </w:rPr>
              <w:t>pusch-AggregationFactor</w:t>
            </w:r>
            <w:proofErr w:type="spellEnd"/>
            <w:r w:rsidRPr="00387C93">
              <w:t xml:space="preserve"> &gt; 1, as defined in clause 6.1.2.1 of TS 38.214 [12].</w:t>
            </w:r>
          </w:p>
        </w:tc>
        <w:tc>
          <w:tcPr>
            <w:tcW w:w="709" w:type="dxa"/>
          </w:tcPr>
          <w:p w14:paraId="50742985" w14:textId="77777777" w:rsidR="009A393C" w:rsidRPr="00387C93" w:rsidRDefault="009A393C" w:rsidP="009A393C">
            <w:pPr>
              <w:pStyle w:val="TAL"/>
              <w:jc w:val="center"/>
            </w:pPr>
            <w:r w:rsidRPr="00387C93">
              <w:t>UE</w:t>
            </w:r>
          </w:p>
        </w:tc>
        <w:tc>
          <w:tcPr>
            <w:tcW w:w="567" w:type="dxa"/>
          </w:tcPr>
          <w:p w14:paraId="1369B673" w14:textId="77777777" w:rsidR="009A393C" w:rsidRPr="00387C93" w:rsidRDefault="009A393C" w:rsidP="009A393C">
            <w:pPr>
              <w:pStyle w:val="TAL"/>
              <w:jc w:val="center"/>
            </w:pPr>
            <w:r w:rsidRPr="00387C93">
              <w:t>Yes</w:t>
            </w:r>
          </w:p>
        </w:tc>
        <w:tc>
          <w:tcPr>
            <w:tcW w:w="709" w:type="dxa"/>
          </w:tcPr>
          <w:p w14:paraId="5989192A" w14:textId="77777777" w:rsidR="009A393C" w:rsidRPr="00387C93" w:rsidRDefault="009A393C" w:rsidP="009A393C">
            <w:pPr>
              <w:pStyle w:val="TAL"/>
              <w:jc w:val="center"/>
            </w:pPr>
            <w:r w:rsidRPr="00387C93">
              <w:t>No</w:t>
            </w:r>
          </w:p>
        </w:tc>
        <w:tc>
          <w:tcPr>
            <w:tcW w:w="728" w:type="dxa"/>
          </w:tcPr>
          <w:p w14:paraId="7B9753B8" w14:textId="77777777" w:rsidR="009A393C" w:rsidRPr="00387C93" w:rsidRDefault="009A393C" w:rsidP="009A393C">
            <w:pPr>
              <w:pStyle w:val="TAL"/>
              <w:jc w:val="center"/>
            </w:pPr>
            <w:r w:rsidRPr="00387C93">
              <w:t>No</w:t>
            </w:r>
          </w:p>
        </w:tc>
      </w:tr>
      <w:tr w:rsidR="009A393C" w:rsidRPr="00387C93" w14:paraId="4F5DA7E9" w14:textId="77777777" w:rsidTr="009A393C">
        <w:trPr>
          <w:cantSplit/>
          <w:tblHeader/>
        </w:trPr>
        <w:tc>
          <w:tcPr>
            <w:tcW w:w="6917" w:type="dxa"/>
          </w:tcPr>
          <w:p w14:paraId="2D2E161C" w14:textId="77777777" w:rsidR="009A393C" w:rsidRPr="00387C93" w:rsidRDefault="009A393C" w:rsidP="009A393C">
            <w:pPr>
              <w:pStyle w:val="TAL"/>
              <w:rPr>
                <w:b/>
                <w:i/>
              </w:rPr>
            </w:pPr>
            <w:r w:rsidRPr="00387C93">
              <w:rPr>
                <w:b/>
                <w:i/>
              </w:rPr>
              <w:t>pucch-Repetition-F1-3-4</w:t>
            </w:r>
          </w:p>
          <w:p w14:paraId="5C130B82" w14:textId="77777777" w:rsidR="009A393C" w:rsidRPr="00387C93" w:rsidRDefault="009A393C" w:rsidP="009A393C">
            <w:pPr>
              <w:pStyle w:val="TAL"/>
            </w:pPr>
            <w:r w:rsidRPr="00387C93">
              <w:t>Indicates whether the UE supports transmission of a PUCCH format 1 or 3 or 4 over multiple slots with the repetition factor 2, 4 or 8.</w:t>
            </w:r>
          </w:p>
        </w:tc>
        <w:tc>
          <w:tcPr>
            <w:tcW w:w="709" w:type="dxa"/>
          </w:tcPr>
          <w:p w14:paraId="61AD642C" w14:textId="77777777" w:rsidR="009A393C" w:rsidRPr="00387C93" w:rsidRDefault="009A393C" w:rsidP="009A393C">
            <w:pPr>
              <w:pStyle w:val="TAL"/>
              <w:jc w:val="center"/>
            </w:pPr>
            <w:r w:rsidRPr="00387C93">
              <w:t>UE</w:t>
            </w:r>
          </w:p>
        </w:tc>
        <w:tc>
          <w:tcPr>
            <w:tcW w:w="567" w:type="dxa"/>
          </w:tcPr>
          <w:p w14:paraId="53E8E60B" w14:textId="77777777" w:rsidR="009A393C" w:rsidRPr="00387C93" w:rsidRDefault="009A393C" w:rsidP="009A393C">
            <w:pPr>
              <w:pStyle w:val="TAL"/>
              <w:jc w:val="center"/>
            </w:pPr>
            <w:r w:rsidRPr="00387C93">
              <w:t>Yes</w:t>
            </w:r>
          </w:p>
        </w:tc>
        <w:tc>
          <w:tcPr>
            <w:tcW w:w="709" w:type="dxa"/>
          </w:tcPr>
          <w:p w14:paraId="28CE09B7" w14:textId="77777777" w:rsidR="009A393C" w:rsidRPr="00387C93" w:rsidRDefault="009A393C" w:rsidP="009A393C">
            <w:pPr>
              <w:pStyle w:val="TAL"/>
              <w:jc w:val="center"/>
            </w:pPr>
            <w:r w:rsidRPr="00387C93">
              <w:t>No</w:t>
            </w:r>
          </w:p>
        </w:tc>
        <w:tc>
          <w:tcPr>
            <w:tcW w:w="728" w:type="dxa"/>
          </w:tcPr>
          <w:p w14:paraId="03578388" w14:textId="77777777" w:rsidR="009A393C" w:rsidRPr="00387C93" w:rsidRDefault="009A393C" w:rsidP="009A393C">
            <w:pPr>
              <w:pStyle w:val="TAL"/>
              <w:jc w:val="center"/>
            </w:pPr>
            <w:r w:rsidRPr="00387C93">
              <w:t>No</w:t>
            </w:r>
          </w:p>
        </w:tc>
      </w:tr>
      <w:tr w:rsidR="009A393C" w:rsidRPr="00387C93" w14:paraId="5D6B3805" w14:textId="77777777" w:rsidTr="009A393C">
        <w:trPr>
          <w:cantSplit/>
          <w:tblHeader/>
        </w:trPr>
        <w:tc>
          <w:tcPr>
            <w:tcW w:w="6917" w:type="dxa"/>
          </w:tcPr>
          <w:p w14:paraId="56FF75A0" w14:textId="77777777" w:rsidR="009A393C" w:rsidRPr="00387C93" w:rsidRDefault="009A393C" w:rsidP="009A393C">
            <w:pPr>
              <w:pStyle w:val="TAL"/>
              <w:rPr>
                <w:b/>
                <w:i/>
              </w:rPr>
            </w:pPr>
            <w:proofErr w:type="spellStart"/>
            <w:r w:rsidRPr="00387C93">
              <w:rPr>
                <w:b/>
                <w:i/>
              </w:rPr>
              <w:t>pusch</w:t>
            </w:r>
            <w:proofErr w:type="spellEnd"/>
            <w:r w:rsidRPr="00387C93">
              <w:rPr>
                <w:b/>
                <w:i/>
              </w:rPr>
              <w:t>-</w:t>
            </w:r>
            <w:proofErr w:type="spellStart"/>
            <w:r w:rsidRPr="00387C93">
              <w:rPr>
                <w:b/>
                <w:i/>
              </w:rPr>
              <w:t>HalfPi</w:t>
            </w:r>
            <w:proofErr w:type="spellEnd"/>
            <w:r w:rsidRPr="00387C93">
              <w:rPr>
                <w:b/>
                <w:i/>
              </w:rPr>
              <w:t>-BPSK</w:t>
            </w:r>
          </w:p>
          <w:p w14:paraId="21506F1E" w14:textId="77777777" w:rsidR="009A393C" w:rsidRPr="00387C93" w:rsidRDefault="009A393C" w:rsidP="009A393C">
            <w:pPr>
              <w:pStyle w:val="TAL"/>
            </w:pPr>
            <w:r w:rsidRPr="00387C93">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25C38C45" w14:textId="77777777" w:rsidR="009A393C" w:rsidRPr="00387C93" w:rsidRDefault="009A393C" w:rsidP="009A393C">
            <w:pPr>
              <w:pStyle w:val="TAL"/>
              <w:jc w:val="center"/>
            </w:pPr>
            <w:r w:rsidRPr="00387C93">
              <w:t>UE</w:t>
            </w:r>
          </w:p>
        </w:tc>
        <w:tc>
          <w:tcPr>
            <w:tcW w:w="567" w:type="dxa"/>
          </w:tcPr>
          <w:p w14:paraId="59E8F9A6" w14:textId="77777777" w:rsidR="009A393C" w:rsidRPr="00387C93" w:rsidRDefault="009A393C" w:rsidP="009A393C">
            <w:pPr>
              <w:pStyle w:val="TAL"/>
              <w:jc w:val="center"/>
            </w:pPr>
            <w:r w:rsidRPr="00387C93">
              <w:t>CY</w:t>
            </w:r>
          </w:p>
        </w:tc>
        <w:tc>
          <w:tcPr>
            <w:tcW w:w="709" w:type="dxa"/>
          </w:tcPr>
          <w:p w14:paraId="59BE3330" w14:textId="77777777" w:rsidR="009A393C" w:rsidRPr="00387C93" w:rsidRDefault="009A393C" w:rsidP="009A393C">
            <w:pPr>
              <w:pStyle w:val="TAL"/>
              <w:jc w:val="center"/>
            </w:pPr>
            <w:r w:rsidRPr="00387C93">
              <w:t>No</w:t>
            </w:r>
          </w:p>
        </w:tc>
        <w:tc>
          <w:tcPr>
            <w:tcW w:w="728" w:type="dxa"/>
          </w:tcPr>
          <w:p w14:paraId="70BEA921" w14:textId="77777777" w:rsidR="009A393C" w:rsidRPr="00387C93" w:rsidRDefault="009A393C" w:rsidP="009A393C">
            <w:pPr>
              <w:pStyle w:val="TAL"/>
              <w:jc w:val="center"/>
            </w:pPr>
            <w:r w:rsidRPr="00387C93">
              <w:t>Yes</w:t>
            </w:r>
          </w:p>
        </w:tc>
      </w:tr>
      <w:tr w:rsidR="009A393C" w:rsidRPr="00387C93" w14:paraId="2403E24F" w14:textId="77777777" w:rsidTr="009A393C">
        <w:trPr>
          <w:cantSplit/>
          <w:tblHeader/>
        </w:trPr>
        <w:tc>
          <w:tcPr>
            <w:tcW w:w="6917" w:type="dxa"/>
          </w:tcPr>
          <w:p w14:paraId="7550FA58" w14:textId="77777777" w:rsidR="009A393C" w:rsidRPr="00387C93" w:rsidRDefault="009A393C" w:rsidP="009A393C">
            <w:pPr>
              <w:pStyle w:val="TAL"/>
              <w:rPr>
                <w:b/>
                <w:i/>
              </w:rPr>
            </w:pPr>
            <w:proofErr w:type="spellStart"/>
            <w:r w:rsidRPr="00387C93">
              <w:rPr>
                <w:b/>
                <w:i/>
              </w:rPr>
              <w:t>pusch</w:t>
            </w:r>
            <w:proofErr w:type="spellEnd"/>
            <w:r w:rsidRPr="00387C93">
              <w:rPr>
                <w:b/>
                <w:i/>
              </w:rPr>
              <w:t>-LBRM</w:t>
            </w:r>
          </w:p>
          <w:p w14:paraId="3EA0FCB4" w14:textId="77777777" w:rsidR="009A393C" w:rsidRPr="00387C93" w:rsidRDefault="009A393C" w:rsidP="009A393C">
            <w:pPr>
              <w:pStyle w:val="TAL"/>
            </w:pPr>
            <w:r w:rsidRPr="00387C93">
              <w:t>Indicates whether the UE supports limited buffer rate matching in UL as specified in TS 38.212 [10].</w:t>
            </w:r>
          </w:p>
        </w:tc>
        <w:tc>
          <w:tcPr>
            <w:tcW w:w="709" w:type="dxa"/>
          </w:tcPr>
          <w:p w14:paraId="410B4D3F" w14:textId="77777777" w:rsidR="009A393C" w:rsidRPr="00387C93" w:rsidRDefault="009A393C" w:rsidP="009A393C">
            <w:pPr>
              <w:pStyle w:val="TAL"/>
              <w:jc w:val="center"/>
            </w:pPr>
            <w:r w:rsidRPr="00387C93">
              <w:t>UE</w:t>
            </w:r>
          </w:p>
        </w:tc>
        <w:tc>
          <w:tcPr>
            <w:tcW w:w="567" w:type="dxa"/>
          </w:tcPr>
          <w:p w14:paraId="699F4B24" w14:textId="77777777" w:rsidR="009A393C" w:rsidRPr="00387C93" w:rsidRDefault="009A393C" w:rsidP="009A393C">
            <w:pPr>
              <w:pStyle w:val="TAL"/>
              <w:jc w:val="center"/>
            </w:pPr>
            <w:r w:rsidRPr="00387C93">
              <w:t>No</w:t>
            </w:r>
          </w:p>
        </w:tc>
        <w:tc>
          <w:tcPr>
            <w:tcW w:w="709" w:type="dxa"/>
          </w:tcPr>
          <w:p w14:paraId="1F129B71" w14:textId="77777777" w:rsidR="009A393C" w:rsidRPr="00387C93" w:rsidRDefault="009A393C" w:rsidP="009A393C">
            <w:pPr>
              <w:pStyle w:val="TAL"/>
              <w:jc w:val="center"/>
            </w:pPr>
            <w:r w:rsidRPr="00387C93">
              <w:t>No</w:t>
            </w:r>
          </w:p>
        </w:tc>
        <w:tc>
          <w:tcPr>
            <w:tcW w:w="728" w:type="dxa"/>
          </w:tcPr>
          <w:p w14:paraId="27E1FF17" w14:textId="77777777" w:rsidR="009A393C" w:rsidRPr="00387C93" w:rsidRDefault="009A393C" w:rsidP="009A393C">
            <w:pPr>
              <w:pStyle w:val="TAL"/>
              <w:jc w:val="center"/>
            </w:pPr>
            <w:r w:rsidRPr="00387C93">
              <w:t>Yes</w:t>
            </w:r>
          </w:p>
        </w:tc>
      </w:tr>
      <w:tr w:rsidR="009A393C" w:rsidRPr="00387C93" w14:paraId="318B0BBC" w14:textId="77777777" w:rsidTr="009A393C">
        <w:trPr>
          <w:cantSplit/>
          <w:tblHeader/>
        </w:trPr>
        <w:tc>
          <w:tcPr>
            <w:tcW w:w="6917" w:type="dxa"/>
          </w:tcPr>
          <w:p w14:paraId="440DB914" w14:textId="77777777" w:rsidR="009A393C" w:rsidRPr="00387C93" w:rsidRDefault="009A393C" w:rsidP="009A393C">
            <w:pPr>
              <w:pStyle w:val="TAL"/>
              <w:rPr>
                <w:b/>
                <w:i/>
              </w:rPr>
            </w:pPr>
            <w:r w:rsidRPr="00387C93">
              <w:rPr>
                <w:b/>
                <w:i/>
              </w:rPr>
              <w:t>pusch-RepetitionTypeA-r16</w:t>
            </w:r>
          </w:p>
          <w:p w14:paraId="5D821FF0" w14:textId="77777777" w:rsidR="009A393C" w:rsidRPr="00387C93" w:rsidRDefault="009A393C" w:rsidP="009A393C">
            <w:pPr>
              <w:pStyle w:val="TAL"/>
              <w:rPr>
                <w:b/>
                <w:i/>
              </w:rPr>
            </w:pPr>
            <w:r w:rsidRPr="00387C93">
              <w:t>Indicates whether the UE supports PUSCH transmission with or without slot aggregation. Support of this field is reported for shared spectrum channel access and non-shared spectrum channel access, respectively.</w:t>
            </w:r>
          </w:p>
        </w:tc>
        <w:tc>
          <w:tcPr>
            <w:tcW w:w="709" w:type="dxa"/>
          </w:tcPr>
          <w:p w14:paraId="641014B3" w14:textId="77777777" w:rsidR="009A393C" w:rsidRPr="00387C93" w:rsidRDefault="009A393C" w:rsidP="009A393C">
            <w:pPr>
              <w:pStyle w:val="TAL"/>
              <w:jc w:val="center"/>
            </w:pPr>
            <w:r w:rsidRPr="00387C93">
              <w:t>UE</w:t>
            </w:r>
          </w:p>
        </w:tc>
        <w:tc>
          <w:tcPr>
            <w:tcW w:w="567" w:type="dxa"/>
          </w:tcPr>
          <w:p w14:paraId="57F7010D" w14:textId="77777777" w:rsidR="009A393C" w:rsidRPr="00387C93" w:rsidRDefault="009A393C" w:rsidP="009A393C">
            <w:pPr>
              <w:pStyle w:val="TAL"/>
              <w:jc w:val="center"/>
            </w:pPr>
            <w:r w:rsidRPr="00387C93">
              <w:t>No</w:t>
            </w:r>
          </w:p>
        </w:tc>
        <w:tc>
          <w:tcPr>
            <w:tcW w:w="709" w:type="dxa"/>
          </w:tcPr>
          <w:p w14:paraId="39F02A63" w14:textId="77777777" w:rsidR="009A393C" w:rsidRPr="00387C93" w:rsidRDefault="009A393C" w:rsidP="009A393C">
            <w:pPr>
              <w:pStyle w:val="TAL"/>
              <w:jc w:val="center"/>
            </w:pPr>
            <w:r w:rsidRPr="00387C93">
              <w:t>No</w:t>
            </w:r>
          </w:p>
        </w:tc>
        <w:tc>
          <w:tcPr>
            <w:tcW w:w="728" w:type="dxa"/>
          </w:tcPr>
          <w:p w14:paraId="4D96E990" w14:textId="77777777" w:rsidR="009A393C" w:rsidRPr="00387C93" w:rsidRDefault="009A393C" w:rsidP="009A393C">
            <w:pPr>
              <w:pStyle w:val="TAL"/>
              <w:jc w:val="center"/>
            </w:pPr>
            <w:r w:rsidRPr="00387C93">
              <w:t>No</w:t>
            </w:r>
          </w:p>
        </w:tc>
      </w:tr>
      <w:tr w:rsidR="009A393C" w:rsidRPr="00387C93" w14:paraId="20B1E938" w14:textId="77777777" w:rsidTr="009A393C">
        <w:trPr>
          <w:cantSplit/>
          <w:tblHeader/>
        </w:trPr>
        <w:tc>
          <w:tcPr>
            <w:tcW w:w="6917" w:type="dxa"/>
          </w:tcPr>
          <w:p w14:paraId="3E4DFDA5" w14:textId="77777777" w:rsidR="009A393C" w:rsidRPr="00387C93" w:rsidRDefault="009A393C" w:rsidP="009A393C">
            <w:pPr>
              <w:pStyle w:val="TAL"/>
              <w:rPr>
                <w:b/>
                <w:i/>
              </w:rPr>
            </w:pPr>
            <w:r w:rsidRPr="00387C93">
              <w:rPr>
                <w:b/>
                <w:i/>
              </w:rPr>
              <w:t>ra-Type0-PUSCH</w:t>
            </w:r>
          </w:p>
          <w:p w14:paraId="51086E52" w14:textId="77777777" w:rsidR="009A393C" w:rsidRPr="00387C93" w:rsidRDefault="009A393C" w:rsidP="009A393C">
            <w:pPr>
              <w:pStyle w:val="TAL"/>
            </w:pPr>
            <w:r w:rsidRPr="00387C93">
              <w:t>Indicates whether the UE supports resource allocation Type 0 for PUSCH as specified in TS 38.214 [12].</w:t>
            </w:r>
          </w:p>
        </w:tc>
        <w:tc>
          <w:tcPr>
            <w:tcW w:w="709" w:type="dxa"/>
          </w:tcPr>
          <w:p w14:paraId="4B7D0F4A" w14:textId="77777777" w:rsidR="009A393C" w:rsidRPr="00387C93" w:rsidRDefault="009A393C" w:rsidP="009A393C">
            <w:pPr>
              <w:pStyle w:val="TAL"/>
              <w:jc w:val="center"/>
            </w:pPr>
            <w:r w:rsidRPr="00387C93">
              <w:t>UE</w:t>
            </w:r>
          </w:p>
        </w:tc>
        <w:tc>
          <w:tcPr>
            <w:tcW w:w="567" w:type="dxa"/>
          </w:tcPr>
          <w:p w14:paraId="17C05903" w14:textId="77777777" w:rsidR="009A393C" w:rsidRPr="00387C93" w:rsidRDefault="009A393C" w:rsidP="009A393C">
            <w:pPr>
              <w:pStyle w:val="TAL"/>
              <w:jc w:val="center"/>
            </w:pPr>
            <w:r w:rsidRPr="00387C93">
              <w:t>No</w:t>
            </w:r>
          </w:p>
        </w:tc>
        <w:tc>
          <w:tcPr>
            <w:tcW w:w="709" w:type="dxa"/>
          </w:tcPr>
          <w:p w14:paraId="4923745F" w14:textId="77777777" w:rsidR="009A393C" w:rsidRPr="00387C93" w:rsidRDefault="009A393C" w:rsidP="009A393C">
            <w:pPr>
              <w:pStyle w:val="TAL"/>
              <w:jc w:val="center"/>
            </w:pPr>
            <w:r w:rsidRPr="00387C93">
              <w:t>No</w:t>
            </w:r>
          </w:p>
        </w:tc>
        <w:tc>
          <w:tcPr>
            <w:tcW w:w="728" w:type="dxa"/>
          </w:tcPr>
          <w:p w14:paraId="703447C3" w14:textId="77777777" w:rsidR="009A393C" w:rsidRPr="00387C93" w:rsidRDefault="009A393C" w:rsidP="009A393C">
            <w:pPr>
              <w:pStyle w:val="TAL"/>
              <w:jc w:val="center"/>
            </w:pPr>
            <w:r w:rsidRPr="00387C93">
              <w:t>No</w:t>
            </w:r>
          </w:p>
        </w:tc>
      </w:tr>
      <w:tr w:rsidR="009A393C" w:rsidRPr="00387C93" w14:paraId="46BF2532" w14:textId="77777777" w:rsidTr="009A393C">
        <w:trPr>
          <w:cantSplit/>
          <w:tblHeader/>
        </w:trPr>
        <w:tc>
          <w:tcPr>
            <w:tcW w:w="6917" w:type="dxa"/>
          </w:tcPr>
          <w:p w14:paraId="644CDA0A" w14:textId="77777777" w:rsidR="009A393C" w:rsidRPr="00387C93" w:rsidRDefault="009A393C" w:rsidP="009A393C">
            <w:pPr>
              <w:pStyle w:val="TAL"/>
              <w:rPr>
                <w:b/>
                <w:i/>
              </w:rPr>
            </w:pPr>
            <w:proofErr w:type="spellStart"/>
            <w:r w:rsidRPr="00387C93">
              <w:rPr>
                <w:b/>
                <w:i/>
              </w:rPr>
              <w:t>rateMatchingCtrlResrcSetDynamic</w:t>
            </w:r>
            <w:proofErr w:type="spellEnd"/>
          </w:p>
          <w:p w14:paraId="7355A385" w14:textId="77777777" w:rsidR="009A393C" w:rsidRPr="00387C93" w:rsidRDefault="009A393C" w:rsidP="009A393C">
            <w:pPr>
              <w:pStyle w:val="TAL"/>
            </w:pPr>
            <w:r w:rsidRPr="00387C93">
              <w:t>Indicates whether the UE supports dynamic rate matching for DL control resource set.</w:t>
            </w:r>
          </w:p>
        </w:tc>
        <w:tc>
          <w:tcPr>
            <w:tcW w:w="709" w:type="dxa"/>
          </w:tcPr>
          <w:p w14:paraId="376F291E" w14:textId="77777777" w:rsidR="009A393C" w:rsidRPr="00387C93" w:rsidRDefault="009A393C" w:rsidP="009A393C">
            <w:pPr>
              <w:pStyle w:val="TAL"/>
              <w:jc w:val="center"/>
            </w:pPr>
            <w:r w:rsidRPr="00387C93">
              <w:t>UE</w:t>
            </w:r>
          </w:p>
        </w:tc>
        <w:tc>
          <w:tcPr>
            <w:tcW w:w="567" w:type="dxa"/>
          </w:tcPr>
          <w:p w14:paraId="3E892ADB" w14:textId="77777777" w:rsidR="009A393C" w:rsidRPr="00387C93" w:rsidRDefault="009A393C" w:rsidP="009A393C">
            <w:pPr>
              <w:pStyle w:val="TAL"/>
              <w:jc w:val="center"/>
            </w:pPr>
            <w:r w:rsidRPr="00387C93">
              <w:t>Yes</w:t>
            </w:r>
          </w:p>
        </w:tc>
        <w:tc>
          <w:tcPr>
            <w:tcW w:w="709" w:type="dxa"/>
          </w:tcPr>
          <w:p w14:paraId="2F3DEDEC" w14:textId="77777777" w:rsidR="009A393C" w:rsidRPr="00387C93" w:rsidRDefault="009A393C" w:rsidP="009A393C">
            <w:pPr>
              <w:pStyle w:val="TAL"/>
              <w:jc w:val="center"/>
            </w:pPr>
            <w:r w:rsidRPr="00387C93">
              <w:t>No</w:t>
            </w:r>
          </w:p>
        </w:tc>
        <w:tc>
          <w:tcPr>
            <w:tcW w:w="728" w:type="dxa"/>
          </w:tcPr>
          <w:p w14:paraId="75DD52D1" w14:textId="77777777" w:rsidR="009A393C" w:rsidRPr="00387C93" w:rsidRDefault="009A393C" w:rsidP="009A393C">
            <w:pPr>
              <w:pStyle w:val="TAL"/>
              <w:jc w:val="center"/>
            </w:pPr>
            <w:r w:rsidRPr="00387C93">
              <w:t>No</w:t>
            </w:r>
          </w:p>
        </w:tc>
      </w:tr>
      <w:tr w:rsidR="009A393C" w:rsidRPr="00387C93" w14:paraId="753466F5" w14:textId="77777777" w:rsidTr="009A393C">
        <w:trPr>
          <w:cantSplit/>
          <w:tblHeader/>
        </w:trPr>
        <w:tc>
          <w:tcPr>
            <w:tcW w:w="6917" w:type="dxa"/>
          </w:tcPr>
          <w:p w14:paraId="2E02C003" w14:textId="77777777" w:rsidR="009A393C" w:rsidRPr="00387C93" w:rsidRDefault="009A393C" w:rsidP="009A393C">
            <w:pPr>
              <w:pStyle w:val="TAL"/>
              <w:rPr>
                <w:b/>
                <w:i/>
              </w:rPr>
            </w:pPr>
            <w:proofErr w:type="spellStart"/>
            <w:r w:rsidRPr="00387C93">
              <w:rPr>
                <w:b/>
                <w:i/>
              </w:rPr>
              <w:lastRenderedPageBreak/>
              <w:t>rateMatchingResrcSetDynamic</w:t>
            </w:r>
            <w:proofErr w:type="spellEnd"/>
          </w:p>
          <w:p w14:paraId="3A8D0C8E" w14:textId="77777777" w:rsidR="009A393C" w:rsidRPr="00387C93" w:rsidRDefault="009A393C" w:rsidP="009A393C">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(see </w:t>
            </w:r>
            <w:proofErr w:type="spellStart"/>
            <w:r w:rsidRPr="00387C93">
              <w:rPr>
                <w:i/>
              </w:rPr>
              <w:t>patternType</w:t>
            </w:r>
            <w:proofErr w:type="spellEnd"/>
            <w:r w:rsidRPr="00387C93">
              <w:t xml:space="preserve"> in </w:t>
            </w:r>
            <w:proofErr w:type="spellStart"/>
            <w:r w:rsidRPr="00387C93">
              <w:rPr>
                <w:i/>
              </w:rPr>
              <w:t>RateMatchPattern</w:t>
            </w:r>
            <w:proofErr w:type="spellEnd"/>
            <w:r w:rsidRPr="00387C93">
              <w:t xml:space="preserve"> in TS 38.331[9]) based on dynamic indication in the scheduling DCI as specified in TS 38.214 [12].</w:t>
            </w:r>
          </w:p>
        </w:tc>
        <w:tc>
          <w:tcPr>
            <w:tcW w:w="709" w:type="dxa"/>
          </w:tcPr>
          <w:p w14:paraId="502778C7" w14:textId="77777777" w:rsidR="009A393C" w:rsidRPr="00387C93" w:rsidRDefault="009A393C" w:rsidP="009A393C">
            <w:pPr>
              <w:pStyle w:val="TAL"/>
              <w:jc w:val="center"/>
            </w:pPr>
            <w:r w:rsidRPr="00387C93">
              <w:t>UE</w:t>
            </w:r>
          </w:p>
        </w:tc>
        <w:tc>
          <w:tcPr>
            <w:tcW w:w="567" w:type="dxa"/>
          </w:tcPr>
          <w:p w14:paraId="1551584A" w14:textId="77777777" w:rsidR="009A393C" w:rsidRPr="00387C93" w:rsidRDefault="009A393C" w:rsidP="009A393C">
            <w:pPr>
              <w:pStyle w:val="TAL"/>
              <w:jc w:val="center"/>
            </w:pPr>
            <w:r w:rsidRPr="00387C93">
              <w:t>No</w:t>
            </w:r>
          </w:p>
        </w:tc>
        <w:tc>
          <w:tcPr>
            <w:tcW w:w="709" w:type="dxa"/>
          </w:tcPr>
          <w:p w14:paraId="6CB4DB3B" w14:textId="77777777" w:rsidR="009A393C" w:rsidRPr="00387C93" w:rsidRDefault="009A393C" w:rsidP="009A393C">
            <w:pPr>
              <w:pStyle w:val="TAL"/>
              <w:jc w:val="center"/>
            </w:pPr>
            <w:r w:rsidRPr="00387C93">
              <w:t>No</w:t>
            </w:r>
          </w:p>
        </w:tc>
        <w:tc>
          <w:tcPr>
            <w:tcW w:w="728" w:type="dxa"/>
          </w:tcPr>
          <w:p w14:paraId="714B6A28" w14:textId="77777777" w:rsidR="009A393C" w:rsidRPr="00387C93" w:rsidRDefault="009A393C" w:rsidP="009A393C">
            <w:pPr>
              <w:pStyle w:val="TAL"/>
              <w:jc w:val="center"/>
            </w:pPr>
            <w:r w:rsidRPr="00387C93">
              <w:t>No</w:t>
            </w:r>
          </w:p>
        </w:tc>
      </w:tr>
      <w:tr w:rsidR="009A393C" w:rsidRPr="00387C93" w14:paraId="12043DB7" w14:textId="77777777" w:rsidTr="009A393C">
        <w:trPr>
          <w:cantSplit/>
          <w:tblHeader/>
        </w:trPr>
        <w:tc>
          <w:tcPr>
            <w:tcW w:w="6917" w:type="dxa"/>
          </w:tcPr>
          <w:p w14:paraId="765EAA87" w14:textId="77777777" w:rsidR="009A393C" w:rsidRPr="00387C93" w:rsidRDefault="009A393C" w:rsidP="009A393C">
            <w:pPr>
              <w:pStyle w:val="TAL"/>
              <w:rPr>
                <w:b/>
                <w:i/>
              </w:rPr>
            </w:pPr>
            <w:proofErr w:type="spellStart"/>
            <w:r w:rsidRPr="00387C93">
              <w:rPr>
                <w:b/>
                <w:i/>
              </w:rPr>
              <w:t>rateMatchingResrcSetSemi</w:t>
            </w:r>
            <w:proofErr w:type="spellEnd"/>
            <w:r w:rsidRPr="00387C93">
              <w:rPr>
                <w:b/>
                <w:i/>
              </w:rPr>
              <w:t>-Static</w:t>
            </w:r>
          </w:p>
          <w:p w14:paraId="28C1020B" w14:textId="77777777" w:rsidR="009A393C" w:rsidRPr="00387C93" w:rsidRDefault="009A393C" w:rsidP="009A393C">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and </w:t>
            </w:r>
            <w:proofErr w:type="spellStart"/>
            <w:r w:rsidRPr="00387C93">
              <w:rPr>
                <w:i/>
              </w:rPr>
              <w:t>controlResourceSet</w:t>
            </w:r>
            <w:proofErr w:type="spellEnd"/>
            <w:r w:rsidRPr="00387C93">
              <w:t xml:space="preserve"> (see </w:t>
            </w:r>
            <w:proofErr w:type="spellStart"/>
            <w:r w:rsidRPr="00387C93">
              <w:rPr>
                <w:i/>
              </w:rPr>
              <w:t>patternType</w:t>
            </w:r>
            <w:proofErr w:type="spellEnd"/>
            <w:r w:rsidRPr="00387C93">
              <w:t xml:space="preserve"> in </w:t>
            </w:r>
            <w:proofErr w:type="spellStart"/>
            <w:r w:rsidRPr="00387C93">
              <w:rPr>
                <w:i/>
              </w:rPr>
              <w:t>RateMatchPattern</w:t>
            </w:r>
            <w:proofErr w:type="spellEnd"/>
            <w:r w:rsidRPr="00387C93">
              <w:t xml:space="preserve"> in TS 38.331[9]) following the semi-static configuration as specified in TS 38.214 [12].</w:t>
            </w:r>
          </w:p>
        </w:tc>
        <w:tc>
          <w:tcPr>
            <w:tcW w:w="709" w:type="dxa"/>
          </w:tcPr>
          <w:p w14:paraId="0F78235C" w14:textId="77777777" w:rsidR="009A393C" w:rsidRPr="00387C93" w:rsidRDefault="009A393C" w:rsidP="009A393C">
            <w:pPr>
              <w:pStyle w:val="TAL"/>
              <w:jc w:val="center"/>
            </w:pPr>
            <w:r w:rsidRPr="00387C93">
              <w:t>UE</w:t>
            </w:r>
          </w:p>
        </w:tc>
        <w:tc>
          <w:tcPr>
            <w:tcW w:w="567" w:type="dxa"/>
          </w:tcPr>
          <w:p w14:paraId="0EF13F37" w14:textId="77777777" w:rsidR="009A393C" w:rsidRPr="00387C93" w:rsidRDefault="009A393C" w:rsidP="009A393C">
            <w:pPr>
              <w:pStyle w:val="TAL"/>
              <w:jc w:val="center"/>
            </w:pPr>
            <w:r w:rsidRPr="00387C93">
              <w:t>Yes</w:t>
            </w:r>
          </w:p>
        </w:tc>
        <w:tc>
          <w:tcPr>
            <w:tcW w:w="709" w:type="dxa"/>
          </w:tcPr>
          <w:p w14:paraId="5812DCB2" w14:textId="77777777" w:rsidR="009A393C" w:rsidRPr="00387C93" w:rsidRDefault="009A393C" w:rsidP="009A393C">
            <w:pPr>
              <w:pStyle w:val="TAL"/>
              <w:jc w:val="center"/>
            </w:pPr>
            <w:r w:rsidRPr="00387C93">
              <w:t>No</w:t>
            </w:r>
          </w:p>
        </w:tc>
        <w:tc>
          <w:tcPr>
            <w:tcW w:w="728" w:type="dxa"/>
          </w:tcPr>
          <w:p w14:paraId="66A98FF3" w14:textId="77777777" w:rsidR="009A393C" w:rsidRPr="00387C93" w:rsidRDefault="009A393C" w:rsidP="009A393C">
            <w:pPr>
              <w:pStyle w:val="TAL"/>
              <w:jc w:val="center"/>
            </w:pPr>
            <w:r w:rsidRPr="00387C93">
              <w:t>No</w:t>
            </w:r>
          </w:p>
        </w:tc>
      </w:tr>
      <w:tr w:rsidR="009A393C" w:rsidRPr="00387C93" w14:paraId="39F4CFFE" w14:textId="77777777" w:rsidTr="009A393C">
        <w:trPr>
          <w:cantSplit/>
          <w:tblHeader/>
        </w:trPr>
        <w:tc>
          <w:tcPr>
            <w:tcW w:w="6917" w:type="dxa"/>
          </w:tcPr>
          <w:p w14:paraId="47C04030" w14:textId="77777777" w:rsidR="009A393C" w:rsidRPr="00387C93" w:rsidRDefault="009A393C" w:rsidP="009A393C">
            <w:pPr>
              <w:pStyle w:val="TAL"/>
              <w:rPr>
                <w:b/>
                <w:i/>
              </w:rPr>
            </w:pPr>
            <w:r w:rsidRPr="00387C93">
              <w:rPr>
                <w:b/>
                <w:i/>
              </w:rPr>
              <w:t>scs-60kHz</w:t>
            </w:r>
          </w:p>
          <w:p w14:paraId="356B5FCF" w14:textId="77777777" w:rsidR="009A393C" w:rsidRPr="00387C93" w:rsidRDefault="009A393C" w:rsidP="009A393C">
            <w:pPr>
              <w:pStyle w:val="TAL"/>
            </w:pPr>
            <w:r w:rsidRPr="00387C93">
              <w:t>Indicates whether the UE supports 60kHz subcarrier spacing for data channel in FR1 as defined in clause 4.2-1 of TS 38.211 [6].</w:t>
            </w:r>
          </w:p>
        </w:tc>
        <w:tc>
          <w:tcPr>
            <w:tcW w:w="709" w:type="dxa"/>
          </w:tcPr>
          <w:p w14:paraId="73475107" w14:textId="77777777" w:rsidR="009A393C" w:rsidRPr="00387C93" w:rsidRDefault="009A393C" w:rsidP="009A393C">
            <w:pPr>
              <w:pStyle w:val="TAL"/>
              <w:jc w:val="center"/>
            </w:pPr>
            <w:r w:rsidRPr="00387C93">
              <w:t>UE</w:t>
            </w:r>
          </w:p>
        </w:tc>
        <w:tc>
          <w:tcPr>
            <w:tcW w:w="567" w:type="dxa"/>
          </w:tcPr>
          <w:p w14:paraId="11FC68AA" w14:textId="77777777" w:rsidR="009A393C" w:rsidRPr="00387C93" w:rsidRDefault="009A393C" w:rsidP="009A393C">
            <w:pPr>
              <w:pStyle w:val="TAL"/>
              <w:jc w:val="center"/>
            </w:pPr>
            <w:r w:rsidRPr="00387C93">
              <w:t>No</w:t>
            </w:r>
          </w:p>
        </w:tc>
        <w:tc>
          <w:tcPr>
            <w:tcW w:w="709" w:type="dxa"/>
          </w:tcPr>
          <w:p w14:paraId="1B48039F" w14:textId="77777777" w:rsidR="009A393C" w:rsidRPr="00387C93" w:rsidRDefault="009A393C" w:rsidP="009A393C">
            <w:pPr>
              <w:pStyle w:val="TAL"/>
              <w:jc w:val="center"/>
            </w:pPr>
            <w:r w:rsidRPr="00387C93">
              <w:t>No</w:t>
            </w:r>
          </w:p>
        </w:tc>
        <w:tc>
          <w:tcPr>
            <w:tcW w:w="728" w:type="dxa"/>
          </w:tcPr>
          <w:p w14:paraId="34BFB7A4" w14:textId="77777777" w:rsidR="009A393C" w:rsidRPr="00387C93" w:rsidRDefault="009A393C" w:rsidP="009A393C">
            <w:pPr>
              <w:pStyle w:val="TAL"/>
              <w:jc w:val="center"/>
            </w:pPr>
            <w:r w:rsidRPr="00387C93">
              <w:t>FR1 only</w:t>
            </w:r>
          </w:p>
        </w:tc>
      </w:tr>
      <w:tr w:rsidR="009A393C" w:rsidRPr="00387C93" w14:paraId="77EAE59E" w14:textId="77777777" w:rsidTr="009A393C">
        <w:trPr>
          <w:cantSplit/>
          <w:tblHeader/>
        </w:trPr>
        <w:tc>
          <w:tcPr>
            <w:tcW w:w="6917" w:type="dxa"/>
          </w:tcPr>
          <w:p w14:paraId="7FDC0CB3" w14:textId="77777777" w:rsidR="009A393C" w:rsidRPr="00387C93" w:rsidRDefault="009A393C" w:rsidP="009A393C">
            <w:pPr>
              <w:pStyle w:val="TAL"/>
              <w:rPr>
                <w:b/>
                <w:i/>
              </w:rPr>
            </w:pPr>
            <w:proofErr w:type="spellStart"/>
            <w:r w:rsidRPr="00387C93">
              <w:rPr>
                <w:b/>
                <w:i/>
              </w:rPr>
              <w:t>semiOpenLoopCSI</w:t>
            </w:r>
            <w:proofErr w:type="spellEnd"/>
          </w:p>
          <w:p w14:paraId="37E02F88" w14:textId="77777777" w:rsidR="009A393C" w:rsidRPr="00387C93" w:rsidRDefault="009A393C" w:rsidP="009A393C">
            <w:pPr>
              <w:pStyle w:val="TAL"/>
            </w:pPr>
            <w:r w:rsidRPr="00387C93">
              <w:t>Indicates whether UE supports CSI reporting with report quantity set to 'CRI/RI/i1/CQI ' as defined in clause 5.2.1.4 of TS 38.214 [12].</w:t>
            </w:r>
          </w:p>
        </w:tc>
        <w:tc>
          <w:tcPr>
            <w:tcW w:w="709" w:type="dxa"/>
          </w:tcPr>
          <w:p w14:paraId="2E8C3BAA" w14:textId="77777777" w:rsidR="009A393C" w:rsidRPr="00387C93" w:rsidRDefault="009A393C" w:rsidP="009A393C">
            <w:pPr>
              <w:pStyle w:val="TAL"/>
              <w:jc w:val="center"/>
            </w:pPr>
            <w:r w:rsidRPr="00387C93">
              <w:t>UE</w:t>
            </w:r>
          </w:p>
        </w:tc>
        <w:tc>
          <w:tcPr>
            <w:tcW w:w="567" w:type="dxa"/>
          </w:tcPr>
          <w:p w14:paraId="54D9B8A1" w14:textId="77777777" w:rsidR="009A393C" w:rsidRPr="00387C93" w:rsidRDefault="009A393C" w:rsidP="009A393C">
            <w:pPr>
              <w:pStyle w:val="TAL"/>
              <w:jc w:val="center"/>
            </w:pPr>
            <w:r w:rsidRPr="00387C93">
              <w:t>No</w:t>
            </w:r>
          </w:p>
        </w:tc>
        <w:tc>
          <w:tcPr>
            <w:tcW w:w="709" w:type="dxa"/>
          </w:tcPr>
          <w:p w14:paraId="3F8CEA74" w14:textId="77777777" w:rsidR="009A393C" w:rsidRPr="00387C93" w:rsidRDefault="009A393C" w:rsidP="009A393C">
            <w:pPr>
              <w:pStyle w:val="TAL"/>
              <w:jc w:val="center"/>
            </w:pPr>
            <w:r w:rsidRPr="00387C93">
              <w:t>No</w:t>
            </w:r>
          </w:p>
        </w:tc>
        <w:tc>
          <w:tcPr>
            <w:tcW w:w="728" w:type="dxa"/>
          </w:tcPr>
          <w:p w14:paraId="1C0B488C" w14:textId="77777777" w:rsidR="009A393C" w:rsidRPr="00387C93" w:rsidRDefault="009A393C" w:rsidP="009A393C">
            <w:pPr>
              <w:pStyle w:val="TAL"/>
              <w:jc w:val="center"/>
            </w:pPr>
            <w:r w:rsidRPr="00387C93">
              <w:t>Yes</w:t>
            </w:r>
          </w:p>
        </w:tc>
      </w:tr>
      <w:tr w:rsidR="009A393C" w:rsidRPr="00387C93" w14:paraId="68E9087A" w14:textId="77777777" w:rsidTr="009A393C">
        <w:trPr>
          <w:cantSplit/>
          <w:tblHeader/>
        </w:trPr>
        <w:tc>
          <w:tcPr>
            <w:tcW w:w="6917" w:type="dxa"/>
          </w:tcPr>
          <w:p w14:paraId="0977D889" w14:textId="77777777" w:rsidR="009A393C" w:rsidRPr="00387C93" w:rsidRDefault="009A393C" w:rsidP="009A393C">
            <w:pPr>
              <w:pStyle w:val="TAL"/>
              <w:rPr>
                <w:b/>
                <w:i/>
              </w:rPr>
            </w:pPr>
            <w:proofErr w:type="spellStart"/>
            <w:r w:rsidRPr="00387C93">
              <w:rPr>
                <w:b/>
                <w:i/>
              </w:rPr>
              <w:t>semiStaticHARQ</w:t>
            </w:r>
            <w:proofErr w:type="spellEnd"/>
            <w:r w:rsidRPr="00387C93">
              <w:rPr>
                <w:b/>
                <w:i/>
              </w:rPr>
              <w:t>-ACK-Codebook</w:t>
            </w:r>
          </w:p>
          <w:p w14:paraId="55BAB63E" w14:textId="77777777" w:rsidR="009A393C" w:rsidRPr="00387C93" w:rsidRDefault="009A393C" w:rsidP="009A393C">
            <w:pPr>
              <w:pStyle w:val="TAL"/>
            </w:pPr>
            <w:r w:rsidRPr="00387C93">
              <w:t>Indicates whether the UE supports HARQ-ACK codebook constructed by semi-static configuration.</w:t>
            </w:r>
          </w:p>
        </w:tc>
        <w:tc>
          <w:tcPr>
            <w:tcW w:w="709" w:type="dxa"/>
          </w:tcPr>
          <w:p w14:paraId="76EE4462" w14:textId="77777777" w:rsidR="009A393C" w:rsidRPr="00387C93" w:rsidRDefault="009A393C" w:rsidP="009A393C">
            <w:pPr>
              <w:pStyle w:val="TAL"/>
              <w:jc w:val="center"/>
            </w:pPr>
            <w:r w:rsidRPr="00387C93">
              <w:t>UE</w:t>
            </w:r>
          </w:p>
        </w:tc>
        <w:tc>
          <w:tcPr>
            <w:tcW w:w="567" w:type="dxa"/>
          </w:tcPr>
          <w:p w14:paraId="2DC257F7" w14:textId="77777777" w:rsidR="009A393C" w:rsidRPr="00387C93" w:rsidRDefault="009A393C" w:rsidP="009A393C">
            <w:pPr>
              <w:pStyle w:val="TAL"/>
              <w:jc w:val="center"/>
            </w:pPr>
            <w:r w:rsidRPr="00387C93">
              <w:t>Yes</w:t>
            </w:r>
          </w:p>
        </w:tc>
        <w:tc>
          <w:tcPr>
            <w:tcW w:w="709" w:type="dxa"/>
          </w:tcPr>
          <w:p w14:paraId="13B57C05" w14:textId="77777777" w:rsidR="009A393C" w:rsidRPr="00387C93" w:rsidRDefault="009A393C" w:rsidP="009A393C">
            <w:pPr>
              <w:pStyle w:val="TAL"/>
              <w:jc w:val="center"/>
            </w:pPr>
            <w:r w:rsidRPr="00387C93">
              <w:t>No</w:t>
            </w:r>
          </w:p>
        </w:tc>
        <w:tc>
          <w:tcPr>
            <w:tcW w:w="728" w:type="dxa"/>
          </w:tcPr>
          <w:p w14:paraId="346384C3" w14:textId="77777777" w:rsidR="009A393C" w:rsidRPr="00387C93" w:rsidRDefault="009A393C" w:rsidP="009A393C">
            <w:pPr>
              <w:pStyle w:val="TAL"/>
              <w:jc w:val="center"/>
            </w:pPr>
            <w:r w:rsidRPr="00387C93">
              <w:t>No</w:t>
            </w:r>
          </w:p>
        </w:tc>
      </w:tr>
      <w:tr w:rsidR="009A393C" w:rsidRPr="00387C93" w14:paraId="1C95A1D6" w14:textId="77777777" w:rsidTr="009A393C">
        <w:trPr>
          <w:cantSplit/>
          <w:tblHeader/>
        </w:trPr>
        <w:tc>
          <w:tcPr>
            <w:tcW w:w="6917" w:type="dxa"/>
          </w:tcPr>
          <w:p w14:paraId="4EF70FC7" w14:textId="77777777" w:rsidR="009A393C" w:rsidRPr="00387C93" w:rsidRDefault="009A393C" w:rsidP="009A393C">
            <w:pPr>
              <w:pStyle w:val="TAL"/>
              <w:rPr>
                <w:b/>
                <w:bCs/>
                <w:i/>
                <w:iCs/>
              </w:rPr>
            </w:pPr>
            <w:r w:rsidRPr="00387C93">
              <w:rPr>
                <w:rFonts w:cs="Arial"/>
                <w:b/>
                <w:bCs/>
                <w:i/>
                <w:iCs/>
                <w:szCs w:val="18"/>
              </w:rPr>
              <w:t>simultaneousTCI-ActMultipleCC-r16</w:t>
            </w:r>
          </w:p>
          <w:p w14:paraId="77252EDD" w14:textId="77777777" w:rsidR="009A393C" w:rsidRPr="00387C93" w:rsidRDefault="009A393C" w:rsidP="009A393C">
            <w:pPr>
              <w:pStyle w:val="TAL"/>
              <w:rPr>
                <w:b/>
                <w:i/>
              </w:rPr>
            </w:pPr>
            <w:r w:rsidRPr="00387C93">
              <w:t xml:space="preserve">Indicates the UE support of </w:t>
            </w:r>
            <w:r w:rsidRPr="00387C9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387C93">
              <w:rPr>
                <w:rFonts w:cs="Arial"/>
                <w:i/>
                <w:iCs/>
                <w:szCs w:val="18"/>
              </w:rPr>
              <w:t>tci-StatePDSCH</w:t>
            </w:r>
            <w:proofErr w:type="spellEnd"/>
            <w:r w:rsidRPr="00387C93">
              <w:rPr>
                <w:rFonts w:cs="Arial"/>
                <w:i/>
                <w:iCs/>
                <w:szCs w:val="18"/>
              </w:rPr>
              <w:t>.</w:t>
            </w:r>
          </w:p>
        </w:tc>
        <w:tc>
          <w:tcPr>
            <w:tcW w:w="709" w:type="dxa"/>
          </w:tcPr>
          <w:p w14:paraId="6883D1DD" w14:textId="77777777" w:rsidR="009A393C" w:rsidRPr="00387C93" w:rsidRDefault="009A393C" w:rsidP="009A393C">
            <w:pPr>
              <w:pStyle w:val="TAL"/>
              <w:jc w:val="center"/>
            </w:pPr>
            <w:r w:rsidRPr="00387C93">
              <w:t>UE</w:t>
            </w:r>
          </w:p>
        </w:tc>
        <w:tc>
          <w:tcPr>
            <w:tcW w:w="567" w:type="dxa"/>
          </w:tcPr>
          <w:p w14:paraId="2416F59C" w14:textId="77777777" w:rsidR="009A393C" w:rsidRPr="00387C93" w:rsidRDefault="009A393C" w:rsidP="009A393C">
            <w:pPr>
              <w:pStyle w:val="TAL"/>
              <w:jc w:val="center"/>
            </w:pPr>
            <w:r w:rsidRPr="00387C93">
              <w:t>No</w:t>
            </w:r>
          </w:p>
        </w:tc>
        <w:tc>
          <w:tcPr>
            <w:tcW w:w="709" w:type="dxa"/>
          </w:tcPr>
          <w:p w14:paraId="1FD931D9" w14:textId="77777777" w:rsidR="009A393C" w:rsidRPr="00387C93" w:rsidRDefault="009A393C" w:rsidP="009A393C">
            <w:pPr>
              <w:pStyle w:val="TAL"/>
              <w:jc w:val="center"/>
            </w:pPr>
            <w:r w:rsidRPr="00387C93">
              <w:t>No</w:t>
            </w:r>
          </w:p>
        </w:tc>
        <w:tc>
          <w:tcPr>
            <w:tcW w:w="728" w:type="dxa"/>
          </w:tcPr>
          <w:p w14:paraId="6A5A12F1" w14:textId="77777777" w:rsidR="009A393C" w:rsidRPr="00387C93" w:rsidRDefault="009A393C" w:rsidP="009A393C">
            <w:pPr>
              <w:pStyle w:val="TAL"/>
              <w:jc w:val="center"/>
            </w:pPr>
            <w:r w:rsidRPr="00387C93">
              <w:t>Yes</w:t>
            </w:r>
          </w:p>
        </w:tc>
      </w:tr>
      <w:tr w:rsidR="009A393C" w:rsidRPr="00387C93" w14:paraId="00A52251" w14:textId="77777777" w:rsidTr="009A393C">
        <w:trPr>
          <w:cantSplit/>
          <w:tblHeader/>
        </w:trPr>
        <w:tc>
          <w:tcPr>
            <w:tcW w:w="6917" w:type="dxa"/>
          </w:tcPr>
          <w:p w14:paraId="336E5301" w14:textId="77777777" w:rsidR="009A393C" w:rsidRPr="00387C93" w:rsidRDefault="009A393C" w:rsidP="009A393C">
            <w:pPr>
              <w:pStyle w:val="TAL"/>
              <w:rPr>
                <w:b/>
                <w:bCs/>
                <w:i/>
                <w:iCs/>
              </w:rPr>
            </w:pPr>
            <w:r w:rsidRPr="00387C93">
              <w:rPr>
                <w:rFonts w:cs="Arial"/>
                <w:b/>
                <w:bCs/>
                <w:i/>
                <w:iCs/>
                <w:szCs w:val="18"/>
              </w:rPr>
              <w:t>simultaneousSpatialRelationMultipleCC-r16</w:t>
            </w:r>
          </w:p>
          <w:p w14:paraId="2A73130C" w14:textId="77777777" w:rsidR="009A393C" w:rsidRPr="00387C93" w:rsidRDefault="009A393C" w:rsidP="009A393C">
            <w:pPr>
              <w:pStyle w:val="TAL"/>
              <w:rPr>
                <w:b/>
                <w:i/>
              </w:rPr>
            </w:pPr>
            <w:r w:rsidRPr="00387C93">
              <w:t xml:space="preserve">Indicates the UE support of </w:t>
            </w:r>
            <w:r w:rsidRPr="00387C9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387C93">
              <w:rPr>
                <w:i/>
              </w:rPr>
              <w:t>maxNumberConfiguredSpatialRelations</w:t>
            </w:r>
            <w:proofErr w:type="spellEnd"/>
            <w:r w:rsidRPr="00387C93">
              <w:rPr>
                <w:iCs/>
              </w:rPr>
              <w:t xml:space="preserve"> and </w:t>
            </w:r>
            <w:proofErr w:type="spellStart"/>
            <w:r w:rsidRPr="00387C93">
              <w:rPr>
                <w:i/>
              </w:rPr>
              <w:t>maxNumberActiveSpatialRelations</w:t>
            </w:r>
            <w:proofErr w:type="spellEnd"/>
            <w:r w:rsidRPr="00387C93">
              <w:rPr>
                <w:rFonts w:cs="Arial"/>
                <w:i/>
                <w:iCs/>
                <w:szCs w:val="18"/>
              </w:rPr>
              <w:t>.</w:t>
            </w:r>
          </w:p>
        </w:tc>
        <w:tc>
          <w:tcPr>
            <w:tcW w:w="709" w:type="dxa"/>
          </w:tcPr>
          <w:p w14:paraId="1BAE8A5B" w14:textId="77777777" w:rsidR="009A393C" w:rsidRPr="00387C93" w:rsidRDefault="009A393C" w:rsidP="009A393C">
            <w:pPr>
              <w:pStyle w:val="TAL"/>
              <w:jc w:val="center"/>
            </w:pPr>
            <w:r w:rsidRPr="00387C93">
              <w:t>UE</w:t>
            </w:r>
          </w:p>
        </w:tc>
        <w:tc>
          <w:tcPr>
            <w:tcW w:w="567" w:type="dxa"/>
          </w:tcPr>
          <w:p w14:paraId="11FE741E" w14:textId="77777777" w:rsidR="009A393C" w:rsidRPr="00387C93" w:rsidRDefault="009A393C" w:rsidP="009A393C">
            <w:pPr>
              <w:pStyle w:val="TAL"/>
              <w:jc w:val="center"/>
            </w:pPr>
            <w:r w:rsidRPr="00387C93">
              <w:t>No</w:t>
            </w:r>
          </w:p>
        </w:tc>
        <w:tc>
          <w:tcPr>
            <w:tcW w:w="709" w:type="dxa"/>
          </w:tcPr>
          <w:p w14:paraId="69B95912" w14:textId="77777777" w:rsidR="009A393C" w:rsidRPr="00387C93" w:rsidRDefault="009A393C" w:rsidP="009A393C">
            <w:pPr>
              <w:pStyle w:val="TAL"/>
              <w:jc w:val="center"/>
            </w:pPr>
            <w:r w:rsidRPr="00387C93">
              <w:t>No</w:t>
            </w:r>
          </w:p>
        </w:tc>
        <w:tc>
          <w:tcPr>
            <w:tcW w:w="728" w:type="dxa"/>
          </w:tcPr>
          <w:p w14:paraId="069AEDE5" w14:textId="77777777" w:rsidR="009A393C" w:rsidRPr="00387C93" w:rsidRDefault="009A393C" w:rsidP="009A393C">
            <w:pPr>
              <w:pStyle w:val="TAL"/>
              <w:jc w:val="center"/>
            </w:pPr>
            <w:r w:rsidRPr="00387C93">
              <w:t>FR2 only</w:t>
            </w:r>
          </w:p>
        </w:tc>
      </w:tr>
      <w:tr w:rsidR="009A393C" w:rsidRPr="00387C93" w14:paraId="3B5C4A53" w14:textId="77777777" w:rsidTr="009A393C">
        <w:trPr>
          <w:cantSplit/>
          <w:tblHeader/>
        </w:trPr>
        <w:tc>
          <w:tcPr>
            <w:tcW w:w="6917" w:type="dxa"/>
          </w:tcPr>
          <w:p w14:paraId="5A2232C6" w14:textId="77777777" w:rsidR="009A393C" w:rsidRPr="00387C93" w:rsidRDefault="009A393C" w:rsidP="009A393C">
            <w:pPr>
              <w:pStyle w:val="TAL"/>
              <w:rPr>
                <w:b/>
                <w:i/>
              </w:rPr>
            </w:pPr>
            <w:proofErr w:type="spellStart"/>
            <w:r w:rsidRPr="00387C93">
              <w:rPr>
                <w:b/>
                <w:i/>
              </w:rPr>
              <w:t>spatialBundlingHARQ</w:t>
            </w:r>
            <w:proofErr w:type="spellEnd"/>
            <w:r w:rsidRPr="00387C93">
              <w:rPr>
                <w:b/>
                <w:i/>
              </w:rPr>
              <w:t>-ACK</w:t>
            </w:r>
          </w:p>
          <w:p w14:paraId="6D02BC5B" w14:textId="77777777" w:rsidR="009A393C" w:rsidRPr="00387C93" w:rsidRDefault="009A393C" w:rsidP="009A393C">
            <w:pPr>
              <w:pStyle w:val="TAL"/>
            </w:pPr>
            <w:r w:rsidRPr="00387C9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D00DFFA" w14:textId="77777777" w:rsidR="009A393C" w:rsidRPr="00387C93" w:rsidRDefault="009A393C" w:rsidP="009A393C">
            <w:pPr>
              <w:pStyle w:val="TAL"/>
              <w:jc w:val="center"/>
            </w:pPr>
            <w:r w:rsidRPr="00387C93">
              <w:t>UE</w:t>
            </w:r>
          </w:p>
        </w:tc>
        <w:tc>
          <w:tcPr>
            <w:tcW w:w="567" w:type="dxa"/>
          </w:tcPr>
          <w:p w14:paraId="459D4978" w14:textId="77777777" w:rsidR="009A393C" w:rsidRPr="00387C93" w:rsidRDefault="009A393C" w:rsidP="009A393C">
            <w:pPr>
              <w:pStyle w:val="TAL"/>
              <w:jc w:val="center"/>
            </w:pPr>
            <w:r w:rsidRPr="00387C93">
              <w:t>Yes</w:t>
            </w:r>
          </w:p>
        </w:tc>
        <w:tc>
          <w:tcPr>
            <w:tcW w:w="709" w:type="dxa"/>
          </w:tcPr>
          <w:p w14:paraId="3E185DA8" w14:textId="77777777" w:rsidR="009A393C" w:rsidRPr="00387C93" w:rsidRDefault="009A393C" w:rsidP="009A393C">
            <w:pPr>
              <w:pStyle w:val="TAL"/>
              <w:jc w:val="center"/>
            </w:pPr>
            <w:r w:rsidRPr="00387C93">
              <w:t>No</w:t>
            </w:r>
          </w:p>
        </w:tc>
        <w:tc>
          <w:tcPr>
            <w:tcW w:w="728" w:type="dxa"/>
          </w:tcPr>
          <w:p w14:paraId="47CDC06F" w14:textId="77777777" w:rsidR="009A393C" w:rsidRPr="00387C93" w:rsidRDefault="009A393C" w:rsidP="009A393C">
            <w:pPr>
              <w:pStyle w:val="TAL"/>
              <w:jc w:val="center"/>
            </w:pPr>
            <w:r w:rsidRPr="00387C93">
              <w:t>No</w:t>
            </w:r>
          </w:p>
        </w:tc>
      </w:tr>
      <w:tr w:rsidR="009A393C" w:rsidRPr="00387C93" w14:paraId="68A4BD51" w14:textId="77777777" w:rsidTr="009A393C">
        <w:trPr>
          <w:cantSplit/>
          <w:tblHeader/>
        </w:trPr>
        <w:tc>
          <w:tcPr>
            <w:tcW w:w="6917" w:type="dxa"/>
          </w:tcPr>
          <w:p w14:paraId="5E9C307C" w14:textId="77777777" w:rsidR="009A393C" w:rsidRPr="00387C93" w:rsidRDefault="009A393C" w:rsidP="009A393C">
            <w:pPr>
              <w:pStyle w:val="TAL"/>
              <w:rPr>
                <w:b/>
                <w:bCs/>
                <w:i/>
                <w:iCs/>
              </w:rPr>
            </w:pPr>
            <w:r w:rsidRPr="00387C93">
              <w:rPr>
                <w:rFonts w:cs="Arial"/>
                <w:b/>
                <w:bCs/>
                <w:i/>
                <w:iCs/>
                <w:szCs w:val="18"/>
              </w:rPr>
              <w:t>spatialRelationUpdateAP-SRS-r16</w:t>
            </w:r>
          </w:p>
          <w:p w14:paraId="28FCF930" w14:textId="77777777" w:rsidR="009A393C" w:rsidRPr="00387C93" w:rsidRDefault="009A393C" w:rsidP="009A393C">
            <w:pPr>
              <w:pStyle w:val="TAL"/>
              <w:rPr>
                <w:b/>
                <w:i/>
              </w:rPr>
            </w:pPr>
            <w:r w:rsidRPr="00387C93">
              <w:t xml:space="preserve">Indicates the UE support of </w:t>
            </w:r>
            <w:r w:rsidRPr="00387C9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387C93">
              <w:rPr>
                <w:i/>
              </w:rPr>
              <w:t>supportedSRS</w:t>
            </w:r>
            <w:proofErr w:type="spellEnd"/>
            <w:r w:rsidRPr="00387C93">
              <w:rPr>
                <w:i/>
              </w:rPr>
              <w:t xml:space="preserve">-Resources </w:t>
            </w:r>
            <w:r w:rsidRPr="00387C93">
              <w:rPr>
                <w:iCs/>
              </w:rPr>
              <w:t>and</w:t>
            </w:r>
            <w:r w:rsidRPr="00387C93">
              <w:rPr>
                <w:i/>
              </w:rPr>
              <w:t xml:space="preserve"> </w:t>
            </w:r>
            <w:proofErr w:type="spellStart"/>
            <w:r w:rsidRPr="00387C93">
              <w:rPr>
                <w:i/>
              </w:rPr>
              <w:t>maxNumberConfiguredSpatialRelations</w:t>
            </w:r>
            <w:proofErr w:type="spellEnd"/>
            <w:r w:rsidRPr="00387C93">
              <w:rPr>
                <w:rFonts w:cs="Arial"/>
                <w:i/>
                <w:iCs/>
                <w:szCs w:val="18"/>
              </w:rPr>
              <w:t>.</w:t>
            </w:r>
          </w:p>
        </w:tc>
        <w:tc>
          <w:tcPr>
            <w:tcW w:w="709" w:type="dxa"/>
          </w:tcPr>
          <w:p w14:paraId="0BF06EBF" w14:textId="77777777" w:rsidR="009A393C" w:rsidRPr="00387C93" w:rsidRDefault="009A393C" w:rsidP="009A393C">
            <w:pPr>
              <w:pStyle w:val="TAL"/>
              <w:jc w:val="center"/>
            </w:pPr>
            <w:r w:rsidRPr="00387C93">
              <w:t>UE</w:t>
            </w:r>
          </w:p>
        </w:tc>
        <w:tc>
          <w:tcPr>
            <w:tcW w:w="567" w:type="dxa"/>
          </w:tcPr>
          <w:p w14:paraId="21D553BB" w14:textId="77777777" w:rsidR="009A393C" w:rsidRPr="00387C93" w:rsidRDefault="009A393C" w:rsidP="009A393C">
            <w:pPr>
              <w:pStyle w:val="TAL"/>
              <w:jc w:val="center"/>
            </w:pPr>
            <w:r w:rsidRPr="00387C93">
              <w:t>No</w:t>
            </w:r>
          </w:p>
        </w:tc>
        <w:tc>
          <w:tcPr>
            <w:tcW w:w="709" w:type="dxa"/>
          </w:tcPr>
          <w:p w14:paraId="0FF9E535" w14:textId="77777777" w:rsidR="009A393C" w:rsidRPr="00387C93" w:rsidRDefault="009A393C" w:rsidP="009A393C">
            <w:pPr>
              <w:pStyle w:val="TAL"/>
              <w:jc w:val="center"/>
            </w:pPr>
            <w:r w:rsidRPr="00387C93">
              <w:t>No</w:t>
            </w:r>
          </w:p>
        </w:tc>
        <w:tc>
          <w:tcPr>
            <w:tcW w:w="728" w:type="dxa"/>
          </w:tcPr>
          <w:p w14:paraId="00DAE58B" w14:textId="77777777" w:rsidR="009A393C" w:rsidRPr="00387C93" w:rsidRDefault="009A393C" w:rsidP="009A393C">
            <w:pPr>
              <w:pStyle w:val="TAL"/>
              <w:jc w:val="center"/>
            </w:pPr>
            <w:r w:rsidRPr="00387C93">
              <w:t>FR2 only</w:t>
            </w:r>
          </w:p>
        </w:tc>
      </w:tr>
      <w:tr w:rsidR="009A393C" w:rsidRPr="00387C93" w14:paraId="5A461526" w14:textId="77777777" w:rsidTr="009A393C">
        <w:trPr>
          <w:cantSplit/>
          <w:tblHeader/>
        </w:trPr>
        <w:tc>
          <w:tcPr>
            <w:tcW w:w="6917" w:type="dxa"/>
          </w:tcPr>
          <w:p w14:paraId="12FFB2A2" w14:textId="77777777" w:rsidR="009A393C" w:rsidRPr="00387C93" w:rsidRDefault="009A393C" w:rsidP="009A393C">
            <w:pPr>
              <w:pStyle w:val="TAL"/>
            </w:pPr>
            <w:proofErr w:type="spellStart"/>
            <w:r w:rsidRPr="00387C93">
              <w:rPr>
                <w:b/>
                <w:i/>
              </w:rPr>
              <w:t>spCellPlacement</w:t>
            </w:r>
            <w:proofErr w:type="spellEnd"/>
          </w:p>
          <w:p w14:paraId="7674A67F" w14:textId="77777777" w:rsidR="009A393C" w:rsidRPr="00387C93" w:rsidRDefault="009A393C" w:rsidP="009A393C">
            <w:pPr>
              <w:pStyle w:val="TAL"/>
              <w:rPr>
                <w:rFonts w:cs="Arial"/>
                <w:b/>
                <w:bCs/>
                <w:i/>
                <w:iCs/>
                <w:szCs w:val="18"/>
              </w:rPr>
            </w:pPr>
            <w:bookmarkStart w:id="45" w:name="_Hlk43474281"/>
            <w:r w:rsidRPr="00387C93">
              <w:rPr>
                <w:rFonts w:cs="Arial"/>
                <w:szCs w:val="18"/>
              </w:rPr>
              <w:t xml:space="preserve">Indicates whether the UE supports a </w:t>
            </w:r>
            <w:proofErr w:type="spellStart"/>
            <w:r w:rsidRPr="00387C93">
              <w:rPr>
                <w:rFonts w:cs="Arial"/>
                <w:szCs w:val="18"/>
              </w:rPr>
              <w:t>SpCell</w:t>
            </w:r>
            <w:proofErr w:type="spellEnd"/>
            <w:r w:rsidRPr="00387C93">
              <w:rPr>
                <w:rFonts w:cs="Arial"/>
                <w:szCs w:val="18"/>
              </w:rPr>
              <w:t xml:space="preserve"> on FR1-FDD, FR1-TDD and/or FR2-TDD depending on which additional </w:t>
            </w:r>
            <w:proofErr w:type="spellStart"/>
            <w:r w:rsidRPr="00387C93">
              <w:rPr>
                <w:rFonts w:cs="Arial"/>
                <w:szCs w:val="18"/>
              </w:rPr>
              <w:t>SCells</w:t>
            </w:r>
            <w:proofErr w:type="spellEnd"/>
            <w:r w:rsidRPr="00387C93">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387C93">
              <w:rPr>
                <w:rFonts w:cs="Arial"/>
                <w:szCs w:val="18"/>
              </w:rPr>
              <w:t>SpCell</w:t>
            </w:r>
            <w:proofErr w:type="spellEnd"/>
            <w:r w:rsidRPr="00387C93">
              <w:rPr>
                <w:rFonts w:cs="Arial"/>
                <w:szCs w:val="18"/>
              </w:rPr>
              <w:t xml:space="preserve"> on any serving cell with UL in supported band combinations.</w:t>
            </w:r>
            <w:bookmarkEnd w:id="45"/>
          </w:p>
        </w:tc>
        <w:tc>
          <w:tcPr>
            <w:tcW w:w="709" w:type="dxa"/>
          </w:tcPr>
          <w:p w14:paraId="7424586F" w14:textId="77777777" w:rsidR="009A393C" w:rsidRPr="00387C93" w:rsidRDefault="009A393C" w:rsidP="009A393C">
            <w:pPr>
              <w:pStyle w:val="TAL"/>
              <w:jc w:val="center"/>
            </w:pPr>
            <w:r w:rsidRPr="00387C93">
              <w:rPr>
                <w:rFonts w:cs="Arial"/>
                <w:szCs w:val="18"/>
              </w:rPr>
              <w:t>UE</w:t>
            </w:r>
          </w:p>
        </w:tc>
        <w:tc>
          <w:tcPr>
            <w:tcW w:w="567" w:type="dxa"/>
          </w:tcPr>
          <w:p w14:paraId="316195BB" w14:textId="77777777" w:rsidR="009A393C" w:rsidRPr="00387C93" w:rsidRDefault="009A393C" w:rsidP="009A393C">
            <w:pPr>
              <w:pStyle w:val="TAL"/>
              <w:jc w:val="center"/>
            </w:pPr>
            <w:r w:rsidRPr="00387C93">
              <w:rPr>
                <w:rFonts w:cs="Arial"/>
                <w:szCs w:val="18"/>
              </w:rPr>
              <w:t>No</w:t>
            </w:r>
          </w:p>
        </w:tc>
        <w:tc>
          <w:tcPr>
            <w:tcW w:w="709" w:type="dxa"/>
          </w:tcPr>
          <w:p w14:paraId="07BA0712" w14:textId="77777777" w:rsidR="009A393C" w:rsidRPr="00387C93" w:rsidRDefault="009A393C" w:rsidP="009A393C">
            <w:pPr>
              <w:pStyle w:val="TAL"/>
              <w:jc w:val="center"/>
            </w:pPr>
            <w:r w:rsidRPr="00387C93">
              <w:rPr>
                <w:rFonts w:cs="Arial"/>
                <w:szCs w:val="18"/>
              </w:rPr>
              <w:t>No</w:t>
            </w:r>
          </w:p>
        </w:tc>
        <w:tc>
          <w:tcPr>
            <w:tcW w:w="728" w:type="dxa"/>
          </w:tcPr>
          <w:p w14:paraId="06ADF2BE" w14:textId="77777777" w:rsidR="009A393C" w:rsidRPr="00387C93" w:rsidRDefault="009A393C" w:rsidP="009A393C">
            <w:pPr>
              <w:pStyle w:val="TAL"/>
              <w:jc w:val="center"/>
            </w:pPr>
            <w:r w:rsidRPr="00387C93">
              <w:rPr>
                <w:rFonts w:cs="Arial"/>
                <w:szCs w:val="18"/>
              </w:rPr>
              <w:t>No</w:t>
            </w:r>
          </w:p>
        </w:tc>
      </w:tr>
      <w:tr w:rsidR="009A393C" w:rsidRPr="00387C93" w14:paraId="621FFDB2" w14:textId="77777777" w:rsidTr="009A393C">
        <w:trPr>
          <w:cantSplit/>
          <w:tblHeader/>
        </w:trPr>
        <w:tc>
          <w:tcPr>
            <w:tcW w:w="6917" w:type="dxa"/>
          </w:tcPr>
          <w:p w14:paraId="4DA64080" w14:textId="77777777" w:rsidR="009A393C" w:rsidRPr="00387C93" w:rsidRDefault="009A393C" w:rsidP="009A393C">
            <w:pPr>
              <w:pStyle w:val="TAL"/>
              <w:rPr>
                <w:b/>
                <w:i/>
              </w:rPr>
            </w:pPr>
            <w:proofErr w:type="spellStart"/>
            <w:r w:rsidRPr="00387C93">
              <w:rPr>
                <w:b/>
                <w:i/>
              </w:rPr>
              <w:t>sp</w:t>
            </w:r>
            <w:proofErr w:type="spellEnd"/>
            <w:r w:rsidRPr="00387C93">
              <w:rPr>
                <w:b/>
                <w:i/>
              </w:rPr>
              <w:t>-CSI-IM</w:t>
            </w:r>
          </w:p>
          <w:p w14:paraId="7E054557" w14:textId="77777777" w:rsidR="009A393C" w:rsidRPr="00387C93" w:rsidRDefault="009A393C" w:rsidP="009A393C">
            <w:pPr>
              <w:pStyle w:val="TAL"/>
            </w:pPr>
            <w:r w:rsidRPr="00387C93">
              <w:t>Indicates whether the UE supports semi-persistent CSI-IM.</w:t>
            </w:r>
          </w:p>
        </w:tc>
        <w:tc>
          <w:tcPr>
            <w:tcW w:w="709" w:type="dxa"/>
          </w:tcPr>
          <w:p w14:paraId="2B420874" w14:textId="77777777" w:rsidR="009A393C" w:rsidRPr="00387C93" w:rsidRDefault="009A393C" w:rsidP="009A393C">
            <w:pPr>
              <w:pStyle w:val="TAL"/>
              <w:jc w:val="center"/>
            </w:pPr>
            <w:r w:rsidRPr="00387C93">
              <w:rPr>
                <w:rFonts w:cs="Arial"/>
                <w:szCs w:val="18"/>
              </w:rPr>
              <w:t>UE</w:t>
            </w:r>
          </w:p>
        </w:tc>
        <w:tc>
          <w:tcPr>
            <w:tcW w:w="567" w:type="dxa"/>
          </w:tcPr>
          <w:p w14:paraId="1F4B08B5" w14:textId="77777777" w:rsidR="009A393C" w:rsidRPr="00387C93" w:rsidRDefault="009A393C" w:rsidP="009A393C">
            <w:pPr>
              <w:pStyle w:val="TAL"/>
              <w:jc w:val="center"/>
            </w:pPr>
            <w:r w:rsidRPr="00387C93">
              <w:rPr>
                <w:rFonts w:cs="Arial"/>
                <w:szCs w:val="18"/>
              </w:rPr>
              <w:t>No</w:t>
            </w:r>
          </w:p>
        </w:tc>
        <w:tc>
          <w:tcPr>
            <w:tcW w:w="709" w:type="dxa"/>
          </w:tcPr>
          <w:p w14:paraId="1C99D4EF" w14:textId="77777777" w:rsidR="009A393C" w:rsidRPr="00387C93" w:rsidRDefault="009A393C" w:rsidP="009A393C">
            <w:pPr>
              <w:pStyle w:val="TAL"/>
              <w:jc w:val="center"/>
            </w:pPr>
            <w:r w:rsidRPr="00387C93">
              <w:rPr>
                <w:rFonts w:cs="Arial"/>
                <w:szCs w:val="18"/>
              </w:rPr>
              <w:t>No</w:t>
            </w:r>
          </w:p>
        </w:tc>
        <w:tc>
          <w:tcPr>
            <w:tcW w:w="728" w:type="dxa"/>
          </w:tcPr>
          <w:p w14:paraId="548A8BBF" w14:textId="77777777" w:rsidR="009A393C" w:rsidRPr="00387C93" w:rsidRDefault="009A393C" w:rsidP="009A393C">
            <w:pPr>
              <w:pStyle w:val="TAL"/>
              <w:jc w:val="center"/>
            </w:pPr>
            <w:r w:rsidRPr="00387C93">
              <w:rPr>
                <w:rFonts w:cs="Arial"/>
                <w:szCs w:val="18"/>
              </w:rPr>
              <w:t>Yes</w:t>
            </w:r>
          </w:p>
        </w:tc>
      </w:tr>
      <w:tr w:rsidR="009A393C" w:rsidRPr="00387C93" w14:paraId="0BDDE67C" w14:textId="77777777" w:rsidTr="009A393C">
        <w:trPr>
          <w:cantSplit/>
          <w:tblHeader/>
        </w:trPr>
        <w:tc>
          <w:tcPr>
            <w:tcW w:w="6917" w:type="dxa"/>
          </w:tcPr>
          <w:p w14:paraId="0054714E" w14:textId="77777777" w:rsidR="009A393C" w:rsidRPr="00387C93" w:rsidRDefault="009A393C" w:rsidP="009A393C">
            <w:pPr>
              <w:pStyle w:val="TAL"/>
              <w:rPr>
                <w:b/>
                <w:i/>
              </w:rPr>
            </w:pPr>
            <w:proofErr w:type="spellStart"/>
            <w:r w:rsidRPr="00387C93">
              <w:rPr>
                <w:b/>
                <w:i/>
              </w:rPr>
              <w:t>sp</w:t>
            </w:r>
            <w:proofErr w:type="spellEnd"/>
            <w:r w:rsidRPr="00387C93">
              <w:rPr>
                <w:b/>
                <w:i/>
              </w:rPr>
              <w:t>-CSI-</w:t>
            </w:r>
            <w:proofErr w:type="spellStart"/>
            <w:r w:rsidRPr="00387C93">
              <w:rPr>
                <w:b/>
                <w:i/>
              </w:rPr>
              <w:t>ReportPUCCH</w:t>
            </w:r>
            <w:proofErr w:type="spellEnd"/>
          </w:p>
          <w:p w14:paraId="428B766E" w14:textId="77777777" w:rsidR="009A393C" w:rsidRPr="00387C93" w:rsidRDefault="009A393C" w:rsidP="009A393C">
            <w:pPr>
              <w:pStyle w:val="TAL"/>
            </w:pPr>
            <w:r w:rsidRPr="00387C93">
              <w:t>Indicates whether UE supports semi-persistent CSI reporting using PUCCH formats 2, 3 and 4.</w:t>
            </w:r>
          </w:p>
        </w:tc>
        <w:tc>
          <w:tcPr>
            <w:tcW w:w="709" w:type="dxa"/>
          </w:tcPr>
          <w:p w14:paraId="7B4B4388" w14:textId="77777777" w:rsidR="009A393C" w:rsidRPr="00387C93" w:rsidRDefault="009A393C" w:rsidP="009A393C">
            <w:pPr>
              <w:pStyle w:val="TAL"/>
              <w:jc w:val="center"/>
            </w:pPr>
            <w:r w:rsidRPr="00387C93">
              <w:t>UE</w:t>
            </w:r>
          </w:p>
        </w:tc>
        <w:tc>
          <w:tcPr>
            <w:tcW w:w="567" w:type="dxa"/>
          </w:tcPr>
          <w:p w14:paraId="116AC460" w14:textId="77777777" w:rsidR="009A393C" w:rsidRPr="00387C93" w:rsidRDefault="009A393C" w:rsidP="009A393C">
            <w:pPr>
              <w:pStyle w:val="TAL"/>
              <w:jc w:val="center"/>
            </w:pPr>
            <w:r w:rsidRPr="00387C93">
              <w:t>No</w:t>
            </w:r>
          </w:p>
        </w:tc>
        <w:tc>
          <w:tcPr>
            <w:tcW w:w="709" w:type="dxa"/>
          </w:tcPr>
          <w:p w14:paraId="47FC560A" w14:textId="77777777" w:rsidR="009A393C" w:rsidRPr="00387C93" w:rsidRDefault="009A393C" w:rsidP="009A393C">
            <w:pPr>
              <w:pStyle w:val="TAL"/>
              <w:jc w:val="center"/>
            </w:pPr>
            <w:r w:rsidRPr="00387C93">
              <w:t>No</w:t>
            </w:r>
          </w:p>
        </w:tc>
        <w:tc>
          <w:tcPr>
            <w:tcW w:w="728" w:type="dxa"/>
          </w:tcPr>
          <w:p w14:paraId="367D9C31" w14:textId="77777777" w:rsidR="009A393C" w:rsidRPr="00387C93" w:rsidRDefault="009A393C" w:rsidP="009A393C">
            <w:pPr>
              <w:pStyle w:val="TAL"/>
              <w:jc w:val="center"/>
            </w:pPr>
            <w:r w:rsidRPr="00387C93">
              <w:t>No</w:t>
            </w:r>
          </w:p>
        </w:tc>
      </w:tr>
      <w:tr w:rsidR="009A393C" w:rsidRPr="00387C93" w14:paraId="79C2ACDB" w14:textId="77777777" w:rsidTr="009A393C">
        <w:trPr>
          <w:cantSplit/>
          <w:tblHeader/>
        </w:trPr>
        <w:tc>
          <w:tcPr>
            <w:tcW w:w="6917" w:type="dxa"/>
          </w:tcPr>
          <w:p w14:paraId="5ADFDEFD" w14:textId="77777777" w:rsidR="009A393C" w:rsidRPr="00387C93" w:rsidRDefault="009A393C" w:rsidP="009A393C">
            <w:pPr>
              <w:pStyle w:val="TAL"/>
              <w:rPr>
                <w:b/>
                <w:i/>
              </w:rPr>
            </w:pPr>
            <w:proofErr w:type="spellStart"/>
            <w:r w:rsidRPr="00387C93">
              <w:rPr>
                <w:b/>
                <w:i/>
              </w:rPr>
              <w:t>sp</w:t>
            </w:r>
            <w:proofErr w:type="spellEnd"/>
            <w:r w:rsidRPr="00387C93">
              <w:rPr>
                <w:b/>
                <w:i/>
              </w:rPr>
              <w:t>-CSI-</w:t>
            </w:r>
            <w:proofErr w:type="spellStart"/>
            <w:r w:rsidRPr="00387C93">
              <w:rPr>
                <w:b/>
                <w:i/>
              </w:rPr>
              <w:t>ReportPUSCH</w:t>
            </w:r>
            <w:proofErr w:type="spellEnd"/>
          </w:p>
          <w:p w14:paraId="597A75BD" w14:textId="77777777" w:rsidR="009A393C" w:rsidRPr="00387C93" w:rsidRDefault="009A393C" w:rsidP="009A393C">
            <w:pPr>
              <w:pStyle w:val="TAL"/>
            </w:pPr>
            <w:r w:rsidRPr="00387C93">
              <w:t>Indicates whether UE supports semi-persistent CSI reporting using PUSCH.</w:t>
            </w:r>
          </w:p>
        </w:tc>
        <w:tc>
          <w:tcPr>
            <w:tcW w:w="709" w:type="dxa"/>
          </w:tcPr>
          <w:p w14:paraId="4A03A7BB" w14:textId="77777777" w:rsidR="009A393C" w:rsidRPr="00387C93" w:rsidRDefault="009A393C" w:rsidP="009A393C">
            <w:pPr>
              <w:pStyle w:val="TAL"/>
              <w:jc w:val="center"/>
            </w:pPr>
            <w:r w:rsidRPr="00387C93">
              <w:t>UE</w:t>
            </w:r>
          </w:p>
        </w:tc>
        <w:tc>
          <w:tcPr>
            <w:tcW w:w="567" w:type="dxa"/>
          </w:tcPr>
          <w:p w14:paraId="09468322" w14:textId="77777777" w:rsidR="009A393C" w:rsidRPr="00387C93" w:rsidRDefault="009A393C" w:rsidP="009A393C">
            <w:pPr>
              <w:pStyle w:val="TAL"/>
              <w:jc w:val="center"/>
            </w:pPr>
            <w:r w:rsidRPr="00387C93">
              <w:t>No</w:t>
            </w:r>
          </w:p>
        </w:tc>
        <w:tc>
          <w:tcPr>
            <w:tcW w:w="709" w:type="dxa"/>
          </w:tcPr>
          <w:p w14:paraId="71216CCA" w14:textId="77777777" w:rsidR="009A393C" w:rsidRPr="00387C93" w:rsidRDefault="009A393C" w:rsidP="009A393C">
            <w:pPr>
              <w:pStyle w:val="TAL"/>
              <w:jc w:val="center"/>
            </w:pPr>
            <w:r w:rsidRPr="00387C93">
              <w:t>No</w:t>
            </w:r>
          </w:p>
        </w:tc>
        <w:tc>
          <w:tcPr>
            <w:tcW w:w="728" w:type="dxa"/>
          </w:tcPr>
          <w:p w14:paraId="2A577F7D" w14:textId="77777777" w:rsidR="009A393C" w:rsidRPr="00387C93" w:rsidRDefault="009A393C" w:rsidP="009A393C">
            <w:pPr>
              <w:pStyle w:val="TAL"/>
              <w:jc w:val="center"/>
            </w:pPr>
            <w:r w:rsidRPr="00387C93">
              <w:t>No</w:t>
            </w:r>
          </w:p>
        </w:tc>
      </w:tr>
      <w:tr w:rsidR="009A393C" w:rsidRPr="00387C93" w14:paraId="53E1444E" w14:textId="77777777" w:rsidTr="009A393C">
        <w:trPr>
          <w:cantSplit/>
          <w:tblHeader/>
        </w:trPr>
        <w:tc>
          <w:tcPr>
            <w:tcW w:w="6917" w:type="dxa"/>
          </w:tcPr>
          <w:p w14:paraId="3C6E5494" w14:textId="77777777" w:rsidR="009A393C" w:rsidRPr="00387C93" w:rsidRDefault="009A393C" w:rsidP="009A393C">
            <w:pPr>
              <w:pStyle w:val="TAL"/>
              <w:rPr>
                <w:b/>
                <w:i/>
              </w:rPr>
            </w:pPr>
            <w:proofErr w:type="spellStart"/>
            <w:r w:rsidRPr="00387C93">
              <w:rPr>
                <w:b/>
                <w:i/>
              </w:rPr>
              <w:t>sp</w:t>
            </w:r>
            <w:proofErr w:type="spellEnd"/>
            <w:r w:rsidRPr="00387C93">
              <w:rPr>
                <w:b/>
                <w:i/>
              </w:rPr>
              <w:t>-CSI-RS</w:t>
            </w:r>
          </w:p>
          <w:p w14:paraId="6FAF97E4" w14:textId="77777777" w:rsidR="009A393C" w:rsidRPr="00387C93" w:rsidRDefault="009A393C" w:rsidP="009A393C">
            <w:pPr>
              <w:pStyle w:val="TAL"/>
            </w:pPr>
            <w:r w:rsidRPr="00387C93">
              <w:rPr>
                <w:rFonts w:cs="Arial"/>
                <w:szCs w:val="18"/>
              </w:rPr>
              <w:t>Indicates whether the UE supports semi-persistent CSI-RS.</w:t>
            </w:r>
          </w:p>
        </w:tc>
        <w:tc>
          <w:tcPr>
            <w:tcW w:w="709" w:type="dxa"/>
          </w:tcPr>
          <w:p w14:paraId="3E62F5C5" w14:textId="77777777" w:rsidR="009A393C" w:rsidRPr="00387C93" w:rsidRDefault="009A393C" w:rsidP="009A393C">
            <w:pPr>
              <w:pStyle w:val="TAL"/>
              <w:jc w:val="center"/>
            </w:pPr>
            <w:r w:rsidRPr="00387C93">
              <w:rPr>
                <w:rFonts w:cs="Arial"/>
                <w:szCs w:val="18"/>
              </w:rPr>
              <w:t>UE</w:t>
            </w:r>
          </w:p>
        </w:tc>
        <w:tc>
          <w:tcPr>
            <w:tcW w:w="567" w:type="dxa"/>
          </w:tcPr>
          <w:p w14:paraId="757B6ECA" w14:textId="77777777" w:rsidR="009A393C" w:rsidRPr="00387C93" w:rsidRDefault="009A393C" w:rsidP="009A393C">
            <w:pPr>
              <w:pStyle w:val="TAL"/>
              <w:jc w:val="center"/>
            </w:pPr>
            <w:r w:rsidRPr="00387C93">
              <w:rPr>
                <w:rFonts w:cs="Arial"/>
                <w:szCs w:val="18"/>
              </w:rPr>
              <w:t>Yes</w:t>
            </w:r>
          </w:p>
        </w:tc>
        <w:tc>
          <w:tcPr>
            <w:tcW w:w="709" w:type="dxa"/>
          </w:tcPr>
          <w:p w14:paraId="1B562EA0" w14:textId="77777777" w:rsidR="009A393C" w:rsidRPr="00387C93" w:rsidRDefault="009A393C" w:rsidP="009A393C">
            <w:pPr>
              <w:pStyle w:val="TAL"/>
              <w:jc w:val="center"/>
            </w:pPr>
            <w:r w:rsidRPr="00387C93">
              <w:rPr>
                <w:rFonts w:cs="Arial"/>
                <w:szCs w:val="18"/>
              </w:rPr>
              <w:t>No</w:t>
            </w:r>
          </w:p>
        </w:tc>
        <w:tc>
          <w:tcPr>
            <w:tcW w:w="728" w:type="dxa"/>
          </w:tcPr>
          <w:p w14:paraId="544771B0" w14:textId="77777777" w:rsidR="009A393C" w:rsidRPr="00387C93" w:rsidRDefault="009A393C" w:rsidP="009A393C">
            <w:pPr>
              <w:pStyle w:val="TAL"/>
              <w:jc w:val="center"/>
            </w:pPr>
            <w:r w:rsidRPr="00387C93">
              <w:rPr>
                <w:rFonts w:cs="Arial"/>
                <w:szCs w:val="18"/>
              </w:rPr>
              <w:t>Yes</w:t>
            </w:r>
          </w:p>
        </w:tc>
      </w:tr>
      <w:tr w:rsidR="009A393C" w:rsidRPr="00387C93" w14:paraId="59096A78" w14:textId="77777777" w:rsidTr="009A393C">
        <w:trPr>
          <w:cantSplit/>
          <w:tblHeader/>
        </w:trPr>
        <w:tc>
          <w:tcPr>
            <w:tcW w:w="6917" w:type="dxa"/>
          </w:tcPr>
          <w:p w14:paraId="0406363D" w14:textId="77777777" w:rsidR="009A393C" w:rsidRPr="00387C93" w:rsidRDefault="009A393C" w:rsidP="009A393C">
            <w:pPr>
              <w:pStyle w:val="TAL"/>
              <w:rPr>
                <w:b/>
                <w:i/>
              </w:rPr>
            </w:pPr>
            <w:r w:rsidRPr="00387C93">
              <w:rPr>
                <w:b/>
                <w:i/>
              </w:rPr>
              <w:t>sps-ReleaseDCI-1-1-r16</w:t>
            </w:r>
          </w:p>
          <w:p w14:paraId="7D5B63BA" w14:textId="77777777" w:rsidR="009A393C" w:rsidRPr="00387C93" w:rsidRDefault="009A393C" w:rsidP="009A393C">
            <w:pPr>
              <w:pStyle w:val="TAL"/>
              <w:rPr>
                <w:b/>
                <w:i/>
              </w:rPr>
            </w:pPr>
            <w:r w:rsidRPr="00387C93">
              <w:t xml:space="preserve">Indicates whether the UE supports SPS release by DCI format 1_1. If the UE supports this feature, the UE needs to report </w:t>
            </w:r>
            <w:proofErr w:type="spellStart"/>
            <w:r w:rsidRPr="00387C93">
              <w:rPr>
                <w:i/>
              </w:rPr>
              <w:t>downlinkSPS</w:t>
            </w:r>
            <w:proofErr w:type="spellEnd"/>
            <w:r w:rsidRPr="00387C93">
              <w:t>.</w:t>
            </w:r>
          </w:p>
        </w:tc>
        <w:tc>
          <w:tcPr>
            <w:tcW w:w="709" w:type="dxa"/>
          </w:tcPr>
          <w:p w14:paraId="360DBECC" w14:textId="77777777" w:rsidR="009A393C" w:rsidRPr="00387C93" w:rsidRDefault="009A393C" w:rsidP="009A393C">
            <w:pPr>
              <w:pStyle w:val="TAL"/>
              <w:jc w:val="center"/>
              <w:rPr>
                <w:rFonts w:cs="Arial"/>
                <w:szCs w:val="18"/>
              </w:rPr>
            </w:pPr>
            <w:r w:rsidRPr="00387C93">
              <w:t>UE</w:t>
            </w:r>
          </w:p>
        </w:tc>
        <w:tc>
          <w:tcPr>
            <w:tcW w:w="567" w:type="dxa"/>
          </w:tcPr>
          <w:p w14:paraId="485D6510" w14:textId="77777777" w:rsidR="009A393C" w:rsidRPr="00387C93" w:rsidRDefault="009A393C" w:rsidP="009A393C">
            <w:pPr>
              <w:pStyle w:val="TAL"/>
              <w:jc w:val="center"/>
              <w:rPr>
                <w:rFonts w:cs="Arial"/>
                <w:szCs w:val="18"/>
              </w:rPr>
            </w:pPr>
            <w:r w:rsidRPr="00387C93">
              <w:t>No</w:t>
            </w:r>
          </w:p>
        </w:tc>
        <w:tc>
          <w:tcPr>
            <w:tcW w:w="709" w:type="dxa"/>
          </w:tcPr>
          <w:p w14:paraId="41FADF32" w14:textId="77777777" w:rsidR="009A393C" w:rsidRPr="00387C93" w:rsidRDefault="009A393C" w:rsidP="009A393C">
            <w:pPr>
              <w:pStyle w:val="TAL"/>
              <w:jc w:val="center"/>
              <w:rPr>
                <w:rFonts w:cs="Arial"/>
                <w:szCs w:val="18"/>
              </w:rPr>
            </w:pPr>
            <w:r w:rsidRPr="00387C93">
              <w:t>No</w:t>
            </w:r>
          </w:p>
        </w:tc>
        <w:tc>
          <w:tcPr>
            <w:tcW w:w="728" w:type="dxa"/>
          </w:tcPr>
          <w:p w14:paraId="50514679" w14:textId="77777777" w:rsidR="009A393C" w:rsidRPr="00387C93" w:rsidRDefault="009A393C" w:rsidP="009A393C">
            <w:pPr>
              <w:pStyle w:val="TAL"/>
              <w:jc w:val="center"/>
              <w:rPr>
                <w:rFonts w:cs="Arial"/>
                <w:szCs w:val="18"/>
              </w:rPr>
            </w:pPr>
            <w:r w:rsidRPr="00387C93">
              <w:t>No</w:t>
            </w:r>
          </w:p>
        </w:tc>
      </w:tr>
      <w:tr w:rsidR="009A393C" w:rsidRPr="00387C93" w14:paraId="483533BA" w14:textId="77777777" w:rsidTr="009A393C">
        <w:trPr>
          <w:cantSplit/>
          <w:tblHeader/>
        </w:trPr>
        <w:tc>
          <w:tcPr>
            <w:tcW w:w="6917" w:type="dxa"/>
          </w:tcPr>
          <w:p w14:paraId="5946679E" w14:textId="77777777" w:rsidR="009A393C" w:rsidRPr="00387C93" w:rsidRDefault="009A393C" w:rsidP="009A393C">
            <w:pPr>
              <w:pStyle w:val="TAL"/>
              <w:rPr>
                <w:b/>
                <w:i/>
              </w:rPr>
            </w:pPr>
            <w:r w:rsidRPr="00387C93">
              <w:rPr>
                <w:b/>
                <w:i/>
              </w:rPr>
              <w:t>sps-ReleaseDCI-1-2-r16</w:t>
            </w:r>
          </w:p>
          <w:p w14:paraId="7D01F30F" w14:textId="77777777" w:rsidR="009A393C" w:rsidRPr="00387C93" w:rsidRDefault="009A393C" w:rsidP="009A393C">
            <w:pPr>
              <w:pStyle w:val="TAL"/>
              <w:rPr>
                <w:b/>
                <w:i/>
              </w:rPr>
            </w:pPr>
            <w:r w:rsidRPr="00387C93">
              <w:t xml:space="preserve">Indicates whether the UE supports SPS release by DCI format 1_2. If the UE supports this feature, the UE needs to report </w:t>
            </w:r>
            <w:proofErr w:type="spellStart"/>
            <w:r w:rsidRPr="00387C93">
              <w:rPr>
                <w:i/>
              </w:rPr>
              <w:t>downlinkSPS</w:t>
            </w:r>
            <w:proofErr w:type="spellEnd"/>
            <w:r w:rsidRPr="00387C93">
              <w:t xml:space="preserve"> and </w:t>
            </w:r>
            <w:r w:rsidRPr="00387C93">
              <w:rPr>
                <w:i/>
              </w:rPr>
              <w:t>dci-Format1-2And0-2-r16</w:t>
            </w:r>
            <w:r w:rsidRPr="00387C93">
              <w:t>.</w:t>
            </w:r>
          </w:p>
        </w:tc>
        <w:tc>
          <w:tcPr>
            <w:tcW w:w="709" w:type="dxa"/>
          </w:tcPr>
          <w:p w14:paraId="4ED67E69" w14:textId="77777777" w:rsidR="009A393C" w:rsidRPr="00387C93" w:rsidRDefault="009A393C" w:rsidP="009A393C">
            <w:pPr>
              <w:pStyle w:val="TAL"/>
              <w:jc w:val="center"/>
              <w:rPr>
                <w:rFonts w:cs="Arial"/>
                <w:szCs w:val="18"/>
              </w:rPr>
            </w:pPr>
            <w:r w:rsidRPr="00387C93">
              <w:t>UE</w:t>
            </w:r>
          </w:p>
        </w:tc>
        <w:tc>
          <w:tcPr>
            <w:tcW w:w="567" w:type="dxa"/>
          </w:tcPr>
          <w:p w14:paraId="15BC54A5" w14:textId="77777777" w:rsidR="009A393C" w:rsidRPr="00387C93" w:rsidRDefault="009A393C" w:rsidP="009A393C">
            <w:pPr>
              <w:pStyle w:val="TAL"/>
              <w:jc w:val="center"/>
              <w:rPr>
                <w:rFonts w:cs="Arial"/>
                <w:szCs w:val="18"/>
              </w:rPr>
            </w:pPr>
            <w:r w:rsidRPr="00387C93">
              <w:t>No</w:t>
            </w:r>
          </w:p>
        </w:tc>
        <w:tc>
          <w:tcPr>
            <w:tcW w:w="709" w:type="dxa"/>
          </w:tcPr>
          <w:p w14:paraId="7507F0E4" w14:textId="77777777" w:rsidR="009A393C" w:rsidRPr="00387C93" w:rsidRDefault="009A393C" w:rsidP="009A393C">
            <w:pPr>
              <w:pStyle w:val="TAL"/>
              <w:jc w:val="center"/>
              <w:rPr>
                <w:rFonts w:cs="Arial"/>
                <w:szCs w:val="18"/>
              </w:rPr>
            </w:pPr>
            <w:r w:rsidRPr="00387C93">
              <w:t>No</w:t>
            </w:r>
          </w:p>
        </w:tc>
        <w:tc>
          <w:tcPr>
            <w:tcW w:w="728" w:type="dxa"/>
          </w:tcPr>
          <w:p w14:paraId="4CB14873" w14:textId="77777777" w:rsidR="009A393C" w:rsidRPr="00387C93" w:rsidRDefault="009A393C" w:rsidP="009A393C">
            <w:pPr>
              <w:pStyle w:val="TAL"/>
              <w:jc w:val="center"/>
              <w:rPr>
                <w:rFonts w:cs="Arial"/>
                <w:szCs w:val="18"/>
              </w:rPr>
            </w:pPr>
            <w:r w:rsidRPr="00387C93">
              <w:t>No</w:t>
            </w:r>
          </w:p>
        </w:tc>
      </w:tr>
      <w:tr w:rsidR="009A393C" w:rsidRPr="00387C93" w14:paraId="1D3CD398" w14:textId="77777777" w:rsidTr="009A393C">
        <w:trPr>
          <w:cantSplit/>
          <w:tblHeader/>
        </w:trPr>
        <w:tc>
          <w:tcPr>
            <w:tcW w:w="6917" w:type="dxa"/>
          </w:tcPr>
          <w:p w14:paraId="3C0E3924" w14:textId="77777777" w:rsidR="009A393C" w:rsidRPr="00387C93" w:rsidRDefault="009A393C" w:rsidP="009A393C">
            <w:pPr>
              <w:pStyle w:val="TAL"/>
              <w:rPr>
                <w:b/>
                <w:i/>
              </w:rPr>
            </w:pPr>
            <w:proofErr w:type="spellStart"/>
            <w:r w:rsidRPr="00387C93">
              <w:rPr>
                <w:b/>
                <w:i/>
              </w:rPr>
              <w:t>supportedDMRS-TypeDL</w:t>
            </w:r>
            <w:proofErr w:type="spellEnd"/>
          </w:p>
          <w:p w14:paraId="08B2FA5D" w14:textId="77777777" w:rsidR="009A393C" w:rsidRPr="00387C93" w:rsidRDefault="009A393C" w:rsidP="009A393C">
            <w:pPr>
              <w:pStyle w:val="TAL"/>
            </w:pPr>
            <w:r w:rsidRPr="00387C93">
              <w:t xml:space="preserve">Defines supported DM-RS configuration types at the UE for DL reception. Type 1 is mandatory with capability </w:t>
            </w:r>
            <w:proofErr w:type="spellStart"/>
            <w:r w:rsidRPr="00387C93">
              <w:t>signaling</w:t>
            </w:r>
            <w:proofErr w:type="spellEnd"/>
            <w:r w:rsidRPr="00387C93">
              <w:t>. Type 2 is optional. If this field is not included, Type 1 is supported.</w:t>
            </w:r>
          </w:p>
        </w:tc>
        <w:tc>
          <w:tcPr>
            <w:tcW w:w="709" w:type="dxa"/>
          </w:tcPr>
          <w:p w14:paraId="553B84EC" w14:textId="77777777" w:rsidR="009A393C" w:rsidRPr="00387C93" w:rsidRDefault="009A393C" w:rsidP="009A393C">
            <w:pPr>
              <w:pStyle w:val="TAL"/>
              <w:jc w:val="center"/>
            </w:pPr>
            <w:r w:rsidRPr="00387C93">
              <w:t>UE</w:t>
            </w:r>
          </w:p>
        </w:tc>
        <w:tc>
          <w:tcPr>
            <w:tcW w:w="567" w:type="dxa"/>
          </w:tcPr>
          <w:p w14:paraId="676721FB" w14:textId="77777777" w:rsidR="009A393C" w:rsidRPr="00387C93" w:rsidRDefault="009A393C" w:rsidP="009A393C">
            <w:pPr>
              <w:pStyle w:val="TAL"/>
              <w:jc w:val="center"/>
            </w:pPr>
            <w:r w:rsidRPr="00387C93">
              <w:t>FD</w:t>
            </w:r>
          </w:p>
        </w:tc>
        <w:tc>
          <w:tcPr>
            <w:tcW w:w="709" w:type="dxa"/>
          </w:tcPr>
          <w:p w14:paraId="7A8F88A0" w14:textId="77777777" w:rsidR="009A393C" w:rsidRPr="00387C93" w:rsidRDefault="009A393C" w:rsidP="009A393C">
            <w:pPr>
              <w:pStyle w:val="TAL"/>
              <w:jc w:val="center"/>
            </w:pPr>
            <w:r w:rsidRPr="00387C93">
              <w:t>No</w:t>
            </w:r>
          </w:p>
        </w:tc>
        <w:tc>
          <w:tcPr>
            <w:tcW w:w="728" w:type="dxa"/>
          </w:tcPr>
          <w:p w14:paraId="6F795849" w14:textId="77777777" w:rsidR="009A393C" w:rsidRPr="00387C93" w:rsidRDefault="009A393C" w:rsidP="009A393C">
            <w:pPr>
              <w:pStyle w:val="TAL"/>
              <w:jc w:val="center"/>
            </w:pPr>
            <w:r w:rsidRPr="00387C93">
              <w:t>Yes</w:t>
            </w:r>
          </w:p>
        </w:tc>
      </w:tr>
      <w:tr w:rsidR="009A393C" w:rsidRPr="00387C93" w14:paraId="5510B66C" w14:textId="77777777" w:rsidTr="009A393C">
        <w:trPr>
          <w:cantSplit/>
          <w:tblHeader/>
        </w:trPr>
        <w:tc>
          <w:tcPr>
            <w:tcW w:w="6917" w:type="dxa"/>
          </w:tcPr>
          <w:p w14:paraId="418E376D" w14:textId="77777777" w:rsidR="009A393C" w:rsidRPr="00387C93" w:rsidRDefault="009A393C" w:rsidP="009A393C">
            <w:pPr>
              <w:pStyle w:val="TAL"/>
              <w:rPr>
                <w:b/>
                <w:i/>
              </w:rPr>
            </w:pPr>
            <w:proofErr w:type="spellStart"/>
            <w:r w:rsidRPr="00387C93">
              <w:rPr>
                <w:b/>
                <w:i/>
              </w:rPr>
              <w:lastRenderedPageBreak/>
              <w:t>supportedDMRS-TypeUL</w:t>
            </w:r>
            <w:proofErr w:type="spellEnd"/>
          </w:p>
          <w:p w14:paraId="07F115D6" w14:textId="77777777" w:rsidR="009A393C" w:rsidRPr="00387C93" w:rsidRDefault="009A393C" w:rsidP="009A393C">
            <w:pPr>
              <w:pStyle w:val="TAL"/>
            </w:pPr>
            <w:r w:rsidRPr="00387C93">
              <w:t>Defines supported DM-RS configuration types at the UE for UL transmission. Support of both type 1 and type 2 is mandatory with capability signalling. If this field is not included, Type 1 is supported.</w:t>
            </w:r>
          </w:p>
        </w:tc>
        <w:tc>
          <w:tcPr>
            <w:tcW w:w="709" w:type="dxa"/>
          </w:tcPr>
          <w:p w14:paraId="46DF5FED" w14:textId="77777777" w:rsidR="009A393C" w:rsidRPr="00387C93" w:rsidRDefault="009A393C" w:rsidP="009A393C">
            <w:pPr>
              <w:pStyle w:val="TAL"/>
              <w:jc w:val="center"/>
            </w:pPr>
            <w:r w:rsidRPr="00387C93">
              <w:t>UE</w:t>
            </w:r>
          </w:p>
        </w:tc>
        <w:tc>
          <w:tcPr>
            <w:tcW w:w="567" w:type="dxa"/>
          </w:tcPr>
          <w:p w14:paraId="026FCEE2" w14:textId="77777777" w:rsidR="009A393C" w:rsidRPr="00387C93" w:rsidRDefault="009A393C" w:rsidP="009A393C">
            <w:pPr>
              <w:pStyle w:val="TAL"/>
              <w:jc w:val="center"/>
            </w:pPr>
            <w:r w:rsidRPr="00387C93">
              <w:t>FD</w:t>
            </w:r>
          </w:p>
        </w:tc>
        <w:tc>
          <w:tcPr>
            <w:tcW w:w="709" w:type="dxa"/>
          </w:tcPr>
          <w:p w14:paraId="16606808" w14:textId="77777777" w:rsidR="009A393C" w:rsidRPr="00387C93" w:rsidRDefault="009A393C" w:rsidP="009A393C">
            <w:pPr>
              <w:pStyle w:val="TAL"/>
              <w:jc w:val="center"/>
            </w:pPr>
            <w:r w:rsidRPr="00387C93">
              <w:t>No</w:t>
            </w:r>
          </w:p>
        </w:tc>
        <w:tc>
          <w:tcPr>
            <w:tcW w:w="728" w:type="dxa"/>
          </w:tcPr>
          <w:p w14:paraId="0B83A9AB" w14:textId="77777777" w:rsidR="009A393C" w:rsidRPr="00387C93" w:rsidRDefault="009A393C" w:rsidP="009A393C">
            <w:pPr>
              <w:pStyle w:val="TAL"/>
              <w:jc w:val="center"/>
            </w:pPr>
            <w:r w:rsidRPr="00387C93">
              <w:t>Yes</w:t>
            </w:r>
          </w:p>
        </w:tc>
      </w:tr>
      <w:tr w:rsidR="009A393C" w:rsidRPr="00387C93" w14:paraId="4D726A7C" w14:textId="77777777" w:rsidTr="009A393C">
        <w:trPr>
          <w:cantSplit/>
          <w:tblHeader/>
        </w:trPr>
        <w:tc>
          <w:tcPr>
            <w:tcW w:w="6917" w:type="dxa"/>
          </w:tcPr>
          <w:p w14:paraId="7D333B00" w14:textId="77777777" w:rsidR="009A393C" w:rsidRPr="00387C93" w:rsidRDefault="009A393C" w:rsidP="009A393C">
            <w:pPr>
              <w:pStyle w:val="TAL"/>
              <w:rPr>
                <w:b/>
                <w:i/>
              </w:rPr>
            </w:pPr>
            <w:proofErr w:type="spellStart"/>
            <w:r w:rsidRPr="00387C93">
              <w:rPr>
                <w:b/>
                <w:i/>
              </w:rPr>
              <w:t>tdd</w:t>
            </w:r>
            <w:proofErr w:type="spellEnd"/>
            <w:r w:rsidRPr="00387C93">
              <w:rPr>
                <w:b/>
                <w:i/>
              </w:rPr>
              <w:t>-</w:t>
            </w:r>
            <w:proofErr w:type="spellStart"/>
            <w:r w:rsidRPr="00387C93">
              <w:rPr>
                <w:b/>
                <w:i/>
              </w:rPr>
              <w:t>MultiDL</w:t>
            </w:r>
            <w:proofErr w:type="spellEnd"/>
            <w:r w:rsidRPr="00387C93">
              <w:rPr>
                <w:b/>
                <w:i/>
              </w:rPr>
              <w:t>-UL-</w:t>
            </w:r>
            <w:proofErr w:type="spellStart"/>
            <w:r w:rsidRPr="00387C93">
              <w:rPr>
                <w:b/>
                <w:i/>
              </w:rPr>
              <w:t>SwitchPerSlot</w:t>
            </w:r>
            <w:proofErr w:type="spellEnd"/>
          </w:p>
          <w:p w14:paraId="316B732D" w14:textId="77777777" w:rsidR="009A393C" w:rsidRPr="00387C93" w:rsidRDefault="009A393C" w:rsidP="009A393C">
            <w:pPr>
              <w:pStyle w:val="TAL"/>
            </w:pPr>
            <w:r w:rsidRPr="00387C93">
              <w:rPr>
                <w:rFonts w:cs="Arial"/>
                <w:szCs w:val="18"/>
              </w:rPr>
              <w:t>Indicates whether the UE supports more than one switch points in a slot for actual DL/UL transmission(s).</w:t>
            </w:r>
          </w:p>
        </w:tc>
        <w:tc>
          <w:tcPr>
            <w:tcW w:w="709" w:type="dxa"/>
          </w:tcPr>
          <w:p w14:paraId="022E48B6" w14:textId="77777777" w:rsidR="009A393C" w:rsidRPr="00387C93" w:rsidRDefault="009A393C" w:rsidP="009A393C">
            <w:pPr>
              <w:pStyle w:val="TAL"/>
              <w:jc w:val="center"/>
            </w:pPr>
            <w:r w:rsidRPr="00387C93">
              <w:rPr>
                <w:rFonts w:cs="Arial"/>
                <w:szCs w:val="18"/>
              </w:rPr>
              <w:t>UE</w:t>
            </w:r>
          </w:p>
        </w:tc>
        <w:tc>
          <w:tcPr>
            <w:tcW w:w="567" w:type="dxa"/>
          </w:tcPr>
          <w:p w14:paraId="44A82CE8" w14:textId="77777777" w:rsidR="009A393C" w:rsidRPr="00387C93" w:rsidRDefault="009A393C" w:rsidP="009A393C">
            <w:pPr>
              <w:pStyle w:val="TAL"/>
              <w:jc w:val="center"/>
            </w:pPr>
            <w:r w:rsidRPr="00387C93">
              <w:rPr>
                <w:rFonts w:cs="Arial"/>
                <w:szCs w:val="18"/>
              </w:rPr>
              <w:t>No</w:t>
            </w:r>
          </w:p>
        </w:tc>
        <w:tc>
          <w:tcPr>
            <w:tcW w:w="709" w:type="dxa"/>
          </w:tcPr>
          <w:p w14:paraId="02CFA25E" w14:textId="77777777" w:rsidR="009A393C" w:rsidRPr="00387C93" w:rsidRDefault="009A393C" w:rsidP="009A393C">
            <w:pPr>
              <w:pStyle w:val="TAL"/>
              <w:jc w:val="center"/>
            </w:pPr>
            <w:r w:rsidRPr="00387C93">
              <w:rPr>
                <w:rFonts w:cs="Arial"/>
                <w:szCs w:val="18"/>
              </w:rPr>
              <w:t>TDD only</w:t>
            </w:r>
          </w:p>
        </w:tc>
        <w:tc>
          <w:tcPr>
            <w:tcW w:w="728" w:type="dxa"/>
          </w:tcPr>
          <w:p w14:paraId="7294B1B5" w14:textId="77777777" w:rsidR="009A393C" w:rsidRPr="00387C93" w:rsidRDefault="009A393C" w:rsidP="009A393C">
            <w:pPr>
              <w:pStyle w:val="TAL"/>
              <w:jc w:val="center"/>
            </w:pPr>
            <w:r w:rsidRPr="00387C93">
              <w:rPr>
                <w:rFonts w:cs="Arial"/>
                <w:szCs w:val="18"/>
              </w:rPr>
              <w:t>Yes</w:t>
            </w:r>
          </w:p>
        </w:tc>
      </w:tr>
      <w:tr w:rsidR="009A393C" w:rsidRPr="00387C93" w14:paraId="26B0EDD2" w14:textId="77777777" w:rsidTr="009A393C">
        <w:trPr>
          <w:cantSplit/>
          <w:tblHeader/>
        </w:trPr>
        <w:tc>
          <w:tcPr>
            <w:tcW w:w="6917" w:type="dxa"/>
          </w:tcPr>
          <w:p w14:paraId="396C0006" w14:textId="77777777" w:rsidR="009A393C" w:rsidRPr="00387C93" w:rsidRDefault="009A393C" w:rsidP="009A393C">
            <w:pPr>
              <w:pStyle w:val="TAL"/>
              <w:rPr>
                <w:b/>
                <w:i/>
              </w:rPr>
            </w:pPr>
            <w:r w:rsidRPr="00387C93">
              <w:rPr>
                <w:b/>
                <w:i/>
              </w:rPr>
              <w:t>tdd-PCellUL-TX-AllUL-Subframe-r16</w:t>
            </w:r>
          </w:p>
          <w:p w14:paraId="7F49AC02" w14:textId="77777777" w:rsidR="009A393C" w:rsidRPr="00387C93" w:rsidRDefault="009A393C" w:rsidP="009A393C">
            <w:pPr>
              <w:pStyle w:val="TAL"/>
              <w:rPr>
                <w:b/>
                <w:i/>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w:t>
            </w:r>
            <w:proofErr w:type="spellStart"/>
            <w:r w:rsidRPr="00387C93">
              <w:rPr>
                <w:bCs/>
                <w:iCs/>
              </w:rPr>
              <w:t>tdm</w:t>
            </w:r>
            <w:proofErr w:type="spellEnd"/>
            <w:r w:rsidRPr="00387C93">
              <w:rPr>
                <w:bCs/>
                <w:iCs/>
              </w:rPr>
              <w:t xml:space="preserve">-pattern (only for type 1 UE) in case of TDD </w:t>
            </w:r>
            <w:proofErr w:type="spellStart"/>
            <w:r w:rsidRPr="00387C93">
              <w:rPr>
                <w:bCs/>
                <w:iCs/>
              </w:rPr>
              <w:t>PCell</w:t>
            </w:r>
            <w:proofErr w:type="spellEnd"/>
            <w:r w:rsidRPr="00387C93">
              <w:rPr>
                <w:bCs/>
                <w:iCs/>
              </w:rPr>
              <w:t xml:space="preserve">. UE indicating support can configure LTE TDD </w:t>
            </w:r>
            <w:proofErr w:type="spellStart"/>
            <w:r w:rsidRPr="00387C93">
              <w:rPr>
                <w:bCs/>
                <w:iCs/>
              </w:rPr>
              <w:t>PCell</w:t>
            </w:r>
            <w:proofErr w:type="spellEnd"/>
            <w:r w:rsidRPr="00387C93">
              <w:rPr>
                <w:bCs/>
                <w:iCs/>
              </w:rPr>
              <w:t xml:space="preserve"> with this feature on the band combination which indicates support of</w:t>
            </w:r>
            <w:r w:rsidRPr="00387C93">
              <w:rPr>
                <w:iCs/>
              </w:rPr>
              <w:t xml:space="preserve"> </w:t>
            </w:r>
            <w:r w:rsidRPr="00387C93">
              <w:rPr>
                <w:i/>
                <w:iCs/>
              </w:rPr>
              <w:t>tdm-restrictionTDD-endc-r16</w:t>
            </w:r>
            <w:r w:rsidRPr="00387C93">
              <w:t>.</w:t>
            </w:r>
          </w:p>
        </w:tc>
        <w:tc>
          <w:tcPr>
            <w:tcW w:w="709" w:type="dxa"/>
          </w:tcPr>
          <w:p w14:paraId="4858D405" w14:textId="77777777" w:rsidR="009A393C" w:rsidRPr="00387C93" w:rsidRDefault="009A393C" w:rsidP="009A393C">
            <w:pPr>
              <w:pStyle w:val="TAL"/>
              <w:jc w:val="center"/>
              <w:rPr>
                <w:rFonts w:cs="Arial"/>
                <w:szCs w:val="18"/>
              </w:rPr>
            </w:pPr>
            <w:r w:rsidRPr="00387C93">
              <w:rPr>
                <w:rFonts w:cs="Arial"/>
                <w:szCs w:val="18"/>
              </w:rPr>
              <w:t>UE</w:t>
            </w:r>
          </w:p>
        </w:tc>
        <w:tc>
          <w:tcPr>
            <w:tcW w:w="567" w:type="dxa"/>
          </w:tcPr>
          <w:p w14:paraId="12CA9112" w14:textId="77777777" w:rsidR="009A393C" w:rsidRPr="00387C93" w:rsidRDefault="009A393C" w:rsidP="009A393C">
            <w:pPr>
              <w:pStyle w:val="TAL"/>
              <w:jc w:val="center"/>
              <w:rPr>
                <w:rFonts w:cs="Arial"/>
                <w:szCs w:val="18"/>
              </w:rPr>
            </w:pPr>
            <w:r w:rsidRPr="00387C93">
              <w:rPr>
                <w:rFonts w:cs="Arial"/>
                <w:szCs w:val="18"/>
              </w:rPr>
              <w:t>No</w:t>
            </w:r>
          </w:p>
        </w:tc>
        <w:tc>
          <w:tcPr>
            <w:tcW w:w="709" w:type="dxa"/>
          </w:tcPr>
          <w:p w14:paraId="002C1D6F" w14:textId="77777777" w:rsidR="009A393C" w:rsidRPr="00387C93" w:rsidRDefault="009A393C" w:rsidP="009A393C">
            <w:pPr>
              <w:pStyle w:val="TAL"/>
              <w:jc w:val="center"/>
              <w:rPr>
                <w:rFonts w:cs="Arial"/>
                <w:szCs w:val="18"/>
              </w:rPr>
            </w:pPr>
            <w:r w:rsidRPr="00387C93">
              <w:rPr>
                <w:rFonts w:cs="Arial"/>
                <w:szCs w:val="18"/>
              </w:rPr>
              <w:t>TDD only</w:t>
            </w:r>
          </w:p>
        </w:tc>
        <w:tc>
          <w:tcPr>
            <w:tcW w:w="728" w:type="dxa"/>
          </w:tcPr>
          <w:p w14:paraId="3771E026" w14:textId="77777777" w:rsidR="009A393C" w:rsidRPr="00387C93" w:rsidRDefault="009A393C" w:rsidP="009A393C">
            <w:pPr>
              <w:pStyle w:val="TAL"/>
              <w:jc w:val="center"/>
              <w:rPr>
                <w:rFonts w:cs="Arial"/>
                <w:szCs w:val="18"/>
              </w:rPr>
            </w:pPr>
            <w:r w:rsidRPr="00387C93">
              <w:rPr>
                <w:rFonts w:cs="Arial"/>
                <w:szCs w:val="18"/>
              </w:rPr>
              <w:t>FR1 only</w:t>
            </w:r>
          </w:p>
        </w:tc>
      </w:tr>
      <w:tr w:rsidR="009A393C" w:rsidRPr="00387C93" w14:paraId="3C43D01B" w14:textId="77777777" w:rsidTr="009A393C">
        <w:trPr>
          <w:cantSplit/>
          <w:tblHeader/>
        </w:trPr>
        <w:tc>
          <w:tcPr>
            <w:tcW w:w="6917" w:type="dxa"/>
          </w:tcPr>
          <w:p w14:paraId="6CA0553F" w14:textId="77777777" w:rsidR="009A393C" w:rsidRPr="00387C93" w:rsidRDefault="009A393C" w:rsidP="009A393C">
            <w:pPr>
              <w:pStyle w:val="TAL"/>
              <w:rPr>
                <w:b/>
                <w:i/>
              </w:rPr>
            </w:pPr>
            <w:proofErr w:type="spellStart"/>
            <w:r w:rsidRPr="00387C93">
              <w:rPr>
                <w:b/>
                <w:i/>
              </w:rPr>
              <w:t>tpc</w:t>
            </w:r>
            <w:proofErr w:type="spellEnd"/>
            <w:r w:rsidRPr="00387C93">
              <w:rPr>
                <w:b/>
                <w:i/>
              </w:rPr>
              <w:t>-PUCCH-RNTI</w:t>
            </w:r>
          </w:p>
          <w:p w14:paraId="5DF3486C" w14:textId="77777777" w:rsidR="009A393C" w:rsidRPr="00387C93" w:rsidRDefault="009A393C" w:rsidP="009A393C">
            <w:pPr>
              <w:pStyle w:val="TAL"/>
            </w:pPr>
            <w:r w:rsidRPr="00387C93">
              <w:t>Indicates whether the UE supports group DCI message based on TPC-PUCCH-RNTI for TPC commands for PUCCH.</w:t>
            </w:r>
          </w:p>
        </w:tc>
        <w:tc>
          <w:tcPr>
            <w:tcW w:w="709" w:type="dxa"/>
          </w:tcPr>
          <w:p w14:paraId="592E3EDC" w14:textId="77777777" w:rsidR="009A393C" w:rsidRPr="00387C93" w:rsidRDefault="009A393C" w:rsidP="009A393C">
            <w:pPr>
              <w:pStyle w:val="TAL"/>
              <w:jc w:val="center"/>
            </w:pPr>
            <w:r w:rsidRPr="00387C93">
              <w:t>UE</w:t>
            </w:r>
          </w:p>
        </w:tc>
        <w:tc>
          <w:tcPr>
            <w:tcW w:w="567" w:type="dxa"/>
          </w:tcPr>
          <w:p w14:paraId="5E2E5FC7" w14:textId="77777777" w:rsidR="009A393C" w:rsidRPr="00387C93" w:rsidRDefault="009A393C" w:rsidP="009A393C">
            <w:pPr>
              <w:pStyle w:val="TAL"/>
              <w:jc w:val="center"/>
            </w:pPr>
            <w:r w:rsidRPr="00387C93">
              <w:t>No</w:t>
            </w:r>
          </w:p>
        </w:tc>
        <w:tc>
          <w:tcPr>
            <w:tcW w:w="709" w:type="dxa"/>
          </w:tcPr>
          <w:p w14:paraId="341D37AD" w14:textId="77777777" w:rsidR="009A393C" w:rsidRPr="00387C93" w:rsidRDefault="009A393C" w:rsidP="009A393C">
            <w:pPr>
              <w:pStyle w:val="TAL"/>
              <w:jc w:val="center"/>
            </w:pPr>
            <w:r w:rsidRPr="00387C93">
              <w:t>No</w:t>
            </w:r>
          </w:p>
        </w:tc>
        <w:tc>
          <w:tcPr>
            <w:tcW w:w="728" w:type="dxa"/>
          </w:tcPr>
          <w:p w14:paraId="5FEDAE47" w14:textId="77777777" w:rsidR="009A393C" w:rsidRPr="00387C93" w:rsidRDefault="009A393C" w:rsidP="009A393C">
            <w:pPr>
              <w:pStyle w:val="TAL"/>
              <w:jc w:val="center"/>
            </w:pPr>
            <w:r w:rsidRPr="00387C93">
              <w:t>Yes</w:t>
            </w:r>
          </w:p>
        </w:tc>
      </w:tr>
      <w:tr w:rsidR="009A393C" w:rsidRPr="00387C93" w14:paraId="1CA292E9" w14:textId="77777777" w:rsidTr="009A393C">
        <w:trPr>
          <w:cantSplit/>
          <w:tblHeader/>
        </w:trPr>
        <w:tc>
          <w:tcPr>
            <w:tcW w:w="6917" w:type="dxa"/>
          </w:tcPr>
          <w:p w14:paraId="10936E62" w14:textId="77777777" w:rsidR="009A393C" w:rsidRPr="00387C93" w:rsidRDefault="009A393C" w:rsidP="009A393C">
            <w:pPr>
              <w:pStyle w:val="TAL"/>
              <w:rPr>
                <w:b/>
                <w:i/>
              </w:rPr>
            </w:pPr>
            <w:proofErr w:type="spellStart"/>
            <w:r w:rsidRPr="00387C93">
              <w:rPr>
                <w:b/>
                <w:i/>
              </w:rPr>
              <w:t>tpc</w:t>
            </w:r>
            <w:proofErr w:type="spellEnd"/>
            <w:r w:rsidRPr="00387C93">
              <w:rPr>
                <w:b/>
                <w:i/>
              </w:rPr>
              <w:t>-PUSCH-RNTI</w:t>
            </w:r>
          </w:p>
          <w:p w14:paraId="02FE5F86" w14:textId="77777777" w:rsidR="009A393C" w:rsidRPr="00387C93" w:rsidRDefault="009A393C" w:rsidP="009A393C">
            <w:pPr>
              <w:pStyle w:val="TAL"/>
            </w:pPr>
            <w:r w:rsidRPr="00387C93">
              <w:t>Indicates whether the UE supports group DCI message based on TPC-PUSCH-RNTI for TPC commands for PUSCH.</w:t>
            </w:r>
          </w:p>
        </w:tc>
        <w:tc>
          <w:tcPr>
            <w:tcW w:w="709" w:type="dxa"/>
          </w:tcPr>
          <w:p w14:paraId="73A35AD0" w14:textId="77777777" w:rsidR="009A393C" w:rsidRPr="00387C93" w:rsidRDefault="009A393C" w:rsidP="009A393C">
            <w:pPr>
              <w:pStyle w:val="TAL"/>
              <w:jc w:val="center"/>
            </w:pPr>
            <w:r w:rsidRPr="00387C93">
              <w:t>UE</w:t>
            </w:r>
          </w:p>
        </w:tc>
        <w:tc>
          <w:tcPr>
            <w:tcW w:w="567" w:type="dxa"/>
          </w:tcPr>
          <w:p w14:paraId="5CDFD42D" w14:textId="77777777" w:rsidR="009A393C" w:rsidRPr="00387C93" w:rsidRDefault="009A393C" w:rsidP="009A393C">
            <w:pPr>
              <w:pStyle w:val="TAL"/>
              <w:jc w:val="center"/>
            </w:pPr>
            <w:r w:rsidRPr="00387C93">
              <w:t>No</w:t>
            </w:r>
          </w:p>
        </w:tc>
        <w:tc>
          <w:tcPr>
            <w:tcW w:w="709" w:type="dxa"/>
          </w:tcPr>
          <w:p w14:paraId="11DBA16F" w14:textId="77777777" w:rsidR="009A393C" w:rsidRPr="00387C93" w:rsidRDefault="009A393C" w:rsidP="009A393C">
            <w:pPr>
              <w:pStyle w:val="TAL"/>
              <w:jc w:val="center"/>
            </w:pPr>
            <w:r w:rsidRPr="00387C93">
              <w:t>No</w:t>
            </w:r>
          </w:p>
        </w:tc>
        <w:tc>
          <w:tcPr>
            <w:tcW w:w="728" w:type="dxa"/>
          </w:tcPr>
          <w:p w14:paraId="31CCE60F" w14:textId="77777777" w:rsidR="009A393C" w:rsidRPr="00387C93" w:rsidRDefault="009A393C" w:rsidP="009A393C">
            <w:pPr>
              <w:pStyle w:val="TAL"/>
              <w:jc w:val="center"/>
            </w:pPr>
            <w:r w:rsidRPr="00387C93">
              <w:t>Yes</w:t>
            </w:r>
          </w:p>
        </w:tc>
      </w:tr>
      <w:tr w:rsidR="009A393C" w:rsidRPr="00387C93" w14:paraId="23400165" w14:textId="77777777" w:rsidTr="009A393C">
        <w:trPr>
          <w:cantSplit/>
          <w:tblHeader/>
        </w:trPr>
        <w:tc>
          <w:tcPr>
            <w:tcW w:w="6917" w:type="dxa"/>
          </w:tcPr>
          <w:p w14:paraId="23EAB6BC" w14:textId="77777777" w:rsidR="009A393C" w:rsidRPr="00387C93" w:rsidRDefault="009A393C" w:rsidP="009A393C">
            <w:pPr>
              <w:pStyle w:val="TAL"/>
              <w:rPr>
                <w:b/>
                <w:i/>
              </w:rPr>
            </w:pPr>
            <w:proofErr w:type="spellStart"/>
            <w:r w:rsidRPr="00387C93">
              <w:rPr>
                <w:b/>
                <w:i/>
              </w:rPr>
              <w:t>tpc</w:t>
            </w:r>
            <w:proofErr w:type="spellEnd"/>
            <w:r w:rsidRPr="00387C93">
              <w:rPr>
                <w:b/>
                <w:i/>
              </w:rPr>
              <w:t>-SRS-RNTI</w:t>
            </w:r>
          </w:p>
          <w:p w14:paraId="7E7105B6" w14:textId="77777777" w:rsidR="009A393C" w:rsidRPr="00387C93" w:rsidRDefault="009A393C" w:rsidP="009A393C">
            <w:pPr>
              <w:pStyle w:val="TAL"/>
            </w:pPr>
            <w:r w:rsidRPr="00387C93">
              <w:t>Indicates whether the UE supports group DCI message based on TPC-SRS-RNTI for TPC commands for SRS.</w:t>
            </w:r>
          </w:p>
        </w:tc>
        <w:tc>
          <w:tcPr>
            <w:tcW w:w="709" w:type="dxa"/>
          </w:tcPr>
          <w:p w14:paraId="50F518E4" w14:textId="77777777" w:rsidR="009A393C" w:rsidRPr="00387C93" w:rsidRDefault="009A393C" w:rsidP="009A393C">
            <w:pPr>
              <w:pStyle w:val="TAL"/>
              <w:jc w:val="center"/>
            </w:pPr>
            <w:r w:rsidRPr="00387C93">
              <w:t>UE</w:t>
            </w:r>
          </w:p>
        </w:tc>
        <w:tc>
          <w:tcPr>
            <w:tcW w:w="567" w:type="dxa"/>
          </w:tcPr>
          <w:p w14:paraId="65C8D3BE" w14:textId="77777777" w:rsidR="009A393C" w:rsidRPr="00387C93" w:rsidRDefault="009A393C" w:rsidP="009A393C">
            <w:pPr>
              <w:pStyle w:val="TAL"/>
              <w:jc w:val="center"/>
            </w:pPr>
            <w:r w:rsidRPr="00387C93">
              <w:t>No</w:t>
            </w:r>
          </w:p>
        </w:tc>
        <w:tc>
          <w:tcPr>
            <w:tcW w:w="709" w:type="dxa"/>
          </w:tcPr>
          <w:p w14:paraId="647015F5" w14:textId="77777777" w:rsidR="009A393C" w:rsidRPr="00387C93" w:rsidRDefault="009A393C" w:rsidP="009A393C">
            <w:pPr>
              <w:pStyle w:val="TAL"/>
              <w:jc w:val="center"/>
            </w:pPr>
            <w:r w:rsidRPr="00387C93">
              <w:t>No</w:t>
            </w:r>
          </w:p>
        </w:tc>
        <w:tc>
          <w:tcPr>
            <w:tcW w:w="728" w:type="dxa"/>
          </w:tcPr>
          <w:p w14:paraId="3B075476" w14:textId="77777777" w:rsidR="009A393C" w:rsidRPr="00387C93" w:rsidRDefault="009A393C" w:rsidP="009A393C">
            <w:pPr>
              <w:pStyle w:val="TAL"/>
              <w:jc w:val="center"/>
            </w:pPr>
            <w:r w:rsidRPr="00387C93">
              <w:t>Yes</w:t>
            </w:r>
          </w:p>
        </w:tc>
      </w:tr>
      <w:tr w:rsidR="009A393C" w:rsidRPr="00387C93" w14:paraId="135E1405" w14:textId="77777777" w:rsidTr="009A393C">
        <w:trPr>
          <w:cantSplit/>
          <w:tblHeader/>
        </w:trPr>
        <w:tc>
          <w:tcPr>
            <w:tcW w:w="6917" w:type="dxa"/>
          </w:tcPr>
          <w:p w14:paraId="698240F4" w14:textId="77777777" w:rsidR="009A393C" w:rsidRPr="00387C93" w:rsidRDefault="009A393C" w:rsidP="009A393C">
            <w:pPr>
              <w:pStyle w:val="TAL"/>
              <w:rPr>
                <w:b/>
                <w:i/>
              </w:rPr>
            </w:pPr>
            <w:proofErr w:type="spellStart"/>
            <w:r w:rsidRPr="00387C93">
              <w:rPr>
                <w:b/>
                <w:i/>
              </w:rPr>
              <w:t>twoDifferentTPC</w:t>
            </w:r>
            <w:proofErr w:type="spellEnd"/>
            <w:r w:rsidRPr="00387C93">
              <w:rPr>
                <w:b/>
                <w:i/>
              </w:rPr>
              <w:t>-Loop-PUCCH</w:t>
            </w:r>
          </w:p>
          <w:p w14:paraId="4502B27F" w14:textId="77777777" w:rsidR="009A393C" w:rsidRPr="00387C93" w:rsidRDefault="009A393C" w:rsidP="009A393C">
            <w:pPr>
              <w:pStyle w:val="TAL"/>
            </w:pPr>
            <w:r w:rsidRPr="00387C93">
              <w:t>Indicates whether the UE supports two different TPC loops for PUCCH closed loop power control.</w:t>
            </w:r>
          </w:p>
        </w:tc>
        <w:tc>
          <w:tcPr>
            <w:tcW w:w="709" w:type="dxa"/>
          </w:tcPr>
          <w:p w14:paraId="13869485" w14:textId="77777777" w:rsidR="009A393C" w:rsidRPr="00387C93" w:rsidRDefault="009A393C" w:rsidP="009A393C">
            <w:pPr>
              <w:pStyle w:val="TAL"/>
              <w:jc w:val="center"/>
            </w:pPr>
            <w:r w:rsidRPr="00387C93">
              <w:t>UE</w:t>
            </w:r>
          </w:p>
        </w:tc>
        <w:tc>
          <w:tcPr>
            <w:tcW w:w="567" w:type="dxa"/>
          </w:tcPr>
          <w:p w14:paraId="2CFC78C0" w14:textId="77777777" w:rsidR="009A393C" w:rsidRPr="00387C93" w:rsidRDefault="009A393C" w:rsidP="009A393C">
            <w:pPr>
              <w:pStyle w:val="TAL"/>
              <w:jc w:val="center"/>
            </w:pPr>
            <w:r w:rsidRPr="00387C93">
              <w:t>Yes</w:t>
            </w:r>
          </w:p>
        </w:tc>
        <w:tc>
          <w:tcPr>
            <w:tcW w:w="709" w:type="dxa"/>
          </w:tcPr>
          <w:p w14:paraId="6CB12DB2" w14:textId="77777777" w:rsidR="009A393C" w:rsidRPr="00387C93" w:rsidRDefault="009A393C" w:rsidP="009A393C">
            <w:pPr>
              <w:pStyle w:val="TAL"/>
              <w:jc w:val="center"/>
            </w:pPr>
            <w:r w:rsidRPr="00387C93">
              <w:t>Yes</w:t>
            </w:r>
          </w:p>
        </w:tc>
        <w:tc>
          <w:tcPr>
            <w:tcW w:w="728" w:type="dxa"/>
          </w:tcPr>
          <w:p w14:paraId="6432FE99" w14:textId="77777777" w:rsidR="009A393C" w:rsidRPr="00387C93" w:rsidRDefault="009A393C" w:rsidP="009A393C">
            <w:pPr>
              <w:pStyle w:val="TAL"/>
              <w:jc w:val="center"/>
            </w:pPr>
            <w:r w:rsidRPr="00387C93">
              <w:t>Yes</w:t>
            </w:r>
          </w:p>
        </w:tc>
      </w:tr>
      <w:tr w:rsidR="009A393C" w:rsidRPr="00387C93" w14:paraId="04A008F0" w14:textId="77777777" w:rsidTr="009A393C">
        <w:trPr>
          <w:cantSplit/>
          <w:tblHeader/>
        </w:trPr>
        <w:tc>
          <w:tcPr>
            <w:tcW w:w="6917" w:type="dxa"/>
          </w:tcPr>
          <w:p w14:paraId="1B32AE87" w14:textId="77777777" w:rsidR="009A393C" w:rsidRPr="00387C93" w:rsidRDefault="009A393C" w:rsidP="009A393C">
            <w:pPr>
              <w:pStyle w:val="TAL"/>
              <w:rPr>
                <w:b/>
                <w:i/>
              </w:rPr>
            </w:pPr>
            <w:proofErr w:type="spellStart"/>
            <w:r w:rsidRPr="00387C93">
              <w:rPr>
                <w:b/>
                <w:i/>
              </w:rPr>
              <w:t>twoDifferentTPC</w:t>
            </w:r>
            <w:proofErr w:type="spellEnd"/>
            <w:r w:rsidRPr="00387C93">
              <w:rPr>
                <w:b/>
                <w:i/>
              </w:rPr>
              <w:t>-Loop-PUSCH</w:t>
            </w:r>
          </w:p>
          <w:p w14:paraId="025E390E" w14:textId="77777777" w:rsidR="009A393C" w:rsidRPr="00387C93" w:rsidRDefault="009A393C" w:rsidP="009A393C">
            <w:pPr>
              <w:pStyle w:val="TAL"/>
            </w:pPr>
            <w:r w:rsidRPr="00387C93">
              <w:t>Indicates whether the UE supports two different TPC loops for PUSCH closed loop power control.</w:t>
            </w:r>
          </w:p>
        </w:tc>
        <w:tc>
          <w:tcPr>
            <w:tcW w:w="709" w:type="dxa"/>
          </w:tcPr>
          <w:p w14:paraId="73BF708D" w14:textId="77777777" w:rsidR="009A393C" w:rsidRPr="00387C93" w:rsidRDefault="009A393C" w:rsidP="009A393C">
            <w:pPr>
              <w:pStyle w:val="TAL"/>
              <w:jc w:val="center"/>
            </w:pPr>
            <w:r w:rsidRPr="00387C93">
              <w:t>UE</w:t>
            </w:r>
          </w:p>
        </w:tc>
        <w:tc>
          <w:tcPr>
            <w:tcW w:w="567" w:type="dxa"/>
          </w:tcPr>
          <w:p w14:paraId="124DC059" w14:textId="77777777" w:rsidR="009A393C" w:rsidRPr="00387C93" w:rsidRDefault="009A393C" w:rsidP="009A393C">
            <w:pPr>
              <w:pStyle w:val="TAL"/>
              <w:jc w:val="center"/>
            </w:pPr>
            <w:r w:rsidRPr="00387C93">
              <w:t>Yes</w:t>
            </w:r>
          </w:p>
        </w:tc>
        <w:tc>
          <w:tcPr>
            <w:tcW w:w="709" w:type="dxa"/>
          </w:tcPr>
          <w:p w14:paraId="4BD8C8C2" w14:textId="77777777" w:rsidR="009A393C" w:rsidRPr="00387C93" w:rsidRDefault="009A393C" w:rsidP="009A393C">
            <w:pPr>
              <w:pStyle w:val="TAL"/>
              <w:jc w:val="center"/>
            </w:pPr>
            <w:r w:rsidRPr="00387C93">
              <w:t>Yes</w:t>
            </w:r>
          </w:p>
        </w:tc>
        <w:tc>
          <w:tcPr>
            <w:tcW w:w="728" w:type="dxa"/>
          </w:tcPr>
          <w:p w14:paraId="569A9DAE" w14:textId="77777777" w:rsidR="009A393C" w:rsidRPr="00387C93" w:rsidRDefault="009A393C" w:rsidP="009A393C">
            <w:pPr>
              <w:pStyle w:val="TAL"/>
              <w:jc w:val="center"/>
            </w:pPr>
            <w:r w:rsidRPr="00387C93">
              <w:t>Yes</w:t>
            </w:r>
          </w:p>
        </w:tc>
      </w:tr>
      <w:tr w:rsidR="009A393C" w:rsidRPr="00387C93" w14:paraId="67398F99" w14:textId="77777777" w:rsidTr="009A393C">
        <w:trPr>
          <w:cantSplit/>
          <w:tblHeader/>
        </w:trPr>
        <w:tc>
          <w:tcPr>
            <w:tcW w:w="6917" w:type="dxa"/>
          </w:tcPr>
          <w:p w14:paraId="0A8381CF" w14:textId="77777777" w:rsidR="009A393C" w:rsidRPr="00387C93" w:rsidRDefault="009A393C" w:rsidP="009A393C">
            <w:pPr>
              <w:pStyle w:val="TAL"/>
              <w:rPr>
                <w:b/>
                <w:i/>
              </w:rPr>
            </w:pPr>
            <w:proofErr w:type="spellStart"/>
            <w:r w:rsidRPr="00387C93">
              <w:rPr>
                <w:b/>
                <w:i/>
              </w:rPr>
              <w:t>twoFL</w:t>
            </w:r>
            <w:proofErr w:type="spellEnd"/>
            <w:r w:rsidRPr="00387C93">
              <w:rPr>
                <w:b/>
                <w:i/>
              </w:rPr>
              <w:t>-DMRS</w:t>
            </w:r>
          </w:p>
          <w:p w14:paraId="72179286" w14:textId="77777777" w:rsidR="009A393C" w:rsidRPr="00387C93" w:rsidRDefault="009A393C" w:rsidP="009A393C">
            <w:pPr>
              <w:pStyle w:val="TAL"/>
            </w:pPr>
            <w:r w:rsidRPr="00387C93">
              <w:t>Defines whether the UE supports DM-RS pattern for DL reception and/or UL transmission with 2 symbols front-loaded DM-RS without additional DM-RS symbols.</w:t>
            </w:r>
          </w:p>
          <w:p w14:paraId="0D5D24F4" w14:textId="77777777" w:rsidR="009A393C" w:rsidRPr="00387C93" w:rsidRDefault="009A393C" w:rsidP="009A393C">
            <w:pPr>
              <w:pStyle w:val="TAL"/>
            </w:pPr>
            <w:r w:rsidRPr="00387C93">
              <w:t>The left most in the bitmap corresponds to DL reception and the right most bit in the bitmap corresponds to UL transmission.</w:t>
            </w:r>
          </w:p>
        </w:tc>
        <w:tc>
          <w:tcPr>
            <w:tcW w:w="709" w:type="dxa"/>
          </w:tcPr>
          <w:p w14:paraId="495F6B4C" w14:textId="77777777" w:rsidR="009A393C" w:rsidRPr="00387C93" w:rsidRDefault="009A393C" w:rsidP="009A393C">
            <w:pPr>
              <w:pStyle w:val="TAL"/>
              <w:jc w:val="center"/>
            </w:pPr>
            <w:r w:rsidRPr="00387C93">
              <w:t>UE</w:t>
            </w:r>
          </w:p>
        </w:tc>
        <w:tc>
          <w:tcPr>
            <w:tcW w:w="567" w:type="dxa"/>
          </w:tcPr>
          <w:p w14:paraId="6CA42776" w14:textId="77777777" w:rsidR="009A393C" w:rsidRPr="00387C93" w:rsidRDefault="009A393C" w:rsidP="009A393C">
            <w:pPr>
              <w:pStyle w:val="TAL"/>
              <w:jc w:val="center"/>
            </w:pPr>
            <w:r w:rsidRPr="00387C93">
              <w:t>Yes</w:t>
            </w:r>
          </w:p>
        </w:tc>
        <w:tc>
          <w:tcPr>
            <w:tcW w:w="709" w:type="dxa"/>
          </w:tcPr>
          <w:p w14:paraId="708AC670" w14:textId="77777777" w:rsidR="009A393C" w:rsidRPr="00387C93" w:rsidRDefault="009A393C" w:rsidP="009A393C">
            <w:pPr>
              <w:pStyle w:val="TAL"/>
              <w:jc w:val="center"/>
            </w:pPr>
            <w:r w:rsidRPr="00387C93">
              <w:t>No</w:t>
            </w:r>
          </w:p>
        </w:tc>
        <w:tc>
          <w:tcPr>
            <w:tcW w:w="728" w:type="dxa"/>
          </w:tcPr>
          <w:p w14:paraId="16EB982C" w14:textId="77777777" w:rsidR="009A393C" w:rsidRPr="00387C93" w:rsidRDefault="009A393C" w:rsidP="009A393C">
            <w:pPr>
              <w:pStyle w:val="TAL"/>
              <w:jc w:val="center"/>
            </w:pPr>
            <w:r w:rsidRPr="00387C93">
              <w:t>Yes</w:t>
            </w:r>
          </w:p>
        </w:tc>
      </w:tr>
      <w:tr w:rsidR="009A393C" w:rsidRPr="00387C93" w14:paraId="3224CDA1" w14:textId="77777777" w:rsidTr="009A393C">
        <w:trPr>
          <w:cantSplit/>
          <w:tblHeader/>
        </w:trPr>
        <w:tc>
          <w:tcPr>
            <w:tcW w:w="6917" w:type="dxa"/>
          </w:tcPr>
          <w:p w14:paraId="2646C297" w14:textId="77777777" w:rsidR="009A393C" w:rsidRPr="00387C93" w:rsidRDefault="009A393C" w:rsidP="009A393C">
            <w:pPr>
              <w:pStyle w:val="TAL"/>
              <w:rPr>
                <w:b/>
                <w:i/>
              </w:rPr>
            </w:pPr>
            <w:proofErr w:type="spellStart"/>
            <w:r w:rsidRPr="00387C93">
              <w:rPr>
                <w:b/>
                <w:i/>
              </w:rPr>
              <w:t>twoFL</w:t>
            </w:r>
            <w:proofErr w:type="spellEnd"/>
            <w:r w:rsidRPr="00387C93">
              <w:rPr>
                <w:b/>
                <w:i/>
              </w:rPr>
              <w:t>-DMRS-</w:t>
            </w:r>
            <w:proofErr w:type="spellStart"/>
            <w:r w:rsidRPr="00387C93">
              <w:rPr>
                <w:b/>
                <w:i/>
              </w:rPr>
              <w:t>TwoAdditionalDMRS</w:t>
            </w:r>
            <w:proofErr w:type="spellEnd"/>
            <w:r w:rsidRPr="00387C93">
              <w:rPr>
                <w:b/>
                <w:i/>
              </w:rPr>
              <w:t>-UL</w:t>
            </w:r>
          </w:p>
          <w:p w14:paraId="03A3E4D0" w14:textId="77777777" w:rsidR="009A393C" w:rsidRPr="00387C93" w:rsidRDefault="009A393C" w:rsidP="009A393C">
            <w:pPr>
              <w:pStyle w:val="TAL"/>
            </w:pPr>
            <w:r w:rsidRPr="00387C93">
              <w:t>Defines whether the UE supports DM-RS pattern for UL transmission with 2 symbols front-loaded DM-RS with one additional 2 symbols DM-RS.</w:t>
            </w:r>
          </w:p>
        </w:tc>
        <w:tc>
          <w:tcPr>
            <w:tcW w:w="709" w:type="dxa"/>
          </w:tcPr>
          <w:p w14:paraId="418DBDC1" w14:textId="77777777" w:rsidR="009A393C" w:rsidRPr="00387C93" w:rsidRDefault="009A393C" w:rsidP="009A393C">
            <w:pPr>
              <w:pStyle w:val="TAL"/>
              <w:jc w:val="center"/>
            </w:pPr>
            <w:r w:rsidRPr="00387C93">
              <w:t>UE</w:t>
            </w:r>
          </w:p>
        </w:tc>
        <w:tc>
          <w:tcPr>
            <w:tcW w:w="567" w:type="dxa"/>
          </w:tcPr>
          <w:p w14:paraId="75B565CF" w14:textId="77777777" w:rsidR="009A393C" w:rsidRPr="00387C93" w:rsidRDefault="009A393C" w:rsidP="009A393C">
            <w:pPr>
              <w:pStyle w:val="TAL"/>
              <w:jc w:val="center"/>
            </w:pPr>
            <w:r w:rsidRPr="00387C93">
              <w:t>Yes</w:t>
            </w:r>
          </w:p>
        </w:tc>
        <w:tc>
          <w:tcPr>
            <w:tcW w:w="709" w:type="dxa"/>
          </w:tcPr>
          <w:p w14:paraId="4B0FA817" w14:textId="77777777" w:rsidR="009A393C" w:rsidRPr="00387C93" w:rsidRDefault="009A393C" w:rsidP="009A393C">
            <w:pPr>
              <w:pStyle w:val="TAL"/>
              <w:jc w:val="center"/>
            </w:pPr>
            <w:r w:rsidRPr="00387C93">
              <w:t>No</w:t>
            </w:r>
          </w:p>
        </w:tc>
        <w:tc>
          <w:tcPr>
            <w:tcW w:w="728" w:type="dxa"/>
          </w:tcPr>
          <w:p w14:paraId="32B057CB" w14:textId="77777777" w:rsidR="009A393C" w:rsidRPr="00387C93" w:rsidRDefault="009A393C" w:rsidP="009A393C">
            <w:pPr>
              <w:pStyle w:val="TAL"/>
              <w:jc w:val="center"/>
            </w:pPr>
            <w:r w:rsidRPr="00387C93">
              <w:t>Yes</w:t>
            </w:r>
          </w:p>
        </w:tc>
      </w:tr>
      <w:tr w:rsidR="009A393C" w:rsidRPr="00387C93" w14:paraId="7FCB1A94" w14:textId="77777777" w:rsidTr="009A393C">
        <w:trPr>
          <w:cantSplit/>
          <w:tblHeader/>
        </w:trPr>
        <w:tc>
          <w:tcPr>
            <w:tcW w:w="6917" w:type="dxa"/>
          </w:tcPr>
          <w:p w14:paraId="48F16CE2" w14:textId="77777777" w:rsidR="009A393C" w:rsidRPr="00387C93" w:rsidRDefault="009A393C" w:rsidP="009A393C">
            <w:pPr>
              <w:pStyle w:val="TAL"/>
              <w:rPr>
                <w:b/>
                <w:i/>
              </w:rPr>
            </w:pPr>
            <w:proofErr w:type="spellStart"/>
            <w:r w:rsidRPr="00387C93">
              <w:rPr>
                <w:b/>
                <w:i/>
              </w:rPr>
              <w:t>twoPUCCH-AnyOthersInSlot</w:t>
            </w:r>
            <w:proofErr w:type="spellEnd"/>
          </w:p>
          <w:p w14:paraId="70EAFA4F" w14:textId="77777777" w:rsidR="009A393C" w:rsidRPr="00387C93" w:rsidRDefault="009A393C" w:rsidP="009A393C">
            <w:pPr>
              <w:pStyle w:val="TAL"/>
            </w:pPr>
            <w:r w:rsidRPr="00387C93">
              <w:t xml:space="preserve">Indicates whether the UE supports transmission of two PUCCH formats in TDM in the same slot, which are not covered by </w:t>
            </w:r>
            <w:r w:rsidRPr="00387C93">
              <w:rPr>
                <w:i/>
              </w:rPr>
              <w:t>twoPUCCH-F0-2-ConsecSymbols</w:t>
            </w:r>
            <w:r w:rsidRPr="00387C93">
              <w:t xml:space="preserve"> and </w:t>
            </w:r>
            <w:proofErr w:type="spellStart"/>
            <w:r w:rsidRPr="00387C93">
              <w:rPr>
                <w:i/>
              </w:rPr>
              <w:t>onePUCCH-LongAndShortFormat</w:t>
            </w:r>
            <w:proofErr w:type="spellEnd"/>
            <w:r w:rsidRPr="00387C93">
              <w:t>.</w:t>
            </w:r>
          </w:p>
        </w:tc>
        <w:tc>
          <w:tcPr>
            <w:tcW w:w="709" w:type="dxa"/>
          </w:tcPr>
          <w:p w14:paraId="01918B3C" w14:textId="77777777" w:rsidR="009A393C" w:rsidRPr="00387C93" w:rsidRDefault="009A393C" w:rsidP="009A393C">
            <w:pPr>
              <w:pStyle w:val="TAL"/>
              <w:jc w:val="center"/>
            </w:pPr>
            <w:r w:rsidRPr="00387C93">
              <w:t>UE</w:t>
            </w:r>
          </w:p>
        </w:tc>
        <w:tc>
          <w:tcPr>
            <w:tcW w:w="567" w:type="dxa"/>
          </w:tcPr>
          <w:p w14:paraId="47972AE1" w14:textId="77777777" w:rsidR="009A393C" w:rsidRPr="00387C93" w:rsidRDefault="009A393C" w:rsidP="009A393C">
            <w:pPr>
              <w:pStyle w:val="TAL"/>
              <w:jc w:val="center"/>
            </w:pPr>
            <w:r w:rsidRPr="00387C93">
              <w:t>No</w:t>
            </w:r>
          </w:p>
        </w:tc>
        <w:tc>
          <w:tcPr>
            <w:tcW w:w="709" w:type="dxa"/>
          </w:tcPr>
          <w:p w14:paraId="0D54C86B" w14:textId="77777777" w:rsidR="009A393C" w:rsidRPr="00387C93" w:rsidRDefault="009A393C" w:rsidP="009A393C">
            <w:pPr>
              <w:pStyle w:val="TAL"/>
              <w:jc w:val="center"/>
            </w:pPr>
            <w:r w:rsidRPr="00387C93">
              <w:t>No</w:t>
            </w:r>
          </w:p>
        </w:tc>
        <w:tc>
          <w:tcPr>
            <w:tcW w:w="728" w:type="dxa"/>
          </w:tcPr>
          <w:p w14:paraId="0899652D" w14:textId="77777777" w:rsidR="009A393C" w:rsidRPr="00387C93" w:rsidRDefault="009A393C" w:rsidP="009A393C">
            <w:pPr>
              <w:pStyle w:val="TAL"/>
              <w:jc w:val="center"/>
            </w:pPr>
            <w:r w:rsidRPr="00387C93">
              <w:t>Yes</w:t>
            </w:r>
          </w:p>
        </w:tc>
      </w:tr>
      <w:tr w:rsidR="009A393C" w:rsidRPr="00387C93" w14:paraId="791CD83F" w14:textId="77777777" w:rsidTr="009A393C">
        <w:trPr>
          <w:cantSplit/>
          <w:tblHeader/>
        </w:trPr>
        <w:tc>
          <w:tcPr>
            <w:tcW w:w="6917" w:type="dxa"/>
          </w:tcPr>
          <w:p w14:paraId="2DC7988D" w14:textId="77777777" w:rsidR="009A393C" w:rsidRPr="00387C93" w:rsidRDefault="009A393C" w:rsidP="009A393C">
            <w:pPr>
              <w:pStyle w:val="TAL"/>
              <w:rPr>
                <w:b/>
                <w:i/>
              </w:rPr>
            </w:pPr>
            <w:r w:rsidRPr="00387C93">
              <w:rPr>
                <w:b/>
                <w:i/>
              </w:rPr>
              <w:t>twoPUCCH-F0-2-ConsecSymbols</w:t>
            </w:r>
          </w:p>
          <w:p w14:paraId="5D342B91" w14:textId="77777777" w:rsidR="009A393C" w:rsidRPr="00387C93" w:rsidRDefault="009A393C" w:rsidP="009A393C">
            <w:pPr>
              <w:pStyle w:val="TAL"/>
            </w:pPr>
            <w:r w:rsidRPr="00387C93">
              <w:t>Indicates whether the UE supports transmission of two PUCCHs of format 0 or 2 in consecutive symbols in a slot.</w:t>
            </w:r>
          </w:p>
        </w:tc>
        <w:tc>
          <w:tcPr>
            <w:tcW w:w="709" w:type="dxa"/>
          </w:tcPr>
          <w:p w14:paraId="35784B6B" w14:textId="77777777" w:rsidR="009A393C" w:rsidRPr="00387C93" w:rsidRDefault="009A393C" w:rsidP="009A393C">
            <w:pPr>
              <w:pStyle w:val="TAL"/>
              <w:jc w:val="center"/>
            </w:pPr>
            <w:r w:rsidRPr="00387C93">
              <w:t>UE</w:t>
            </w:r>
          </w:p>
        </w:tc>
        <w:tc>
          <w:tcPr>
            <w:tcW w:w="567" w:type="dxa"/>
          </w:tcPr>
          <w:p w14:paraId="62F2175E" w14:textId="77777777" w:rsidR="009A393C" w:rsidRPr="00387C93" w:rsidRDefault="009A393C" w:rsidP="009A393C">
            <w:pPr>
              <w:pStyle w:val="TAL"/>
              <w:jc w:val="center"/>
            </w:pPr>
            <w:r w:rsidRPr="00387C93">
              <w:t>No</w:t>
            </w:r>
          </w:p>
        </w:tc>
        <w:tc>
          <w:tcPr>
            <w:tcW w:w="709" w:type="dxa"/>
          </w:tcPr>
          <w:p w14:paraId="7C7766A2" w14:textId="77777777" w:rsidR="009A393C" w:rsidRPr="00387C93" w:rsidRDefault="009A393C" w:rsidP="009A393C">
            <w:pPr>
              <w:pStyle w:val="TAL"/>
              <w:jc w:val="center"/>
            </w:pPr>
            <w:r w:rsidRPr="00387C93">
              <w:t>Yes</w:t>
            </w:r>
          </w:p>
        </w:tc>
        <w:tc>
          <w:tcPr>
            <w:tcW w:w="728" w:type="dxa"/>
          </w:tcPr>
          <w:p w14:paraId="0BA94DDD" w14:textId="77777777" w:rsidR="009A393C" w:rsidRPr="00387C93" w:rsidRDefault="009A393C" w:rsidP="009A393C">
            <w:pPr>
              <w:pStyle w:val="TAL"/>
              <w:jc w:val="center"/>
            </w:pPr>
            <w:r w:rsidRPr="00387C93">
              <w:t>Yes</w:t>
            </w:r>
          </w:p>
        </w:tc>
      </w:tr>
      <w:tr w:rsidR="009A393C" w:rsidRPr="00387C93" w14:paraId="240991F9" w14:textId="77777777" w:rsidTr="009A393C">
        <w:trPr>
          <w:cantSplit/>
          <w:tblHeader/>
        </w:trPr>
        <w:tc>
          <w:tcPr>
            <w:tcW w:w="6917" w:type="dxa"/>
          </w:tcPr>
          <w:p w14:paraId="62A0D53B" w14:textId="77777777" w:rsidR="009A393C" w:rsidRPr="00387C93" w:rsidRDefault="009A393C" w:rsidP="009A393C">
            <w:pPr>
              <w:pStyle w:val="TAL"/>
              <w:rPr>
                <w:b/>
                <w:i/>
              </w:rPr>
            </w:pPr>
            <w:r w:rsidRPr="00387C93">
              <w:rPr>
                <w:b/>
                <w:i/>
              </w:rPr>
              <w:t>twoStepRACH-r16</w:t>
            </w:r>
          </w:p>
          <w:p w14:paraId="4F212B73" w14:textId="77777777" w:rsidR="009A393C" w:rsidRPr="00387C93" w:rsidRDefault="009A393C" w:rsidP="009A393C">
            <w:pPr>
              <w:pStyle w:val="TAL"/>
            </w:pPr>
            <w:r w:rsidRPr="00387C93">
              <w:t>Indicates whether the UE supports the following basic structure and procedure of 2-step RACH:</w:t>
            </w:r>
          </w:p>
          <w:p w14:paraId="468CADA6" w14:textId="77777777" w:rsidR="009A393C" w:rsidRPr="00387C93" w:rsidRDefault="009A393C" w:rsidP="009A393C">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Fallback procedures from 2-step RA type to 4-step RA type;</w:t>
            </w:r>
          </w:p>
          <w:p w14:paraId="1DEE8F1A" w14:textId="77777777" w:rsidR="009A393C" w:rsidRPr="00387C93" w:rsidRDefault="009A393C" w:rsidP="009A393C">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PRACH resource and format determination;</w:t>
            </w:r>
          </w:p>
          <w:p w14:paraId="63F48B18" w14:textId="77777777" w:rsidR="009A393C" w:rsidRPr="00387C93" w:rsidRDefault="009A393C" w:rsidP="009A393C">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PUSCH configuration;</w:t>
            </w:r>
          </w:p>
          <w:p w14:paraId="37890FD4" w14:textId="77777777" w:rsidR="009A393C" w:rsidRPr="00387C93" w:rsidRDefault="009A393C" w:rsidP="009A393C">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Validation and transmission of MSGA PRACH and PUSCH;</w:t>
            </w:r>
          </w:p>
          <w:p w14:paraId="20311860" w14:textId="77777777" w:rsidR="009A393C" w:rsidRPr="00387C93" w:rsidRDefault="009A393C" w:rsidP="009A393C">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Mapping between preamble of MSGA PRACH and PUSCH occasion with DMRS resource of MSGA PUSCH;</w:t>
            </w:r>
          </w:p>
          <w:p w14:paraId="1680E4FB" w14:textId="77777777" w:rsidR="009A393C" w:rsidRPr="00387C93" w:rsidRDefault="009A393C" w:rsidP="009A393C">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MSGB monitoring and decoding;</w:t>
            </w:r>
          </w:p>
          <w:p w14:paraId="69DD3D4F" w14:textId="77777777" w:rsidR="009A393C" w:rsidRPr="00387C93" w:rsidRDefault="009A393C" w:rsidP="009A393C">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PUCCH transmission for HARQ-ACK feedback to a MSGB;</w:t>
            </w:r>
          </w:p>
          <w:p w14:paraId="6785EE84" w14:textId="77777777" w:rsidR="009A393C" w:rsidRPr="00387C93" w:rsidRDefault="009A393C" w:rsidP="009A393C">
            <w:pPr>
              <w:pStyle w:val="B1"/>
              <w:spacing w:after="120"/>
              <w:rPr>
                <w:rFonts w:ascii="Arial" w:hAnsi="Arial"/>
                <w:sz w:val="18"/>
              </w:rPr>
            </w:pPr>
            <w:r w:rsidRPr="00387C93">
              <w:rPr>
                <w:rFonts w:ascii="Arial" w:hAnsi="Arial"/>
                <w:sz w:val="18"/>
              </w:rPr>
              <w:t>-</w:t>
            </w:r>
            <w:r w:rsidRPr="00387C93">
              <w:rPr>
                <w:rFonts w:ascii="Arial" w:hAnsi="Arial"/>
                <w:sz w:val="18"/>
              </w:rPr>
              <w:tab/>
              <w:t>Power control for MSGA PRACH, MSGA PUSCH and PUCCH carrying HARQ-ACK feedback to MSGB.</w:t>
            </w:r>
          </w:p>
          <w:p w14:paraId="181C3099" w14:textId="77777777" w:rsidR="009A393C" w:rsidRPr="00387C93" w:rsidRDefault="009A393C" w:rsidP="009A393C">
            <w:pPr>
              <w:pStyle w:val="B1"/>
              <w:spacing w:after="120"/>
            </w:pPr>
            <w:r w:rsidRPr="00387C93">
              <w:rPr>
                <w:rFonts w:ascii="Arial" w:hAnsi="Arial"/>
                <w:sz w:val="18"/>
              </w:rPr>
              <w:t>-</w:t>
            </w:r>
            <w:r w:rsidRPr="00387C9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C810D9D" w14:textId="77777777" w:rsidR="009A393C" w:rsidRPr="00387C93" w:rsidRDefault="009A393C" w:rsidP="009A393C">
            <w:pPr>
              <w:pStyle w:val="TAL"/>
              <w:jc w:val="center"/>
            </w:pPr>
            <w:r w:rsidRPr="00387C93">
              <w:t>UE</w:t>
            </w:r>
          </w:p>
        </w:tc>
        <w:tc>
          <w:tcPr>
            <w:tcW w:w="567" w:type="dxa"/>
          </w:tcPr>
          <w:p w14:paraId="4DF40412" w14:textId="77777777" w:rsidR="009A393C" w:rsidRPr="00387C93" w:rsidRDefault="009A393C" w:rsidP="009A393C">
            <w:pPr>
              <w:pStyle w:val="TAL"/>
              <w:jc w:val="center"/>
            </w:pPr>
            <w:r w:rsidRPr="00387C93">
              <w:t>No</w:t>
            </w:r>
          </w:p>
        </w:tc>
        <w:tc>
          <w:tcPr>
            <w:tcW w:w="709" w:type="dxa"/>
          </w:tcPr>
          <w:p w14:paraId="254CFDAF" w14:textId="77777777" w:rsidR="009A393C" w:rsidRPr="00387C93" w:rsidRDefault="009A393C" w:rsidP="009A393C">
            <w:pPr>
              <w:pStyle w:val="TAL"/>
              <w:jc w:val="center"/>
            </w:pPr>
            <w:r w:rsidRPr="00387C93">
              <w:t>No</w:t>
            </w:r>
          </w:p>
        </w:tc>
        <w:tc>
          <w:tcPr>
            <w:tcW w:w="728" w:type="dxa"/>
          </w:tcPr>
          <w:p w14:paraId="15ACDF92" w14:textId="77777777" w:rsidR="009A393C" w:rsidRPr="00387C93" w:rsidRDefault="009A393C" w:rsidP="009A393C">
            <w:pPr>
              <w:pStyle w:val="TAL"/>
              <w:jc w:val="center"/>
            </w:pPr>
            <w:r w:rsidRPr="00387C93">
              <w:t>No</w:t>
            </w:r>
          </w:p>
        </w:tc>
      </w:tr>
      <w:tr w:rsidR="009A393C" w:rsidRPr="00387C93" w14:paraId="7E8BFB54" w14:textId="77777777" w:rsidTr="009A393C">
        <w:trPr>
          <w:cantSplit/>
          <w:tblHeader/>
        </w:trPr>
        <w:tc>
          <w:tcPr>
            <w:tcW w:w="6917" w:type="dxa"/>
          </w:tcPr>
          <w:p w14:paraId="1E31BE33" w14:textId="77777777" w:rsidR="009A393C" w:rsidRPr="00387C93" w:rsidRDefault="009A393C" w:rsidP="009A393C">
            <w:pPr>
              <w:pStyle w:val="TAL"/>
              <w:rPr>
                <w:b/>
                <w:i/>
              </w:rPr>
            </w:pPr>
            <w:r w:rsidRPr="00387C93">
              <w:rPr>
                <w:b/>
                <w:i/>
              </w:rPr>
              <w:lastRenderedPageBreak/>
              <w:t>type1-HARQ-ACK-Codebook-r16</w:t>
            </w:r>
          </w:p>
          <w:p w14:paraId="755A5B9A" w14:textId="77777777" w:rsidR="009A393C" w:rsidRPr="00387C93" w:rsidRDefault="009A393C" w:rsidP="009A393C">
            <w:pPr>
              <w:pStyle w:val="TAL"/>
              <w:rPr>
                <w:b/>
                <w:i/>
              </w:rPr>
            </w:pPr>
            <w:r w:rsidRPr="00387C9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87C93">
              <w:rPr>
                <w:i/>
              </w:rPr>
              <w:t>dci-Format1-2And0-2-r16</w:t>
            </w:r>
            <w:r w:rsidRPr="00387C93">
              <w:t>. Support for FR1/FR2 is differentiated from the viewpoint of the scheduled carrier.</w:t>
            </w:r>
          </w:p>
        </w:tc>
        <w:tc>
          <w:tcPr>
            <w:tcW w:w="709" w:type="dxa"/>
          </w:tcPr>
          <w:p w14:paraId="2679222D" w14:textId="77777777" w:rsidR="009A393C" w:rsidRPr="00387C93" w:rsidRDefault="009A393C" w:rsidP="009A393C">
            <w:pPr>
              <w:pStyle w:val="TAL"/>
              <w:jc w:val="center"/>
            </w:pPr>
            <w:r w:rsidRPr="00387C93">
              <w:t>UE</w:t>
            </w:r>
          </w:p>
        </w:tc>
        <w:tc>
          <w:tcPr>
            <w:tcW w:w="567" w:type="dxa"/>
          </w:tcPr>
          <w:p w14:paraId="1020DC50" w14:textId="77777777" w:rsidR="009A393C" w:rsidRPr="00387C93" w:rsidRDefault="009A393C" w:rsidP="009A393C">
            <w:pPr>
              <w:pStyle w:val="TAL"/>
              <w:jc w:val="center"/>
            </w:pPr>
            <w:r w:rsidRPr="00387C93">
              <w:t>No</w:t>
            </w:r>
          </w:p>
        </w:tc>
        <w:tc>
          <w:tcPr>
            <w:tcW w:w="709" w:type="dxa"/>
          </w:tcPr>
          <w:p w14:paraId="57B092DF" w14:textId="77777777" w:rsidR="009A393C" w:rsidRPr="00387C93" w:rsidRDefault="009A393C" w:rsidP="009A393C">
            <w:pPr>
              <w:pStyle w:val="TAL"/>
              <w:jc w:val="center"/>
            </w:pPr>
            <w:r w:rsidRPr="00387C93">
              <w:t>No</w:t>
            </w:r>
          </w:p>
        </w:tc>
        <w:tc>
          <w:tcPr>
            <w:tcW w:w="728" w:type="dxa"/>
          </w:tcPr>
          <w:p w14:paraId="2BFF5C7D" w14:textId="77777777" w:rsidR="009A393C" w:rsidRPr="00387C93" w:rsidRDefault="009A393C" w:rsidP="009A393C">
            <w:pPr>
              <w:pStyle w:val="TAL"/>
              <w:jc w:val="center"/>
            </w:pPr>
            <w:r w:rsidRPr="00387C93">
              <w:t>Yes</w:t>
            </w:r>
          </w:p>
        </w:tc>
      </w:tr>
      <w:tr w:rsidR="009A393C" w:rsidRPr="00387C93" w14:paraId="6E5EEDA2" w14:textId="77777777" w:rsidTr="009A393C">
        <w:trPr>
          <w:cantSplit/>
          <w:tblHeader/>
        </w:trPr>
        <w:tc>
          <w:tcPr>
            <w:tcW w:w="6917" w:type="dxa"/>
          </w:tcPr>
          <w:p w14:paraId="5B35B023" w14:textId="77777777" w:rsidR="009A393C" w:rsidRPr="00387C93" w:rsidRDefault="009A393C" w:rsidP="009A393C">
            <w:pPr>
              <w:pStyle w:val="TAL"/>
              <w:rPr>
                <w:b/>
                <w:i/>
              </w:rPr>
            </w:pPr>
            <w:r w:rsidRPr="00387C93">
              <w:rPr>
                <w:b/>
                <w:i/>
              </w:rPr>
              <w:t>type1-PUSCH-RepetitionMultiSlots</w:t>
            </w:r>
          </w:p>
          <w:p w14:paraId="35B31AD6" w14:textId="77777777" w:rsidR="009A393C" w:rsidRPr="00387C93" w:rsidRDefault="009A393C" w:rsidP="009A393C">
            <w:pPr>
              <w:pStyle w:val="TAL"/>
            </w:pPr>
            <w:r w:rsidRPr="00387C93">
              <w:t>Indicates whether the UE supports Type 1 PUSCH transmissions with configured grant as specified in TS 38.214 [12] with UL-TWG-</w:t>
            </w:r>
            <w:proofErr w:type="spellStart"/>
            <w:r w:rsidRPr="00387C93">
              <w:t>repK</w:t>
            </w:r>
            <w:proofErr w:type="spellEnd"/>
            <w:r w:rsidRPr="00387C9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331961B4" w14:textId="77777777" w:rsidR="009A393C" w:rsidRPr="00387C93" w:rsidRDefault="009A393C" w:rsidP="009A393C">
            <w:pPr>
              <w:pStyle w:val="TAL"/>
              <w:jc w:val="center"/>
            </w:pPr>
            <w:r w:rsidRPr="00387C93">
              <w:t>UE</w:t>
            </w:r>
          </w:p>
        </w:tc>
        <w:tc>
          <w:tcPr>
            <w:tcW w:w="567" w:type="dxa"/>
          </w:tcPr>
          <w:p w14:paraId="6FC607AF" w14:textId="77777777" w:rsidR="009A393C" w:rsidRPr="00387C93" w:rsidRDefault="009A393C" w:rsidP="009A393C">
            <w:pPr>
              <w:pStyle w:val="TAL"/>
              <w:jc w:val="center"/>
            </w:pPr>
            <w:r w:rsidRPr="00387C93">
              <w:t>No</w:t>
            </w:r>
          </w:p>
        </w:tc>
        <w:tc>
          <w:tcPr>
            <w:tcW w:w="709" w:type="dxa"/>
          </w:tcPr>
          <w:p w14:paraId="1B21C7DA" w14:textId="77777777" w:rsidR="009A393C" w:rsidRPr="00387C93" w:rsidRDefault="009A393C" w:rsidP="009A393C">
            <w:pPr>
              <w:pStyle w:val="TAL"/>
              <w:jc w:val="center"/>
            </w:pPr>
            <w:r w:rsidRPr="00387C93">
              <w:t>No</w:t>
            </w:r>
          </w:p>
        </w:tc>
        <w:tc>
          <w:tcPr>
            <w:tcW w:w="728" w:type="dxa"/>
          </w:tcPr>
          <w:p w14:paraId="79FCB2A9" w14:textId="77777777" w:rsidR="009A393C" w:rsidRPr="00387C93" w:rsidRDefault="009A393C" w:rsidP="009A393C">
            <w:pPr>
              <w:pStyle w:val="TAL"/>
              <w:jc w:val="center"/>
            </w:pPr>
            <w:r w:rsidRPr="00387C93">
              <w:t>No</w:t>
            </w:r>
          </w:p>
        </w:tc>
      </w:tr>
      <w:tr w:rsidR="009A393C" w:rsidRPr="00387C93" w14:paraId="53748CD9" w14:textId="77777777" w:rsidTr="009A393C">
        <w:trPr>
          <w:cantSplit/>
          <w:tblHeader/>
        </w:trPr>
        <w:tc>
          <w:tcPr>
            <w:tcW w:w="6917" w:type="dxa"/>
          </w:tcPr>
          <w:p w14:paraId="4ACF63F3" w14:textId="77777777" w:rsidR="009A393C" w:rsidRPr="00387C93" w:rsidRDefault="009A393C" w:rsidP="009A393C">
            <w:pPr>
              <w:pStyle w:val="TAL"/>
              <w:rPr>
                <w:b/>
                <w:i/>
              </w:rPr>
            </w:pPr>
            <w:r w:rsidRPr="00387C93">
              <w:rPr>
                <w:b/>
                <w:i/>
              </w:rPr>
              <w:t>type2-CG-ReleaseDCI-0-1-r16</w:t>
            </w:r>
          </w:p>
          <w:p w14:paraId="113A441C" w14:textId="77777777" w:rsidR="009A393C" w:rsidRPr="00387C93" w:rsidRDefault="009A393C" w:rsidP="009A393C">
            <w:pPr>
              <w:pStyle w:val="TAL"/>
              <w:rPr>
                <w:b/>
                <w:i/>
              </w:rPr>
            </w:pPr>
            <w:r w:rsidRPr="00387C93">
              <w:t xml:space="preserve">Indicates whether the UE supports type 2 configured grant release by DCI format 0_1. If the UE supports this feature, the UE needs to report </w:t>
            </w:r>
            <w:r w:rsidRPr="00387C93">
              <w:rPr>
                <w:i/>
              </w:rPr>
              <w:t>configuredUL-GrantType2</w:t>
            </w:r>
            <w:r w:rsidRPr="00387C93">
              <w:t>.</w:t>
            </w:r>
          </w:p>
        </w:tc>
        <w:tc>
          <w:tcPr>
            <w:tcW w:w="709" w:type="dxa"/>
          </w:tcPr>
          <w:p w14:paraId="0353B00E" w14:textId="77777777" w:rsidR="009A393C" w:rsidRPr="00387C93" w:rsidRDefault="009A393C" w:rsidP="009A393C">
            <w:pPr>
              <w:pStyle w:val="TAL"/>
              <w:jc w:val="center"/>
            </w:pPr>
            <w:r w:rsidRPr="00387C93">
              <w:t>UE</w:t>
            </w:r>
          </w:p>
        </w:tc>
        <w:tc>
          <w:tcPr>
            <w:tcW w:w="567" w:type="dxa"/>
          </w:tcPr>
          <w:p w14:paraId="3C95C04F" w14:textId="77777777" w:rsidR="009A393C" w:rsidRPr="00387C93" w:rsidRDefault="009A393C" w:rsidP="009A393C">
            <w:pPr>
              <w:pStyle w:val="TAL"/>
              <w:jc w:val="center"/>
            </w:pPr>
            <w:r w:rsidRPr="00387C93">
              <w:t>No</w:t>
            </w:r>
          </w:p>
        </w:tc>
        <w:tc>
          <w:tcPr>
            <w:tcW w:w="709" w:type="dxa"/>
          </w:tcPr>
          <w:p w14:paraId="57FF6B85" w14:textId="77777777" w:rsidR="009A393C" w:rsidRPr="00387C93" w:rsidRDefault="009A393C" w:rsidP="009A393C">
            <w:pPr>
              <w:pStyle w:val="TAL"/>
              <w:jc w:val="center"/>
            </w:pPr>
            <w:r w:rsidRPr="00387C93">
              <w:t>No</w:t>
            </w:r>
          </w:p>
        </w:tc>
        <w:tc>
          <w:tcPr>
            <w:tcW w:w="728" w:type="dxa"/>
          </w:tcPr>
          <w:p w14:paraId="7CCCAF78" w14:textId="77777777" w:rsidR="009A393C" w:rsidRPr="00387C93" w:rsidRDefault="009A393C" w:rsidP="009A393C">
            <w:pPr>
              <w:pStyle w:val="TAL"/>
              <w:jc w:val="center"/>
            </w:pPr>
            <w:r w:rsidRPr="00387C93">
              <w:t>No</w:t>
            </w:r>
          </w:p>
        </w:tc>
      </w:tr>
      <w:tr w:rsidR="009A393C" w:rsidRPr="00387C93" w14:paraId="180E084C" w14:textId="77777777" w:rsidTr="009A393C">
        <w:trPr>
          <w:cantSplit/>
          <w:tblHeader/>
        </w:trPr>
        <w:tc>
          <w:tcPr>
            <w:tcW w:w="6917" w:type="dxa"/>
          </w:tcPr>
          <w:p w14:paraId="394C3D38" w14:textId="77777777" w:rsidR="009A393C" w:rsidRPr="00387C93" w:rsidRDefault="009A393C" w:rsidP="009A393C">
            <w:pPr>
              <w:pStyle w:val="TAL"/>
              <w:rPr>
                <w:b/>
                <w:i/>
              </w:rPr>
            </w:pPr>
            <w:r w:rsidRPr="00387C93">
              <w:rPr>
                <w:b/>
                <w:i/>
              </w:rPr>
              <w:t>type2-CG-ReleaseDCI-0-2-r16</w:t>
            </w:r>
          </w:p>
          <w:p w14:paraId="3CD565C2" w14:textId="77777777" w:rsidR="009A393C" w:rsidRPr="00387C93" w:rsidRDefault="009A393C" w:rsidP="009A393C">
            <w:pPr>
              <w:pStyle w:val="TAL"/>
              <w:rPr>
                <w:b/>
                <w:i/>
              </w:rPr>
            </w:pPr>
            <w:r w:rsidRPr="00387C93">
              <w:t xml:space="preserve">Indicates whether the UE supports type 2 configured grant release by DCI format 0_2. If the UE supports this feature, the UE needs to report </w:t>
            </w:r>
            <w:r w:rsidRPr="00387C93">
              <w:rPr>
                <w:i/>
              </w:rPr>
              <w:t>configuredUL-GrantType2</w:t>
            </w:r>
            <w:r w:rsidRPr="00387C93">
              <w:t xml:space="preserve"> and </w:t>
            </w:r>
            <w:r w:rsidRPr="00387C93">
              <w:rPr>
                <w:i/>
              </w:rPr>
              <w:t>dci-Format1-2And0-2-r16</w:t>
            </w:r>
            <w:r w:rsidRPr="00387C93">
              <w:t>.</w:t>
            </w:r>
          </w:p>
        </w:tc>
        <w:tc>
          <w:tcPr>
            <w:tcW w:w="709" w:type="dxa"/>
          </w:tcPr>
          <w:p w14:paraId="61ADAA34" w14:textId="77777777" w:rsidR="009A393C" w:rsidRPr="00387C93" w:rsidRDefault="009A393C" w:rsidP="009A393C">
            <w:pPr>
              <w:pStyle w:val="TAL"/>
              <w:jc w:val="center"/>
            </w:pPr>
            <w:r w:rsidRPr="00387C93">
              <w:t>UE</w:t>
            </w:r>
          </w:p>
        </w:tc>
        <w:tc>
          <w:tcPr>
            <w:tcW w:w="567" w:type="dxa"/>
          </w:tcPr>
          <w:p w14:paraId="5E6767DA" w14:textId="77777777" w:rsidR="009A393C" w:rsidRPr="00387C93" w:rsidRDefault="009A393C" w:rsidP="009A393C">
            <w:pPr>
              <w:pStyle w:val="TAL"/>
              <w:jc w:val="center"/>
            </w:pPr>
            <w:r w:rsidRPr="00387C93">
              <w:t>No</w:t>
            </w:r>
          </w:p>
        </w:tc>
        <w:tc>
          <w:tcPr>
            <w:tcW w:w="709" w:type="dxa"/>
          </w:tcPr>
          <w:p w14:paraId="400803AA" w14:textId="77777777" w:rsidR="009A393C" w:rsidRPr="00387C93" w:rsidRDefault="009A393C" w:rsidP="009A393C">
            <w:pPr>
              <w:pStyle w:val="TAL"/>
              <w:jc w:val="center"/>
            </w:pPr>
            <w:r w:rsidRPr="00387C93">
              <w:t>No</w:t>
            </w:r>
          </w:p>
        </w:tc>
        <w:tc>
          <w:tcPr>
            <w:tcW w:w="728" w:type="dxa"/>
          </w:tcPr>
          <w:p w14:paraId="0E817910" w14:textId="77777777" w:rsidR="009A393C" w:rsidRPr="00387C93" w:rsidRDefault="009A393C" w:rsidP="009A393C">
            <w:pPr>
              <w:pStyle w:val="TAL"/>
              <w:jc w:val="center"/>
            </w:pPr>
            <w:r w:rsidRPr="00387C93">
              <w:t>No</w:t>
            </w:r>
          </w:p>
        </w:tc>
      </w:tr>
      <w:tr w:rsidR="009A393C" w:rsidRPr="00387C93" w14:paraId="3BF2C936" w14:textId="77777777" w:rsidTr="009A393C">
        <w:trPr>
          <w:cantSplit/>
          <w:tblHeader/>
        </w:trPr>
        <w:tc>
          <w:tcPr>
            <w:tcW w:w="6917" w:type="dxa"/>
          </w:tcPr>
          <w:p w14:paraId="6D6108E6" w14:textId="77777777" w:rsidR="009A393C" w:rsidRPr="00387C93" w:rsidRDefault="009A393C" w:rsidP="009A393C">
            <w:pPr>
              <w:pStyle w:val="TAL"/>
              <w:rPr>
                <w:b/>
                <w:i/>
              </w:rPr>
            </w:pPr>
            <w:r w:rsidRPr="00387C93">
              <w:rPr>
                <w:b/>
                <w:i/>
              </w:rPr>
              <w:t>type2-HARQ-ACK-Codebook-r16</w:t>
            </w:r>
          </w:p>
          <w:p w14:paraId="3E9F4FB9" w14:textId="77777777" w:rsidR="009A393C" w:rsidRPr="00387C93" w:rsidRDefault="009A393C" w:rsidP="009A393C">
            <w:pPr>
              <w:pStyle w:val="TAL"/>
              <w:rPr>
                <w:b/>
                <w:i/>
              </w:rPr>
            </w:pPr>
            <w:r w:rsidRPr="00387C9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0C242E7" w14:textId="77777777" w:rsidR="009A393C" w:rsidRPr="00387C93" w:rsidRDefault="009A393C" w:rsidP="009A393C">
            <w:pPr>
              <w:pStyle w:val="TAL"/>
              <w:jc w:val="center"/>
            </w:pPr>
            <w:r w:rsidRPr="00387C93">
              <w:t>UE</w:t>
            </w:r>
          </w:p>
        </w:tc>
        <w:tc>
          <w:tcPr>
            <w:tcW w:w="567" w:type="dxa"/>
          </w:tcPr>
          <w:p w14:paraId="378D5177" w14:textId="77777777" w:rsidR="009A393C" w:rsidRPr="00387C93" w:rsidRDefault="009A393C" w:rsidP="009A393C">
            <w:pPr>
              <w:pStyle w:val="TAL"/>
              <w:jc w:val="center"/>
            </w:pPr>
            <w:r w:rsidRPr="00387C93">
              <w:t>No</w:t>
            </w:r>
          </w:p>
        </w:tc>
        <w:tc>
          <w:tcPr>
            <w:tcW w:w="709" w:type="dxa"/>
          </w:tcPr>
          <w:p w14:paraId="437B08E4" w14:textId="77777777" w:rsidR="009A393C" w:rsidRPr="00387C93" w:rsidRDefault="009A393C" w:rsidP="009A393C">
            <w:pPr>
              <w:pStyle w:val="TAL"/>
              <w:jc w:val="center"/>
            </w:pPr>
            <w:r w:rsidRPr="00387C93">
              <w:t>No</w:t>
            </w:r>
          </w:p>
        </w:tc>
        <w:tc>
          <w:tcPr>
            <w:tcW w:w="728" w:type="dxa"/>
          </w:tcPr>
          <w:p w14:paraId="6210DCC8" w14:textId="77777777" w:rsidR="009A393C" w:rsidRPr="00387C93" w:rsidRDefault="009A393C" w:rsidP="009A393C">
            <w:pPr>
              <w:pStyle w:val="TAL"/>
              <w:jc w:val="center"/>
            </w:pPr>
            <w:r w:rsidRPr="00387C93">
              <w:t>No</w:t>
            </w:r>
          </w:p>
        </w:tc>
      </w:tr>
      <w:tr w:rsidR="009A393C" w:rsidRPr="00387C93" w14:paraId="0E716A9D" w14:textId="77777777" w:rsidTr="009A393C">
        <w:trPr>
          <w:cantSplit/>
          <w:tblHeader/>
        </w:trPr>
        <w:tc>
          <w:tcPr>
            <w:tcW w:w="6917" w:type="dxa"/>
          </w:tcPr>
          <w:p w14:paraId="6C1DED50" w14:textId="77777777" w:rsidR="009A393C" w:rsidRPr="00387C93" w:rsidRDefault="009A393C" w:rsidP="009A393C">
            <w:pPr>
              <w:pStyle w:val="TAL"/>
              <w:rPr>
                <w:b/>
                <w:i/>
              </w:rPr>
            </w:pPr>
            <w:r w:rsidRPr="00387C93">
              <w:rPr>
                <w:b/>
                <w:i/>
              </w:rPr>
              <w:t>type2-PUSCH-RepetitionMultiSlots</w:t>
            </w:r>
          </w:p>
          <w:p w14:paraId="532607F4" w14:textId="77777777" w:rsidR="009A393C" w:rsidRPr="00387C93" w:rsidRDefault="009A393C" w:rsidP="009A393C">
            <w:pPr>
              <w:pStyle w:val="TAL"/>
            </w:pPr>
            <w:r w:rsidRPr="00387C93">
              <w:t>Indicates whether the UE supports Type 2 PUSCH transmissions with configured grant as specified in TS 38.214 [12] with UL-TWG-</w:t>
            </w:r>
            <w:proofErr w:type="spellStart"/>
            <w:r w:rsidRPr="00387C93">
              <w:t>repK</w:t>
            </w:r>
            <w:proofErr w:type="spellEnd"/>
            <w:r w:rsidRPr="00387C9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750BF913" w14:textId="77777777" w:rsidR="009A393C" w:rsidRPr="00387C93" w:rsidRDefault="009A393C" w:rsidP="009A393C">
            <w:pPr>
              <w:pStyle w:val="TAL"/>
              <w:jc w:val="center"/>
            </w:pPr>
            <w:r w:rsidRPr="00387C93">
              <w:t>UE</w:t>
            </w:r>
          </w:p>
        </w:tc>
        <w:tc>
          <w:tcPr>
            <w:tcW w:w="567" w:type="dxa"/>
          </w:tcPr>
          <w:p w14:paraId="675F3B25" w14:textId="77777777" w:rsidR="009A393C" w:rsidRPr="00387C93" w:rsidRDefault="009A393C" w:rsidP="009A393C">
            <w:pPr>
              <w:pStyle w:val="TAL"/>
              <w:jc w:val="center"/>
            </w:pPr>
            <w:r w:rsidRPr="00387C93">
              <w:t>No</w:t>
            </w:r>
          </w:p>
        </w:tc>
        <w:tc>
          <w:tcPr>
            <w:tcW w:w="709" w:type="dxa"/>
          </w:tcPr>
          <w:p w14:paraId="4B6CF459" w14:textId="77777777" w:rsidR="009A393C" w:rsidRPr="00387C93" w:rsidRDefault="009A393C" w:rsidP="009A393C">
            <w:pPr>
              <w:pStyle w:val="TAL"/>
              <w:jc w:val="center"/>
            </w:pPr>
            <w:r w:rsidRPr="00387C93">
              <w:t>No</w:t>
            </w:r>
          </w:p>
        </w:tc>
        <w:tc>
          <w:tcPr>
            <w:tcW w:w="728" w:type="dxa"/>
          </w:tcPr>
          <w:p w14:paraId="2DE6E87A" w14:textId="77777777" w:rsidR="009A393C" w:rsidRPr="00387C93" w:rsidRDefault="009A393C" w:rsidP="009A393C">
            <w:pPr>
              <w:pStyle w:val="TAL"/>
              <w:jc w:val="center"/>
            </w:pPr>
            <w:r w:rsidRPr="00387C93">
              <w:t>No</w:t>
            </w:r>
          </w:p>
        </w:tc>
      </w:tr>
      <w:tr w:rsidR="009A393C" w:rsidRPr="00387C93" w14:paraId="777737B6" w14:textId="77777777" w:rsidTr="009A393C">
        <w:trPr>
          <w:cantSplit/>
          <w:tblHeader/>
        </w:trPr>
        <w:tc>
          <w:tcPr>
            <w:tcW w:w="6917" w:type="dxa"/>
          </w:tcPr>
          <w:p w14:paraId="3013B7CB" w14:textId="77777777" w:rsidR="009A393C" w:rsidRPr="00387C93" w:rsidRDefault="009A393C" w:rsidP="009A393C">
            <w:pPr>
              <w:pStyle w:val="TAL"/>
              <w:rPr>
                <w:b/>
                <w:i/>
              </w:rPr>
            </w:pPr>
            <w:r w:rsidRPr="00387C93">
              <w:rPr>
                <w:b/>
                <w:i/>
              </w:rPr>
              <w:t>type2-SP-CSI-Feedback-LongPUCCH</w:t>
            </w:r>
          </w:p>
          <w:p w14:paraId="7F7EA768" w14:textId="77777777" w:rsidR="009A393C" w:rsidRPr="00387C93" w:rsidRDefault="009A393C" w:rsidP="009A393C">
            <w:pPr>
              <w:pStyle w:val="TAL"/>
            </w:pPr>
            <w:r w:rsidRPr="00387C93">
              <w:t>Indicates whether UE supports Type II CSI semi-persistent CSI reporting over PUCCH Formats 3 and 4 as defined in clause 5.2.4 of TS 38.214 [12].</w:t>
            </w:r>
          </w:p>
        </w:tc>
        <w:tc>
          <w:tcPr>
            <w:tcW w:w="709" w:type="dxa"/>
          </w:tcPr>
          <w:p w14:paraId="38E9379E" w14:textId="77777777" w:rsidR="009A393C" w:rsidRPr="00387C93" w:rsidRDefault="009A393C" w:rsidP="009A393C">
            <w:pPr>
              <w:pStyle w:val="TAL"/>
              <w:jc w:val="center"/>
            </w:pPr>
            <w:r w:rsidRPr="00387C93">
              <w:t>UE</w:t>
            </w:r>
          </w:p>
        </w:tc>
        <w:tc>
          <w:tcPr>
            <w:tcW w:w="567" w:type="dxa"/>
          </w:tcPr>
          <w:p w14:paraId="66078588" w14:textId="77777777" w:rsidR="009A393C" w:rsidRPr="00387C93" w:rsidRDefault="009A393C" w:rsidP="009A393C">
            <w:pPr>
              <w:pStyle w:val="TAL"/>
              <w:jc w:val="center"/>
            </w:pPr>
            <w:r w:rsidRPr="00387C93">
              <w:t>No</w:t>
            </w:r>
          </w:p>
        </w:tc>
        <w:tc>
          <w:tcPr>
            <w:tcW w:w="709" w:type="dxa"/>
          </w:tcPr>
          <w:p w14:paraId="499AAA24" w14:textId="77777777" w:rsidR="009A393C" w:rsidRPr="00387C93" w:rsidRDefault="009A393C" w:rsidP="009A393C">
            <w:pPr>
              <w:pStyle w:val="TAL"/>
              <w:jc w:val="center"/>
            </w:pPr>
            <w:r w:rsidRPr="00387C93">
              <w:t>No</w:t>
            </w:r>
          </w:p>
        </w:tc>
        <w:tc>
          <w:tcPr>
            <w:tcW w:w="728" w:type="dxa"/>
          </w:tcPr>
          <w:p w14:paraId="4D7E0AF5" w14:textId="77777777" w:rsidR="009A393C" w:rsidRPr="00387C93" w:rsidRDefault="009A393C" w:rsidP="009A393C">
            <w:pPr>
              <w:pStyle w:val="TAL"/>
              <w:jc w:val="center"/>
            </w:pPr>
            <w:r w:rsidRPr="00387C93">
              <w:t>No</w:t>
            </w:r>
          </w:p>
        </w:tc>
      </w:tr>
      <w:tr w:rsidR="009A393C" w:rsidRPr="00387C93" w14:paraId="4AC92C08" w14:textId="77777777" w:rsidTr="009A393C">
        <w:trPr>
          <w:cantSplit/>
          <w:tblHeader/>
        </w:trPr>
        <w:tc>
          <w:tcPr>
            <w:tcW w:w="6917" w:type="dxa"/>
          </w:tcPr>
          <w:p w14:paraId="33A131BC" w14:textId="77777777" w:rsidR="009A393C" w:rsidRPr="00387C93" w:rsidRDefault="009A393C" w:rsidP="009A393C">
            <w:pPr>
              <w:pStyle w:val="TAL"/>
              <w:rPr>
                <w:b/>
                <w:i/>
              </w:rPr>
            </w:pPr>
            <w:proofErr w:type="spellStart"/>
            <w:r w:rsidRPr="00387C93">
              <w:rPr>
                <w:b/>
                <w:i/>
              </w:rPr>
              <w:t>uci-CodeBlockSegmentation</w:t>
            </w:r>
            <w:proofErr w:type="spellEnd"/>
          </w:p>
          <w:p w14:paraId="49FDD36F" w14:textId="77777777" w:rsidR="009A393C" w:rsidRPr="00387C93" w:rsidRDefault="009A393C" w:rsidP="009A393C">
            <w:pPr>
              <w:pStyle w:val="TAL"/>
            </w:pPr>
            <w:r w:rsidRPr="00387C93">
              <w:t>Indicates whether the UE supports segmenting UCI into multiple code blocks depending on the payload size.</w:t>
            </w:r>
          </w:p>
        </w:tc>
        <w:tc>
          <w:tcPr>
            <w:tcW w:w="709" w:type="dxa"/>
          </w:tcPr>
          <w:p w14:paraId="29A536DF" w14:textId="77777777" w:rsidR="009A393C" w:rsidRPr="00387C93" w:rsidRDefault="009A393C" w:rsidP="009A393C">
            <w:pPr>
              <w:pStyle w:val="TAL"/>
              <w:jc w:val="center"/>
            </w:pPr>
            <w:r w:rsidRPr="00387C93">
              <w:t>UE</w:t>
            </w:r>
          </w:p>
        </w:tc>
        <w:tc>
          <w:tcPr>
            <w:tcW w:w="567" w:type="dxa"/>
          </w:tcPr>
          <w:p w14:paraId="4236D1EB" w14:textId="77777777" w:rsidR="009A393C" w:rsidRPr="00387C93" w:rsidRDefault="009A393C" w:rsidP="009A393C">
            <w:pPr>
              <w:pStyle w:val="TAL"/>
              <w:jc w:val="center"/>
            </w:pPr>
            <w:r w:rsidRPr="00387C93">
              <w:t>Yes</w:t>
            </w:r>
          </w:p>
        </w:tc>
        <w:tc>
          <w:tcPr>
            <w:tcW w:w="709" w:type="dxa"/>
          </w:tcPr>
          <w:p w14:paraId="4C1FF418" w14:textId="77777777" w:rsidR="009A393C" w:rsidRPr="00387C93" w:rsidRDefault="009A393C" w:rsidP="009A393C">
            <w:pPr>
              <w:pStyle w:val="TAL"/>
              <w:jc w:val="center"/>
            </w:pPr>
            <w:r w:rsidRPr="00387C93">
              <w:t>No</w:t>
            </w:r>
          </w:p>
        </w:tc>
        <w:tc>
          <w:tcPr>
            <w:tcW w:w="728" w:type="dxa"/>
          </w:tcPr>
          <w:p w14:paraId="00E420C1" w14:textId="77777777" w:rsidR="009A393C" w:rsidRPr="00387C93" w:rsidRDefault="009A393C" w:rsidP="009A393C">
            <w:pPr>
              <w:pStyle w:val="TAL"/>
              <w:jc w:val="center"/>
            </w:pPr>
            <w:r w:rsidRPr="00387C93">
              <w:t>Yes</w:t>
            </w:r>
          </w:p>
        </w:tc>
      </w:tr>
      <w:tr w:rsidR="009A393C" w:rsidRPr="00387C93" w14:paraId="4FB4AD8C" w14:textId="77777777" w:rsidTr="009A393C">
        <w:trPr>
          <w:cantSplit/>
          <w:tblHeader/>
        </w:trPr>
        <w:tc>
          <w:tcPr>
            <w:tcW w:w="6917" w:type="dxa"/>
          </w:tcPr>
          <w:p w14:paraId="22AB1749" w14:textId="77777777" w:rsidR="009A393C" w:rsidRPr="00387C93" w:rsidRDefault="009A393C" w:rsidP="009A393C">
            <w:pPr>
              <w:pStyle w:val="TAL"/>
              <w:rPr>
                <w:b/>
                <w:i/>
              </w:rPr>
            </w:pPr>
            <w:r w:rsidRPr="00387C93">
              <w:rPr>
                <w:b/>
                <w:i/>
              </w:rPr>
              <w:t>ul-64QAM-MCS-TableAlt</w:t>
            </w:r>
          </w:p>
          <w:p w14:paraId="18A90B70" w14:textId="77777777" w:rsidR="009A393C" w:rsidRPr="00387C93" w:rsidRDefault="009A393C" w:rsidP="009A393C">
            <w:pPr>
              <w:pStyle w:val="TAL"/>
            </w:pPr>
            <w:r w:rsidRPr="00387C93">
              <w:t>Indicates whether the UE supports the alternative 64QAM MCS table for PUSCH with and without transform precoding respectively.</w:t>
            </w:r>
          </w:p>
        </w:tc>
        <w:tc>
          <w:tcPr>
            <w:tcW w:w="709" w:type="dxa"/>
          </w:tcPr>
          <w:p w14:paraId="282878D8" w14:textId="77777777" w:rsidR="009A393C" w:rsidRPr="00387C93" w:rsidRDefault="009A393C" w:rsidP="009A393C">
            <w:pPr>
              <w:pStyle w:val="TAL"/>
              <w:jc w:val="center"/>
            </w:pPr>
            <w:r w:rsidRPr="00387C93">
              <w:t>UE</w:t>
            </w:r>
          </w:p>
        </w:tc>
        <w:tc>
          <w:tcPr>
            <w:tcW w:w="567" w:type="dxa"/>
          </w:tcPr>
          <w:p w14:paraId="33B0AFF1" w14:textId="77777777" w:rsidR="009A393C" w:rsidRPr="00387C93" w:rsidRDefault="009A393C" w:rsidP="009A393C">
            <w:pPr>
              <w:pStyle w:val="TAL"/>
              <w:jc w:val="center"/>
            </w:pPr>
            <w:r w:rsidRPr="00387C93">
              <w:t>No</w:t>
            </w:r>
          </w:p>
        </w:tc>
        <w:tc>
          <w:tcPr>
            <w:tcW w:w="709" w:type="dxa"/>
          </w:tcPr>
          <w:p w14:paraId="1C5A703E" w14:textId="77777777" w:rsidR="009A393C" w:rsidRPr="00387C93" w:rsidRDefault="009A393C" w:rsidP="009A393C">
            <w:pPr>
              <w:pStyle w:val="TAL"/>
              <w:jc w:val="center"/>
            </w:pPr>
            <w:r w:rsidRPr="00387C93">
              <w:t>No</w:t>
            </w:r>
          </w:p>
        </w:tc>
        <w:tc>
          <w:tcPr>
            <w:tcW w:w="728" w:type="dxa"/>
          </w:tcPr>
          <w:p w14:paraId="5490BD22" w14:textId="77777777" w:rsidR="009A393C" w:rsidRPr="00387C93" w:rsidRDefault="009A393C" w:rsidP="009A393C">
            <w:pPr>
              <w:pStyle w:val="TAL"/>
              <w:jc w:val="center"/>
            </w:pPr>
            <w:r w:rsidRPr="00387C93">
              <w:t>Yes</w:t>
            </w:r>
          </w:p>
        </w:tc>
      </w:tr>
      <w:tr w:rsidR="009A393C" w:rsidRPr="00387C93" w14:paraId="672585BC" w14:textId="77777777" w:rsidTr="009A393C">
        <w:trPr>
          <w:cantSplit/>
          <w:tblHeader/>
        </w:trPr>
        <w:tc>
          <w:tcPr>
            <w:tcW w:w="6917" w:type="dxa"/>
          </w:tcPr>
          <w:p w14:paraId="6172B8C9" w14:textId="77777777" w:rsidR="009A393C" w:rsidRPr="00387C93" w:rsidRDefault="009A393C" w:rsidP="009A393C">
            <w:pPr>
              <w:pStyle w:val="TAL"/>
              <w:rPr>
                <w:b/>
                <w:i/>
              </w:rPr>
            </w:pPr>
            <w:r w:rsidRPr="00387C93">
              <w:rPr>
                <w:b/>
                <w:i/>
              </w:rPr>
              <w:t>ul-</w:t>
            </w:r>
            <w:proofErr w:type="spellStart"/>
            <w:r w:rsidRPr="00387C93">
              <w:rPr>
                <w:b/>
                <w:i/>
              </w:rPr>
              <w:t>SchedulingOffset</w:t>
            </w:r>
            <w:proofErr w:type="spellEnd"/>
          </w:p>
          <w:p w14:paraId="0927EA90" w14:textId="77777777" w:rsidR="009A393C" w:rsidRPr="00387C93" w:rsidRDefault="009A393C" w:rsidP="009A393C">
            <w:pPr>
              <w:pStyle w:val="TAL"/>
            </w:pPr>
            <w:r w:rsidRPr="00387C93">
              <w:t>Indicates whether the UE supports UL scheduling slot offset (K2) greater than 12.</w:t>
            </w:r>
          </w:p>
        </w:tc>
        <w:tc>
          <w:tcPr>
            <w:tcW w:w="709" w:type="dxa"/>
          </w:tcPr>
          <w:p w14:paraId="5B5E4D3C" w14:textId="77777777" w:rsidR="009A393C" w:rsidRPr="00387C93" w:rsidRDefault="009A393C" w:rsidP="009A393C">
            <w:pPr>
              <w:pStyle w:val="TAL"/>
              <w:jc w:val="center"/>
            </w:pPr>
            <w:r w:rsidRPr="00387C93">
              <w:t>UE</w:t>
            </w:r>
          </w:p>
        </w:tc>
        <w:tc>
          <w:tcPr>
            <w:tcW w:w="567" w:type="dxa"/>
          </w:tcPr>
          <w:p w14:paraId="4BC5D61B" w14:textId="77777777" w:rsidR="009A393C" w:rsidRPr="00387C93" w:rsidRDefault="009A393C" w:rsidP="009A393C">
            <w:pPr>
              <w:pStyle w:val="TAL"/>
              <w:jc w:val="center"/>
            </w:pPr>
            <w:r w:rsidRPr="00387C93">
              <w:t>Yes</w:t>
            </w:r>
          </w:p>
        </w:tc>
        <w:tc>
          <w:tcPr>
            <w:tcW w:w="709" w:type="dxa"/>
          </w:tcPr>
          <w:p w14:paraId="7FB3A571" w14:textId="77777777" w:rsidR="009A393C" w:rsidRPr="00387C93" w:rsidRDefault="009A393C" w:rsidP="009A393C">
            <w:pPr>
              <w:pStyle w:val="TAL"/>
              <w:jc w:val="center"/>
            </w:pPr>
            <w:r w:rsidRPr="00387C93">
              <w:t>Yes</w:t>
            </w:r>
          </w:p>
        </w:tc>
        <w:tc>
          <w:tcPr>
            <w:tcW w:w="728" w:type="dxa"/>
          </w:tcPr>
          <w:p w14:paraId="29DEE5E0" w14:textId="77777777" w:rsidR="009A393C" w:rsidRPr="00387C93" w:rsidRDefault="009A393C" w:rsidP="009A393C">
            <w:pPr>
              <w:pStyle w:val="TAL"/>
              <w:jc w:val="center"/>
            </w:pPr>
            <w:r w:rsidRPr="00387C93">
              <w:t>Yes</w:t>
            </w:r>
          </w:p>
        </w:tc>
      </w:tr>
    </w:tbl>
    <w:p w14:paraId="45DA33B5" w14:textId="3B4C931A" w:rsidR="009A393C" w:rsidRDefault="009A393C">
      <w:pPr>
        <w:rPr>
          <w:noProof/>
        </w:rPr>
      </w:pPr>
    </w:p>
    <w:p w14:paraId="23993E86" w14:textId="20B5B98D" w:rsidR="00FE191B" w:rsidRDefault="003F57B0"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001976ED" w:rsidRPr="0077198F">
        <w:rPr>
          <w:i/>
          <w:noProof/>
        </w:rPr>
        <w:t xml:space="preserve"> change</w:t>
      </w:r>
      <w:r>
        <w:rPr>
          <w:i/>
          <w:noProof/>
        </w:rPr>
        <w:t>s</w:t>
      </w:r>
    </w:p>
    <w:p w14:paraId="490060AA" w14:textId="77777777" w:rsidR="00FE191B" w:rsidRDefault="00FE191B">
      <w:pPr>
        <w:rPr>
          <w:noProof/>
        </w:rPr>
      </w:pPr>
    </w:p>
    <w:sectPr w:rsidR="00FE19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6F430" w14:textId="77777777" w:rsidR="00D46941" w:rsidRDefault="00D46941">
      <w:r>
        <w:separator/>
      </w:r>
    </w:p>
  </w:endnote>
  <w:endnote w:type="continuationSeparator" w:id="0">
    <w:p w14:paraId="34BD257E" w14:textId="77777777" w:rsidR="00D46941" w:rsidRDefault="00D4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2E9B" w14:textId="77777777" w:rsidR="003F57B0" w:rsidRDefault="003F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5871A" w14:textId="77777777" w:rsidR="003F57B0" w:rsidRDefault="003F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C0E83" w14:textId="77777777" w:rsidR="003F57B0" w:rsidRDefault="003F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9571A" w14:textId="77777777" w:rsidR="00D46941" w:rsidRDefault="00D46941">
      <w:r>
        <w:separator/>
      </w:r>
    </w:p>
  </w:footnote>
  <w:footnote w:type="continuationSeparator" w:id="0">
    <w:p w14:paraId="791F0016" w14:textId="77777777" w:rsidR="00D46941" w:rsidRDefault="00D4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CFE4" w14:textId="77777777" w:rsidR="003F57B0" w:rsidRDefault="003F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069A0" w14:textId="77777777" w:rsidR="003F57B0" w:rsidRDefault="003F5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9A393C" w:rsidRDefault="009A39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9A393C" w:rsidRDefault="009A39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E3F61ABA"/>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F45EFD"/>
    <w:multiLevelType w:val="hybridMultilevel"/>
    <w:tmpl w:val="A9C0D666"/>
    <w:lvl w:ilvl="0" w:tplc="ADB47C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4D36170"/>
    <w:multiLevelType w:val="multilevel"/>
    <w:tmpl w:val="90BE4E3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2F395403"/>
    <w:multiLevelType w:val="hybridMultilevel"/>
    <w:tmpl w:val="68864734"/>
    <w:lvl w:ilvl="0" w:tplc="827C69C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48EA763E"/>
    <w:multiLevelType w:val="multilevel"/>
    <w:tmpl w:val="A02073A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1" w15:restartNumberingAfterBreak="0">
    <w:nsid w:val="49465570"/>
    <w:multiLevelType w:val="multilevel"/>
    <w:tmpl w:val="9B7C611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2" w15:restartNumberingAfterBreak="0">
    <w:nsid w:val="49770F74"/>
    <w:multiLevelType w:val="hybridMultilevel"/>
    <w:tmpl w:val="3AF888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D34EE8A"/>
    <w:multiLevelType w:val="hybridMultilevel"/>
    <w:tmpl w:val="4D34EE8A"/>
    <w:lvl w:ilvl="0" w:tplc="687247BC">
      <w:start w:val="1"/>
      <w:numFmt w:val="decimal"/>
      <w:suff w:val="space"/>
      <w:lvlText w:val="(%1)"/>
      <w:lvlJc w:val="left"/>
    </w:lvl>
    <w:lvl w:ilvl="1" w:tplc="436614B2">
      <w:numFmt w:val="decimal"/>
      <w:lvlText w:val=""/>
      <w:lvlJc w:val="left"/>
    </w:lvl>
    <w:lvl w:ilvl="2" w:tplc="5ACA6EB0">
      <w:numFmt w:val="decimal"/>
      <w:lvlText w:val=""/>
      <w:lvlJc w:val="left"/>
    </w:lvl>
    <w:lvl w:ilvl="3" w:tplc="F4FE77E8">
      <w:numFmt w:val="decimal"/>
      <w:lvlText w:val=""/>
      <w:lvlJc w:val="left"/>
    </w:lvl>
    <w:lvl w:ilvl="4" w:tplc="717288E8">
      <w:numFmt w:val="decimal"/>
      <w:lvlText w:val=""/>
      <w:lvlJc w:val="left"/>
    </w:lvl>
    <w:lvl w:ilvl="5" w:tplc="B4A25998">
      <w:numFmt w:val="decimal"/>
      <w:lvlText w:val=""/>
      <w:lvlJc w:val="left"/>
    </w:lvl>
    <w:lvl w:ilvl="6" w:tplc="6EBA3444">
      <w:numFmt w:val="decimal"/>
      <w:lvlText w:val=""/>
      <w:lvlJc w:val="left"/>
    </w:lvl>
    <w:lvl w:ilvl="7" w:tplc="6FAECD26">
      <w:numFmt w:val="decimal"/>
      <w:lvlText w:val=""/>
      <w:lvlJc w:val="left"/>
    </w:lvl>
    <w:lvl w:ilvl="8" w:tplc="B2B448CE">
      <w:numFmt w:val="decimal"/>
      <w:lvlText w:val=""/>
      <w:lvlJc w:val="left"/>
    </w:lvl>
  </w:abstractNum>
  <w:abstractNum w:abstractNumId="34"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447731"/>
    <w:multiLevelType w:val="hybridMultilevel"/>
    <w:tmpl w:val="A79A588E"/>
    <w:lvl w:ilvl="0" w:tplc="8F6ED076">
      <w:start w:val="1"/>
      <w:numFmt w:val="lowerLetter"/>
      <w:lvlText w:val="%1)"/>
      <w:legacy w:legacy="1" w:legacySpace="0" w:legacyIndent="283"/>
      <w:lvlJc w:val="left"/>
      <w:pPr>
        <w:ind w:left="567" w:hanging="283"/>
      </w:pPr>
    </w:lvl>
    <w:lvl w:ilvl="1" w:tplc="CF3A9AEE">
      <w:numFmt w:val="decimal"/>
      <w:lvlText w:val=""/>
      <w:lvlJc w:val="left"/>
    </w:lvl>
    <w:lvl w:ilvl="2" w:tplc="18F263EE">
      <w:numFmt w:val="decimal"/>
      <w:lvlText w:val=""/>
      <w:lvlJc w:val="left"/>
    </w:lvl>
    <w:lvl w:ilvl="3" w:tplc="40E855EC">
      <w:numFmt w:val="decimal"/>
      <w:lvlText w:val=""/>
      <w:lvlJc w:val="left"/>
    </w:lvl>
    <w:lvl w:ilvl="4" w:tplc="B20294A4">
      <w:numFmt w:val="decimal"/>
      <w:lvlText w:val=""/>
      <w:lvlJc w:val="left"/>
    </w:lvl>
    <w:lvl w:ilvl="5" w:tplc="BC688DB4">
      <w:numFmt w:val="decimal"/>
      <w:lvlText w:val=""/>
      <w:lvlJc w:val="left"/>
    </w:lvl>
    <w:lvl w:ilvl="6" w:tplc="D49CF676">
      <w:numFmt w:val="decimal"/>
      <w:lvlText w:val=""/>
      <w:lvlJc w:val="left"/>
    </w:lvl>
    <w:lvl w:ilvl="7" w:tplc="D2E2D882">
      <w:numFmt w:val="decimal"/>
      <w:lvlText w:val=""/>
      <w:lvlJc w:val="left"/>
    </w:lvl>
    <w:lvl w:ilvl="8" w:tplc="96D4AE44">
      <w:numFmt w:val="decimal"/>
      <w:lvlText w:val=""/>
      <w:lvlJc w:val="left"/>
    </w:lvl>
  </w:abstractNum>
  <w:abstractNum w:abstractNumId="42" w15:restartNumberingAfterBreak="0">
    <w:nsid w:val="6BEE4A05"/>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43"/>
  </w:num>
  <w:num w:numId="5">
    <w:abstractNumId w:val="21"/>
  </w:num>
  <w:num w:numId="6">
    <w:abstractNumId w:val="2"/>
  </w:num>
  <w:num w:numId="7">
    <w:abstractNumId w:val="26"/>
  </w:num>
  <w:num w:numId="8">
    <w:abstractNumId w:val="5"/>
  </w:num>
  <w:num w:numId="9">
    <w:abstractNumId w:val="10"/>
  </w:num>
  <w:num w:numId="10">
    <w:abstractNumId w:val="31"/>
  </w:num>
  <w:num w:numId="11">
    <w:abstractNumId w:val="13"/>
  </w:num>
  <w:num w:numId="12">
    <w:abstractNumId w:val="30"/>
  </w:num>
  <w:num w:numId="13">
    <w:abstractNumId w:val="45"/>
  </w:num>
  <w:num w:numId="14">
    <w:abstractNumId w:val="4"/>
  </w:num>
  <w:num w:numId="15">
    <w:abstractNumId w:val="0"/>
  </w:num>
  <w:num w:numId="16">
    <w:abstractNumId w:val="41"/>
  </w:num>
  <w:num w:numId="17">
    <w:abstractNumId w:val="35"/>
  </w:num>
  <w:num w:numId="18">
    <w:abstractNumId w:val="47"/>
  </w:num>
  <w:num w:numId="19">
    <w:abstractNumId w:val="24"/>
  </w:num>
  <w:num w:numId="20">
    <w:abstractNumId w:val="39"/>
  </w:num>
  <w:num w:numId="21">
    <w:abstractNumId w:val="27"/>
  </w:num>
  <w:num w:numId="22">
    <w:abstractNumId w:val="15"/>
  </w:num>
  <w:num w:numId="23">
    <w:abstractNumId w:val="7"/>
  </w:num>
  <w:num w:numId="24">
    <w:abstractNumId w:val="36"/>
  </w:num>
  <w:num w:numId="25">
    <w:abstractNumId w:val="14"/>
  </w:num>
  <w:num w:numId="26">
    <w:abstractNumId w:val="25"/>
  </w:num>
  <w:num w:numId="27">
    <w:abstractNumId w:val="3"/>
  </w:num>
  <w:num w:numId="28">
    <w:abstractNumId w:val="37"/>
  </w:num>
  <w:num w:numId="29">
    <w:abstractNumId w:val="20"/>
  </w:num>
  <w:num w:numId="30">
    <w:abstractNumId w:val="29"/>
  </w:num>
  <w:num w:numId="31">
    <w:abstractNumId w:val="23"/>
  </w:num>
  <w:num w:numId="32">
    <w:abstractNumId w:val="16"/>
  </w:num>
  <w:num w:numId="33">
    <w:abstractNumId w:val="8"/>
  </w:num>
  <w:num w:numId="34">
    <w:abstractNumId w:val="46"/>
  </w:num>
  <w:num w:numId="35">
    <w:abstractNumId w:val="33"/>
  </w:num>
  <w:num w:numId="36">
    <w:abstractNumId w:val="11"/>
  </w:num>
  <w:num w:numId="37">
    <w:abstractNumId w:val="40"/>
  </w:num>
  <w:num w:numId="38">
    <w:abstractNumId w:val="44"/>
  </w:num>
  <w:num w:numId="39">
    <w:abstractNumId w:val="28"/>
  </w:num>
  <w:num w:numId="40">
    <w:abstractNumId w:val="48"/>
  </w:num>
  <w:num w:numId="41">
    <w:abstractNumId w:val="19"/>
  </w:num>
  <w:num w:numId="42">
    <w:abstractNumId w:val="22"/>
  </w:num>
  <w:num w:numId="43">
    <w:abstractNumId w:val="6"/>
  </w:num>
  <w:num w:numId="44">
    <w:abstractNumId w:val="38"/>
  </w:num>
  <w:num w:numId="45">
    <w:abstractNumId w:val="34"/>
  </w:num>
  <w:num w:numId="46">
    <w:abstractNumId w:val="32"/>
  </w:num>
  <w:num w:numId="47">
    <w:abstractNumId w:val="9"/>
  </w:num>
  <w:num w:numId="48">
    <w:abstractNumId w:val="18"/>
  </w:num>
  <w:num w:numId="49">
    <w:abstractNumId w:val="12"/>
  </w:num>
  <w:num w:numId="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B5"/>
    <w:rsid w:val="00060009"/>
    <w:rsid w:val="000A6394"/>
    <w:rsid w:val="000B7FED"/>
    <w:rsid w:val="000C038A"/>
    <w:rsid w:val="000C6598"/>
    <w:rsid w:val="001054DB"/>
    <w:rsid w:val="00133F29"/>
    <w:rsid w:val="00145A73"/>
    <w:rsid w:val="00145D43"/>
    <w:rsid w:val="00150D5C"/>
    <w:rsid w:val="00175E7C"/>
    <w:rsid w:val="00192C46"/>
    <w:rsid w:val="00193A76"/>
    <w:rsid w:val="001976ED"/>
    <w:rsid w:val="001A08B3"/>
    <w:rsid w:val="001A7B60"/>
    <w:rsid w:val="001B5055"/>
    <w:rsid w:val="001B52F0"/>
    <w:rsid w:val="001B7A65"/>
    <w:rsid w:val="001C288D"/>
    <w:rsid w:val="001C605A"/>
    <w:rsid w:val="001E41F3"/>
    <w:rsid w:val="0026004D"/>
    <w:rsid w:val="0026142A"/>
    <w:rsid w:val="002640DD"/>
    <w:rsid w:val="00275D12"/>
    <w:rsid w:val="00284FEB"/>
    <w:rsid w:val="002860C4"/>
    <w:rsid w:val="002B5741"/>
    <w:rsid w:val="002E2AAB"/>
    <w:rsid w:val="00305409"/>
    <w:rsid w:val="00307E92"/>
    <w:rsid w:val="00323360"/>
    <w:rsid w:val="0034268D"/>
    <w:rsid w:val="003609EF"/>
    <w:rsid w:val="0036231A"/>
    <w:rsid w:val="00363608"/>
    <w:rsid w:val="00374DD4"/>
    <w:rsid w:val="003A6BBC"/>
    <w:rsid w:val="003B58C1"/>
    <w:rsid w:val="003D2CA9"/>
    <w:rsid w:val="003E1A36"/>
    <w:rsid w:val="003F57B0"/>
    <w:rsid w:val="00410371"/>
    <w:rsid w:val="0041609A"/>
    <w:rsid w:val="004242F1"/>
    <w:rsid w:val="004679F0"/>
    <w:rsid w:val="00471510"/>
    <w:rsid w:val="004A17FA"/>
    <w:rsid w:val="004B75B7"/>
    <w:rsid w:val="004C74C4"/>
    <w:rsid w:val="004E45D6"/>
    <w:rsid w:val="004F223E"/>
    <w:rsid w:val="004F69FB"/>
    <w:rsid w:val="005017FA"/>
    <w:rsid w:val="0051106A"/>
    <w:rsid w:val="0051580D"/>
    <w:rsid w:val="00547111"/>
    <w:rsid w:val="0058103F"/>
    <w:rsid w:val="00592D74"/>
    <w:rsid w:val="005A2517"/>
    <w:rsid w:val="005E2C44"/>
    <w:rsid w:val="00621188"/>
    <w:rsid w:val="006257ED"/>
    <w:rsid w:val="006369F4"/>
    <w:rsid w:val="00643754"/>
    <w:rsid w:val="00695808"/>
    <w:rsid w:val="006B46FB"/>
    <w:rsid w:val="006E21FB"/>
    <w:rsid w:val="006E2C39"/>
    <w:rsid w:val="006F5EBE"/>
    <w:rsid w:val="0072588E"/>
    <w:rsid w:val="007642D6"/>
    <w:rsid w:val="00783E78"/>
    <w:rsid w:val="0078440B"/>
    <w:rsid w:val="00790009"/>
    <w:rsid w:val="00792342"/>
    <w:rsid w:val="007977A8"/>
    <w:rsid w:val="007B512A"/>
    <w:rsid w:val="007C2097"/>
    <w:rsid w:val="007D6A07"/>
    <w:rsid w:val="007E1CBB"/>
    <w:rsid w:val="007F7259"/>
    <w:rsid w:val="008040A8"/>
    <w:rsid w:val="00815884"/>
    <w:rsid w:val="008279FA"/>
    <w:rsid w:val="008626E7"/>
    <w:rsid w:val="00870EE7"/>
    <w:rsid w:val="008863B9"/>
    <w:rsid w:val="008A2371"/>
    <w:rsid w:val="008A398A"/>
    <w:rsid w:val="008A45A6"/>
    <w:rsid w:val="008A6979"/>
    <w:rsid w:val="008F3653"/>
    <w:rsid w:val="008F686C"/>
    <w:rsid w:val="009148DE"/>
    <w:rsid w:val="00920F7F"/>
    <w:rsid w:val="00941E30"/>
    <w:rsid w:val="009777D9"/>
    <w:rsid w:val="009839ED"/>
    <w:rsid w:val="00991B88"/>
    <w:rsid w:val="009A393C"/>
    <w:rsid w:val="009A5753"/>
    <w:rsid w:val="009A579D"/>
    <w:rsid w:val="009C4C15"/>
    <w:rsid w:val="009E3297"/>
    <w:rsid w:val="009F206E"/>
    <w:rsid w:val="009F5F74"/>
    <w:rsid w:val="009F734F"/>
    <w:rsid w:val="00A246B6"/>
    <w:rsid w:val="00A47E70"/>
    <w:rsid w:val="00A50CF0"/>
    <w:rsid w:val="00A7671C"/>
    <w:rsid w:val="00A97A50"/>
    <w:rsid w:val="00AA2CBC"/>
    <w:rsid w:val="00AC5820"/>
    <w:rsid w:val="00AD1CD8"/>
    <w:rsid w:val="00B25256"/>
    <w:rsid w:val="00B258BB"/>
    <w:rsid w:val="00B31760"/>
    <w:rsid w:val="00B67B97"/>
    <w:rsid w:val="00B968C8"/>
    <w:rsid w:val="00BA3EC5"/>
    <w:rsid w:val="00BA51D9"/>
    <w:rsid w:val="00BB5DFC"/>
    <w:rsid w:val="00BD1034"/>
    <w:rsid w:val="00BD279D"/>
    <w:rsid w:val="00BD6BB8"/>
    <w:rsid w:val="00C1364E"/>
    <w:rsid w:val="00C22AB0"/>
    <w:rsid w:val="00C31C88"/>
    <w:rsid w:val="00C66BA2"/>
    <w:rsid w:val="00C95985"/>
    <w:rsid w:val="00CC16A1"/>
    <w:rsid w:val="00CC5026"/>
    <w:rsid w:val="00CC68D0"/>
    <w:rsid w:val="00CD44CE"/>
    <w:rsid w:val="00CE29EE"/>
    <w:rsid w:val="00D03F9A"/>
    <w:rsid w:val="00D06D51"/>
    <w:rsid w:val="00D16D94"/>
    <w:rsid w:val="00D24991"/>
    <w:rsid w:val="00D46941"/>
    <w:rsid w:val="00D50255"/>
    <w:rsid w:val="00D62608"/>
    <w:rsid w:val="00D66520"/>
    <w:rsid w:val="00D8048F"/>
    <w:rsid w:val="00DA4BE7"/>
    <w:rsid w:val="00DD23F4"/>
    <w:rsid w:val="00DE34CF"/>
    <w:rsid w:val="00DF5FFD"/>
    <w:rsid w:val="00E13F3D"/>
    <w:rsid w:val="00E305B2"/>
    <w:rsid w:val="00E34898"/>
    <w:rsid w:val="00E421A8"/>
    <w:rsid w:val="00E4383A"/>
    <w:rsid w:val="00E533B5"/>
    <w:rsid w:val="00E5524E"/>
    <w:rsid w:val="00E71128"/>
    <w:rsid w:val="00EA6603"/>
    <w:rsid w:val="00EB09B7"/>
    <w:rsid w:val="00EB1B09"/>
    <w:rsid w:val="00EC467D"/>
    <w:rsid w:val="00ED32BA"/>
    <w:rsid w:val="00EE02DC"/>
    <w:rsid w:val="00EE52FE"/>
    <w:rsid w:val="00EE7D7C"/>
    <w:rsid w:val="00F25D98"/>
    <w:rsid w:val="00F300FB"/>
    <w:rsid w:val="00F41D2F"/>
    <w:rsid w:val="00F85F4A"/>
    <w:rsid w:val="00FB6386"/>
    <w:rsid w:val="00FE191B"/>
    <w:rsid w:val="00FF7DDC"/>
    <w:rsid w:val="01CC6F18"/>
    <w:rsid w:val="161A037B"/>
    <w:rsid w:val="1AB5ED87"/>
    <w:rsid w:val="3BA7E08C"/>
    <w:rsid w:val="3CF7D7A3"/>
    <w:rsid w:val="3EB88250"/>
    <w:rsid w:val="4D5C9BD9"/>
    <w:rsid w:val="4F993486"/>
    <w:rsid w:val="57449E7C"/>
    <w:rsid w:val="5AA3D596"/>
    <w:rsid w:val="5D6A4C30"/>
    <w:rsid w:val="5E8A0592"/>
    <w:rsid w:val="70842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CB2E0-9947-423E-BD2C-30F7618DA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983A3-05DC-4217-9514-BCBFF0ACB8AC}">
  <ds:schemaRefs>
    <ds:schemaRef ds:uri="http://schemas.microsoft.com/office/2006/documentManagement/types"/>
    <ds:schemaRef ds:uri="http://purl.org/dc/terms/"/>
    <ds:schemaRef ds:uri="a915fe38-2618-47b6-8303-829fb71466d5"/>
    <ds:schemaRef ds:uri="http://schemas.microsoft.com/office/infopath/2007/PartnerControls"/>
    <ds:schemaRef ds:uri="http://purl.org/dc/dcmitype/"/>
    <ds:schemaRef ds:uri="http://purl.org/dc/elements/1.1/"/>
    <ds:schemaRef ds:uri="http://schemas.microsoft.com/office/2006/metadata/properties"/>
    <ds:schemaRef ds:uri="http://www.w3.org/XML/1998/namespace"/>
    <ds:schemaRef ds:uri="http://schemas.openxmlformats.org/package/2006/metadata/core-properties"/>
    <ds:schemaRef ds:uri="23d77754-4ccc-4c57-9291-cab09e81894a"/>
  </ds:schemaRefs>
</ds:datastoreItem>
</file>

<file path=customXml/itemProps3.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4.xml><?xml version="1.0" encoding="utf-8"?>
<ds:datastoreItem xmlns:ds="http://schemas.openxmlformats.org/officeDocument/2006/customXml" ds:itemID="{7024B5D2-394D-4D25-8C51-E7587E9E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15171</Words>
  <Characters>86476</Characters>
  <Application>Microsoft Office Word</Application>
  <DocSecurity>0</DocSecurity>
  <Lines>720</Lines>
  <Paragraphs>202</Paragraphs>
  <ScaleCrop>false</ScaleCrop>
  <Company>3GPP Support Team</Company>
  <LinksUpToDate>false</LinksUpToDate>
  <CharactersWithSpaces>101445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NR-R16-UE-Cap-rev2</cp:lastModifiedBy>
  <cp:revision>2</cp:revision>
  <cp:lastPrinted>1900-01-01T00:00:00Z</cp:lastPrinted>
  <dcterms:created xsi:type="dcterms:W3CDTF">2020-10-23T04:41:00Z</dcterms:created>
  <dcterms:modified xsi:type="dcterms:W3CDTF">2020-10-23T04:41:00Z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ies>
</file>