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45CE6" w:rsidRDefault="00BE1F34">
      <w:pPr>
        <w:pStyle w:val="3GPPHeader"/>
        <w:spacing w:after="60"/>
        <w:rPr>
          <w:lang w:val="de-DE"/>
        </w:rPr>
      </w:pPr>
      <w:r>
        <w:rPr>
          <w:position w:val="10"/>
          <w:lang w:val="de-DE"/>
        </w:rPr>
        <w:t xml:space="preserve">3GPP TSG-RAN WG2 #112-e </w:t>
      </w:r>
      <w:r>
        <w:rPr>
          <w:position w:val="10"/>
          <w:lang w:val="de-DE"/>
        </w:rPr>
        <w:tab/>
        <w:t>R2- 200</w:t>
      </w:r>
      <w:r>
        <w:rPr>
          <w:position w:val="10"/>
          <w:lang w:val="de-DE"/>
        </w:rPr>
        <w:t>9063</w:t>
      </w:r>
    </w:p>
    <w:p w:rsidR="00B45CE6" w:rsidRDefault="00BE1F34">
      <w:pPr>
        <w:pStyle w:val="3GPPHeader"/>
      </w:pPr>
      <w:r>
        <w:t>e-Meeting, November 2</w:t>
      </w:r>
      <w:r>
        <w:rPr>
          <w:vertAlign w:val="superscript"/>
        </w:rPr>
        <w:t>nd</w:t>
      </w:r>
      <w:r>
        <w:t xml:space="preserve"> – 13</w:t>
      </w:r>
      <w:r>
        <w:rPr>
          <w:vertAlign w:val="superscript"/>
        </w:rPr>
        <w:t>th</w:t>
      </w:r>
      <w:r>
        <w:t>, 2020</w:t>
      </w:r>
      <w:r>
        <w:tab/>
        <w:t>Revision of R2-2006702</w:t>
      </w:r>
    </w:p>
    <w:p w:rsidR="00B45CE6" w:rsidRDefault="00BE1F34">
      <w:pPr>
        <w:pStyle w:val="3GPPHeader"/>
        <w:spacing w:after="60" w:line="276" w:lineRule="auto"/>
        <w:ind w:left="1699" w:hanging="1699"/>
        <w:jc w:val="left"/>
      </w:pPr>
      <w:r>
        <w:rPr>
          <w:sz w:val="22"/>
          <w:szCs w:val="22"/>
        </w:rPr>
        <w:t>Title:</w:t>
      </w:r>
      <w:r>
        <w:rPr>
          <w:sz w:val="22"/>
          <w:szCs w:val="22"/>
        </w:rPr>
        <w:tab/>
      </w:r>
      <w:bookmarkStart w:id="0" w:name="__DdeLink__5120_357931547"/>
      <w:bookmarkEnd w:id="0"/>
      <w:r>
        <w:rPr>
          <w:sz w:val="22"/>
          <w:szCs w:val="22"/>
        </w:rPr>
        <w:t>Enhancements for NTN on MAC Layer</w:t>
      </w:r>
    </w:p>
    <w:p w:rsidR="00B45CE6" w:rsidRDefault="00BE1F34">
      <w:pPr>
        <w:pStyle w:val="3GPPHeader"/>
        <w:spacing w:after="60" w:line="276" w:lineRule="auto"/>
      </w:pPr>
      <w:r>
        <w:rPr>
          <w:sz w:val="22"/>
          <w:szCs w:val="22"/>
          <w:lang w:val="en-US"/>
        </w:rPr>
        <w:t>Source:</w:t>
      </w:r>
      <w:r>
        <w:rPr>
          <w:sz w:val="22"/>
          <w:szCs w:val="22"/>
          <w:lang w:val="en-US"/>
        </w:rPr>
        <w:tab/>
        <w:t xml:space="preserve">Nomor Research GmbH, Thales </w:t>
      </w:r>
    </w:p>
    <w:p w:rsidR="00B45CE6" w:rsidRDefault="00BE1F34">
      <w:pPr>
        <w:tabs>
          <w:tab w:val="left" w:pos="1699"/>
        </w:tabs>
        <w:spacing w:after="60" w:line="276" w:lineRule="auto"/>
      </w:pPr>
      <w:r>
        <w:rPr>
          <w:b/>
          <w:sz w:val="22"/>
          <w:szCs w:val="22"/>
        </w:rPr>
        <w:t>Type:</w:t>
      </w:r>
      <w:r>
        <w:rPr>
          <w:b/>
          <w:sz w:val="22"/>
          <w:szCs w:val="22"/>
        </w:rPr>
        <w:tab/>
        <w:t>Discussion</w:t>
      </w:r>
    </w:p>
    <w:p w:rsidR="00B45CE6" w:rsidRDefault="00BE1F34">
      <w:pPr>
        <w:pStyle w:val="3GPPHeader"/>
        <w:spacing w:after="60" w:line="276" w:lineRule="auto"/>
      </w:pPr>
      <w:r>
        <w:rPr>
          <w:sz w:val="22"/>
          <w:szCs w:val="22"/>
        </w:rPr>
        <w:t>Document for:</w:t>
      </w:r>
      <w:r>
        <w:rPr>
          <w:sz w:val="22"/>
          <w:szCs w:val="22"/>
        </w:rPr>
        <w:tab/>
        <w:t>Agreement</w:t>
      </w:r>
    </w:p>
    <w:p w:rsidR="00B45CE6" w:rsidRDefault="00BE1F34">
      <w:pPr>
        <w:pStyle w:val="3GPPHeader"/>
        <w:spacing w:after="60" w:line="276" w:lineRule="auto"/>
      </w:pPr>
      <w:r>
        <w:rPr>
          <w:sz w:val="22"/>
          <w:szCs w:val="22"/>
        </w:rPr>
        <w:t xml:space="preserve">Agenda Item: </w:t>
      </w:r>
      <w:r>
        <w:rPr>
          <w:sz w:val="22"/>
          <w:szCs w:val="22"/>
        </w:rPr>
        <w:tab/>
        <w:t>8.10.2.</w:t>
      </w:r>
      <w:r>
        <w:rPr>
          <w:sz w:val="22"/>
          <w:szCs w:val="22"/>
        </w:rPr>
        <w:t>1</w:t>
      </w:r>
      <w:r>
        <w:rPr>
          <w:sz w:val="22"/>
          <w:szCs w:val="22"/>
        </w:rPr>
        <w:t xml:space="preserve"> </w:t>
      </w:r>
      <w:r>
        <w:rPr>
          <w:sz w:val="22"/>
          <w:szCs w:val="22"/>
        </w:rPr>
        <w:t>R</w:t>
      </w:r>
      <w:r>
        <w:rPr>
          <w:sz w:val="22"/>
          <w:szCs w:val="22"/>
        </w:rPr>
        <w:t>AC</w:t>
      </w:r>
      <w:r>
        <w:rPr>
          <w:sz w:val="22"/>
          <w:szCs w:val="22"/>
        </w:rPr>
        <w:t>H</w:t>
      </w:r>
      <w:r>
        <w:rPr>
          <w:sz w:val="22"/>
          <w:szCs w:val="22"/>
        </w:rPr>
        <w:t xml:space="preserve"> aspects</w:t>
      </w:r>
    </w:p>
    <w:p w:rsidR="00B45CE6" w:rsidRDefault="00BE1F34">
      <w:pPr>
        <w:pStyle w:val="3GPPHeader"/>
        <w:spacing w:after="60" w:line="276" w:lineRule="auto"/>
        <w:ind w:left="1695" w:hanging="1695"/>
      </w:pPr>
      <w:r>
        <w:rPr>
          <w:sz w:val="22"/>
          <w:szCs w:val="22"/>
        </w:rPr>
        <w:t xml:space="preserve">Study Item: </w:t>
      </w:r>
      <w:r>
        <w:rPr>
          <w:sz w:val="22"/>
          <w:szCs w:val="22"/>
        </w:rPr>
        <w:tab/>
        <w:t xml:space="preserve">NR_NTN_solutions: Solutions for NR to support non-terrestrial networks (NTN) </w:t>
      </w:r>
    </w:p>
    <w:p w:rsidR="00B45CE6" w:rsidRDefault="00BE1F34">
      <w:pPr>
        <w:pStyle w:val="berschrift1"/>
        <w:numPr>
          <w:ilvl w:val="0"/>
          <w:numId w:val="2"/>
        </w:numPr>
      </w:pPr>
      <w:r>
        <w:t>Introduction</w:t>
      </w:r>
    </w:p>
    <w:p w:rsidR="00B45CE6" w:rsidRDefault="00BE1F34">
      <w:pPr>
        <w:pStyle w:val="Doc-text2"/>
        <w:spacing w:after="120"/>
        <w:ind w:left="0" w:firstLine="0"/>
      </w:pPr>
      <w:r>
        <w:rPr>
          <w:iCs/>
        </w:rPr>
        <w:t xml:space="preserve">At RAN#86 meeting, a new WI “Solutions for NR to support non-terrestrial networks (NTN)” </w:t>
      </w:r>
      <w:r>
        <w:rPr>
          <w:iCs/>
        </w:rPr>
        <w:fldChar w:fldCharType="begin"/>
      </w:r>
      <w:r>
        <w:instrText>REF _Ref30408455 \r \h</w:instrText>
      </w:r>
      <w:r>
        <w:rPr>
          <w:iCs/>
        </w:rPr>
      </w:r>
      <w:r>
        <w:fldChar w:fldCharType="separate"/>
      </w:r>
      <w:r>
        <w:t>[1]</w:t>
      </w:r>
      <w:r>
        <w:fldChar w:fldCharType="end"/>
      </w:r>
      <w:r>
        <w:rPr>
          <w:iCs/>
        </w:rPr>
        <w:t xml:space="preserve"> was agreed and has been updated in RAN#88-e</w:t>
      </w:r>
      <w:r>
        <w:rPr>
          <w:iCs/>
        </w:rPr>
        <w:fldChar w:fldCharType="begin"/>
      </w:r>
      <w:r>
        <w:instrText>REF _Ref46240492 \r \h</w:instrText>
      </w:r>
      <w:r>
        <w:rPr>
          <w:iCs/>
        </w:rPr>
      </w:r>
      <w:r>
        <w:fldChar w:fldCharType="separate"/>
      </w:r>
      <w:r>
        <w:t>[6]</w:t>
      </w:r>
      <w:r>
        <w:fldChar w:fldCharType="end"/>
      </w:r>
      <w:r>
        <w:rPr>
          <w:iCs/>
        </w:rPr>
        <w:t xml:space="preserve">.Following objectives were specified for user plane procedures enhancements in MAC </w:t>
      </w:r>
      <w:r>
        <w:rPr>
          <w:iCs/>
        </w:rPr>
        <w:t>layer:</w:t>
      </w:r>
    </w:p>
    <w:p w:rsidR="00B45CE6" w:rsidRDefault="00BE1F34">
      <w:pPr>
        <w:pStyle w:val="Doc-text2"/>
        <w:numPr>
          <w:ilvl w:val="0"/>
          <w:numId w:val="4"/>
        </w:numPr>
        <w:spacing w:after="120"/>
        <w:rPr>
          <w:iCs/>
        </w:rPr>
      </w:pPr>
      <w:r>
        <w:rPr>
          <w:iCs/>
        </w:rPr>
        <w:t>Random access:</w:t>
      </w:r>
    </w:p>
    <w:p w:rsidR="00B45CE6" w:rsidRDefault="00BE1F34">
      <w:pPr>
        <w:pStyle w:val="Doc-text2"/>
        <w:numPr>
          <w:ilvl w:val="1"/>
          <w:numId w:val="4"/>
        </w:numPr>
        <w:spacing w:after="120"/>
        <w:rPr>
          <w:iCs/>
        </w:rPr>
      </w:pPr>
      <w:r>
        <w:rPr>
          <w:i/>
          <w:iCs/>
        </w:rPr>
        <w:t>Definition of an offset for the start of the ra-ResponseWindow for NTN.</w:t>
      </w:r>
    </w:p>
    <w:p w:rsidR="00B45CE6" w:rsidRDefault="00BE1F34">
      <w:pPr>
        <w:pStyle w:val="Doc-text2"/>
        <w:numPr>
          <w:ilvl w:val="1"/>
          <w:numId w:val="4"/>
        </w:numPr>
        <w:spacing w:after="120"/>
        <w:rPr>
          <w:i/>
          <w:iCs/>
        </w:rPr>
      </w:pPr>
      <w:r>
        <w:rPr>
          <w:i/>
          <w:iCs/>
        </w:rPr>
        <w:t>Introduction of an offset for the start of the ra-ContentionResolutionTimer to resolve Random access contention</w:t>
      </w:r>
    </w:p>
    <w:p w:rsidR="00B45CE6" w:rsidRDefault="00BE1F34">
      <w:pPr>
        <w:pStyle w:val="Doc-text2"/>
        <w:numPr>
          <w:ilvl w:val="1"/>
          <w:numId w:val="4"/>
        </w:numPr>
        <w:spacing w:after="120"/>
        <w:rPr>
          <w:i/>
          <w:iCs/>
        </w:rPr>
      </w:pPr>
      <w:r>
        <w:rPr>
          <w:i/>
          <w:iCs/>
        </w:rPr>
        <w:t xml:space="preserve">Solutions for resolving preamble ambiguity and </w:t>
      </w:r>
      <w:r>
        <w:rPr>
          <w:i/>
          <w:iCs/>
        </w:rPr>
        <w:t>extension of RAR window.</w:t>
      </w:r>
    </w:p>
    <w:p w:rsidR="00B45CE6" w:rsidRDefault="00BE1F34">
      <w:pPr>
        <w:pStyle w:val="Doc-text2"/>
        <w:numPr>
          <w:ilvl w:val="1"/>
          <w:numId w:val="4"/>
        </w:numPr>
        <w:spacing w:after="120"/>
        <w:rPr>
          <w:i/>
          <w:iCs/>
        </w:rPr>
      </w:pPr>
      <w:r>
        <w:rPr>
          <w:i/>
          <w:iCs/>
        </w:rPr>
        <w:t>Adaptation for Msg-3 scheduling</w:t>
      </w:r>
    </w:p>
    <w:p w:rsidR="00B45CE6" w:rsidRDefault="00BE1F34">
      <w:pPr>
        <w:pStyle w:val="Doc-text2"/>
        <w:numPr>
          <w:ilvl w:val="2"/>
          <w:numId w:val="4"/>
        </w:numPr>
        <w:spacing w:after="120"/>
        <w:rPr>
          <w:i/>
          <w:iCs/>
        </w:rPr>
      </w:pPr>
      <w:r>
        <w:rPr>
          <w:i/>
          <w:iCs/>
        </w:rPr>
        <w:t>Only for the case with pre-compensation of timing and frequency offset at UE side)</w:t>
      </w:r>
    </w:p>
    <w:p w:rsidR="00B45CE6" w:rsidRDefault="00BE1F34">
      <w:pPr>
        <w:pStyle w:val="Doc-text2"/>
        <w:numPr>
          <w:ilvl w:val="0"/>
          <w:numId w:val="4"/>
        </w:numPr>
        <w:spacing w:after="120"/>
        <w:rPr>
          <w:i/>
          <w:iCs/>
        </w:rPr>
      </w:pPr>
      <w:r>
        <w:rPr>
          <w:i/>
          <w:iCs/>
        </w:rPr>
        <w:t>Enhancement on UL scheduling to reduce scheduling latency.</w:t>
      </w:r>
    </w:p>
    <w:p w:rsidR="00B45CE6" w:rsidRDefault="00BE1F34">
      <w:pPr>
        <w:pStyle w:val="Doc-text2"/>
        <w:numPr>
          <w:ilvl w:val="0"/>
          <w:numId w:val="4"/>
        </w:numPr>
        <w:spacing w:after="120"/>
        <w:rPr>
          <w:i/>
          <w:iCs/>
        </w:rPr>
      </w:pPr>
      <w:r>
        <w:rPr>
          <w:i/>
          <w:iCs/>
        </w:rPr>
        <w:t xml:space="preserve">DRX: </w:t>
      </w:r>
    </w:p>
    <w:p w:rsidR="00B45CE6" w:rsidRDefault="00BE1F34">
      <w:pPr>
        <w:pStyle w:val="Doc-text2"/>
        <w:numPr>
          <w:ilvl w:val="1"/>
          <w:numId w:val="4"/>
        </w:numPr>
        <w:spacing w:after="120"/>
        <w:rPr>
          <w:i/>
          <w:iCs/>
        </w:rPr>
      </w:pPr>
      <w:r>
        <w:rPr>
          <w:i/>
          <w:iCs/>
        </w:rPr>
        <w:t>If HARQ feedback is enabled, introduction of offset</w:t>
      </w:r>
      <w:r>
        <w:rPr>
          <w:i/>
          <w:iCs/>
        </w:rPr>
        <w:t xml:space="preserve"> for drx-HARQ-RTT-TimerDL and drx-HARQ-RTT-TimerUL.</w:t>
      </w:r>
    </w:p>
    <w:p w:rsidR="00B45CE6" w:rsidRDefault="00BE1F34">
      <w:pPr>
        <w:pStyle w:val="Doc-text2"/>
        <w:numPr>
          <w:ilvl w:val="1"/>
          <w:numId w:val="4"/>
        </w:numPr>
        <w:spacing w:after="120"/>
        <w:rPr>
          <w:i/>
          <w:iCs/>
        </w:rPr>
      </w:pPr>
      <w:r>
        <w:rPr>
          <w:i/>
          <w:iCs/>
        </w:rPr>
        <w:t>If HARQ is turned off per HARQ process, adaptions in HARQ procedure</w:t>
      </w:r>
    </w:p>
    <w:p w:rsidR="00B45CE6" w:rsidRDefault="00BE1F34">
      <w:pPr>
        <w:pStyle w:val="Doc-text2"/>
        <w:numPr>
          <w:ilvl w:val="0"/>
          <w:numId w:val="4"/>
        </w:numPr>
        <w:spacing w:after="120"/>
        <w:rPr>
          <w:i/>
          <w:iCs/>
        </w:rPr>
      </w:pPr>
      <w:r>
        <w:rPr>
          <w:i/>
          <w:iCs/>
        </w:rPr>
        <w:t xml:space="preserve">Scheduling Request: Extension of the value range of sr-ProhibitTimer </w:t>
      </w:r>
    </w:p>
    <w:p w:rsidR="00B45CE6" w:rsidRDefault="00B45CE6">
      <w:pPr>
        <w:pStyle w:val="Doc-text2"/>
        <w:spacing w:after="120"/>
        <w:ind w:left="0" w:firstLine="0"/>
        <w:rPr>
          <w:iCs/>
        </w:rPr>
      </w:pPr>
    </w:p>
    <w:p w:rsidR="00B45CE6" w:rsidRDefault="00BE1F34">
      <w:pPr>
        <w:pStyle w:val="Doc-text2"/>
        <w:spacing w:after="120"/>
        <w:ind w:left="0" w:firstLine="0"/>
        <w:rPr>
          <w:iCs/>
        </w:rPr>
      </w:pPr>
      <w:r>
        <w:rPr>
          <w:iCs/>
        </w:rPr>
        <w:t>In RAN2 #111-e, following agreements regarding user plane enhance</w:t>
      </w:r>
      <w:r>
        <w:rPr>
          <w:iCs/>
        </w:rPr>
        <w:t>ments for NTN have been achieved:</w:t>
      </w:r>
    </w:p>
    <w:p w:rsidR="00B45CE6" w:rsidRDefault="00BE1F34">
      <w:pPr>
        <w:pBdr>
          <w:top w:val="single" w:sz="4" w:space="1" w:color="00000A"/>
          <w:left w:val="single" w:sz="4" w:space="4" w:color="00000A"/>
          <w:bottom w:val="single" w:sz="4" w:space="1" w:color="00000A"/>
          <w:right w:val="single" w:sz="4" w:space="4" w:color="00000A"/>
        </w:pBdr>
        <w:tabs>
          <w:tab w:val="left" w:pos="1622"/>
        </w:tabs>
        <w:suppressAutoHyphens w:val="0"/>
        <w:spacing w:after="0"/>
        <w:ind w:left="1622" w:hanging="363"/>
        <w:jc w:val="left"/>
        <w:textAlignment w:val="auto"/>
        <w:rPr>
          <w:rFonts w:eastAsia="MS Mincho" w:cs="Times New Roman"/>
          <w:szCs w:val="24"/>
          <w:lang w:eastAsia="en-GB"/>
        </w:rPr>
      </w:pPr>
      <w:r>
        <w:rPr>
          <w:rFonts w:eastAsia="MS Mincho" w:cs="Times New Roman"/>
          <w:szCs w:val="24"/>
          <w:lang w:eastAsia="en-GB"/>
        </w:rPr>
        <w:t>Agreements via email - from offline 107</w:t>
      </w:r>
    </w:p>
    <w:p w:rsidR="00B45CE6" w:rsidRDefault="00BE1F34">
      <w:pPr>
        <w:numPr>
          <w:ilvl w:val="0"/>
          <w:numId w:val="7"/>
        </w:numPr>
        <w:pBdr>
          <w:top w:val="single" w:sz="4" w:space="1" w:color="00000A"/>
          <w:left w:val="single" w:sz="4" w:space="4" w:color="00000A"/>
          <w:bottom w:val="single" w:sz="4" w:space="1" w:color="00000A"/>
          <w:right w:val="single" w:sz="4" w:space="4" w:color="00000A"/>
        </w:pBdr>
        <w:tabs>
          <w:tab w:val="left" w:pos="1622"/>
        </w:tabs>
        <w:suppressAutoHyphens w:val="0"/>
        <w:spacing w:after="0" w:line="259" w:lineRule="auto"/>
        <w:jc w:val="left"/>
        <w:textAlignment w:val="auto"/>
        <w:rPr>
          <w:rFonts w:eastAsia="MS Mincho" w:cs="Times New Roman"/>
          <w:szCs w:val="24"/>
          <w:lang w:eastAsia="en-GB"/>
        </w:rPr>
      </w:pPr>
      <w:r>
        <w:rPr>
          <w:rFonts w:eastAsia="MS Mincho" w:cs="Times New Roman"/>
          <w:szCs w:val="24"/>
          <w:lang w:eastAsia="en-GB"/>
        </w:rPr>
        <w:t>From RAN2 perspective, an offset is applied to the start of ra-ResponseWindow in NTN for both LEO and GEO scenarios.</w:t>
      </w:r>
    </w:p>
    <w:p w:rsidR="00B45CE6" w:rsidRDefault="00BE1F34">
      <w:pPr>
        <w:numPr>
          <w:ilvl w:val="0"/>
          <w:numId w:val="7"/>
        </w:numPr>
        <w:pBdr>
          <w:top w:val="single" w:sz="4" w:space="1" w:color="00000A"/>
          <w:left w:val="single" w:sz="4" w:space="4" w:color="00000A"/>
          <w:bottom w:val="single" w:sz="4" w:space="1" w:color="00000A"/>
          <w:right w:val="single" w:sz="4" w:space="4" w:color="00000A"/>
        </w:pBdr>
        <w:tabs>
          <w:tab w:val="left" w:pos="1622"/>
        </w:tabs>
        <w:suppressAutoHyphens w:val="0"/>
        <w:spacing w:after="0" w:line="259" w:lineRule="auto"/>
        <w:jc w:val="left"/>
        <w:textAlignment w:val="auto"/>
        <w:rPr>
          <w:rFonts w:eastAsia="MS Mincho" w:cs="Times New Roman"/>
          <w:szCs w:val="24"/>
          <w:lang w:eastAsia="en-GB"/>
        </w:rPr>
      </w:pPr>
      <w:r>
        <w:rPr>
          <w:rFonts w:eastAsia="MS Mincho" w:cs="Times New Roman"/>
          <w:szCs w:val="24"/>
          <w:lang w:eastAsia="en-GB"/>
        </w:rPr>
        <w:t>An offset to the start of the ra-ContentionResolutionTimer is int</w:t>
      </w:r>
      <w:r>
        <w:rPr>
          <w:rFonts w:eastAsia="MS Mincho" w:cs="Times New Roman"/>
          <w:szCs w:val="24"/>
          <w:lang w:eastAsia="en-GB"/>
        </w:rPr>
        <w:t>roduced for both LEO and GEO scenarios.</w:t>
      </w:r>
    </w:p>
    <w:p w:rsidR="00B45CE6" w:rsidRDefault="00BE1F34">
      <w:pPr>
        <w:numPr>
          <w:ilvl w:val="0"/>
          <w:numId w:val="7"/>
        </w:numPr>
        <w:pBdr>
          <w:top w:val="single" w:sz="4" w:space="1" w:color="00000A"/>
          <w:left w:val="single" w:sz="4" w:space="4" w:color="00000A"/>
          <w:bottom w:val="single" w:sz="4" w:space="1" w:color="00000A"/>
          <w:right w:val="single" w:sz="4" w:space="4" w:color="00000A"/>
        </w:pBdr>
        <w:tabs>
          <w:tab w:val="left" w:pos="1622"/>
        </w:tabs>
        <w:suppressAutoHyphens w:val="0"/>
        <w:spacing w:after="0" w:line="259" w:lineRule="auto"/>
        <w:jc w:val="left"/>
        <w:textAlignment w:val="auto"/>
        <w:rPr>
          <w:rFonts w:eastAsia="MS Mincho" w:cs="Times New Roman"/>
          <w:szCs w:val="24"/>
          <w:lang w:eastAsia="en-GB"/>
        </w:rPr>
      </w:pPr>
      <w:r>
        <w:rPr>
          <w:rFonts w:eastAsia="MS Mincho" w:cs="Times New Roman"/>
          <w:szCs w:val="24"/>
          <w:lang w:eastAsia="en-GB"/>
        </w:rPr>
        <w:t>Modification of drx-LongCycleStartOffset, drx-StartOffset, drx-ShortCycle, drx-ShortCycleTimer, drx-onDurationTimer, drx-SlotOffset and drx-InactivityTimer is not needed in Rel-17 NTN.</w:t>
      </w:r>
    </w:p>
    <w:p w:rsidR="00B45CE6" w:rsidRDefault="00BE1F34">
      <w:pPr>
        <w:numPr>
          <w:ilvl w:val="0"/>
          <w:numId w:val="7"/>
        </w:numPr>
        <w:pBdr>
          <w:top w:val="single" w:sz="4" w:space="1" w:color="00000A"/>
          <w:left w:val="single" w:sz="4" w:space="4" w:color="00000A"/>
          <w:bottom w:val="single" w:sz="4" w:space="1" w:color="00000A"/>
          <w:right w:val="single" w:sz="4" w:space="4" w:color="00000A"/>
        </w:pBdr>
        <w:tabs>
          <w:tab w:val="left" w:pos="1622"/>
        </w:tabs>
        <w:suppressAutoHyphens w:val="0"/>
        <w:spacing w:after="0" w:line="259" w:lineRule="auto"/>
        <w:jc w:val="left"/>
        <w:textAlignment w:val="auto"/>
        <w:rPr>
          <w:rFonts w:eastAsia="MS Mincho" w:cs="Times New Roman"/>
          <w:szCs w:val="24"/>
          <w:lang w:eastAsia="en-GB"/>
        </w:rPr>
      </w:pPr>
      <w:r>
        <w:rPr>
          <w:rFonts w:eastAsia="MS Mincho" w:cs="Times New Roman"/>
          <w:szCs w:val="24"/>
          <w:lang w:eastAsia="en-GB"/>
        </w:rPr>
        <w:t>From a RAN2 perspective, for DL</w:t>
      </w:r>
      <w:r>
        <w:rPr>
          <w:rFonts w:eastAsia="MS Mincho" w:cs="Times New Roman"/>
          <w:szCs w:val="24"/>
          <w:lang w:eastAsia="en-GB"/>
        </w:rPr>
        <w:t>, HARQ feedback can be enabled/disabled in Rel-17 NTN, but HARQ processes remain configured. The criteria and decision to enable/disable HARQ feedback is under network control and is signalled to the UE via RRC in a semi-static manner. FFS for UL</w:t>
      </w:r>
    </w:p>
    <w:p w:rsidR="00B45CE6" w:rsidRDefault="00B45CE6">
      <w:pPr>
        <w:suppressAutoHyphens w:val="0"/>
        <w:spacing w:after="160" w:line="259" w:lineRule="auto"/>
        <w:jc w:val="left"/>
        <w:textAlignment w:val="auto"/>
        <w:rPr>
          <w:rFonts w:asciiTheme="minorHAnsi" w:eastAsiaTheme="minorHAnsi" w:hAnsiTheme="minorHAnsi" w:cstheme="minorBidi"/>
          <w:sz w:val="22"/>
          <w:szCs w:val="22"/>
          <w:lang w:eastAsia="en-US"/>
        </w:rPr>
      </w:pPr>
    </w:p>
    <w:p w:rsidR="00B45CE6" w:rsidRDefault="00BE1F34">
      <w:pPr>
        <w:pBdr>
          <w:top w:val="single" w:sz="4" w:space="1" w:color="00000A"/>
          <w:left w:val="single" w:sz="4" w:space="4" w:color="00000A"/>
          <w:bottom w:val="single" w:sz="4" w:space="1" w:color="00000A"/>
          <w:right w:val="single" w:sz="4" w:space="4" w:color="00000A"/>
        </w:pBdr>
        <w:tabs>
          <w:tab w:val="left" w:pos="1622"/>
        </w:tabs>
        <w:suppressAutoHyphens w:val="0"/>
        <w:spacing w:after="0"/>
        <w:ind w:left="1622" w:hanging="363"/>
        <w:jc w:val="left"/>
        <w:textAlignment w:val="auto"/>
        <w:rPr>
          <w:rFonts w:eastAsia="MS Mincho" w:cs="Times New Roman"/>
          <w:szCs w:val="24"/>
          <w:lang w:eastAsia="en-GB"/>
        </w:rPr>
      </w:pPr>
      <w:r>
        <w:rPr>
          <w:rFonts w:eastAsia="MS Mincho" w:cs="Times New Roman"/>
          <w:szCs w:val="24"/>
          <w:lang w:eastAsia="en-GB"/>
        </w:rPr>
        <w:t>Agreemen</w:t>
      </w:r>
      <w:r>
        <w:rPr>
          <w:rFonts w:eastAsia="MS Mincho" w:cs="Times New Roman"/>
          <w:szCs w:val="24"/>
          <w:lang w:eastAsia="en-GB"/>
        </w:rPr>
        <w:t>ts via email - from offline 107:</w:t>
      </w:r>
    </w:p>
    <w:p w:rsidR="00B45CE6" w:rsidRDefault="00BE1F34">
      <w:pPr>
        <w:numPr>
          <w:ilvl w:val="0"/>
          <w:numId w:val="8"/>
        </w:numPr>
        <w:pBdr>
          <w:top w:val="single" w:sz="4" w:space="1" w:color="00000A"/>
          <w:left w:val="single" w:sz="4" w:space="4" w:color="00000A"/>
          <w:bottom w:val="single" w:sz="4" w:space="1" w:color="00000A"/>
          <w:right w:val="single" w:sz="4" w:space="4" w:color="00000A"/>
        </w:pBdr>
        <w:tabs>
          <w:tab w:val="left" w:pos="1622"/>
        </w:tabs>
        <w:suppressAutoHyphens w:val="0"/>
        <w:spacing w:after="0" w:line="259" w:lineRule="auto"/>
        <w:jc w:val="left"/>
        <w:textAlignment w:val="auto"/>
        <w:rPr>
          <w:rFonts w:eastAsia="MS Mincho" w:cs="Times New Roman"/>
          <w:szCs w:val="24"/>
          <w:lang w:eastAsia="en-GB"/>
        </w:rPr>
      </w:pPr>
      <w:r>
        <w:rPr>
          <w:rFonts w:eastAsia="MS Mincho" w:cs="Times New Roman"/>
          <w:szCs w:val="24"/>
          <w:lang w:eastAsia="en-GB"/>
        </w:rPr>
        <w:lastRenderedPageBreak/>
        <w:t xml:space="preserve">At least the following methods to enhance UL scheduling are further studied in NTN: configured grant and BSR over 2-step RACH. </w:t>
      </w:r>
      <w:r>
        <w:rPr>
          <w:rFonts w:eastAsia="MS Mincho" w:cs="Times New Roman"/>
          <w:b/>
          <w:bCs/>
          <w:szCs w:val="24"/>
          <w:lang w:eastAsia="en-GB"/>
        </w:rPr>
        <w:t>(other solutions to enhance UL scheduling are not precluded)</w:t>
      </w:r>
    </w:p>
    <w:p w:rsidR="00B45CE6" w:rsidRDefault="00B45CE6">
      <w:pPr>
        <w:suppressAutoHyphens w:val="0"/>
        <w:spacing w:before="40" w:after="0"/>
        <w:jc w:val="left"/>
        <w:textAlignment w:val="auto"/>
        <w:rPr>
          <w:rFonts w:eastAsia="MS Mincho" w:cs="Times New Roman"/>
          <w:i/>
          <w:sz w:val="18"/>
          <w:szCs w:val="24"/>
          <w:lang w:eastAsia="en-GB"/>
        </w:rPr>
      </w:pPr>
    </w:p>
    <w:p w:rsidR="00B45CE6" w:rsidRDefault="00BE1F34">
      <w:pPr>
        <w:pBdr>
          <w:top w:val="single" w:sz="4" w:space="1" w:color="00000A"/>
          <w:left w:val="single" w:sz="4" w:space="4" w:color="00000A"/>
          <w:bottom w:val="single" w:sz="4" w:space="1" w:color="00000A"/>
          <w:right w:val="single" w:sz="4" w:space="4" w:color="00000A"/>
        </w:pBdr>
        <w:tabs>
          <w:tab w:val="left" w:pos="1622"/>
        </w:tabs>
        <w:suppressAutoHyphens w:val="0"/>
        <w:spacing w:after="0"/>
        <w:ind w:left="1622" w:hanging="363"/>
        <w:jc w:val="left"/>
        <w:textAlignment w:val="auto"/>
        <w:rPr>
          <w:rFonts w:eastAsia="MS Mincho" w:cs="Times New Roman"/>
          <w:szCs w:val="24"/>
          <w:lang w:eastAsia="en-GB"/>
        </w:rPr>
      </w:pPr>
      <w:r>
        <w:rPr>
          <w:rFonts w:eastAsia="MS Mincho" w:cs="Times New Roman"/>
          <w:szCs w:val="24"/>
          <w:lang w:eastAsia="en-GB"/>
        </w:rPr>
        <w:t>Agreements:</w:t>
      </w:r>
    </w:p>
    <w:p w:rsidR="00B45CE6" w:rsidRDefault="00BE1F34">
      <w:pPr>
        <w:pBdr>
          <w:top w:val="single" w:sz="4" w:space="1" w:color="00000A"/>
          <w:left w:val="single" w:sz="4" w:space="4" w:color="00000A"/>
          <w:bottom w:val="single" w:sz="4" w:space="1" w:color="00000A"/>
          <w:right w:val="single" w:sz="4" w:space="4" w:color="00000A"/>
        </w:pBdr>
        <w:tabs>
          <w:tab w:val="left" w:pos="1622"/>
        </w:tabs>
        <w:suppressAutoHyphens w:val="0"/>
        <w:spacing w:after="0"/>
        <w:ind w:left="1622" w:hanging="363"/>
        <w:jc w:val="left"/>
        <w:textAlignment w:val="auto"/>
        <w:rPr>
          <w:rFonts w:eastAsia="MS Mincho" w:cs="Times New Roman"/>
          <w:szCs w:val="24"/>
          <w:lang w:eastAsia="en-GB"/>
        </w:rPr>
      </w:pPr>
      <w:r>
        <w:rPr>
          <w:rFonts w:eastAsia="MS Mincho" w:cs="Times New Roman"/>
          <w:szCs w:val="24"/>
          <w:lang w:eastAsia="en-GB"/>
        </w:rPr>
        <w:t>Both 2-step and 4-step</w:t>
      </w:r>
      <w:r>
        <w:rPr>
          <w:rFonts w:eastAsia="MS Mincho" w:cs="Times New Roman"/>
          <w:szCs w:val="24"/>
          <w:lang w:eastAsia="en-GB"/>
        </w:rPr>
        <w:t xml:space="preserve"> RACH are supported in Rel-17 NTN. FFS enhancements to RACH to accommodate the NTN environment.</w:t>
      </w:r>
    </w:p>
    <w:p w:rsidR="00B45CE6" w:rsidRDefault="00B45CE6">
      <w:pPr>
        <w:suppressAutoHyphens w:val="0"/>
        <w:spacing w:after="160" w:line="259" w:lineRule="auto"/>
        <w:jc w:val="left"/>
        <w:textAlignment w:val="auto"/>
        <w:rPr>
          <w:rFonts w:asciiTheme="minorHAnsi" w:eastAsiaTheme="minorHAnsi" w:hAnsiTheme="minorHAnsi" w:cstheme="minorBidi"/>
          <w:sz w:val="22"/>
          <w:szCs w:val="22"/>
          <w:lang w:eastAsia="en-US"/>
        </w:rPr>
      </w:pPr>
    </w:p>
    <w:p w:rsidR="00B45CE6" w:rsidRDefault="00BE1F34">
      <w:pPr>
        <w:pStyle w:val="Doc-text2"/>
        <w:spacing w:after="120"/>
        <w:ind w:left="0" w:firstLine="0"/>
        <w:rPr>
          <w:iCs/>
        </w:rPr>
      </w:pPr>
      <w:r>
        <w:rPr>
          <w:iCs/>
        </w:rPr>
        <w:t>Furthermore, in RAN2 #111-e, an email discussion for further discussion on RACH and HARQ feedback aspects has been agreed to run until next meeting:</w:t>
      </w:r>
    </w:p>
    <w:p w:rsidR="00B45CE6" w:rsidRDefault="00BE1F34">
      <w:pPr>
        <w:tabs>
          <w:tab w:val="left" w:pos="1619"/>
        </w:tabs>
        <w:suppressAutoHyphens w:val="0"/>
        <w:spacing w:before="40" w:after="0"/>
        <w:ind w:left="1619" w:hanging="360"/>
        <w:jc w:val="left"/>
        <w:textAlignment w:val="auto"/>
        <w:rPr>
          <w:rFonts w:cs="Times New Roman"/>
          <w:b/>
          <w:lang w:eastAsia="ja-JP"/>
        </w:rPr>
      </w:pPr>
      <w:r>
        <w:rPr>
          <w:rFonts w:cs="Times New Roman"/>
          <w:b/>
          <w:lang w:eastAsia="ja-JP"/>
        </w:rPr>
        <w:t>[POST111e]</w:t>
      </w:r>
      <w:r>
        <w:rPr>
          <w:rFonts w:cs="Times New Roman"/>
          <w:b/>
          <w:lang w:eastAsia="ja-JP"/>
        </w:rPr>
        <w:t>[908][NTN] RACH and HARQ feedback aspects (Interdigital)</w:t>
      </w:r>
    </w:p>
    <w:p w:rsidR="00B45CE6" w:rsidRDefault="00BE1F34">
      <w:pPr>
        <w:tabs>
          <w:tab w:val="left" w:pos="1622"/>
        </w:tabs>
        <w:suppressAutoHyphens w:val="0"/>
        <w:overflowPunct w:val="0"/>
        <w:spacing w:after="0"/>
        <w:ind w:left="1710"/>
        <w:jc w:val="left"/>
      </w:pPr>
      <w:r>
        <w:rPr>
          <w:rFonts w:cs="Times New Roman"/>
          <w:lang w:eastAsia="ja-JP"/>
        </w:rPr>
        <w:t xml:space="preserve">Scope: Continue the discussion on RACH aspects as well as on p1, p10, p11 in </w:t>
      </w:r>
      <w:r>
        <w:rPr>
          <w:rFonts w:cs="Times New Roman"/>
          <w:color w:val="0000FF"/>
          <w:u w:val="single"/>
          <w:lang w:eastAsia="ja-JP"/>
        </w:rPr>
        <w:t>R2-2008214</w:t>
      </w:r>
    </w:p>
    <w:p w:rsidR="00B45CE6" w:rsidRDefault="00BE1F34">
      <w:pPr>
        <w:tabs>
          <w:tab w:val="left" w:pos="1622"/>
        </w:tabs>
        <w:suppressAutoHyphens w:val="0"/>
        <w:overflowPunct w:val="0"/>
        <w:spacing w:after="0"/>
        <w:ind w:left="1710"/>
        <w:jc w:val="left"/>
        <w:rPr>
          <w:rFonts w:cs="Times New Roman"/>
          <w:lang w:eastAsia="ja-JP"/>
        </w:rPr>
      </w:pPr>
      <w:r>
        <w:rPr>
          <w:rFonts w:cs="Times New Roman"/>
          <w:lang w:eastAsia="ja-JP"/>
        </w:rPr>
        <w:t>Intended outcome: email discussion summary</w:t>
      </w:r>
    </w:p>
    <w:p w:rsidR="00B45CE6" w:rsidRDefault="00BE1F34">
      <w:pPr>
        <w:tabs>
          <w:tab w:val="left" w:pos="1622"/>
        </w:tabs>
        <w:suppressAutoHyphens w:val="0"/>
        <w:overflowPunct w:val="0"/>
        <w:spacing w:after="0"/>
        <w:ind w:left="1710"/>
        <w:jc w:val="left"/>
        <w:rPr>
          <w:rFonts w:cs="Times New Roman"/>
          <w:lang w:eastAsia="ja-JP"/>
        </w:rPr>
      </w:pPr>
      <w:r>
        <w:rPr>
          <w:rFonts w:cs="Times New Roman"/>
          <w:lang w:eastAsia="ja-JP"/>
        </w:rPr>
        <w:t xml:space="preserve">Deadline:  Until next meeting </w:t>
      </w:r>
    </w:p>
    <w:p w:rsidR="00B45CE6" w:rsidRDefault="00B45CE6">
      <w:pPr>
        <w:pStyle w:val="Doc-text2"/>
        <w:spacing w:after="120"/>
        <w:ind w:left="0" w:firstLine="0"/>
        <w:rPr>
          <w:iCs/>
        </w:rPr>
      </w:pPr>
    </w:p>
    <w:p w:rsidR="00B45CE6" w:rsidRDefault="00BE1F34">
      <w:pPr>
        <w:pStyle w:val="Doc-text2"/>
        <w:spacing w:after="120"/>
        <w:ind w:left="0" w:firstLine="0"/>
        <w:rPr>
          <w:iCs/>
        </w:rPr>
      </w:pPr>
      <w:r>
        <w:rPr>
          <w:iCs/>
        </w:rPr>
        <w:t xml:space="preserve">This paper identifies the affected </w:t>
      </w:r>
      <w:r>
        <w:rPr>
          <w:iCs/>
        </w:rPr>
        <w:t>paragraphs of the TS due to the agreed enhancements in MAC layer for NTN and discusses remaining aspects on MAC layer enhancements for NTN.</w:t>
      </w:r>
    </w:p>
    <w:p w:rsidR="00B45CE6" w:rsidRDefault="00BE1F34">
      <w:pPr>
        <w:pStyle w:val="berschrift1"/>
        <w:numPr>
          <w:ilvl w:val="0"/>
          <w:numId w:val="2"/>
        </w:numPr>
      </w:pPr>
      <w:r>
        <w:t>Discussion</w:t>
      </w:r>
    </w:p>
    <w:p w:rsidR="00B45CE6" w:rsidRDefault="00BE1F34">
      <w:pPr>
        <w:pStyle w:val="berschrift2"/>
        <w:numPr>
          <w:ilvl w:val="1"/>
          <w:numId w:val="2"/>
        </w:numPr>
      </w:pPr>
      <w:r>
        <w:t>Random Access</w:t>
      </w:r>
    </w:p>
    <w:p w:rsidR="00B45CE6" w:rsidRDefault="00BE1F34">
      <w:pPr>
        <w:pStyle w:val="berschrift3"/>
        <w:numPr>
          <w:ilvl w:val="2"/>
          <w:numId w:val="2"/>
        </w:numPr>
      </w:pPr>
      <w:r>
        <w:t>Enhancement to Random Access Response Window</w:t>
      </w:r>
    </w:p>
    <w:p w:rsidR="00B45CE6" w:rsidRDefault="00BE1F34">
      <w:pPr>
        <w:pStyle w:val="Doc-text2"/>
        <w:spacing w:after="120"/>
        <w:ind w:left="0" w:firstLine="0"/>
        <w:rPr>
          <w:iCs/>
        </w:rPr>
      </w:pPr>
      <w:r>
        <w:rPr>
          <w:iCs/>
        </w:rPr>
        <w:t xml:space="preserve">In RAN2 #111-e, following agreement regarding </w:t>
      </w:r>
      <w:r>
        <w:rPr>
          <w:i/>
          <w:iCs/>
        </w:rPr>
        <w:t>ra-ResponseWindow</w:t>
      </w:r>
      <w:r>
        <w:rPr>
          <w:iCs/>
        </w:rPr>
        <w:t xml:space="preserve"> in NTN has been achieved:</w:t>
      </w:r>
    </w:p>
    <w:p w:rsidR="00B45CE6" w:rsidRDefault="00BE1F34">
      <w:pPr>
        <w:pBdr>
          <w:top w:val="single" w:sz="4" w:space="1" w:color="00000A"/>
          <w:left w:val="single" w:sz="4" w:space="4" w:color="00000A"/>
          <w:bottom w:val="single" w:sz="4" w:space="1" w:color="00000A"/>
          <w:right w:val="single" w:sz="4" w:space="4" w:color="00000A"/>
        </w:pBdr>
        <w:tabs>
          <w:tab w:val="left" w:pos="1622"/>
        </w:tabs>
        <w:suppressAutoHyphens w:val="0"/>
        <w:spacing w:after="0"/>
        <w:ind w:left="1622" w:hanging="363"/>
        <w:jc w:val="left"/>
        <w:textAlignment w:val="auto"/>
        <w:rPr>
          <w:rFonts w:eastAsia="MS Mincho" w:cs="Times New Roman"/>
          <w:szCs w:val="24"/>
          <w:lang w:eastAsia="en-GB"/>
        </w:rPr>
      </w:pPr>
      <w:r>
        <w:rPr>
          <w:rFonts w:eastAsia="MS Mincho" w:cs="Times New Roman"/>
          <w:szCs w:val="24"/>
          <w:lang w:eastAsia="en-GB"/>
        </w:rPr>
        <w:t>Agreements via email - from offline 107</w:t>
      </w:r>
    </w:p>
    <w:p w:rsidR="00B45CE6" w:rsidRDefault="00BE1F34">
      <w:pPr>
        <w:numPr>
          <w:ilvl w:val="0"/>
          <w:numId w:val="9"/>
        </w:numPr>
        <w:pBdr>
          <w:top w:val="single" w:sz="4" w:space="1" w:color="00000A"/>
          <w:left w:val="single" w:sz="4" w:space="4" w:color="00000A"/>
          <w:bottom w:val="single" w:sz="4" w:space="1" w:color="00000A"/>
          <w:right w:val="single" w:sz="4" w:space="4" w:color="00000A"/>
        </w:pBdr>
        <w:tabs>
          <w:tab w:val="left" w:pos="1622"/>
        </w:tabs>
        <w:suppressAutoHyphens w:val="0"/>
        <w:spacing w:after="0" w:line="259" w:lineRule="auto"/>
        <w:jc w:val="left"/>
        <w:textAlignment w:val="auto"/>
        <w:rPr>
          <w:rFonts w:eastAsia="MS Mincho" w:cs="Times New Roman"/>
          <w:szCs w:val="24"/>
          <w:lang w:eastAsia="en-GB"/>
        </w:rPr>
      </w:pPr>
      <w:r>
        <w:rPr>
          <w:rFonts w:eastAsia="MS Mincho" w:cs="Times New Roman"/>
          <w:szCs w:val="24"/>
          <w:lang w:eastAsia="en-GB"/>
        </w:rPr>
        <w:t>From RAN2 perspective, an offset is applied to the start of ra-ResponseWindow in NTN for both LEO and GEO scenarios.</w:t>
      </w:r>
    </w:p>
    <w:p w:rsidR="00B45CE6" w:rsidRDefault="00B45CE6">
      <w:pPr>
        <w:pStyle w:val="Doc-text2"/>
        <w:spacing w:after="120"/>
        <w:ind w:left="0" w:firstLine="0"/>
        <w:rPr>
          <w:iCs/>
        </w:rPr>
      </w:pPr>
    </w:p>
    <w:p w:rsidR="00B45CE6" w:rsidRDefault="00BE1F34">
      <w:pPr>
        <w:pStyle w:val="Doc-text2"/>
        <w:spacing w:after="120"/>
        <w:ind w:left="0" w:firstLine="0"/>
        <w:rPr>
          <w:rFonts w:cs="Times New Roman"/>
          <w:b/>
          <w:lang w:eastAsia="ja-JP"/>
        </w:rPr>
      </w:pPr>
      <w:r>
        <w:rPr>
          <w:iCs/>
        </w:rPr>
        <w:t xml:space="preserve">In the email discussion </w:t>
      </w:r>
      <w:r>
        <w:rPr>
          <w:rFonts w:cs="Times New Roman"/>
          <w:lang w:eastAsia="ja-JP"/>
        </w:rPr>
        <w:t xml:space="preserve">[POST111e][908][NTN] , the </w:t>
      </w:r>
      <w:r>
        <w:rPr>
          <w:rFonts w:cs="Times New Roman"/>
          <w:lang w:eastAsia="ja-JP"/>
        </w:rPr>
        <w:t>offset value is discussed.</w:t>
      </w:r>
    </w:p>
    <w:p w:rsidR="00B45CE6" w:rsidRDefault="00BE1F34">
      <w:pPr>
        <w:pStyle w:val="Doc-text2"/>
        <w:spacing w:after="120"/>
        <w:ind w:left="0" w:firstLine="0"/>
        <w:rPr>
          <w:iCs/>
        </w:rPr>
      </w:pPr>
      <w:r>
        <w:rPr>
          <w:iCs/>
        </w:rPr>
        <w:t xml:space="preserve">The affected paragraphs in the specifications to capture the introduction of an offset for the start of the </w:t>
      </w:r>
      <w:r>
        <w:rPr>
          <w:i/>
          <w:iCs/>
        </w:rPr>
        <w:t>ra-ResponseWindow</w:t>
      </w:r>
      <w:r>
        <w:rPr>
          <w:iCs/>
        </w:rPr>
        <w:t xml:space="preserve"> are:</w:t>
      </w:r>
    </w:p>
    <w:p w:rsidR="00B45CE6" w:rsidRDefault="00BE1F34">
      <w:pPr>
        <w:pStyle w:val="Doc-text2"/>
        <w:numPr>
          <w:ilvl w:val="0"/>
          <w:numId w:val="5"/>
        </w:numPr>
        <w:spacing w:after="120"/>
        <w:rPr>
          <w:iCs/>
        </w:rPr>
      </w:pPr>
      <w:r>
        <w:rPr>
          <w:iCs/>
        </w:rPr>
        <w:t xml:space="preserve">Subsection “5.1.4 Random Access Response reception” in TS 38.321 </w:t>
      </w:r>
    </w:p>
    <w:p w:rsidR="00B45CE6" w:rsidRDefault="00BE1F34">
      <w:pPr>
        <w:pStyle w:val="Doc-text2"/>
        <w:numPr>
          <w:ilvl w:val="0"/>
          <w:numId w:val="5"/>
        </w:numPr>
        <w:spacing w:after="120"/>
        <w:rPr>
          <w:iCs/>
        </w:rPr>
      </w:pPr>
      <w:r>
        <w:rPr>
          <w:iCs/>
        </w:rPr>
        <w:t>“RACH-ConfigGeneric” in subsecti</w:t>
      </w:r>
      <w:r>
        <w:rPr>
          <w:iCs/>
        </w:rPr>
        <w:t>on “6.3.2 Radio resource control information elements” in TS 38.331</w:t>
      </w:r>
    </w:p>
    <w:p w:rsidR="00B45CE6" w:rsidRDefault="00BE1F34">
      <w:pPr>
        <w:pStyle w:val="Doc-text2"/>
        <w:numPr>
          <w:ilvl w:val="0"/>
          <w:numId w:val="5"/>
        </w:numPr>
        <w:spacing w:after="120"/>
        <w:rPr>
          <w:iCs/>
        </w:rPr>
      </w:pPr>
      <w:r>
        <w:rPr>
          <w:iCs/>
        </w:rPr>
        <w:t>Subsection “8.2 Random access response - Type-1 random access procedure” in TS 38.213</w:t>
      </w:r>
    </w:p>
    <w:p w:rsidR="00B45CE6" w:rsidRDefault="00BE1F34">
      <w:pPr>
        <w:pStyle w:val="Doc-text2"/>
        <w:spacing w:after="120"/>
        <w:ind w:left="0" w:firstLine="0"/>
        <w:rPr>
          <w:iCs/>
        </w:rPr>
      </w:pPr>
      <w:r>
        <w:rPr>
          <w:iCs/>
        </w:rPr>
        <w:t>The corresponding paragraphs can be found in Appendix A, B and C, respectively.</w:t>
      </w:r>
    </w:p>
    <w:p w:rsidR="00B45CE6" w:rsidRDefault="00BE1F34">
      <w:pPr>
        <w:pStyle w:val="Doc-text2"/>
        <w:spacing w:after="120"/>
        <w:ind w:left="1440" w:hanging="1440"/>
        <w:rPr>
          <w:iCs/>
        </w:rPr>
      </w:pPr>
      <w:r>
        <w:rPr>
          <w:b/>
          <w:iCs/>
        </w:rPr>
        <w:t>Proposal 1:</w:t>
      </w:r>
      <w:r>
        <w:rPr>
          <w:iCs/>
        </w:rPr>
        <w:t xml:space="preserve"> </w:t>
      </w:r>
      <w:r>
        <w:rPr>
          <w:iCs/>
        </w:rPr>
        <w:tab/>
        <w:t>The modif</w:t>
      </w:r>
      <w:r>
        <w:rPr>
          <w:iCs/>
        </w:rPr>
        <w:t xml:space="preserve">ication of the behaviour of </w:t>
      </w:r>
      <w:r>
        <w:rPr>
          <w:i/>
          <w:iCs/>
        </w:rPr>
        <w:t>ra-ResponseWindow</w:t>
      </w:r>
      <w:r>
        <w:rPr>
          <w:iCs/>
        </w:rPr>
        <w:t xml:space="preserve"> to support NTN shall be captured in following specification sections:</w:t>
      </w:r>
    </w:p>
    <w:p w:rsidR="00B45CE6" w:rsidRDefault="00BE1F34">
      <w:pPr>
        <w:pStyle w:val="Doc-text2"/>
        <w:numPr>
          <w:ilvl w:val="0"/>
          <w:numId w:val="6"/>
        </w:numPr>
        <w:spacing w:after="120"/>
        <w:ind w:left="1890" w:hanging="450"/>
        <w:rPr>
          <w:iCs/>
        </w:rPr>
      </w:pPr>
      <w:r>
        <w:rPr>
          <w:iCs/>
        </w:rPr>
        <w:t xml:space="preserve">subsection 5.1.4 of TS 38.321 </w:t>
      </w:r>
    </w:p>
    <w:p w:rsidR="00B45CE6" w:rsidRDefault="00BE1F34">
      <w:pPr>
        <w:pStyle w:val="Doc-text2"/>
        <w:numPr>
          <w:ilvl w:val="0"/>
          <w:numId w:val="6"/>
        </w:numPr>
        <w:spacing w:after="120"/>
        <w:ind w:left="1890" w:hanging="450"/>
        <w:rPr>
          <w:iCs/>
        </w:rPr>
      </w:pPr>
      <w:r>
        <w:rPr>
          <w:iCs/>
        </w:rPr>
        <w:t>paragraph “RACH-ConfigGeneric” in subsection 6.3.2 of TS 38.331</w:t>
      </w:r>
    </w:p>
    <w:p w:rsidR="00B45CE6" w:rsidRDefault="00BE1F34">
      <w:pPr>
        <w:pStyle w:val="Doc-text2"/>
        <w:numPr>
          <w:ilvl w:val="0"/>
          <w:numId w:val="6"/>
        </w:numPr>
        <w:spacing w:after="120"/>
        <w:ind w:left="1890" w:hanging="450"/>
        <w:rPr>
          <w:iCs/>
        </w:rPr>
      </w:pPr>
      <w:r>
        <w:rPr>
          <w:iCs/>
        </w:rPr>
        <w:t>subsection 8.2 of TS 38.213.</w:t>
      </w:r>
    </w:p>
    <w:p w:rsidR="00B45CE6" w:rsidRDefault="00B45CE6">
      <w:pPr>
        <w:pStyle w:val="Doc-text2"/>
        <w:spacing w:after="120"/>
        <w:ind w:left="0" w:firstLine="0"/>
        <w:rPr>
          <w:rFonts w:cs="Times New Roman"/>
          <w:b/>
          <w:lang w:eastAsia="ja-JP"/>
        </w:rPr>
      </w:pPr>
    </w:p>
    <w:p w:rsidR="00B45CE6" w:rsidRDefault="00BE1F34">
      <w:pPr>
        <w:pStyle w:val="Doc-text2"/>
        <w:spacing w:after="120"/>
        <w:ind w:left="0" w:firstLine="0"/>
        <w:rPr>
          <w:iCs/>
        </w:rPr>
      </w:pPr>
      <w:r>
        <w:rPr>
          <w:iCs/>
        </w:rPr>
        <w:t>Besides the con</w:t>
      </w:r>
      <w:r>
        <w:rPr>
          <w:iCs/>
        </w:rPr>
        <w:t>ventional 4-step RACH procedure, the 2-step RACH procedure has been introduced in Release 16. In the same way as for ra-ResponseWindow, changes are necessary for msgB-ResponseWindow in order to support the procedure for NTN.</w:t>
      </w:r>
    </w:p>
    <w:p w:rsidR="00B45CE6" w:rsidRDefault="00BE1F34">
      <w:pPr>
        <w:pStyle w:val="Doc-text2"/>
        <w:tabs>
          <w:tab w:val="left" w:pos="1418"/>
        </w:tabs>
        <w:spacing w:after="120"/>
        <w:ind w:left="1418" w:hanging="1418"/>
        <w:rPr>
          <w:iCs/>
        </w:rPr>
      </w:pPr>
      <w:r>
        <w:rPr>
          <w:b/>
          <w:iCs/>
        </w:rPr>
        <w:t>Proposal 2:</w:t>
      </w:r>
      <w:r>
        <w:rPr>
          <w:iCs/>
        </w:rPr>
        <w:t xml:space="preserve"> </w:t>
      </w:r>
      <w:r>
        <w:rPr>
          <w:iCs/>
        </w:rPr>
        <w:tab/>
      </w:r>
      <w:r>
        <w:rPr>
          <w:iCs/>
        </w:rPr>
        <w:tab/>
        <w:t>Introduce an offs</w:t>
      </w:r>
      <w:r>
        <w:rPr>
          <w:iCs/>
        </w:rPr>
        <w:t xml:space="preserve">et for the start of the </w:t>
      </w:r>
      <w:r>
        <w:rPr>
          <w:i/>
          <w:iCs/>
        </w:rPr>
        <w:t>msgB-ResponseWindow</w:t>
      </w:r>
      <w:r>
        <w:rPr>
          <w:iCs/>
        </w:rPr>
        <w:t xml:space="preserve"> for NTN. The offset shall be the pre-calculated UE specific RTD. </w:t>
      </w:r>
    </w:p>
    <w:p w:rsidR="00B45CE6" w:rsidRDefault="00BE1F34">
      <w:pPr>
        <w:pStyle w:val="Doc-text2"/>
        <w:spacing w:after="120"/>
        <w:ind w:left="0" w:firstLine="0"/>
        <w:rPr>
          <w:iCs/>
        </w:rPr>
      </w:pPr>
      <w:r>
        <w:rPr>
          <w:iCs/>
        </w:rPr>
        <w:lastRenderedPageBreak/>
        <w:t xml:space="preserve">The affected paragraphs in the specifications to capture the introduction of an offset for the start of the </w:t>
      </w:r>
      <w:r>
        <w:rPr>
          <w:i/>
          <w:iCs/>
        </w:rPr>
        <w:t>msgB-ResponseWindow</w:t>
      </w:r>
      <w:r>
        <w:rPr>
          <w:iCs/>
        </w:rPr>
        <w:t xml:space="preserve"> are:</w:t>
      </w:r>
    </w:p>
    <w:p w:rsidR="00B45CE6" w:rsidRDefault="00BE1F34">
      <w:pPr>
        <w:pStyle w:val="Doc-text2"/>
        <w:numPr>
          <w:ilvl w:val="0"/>
          <w:numId w:val="5"/>
        </w:numPr>
        <w:spacing w:after="120"/>
        <w:rPr>
          <w:iCs/>
        </w:rPr>
      </w:pPr>
      <w:r>
        <w:rPr>
          <w:iCs/>
        </w:rPr>
        <w:t>Subsection “5</w:t>
      </w:r>
      <w:r>
        <w:rPr>
          <w:iCs/>
        </w:rPr>
        <w:t xml:space="preserve">.1.4a MSGB reception and contention resolution for 2-step RA type” in TS 38.321 </w:t>
      </w:r>
    </w:p>
    <w:p w:rsidR="00B45CE6" w:rsidRDefault="00BE1F34">
      <w:pPr>
        <w:pStyle w:val="Doc-text2"/>
        <w:numPr>
          <w:ilvl w:val="0"/>
          <w:numId w:val="5"/>
        </w:numPr>
        <w:spacing w:after="120"/>
        <w:rPr>
          <w:iCs/>
        </w:rPr>
      </w:pPr>
      <w:r>
        <w:rPr>
          <w:iCs/>
        </w:rPr>
        <w:t xml:space="preserve"> “</w:t>
      </w:r>
      <w:r>
        <w:rPr>
          <w:i/>
        </w:rPr>
        <w:t>RACH-ConfigGenericTwoStepRA”</w:t>
      </w:r>
      <w:r>
        <w:rPr>
          <w:iCs/>
        </w:rPr>
        <w:t xml:space="preserve"> in subsection “6.3.2 Radio resource control information elements” in TS 38.331</w:t>
      </w:r>
    </w:p>
    <w:p w:rsidR="00B45CE6" w:rsidRDefault="00BE1F34">
      <w:pPr>
        <w:pStyle w:val="Doc-text2"/>
        <w:numPr>
          <w:ilvl w:val="0"/>
          <w:numId w:val="5"/>
        </w:numPr>
        <w:spacing w:after="120"/>
        <w:rPr>
          <w:iCs/>
        </w:rPr>
      </w:pPr>
      <w:r>
        <w:rPr>
          <w:iCs/>
        </w:rPr>
        <w:t>Subsection “8.2A Random access response - Type-2 random access pr</w:t>
      </w:r>
      <w:r>
        <w:rPr>
          <w:iCs/>
        </w:rPr>
        <w:t>ocedure” in TS 38.213</w:t>
      </w:r>
    </w:p>
    <w:p w:rsidR="00B45CE6" w:rsidRDefault="00BE1F34">
      <w:pPr>
        <w:pStyle w:val="Doc-text2"/>
        <w:spacing w:after="120"/>
        <w:ind w:left="0" w:firstLine="0"/>
        <w:rPr>
          <w:iCs/>
        </w:rPr>
      </w:pPr>
      <w:r>
        <w:rPr>
          <w:iCs/>
        </w:rPr>
        <w:t>The corresponding paragraphs can be found in Appendix A, B and C, respectively.</w:t>
      </w:r>
    </w:p>
    <w:p w:rsidR="00B45CE6" w:rsidRDefault="00BE1F34">
      <w:pPr>
        <w:pStyle w:val="Doc-text2"/>
        <w:spacing w:after="120"/>
        <w:ind w:left="1440" w:hanging="1440"/>
        <w:rPr>
          <w:iCs/>
        </w:rPr>
      </w:pPr>
      <w:r>
        <w:rPr>
          <w:b/>
          <w:iCs/>
        </w:rPr>
        <w:t>Proposal 3:</w:t>
      </w:r>
      <w:r>
        <w:rPr>
          <w:iCs/>
        </w:rPr>
        <w:t xml:space="preserve"> </w:t>
      </w:r>
      <w:r>
        <w:rPr>
          <w:iCs/>
        </w:rPr>
        <w:tab/>
        <w:t xml:space="preserve">The modification of the behaviour of </w:t>
      </w:r>
      <w:r>
        <w:rPr>
          <w:i/>
          <w:iCs/>
        </w:rPr>
        <w:t>msgB-ResponseWindow</w:t>
      </w:r>
      <w:r>
        <w:rPr>
          <w:iCs/>
        </w:rPr>
        <w:t xml:space="preserve"> to support NTN shall be captured in following specification sections:</w:t>
      </w:r>
    </w:p>
    <w:p w:rsidR="00B45CE6" w:rsidRDefault="00BE1F34">
      <w:pPr>
        <w:pStyle w:val="Doc-text2"/>
        <w:numPr>
          <w:ilvl w:val="0"/>
          <w:numId w:val="6"/>
        </w:numPr>
        <w:spacing w:after="120"/>
        <w:ind w:left="1890" w:hanging="450"/>
        <w:rPr>
          <w:iCs/>
        </w:rPr>
      </w:pPr>
      <w:r>
        <w:rPr>
          <w:iCs/>
        </w:rPr>
        <w:t xml:space="preserve">subsection 5.1.4a of TS 38.321 </w:t>
      </w:r>
    </w:p>
    <w:p w:rsidR="00B45CE6" w:rsidRDefault="00BE1F34">
      <w:pPr>
        <w:pStyle w:val="Doc-text2"/>
        <w:numPr>
          <w:ilvl w:val="0"/>
          <w:numId w:val="6"/>
        </w:numPr>
        <w:spacing w:after="120"/>
        <w:ind w:left="1890" w:hanging="450"/>
        <w:rPr>
          <w:iCs/>
        </w:rPr>
      </w:pPr>
      <w:r>
        <w:rPr>
          <w:iCs/>
        </w:rPr>
        <w:t>paragraph “</w:t>
      </w:r>
      <w:r>
        <w:rPr>
          <w:i/>
        </w:rPr>
        <w:t>RACH-ConfigGenericTwoStepRA”</w:t>
      </w:r>
      <w:r>
        <w:rPr>
          <w:iCs/>
        </w:rPr>
        <w:t xml:space="preserve"> in subsection 6.3.2 of TS 38.331</w:t>
      </w:r>
    </w:p>
    <w:p w:rsidR="00B45CE6" w:rsidRDefault="00BE1F34">
      <w:pPr>
        <w:pStyle w:val="Doc-text2"/>
        <w:numPr>
          <w:ilvl w:val="0"/>
          <w:numId w:val="6"/>
        </w:numPr>
        <w:spacing w:after="120"/>
        <w:ind w:left="1890" w:hanging="450"/>
        <w:rPr>
          <w:iCs/>
        </w:rPr>
      </w:pPr>
      <w:r>
        <w:rPr>
          <w:iCs/>
        </w:rPr>
        <w:t>subsection 8.2A of TS 38.213.</w:t>
      </w:r>
    </w:p>
    <w:p w:rsidR="00B45CE6" w:rsidRDefault="00B45CE6">
      <w:pPr>
        <w:pStyle w:val="Doc-text2"/>
        <w:spacing w:after="120"/>
        <w:ind w:left="0" w:firstLine="0"/>
        <w:rPr>
          <w:iCs/>
        </w:rPr>
      </w:pPr>
    </w:p>
    <w:p w:rsidR="00B45CE6" w:rsidRDefault="00BE1F34">
      <w:pPr>
        <w:pStyle w:val="berschrift3"/>
        <w:numPr>
          <w:ilvl w:val="2"/>
          <w:numId w:val="2"/>
        </w:numPr>
      </w:pPr>
      <w:r>
        <w:t>Enhancement to Contention Resolution Timer</w:t>
      </w:r>
    </w:p>
    <w:p w:rsidR="00B45CE6" w:rsidRDefault="00BE1F34">
      <w:pPr>
        <w:pStyle w:val="Doc-text2"/>
        <w:spacing w:after="120"/>
        <w:ind w:left="0" w:firstLine="0"/>
        <w:rPr>
          <w:iCs/>
        </w:rPr>
      </w:pPr>
      <w:r>
        <w:rPr>
          <w:iCs/>
        </w:rPr>
        <w:t xml:space="preserve">In RAN2 #111-e, following agreement regarding </w:t>
      </w:r>
      <w:r>
        <w:rPr>
          <w:i/>
          <w:iCs/>
        </w:rPr>
        <w:t>ra-ContentionResolutionTimer</w:t>
      </w:r>
      <w:r>
        <w:rPr>
          <w:iCs/>
        </w:rPr>
        <w:t xml:space="preserve"> in NTN has been achieved:</w:t>
      </w:r>
    </w:p>
    <w:p w:rsidR="00B45CE6" w:rsidRDefault="00BE1F34">
      <w:pPr>
        <w:pBdr>
          <w:top w:val="single" w:sz="4" w:space="1" w:color="00000A"/>
          <w:left w:val="single" w:sz="4" w:space="4" w:color="00000A"/>
          <w:bottom w:val="single" w:sz="4" w:space="1" w:color="00000A"/>
          <w:right w:val="single" w:sz="4" w:space="4" w:color="00000A"/>
        </w:pBdr>
        <w:tabs>
          <w:tab w:val="left" w:pos="1622"/>
        </w:tabs>
        <w:suppressAutoHyphens w:val="0"/>
        <w:spacing w:after="0"/>
        <w:ind w:left="1622" w:hanging="363"/>
        <w:jc w:val="left"/>
        <w:textAlignment w:val="auto"/>
        <w:rPr>
          <w:rFonts w:eastAsia="MS Mincho" w:cs="Times New Roman"/>
          <w:szCs w:val="24"/>
          <w:lang w:eastAsia="en-GB"/>
        </w:rPr>
      </w:pPr>
      <w:r>
        <w:rPr>
          <w:rFonts w:eastAsia="MS Mincho" w:cs="Times New Roman"/>
          <w:szCs w:val="24"/>
          <w:lang w:eastAsia="en-GB"/>
        </w:rPr>
        <w:t>Agreements via email - from offline 107</w:t>
      </w:r>
    </w:p>
    <w:p w:rsidR="00B45CE6" w:rsidRDefault="00BE1F34">
      <w:pPr>
        <w:numPr>
          <w:ilvl w:val="0"/>
          <w:numId w:val="9"/>
        </w:numPr>
        <w:pBdr>
          <w:top w:val="single" w:sz="4" w:space="1" w:color="00000A"/>
          <w:left w:val="single" w:sz="4" w:space="4" w:color="00000A"/>
          <w:bottom w:val="single" w:sz="4" w:space="1" w:color="00000A"/>
          <w:right w:val="single" w:sz="4" w:space="4" w:color="00000A"/>
        </w:pBdr>
        <w:tabs>
          <w:tab w:val="left" w:pos="1622"/>
        </w:tabs>
        <w:suppressAutoHyphens w:val="0"/>
        <w:spacing w:after="0" w:line="259" w:lineRule="auto"/>
        <w:jc w:val="left"/>
        <w:textAlignment w:val="auto"/>
        <w:rPr>
          <w:rFonts w:eastAsia="MS Mincho" w:cs="Times New Roman"/>
          <w:szCs w:val="24"/>
          <w:lang w:eastAsia="en-GB"/>
        </w:rPr>
      </w:pPr>
      <w:r>
        <w:rPr>
          <w:rFonts w:eastAsia="MS Mincho" w:cs="Times New Roman"/>
          <w:szCs w:val="24"/>
          <w:lang w:eastAsia="en-GB"/>
        </w:rPr>
        <w:t>An offset to the start of the ra-ContentionResolutionTimer is introduced for both LEO and GEO scenarios.</w:t>
      </w:r>
    </w:p>
    <w:p w:rsidR="00B45CE6" w:rsidRDefault="00B45CE6">
      <w:pPr>
        <w:pStyle w:val="Doc-text2"/>
        <w:spacing w:after="120"/>
        <w:ind w:left="0" w:firstLine="0"/>
        <w:rPr>
          <w:iCs/>
        </w:rPr>
      </w:pPr>
    </w:p>
    <w:p w:rsidR="00B45CE6" w:rsidRDefault="00BE1F34">
      <w:pPr>
        <w:pStyle w:val="Doc-text2"/>
        <w:spacing w:after="120"/>
        <w:ind w:left="0" w:firstLine="0"/>
        <w:rPr>
          <w:rFonts w:cs="Times New Roman"/>
          <w:b/>
          <w:lang w:eastAsia="ja-JP"/>
        </w:rPr>
      </w:pPr>
      <w:r>
        <w:rPr>
          <w:iCs/>
        </w:rPr>
        <w:t xml:space="preserve">In the email discussion </w:t>
      </w:r>
      <w:r>
        <w:rPr>
          <w:rFonts w:cs="Times New Roman"/>
          <w:lang w:eastAsia="ja-JP"/>
        </w:rPr>
        <w:t>[POST111e][908][NTN] , the offset value is discussed.</w:t>
      </w:r>
    </w:p>
    <w:p w:rsidR="00B45CE6" w:rsidRDefault="00BE1F34">
      <w:pPr>
        <w:pStyle w:val="Doc-text2"/>
        <w:spacing w:after="120"/>
        <w:ind w:left="0" w:firstLine="0"/>
        <w:rPr>
          <w:iCs/>
        </w:rPr>
      </w:pPr>
      <w:r>
        <w:rPr>
          <w:iCs/>
        </w:rPr>
        <w:t>The a</w:t>
      </w:r>
      <w:r>
        <w:rPr>
          <w:iCs/>
        </w:rPr>
        <w:t xml:space="preserve">ffected paragraph in the specifications to capture the introduction of an offset for the start of the </w:t>
      </w:r>
      <w:r>
        <w:rPr>
          <w:i/>
          <w:iCs/>
        </w:rPr>
        <w:t xml:space="preserve">ra-ContentionResolutionTimer </w:t>
      </w:r>
      <w:r>
        <w:rPr>
          <w:iCs/>
        </w:rPr>
        <w:t>is:</w:t>
      </w:r>
    </w:p>
    <w:p w:rsidR="00B45CE6" w:rsidRDefault="00BE1F34">
      <w:pPr>
        <w:pStyle w:val="Doc-text2"/>
        <w:numPr>
          <w:ilvl w:val="0"/>
          <w:numId w:val="5"/>
        </w:numPr>
        <w:spacing w:after="120"/>
        <w:rPr>
          <w:iCs/>
        </w:rPr>
      </w:pPr>
      <w:r>
        <w:rPr>
          <w:iCs/>
        </w:rPr>
        <w:t xml:space="preserve">Subsection “5.1.5 Contention Resolution” in TS 38.321 </w:t>
      </w:r>
    </w:p>
    <w:p w:rsidR="00B45CE6" w:rsidRDefault="00BE1F34">
      <w:pPr>
        <w:pStyle w:val="Doc-text2"/>
        <w:spacing w:after="120"/>
        <w:ind w:left="0" w:firstLine="0"/>
        <w:rPr>
          <w:iCs/>
        </w:rPr>
      </w:pPr>
      <w:r>
        <w:rPr>
          <w:iCs/>
        </w:rPr>
        <w:t>The corresponding paragraph can be found in Appendix A.</w:t>
      </w:r>
    </w:p>
    <w:p w:rsidR="00B45CE6" w:rsidRDefault="00BE1F34">
      <w:pPr>
        <w:pStyle w:val="Doc-text2"/>
        <w:spacing w:after="120"/>
        <w:ind w:left="1440" w:hanging="1440"/>
        <w:rPr>
          <w:iCs/>
        </w:rPr>
      </w:pPr>
      <w:r>
        <w:rPr>
          <w:b/>
          <w:iCs/>
        </w:rPr>
        <w:t xml:space="preserve">Proposal </w:t>
      </w:r>
      <w:r>
        <w:rPr>
          <w:b/>
          <w:iCs/>
        </w:rPr>
        <w:t>4:</w:t>
      </w:r>
      <w:r>
        <w:rPr>
          <w:iCs/>
        </w:rPr>
        <w:t xml:space="preserve"> </w:t>
      </w:r>
      <w:r>
        <w:rPr>
          <w:iCs/>
        </w:rPr>
        <w:tab/>
        <w:t xml:space="preserve">The enhancement of the behaviour of </w:t>
      </w:r>
      <w:r>
        <w:rPr>
          <w:i/>
          <w:iCs/>
        </w:rPr>
        <w:t>ra-ContentionResolutionTimer</w:t>
      </w:r>
      <w:r>
        <w:rPr>
          <w:iCs/>
        </w:rPr>
        <w:t xml:space="preserve"> shall be captured in subsection 5.1.5 of TS 38.321. </w:t>
      </w:r>
    </w:p>
    <w:p w:rsidR="00B45CE6" w:rsidRDefault="00B45CE6">
      <w:pPr>
        <w:pStyle w:val="Doc-text2"/>
        <w:spacing w:after="120"/>
        <w:ind w:left="0" w:firstLine="0"/>
        <w:rPr>
          <w:iCs/>
        </w:rPr>
      </w:pPr>
    </w:p>
    <w:p w:rsidR="00B45CE6" w:rsidRDefault="00BE1F34">
      <w:pPr>
        <w:pStyle w:val="berschrift2"/>
        <w:numPr>
          <w:ilvl w:val="1"/>
          <w:numId w:val="2"/>
        </w:numPr>
      </w:pPr>
      <w:r>
        <w:t>Discontinuous Reception (DRX)</w:t>
      </w:r>
    </w:p>
    <w:p w:rsidR="00B45CE6" w:rsidRDefault="00BE1F34">
      <w:pPr>
        <w:pStyle w:val="Doc-text2"/>
        <w:spacing w:after="120"/>
        <w:ind w:left="0" w:firstLine="0"/>
        <w:rPr>
          <w:iCs/>
        </w:rPr>
      </w:pPr>
      <w:r>
        <w:rPr>
          <w:iCs/>
        </w:rPr>
        <w:t xml:space="preserve">In RAN2 #111-e, following agreement regarding parameter enhancements related to DRX to be supported in </w:t>
      </w:r>
      <w:r>
        <w:rPr>
          <w:iCs/>
        </w:rPr>
        <w:t>NTN has been achieved:</w:t>
      </w:r>
    </w:p>
    <w:p w:rsidR="00B45CE6" w:rsidRDefault="00BE1F34">
      <w:pPr>
        <w:pBdr>
          <w:top w:val="single" w:sz="4" w:space="1" w:color="00000A"/>
          <w:left w:val="single" w:sz="4" w:space="4" w:color="00000A"/>
          <w:bottom w:val="single" w:sz="4" w:space="1" w:color="00000A"/>
          <w:right w:val="single" w:sz="4" w:space="4" w:color="00000A"/>
        </w:pBdr>
        <w:tabs>
          <w:tab w:val="left" w:pos="1622"/>
        </w:tabs>
        <w:suppressAutoHyphens w:val="0"/>
        <w:spacing w:after="0"/>
        <w:ind w:left="1259"/>
        <w:jc w:val="left"/>
        <w:textAlignment w:val="auto"/>
        <w:rPr>
          <w:rFonts w:eastAsia="MS Mincho" w:cs="Times New Roman"/>
          <w:szCs w:val="24"/>
          <w:lang w:eastAsia="en-GB"/>
        </w:rPr>
      </w:pPr>
      <w:r>
        <w:rPr>
          <w:rFonts w:eastAsia="MS Mincho" w:cs="Times New Roman"/>
          <w:szCs w:val="24"/>
          <w:lang w:eastAsia="en-GB"/>
        </w:rPr>
        <w:t>Agreements via email - from offline 107</w:t>
      </w:r>
    </w:p>
    <w:p w:rsidR="00B45CE6" w:rsidRDefault="00BE1F34">
      <w:pPr>
        <w:numPr>
          <w:ilvl w:val="0"/>
          <w:numId w:val="10"/>
        </w:numPr>
        <w:pBdr>
          <w:top w:val="single" w:sz="4" w:space="1" w:color="00000A"/>
          <w:left w:val="single" w:sz="4" w:space="4" w:color="00000A"/>
          <w:bottom w:val="single" w:sz="4" w:space="1" w:color="00000A"/>
          <w:right w:val="single" w:sz="4" w:space="4" w:color="00000A"/>
        </w:pBdr>
        <w:tabs>
          <w:tab w:val="left" w:pos="1622"/>
        </w:tabs>
        <w:suppressAutoHyphens w:val="0"/>
        <w:spacing w:after="0" w:line="259" w:lineRule="auto"/>
        <w:jc w:val="left"/>
        <w:textAlignment w:val="auto"/>
        <w:rPr>
          <w:rFonts w:eastAsia="MS Mincho" w:cs="Times New Roman"/>
          <w:szCs w:val="24"/>
          <w:lang w:eastAsia="en-GB"/>
        </w:rPr>
      </w:pPr>
      <w:r>
        <w:rPr>
          <w:rFonts w:eastAsia="MS Mincho" w:cs="Times New Roman"/>
          <w:szCs w:val="24"/>
          <w:lang w:eastAsia="en-GB"/>
        </w:rPr>
        <w:t>Modification of drx-LongCycleStartOffset, drx-StartOffset, drx-ShortCycle, drx-ShortCycleTimer, drx-onDurationTimer, drx-SlotOffset and drx-InactivityTimer is not needed in Rel-17 NTN.</w:t>
      </w:r>
    </w:p>
    <w:p w:rsidR="00B45CE6" w:rsidRDefault="00B45CE6">
      <w:pPr>
        <w:pStyle w:val="Doc-text2"/>
        <w:spacing w:after="120"/>
        <w:ind w:left="0" w:firstLine="0"/>
      </w:pPr>
    </w:p>
    <w:p w:rsidR="00B45CE6" w:rsidRDefault="00BE1F34">
      <w:pPr>
        <w:pStyle w:val="Doc-text2"/>
        <w:spacing w:after="120"/>
        <w:ind w:left="0" w:firstLine="0"/>
        <w:rPr>
          <w:iCs/>
        </w:rPr>
      </w:pPr>
      <w:r>
        <w:t>Modific</w:t>
      </w:r>
      <w:r>
        <w:t xml:space="preserve">ations of the two DRX timers, </w:t>
      </w:r>
      <w:r>
        <w:rPr>
          <w:i/>
          <w:iCs/>
        </w:rPr>
        <w:t>drx-HARQ-RTT-TimerDL</w:t>
      </w:r>
      <w:r>
        <w:rPr>
          <w:iCs/>
        </w:rPr>
        <w:t xml:space="preserve"> and </w:t>
      </w:r>
      <w:r>
        <w:rPr>
          <w:i/>
          <w:iCs/>
        </w:rPr>
        <w:t>drx-HARQ-RTT-TimerUL,</w:t>
      </w:r>
      <w:r>
        <w:rPr>
          <w:iCs/>
        </w:rPr>
        <w:t xml:space="preserve"> are still under discussion in the email discussion </w:t>
      </w:r>
      <w:r>
        <w:rPr>
          <w:rFonts w:cs="Times New Roman"/>
          <w:lang w:eastAsia="ja-JP"/>
        </w:rPr>
        <w:t>[POST111e][908][NTN]</w:t>
      </w:r>
      <w:r>
        <w:rPr>
          <w:iCs/>
        </w:rPr>
        <w:t>.”</w:t>
      </w:r>
    </w:p>
    <w:p w:rsidR="00B45CE6" w:rsidRDefault="00BE1F34">
      <w:pPr>
        <w:pStyle w:val="Doc-text2"/>
        <w:spacing w:after="120"/>
        <w:ind w:left="0" w:firstLine="0"/>
        <w:rPr>
          <w:iCs/>
        </w:rPr>
      </w:pPr>
      <w:r>
        <w:rPr>
          <w:iCs/>
        </w:rPr>
        <w:t>The affected paragraphs in the specifications are:</w:t>
      </w:r>
    </w:p>
    <w:p w:rsidR="00B45CE6" w:rsidRDefault="00BE1F34">
      <w:pPr>
        <w:pStyle w:val="Doc-text2"/>
        <w:numPr>
          <w:ilvl w:val="0"/>
          <w:numId w:val="5"/>
        </w:numPr>
        <w:spacing w:after="120"/>
        <w:rPr>
          <w:iCs/>
        </w:rPr>
      </w:pPr>
      <w:r>
        <w:rPr>
          <w:iCs/>
        </w:rPr>
        <w:t>Subsection “5.7</w:t>
      </w:r>
      <w:r>
        <w:rPr>
          <w:iCs/>
        </w:rPr>
        <w:tab/>
        <w:t>Discontinuous Reception (DRX)” in TS 3</w:t>
      </w:r>
      <w:r>
        <w:rPr>
          <w:iCs/>
        </w:rPr>
        <w:t xml:space="preserve">8.321 </w:t>
      </w:r>
    </w:p>
    <w:p w:rsidR="00B45CE6" w:rsidRDefault="00BE1F34">
      <w:pPr>
        <w:pStyle w:val="Doc-text2"/>
        <w:numPr>
          <w:ilvl w:val="0"/>
          <w:numId w:val="5"/>
        </w:numPr>
        <w:spacing w:after="120"/>
        <w:rPr>
          <w:iCs/>
        </w:rPr>
      </w:pPr>
      <w:r>
        <w:rPr>
          <w:iCs/>
        </w:rPr>
        <w:t>“</w:t>
      </w:r>
      <w:r>
        <w:rPr>
          <w:i/>
          <w:iCs/>
        </w:rPr>
        <w:t>DRX-Config</w:t>
      </w:r>
      <w:r>
        <w:rPr>
          <w:iCs/>
        </w:rPr>
        <w:t>” in subsection “6.3.2 Radio resource control information elements” in TS 38.331</w:t>
      </w:r>
    </w:p>
    <w:p w:rsidR="00B45CE6" w:rsidRDefault="00BE1F34">
      <w:pPr>
        <w:pStyle w:val="Doc-text2"/>
        <w:spacing w:after="120"/>
        <w:ind w:left="0" w:firstLine="0"/>
        <w:rPr>
          <w:iCs/>
        </w:rPr>
      </w:pPr>
      <w:r>
        <w:rPr>
          <w:iCs/>
        </w:rPr>
        <w:t>The corresponding paragraphs can be found in Appendix A and Appendix B, respectively.</w:t>
      </w:r>
    </w:p>
    <w:p w:rsidR="00B45CE6" w:rsidRDefault="00BE1F34">
      <w:pPr>
        <w:pStyle w:val="Doc-text2"/>
        <w:spacing w:after="120"/>
        <w:ind w:left="1440" w:hanging="1440"/>
        <w:rPr>
          <w:iCs/>
        </w:rPr>
      </w:pPr>
      <w:r>
        <w:rPr>
          <w:b/>
          <w:iCs/>
        </w:rPr>
        <w:t>Proposal 5:</w:t>
      </w:r>
      <w:r>
        <w:rPr>
          <w:iCs/>
        </w:rPr>
        <w:t xml:space="preserve"> </w:t>
      </w:r>
      <w:r>
        <w:rPr>
          <w:iCs/>
        </w:rPr>
        <w:tab/>
        <w:t xml:space="preserve">Possible agreed enhancements of </w:t>
      </w:r>
      <w:r>
        <w:rPr>
          <w:i/>
          <w:iCs/>
        </w:rPr>
        <w:t>drx-HARQ-RTT-TimerDL</w:t>
      </w:r>
      <w:r>
        <w:rPr>
          <w:iCs/>
        </w:rPr>
        <w:t xml:space="preserve"> and </w:t>
      </w:r>
      <w:r>
        <w:rPr>
          <w:i/>
          <w:iCs/>
        </w:rPr>
        <w:t>drx-HARQ-RTT-TimerUL</w:t>
      </w:r>
      <w:r>
        <w:rPr>
          <w:iCs/>
        </w:rPr>
        <w:t xml:space="preserve"> for NTN shall be captured in subsection 5.7 of TS 38.321 and paragraph “</w:t>
      </w:r>
      <w:r>
        <w:rPr>
          <w:i/>
          <w:iCs/>
        </w:rPr>
        <w:t>DRX-Config</w:t>
      </w:r>
      <w:r>
        <w:rPr>
          <w:iCs/>
        </w:rPr>
        <w:t xml:space="preserve">” in subsection 6.3.2 of TS 38.331. </w:t>
      </w:r>
    </w:p>
    <w:p w:rsidR="00B45CE6" w:rsidRDefault="00B45CE6">
      <w:pPr>
        <w:pStyle w:val="Doc-text2"/>
        <w:spacing w:after="120"/>
        <w:ind w:left="0" w:firstLine="0"/>
        <w:rPr>
          <w:iCs/>
        </w:rPr>
      </w:pPr>
    </w:p>
    <w:p w:rsidR="00B45CE6" w:rsidRDefault="00BE1F34">
      <w:pPr>
        <w:pStyle w:val="Doc-text2"/>
        <w:spacing w:after="120"/>
        <w:ind w:left="0" w:firstLine="0"/>
        <w:rPr>
          <w:iCs/>
        </w:rPr>
      </w:pPr>
      <w:r>
        <w:rPr>
          <w:iCs/>
        </w:rPr>
        <w:t>It has been identified during the Study Item phase that there is a possibility to reduce energy consumption, if HAR</w:t>
      </w:r>
      <w:r>
        <w:rPr>
          <w:iCs/>
        </w:rPr>
        <w:t xml:space="preserve">Q feedback is disabled or enabled for only a certain number of HARQ process IDs. For this purpose, it needs to be guaranteed that neither </w:t>
      </w:r>
      <w:r>
        <w:rPr>
          <w:i/>
          <w:iCs/>
        </w:rPr>
        <w:t>drx-HARQ-RTT-TimerDL</w:t>
      </w:r>
      <w:r>
        <w:rPr>
          <w:iCs/>
        </w:rPr>
        <w:t xml:space="preserve"> nor </w:t>
      </w:r>
      <w:r>
        <w:rPr>
          <w:i/>
          <w:iCs/>
        </w:rPr>
        <w:t>drx-HARQ-RTT-TimerUL</w:t>
      </w:r>
      <w:r>
        <w:rPr>
          <w:iCs/>
        </w:rPr>
        <w:t xml:space="preserve"> will start, if HARQ feedback is disabled for the corresponding HARQ process.</w:t>
      </w:r>
    </w:p>
    <w:p w:rsidR="00B45CE6" w:rsidRDefault="00BE1F34">
      <w:pPr>
        <w:pStyle w:val="Doc-text2"/>
        <w:spacing w:after="120"/>
        <w:ind w:left="0" w:firstLine="0"/>
        <w:rPr>
          <w:iCs/>
        </w:rPr>
      </w:pPr>
      <w:r>
        <w:rPr>
          <w:iCs/>
        </w:rPr>
        <w:t>Therefore, we propose to enhance the following paragraph of subsection 5.7 of TS 38.321 as follows.</w:t>
      </w:r>
    </w:p>
    <w:p w:rsidR="00B45CE6" w:rsidRDefault="00BE1F34">
      <w:pPr>
        <w:pStyle w:val="Doc-text2"/>
        <w:spacing w:after="120"/>
        <w:ind w:left="0" w:firstLine="0"/>
        <w:rPr>
          <w:iCs/>
        </w:rPr>
      </w:pPr>
      <w:r>
        <w:rPr>
          <w:iCs/>
          <w:noProof/>
          <w:lang w:eastAsia="en-GB"/>
        </w:rPr>
        <mc:AlternateContent>
          <mc:Choice Requires="wps">
            <w:drawing>
              <wp:anchor distT="0" distB="0" distL="114300" distR="114300" simplePos="0" relativeHeight="2" behindDoc="0" locked="0" layoutInCell="1" allowOverlap="1" wp14:anchorId="22D2FD9A">
                <wp:simplePos x="0" y="0"/>
                <wp:positionH relativeFrom="margin">
                  <wp:posOffset>255270</wp:posOffset>
                </wp:positionH>
                <wp:positionV relativeFrom="paragraph">
                  <wp:posOffset>34925</wp:posOffset>
                </wp:positionV>
                <wp:extent cx="5614670" cy="2470785"/>
                <wp:effectExtent l="0" t="0" r="26035" b="26670"/>
                <wp:wrapNone/>
                <wp:docPr id="1" name="Text Box 2"/>
                <wp:cNvGraphicFramePr/>
                <a:graphic xmlns:a="http://schemas.openxmlformats.org/drawingml/2006/main">
                  <a:graphicData uri="http://schemas.microsoft.com/office/word/2010/wordprocessingShape">
                    <wps:wsp>
                      <wps:cNvSpPr/>
                      <wps:spPr>
                        <a:xfrm>
                          <a:off x="0" y="0"/>
                          <a:ext cx="5614200" cy="2470320"/>
                        </a:xfrm>
                        <a:prstGeom prst="rect">
                          <a:avLst/>
                        </a:prstGeom>
                        <a:solidFill>
                          <a:srgbClr val="FFFFFF"/>
                        </a:solidFill>
                        <a:ln w="9360">
                          <a:noFill/>
                        </a:ln>
                      </wps:spPr>
                      <wps:style>
                        <a:lnRef idx="0">
                          <a:scrgbClr r="0" g="0" b="0"/>
                        </a:lnRef>
                        <a:fillRef idx="0">
                          <a:scrgbClr r="0" g="0" b="0"/>
                        </a:fillRef>
                        <a:effectRef idx="0">
                          <a:scrgbClr r="0" g="0" b="0"/>
                        </a:effectRef>
                        <a:fontRef idx="minor"/>
                      </wps:style>
                      <wps:txbx>
                        <w:txbxContent>
                          <w:p w:rsidR="00B45CE6" w:rsidRDefault="00BE1F34">
                            <w:pPr>
                              <w:pStyle w:val="FrameContents"/>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color w:val="000000"/>
                                <w:lang w:eastAsia="ko-KR"/>
                              </w:rPr>
                              <w:t>When DRX is configured, the MAC entity shall:</w:t>
                            </w:r>
                          </w:p>
                          <w:p w:rsidR="00B45CE6" w:rsidRDefault="00BE1F34">
                            <w:pPr>
                              <w:pStyle w:val="FrameContents"/>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color w:val="000000"/>
                                <w:lang w:eastAsia="ko-KR"/>
                              </w:rPr>
                              <w:t>1&gt;</w:t>
                            </w:r>
                            <w:r>
                              <w:rPr>
                                <w:rFonts w:ascii="Times New Roman" w:eastAsia="Malgun Gothic" w:hAnsi="Times New Roman" w:cs="Times New Roman"/>
                                <w:color w:val="000000"/>
                                <w:lang w:eastAsia="ko-KR"/>
                              </w:rPr>
                              <w:tab/>
                              <w:t>if a MAC PDU is received i</w:t>
                            </w:r>
                            <w:r>
                              <w:rPr>
                                <w:rFonts w:ascii="Times New Roman" w:eastAsia="Malgun Gothic" w:hAnsi="Times New Roman" w:cs="Times New Roman"/>
                                <w:color w:val="000000"/>
                                <w:lang w:eastAsia="ko-KR"/>
                              </w:rPr>
                              <w:t>n a configured downlink assignment:</w:t>
                            </w:r>
                          </w:p>
                          <w:p w:rsidR="00B45CE6" w:rsidRDefault="00BE1F34">
                            <w:pPr>
                              <w:pStyle w:val="FrameContents"/>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color w:val="000000"/>
                                <w:lang w:eastAsia="ko-KR"/>
                              </w:rPr>
                              <w:t>2&gt;</w:t>
                            </w:r>
                            <w:r>
                              <w:rPr>
                                <w:rFonts w:ascii="Times New Roman" w:eastAsia="Malgun Gothic" w:hAnsi="Times New Roman" w:cs="Times New Roman"/>
                                <w:color w:val="000000"/>
                                <w:lang w:eastAsia="ko-KR"/>
                              </w:rPr>
                              <w:tab/>
                              <w:t xml:space="preserve">start the </w:t>
                            </w:r>
                            <w:r>
                              <w:rPr>
                                <w:rFonts w:ascii="Times New Roman" w:eastAsia="Malgun Gothic" w:hAnsi="Times New Roman" w:cs="Times New Roman"/>
                                <w:i/>
                                <w:color w:val="000000"/>
                                <w:lang w:eastAsia="ko-KR"/>
                              </w:rPr>
                              <w:t>drx-HARQ-RTT-TimerDL</w:t>
                            </w:r>
                            <w:r>
                              <w:rPr>
                                <w:rFonts w:ascii="Times New Roman" w:eastAsia="Malgun Gothic" w:hAnsi="Times New Roman" w:cs="Times New Roman"/>
                                <w:color w:val="000000"/>
                                <w:lang w:eastAsia="ko-KR"/>
                              </w:rPr>
                              <w:t xml:space="preserve"> for the corresponding HARQ process </w:t>
                            </w:r>
                            <w:bookmarkStart w:id="1" w:name="_GoBack"/>
                            <w:ins w:id="2" w:author="Eiko Seidel" w:date="2020-02-04T17:54:00Z">
                              <w:r>
                                <w:rPr>
                                  <w:rFonts w:ascii="Times New Roman" w:eastAsia="Malgun Gothic" w:hAnsi="Times New Roman" w:cs="Times New Roman"/>
                                  <w:color w:val="000000"/>
                                  <w:lang w:eastAsia="ko-KR"/>
                                </w:rPr>
                                <w:t xml:space="preserve">with </w:t>
                              </w:r>
                            </w:ins>
                            <w:ins w:id="3" w:author="Eiko Seidel" w:date="2020-02-04T17:56:00Z">
                              <w:r>
                                <w:rPr>
                                  <w:rFonts w:ascii="Times New Roman" w:eastAsia="Malgun Gothic" w:hAnsi="Times New Roman" w:cs="Times New Roman"/>
                                  <w:color w:val="000000"/>
                                  <w:lang w:eastAsia="ko-KR"/>
                                </w:rPr>
                                <w:t xml:space="preserve">HARQ </w:t>
                              </w:r>
                            </w:ins>
                            <w:ins w:id="4" w:author="Eiko Seidel" w:date="2020-02-04T17:54:00Z">
                              <w:r>
                                <w:rPr>
                                  <w:rFonts w:ascii="Times New Roman" w:eastAsia="Malgun Gothic" w:hAnsi="Times New Roman" w:cs="Times New Roman"/>
                                  <w:color w:val="000000"/>
                                  <w:lang w:eastAsia="ko-KR"/>
                                </w:rPr>
                                <w:t xml:space="preserve">feedback enabled </w:t>
                              </w:r>
                            </w:ins>
                            <w:bookmarkEnd w:id="1"/>
                            <w:r>
                              <w:rPr>
                                <w:rFonts w:ascii="Times New Roman" w:eastAsia="Malgun Gothic" w:hAnsi="Times New Roman" w:cs="Times New Roman"/>
                                <w:color w:val="000000"/>
                                <w:lang w:eastAsia="ko-KR"/>
                              </w:rPr>
                              <w:t>in the first symbol after the end of the corresponding transmission carrying the DL HARQ feedback;</w:t>
                            </w:r>
                          </w:p>
                          <w:p w:rsidR="00B45CE6" w:rsidRDefault="00BE1F34">
                            <w:pPr>
                              <w:pStyle w:val="FrameContents"/>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color w:val="000000"/>
                                <w:lang w:eastAsia="ko-KR"/>
                              </w:rPr>
                              <w:t>2&gt;</w:t>
                            </w:r>
                            <w:r>
                              <w:rPr>
                                <w:rFonts w:ascii="Times New Roman" w:eastAsia="Malgun Gothic" w:hAnsi="Times New Roman" w:cs="Times New Roman"/>
                                <w:color w:val="000000"/>
                                <w:lang w:eastAsia="ko-KR"/>
                              </w:rPr>
                              <w:tab/>
                              <w:t xml:space="preserve">stop the </w:t>
                            </w:r>
                            <w:r>
                              <w:rPr>
                                <w:rFonts w:ascii="Times New Roman" w:eastAsia="Malgun Gothic" w:hAnsi="Times New Roman" w:cs="Times New Roman"/>
                                <w:i/>
                                <w:color w:val="000000"/>
                                <w:lang w:eastAsia="ko-KR"/>
                              </w:rPr>
                              <w:t>drx-Retransmi</w:t>
                            </w:r>
                            <w:r>
                              <w:rPr>
                                <w:rFonts w:ascii="Times New Roman" w:eastAsia="Malgun Gothic" w:hAnsi="Times New Roman" w:cs="Times New Roman"/>
                                <w:i/>
                                <w:color w:val="000000"/>
                                <w:lang w:eastAsia="ko-KR"/>
                              </w:rPr>
                              <w:t>ssionTimerDL</w:t>
                            </w:r>
                            <w:r>
                              <w:rPr>
                                <w:rFonts w:ascii="Times New Roman" w:eastAsia="Malgun Gothic" w:hAnsi="Times New Roman" w:cs="Times New Roman"/>
                                <w:color w:val="000000"/>
                                <w:lang w:eastAsia="ko-KR"/>
                              </w:rPr>
                              <w:t xml:space="preserve"> for the corresponding HARQ process.</w:t>
                            </w:r>
                          </w:p>
                          <w:p w:rsidR="00B45CE6" w:rsidRDefault="00BE1F34">
                            <w:pPr>
                              <w:pStyle w:val="FrameContents"/>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color w:val="000000"/>
                                <w:lang w:eastAsia="ko-KR"/>
                              </w:rPr>
                              <w:t>1&gt;</w:t>
                            </w:r>
                            <w:r>
                              <w:rPr>
                                <w:rFonts w:ascii="Times New Roman" w:eastAsia="Malgun Gothic" w:hAnsi="Times New Roman" w:cs="Times New Roman"/>
                                <w:color w:val="000000"/>
                                <w:lang w:eastAsia="ko-KR"/>
                              </w:rPr>
                              <w:tab/>
                              <w:t>if a MAC PDU is transmitted in a configured uplink grant:</w:t>
                            </w:r>
                          </w:p>
                          <w:p w:rsidR="00B45CE6" w:rsidRDefault="00BE1F34">
                            <w:pPr>
                              <w:pStyle w:val="FrameContents"/>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color w:val="000000"/>
                                <w:lang w:eastAsia="ko-KR"/>
                              </w:rPr>
                              <w:t>2&gt;</w:t>
                            </w:r>
                            <w:r>
                              <w:rPr>
                                <w:rFonts w:ascii="Times New Roman" w:eastAsia="Malgun Gothic" w:hAnsi="Times New Roman" w:cs="Times New Roman"/>
                                <w:color w:val="000000"/>
                                <w:lang w:eastAsia="ko-KR"/>
                              </w:rPr>
                              <w:tab/>
                              <w:t xml:space="preserve">start the </w:t>
                            </w:r>
                            <w:r>
                              <w:rPr>
                                <w:rFonts w:ascii="Times New Roman" w:eastAsia="Malgun Gothic" w:hAnsi="Times New Roman" w:cs="Times New Roman"/>
                                <w:i/>
                                <w:color w:val="000000"/>
                                <w:lang w:eastAsia="ko-KR"/>
                              </w:rPr>
                              <w:t>drx-HARQ-RTT-TimerUL</w:t>
                            </w:r>
                            <w:r>
                              <w:rPr>
                                <w:rFonts w:ascii="Times New Roman" w:eastAsia="Malgun Gothic" w:hAnsi="Times New Roman" w:cs="Times New Roman"/>
                                <w:color w:val="000000"/>
                                <w:lang w:eastAsia="ko-KR"/>
                              </w:rPr>
                              <w:t xml:space="preserve"> for the corresponding HARQ process </w:t>
                            </w:r>
                            <w:ins w:id="5" w:author="Eiko Seidel" w:date="2020-02-04T17:58:00Z">
                              <w:r>
                                <w:rPr>
                                  <w:rFonts w:ascii="Times New Roman" w:eastAsia="Malgun Gothic" w:hAnsi="Times New Roman" w:cs="Times New Roman"/>
                                  <w:color w:val="000000"/>
                                  <w:lang w:eastAsia="ko-KR"/>
                                </w:rPr>
                                <w:t xml:space="preserve">with HARQ </w:t>
                              </w:r>
                            </w:ins>
                            <w:ins w:id="6" w:author="Eiko Seidel" w:date="2020-02-04T17:59:00Z">
                              <w:r>
                                <w:rPr>
                                  <w:rFonts w:ascii="Times New Roman" w:eastAsia="Malgun Gothic" w:hAnsi="Times New Roman" w:cs="Times New Roman"/>
                                  <w:color w:val="000000"/>
                                  <w:lang w:eastAsia="ko-KR"/>
                                </w:rPr>
                                <w:t>retransmisson</w:t>
                              </w:r>
                            </w:ins>
                            <w:ins w:id="7" w:author="Eiko Seidel" w:date="2020-02-04T17:58:00Z">
                              <w:r>
                                <w:rPr>
                                  <w:rFonts w:ascii="Times New Roman" w:eastAsia="Malgun Gothic" w:hAnsi="Times New Roman" w:cs="Times New Roman"/>
                                  <w:color w:val="000000"/>
                                  <w:lang w:eastAsia="ko-KR"/>
                                </w:rPr>
                                <w:t xml:space="preserve"> enabled </w:t>
                              </w:r>
                            </w:ins>
                            <w:r>
                              <w:rPr>
                                <w:rFonts w:ascii="Times New Roman" w:eastAsia="Malgun Gothic" w:hAnsi="Times New Roman" w:cs="Times New Roman"/>
                                <w:color w:val="000000"/>
                                <w:lang w:eastAsia="ko-KR"/>
                              </w:rPr>
                              <w:t>in the first symbol after the end of the firs</w:t>
                            </w:r>
                            <w:r>
                              <w:rPr>
                                <w:rFonts w:ascii="Times New Roman" w:eastAsia="Malgun Gothic" w:hAnsi="Times New Roman" w:cs="Times New Roman"/>
                                <w:color w:val="000000"/>
                                <w:lang w:eastAsia="ko-KR"/>
                              </w:rPr>
                              <w:t>t repetition of the corresponding PUSCH transmission;</w:t>
                            </w:r>
                          </w:p>
                          <w:p w:rsidR="00B45CE6" w:rsidRDefault="00BE1F34">
                            <w:pPr>
                              <w:pStyle w:val="FrameContents"/>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color w:val="000000"/>
                                <w:lang w:eastAsia="ko-KR"/>
                              </w:rPr>
                              <w:t>2&gt;</w:t>
                            </w:r>
                            <w:r>
                              <w:rPr>
                                <w:rFonts w:ascii="Times New Roman" w:eastAsia="Malgun Gothic" w:hAnsi="Times New Roman" w:cs="Times New Roman"/>
                                <w:color w:val="000000"/>
                                <w:lang w:eastAsia="ko-KR"/>
                              </w:rPr>
                              <w:tab/>
                              <w:t xml:space="preserve">stop the </w:t>
                            </w:r>
                            <w:r>
                              <w:rPr>
                                <w:rFonts w:ascii="Times New Roman" w:eastAsia="Malgun Gothic" w:hAnsi="Times New Roman" w:cs="Times New Roman"/>
                                <w:i/>
                                <w:color w:val="000000"/>
                                <w:lang w:eastAsia="ko-KR"/>
                              </w:rPr>
                              <w:t>drx-RetransmissionTimerUL</w:t>
                            </w:r>
                            <w:r>
                              <w:rPr>
                                <w:rFonts w:ascii="Times New Roman" w:eastAsia="Malgun Gothic" w:hAnsi="Times New Roman" w:cs="Times New Roman"/>
                                <w:color w:val="000000"/>
                                <w:lang w:eastAsia="ko-KR"/>
                              </w:rPr>
                              <w:t xml:space="preserve"> for the corresponding HARQ process.</w:t>
                            </w:r>
                          </w:p>
                          <w:p w:rsidR="00B45CE6" w:rsidRDefault="00B45CE6">
                            <w:pPr>
                              <w:pStyle w:val="FrameContents"/>
                            </w:pPr>
                          </w:p>
                        </w:txbxContent>
                      </wps:txbx>
                      <wps:bodyPr>
                        <a:noAutofit/>
                      </wps:bodyPr>
                    </wps:wsp>
                  </a:graphicData>
                </a:graphic>
              </wp:anchor>
            </w:drawing>
          </mc:Choice>
          <mc:Fallback>
            <w:pict>
              <v:rect id="shape_0" ID="Text Box 2" fillcolor="white" stroked="f" style="position:absolute;margin-left:20.1pt;margin-top:2.75pt;width:442pt;height:194.45pt;mso-position-horizontal-relative:margin" wp14:anchorId="22D2FD9A">
                <w10:wrap type="square"/>
                <v:fill o:detectmouseclick="t" type="solid" color2="black"/>
                <v:stroke color="#3465a4" weight="9360" joinstyle="miter" endcap="flat"/>
                <v:textbox>
                  <w:txbxContent>
                    <w:p>
                      <w:pPr>
                        <w:pStyle w:val="FrameContents"/>
                        <w:suppressAutoHyphens w:val="false"/>
                        <w:overflowPunct w:val="false"/>
                        <w:spacing w:before="0" w:after="180"/>
                        <w:jc w:val="left"/>
                        <w:textAlignment w:val="auto"/>
                        <w:rPr>
                          <w:rFonts w:ascii="Times New Roman" w:hAnsi="Times New Roman" w:eastAsia="Malgun Gothic" w:cs="Times New Roman"/>
                          <w:lang w:eastAsia="ko-KR"/>
                        </w:rPr>
                      </w:pPr>
                      <w:r>
                        <w:rPr>
                          <w:rFonts w:eastAsia="Malgun Gothic" w:cs="Times New Roman" w:ascii="Times New Roman" w:hAnsi="Times New Roman"/>
                          <w:color w:val="000000"/>
                          <w:lang w:eastAsia="ko-KR"/>
                        </w:rPr>
                        <w:t>When DRX is configured, the MAC entity shall:</w:t>
                      </w:r>
                    </w:p>
                    <w:p>
                      <w:pPr>
                        <w:pStyle w:val="FrameContents"/>
                        <w:suppressAutoHyphens w:val="false"/>
                        <w:overflowPunct w:val="false"/>
                        <w:spacing w:before="0" w:after="180"/>
                        <w:ind w:left="568" w:hanging="284"/>
                        <w:jc w:val="left"/>
                        <w:textAlignment w:val="auto"/>
                        <w:rPr>
                          <w:rFonts w:ascii="Times New Roman" w:hAnsi="Times New Roman" w:eastAsia="Malgun Gothic" w:cs="Times New Roman"/>
                          <w:lang w:eastAsia="ko-KR"/>
                        </w:rPr>
                      </w:pPr>
                      <w:r>
                        <w:rPr>
                          <w:rFonts w:eastAsia="Malgun Gothic" w:cs="Times New Roman" w:ascii="Times New Roman" w:hAnsi="Times New Roman"/>
                          <w:color w:val="000000"/>
                          <w:lang w:eastAsia="ko-KR"/>
                        </w:rPr>
                        <w:t>1&gt;</w:t>
                        <w:tab/>
                        <w:t>if a MAC PDU is received in a configured downlink assignment:</w:t>
                      </w:r>
                    </w:p>
                    <w:p>
                      <w:pPr>
                        <w:pStyle w:val="FrameContents"/>
                        <w:suppressAutoHyphens w:val="false"/>
                        <w:overflowPunct w:val="false"/>
                        <w:spacing w:before="0" w:after="180"/>
                        <w:ind w:left="851" w:hanging="284"/>
                        <w:jc w:val="left"/>
                        <w:textAlignment w:val="auto"/>
                        <w:rPr>
                          <w:rFonts w:ascii="Times New Roman" w:hAnsi="Times New Roman" w:eastAsia="Malgun Gothic" w:cs="Times New Roman"/>
                          <w:lang w:eastAsia="ko-KR"/>
                        </w:rPr>
                      </w:pPr>
                      <w:r>
                        <w:rPr>
                          <w:rFonts w:eastAsia="Malgun Gothic" w:cs="Times New Roman" w:ascii="Times New Roman" w:hAnsi="Times New Roman"/>
                          <w:color w:val="000000"/>
                          <w:lang w:eastAsia="ko-KR"/>
                        </w:rPr>
                        <w:t>2&gt;</w:t>
                        <w:tab/>
                        <w:t xml:space="preserve">start the </w:t>
                      </w:r>
                      <w:r>
                        <w:rPr>
                          <w:rFonts w:eastAsia="Malgun Gothic" w:cs="Times New Roman" w:ascii="Times New Roman" w:hAnsi="Times New Roman"/>
                          <w:i/>
                          <w:color w:val="000000"/>
                          <w:lang w:eastAsia="ko-KR"/>
                        </w:rPr>
                        <w:t>drx-HARQ-RTT-TimerDL</w:t>
                      </w:r>
                      <w:r>
                        <w:rPr>
                          <w:rFonts w:eastAsia="Malgun Gothic" w:cs="Times New Roman" w:ascii="Times New Roman" w:hAnsi="Times New Roman"/>
                          <w:color w:val="000000"/>
                          <w:lang w:eastAsia="ko-KR"/>
                        </w:rPr>
                        <w:t xml:space="preserve"> for the corresponding HARQ process </w:t>
                      </w:r>
                      <w:ins w:id="13" w:author="Eiko Seidel" w:date="2020-02-04T17:54:00Z">
                        <w:r>
                          <w:rPr>
                            <w:rFonts w:eastAsia="Malgun Gothic" w:cs="Times New Roman" w:ascii="Times New Roman" w:hAnsi="Times New Roman"/>
                            <w:color w:val="000000"/>
                            <w:lang w:eastAsia="ko-KR"/>
                          </w:rPr>
                          <w:t xml:space="preserve">with </w:t>
                        </w:r>
                      </w:ins>
                      <w:ins w:id="14" w:author="Eiko Seidel" w:date="2020-02-04T17:56:00Z">
                        <w:r>
                          <w:rPr>
                            <w:rFonts w:eastAsia="Malgun Gothic" w:cs="Times New Roman" w:ascii="Times New Roman" w:hAnsi="Times New Roman"/>
                            <w:color w:val="000000"/>
                            <w:lang w:eastAsia="ko-KR"/>
                          </w:rPr>
                          <w:t xml:space="preserve">HARQ </w:t>
                        </w:r>
                      </w:ins>
                      <w:ins w:id="15" w:author="Eiko Seidel" w:date="2020-02-04T17:54:00Z">
                        <w:r>
                          <w:rPr>
                            <w:rFonts w:eastAsia="Malgun Gothic" w:cs="Times New Roman" w:ascii="Times New Roman" w:hAnsi="Times New Roman"/>
                            <w:color w:val="000000"/>
                            <w:lang w:eastAsia="ko-KR"/>
                          </w:rPr>
                          <w:t xml:space="preserve">feedback enabled </w:t>
                        </w:r>
                      </w:ins>
                      <w:r>
                        <w:rPr>
                          <w:rFonts w:eastAsia="Malgun Gothic" w:cs="Times New Roman" w:ascii="Times New Roman" w:hAnsi="Times New Roman"/>
                          <w:color w:val="000000"/>
                          <w:lang w:eastAsia="ko-KR"/>
                        </w:rPr>
                        <w:t>in the first symbol after the end of the corresponding transmission carrying the DL HARQ feedback;</w:t>
                      </w:r>
                    </w:p>
                    <w:p>
                      <w:pPr>
                        <w:pStyle w:val="FrameContents"/>
                        <w:suppressAutoHyphens w:val="false"/>
                        <w:overflowPunct w:val="false"/>
                        <w:spacing w:before="0" w:after="180"/>
                        <w:ind w:left="851" w:hanging="284"/>
                        <w:jc w:val="left"/>
                        <w:textAlignment w:val="auto"/>
                        <w:rPr>
                          <w:rFonts w:ascii="Times New Roman" w:hAnsi="Times New Roman" w:eastAsia="Malgun Gothic" w:cs="Times New Roman"/>
                          <w:lang w:eastAsia="ko-KR"/>
                        </w:rPr>
                      </w:pPr>
                      <w:r>
                        <w:rPr>
                          <w:rFonts w:eastAsia="Malgun Gothic" w:cs="Times New Roman" w:ascii="Times New Roman" w:hAnsi="Times New Roman"/>
                          <w:color w:val="000000"/>
                          <w:lang w:eastAsia="ko-KR"/>
                        </w:rPr>
                        <w:t>2&gt;</w:t>
                        <w:tab/>
                        <w:t xml:space="preserve">stop the </w:t>
                      </w:r>
                      <w:r>
                        <w:rPr>
                          <w:rFonts w:eastAsia="Malgun Gothic" w:cs="Times New Roman" w:ascii="Times New Roman" w:hAnsi="Times New Roman"/>
                          <w:i/>
                          <w:color w:val="000000"/>
                          <w:lang w:eastAsia="ko-KR"/>
                        </w:rPr>
                        <w:t>drx-RetransmissionTimerDL</w:t>
                      </w:r>
                      <w:r>
                        <w:rPr>
                          <w:rFonts w:eastAsia="Malgun Gothic" w:cs="Times New Roman" w:ascii="Times New Roman" w:hAnsi="Times New Roman"/>
                          <w:color w:val="000000"/>
                          <w:lang w:eastAsia="ko-KR"/>
                        </w:rPr>
                        <w:t xml:space="preserve"> for the corresponding HARQ process.</w:t>
                      </w:r>
                    </w:p>
                    <w:p>
                      <w:pPr>
                        <w:pStyle w:val="FrameContents"/>
                        <w:suppressAutoHyphens w:val="false"/>
                        <w:overflowPunct w:val="false"/>
                        <w:spacing w:before="0" w:after="180"/>
                        <w:ind w:left="568" w:hanging="284"/>
                        <w:jc w:val="left"/>
                        <w:textAlignment w:val="auto"/>
                        <w:rPr>
                          <w:rFonts w:ascii="Times New Roman" w:hAnsi="Times New Roman" w:eastAsia="Malgun Gothic" w:cs="Times New Roman"/>
                          <w:lang w:eastAsia="ko-KR"/>
                        </w:rPr>
                      </w:pPr>
                      <w:r>
                        <w:rPr>
                          <w:rFonts w:eastAsia="Malgun Gothic" w:cs="Times New Roman" w:ascii="Times New Roman" w:hAnsi="Times New Roman"/>
                          <w:color w:val="000000"/>
                          <w:lang w:eastAsia="ko-KR"/>
                        </w:rPr>
                        <w:t>1&gt;</w:t>
                        <w:tab/>
                        <w:t>if a MAC PDU is transmitted in a configured uplink grant:</w:t>
                      </w:r>
                    </w:p>
                    <w:p>
                      <w:pPr>
                        <w:pStyle w:val="FrameContents"/>
                        <w:suppressAutoHyphens w:val="false"/>
                        <w:overflowPunct w:val="false"/>
                        <w:spacing w:before="0" w:after="180"/>
                        <w:ind w:left="851" w:hanging="284"/>
                        <w:jc w:val="left"/>
                        <w:textAlignment w:val="auto"/>
                        <w:rPr>
                          <w:rFonts w:ascii="Times New Roman" w:hAnsi="Times New Roman" w:eastAsia="Malgun Gothic" w:cs="Times New Roman"/>
                          <w:lang w:eastAsia="ko-KR"/>
                        </w:rPr>
                      </w:pPr>
                      <w:r>
                        <w:rPr>
                          <w:rFonts w:eastAsia="Malgun Gothic" w:cs="Times New Roman" w:ascii="Times New Roman" w:hAnsi="Times New Roman"/>
                          <w:color w:val="000000"/>
                          <w:lang w:eastAsia="ko-KR"/>
                        </w:rPr>
                        <w:t>2&gt;</w:t>
                        <w:tab/>
                        <w:t xml:space="preserve">start the </w:t>
                      </w:r>
                      <w:r>
                        <w:rPr>
                          <w:rFonts w:eastAsia="Malgun Gothic" w:cs="Times New Roman" w:ascii="Times New Roman" w:hAnsi="Times New Roman"/>
                          <w:i/>
                          <w:color w:val="000000"/>
                          <w:lang w:eastAsia="ko-KR"/>
                        </w:rPr>
                        <w:t>drx-HARQ-RTT-TimerUL</w:t>
                      </w:r>
                      <w:r>
                        <w:rPr>
                          <w:rFonts w:eastAsia="Malgun Gothic" w:cs="Times New Roman" w:ascii="Times New Roman" w:hAnsi="Times New Roman"/>
                          <w:color w:val="000000"/>
                          <w:lang w:eastAsia="ko-KR"/>
                        </w:rPr>
                        <w:t xml:space="preserve"> for the corresponding HARQ process </w:t>
                      </w:r>
                      <w:ins w:id="16" w:author="Eiko Seidel" w:date="2020-02-04T17:58:00Z">
                        <w:r>
                          <w:rPr>
                            <w:rFonts w:eastAsia="Malgun Gothic" w:cs="Times New Roman" w:ascii="Times New Roman" w:hAnsi="Times New Roman"/>
                            <w:color w:val="000000"/>
                            <w:lang w:eastAsia="ko-KR"/>
                          </w:rPr>
                          <w:t xml:space="preserve">with HARQ </w:t>
                        </w:r>
                      </w:ins>
                      <w:ins w:id="17" w:author="Eiko Seidel" w:date="2020-02-04T17:59:00Z">
                        <w:r>
                          <w:rPr>
                            <w:rFonts w:eastAsia="Malgun Gothic" w:cs="Times New Roman" w:ascii="Times New Roman" w:hAnsi="Times New Roman"/>
                            <w:color w:val="000000"/>
                            <w:lang w:eastAsia="ko-KR"/>
                          </w:rPr>
                          <w:t>retransmisson</w:t>
                        </w:r>
                      </w:ins>
                      <w:ins w:id="18" w:author="Eiko Seidel" w:date="2020-02-04T17:58:00Z">
                        <w:r>
                          <w:rPr>
                            <w:rFonts w:eastAsia="Malgun Gothic" w:cs="Times New Roman" w:ascii="Times New Roman" w:hAnsi="Times New Roman"/>
                            <w:color w:val="000000"/>
                            <w:lang w:eastAsia="ko-KR"/>
                          </w:rPr>
                          <w:t xml:space="preserve"> enabled </w:t>
                        </w:r>
                      </w:ins>
                      <w:r>
                        <w:rPr>
                          <w:rFonts w:eastAsia="Malgun Gothic" w:cs="Times New Roman" w:ascii="Times New Roman" w:hAnsi="Times New Roman"/>
                          <w:color w:val="000000"/>
                          <w:lang w:eastAsia="ko-KR"/>
                        </w:rPr>
                        <w:t>in the first symbol after the end of the first repetition of the corresponding PUSCH transmission;</w:t>
                      </w:r>
                    </w:p>
                    <w:p>
                      <w:pPr>
                        <w:pStyle w:val="FrameContents"/>
                        <w:suppressAutoHyphens w:val="false"/>
                        <w:overflowPunct w:val="false"/>
                        <w:spacing w:before="0" w:after="180"/>
                        <w:ind w:left="851" w:hanging="284"/>
                        <w:jc w:val="left"/>
                        <w:textAlignment w:val="auto"/>
                        <w:rPr>
                          <w:rFonts w:ascii="Times New Roman" w:hAnsi="Times New Roman" w:eastAsia="Malgun Gothic" w:cs="Times New Roman"/>
                          <w:lang w:eastAsia="ko-KR"/>
                        </w:rPr>
                      </w:pPr>
                      <w:r>
                        <w:rPr>
                          <w:rFonts w:eastAsia="Malgun Gothic" w:cs="Times New Roman" w:ascii="Times New Roman" w:hAnsi="Times New Roman"/>
                          <w:color w:val="000000"/>
                          <w:lang w:eastAsia="ko-KR"/>
                        </w:rPr>
                        <w:t>2&gt;</w:t>
                        <w:tab/>
                        <w:t xml:space="preserve">stop the </w:t>
                      </w:r>
                      <w:r>
                        <w:rPr>
                          <w:rFonts w:eastAsia="Malgun Gothic" w:cs="Times New Roman" w:ascii="Times New Roman" w:hAnsi="Times New Roman"/>
                          <w:i/>
                          <w:color w:val="000000"/>
                          <w:lang w:eastAsia="ko-KR"/>
                        </w:rPr>
                        <w:t>drx-RetransmissionTimerUL</w:t>
                      </w:r>
                      <w:r>
                        <w:rPr>
                          <w:rFonts w:eastAsia="Malgun Gothic" w:cs="Times New Roman" w:ascii="Times New Roman" w:hAnsi="Times New Roman"/>
                          <w:color w:val="000000"/>
                          <w:lang w:eastAsia="ko-KR"/>
                        </w:rPr>
                        <w:t xml:space="preserve"> for the corresponding HARQ process.</w:t>
                      </w:r>
                    </w:p>
                    <w:p>
                      <w:pPr>
                        <w:pStyle w:val="FrameContents"/>
                        <w:spacing w:before="0" w:after="120"/>
                        <w:rPr/>
                      </w:pPr>
                      <w:r>
                        <w:rPr/>
                      </w:r>
                    </w:p>
                  </w:txbxContent>
                </v:textbox>
              </v:rect>
            </w:pict>
          </mc:Fallback>
        </mc:AlternateContent>
      </w:r>
    </w:p>
    <w:p w:rsidR="00B45CE6" w:rsidRDefault="00B45CE6">
      <w:pPr>
        <w:pStyle w:val="Doc-text2"/>
        <w:spacing w:after="120"/>
        <w:ind w:left="0" w:firstLine="0"/>
        <w:rPr>
          <w:iCs/>
        </w:rPr>
      </w:pPr>
    </w:p>
    <w:p w:rsidR="00B45CE6" w:rsidRDefault="00B45CE6">
      <w:pPr>
        <w:pStyle w:val="Doc-text2"/>
        <w:spacing w:after="120"/>
        <w:ind w:left="0" w:firstLine="0"/>
        <w:rPr>
          <w:iCs/>
        </w:rPr>
      </w:pPr>
    </w:p>
    <w:p w:rsidR="00B45CE6" w:rsidRDefault="00B45CE6">
      <w:pPr>
        <w:pStyle w:val="Doc-text2"/>
        <w:spacing w:after="120"/>
        <w:ind w:left="0" w:firstLine="0"/>
        <w:rPr>
          <w:iCs/>
        </w:rPr>
      </w:pPr>
    </w:p>
    <w:p w:rsidR="00B45CE6" w:rsidRDefault="00B45CE6">
      <w:pPr>
        <w:pStyle w:val="Doc-text2"/>
        <w:spacing w:after="120"/>
        <w:ind w:left="0" w:firstLine="0"/>
        <w:rPr>
          <w:iCs/>
        </w:rPr>
      </w:pPr>
    </w:p>
    <w:p w:rsidR="00B45CE6" w:rsidRDefault="00B45CE6">
      <w:pPr>
        <w:pStyle w:val="Doc-text2"/>
        <w:spacing w:after="120"/>
        <w:ind w:left="0" w:firstLine="0"/>
        <w:rPr>
          <w:iCs/>
        </w:rPr>
      </w:pPr>
    </w:p>
    <w:p w:rsidR="00B45CE6" w:rsidRDefault="00B45CE6">
      <w:pPr>
        <w:pStyle w:val="Doc-text2"/>
        <w:spacing w:after="120"/>
        <w:ind w:left="0" w:firstLine="0"/>
        <w:rPr>
          <w:iCs/>
        </w:rPr>
      </w:pPr>
    </w:p>
    <w:p w:rsidR="00B45CE6" w:rsidRDefault="00B45CE6">
      <w:pPr>
        <w:pStyle w:val="Doc-text2"/>
        <w:spacing w:after="120"/>
        <w:ind w:left="0" w:firstLine="0"/>
        <w:rPr>
          <w:iCs/>
        </w:rPr>
      </w:pPr>
    </w:p>
    <w:p w:rsidR="00B45CE6" w:rsidRDefault="00B45CE6">
      <w:pPr>
        <w:pStyle w:val="Doc-text2"/>
        <w:spacing w:after="120"/>
        <w:ind w:left="0" w:firstLine="0"/>
        <w:rPr>
          <w:iCs/>
        </w:rPr>
      </w:pPr>
    </w:p>
    <w:p w:rsidR="00B45CE6" w:rsidRDefault="00B45CE6">
      <w:pPr>
        <w:pStyle w:val="Doc-text2"/>
        <w:spacing w:after="120"/>
        <w:ind w:left="0" w:firstLine="0"/>
        <w:rPr>
          <w:iCs/>
        </w:rPr>
      </w:pPr>
    </w:p>
    <w:p w:rsidR="00B45CE6" w:rsidRDefault="00B45CE6">
      <w:pPr>
        <w:pStyle w:val="Doc-text2"/>
        <w:spacing w:after="120"/>
        <w:ind w:left="0" w:firstLine="0"/>
        <w:rPr>
          <w:iCs/>
        </w:rPr>
      </w:pPr>
    </w:p>
    <w:p w:rsidR="00B45CE6" w:rsidRDefault="00B45CE6">
      <w:pPr>
        <w:pStyle w:val="Doc-text2"/>
        <w:spacing w:after="120"/>
        <w:ind w:left="0" w:firstLine="0"/>
        <w:rPr>
          <w:iCs/>
        </w:rPr>
      </w:pPr>
    </w:p>
    <w:p w:rsidR="00B45CE6" w:rsidRDefault="00BE1F34">
      <w:pPr>
        <w:pStyle w:val="Doc-text2"/>
        <w:spacing w:after="120"/>
        <w:ind w:left="1440" w:hanging="1440"/>
        <w:rPr>
          <w:iCs/>
        </w:rPr>
      </w:pPr>
      <w:r>
        <w:rPr>
          <w:b/>
          <w:iCs/>
        </w:rPr>
        <w:t>Proposal 6:</w:t>
      </w:r>
      <w:r>
        <w:rPr>
          <w:iCs/>
        </w:rPr>
        <w:t xml:space="preserve"> </w:t>
      </w:r>
      <w:r>
        <w:rPr>
          <w:iCs/>
        </w:rPr>
        <w:tab/>
        <w:t xml:space="preserve">Agree on above stated text proposal for TS 38.321. </w:t>
      </w:r>
    </w:p>
    <w:p w:rsidR="00B45CE6" w:rsidRDefault="00B45CE6">
      <w:pPr>
        <w:pStyle w:val="Doc-text2"/>
        <w:spacing w:after="120"/>
        <w:ind w:left="0" w:firstLine="0"/>
        <w:rPr>
          <w:iCs/>
        </w:rPr>
      </w:pPr>
    </w:p>
    <w:p w:rsidR="00B45CE6" w:rsidRDefault="00BE1F34">
      <w:pPr>
        <w:pStyle w:val="berschrift2"/>
        <w:numPr>
          <w:ilvl w:val="1"/>
          <w:numId w:val="2"/>
        </w:numPr>
      </w:pPr>
      <w:r>
        <w:t>Scheduling Request</w:t>
      </w:r>
    </w:p>
    <w:p w:rsidR="00B45CE6" w:rsidRDefault="00BE1F34">
      <w:pPr>
        <w:pStyle w:val="Doc-text2"/>
        <w:spacing w:after="120"/>
        <w:ind w:left="0" w:firstLine="0"/>
      </w:pPr>
      <w:r>
        <w:rPr>
          <w:iCs/>
        </w:rPr>
        <w:t xml:space="preserve">A UE can use a Scheduling </w:t>
      </w:r>
      <w:r>
        <w:rPr>
          <w:iCs/>
        </w:rPr>
        <w:t>Request (SR) to request UL-SCH resources from the gNB. During the prohibit timer (</w:t>
      </w:r>
      <w:r>
        <w:rPr>
          <w:i/>
          <w:iCs/>
        </w:rPr>
        <w:t>sr-ProhibitTimer</w:t>
      </w:r>
      <w:r>
        <w:rPr>
          <w:iCs/>
        </w:rPr>
        <w:t xml:space="preserve">) is active, no further SR is initiated. This time should cover the RTD. In current RRC specification </w:t>
      </w:r>
      <w:r>
        <w:rPr>
          <w:iCs/>
        </w:rPr>
        <w:fldChar w:fldCharType="begin"/>
      </w:r>
      <w:r>
        <w:instrText>REF _Ref30417773 \r \h</w:instrText>
      </w:r>
      <w:r>
        <w:rPr>
          <w:iCs/>
        </w:rPr>
      </w:r>
      <w:r>
        <w:fldChar w:fldCharType="separate"/>
      </w:r>
      <w:r>
        <w:t>[3]</w:t>
      </w:r>
      <w:r>
        <w:fldChar w:fldCharType="end"/>
      </w:r>
      <w:r>
        <w:rPr>
          <w:iCs/>
        </w:rPr>
        <w:t xml:space="preserve"> the maximum configurable value is 128ms. For GEO systems the RTD is larger. During the Study Item phase, the following possible solution has been identified </w:t>
      </w:r>
      <w:r>
        <w:rPr>
          <w:iCs/>
        </w:rPr>
        <w:fldChar w:fldCharType="begin"/>
      </w:r>
      <w:r>
        <w:instrText>REF _Ref30408726 \r \h</w:instrText>
      </w:r>
      <w:r>
        <w:rPr>
          <w:iCs/>
        </w:rPr>
      </w:r>
      <w:r>
        <w:fldChar w:fldCharType="separate"/>
      </w:r>
      <w:r>
        <w:t>[2]</w:t>
      </w:r>
      <w:r>
        <w:fldChar w:fldCharType="end"/>
      </w:r>
      <w:r>
        <w:rPr>
          <w:iCs/>
        </w:rPr>
        <w:t xml:space="preserve">: </w:t>
      </w:r>
    </w:p>
    <w:p w:rsidR="00B45CE6" w:rsidRDefault="00BE1F34">
      <w:pPr>
        <w:pStyle w:val="Doc-text2"/>
        <w:spacing w:after="120"/>
        <w:ind w:left="0" w:firstLine="360"/>
        <w:rPr>
          <w:iCs/>
        </w:rPr>
      </w:pPr>
      <w:r>
        <w:rPr>
          <w:iCs/>
        </w:rPr>
        <w:t xml:space="preserve">“The value range of </w:t>
      </w:r>
      <w:r>
        <w:rPr>
          <w:i/>
          <w:iCs/>
        </w:rPr>
        <w:t>sr-ProhibitTimer</w:t>
      </w:r>
      <w:r>
        <w:rPr>
          <w:iCs/>
        </w:rPr>
        <w:t xml:space="preserve"> should be extended to support NTN.”</w:t>
      </w:r>
    </w:p>
    <w:p w:rsidR="00B45CE6" w:rsidRDefault="00BE1F34">
      <w:pPr>
        <w:pStyle w:val="Doc-text2"/>
        <w:spacing w:after="120"/>
        <w:ind w:left="0" w:firstLine="0"/>
        <w:rPr>
          <w:i/>
          <w:iCs/>
        </w:rPr>
      </w:pPr>
      <w:r>
        <w:rPr>
          <w:iCs/>
        </w:rPr>
        <w:t xml:space="preserve">In NTN we consider various scenarios with quite different RTD. In order to limit the number of necessary configuration values, we propose to configure </w:t>
      </w:r>
      <w:r>
        <w:rPr>
          <w:iCs/>
        </w:rPr>
        <w:t xml:space="preserve">the </w:t>
      </w:r>
      <w:r>
        <w:rPr>
          <w:i/>
          <w:iCs/>
        </w:rPr>
        <w:t>sr-ProhibitTimer</w:t>
      </w:r>
      <w:r>
        <w:rPr>
          <w:iCs/>
        </w:rPr>
        <w:t xml:space="preserve"> in case of NTN such that the UE specific RTD or a multiple of it is added to the already existing set of configurable values for </w:t>
      </w:r>
      <w:r>
        <w:rPr>
          <w:i/>
          <w:iCs/>
        </w:rPr>
        <w:t>sr-ProhibitTimer.</w:t>
      </w:r>
    </w:p>
    <w:p w:rsidR="00B45CE6" w:rsidRDefault="00BE1F34">
      <w:pPr>
        <w:pStyle w:val="Doc-text2"/>
        <w:spacing w:after="120"/>
        <w:ind w:left="1440" w:hanging="1440"/>
        <w:rPr>
          <w:iCs/>
        </w:rPr>
      </w:pPr>
      <w:r>
        <w:rPr>
          <w:b/>
          <w:iCs/>
        </w:rPr>
        <w:t>Proposal 7</w:t>
      </w:r>
      <w:r>
        <w:rPr>
          <w:iCs/>
        </w:rPr>
        <w:t xml:space="preserve">: </w:t>
      </w:r>
      <w:r>
        <w:rPr>
          <w:iCs/>
        </w:rPr>
        <w:tab/>
        <w:t xml:space="preserve">In case of NTN, </w:t>
      </w:r>
      <w:r>
        <w:rPr>
          <w:i/>
          <w:iCs/>
        </w:rPr>
        <w:t>sr-ProhibitTimer</w:t>
      </w:r>
      <w:r>
        <w:rPr>
          <w:iCs/>
        </w:rPr>
        <w:t xml:space="preserve"> is configured by adding the UE specific RT</w:t>
      </w:r>
      <w:r>
        <w:rPr>
          <w:iCs/>
        </w:rPr>
        <w:t>D or a multiple of it to one of the values of the already existing set of configurable values.</w:t>
      </w:r>
    </w:p>
    <w:p w:rsidR="00B45CE6" w:rsidRDefault="00BE1F34">
      <w:pPr>
        <w:pStyle w:val="Doc-text2"/>
        <w:spacing w:after="120"/>
        <w:ind w:left="0" w:firstLine="0"/>
        <w:rPr>
          <w:iCs/>
        </w:rPr>
      </w:pPr>
      <w:r>
        <w:rPr>
          <w:iCs/>
        </w:rPr>
        <w:t>The affected paragraphs in the specifications are:</w:t>
      </w:r>
    </w:p>
    <w:p w:rsidR="00B45CE6" w:rsidRDefault="00BE1F34">
      <w:pPr>
        <w:pStyle w:val="Doc-text2"/>
        <w:numPr>
          <w:ilvl w:val="0"/>
          <w:numId w:val="5"/>
        </w:numPr>
        <w:spacing w:after="120"/>
        <w:rPr>
          <w:iCs/>
        </w:rPr>
      </w:pPr>
      <w:r>
        <w:rPr>
          <w:iCs/>
        </w:rPr>
        <w:t xml:space="preserve">Subsection “5.4.4 Scheduling Request” in TS 38.321 </w:t>
      </w:r>
    </w:p>
    <w:p w:rsidR="00B45CE6" w:rsidRDefault="00BE1F34">
      <w:pPr>
        <w:pStyle w:val="Doc-text2"/>
        <w:numPr>
          <w:ilvl w:val="0"/>
          <w:numId w:val="5"/>
        </w:numPr>
        <w:spacing w:after="120"/>
        <w:rPr>
          <w:iCs/>
        </w:rPr>
      </w:pPr>
      <w:r>
        <w:rPr>
          <w:iCs/>
        </w:rPr>
        <w:t>“</w:t>
      </w:r>
      <w:r>
        <w:rPr>
          <w:i/>
          <w:iCs/>
        </w:rPr>
        <w:t>SchedulingRequestConfig</w:t>
      </w:r>
      <w:r>
        <w:rPr>
          <w:iCs/>
        </w:rPr>
        <w:t>” in subsection “6.3.2 Radio resou</w:t>
      </w:r>
      <w:r>
        <w:rPr>
          <w:iCs/>
        </w:rPr>
        <w:t>rce control information elements” in TS 38.331</w:t>
      </w:r>
    </w:p>
    <w:p w:rsidR="00B45CE6" w:rsidRDefault="00BE1F34">
      <w:pPr>
        <w:pStyle w:val="Doc-text2"/>
        <w:spacing w:after="120"/>
        <w:ind w:left="0" w:firstLine="0"/>
        <w:rPr>
          <w:iCs/>
        </w:rPr>
      </w:pPr>
      <w:r>
        <w:rPr>
          <w:iCs/>
        </w:rPr>
        <w:t>The corresponding paragraphs can be found in Appendix A and Appendix B, respectively.</w:t>
      </w:r>
    </w:p>
    <w:p w:rsidR="00B45CE6" w:rsidRDefault="00BE1F34">
      <w:pPr>
        <w:pStyle w:val="Doc-text2"/>
        <w:spacing w:after="120"/>
        <w:ind w:left="1440" w:hanging="1440"/>
        <w:rPr>
          <w:iCs/>
        </w:rPr>
      </w:pPr>
      <w:r>
        <w:rPr>
          <w:b/>
          <w:iCs/>
        </w:rPr>
        <w:t>Proposal 8:</w:t>
      </w:r>
      <w:r>
        <w:rPr>
          <w:iCs/>
        </w:rPr>
        <w:t xml:space="preserve"> </w:t>
      </w:r>
      <w:r>
        <w:rPr>
          <w:iCs/>
        </w:rPr>
        <w:tab/>
        <w:t xml:space="preserve">The enhancement of </w:t>
      </w:r>
      <w:r>
        <w:rPr>
          <w:i/>
          <w:iCs/>
        </w:rPr>
        <w:t>sr-ProhibitTimer</w:t>
      </w:r>
      <w:r>
        <w:rPr>
          <w:iCs/>
        </w:rPr>
        <w:t xml:space="preserve"> for NTN shall be captured in subsection 5.4.4 of TS 38.321 and paragraph “</w:t>
      </w:r>
      <w:r>
        <w:rPr>
          <w:i/>
          <w:iCs/>
        </w:rPr>
        <w:t>SchedulingRequestConfig</w:t>
      </w:r>
      <w:r>
        <w:rPr>
          <w:iCs/>
        </w:rPr>
        <w:t>” in subsection 6.3.2 of TS 38.331.</w:t>
      </w:r>
    </w:p>
    <w:p w:rsidR="00B45CE6" w:rsidRDefault="00B45CE6">
      <w:pPr>
        <w:pStyle w:val="Doc-text2"/>
        <w:spacing w:after="120"/>
        <w:ind w:left="1440" w:hanging="1440"/>
        <w:rPr>
          <w:iCs/>
        </w:rPr>
      </w:pPr>
    </w:p>
    <w:p w:rsidR="00B45CE6" w:rsidRDefault="00BE1F34">
      <w:pPr>
        <w:pStyle w:val="berschrift1"/>
        <w:numPr>
          <w:ilvl w:val="0"/>
          <w:numId w:val="2"/>
        </w:numPr>
      </w:pPr>
      <w:r>
        <w:t>Conclusion and Proposals</w:t>
      </w:r>
    </w:p>
    <w:p w:rsidR="00B45CE6" w:rsidRDefault="00BE1F34">
      <w:pPr>
        <w:rPr>
          <w:iCs/>
        </w:rPr>
      </w:pPr>
      <w:r>
        <w:t xml:space="preserve">In this document, we discussed </w:t>
      </w:r>
      <w:r>
        <w:rPr>
          <w:iCs/>
        </w:rPr>
        <w:t>the affected specifications for agreed enhancements in MAC layer for NTN and discussed some remaining aspects on enhancements in MAC layer f</w:t>
      </w:r>
      <w:r>
        <w:rPr>
          <w:iCs/>
        </w:rPr>
        <w:t xml:space="preserve">or NTN. </w:t>
      </w:r>
      <w:r>
        <w:t>The following proposals are made:</w:t>
      </w:r>
      <w:r>
        <w:rPr>
          <w:iCs/>
        </w:rPr>
        <w:t xml:space="preserve"> </w:t>
      </w:r>
    </w:p>
    <w:p w:rsidR="00B45CE6" w:rsidRDefault="00BE1F34">
      <w:pPr>
        <w:pStyle w:val="Doc-text2"/>
        <w:spacing w:after="120"/>
        <w:ind w:left="1440" w:hanging="1440"/>
        <w:rPr>
          <w:iCs/>
        </w:rPr>
      </w:pPr>
      <w:r>
        <w:rPr>
          <w:b/>
          <w:iCs/>
        </w:rPr>
        <w:lastRenderedPageBreak/>
        <w:t>Proposal 1:</w:t>
      </w:r>
      <w:r>
        <w:rPr>
          <w:iCs/>
        </w:rPr>
        <w:t xml:space="preserve"> </w:t>
      </w:r>
      <w:r>
        <w:rPr>
          <w:iCs/>
        </w:rPr>
        <w:tab/>
        <w:t xml:space="preserve">The modification of the behaviour of </w:t>
      </w:r>
      <w:r>
        <w:rPr>
          <w:i/>
          <w:iCs/>
        </w:rPr>
        <w:t>ra-ResponseWindow</w:t>
      </w:r>
      <w:r>
        <w:rPr>
          <w:iCs/>
        </w:rPr>
        <w:t xml:space="preserve"> to support NTN shall be captured in following specification sections:</w:t>
      </w:r>
    </w:p>
    <w:p w:rsidR="00B45CE6" w:rsidRDefault="00BE1F34">
      <w:pPr>
        <w:pStyle w:val="Doc-text2"/>
        <w:numPr>
          <w:ilvl w:val="0"/>
          <w:numId w:val="6"/>
        </w:numPr>
        <w:spacing w:after="120"/>
        <w:ind w:left="1890" w:hanging="450"/>
        <w:rPr>
          <w:iCs/>
        </w:rPr>
      </w:pPr>
      <w:r>
        <w:rPr>
          <w:iCs/>
        </w:rPr>
        <w:t xml:space="preserve">subsection 5.1.4 of TS 38.321 </w:t>
      </w:r>
    </w:p>
    <w:p w:rsidR="00B45CE6" w:rsidRDefault="00BE1F34">
      <w:pPr>
        <w:pStyle w:val="Doc-text2"/>
        <w:numPr>
          <w:ilvl w:val="0"/>
          <w:numId w:val="6"/>
        </w:numPr>
        <w:spacing w:after="120"/>
        <w:ind w:left="1890" w:hanging="450"/>
        <w:rPr>
          <w:iCs/>
        </w:rPr>
      </w:pPr>
      <w:r>
        <w:rPr>
          <w:iCs/>
        </w:rPr>
        <w:t>paragraph “RACH-ConfigGeneric” in subsection</w:t>
      </w:r>
      <w:r>
        <w:rPr>
          <w:iCs/>
        </w:rPr>
        <w:t xml:space="preserve"> 6.3.2 of TS 38.331</w:t>
      </w:r>
    </w:p>
    <w:p w:rsidR="00B45CE6" w:rsidRDefault="00BE1F34">
      <w:pPr>
        <w:pStyle w:val="Doc-text2"/>
        <w:numPr>
          <w:ilvl w:val="0"/>
          <w:numId w:val="6"/>
        </w:numPr>
        <w:spacing w:after="120"/>
        <w:ind w:left="1890" w:hanging="450"/>
        <w:rPr>
          <w:iCs/>
        </w:rPr>
      </w:pPr>
      <w:r>
        <w:rPr>
          <w:iCs/>
        </w:rPr>
        <w:t>subsection 8.2 of TS 38.213.</w:t>
      </w:r>
    </w:p>
    <w:p w:rsidR="00B45CE6" w:rsidRDefault="00BE1F34">
      <w:pPr>
        <w:pStyle w:val="Doc-text2"/>
        <w:spacing w:after="120"/>
        <w:ind w:left="1418" w:hanging="1418"/>
        <w:rPr>
          <w:iCs/>
        </w:rPr>
      </w:pPr>
      <w:r>
        <w:rPr>
          <w:b/>
          <w:iCs/>
        </w:rPr>
        <w:t>Proposal 2:</w:t>
      </w:r>
      <w:r>
        <w:rPr>
          <w:iCs/>
        </w:rPr>
        <w:t xml:space="preserve"> </w:t>
      </w:r>
      <w:r>
        <w:rPr>
          <w:iCs/>
        </w:rPr>
        <w:tab/>
        <w:t xml:space="preserve">Introduce an offset for the start of the </w:t>
      </w:r>
      <w:r>
        <w:rPr>
          <w:i/>
          <w:iCs/>
        </w:rPr>
        <w:t>msgB-ResponseWindow</w:t>
      </w:r>
      <w:r>
        <w:rPr>
          <w:iCs/>
        </w:rPr>
        <w:t xml:space="preserve"> for NTN. The offset shall be the pre-calculated UE specific RTD.</w:t>
      </w:r>
    </w:p>
    <w:p w:rsidR="00B45CE6" w:rsidRDefault="00BE1F34">
      <w:pPr>
        <w:pStyle w:val="Doc-text2"/>
        <w:spacing w:after="120"/>
        <w:ind w:left="1440" w:hanging="1440"/>
        <w:rPr>
          <w:iCs/>
        </w:rPr>
      </w:pPr>
      <w:r>
        <w:rPr>
          <w:b/>
          <w:iCs/>
        </w:rPr>
        <w:t>Proposal 3:</w:t>
      </w:r>
      <w:r>
        <w:rPr>
          <w:iCs/>
        </w:rPr>
        <w:t xml:space="preserve"> </w:t>
      </w:r>
      <w:r>
        <w:rPr>
          <w:iCs/>
        </w:rPr>
        <w:tab/>
        <w:t xml:space="preserve">The modification of the behaviour of </w:t>
      </w:r>
      <w:r>
        <w:rPr>
          <w:i/>
          <w:iCs/>
        </w:rPr>
        <w:t>msgB-ResponseWindow</w:t>
      </w:r>
      <w:r>
        <w:rPr>
          <w:iCs/>
        </w:rPr>
        <w:t xml:space="preserve"> to support NTN shall be captured in following specification sections:</w:t>
      </w:r>
    </w:p>
    <w:p w:rsidR="00B45CE6" w:rsidRDefault="00BE1F34">
      <w:pPr>
        <w:pStyle w:val="Doc-text2"/>
        <w:numPr>
          <w:ilvl w:val="0"/>
          <w:numId w:val="6"/>
        </w:numPr>
        <w:spacing w:after="120"/>
        <w:ind w:left="1890" w:hanging="450"/>
        <w:rPr>
          <w:iCs/>
        </w:rPr>
      </w:pPr>
      <w:r>
        <w:rPr>
          <w:iCs/>
        </w:rPr>
        <w:t xml:space="preserve">subsection 5.1.4a of TS 38.321 </w:t>
      </w:r>
    </w:p>
    <w:p w:rsidR="00B45CE6" w:rsidRDefault="00BE1F34">
      <w:pPr>
        <w:pStyle w:val="Doc-text2"/>
        <w:numPr>
          <w:ilvl w:val="0"/>
          <w:numId w:val="6"/>
        </w:numPr>
        <w:spacing w:after="120"/>
        <w:ind w:left="1890" w:hanging="450"/>
        <w:rPr>
          <w:iCs/>
        </w:rPr>
      </w:pPr>
      <w:r>
        <w:rPr>
          <w:iCs/>
        </w:rPr>
        <w:t>paragraph “</w:t>
      </w:r>
      <w:r>
        <w:rPr>
          <w:i/>
        </w:rPr>
        <w:t>RACH-ConfigGenericTwoStepRA”</w:t>
      </w:r>
      <w:r>
        <w:rPr>
          <w:iCs/>
        </w:rPr>
        <w:t xml:space="preserve"> in subsection 6.3.2 of TS 38.331</w:t>
      </w:r>
    </w:p>
    <w:p w:rsidR="00B45CE6" w:rsidRDefault="00BE1F34">
      <w:pPr>
        <w:pStyle w:val="Doc-text2"/>
        <w:numPr>
          <w:ilvl w:val="0"/>
          <w:numId w:val="6"/>
        </w:numPr>
        <w:spacing w:after="120"/>
        <w:ind w:left="1890" w:hanging="450"/>
        <w:rPr>
          <w:iCs/>
        </w:rPr>
      </w:pPr>
      <w:r>
        <w:rPr>
          <w:iCs/>
        </w:rPr>
        <w:t>subsection 8.2A of TS 38.213.</w:t>
      </w:r>
    </w:p>
    <w:p w:rsidR="00B45CE6" w:rsidRDefault="00BE1F34">
      <w:pPr>
        <w:pStyle w:val="Doc-text2"/>
        <w:spacing w:after="120"/>
        <w:ind w:left="1418" w:hanging="1418"/>
        <w:rPr>
          <w:iCs/>
        </w:rPr>
      </w:pPr>
      <w:r>
        <w:rPr>
          <w:b/>
          <w:iCs/>
        </w:rPr>
        <w:t>Proposal 4:</w:t>
      </w:r>
      <w:r>
        <w:rPr>
          <w:iCs/>
        </w:rPr>
        <w:t xml:space="preserve"> </w:t>
      </w:r>
      <w:r>
        <w:rPr>
          <w:iCs/>
        </w:rPr>
        <w:tab/>
        <w:t>The enhancement of</w:t>
      </w:r>
      <w:r>
        <w:rPr>
          <w:iCs/>
        </w:rPr>
        <w:t xml:space="preserve"> the behaviour of </w:t>
      </w:r>
      <w:r>
        <w:rPr>
          <w:i/>
          <w:iCs/>
        </w:rPr>
        <w:t>ra-ContentionResolutionTimer</w:t>
      </w:r>
      <w:r>
        <w:rPr>
          <w:iCs/>
        </w:rPr>
        <w:t xml:space="preserve"> shall be captured in subsection 5.1.5 of TS 38.321.</w:t>
      </w:r>
    </w:p>
    <w:p w:rsidR="00B45CE6" w:rsidRDefault="00BE1F34">
      <w:pPr>
        <w:pStyle w:val="Doc-text2"/>
        <w:spacing w:after="120"/>
        <w:ind w:left="1440" w:hanging="1440"/>
        <w:rPr>
          <w:iCs/>
        </w:rPr>
      </w:pPr>
      <w:r>
        <w:rPr>
          <w:b/>
          <w:iCs/>
        </w:rPr>
        <w:t>Proposal 5:</w:t>
      </w:r>
      <w:r>
        <w:rPr>
          <w:iCs/>
        </w:rPr>
        <w:t xml:space="preserve"> </w:t>
      </w:r>
      <w:r>
        <w:rPr>
          <w:iCs/>
        </w:rPr>
        <w:tab/>
        <w:t xml:space="preserve">Possible agreed enhancements of </w:t>
      </w:r>
      <w:r>
        <w:rPr>
          <w:i/>
          <w:iCs/>
        </w:rPr>
        <w:t>drx-HARQ-RTT-TimerDL</w:t>
      </w:r>
      <w:r>
        <w:rPr>
          <w:iCs/>
        </w:rPr>
        <w:t xml:space="preserve"> and </w:t>
      </w:r>
      <w:r>
        <w:rPr>
          <w:i/>
          <w:iCs/>
        </w:rPr>
        <w:t>drx-HARQ-RTT-TimerUL</w:t>
      </w:r>
      <w:r>
        <w:rPr>
          <w:iCs/>
        </w:rPr>
        <w:t xml:space="preserve"> for NTN shall be captured in subsection 5.7 of TS 38.321 and parag</w:t>
      </w:r>
      <w:r>
        <w:rPr>
          <w:iCs/>
        </w:rPr>
        <w:t>raph “</w:t>
      </w:r>
      <w:r>
        <w:rPr>
          <w:i/>
          <w:iCs/>
        </w:rPr>
        <w:t>DRX-Config</w:t>
      </w:r>
      <w:r>
        <w:rPr>
          <w:iCs/>
        </w:rPr>
        <w:t xml:space="preserve">” in subsection 6.3.2 of TS 38.331. </w:t>
      </w:r>
    </w:p>
    <w:p w:rsidR="00B45CE6" w:rsidRDefault="00BE1F34">
      <w:pPr>
        <w:pStyle w:val="Doc-text2"/>
        <w:spacing w:after="120"/>
        <w:ind w:left="1418" w:hanging="1418"/>
        <w:rPr>
          <w:iCs/>
        </w:rPr>
      </w:pPr>
      <w:r>
        <w:rPr>
          <w:b/>
          <w:iCs/>
        </w:rPr>
        <w:t>Proposal 6:</w:t>
      </w:r>
      <w:r>
        <w:rPr>
          <w:iCs/>
        </w:rPr>
        <w:t xml:space="preserve"> </w:t>
      </w:r>
      <w:r>
        <w:rPr>
          <w:iCs/>
        </w:rPr>
        <w:tab/>
        <w:t>Agree on above stated text proposal for TS 38.321.</w:t>
      </w:r>
    </w:p>
    <w:p w:rsidR="00B45CE6" w:rsidRDefault="00BE1F34">
      <w:pPr>
        <w:pStyle w:val="Doc-text2"/>
        <w:spacing w:after="120"/>
        <w:ind w:left="1440" w:hanging="1440"/>
        <w:rPr>
          <w:iCs/>
        </w:rPr>
      </w:pPr>
      <w:r>
        <w:rPr>
          <w:b/>
          <w:iCs/>
        </w:rPr>
        <w:t>Proposal 7</w:t>
      </w:r>
      <w:r>
        <w:rPr>
          <w:iCs/>
        </w:rPr>
        <w:t xml:space="preserve">: </w:t>
      </w:r>
      <w:r>
        <w:rPr>
          <w:iCs/>
        </w:rPr>
        <w:tab/>
        <w:t xml:space="preserve">In case of NTN, </w:t>
      </w:r>
      <w:r>
        <w:rPr>
          <w:i/>
          <w:iCs/>
        </w:rPr>
        <w:t>sr-ProhibitTimer</w:t>
      </w:r>
      <w:r>
        <w:rPr>
          <w:iCs/>
        </w:rPr>
        <w:t xml:space="preserve"> is configured by adding the UE specific RTD or a multiple of it to one of the values of the a</w:t>
      </w:r>
      <w:r>
        <w:rPr>
          <w:iCs/>
        </w:rPr>
        <w:t>lready existing set of configurable values.</w:t>
      </w:r>
    </w:p>
    <w:p w:rsidR="00B45CE6" w:rsidRDefault="00BE1F34">
      <w:pPr>
        <w:pStyle w:val="Doc-text2"/>
        <w:spacing w:after="120"/>
        <w:ind w:left="1418" w:hanging="1418"/>
        <w:rPr>
          <w:iCs/>
        </w:rPr>
      </w:pPr>
      <w:r>
        <w:rPr>
          <w:b/>
          <w:iCs/>
        </w:rPr>
        <w:t>Proposal 8:</w:t>
      </w:r>
      <w:r>
        <w:rPr>
          <w:iCs/>
        </w:rPr>
        <w:t xml:space="preserve"> </w:t>
      </w:r>
      <w:r>
        <w:rPr>
          <w:iCs/>
        </w:rPr>
        <w:tab/>
        <w:t xml:space="preserve">The enhancement of </w:t>
      </w:r>
      <w:r>
        <w:rPr>
          <w:i/>
          <w:iCs/>
        </w:rPr>
        <w:t>sr-ProhibitTimer</w:t>
      </w:r>
      <w:r>
        <w:rPr>
          <w:iCs/>
        </w:rPr>
        <w:t xml:space="preserve"> for NTN shall be captured in subsection 5.4.4 of TS 38.321 and paragraph “</w:t>
      </w:r>
      <w:r>
        <w:rPr>
          <w:i/>
          <w:iCs/>
        </w:rPr>
        <w:t>SchedulingRequestConfig</w:t>
      </w:r>
      <w:r>
        <w:rPr>
          <w:iCs/>
        </w:rPr>
        <w:t>” in subsection 6.3.2 of TS 38.331.</w:t>
      </w:r>
    </w:p>
    <w:p w:rsidR="00B45CE6" w:rsidRDefault="00B45CE6">
      <w:pPr>
        <w:pStyle w:val="Doc-text2"/>
        <w:spacing w:after="120"/>
        <w:ind w:left="0" w:firstLine="0"/>
        <w:rPr>
          <w:iCs/>
        </w:rPr>
      </w:pPr>
    </w:p>
    <w:p w:rsidR="00B45CE6" w:rsidRDefault="00BE1F34">
      <w:pPr>
        <w:pStyle w:val="berschrift1"/>
        <w:numPr>
          <w:ilvl w:val="0"/>
          <w:numId w:val="2"/>
        </w:numPr>
      </w:pPr>
      <w:r>
        <w:t>References</w:t>
      </w:r>
    </w:p>
    <w:p w:rsidR="00B45CE6" w:rsidRDefault="00BE1F34">
      <w:pPr>
        <w:pStyle w:val="Reference"/>
        <w:numPr>
          <w:ilvl w:val="0"/>
          <w:numId w:val="3"/>
        </w:numPr>
        <w:spacing w:after="60"/>
      </w:pPr>
      <w:bookmarkStart w:id="8" w:name="_Ref30408455"/>
      <w:bookmarkEnd w:id="8"/>
      <w:r>
        <w:t>RP-193234, “Soluti</w:t>
      </w:r>
      <w:r>
        <w:t>ons for NR to support non-terrestrial networks (NTN)”, Sitges, Spain, 3GPP TSG RAN meeting #86, Thales</w:t>
      </w:r>
    </w:p>
    <w:p w:rsidR="00B45CE6" w:rsidRDefault="00BE1F34">
      <w:pPr>
        <w:pStyle w:val="Reference"/>
        <w:numPr>
          <w:ilvl w:val="0"/>
          <w:numId w:val="3"/>
        </w:numPr>
        <w:spacing w:after="60"/>
      </w:pPr>
      <w:bookmarkStart w:id="9" w:name="_Ref30408694"/>
      <w:bookmarkStart w:id="10" w:name="_Ref30408726"/>
      <w:bookmarkEnd w:id="9"/>
      <w:bookmarkEnd w:id="10"/>
      <w:r>
        <w:t>3GPP TR 38.821 V16.0.0, “Solutions for NR to support non-terrestrial networks (NTN) (Release 16)”</w:t>
      </w:r>
    </w:p>
    <w:p w:rsidR="00B45CE6" w:rsidRDefault="00BE1F34">
      <w:pPr>
        <w:pStyle w:val="Reference"/>
        <w:numPr>
          <w:ilvl w:val="0"/>
          <w:numId w:val="3"/>
        </w:numPr>
        <w:spacing w:after="60"/>
      </w:pPr>
      <w:bookmarkStart w:id="11" w:name="_Ref30417773"/>
      <w:bookmarkEnd w:id="11"/>
      <w:r>
        <w:t>3GPP TS 38.331 V16.1.0, “NR; Radio Resource Control (RR</w:t>
      </w:r>
      <w:r>
        <w:t>C) protocol specification (Release 16)”</w:t>
      </w:r>
    </w:p>
    <w:p w:rsidR="00B45CE6" w:rsidRDefault="00BE1F34">
      <w:pPr>
        <w:pStyle w:val="Reference"/>
        <w:numPr>
          <w:ilvl w:val="0"/>
          <w:numId w:val="3"/>
        </w:numPr>
        <w:spacing w:after="60"/>
        <w:ind w:left="562" w:hanging="562"/>
      </w:pPr>
      <w:bookmarkStart w:id="12" w:name="_Ref481513005"/>
      <w:bookmarkStart w:id="13" w:name="_Ref523215654"/>
      <w:bookmarkStart w:id="14" w:name="_Ref14768342"/>
      <w:bookmarkStart w:id="15" w:name="_Ref20499381"/>
      <w:bookmarkStart w:id="16" w:name="_Ref510528593"/>
      <w:bookmarkStart w:id="17" w:name="_Ref477789992"/>
      <w:bookmarkStart w:id="18" w:name="_Ref484449735"/>
      <w:bookmarkStart w:id="19" w:name="_Ref30417756"/>
      <w:bookmarkEnd w:id="12"/>
      <w:bookmarkEnd w:id="13"/>
      <w:bookmarkEnd w:id="14"/>
      <w:bookmarkEnd w:id="15"/>
      <w:bookmarkEnd w:id="16"/>
      <w:bookmarkEnd w:id="17"/>
      <w:bookmarkEnd w:id="18"/>
      <w:bookmarkEnd w:id="19"/>
      <w:r>
        <w:t>3GPP TS 38.321 V15.8.0, “NR; Medium Access Control (MAC) protocol specification (Release 15)”</w:t>
      </w:r>
    </w:p>
    <w:p w:rsidR="00B45CE6" w:rsidRDefault="00BE1F34">
      <w:pPr>
        <w:pStyle w:val="Reference"/>
        <w:numPr>
          <w:ilvl w:val="0"/>
          <w:numId w:val="3"/>
        </w:numPr>
        <w:spacing w:after="60"/>
      </w:pPr>
      <w:bookmarkStart w:id="20" w:name="_Ref30694948"/>
      <w:bookmarkEnd w:id="20"/>
      <w:r>
        <w:t>3GPP TR 38.213 V16.0.0, “NR; Physical layer procedures for control (Release 16)”</w:t>
      </w:r>
    </w:p>
    <w:p w:rsidR="00B45CE6" w:rsidRDefault="00BE1F34">
      <w:pPr>
        <w:pStyle w:val="Reference"/>
        <w:numPr>
          <w:ilvl w:val="0"/>
          <w:numId w:val="3"/>
        </w:numPr>
        <w:spacing w:after="60"/>
        <w:rPr>
          <w:sz w:val="18"/>
        </w:rPr>
      </w:pPr>
      <w:bookmarkStart w:id="21" w:name="_Ref46240492"/>
      <w:bookmarkEnd w:id="21"/>
      <w:r>
        <w:rPr>
          <w:szCs w:val="22"/>
        </w:rPr>
        <w:t xml:space="preserve">RP-201256, “Solutions for NR to support </w:t>
      </w:r>
      <w:r>
        <w:rPr>
          <w:szCs w:val="22"/>
        </w:rPr>
        <w:t>non-terrestrial networks (NTN)”, e-meeting, 3GPP TSG RAN meeting #88-e, Thales</w:t>
      </w:r>
    </w:p>
    <w:p w:rsidR="00B45CE6" w:rsidRDefault="00B45CE6">
      <w:pPr>
        <w:pStyle w:val="Reference"/>
        <w:spacing w:after="60"/>
      </w:pPr>
    </w:p>
    <w:p w:rsidR="00B45CE6" w:rsidRDefault="00BE1F34">
      <w:pPr>
        <w:pStyle w:val="Reference"/>
        <w:spacing w:after="60"/>
        <w:ind w:left="567" w:hanging="567"/>
        <w:rPr>
          <w:highlight w:val="yellow"/>
        </w:rPr>
      </w:pPr>
      <w:r>
        <w:br w:type="page"/>
      </w:r>
    </w:p>
    <w:p w:rsidR="00B45CE6" w:rsidRDefault="00BE1F34">
      <w:pPr>
        <w:pStyle w:val="berschrift1"/>
        <w:numPr>
          <w:ilvl w:val="0"/>
          <w:numId w:val="0"/>
        </w:numPr>
      </w:pPr>
      <w:r>
        <w:lastRenderedPageBreak/>
        <w:t>Appendix A</w:t>
      </w:r>
    </w:p>
    <w:p w:rsidR="00B45CE6" w:rsidRDefault="00BE1F34">
      <w:pPr>
        <w:pStyle w:val="Reference"/>
        <w:spacing w:after="60"/>
        <w:ind w:left="567" w:hanging="567"/>
      </w:pPr>
      <w:r>
        <w:t xml:space="preserve">Affected paragraphs of TS 38.321 </w:t>
      </w:r>
      <w:r>
        <w:fldChar w:fldCharType="begin"/>
      </w:r>
      <w:r>
        <w:instrText>REF _Ref30417756 \r \h</w:instrText>
      </w:r>
      <w:r>
        <w:fldChar w:fldCharType="separate"/>
      </w:r>
      <w:r>
        <w:t>[4]</w:t>
      </w:r>
      <w:r>
        <w:fldChar w:fldCharType="end"/>
      </w:r>
    </w:p>
    <w:p w:rsidR="00B45CE6" w:rsidRDefault="00BE1F34">
      <w:pPr>
        <w:pBdr>
          <w:top w:val="single" w:sz="4" w:space="1" w:color="000001"/>
          <w:left w:val="single" w:sz="4" w:space="4" w:color="000001"/>
          <w:bottom w:val="single" w:sz="4" w:space="1" w:color="000001"/>
          <w:right w:val="single" w:sz="4" w:space="4" w:color="000001"/>
        </w:pBdr>
        <w:shd w:val="clear" w:color="auto" w:fill="FFFF99"/>
        <w:spacing w:before="240" w:after="240"/>
        <w:jc w:val="center"/>
      </w:pPr>
      <w:r>
        <w:rPr>
          <w:i/>
          <w:lang w:eastAsia="ja-JP"/>
        </w:rPr>
        <w:t>Start of Change</w:t>
      </w:r>
    </w:p>
    <w:p w:rsidR="00B45CE6" w:rsidRDefault="00BE1F34">
      <w:pPr>
        <w:keepNext/>
        <w:keepLines/>
        <w:suppressAutoHyphens w:val="0"/>
        <w:overflowPunct w:val="0"/>
        <w:spacing w:before="120" w:after="180"/>
        <w:jc w:val="left"/>
        <w:textAlignment w:val="auto"/>
        <w:outlineLvl w:val="2"/>
        <w:rPr>
          <w:rFonts w:eastAsia="Malgun Gothic" w:cs="Times New Roman"/>
          <w:sz w:val="28"/>
          <w:lang w:eastAsia="ko-KR"/>
        </w:rPr>
      </w:pPr>
      <w:bookmarkStart w:id="22" w:name="_Toc29239823"/>
      <w:bookmarkEnd w:id="22"/>
      <w:r>
        <w:rPr>
          <w:rFonts w:eastAsia="Malgun Gothic" w:cs="Times New Roman"/>
          <w:sz w:val="28"/>
          <w:lang w:eastAsia="ko-KR"/>
        </w:rPr>
        <w:t>5.1.4</w:t>
      </w:r>
      <w:r>
        <w:rPr>
          <w:rFonts w:eastAsia="Malgun Gothic" w:cs="Times New Roman"/>
          <w:sz w:val="28"/>
          <w:lang w:eastAsia="ko-KR"/>
        </w:rPr>
        <w:tab/>
        <w:t>Random Access Re</w:t>
      </w:r>
      <w:r>
        <w:rPr>
          <w:rFonts w:eastAsia="Malgun Gothic" w:cs="Times New Roman"/>
          <w:sz w:val="28"/>
          <w:lang w:eastAsia="ko-KR"/>
        </w:rPr>
        <w:t>sponse reception</w:t>
      </w:r>
    </w:p>
    <w:p w:rsidR="00B45CE6" w:rsidRDefault="00BE1F34">
      <w:pPr>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Once the Random Access Preamble is transmitted and regardless of the possible occurrence of a measurement gap, the MAC entity shall:</w:t>
      </w:r>
    </w:p>
    <w:p w:rsidR="00B45CE6" w:rsidRDefault="00BE1F34">
      <w:pPr>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1&gt;</w:t>
      </w:r>
      <w:r>
        <w:rPr>
          <w:rFonts w:ascii="Times New Roman" w:eastAsia="Malgun Gothic" w:hAnsi="Times New Roman" w:cs="Times New Roman"/>
          <w:lang w:eastAsia="ko-KR"/>
        </w:rPr>
        <w:tab/>
        <w:t xml:space="preserve">if the contention-free Random Access Preamble for beam failure recovery request was transmitted by the </w:t>
      </w:r>
      <w:r>
        <w:rPr>
          <w:rFonts w:ascii="Times New Roman" w:eastAsia="Malgun Gothic" w:hAnsi="Times New Roman" w:cs="Times New Roman"/>
          <w:lang w:eastAsia="ko-KR"/>
        </w:rPr>
        <w:t>MAC entity:</w:t>
      </w:r>
    </w:p>
    <w:p w:rsidR="00B45CE6" w:rsidRDefault="00BE1F34">
      <w:pPr>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2&gt;</w:t>
      </w:r>
      <w:r>
        <w:rPr>
          <w:rFonts w:ascii="Times New Roman" w:eastAsia="Malgun Gothic" w:hAnsi="Times New Roman" w:cs="Times New Roman"/>
          <w:lang w:eastAsia="ko-KR"/>
        </w:rPr>
        <w:tab/>
        <w:t xml:space="preserve">start the </w:t>
      </w:r>
      <w:r>
        <w:rPr>
          <w:rFonts w:ascii="Times New Roman" w:eastAsia="Malgun Gothic" w:hAnsi="Times New Roman" w:cs="Times New Roman"/>
          <w:i/>
          <w:lang w:eastAsia="ko-KR"/>
        </w:rPr>
        <w:t>ra-ResponseWindow</w:t>
      </w:r>
      <w:r>
        <w:rPr>
          <w:rFonts w:ascii="Times New Roman" w:eastAsia="Malgun Gothic" w:hAnsi="Times New Roman" w:cs="Times New Roman"/>
          <w:lang w:eastAsia="ko-KR"/>
        </w:rPr>
        <w:t xml:space="preserve"> configured in </w:t>
      </w:r>
      <w:r>
        <w:rPr>
          <w:rFonts w:ascii="Times New Roman" w:eastAsia="Malgun Gothic" w:hAnsi="Times New Roman" w:cs="Times New Roman"/>
          <w:i/>
          <w:lang w:eastAsia="ko-KR"/>
        </w:rPr>
        <w:t>BeamFailureRecoveryConfig</w:t>
      </w:r>
      <w:r>
        <w:rPr>
          <w:rFonts w:ascii="Times New Roman" w:eastAsia="Malgun Gothic" w:hAnsi="Times New Roman" w:cs="Times New Roman"/>
          <w:lang w:eastAsia="ko-KR"/>
        </w:rPr>
        <w:t xml:space="preserve"> at the first PDCCH occasion as specified in TS 38.213 [6] from the end of the Random Access Preamble transmission;</w:t>
      </w:r>
    </w:p>
    <w:p w:rsidR="00B45CE6" w:rsidRDefault="00BE1F34">
      <w:pPr>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2&gt;</w:t>
      </w:r>
      <w:r>
        <w:rPr>
          <w:rFonts w:ascii="Times New Roman" w:eastAsia="Malgun Gothic" w:hAnsi="Times New Roman" w:cs="Times New Roman"/>
          <w:lang w:eastAsia="ko-KR"/>
        </w:rPr>
        <w:tab/>
        <w:t>monitor for a PDCCH transmission on the search space in</w:t>
      </w:r>
      <w:r>
        <w:rPr>
          <w:rFonts w:ascii="Times New Roman" w:eastAsia="Malgun Gothic" w:hAnsi="Times New Roman" w:cs="Times New Roman"/>
          <w:lang w:eastAsia="ko-KR"/>
        </w:rPr>
        <w:t xml:space="preserve">dicated by </w:t>
      </w:r>
      <w:r>
        <w:rPr>
          <w:rFonts w:ascii="Times New Roman" w:eastAsia="Malgun Gothic" w:hAnsi="Times New Roman" w:cs="Times New Roman"/>
          <w:i/>
          <w:lang w:eastAsia="ko-KR"/>
        </w:rPr>
        <w:t>recoverySearchSpaceId</w:t>
      </w:r>
      <w:r>
        <w:rPr>
          <w:rFonts w:ascii="Times New Roman" w:eastAsia="Malgun Gothic" w:hAnsi="Times New Roman" w:cs="Times New Roman"/>
          <w:lang w:eastAsia="ko-KR"/>
        </w:rPr>
        <w:t xml:space="preserve"> of the SpCell identified by the C-RNTI while </w:t>
      </w:r>
      <w:r>
        <w:rPr>
          <w:rFonts w:ascii="Times New Roman" w:eastAsia="Malgun Gothic" w:hAnsi="Times New Roman" w:cs="Times New Roman"/>
          <w:i/>
          <w:lang w:eastAsia="ko-KR"/>
        </w:rPr>
        <w:t>ra-ResponseWindow</w:t>
      </w:r>
      <w:r>
        <w:rPr>
          <w:rFonts w:ascii="Times New Roman" w:eastAsia="Malgun Gothic" w:hAnsi="Times New Roman" w:cs="Times New Roman"/>
          <w:lang w:eastAsia="ko-KR"/>
        </w:rPr>
        <w:t xml:space="preserve"> is running.</w:t>
      </w:r>
    </w:p>
    <w:p w:rsidR="00B45CE6" w:rsidRDefault="00BE1F34">
      <w:pPr>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1&gt;</w:t>
      </w:r>
      <w:r>
        <w:rPr>
          <w:rFonts w:ascii="Times New Roman" w:eastAsia="Malgun Gothic" w:hAnsi="Times New Roman" w:cs="Times New Roman"/>
          <w:lang w:eastAsia="ko-KR"/>
        </w:rPr>
        <w:tab/>
        <w:t>else:</w:t>
      </w:r>
    </w:p>
    <w:p w:rsidR="00B45CE6" w:rsidRDefault="00BE1F34">
      <w:pPr>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2&gt;</w:t>
      </w:r>
      <w:r>
        <w:rPr>
          <w:rFonts w:ascii="Times New Roman" w:eastAsia="Malgun Gothic" w:hAnsi="Times New Roman" w:cs="Times New Roman"/>
          <w:lang w:eastAsia="ko-KR"/>
        </w:rPr>
        <w:tab/>
        <w:t xml:space="preserve">start the </w:t>
      </w:r>
      <w:r>
        <w:rPr>
          <w:rFonts w:ascii="Times New Roman" w:eastAsia="Malgun Gothic" w:hAnsi="Times New Roman" w:cs="Times New Roman"/>
          <w:i/>
          <w:lang w:eastAsia="ko-KR"/>
        </w:rPr>
        <w:t>ra-ResponseWindow</w:t>
      </w:r>
      <w:r>
        <w:rPr>
          <w:rFonts w:ascii="Times New Roman" w:eastAsia="Malgun Gothic" w:hAnsi="Times New Roman" w:cs="Times New Roman"/>
          <w:lang w:eastAsia="ko-KR"/>
        </w:rPr>
        <w:t xml:space="preserve"> configured in </w:t>
      </w:r>
      <w:r>
        <w:rPr>
          <w:rFonts w:ascii="Times New Roman" w:eastAsia="Malgun Gothic" w:hAnsi="Times New Roman" w:cs="Times New Roman"/>
          <w:i/>
          <w:lang w:eastAsia="ko-KR"/>
        </w:rPr>
        <w:t>RACH-ConfigCommon</w:t>
      </w:r>
      <w:r>
        <w:rPr>
          <w:rFonts w:ascii="Times New Roman" w:eastAsia="Malgun Gothic" w:hAnsi="Times New Roman" w:cs="Times New Roman"/>
          <w:lang w:eastAsia="ko-KR"/>
        </w:rPr>
        <w:t xml:space="preserve"> at the first PDCCH occasion as specified in TS 38.213 [6] from the end of the Random Access Preamble transmission;</w:t>
      </w:r>
    </w:p>
    <w:p w:rsidR="00B45CE6" w:rsidRDefault="00BE1F34">
      <w:pPr>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2&gt;</w:t>
      </w:r>
      <w:r>
        <w:rPr>
          <w:rFonts w:ascii="Times New Roman" w:eastAsia="Malgun Gothic" w:hAnsi="Times New Roman" w:cs="Times New Roman"/>
          <w:lang w:eastAsia="ko-KR"/>
        </w:rPr>
        <w:tab/>
        <w:t xml:space="preserve">monitor the PDCCH of the SpCell for Random Access Response(s) identified by the RA-RNTI while the </w:t>
      </w:r>
      <w:r>
        <w:rPr>
          <w:rFonts w:ascii="Times New Roman" w:eastAsia="Malgun Gothic" w:hAnsi="Times New Roman" w:cs="Times New Roman"/>
          <w:i/>
          <w:lang w:eastAsia="ko-KR"/>
        </w:rPr>
        <w:t>ra-ResponseWindow</w:t>
      </w:r>
      <w:r>
        <w:rPr>
          <w:rFonts w:ascii="Times New Roman" w:eastAsia="Malgun Gothic" w:hAnsi="Times New Roman" w:cs="Times New Roman"/>
          <w:lang w:eastAsia="ko-KR"/>
        </w:rPr>
        <w:t xml:space="preserve"> is running.</w:t>
      </w:r>
    </w:p>
    <w:p w:rsidR="00B45CE6" w:rsidRDefault="00B45CE6">
      <w:pPr>
        <w:keepLines/>
        <w:suppressAutoHyphens w:val="0"/>
        <w:spacing w:after="0"/>
        <w:jc w:val="left"/>
        <w:rPr>
          <w:rFonts w:ascii="Times New Roman" w:eastAsia="MS Mincho" w:hAnsi="Times New Roman" w:cs="Times New Roman"/>
          <w:lang w:eastAsia="ja-JP"/>
        </w:rPr>
      </w:pPr>
    </w:p>
    <w:p w:rsidR="00B45CE6" w:rsidRDefault="00BE1F34">
      <w:pPr>
        <w:pStyle w:val="Note-Boxed"/>
        <w:jc w:val="center"/>
        <w:rPr>
          <w:rFonts w:ascii="Arial" w:eastAsia="SimSun" w:hAnsi="Arial" w:cs="Arial"/>
          <w:sz w:val="20"/>
          <w:lang w:val="en-US" w:eastAsia="zh-CN"/>
        </w:rPr>
      </w:pPr>
      <w:r>
        <w:rPr>
          <w:rFonts w:ascii="Arial" w:eastAsia="SimSun" w:hAnsi="Arial" w:cs="Arial"/>
          <w:sz w:val="20"/>
          <w:lang w:val="en-US" w:eastAsia="zh-CN"/>
        </w:rPr>
        <w:t>Next Cha</w:t>
      </w:r>
      <w:r>
        <w:rPr>
          <w:rFonts w:ascii="Arial" w:eastAsia="SimSun" w:hAnsi="Arial" w:cs="Arial"/>
          <w:sz w:val="20"/>
          <w:lang w:val="en-US" w:eastAsia="zh-CN"/>
        </w:rPr>
        <w:t>nge</w:t>
      </w:r>
    </w:p>
    <w:p w:rsidR="00B45CE6" w:rsidRDefault="00BE1F34">
      <w:pPr>
        <w:keepNext/>
        <w:keepLines/>
        <w:suppressAutoHyphens w:val="0"/>
        <w:overflowPunct w:val="0"/>
        <w:spacing w:before="120" w:after="180"/>
        <w:jc w:val="left"/>
        <w:outlineLvl w:val="2"/>
        <w:rPr>
          <w:rFonts w:eastAsia="SimSun" w:cs="Times New Roman"/>
          <w:sz w:val="28"/>
        </w:rPr>
      </w:pPr>
      <w:bookmarkStart w:id="23" w:name="_Toc37296182"/>
      <w:bookmarkStart w:id="24" w:name="_Toc46490308"/>
      <w:r>
        <w:rPr>
          <w:rFonts w:eastAsia="Malgun Gothic" w:cs="Times New Roman"/>
          <w:sz w:val="28"/>
          <w:lang w:eastAsia="ko-KR"/>
        </w:rPr>
        <w:t>5.1.4a</w:t>
      </w:r>
      <w:r>
        <w:rPr>
          <w:rFonts w:eastAsia="Malgun Gothic" w:cs="Times New Roman"/>
          <w:sz w:val="28"/>
          <w:lang w:eastAsia="ko-KR"/>
        </w:rPr>
        <w:tab/>
        <w:t>MSGB reception and contention resolution</w:t>
      </w:r>
      <w:bookmarkEnd w:id="23"/>
      <w:bookmarkEnd w:id="24"/>
      <w:r>
        <w:rPr>
          <w:rFonts w:eastAsia="SimSun" w:cs="Times New Roman"/>
          <w:sz w:val="28"/>
        </w:rPr>
        <w:t xml:space="preserve"> for 2-step RA type</w:t>
      </w:r>
    </w:p>
    <w:p w:rsidR="00B45CE6" w:rsidRDefault="00BE1F34">
      <w:pPr>
        <w:suppressAutoHyphens w:val="0"/>
        <w:overflowPunct w:val="0"/>
        <w:spacing w:after="180"/>
        <w:jc w:val="left"/>
        <w:rPr>
          <w:rFonts w:ascii="Times New Roman" w:eastAsia="Malgun Gothic" w:hAnsi="Times New Roman" w:cs="Times New Roman"/>
          <w:lang w:eastAsia="en-US"/>
        </w:rPr>
      </w:pPr>
      <w:r>
        <w:rPr>
          <w:rFonts w:ascii="Times New Roman" w:hAnsi="Times New Roman" w:cs="Times New Roman"/>
          <w:lang w:eastAsia="ko-KR"/>
        </w:rPr>
        <w:t xml:space="preserve">Once the </w:t>
      </w:r>
      <w:r>
        <w:rPr>
          <w:rFonts w:ascii="Times New Roman" w:eastAsia="SimSun" w:hAnsi="Times New Roman" w:cs="Times New Roman"/>
        </w:rPr>
        <w:t>MSGA</w:t>
      </w:r>
      <w:r>
        <w:rPr>
          <w:rFonts w:ascii="Times New Roman" w:hAnsi="Times New Roman" w:cs="Times New Roman"/>
          <w:lang w:eastAsia="ko-KR"/>
        </w:rPr>
        <w:t xml:space="preserve"> preamble is transmitted, regardless of the possible occurrence of a measurement gap, the MAC entity shall:</w:t>
      </w:r>
    </w:p>
    <w:p w:rsidR="00B45CE6" w:rsidRDefault="00BE1F34">
      <w:pPr>
        <w:suppressAutoHyphens w:val="0"/>
        <w:overflowPunct w:val="0"/>
        <w:spacing w:after="180"/>
        <w:ind w:left="568" w:hanging="284"/>
        <w:jc w:val="left"/>
        <w:rPr>
          <w:rFonts w:ascii="Times New Roman" w:hAnsi="Times New Roman" w:cs="Times New Roman"/>
          <w:lang w:eastAsia="ko-KR"/>
        </w:rPr>
      </w:pPr>
      <w:r>
        <w:rPr>
          <w:rFonts w:ascii="Times New Roman" w:hAnsi="Times New Roman" w:cs="Times New Roman"/>
          <w:lang w:eastAsia="ko-KR"/>
        </w:rPr>
        <w:t>1&gt;</w:t>
      </w:r>
      <w:r>
        <w:rPr>
          <w:rFonts w:ascii="Times New Roman" w:hAnsi="Times New Roman" w:cs="Times New Roman"/>
          <w:lang w:eastAsia="ko-KR"/>
        </w:rPr>
        <w:tab/>
        <w:t xml:space="preserve">start the </w:t>
      </w:r>
      <w:r>
        <w:rPr>
          <w:rFonts w:ascii="Times New Roman" w:hAnsi="Times New Roman" w:cs="Times New Roman"/>
          <w:i/>
          <w:iCs/>
          <w:lang w:eastAsia="ko-KR"/>
        </w:rPr>
        <w:t>m</w:t>
      </w:r>
      <w:r>
        <w:rPr>
          <w:rFonts w:ascii="Times New Roman" w:eastAsia="Yu Mincho" w:hAnsi="Times New Roman" w:cs="Times New Roman"/>
          <w:i/>
          <w:iCs/>
          <w:lang w:eastAsia="ko-KR"/>
        </w:rPr>
        <w:t>sgB</w:t>
      </w:r>
      <w:r>
        <w:rPr>
          <w:rFonts w:ascii="Times New Roman" w:hAnsi="Times New Roman" w:cs="Times New Roman"/>
          <w:i/>
          <w:iCs/>
          <w:lang w:eastAsia="ko-KR"/>
        </w:rPr>
        <w:t>-ResponseWindow</w:t>
      </w:r>
      <w:r>
        <w:rPr>
          <w:rFonts w:ascii="Times New Roman" w:hAnsi="Times New Roman" w:cs="Times New Roman"/>
          <w:lang w:eastAsia="ko-KR"/>
        </w:rPr>
        <w:t xml:space="preserve"> at the PDCCH occasion as specified in TS 38.213 [6], clause 8.2A;</w:t>
      </w:r>
    </w:p>
    <w:p w:rsidR="00B45CE6" w:rsidRDefault="00BE1F34">
      <w:pPr>
        <w:suppressAutoHyphens w:val="0"/>
        <w:overflowPunct w:val="0"/>
        <w:spacing w:after="180"/>
        <w:ind w:left="568" w:hanging="284"/>
        <w:jc w:val="left"/>
        <w:rPr>
          <w:rFonts w:ascii="Times New Roman" w:hAnsi="Times New Roman" w:cs="Times New Roman"/>
          <w:lang w:eastAsia="ko-KR"/>
        </w:rPr>
      </w:pPr>
      <w:r>
        <w:rPr>
          <w:rFonts w:ascii="Times New Roman" w:eastAsia="Yu Mincho" w:hAnsi="Times New Roman" w:cs="Times New Roman"/>
          <w:lang w:eastAsia="ko-KR"/>
        </w:rPr>
        <w:t>1</w:t>
      </w:r>
      <w:r>
        <w:rPr>
          <w:rFonts w:ascii="Times New Roman" w:hAnsi="Times New Roman" w:cs="Times New Roman"/>
          <w:lang w:eastAsia="ko-KR"/>
        </w:rPr>
        <w:t>&gt;</w:t>
      </w:r>
      <w:r>
        <w:rPr>
          <w:rFonts w:ascii="Times New Roman" w:hAnsi="Times New Roman" w:cs="Times New Roman"/>
          <w:lang w:eastAsia="ko-KR"/>
        </w:rPr>
        <w:tab/>
        <w:t xml:space="preserve">monitor the PDCCH of the SpCell for a Random Access Response identified by MSGB-RNTI while the </w:t>
      </w:r>
      <w:r>
        <w:rPr>
          <w:rFonts w:ascii="Times New Roman" w:eastAsia="Yu Mincho" w:hAnsi="Times New Roman" w:cs="Times New Roman"/>
          <w:i/>
          <w:iCs/>
          <w:lang w:eastAsia="ko-KR"/>
        </w:rPr>
        <w:t>msgB</w:t>
      </w:r>
      <w:r>
        <w:rPr>
          <w:rFonts w:ascii="Times New Roman" w:hAnsi="Times New Roman" w:cs="Times New Roman"/>
          <w:i/>
          <w:iCs/>
          <w:lang w:eastAsia="ko-KR"/>
        </w:rPr>
        <w:t>-ResponseWindow</w:t>
      </w:r>
      <w:r>
        <w:rPr>
          <w:rFonts w:ascii="Times New Roman" w:hAnsi="Times New Roman" w:cs="Times New Roman"/>
          <w:lang w:eastAsia="ko-KR"/>
        </w:rPr>
        <w:t xml:space="preserve"> is running;</w:t>
      </w:r>
    </w:p>
    <w:p w:rsidR="00B45CE6" w:rsidRDefault="00BE1F34">
      <w:pPr>
        <w:suppressAutoHyphens w:val="0"/>
        <w:overflowPunct w:val="0"/>
        <w:spacing w:after="180"/>
        <w:ind w:left="568" w:hanging="284"/>
        <w:jc w:val="left"/>
        <w:rPr>
          <w:rFonts w:ascii="Times New Roman" w:hAnsi="Times New Roman" w:cs="Times New Roman"/>
          <w:lang w:eastAsia="ko-KR"/>
        </w:rPr>
      </w:pPr>
      <w:r>
        <w:rPr>
          <w:rFonts w:ascii="Times New Roman" w:hAnsi="Times New Roman" w:cs="Times New Roman"/>
          <w:lang w:eastAsia="ko-KR"/>
        </w:rPr>
        <w:t>1&gt;</w:t>
      </w:r>
      <w:r>
        <w:rPr>
          <w:rFonts w:ascii="Times New Roman" w:hAnsi="Times New Roman" w:cs="Times New Roman"/>
          <w:lang w:eastAsia="ko-KR"/>
        </w:rPr>
        <w:tab/>
        <w:t>if C-RNTI MAC CE was included in the MSGA:</w:t>
      </w:r>
    </w:p>
    <w:p w:rsidR="00B45CE6" w:rsidRDefault="00BE1F34">
      <w:pPr>
        <w:suppressAutoHyphens w:val="0"/>
        <w:overflowPunct w:val="0"/>
        <w:spacing w:after="180"/>
        <w:ind w:left="851" w:hanging="284"/>
        <w:jc w:val="left"/>
        <w:rPr>
          <w:rFonts w:ascii="Times New Roman" w:hAnsi="Times New Roman" w:cs="Times New Roman"/>
          <w:lang w:eastAsia="ko-KR"/>
        </w:rPr>
      </w:pPr>
      <w:r>
        <w:rPr>
          <w:rFonts w:ascii="Times New Roman" w:hAnsi="Times New Roman" w:cs="Times New Roman"/>
          <w:lang w:eastAsia="ko-KR"/>
        </w:rPr>
        <w:t>2&gt;</w:t>
      </w:r>
      <w:r>
        <w:rPr>
          <w:rFonts w:ascii="Times New Roman" w:hAnsi="Times New Roman" w:cs="Times New Roman"/>
          <w:lang w:eastAsia="ko-KR"/>
        </w:rPr>
        <w:tab/>
        <w:t>monitor th</w:t>
      </w:r>
      <w:r>
        <w:rPr>
          <w:rFonts w:ascii="Times New Roman" w:hAnsi="Times New Roman" w:cs="Times New Roman"/>
          <w:lang w:eastAsia="ko-KR"/>
        </w:rPr>
        <w:t xml:space="preserve">e PDCCH of the SpCell for Random Access Response identified by the C-RNTI while the </w:t>
      </w:r>
      <w:r>
        <w:rPr>
          <w:rFonts w:ascii="Times New Roman" w:hAnsi="Times New Roman" w:cs="Times New Roman"/>
          <w:i/>
          <w:iCs/>
          <w:lang w:eastAsia="ko-KR"/>
        </w:rPr>
        <w:t>msgB-ResponseWindow</w:t>
      </w:r>
      <w:r>
        <w:rPr>
          <w:rFonts w:ascii="Times New Roman" w:hAnsi="Times New Roman" w:cs="Times New Roman"/>
          <w:lang w:eastAsia="ko-KR"/>
        </w:rPr>
        <w:t xml:space="preserve"> is running.</w:t>
      </w:r>
    </w:p>
    <w:p w:rsidR="00B45CE6" w:rsidRDefault="00B45CE6">
      <w:pPr>
        <w:keepLines/>
        <w:suppressAutoHyphens w:val="0"/>
        <w:spacing w:after="0"/>
        <w:jc w:val="left"/>
        <w:rPr>
          <w:rFonts w:ascii="Times New Roman" w:eastAsia="MS Mincho" w:hAnsi="Times New Roman" w:cs="Times New Roman"/>
          <w:lang w:eastAsia="ja-JP"/>
        </w:rPr>
      </w:pPr>
    </w:p>
    <w:p w:rsidR="00B45CE6" w:rsidRDefault="00BE1F34">
      <w:pPr>
        <w:pStyle w:val="Note-Boxed"/>
        <w:jc w:val="center"/>
        <w:rPr>
          <w:rFonts w:ascii="Arial" w:eastAsia="SimSun" w:hAnsi="Arial" w:cs="Arial"/>
          <w:sz w:val="20"/>
          <w:lang w:val="en-US" w:eastAsia="zh-CN"/>
        </w:rPr>
      </w:pPr>
      <w:r>
        <w:rPr>
          <w:rFonts w:ascii="Arial" w:eastAsia="SimSun" w:hAnsi="Arial" w:cs="Arial"/>
          <w:sz w:val="20"/>
          <w:lang w:val="en-US" w:eastAsia="zh-CN"/>
        </w:rPr>
        <w:t>Next Change</w:t>
      </w:r>
    </w:p>
    <w:p w:rsidR="00B45CE6" w:rsidRDefault="00BE1F34">
      <w:pPr>
        <w:keepNext/>
        <w:keepLines/>
        <w:suppressAutoHyphens w:val="0"/>
        <w:overflowPunct w:val="0"/>
        <w:spacing w:before="120" w:after="180"/>
        <w:jc w:val="left"/>
        <w:textAlignment w:val="auto"/>
        <w:outlineLvl w:val="2"/>
        <w:rPr>
          <w:rFonts w:eastAsia="Malgun Gothic" w:cs="Times New Roman"/>
          <w:sz w:val="28"/>
          <w:lang w:eastAsia="ko-KR"/>
        </w:rPr>
      </w:pPr>
      <w:bookmarkStart w:id="25" w:name="_Toc29239824"/>
      <w:bookmarkEnd w:id="25"/>
      <w:r>
        <w:rPr>
          <w:rFonts w:eastAsia="Malgun Gothic" w:cs="Times New Roman"/>
          <w:sz w:val="28"/>
          <w:lang w:eastAsia="ko-KR"/>
        </w:rPr>
        <w:t>5.1.5</w:t>
      </w:r>
      <w:r>
        <w:rPr>
          <w:rFonts w:eastAsia="Malgun Gothic" w:cs="Times New Roman"/>
          <w:sz w:val="28"/>
          <w:lang w:eastAsia="ko-KR"/>
        </w:rPr>
        <w:tab/>
        <w:t>Contention Resolution</w:t>
      </w:r>
    </w:p>
    <w:p w:rsidR="00B45CE6" w:rsidRDefault="00BE1F34">
      <w:pPr>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Once Msg3 is transmitted, the MAC entity shall:</w:t>
      </w:r>
    </w:p>
    <w:p w:rsidR="00B45CE6" w:rsidRDefault="00BE1F34">
      <w:pPr>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1&gt;</w:t>
      </w:r>
      <w:r>
        <w:rPr>
          <w:rFonts w:ascii="Times New Roman" w:eastAsia="Malgun Gothic" w:hAnsi="Times New Roman" w:cs="Times New Roman"/>
          <w:lang w:eastAsia="ko-KR"/>
        </w:rPr>
        <w:tab/>
        <w:t xml:space="preserve">start the </w:t>
      </w:r>
      <w:r>
        <w:rPr>
          <w:rFonts w:ascii="Times New Roman" w:eastAsia="Malgun Gothic" w:hAnsi="Times New Roman" w:cs="Times New Roman"/>
          <w:i/>
          <w:lang w:eastAsia="ko-KR"/>
        </w:rPr>
        <w:t>ra-ContentionResolutionTimer</w:t>
      </w:r>
      <w:r>
        <w:rPr>
          <w:rFonts w:ascii="Times New Roman" w:eastAsia="Malgun Gothic" w:hAnsi="Times New Roman" w:cs="Times New Roman"/>
          <w:lang w:eastAsia="ko-KR"/>
        </w:rPr>
        <w:t xml:space="preserve"> and restart the </w:t>
      </w:r>
      <w:r>
        <w:rPr>
          <w:rFonts w:ascii="Times New Roman" w:eastAsia="Malgun Gothic" w:hAnsi="Times New Roman" w:cs="Times New Roman"/>
          <w:i/>
          <w:lang w:eastAsia="ko-KR"/>
        </w:rPr>
        <w:t>ra-ContentionResolutionTimer</w:t>
      </w:r>
      <w:r>
        <w:rPr>
          <w:rFonts w:ascii="Times New Roman" w:eastAsia="Malgun Gothic" w:hAnsi="Times New Roman" w:cs="Times New Roman"/>
          <w:lang w:eastAsia="ko-KR"/>
        </w:rPr>
        <w:t xml:space="preserve"> at each HARQ retransmission in the first symbol after the end of the Msg3 transmission;</w:t>
      </w:r>
    </w:p>
    <w:p w:rsidR="00B45CE6" w:rsidRDefault="00BE1F34">
      <w:pPr>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1&gt;</w:t>
      </w:r>
      <w:r>
        <w:rPr>
          <w:rFonts w:ascii="Times New Roman" w:eastAsia="Malgun Gothic" w:hAnsi="Times New Roman" w:cs="Times New Roman"/>
          <w:lang w:eastAsia="ko-KR"/>
        </w:rPr>
        <w:tab/>
        <w:t xml:space="preserve">monitor the PDCCH while the </w:t>
      </w:r>
      <w:r>
        <w:rPr>
          <w:rFonts w:ascii="Times New Roman" w:eastAsia="Malgun Gothic" w:hAnsi="Times New Roman" w:cs="Times New Roman"/>
          <w:i/>
          <w:lang w:eastAsia="ko-KR"/>
        </w:rPr>
        <w:t>ra-ContentionResolutionTimer</w:t>
      </w:r>
      <w:r>
        <w:rPr>
          <w:rFonts w:ascii="Times New Roman" w:eastAsia="Malgun Gothic" w:hAnsi="Times New Roman" w:cs="Times New Roman"/>
          <w:lang w:eastAsia="ko-KR"/>
        </w:rPr>
        <w:t xml:space="preserve"> is running regardless of the possible occurrence of a measurement gap;</w:t>
      </w:r>
    </w:p>
    <w:p w:rsidR="00B45CE6" w:rsidRDefault="00B45CE6">
      <w:pPr>
        <w:keepLines/>
        <w:suppressAutoHyphens w:val="0"/>
        <w:spacing w:after="0"/>
        <w:jc w:val="left"/>
        <w:rPr>
          <w:rFonts w:ascii="Times New Roman" w:eastAsia="MS Mincho" w:hAnsi="Times New Roman" w:cs="Times New Roman"/>
          <w:lang w:eastAsia="ja-JP"/>
        </w:rPr>
      </w:pPr>
    </w:p>
    <w:p w:rsidR="00B45CE6" w:rsidRDefault="00BE1F34">
      <w:pPr>
        <w:pStyle w:val="Note-Boxed"/>
        <w:jc w:val="center"/>
        <w:rPr>
          <w:rFonts w:ascii="Arial" w:eastAsia="SimSun" w:hAnsi="Arial" w:cs="Arial"/>
          <w:sz w:val="20"/>
          <w:lang w:val="en-US" w:eastAsia="zh-CN"/>
        </w:rPr>
      </w:pPr>
      <w:r>
        <w:rPr>
          <w:rFonts w:ascii="Arial" w:eastAsia="SimSun" w:hAnsi="Arial" w:cs="Arial"/>
          <w:sz w:val="20"/>
          <w:lang w:val="en-US" w:eastAsia="zh-CN"/>
        </w:rPr>
        <w:t>Next Change</w:t>
      </w:r>
    </w:p>
    <w:p w:rsidR="00B45CE6" w:rsidRDefault="00BE1F34">
      <w:pPr>
        <w:keepNext/>
        <w:keepLines/>
        <w:suppressAutoHyphens w:val="0"/>
        <w:overflowPunct w:val="0"/>
        <w:spacing w:before="120" w:after="180"/>
        <w:jc w:val="left"/>
        <w:textAlignment w:val="auto"/>
        <w:outlineLvl w:val="2"/>
        <w:rPr>
          <w:rFonts w:eastAsia="Malgun Gothic" w:cs="Times New Roman"/>
          <w:sz w:val="28"/>
          <w:lang w:eastAsia="ko-KR"/>
        </w:rPr>
      </w:pPr>
      <w:bookmarkStart w:id="26" w:name="_Toc29239844"/>
      <w:bookmarkEnd w:id="26"/>
      <w:r>
        <w:rPr>
          <w:rFonts w:eastAsia="Malgun Gothic" w:cs="Times New Roman"/>
          <w:sz w:val="28"/>
          <w:lang w:eastAsia="ko-KR"/>
        </w:rPr>
        <w:lastRenderedPageBreak/>
        <w:t>5.4.4</w:t>
      </w:r>
      <w:r>
        <w:rPr>
          <w:rFonts w:eastAsia="Malgun Gothic" w:cs="Times New Roman"/>
          <w:sz w:val="28"/>
          <w:lang w:eastAsia="ko-KR"/>
        </w:rPr>
        <w:tab/>
        <w:t>Scheduling Request</w:t>
      </w:r>
    </w:p>
    <w:p w:rsidR="00B45CE6" w:rsidRDefault="00BE1F34">
      <w:pPr>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The Scheduling Request (SR) is used for requesting UL-SCH resources for new transmission.</w:t>
      </w:r>
    </w:p>
    <w:p w:rsidR="00B45CE6" w:rsidRDefault="00BE1F34">
      <w:pPr>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The MAC entity may be configured with zero, one, or more</w:t>
      </w:r>
      <w:r>
        <w:rPr>
          <w:rFonts w:ascii="Times New Roman" w:eastAsia="Malgun Gothic" w:hAnsi="Times New Roman" w:cs="Times New Roman"/>
          <w:lang w:eastAsia="ko-KR"/>
        </w:rPr>
        <w:t xml:space="preserve"> SR configurations. An SR configuration consists of a set of PUCCH resources for SR across different BWPs and cells. For a logical channel, at most one PUCCH resource for SR is configured per BWP.</w:t>
      </w:r>
    </w:p>
    <w:p w:rsidR="00B45CE6" w:rsidRDefault="00BE1F34">
      <w:pPr>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Each SR configuration corresponds to one or more logical ch</w:t>
      </w:r>
      <w:r>
        <w:rPr>
          <w:rFonts w:ascii="Times New Roman" w:eastAsia="Malgun Gothic" w:hAnsi="Times New Roman" w:cs="Times New Roman"/>
          <w:lang w:eastAsia="ko-KR"/>
        </w:rPr>
        <w:t>annels. Each logical channel may be mapped to zero or one SR configuration, which is configured by RRC. The SR configuration of the logical channel that triggered the BSR (clause 5.4.5) (if such a configuration exists) is considered as corresponding SR con</w:t>
      </w:r>
      <w:r>
        <w:rPr>
          <w:rFonts w:ascii="Times New Roman" w:eastAsia="Malgun Gothic" w:hAnsi="Times New Roman" w:cs="Times New Roman"/>
          <w:lang w:eastAsia="ko-KR"/>
        </w:rPr>
        <w:t>figuration for the triggered SR.</w:t>
      </w:r>
    </w:p>
    <w:p w:rsidR="00B45CE6" w:rsidRDefault="00BE1F34">
      <w:pPr>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RRC configures the following parameters for the scheduling request procedure:</w:t>
      </w:r>
    </w:p>
    <w:p w:rsidR="00B45CE6" w:rsidRDefault="00BE1F34">
      <w:pPr>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w:t>
      </w:r>
      <w:r>
        <w:rPr>
          <w:rFonts w:ascii="Times New Roman" w:eastAsia="Malgun Gothic" w:hAnsi="Times New Roman" w:cs="Times New Roman"/>
          <w:lang w:eastAsia="ko-KR"/>
        </w:rPr>
        <w:tab/>
      </w:r>
      <w:r>
        <w:rPr>
          <w:rFonts w:ascii="Times New Roman" w:eastAsia="Malgun Gothic" w:hAnsi="Times New Roman" w:cs="Times New Roman"/>
          <w:i/>
          <w:lang w:eastAsia="ko-KR"/>
        </w:rPr>
        <w:t>sr-ProhibitTimer</w:t>
      </w:r>
      <w:r>
        <w:rPr>
          <w:rFonts w:ascii="Times New Roman" w:eastAsia="Malgun Gothic" w:hAnsi="Times New Roman" w:cs="Times New Roman"/>
          <w:lang w:eastAsia="ko-KR"/>
        </w:rPr>
        <w:t xml:space="preserve"> (per SR configuration);</w:t>
      </w:r>
    </w:p>
    <w:p w:rsidR="00B45CE6" w:rsidRDefault="00BE1F34">
      <w:pPr>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w:t>
      </w:r>
      <w:r>
        <w:rPr>
          <w:rFonts w:ascii="Times New Roman" w:eastAsia="Malgun Gothic" w:hAnsi="Times New Roman" w:cs="Times New Roman"/>
          <w:lang w:eastAsia="ko-KR"/>
        </w:rPr>
        <w:tab/>
      </w:r>
      <w:r>
        <w:rPr>
          <w:rFonts w:ascii="Times New Roman" w:eastAsia="Malgun Gothic" w:hAnsi="Times New Roman" w:cs="Times New Roman"/>
          <w:i/>
          <w:lang w:eastAsia="ko-KR"/>
        </w:rPr>
        <w:t>sr-TransMax</w:t>
      </w:r>
      <w:r>
        <w:rPr>
          <w:rFonts w:ascii="Times New Roman" w:eastAsia="Malgun Gothic" w:hAnsi="Times New Roman" w:cs="Times New Roman"/>
          <w:lang w:eastAsia="ko-KR"/>
        </w:rPr>
        <w:t xml:space="preserve"> (per SR configuration).</w:t>
      </w:r>
    </w:p>
    <w:p w:rsidR="00B45CE6" w:rsidRDefault="00B45CE6">
      <w:pPr>
        <w:keepLines/>
        <w:suppressAutoHyphens w:val="0"/>
        <w:spacing w:after="0"/>
        <w:jc w:val="left"/>
        <w:rPr>
          <w:rFonts w:ascii="Times New Roman" w:eastAsia="MS Mincho" w:hAnsi="Times New Roman" w:cs="Times New Roman"/>
          <w:lang w:eastAsia="ja-JP"/>
        </w:rPr>
      </w:pPr>
    </w:p>
    <w:p w:rsidR="00B45CE6" w:rsidRDefault="00BE1F34">
      <w:pPr>
        <w:pStyle w:val="Note-Boxed"/>
        <w:jc w:val="center"/>
        <w:rPr>
          <w:rFonts w:ascii="Arial" w:eastAsia="SimSun" w:hAnsi="Arial" w:cs="Arial"/>
          <w:sz w:val="20"/>
          <w:lang w:val="en-US" w:eastAsia="zh-CN"/>
        </w:rPr>
      </w:pPr>
      <w:r>
        <w:rPr>
          <w:rFonts w:ascii="Arial" w:eastAsia="SimSun" w:hAnsi="Arial" w:cs="Arial"/>
          <w:sz w:val="20"/>
          <w:lang w:val="en-US" w:eastAsia="zh-CN"/>
        </w:rPr>
        <w:t>Next Change</w:t>
      </w:r>
    </w:p>
    <w:p w:rsidR="00B45CE6" w:rsidRDefault="00BE1F34">
      <w:pPr>
        <w:keepNext/>
        <w:keepLines/>
        <w:suppressAutoHyphens w:val="0"/>
        <w:overflowPunct w:val="0"/>
        <w:spacing w:before="180" w:after="180"/>
        <w:jc w:val="left"/>
        <w:textAlignment w:val="auto"/>
        <w:outlineLvl w:val="1"/>
        <w:rPr>
          <w:rFonts w:eastAsia="Malgun Gothic" w:cs="Times New Roman"/>
          <w:sz w:val="32"/>
          <w:lang w:eastAsia="ko-KR"/>
        </w:rPr>
      </w:pPr>
      <w:bookmarkStart w:id="27" w:name="_Toc29239849"/>
      <w:bookmarkEnd w:id="27"/>
      <w:r>
        <w:rPr>
          <w:rFonts w:eastAsia="Malgun Gothic" w:cs="Times New Roman"/>
          <w:sz w:val="32"/>
          <w:lang w:eastAsia="ko-KR"/>
        </w:rPr>
        <w:t>5.7</w:t>
      </w:r>
      <w:r>
        <w:rPr>
          <w:rFonts w:eastAsia="Malgun Gothic" w:cs="Times New Roman"/>
          <w:sz w:val="32"/>
          <w:lang w:eastAsia="ko-KR"/>
        </w:rPr>
        <w:tab/>
        <w:t>Discontinuous Reception (DRX)</w:t>
      </w:r>
    </w:p>
    <w:p w:rsidR="00B45CE6" w:rsidRDefault="00BE1F34">
      <w:pPr>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The MAC entity ma</w:t>
      </w:r>
      <w:r>
        <w:rPr>
          <w:rFonts w:ascii="Times New Roman" w:eastAsia="Malgun Gothic" w:hAnsi="Times New Roman" w:cs="Times New Roman"/>
          <w:lang w:eastAsia="ko-KR"/>
        </w:rPr>
        <w:t>y be configured by RRC with a DRX functionality that controls the UE's PDCCH monitoring activity for the MAC entity's C-RNTI, CS-RNTI, INT-RNTI, SFI-RNTI, SP-CSI-RNTI, TPC-PUCCH-RNTI, TPC-PUSCH-RNTI, and TPC-SRS-RNTI. When using DRX operation, the MAC enti</w:t>
      </w:r>
      <w:r>
        <w:rPr>
          <w:rFonts w:ascii="Times New Roman" w:eastAsia="Malgun Gothic" w:hAnsi="Times New Roman" w:cs="Times New Roman"/>
          <w:lang w:eastAsia="ko-KR"/>
        </w:rPr>
        <w:t>ty shall also monitor PDCCH according to requirements found in other clauses of this specification. When in RRC_CONNECTED, if DRX is configured, for all the activated Serving Cells, the MAC entity may monitor the PDCCH discontinuously using the DRX operati</w:t>
      </w:r>
      <w:r>
        <w:rPr>
          <w:rFonts w:ascii="Times New Roman" w:eastAsia="Malgun Gothic" w:hAnsi="Times New Roman" w:cs="Times New Roman"/>
          <w:lang w:eastAsia="ko-KR"/>
        </w:rPr>
        <w:t>on specified in this clause; otherwise the MAC entity shall monitor the PDCCH as specified in TS 38.213 [6].</w:t>
      </w:r>
    </w:p>
    <w:p w:rsidR="00B45CE6" w:rsidRDefault="00BE1F34">
      <w:pPr>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RRC controls DRX operation by configuring the following parameters:</w:t>
      </w:r>
    </w:p>
    <w:p w:rsidR="00B45CE6" w:rsidRDefault="00BE1F34">
      <w:pPr>
        <w:keepNext/>
        <w:suppressAutoHyphens w:val="0"/>
        <w:spacing w:after="180"/>
        <w:jc w:val="left"/>
        <w:rPr>
          <w:rFonts w:ascii="Times New Roman" w:hAnsi="Times New Roman" w:cs="Times New Roman"/>
          <w:lang w:eastAsia="ja-JP"/>
        </w:rPr>
      </w:pPr>
      <w:r>
        <w:rPr>
          <w:rFonts w:ascii="Times New Roman" w:hAnsi="Times New Roman" w:cs="Times New Roman"/>
          <w:highlight w:val="yellow"/>
          <w:lang w:eastAsia="ja-JP"/>
        </w:rPr>
        <w:t>&gt;&gt;&gt;&gt; Skip</w:t>
      </w:r>
    </w:p>
    <w:p w:rsidR="00B45CE6" w:rsidRDefault="00BE1F34">
      <w:pPr>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w:t>
      </w:r>
      <w:r>
        <w:rPr>
          <w:rFonts w:ascii="Times New Roman" w:eastAsia="Malgun Gothic" w:hAnsi="Times New Roman" w:cs="Times New Roman"/>
          <w:lang w:eastAsia="ko-KR"/>
        </w:rPr>
        <w:tab/>
      </w:r>
      <w:r>
        <w:rPr>
          <w:rFonts w:ascii="Times New Roman" w:eastAsia="Malgun Gothic" w:hAnsi="Times New Roman" w:cs="Times New Roman"/>
          <w:i/>
          <w:lang w:eastAsia="ko-KR"/>
        </w:rPr>
        <w:t>drx-HARQ-RTT-TimerDL</w:t>
      </w:r>
      <w:r>
        <w:rPr>
          <w:rFonts w:ascii="Times New Roman" w:eastAsia="Malgun Gothic" w:hAnsi="Times New Roman" w:cs="Times New Roman"/>
          <w:lang w:eastAsia="ko-KR"/>
        </w:rPr>
        <w:t xml:space="preserve"> (per DL HARQ process except for the broadcast process): the minimum duration before a DL assignment for HARQ retransmission is expected by the MAC entity;</w:t>
      </w:r>
    </w:p>
    <w:p w:rsidR="00B45CE6" w:rsidRDefault="00BE1F34">
      <w:pPr>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w:t>
      </w:r>
      <w:r>
        <w:rPr>
          <w:rFonts w:ascii="Times New Roman" w:eastAsia="Malgun Gothic" w:hAnsi="Times New Roman" w:cs="Times New Roman"/>
          <w:lang w:eastAsia="ko-KR"/>
        </w:rPr>
        <w:tab/>
      </w:r>
      <w:r>
        <w:rPr>
          <w:rFonts w:ascii="Times New Roman" w:eastAsia="Malgun Gothic" w:hAnsi="Times New Roman" w:cs="Times New Roman"/>
          <w:i/>
          <w:lang w:eastAsia="ko-KR"/>
        </w:rPr>
        <w:t>drx-HARQ-RTT-TimerUL</w:t>
      </w:r>
      <w:r>
        <w:rPr>
          <w:rFonts w:ascii="Times New Roman" w:eastAsia="Malgun Gothic" w:hAnsi="Times New Roman" w:cs="Times New Roman"/>
          <w:lang w:eastAsia="ko-KR"/>
        </w:rPr>
        <w:t xml:space="preserve"> (per UL HARQ process): the minimum duration before a UL HARQ retransmission grant is expected by the MAC entity.</w:t>
      </w:r>
    </w:p>
    <w:p w:rsidR="00B45CE6" w:rsidRDefault="00B45CE6">
      <w:bookmarkStart w:id="28" w:name="_Toc5722517"/>
      <w:bookmarkEnd w:id="28"/>
    </w:p>
    <w:p w:rsidR="00B45CE6" w:rsidRDefault="00BE1F34">
      <w:pPr>
        <w:pBdr>
          <w:top w:val="single" w:sz="4" w:space="0" w:color="000001"/>
          <w:left w:val="single" w:sz="4" w:space="4" w:color="000001"/>
          <w:bottom w:val="single" w:sz="4" w:space="1" w:color="000001"/>
          <w:right w:val="single" w:sz="4" w:space="4" w:color="000001"/>
        </w:pBdr>
        <w:shd w:val="clear" w:color="auto" w:fill="FFFF99"/>
        <w:spacing w:before="240" w:after="240"/>
        <w:jc w:val="center"/>
        <w:sectPr w:rsidR="00B45CE6">
          <w:footerReference w:type="default" r:id="rId8"/>
          <w:pgSz w:w="11906" w:h="16838"/>
          <w:pgMar w:top="1418" w:right="1134" w:bottom="1134" w:left="1134" w:header="0" w:footer="567" w:gutter="0"/>
          <w:cols w:space="720"/>
          <w:formProt w:val="0"/>
          <w:docGrid w:linePitch="360" w:charSpace="2047"/>
        </w:sectPr>
      </w:pPr>
      <w:r>
        <w:rPr>
          <w:i/>
          <w:lang w:eastAsia="ja-JP"/>
        </w:rPr>
        <w:t>End of Change</w:t>
      </w:r>
    </w:p>
    <w:p w:rsidR="00B45CE6" w:rsidRDefault="00BE1F34">
      <w:pPr>
        <w:pStyle w:val="berschrift1"/>
        <w:numPr>
          <w:ilvl w:val="0"/>
          <w:numId w:val="0"/>
        </w:numPr>
      </w:pPr>
      <w:r>
        <w:lastRenderedPageBreak/>
        <w:t>Appendix</w:t>
      </w:r>
      <w:r>
        <w:t xml:space="preserve"> B</w:t>
      </w:r>
    </w:p>
    <w:p w:rsidR="00B45CE6" w:rsidRDefault="00BE1F34">
      <w:pPr>
        <w:pStyle w:val="Reference"/>
        <w:spacing w:before="240" w:after="60"/>
        <w:ind w:left="567" w:hanging="567"/>
      </w:pPr>
      <w:r>
        <w:t xml:space="preserve">Affected paragraphs of TS 38.331 </w:t>
      </w:r>
      <w:r>
        <w:fldChar w:fldCharType="begin"/>
      </w:r>
      <w:r>
        <w:instrText>REF _Ref30417773 \r \h</w:instrText>
      </w:r>
      <w:r>
        <w:fldChar w:fldCharType="separate"/>
      </w:r>
      <w:r>
        <w:t>[3]</w:t>
      </w:r>
      <w:r>
        <w:fldChar w:fldCharType="end"/>
      </w:r>
    </w:p>
    <w:p w:rsidR="00B45CE6" w:rsidRDefault="00BE1F34">
      <w:pPr>
        <w:pBdr>
          <w:top w:val="single" w:sz="4" w:space="1" w:color="000001"/>
          <w:left w:val="single" w:sz="4" w:space="4" w:color="000001"/>
          <w:bottom w:val="single" w:sz="4" w:space="1" w:color="000001"/>
          <w:right w:val="single" w:sz="4" w:space="4" w:color="000001"/>
        </w:pBdr>
        <w:shd w:val="clear" w:color="auto" w:fill="FFFF99"/>
        <w:spacing w:before="240" w:after="240"/>
        <w:jc w:val="center"/>
      </w:pPr>
      <w:r>
        <w:rPr>
          <w:i/>
          <w:lang w:eastAsia="ja-JP"/>
        </w:rPr>
        <w:t>Start of Change</w:t>
      </w:r>
    </w:p>
    <w:p w:rsidR="00B45CE6" w:rsidRDefault="00BE1F34">
      <w:pPr>
        <w:keepNext/>
        <w:keepLines/>
        <w:suppressAutoHyphens w:val="0"/>
        <w:spacing w:before="120" w:after="180"/>
        <w:jc w:val="left"/>
        <w:outlineLvl w:val="2"/>
        <w:rPr>
          <w:rFonts w:cs="Times New Roman"/>
          <w:sz w:val="28"/>
          <w:lang w:eastAsia="x-none"/>
        </w:rPr>
      </w:pPr>
      <w:bookmarkStart w:id="29" w:name="_Toc29321325"/>
      <w:bookmarkStart w:id="30" w:name="_Toc20425929"/>
      <w:bookmarkEnd w:id="29"/>
      <w:bookmarkEnd w:id="30"/>
      <w:r>
        <w:rPr>
          <w:rFonts w:cs="Times New Roman"/>
          <w:sz w:val="28"/>
          <w:lang w:eastAsia="x-none"/>
        </w:rPr>
        <w:t>6.3.2</w:t>
      </w:r>
      <w:r>
        <w:rPr>
          <w:rFonts w:cs="Times New Roman"/>
          <w:sz w:val="28"/>
          <w:lang w:eastAsia="x-none"/>
        </w:rPr>
        <w:tab/>
        <w:t>Radio resource control information elements</w:t>
      </w:r>
    </w:p>
    <w:p w:rsidR="00B45CE6" w:rsidRDefault="00BE1F34">
      <w:pPr>
        <w:suppressAutoHyphens w:val="0"/>
        <w:overflowPunct w:val="0"/>
        <w:spacing w:before="240" w:after="180"/>
        <w:jc w:val="left"/>
        <w:textAlignment w:val="auto"/>
        <w:rPr>
          <w:rFonts w:ascii="Times New Roman" w:eastAsia="Malgun Gothic" w:hAnsi="Times New Roman" w:cs="Times New Roman"/>
          <w:lang w:eastAsia="sv-SE"/>
        </w:rPr>
      </w:pPr>
      <w:r>
        <w:rPr>
          <w:rFonts w:ascii="Times New Roman" w:eastAsia="Malgun Gothic" w:hAnsi="Times New Roman" w:cs="Times New Roman"/>
          <w:highlight w:val="yellow"/>
          <w:lang w:eastAsia="sv-SE"/>
        </w:rPr>
        <w:t>&gt;&gt;&gt;&gt; Skip</w:t>
      </w:r>
    </w:p>
    <w:p w:rsidR="00B45CE6" w:rsidRDefault="00BE1F34">
      <w:pPr>
        <w:keepNext/>
        <w:keepLines/>
        <w:suppressAutoHyphens w:val="0"/>
        <w:spacing w:before="120" w:after="180"/>
        <w:jc w:val="left"/>
        <w:outlineLvl w:val="3"/>
        <w:rPr>
          <w:rFonts w:cs="Times New Roman"/>
          <w:sz w:val="24"/>
          <w:lang w:eastAsia="x-none"/>
        </w:rPr>
      </w:pPr>
      <w:bookmarkStart w:id="31" w:name="_Toc29321383"/>
      <w:bookmarkStart w:id="32" w:name="_Toc20425987"/>
      <w:r>
        <w:rPr>
          <w:rFonts w:cs="Times New Roman"/>
          <w:sz w:val="24"/>
          <w:lang w:eastAsia="x-none"/>
        </w:rPr>
        <w:t>–</w:t>
      </w:r>
      <w:r>
        <w:rPr>
          <w:rFonts w:cs="Times New Roman"/>
          <w:sz w:val="24"/>
          <w:lang w:eastAsia="x-none"/>
        </w:rPr>
        <w:tab/>
      </w:r>
      <w:bookmarkEnd w:id="31"/>
      <w:bookmarkEnd w:id="32"/>
      <w:r>
        <w:rPr>
          <w:rFonts w:cs="Times New Roman"/>
          <w:i/>
          <w:sz w:val="24"/>
          <w:lang w:eastAsia="x-none"/>
        </w:rPr>
        <w:t>DRX-Config</w:t>
      </w:r>
    </w:p>
    <w:p w:rsidR="00B45CE6" w:rsidRDefault="00BE1F34">
      <w:pPr>
        <w:suppressAutoHyphens w:val="0"/>
        <w:spacing w:before="240" w:after="180"/>
        <w:jc w:val="left"/>
        <w:rPr>
          <w:rFonts w:ascii="Times New Roman" w:hAnsi="Times New Roman" w:cs="Times New Roman"/>
          <w:lang w:eastAsia="ja-JP"/>
        </w:rPr>
      </w:pPr>
      <w:r>
        <w:rPr>
          <w:rFonts w:ascii="Times New Roman" w:hAnsi="Times New Roman" w:cs="Times New Roman"/>
          <w:lang w:eastAsia="ja-JP"/>
        </w:rPr>
        <w:t xml:space="preserve">The IE </w:t>
      </w:r>
      <w:r>
        <w:rPr>
          <w:rFonts w:ascii="Times New Roman" w:hAnsi="Times New Roman" w:cs="Times New Roman"/>
          <w:i/>
          <w:lang w:eastAsia="ja-JP"/>
        </w:rPr>
        <w:t>DRX-Config</w:t>
      </w:r>
      <w:r>
        <w:rPr>
          <w:rFonts w:ascii="Times New Roman" w:hAnsi="Times New Roman" w:cs="Times New Roman"/>
          <w:lang w:eastAsia="ja-JP"/>
        </w:rPr>
        <w:t xml:space="preserve"> is used to configure DRX related parameters.</w:t>
      </w:r>
    </w:p>
    <w:p w:rsidR="00B45CE6" w:rsidRDefault="00BE1F34">
      <w:pPr>
        <w:keepNext/>
        <w:keepLines/>
        <w:suppressAutoHyphens w:val="0"/>
        <w:spacing w:before="60" w:after="180"/>
        <w:jc w:val="center"/>
        <w:rPr>
          <w:rFonts w:cs="Times New Roman"/>
          <w:b/>
          <w:lang w:eastAsia="x-none"/>
        </w:rPr>
      </w:pPr>
      <w:r>
        <w:rPr>
          <w:rFonts w:cs="Times New Roman"/>
          <w:b/>
          <w:i/>
          <w:lang w:eastAsia="x-none"/>
        </w:rPr>
        <w:t>DRX-Config</w:t>
      </w:r>
      <w:r>
        <w:rPr>
          <w:rFonts w:cs="Times New Roman"/>
          <w:b/>
          <w:lang w:eastAsia="x-none"/>
        </w:rPr>
        <w:t xml:space="preserve"> information element</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color w:val="808080"/>
          <w:sz w:val="16"/>
          <w:lang w:eastAsia="en-GB"/>
        </w:rPr>
        <w:t>-- ASN1START</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color w:val="808080"/>
          <w:sz w:val="16"/>
          <w:lang w:eastAsia="en-GB"/>
        </w:rPr>
        <w:t>-- TAG-DRX-CONFIG-START</w:t>
      </w:r>
    </w:p>
    <w:p w:rsidR="00B45CE6" w:rsidRDefault="00B45C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DRX-Config ::=                      </w:t>
      </w:r>
      <w:r>
        <w:rPr>
          <w:rFonts w:ascii="Courier New" w:hAnsi="Courier New" w:cs="Times New Roman"/>
          <w:color w:val="993366"/>
          <w:sz w:val="16"/>
          <w:lang w:eastAsia="en-GB"/>
        </w:rPr>
        <w:t>SEQUENCE</w:t>
      </w:r>
      <w:r>
        <w:rPr>
          <w:rFonts w:ascii="Courier New" w:hAnsi="Courier New" w:cs="Times New Roman"/>
          <w:sz w:val="16"/>
          <w:lang w:eastAsia="en-GB"/>
        </w:rPr>
        <w:t xml:space="preserve"> {</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drx-onDurationTimer                 </w:t>
      </w:r>
      <w:r>
        <w:rPr>
          <w:rFonts w:ascii="Courier New" w:hAnsi="Courier New" w:cs="Times New Roman"/>
          <w:color w:val="993366"/>
          <w:sz w:val="16"/>
          <w:lang w:eastAsia="en-GB"/>
        </w:rPr>
        <w:t>CHOICE</w:t>
      </w:r>
      <w:r>
        <w:rPr>
          <w:rFonts w:ascii="Courier New" w:hAnsi="Courier New" w:cs="Times New Roman"/>
          <w:sz w:val="16"/>
          <w:lang w:eastAsia="en-GB"/>
        </w:rPr>
        <w:t xml:space="preserve"> {</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r>
        <w:rPr>
          <w:rFonts w:ascii="Courier New" w:hAnsi="Courier New" w:cs="Times New Roman"/>
          <w:sz w:val="16"/>
          <w:lang w:eastAsia="en-GB"/>
        </w:rPr>
        <w:t xml:space="preserve">subMilliSeconds </w:t>
      </w:r>
      <w:r>
        <w:rPr>
          <w:rFonts w:ascii="Courier New" w:hAnsi="Courier New" w:cs="Times New Roman"/>
          <w:color w:val="993366"/>
          <w:sz w:val="16"/>
          <w:lang w:eastAsia="en-GB"/>
        </w:rPr>
        <w:t>INTEGER</w:t>
      </w:r>
      <w:r>
        <w:rPr>
          <w:rFonts w:ascii="Courier New" w:hAnsi="Courier New" w:cs="Times New Roman"/>
          <w:sz w:val="16"/>
          <w:lang w:eastAsia="en-GB"/>
        </w:rPr>
        <w:t xml:space="preserve"> (1..31),</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milliSeconds    </w:t>
      </w:r>
      <w:r>
        <w:rPr>
          <w:rFonts w:ascii="Courier New" w:hAnsi="Courier New" w:cs="Times New Roman"/>
          <w:color w:val="993366"/>
          <w:sz w:val="16"/>
          <w:lang w:eastAsia="en-GB"/>
        </w:rPr>
        <w:t>ENUMERATED</w:t>
      </w:r>
      <w:r>
        <w:rPr>
          <w:rFonts w:ascii="Courier New" w:hAnsi="Courier New" w:cs="Times New Roman"/>
          <w:sz w:val="16"/>
          <w:lang w:eastAsia="en-GB"/>
        </w:rPr>
        <w:t xml:space="preserve"> {</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ms1, ms2, ms3, ms4, ms5, ms6, ms8, ms10, ms20, ms30, ms40, ms50, ms60,</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r>
        <w:rPr>
          <w:rFonts w:ascii="Courier New" w:hAnsi="Courier New" w:cs="Times New Roman"/>
          <w:sz w:val="16"/>
          <w:lang w:eastAsia="en-GB"/>
        </w:rPr>
        <w:t xml:space="preserve">                 ms80, ms100, ms200, ms300, ms400, ms500, ms600, ms800, ms1000, ms1200,</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ms1600, spare8, spare7, spare6, spare5, spare4, spare3, spare2, spare1 }</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drx-InactivityTimer                 </w:t>
      </w:r>
      <w:r>
        <w:rPr>
          <w:rFonts w:ascii="Courier New" w:hAnsi="Courier New" w:cs="Times New Roman"/>
          <w:color w:val="993366"/>
          <w:sz w:val="16"/>
          <w:lang w:eastAsia="en-GB"/>
        </w:rPr>
        <w:t>ENUMERATED</w:t>
      </w:r>
      <w:r>
        <w:rPr>
          <w:rFonts w:ascii="Courier New" w:hAnsi="Courier New" w:cs="Times New Roman"/>
          <w:sz w:val="16"/>
          <w:lang w:eastAsia="en-GB"/>
        </w:rPr>
        <w:t xml:space="preserve"> {</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ms0, ms1, ms2, ms3, ms4, ms5, ms6, ms8, ms10, ms20, ms30, ms40, ms50, ms60, ms80,</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ms100, ms200, ms300, ms500, ms750</w:t>
      </w:r>
      <w:r>
        <w:rPr>
          <w:rFonts w:ascii="Courier New" w:hAnsi="Courier New" w:cs="Times New Roman"/>
          <w:sz w:val="16"/>
          <w:lang w:eastAsia="en-GB"/>
        </w:rPr>
        <w:t>, ms1280, ms1920, ms2560, spare9, spare8,</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spare7, spare6, spare5, spare4, spare3, spare2, spare1},</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drx-HARQ-RTT-TimerDL                </w:t>
      </w:r>
      <w:r>
        <w:rPr>
          <w:rFonts w:ascii="Courier New" w:hAnsi="Courier New" w:cs="Times New Roman"/>
          <w:color w:val="993366"/>
          <w:sz w:val="16"/>
          <w:lang w:eastAsia="en-GB"/>
        </w:rPr>
        <w:t>INTEGER</w:t>
      </w:r>
      <w:r>
        <w:rPr>
          <w:rFonts w:ascii="Courier New" w:hAnsi="Courier New" w:cs="Times New Roman"/>
          <w:sz w:val="16"/>
          <w:lang w:eastAsia="en-GB"/>
        </w:rPr>
        <w:t xml:space="preserve"> (0..56),</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drx-HARQ-RTT-TimerUL                </w:t>
      </w:r>
      <w:r>
        <w:rPr>
          <w:rFonts w:ascii="Courier New" w:hAnsi="Courier New" w:cs="Times New Roman"/>
          <w:color w:val="993366"/>
          <w:sz w:val="16"/>
          <w:lang w:eastAsia="en-GB"/>
        </w:rPr>
        <w:t>INTEGER</w:t>
      </w:r>
      <w:r>
        <w:rPr>
          <w:rFonts w:ascii="Courier New" w:hAnsi="Courier New" w:cs="Times New Roman"/>
          <w:sz w:val="16"/>
          <w:lang w:eastAsia="en-GB"/>
        </w:rPr>
        <w:t xml:space="preserve"> (0..56),</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drx-RetransmissionTimerDL           </w:t>
      </w:r>
      <w:r>
        <w:rPr>
          <w:rFonts w:ascii="Courier New" w:hAnsi="Courier New" w:cs="Times New Roman"/>
          <w:color w:val="993366"/>
          <w:sz w:val="16"/>
          <w:lang w:eastAsia="en-GB"/>
        </w:rPr>
        <w:t>ENUMERATED</w:t>
      </w:r>
      <w:r>
        <w:rPr>
          <w:rFonts w:ascii="Courier New" w:hAnsi="Courier New" w:cs="Times New Roman"/>
          <w:sz w:val="16"/>
          <w:lang w:eastAsia="en-GB"/>
        </w:rPr>
        <w:t xml:space="preserve"> {</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sl0, sl1, sl2, sl4, sl6, sl8, sl16, sl24, sl33, sl40, sl64, sl80, sl96, sl112, sl128,</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sl160, sl320, spare15, </w:t>
      </w:r>
      <w:r>
        <w:rPr>
          <w:rFonts w:ascii="Courier New" w:hAnsi="Courier New" w:cs="Times New Roman"/>
          <w:sz w:val="16"/>
          <w:lang w:eastAsia="en-GB"/>
        </w:rPr>
        <w:t>spare14, spare13, spare12, spare11, spare10, spare9,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spare8, spare7, spare6, spare5, spare4, spare3, spare2, spare1},</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drx-RetransmissionTimerUL           </w:t>
      </w:r>
      <w:r>
        <w:rPr>
          <w:rFonts w:ascii="Courier New" w:hAnsi="Courier New" w:cs="Times New Roman"/>
          <w:color w:val="993366"/>
          <w:sz w:val="16"/>
          <w:lang w:eastAsia="en-GB"/>
        </w:rPr>
        <w:t>ENUMERATED</w:t>
      </w:r>
      <w:r>
        <w:rPr>
          <w:rFonts w:ascii="Courier New" w:hAnsi="Courier New" w:cs="Times New Roman"/>
          <w:sz w:val="16"/>
          <w:lang w:eastAsia="en-GB"/>
        </w:rPr>
        <w:t xml:space="preserve"> {</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r>
        <w:rPr>
          <w:rFonts w:ascii="Courier New" w:hAnsi="Courier New" w:cs="Times New Roman"/>
          <w:sz w:val="16"/>
          <w:lang w:eastAsia="en-GB"/>
        </w:rPr>
        <w:t xml:space="preserve">   sl0, sl1, sl2, sl4, sl6, sl8, sl16, sl24, sl33, sl40, sl64, sl80, sl96, sl112, sl128,</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sl160, sl320, spare15, spare14, spare13, spare12, spare11, spare10, spare9,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spa</w:t>
      </w:r>
      <w:r>
        <w:rPr>
          <w:rFonts w:ascii="Courier New" w:hAnsi="Courier New" w:cs="Times New Roman"/>
          <w:sz w:val="16"/>
          <w:lang w:eastAsia="en-GB"/>
        </w:rPr>
        <w:t>re8, spare7, spare6, spare5, spare4, spare3, spare2, spare1 },</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drx-LongCycleStartOffset            </w:t>
      </w:r>
      <w:r>
        <w:rPr>
          <w:rFonts w:ascii="Courier New" w:hAnsi="Courier New" w:cs="Times New Roman"/>
          <w:color w:val="993366"/>
          <w:sz w:val="16"/>
          <w:lang w:eastAsia="en-GB"/>
        </w:rPr>
        <w:t>CHOICE</w:t>
      </w:r>
      <w:r>
        <w:rPr>
          <w:rFonts w:ascii="Courier New" w:hAnsi="Courier New" w:cs="Times New Roman"/>
          <w:sz w:val="16"/>
          <w:lang w:eastAsia="en-GB"/>
        </w:rPr>
        <w:t xml:space="preserve"> {</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eastAsia="en-GB"/>
        </w:rPr>
        <w:t xml:space="preserve">        </w:t>
      </w:r>
      <w:r>
        <w:rPr>
          <w:rFonts w:ascii="Courier New" w:hAnsi="Courier New" w:cs="Times New Roman"/>
          <w:sz w:val="16"/>
          <w:lang w:val="de-DE" w:eastAsia="en-GB"/>
        </w:rPr>
        <w:t xml:space="preserve">ms10                                </w:t>
      </w:r>
      <w:r>
        <w:rPr>
          <w:rFonts w:ascii="Courier New" w:hAnsi="Courier New" w:cs="Times New Roman"/>
          <w:color w:val="993366"/>
          <w:sz w:val="16"/>
          <w:lang w:val="de-DE" w:eastAsia="en-GB"/>
        </w:rPr>
        <w:t>INTEGER</w:t>
      </w:r>
      <w:r>
        <w:rPr>
          <w:rFonts w:ascii="Courier New" w:hAnsi="Courier New" w:cs="Times New Roman"/>
          <w:sz w:val="16"/>
          <w:lang w:val="de-DE" w:eastAsia="en-GB"/>
        </w:rPr>
        <w:t>(0..9),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ms20                                </w:t>
      </w:r>
      <w:r>
        <w:rPr>
          <w:rFonts w:ascii="Courier New" w:hAnsi="Courier New" w:cs="Times New Roman"/>
          <w:color w:val="993366"/>
          <w:sz w:val="16"/>
          <w:lang w:val="de-DE" w:eastAsia="en-GB"/>
        </w:rPr>
        <w:t>INTEGER</w:t>
      </w:r>
      <w:r>
        <w:rPr>
          <w:rFonts w:ascii="Courier New" w:hAnsi="Courier New" w:cs="Times New Roman"/>
          <w:sz w:val="16"/>
          <w:lang w:val="de-DE" w:eastAsia="en-GB"/>
        </w:rPr>
        <w:t>(0..19),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w:t>
      </w:r>
      <w:r>
        <w:rPr>
          <w:rFonts w:ascii="Courier New" w:hAnsi="Courier New" w:cs="Times New Roman"/>
          <w:sz w:val="16"/>
          <w:lang w:val="de-DE" w:eastAsia="en-GB"/>
        </w:rPr>
        <w:t xml:space="preserve">ms32                                </w:t>
      </w:r>
      <w:r>
        <w:rPr>
          <w:rFonts w:ascii="Courier New" w:hAnsi="Courier New" w:cs="Times New Roman"/>
          <w:color w:val="993366"/>
          <w:sz w:val="16"/>
          <w:lang w:val="de-DE" w:eastAsia="en-GB"/>
        </w:rPr>
        <w:t>INTEGER</w:t>
      </w:r>
      <w:r>
        <w:rPr>
          <w:rFonts w:ascii="Courier New" w:hAnsi="Courier New" w:cs="Times New Roman"/>
          <w:sz w:val="16"/>
          <w:lang w:val="de-DE" w:eastAsia="en-GB"/>
        </w:rPr>
        <w:t>(0..31),</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ms40                                </w:t>
      </w:r>
      <w:r>
        <w:rPr>
          <w:rFonts w:ascii="Courier New" w:hAnsi="Courier New" w:cs="Times New Roman"/>
          <w:color w:val="993366"/>
          <w:sz w:val="16"/>
          <w:lang w:val="de-DE" w:eastAsia="en-GB"/>
        </w:rPr>
        <w:t>INTEGER</w:t>
      </w:r>
      <w:r>
        <w:rPr>
          <w:rFonts w:ascii="Courier New" w:hAnsi="Courier New" w:cs="Times New Roman"/>
          <w:sz w:val="16"/>
          <w:lang w:val="de-DE" w:eastAsia="en-GB"/>
        </w:rPr>
        <w:t>(0..39),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lastRenderedPageBreak/>
        <w:t xml:space="preserve">        ms60                                </w:t>
      </w:r>
      <w:r>
        <w:rPr>
          <w:rFonts w:ascii="Courier New" w:hAnsi="Courier New" w:cs="Times New Roman"/>
          <w:color w:val="993366"/>
          <w:sz w:val="16"/>
          <w:lang w:val="de-DE" w:eastAsia="en-GB"/>
        </w:rPr>
        <w:t>INTEGER</w:t>
      </w:r>
      <w:r>
        <w:rPr>
          <w:rFonts w:ascii="Courier New" w:hAnsi="Courier New" w:cs="Times New Roman"/>
          <w:sz w:val="16"/>
          <w:lang w:val="de-DE" w:eastAsia="en-GB"/>
        </w:rPr>
        <w:t>(0..59),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ms64                                </w:t>
      </w:r>
      <w:r>
        <w:rPr>
          <w:rFonts w:ascii="Courier New" w:hAnsi="Courier New" w:cs="Times New Roman"/>
          <w:color w:val="993366"/>
          <w:sz w:val="16"/>
          <w:lang w:val="de-DE" w:eastAsia="en-GB"/>
        </w:rPr>
        <w:t>INTEGER</w:t>
      </w:r>
      <w:r>
        <w:rPr>
          <w:rFonts w:ascii="Courier New" w:hAnsi="Courier New" w:cs="Times New Roman"/>
          <w:sz w:val="16"/>
          <w:lang w:val="de-DE" w:eastAsia="en-GB"/>
        </w:rPr>
        <w:t>(0..63),</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ms70            </w:t>
      </w:r>
      <w:r>
        <w:rPr>
          <w:rFonts w:ascii="Courier New" w:hAnsi="Courier New" w:cs="Times New Roman"/>
          <w:sz w:val="16"/>
          <w:lang w:val="de-DE" w:eastAsia="en-GB"/>
        </w:rPr>
        <w:t xml:space="preserve">                    </w:t>
      </w:r>
      <w:r>
        <w:rPr>
          <w:rFonts w:ascii="Courier New" w:hAnsi="Courier New" w:cs="Times New Roman"/>
          <w:color w:val="993366"/>
          <w:sz w:val="16"/>
          <w:lang w:val="de-DE" w:eastAsia="en-GB"/>
        </w:rPr>
        <w:t>INTEGER</w:t>
      </w:r>
      <w:r>
        <w:rPr>
          <w:rFonts w:ascii="Courier New" w:hAnsi="Courier New" w:cs="Times New Roman"/>
          <w:sz w:val="16"/>
          <w:lang w:val="de-DE" w:eastAsia="en-GB"/>
        </w:rPr>
        <w:t>(0..69),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ms80                                </w:t>
      </w:r>
      <w:r>
        <w:rPr>
          <w:rFonts w:ascii="Courier New" w:hAnsi="Courier New" w:cs="Times New Roman"/>
          <w:color w:val="993366"/>
          <w:sz w:val="16"/>
          <w:lang w:val="de-DE" w:eastAsia="en-GB"/>
        </w:rPr>
        <w:t>INTEGER</w:t>
      </w:r>
      <w:r>
        <w:rPr>
          <w:rFonts w:ascii="Courier New" w:hAnsi="Courier New" w:cs="Times New Roman"/>
          <w:sz w:val="16"/>
          <w:lang w:val="de-DE" w:eastAsia="en-GB"/>
        </w:rPr>
        <w:t>(0..79),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ms128                               </w:t>
      </w:r>
      <w:r>
        <w:rPr>
          <w:rFonts w:ascii="Courier New" w:hAnsi="Courier New" w:cs="Times New Roman"/>
          <w:color w:val="993366"/>
          <w:sz w:val="16"/>
          <w:lang w:val="de-DE" w:eastAsia="en-GB"/>
        </w:rPr>
        <w:t>INTEGER</w:t>
      </w:r>
      <w:r>
        <w:rPr>
          <w:rFonts w:ascii="Courier New" w:hAnsi="Courier New" w:cs="Times New Roman"/>
          <w:sz w:val="16"/>
          <w:lang w:val="de-DE" w:eastAsia="en-GB"/>
        </w:rPr>
        <w:t>(0..127),</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ms160                               </w:t>
      </w:r>
      <w:r>
        <w:rPr>
          <w:rFonts w:ascii="Courier New" w:hAnsi="Courier New" w:cs="Times New Roman"/>
          <w:color w:val="993366"/>
          <w:sz w:val="16"/>
          <w:lang w:val="de-DE" w:eastAsia="en-GB"/>
        </w:rPr>
        <w:t>INTEGER</w:t>
      </w:r>
      <w:r>
        <w:rPr>
          <w:rFonts w:ascii="Courier New" w:hAnsi="Courier New" w:cs="Times New Roman"/>
          <w:sz w:val="16"/>
          <w:lang w:val="de-DE" w:eastAsia="en-GB"/>
        </w:rPr>
        <w:t>(0..159),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ms256                         </w:t>
      </w:r>
      <w:r>
        <w:rPr>
          <w:rFonts w:ascii="Courier New" w:hAnsi="Courier New" w:cs="Times New Roman"/>
          <w:sz w:val="16"/>
          <w:lang w:val="de-DE" w:eastAsia="en-GB"/>
        </w:rPr>
        <w:t xml:space="preserve">      </w:t>
      </w:r>
      <w:r>
        <w:rPr>
          <w:rFonts w:ascii="Courier New" w:hAnsi="Courier New" w:cs="Times New Roman"/>
          <w:color w:val="993366"/>
          <w:sz w:val="16"/>
          <w:lang w:val="de-DE" w:eastAsia="en-GB"/>
        </w:rPr>
        <w:t>INTEGER</w:t>
      </w:r>
      <w:r>
        <w:rPr>
          <w:rFonts w:ascii="Courier New" w:hAnsi="Courier New" w:cs="Times New Roman"/>
          <w:sz w:val="16"/>
          <w:lang w:val="de-DE" w:eastAsia="en-GB"/>
        </w:rPr>
        <w:t>(0..255),</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ms320                               </w:t>
      </w:r>
      <w:r>
        <w:rPr>
          <w:rFonts w:ascii="Courier New" w:hAnsi="Courier New" w:cs="Times New Roman"/>
          <w:color w:val="993366"/>
          <w:sz w:val="16"/>
          <w:lang w:val="de-DE" w:eastAsia="en-GB"/>
        </w:rPr>
        <w:t>INTEGER</w:t>
      </w:r>
      <w:r>
        <w:rPr>
          <w:rFonts w:ascii="Courier New" w:hAnsi="Courier New" w:cs="Times New Roman"/>
          <w:sz w:val="16"/>
          <w:lang w:val="de-DE" w:eastAsia="en-GB"/>
        </w:rPr>
        <w:t>(0..319),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ms512                               </w:t>
      </w:r>
      <w:r>
        <w:rPr>
          <w:rFonts w:ascii="Courier New" w:hAnsi="Courier New" w:cs="Times New Roman"/>
          <w:color w:val="993366"/>
          <w:sz w:val="16"/>
          <w:lang w:val="de-DE" w:eastAsia="en-GB"/>
        </w:rPr>
        <w:t>INTEGER</w:t>
      </w:r>
      <w:r>
        <w:rPr>
          <w:rFonts w:ascii="Courier New" w:hAnsi="Courier New" w:cs="Times New Roman"/>
          <w:sz w:val="16"/>
          <w:lang w:val="de-DE" w:eastAsia="en-GB"/>
        </w:rPr>
        <w:t>(0..511),</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ms640                               </w:t>
      </w:r>
      <w:r>
        <w:rPr>
          <w:rFonts w:ascii="Courier New" w:hAnsi="Courier New" w:cs="Times New Roman"/>
          <w:color w:val="993366"/>
          <w:sz w:val="16"/>
          <w:lang w:val="de-DE" w:eastAsia="en-GB"/>
        </w:rPr>
        <w:t>INTEGER</w:t>
      </w:r>
      <w:r>
        <w:rPr>
          <w:rFonts w:ascii="Courier New" w:hAnsi="Courier New" w:cs="Times New Roman"/>
          <w:sz w:val="16"/>
          <w:lang w:val="de-DE" w:eastAsia="en-GB"/>
        </w:rPr>
        <w:t>(0..639),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ms1024                              </w:t>
      </w:r>
      <w:r>
        <w:rPr>
          <w:rFonts w:ascii="Courier New" w:hAnsi="Courier New" w:cs="Times New Roman"/>
          <w:color w:val="993366"/>
          <w:sz w:val="16"/>
          <w:lang w:val="de-DE" w:eastAsia="en-GB"/>
        </w:rPr>
        <w:t>INTEGER</w:t>
      </w:r>
      <w:r>
        <w:rPr>
          <w:rFonts w:ascii="Courier New" w:hAnsi="Courier New" w:cs="Times New Roman"/>
          <w:sz w:val="16"/>
          <w:lang w:val="de-DE" w:eastAsia="en-GB"/>
        </w:rPr>
        <w:t>(0..1023),</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ms1280                              </w:t>
      </w:r>
      <w:r>
        <w:rPr>
          <w:rFonts w:ascii="Courier New" w:hAnsi="Courier New" w:cs="Times New Roman"/>
          <w:color w:val="993366"/>
          <w:sz w:val="16"/>
          <w:lang w:val="de-DE" w:eastAsia="en-GB"/>
        </w:rPr>
        <w:t>INTEGER</w:t>
      </w:r>
      <w:r>
        <w:rPr>
          <w:rFonts w:ascii="Courier New" w:hAnsi="Courier New" w:cs="Times New Roman"/>
          <w:sz w:val="16"/>
          <w:lang w:val="de-DE" w:eastAsia="en-GB"/>
        </w:rPr>
        <w:t>(0..1279),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ms2048                              </w:t>
      </w:r>
      <w:r>
        <w:rPr>
          <w:rFonts w:ascii="Courier New" w:hAnsi="Courier New" w:cs="Times New Roman"/>
          <w:color w:val="993366"/>
          <w:sz w:val="16"/>
          <w:lang w:val="de-DE" w:eastAsia="en-GB"/>
        </w:rPr>
        <w:t>INTEGER</w:t>
      </w:r>
      <w:r>
        <w:rPr>
          <w:rFonts w:ascii="Courier New" w:hAnsi="Courier New" w:cs="Times New Roman"/>
          <w:sz w:val="16"/>
          <w:lang w:val="de-DE" w:eastAsia="en-GB"/>
        </w:rPr>
        <w:t>(0..2047),</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ms2560                              </w:t>
      </w:r>
      <w:r>
        <w:rPr>
          <w:rFonts w:ascii="Courier New" w:hAnsi="Courier New" w:cs="Times New Roman"/>
          <w:color w:val="993366"/>
          <w:sz w:val="16"/>
          <w:lang w:val="de-DE" w:eastAsia="en-GB"/>
        </w:rPr>
        <w:t>INTEGER</w:t>
      </w:r>
      <w:r>
        <w:rPr>
          <w:rFonts w:ascii="Courier New" w:hAnsi="Courier New" w:cs="Times New Roman"/>
          <w:sz w:val="16"/>
          <w:lang w:val="de-DE" w:eastAsia="en-GB"/>
        </w:rPr>
        <w:t>(0..2559),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val="de-DE" w:eastAsia="en-GB"/>
        </w:rPr>
        <w:t xml:space="preserve">        </w:t>
      </w:r>
      <w:r>
        <w:rPr>
          <w:rFonts w:ascii="Courier New" w:hAnsi="Courier New" w:cs="Times New Roman"/>
          <w:sz w:val="16"/>
          <w:lang w:eastAsia="en-GB"/>
        </w:rPr>
        <w:t xml:space="preserve">ms5120                              </w:t>
      </w:r>
      <w:r>
        <w:rPr>
          <w:rFonts w:ascii="Courier New" w:hAnsi="Courier New" w:cs="Times New Roman"/>
          <w:color w:val="993366"/>
          <w:sz w:val="16"/>
          <w:lang w:eastAsia="en-GB"/>
        </w:rPr>
        <w:t>INTEGER</w:t>
      </w:r>
      <w:r>
        <w:rPr>
          <w:rFonts w:ascii="Courier New" w:hAnsi="Courier New" w:cs="Times New Roman"/>
          <w:sz w:val="16"/>
          <w:lang w:eastAsia="en-GB"/>
        </w:rPr>
        <w:t>(</w:t>
      </w:r>
      <w:r>
        <w:rPr>
          <w:rFonts w:ascii="Courier New" w:hAnsi="Courier New" w:cs="Times New Roman"/>
          <w:sz w:val="16"/>
          <w:lang w:eastAsia="en-GB"/>
        </w:rPr>
        <w:t>0..5119),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ms10240                             </w:t>
      </w:r>
      <w:r>
        <w:rPr>
          <w:rFonts w:ascii="Courier New" w:hAnsi="Courier New" w:cs="Times New Roman"/>
          <w:color w:val="993366"/>
          <w:sz w:val="16"/>
          <w:lang w:eastAsia="en-GB"/>
        </w:rPr>
        <w:t>INTEGER</w:t>
      </w:r>
      <w:r>
        <w:rPr>
          <w:rFonts w:ascii="Courier New" w:hAnsi="Courier New" w:cs="Times New Roman"/>
          <w:sz w:val="16"/>
          <w:lang w:eastAsia="en-GB"/>
        </w:rPr>
        <w:t>(0..10239)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
    <w:p w:rsidR="00B45CE6" w:rsidRDefault="00B45C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shortDRX                            </w:t>
      </w:r>
      <w:r>
        <w:rPr>
          <w:rFonts w:ascii="Courier New" w:hAnsi="Courier New" w:cs="Times New Roman"/>
          <w:color w:val="993366"/>
          <w:sz w:val="16"/>
          <w:lang w:eastAsia="en-GB"/>
        </w:rPr>
        <w:t>SEQUENCE</w:t>
      </w:r>
      <w:r>
        <w:rPr>
          <w:rFonts w:ascii="Courier New" w:hAnsi="Courier New" w:cs="Times New Roman"/>
          <w:sz w:val="16"/>
          <w:lang w:eastAsia="en-GB"/>
        </w:rPr>
        <w:t xml:space="preserve"> {</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drx-ShortCycle                      </w:t>
      </w:r>
      <w:r>
        <w:rPr>
          <w:rFonts w:ascii="Courier New" w:hAnsi="Courier New" w:cs="Times New Roman"/>
          <w:color w:val="993366"/>
          <w:sz w:val="16"/>
          <w:lang w:eastAsia="en-GB"/>
        </w:rPr>
        <w:t>ENUMERATED</w:t>
      </w:r>
      <w:r>
        <w:rPr>
          <w:rFonts w:ascii="Courier New" w:hAnsi="Courier New" w:cs="Times New Roman"/>
          <w:sz w:val="16"/>
          <w:lang w:eastAsia="en-GB"/>
        </w:rPr>
        <w:t xml:space="preserve">  {</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ms2, ms3, ms4, ms5,</w:t>
      </w:r>
      <w:r>
        <w:rPr>
          <w:rFonts w:ascii="Courier New" w:hAnsi="Courier New" w:cs="Times New Roman"/>
          <w:sz w:val="16"/>
          <w:lang w:eastAsia="en-GB"/>
        </w:rPr>
        <w:t xml:space="preserve"> ms6, ms7, ms8, ms10, ms14, ms16, ms20, ms30, ms32,</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ms35, ms40, ms64, ms80, ms128, ms160, ms256, ms320, ms512, ms640, spare9,</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spare8, spare7, spare6, spare5, sp</w:t>
      </w:r>
      <w:r>
        <w:rPr>
          <w:rFonts w:ascii="Courier New" w:hAnsi="Courier New" w:cs="Times New Roman"/>
          <w:sz w:val="16"/>
          <w:lang w:eastAsia="en-GB"/>
        </w:rPr>
        <w:t>are4, spare3, spare2, spare1 },</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drx-ShortCycleTimer                 </w:t>
      </w:r>
      <w:r>
        <w:rPr>
          <w:rFonts w:ascii="Courier New" w:hAnsi="Courier New" w:cs="Times New Roman"/>
          <w:color w:val="993366"/>
          <w:sz w:val="16"/>
          <w:lang w:eastAsia="en-GB"/>
        </w:rPr>
        <w:t>INTEGER</w:t>
      </w:r>
      <w:r>
        <w:rPr>
          <w:rFonts w:ascii="Courier New" w:hAnsi="Courier New" w:cs="Times New Roman"/>
          <w:sz w:val="16"/>
          <w:lang w:eastAsia="en-GB"/>
        </w:rPr>
        <w:t xml:space="preserve"> (1..16)</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sz w:val="16"/>
          <w:lang w:eastAsia="en-GB"/>
        </w:rPr>
        <w:t xml:space="preserve">    }                                                                                                           </w:t>
      </w:r>
      <w:r>
        <w:rPr>
          <w:rFonts w:ascii="Courier New" w:hAnsi="Courier New" w:cs="Times New Roman"/>
          <w:color w:val="993366"/>
          <w:sz w:val="16"/>
          <w:lang w:eastAsia="en-GB"/>
        </w:rPr>
        <w:t>OPTIONAL</w:t>
      </w:r>
      <w:r>
        <w:rPr>
          <w:rFonts w:ascii="Courier New" w:hAnsi="Courier New" w:cs="Times New Roman"/>
          <w:sz w:val="16"/>
          <w:lang w:eastAsia="en-GB"/>
        </w:rPr>
        <w:t xml:space="preserve">,   </w:t>
      </w:r>
      <w:r>
        <w:rPr>
          <w:rFonts w:ascii="Courier New" w:hAnsi="Courier New" w:cs="Times New Roman"/>
          <w:color w:val="808080"/>
          <w:sz w:val="16"/>
          <w:lang w:eastAsia="en-GB"/>
        </w:rPr>
        <w:t>-- Need R</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r>
        <w:rPr>
          <w:rFonts w:ascii="Courier New" w:hAnsi="Courier New" w:cs="Times New Roman"/>
          <w:sz w:val="16"/>
          <w:lang w:eastAsia="en-GB"/>
        </w:rPr>
        <w:t xml:space="preserve">drx-SlotOffset                      </w:t>
      </w:r>
      <w:r>
        <w:rPr>
          <w:rFonts w:ascii="Courier New" w:hAnsi="Courier New" w:cs="Times New Roman"/>
          <w:color w:val="993366"/>
          <w:sz w:val="16"/>
          <w:lang w:eastAsia="en-GB"/>
        </w:rPr>
        <w:t>INTEGER</w:t>
      </w:r>
      <w:r>
        <w:rPr>
          <w:rFonts w:ascii="Courier New" w:hAnsi="Courier New" w:cs="Times New Roman"/>
          <w:sz w:val="16"/>
          <w:lang w:eastAsia="en-GB"/>
        </w:rPr>
        <w:t xml:space="preserve"> (0..31)</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w:t>
      </w:r>
    </w:p>
    <w:p w:rsidR="00B45CE6" w:rsidRDefault="00B45C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color w:val="808080"/>
          <w:sz w:val="16"/>
          <w:lang w:eastAsia="en-GB"/>
        </w:rPr>
        <w:t>-- TAG-DRX-CONFIG-STOP</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color w:val="808080"/>
          <w:sz w:val="16"/>
          <w:lang w:eastAsia="en-GB"/>
        </w:rPr>
        <w:t>-- ASN1STOP</w:t>
      </w:r>
    </w:p>
    <w:p w:rsidR="00B45CE6" w:rsidRDefault="00B45CE6">
      <w:pPr>
        <w:suppressAutoHyphens w:val="0"/>
        <w:spacing w:before="240" w:after="180"/>
        <w:jc w:val="left"/>
        <w:rPr>
          <w:rFonts w:ascii="Times New Roman" w:hAnsi="Times New Roman" w:cs="Times New Roman"/>
          <w:lang w:eastAsia="ja-JP"/>
        </w:rPr>
      </w:pPr>
    </w:p>
    <w:tbl>
      <w:tblPr>
        <w:tblW w:w="14173"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14173"/>
      </w:tblGrid>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center"/>
              <w:rPr>
                <w:rFonts w:cs="Times New Roman"/>
                <w:b/>
                <w:sz w:val="18"/>
                <w:szCs w:val="22"/>
                <w:lang w:eastAsia="ja-JP"/>
              </w:rPr>
            </w:pPr>
            <w:r>
              <w:rPr>
                <w:rFonts w:cs="Times New Roman"/>
                <w:b/>
                <w:i/>
                <w:sz w:val="18"/>
                <w:szCs w:val="22"/>
                <w:lang w:eastAsia="ja-JP"/>
              </w:rPr>
              <w:lastRenderedPageBreak/>
              <w:t xml:space="preserve">DRX-Config </w:t>
            </w:r>
            <w:r>
              <w:rPr>
                <w:rFonts w:cs="Times New Roman"/>
                <w:b/>
                <w:sz w:val="18"/>
                <w:szCs w:val="22"/>
                <w:lang w:eastAsia="ja-JP"/>
              </w:rPr>
              <w:t>field descriptions</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sz w:val="18"/>
                <w:szCs w:val="22"/>
                <w:lang w:eastAsia="ja-JP"/>
              </w:rPr>
            </w:pPr>
            <w:r>
              <w:rPr>
                <w:rFonts w:cs="Times New Roman"/>
                <w:b/>
                <w:i/>
                <w:sz w:val="18"/>
                <w:szCs w:val="22"/>
                <w:lang w:eastAsia="ja-JP"/>
              </w:rPr>
              <w:t>drx-HARQ-RTT-TimerDL</w:t>
            </w:r>
          </w:p>
          <w:p w:rsidR="00B45CE6" w:rsidRDefault="00BE1F34">
            <w:pPr>
              <w:keepNext/>
              <w:keepLines/>
              <w:suppressAutoHyphens w:val="0"/>
              <w:spacing w:after="0"/>
              <w:jc w:val="left"/>
              <w:rPr>
                <w:rFonts w:cs="Times New Roman"/>
                <w:sz w:val="18"/>
                <w:szCs w:val="22"/>
                <w:lang w:eastAsia="ja-JP"/>
              </w:rPr>
            </w:pPr>
            <w:r>
              <w:rPr>
                <w:rFonts w:cs="Times New Roman"/>
                <w:sz w:val="18"/>
                <w:szCs w:val="22"/>
                <w:lang w:eastAsia="ja-JP"/>
              </w:rPr>
              <w:t>Value in number of symbols of the BWP where the transport block was received.</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sz w:val="18"/>
                <w:szCs w:val="22"/>
                <w:lang w:eastAsia="ja-JP"/>
              </w:rPr>
            </w:pPr>
            <w:r>
              <w:rPr>
                <w:rFonts w:cs="Times New Roman"/>
                <w:b/>
                <w:i/>
                <w:sz w:val="18"/>
                <w:szCs w:val="22"/>
                <w:lang w:eastAsia="ja-JP"/>
              </w:rPr>
              <w:t>drx-HARQ-RTT-TimerUL</w:t>
            </w:r>
          </w:p>
          <w:p w:rsidR="00B45CE6" w:rsidRDefault="00BE1F34">
            <w:pPr>
              <w:keepNext/>
              <w:keepLines/>
              <w:suppressAutoHyphens w:val="0"/>
              <w:spacing w:after="0"/>
              <w:jc w:val="left"/>
              <w:rPr>
                <w:rFonts w:cs="Times New Roman"/>
                <w:sz w:val="18"/>
                <w:szCs w:val="22"/>
                <w:lang w:eastAsia="ja-JP"/>
              </w:rPr>
            </w:pPr>
            <w:r>
              <w:rPr>
                <w:rFonts w:cs="Times New Roman"/>
                <w:sz w:val="18"/>
                <w:szCs w:val="22"/>
                <w:lang w:eastAsia="ja-JP"/>
              </w:rPr>
              <w:t xml:space="preserve">Value in </w:t>
            </w:r>
            <w:r>
              <w:rPr>
                <w:rFonts w:cs="Times New Roman"/>
                <w:sz w:val="18"/>
                <w:szCs w:val="22"/>
                <w:lang w:eastAsia="ja-JP"/>
              </w:rPr>
              <w:t>number of symbols of the BWP where the transport block was transmitted.</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sz w:val="18"/>
                <w:szCs w:val="22"/>
                <w:lang w:eastAsia="ja-JP"/>
              </w:rPr>
            </w:pPr>
            <w:r>
              <w:rPr>
                <w:rFonts w:cs="Times New Roman"/>
                <w:b/>
                <w:i/>
                <w:sz w:val="18"/>
                <w:szCs w:val="22"/>
                <w:lang w:eastAsia="ja-JP"/>
              </w:rPr>
              <w:t>drx-InactivityTimer</w:t>
            </w:r>
          </w:p>
          <w:p w:rsidR="00B45CE6" w:rsidRDefault="00BE1F34">
            <w:pPr>
              <w:keepNext/>
              <w:keepLines/>
              <w:suppressAutoHyphens w:val="0"/>
              <w:spacing w:after="0"/>
              <w:jc w:val="left"/>
              <w:rPr>
                <w:rFonts w:cs="Times New Roman"/>
                <w:sz w:val="18"/>
                <w:szCs w:val="22"/>
                <w:lang w:eastAsia="ja-JP"/>
              </w:rPr>
            </w:pPr>
            <w:r>
              <w:rPr>
                <w:rFonts w:cs="Times New Roman"/>
                <w:sz w:val="18"/>
                <w:szCs w:val="22"/>
                <w:lang w:eastAsia="ja-JP"/>
              </w:rPr>
              <w:t xml:space="preserve">Value in multiple integers of 1 ms. </w:t>
            </w:r>
            <w:r>
              <w:rPr>
                <w:rFonts w:cs="Times New Roman"/>
                <w:i/>
                <w:sz w:val="18"/>
                <w:lang w:eastAsia="x-none"/>
              </w:rPr>
              <w:t>ms0</w:t>
            </w:r>
            <w:r>
              <w:rPr>
                <w:rFonts w:cs="Times New Roman"/>
                <w:sz w:val="18"/>
                <w:szCs w:val="22"/>
                <w:lang w:eastAsia="ja-JP"/>
              </w:rPr>
              <w:t xml:space="preserve"> corresponds to 0, </w:t>
            </w:r>
            <w:r>
              <w:rPr>
                <w:rFonts w:cs="Times New Roman"/>
                <w:i/>
                <w:sz w:val="18"/>
                <w:lang w:eastAsia="x-none"/>
              </w:rPr>
              <w:t>ms1</w:t>
            </w:r>
            <w:r>
              <w:rPr>
                <w:rFonts w:cs="Times New Roman"/>
                <w:sz w:val="18"/>
                <w:szCs w:val="22"/>
                <w:lang w:eastAsia="ja-JP"/>
              </w:rPr>
              <w:t xml:space="preserve"> corresponds to 1 ms, </w:t>
            </w:r>
            <w:r>
              <w:rPr>
                <w:rFonts w:cs="Times New Roman"/>
                <w:i/>
                <w:sz w:val="18"/>
                <w:lang w:eastAsia="x-none"/>
              </w:rPr>
              <w:t>ms2</w:t>
            </w:r>
            <w:r>
              <w:rPr>
                <w:rFonts w:cs="Times New Roman"/>
                <w:sz w:val="18"/>
                <w:szCs w:val="22"/>
                <w:lang w:eastAsia="ja-JP"/>
              </w:rPr>
              <w:t xml:space="preserve"> corresponds to 2 ms, and so on.</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sz w:val="18"/>
                <w:szCs w:val="22"/>
                <w:lang w:eastAsia="ja-JP"/>
              </w:rPr>
            </w:pPr>
            <w:r>
              <w:rPr>
                <w:rFonts w:cs="Times New Roman"/>
                <w:b/>
                <w:i/>
                <w:sz w:val="18"/>
                <w:szCs w:val="22"/>
                <w:lang w:eastAsia="ja-JP"/>
              </w:rPr>
              <w:t>drx-LongCycleStartOffset</w:t>
            </w:r>
          </w:p>
          <w:p w:rsidR="00B45CE6" w:rsidRDefault="00BE1F34">
            <w:pPr>
              <w:keepNext/>
              <w:keepLines/>
              <w:suppressAutoHyphens w:val="0"/>
              <w:spacing w:after="0"/>
              <w:jc w:val="left"/>
              <w:rPr>
                <w:rFonts w:cs="Times New Roman"/>
                <w:sz w:val="18"/>
                <w:szCs w:val="22"/>
                <w:lang w:eastAsia="ja-JP"/>
              </w:rPr>
            </w:pPr>
            <w:r>
              <w:rPr>
                <w:rFonts w:cs="Times New Roman"/>
                <w:i/>
                <w:sz w:val="18"/>
                <w:lang w:eastAsia="x-none"/>
              </w:rPr>
              <w:t>drx-LongCycle</w:t>
            </w:r>
            <w:r>
              <w:rPr>
                <w:rFonts w:cs="Times New Roman"/>
                <w:sz w:val="18"/>
                <w:szCs w:val="22"/>
                <w:lang w:eastAsia="ja-JP"/>
              </w:rPr>
              <w:t xml:space="preserve"> in ms and </w:t>
            </w:r>
            <w:r>
              <w:rPr>
                <w:rFonts w:cs="Times New Roman"/>
                <w:i/>
                <w:sz w:val="18"/>
                <w:lang w:eastAsia="x-none"/>
              </w:rPr>
              <w:t>drx-StartOffset</w:t>
            </w:r>
            <w:r>
              <w:rPr>
                <w:rFonts w:cs="Times New Roman"/>
                <w:sz w:val="18"/>
                <w:szCs w:val="22"/>
                <w:lang w:eastAsia="ja-JP"/>
              </w:rPr>
              <w:t xml:space="preserve"> in multiples of 1 ms. If </w:t>
            </w:r>
            <w:r>
              <w:rPr>
                <w:rFonts w:cs="Times New Roman"/>
                <w:i/>
                <w:sz w:val="18"/>
                <w:lang w:eastAsia="x-none"/>
              </w:rPr>
              <w:t>drx-ShortCycle</w:t>
            </w:r>
            <w:r>
              <w:rPr>
                <w:rFonts w:cs="Times New Roman"/>
                <w:sz w:val="18"/>
                <w:szCs w:val="22"/>
                <w:lang w:eastAsia="ja-JP"/>
              </w:rPr>
              <w:t xml:space="preserve"> is configured, the value of </w:t>
            </w:r>
            <w:r>
              <w:rPr>
                <w:rFonts w:cs="Times New Roman"/>
                <w:i/>
                <w:sz w:val="18"/>
                <w:lang w:eastAsia="x-none"/>
              </w:rPr>
              <w:t>drx-LongCycle</w:t>
            </w:r>
            <w:r>
              <w:rPr>
                <w:rFonts w:cs="Times New Roman"/>
                <w:sz w:val="18"/>
                <w:szCs w:val="22"/>
                <w:lang w:eastAsia="ja-JP"/>
              </w:rPr>
              <w:t xml:space="preserve"> shall be a multiple of the </w:t>
            </w:r>
            <w:r>
              <w:rPr>
                <w:rFonts w:cs="Times New Roman"/>
                <w:i/>
                <w:sz w:val="18"/>
                <w:lang w:eastAsia="x-none"/>
              </w:rPr>
              <w:t>drx-ShortCycle</w:t>
            </w:r>
            <w:r>
              <w:rPr>
                <w:rFonts w:cs="Times New Roman"/>
                <w:sz w:val="18"/>
                <w:szCs w:val="22"/>
                <w:lang w:eastAsia="ja-JP"/>
              </w:rPr>
              <w:t xml:space="preserve"> value.</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sz w:val="18"/>
                <w:szCs w:val="22"/>
                <w:lang w:eastAsia="ja-JP"/>
              </w:rPr>
            </w:pPr>
            <w:r>
              <w:rPr>
                <w:rFonts w:cs="Times New Roman"/>
                <w:b/>
                <w:i/>
                <w:sz w:val="18"/>
                <w:szCs w:val="22"/>
                <w:lang w:eastAsia="ja-JP"/>
              </w:rPr>
              <w:t>drx-onDurationTimer</w:t>
            </w:r>
          </w:p>
          <w:p w:rsidR="00B45CE6" w:rsidRDefault="00BE1F34">
            <w:pPr>
              <w:keepNext/>
              <w:keepLines/>
              <w:suppressAutoHyphens w:val="0"/>
              <w:spacing w:after="0"/>
              <w:jc w:val="left"/>
              <w:rPr>
                <w:rFonts w:cs="Times New Roman"/>
                <w:sz w:val="18"/>
                <w:szCs w:val="22"/>
                <w:lang w:eastAsia="ja-JP"/>
              </w:rPr>
            </w:pPr>
            <w:r>
              <w:rPr>
                <w:rFonts w:cs="Times New Roman"/>
                <w:sz w:val="18"/>
                <w:szCs w:val="22"/>
                <w:lang w:eastAsia="ja-JP"/>
              </w:rPr>
              <w:t>Value in multiples of 1/32 ms (subMilliSeconds) or in ms (milliSecond). For t</w:t>
            </w:r>
            <w:r>
              <w:rPr>
                <w:rFonts w:cs="Times New Roman"/>
                <w:sz w:val="18"/>
                <w:szCs w:val="22"/>
                <w:lang w:eastAsia="ja-JP"/>
              </w:rPr>
              <w:t xml:space="preserve">he latter, value </w:t>
            </w:r>
            <w:r>
              <w:rPr>
                <w:rFonts w:cs="Times New Roman"/>
                <w:i/>
                <w:sz w:val="18"/>
                <w:lang w:eastAsia="x-none"/>
              </w:rPr>
              <w:t>ms1</w:t>
            </w:r>
            <w:r>
              <w:rPr>
                <w:rFonts w:cs="Times New Roman"/>
                <w:sz w:val="18"/>
                <w:szCs w:val="22"/>
                <w:lang w:eastAsia="ja-JP"/>
              </w:rPr>
              <w:t xml:space="preserve"> corresponds to 1 ms, value </w:t>
            </w:r>
            <w:r>
              <w:rPr>
                <w:rFonts w:cs="Times New Roman"/>
                <w:i/>
                <w:sz w:val="18"/>
                <w:lang w:eastAsia="x-none"/>
              </w:rPr>
              <w:t>ms2</w:t>
            </w:r>
            <w:r>
              <w:rPr>
                <w:rFonts w:cs="Times New Roman"/>
                <w:sz w:val="18"/>
                <w:szCs w:val="22"/>
                <w:lang w:eastAsia="ja-JP"/>
              </w:rPr>
              <w:t xml:space="preserve"> corresponds to 2 ms, and so on.</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sz w:val="18"/>
                <w:szCs w:val="22"/>
                <w:lang w:eastAsia="ja-JP"/>
              </w:rPr>
            </w:pPr>
            <w:r>
              <w:rPr>
                <w:rFonts w:cs="Times New Roman"/>
                <w:b/>
                <w:i/>
                <w:sz w:val="18"/>
                <w:szCs w:val="22"/>
                <w:lang w:eastAsia="ja-JP"/>
              </w:rPr>
              <w:t>drx-RetransmissionTimerDL</w:t>
            </w:r>
          </w:p>
          <w:p w:rsidR="00B45CE6" w:rsidRDefault="00BE1F34">
            <w:pPr>
              <w:keepNext/>
              <w:keepLines/>
              <w:suppressAutoHyphens w:val="0"/>
              <w:spacing w:after="0"/>
              <w:jc w:val="left"/>
              <w:rPr>
                <w:rFonts w:cs="Times New Roman"/>
                <w:sz w:val="18"/>
                <w:szCs w:val="22"/>
                <w:lang w:eastAsia="ja-JP"/>
              </w:rPr>
            </w:pPr>
            <w:r>
              <w:rPr>
                <w:rFonts w:cs="Times New Roman"/>
                <w:sz w:val="18"/>
                <w:szCs w:val="22"/>
                <w:lang w:eastAsia="ja-JP"/>
              </w:rPr>
              <w:t xml:space="preserve">Value in number of slot lengths of the BWP where the transport block was received. value </w:t>
            </w:r>
            <w:r>
              <w:rPr>
                <w:rFonts w:cs="Times New Roman"/>
                <w:i/>
                <w:sz w:val="18"/>
                <w:lang w:eastAsia="x-none"/>
              </w:rPr>
              <w:t>sl0</w:t>
            </w:r>
            <w:r>
              <w:rPr>
                <w:rFonts w:cs="Times New Roman"/>
                <w:sz w:val="18"/>
                <w:szCs w:val="22"/>
                <w:lang w:eastAsia="ja-JP"/>
              </w:rPr>
              <w:t xml:space="preserve"> corresponds to 0 slots, </w:t>
            </w:r>
            <w:r>
              <w:rPr>
                <w:rFonts w:cs="Times New Roman"/>
                <w:i/>
                <w:sz w:val="18"/>
                <w:lang w:eastAsia="x-none"/>
              </w:rPr>
              <w:t>sl1</w:t>
            </w:r>
            <w:r>
              <w:rPr>
                <w:rFonts w:cs="Times New Roman"/>
                <w:sz w:val="18"/>
                <w:szCs w:val="22"/>
                <w:lang w:eastAsia="ja-JP"/>
              </w:rPr>
              <w:t xml:space="preserve"> corresponds to 1 slot, </w:t>
            </w:r>
            <w:r>
              <w:rPr>
                <w:rFonts w:cs="Times New Roman"/>
                <w:i/>
                <w:sz w:val="18"/>
                <w:lang w:eastAsia="x-none"/>
              </w:rPr>
              <w:t>sl2</w:t>
            </w:r>
            <w:r>
              <w:rPr>
                <w:rFonts w:cs="Times New Roman"/>
                <w:sz w:val="18"/>
                <w:szCs w:val="22"/>
                <w:lang w:eastAsia="ja-JP"/>
              </w:rPr>
              <w:t xml:space="preserve"> corresponds to 2 slots, and so on.</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sz w:val="18"/>
                <w:szCs w:val="22"/>
                <w:lang w:eastAsia="ja-JP"/>
              </w:rPr>
            </w:pPr>
            <w:r>
              <w:rPr>
                <w:rFonts w:cs="Times New Roman"/>
                <w:b/>
                <w:i/>
                <w:sz w:val="18"/>
                <w:szCs w:val="22"/>
                <w:lang w:eastAsia="ja-JP"/>
              </w:rPr>
              <w:t>drx-RetransmissionTimerUL</w:t>
            </w:r>
          </w:p>
          <w:p w:rsidR="00B45CE6" w:rsidRDefault="00BE1F34">
            <w:pPr>
              <w:keepNext/>
              <w:keepLines/>
              <w:suppressAutoHyphens w:val="0"/>
              <w:spacing w:after="0"/>
              <w:jc w:val="left"/>
              <w:rPr>
                <w:rFonts w:cs="Times New Roman"/>
                <w:sz w:val="18"/>
                <w:szCs w:val="22"/>
                <w:lang w:eastAsia="ja-JP"/>
              </w:rPr>
            </w:pPr>
            <w:r>
              <w:rPr>
                <w:rFonts w:cs="Times New Roman"/>
                <w:sz w:val="18"/>
                <w:szCs w:val="22"/>
                <w:lang w:eastAsia="ja-JP"/>
              </w:rPr>
              <w:t xml:space="preserve">Value in number of slot lengths of the BWP where the transport block was transmitted. </w:t>
            </w:r>
            <w:r>
              <w:rPr>
                <w:rFonts w:cs="Times New Roman"/>
                <w:i/>
                <w:sz w:val="18"/>
                <w:lang w:eastAsia="x-none"/>
              </w:rPr>
              <w:t>sl0</w:t>
            </w:r>
            <w:r>
              <w:rPr>
                <w:rFonts w:cs="Times New Roman"/>
                <w:sz w:val="18"/>
                <w:szCs w:val="22"/>
                <w:lang w:eastAsia="ja-JP"/>
              </w:rPr>
              <w:t xml:space="preserve"> corresponds to 0 slots, </w:t>
            </w:r>
            <w:r>
              <w:rPr>
                <w:rFonts w:cs="Times New Roman"/>
                <w:i/>
                <w:sz w:val="18"/>
                <w:lang w:eastAsia="x-none"/>
              </w:rPr>
              <w:t>sl1</w:t>
            </w:r>
            <w:r>
              <w:rPr>
                <w:rFonts w:cs="Times New Roman"/>
                <w:sz w:val="18"/>
                <w:szCs w:val="22"/>
                <w:lang w:eastAsia="ja-JP"/>
              </w:rPr>
              <w:t xml:space="preserve"> corresponds to 1 slot, </w:t>
            </w:r>
            <w:r>
              <w:rPr>
                <w:rFonts w:cs="Times New Roman"/>
                <w:i/>
                <w:sz w:val="18"/>
                <w:lang w:eastAsia="x-none"/>
              </w:rPr>
              <w:t>sl2</w:t>
            </w:r>
            <w:r>
              <w:rPr>
                <w:rFonts w:cs="Times New Roman"/>
                <w:sz w:val="18"/>
                <w:szCs w:val="22"/>
                <w:lang w:eastAsia="ja-JP"/>
              </w:rPr>
              <w:t xml:space="preserve"> corresponds to 2 slots, and so on.</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sz w:val="18"/>
                <w:szCs w:val="22"/>
                <w:lang w:eastAsia="ja-JP"/>
              </w:rPr>
            </w:pPr>
            <w:r>
              <w:rPr>
                <w:rFonts w:cs="Times New Roman"/>
                <w:b/>
                <w:i/>
                <w:sz w:val="18"/>
                <w:szCs w:val="22"/>
                <w:lang w:eastAsia="ja-JP"/>
              </w:rPr>
              <w:t>drx-Short</w:t>
            </w:r>
            <w:r>
              <w:rPr>
                <w:rFonts w:cs="Times New Roman"/>
                <w:b/>
                <w:i/>
                <w:sz w:val="18"/>
                <w:szCs w:val="22"/>
                <w:lang w:eastAsia="ja-JP"/>
              </w:rPr>
              <w:t>CycleTimer</w:t>
            </w:r>
          </w:p>
          <w:p w:rsidR="00B45CE6" w:rsidRDefault="00BE1F34">
            <w:pPr>
              <w:keepNext/>
              <w:keepLines/>
              <w:suppressAutoHyphens w:val="0"/>
              <w:spacing w:after="0"/>
              <w:jc w:val="left"/>
              <w:rPr>
                <w:rFonts w:cs="Times New Roman"/>
                <w:sz w:val="18"/>
                <w:szCs w:val="22"/>
                <w:lang w:eastAsia="ja-JP"/>
              </w:rPr>
            </w:pPr>
            <w:r>
              <w:rPr>
                <w:rFonts w:cs="Times New Roman"/>
                <w:sz w:val="18"/>
                <w:szCs w:val="22"/>
                <w:lang w:eastAsia="ja-JP"/>
              </w:rPr>
              <w:t xml:space="preserve">Value in multiples of </w:t>
            </w:r>
            <w:r>
              <w:rPr>
                <w:rFonts w:cs="Times New Roman"/>
                <w:i/>
                <w:sz w:val="18"/>
                <w:lang w:eastAsia="x-none"/>
              </w:rPr>
              <w:t>drx-ShortCycle</w:t>
            </w:r>
            <w:r>
              <w:rPr>
                <w:rFonts w:cs="Times New Roman"/>
                <w:sz w:val="18"/>
                <w:szCs w:val="22"/>
                <w:lang w:eastAsia="ja-JP"/>
              </w:rPr>
              <w:t xml:space="preserve">. A value of 1 corresponds to </w:t>
            </w:r>
            <w:r>
              <w:rPr>
                <w:rFonts w:cs="Times New Roman"/>
                <w:i/>
                <w:sz w:val="18"/>
                <w:lang w:eastAsia="x-none"/>
              </w:rPr>
              <w:t>drx-ShortCycle</w:t>
            </w:r>
            <w:r>
              <w:rPr>
                <w:rFonts w:cs="Times New Roman"/>
                <w:sz w:val="18"/>
                <w:szCs w:val="22"/>
                <w:lang w:eastAsia="ja-JP"/>
              </w:rPr>
              <w:t xml:space="preserve">, a value of 2 corresponds to 2 * </w:t>
            </w:r>
            <w:r>
              <w:rPr>
                <w:rFonts w:cs="Times New Roman"/>
                <w:i/>
                <w:sz w:val="18"/>
                <w:lang w:eastAsia="x-none"/>
              </w:rPr>
              <w:t>drx-ShortCycle</w:t>
            </w:r>
            <w:r>
              <w:rPr>
                <w:rFonts w:cs="Times New Roman"/>
                <w:sz w:val="18"/>
                <w:szCs w:val="22"/>
                <w:lang w:eastAsia="ja-JP"/>
              </w:rPr>
              <w:t xml:space="preserve"> and so on.</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sz w:val="18"/>
                <w:szCs w:val="22"/>
                <w:lang w:eastAsia="ja-JP"/>
              </w:rPr>
            </w:pPr>
            <w:r>
              <w:rPr>
                <w:rFonts w:cs="Times New Roman"/>
                <w:b/>
                <w:i/>
                <w:sz w:val="18"/>
                <w:szCs w:val="22"/>
                <w:lang w:eastAsia="ja-JP"/>
              </w:rPr>
              <w:t>drx-ShortCycle</w:t>
            </w:r>
          </w:p>
          <w:p w:rsidR="00B45CE6" w:rsidRDefault="00BE1F34">
            <w:pPr>
              <w:keepNext/>
              <w:keepLines/>
              <w:suppressAutoHyphens w:val="0"/>
              <w:spacing w:after="0"/>
              <w:jc w:val="left"/>
              <w:rPr>
                <w:rFonts w:cs="Times New Roman"/>
                <w:sz w:val="18"/>
                <w:szCs w:val="22"/>
                <w:lang w:eastAsia="ja-JP"/>
              </w:rPr>
            </w:pPr>
            <w:r>
              <w:rPr>
                <w:rFonts w:cs="Times New Roman"/>
                <w:sz w:val="18"/>
                <w:szCs w:val="22"/>
                <w:lang w:eastAsia="ja-JP"/>
              </w:rPr>
              <w:t xml:space="preserve">Value in ms. </w:t>
            </w:r>
            <w:r>
              <w:rPr>
                <w:rFonts w:cs="Times New Roman"/>
                <w:i/>
                <w:sz w:val="18"/>
                <w:lang w:eastAsia="x-none"/>
              </w:rPr>
              <w:t>ms1</w:t>
            </w:r>
            <w:r>
              <w:rPr>
                <w:rFonts w:cs="Times New Roman"/>
                <w:sz w:val="18"/>
                <w:szCs w:val="22"/>
                <w:lang w:eastAsia="ja-JP"/>
              </w:rPr>
              <w:t xml:space="preserve"> corresponds to 1 ms, </w:t>
            </w:r>
            <w:r>
              <w:rPr>
                <w:rFonts w:cs="Times New Roman"/>
                <w:i/>
                <w:sz w:val="18"/>
                <w:lang w:eastAsia="x-none"/>
              </w:rPr>
              <w:t>ms2</w:t>
            </w:r>
            <w:r>
              <w:rPr>
                <w:rFonts w:cs="Times New Roman"/>
                <w:sz w:val="18"/>
                <w:szCs w:val="22"/>
                <w:lang w:eastAsia="ja-JP"/>
              </w:rPr>
              <w:t xml:space="preserve"> corresponds to 2 ms, and so on.</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sz w:val="18"/>
                <w:szCs w:val="22"/>
                <w:lang w:eastAsia="ja-JP"/>
              </w:rPr>
            </w:pPr>
            <w:r>
              <w:rPr>
                <w:rFonts w:cs="Times New Roman"/>
                <w:b/>
                <w:i/>
                <w:sz w:val="18"/>
                <w:szCs w:val="22"/>
                <w:lang w:eastAsia="ja-JP"/>
              </w:rPr>
              <w:t>drx-SlotOffset</w:t>
            </w:r>
          </w:p>
          <w:p w:rsidR="00B45CE6" w:rsidRDefault="00BE1F34">
            <w:pPr>
              <w:keepNext/>
              <w:keepLines/>
              <w:suppressAutoHyphens w:val="0"/>
              <w:spacing w:after="0"/>
              <w:jc w:val="left"/>
              <w:rPr>
                <w:rFonts w:cs="Times New Roman"/>
                <w:sz w:val="18"/>
                <w:szCs w:val="22"/>
                <w:lang w:eastAsia="ja-JP"/>
              </w:rPr>
            </w:pPr>
            <w:r>
              <w:rPr>
                <w:rFonts w:cs="Times New Roman"/>
                <w:sz w:val="18"/>
                <w:szCs w:val="22"/>
                <w:lang w:eastAsia="ja-JP"/>
              </w:rPr>
              <w:t>Value in 1/32 ms. Value 0 corresponds to 0 ms, value 1 corresponds to 1/32 ms, value 2 corresponds to 2/32 ms, and so on.</w:t>
            </w:r>
          </w:p>
        </w:tc>
      </w:tr>
    </w:tbl>
    <w:p w:rsidR="00B45CE6" w:rsidRDefault="00B45CE6">
      <w:pPr>
        <w:keepLines/>
        <w:suppressAutoHyphens w:val="0"/>
        <w:spacing w:before="240" w:after="0"/>
        <w:jc w:val="left"/>
        <w:rPr>
          <w:rFonts w:ascii="Times New Roman" w:eastAsia="MS Mincho" w:hAnsi="Times New Roman" w:cs="Times New Roman"/>
          <w:lang w:eastAsia="ja-JP"/>
        </w:rPr>
      </w:pPr>
    </w:p>
    <w:p w:rsidR="00B45CE6" w:rsidRDefault="00B45CE6">
      <w:pPr>
        <w:keepLines/>
        <w:suppressAutoHyphens w:val="0"/>
        <w:spacing w:before="240" w:after="0"/>
        <w:jc w:val="left"/>
        <w:rPr>
          <w:rFonts w:ascii="Times New Roman" w:eastAsia="MS Mincho" w:hAnsi="Times New Roman" w:cs="Times New Roman"/>
          <w:lang w:eastAsia="ja-JP"/>
        </w:rPr>
      </w:pPr>
    </w:p>
    <w:p w:rsidR="00B45CE6" w:rsidRDefault="00BE1F34">
      <w:pPr>
        <w:pStyle w:val="Note-Boxed"/>
        <w:jc w:val="center"/>
        <w:rPr>
          <w:rFonts w:ascii="Arial" w:eastAsia="SimSun" w:hAnsi="Arial" w:cs="Arial"/>
          <w:sz w:val="20"/>
          <w:lang w:val="en-US" w:eastAsia="zh-CN"/>
        </w:rPr>
      </w:pPr>
      <w:r>
        <w:rPr>
          <w:rFonts w:ascii="Arial" w:eastAsia="SimSun" w:hAnsi="Arial" w:cs="Arial"/>
          <w:sz w:val="20"/>
          <w:lang w:val="en-US" w:eastAsia="zh-CN"/>
        </w:rPr>
        <w:t>Next Change</w:t>
      </w:r>
    </w:p>
    <w:p w:rsidR="00B45CE6" w:rsidRDefault="00BE1F34">
      <w:pPr>
        <w:keepNext/>
        <w:keepLines/>
        <w:suppressAutoHyphens w:val="0"/>
        <w:spacing w:before="120" w:after="180"/>
        <w:jc w:val="left"/>
        <w:outlineLvl w:val="3"/>
        <w:rPr>
          <w:rFonts w:cs="Times New Roman"/>
          <w:sz w:val="24"/>
          <w:lang w:eastAsia="x-none"/>
        </w:rPr>
      </w:pPr>
      <w:bookmarkStart w:id="33" w:name="_Toc29321463"/>
      <w:bookmarkStart w:id="34" w:name="_Toc20426067"/>
      <w:r>
        <w:rPr>
          <w:rFonts w:cs="Times New Roman"/>
          <w:sz w:val="24"/>
          <w:lang w:eastAsia="x-none"/>
        </w:rPr>
        <w:t>–</w:t>
      </w:r>
      <w:r>
        <w:rPr>
          <w:rFonts w:cs="Times New Roman"/>
          <w:sz w:val="24"/>
          <w:lang w:eastAsia="x-none"/>
        </w:rPr>
        <w:tab/>
      </w:r>
      <w:bookmarkEnd w:id="33"/>
      <w:bookmarkEnd w:id="34"/>
      <w:r>
        <w:rPr>
          <w:rFonts w:cs="Times New Roman"/>
          <w:i/>
          <w:sz w:val="24"/>
          <w:lang w:eastAsia="x-none"/>
        </w:rPr>
        <w:t>RACH-ConfigGeneric</w:t>
      </w:r>
    </w:p>
    <w:p w:rsidR="00B45CE6" w:rsidRDefault="00BE1F34">
      <w:pPr>
        <w:suppressAutoHyphens w:val="0"/>
        <w:spacing w:before="240" w:after="180"/>
        <w:jc w:val="left"/>
        <w:rPr>
          <w:rFonts w:ascii="Times New Roman" w:hAnsi="Times New Roman" w:cs="Times New Roman"/>
          <w:lang w:eastAsia="ja-JP"/>
        </w:rPr>
      </w:pPr>
      <w:r>
        <w:rPr>
          <w:rFonts w:ascii="Times New Roman" w:hAnsi="Times New Roman" w:cs="Times New Roman"/>
          <w:lang w:eastAsia="ja-JP"/>
        </w:rPr>
        <w:t xml:space="preserve">The IE </w:t>
      </w:r>
      <w:r>
        <w:rPr>
          <w:rFonts w:ascii="Times New Roman" w:hAnsi="Times New Roman" w:cs="Times New Roman"/>
          <w:i/>
          <w:lang w:eastAsia="ja-JP"/>
        </w:rPr>
        <w:t>RACH-ConfigGeneric</w:t>
      </w:r>
      <w:r>
        <w:rPr>
          <w:rFonts w:ascii="Times New Roman" w:hAnsi="Times New Roman" w:cs="Times New Roman"/>
          <w:lang w:eastAsia="ja-JP"/>
        </w:rPr>
        <w:t xml:space="preserve"> is used to specify the random-access parameters both for regular random access as well as for beam failure recovery.</w:t>
      </w:r>
    </w:p>
    <w:p w:rsidR="00B45CE6" w:rsidRDefault="00BE1F34">
      <w:pPr>
        <w:keepNext/>
        <w:keepLines/>
        <w:suppressAutoHyphens w:val="0"/>
        <w:spacing w:before="60" w:after="180"/>
        <w:jc w:val="center"/>
        <w:rPr>
          <w:rFonts w:cs="Times New Roman"/>
          <w:b/>
          <w:lang w:eastAsia="x-none"/>
        </w:rPr>
      </w:pPr>
      <w:r>
        <w:rPr>
          <w:rFonts w:cs="Times New Roman"/>
          <w:b/>
          <w:bCs/>
          <w:i/>
          <w:iCs/>
          <w:lang w:eastAsia="x-none"/>
        </w:rPr>
        <w:t>RACH-ConfigGeneric</w:t>
      </w:r>
      <w:r>
        <w:rPr>
          <w:rFonts w:cs="Times New Roman"/>
          <w:b/>
          <w:lang w:eastAsia="x-none"/>
        </w:rPr>
        <w:t xml:space="preserve"> information element</w:t>
      </w:r>
    </w:p>
    <w:p w:rsidR="00B45CE6" w:rsidRDefault="00BE1F34">
      <w:pPr>
        <w:pStyle w:val="PL"/>
        <w:rPr>
          <w:color w:val="808080"/>
        </w:rPr>
      </w:pPr>
      <w:r>
        <w:rPr>
          <w:color w:val="808080"/>
        </w:rPr>
        <w:t>-- ASN1START</w:t>
      </w:r>
    </w:p>
    <w:p w:rsidR="00B45CE6" w:rsidRDefault="00BE1F34">
      <w:pPr>
        <w:pStyle w:val="PL"/>
        <w:rPr>
          <w:color w:val="808080"/>
        </w:rPr>
      </w:pPr>
      <w:r>
        <w:rPr>
          <w:color w:val="808080"/>
        </w:rPr>
        <w:t>-- TAG-RACH-CONFIGGENERIC-START</w:t>
      </w:r>
    </w:p>
    <w:p w:rsidR="00B45CE6" w:rsidRDefault="00B45CE6">
      <w:pPr>
        <w:pStyle w:val="PL"/>
      </w:pPr>
    </w:p>
    <w:p w:rsidR="00B45CE6" w:rsidRDefault="00BE1F34">
      <w:pPr>
        <w:pStyle w:val="PL"/>
      </w:pPr>
      <w:r>
        <w:t xml:space="preserve">RACH-ConfigGeneric ::=              </w:t>
      </w:r>
      <w:r>
        <w:rPr>
          <w:color w:val="993366"/>
        </w:rPr>
        <w:t>SEQUENCE</w:t>
      </w:r>
      <w:r>
        <w:t xml:space="preserve"> {</w:t>
      </w:r>
    </w:p>
    <w:p w:rsidR="00B45CE6" w:rsidRDefault="00BE1F34">
      <w:pPr>
        <w:pStyle w:val="PL"/>
      </w:pPr>
      <w:r>
        <w:t xml:space="preserve">    pr</w:t>
      </w:r>
      <w:r>
        <w:t xml:space="preserve">ach-ConfigurationIndex            </w:t>
      </w:r>
      <w:r>
        <w:rPr>
          <w:color w:val="993366"/>
        </w:rPr>
        <w:t>INTEGER</w:t>
      </w:r>
      <w:r>
        <w:t xml:space="preserve"> (0..255),</w:t>
      </w:r>
    </w:p>
    <w:p w:rsidR="00B45CE6" w:rsidRDefault="00BE1F34">
      <w:pPr>
        <w:pStyle w:val="PL"/>
      </w:pPr>
      <w:r>
        <w:t xml:space="preserve">    msg1-FDM                            </w:t>
      </w:r>
      <w:r>
        <w:rPr>
          <w:color w:val="993366"/>
        </w:rPr>
        <w:t>ENUMERATED</w:t>
      </w:r>
      <w:r>
        <w:t xml:space="preserve"> {one, two, four, eight},</w:t>
      </w:r>
    </w:p>
    <w:p w:rsidR="00B45CE6" w:rsidRDefault="00BE1F34">
      <w:pPr>
        <w:pStyle w:val="PL"/>
      </w:pPr>
      <w:r>
        <w:t xml:space="preserve">    msg1-FrequencyStart                 </w:t>
      </w:r>
      <w:r>
        <w:rPr>
          <w:color w:val="993366"/>
        </w:rPr>
        <w:t>INTEGER</w:t>
      </w:r>
      <w:r>
        <w:t xml:space="preserve"> (0..maxNrofPhysicalResourceBlocks-1),</w:t>
      </w:r>
    </w:p>
    <w:p w:rsidR="00B45CE6" w:rsidRDefault="00BE1F34">
      <w:pPr>
        <w:pStyle w:val="PL"/>
      </w:pPr>
      <w:r>
        <w:t xml:space="preserve">    zeroCorrelationZoneConfig           </w:t>
      </w:r>
      <w:r>
        <w:rPr>
          <w:color w:val="993366"/>
        </w:rPr>
        <w:t>IN</w:t>
      </w:r>
      <w:r>
        <w:rPr>
          <w:color w:val="993366"/>
        </w:rPr>
        <w:t>TEGER</w:t>
      </w:r>
      <w:r>
        <w:t>(0..15),</w:t>
      </w:r>
    </w:p>
    <w:p w:rsidR="00B45CE6" w:rsidRDefault="00BE1F34">
      <w:pPr>
        <w:pStyle w:val="PL"/>
      </w:pPr>
      <w:r>
        <w:t xml:space="preserve">    preambleReceivedTargetPower         </w:t>
      </w:r>
      <w:r>
        <w:rPr>
          <w:color w:val="993366"/>
        </w:rPr>
        <w:t>INTEGER</w:t>
      </w:r>
      <w:r>
        <w:t xml:space="preserve"> (-202..-60),</w:t>
      </w:r>
    </w:p>
    <w:p w:rsidR="00B45CE6" w:rsidRDefault="00BE1F34">
      <w:pPr>
        <w:pStyle w:val="PL"/>
      </w:pPr>
      <w:r>
        <w:t xml:space="preserve">    preambleTransMax                    </w:t>
      </w:r>
      <w:r>
        <w:rPr>
          <w:color w:val="993366"/>
        </w:rPr>
        <w:t>ENUMERATED</w:t>
      </w:r>
      <w:r>
        <w:t xml:space="preserve"> {n3, n4, n5, n6, n7, n8, n10, n20, n50, n100, n200},</w:t>
      </w:r>
    </w:p>
    <w:p w:rsidR="00B45CE6" w:rsidRDefault="00BE1F34">
      <w:pPr>
        <w:pStyle w:val="PL"/>
      </w:pPr>
      <w:r>
        <w:lastRenderedPageBreak/>
        <w:t xml:space="preserve">    powerRampingStep                    </w:t>
      </w:r>
      <w:r>
        <w:rPr>
          <w:color w:val="993366"/>
        </w:rPr>
        <w:t>ENUMERATED</w:t>
      </w:r>
      <w:r>
        <w:t xml:space="preserve"> {dB0, dB2, dB4, dB6},</w:t>
      </w:r>
    </w:p>
    <w:p w:rsidR="00B45CE6" w:rsidRDefault="00BE1F34">
      <w:pPr>
        <w:pStyle w:val="PL"/>
      </w:pPr>
      <w:r>
        <w:t xml:space="preserve">    </w:t>
      </w:r>
      <w:r>
        <w:t xml:space="preserve">ra-ResponseWindow                   </w:t>
      </w:r>
      <w:r>
        <w:rPr>
          <w:color w:val="993366"/>
        </w:rPr>
        <w:t>ENUMERATED</w:t>
      </w:r>
      <w:r>
        <w:t xml:space="preserve"> {sl1, sl2, sl4, sl8, sl10, sl20, sl40, sl80},</w:t>
      </w:r>
    </w:p>
    <w:p w:rsidR="00B45CE6" w:rsidRDefault="00BE1F34">
      <w:pPr>
        <w:pStyle w:val="PL"/>
      </w:pPr>
      <w:r>
        <w:t xml:space="preserve">    ...,</w:t>
      </w:r>
    </w:p>
    <w:p w:rsidR="00B45CE6" w:rsidRDefault="00BE1F34">
      <w:pPr>
        <w:pStyle w:val="PL"/>
      </w:pPr>
      <w:r>
        <w:t xml:space="preserve">    [[</w:t>
      </w:r>
    </w:p>
    <w:p w:rsidR="00B45CE6" w:rsidRDefault="00BE1F34">
      <w:pPr>
        <w:pStyle w:val="PL"/>
        <w:rPr>
          <w:color w:val="808080"/>
        </w:rPr>
      </w:pPr>
      <w:r>
        <w:t xml:space="preserve">    prach-ConfigurationPeriodScaling-IAB-r16    </w:t>
      </w:r>
      <w:r>
        <w:rPr>
          <w:color w:val="993366"/>
        </w:rPr>
        <w:t>ENUMERATED</w:t>
      </w:r>
      <w:r>
        <w:t xml:space="preserve"> {scf1,scf2,scf4,scf8,scf16,scf32,scf64}                    </w:t>
      </w:r>
      <w:r>
        <w:rPr>
          <w:color w:val="993366"/>
        </w:rPr>
        <w:t>OPTIONAL</w:t>
      </w:r>
      <w:r>
        <w:t xml:space="preserve">,   </w:t>
      </w:r>
      <w:r>
        <w:rPr>
          <w:color w:val="808080"/>
        </w:rPr>
        <w:t>-- Need R</w:t>
      </w:r>
    </w:p>
    <w:p w:rsidR="00B45CE6" w:rsidRDefault="00BE1F34">
      <w:pPr>
        <w:pStyle w:val="PL"/>
        <w:rPr>
          <w:color w:val="808080"/>
        </w:rPr>
      </w:pPr>
      <w:r>
        <w:t xml:space="preserve">    pra</w:t>
      </w:r>
      <w:r>
        <w:t xml:space="preserve">ch-ConfigurationFrameOffset-IAB-r16      </w:t>
      </w:r>
      <w:r>
        <w:rPr>
          <w:color w:val="993366"/>
        </w:rPr>
        <w:t>INTEGER</w:t>
      </w:r>
      <w:r>
        <w:t xml:space="preserve"> (0..63)                                                       </w:t>
      </w:r>
      <w:r>
        <w:rPr>
          <w:color w:val="993366"/>
        </w:rPr>
        <w:t>OPTIONAL</w:t>
      </w:r>
      <w:r>
        <w:t xml:space="preserve">,   </w:t>
      </w:r>
      <w:r>
        <w:rPr>
          <w:color w:val="808080"/>
        </w:rPr>
        <w:t>-- Need R</w:t>
      </w:r>
    </w:p>
    <w:p w:rsidR="00B45CE6" w:rsidRDefault="00BE1F34">
      <w:pPr>
        <w:pStyle w:val="PL"/>
        <w:rPr>
          <w:color w:val="808080"/>
        </w:rPr>
      </w:pPr>
      <w:r>
        <w:t xml:space="preserve">    prach-ConfigurationSOffset-IAB-r16          </w:t>
      </w:r>
      <w:r>
        <w:rPr>
          <w:color w:val="993366"/>
        </w:rPr>
        <w:t>INTEGER</w:t>
      </w:r>
      <w:r>
        <w:t xml:space="preserve"> (0..39)                                                       </w:t>
      </w:r>
      <w:r>
        <w:rPr>
          <w:color w:val="993366"/>
        </w:rPr>
        <w:t>OPTIO</w:t>
      </w:r>
      <w:r>
        <w:rPr>
          <w:color w:val="993366"/>
        </w:rPr>
        <w:t>NAL</w:t>
      </w:r>
      <w:r>
        <w:t xml:space="preserve">,   </w:t>
      </w:r>
      <w:r>
        <w:rPr>
          <w:color w:val="808080"/>
        </w:rPr>
        <w:t>-- Need R</w:t>
      </w:r>
    </w:p>
    <w:p w:rsidR="00B45CE6" w:rsidRDefault="00BE1F34">
      <w:pPr>
        <w:pStyle w:val="PL"/>
        <w:rPr>
          <w:color w:val="808080"/>
        </w:rPr>
      </w:pPr>
      <w:r>
        <w:t xml:space="preserve">    ra-ResponseWindow-v1610                     </w:t>
      </w:r>
      <w:r>
        <w:rPr>
          <w:color w:val="993366"/>
        </w:rPr>
        <w:t>ENUMERATED</w:t>
      </w:r>
      <w:r>
        <w:t xml:space="preserve"> { sl60, sl160}                                             </w:t>
      </w:r>
      <w:r>
        <w:rPr>
          <w:color w:val="993366"/>
        </w:rPr>
        <w:t>OPTIONAL</w:t>
      </w:r>
      <w:r>
        <w:t xml:space="preserve">, </w:t>
      </w:r>
      <w:r>
        <w:rPr>
          <w:color w:val="808080"/>
        </w:rPr>
        <w:t>-- Need R</w:t>
      </w:r>
    </w:p>
    <w:p w:rsidR="00B45CE6" w:rsidRDefault="00BE1F34">
      <w:pPr>
        <w:pStyle w:val="PL"/>
        <w:rPr>
          <w:color w:val="808080"/>
        </w:rPr>
      </w:pPr>
      <w:r>
        <w:t xml:space="preserve">    prach-ConfigurationIndex-v1610              </w:t>
      </w:r>
      <w:r>
        <w:rPr>
          <w:color w:val="993366"/>
        </w:rPr>
        <w:t>INTEGER</w:t>
      </w:r>
      <w:r>
        <w:t xml:space="preserve"> (256..262)                                   </w:t>
      </w:r>
      <w:r>
        <w:t xml:space="preserve">                 </w:t>
      </w:r>
      <w:r>
        <w:rPr>
          <w:color w:val="993366"/>
        </w:rPr>
        <w:t>OPTIONAL</w:t>
      </w:r>
      <w:r>
        <w:t xml:space="preserve">  </w:t>
      </w:r>
      <w:r>
        <w:rPr>
          <w:color w:val="808080"/>
        </w:rPr>
        <w:t>-- Need R</w:t>
      </w:r>
    </w:p>
    <w:p w:rsidR="00B45CE6" w:rsidRDefault="00BE1F34">
      <w:pPr>
        <w:pStyle w:val="PL"/>
      </w:pPr>
      <w:r>
        <w:t xml:space="preserve">    ]]</w:t>
      </w:r>
    </w:p>
    <w:p w:rsidR="00B45CE6" w:rsidRDefault="00BE1F34">
      <w:pPr>
        <w:pStyle w:val="PL"/>
      </w:pPr>
      <w:r>
        <w:t>}</w:t>
      </w:r>
    </w:p>
    <w:p w:rsidR="00B45CE6" w:rsidRDefault="00B45CE6">
      <w:pPr>
        <w:pStyle w:val="PL"/>
      </w:pPr>
    </w:p>
    <w:p w:rsidR="00B45CE6" w:rsidRDefault="00BE1F34">
      <w:pPr>
        <w:pStyle w:val="PL"/>
        <w:rPr>
          <w:color w:val="808080"/>
        </w:rPr>
      </w:pPr>
      <w:r>
        <w:rPr>
          <w:color w:val="808080"/>
        </w:rPr>
        <w:t>-- TAG-RACH-CONFIGGENERIC-STOP</w:t>
      </w:r>
    </w:p>
    <w:p w:rsidR="00B45CE6" w:rsidRDefault="00BE1F34">
      <w:pPr>
        <w:pStyle w:val="PL"/>
        <w:rPr>
          <w:color w:val="808080"/>
        </w:rPr>
      </w:pPr>
      <w:r>
        <w:rPr>
          <w:color w:val="808080"/>
        </w:rPr>
        <w:t>-- ASN1STOP</w:t>
      </w:r>
    </w:p>
    <w:p w:rsidR="00B45CE6" w:rsidRDefault="00B45CE6"/>
    <w:tbl>
      <w:tblPr>
        <w:tblW w:w="14173"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14173"/>
      </w:tblGrid>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H"/>
              <w:rPr>
                <w:szCs w:val="22"/>
                <w:lang w:eastAsia="sv-SE"/>
              </w:rPr>
            </w:pPr>
            <w:r>
              <w:rPr>
                <w:i/>
                <w:szCs w:val="22"/>
                <w:lang w:eastAsia="sv-SE"/>
              </w:rPr>
              <w:lastRenderedPageBreak/>
              <w:t xml:space="preserve">RACH-ConfigGeneric </w:t>
            </w:r>
            <w:r>
              <w:rPr>
                <w:szCs w:val="22"/>
                <w:lang w:eastAsia="sv-SE"/>
              </w:rPr>
              <w:t>field descriptions</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r>
              <w:rPr>
                <w:b/>
                <w:i/>
                <w:szCs w:val="22"/>
                <w:lang w:eastAsia="sv-SE"/>
              </w:rPr>
              <w:t>msg1-FDM</w:t>
            </w:r>
          </w:p>
          <w:p w:rsidR="00B45CE6" w:rsidRDefault="00BE1F34">
            <w:pPr>
              <w:pStyle w:val="TAL"/>
              <w:rPr>
                <w:szCs w:val="22"/>
                <w:lang w:eastAsia="sv-SE"/>
              </w:rPr>
            </w:pPr>
            <w:r>
              <w:rPr>
                <w:szCs w:val="22"/>
                <w:lang w:eastAsia="sv-SE"/>
              </w:rPr>
              <w:t>The number of PRACH transmission occasions FDMed in one time instance. (see TS 38.211 [16], clause 6.3.3.2).</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r>
              <w:rPr>
                <w:b/>
                <w:i/>
                <w:szCs w:val="22"/>
                <w:lang w:eastAsia="sv-SE"/>
              </w:rPr>
              <w:t>msg1-FrequencyStart</w:t>
            </w:r>
          </w:p>
          <w:p w:rsidR="00B45CE6" w:rsidRDefault="00BE1F34">
            <w:pPr>
              <w:pStyle w:val="TAL"/>
              <w:rPr>
                <w:szCs w:val="22"/>
                <w:lang w:eastAsia="sv-SE"/>
              </w:rPr>
            </w:pPr>
            <w:r>
              <w:rPr>
                <w:szCs w:val="22"/>
                <w:lang w:eastAsia="sv-SE"/>
              </w:rPr>
              <w:t>Offset of lowest PRACH transmission occasion in frequency domain with respective to PRB 0. The value is configured so that the corresponding RACH resource is entirely within the bandwidth of the UL BWP. (see TS 38.211 [16], clause 6.3.3</w:t>
            </w:r>
            <w:r>
              <w:rPr>
                <w:szCs w:val="22"/>
                <w:lang w:eastAsia="sv-SE"/>
              </w:rPr>
              <w:t>.2).</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r>
              <w:rPr>
                <w:b/>
                <w:i/>
                <w:szCs w:val="22"/>
                <w:lang w:eastAsia="sv-SE"/>
              </w:rPr>
              <w:t>powerRampingStep</w:t>
            </w:r>
          </w:p>
          <w:p w:rsidR="00B45CE6" w:rsidRDefault="00BE1F34">
            <w:pPr>
              <w:pStyle w:val="TAL"/>
              <w:rPr>
                <w:szCs w:val="22"/>
                <w:lang w:eastAsia="sv-SE"/>
              </w:rPr>
            </w:pPr>
            <w:r>
              <w:rPr>
                <w:szCs w:val="22"/>
                <w:lang w:eastAsia="sv-SE"/>
              </w:rPr>
              <w:t>Power ramping steps for PRACH (see TS 38.321 [3],5.1.3).</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b/>
                <w:i/>
                <w:szCs w:val="22"/>
              </w:rPr>
            </w:pPr>
            <w:r>
              <w:rPr>
                <w:b/>
                <w:i/>
                <w:szCs w:val="22"/>
              </w:rPr>
              <w:t>prach-ConfigurationFrameOffset-IAB</w:t>
            </w:r>
          </w:p>
          <w:p w:rsidR="00B45CE6" w:rsidRDefault="00BE1F34">
            <w:pPr>
              <w:pStyle w:val="TAL"/>
              <w:rPr>
                <w:b/>
                <w:i/>
                <w:szCs w:val="22"/>
                <w:lang w:eastAsia="sv-SE"/>
              </w:rPr>
            </w:pPr>
            <w:r>
              <w:rPr>
                <w:szCs w:val="18"/>
              </w:rPr>
              <w:t xml:space="preserve">Scaling factor for ROs defined in the baseline configuration indicated by </w:t>
            </w:r>
            <w:r>
              <w:rPr>
                <w:i/>
                <w:szCs w:val="18"/>
              </w:rPr>
              <w:t xml:space="preserve">prach-ConfigurationIndex </w:t>
            </w:r>
            <w:r>
              <w:rPr>
                <w:iCs/>
                <w:szCs w:val="18"/>
              </w:rPr>
              <w:t xml:space="preserve">and is used only by the IAB-MT. (see </w:t>
            </w:r>
            <w:r>
              <w:t xml:space="preserve">TS </w:t>
            </w:r>
            <w:r>
              <w:t>38.211 [16], clause 6.3.3.2</w:t>
            </w:r>
            <w:r>
              <w:rPr>
                <w:iCs/>
                <w:szCs w:val="18"/>
              </w:rPr>
              <w:t>).</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r>
              <w:rPr>
                <w:b/>
                <w:i/>
                <w:szCs w:val="22"/>
                <w:lang w:eastAsia="sv-SE"/>
              </w:rPr>
              <w:t>prach-ConfigurationIndex</w:t>
            </w:r>
          </w:p>
          <w:p w:rsidR="00B45CE6" w:rsidRDefault="00BE1F34">
            <w:pPr>
              <w:pStyle w:val="TAL"/>
              <w:rPr>
                <w:szCs w:val="22"/>
                <w:lang w:eastAsia="sv-SE"/>
              </w:rPr>
            </w:pPr>
            <w:r>
              <w:rPr>
                <w:szCs w:val="22"/>
                <w:lang w:eastAsia="sv-SE"/>
              </w:rPr>
              <w:t xml:space="preserve">PRACH configuration index. For </w:t>
            </w:r>
            <w:r>
              <w:rPr>
                <w:i/>
                <w:szCs w:val="22"/>
                <w:lang w:eastAsia="sv-SE"/>
              </w:rPr>
              <w:t>prach-ConfigurationIndex</w:t>
            </w:r>
            <w:r>
              <w:rPr>
                <w:szCs w:val="22"/>
                <w:lang w:eastAsia="sv-SE"/>
              </w:rPr>
              <w:t xml:space="preserve"> configured under </w:t>
            </w:r>
            <w:r>
              <w:rPr>
                <w:i/>
                <w:szCs w:val="22"/>
                <w:lang w:eastAsia="sv-SE"/>
              </w:rPr>
              <w:t>beamFailureRecovery-Config</w:t>
            </w:r>
            <w:r>
              <w:rPr>
                <w:szCs w:val="22"/>
                <w:lang w:eastAsia="sv-SE"/>
              </w:rPr>
              <w:t xml:space="preserve">, the </w:t>
            </w:r>
            <w:r>
              <w:rPr>
                <w:i/>
                <w:szCs w:val="22"/>
                <w:lang w:eastAsia="sv-SE"/>
              </w:rPr>
              <w:t>prach-ConfigurationIndex</w:t>
            </w:r>
            <w:r>
              <w:rPr>
                <w:szCs w:val="22"/>
                <w:lang w:eastAsia="sv-SE"/>
              </w:rPr>
              <w:t xml:space="preserve"> can only correspond to the short preamble format, (see TS 38.211 [16],</w:t>
            </w:r>
            <w:r>
              <w:rPr>
                <w:szCs w:val="22"/>
                <w:lang w:eastAsia="sv-SE"/>
              </w:rPr>
              <w:t xml:space="preserve"> clause 6.3.3.2). If the field </w:t>
            </w:r>
            <w:r>
              <w:rPr>
                <w:i/>
                <w:szCs w:val="22"/>
                <w:lang w:eastAsia="sv-SE"/>
              </w:rPr>
              <w:t>prach-ConfigurationIndex-v1610</w:t>
            </w:r>
            <w:r>
              <w:rPr>
                <w:szCs w:val="22"/>
                <w:lang w:eastAsia="sv-SE"/>
              </w:rPr>
              <w:t xml:space="preserve"> is present, the UE shall ignore the value provided in </w:t>
            </w:r>
            <w:r>
              <w:rPr>
                <w:i/>
                <w:szCs w:val="22"/>
                <w:lang w:eastAsia="sv-SE"/>
              </w:rPr>
              <w:t>prach-ConfigurationIndex</w:t>
            </w:r>
            <w:r>
              <w:rPr>
                <w:szCs w:val="22"/>
                <w:lang w:eastAsia="sv-SE"/>
              </w:rPr>
              <w:t xml:space="preserve"> (without suffix).</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rPr>
            </w:pPr>
            <w:r>
              <w:rPr>
                <w:b/>
                <w:i/>
                <w:szCs w:val="22"/>
              </w:rPr>
              <w:t>prach-ConfigurationPeriodScaling-IAB</w:t>
            </w:r>
          </w:p>
          <w:p w:rsidR="00B45CE6" w:rsidRDefault="00BE1F34">
            <w:pPr>
              <w:pStyle w:val="TAL"/>
              <w:rPr>
                <w:b/>
                <w:i/>
                <w:szCs w:val="22"/>
                <w:lang w:eastAsia="sv-SE"/>
              </w:rPr>
            </w:pPr>
            <w:r>
              <w:rPr>
                <w:szCs w:val="18"/>
              </w:rPr>
              <w:t>Scaling factor to extend the periodicity of the baseline co</w:t>
            </w:r>
            <w:r>
              <w:rPr>
                <w:szCs w:val="18"/>
              </w:rPr>
              <w:t xml:space="preserve">nfiguration indicated by </w:t>
            </w:r>
            <w:r>
              <w:rPr>
                <w:i/>
                <w:szCs w:val="18"/>
              </w:rPr>
              <w:t xml:space="preserve">prach-ConfigurationIndex </w:t>
            </w:r>
            <w:r>
              <w:rPr>
                <w:iCs/>
                <w:szCs w:val="18"/>
              </w:rPr>
              <w:t>and is used only by the IAB-MT</w:t>
            </w:r>
            <w:r>
              <w:rPr>
                <w:i/>
                <w:szCs w:val="18"/>
              </w:rPr>
              <w:t xml:space="preserve">. </w:t>
            </w:r>
            <w:r>
              <w:rPr>
                <w:szCs w:val="18"/>
              </w:rPr>
              <w:t>Value scf1 corr</w:t>
            </w:r>
            <w:r>
              <w:rPr>
                <w:rFonts w:eastAsia="SimSun"/>
                <w:szCs w:val="18"/>
              </w:rPr>
              <w:t>e</w:t>
            </w:r>
            <w:r>
              <w:rPr>
                <w:szCs w:val="18"/>
              </w:rPr>
              <w:t xml:space="preserve">ponds to scaling factor of 1 and so on. </w:t>
            </w:r>
            <w:r>
              <w:rPr>
                <w:iCs/>
                <w:szCs w:val="18"/>
              </w:rPr>
              <w:t xml:space="preserve">(see </w:t>
            </w:r>
            <w:r>
              <w:t>TS 38.211 [16], clause 6.3.3.2</w:t>
            </w:r>
            <w:r>
              <w:rPr>
                <w:iCs/>
                <w:szCs w:val="18"/>
              </w:rPr>
              <w:t>).</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rPr>
            </w:pPr>
            <w:r>
              <w:rPr>
                <w:b/>
                <w:i/>
                <w:szCs w:val="22"/>
              </w:rPr>
              <w:t>prach-ConfigurationSOffset-IAB</w:t>
            </w:r>
          </w:p>
          <w:p w:rsidR="00B45CE6" w:rsidRDefault="00BE1F34">
            <w:pPr>
              <w:pStyle w:val="TAL"/>
              <w:rPr>
                <w:b/>
                <w:i/>
                <w:szCs w:val="22"/>
                <w:lang w:eastAsia="sv-SE"/>
              </w:rPr>
            </w:pPr>
            <w:r>
              <w:rPr>
                <w:szCs w:val="18"/>
              </w:rPr>
              <w:t>Subframe/Slot offset for ROs defined in the base</w:t>
            </w:r>
            <w:r>
              <w:rPr>
                <w:szCs w:val="18"/>
              </w:rPr>
              <w:t xml:space="preserve">line configuration indicated by </w:t>
            </w:r>
            <w:r>
              <w:rPr>
                <w:i/>
                <w:szCs w:val="18"/>
              </w:rPr>
              <w:t xml:space="preserve">prach-ConfigurationIndex </w:t>
            </w:r>
            <w:r>
              <w:rPr>
                <w:iCs/>
                <w:szCs w:val="18"/>
              </w:rPr>
              <w:t>and is used only by the IAB-MT</w:t>
            </w:r>
            <w:r>
              <w:rPr>
                <w:i/>
                <w:szCs w:val="18"/>
              </w:rPr>
              <w:t xml:space="preserve">. </w:t>
            </w:r>
            <w:r>
              <w:rPr>
                <w:iCs/>
                <w:szCs w:val="18"/>
              </w:rPr>
              <w:t xml:space="preserve">(see </w:t>
            </w:r>
            <w:r>
              <w:t>TS 38.211 [16], clause 6.3.3.2</w:t>
            </w:r>
            <w:r>
              <w:rPr>
                <w:iCs/>
                <w:szCs w:val="18"/>
              </w:rPr>
              <w:t>).</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r>
              <w:rPr>
                <w:b/>
                <w:i/>
                <w:szCs w:val="22"/>
                <w:lang w:eastAsia="sv-SE"/>
              </w:rPr>
              <w:t>preambleReceivedTargetPower</w:t>
            </w:r>
          </w:p>
          <w:p w:rsidR="00B45CE6" w:rsidRDefault="00BE1F34">
            <w:pPr>
              <w:pStyle w:val="TAL"/>
              <w:rPr>
                <w:szCs w:val="22"/>
                <w:lang w:eastAsia="sv-SE"/>
              </w:rPr>
            </w:pPr>
            <w:r>
              <w:rPr>
                <w:szCs w:val="22"/>
                <w:lang w:eastAsia="sv-SE"/>
              </w:rPr>
              <w:t xml:space="preserve">The target power level at the network receiver side (see TS 38.213 [13], clause 7.4, TS 38.321 [3], </w:t>
            </w:r>
            <w:r>
              <w:rPr>
                <w:szCs w:val="22"/>
                <w:lang w:eastAsia="sv-SE"/>
              </w:rPr>
              <w:t xml:space="preserve">clauses 5.1.2, 5.1.3). Only multiples of 2 dBm may be chosen (e.g. -202, -200, -198, ...). </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r>
              <w:rPr>
                <w:b/>
                <w:i/>
                <w:szCs w:val="22"/>
                <w:lang w:eastAsia="sv-SE"/>
              </w:rPr>
              <w:t>preambleTransMax</w:t>
            </w:r>
          </w:p>
          <w:p w:rsidR="00B45CE6" w:rsidRDefault="00BE1F34">
            <w:pPr>
              <w:pStyle w:val="TAL"/>
              <w:rPr>
                <w:szCs w:val="22"/>
                <w:lang w:eastAsia="sv-SE"/>
              </w:rPr>
            </w:pPr>
            <w:r>
              <w:rPr>
                <w:szCs w:val="22"/>
                <w:lang w:eastAsia="sv-SE"/>
              </w:rPr>
              <w:t>Max number of RA preamble transmission performed before declaring a failure (see TS 38.321 [3], clauses 5.1.4, 5.1.5).</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r>
              <w:rPr>
                <w:b/>
                <w:i/>
                <w:szCs w:val="22"/>
                <w:lang w:eastAsia="sv-SE"/>
              </w:rPr>
              <w:t>ra-ResponseWindow</w:t>
            </w:r>
          </w:p>
          <w:p w:rsidR="00B45CE6" w:rsidRDefault="00BE1F34">
            <w:pPr>
              <w:pStyle w:val="TAL"/>
              <w:rPr>
                <w:szCs w:val="22"/>
                <w:lang w:eastAsia="sv-SE"/>
              </w:rPr>
            </w:pPr>
            <w:r>
              <w:rPr>
                <w:szCs w:val="22"/>
                <w:lang w:eastAsia="sv-SE"/>
              </w:rPr>
              <w:t>Msg2 (RAR) window length in number of slots. The network configures a value lower than or equal to 10 ms when Msg2 is transmitted in licensed spectrum and 40 ms when Msg2 is transmitted with shared spectrum channel access (see TS 38.321 [3], clause 5.1.4).</w:t>
            </w:r>
            <w:r>
              <w:rPr>
                <w:szCs w:val="22"/>
                <w:lang w:eastAsia="sv-SE"/>
              </w:rPr>
              <w:t xml:space="preserve"> UE ignores the field if included in </w:t>
            </w:r>
            <w:r>
              <w:rPr>
                <w:i/>
                <w:szCs w:val="22"/>
                <w:lang w:eastAsia="sv-SE"/>
              </w:rPr>
              <w:t>SCellConfig</w:t>
            </w:r>
            <w:r>
              <w:rPr>
                <w:szCs w:val="22"/>
                <w:lang w:eastAsia="sv-SE"/>
              </w:rPr>
              <w:t xml:space="preserve">. If </w:t>
            </w:r>
            <w:r>
              <w:rPr>
                <w:i/>
                <w:szCs w:val="22"/>
                <w:lang w:eastAsia="sv-SE"/>
              </w:rPr>
              <w:t>ra-ResponseWindow-v1610</w:t>
            </w:r>
            <w:r>
              <w:rPr>
                <w:szCs w:val="22"/>
                <w:lang w:eastAsia="sv-SE"/>
              </w:rPr>
              <w:t xml:space="preserve"> is signalled, UE shall ignore the </w:t>
            </w:r>
            <w:r>
              <w:rPr>
                <w:i/>
                <w:szCs w:val="22"/>
                <w:lang w:eastAsia="sv-SE"/>
              </w:rPr>
              <w:t xml:space="preserve">ra-ResponseWindow </w:t>
            </w:r>
            <w:r>
              <w:rPr>
                <w:szCs w:val="22"/>
                <w:lang w:eastAsia="sv-SE"/>
              </w:rPr>
              <w:t>(without suffix).</w:t>
            </w:r>
            <w:r>
              <w:rPr>
                <w:szCs w:val="22"/>
              </w:rPr>
              <w:t xml:space="preserve"> For operation with shared spectrum channel access and </w:t>
            </w:r>
            <w:r>
              <w:rPr>
                <w:lang w:eastAsia="ko-KR"/>
              </w:rPr>
              <w:t xml:space="preserve">when </w:t>
            </w:r>
            <w:r>
              <w:rPr>
                <w:i/>
                <w:szCs w:val="22"/>
              </w:rPr>
              <w:t>ra-ResponseWindow</w:t>
            </w:r>
            <w:r>
              <w:rPr>
                <w:lang w:eastAsia="ko-KR"/>
              </w:rPr>
              <w:t xml:space="preserve"> value is more than 10 ms</w:t>
            </w:r>
            <w:r>
              <w:rPr>
                <w:szCs w:val="22"/>
              </w:rPr>
              <w:t xml:space="preserve">, the network always </w:t>
            </w:r>
            <w:r>
              <w:rPr>
                <w:lang w:eastAsia="ko-KR"/>
              </w:rPr>
              <w:t>includes the two LSB bits of the SFN corresponding to the PRACH occasion where the preamble is received in the DCI scheduling Msg2 (see TS 38.213 [13]).</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r>
              <w:rPr>
                <w:b/>
                <w:i/>
                <w:szCs w:val="22"/>
                <w:lang w:eastAsia="sv-SE"/>
              </w:rPr>
              <w:t>zeroCorrelationZoneConfig</w:t>
            </w:r>
          </w:p>
          <w:p w:rsidR="00B45CE6" w:rsidRDefault="00BE1F34">
            <w:pPr>
              <w:pStyle w:val="TAL"/>
              <w:rPr>
                <w:szCs w:val="22"/>
                <w:lang w:eastAsia="sv-SE"/>
              </w:rPr>
            </w:pPr>
            <w:r>
              <w:rPr>
                <w:szCs w:val="22"/>
                <w:lang w:eastAsia="sv-SE"/>
              </w:rPr>
              <w:t>N-CS configuration, see Table 6.3.3.1-5 in TS 38.211 [1</w:t>
            </w:r>
            <w:r>
              <w:rPr>
                <w:szCs w:val="22"/>
                <w:lang w:eastAsia="sv-SE"/>
              </w:rPr>
              <w:t>6].</w:t>
            </w:r>
          </w:p>
        </w:tc>
      </w:tr>
    </w:tbl>
    <w:p w:rsidR="00B45CE6" w:rsidRDefault="00B45CE6"/>
    <w:p w:rsidR="00B45CE6" w:rsidRDefault="00BE1F34">
      <w:pPr>
        <w:pStyle w:val="berschrift4"/>
        <w:numPr>
          <w:ilvl w:val="0"/>
          <w:numId w:val="0"/>
        </w:numPr>
        <w:ind w:left="864" w:hanging="864"/>
      </w:pPr>
      <w:bookmarkStart w:id="35" w:name="_Toc46439713"/>
      <w:bookmarkStart w:id="36" w:name="_Toc46444550"/>
      <w:bookmarkStart w:id="37" w:name="_Toc46487311"/>
      <w:r>
        <w:t>–</w:t>
      </w:r>
      <w:r>
        <w:tab/>
      </w:r>
      <w:bookmarkEnd w:id="35"/>
      <w:bookmarkEnd w:id="36"/>
      <w:bookmarkEnd w:id="37"/>
      <w:r>
        <w:rPr>
          <w:i/>
        </w:rPr>
        <w:t>RACH-ConfigGenericTwoStepRA</w:t>
      </w:r>
    </w:p>
    <w:p w:rsidR="00B45CE6" w:rsidRDefault="00BE1F34">
      <w:r>
        <w:t xml:space="preserve">The IE </w:t>
      </w:r>
      <w:r>
        <w:rPr>
          <w:i/>
        </w:rPr>
        <w:t>RACH-ConfigGenericTwoStepRA</w:t>
      </w:r>
      <w:r>
        <w:t xml:space="preserve"> is used to specify the 2-step random access type parameters.</w:t>
      </w:r>
    </w:p>
    <w:p w:rsidR="00B45CE6" w:rsidRDefault="00BE1F34">
      <w:pPr>
        <w:pStyle w:val="TH"/>
      </w:pPr>
      <w:r>
        <w:rPr>
          <w:bCs/>
          <w:i/>
          <w:iCs/>
        </w:rPr>
        <w:t>RACH-ConfigGenericTwoStepRA</w:t>
      </w:r>
      <w:r>
        <w:t xml:space="preserve"> information element</w:t>
      </w:r>
    </w:p>
    <w:p w:rsidR="00B45CE6" w:rsidRDefault="00BE1F34">
      <w:pPr>
        <w:pStyle w:val="PL"/>
        <w:rPr>
          <w:color w:val="808080"/>
        </w:rPr>
      </w:pPr>
      <w:r>
        <w:rPr>
          <w:color w:val="808080"/>
        </w:rPr>
        <w:t>-- ASN1START</w:t>
      </w:r>
    </w:p>
    <w:p w:rsidR="00B45CE6" w:rsidRDefault="00BE1F34">
      <w:pPr>
        <w:pStyle w:val="PL"/>
        <w:rPr>
          <w:color w:val="808080"/>
        </w:rPr>
      </w:pPr>
      <w:r>
        <w:rPr>
          <w:color w:val="808080"/>
        </w:rPr>
        <w:t>-- TAG-RACH-CONFIGGENERICTWOSTEPRA-START</w:t>
      </w:r>
    </w:p>
    <w:p w:rsidR="00B45CE6" w:rsidRDefault="00B45CE6">
      <w:pPr>
        <w:pStyle w:val="PL"/>
      </w:pPr>
    </w:p>
    <w:p w:rsidR="00B45CE6" w:rsidRDefault="00BE1F34">
      <w:pPr>
        <w:pStyle w:val="PL"/>
      </w:pPr>
      <w:r>
        <w:t>RACH-ConfigGenericTwo</w:t>
      </w:r>
      <w:r>
        <w:t xml:space="preserve">StepRA-r16 ::=     </w:t>
      </w:r>
      <w:r>
        <w:rPr>
          <w:color w:val="993366"/>
        </w:rPr>
        <w:t>SEQUENCE</w:t>
      </w:r>
      <w:r>
        <w:t xml:space="preserve"> {</w:t>
      </w:r>
    </w:p>
    <w:p w:rsidR="00B45CE6" w:rsidRDefault="00BE1F34">
      <w:pPr>
        <w:pStyle w:val="PL"/>
        <w:rPr>
          <w:color w:val="808080"/>
        </w:rPr>
      </w:pPr>
      <w:r>
        <w:t xml:space="preserve">    msgA-PRACH-ConfigurationIndex-r16       </w:t>
      </w:r>
      <w:r>
        <w:rPr>
          <w:color w:val="993366"/>
        </w:rPr>
        <w:t>INTEGER</w:t>
      </w:r>
      <w:r>
        <w:t xml:space="preserve"> (0..262)                                                </w:t>
      </w:r>
      <w:r>
        <w:rPr>
          <w:color w:val="993366"/>
        </w:rPr>
        <w:t>OPTIONAL</w:t>
      </w:r>
      <w:r>
        <w:t xml:space="preserve">, </w:t>
      </w:r>
      <w:r>
        <w:rPr>
          <w:color w:val="808080"/>
        </w:rPr>
        <w:t>-- Cond 2StepOnly</w:t>
      </w:r>
    </w:p>
    <w:p w:rsidR="00B45CE6" w:rsidRDefault="00BE1F34">
      <w:pPr>
        <w:pStyle w:val="PL"/>
        <w:rPr>
          <w:color w:val="808080"/>
        </w:rPr>
      </w:pPr>
      <w:r>
        <w:t xml:space="preserve">    msgA-RO-FDM-r16                         </w:t>
      </w:r>
      <w:r>
        <w:rPr>
          <w:color w:val="993366"/>
        </w:rPr>
        <w:t>ENUMERATED</w:t>
      </w:r>
      <w:r>
        <w:t xml:space="preserve"> {one, two, four, eight}            </w:t>
      </w:r>
      <w:r>
        <w:t xml:space="preserve">                  </w:t>
      </w:r>
      <w:r>
        <w:rPr>
          <w:color w:val="993366"/>
        </w:rPr>
        <w:t>OPTIONAL</w:t>
      </w:r>
      <w:r>
        <w:t xml:space="preserve">, </w:t>
      </w:r>
      <w:r>
        <w:rPr>
          <w:color w:val="808080"/>
        </w:rPr>
        <w:t>-- Cond 2StepOnly</w:t>
      </w:r>
    </w:p>
    <w:p w:rsidR="00B45CE6" w:rsidRDefault="00BE1F34">
      <w:pPr>
        <w:pStyle w:val="PL"/>
        <w:rPr>
          <w:color w:val="808080"/>
        </w:rPr>
      </w:pPr>
      <w:r>
        <w:lastRenderedPageBreak/>
        <w:t xml:space="preserve">    msgA-RO-FrequencyStart-r16              </w:t>
      </w:r>
      <w:r>
        <w:rPr>
          <w:color w:val="993366"/>
        </w:rPr>
        <w:t>INTEGER</w:t>
      </w:r>
      <w:r>
        <w:t xml:space="preserve"> (0..maxNrofPhysicalResourceBlocks-1)                    </w:t>
      </w:r>
      <w:r>
        <w:rPr>
          <w:color w:val="993366"/>
        </w:rPr>
        <w:t>OPTIONAL</w:t>
      </w:r>
      <w:r>
        <w:t xml:space="preserve">, </w:t>
      </w:r>
      <w:r>
        <w:rPr>
          <w:color w:val="808080"/>
        </w:rPr>
        <w:t>-- Cond 2StepOnly</w:t>
      </w:r>
    </w:p>
    <w:p w:rsidR="00B45CE6" w:rsidRDefault="00BE1F34">
      <w:pPr>
        <w:pStyle w:val="PL"/>
        <w:rPr>
          <w:color w:val="808080"/>
        </w:rPr>
      </w:pPr>
      <w:r>
        <w:t xml:space="preserve">    msgA-ZeroCorrelationZoneConfig-r16      </w:t>
      </w:r>
      <w:r>
        <w:rPr>
          <w:color w:val="993366"/>
        </w:rPr>
        <w:t>INTEGER</w:t>
      </w:r>
      <w:r>
        <w:t xml:space="preserve"> (0..15)                                                 </w:t>
      </w:r>
      <w:r>
        <w:rPr>
          <w:color w:val="993366"/>
        </w:rPr>
        <w:t>OPTIONAL</w:t>
      </w:r>
      <w:r>
        <w:t xml:space="preserve">, </w:t>
      </w:r>
      <w:r>
        <w:rPr>
          <w:color w:val="808080"/>
        </w:rPr>
        <w:t>-- Cond 2StepOnly</w:t>
      </w:r>
    </w:p>
    <w:p w:rsidR="00B45CE6" w:rsidRDefault="00BE1F34">
      <w:pPr>
        <w:pStyle w:val="PL"/>
        <w:rPr>
          <w:color w:val="808080"/>
        </w:rPr>
      </w:pPr>
      <w:r>
        <w:t xml:space="preserve">    msgA-PreamblePowerRampingStep-r16       </w:t>
      </w:r>
      <w:r>
        <w:rPr>
          <w:color w:val="993366"/>
        </w:rPr>
        <w:t>ENUMERATED</w:t>
      </w:r>
      <w:r>
        <w:t xml:space="preserve"> {dB0, dB2, dB4, dB6}                                 </w:t>
      </w:r>
      <w:r>
        <w:rPr>
          <w:color w:val="993366"/>
        </w:rPr>
        <w:t>OPTIONAL</w:t>
      </w:r>
      <w:r>
        <w:t xml:space="preserve">, </w:t>
      </w:r>
      <w:r>
        <w:rPr>
          <w:color w:val="808080"/>
        </w:rPr>
        <w:t>-- Cond 2StepOnlyNoCFRA</w:t>
      </w:r>
    </w:p>
    <w:p w:rsidR="00B45CE6" w:rsidRDefault="00BE1F34">
      <w:pPr>
        <w:pStyle w:val="PL"/>
        <w:rPr>
          <w:color w:val="808080"/>
        </w:rPr>
      </w:pPr>
      <w:r>
        <w:t xml:space="preserve">    msgA-PreambleReceivedTarg</w:t>
      </w:r>
      <w:r>
        <w:t xml:space="preserve">etPower-r16    </w:t>
      </w:r>
      <w:r>
        <w:rPr>
          <w:color w:val="993366"/>
        </w:rPr>
        <w:t>INTEGER</w:t>
      </w:r>
      <w:r>
        <w:t xml:space="preserve"> (-202..-60)                                             </w:t>
      </w:r>
      <w:r>
        <w:rPr>
          <w:color w:val="993366"/>
        </w:rPr>
        <w:t>OPTIONAL</w:t>
      </w:r>
      <w:r>
        <w:t xml:space="preserve">, </w:t>
      </w:r>
      <w:r>
        <w:rPr>
          <w:color w:val="808080"/>
        </w:rPr>
        <w:t>-- Cond 2StepOnlyNoCFRA</w:t>
      </w:r>
    </w:p>
    <w:p w:rsidR="00B45CE6" w:rsidRDefault="00BE1F34">
      <w:pPr>
        <w:pStyle w:val="PL"/>
      </w:pPr>
      <w:r>
        <w:t xml:space="preserve">    msgB-ResponseWindow-r16                 </w:t>
      </w:r>
      <w:r>
        <w:rPr>
          <w:color w:val="993366"/>
        </w:rPr>
        <w:t>ENUMERATED</w:t>
      </w:r>
      <w:r>
        <w:t xml:space="preserve"> {sl1, sl2, sl4, sl8, sl10, sl20, sl40, sl80, sl160, sl320}                                                                         </w:t>
      </w:r>
    </w:p>
    <w:p w:rsidR="00B45CE6" w:rsidRDefault="00BE1F34">
      <w:pPr>
        <w:pStyle w:val="PL"/>
        <w:rPr>
          <w:color w:val="808080"/>
        </w:rPr>
      </w:pPr>
      <w:r>
        <w:t xml:space="preserve">                                                                                                            </w:t>
      </w:r>
      <w:r>
        <w:rPr>
          <w:color w:val="993366"/>
        </w:rPr>
        <w:t>OPTIONAL</w:t>
      </w:r>
      <w:r>
        <w:t xml:space="preserve">, </w:t>
      </w:r>
      <w:r>
        <w:rPr>
          <w:color w:val="808080"/>
        </w:rPr>
        <w:t>-- Co</w:t>
      </w:r>
      <w:r>
        <w:rPr>
          <w:color w:val="808080"/>
        </w:rPr>
        <w:t>nd NoCFRA</w:t>
      </w:r>
    </w:p>
    <w:p w:rsidR="00B45CE6" w:rsidRDefault="00BE1F34">
      <w:pPr>
        <w:pStyle w:val="PL"/>
        <w:rPr>
          <w:color w:val="808080"/>
        </w:rPr>
      </w:pPr>
      <w:r>
        <w:t xml:space="preserve">    preambleTransMax-r16                    </w:t>
      </w:r>
      <w:r>
        <w:rPr>
          <w:color w:val="993366"/>
        </w:rPr>
        <w:t>ENUMERATED</w:t>
      </w:r>
      <w:r>
        <w:t xml:space="preserve"> {n3, n4, n5, n6, n7, n8, n10, n20, n50, n100, n200}  </w:t>
      </w:r>
      <w:r>
        <w:rPr>
          <w:color w:val="993366"/>
        </w:rPr>
        <w:t>OPTIONAL</w:t>
      </w:r>
      <w:r>
        <w:t xml:space="preserve">, </w:t>
      </w:r>
      <w:r>
        <w:rPr>
          <w:color w:val="808080"/>
        </w:rPr>
        <w:t>-- Cond 2StepOnlyNoCFRA</w:t>
      </w:r>
    </w:p>
    <w:p w:rsidR="00B45CE6" w:rsidRDefault="00BE1F34">
      <w:pPr>
        <w:pStyle w:val="PL"/>
      </w:pPr>
      <w:r>
        <w:t xml:space="preserve">    ...</w:t>
      </w:r>
    </w:p>
    <w:p w:rsidR="00B45CE6" w:rsidRDefault="00BE1F34">
      <w:pPr>
        <w:pStyle w:val="PL"/>
      </w:pPr>
      <w:r>
        <w:t>}</w:t>
      </w:r>
    </w:p>
    <w:p w:rsidR="00B45CE6" w:rsidRDefault="00B45CE6">
      <w:pPr>
        <w:pStyle w:val="PL"/>
      </w:pPr>
    </w:p>
    <w:p w:rsidR="00B45CE6" w:rsidRDefault="00BE1F34">
      <w:pPr>
        <w:pStyle w:val="PL"/>
        <w:rPr>
          <w:color w:val="808080"/>
        </w:rPr>
      </w:pPr>
      <w:r>
        <w:rPr>
          <w:color w:val="808080"/>
        </w:rPr>
        <w:t>-- TAG-RACH-CONFIGGENERICTWOSTEPRA-STOP</w:t>
      </w:r>
    </w:p>
    <w:p w:rsidR="00B45CE6" w:rsidRDefault="00BE1F34">
      <w:pPr>
        <w:pStyle w:val="PL"/>
        <w:rPr>
          <w:color w:val="808080"/>
        </w:rPr>
      </w:pPr>
      <w:r>
        <w:rPr>
          <w:color w:val="808080"/>
        </w:rPr>
        <w:t>-- ASN1STOP</w:t>
      </w:r>
    </w:p>
    <w:p w:rsidR="00B45CE6" w:rsidRDefault="00B45CE6"/>
    <w:tbl>
      <w:tblPr>
        <w:tblW w:w="14173"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14173"/>
      </w:tblGrid>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H"/>
              <w:rPr>
                <w:szCs w:val="22"/>
                <w:lang w:eastAsia="sv-SE"/>
              </w:rPr>
            </w:pPr>
            <w:r>
              <w:rPr>
                <w:i/>
                <w:szCs w:val="22"/>
                <w:lang w:eastAsia="sv-SE"/>
              </w:rPr>
              <w:lastRenderedPageBreak/>
              <w:t xml:space="preserve">RACH-ConfigGenericTwoStepRA </w:t>
            </w:r>
            <w:r>
              <w:rPr>
                <w:szCs w:val="22"/>
                <w:lang w:eastAsia="sv-SE"/>
              </w:rPr>
              <w:t>field descri</w:t>
            </w:r>
            <w:r>
              <w:rPr>
                <w:szCs w:val="22"/>
                <w:lang w:eastAsia="sv-SE"/>
              </w:rPr>
              <w:t>ptions</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r>
              <w:rPr>
                <w:b/>
                <w:i/>
                <w:szCs w:val="22"/>
                <w:lang w:eastAsia="sv-SE"/>
              </w:rPr>
              <w:t>msgA-PreamblePowerRampingStep</w:t>
            </w:r>
          </w:p>
          <w:p w:rsidR="00B45CE6" w:rsidRDefault="00BE1F34">
            <w:pPr>
              <w:pStyle w:val="TAL"/>
              <w:rPr>
                <w:szCs w:val="22"/>
                <w:lang w:eastAsia="sv-SE"/>
              </w:rPr>
            </w:pPr>
            <w:r>
              <w:rPr>
                <w:lang w:eastAsia="sv-SE"/>
              </w:rPr>
              <w:t xml:space="preserve">Power ramping steps for msgA PRACH. If the field is absent, UE shall use the value of </w:t>
            </w:r>
            <w:r>
              <w:rPr>
                <w:i/>
                <w:lang w:eastAsia="sv-SE"/>
              </w:rPr>
              <w:t>powerRampingStep</w:t>
            </w:r>
            <w:r>
              <w:rPr>
                <w:lang w:eastAsia="sv-SE"/>
              </w:rPr>
              <w:t xml:space="preserve"> in </w:t>
            </w:r>
            <w:r>
              <w:rPr>
                <w:i/>
                <w:lang w:eastAsia="sv-SE"/>
              </w:rPr>
              <w:t>RACH-ConfigGeneric</w:t>
            </w:r>
            <w:r>
              <w:rPr>
                <w:lang w:eastAsia="sv-SE"/>
              </w:rPr>
              <w:t xml:space="preserve"> in the configured BWP </w:t>
            </w:r>
            <w:r>
              <w:rPr>
                <w:szCs w:val="22"/>
                <w:lang w:eastAsia="sv-SE"/>
              </w:rPr>
              <w:t>(see TS 38.321 [3], 5.1.3)</w:t>
            </w:r>
            <w:r>
              <w:rPr>
                <w:lang w:eastAsia="sv-SE"/>
              </w:rPr>
              <w:t>. This field may only be present if no 4-step</w:t>
            </w:r>
            <w:r>
              <w:rPr>
                <w:lang w:eastAsia="sv-SE"/>
              </w:rPr>
              <w:t xml:space="preserve"> type RA is configured in the BWP or in the case of separate ROs with 4-step type RA.</w:t>
            </w:r>
            <w:r>
              <w:t xml:space="preserve"> The field is absent if </w:t>
            </w:r>
            <w:r>
              <w:rPr>
                <w:i/>
                <w:iCs/>
              </w:rPr>
              <w:t>RACH-ConfigGenericTwoStepRA</w:t>
            </w:r>
            <w:r>
              <w:t xml:space="preserve"> is included in </w:t>
            </w:r>
            <w:r>
              <w:rPr>
                <w:i/>
                <w:iCs/>
              </w:rPr>
              <w:t>CFRA-TwoStep</w:t>
            </w:r>
            <w:r>
              <w:t xml:space="preserve"> in </w:t>
            </w:r>
            <w:r>
              <w:rPr>
                <w:i/>
                <w:iCs/>
              </w:rPr>
              <w:t xml:space="preserve">RACH-ConfigDedicated </w:t>
            </w:r>
            <w:r>
              <w:t>and then</w:t>
            </w:r>
            <w:r>
              <w:rPr>
                <w:i/>
                <w:iCs/>
              </w:rPr>
              <w:t xml:space="preserve"> </w:t>
            </w:r>
            <w:r>
              <w:t xml:space="preserve">the UE uses the value of </w:t>
            </w:r>
            <w:r>
              <w:rPr>
                <w:i/>
              </w:rPr>
              <w:t>msgA-PreamblePowerRampingStep</w:t>
            </w:r>
            <w:r>
              <w:t xml:space="preserve"> in </w:t>
            </w:r>
            <w:r>
              <w:rPr>
                <w:i/>
                <w:iCs/>
              </w:rPr>
              <w:t xml:space="preserve">RACH-ConfigGenericTwoStepRA </w:t>
            </w:r>
            <w:r>
              <w:t>configured for</w:t>
            </w:r>
            <w:r>
              <w:rPr>
                <w:i/>
                <w:iCs/>
              </w:rPr>
              <w:t xml:space="preserve"> </w:t>
            </w:r>
            <w:r>
              <w:t>CBRA.</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b/>
                <w:i/>
                <w:szCs w:val="22"/>
                <w:lang w:eastAsia="sv-SE"/>
              </w:rPr>
            </w:pPr>
            <w:r>
              <w:rPr>
                <w:b/>
                <w:i/>
                <w:szCs w:val="22"/>
                <w:lang w:eastAsia="sv-SE"/>
              </w:rPr>
              <w:t>msgA-PreambleReceivedTargetPower</w:t>
            </w:r>
          </w:p>
          <w:p w:rsidR="00B45CE6" w:rsidRDefault="00BE1F34">
            <w:pPr>
              <w:pStyle w:val="TAL"/>
              <w:rPr>
                <w:szCs w:val="22"/>
                <w:lang w:eastAsia="sv-SE"/>
              </w:rPr>
            </w:pPr>
            <w:r>
              <w:rPr>
                <w:szCs w:val="22"/>
                <w:lang w:eastAsia="sv-SE"/>
              </w:rPr>
              <w:t xml:space="preserve">The target power level at the network receiver side (see TS 38.213 [13], clause 7.1.1 and TS 38.321 [3], clause 5.1.1). Only multiples of 2 dBm may be chosen (e.g -202, -200, -198, …). </w:t>
            </w:r>
            <w:r>
              <w:rPr>
                <w:lang w:eastAsia="sv-SE"/>
              </w:rPr>
              <w:t xml:space="preserve">If the field is absent, UE shall use the value of </w:t>
            </w:r>
            <w:r>
              <w:rPr>
                <w:i/>
                <w:lang w:eastAsia="sv-SE"/>
              </w:rPr>
              <w:t>preambleReceivedTarge</w:t>
            </w:r>
            <w:r>
              <w:rPr>
                <w:i/>
                <w:lang w:eastAsia="sv-SE"/>
              </w:rPr>
              <w:t>tPower</w:t>
            </w:r>
            <w:r>
              <w:rPr>
                <w:lang w:eastAsia="sv-SE"/>
              </w:rPr>
              <w:t xml:space="preserve"> in </w:t>
            </w:r>
            <w:r>
              <w:rPr>
                <w:i/>
                <w:lang w:eastAsia="sv-SE"/>
              </w:rPr>
              <w:t>RACH-ConfigGeneric</w:t>
            </w:r>
            <w:r>
              <w:rPr>
                <w:lang w:eastAsia="sv-SE"/>
              </w:rPr>
              <w:t xml:space="preserve"> in the configured BWP. This field may only be present if no 4-step type RA is configured in the BWP.</w:t>
            </w:r>
            <w:r>
              <w:t xml:space="preserve"> The field is absent if </w:t>
            </w:r>
            <w:r>
              <w:rPr>
                <w:i/>
                <w:iCs/>
              </w:rPr>
              <w:t>RACH-ConfigGenericTwoStepRA</w:t>
            </w:r>
            <w:r>
              <w:t xml:space="preserve"> is included in </w:t>
            </w:r>
            <w:r>
              <w:rPr>
                <w:i/>
                <w:iCs/>
              </w:rPr>
              <w:t>CFRA-TwoStep</w:t>
            </w:r>
            <w:r>
              <w:t xml:space="preserve"> in </w:t>
            </w:r>
            <w:r>
              <w:rPr>
                <w:i/>
                <w:iCs/>
              </w:rPr>
              <w:t xml:space="preserve">RACH-ConfigDedicated </w:t>
            </w:r>
            <w:r>
              <w:t>and then</w:t>
            </w:r>
            <w:r>
              <w:rPr>
                <w:i/>
                <w:iCs/>
              </w:rPr>
              <w:t xml:space="preserve"> </w:t>
            </w:r>
            <w:r>
              <w:t xml:space="preserve">the UE uses the value of </w:t>
            </w:r>
            <w:r>
              <w:rPr>
                <w:bCs/>
                <w:i/>
              </w:rPr>
              <w:t>msgA-PreambleReceivedTargetPower</w:t>
            </w:r>
            <w:r>
              <w:rPr>
                <w:b/>
                <w:i/>
              </w:rPr>
              <w:t xml:space="preserve"> </w:t>
            </w:r>
            <w:r>
              <w:t xml:space="preserve">in </w:t>
            </w:r>
            <w:r>
              <w:rPr>
                <w:i/>
                <w:iCs/>
              </w:rPr>
              <w:t xml:space="preserve">RACH-ConfigGenericTwoStepRA </w:t>
            </w:r>
            <w:r>
              <w:t>configured for</w:t>
            </w:r>
            <w:r>
              <w:rPr>
                <w:i/>
                <w:iCs/>
              </w:rPr>
              <w:t xml:space="preserve"> </w:t>
            </w:r>
            <w:r>
              <w:t>CBRA</w:t>
            </w:r>
            <w:r>
              <w:rPr>
                <w:i/>
                <w:iCs/>
              </w:rPr>
              <w:t>.</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r>
              <w:rPr>
                <w:b/>
                <w:i/>
                <w:szCs w:val="22"/>
                <w:lang w:eastAsia="sv-SE"/>
              </w:rPr>
              <w:t>msgA-PRACH-ConfigurationIndex</w:t>
            </w:r>
          </w:p>
          <w:p w:rsidR="00B45CE6" w:rsidRDefault="00BE1F34">
            <w:pPr>
              <w:pStyle w:val="TAL"/>
              <w:rPr>
                <w:szCs w:val="22"/>
                <w:lang w:eastAsia="sv-SE"/>
              </w:rPr>
            </w:pPr>
            <w:r>
              <w:rPr>
                <w:lang w:eastAsia="sv-SE"/>
              </w:rPr>
              <w:t>Cell-specific PRACH configuration index for 2-step RA type. If the field is absent the UE shall use the value of co</w:t>
            </w:r>
            <w:r>
              <w:rPr>
                <w:lang w:eastAsia="sv-SE"/>
              </w:rPr>
              <w:t xml:space="preserve">rresponding 4-step random access parameter in the configured BWP. If the value is in the range of 256 to 262, the field </w:t>
            </w:r>
            <w:r>
              <w:rPr>
                <w:i/>
                <w:lang w:eastAsia="sv-SE"/>
              </w:rPr>
              <w:t xml:space="preserve">prach-ConfigurationIndex-v1610 </w:t>
            </w:r>
            <w:r>
              <w:rPr>
                <w:lang w:eastAsia="sv-SE"/>
              </w:rPr>
              <w:t>should be considered configured (</w:t>
            </w:r>
            <w:r>
              <w:rPr>
                <w:szCs w:val="22"/>
                <w:lang w:eastAsia="sv-SE"/>
              </w:rPr>
              <w:t>see TS 38.211 [16], clause 6.3.3.2)</w:t>
            </w:r>
            <w:r>
              <w:rPr>
                <w:lang w:eastAsia="sv-SE"/>
              </w:rPr>
              <w:t>. This field may only be present if n</w:t>
            </w:r>
            <w:r>
              <w:rPr>
                <w:lang w:eastAsia="sv-SE"/>
              </w:rPr>
              <w:t>o 4-step type RA is configured in the BWP or in the case of separate ROs with 4-step type RA.</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r>
              <w:rPr>
                <w:b/>
                <w:i/>
                <w:szCs w:val="22"/>
                <w:lang w:eastAsia="sv-SE"/>
              </w:rPr>
              <w:t>msgA-RO-FDM</w:t>
            </w:r>
          </w:p>
          <w:p w:rsidR="00B45CE6" w:rsidRDefault="00BE1F34">
            <w:pPr>
              <w:pStyle w:val="TAL"/>
              <w:rPr>
                <w:b/>
                <w:i/>
                <w:szCs w:val="22"/>
                <w:lang w:eastAsia="sv-SE"/>
              </w:rPr>
            </w:pPr>
            <w:r>
              <w:rPr>
                <w:lang w:eastAsia="sv-SE"/>
              </w:rPr>
              <w:t xml:space="preserve">The number of msgA PRACH transmission occasions Frequency-Division Multiplexed in one time instance. If the field is absent, UE shall use value of </w:t>
            </w:r>
            <w:r>
              <w:rPr>
                <w:i/>
                <w:lang w:eastAsia="sv-SE"/>
              </w:rPr>
              <w:t>ms</w:t>
            </w:r>
            <w:r>
              <w:rPr>
                <w:i/>
                <w:lang w:eastAsia="sv-SE"/>
              </w:rPr>
              <w:t>g1-FDM</w:t>
            </w:r>
            <w:r>
              <w:rPr>
                <w:lang w:eastAsia="sv-SE"/>
              </w:rPr>
              <w:t xml:space="preserve"> in </w:t>
            </w:r>
            <w:r>
              <w:rPr>
                <w:i/>
                <w:lang w:eastAsia="sv-SE"/>
              </w:rPr>
              <w:t>RACH-ConfigGeneric</w:t>
            </w:r>
            <w:r>
              <w:rPr>
                <w:lang w:eastAsia="sv-SE"/>
              </w:rPr>
              <w:t xml:space="preserve"> in the configured BWP (</w:t>
            </w:r>
            <w:r>
              <w:rPr>
                <w:szCs w:val="22"/>
                <w:lang w:eastAsia="sv-SE"/>
              </w:rPr>
              <w:t>see TS 38.211 [16], clause 6.3.3.2</w:t>
            </w:r>
            <w:r>
              <w:rPr>
                <w:lang w:eastAsia="sv-SE"/>
              </w:rPr>
              <w:t>). This field may only be present if no 4-step type RA is configured in the BWP or in the case of separate ROs with 4-step type RA.</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r>
              <w:rPr>
                <w:b/>
                <w:i/>
                <w:szCs w:val="22"/>
                <w:lang w:eastAsia="sv-SE"/>
              </w:rPr>
              <w:t>msgA-RO-FrequencyStart</w:t>
            </w:r>
          </w:p>
          <w:p w:rsidR="00B45CE6" w:rsidRDefault="00BE1F34">
            <w:pPr>
              <w:pStyle w:val="TAL"/>
              <w:rPr>
                <w:b/>
                <w:i/>
                <w:szCs w:val="22"/>
                <w:lang w:eastAsia="sv-SE"/>
              </w:rPr>
            </w:pPr>
            <w:r>
              <w:rPr>
                <w:lang w:eastAsia="sv-SE"/>
              </w:rPr>
              <w:t>Offset of lowe</w:t>
            </w:r>
            <w:r>
              <w:rPr>
                <w:lang w:eastAsia="sv-SE"/>
              </w:rPr>
              <w:t xml:space="preserve">st PRACH transmissions occasion in frequency domain with respect to PRB 0. If the field is absent, UE shall use value of </w:t>
            </w:r>
            <w:r>
              <w:rPr>
                <w:i/>
                <w:lang w:eastAsia="sv-SE"/>
              </w:rPr>
              <w:t>msg1-FrequencyStart</w:t>
            </w:r>
            <w:r>
              <w:rPr>
                <w:lang w:eastAsia="sv-SE"/>
              </w:rPr>
              <w:t xml:space="preserve"> in </w:t>
            </w:r>
            <w:r>
              <w:rPr>
                <w:i/>
                <w:lang w:eastAsia="sv-SE"/>
              </w:rPr>
              <w:t>RACH-ConfigGeneric</w:t>
            </w:r>
            <w:r>
              <w:rPr>
                <w:lang w:eastAsia="sv-SE"/>
              </w:rPr>
              <w:t xml:space="preserve"> in the configured BWP (see TS 38.211 [16], clauses 5.3.2 and 6.3.3.2). This field may only be</w:t>
            </w:r>
            <w:r>
              <w:rPr>
                <w:lang w:eastAsia="sv-SE"/>
              </w:rPr>
              <w:t xml:space="preserve"> present if no 4-step type RA is configured in the BWP or in the case of separate ROs with 4-step type RA.</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r>
              <w:rPr>
                <w:b/>
                <w:i/>
                <w:szCs w:val="22"/>
                <w:lang w:eastAsia="sv-SE"/>
              </w:rPr>
              <w:t>msgA-ZeroCorrelationZoneConfig</w:t>
            </w:r>
          </w:p>
          <w:p w:rsidR="00B45CE6" w:rsidRDefault="00BE1F34">
            <w:pPr>
              <w:pStyle w:val="TAL"/>
              <w:rPr>
                <w:szCs w:val="22"/>
                <w:lang w:eastAsia="sv-SE"/>
              </w:rPr>
            </w:pPr>
            <w:r>
              <w:rPr>
                <w:lang w:eastAsia="sv-SE"/>
              </w:rPr>
              <w:t xml:space="preserve">N-CS configuration for msgA preamble, </w:t>
            </w:r>
            <w:r>
              <w:rPr>
                <w:szCs w:val="22"/>
                <w:lang w:eastAsia="sv-SE"/>
              </w:rPr>
              <w:t>see Table 6.3.3.1-5 in TS 38.211 [16].</w:t>
            </w:r>
            <w:r>
              <w:rPr>
                <w:lang w:eastAsia="sv-SE"/>
              </w:rPr>
              <w:t xml:space="preserve"> If the field is absent, UE shall use val</w:t>
            </w:r>
            <w:r>
              <w:rPr>
                <w:lang w:eastAsia="sv-SE"/>
              </w:rPr>
              <w:t xml:space="preserve">ue </w:t>
            </w:r>
            <w:r>
              <w:rPr>
                <w:i/>
                <w:lang w:eastAsia="sv-SE"/>
              </w:rPr>
              <w:t>zeroCorrelationZoneConfig</w:t>
            </w:r>
            <w:r>
              <w:rPr>
                <w:lang w:eastAsia="sv-SE"/>
              </w:rPr>
              <w:t xml:space="preserve"> in </w:t>
            </w:r>
            <w:r>
              <w:rPr>
                <w:i/>
                <w:lang w:eastAsia="sv-SE"/>
              </w:rPr>
              <w:t>RACH-ConfigGeneric</w:t>
            </w:r>
            <w:r>
              <w:rPr>
                <w:lang w:eastAsia="sv-SE"/>
              </w:rPr>
              <w:t xml:space="preserve"> in the configured BWP. This field may only be present if no 4-step type RA is configured in the BWP or in the case of separate ROs with 4-step type RA.</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b/>
                <w:i/>
                <w:szCs w:val="22"/>
                <w:lang w:eastAsia="sv-SE"/>
              </w:rPr>
            </w:pPr>
            <w:r>
              <w:rPr>
                <w:b/>
                <w:i/>
                <w:szCs w:val="22"/>
                <w:lang w:eastAsia="sv-SE"/>
              </w:rPr>
              <w:t>msgB-ResponseWindow</w:t>
            </w:r>
          </w:p>
          <w:p w:rsidR="00B45CE6" w:rsidRDefault="00BE1F34">
            <w:pPr>
              <w:pStyle w:val="TAL"/>
              <w:rPr>
                <w:b/>
                <w:i/>
                <w:szCs w:val="22"/>
                <w:lang w:eastAsia="sv-SE"/>
              </w:rPr>
            </w:pPr>
            <w:r>
              <w:rPr>
                <w:szCs w:val="22"/>
                <w:lang w:eastAsia="sv-SE"/>
              </w:rPr>
              <w:t>MsgB monitoring window length in</w:t>
            </w:r>
            <w:r>
              <w:rPr>
                <w:szCs w:val="22"/>
                <w:lang w:eastAsia="sv-SE"/>
              </w:rPr>
              <w:t xml:space="preserve"> number of slots. The network configures a value lower than or equal to 40ms (see TS 38.321 [3], clause 5.1.1). </w:t>
            </w:r>
            <w:r>
              <w:t>If the field is absent,</w:t>
            </w:r>
            <w:r>
              <w:rPr>
                <w:i/>
                <w:iCs/>
              </w:rPr>
              <w:t xml:space="preserve"> </w:t>
            </w:r>
            <w:r>
              <w:t xml:space="preserve">the UE use the value of </w:t>
            </w:r>
            <w:r>
              <w:rPr>
                <w:bCs/>
                <w:i/>
              </w:rPr>
              <w:t>msgB-ResponseWindow</w:t>
            </w:r>
            <w:r>
              <w:t xml:space="preserve"> in </w:t>
            </w:r>
            <w:r>
              <w:rPr>
                <w:i/>
                <w:iCs/>
              </w:rPr>
              <w:t xml:space="preserve">RACH-ConfigGenericTwoStepRA </w:t>
            </w:r>
            <w:r>
              <w:t>configured for CBRA.</w:t>
            </w:r>
          </w:p>
        </w:tc>
      </w:tr>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45CE6" w:rsidRDefault="00BE1F34">
            <w:pPr>
              <w:pStyle w:val="TAL"/>
              <w:rPr>
                <w:szCs w:val="22"/>
                <w:lang w:eastAsia="sv-SE"/>
              </w:rPr>
            </w:pPr>
            <w:r>
              <w:rPr>
                <w:b/>
                <w:i/>
                <w:szCs w:val="22"/>
                <w:lang w:eastAsia="sv-SE"/>
              </w:rPr>
              <w:t>preambleTransMax</w:t>
            </w:r>
          </w:p>
          <w:p w:rsidR="00B45CE6" w:rsidRDefault="00BE1F34">
            <w:pPr>
              <w:pStyle w:val="TAL"/>
              <w:rPr>
                <w:b/>
                <w:i/>
                <w:szCs w:val="22"/>
                <w:lang w:eastAsia="sv-SE"/>
              </w:rPr>
            </w:pPr>
            <w:r>
              <w:rPr>
                <w:szCs w:val="22"/>
                <w:lang w:eastAsia="sv-SE"/>
              </w:rPr>
              <w:t xml:space="preserve">Max number of RA preamble transmission performed before declaring a failure (see TS 38.321 [3], clauses 5.1.4, 5.1.5). </w:t>
            </w:r>
            <w:r>
              <w:rPr>
                <w:szCs w:val="22"/>
              </w:rPr>
              <w:t xml:space="preserve">If the field is absent, UE shall use the value of </w:t>
            </w:r>
            <w:r>
              <w:rPr>
                <w:i/>
                <w:iCs/>
                <w:szCs w:val="22"/>
              </w:rPr>
              <w:t>preambleTransMax</w:t>
            </w:r>
            <w:r>
              <w:rPr>
                <w:szCs w:val="22"/>
              </w:rPr>
              <w:t xml:space="preserve"> in </w:t>
            </w:r>
            <w:r>
              <w:rPr>
                <w:i/>
                <w:iCs/>
                <w:szCs w:val="22"/>
              </w:rPr>
              <w:t>RACH-ConfigGeneric</w:t>
            </w:r>
            <w:r>
              <w:rPr>
                <w:szCs w:val="22"/>
              </w:rPr>
              <w:t xml:space="preserve"> in the configured BWP. </w:t>
            </w:r>
            <w:r>
              <w:t xml:space="preserve">The field is absent if </w:t>
            </w:r>
            <w:r>
              <w:rPr>
                <w:i/>
                <w:iCs/>
              </w:rPr>
              <w:t>RACH-ConfigGenericTwoStepRA</w:t>
            </w:r>
            <w:r>
              <w:t xml:space="preserve"> is included in </w:t>
            </w:r>
            <w:r>
              <w:rPr>
                <w:i/>
                <w:iCs/>
              </w:rPr>
              <w:t>CFRA-TwoStep</w:t>
            </w:r>
            <w:r>
              <w:t xml:space="preserve"> in </w:t>
            </w:r>
            <w:r>
              <w:rPr>
                <w:i/>
                <w:iCs/>
              </w:rPr>
              <w:t xml:space="preserve">RACH-ConfigDedicated </w:t>
            </w:r>
            <w:r>
              <w:t>and then</w:t>
            </w:r>
            <w:r>
              <w:rPr>
                <w:i/>
                <w:iCs/>
              </w:rPr>
              <w:t xml:space="preserve"> </w:t>
            </w:r>
            <w:r>
              <w:t xml:space="preserve">the UE uses the value of </w:t>
            </w:r>
            <w:r>
              <w:rPr>
                <w:bCs/>
                <w:i/>
              </w:rPr>
              <w:t>preambleTransMax</w:t>
            </w:r>
            <w:r>
              <w:rPr>
                <w:b/>
                <w:i/>
              </w:rPr>
              <w:t xml:space="preserve"> </w:t>
            </w:r>
            <w:r>
              <w:t xml:space="preserve">in </w:t>
            </w:r>
            <w:r>
              <w:rPr>
                <w:i/>
                <w:iCs/>
              </w:rPr>
              <w:t xml:space="preserve">RACH-ConfigGenericTwoStepRA </w:t>
            </w:r>
            <w:r>
              <w:t>configured for</w:t>
            </w:r>
            <w:r>
              <w:rPr>
                <w:i/>
                <w:iCs/>
              </w:rPr>
              <w:t xml:space="preserve"> </w:t>
            </w:r>
            <w:r>
              <w:t>CBRA</w:t>
            </w:r>
            <w:r>
              <w:rPr>
                <w:i/>
                <w:iCs/>
              </w:rPr>
              <w:t>.</w:t>
            </w:r>
          </w:p>
        </w:tc>
      </w:tr>
    </w:tbl>
    <w:p w:rsidR="00B45CE6" w:rsidRDefault="00B45CE6">
      <w:pPr>
        <w:keepLines/>
        <w:suppressAutoHyphens w:val="0"/>
        <w:spacing w:before="240" w:after="0"/>
        <w:jc w:val="left"/>
        <w:rPr>
          <w:rFonts w:ascii="Times New Roman" w:eastAsia="MS Mincho" w:hAnsi="Times New Roman" w:cs="Times New Roman"/>
          <w:lang w:eastAsia="ja-JP"/>
        </w:rPr>
      </w:pPr>
    </w:p>
    <w:p w:rsidR="00B45CE6" w:rsidRDefault="00BE1F34">
      <w:pPr>
        <w:pStyle w:val="Note-Boxed"/>
        <w:jc w:val="center"/>
        <w:rPr>
          <w:rFonts w:ascii="Arial" w:eastAsia="SimSun" w:hAnsi="Arial" w:cs="Arial"/>
          <w:sz w:val="20"/>
          <w:lang w:val="en-US" w:eastAsia="zh-CN"/>
        </w:rPr>
      </w:pPr>
      <w:r>
        <w:rPr>
          <w:rFonts w:ascii="Arial" w:eastAsia="SimSun" w:hAnsi="Arial" w:cs="Arial"/>
          <w:sz w:val="20"/>
          <w:lang w:val="en-US" w:eastAsia="zh-CN"/>
        </w:rPr>
        <w:t>Next Change</w:t>
      </w:r>
    </w:p>
    <w:p w:rsidR="00B45CE6" w:rsidRDefault="00BE1F34">
      <w:pPr>
        <w:keepNext/>
        <w:keepLines/>
        <w:suppressAutoHyphens w:val="0"/>
        <w:spacing w:before="120" w:after="180"/>
        <w:jc w:val="left"/>
        <w:outlineLvl w:val="3"/>
        <w:rPr>
          <w:rFonts w:eastAsia="SimSun" w:cs="Times New Roman"/>
          <w:sz w:val="24"/>
          <w:lang w:eastAsia="x-none"/>
        </w:rPr>
      </w:pPr>
      <w:bookmarkStart w:id="38" w:name="_Toc20426092"/>
      <w:bookmarkStart w:id="39" w:name="_Toc29321488"/>
      <w:r>
        <w:rPr>
          <w:rFonts w:eastAsia="SimSun" w:cs="Times New Roman"/>
          <w:sz w:val="24"/>
          <w:lang w:eastAsia="x-none"/>
        </w:rPr>
        <w:t>–</w:t>
      </w:r>
      <w:r>
        <w:rPr>
          <w:rFonts w:eastAsia="SimSun" w:cs="Times New Roman"/>
          <w:sz w:val="24"/>
          <w:lang w:eastAsia="x-none"/>
        </w:rPr>
        <w:tab/>
      </w:r>
      <w:bookmarkEnd w:id="38"/>
      <w:bookmarkEnd w:id="39"/>
      <w:r>
        <w:rPr>
          <w:rFonts w:eastAsia="SimSun" w:cs="Times New Roman"/>
          <w:i/>
          <w:sz w:val="24"/>
          <w:lang w:eastAsia="x-none"/>
        </w:rPr>
        <w:t>SchedulingRequestConfig</w:t>
      </w:r>
    </w:p>
    <w:p w:rsidR="00B45CE6" w:rsidRDefault="00BE1F34">
      <w:pPr>
        <w:suppressAutoHyphens w:val="0"/>
        <w:spacing w:before="240" w:after="180"/>
        <w:jc w:val="left"/>
        <w:rPr>
          <w:rFonts w:ascii="Times New Roman" w:eastAsia="SimSun" w:hAnsi="Times New Roman" w:cs="Times New Roman"/>
        </w:rPr>
      </w:pPr>
      <w:r>
        <w:rPr>
          <w:rFonts w:ascii="Times New Roman" w:eastAsia="SimSun" w:hAnsi="Times New Roman" w:cs="Times New Roman"/>
        </w:rPr>
        <w:t xml:space="preserve">The IE </w:t>
      </w:r>
      <w:r>
        <w:rPr>
          <w:rFonts w:ascii="Times New Roman" w:eastAsia="SimSun" w:hAnsi="Times New Roman" w:cs="Times New Roman"/>
          <w:i/>
        </w:rPr>
        <w:t>SchedulingRequestConfig</w:t>
      </w:r>
      <w:r>
        <w:rPr>
          <w:rFonts w:ascii="Times New Roman" w:eastAsia="SimSun" w:hAnsi="Times New Roman" w:cs="Times New Roman"/>
        </w:rPr>
        <w:t xml:space="preserve"> is</w:t>
      </w:r>
      <w:r>
        <w:rPr>
          <w:rFonts w:ascii="Times New Roman" w:eastAsia="SimSun" w:hAnsi="Times New Roman" w:cs="Times New Roman"/>
        </w:rPr>
        <w:t xml:space="preserve"> used to configure the parameters, for the dedicated scheduling request (SR) resources.</w:t>
      </w:r>
    </w:p>
    <w:p w:rsidR="00B45CE6" w:rsidRDefault="00BE1F34">
      <w:pPr>
        <w:keepNext/>
        <w:keepLines/>
        <w:suppressAutoHyphens w:val="0"/>
        <w:spacing w:before="60" w:after="180"/>
        <w:jc w:val="center"/>
        <w:rPr>
          <w:rFonts w:cs="Times New Roman"/>
          <w:b/>
        </w:rPr>
      </w:pPr>
      <w:r>
        <w:rPr>
          <w:rFonts w:cs="Times New Roman"/>
          <w:b/>
          <w:i/>
        </w:rPr>
        <w:t xml:space="preserve">SchedulingRequestConfig </w:t>
      </w:r>
      <w:r>
        <w:rPr>
          <w:rFonts w:cs="Times New Roman"/>
          <w:b/>
        </w:rPr>
        <w:t>information element</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color w:val="808080"/>
          <w:sz w:val="16"/>
          <w:lang w:eastAsia="en-GB"/>
        </w:rPr>
        <w:t>-- ASN1START</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color w:val="808080"/>
          <w:sz w:val="16"/>
          <w:lang w:eastAsia="en-GB"/>
        </w:rPr>
        <w:lastRenderedPageBreak/>
        <w:t>-- TAG-SCHEDULINGREQUESTCONFIG-START</w:t>
      </w:r>
    </w:p>
    <w:p w:rsidR="00B45CE6" w:rsidRDefault="00B45C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SchedulingRequestConfig ::=         </w:t>
      </w:r>
      <w:r>
        <w:rPr>
          <w:rFonts w:ascii="Courier New" w:hAnsi="Courier New" w:cs="Times New Roman"/>
          <w:color w:val="993366"/>
          <w:sz w:val="16"/>
          <w:lang w:eastAsia="en-GB"/>
        </w:rPr>
        <w:t>SEQUENCE</w:t>
      </w:r>
      <w:r>
        <w:rPr>
          <w:rFonts w:ascii="Courier New" w:hAnsi="Courier New" w:cs="Times New Roman"/>
          <w:sz w:val="16"/>
          <w:lang w:eastAsia="en-GB"/>
        </w:rPr>
        <w:t xml:space="preserve"> {</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r>
        <w:rPr>
          <w:rFonts w:ascii="Courier New" w:hAnsi="Courier New" w:cs="Times New Roman"/>
          <w:sz w:val="16"/>
          <w:lang w:eastAsia="en-GB"/>
        </w:rPr>
        <w:t xml:space="preserve">schedulingRequestToAddModList       </w:t>
      </w:r>
      <w:r>
        <w:rPr>
          <w:rFonts w:ascii="Courier New" w:hAnsi="Courier New" w:cs="Times New Roman"/>
          <w:color w:val="993366"/>
          <w:sz w:val="16"/>
          <w:lang w:eastAsia="en-GB"/>
        </w:rPr>
        <w:t>SEQUENCE</w:t>
      </w:r>
      <w:r>
        <w:rPr>
          <w:rFonts w:ascii="Courier New" w:hAnsi="Courier New" w:cs="Times New Roman"/>
          <w:sz w:val="16"/>
          <w:lang w:eastAsia="en-GB"/>
        </w:rPr>
        <w:t xml:space="preserve"> (</w:t>
      </w:r>
      <w:r>
        <w:rPr>
          <w:rFonts w:ascii="Courier New" w:hAnsi="Courier New" w:cs="Times New Roman"/>
          <w:color w:val="993366"/>
          <w:sz w:val="16"/>
          <w:lang w:eastAsia="en-GB"/>
        </w:rPr>
        <w:t>SIZE</w:t>
      </w:r>
      <w:r>
        <w:rPr>
          <w:rFonts w:ascii="Courier New" w:hAnsi="Courier New" w:cs="Times New Roman"/>
          <w:sz w:val="16"/>
          <w:lang w:eastAsia="en-GB"/>
        </w:rPr>
        <w:t xml:space="preserve"> (1..maxNrofSR-ConfigPerCellGroup))</w:t>
      </w:r>
      <w:r>
        <w:rPr>
          <w:rFonts w:ascii="Courier New" w:hAnsi="Courier New" w:cs="Times New Roman"/>
          <w:color w:val="993366"/>
          <w:sz w:val="16"/>
          <w:lang w:eastAsia="en-GB"/>
        </w:rPr>
        <w:t xml:space="preserve"> OF</w:t>
      </w:r>
      <w:r>
        <w:rPr>
          <w:rFonts w:ascii="Courier New" w:hAnsi="Courier New" w:cs="Times New Roman"/>
          <w:sz w:val="16"/>
          <w:lang w:eastAsia="en-GB"/>
        </w:rPr>
        <w:t xml:space="preserve"> SchedulingRequestToAddMod</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sz w:val="16"/>
          <w:lang w:eastAsia="en-GB"/>
        </w:rPr>
        <w:t xml:space="preserve">                                                                                                          </w:t>
      </w:r>
      <w:r>
        <w:rPr>
          <w:rFonts w:ascii="Courier New" w:hAnsi="Courier New" w:cs="Times New Roman"/>
          <w:color w:val="993366"/>
          <w:sz w:val="16"/>
          <w:lang w:eastAsia="en-GB"/>
        </w:rPr>
        <w:t>OPTIONAL</w:t>
      </w:r>
      <w:r>
        <w:rPr>
          <w:rFonts w:ascii="Courier New" w:hAnsi="Courier New" w:cs="Times New Roman"/>
          <w:sz w:val="16"/>
          <w:lang w:eastAsia="en-GB"/>
        </w:rPr>
        <w:t xml:space="preserve">, </w:t>
      </w:r>
      <w:r>
        <w:rPr>
          <w:rFonts w:ascii="Courier New" w:hAnsi="Courier New" w:cs="Times New Roman"/>
          <w:color w:val="808080"/>
          <w:sz w:val="16"/>
          <w:lang w:eastAsia="en-GB"/>
        </w:rPr>
        <w:t>-- Need N</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schedulingR</w:t>
      </w:r>
      <w:r>
        <w:rPr>
          <w:rFonts w:ascii="Courier New" w:hAnsi="Courier New" w:cs="Times New Roman"/>
          <w:sz w:val="16"/>
          <w:lang w:eastAsia="en-GB"/>
        </w:rPr>
        <w:t xml:space="preserve">equestToReleaseList      </w:t>
      </w:r>
      <w:r>
        <w:rPr>
          <w:rFonts w:ascii="Courier New" w:hAnsi="Courier New" w:cs="Times New Roman"/>
          <w:color w:val="993366"/>
          <w:sz w:val="16"/>
          <w:lang w:eastAsia="en-GB"/>
        </w:rPr>
        <w:t>SEQUENCE</w:t>
      </w:r>
      <w:r>
        <w:rPr>
          <w:rFonts w:ascii="Courier New" w:hAnsi="Courier New" w:cs="Times New Roman"/>
          <w:sz w:val="16"/>
          <w:lang w:eastAsia="en-GB"/>
        </w:rPr>
        <w:t xml:space="preserve"> (</w:t>
      </w:r>
      <w:r>
        <w:rPr>
          <w:rFonts w:ascii="Courier New" w:hAnsi="Courier New" w:cs="Times New Roman"/>
          <w:color w:val="993366"/>
          <w:sz w:val="16"/>
          <w:lang w:eastAsia="en-GB"/>
        </w:rPr>
        <w:t>SIZE</w:t>
      </w:r>
      <w:r>
        <w:rPr>
          <w:rFonts w:ascii="Courier New" w:hAnsi="Courier New" w:cs="Times New Roman"/>
          <w:sz w:val="16"/>
          <w:lang w:eastAsia="en-GB"/>
        </w:rPr>
        <w:t xml:space="preserve"> (1..maxNrofSR-ConfigPerCellGroup))</w:t>
      </w:r>
      <w:r>
        <w:rPr>
          <w:rFonts w:ascii="Courier New" w:hAnsi="Courier New" w:cs="Times New Roman"/>
          <w:color w:val="993366"/>
          <w:sz w:val="16"/>
          <w:lang w:eastAsia="en-GB"/>
        </w:rPr>
        <w:t xml:space="preserve"> OF</w:t>
      </w:r>
      <w:r>
        <w:rPr>
          <w:rFonts w:ascii="Courier New" w:hAnsi="Courier New" w:cs="Times New Roman"/>
          <w:sz w:val="16"/>
          <w:lang w:eastAsia="en-GB"/>
        </w:rPr>
        <w:t xml:space="preserve"> SchedulingRequestId</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sz w:val="16"/>
          <w:lang w:eastAsia="en-GB"/>
        </w:rPr>
        <w:t xml:space="preserve">                                                                                                          </w:t>
      </w:r>
      <w:r>
        <w:rPr>
          <w:rFonts w:ascii="Courier New" w:hAnsi="Courier New" w:cs="Times New Roman"/>
          <w:color w:val="993366"/>
          <w:sz w:val="16"/>
          <w:lang w:eastAsia="en-GB"/>
        </w:rPr>
        <w:t>OPTIONAL</w:t>
      </w:r>
      <w:r>
        <w:rPr>
          <w:rFonts w:ascii="Courier New" w:hAnsi="Courier New" w:cs="Times New Roman"/>
          <w:sz w:val="16"/>
          <w:lang w:eastAsia="en-GB"/>
        </w:rPr>
        <w:t xml:space="preserve">  </w:t>
      </w:r>
      <w:r>
        <w:rPr>
          <w:rFonts w:ascii="Courier New" w:hAnsi="Courier New" w:cs="Times New Roman"/>
          <w:color w:val="808080"/>
          <w:sz w:val="16"/>
          <w:lang w:eastAsia="en-GB"/>
        </w:rPr>
        <w:t>-- Need N</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w:t>
      </w:r>
    </w:p>
    <w:p w:rsidR="00B45CE6" w:rsidRDefault="00B45C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SchedulingRequestToAddMod ::=</w:t>
      </w:r>
      <w:r>
        <w:rPr>
          <w:rFonts w:ascii="Courier New" w:hAnsi="Courier New" w:cs="Times New Roman"/>
          <w:sz w:val="16"/>
          <w:lang w:eastAsia="en-GB"/>
        </w:rPr>
        <w:t xml:space="preserve">       </w:t>
      </w:r>
      <w:r>
        <w:rPr>
          <w:rFonts w:ascii="Courier New" w:hAnsi="Courier New" w:cs="Times New Roman"/>
          <w:color w:val="993366"/>
          <w:sz w:val="16"/>
          <w:lang w:eastAsia="en-GB"/>
        </w:rPr>
        <w:t>SEQUENCE</w:t>
      </w:r>
      <w:r>
        <w:rPr>
          <w:rFonts w:ascii="Courier New" w:hAnsi="Courier New" w:cs="Times New Roman"/>
          <w:sz w:val="16"/>
          <w:lang w:eastAsia="en-GB"/>
        </w:rPr>
        <w:t xml:space="preserve"> {</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schedulingRequestId                 SchedulingRequestId,</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sz w:val="16"/>
          <w:lang w:eastAsia="en-GB"/>
        </w:rPr>
        <w:t xml:space="preserve">    sr-ProhibitTimer                    </w:t>
      </w:r>
      <w:r>
        <w:rPr>
          <w:rFonts w:ascii="Courier New" w:hAnsi="Courier New" w:cs="Times New Roman"/>
          <w:color w:val="993366"/>
          <w:sz w:val="16"/>
          <w:lang w:eastAsia="en-GB"/>
        </w:rPr>
        <w:t>ENUMERATED</w:t>
      </w:r>
      <w:r>
        <w:rPr>
          <w:rFonts w:ascii="Courier New" w:hAnsi="Courier New" w:cs="Times New Roman"/>
          <w:sz w:val="16"/>
          <w:lang w:eastAsia="en-GB"/>
        </w:rPr>
        <w:t xml:space="preserve"> {ms1, ms2, ms4, ms8, ms16, ms32, ms64, ms128}          </w:t>
      </w:r>
      <w:r>
        <w:rPr>
          <w:rFonts w:ascii="Courier New" w:hAnsi="Courier New" w:cs="Times New Roman"/>
          <w:color w:val="993366"/>
          <w:sz w:val="16"/>
          <w:lang w:eastAsia="en-GB"/>
        </w:rPr>
        <w:t>OPTIONAL</w:t>
      </w:r>
      <w:r>
        <w:rPr>
          <w:rFonts w:ascii="Courier New" w:hAnsi="Courier New" w:cs="Times New Roman"/>
          <w:sz w:val="16"/>
          <w:lang w:eastAsia="en-GB"/>
        </w:rPr>
        <w:t xml:space="preserve">, </w:t>
      </w:r>
      <w:r>
        <w:rPr>
          <w:rFonts w:ascii="Courier New" w:hAnsi="Courier New" w:cs="Times New Roman"/>
          <w:color w:val="808080"/>
          <w:sz w:val="16"/>
          <w:lang w:eastAsia="en-GB"/>
        </w:rPr>
        <w:t>-- Need S</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sr-TransMax                         </w:t>
      </w:r>
      <w:r>
        <w:rPr>
          <w:rFonts w:ascii="Courier New" w:hAnsi="Courier New" w:cs="Times New Roman"/>
          <w:color w:val="993366"/>
          <w:sz w:val="16"/>
          <w:lang w:eastAsia="en-GB"/>
        </w:rPr>
        <w:t>ENUMERATED</w:t>
      </w:r>
      <w:r>
        <w:rPr>
          <w:rFonts w:ascii="Courier New" w:hAnsi="Courier New" w:cs="Times New Roman"/>
          <w:sz w:val="16"/>
          <w:lang w:eastAsia="en-GB"/>
        </w:rPr>
        <w:t xml:space="preserve"> </w:t>
      </w:r>
      <w:r>
        <w:rPr>
          <w:rFonts w:ascii="Courier New" w:hAnsi="Courier New" w:cs="Times New Roman"/>
          <w:sz w:val="16"/>
          <w:lang w:eastAsia="en-GB"/>
        </w:rPr>
        <w:t>{ n4, n8, n16, n32, n64, spare3, spare2, spare1}</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w:t>
      </w:r>
    </w:p>
    <w:p w:rsidR="00B45CE6" w:rsidRDefault="00B45C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
    <w:p w:rsidR="00B45CE6" w:rsidRDefault="00B45C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
    <w:p w:rsidR="00B45CE6" w:rsidRDefault="00B45C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color w:val="808080"/>
          <w:sz w:val="16"/>
          <w:lang w:eastAsia="en-GB"/>
        </w:rPr>
        <w:t>-- TAG-SCHEDULINGREQUESTCONFIG-STOP</w:t>
      </w:r>
    </w:p>
    <w:p w:rsidR="00B45CE6" w:rsidRDefault="00BE1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color w:val="808080"/>
          <w:sz w:val="16"/>
          <w:lang w:eastAsia="en-GB"/>
        </w:rPr>
        <w:t>-- ASN1STOP</w:t>
      </w:r>
    </w:p>
    <w:p w:rsidR="00B45CE6" w:rsidRDefault="00B45CE6">
      <w:pPr>
        <w:suppressAutoHyphens w:val="0"/>
        <w:spacing w:after="0"/>
        <w:jc w:val="left"/>
        <w:rPr>
          <w:rFonts w:ascii="Times New Roman" w:eastAsia="SimSun" w:hAnsi="Times New Roman" w:cs="Times New Roman"/>
          <w:lang w:eastAsia="ja-JP"/>
        </w:rPr>
      </w:pPr>
    </w:p>
    <w:tbl>
      <w:tblPr>
        <w:tblW w:w="14173"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14173"/>
      </w:tblGrid>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center"/>
              <w:rPr>
                <w:rFonts w:eastAsia="SimSun" w:cs="Times New Roman"/>
                <w:b/>
                <w:sz w:val="18"/>
                <w:szCs w:val="22"/>
                <w:lang w:eastAsia="ja-JP"/>
              </w:rPr>
            </w:pPr>
            <w:r>
              <w:rPr>
                <w:rFonts w:eastAsia="SimSun" w:cs="Times New Roman"/>
                <w:b/>
                <w:i/>
                <w:sz w:val="18"/>
                <w:szCs w:val="22"/>
                <w:lang w:eastAsia="ja-JP"/>
              </w:rPr>
              <w:t>SchedulingRequestConfig</w:t>
            </w:r>
            <w:r>
              <w:rPr>
                <w:rFonts w:eastAsia="SimSun" w:cs="Times New Roman"/>
                <w:b/>
                <w:sz w:val="18"/>
                <w:szCs w:val="22"/>
                <w:lang w:eastAsia="ja-JP"/>
              </w:rPr>
              <w:t xml:space="preserve"> field descriptions</w:t>
            </w:r>
          </w:p>
        </w:tc>
      </w:tr>
      <w:tr w:rsidR="00B45CE6">
        <w:trPr>
          <w:trHeight w:val="52"/>
        </w:trPr>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b/>
                <w:bCs/>
                <w:i/>
                <w:sz w:val="18"/>
                <w:szCs w:val="22"/>
                <w:lang w:eastAsia="en-GB"/>
              </w:rPr>
            </w:pPr>
            <w:r>
              <w:rPr>
                <w:rFonts w:cs="Times New Roman"/>
                <w:b/>
                <w:bCs/>
                <w:i/>
                <w:sz w:val="18"/>
                <w:szCs w:val="22"/>
                <w:lang w:eastAsia="en-GB"/>
              </w:rPr>
              <w:t>schedulingRequestToAddModList</w:t>
            </w:r>
          </w:p>
          <w:p w:rsidR="00B45CE6" w:rsidRDefault="00BE1F34">
            <w:pPr>
              <w:keepNext/>
              <w:keepLines/>
              <w:suppressAutoHyphens w:val="0"/>
              <w:spacing w:after="0"/>
              <w:jc w:val="left"/>
              <w:rPr>
                <w:rFonts w:cs="Times New Roman"/>
                <w:bCs/>
                <w:sz w:val="18"/>
                <w:szCs w:val="22"/>
                <w:lang w:eastAsia="en-GB"/>
              </w:rPr>
            </w:pPr>
            <w:r>
              <w:rPr>
                <w:rFonts w:cs="Times New Roman"/>
                <w:bCs/>
                <w:sz w:val="18"/>
                <w:szCs w:val="22"/>
                <w:lang w:eastAsia="en-GB"/>
              </w:rPr>
              <w:t>List of Scheduling Request configurations to add or modify.</w:t>
            </w:r>
          </w:p>
        </w:tc>
      </w:tr>
      <w:tr w:rsidR="00B45CE6">
        <w:trPr>
          <w:trHeight w:val="52"/>
        </w:trPr>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eastAsia="Yu Mincho" w:cs="Times New Roman"/>
                <w:b/>
                <w:bCs/>
                <w:i/>
                <w:sz w:val="18"/>
                <w:szCs w:val="22"/>
                <w:lang w:eastAsia="ja-JP"/>
              </w:rPr>
            </w:pPr>
            <w:r>
              <w:rPr>
                <w:rFonts w:eastAsia="Yu Mincho" w:cs="Times New Roman"/>
                <w:b/>
                <w:bCs/>
                <w:i/>
                <w:sz w:val="18"/>
                <w:szCs w:val="22"/>
                <w:lang w:eastAsia="ja-JP"/>
              </w:rPr>
              <w:t>schedulingRequestToReleaseList</w:t>
            </w:r>
          </w:p>
          <w:p w:rsidR="00B45CE6" w:rsidRDefault="00BE1F34">
            <w:pPr>
              <w:keepNext/>
              <w:keepLines/>
              <w:suppressAutoHyphens w:val="0"/>
              <w:spacing w:after="0"/>
              <w:jc w:val="left"/>
              <w:rPr>
                <w:rFonts w:cs="Times New Roman"/>
                <w:b/>
                <w:bCs/>
                <w:i/>
                <w:sz w:val="18"/>
                <w:szCs w:val="22"/>
                <w:lang w:eastAsia="en-GB"/>
              </w:rPr>
            </w:pPr>
            <w:r>
              <w:rPr>
                <w:rFonts w:cs="Times New Roman"/>
                <w:bCs/>
                <w:sz w:val="18"/>
                <w:szCs w:val="22"/>
                <w:lang w:eastAsia="en-GB"/>
              </w:rPr>
              <w:t xml:space="preserve">List of Scheduling Request configurations to </w:t>
            </w:r>
            <w:r>
              <w:rPr>
                <w:rFonts w:eastAsia="Yu Mincho" w:cs="Times New Roman"/>
                <w:bCs/>
                <w:sz w:val="18"/>
                <w:szCs w:val="22"/>
                <w:lang w:eastAsia="ja-JP"/>
              </w:rPr>
              <w:t>release.</w:t>
            </w:r>
          </w:p>
        </w:tc>
      </w:tr>
    </w:tbl>
    <w:p w:rsidR="00B45CE6" w:rsidRDefault="00B45CE6">
      <w:pPr>
        <w:suppressAutoHyphens w:val="0"/>
        <w:spacing w:after="0"/>
        <w:jc w:val="left"/>
        <w:rPr>
          <w:rFonts w:ascii="Times New Roman" w:hAnsi="Times New Roman" w:cs="Times New Roman"/>
          <w:lang w:eastAsia="ja-JP"/>
        </w:rPr>
      </w:pPr>
    </w:p>
    <w:tbl>
      <w:tblPr>
        <w:tblW w:w="14173"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14173"/>
      </w:tblGrid>
      <w:tr w:rsidR="00B45CE6">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center"/>
              <w:rPr>
                <w:rFonts w:cs="Times New Roman"/>
                <w:b/>
                <w:sz w:val="18"/>
                <w:szCs w:val="22"/>
                <w:lang w:eastAsia="ja-JP"/>
              </w:rPr>
            </w:pPr>
            <w:r>
              <w:rPr>
                <w:rFonts w:cs="Times New Roman"/>
                <w:b/>
                <w:i/>
                <w:sz w:val="18"/>
                <w:szCs w:val="22"/>
                <w:lang w:eastAsia="ja-JP"/>
              </w:rPr>
              <w:t>SchedulingRequestToAddMod</w:t>
            </w:r>
            <w:r>
              <w:rPr>
                <w:rFonts w:cs="Times New Roman"/>
                <w:b/>
                <w:sz w:val="18"/>
                <w:szCs w:val="22"/>
                <w:lang w:eastAsia="ja-JP"/>
              </w:rPr>
              <w:t xml:space="preserve"> field descriptions</w:t>
            </w:r>
          </w:p>
        </w:tc>
      </w:tr>
      <w:tr w:rsidR="00B45CE6">
        <w:trPr>
          <w:trHeight w:val="52"/>
        </w:trPr>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b/>
                <w:bCs/>
                <w:i/>
                <w:sz w:val="18"/>
                <w:szCs w:val="22"/>
                <w:lang w:eastAsia="en-GB"/>
              </w:rPr>
            </w:pPr>
            <w:r>
              <w:rPr>
                <w:rFonts w:cs="Times New Roman"/>
                <w:b/>
                <w:bCs/>
                <w:i/>
                <w:sz w:val="18"/>
                <w:szCs w:val="22"/>
                <w:lang w:eastAsia="en-GB"/>
              </w:rPr>
              <w:t>schedulingRequestId</w:t>
            </w:r>
          </w:p>
          <w:p w:rsidR="00B45CE6" w:rsidRDefault="00BE1F34">
            <w:pPr>
              <w:keepNext/>
              <w:keepLines/>
              <w:suppressAutoHyphens w:val="0"/>
              <w:spacing w:after="0"/>
              <w:jc w:val="left"/>
              <w:rPr>
                <w:rFonts w:cs="Times New Roman"/>
                <w:bCs/>
                <w:sz w:val="18"/>
                <w:szCs w:val="22"/>
                <w:lang w:eastAsia="en-GB"/>
              </w:rPr>
            </w:pPr>
            <w:r>
              <w:rPr>
                <w:rFonts w:cs="Times New Roman"/>
                <w:bCs/>
                <w:sz w:val="18"/>
                <w:szCs w:val="22"/>
                <w:lang w:eastAsia="en-GB"/>
              </w:rPr>
              <w:t xml:space="preserve">Used to modify a SR configuration and to indicate, in </w:t>
            </w:r>
            <w:r>
              <w:rPr>
                <w:rFonts w:cs="Times New Roman"/>
                <w:i/>
                <w:sz w:val="18"/>
                <w:lang w:eastAsia="x-none"/>
              </w:rPr>
              <w:t>LogicalChannelConfig</w:t>
            </w:r>
            <w:r>
              <w:rPr>
                <w:rFonts w:cs="Times New Roman"/>
                <w:bCs/>
                <w:sz w:val="18"/>
                <w:szCs w:val="22"/>
                <w:lang w:eastAsia="en-GB"/>
              </w:rPr>
              <w:t xml:space="preserve">, the SR configuration to which a logical channel is mapped and to indicate, in </w:t>
            </w:r>
            <w:r>
              <w:rPr>
                <w:rFonts w:cs="Times New Roman"/>
                <w:bCs/>
                <w:i/>
                <w:sz w:val="18"/>
                <w:szCs w:val="22"/>
                <w:lang w:eastAsia="en-GB"/>
              </w:rPr>
              <w:t>SchedulingRequestresourceConfig</w:t>
            </w:r>
            <w:r>
              <w:rPr>
                <w:rFonts w:cs="Times New Roman"/>
                <w:bCs/>
                <w:sz w:val="18"/>
                <w:szCs w:val="22"/>
                <w:lang w:eastAsia="en-GB"/>
              </w:rPr>
              <w:t>, the SR configuration for which a scheduling request resource is used.</w:t>
            </w:r>
          </w:p>
        </w:tc>
      </w:tr>
      <w:tr w:rsidR="00B45CE6">
        <w:trPr>
          <w:trHeight w:val="52"/>
        </w:trPr>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b/>
                <w:bCs/>
                <w:i/>
                <w:sz w:val="18"/>
                <w:szCs w:val="22"/>
                <w:lang w:eastAsia="en-GB"/>
              </w:rPr>
            </w:pPr>
            <w:r>
              <w:rPr>
                <w:rFonts w:cs="Times New Roman"/>
                <w:b/>
                <w:bCs/>
                <w:i/>
                <w:sz w:val="18"/>
                <w:szCs w:val="22"/>
                <w:lang w:eastAsia="en-GB"/>
              </w:rPr>
              <w:t>sr-</w:t>
            </w:r>
            <w:r>
              <w:rPr>
                <w:rFonts w:cs="Times New Roman"/>
                <w:b/>
                <w:bCs/>
                <w:i/>
                <w:sz w:val="18"/>
                <w:szCs w:val="22"/>
                <w:lang w:eastAsia="ja-JP"/>
              </w:rPr>
              <w:t>P</w:t>
            </w:r>
            <w:r>
              <w:rPr>
                <w:rFonts w:cs="Times New Roman"/>
                <w:b/>
                <w:bCs/>
                <w:i/>
                <w:sz w:val="18"/>
                <w:szCs w:val="22"/>
                <w:lang w:eastAsia="en-GB"/>
              </w:rPr>
              <w:t>rohibitTimer</w:t>
            </w:r>
          </w:p>
          <w:p w:rsidR="00B45CE6" w:rsidRDefault="00BE1F34">
            <w:pPr>
              <w:keepNext/>
              <w:keepLines/>
              <w:suppressAutoHyphens w:val="0"/>
              <w:spacing w:after="0"/>
              <w:jc w:val="left"/>
              <w:rPr>
                <w:rFonts w:cs="Times New Roman"/>
                <w:sz w:val="18"/>
                <w:szCs w:val="22"/>
                <w:lang w:eastAsia="en-GB"/>
              </w:rPr>
            </w:pPr>
            <w:r>
              <w:rPr>
                <w:rFonts w:cs="Times New Roman"/>
                <w:sz w:val="18"/>
                <w:szCs w:val="22"/>
                <w:lang w:eastAsia="en-GB"/>
              </w:rPr>
              <w:t>Timer for SR transmission on PUCCH in TS 38.321 [3]. Va</w:t>
            </w:r>
            <w:r>
              <w:rPr>
                <w:rFonts w:cs="Times New Roman"/>
                <w:sz w:val="18"/>
                <w:szCs w:val="22"/>
                <w:lang w:eastAsia="en-GB"/>
              </w:rPr>
              <w:t xml:space="preserve">lue is in ms. Value </w:t>
            </w:r>
            <w:r>
              <w:rPr>
                <w:rFonts w:cs="Times New Roman"/>
                <w:i/>
                <w:sz w:val="18"/>
                <w:szCs w:val="22"/>
                <w:lang w:eastAsia="en-GB"/>
              </w:rPr>
              <w:t>ms1</w:t>
            </w:r>
            <w:r>
              <w:rPr>
                <w:rFonts w:cs="Times New Roman"/>
                <w:sz w:val="18"/>
                <w:szCs w:val="22"/>
                <w:lang w:eastAsia="en-GB"/>
              </w:rPr>
              <w:t xml:space="preserve"> corresponds to 1ms, value </w:t>
            </w:r>
            <w:r>
              <w:rPr>
                <w:rFonts w:cs="Times New Roman"/>
                <w:i/>
                <w:sz w:val="18"/>
                <w:szCs w:val="22"/>
                <w:lang w:eastAsia="en-GB"/>
              </w:rPr>
              <w:t>ms2</w:t>
            </w:r>
            <w:r>
              <w:rPr>
                <w:rFonts w:cs="Times New Roman"/>
                <w:sz w:val="18"/>
                <w:szCs w:val="22"/>
                <w:lang w:eastAsia="en-GB"/>
              </w:rPr>
              <w:t xml:space="preserve"> corresponds to 2ms, and so on.  When the field is absent, the UE applies the value 0.</w:t>
            </w:r>
          </w:p>
        </w:tc>
      </w:tr>
      <w:tr w:rsidR="00B45CE6">
        <w:trPr>
          <w:trHeight w:val="52"/>
        </w:trPr>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B45CE6" w:rsidRDefault="00BE1F34">
            <w:pPr>
              <w:keepNext/>
              <w:keepLines/>
              <w:suppressAutoHyphens w:val="0"/>
              <w:spacing w:after="0"/>
              <w:jc w:val="left"/>
              <w:rPr>
                <w:rFonts w:cs="Times New Roman"/>
                <w:b/>
                <w:bCs/>
                <w:i/>
                <w:sz w:val="18"/>
                <w:szCs w:val="22"/>
                <w:lang w:eastAsia="en-GB"/>
              </w:rPr>
            </w:pPr>
            <w:r>
              <w:rPr>
                <w:rFonts w:cs="Times New Roman"/>
                <w:b/>
                <w:bCs/>
                <w:i/>
                <w:sz w:val="18"/>
                <w:szCs w:val="22"/>
                <w:lang w:eastAsia="en-GB"/>
              </w:rPr>
              <w:t>sr-TransMax</w:t>
            </w:r>
          </w:p>
          <w:p w:rsidR="00B45CE6" w:rsidRDefault="00BE1F34">
            <w:pPr>
              <w:keepNext/>
              <w:keepLines/>
              <w:suppressAutoHyphens w:val="0"/>
              <w:spacing w:after="0"/>
              <w:jc w:val="left"/>
              <w:rPr>
                <w:rFonts w:cs="Times New Roman"/>
                <w:b/>
                <w:bCs/>
                <w:i/>
                <w:sz w:val="18"/>
                <w:szCs w:val="22"/>
                <w:lang w:eastAsia="en-GB"/>
              </w:rPr>
            </w:pPr>
            <w:r>
              <w:rPr>
                <w:rFonts w:cs="Times New Roman"/>
                <w:sz w:val="18"/>
                <w:szCs w:val="22"/>
                <w:lang w:eastAsia="en-GB"/>
              </w:rPr>
              <w:t xml:space="preserve">Maximum number of SR transmissions as described in TS 38.321 [3]. Value </w:t>
            </w:r>
            <w:r>
              <w:rPr>
                <w:rFonts w:cs="Times New Roman"/>
                <w:i/>
                <w:sz w:val="18"/>
                <w:szCs w:val="22"/>
                <w:lang w:eastAsia="en-GB"/>
              </w:rPr>
              <w:t>n4</w:t>
            </w:r>
            <w:r>
              <w:rPr>
                <w:rFonts w:cs="Times New Roman"/>
                <w:sz w:val="18"/>
                <w:szCs w:val="22"/>
                <w:lang w:eastAsia="en-GB"/>
              </w:rPr>
              <w:t xml:space="preserve"> corresponds to 4, value </w:t>
            </w:r>
            <w:r>
              <w:rPr>
                <w:rFonts w:cs="Times New Roman"/>
                <w:i/>
                <w:sz w:val="18"/>
                <w:szCs w:val="22"/>
                <w:lang w:eastAsia="en-GB"/>
              </w:rPr>
              <w:t>n8</w:t>
            </w:r>
            <w:r>
              <w:rPr>
                <w:rFonts w:cs="Times New Roman"/>
                <w:sz w:val="18"/>
                <w:szCs w:val="22"/>
                <w:lang w:eastAsia="en-GB"/>
              </w:rPr>
              <w:t xml:space="preserve"> corresponds to 8, and so on. </w:t>
            </w:r>
          </w:p>
        </w:tc>
      </w:tr>
    </w:tbl>
    <w:p w:rsidR="00B45CE6" w:rsidRDefault="00B45CE6">
      <w:pPr>
        <w:suppressAutoHyphens w:val="0"/>
        <w:spacing w:before="240" w:after="180"/>
        <w:jc w:val="left"/>
        <w:rPr>
          <w:rFonts w:ascii="Times New Roman" w:hAnsi="Times New Roman" w:cs="Times New Roman"/>
          <w:lang w:eastAsia="ja-JP"/>
        </w:rPr>
      </w:pPr>
    </w:p>
    <w:p w:rsidR="00B45CE6" w:rsidRDefault="00BE1F34">
      <w:pPr>
        <w:pBdr>
          <w:top w:val="single" w:sz="4" w:space="0" w:color="000001"/>
          <w:left w:val="single" w:sz="4" w:space="4" w:color="000001"/>
          <w:bottom w:val="single" w:sz="4" w:space="1" w:color="000001"/>
          <w:right w:val="single" w:sz="4" w:space="4" w:color="000001"/>
        </w:pBdr>
        <w:shd w:val="clear" w:color="auto" w:fill="FFFF99"/>
        <w:spacing w:before="240" w:after="240"/>
        <w:jc w:val="center"/>
        <w:sectPr w:rsidR="00B45CE6">
          <w:footerReference w:type="default" r:id="rId9"/>
          <w:pgSz w:w="16838" w:h="11906" w:orient="landscape"/>
          <w:pgMar w:top="1134" w:right="1418" w:bottom="1134" w:left="1134" w:header="0" w:footer="567" w:gutter="0"/>
          <w:cols w:space="720"/>
          <w:formProt w:val="0"/>
          <w:docGrid w:linePitch="360" w:charSpace="2047"/>
        </w:sectPr>
      </w:pPr>
      <w:r>
        <w:rPr>
          <w:i/>
          <w:lang w:eastAsia="ja-JP"/>
        </w:rPr>
        <w:t>End of Change</w:t>
      </w:r>
    </w:p>
    <w:p w:rsidR="00B45CE6" w:rsidRDefault="00BE1F34">
      <w:pPr>
        <w:pStyle w:val="berschrift1"/>
        <w:numPr>
          <w:ilvl w:val="0"/>
          <w:numId w:val="0"/>
        </w:numPr>
      </w:pPr>
      <w:r>
        <w:lastRenderedPageBreak/>
        <w:t>Appendix C</w:t>
      </w:r>
    </w:p>
    <w:p w:rsidR="00B45CE6" w:rsidRDefault="00BE1F34">
      <w:pPr>
        <w:pStyle w:val="Reference"/>
        <w:spacing w:before="240" w:after="60"/>
        <w:ind w:left="567" w:hanging="567"/>
      </w:pPr>
      <w:r>
        <w:t xml:space="preserve">Affected paragraphs of TS 38.213 </w:t>
      </w:r>
      <w:r>
        <w:fldChar w:fldCharType="begin"/>
      </w:r>
      <w:r>
        <w:instrText>REF _Ref30694948 \r \h</w:instrText>
      </w:r>
      <w:r>
        <w:fldChar w:fldCharType="separate"/>
      </w:r>
      <w:r>
        <w:t>[5]</w:t>
      </w:r>
      <w:r>
        <w:fldChar w:fldCharType="end"/>
      </w:r>
    </w:p>
    <w:p w:rsidR="00B45CE6" w:rsidRDefault="00BE1F34">
      <w:pPr>
        <w:pBdr>
          <w:top w:val="single" w:sz="4" w:space="1" w:color="000001"/>
          <w:left w:val="single" w:sz="4" w:space="4" w:color="000001"/>
          <w:bottom w:val="single" w:sz="4" w:space="1" w:color="000001"/>
          <w:right w:val="single" w:sz="4" w:space="4" w:color="000001"/>
        </w:pBdr>
        <w:shd w:val="clear" w:color="auto" w:fill="FFFF99"/>
        <w:spacing w:before="240" w:after="240"/>
        <w:jc w:val="center"/>
      </w:pPr>
      <w:r>
        <w:rPr>
          <w:i/>
          <w:lang w:eastAsia="ja-JP"/>
        </w:rPr>
        <w:t>Start of Change</w:t>
      </w:r>
    </w:p>
    <w:p w:rsidR="00B45CE6" w:rsidRDefault="00BE1F34">
      <w:pPr>
        <w:keepNext/>
        <w:keepLines/>
        <w:suppressAutoHyphens w:val="0"/>
        <w:overflowPunct w:val="0"/>
        <w:spacing w:before="180" w:after="180"/>
        <w:jc w:val="left"/>
        <w:textAlignment w:val="auto"/>
        <w:outlineLvl w:val="1"/>
        <w:rPr>
          <w:rFonts w:cs="Times New Roman"/>
          <w:sz w:val="32"/>
          <w:lang w:eastAsia="en-US"/>
        </w:rPr>
      </w:pPr>
      <w:bookmarkStart w:id="40" w:name="_Toc12021463"/>
      <w:bookmarkStart w:id="41" w:name="_Ref491444649"/>
      <w:bookmarkStart w:id="42" w:name="_Ref491451289"/>
      <w:bookmarkStart w:id="43" w:name="_Ref491451291"/>
      <w:bookmarkStart w:id="44" w:name="_Ref491451292"/>
      <w:bookmarkStart w:id="45" w:name="_Ref491451293"/>
      <w:bookmarkStart w:id="46" w:name="_Ref491451294"/>
      <w:bookmarkStart w:id="47" w:name="_Ref491451297"/>
      <w:bookmarkStart w:id="48" w:name="_Ref491458133"/>
      <w:bookmarkStart w:id="49" w:name="_Toc20311575"/>
      <w:bookmarkStart w:id="50" w:name="_Toc26719400"/>
      <w:bookmarkStart w:id="51" w:name="_Toc29894832"/>
      <w:bookmarkStart w:id="52" w:name="_Toc29899131"/>
      <w:bookmarkStart w:id="53" w:name="_Toc29899549"/>
      <w:bookmarkStart w:id="54" w:name="_Toc29917286"/>
      <w:r>
        <w:rPr>
          <w:rFonts w:cs="Times New Roman"/>
          <w:sz w:val="32"/>
          <w:lang w:eastAsia="en-US"/>
        </w:rPr>
        <w:t>8.2</w:t>
      </w:r>
      <w:r>
        <w:rPr>
          <w:rFonts w:cs="Times New Roman"/>
          <w:sz w:val="32"/>
          <w:lang w:eastAsia="en-US"/>
        </w:rPr>
        <w:tab/>
        <w:t>Random access response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rFonts w:cs="Times New Roman"/>
          <w:sz w:val="32"/>
          <w:lang w:eastAsia="en-US"/>
        </w:rPr>
        <w:t xml:space="preserve"> - Type-1 random access procedure</w:t>
      </w:r>
    </w:p>
    <w:p w:rsidR="00B45CE6" w:rsidRDefault="00BE1F34">
      <w:pPr>
        <w:suppressAutoHyphens w:val="0"/>
        <w:overflowPunct w:val="0"/>
        <w:spacing w:before="240" w:after="180"/>
        <w:jc w:val="left"/>
        <w:textAlignment w:val="auto"/>
        <w:rPr>
          <w:rFonts w:ascii="Times New Roman" w:hAnsi="Times New Roman" w:cs="Times New Roman"/>
          <w:lang w:val="en-US" w:eastAsia="en-US"/>
        </w:rPr>
      </w:pPr>
      <w:r>
        <w:rPr>
          <w:rFonts w:ascii="Times New Roman" w:hAnsi="Times New Roman" w:cs="Times New Roman"/>
          <w:lang w:val="en-US" w:eastAsia="en-US"/>
        </w:rPr>
        <w:t>In response to a PRACH transmission, a UE attempts to detect</w:t>
      </w:r>
      <w:r>
        <w:rPr>
          <w:rFonts w:ascii="Times New Roman" w:hAnsi="Times New Roman" w:cs="Times New Roman"/>
          <w:lang w:eastAsia="en-US"/>
        </w:rPr>
        <w:t xml:space="preserve"> a DCI format 1_0 with CRC scrambled by a corresponding </w:t>
      </w:r>
      <w:r>
        <w:rPr>
          <w:rFonts w:ascii="Times New Roman" w:hAnsi="Times New Roman" w:cs="Times New Roman"/>
          <w:lang w:eastAsia="en-US"/>
        </w:rPr>
        <w:t>RA-RNTI during a window controlled by higher layers [</w:t>
      </w:r>
      <w:r>
        <w:rPr>
          <w:rFonts w:ascii="Times New Roman" w:hAnsi="Times New Roman" w:cs="Times New Roman"/>
          <w:lang w:val="en-US" w:eastAsia="en-US"/>
        </w:rPr>
        <w:t>11, TS 38.321</w:t>
      </w:r>
      <w:r>
        <w:rPr>
          <w:rFonts w:ascii="Times New Roman" w:hAnsi="Times New Roman" w:cs="Times New Roman"/>
          <w:lang w:eastAsia="en-US"/>
        </w:rPr>
        <w:t xml:space="preserve">]. </w:t>
      </w:r>
      <w:r>
        <w:rPr>
          <w:rFonts w:ascii="Times New Roman" w:hAnsi="Times New Roman" w:cs="Times New Roman"/>
          <w:lang w:val="en-US" w:eastAsia="en-US"/>
        </w:rPr>
        <w:t xml:space="preserve">The window starts at the first symbol of the earliest CORESET the UE is configured to receive PDCCH for Type1-PDCCH CSS set, as defined in Clause 10.1, that is at least one symbol, after </w:t>
      </w:r>
      <w:r>
        <w:rPr>
          <w:rFonts w:ascii="Times New Roman" w:hAnsi="Times New Roman" w:cs="Times New Roman"/>
          <w:lang w:val="en-US" w:eastAsia="en-US"/>
        </w:rPr>
        <w:t>the last symbol of the P</w:t>
      </w:r>
      <w:r>
        <w:rPr>
          <w:rFonts w:ascii="Times New Roman" w:hAnsi="Times New Roman" w:cs="Times New Roman"/>
          <w:lang w:eastAsia="en-US"/>
        </w:rPr>
        <w:t>RACH occasion corresponding to the</w:t>
      </w:r>
      <w:r>
        <w:rPr>
          <w:rFonts w:ascii="Times New Roman" w:hAnsi="Times New Roman" w:cs="Times New Roman"/>
          <w:lang w:val="en-US" w:eastAsia="en-US"/>
        </w:rPr>
        <w:t xml:space="preserve"> PRACH transmission, </w:t>
      </w:r>
      <w:r>
        <w:rPr>
          <w:rFonts w:ascii="Times New Roman" w:hAnsi="Times New Roman" w:cs="Times New Roman"/>
          <w:lang w:eastAsia="en-US"/>
        </w:rPr>
        <w:t xml:space="preserve">where the symbol duration corresponds to the SCS for Type1-PDCCH </w:t>
      </w:r>
      <w:r>
        <w:rPr>
          <w:rFonts w:ascii="Times New Roman" w:hAnsi="Times New Roman" w:cs="Times New Roman"/>
          <w:lang w:val="en-US" w:eastAsia="en-US"/>
        </w:rPr>
        <w:t>CSS set</w:t>
      </w:r>
      <w:r>
        <w:rPr>
          <w:rFonts w:ascii="Times New Roman" w:hAnsi="Times New Roman" w:cs="Times New Roman"/>
          <w:lang w:eastAsia="en-US"/>
        </w:rPr>
        <w:t xml:space="preserve"> as defined in Clause 10.1</w:t>
      </w:r>
      <w:r>
        <w:rPr>
          <w:rFonts w:ascii="Times New Roman" w:hAnsi="Times New Roman" w:cs="Times New Roman"/>
          <w:lang w:val="en-US" w:eastAsia="en-US"/>
        </w:rPr>
        <w:t>. The length of the window in number of slots, based on the SCS for Type1-PDCCH</w:t>
      </w:r>
      <w:r>
        <w:rPr>
          <w:rFonts w:ascii="Times New Roman" w:hAnsi="Times New Roman" w:cs="Times New Roman"/>
          <w:lang w:val="en-US" w:eastAsia="en-US"/>
        </w:rPr>
        <w:t xml:space="preserve"> CSS set, is provided by </w:t>
      </w:r>
      <w:bookmarkStart w:id="55" w:name="_Hlk505324461"/>
      <w:r>
        <w:rPr>
          <w:rFonts w:ascii="Times New Roman" w:hAnsi="Times New Roman" w:cs="Times New Roman"/>
          <w:i/>
          <w:lang w:eastAsia="en-US"/>
        </w:rPr>
        <w:t>ra-ResponseWindow</w:t>
      </w:r>
      <w:bookmarkEnd w:id="55"/>
      <w:r>
        <w:rPr>
          <w:rFonts w:ascii="Times New Roman" w:hAnsi="Times New Roman" w:cs="Times New Roman"/>
          <w:lang w:val="en-US" w:eastAsia="en-US"/>
        </w:rPr>
        <w:t xml:space="preserve">. </w:t>
      </w:r>
    </w:p>
    <w:p w:rsidR="00B45CE6" w:rsidRDefault="00B45CE6">
      <w:pPr>
        <w:keepLines/>
        <w:suppressAutoHyphens w:val="0"/>
        <w:spacing w:before="240" w:after="0"/>
        <w:jc w:val="left"/>
        <w:rPr>
          <w:rFonts w:ascii="Times New Roman" w:eastAsia="MS Mincho" w:hAnsi="Times New Roman" w:cs="Times New Roman"/>
          <w:lang w:eastAsia="ja-JP"/>
        </w:rPr>
      </w:pPr>
    </w:p>
    <w:p w:rsidR="00B45CE6" w:rsidRDefault="00BE1F34">
      <w:pPr>
        <w:pStyle w:val="Note-Boxed"/>
        <w:jc w:val="center"/>
        <w:rPr>
          <w:rFonts w:ascii="Arial" w:eastAsia="SimSun" w:hAnsi="Arial" w:cs="Arial"/>
          <w:sz w:val="20"/>
          <w:lang w:val="en-US" w:eastAsia="zh-CN"/>
        </w:rPr>
      </w:pPr>
      <w:r>
        <w:rPr>
          <w:rFonts w:ascii="Arial" w:eastAsia="SimSun" w:hAnsi="Arial" w:cs="Arial"/>
          <w:sz w:val="20"/>
          <w:lang w:val="en-US" w:eastAsia="zh-CN"/>
        </w:rPr>
        <w:t>Next Change</w:t>
      </w:r>
    </w:p>
    <w:p w:rsidR="00B45CE6" w:rsidRDefault="00BE1F34">
      <w:pPr>
        <w:keepNext/>
        <w:keepLines/>
        <w:suppressAutoHyphens w:val="0"/>
        <w:overflowPunct w:val="0"/>
        <w:spacing w:before="180" w:after="180"/>
        <w:jc w:val="left"/>
        <w:textAlignment w:val="auto"/>
        <w:outlineLvl w:val="1"/>
        <w:rPr>
          <w:rFonts w:cs="Times New Roman"/>
          <w:sz w:val="32"/>
          <w:lang w:eastAsia="en-US"/>
        </w:rPr>
      </w:pPr>
      <w:bookmarkStart w:id="56" w:name="_Toc29917287"/>
      <w:bookmarkStart w:id="57" w:name="_Toc29899550"/>
      <w:bookmarkStart w:id="58" w:name="_Toc29899132"/>
      <w:bookmarkStart w:id="59" w:name="_Toc29894833"/>
      <w:bookmarkEnd w:id="56"/>
      <w:bookmarkEnd w:id="57"/>
      <w:bookmarkEnd w:id="58"/>
      <w:bookmarkEnd w:id="59"/>
      <w:r>
        <w:rPr>
          <w:rFonts w:cs="Times New Roman"/>
          <w:sz w:val="32"/>
          <w:lang w:eastAsia="en-US"/>
        </w:rPr>
        <w:t>8.2A</w:t>
      </w:r>
      <w:r>
        <w:rPr>
          <w:rFonts w:cs="Times New Roman"/>
          <w:sz w:val="32"/>
          <w:lang w:eastAsia="en-US"/>
        </w:rPr>
        <w:tab/>
        <w:t>Random access response - Type-2 random access procedure</w:t>
      </w:r>
    </w:p>
    <w:p w:rsidR="00B45CE6" w:rsidRDefault="00BE1F34">
      <w:pPr>
        <w:suppressAutoHyphens w:val="0"/>
        <w:overflowPunct w:val="0"/>
        <w:spacing w:before="240" w:after="180"/>
        <w:jc w:val="left"/>
        <w:textAlignment w:val="auto"/>
        <w:rPr>
          <w:rFonts w:ascii="Times New Roman" w:hAnsi="Times New Roman" w:cs="Times New Roman"/>
          <w:lang w:val="en-US" w:eastAsia="en-US"/>
        </w:rPr>
      </w:pPr>
      <w:r>
        <w:rPr>
          <w:rFonts w:ascii="Times New Roman" w:hAnsi="Times New Roman" w:cs="Times New Roman"/>
          <w:lang w:val="en-US" w:eastAsia="en-US"/>
        </w:rPr>
        <w:t>In response to a transmission of a PRACH and a PUSCH, a UE attempts to detect</w:t>
      </w:r>
      <w:r>
        <w:rPr>
          <w:rFonts w:ascii="Times New Roman" w:hAnsi="Times New Roman" w:cs="Times New Roman"/>
          <w:lang w:eastAsia="en-US"/>
        </w:rPr>
        <w:t xml:space="preserve"> a DCI format 1_0 with CRC scrambled by a corresponding RA-R</w:t>
      </w:r>
      <w:r>
        <w:rPr>
          <w:rFonts w:ascii="Times New Roman" w:hAnsi="Times New Roman" w:cs="Times New Roman"/>
          <w:lang w:eastAsia="en-US"/>
        </w:rPr>
        <w:t>NTI during a window controlled by higher layers [</w:t>
      </w:r>
      <w:r>
        <w:rPr>
          <w:rFonts w:ascii="Times New Roman" w:hAnsi="Times New Roman" w:cs="Times New Roman"/>
          <w:lang w:val="en-US" w:eastAsia="en-US"/>
        </w:rPr>
        <w:t>11, TS 38.321</w:t>
      </w:r>
      <w:r>
        <w:rPr>
          <w:rFonts w:ascii="Times New Roman" w:hAnsi="Times New Roman" w:cs="Times New Roman"/>
          <w:lang w:eastAsia="en-US"/>
        </w:rPr>
        <w:t xml:space="preserve">]. </w:t>
      </w:r>
      <w:r>
        <w:rPr>
          <w:rFonts w:ascii="Times New Roman" w:hAnsi="Times New Roman" w:cs="Times New Roman"/>
          <w:lang w:val="en-US" w:eastAsia="en-US"/>
        </w:rPr>
        <w:t xml:space="preserve">The window starts at the first symbol of the earliest CORESET the UE is configured to receive PDCCH for Type1-PDCCH CSS set, as defined in Clause 10.1, that is at least one symbol, after the </w:t>
      </w:r>
      <w:r>
        <w:rPr>
          <w:rFonts w:ascii="Times New Roman" w:hAnsi="Times New Roman" w:cs="Times New Roman"/>
          <w:lang w:val="en-US" w:eastAsia="en-US"/>
        </w:rPr>
        <w:t>last symbol of the P</w:t>
      </w:r>
      <w:r>
        <w:rPr>
          <w:rFonts w:ascii="Times New Roman" w:hAnsi="Times New Roman" w:cs="Times New Roman"/>
          <w:lang w:eastAsia="en-US"/>
        </w:rPr>
        <w:t>USCH occasion corresponding to the</w:t>
      </w:r>
      <w:r>
        <w:rPr>
          <w:rFonts w:ascii="Times New Roman" w:hAnsi="Times New Roman" w:cs="Times New Roman"/>
          <w:lang w:val="en-US" w:eastAsia="en-US"/>
        </w:rPr>
        <w:t xml:space="preserve"> PUSCH transmission, </w:t>
      </w:r>
      <w:r>
        <w:rPr>
          <w:rFonts w:ascii="Times New Roman" w:hAnsi="Times New Roman" w:cs="Times New Roman"/>
          <w:lang w:eastAsia="en-US"/>
        </w:rPr>
        <w:t xml:space="preserve">where the symbol duration corresponds to the SCS for Type1-PDCCH </w:t>
      </w:r>
      <w:r>
        <w:rPr>
          <w:rFonts w:ascii="Times New Roman" w:hAnsi="Times New Roman" w:cs="Times New Roman"/>
          <w:lang w:val="en-US" w:eastAsia="en-US"/>
        </w:rPr>
        <w:t xml:space="preserve">CSS set. The length of the window in number of slots, based on the SCS for Type1-PDCCH CSS set, is provided by </w:t>
      </w:r>
      <w:r>
        <w:rPr>
          <w:rFonts w:ascii="Times New Roman" w:hAnsi="Times New Roman" w:cs="Times New Roman"/>
          <w:i/>
          <w:lang w:eastAsia="en-US"/>
        </w:rPr>
        <w:t>ra-Re</w:t>
      </w:r>
      <w:r>
        <w:rPr>
          <w:rFonts w:ascii="Times New Roman" w:hAnsi="Times New Roman" w:cs="Times New Roman"/>
          <w:i/>
          <w:lang w:eastAsia="en-US"/>
        </w:rPr>
        <w:t>sponseWindow</w:t>
      </w:r>
      <w:r>
        <w:rPr>
          <w:rFonts w:ascii="Times New Roman" w:hAnsi="Times New Roman" w:cs="Times New Roman"/>
          <w:lang w:val="en-US" w:eastAsia="en-US"/>
        </w:rPr>
        <w:t>.</w:t>
      </w:r>
    </w:p>
    <w:p w:rsidR="00B45CE6" w:rsidRDefault="00BE1F34">
      <w:pPr>
        <w:pBdr>
          <w:top w:val="single" w:sz="4" w:space="0" w:color="000001"/>
          <w:left w:val="single" w:sz="4" w:space="4" w:color="000001"/>
          <w:bottom w:val="single" w:sz="4" w:space="1" w:color="000001"/>
          <w:right w:val="single" w:sz="4" w:space="4" w:color="000001"/>
        </w:pBdr>
        <w:shd w:val="clear" w:color="auto" w:fill="FFFF99"/>
        <w:spacing w:before="240" w:after="240"/>
        <w:jc w:val="center"/>
      </w:pPr>
      <w:r>
        <w:rPr>
          <w:i/>
          <w:lang w:eastAsia="ja-JP"/>
        </w:rPr>
        <w:t>End of Change</w:t>
      </w:r>
    </w:p>
    <w:p w:rsidR="00B45CE6" w:rsidRDefault="00B45CE6">
      <w:pPr>
        <w:pStyle w:val="Reference"/>
        <w:spacing w:before="240" w:after="60"/>
      </w:pPr>
    </w:p>
    <w:sectPr w:rsidR="00B45CE6">
      <w:footerReference w:type="default" r:id="rId10"/>
      <w:pgSz w:w="11906" w:h="16838"/>
      <w:pgMar w:top="1418" w:right="1134" w:bottom="1134" w:left="1134" w:header="0" w:footer="567"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1F34" w:rsidRDefault="00BE1F34">
      <w:pPr>
        <w:spacing w:after="0"/>
      </w:pPr>
      <w:r>
        <w:separator/>
      </w:r>
    </w:p>
  </w:endnote>
  <w:endnote w:type="continuationSeparator" w:id="0">
    <w:p w:rsidR="00BE1F34" w:rsidRDefault="00BE1F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CJK SC Regular">
    <w:panose1 w:val="00000000000000000000"/>
    <w:charset w:val="00"/>
    <w:family w:val="roman"/>
    <w:notTrueType/>
    <w:pitch w:val="default"/>
  </w:font>
  <w:font w:name="ZapfDingbats">
    <w:charset w:val="01"/>
    <w:family w:val="roman"/>
    <w:pitch w:val="variable"/>
  </w:font>
  <w:font w:name="Malgun Gothic">
    <w:panose1 w:val="020B0503020000020004"/>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1"/>
    <w:family w:val="roman"/>
    <w:pitch w:val="variable"/>
  </w:font>
  <w:font w:name="Liberation Sans">
    <w:altName w:val="Arial"/>
    <w:charset w:val="01"/>
    <w:family w:val="roman"/>
    <w:pitch w:val="variable"/>
  </w:font>
  <w:font w:name="FreeSans">
    <w:panose1 w:val="00000000000000000000"/>
    <w:charset w:val="00"/>
    <w:family w:val="roman"/>
    <w:notTrueType/>
    <w:pitch w:val="default"/>
  </w:font>
  <w:font w:name="Tahoma">
    <w:panose1 w:val="020B0604030504040204"/>
    <w:charset w:val="01"/>
    <w:family w:val="roman"/>
    <w:pitch w:val="variable"/>
  </w:font>
  <w:font w:name="SimSun">
    <w:altName w:val="宋体"/>
    <w:panose1 w:val="02010600030101010101"/>
    <w:charset w:val="86"/>
    <w:family w:val="auto"/>
    <w:pitch w:val="variable"/>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 w:name="Monotype Sorts">
    <w:charset w:val="01"/>
    <w:family w:val="roman"/>
    <w:pitch w:val="variable"/>
  </w:font>
  <w:font w:name="Calibri">
    <w:panose1 w:val="020F0502020204030204"/>
    <w:charset w:val="00"/>
    <w:family w:val="swiss"/>
    <w:pitch w:val="variable"/>
    <w:sig w:usb0="E4002EFF" w:usb1="C000247B" w:usb2="00000009" w:usb3="00000000" w:csb0="000001FF" w:csb1="00000000"/>
  </w:font>
  <w:font w:name="Yu Mincho">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CE6" w:rsidRDefault="00BE1F34">
    <w:pPr>
      <w:pStyle w:val="Fuzeile"/>
      <w:tabs>
        <w:tab w:val="center" w:pos="4820"/>
        <w:tab w:val="right" w:pos="9639"/>
      </w:tabs>
      <w:jc w:val="left"/>
    </w:pPr>
    <w:r>
      <w:tab/>
    </w:r>
    <w:r>
      <w:fldChar w:fldCharType="begin"/>
    </w:r>
    <w:r>
      <w:instrText>PAGE</w:instrText>
    </w:r>
    <w:r>
      <w:fldChar w:fldCharType="separate"/>
    </w:r>
    <w:r w:rsidR="001435CD">
      <w:rPr>
        <w:noProof/>
      </w:rPr>
      <w:t>5</w:t>
    </w:r>
    <w:r>
      <w:fldChar w:fldCharType="end"/>
    </w:r>
    <w:r>
      <w:rPr>
        <w:rStyle w:val="Seitenzahl"/>
      </w:rPr>
      <w:t>/</w:t>
    </w:r>
    <w:r>
      <w:rPr>
        <w:rStyle w:val="Seitenzahl"/>
      </w:rPr>
      <w:fldChar w:fldCharType="begin"/>
    </w:r>
    <w:r>
      <w:instrText>NUMPAGES</w:instrText>
    </w:r>
    <w:r>
      <w:fldChar w:fldCharType="separate"/>
    </w:r>
    <w:r w:rsidR="001435CD">
      <w:rPr>
        <w:noProof/>
      </w:rPr>
      <w:t>16</w:t>
    </w:r>
    <w:r>
      <w:fldChar w:fldCharType="end"/>
    </w:r>
    <w:r>
      <w:rPr>
        <w:rStyle w:val="Seitenzahl"/>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CE6" w:rsidRDefault="00BE1F34">
    <w:pPr>
      <w:pStyle w:val="Fuzeile"/>
      <w:tabs>
        <w:tab w:val="center" w:pos="4820"/>
        <w:tab w:val="right" w:pos="9639"/>
      </w:tabs>
      <w:jc w:val="left"/>
    </w:pPr>
    <w:r>
      <w:tab/>
    </w:r>
    <w:r>
      <w:fldChar w:fldCharType="begin"/>
    </w:r>
    <w:r>
      <w:instrText>PAGE</w:instrText>
    </w:r>
    <w:r>
      <w:fldChar w:fldCharType="separate"/>
    </w:r>
    <w:r w:rsidR="001435CD">
      <w:rPr>
        <w:noProof/>
      </w:rPr>
      <w:t>15</w:t>
    </w:r>
    <w:r>
      <w:fldChar w:fldCharType="end"/>
    </w:r>
    <w:r>
      <w:rPr>
        <w:rStyle w:val="Seitenzahl"/>
      </w:rPr>
      <w:t>/</w:t>
    </w:r>
    <w:r>
      <w:rPr>
        <w:rStyle w:val="Seitenzahl"/>
      </w:rPr>
      <w:fldChar w:fldCharType="begin"/>
    </w:r>
    <w:r>
      <w:instrText>NUMPAGES</w:instrText>
    </w:r>
    <w:r>
      <w:fldChar w:fldCharType="separate"/>
    </w:r>
    <w:r w:rsidR="001435CD">
      <w:rPr>
        <w:noProof/>
      </w:rPr>
      <w:t>16</w:t>
    </w:r>
    <w:r>
      <w:fldChar w:fldCharType="end"/>
    </w:r>
    <w:r>
      <w:rPr>
        <w:rStyle w:val="Seitenzahl"/>
      </w:rP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CE6" w:rsidRDefault="00BE1F34">
    <w:pPr>
      <w:pStyle w:val="Fuzeile"/>
      <w:tabs>
        <w:tab w:val="center" w:pos="4820"/>
        <w:tab w:val="right" w:pos="9639"/>
      </w:tabs>
      <w:jc w:val="left"/>
    </w:pPr>
    <w:r>
      <w:tab/>
    </w:r>
    <w:r>
      <w:fldChar w:fldCharType="begin"/>
    </w:r>
    <w:r>
      <w:instrText>PAGE</w:instrText>
    </w:r>
    <w:r>
      <w:fldChar w:fldCharType="separate"/>
    </w:r>
    <w:r w:rsidR="001435CD">
      <w:rPr>
        <w:noProof/>
      </w:rPr>
      <w:t>16</w:t>
    </w:r>
    <w:r>
      <w:fldChar w:fldCharType="end"/>
    </w:r>
    <w:r>
      <w:rPr>
        <w:rStyle w:val="Seitenzahl"/>
      </w:rPr>
      <w:t>/</w:t>
    </w:r>
    <w:r>
      <w:rPr>
        <w:rStyle w:val="Seitenzahl"/>
      </w:rPr>
      <w:fldChar w:fldCharType="begin"/>
    </w:r>
    <w:r>
      <w:instrText>NUMPAGES</w:instrText>
    </w:r>
    <w:r>
      <w:fldChar w:fldCharType="separate"/>
    </w:r>
    <w:r w:rsidR="001435CD">
      <w:rPr>
        <w:noProof/>
      </w:rPr>
      <w:t>16</w:t>
    </w:r>
    <w:r>
      <w:fldChar w:fldCharType="end"/>
    </w:r>
    <w:r>
      <w:rPr>
        <w:rStyle w:val="Seitenzahl"/>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1F34" w:rsidRDefault="00BE1F34">
      <w:pPr>
        <w:spacing w:after="0"/>
      </w:pPr>
      <w:r>
        <w:separator/>
      </w:r>
    </w:p>
  </w:footnote>
  <w:footnote w:type="continuationSeparator" w:id="0">
    <w:p w:rsidR="00BE1F34" w:rsidRDefault="00BE1F3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25C7"/>
    <w:multiLevelType w:val="multilevel"/>
    <w:tmpl w:val="14CE9D6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180D53FC"/>
    <w:multiLevelType w:val="multilevel"/>
    <w:tmpl w:val="57ACB22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30933533"/>
    <w:multiLevelType w:val="multilevel"/>
    <w:tmpl w:val="319A5D9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389E4526"/>
    <w:multiLevelType w:val="multilevel"/>
    <w:tmpl w:val="132A888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BE92B9C"/>
    <w:multiLevelType w:val="multilevel"/>
    <w:tmpl w:val="9B2A3C54"/>
    <w:lvl w:ilvl="0">
      <w:start w:val="3"/>
      <w:numFmt w:val="decimal"/>
      <w:lvlText w:val="%1."/>
      <w:lvlJc w:val="left"/>
      <w:pPr>
        <w:ind w:left="161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17E0CA3"/>
    <w:multiLevelType w:val="multilevel"/>
    <w:tmpl w:val="1180A6C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54EE792F"/>
    <w:multiLevelType w:val="multilevel"/>
    <w:tmpl w:val="93EADAE8"/>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7" w15:restartNumberingAfterBreak="0">
    <w:nsid w:val="550030F0"/>
    <w:multiLevelType w:val="multilevel"/>
    <w:tmpl w:val="3B246110"/>
    <w:lvl w:ilvl="0">
      <w:start w:val="1"/>
      <w:numFmt w:val="decimal"/>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5E9A7FC1"/>
    <w:multiLevelType w:val="multilevel"/>
    <w:tmpl w:val="B0AA1FA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7F6815AB"/>
    <w:multiLevelType w:val="multilevel"/>
    <w:tmpl w:val="C96A5B4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6"/>
  </w:num>
  <w:num w:numId="2">
    <w:abstractNumId w:val="3"/>
  </w:num>
  <w:num w:numId="3">
    <w:abstractNumId w:val="7"/>
  </w:num>
  <w:num w:numId="4">
    <w:abstractNumId w:val="9"/>
  </w:num>
  <w:num w:numId="5">
    <w:abstractNumId w:val="5"/>
  </w:num>
  <w:num w:numId="6">
    <w:abstractNumId w:val="8"/>
  </w:num>
  <w:num w:numId="7">
    <w:abstractNumId w:val="0"/>
  </w:num>
  <w:num w:numId="8">
    <w:abstractNumId w:val="2"/>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CE6"/>
    <w:rsid w:val="001435CD"/>
    <w:rsid w:val="00B45CE6"/>
    <w:rsid w:val="00BE1F34"/>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0384C6-C39D-49ED-B5A9-FFA0660FE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A7D8E"/>
    <w:pPr>
      <w:suppressAutoHyphens/>
      <w:spacing w:after="120"/>
      <w:jc w:val="both"/>
      <w:textAlignment w:val="baseline"/>
    </w:pPr>
    <w:rPr>
      <w:rFonts w:ascii="Arial" w:hAnsi="Arial" w:cs="Arial"/>
      <w:color w:val="00000A"/>
      <w:lang w:eastAsia="zh-CN"/>
    </w:rPr>
  </w:style>
  <w:style w:type="paragraph" w:styleId="berschrift1">
    <w:name w:val="heading 1"/>
    <w:basedOn w:val="Heading"/>
    <w:qFormat/>
    <w:pPr>
      <w:keepLines/>
      <w:numPr>
        <w:numId w:val="1"/>
      </w:numPr>
      <w:pBdr>
        <w:top w:val="single" w:sz="12" w:space="3" w:color="000001"/>
      </w:pBdr>
      <w:spacing w:after="180"/>
      <w:jc w:val="left"/>
      <w:outlineLvl w:val="0"/>
    </w:pPr>
    <w:rPr>
      <w:rFonts w:ascii="Arial" w:hAnsi="Arial" w:cs="Arial"/>
      <w:sz w:val="36"/>
      <w:szCs w:val="36"/>
    </w:rPr>
  </w:style>
  <w:style w:type="paragraph" w:styleId="berschrift2">
    <w:name w:val="heading 2"/>
    <w:basedOn w:val="berschrift1"/>
    <w:qFormat/>
    <w:pPr>
      <w:numPr>
        <w:ilvl w:val="1"/>
      </w:numPr>
      <w:spacing w:before="180"/>
      <w:outlineLvl w:val="1"/>
    </w:pPr>
    <w:rPr>
      <w:sz w:val="32"/>
      <w:szCs w:val="32"/>
    </w:rPr>
  </w:style>
  <w:style w:type="paragraph" w:styleId="berschrift3">
    <w:name w:val="heading 3"/>
    <w:basedOn w:val="berschrift2"/>
    <w:qFormat/>
    <w:pPr>
      <w:numPr>
        <w:ilvl w:val="2"/>
      </w:numPr>
      <w:spacing w:before="120"/>
      <w:outlineLvl w:val="2"/>
    </w:pPr>
    <w:rPr>
      <w:sz w:val="28"/>
      <w:szCs w:val="28"/>
    </w:rPr>
  </w:style>
  <w:style w:type="paragraph" w:styleId="berschrift4">
    <w:name w:val="heading 4"/>
    <w:basedOn w:val="berschrift3"/>
    <w:qFormat/>
    <w:pPr>
      <w:numPr>
        <w:ilvl w:val="3"/>
      </w:numPr>
      <w:outlineLvl w:val="3"/>
    </w:pPr>
    <w:rPr>
      <w:sz w:val="24"/>
      <w:szCs w:val="24"/>
    </w:rPr>
  </w:style>
  <w:style w:type="paragraph" w:styleId="berschrift5">
    <w:name w:val="heading 5"/>
    <w:basedOn w:val="berschrift4"/>
    <w:qFormat/>
    <w:pPr>
      <w:numPr>
        <w:ilvl w:val="4"/>
      </w:numPr>
      <w:outlineLvl w:val="4"/>
    </w:pPr>
    <w:rPr>
      <w:sz w:val="22"/>
      <w:szCs w:val="22"/>
    </w:rPr>
  </w:style>
  <w:style w:type="paragraph" w:styleId="berschrift6">
    <w:name w:val="heading 6"/>
    <w:basedOn w:val="Standard"/>
    <w:qFormat/>
    <w:pPr>
      <w:keepNext/>
      <w:keepLines/>
      <w:numPr>
        <w:ilvl w:val="5"/>
        <w:numId w:val="1"/>
      </w:numPr>
      <w:spacing w:before="120"/>
      <w:outlineLvl w:val="5"/>
    </w:pPr>
  </w:style>
  <w:style w:type="paragraph" w:styleId="berschrift7">
    <w:name w:val="heading 7"/>
    <w:basedOn w:val="Standard"/>
    <w:qFormat/>
    <w:pPr>
      <w:keepNext/>
      <w:keepLines/>
      <w:numPr>
        <w:ilvl w:val="6"/>
        <w:numId w:val="1"/>
      </w:numPr>
      <w:spacing w:before="120"/>
      <w:outlineLvl w:val="6"/>
    </w:pPr>
  </w:style>
  <w:style w:type="paragraph" w:styleId="berschrift8">
    <w:name w:val="heading 8"/>
    <w:basedOn w:val="berschrift7"/>
    <w:qFormat/>
    <w:pPr>
      <w:numPr>
        <w:ilvl w:val="7"/>
      </w:numPr>
      <w:outlineLvl w:val="7"/>
    </w:pPr>
  </w:style>
  <w:style w:type="paragraph" w:styleId="berschrift9">
    <w:name w:val="heading 9"/>
    <w:basedOn w:val="berschrift8"/>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qFormat/>
  </w:style>
  <w:style w:type="character" w:customStyle="1" w:styleId="WW8Num2z0">
    <w:name w:val="WW8Num2z0"/>
    <w:qFormat/>
    <w:rPr>
      <w:rFonts w:ascii="Times New Roman" w:hAnsi="Times New Roman" w:cs="Times New Roman"/>
    </w:rPr>
  </w:style>
  <w:style w:type="character" w:customStyle="1" w:styleId="WW8Num3z0">
    <w:name w:val="WW8Num3z0"/>
    <w:qFormat/>
    <w:rPr>
      <w:rFonts w:ascii="Times New Roman" w:hAnsi="Times New Roman" w:cs="Times New Roman"/>
    </w:rPr>
  </w:style>
  <w:style w:type="character" w:customStyle="1" w:styleId="WW8Num4z0">
    <w:name w:val="WW8Num4z0"/>
    <w:qFormat/>
    <w:rPr>
      <w:color w:val="00000A"/>
    </w:rPr>
  </w:style>
  <w:style w:type="character" w:customStyle="1" w:styleId="WW8Num5z0">
    <w:name w:val="WW8Num5z0"/>
    <w:qFormat/>
    <w:rPr>
      <w:rFonts w:ascii="Times New Roman" w:hAnsi="Times New Roman" w:cs="Times New Roman"/>
      <w:lang w:val="en-US"/>
    </w:rPr>
  </w:style>
  <w:style w:type="character" w:customStyle="1" w:styleId="WW8Num6z0">
    <w:name w:val="WW8Num6z0"/>
    <w:qFormat/>
    <w:rPr>
      <w:rFonts w:ascii="Times New Roman" w:hAnsi="Times New Roman" w:cs="Times New Roman"/>
      <w:sz w:val="22"/>
      <w:szCs w:val="22"/>
    </w:rPr>
  </w:style>
  <w:style w:type="character" w:customStyle="1" w:styleId="WW8Num7z0">
    <w:name w:val="WW8Num7z0"/>
    <w:qFormat/>
    <w:rPr>
      <w:rFonts w:ascii="Times New Roman" w:hAnsi="Times New Roman" w:cs="Times New Roman"/>
    </w:rPr>
  </w:style>
  <w:style w:type="character" w:customStyle="1" w:styleId="WW8Num8z0">
    <w:name w:val="WW8Num8z0"/>
    <w:qFormat/>
  </w:style>
  <w:style w:type="character" w:customStyle="1" w:styleId="WW8Num9z0">
    <w:name w:val="WW8Num9z0"/>
    <w:qFormat/>
  </w:style>
  <w:style w:type="character" w:customStyle="1" w:styleId="WW8Num10z0">
    <w:name w:val="WW8Num10z0"/>
    <w:qFormat/>
    <w:rPr>
      <w:b/>
      <w:bCs/>
      <w:u w:val="single"/>
      <w:lang w:val="x-none" w:bidi="x-none"/>
    </w:rPr>
  </w:style>
  <w:style w:type="character" w:customStyle="1" w:styleId="WW8Num11z0">
    <w:name w:val="WW8Num11z0"/>
    <w:qFormat/>
    <w:rPr>
      <w:rFonts w:ascii="Times New Roman" w:hAnsi="Times New Roman" w:cs="Times New Roman"/>
    </w:rPr>
  </w:style>
  <w:style w:type="character" w:customStyle="1" w:styleId="WW8Num12z0">
    <w:name w:val="WW8Num12z0"/>
    <w:qFormat/>
    <w:rPr>
      <w:rFonts w:ascii="ZapfDingbats" w:hAnsi="ZapfDingbats" w:cs="ZapfDingbats"/>
      <w:b/>
      <w:i w:val="0"/>
      <w:color w:val="70CEF5"/>
      <w:sz w:val="20"/>
      <w:szCs w:val="20"/>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ascii="Wingdings" w:hAnsi="Wingdings" w:cs="Wingdings"/>
    </w:rPr>
  </w:style>
  <w:style w:type="character" w:customStyle="1" w:styleId="WW8Num16z1">
    <w:name w:val="WW8Num16z1"/>
    <w:qFormat/>
    <w:rPr>
      <w:rFonts w:ascii="Courier New" w:hAnsi="Courier New" w:cs="Courier New"/>
    </w:rPr>
  </w:style>
  <w:style w:type="character" w:customStyle="1" w:styleId="WW8Num16z3">
    <w:name w:val="WW8Num16z3"/>
    <w:qFormat/>
    <w:rPr>
      <w:rFonts w:ascii="Symbol" w:hAnsi="Symbol" w:cs="Symbol"/>
    </w:rPr>
  </w:style>
  <w:style w:type="character" w:customStyle="1" w:styleId="WW8Num17z0">
    <w:name w:val="WW8Num17z0"/>
    <w:qFormat/>
    <w:rPr>
      <w:rFonts w:ascii="Symbol" w:hAnsi="Symbol" w:cs="Symbol"/>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DefaultParagraphFont1">
    <w:name w:val="Default Paragraph Font1"/>
    <w:qFormat/>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6z2">
    <w:name w:val="WW8Num16z2"/>
    <w:qFormat/>
    <w:rPr>
      <w:rFonts w:ascii="Wingdings" w:hAnsi="Wingdings" w:cs="Wingdings"/>
    </w:rPr>
  </w:style>
  <w:style w:type="character" w:customStyle="1" w:styleId="WW8Num18z0">
    <w:name w:val="WW8Num18z0"/>
    <w:qFormat/>
    <w:rPr>
      <w:rFonts w:ascii="Symbol" w:hAnsi="Symbol" w:cs="Symbol"/>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9z0">
    <w:name w:val="WW8Num19z0"/>
    <w:qFormat/>
    <w:rPr>
      <w:rFonts w:ascii="Times New Roman" w:eastAsia="Times New Roman" w:hAnsi="Times New Roman" w:cs="Times New Roman"/>
      <w:b/>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ZapfDingbats" w:hAnsi="ZapfDingbats" w:cs="ZapfDingbats"/>
      <w:b/>
      <w:i w:val="0"/>
      <w:color w:val="70CEF5"/>
      <w:sz w:val="20"/>
      <w:szCs w:val="20"/>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DefaultParagraphFont">
    <w:name w:val="WW-Default Paragraph Font"/>
    <w:qFormat/>
  </w:style>
  <w:style w:type="character" w:customStyle="1" w:styleId="FootnoteCharacters">
    <w:name w:val="Footnote Characters"/>
    <w:qFormat/>
    <w:rPr>
      <w:b/>
      <w:bCs/>
      <w:sz w:val="16"/>
      <w:szCs w:val="16"/>
    </w:rPr>
  </w:style>
  <w:style w:type="character" w:styleId="Seitenzahl">
    <w:name w:val="page number"/>
    <w:qFormat/>
  </w:style>
  <w:style w:type="character" w:customStyle="1" w:styleId="InternetLink">
    <w:name w:val="Internet Link"/>
    <w:rPr>
      <w:color w:val="0000FF"/>
      <w:u w:val="single"/>
      <w:lang w:val="en-GB"/>
    </w:rPr>
  </w:style>
  <w:style w:type="character" w:styleId="BesuchterLink">
    <w:name w:val="FollowedHyperlink"/>
    <w:qFormat/>
    <w:rPr>
      <w:color w:val="FF0000"/>
      <w:u w:val="single"/>
    </w:rPr>
  </w:style>
  <w:style w:type="character" w:customStyle="1" w:styleId="CommentReference1">
    <w:name w:val="Comment Reference1"/>
    <w:qFormat/>
    <w:rPr>
      <w:sz w:val="16"/>
      <w:szCs w:val="16"/>
    </w:rPr>
  </w:style>
  <w:style w:type="character" w:customStyle="1" w:styleId="Heading1Char">
    <w:name w:val="Heading 1 Char"/>
    <w:qFormat/>
    <w:rPr>
      <w:rFonts w:ascii="Arial" w:hAnsi="Arial" w:cs="Arial"/>
      <w:sz w:val="36"/>
      <w:szCs w:val="36"/>
      <w:lang w:val="en-GB" w:eastAsia="zh-CN"/>
    </w:rPr>
  </w:style>
  <w:style w:type="character" w:customStyle="1" w:styleId="BodyTextChar">
    <w:name w:val="Body Text Char"/>
    <w:qFormat/>
    <w:rPr>
      <w:rFonts w:ascii="Arial" w:hAnsi="Arial" w:cs="Arial"/>
      <w:lang w:val="en-GB"/>
    </w:rPr>
  </w:style>
  <w:style w:type="character" w:customStyle="1" w:styleId="ZGSM">
    <w:name w:val="ZGSM"/>
    <w:qFormat/>
  </w:style>
  <w:style w:type="character" w:customStyle="1" w:styleId="B1Char">
    <w:name w:val="B1 Char"/>
    <w:qFormat/>
    <w:rPr>
      <w:rFonts w:ascii="Arial" w:hAnsi="Arial" w:cs="Arial"/>
      <w:lang w:val="en-GB"/>
    </w:rPr>
  </w:style>
  <w:style w:type="character" w:customStyle="1" w:styleId="B2Char">
    <w:name w:val="B2 Char"/>
    <w:qFormat/>
    <w:rPr>
      <w:rFonts w:ascii="Arial" w:hAnsi="Arial" w:cs="Arial"/>
      <w:lang w:val="en-GB"/>
    </w:rPr>
  </w:style>
  <w:style w:type="character" w:customStyle="1" w:styleId="B3Char">
    <w:name w:val="B3 Char"/>
    <w:qFormat/>
    <w:rPr>
      <w:rFonts w:ascii="Arial" w:hAnsi="Arial" w:cs="Arial"/>
      <w:lang w:val="en-GB"/>
    </w:rPr>
  </w:style>
  <w:style w:type="character" w:customStyle="1" w:styleId="NOChar">
    <w:name w:val="NO Char"/>
    <w:qFormat/>
    <w:rPr>
      <w:rFonts w:ascii="Times New Roman" w:eastAsia="Malgun Gothic" w:hAnsi="Times New Roman" w:cs="Times New Roman"/>
      <w:lang w:val="en-GB" w:eastAsia="ko-KR"/>
    </w:rPr>
  </w:style>
  <w:style w:type="character" w:customStyle="1" w:styleId="CaptionChar1">
    <w:name w:val="Caption Char1"/>
    <w:qFormat/>
    <w:rPr>
      <w:rFonts w:ascii="Arial" w:hAnsi="Arial" w:cs="Arial"/>
      <w:b/>
      <w:bCs/>
      <w:lang w:val="en-GB" w:eastAsia="zh-CN"/>
    </w:rPr>
  </w:style>
  <w:style w:type="character" w:customStyle="1" w:styleId="B1Zchn">
    <w:name w:val="B1 Zchn"/>
    <w:qFormat/>
    <w:rPr>
      <w:rFonts w:ascii="Arial" w:eastAsia="MS Mincho" w:hAnsi="Arial" w:cs="Arial"/>
      <w:color w:val="0000FF"/>
      <w:lang w:val="en-GB" w:bidi="ar-SA"/>
    </w:rPr>
  </w:style>
  <w:style w:type="character" w:customStyle="1" w:styleId="Doc-text2Char">
    <w:name w:val="Doc-text2 Char"/>
    <w:qFormat/>
    <w:rPr>
      <w:rFonts w:ascii="Arial" w:eastAsia="MS Mincho" w:hAnsi="Arial" w:cs="Arial"/>
      <w:szCs w:val="24"/>
      <w:lang w:val="en-GB"/>
    </w:rPr>
  </w:style>
  <w:style w:type="character" w:customStyle="1" w:styleId="THChar">
    <w:name w:val="TH Char"/>
    <w:qFormat/>
    <w:rPr>
      <w:rFonts w:ascii="Arial" w:hAnsi="Arial" w:cs="Arial"/>
      <w:b/>
      <w:lang w:val="en-GB"/>
    </w:rPr>
  </w:style>
  <w:style w:type="character" w:customStyle="1" w:styleId="TACChar">
    <w:name w:val="TAC Char"/>
    <w:qFormat/>
    <w:rPr>
      <w:rFonts w:ascii="Arial" w:hAnsi="Arial" w:cs="Arial"/>
      <w:sz w:val="18"/>
      <w:lang w:val="en-GB"/>
    </w:rPr>
  </w:style>
  <w:style w:type="character" w:customStyle="1" w:styleId="TAHCar">
    <w:name w:val="TAH Car"/>
    <w:qFormat/>
    <w:rPr>
      <w:rFonts w:ascii="Arial" w:hAnsi="Arial" w:cs="Arial"/>
      <w:b/>
      <w:sz w:val="18"/>
      <w:lang w:val="en-GB"/>
    </w:rPr>
  </w:style>
  <w:style w:type="character" w:customStyle="1" w:styleId="ListParagraphChar">
    <w:name w:val="List Paragraph Char"/>
    <w:qFormat/>
    <w:rPr>
      <w:rFonts w:ascii="Arial" w:hAnsi="Arial" w:cs="Arial"/>
      <w:lang w:val="en-GB" w:eastAsia="zh-CN"/>
    </w:rPr>
  </w:style>
  <w:style w:type="character" w:customStyle="1" w:styleId="Heading3Char">
    <w:name w:val="Heading 3 Char"/>
    <w:qFormat/>
    <w:rPr>
      <w:rFonts w:ascii="Arial" w:hAnsi="Arial" w:cs="Arial"/>
      <w:sz w:val="28"/>
      <w:szCs w:val="28"/>
      <w:lang w:val="en-GB" w:eastAsia="zh-CN"/>
    </w:rPr>
  </w:style>
  <w:style w:type="character" w:customStyle="1" w:styleId="EmailDiscussionChar">
    <w:name w:val="EmailDiscussion Char"/>
    <w:qFormat/>
    <w:rPr>
      <w:rFonts w:ascii="Arial" w:eastAsia="MS Mincho" w:hAnsi="Arial" w:cs="Arial"/>
      <w:b/>
      <w:szCs w:val="24"/>
      <w:lang w:val="x-none"/>
    </w:rPr>
  </w:style>
  <w:style w:type="character" w:styleId="Kommentarzeichen">
    <w:name w:val="annotation reference"/>
    <w:unhideWhenUsed/>
    <w:qFormat/>
    <w:rsid w:val="004803B0"/>
    <w:rPr>
      <w:sz w:val="16"/>
      <w:szCs w:val="16"/>
    </w:rPr>
  </w:style>
  <w:style w:type="character" w:customStyle="1" w:styleId="KommentartextZchn">
    <w:name w:val="Kommentartext Zchn"/>
    <w:link w:val="Kommentartext"/>
    <w:uiPriority w:val="99"/>
    <w:qFormat/>
    <w:rsid w:val="004803B0"/>
    <w:rPr>
      <w:rFonts w:ascii="Arial" w:hAnsi="Arial" w:cs="Arial"/>
      <w:lang w:val="en-GB" w:eastAsia="zh-CN"/>
    </w:rPr>
  </w:style>
  <w:style w:type="character" w:customStyle="1" w:styleId="KommentarthemaZchn">
    <w:name w:val="Kommentarthema Zchn"/>
    <w:link w:val="Kommentarthema"/>
    <w:uiPriority w:val="99"/>
    <w:semiHidden/>
    <w:qFormat/>
    <w:rsid w:val="004803B0"/>
    <w:rPr>
      <w:rFonts w:ascii="Arial" w:hAnsi="Arial" w:cs="Arial"/>
      <w:b/>
      <w:bCs/>
      <w:lang w:val="en-GB" w:eastAsia="zh-CN"/>
    </w:rPr>
  </w:style>
  <w:style w:type="character" w:customStyle="1" w:styleId="SprechblasentextZchn">
    <w:name w:val="Sprechblasentext Zchn"/>
    <w:link w:val="Sprechblasentext"/>
    <w:semiHidden/>
    <w:qFormat/>
    <w:rsid w:val="004803B0"/>
    <w:rPr>
      <w:rFonts w:ascii="Segoe UI" w:hAnsi="Segoe UI" w:cs="Segoe UI"/>
      <w:sz w:val="18"/>
      <w:szCs w:val="18"/>
      <w:lang w:val="en-GB" w:eastAsia="zh-CN"/>
    </w:rPr>
  </w:style>
  <w:style w:type="character" w:customStyle="1" w:styleId="ListenabsatzZchn">
    <w:name w:val="Listenabsatz Zchn"/>
    <w:link w:val="Listenabsatz"/>
    <w:uiPriority w:val="34"/>
    <w:qFormat/>
    <w:locked/>
    <w:rsid w:val="00C40AD7"/>
    <w:rPr>
      <w:rFonts w:ascii="Arial" w:hAnsi="Arial" w:cs="Arial"/>
      <w:lang w:val="en-GB" w:eastAsia="zh-CN"/>
    </w:rPr>
  </w:style>
  <w:style w:type="character" w:customStyle="1" w:styleId="berschrift2Zchn">
    <w:name w:val="Überschrift 2 Zchn"/>
    <w:qFormat/>
    <w:rsid w:val="00DD1164"/>
    <w:rPr>
      <w:rFonts w:ascii="Arial" w:hAnsi="Arial" w:cs="Arial"/>
      <w:sz w:val="32"/>
      <w:szCs w:val="32"/>
      <w:lang w:val="en-GB" w:eastAsia="zh-CN"/>
    </w:rPr>
  </w:style>
  <w:style w:type="character" w:customStyle="1" w:styleId="berschrift4Zchn">
    <w:name w:val="Überschrift 4 Zchn"/>
    <w:qFormat/>
    <w:locked/>
    <w:rsid w:val="00DD1164"/>
    <w:rPr>
      <w:rFonts w:ascii="Arial" w:hAnsi="Arial" w:cs="Arial"/>
      <w:sz w:val="24"/>
      <w:szCs w:val="24"/>
      <w:lang w:val="en-GB" w:eastAsia="zh-CN"/>
    </w:rPr>
  </w:style>
  <w:style w:type="character" w:customStyle="1" w:styleId="berschrift5Zchn">
    <w:name w:val="Überschrift 5 Zchn"/>
    <w:qFormat/>
    <w:rsid w:val="00DD1164"/>
    <w:rPr>
      <w:rFonts w:ascii="Arial" w:hAnsi="Arial" w:cs="Arial"/>
      <w:sz w:val="22"/>
      <w:szCs w:val="22"/>
      <w:lang w:val="en-GB" w:eastAsia="zh-CN"/>
    </w:rPr>
  </w:style>
  <w:style w:type="character" w:customStyle="1" w:styleId="berschrift6Zchn">
    <w:name w:val="Überschrift 6 Zchn"/>
    <w:qFormat/>
    <w:rsid w:val="00DD1164"/>
    <w:rPr>
      <w:rFonts w:ascii="Arial" w:hAnsi="Arial" w:cs="Arial"/>
      <w:lang w:val="en-GB" w:eastAsia="zh-CN"/>
    </w:rPr>
  </w:style>
  <w:style w:type="character" w:customStyle="1" w:styleId="berschrift7Zchn">
    <w:name w:val="Überschrift 7 Zchn"/>
    <w:qFormat/>
    <w:rsid w:val="00DD1164"/>
    <w:rPr>
      <w:rFonts w:ascii="Arial" w:hAnsi="Arial" w:cs="Arial"/>
      <w:lang w:val="en-GB" w:eastAsia="zh-CN"/>
    </w:rPr>
  </w:style>
  <w:style w:type="character" w:customStyle="1" w:styleId="berschrift8Zchn">
    <w:name w:val="Überschrift 8 Zchn"/>
    <w:qFormat/>
    <w:rsid w:val="00DD1164"/>
    <w:rPr>
      <w:rFonts w:ascii="Arial" w:hAnsi="Arial" w:cs="Arial"/>
      <w:lang w:val="en-GB" w:eastAsia="zh-CN"/>
    </w:rPr>
  </w:style>
  <w:style w:type="character" w:customStyle="1" w:styleId="berschrift9Zchn">
    <w:name w:val="Überschrift 9 Zchn"/>
    <w:qFormat/>
    <w:rsid w:val="00DD1164"/>
    <w:rPr>
      <w:rFonts w:ascii="Arial" w:hAnsi="Arial" w:cs="Arial"/>
      <w:lang w:val="en-GB" w:eastAsia="zh-CN"/>
    </w:rPr>
  </w:style>
  <w:style w:type="character" w:customStyle="1" w:styleId="KopfzeileZchn">
    <w:name w:val="Kopfzeile Zchn"/>
    <w:link w:val="Kopfzeile"/>
    <w:qFormat/>
    <w:rsid w:val="00DD1164"/>
    <w:rPr>
      <w:rFonts w:ascii="Arial" w:hAnsi="Arial" w:cs="Arial"/>
      <w:b/>
      <w:bCs/>
      <w:sz w:val="18"/>
      <w:szCs w:val="18"/>
      <w:lang w:eastAsia="en-GB"/>
    </w:rPr>
  </w:style>
  <w:style w:type="character" w:customStyle="1" w:styleId="FuzeileZchn">
    <w:name w:val="Fußzeile Zchn"/>
    <w:link w:val="Fuzeile"/>
    <w:qFormat/>
    <w:rsid w:val="00DD1164"/>
    <w:rPr>
      <w:rFonts w:ascii="Arial" w:hAnsi="Arial" w:cs="Arial"/>
      <w:b/>
      <w:bCs/>
      <w:i/>
      <w:iCs/>
      <w:sz w:val="18"/>
      <w:szCs w:val="18"/>
      <w:lang w:eastAsia="en-GB"/>
    </w:rPr>
  </w:style>
  <w:style w:type="character" w:customStyle="1" w:styleId="PLChar">
    <w:name w:val="PL Char"/>
    <w:link w:val="PL"/>
    <w:qFormat/>
    <w:rsid w:val="00DD1164"/>
    <w:rPr>
      <w:rFonts w:ascii="Courier New" w:hAnsi="Courier New"/>
      <w:sz w:val="16"/>
      <w:shd w:val="clear" w:color="auto" w:fill="E6E6E6"/>
      <w:lang w:val="en-GB" w:eastAsia="en-GB"/>
    </w:rPr>
  </w:style>
  <w:style w:type="character" w:customStyle="1" w:styleId="TALCar">
    <w:name w:val="TAL Car"/>
    <w:link w:val="TAL"/>
    <w:qFormat/>
    <w:rsid w:val="00DD1164"/>
    <w:rPr>
      <w:rFonts w:ascii="Arial" w:hAnsi="Arial" w:cs="Arial"/>
      <w:sz w:val="18"/>
      <w:lang w:val="en-GB" w:eastAsia="zh-CN"/>
    </w:rPr>
  </w:style>
  <w:style w:type="character" w:customStyle="1" w:styleId="B1Char1">
    <w:name w:val="B1 Char1"/>
    <w:link w:val="B1"/>
    <w:qFormat/>
    <w:rsid w:val="00DD1164"/>
    <w:rPr>
      <w:rFonts w:ascii="Arial" w:hAnsi="Arial" w:cs="Arial"/>
      <w:lang w:val="en-GB" w:eastAsia="zh-CN"/>
    </w:rPr>
  </w:style>
  <w:style w:type="character" w:customStyle="1" w:styleId="EditorsNoteChar">
    <w:name w:val="Editor's Note Char"/>
    <w:link w:val="EditorsNote"/>
    <w:qFormat/>
    <w:rsid w:val="00DD1164"/>
    <w:rPr>
      <w:rFonts w:ascii="Arial" w:hAnsi="Arial" w:cs="Arial"/>
      <w:color w:val="FF0000"/>
      <w:lang w:val="en-GB" w:eastAsia="zh-CN"/>
    </w:rPr>
  </w:style>
  <w:style w:type="character" w:customStyle="1" w:styleId="TFChar">
    <w:name w:val="TF Char"/>
    <w:link w:val="TF"/>
    <w:qFormat/>
    <w:rsid w:val="00DD1164"/>
    <w:rPr>
      <w:rFonts w:ascii="Arial" w:hAnsi="Arial" w:cs="Arial"/>
      <w:b/>
      <w:lang w:val="en-GB" w:eastAsia="zh-CN"/>
    </w:rPr>
  </w:style>
  <w:style w:type="character" w:customStyle="1" w:styleId="B3Char2">
    <w:name w:val="B3 Char2"/>
    <w:link w:val="B3"/>
    <w:qFormat/>
    <w:rsid w:val="00DD1164"/>
    <w:rPr>
      <w:rFonts w:ascii="Arial" w:hAnsi="Arial" w:cs="Arial"/>
      <w:lang w:val="en-GB" w:eastAsia="zh-CN"/>
    </w:rPr>
  </w:style>
  <w:style w:type="character" w:customStyle="1" w:styleId="B4Char">
    <w:name w:val="B4 Char"/>
    <w:link w:val="B4"/>
    <w:qFormat/>
    <w:rsid w:val="00DD1164"/>
    <w:rPr>
      <w:rFonts w:ascii="Arial" w:hAnsi="Arial" w:cs="Arial"/>
      <w:lang w:val="en-GB" w:eastAsia="zh-CN"/>
    </w:rPr>
  </w:style>
  <w:style w:type="character" w:customStyle="1" w:styleId="B5Char">
    <w:name w:val="B5 Char"/>
    <w:link w:val="B5"/>
    <w:qFormat/>
    <w:rsid w:val="00DD1164"/>
    <w:rPr>
      <w:rFonts w:ascii="Arial" w:hAnsi="Arial" w:cs="Arial"/>
      <w:lang w:val="en-GB" w:eastAsia="zh-CN"/>
    </w:rPr>
  </w:style>
  <w:style w:type="character" w:styleId="Funotenzeichen">
    <w:name w:val="footnote reference"/>
    <w:qFormat/>
    <w:rsid w:val="00DD1164"/>
    <w:rPr>
      <w:b/>
      <w:sz w:val="16"/>
    </w:rPr>
  </w:style>
  <w:style w:type="character" w:customStyle="1" w:styleId="FunotentextZchn">
    <w:name w:val="Fußnotentext Zchn"/>
    <w:link w:val="Funotentext"/>
    <w:qFormat/>
    <w:rsid w:val="00DD1164"/>
    <w:rPr>
      <w:rFonts w:ascii="Arial" w:hAnsi="Arial" w:cs="Arial"/>
      <w:sz w:val="16"/>
      <w:szCs w:val="16"/>
      <w:lang w:val="en-GB" w:eastAsia="zh-CN"/>
    </w:rPr>
  </w:style>
  <w:style w:type="character" w:customStyle="1" w:styleId="B6Char">
    <w:name w:val="B6 Char"/>
    <w:link w:val="B6"/>
    <w:qFormat/>
    <w:rsid w:val="00DD1164"/>
    <w:rPr>
      <w:lang w:val="x-none" w:eastAsia="ja-JP"/>
    </w:rPr>
  </w:style>
  <w:style w:type="character" w:customStyle="1" w:styleId="B7Char">
    <w:name w:val="B7 Char"/>
    <w:link w:val="B7"/>
    <w:qFormat/>
    <w:rsid w:val="00DD1164"/>
    <w:rPr>
      <w:lang w:val="x-none" w:eastAsia="ja-JP"/>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color w:val="00000A"/>
    </w:rPr>
  </w:style>
  <w:style w:type="character" w:customStyle="1" w:styleId="ListLabel4">
    <w:name w:val="ListLabel 4"/>
    <w:qFormat/>
    <w:rPr>
      <w:rFonts w:cs="Times New Roman"/>
      <w:lang w:val="en-US"/>
    </w:rPr>
  </w:style>
  <w:style w:type="character" w:customStyle="1" w:styleId="ListLabel5">
    <w:name w:val="ListLabel 5"/>
    <w:qFormat/>
    <w:rPr>
      <w:rFonts w:cs="Times New Roman"/>
    </w:rPr>
  </w:style>
  <w:style w:type="character" w:customStyle="1" w:styleId="ListLabel6">
    <w:name w:val="ListLabel 6"/>
    <w:qFormat/>
    <w:rPr>
      <w:b/>
      <w:bCs/>
      <w:u w:val="single"/>
      <w:lang w:val="x-none" w:bidi="x-none"/>
    </w:rPr>
  </w:style>
  <w:style w:type="character" w:customStyle="1" w:styleId="ListLabel7">
    <w:name w:val="ListLabel 7"/>
    <w:qFormat/>
    <w:rPr>
      <w:rFonts w:cs="Times New Roman"/>
    </w:rPr>
  </w:style>
  <w:style w:type="character" w:customStyle="1" w:styleId="ListLabel8">
    <w:name w:val="ListLabel 8"/>
    <w:qFormat/>
    <w:rPr>
      <w:rFonts w:cs="ZapfDingbats"/>
      <w:b/>
      <w:i w:val="0"/>
      <w:color w:val="70CEF5"/>
      <w:sz w:val="20"/>
      <w:szCs w:val="20"/>
    </w:rPr>
  </w:style>
  <w:style w:type="character" w:customStyle="1" w:styleId="ListLabel9">
    <w:name w:val="ListLabel 9"/>
    <w:qFormat/>
    <w:rPr>
      <w:rFonts w:cs="Wingdings"/>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eastAsia="Times New Roman" w:cs="Arial"/>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eastAsia="Times New Roman" w:cs="Times New Roman"/>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S Mincho" w:cs="Arial"/>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MS Mincho" w:cs="Arial"/>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Times New Roman"/>
    </w:rPr>
  </w:style>
  <w:style w:type="character" w:customStyle="1" w:styleId="VisitedInternetLink">
    <w:name w:val="Visited Internet Link"/>
    <w:rPr>
      <w:color w:val="800000"/>
      <w:u w:val="single"/>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cs="Symbol"/>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rPr>
      <w:rFonts w:cs="Symbol"/>
    </w:rPr>
  </w:style>
  <w:style w:type="character" w:customStyle="1" w:styleId="ListLabel121">
    <w:name w:val="ListLabel 121"/>
    <w:qFormat/>
    <w:rPr>
      <w:rFonts w:cs="Courier New"/>
    </w:rPr>
  </w:style>
  <w:style w:type="character" w:customStyle="1" w:styleId="ListLabel122">
    <w:name w:val="ListLabel 122"/>
    <w:qFormat/>
    <w:rPr>
      <w:rFonts w:cs="Wingdings"/>
    </w:rPr>
  </w:style>
  <w:style w:type="character" w:customStyle="1" w:styleId="ListLabel123">
    <w:name w:val="ListLabel 123"/>
    <w:qFormat/>
    <w:rPr>
      <w:rFonts w:cs="Symbol"/>
    </w:rPr>
  </w:style>
  <w:style w:type="character" w:customStyle="1" w:styleId="ListLabel124">
    <w:name w:val="ListLabel 124"/>
    <w:qFormat/>
    <w:rPr>
      <w:rFonts w:cs="Courier New"/>
    </w:rPr>
  </w:style>
  <w:style w:type="character" w:customStyle="1" w:styleId="ListLabel125">
    <w:name w:val="ListLabel 125"/>
    <w:qFormat/>
    <w:rPr>
      <w:rFonts w:cs="Wingdings"/>
    </w:rPr>
  </w:style>
  <w:style w:type="character" w:customStyle="1" w:styleId="ListLabel126">
    <w:name w:val="ListLabel 126"/>
    <w:qFormat/>
    <w:rPr>
      <w:rFonts w:cs="Symbol"/>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paragraph" w:customStyle="1" w:styleId="Heading">
    <w:name w:val="Heading"/>
    <w:basedOn w:val="Standard"/>
    <w:next w:val="Textkrper"/>
    <w:qFormat/>
    <w:pPr>
      <w:keepNext/>
      <w:spacing w:before="240"/>
    </w:pPr>
    <w:rPr>
      <w:rFonts w:ascii="Liberation Sans" w:eastAsia="Noto Sans CJK SC Regular" w:hAnsi="Liberation Sans" w:cs="FreeSans"/>
      <w:sz w:val="28"/>
      <w:szCs w:val="28"/>
    </w:rPr>
  </w:style>
  <w:style w:type="paragraph" w:styleId="Textkrper">
    <w:name w:val="Body Text"/>
    <w:basedOn w:val="Standard"/>
  </w:style>
  <w:style w:type="paragraph" w:styleId="Liste">
    <w:name w:val="List"/>
    <w:basedOn w:val="Standard"/>
    <w:pPr>
      <w:ind w:left="568" w:hanging="284"/>
    </w:pPr>
  </w:style>
  <w:style w:type="paragraph" w:styleId="Beschriftung">
    <w:name w:val="caption"/>
    <w:basedOn w:val="Standard"/>
    <w:qFormat/>
    <w:pPr>
      <w:suppressLineNumbers/>
      <w:spacing w:before="120"/>
    </w:pPr>
    <w:rPr>
      <w:rFonts w:cs="FreeSans"/>
      <w:i/>
      <w:iCs/>
      <w:sz w:val="24"/>
      <w:szCs w:val="24"/>
    </w:rPr>
  </w:style>
  <w:style w:type="paragraph" w:customStyle="1" w:styleId="Index">
    <w:name w:val="Index"/>
    <w:basedOn w:val="Standard"/>
    <w:qFormat/>
    <w:pPr>
      <w:suppressLineNumbers/>
    </w:pPr>
    <w:rPr>
      <w:rFonts w:cs="FreeSans"/>
    </w:rPr>
  </w:style>
  <w:style w:type="paragraph" w:styleId="Verzeichnis1">
    <w:name w:val="toc 1"/>
    <w:basedOn w:val="Index"/>
    <w:uiPriority w:val="39"/>
    <w:pPr>
      <w:keepNext/>
      <w:keepLines/>
      <w:widowControl w:val="0"/>
      <w:tabs>
        <w:tab w:val="left" w:pos="1701"/>
      </w:tabs>
      <w:spacing w:before="120"/>
      <w:ind w:left="1701" w:hanging="1701"/>
      <w:jc w:val="left"/>
    </w:pPr>
    <w:rPr>
      <w:rFonts w:cs="Arial"/>
      <w:b/>
      <w:szCs w:val="22"/>
      <w:lang w:val="en-US"/>
    </w:rPr>
  </w:style>
  <w:style w:type="paragraph" w:styleId="Verzeichnis8">
    <w:name w:val="toc 8"/>
    <w:basedOn w:val="Verzeichnis1"/>
    <w:uiPriority w:val="39"/>
    <w:pPr>
      <w:spacing w:before="180"/>
      <w:ind w:left="2693" w:hanging="2693"/>
    </w:pPr>
    <w:rPr>
      <w:b w:val="0"/>
      <w:bCs/>
    </w:rPr>
  </w:style>
  <w:style w:type="paragraph" w:customStyle="1" w:styleId="Figure">
    <w:name w:val="Figure"/>
    <w:basedOn w:val="Standard"/>
    <w:qFormat/>
    <w:pPr>
      <w:keepNext/>
      <w:keepLines/>
      <w:spacing w:before="180"/>
      <w:jc w:val="center"/>
    </w:pPr>
  </w:style>
  <w:style w:type="paragraph" w:customStyle="1" w:styleId="WW-Caption">
    <w:name w:val="WW-Caption"/>
    <w:basedOn w:val="Standard"/>
    <w:qFormat/>
    <w:pPr>
      <w:spacing w:after="240"/>
      <w:jc w:val="center"/>
    </w:pPr>
    <w:rPr>
      <w:b/>
      <w:bCs/>
    </w:rPr>
  </w:style>
  <w:style w:type="paragraph" w:styleId="Verzeichnis2">
    <w:name w:val="toc 2"/>
    <w:basedOn w:val="Verzeichnis1"/>
    <w:uiPriority w:val="39"/>
    <w:pPr>
      <w:spacing w:before="0"/>
      <w:ind w:left="851" w:hanging="851"/>
    </w:pPr>
    <w:rPr>
      <w:szCs w:val="20"/>
    </w:rPr>
  </w:style>
  <w:style w:type="paragraph" w:styleId="Verzeichnis3">
    <w:name w:val="toc 3"/>
    <w:basedOn w:val="Verzeichnis2"/>
    <w:uiPriority w:val="39"/>
    <w:pPr>
      <w:ind w:left="1134" w:hanging="1134"/>
    </w:pPr>
  </w:style>
  <w:style w:type="paragraph" w:styleId="Verzeichnis4">
    <w:name w:val="toc 4"/>
    <w:basedOn w:val="Verzeichnis3"/>
    <w:uiPriority w:val="39"/>
    <w:pPr>
      <w:ind w:left="1418" w:hanging="1418"/>
    </w:pPr>
  </w:style>
  <w:style w:type="paragraph" w:styleId="Verzeichnis5">
    <w:name w:val="toc 5"/>
    <w:basedOn w:val="Verzeichnis4"/>
    <w:uiPriority w:val="39"/>
    <w:pPr>
      <w:tabs>
        <w:tab w:val="right" w:pos="1701"/>
      </w:tabs>
      <w:ind w:left="1701" w:hanging="1701"/>
    </w:pPr>
  </w:style>
  <w:style w:type="paragraph" w:styleId="Index1">
    <w:name w:val="index 1"/>
    <w:basedOn w:val="Standard"/>
    <w:qFormat/>
    <w:pPr>
      <w:keepLines/>
      <w:spacing w:after="0"/>
    </w:pPr>
  </w:style>
  <w:style w:type="paragraph" w:styleId="Index2">
    <w:name w:val="index 2"/>
    <w:basedOn w:val="Index1"/>
    <w:qFormat/>
    <w:pPr>
      <w:ind w:left="284"/>
    </w:pPr>
  </w:style>
  <w:style w:type="paragraph" w:customStyle="1" w:styleId="DocumentMap1">
    <w:name w:val="Document Map1"/>
    <w:basedOn w:val="Standard"/>
    <w:qFormat/>
    <w:pPr>
      <w:shd w:val="clear" w:color="auto" w:fill="000080"/>
    </w:pPr>
    <w:rPr>
      <w:rFonts w:ascii="Tahoma" w:hAnsi="Tahoma" w:cs="Tahoma"/>
    </w:rPr>
  </w:style>
  <w:style w:type="paragraph" w:customStyle="1" w:styleId="ListNumber1">
    <w:name w:val="List Number1"/>
    <w:basedOn w:val="Liste"/>
    <w:qFormat/>
  </w:style>
  <w:style w:type="paragraph" w:customStyle="1" w:styleId="ListNumber21">
    <w:name w:val="List Number 21"/>
    <w:basedOn w:val="ListNumber1"/>
    <w:qFormat/>
    <w:pPr>
      <w:ind w:left="851"/>
    </w:pPr>
  </w:style>
  <w:style w:type="paragraph" w:styleId="Kopfzeile">
    <w:name w:val="header"/>
    <w:basedOn w:val="Standard"/>
    <w:link w:val="KopfzeileZchn"/>
    <w:pPr>
      <w:widowControl w:val="0"/>
      <w:jc w:val="left"/>
    </w:pPr>
    <w:rPr>
      <w:b/>
      <w:bCs/>
      <w:sz w:val="18"/>
      <w:szCs w:val="18"/>
      <w:lang w:val="en-US"/>
    </w:rPr>
  </w:style>
  <w:style w:type="paragraph" w:styleId="Funotentext">
    <w:name w:val="footnote text"/>
    <w:basedOn w:val="Standard"/>
    <w:link w:val="FunotentextZchn"/>
    <w:qFormat/>
    <w:pPr>
      <w:keepLines/>
      <w:spacing w:after="0"/>
      <w:ind w:left="454" w:hanging="454"/>
    </w:pPr>
    <w:rPr>
      <w:sz w:val="16"/>
      <w:szCs w:val="16"/>
    </w:rPr>
  </w:style>
  <w:style w:type="paragraph" w:customStyle="1" w:styleId="3GPPHeader">
    <w:name w:val="3GPP_Header"/>
    <w:basedOn w:val="Standard"/>
    <w:qFormat/>
    <w:pPr>
      <w:tabs>
        <w:tab w:val="left" w:pos="1701"/>
        <w:tab w:val="right" w:pos="9639"/>
      </w:tabs>
      <w:spacing w:after="240"/>
    </w:pPr>
    <w:rPr>
      <w:b/>
      <w:sz w:val="24"/>
    </w:rPr>
  </w:style>
  <w:style w:type="paragraph" w:styleId="Verzeichnis9">
    <w:name w:val="toc 9"/>
    <w:basedOn w:val="Verzeichnis8"/>
    <w:uiPriority w:val="39"/>
    <w:pPr>
      <w:ind w:left="1418" w:hanging="1418"/>
    </w:pPr>
  </w:style>
  <w:style w:type="paragraph" w:styleId="Verzeichnis6">
    <w:name w:val="toc 6"/>
    <w:basedOn w:val="Verzeichnis5"/>
    <w:uiPriority w:val="39"/>
    <w:pPr>
      <w:ind w:left="1985" w:hanging="1985"/>
    </w:pPr>
  </w:style>
  <w:style w:type="paragraph" w:styleId="Verzeichnis7">
    <w:name w:val="toc 7"/>
    <w:basedOn w:val="Verzeichnis6"/>
    <w:uiPriority w:val="39"/>
    <w:pPr>
      <w:ind w:left="2268" w:hanging="2268"/>
    </w:pPr>
  </w:style>
  <w:style w:type="paragraph" w:customStyle="1" w:styleId="ListBullet1">
    <w:name w:val="List Bullet1"/>
    <w:basedOn w:val="Textkrper"/>
    <w:qFormat/>
  </w:style>
  <w:style w:type="paragraph" w:customStyle="1" w:styleId="ListBullet21">
    <w:name w:val="List Bullet 21"/>
    <w:basedOn w:val="ListBullet1"/>
    <w:qFormat/>
  </w:style>
  <w:style w:type="paragraph" w:customStyle="1" w:styleId="ListBullet31">
    <w:name w:val="List Bullet 31"/>
    <w:basedOn w:val="ListBullet21"/>
    <w:qFormat/>
  </w:style>
  <w:style w:type="paragraph" w:customStyle="1" w:styleId="EQ">
    <w:name w:val="EQ"/>
    <w:basedOn w:val="Standard"/>
    <w:qFormat/>
    <w:pPr>
      <w:keepLines/>
      <w:tabs>
        <w:tab w:val="center" w:pos="4536"/>
        <w:tab w:val="right" w:pos="9072"/>
      </w:tabs>
      <w:spacing w:after="180"/>
      <w:jc w:val="left"/>
    </w:pPr>
    <w:rPr>
      <w:lang w:eastAsia="en-GB"/>
    </w:rPr>
  </w:style>
  <w:style w:type="paragraph" w:customStyle="1" w:styleId="WW-ListBullet2">
    <w:name w:val="WW-List Bullet 2"/>
    <w:basedOn w:val="Liste"/>
    <w:qFormat/>
    <w:pPr>
      <w:ind w:left="851"/>
    </w:pPr>
  </w:style>
  <w:style w:type="paragraph" w:customStyle="1" w:styleId="WW-ListBullet3">
    <w:name w:val="WW-List Bullet 3"/>
    <w:basedOn w:val="WW-ListBullet2"/>
    <w:qFormat/>
    <w:pPr>
      <w:ind w:left="1135"/>
    </w:pPr>
  </w:style>
  <w:style w:type="paragraph" w:customStyle="1" w:styleId="ListBullet41">
    <w:name w:val="List Bullet 41"/>
    <w:basedOn w:val="WW-ListBullet3"/>
    <w:qFormat/>
    <w:pPr>
      <w:ind w:left="1418"/>
    </w:pPr>
  </w:style>
  <w:style w:type="paragraph" w:customStyle="1" w:styleId="ListBullet51">
    <w:name w:val="List Bullet 51"/>
    <w:basedOn w:val="ListBullet41"/>
    <w:qFormat/>
    <w:pPr>
      <w:ind w:left="1702"/>
    </w:pPr>
  </w:style>
  <w:style w:type="paragraph" w:customStyle="1" w:styleId="EditorsNote">
    <w:name w:val="Editor's Note"/>
    <w:basedOn w:val="Standard"/>
    <w:link w:val="EditorsNoteChar"/>
    <w:qFormat/>
    <w:pPr>
      <w:keepLines/>
      <w:spacing w:after="180"/>
      <w:ind w:left="1135" w:hanging="851"/>
      <w:jc w:val="left"/>
    </w:pPr>
    <w:rPr>
      <w:color w:val="FF0000"/>
    </w:rPr>
  </w:style>
  <w:style w:type="paragraph" w:customStyle="1" w:styleId="WW-ListBullet4">
    <w:name w:val="WW-List Bullet 4"/>
    <w:basedOn w:val="ListBullet31"/>
    <w:qFormat/>
  </w:style>
  <w:style w:type="paragraph" w:customStyle="1" w:styleId="WW-ListBullet5">
    <w:name w:val="WW-List Bullet 5"/>
    <w:basedOn w:val="WW-ListBullet4"/>
    <w:qFormat/>
  </w:style>
  <w:style w:type="paragraph" w:styleId="Fuzeile">
    <w:name w:val="footer"/>
    <w:basedOn w:val="Kopfzeile"/>
    <w:link w:val="FuzeileZchn"/>
    <w:pPr>
      <w:jc w:val="center"/>
    </w:pPr>
    <w:rPr>
      <w:i/>
      <w:iCs/>
    </w:rPr>
  </w:style>
  <w:style w:type="paragraph" w:customStyle="1" w:styleId="Reference">
    <w:name w:val="Reference"/>
    <w:basedOn w:val="Standard"/>
    <w:qFormat/>
  </w:style>
  <w:style w:type="paragraph" w:customStyle="1" w:styleId="BalloonText1">
    <w:name w:val="Balloon Text1"/>
    <w:basedOn w:val="Standard"/>
    <w:qFormat/>
    <w:rPr>
      <w:rFonts w:ascii="Tahoma" w:hAnsi="Tahoma" w:cs="Tahoma"/>
      <w:sz w:val="16"/>
      <w:szCs w:val="16"/>
    </w:rPr>
  </w:style>
  <w:style w:type="paragraph" w:customStyle="1" w:styleId="CommentText1">
    <w:name w:val="Comment Text1"/>
    <w:basedOn w:val="Standard"/>
    <w:qFormat/>
  </w:style>
  <w:style w:type="paragraph" w:customStyle="1" w:styleId="CommentSubject1">
    <w:name w:val="Comment Subject1"/>
    <w:basedOn w:val="CommentText1"/>
    <w:qFormat/>
    <w:rPr>
      <w:b/>
      <w:bCs/>
    </w:rPr>
  </w:style>
  <w:style w:type="paragraph" w:customStyle="1" w:styleId="B1">
    <w:name w:val="B1"/>
    <w:basedOn w:val="Liste"/>
    <w:link w:val="B1Char1"/>
    <w:qFormat/>
    <w:pPr>
      <w:spacing w:after="180"/>
      <w:jc w:val="left"/>
    </w:pPr>
  </w:style>
  <w:style w:type="paragraph" w:customStyle="1" w:styleId="B2">
    <w:name w:val="B2"/>
    <w:basedOn w:val="WW-ListBullet2"/>
    <w:qFormat/>
    <w:pPr>
      <w:spacing w:after="180"/>
      <w:jc w:val="left"/>
    </w:pPr>
  </w:style>
  <w:style w:type="paragraph" w:customStyle="1" w:styleId="B3">
    <w:name w:val="B3"/>
    <w:basedOn w:val="WW-ListBullet3"/>
    <w:link w:val="B3Char2"/>
    <w:qFormat/>
    <w:pPr>
      <w:spacing w:after="180"/>
      <w:jc w:val="left"/>
    </w:pPr>
  </w:style>
  <w:style w:type="paragraph" w:customStyle="1" w:styleId="B4">
    <w:name w:val="B4"/>
    <w:basedOn w:val="ListBullet41"/>
    <w:link w:val="B4Char"/>
    <w:qFormat/>
    <w:pPr>
      <w:spacing w:after="180"/>
      <w:jc w:val="left"/>
    </w:pPr>
  </w:style>
  <w:style w:type="paragraph" w:customStyle="1" w:styleId="Proposal">
    <w:name w:val="Proposal"/>
    <w:basedOn w:val="Standard"/>
    <w:qFormat/>
    <w:pPr>
      <w:tabs>
        <w:tab w:val="left" w:pos="1701"/>
      </w:tabs>
    </w:pPr>
    <w:rPr>
      <w:b/>
      <w:bCs/>
    </w:rPr>
  </w:style>
  <w:style w:type="paragraph" w:customStyle="1" w:styleId="B5">
    <w:name w:val="B5"/>
    <w:basedOn w:val="ListBullet51"/>
    <w:link w:val="B5Char"/>
    <w:qFormat/>
    <w:pPr>
      <w:spacing w:after="180"/>
      <w:jc w:val="left"/>
    </w:pPr>
  </w:style>
  <w:style w:type="paragraph" w:customStyle="1" w:styleId="EX">
    <w:name w:val="EX"/>
    <w:basedOn w:val="Standard"/>
    <w:qFormat/>
    <w:pPr>
      <w:keepLines/>
      <w:spacing w:after="180"/>
      <w:ind w:left="1702" w:hanging="1418"/>
      <w:jc w:val="left"/>
    </w:pPr>
  </w:style>
  <w:style w:type="paragraph" w:customStyle="1" w:styleId="EW">
    <w:name w:val="EW"/>
    <w:basedOn w:val="EX"/>
    <w:qFormat/>
    <w:pPr>
      <w:spacing w:after="0"/>
    </w:pPr>
  </w:style>
  <w:style w:type="paragraph" w:customStyle="1" w:styleId="TAL">
    <w:name w:val="TAL"/>
    <w:basedOn w:val="Standard"/>
    <w:link w:val="TALCar"/>
    <w:qFormat/>
    <w:pPr>
      <w:keepNext/>
      <w:keepLines/>
      <w:spacing w:after="0"/>
      <w:jc w:val="left"/>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Standard"/>
    <w:qFormat/>
    <w:pPr>
      <w:keepNext/>
      <w:keepLines/>
      <w:spacing w:before="60" w:after="180"/>
      <w:jc w:val="center"/>
    </w:pPr>
    <w:rPr>
      <w:b/>
    </w:rPr>
  </w:style>
  <w:style w:type="paragraph" w:customStyle="1" w:styleId="TF">
    <w:name w:val="TF"/>
    <w:basedOn w:val="TH"/>
    <w:link w:val="TFChar"/>
    <w:qFormat/>
    <w:pPr>
      <w:spacing w:before="0" w:after="240"/>
    </w:pPr>
  </w:style>
  <w:style w:type="paragraph" w:customStyle="1" w:styleId="TT">
    <w:name w:val="TT"/>
    <w:basedOn w:val="berschrift1"/>
    <w:qFormat/>
    <w:pPr>
      <w:numPr>
        <w:numId w:val="0"/>
      </w:numPr>
      <w:ind w:left="1134" w:hanging="1134"/>
    </w:pPr>
    <w:rPr>
      <w:rFonts w:cs="Times New Roman"/>
      <w:szCs w:val="20"/>
    </w:rPr>
  </w:style>
  <w:style w:type="paragraph" w:customStyle="1" w:styleId="ZA">
    <w:name w:val="ZA"/>
    <w:qFormat/>
    <w:pPr>
      <w:widowControl w:val="0"/>
      <w:pBdr>
        <w:bottom w:val="single" w:sz="12" w:space="1" w:color="000001"/>
      </w:pBdr>
      <w:suppressAutoHyphens/>
      <w:jc w:val="right"/>
      <w:textAlignment w:val="baseline"/>
    </w:pPr>
    <w:rPr>
      <w:rFonts w:ascii="Arial" w:hAnsi="Arial" w:cs="Arial"/>
      <w:color w:val="00000A"/>
      <w:sz w:val="40"/>
      <w:lang w:val="en-US"/>
    </w:rPr>
  </w:style>
  <w:style w:type="paragraph" w:customStyle="1" w:styleId="ZB">
    <w:name w:val="ZB"/>
    <w:qFormat/>
    <w:pPr>
      <w:widowControl w:val="0"/>
      <w:suppressAutoHyphens/>
      <w:ind w:right="28"/>
      <w:jc w:val="right"/>
      <w:textAlignment w:val="baseline"/>
    </w:pPr>
    <w:rPr>
      <w:rFonts w:ascii="Arial" w:hAnsi="Arial" w:cs="Arial"/>
      <w:i/>
      <w:color w:val="00000A"/>
      <w:lang w:val="en-US"/>
    </w:rPr>
  </w:style>
  <w:style w:type="paragraph" w:customStyle="1" w:styleId="ZD">
    <w:name w:val="ZD"/>
    <w:qFormat/>
    <w:pPr>
      <w:widowControl w:val="0"/>
      <w:suppressAutoHyphens/>
      <w:textAlignment w:val="baseline"/>
    </w:pPr>
    <w:rPr>
      <w:rFonts w:ascii="Arial" w:hAnsi="Arial" w:cs="Arial"/>
      <w:color w:val="00000A"/>
      <w:sz w:val="32"/>
      <w:lang w:val="en-US"/>
    </w:rPr>
  </w:style>
  <w:style w:type="paragraph" w:customStyle="1" w:styleId="ZG">
    <w:name w:val="ZG"/>
    <w:qFormat/>
    <w:pPr>
      <w:widowControl w:val="0"/>
      <w:suppressAutoHyphens/>
      <w:jc w:val="right"/>
      <w:textAlignment w:val="baseline"/>
    </w:pPr>
    <w:rPr>
      <w:rFonts w:ascii="Arial" w:hAnsi="Arial" w:cs="Arial"/>
      <w:color w:val="00000A"/>
      <w:lang w:val="en-US"/>
    </w:rPr>
  </w:style>
  <w:style w:type="paragraph" w:customStyle="1" w:styleId="ZH">
    <w:name w:val="ZH"/>
    <w:qFormat/>
    <w:pPr>
      <w:widowControl w:val="0"/>
      <w:suppressAutoHyphens/>
      <w:textAlignment w:val="baseline"/>
    </w:pPr>
    <w:rPr>
      <w:rFonts w:ascii="Arial" w:hAnsi="Arial" w:cs="Arial"/>
      <w:color w:val="00000A"/>
      <w:lang w:val="en-US"/>
    </w:rPr>
  </w:style>
  <w:style w:type="paragraph" w:customStyle="1" w:styleId="ZT">
    <w:name w:val="ZT"/>
    <w:qFormat/>
    <w:pPr>
      <w:widowControl w:val="0"/>
      <w:suppressAutoHyphens/>
      <w:spacing w:line="240" w:lineRule="atLeast"/>
      <w:jc w:val="right"/>
      <w:textAlignment w:val="baseline"/>
    </w:pPr>
    <w:rPr>
      <w:rFonts w:ascii="Arial" w:hAnsi="Arial" w:cs="Arial"/>
      <w:b/>
      <w:color w:val="00000A"/>
      <w:sz w:val="34"/>
      <w:lang w:eastAsia="zh-CN"/>
    </w:rPr>
  </w:style>
  <w:style w:type="paragraph" w:customStyle="1" w:styleId="ZTD">
    <w:name w:val="ZTD"/>
    <w:basedOn w:val="ZB"/>
    <w:qFormat/>
    <w:rPr>
      <w:i w:val="0"/>
      <w:sz w:val="40"/>
    </w:rPr>
  </w:style>
  <w:style w:type="paragraph" w:customStyle="1" w:styleId="ZU">
    <w:name w:val="ZU"/>
    <w:qFormat/>
    <w:pPr>
      <w:widowControl w:val="0"/>
      <w:pBdr>
        <w:top w:val="single" w:sz="12" w:space="1" w:color="000001"/>
      </w:pBdr>
      <w:suppressAutoHyphens/>
      <w:jc w:val="right"/>
      <w:textAlignment w:val="baseline"/>
    </w:pPr>
    <w:rPr>
      <w:rFonts w:ascii="Arial" w:hAnsi="Arial" w:cs="Arial"/>
      <w:color w:val="00000A"/>
      <w:lang w:val="en-US"/>
    </w:rPr>
  </w:style>
  <w:style w:type="paragraph" w:customStyle="1" w:styleId="ZV">
    <w:name w:val="ZV"/>
    <w:basedOn w:val="ZU"/>
    <w:qFormat/>
  </w:style>
  <w:style w:type="paragraph" w:customStyle="1" w:styleId="FP">
    <w:name w:val="FP"/>
    <w:basedOn w:val="Standard"/>
    <w:qFormat/>
    <w:pPr>
      <w:spacing w:after="0"/>
      <w:jc w:val="left"/>
    </w:pPr>
  </w:style>
  <w:style w:type="paragraph" w:customStyle="1" w:styleId="Observation">
    <w:name w:val="Observation"/>
    <w:basedOn w:val="Proposal"/>
    <w:qFormat/>
  </w:style>
  <w:style w:type="paragraph" w:customStyle="1" w:styleId="TableofFigures1">
    <w:name w:val="Table of Figures1"/>
    <w:basedOn w:val="Standard"/>
    <w:qFormat/>
    <w:pPr>
      <w:ind w:left="1418" w:hanging="1418"/>
      <w:jc w:val="left"/>
    </w:pPr>
    <w:rPr>
      <w:b/>
    </w:rPr>
  </w:style>
  <w:style w:type="paragraph" w:customStyle="1" w:styleId="NO">
    <w:name w:val="NO"/>
    <w:basedOn w:val="Standard"/>
    <w:qFormat/>
    <w:pPr>
      <w:keepLines/>
      <w:spacing w:after="180"/>
      <w:ind w:left="1135" w:hanging="851"/>
      <w:jc w:val="left"/>
    </w:pPr>
    <w:rPr>
      <w:rFonts w:ascii="Times New Roman" w:eastAsia="Malgun Gothic" w:hAnsi="Times New Roman" w:cs="Times New Roman"/>
      <w:lang w:eastAsia="ko-KR"/>
    </w:rPr>
  </w:style>
  <w:style w:type="paragraph" w:customStyle="1" w:styleId="ZchnZchn">
    <w:name w:val="Zchn Zchn"/>
    <w:qFormat/>
    <w:pPr>
      <w:keepNext/>
      <w:suppressAutoHyphens/>
      <w:spacing w:before="60" w:after="60"/>
      <w:jc w:val="both"/>
    </w:pPr>
    <w:rPr>
      <w:rFonts w:ascii="Arial" w:eastAsia="SimSun" w:hAnsi="Arial" w:cs="Arial"/>
      <w:color w:val="0000FF"/>
      <w:lang w:val="en-US" w:eastAsia="zh-CN"/>
    </w:rPr>
  </w:style>
  <w:style w:type="paragraph" w:customStyle="1" w:styleId="Revision1">
    <w:name w:val="Revision1"/>
    <w:uiPriority w:val="99"/>
    <w:qFormat/>
    <w:pPr>
      <w:suppressAutoHyphens/>
    </w:pPr>
    <w:rPr>
      <w:rFonts w:ascii="Arial" w:hAnsi="Arial" w:cs="Arial"/>
      <w:color w:val="00000A"/>
      <w:lang w:eastAsia="zh-CN"/>
    </w:rPr>
  </w:style>
  <w:style w:type="paragraph" w:customStyle="1" w:styleId="ListParagraph1">
    <w:name w:val="List Paragraph1"/>
    <w:basedOn w:val="Standard"/>
    <w:qFormat/>
    <w:pPr>
      <w:ind w:left="720"/>
    </w:pPr>
  </w:style>
  <w:style w:type="paragraph" w:customStyle="1" w:styleId="Doc-text2">
    <w:name w:val="Doc-text2"/>
    <w:basedOn w:val="Standard"/>
    <w:qFormat/>
    <w:pPr>
      <w:tabs>
        <w:tab w:val="left" w:pos="1622"/>
      </w:tabs>
      <w:overflowPunct w:val="0"/>
      <w:spacing w:after="0"/>
      <w:ind w:left="1622" w:hanging="363"/>
      <w:jc w:val="left"/>
      <w:textAlignment w:val="auto"/>
    </w:pPr>
    <w:rPr>
      <w:rFonts w:eastAsia="MS Mincho"/>
      <w:szCs w:val="24"/>
    </w:rPr>
  </w:style>
  <w:style w:type="paragraph" w:customStyle="1" w:styleId="Prop">
    <w:name w:val="Prop"/>
    <w:basedOn w:val="Standard"/>
    <w:qFormat/>
    <w:pPr>
      <w:tabs>
        <w:tab w:val="left" w:pos="1170"/>
      </w:tabs>
      <w:ind w:left="1170" w:hanging="1170"/>
    </w:pPr>
    <w:rPr>
      <w:rFonts w:ascii="Times New Roman" w:eastAsia="SimSun" w:hAnsi="Times New Roman" w:cs="Times New Roman"/>
      <w:b/>
      <w:lang w:val="en-US"/>
    </w:rPr>
  </w:style>
  <w:style w:type="paragraph" w:customStyle="1" w:styleId="EmailDiscussion">
    <w:name w:val="EmailDiscussion"/>
    <w:basedOn w:val="Standard"/>
    <w:qFormat/>
    <w:pPr>
      <w:suppressAutoHyphens w:val="0"/>
      <w:spacing w:after="180"/>
      <w:jc w:val="left"/>
    </w:pPr>
    <w:rPr>
      <w:rFonts w:eastAsia="MS Mincho" w:cs="Times New Roman"/>
      <w:b/>
      <w:szCs w:val="24"/>
      <w:lang w:val="x-none"/>
    </w:rPr>
  </w:style>
  <w:style w:type="paragraph" w:customStyle="1" w:styleId="EmailDiscussion2">
    <w:name w:val="EmailDiscussion2"/>
    <w:basedOn w:val="Doc-text2"/>
    <w:qFormat/>
    <w:pPr>
      <w:suppressAutoHyphens w:val="0"/>
      <w:overflowPunct/>
      <w:textAlignment w:val="baseline"/>
    </w:pPr>
    <w:rPr>
      <w:rFonts w:eastAsia="Times New Roman" w:cs="Times New Roman"/>
      <w:szCs w:val="20"/>
      <w:lang w:val="x-none"/>
    </w:rPr>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styleId="Kommentartext">
    <w:name w:val="annotation text"/>
    <w:basedOn w:val="Standard"/>
    <w:link w:val="KommentartextZchn"/>
    <w:uiPriority w:val="99"/>
    <w:unhideWhenUsed/>
    <w:qFormat/>
    <w:rsid w:val="004803B0"/>
  </w:style>
  <w:style w:type="paragraph" w:styleId="Kommentarthema">
    <w:name w:val="annotation subject"/>
    <w:basedOn w:val="Kommentartext"/>
    <w:link w:val="KommentarthemaZchn"/>
    <w:uiPriority w:val="99"/>
    <w:semiHidden/>
    <w:unhideWhenUsed/>
    <w:qFormat/>
    <w:rsid w:val="004803B0"/>
    <w:rPr>
      <w:b/>
      <w:bCs/>
    </w:rPr>
  </w:style>
  <w:style w:type="paragraph" w:styleId="Sprechblasentext">
    <w:name w:val="Balloon Text"/>
    <w:basedOn w:val="Standard"/>
    <w:link w:val="SprechblasentextZchn"/>
    <w:semiHidden/>
    <w:unhideWhenUsed/>
    <w:qFormat/>
    <w:rsid w:val="004803B0"/>
    <w:pPr>
      <w:spacing w:after="0"/>
    </w:pPr>
    <w:rPr>
      <w:rFonts w:ascii="Segoe UI" w:hAnsi="Segoe UI" w:cs="Segoe UI"/>
      <w:sz w:val="18"/>
      <w:szCs w:val="18"/>
    </w:rPr>
  </w:style>
  <w:style w:type="paragraph" w:styleId="Listenabsatz">
    <w:name w:val="List Paragraph"/>
    <w:basedOn w:val="Standard"/>
    <w:link w:val="ListenabsatzZchn"/>
    <w:uiPriority w:val="34"/>
    <w:qFormat/>
    <w:rsid w:val="00705816"/>
    <w:pPr>
      <w:ind w:left="720"/>
    </w:pPr>
  </w:style>
  <w:style w:type="paragraph" w:customStyle="1" w:styleId="H6">
    <w:name w:val="H6"/>
    <w:basedOn w:val="berschrift5"/>
    <w:qFormat/>
    <w:rsid w:val="00DD1164"/>
    <w:pPr>
      <w:numPr>
        <w:ilvl w:val="0"/>
        <w:numId w:val="0"/>
      </w:numPr>
      <w:suppressAutoHyphens w:val="0"/>
      <w:ind w:left="1985" w:hanging="1985"/>
    </w:pPr>
    <w:rPr>
      <w:rFonts w:cs="Times New Roman"/>
      <w:sz w:val="20"/>
      <w:szCs w:val="20"/>
      <w:lang w:val="x-none" w:eastAsia="x-none"/>
    </w:rPr>
  </w:style>
  <w:style w:type="paragraph" w:customStyle="1" w:styleId="PL">
    <w:name w:val="PL"/>
    <w:link w:val="PLChar"/>
    <w:qFormat/>
    <w:rsid w:val="00DD1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color w:val="00000A"/>
      <w:sz w:val="16"/>
    </w:rPr>
  </w:style>
  <w:style w:type="paragraph" w:customStyle="1" w:styleId="LD">
    <w:name w:val="LD"/>
    <w:qFormat/>
    <w:rsid w:val="00DD1164"/>
    <w:pPr>
      <w:keepNext/>
      <w:keepLines/>
      <w:spacing w:line="180" w:lineRule="exact"/>
      <w:textAlignment w:val="baseline"/>
    </w:pPr>
    <w:rPr>
      <w:rFonts w:ascii="Courier New" w:hAnsi="Courier New"/>
      <w:color w:val="00000A"/>
      <w:lang w:eastAsia="ja-JP"/>
    </w:rPr>
  </w:style>
  <w:style w:type="paragraph" w:styleId="Aufzhlungszeichen3">
    <w:name w:val="List Bullet 3"/>
    <w:qFormat/>
    <w:rsid w:val="00DD1164"/>
    <w:pPr>
      <w:widowControl w:val="0"/>
      <w:ind w:left="1135"/>
    </w:pPr>
    <w:rPr>
      <w:color w:val="00000A"/>
    </w:rPr>
  </w:style>
  <w:style w:type="paragraph" w:styleId="Aufzhlungszeichen4">
    <w:name w:val="List Bullet 4"/>
    <w:basedOn w:val="Aufzhlungszeichen3"/>
    <w:qFormat/>
    <w:rsid w:val="00DD1164"/>
    <w:pPr>
      <w:ind w:left="1418"/>
    </w:pPr>
  </w:style>
  <w:style w:type="paragraph" w:styleId="Aufzhlungszeichen5">
    <w:name w:val="List Bullet 5"/>
    <w:basedOn w:val="Aufzhlungszeichen4"/>
    <w:qFormat/>
    <w:rsid w:val="00DD1164"/>
    <w:pPr>
      <w:ind w:left="1702"/>
    </w:pPr>
  </w:style>
  <w:style w:type="paragraph" w:styleId="Listennummer">
    <w:name w:val="List Number"/>
    <w:basedOn w:val="Liste"/>
    <w:qFormat/>
    <w:rsid w:val="00DD1164"/>
    <w:pPr>
      <w:suppressAutoHyphens w:val="0"/>
      <w:spacing w:after="180"/>
      <w:jc w:val="left"/>
    </w:pPr>
    <w:rPr>
      <w:rFonts w:ascii="Times New Roman" w:hAnsi="Times New Roman" w:cs="Times New Roman"/>
      <w:lang w:eastAsia="ja-JP"/>
    </w:rPr>
  </w:style>
  <w:style w:type="paragraph" w:styleId="Listennummer2">
    <w:name w:val="List Number 2"/>
    <w:qFormat/>
    <w:rsid w:val="00DD1164"/>
    <w:pPr>
      <w:widowControl w:val="0"/>
      <w:ind w:left="851"/>
    </w:pPr>
    <w:rPr>
      <w:color w:val="00000A"/>
    </w:rPr>
  </w:style>
  <w:style w:type="paragraph" w:styleId="Aufzhlungszeichen2">
    <w:name w:val="List Bullet 2"/>
    <w:qFormat/>
    <w:rsid w:val="00DD1164"/>
    <w:pPr>
      <w:widowControl w:val="0"/>
      <w:ind w:left="851"/>
    </w:pPr>
    <w:rPr>
      <w:color w:val="00000A"/>
    </w:rPr>
  </w:style>
  <w:style w:type="paragraph" w:styleId="Aufzhlungszeichen">
    <w:name w:val="List Bullet"/>
    <w:basedOn w:val="Liste"/>
    <w:qFormat/>
    <w:rsid w:val="00DD1164"/>
    <w:pPr>
      <w:suppressAutoHyphens w:val="0"/>
      <w:spacing w:after="180"/>
      <w:jc w:val="left"/>
    </w:pPr>
    <w:rPr>
      <w:rFonts w:ascii="Times New Roman" w:hAnsi="Times New Roman" w:cs="Times New Roman"/>
      <w:lang w:eastAsia="ja-JP"/>
    </w:rPr>
  </w:style>
  <w:style w:type="paragraph" w:customStyle="1" w:styleId="B6">
    <w:name w:val="B6"/>
    <w:basedOn w:val="B5"/>
    <w:link w:val="B6Char"/>
    <w:qFormat/>
    <w:rsid w:val="00DD1164"/>
    <w:pPr>
      <w:suppressAutoHyphens w:val="0"/>
      <w:ind w:left="1985"/>
    </w:pPr>
    <w:rPr>
      <w:rFonts w:ascii="Times New Roman" w:hAnsi="Times New Roman" w:cs="Times New Roman"/>
      <w:lang w:val="x-none" w:eastAsia="ja-JP"/>
    </w:rPr>
  </w:style>
  <w:style w:type="paragraph" w:customStyle="1" w:styleId="B7">
    <w:name w:val="B7"/>
    <w:basedOn w:val="B6"/>
    <w:link w:val="B7Char"/>
    <w:qFormat/>
    <w:rsid w:val="00DD1164"/>
    <w:pPr>
      <w:ind w:left="2269"/>
    </w:pPr>
  </w:style>
  <w:style w:type="paragraph" w:styleId="berarbeitung">
    <w:name w:val="Revision"/>
    <w:uiPriority w:val="99"/>
    <w:semiHidden/>
    <w:qFormat/>
    <w:rsid w:val="00DD1164"/>
    <w:rPr>
      <w:rFonts w:eastAsia="Batang"/>
      <w:color w:val="00000A"/>
      <w:lang w:eastAsia="en-US"/>
    </w:rPr>
  </w:style>
  <w:style w:type="paragraph" w:customStyle="1" w:styleId="B8">
    <w:name w:val="B8"/>
    <w:basedOn w:val="B7"/>
    <w:qFormat/>
    <w:rsid w:val="00DD1164"/>
    <w:pPr>
      <w:ind w:left="2552"/>
    </w:pPr>
  </w:style>
  <w:style w:type="paragraph" w:customStyle="1" w:styleId="NW">
    <w:name w:val="NW"/>
    <w:basedOn w:val="NO"/>
    <w:qFormat/>
    <w:rsid w:val="00DD1164"/>
    <w:pPr>
      <w:suppressAutoHyphens w:val="0"/>
      <w:spacing w:after="0"/>
    </w:pPr>
    <w:rPr>
      <w:rFonts w:eastAsia="Times New Roman"/>
      <w:lang w:val="x-none" w:eastAsia="x-none"/>
    </w:rPr>
  </w:style>
  <w:style w:type="paragraph" w:customStyle="1" w:styleId="NF">
    <w:name w:val="NF"/>
    <w:basedOn w:val="NO"/>
    <w:qFormat/>
    <w:rsid w:val="00DD1164"/>
    <w:pPr>
      <w:keepNext/>
      <w:suppressAutoHyphens w:val="0"/>
      <w:spacing w:after="0"/>
    </w:pPr>
    <w:rPr>
      <w:rFonts w:ascii="Arial" w:eastAsia="Times New Roman" w:hAnsi="Arial"/>
      <w:sz w:val="18"/>
      <w:lang w:val="x-none" w:eastAsia="x-none"/>
    </w:rPr>
  </w:style>
  <w:style w:type="paragraph" w:customStyle="1" w:styleId="B9">
    <w:name w:val="B9"/>
    <w:basedOn w:val="B8"/>
    <w:qFormat/>
    <w:rsid w:val="00DD1164"/>
    <w:pPr>
      <w:ind w:left="2836"/>
    </w:pPr>
  </w:style>
  <w:style w:type="paragraph" w:customStyle="1" w:styleId="Note-Boxed">
    <w:name w:val="Note - Boxed"/>
    <w:basedOn w:val="Standard"/>
    <w:qFormat/>
    <w:rsid w:val="000B55C9"/>
    <w:pPr>
      <w:pBdr>
        <w:top w:val="single" w:sz="8" w:space="1" w:color="00000A" w:shadow="1"/>
        <w:left w:val="single" w:sz="8" w:space="4" w:color="00000A" w:shadow="1"/>
        <w:bottom w:val="single" w:sz="8" w:space="1" w:color="00000A" w:shadow="1"/>
        <w:right w:val="single" w:sz="8" w:space="4" w:color="00000A" w:shadow="1"/>
      </w:pBdr>
      <w:shd w:val="clear" w:color="auto" w:fill="FFFF99"/>
      <w:tabs>
        <w:tab w:val="left" w:pos="1080"/>
      </w:tabs>
      <w:suppressAutoHyphens w:val="0"/>
      <w:overflowPunct w:val="0"/>
      <w:spacing w:before="100" w:after="100" w:line="252" w:lineRule="auto"/>
      <w:ind w:left="720" w:hanging="720"/>
      <w:jc w:val="left"/>
      <w:textAlignment w:val="auto"/>
    </w:pPr>
    <w:rPr>
      <w:rFonts w:ascii="Monotype Sorts" w:eastAsia="Calibri" w:hAnsi="Monotype Sorts" w:cs="Monotype Sorts"/>
      <w:bCs/>
      <w:i/>
      <w:sz w:val="22"/>
      <w:szCs w:val="22"/>
      <w:lang w:val="sv-SE" w:eastAsia="ko-KR"/>
    </w:rPr>
  </w:style>
  <w:style w:type="paragraph" w:customStyle="1" w:styleId="textintend1">
    <w:name w:val="text intend 1"/>
    <w:basedOn w:val="Standard"/>
    <w:qFormat/>
    <w:rsid w:val="00F45D8E"/>
    <w:pPr>
      <w:suppressAutoHyphens w:val="0"/>
    </w:pPr>
    <w:rPr>
      <w:rFonts w:ascii="Times New Roman" w:eastAsia="MS Mincho" w:hAnsi="Times New Roman" w:cs="Times New Roman"/>
      <w:sz w:val="24"/>
      <w:lang w:val="en-US" w:eastAsia="en-GB"/>
    </w:rPr>
  </w:style>
  <w:style w:type="paragraph" w:customStyle="1" w:styleId="FrameContents">
    <w:name w:val="Frame Contents"/>
    <w:basedOn w:val="Standard"/>
    <w:qFormat/>
  </w:style>
  <w:style w:type="numbering" w:customStyle="1" w:styleId="NoList1">
    <w:name w:val="No List1"/>
    <w:uiPriority w:val="99"/>
    <w:semiHidden/>
    <w:unhideWhenUsed/>
    <w:qFormat/>
    <w:rsid w:val="00DD1164"/>
  </w:style>
  <w:style w:type="table" w:styleId="Tabellenraster">
    <w:name w:val="Table Grid"/>
    <w:basedOn w:val="NormaleTabelle"/>
    <w:uiPriority w:val="39"/>
    <w:rsid w:val="005D7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40745-15D4-4DF8-BF80-C4A86F7C5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5184</Words>
  <Characters>29552</Characters>
  <Application>Microsoft Office Word</Application>
  <DocSecurity>0</DocSecurity>
  <Lines>246</Lines>
  <Paragraphs>69</Paragraphs>
  <ScaleCrop>false</ScaleCrop>
  <Company/>
  <LinksUpToDate>false</LinksUpToDate>
  <CharactersWithSpaces>34667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Technology</dc:subject>
  <dc:creator>Christiane Dietrich</dc:creator>
  <dc:description/>
  <cp:lastModifiedBy>Nomor Research</cp:lastModifiedBy>
  <cp:revision>15</cp:revision>
  <cp:lastPrinted>2018-08-27T12:51:00Z</cp:lastPrinted>
  <dcterms:created xsi:type="dcterms:W3CDTF">2020-07-29T12:03:00Z</dcterms:created>
  <dcterms:modified xsi:type="dcterms:W3CDTF">2020-10-22T07:51:00Z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0x01010072A49D7261E11D4A954724BFC54A44BD</vt:lpwstr>
  </property>
  <property fmtid="{D5CDD505-2E9C-101B-9397-08002B2CF9AE}" pid="9" name="Date">
    <vt:filetime>2010-01-07T23:00:00Z</vt:filetime>
  </property>
  <property fmtid="{D5CDD505-2E9C-101B-9397-08002B2CF9AE}" pid="10" name="Date Accessed">
    <vt:lpwstr/>
  </property>
  <property fmtid="{D5CDD505-2E9C-101B-9397-08002B2CF9AE}" pid="11" name="Dimensions">
    <vt:lpwstr/>
  </property>
  <property fmtid="{D5CDD505-2E9C-101B-9397-08002B2CF9AE}" pid="12" name="Doc Type">
    <vt:lpwstr>contribution</vt:lpwstr>
  </property>
  <property fmtid="{D5CDD505-2E9C-101B-9397-08002B2CF9AE}" pid="13" name="DocSecurity">
    <vt:i4>0</vt:i4>
  </property>
  <property fmtid="{D5CDD505-2E9C-101B-9397-08002B2CF9AE}" pid="14" name="File Author">
    <vt:lpwstr>InterDigital Communications</vt:lpwstr>
  </property>
  <property fmtid="{D5CDD505-2E9C-101B-9397-08002B2CF9AE}" pid="15" name="HyperlinksChanged">
    <vt:bool>false</vt:bool>
  </property>
  <property fmtid="{D5CDD505-2E9C-101B-9397-08002B2CF9AE}" pid="16" name="Last Filing #">
    <vt:lpwstr>0</vt:lpwstr>
  </property>
  <property fmtid="{D5CDD505-2E9C-101B-9397-08002B2CF9AE}" pid="17" name="LinksUpToDate">
    <vt:bool>false</vt:bool>
  </property>
  <property fmtid="{D5CDD505-2E9C-101B-9397-08002B2CF9AE}" pid="18" name="Pages0">
    <vt:lpwstr/>
  </property>
  <property fmtid="{D5CDD505-2E9C-101B-9397-08002B2CF9AE}" pid="19" name="ScaleCrop">
    <vt:bool>false</vt:bool>
  </property>
  <property fmtid="{D5CDD505-2E9C-101B-9397-08002B2CF9AE}" pid="20" name="ShareDoc">
    <vt:bool>false</vt:bool>
  </property>
  <property fmtid="{D5CDD505-2E9C-101B-9397-08002B2CF9AE}" pid="21" name="Status">
    <vt:lpwstr/>
  </property>
  <property fmtid="{D5CDD505-2E9C-101B-9397-08002B2CF9AE}" pid="22" name="Topic">
    <vt:lpwstr/>
  </property>
  <property fmtid="{D5CDD505-2E9C-101B-9397-08002B2CF9AE}" pid="23" name="status0">
    <vt:lpwstr>Active</vt:lpwstr>
  </property>
</Properties>
</file>