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006FB" w14:textId="5474F2DD" w:rsidR="00FD3476" w:rsidRDefault="00972051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TSG-RAN2 Meeting #1</w:t>
      </w:r>
      <w:r>
        <w:rPr>
          <w:rFonts w:cs="SimHei" w:hint="eastAsia"/>
          <w:b/>
          <w:sz w:val="24"/>
          <w:szCs w:val="24"/>
          <w:lang w:val="en-US" w:eastAsia="zh-CN"/>
        </w:rPr>
        <w:t>11</w:t>
      </w:r>
      <w:r>
        <w:rPr>
          <w:rFonts w:cs="SimHei" w:hint="eastAsia"/>
          <w:b/>
          <w:sz w:val="24"/>
          <w:szCs w:val="24"/>
          <w:lang w:eastAsia="zh-CN"/>
        </w:rPr>
        <w:t xml:space="preserve"> </w:t>
      </w:r>
      <w:r>
        <w:rPr>
          <w:rFonts w:cs="SimHei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>
        <w:rPr>
          <w:rFonts w:hint="eastAsia"/>
          <w:b/>
          <w:sz w:val="24"/>
          <w:lang w:val="en-US" w:eastAsia="zh-CN"/>
        </w:rPr>
        <w:t>00</w:t>
      </w:r>
      <w:r w:rsidR="003C1ABC">
        <w:rPr>
          <w:b/>
          <w:sz w:val="24"/>
          <w:lang w:val="en-US" w:eastAsia="zh-CN"/>
        </w:rPr>
        <w:t>8291</w:t>
      </w:r>
    </w:p>
    <w:p w14:paraId="568886E7" w14:textId="77777777" w:rsidR="00FD3476" w:rsidRDefault="00972051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17</w:t>
      </w:r>
      <w:r>
        <w:rPr>
          <w:rFonts w:cs="SimHei"/>
          <w:b/>
          <w:sz w:val="24"/>
          <w:szCs w:val="24"/>
          <w:vertAlign w:val="superscript"/>
        </w:rPr>
        <w:t>th</w:t>
      </w:r>
      <w:r>
        <w:rPr>
          <w:rFonts w:cs="SimHei"/>
          <w:b/>
          <w:sz w:val="24"/>
          <w:szCs w:val="24"/>
        </w:rPr>
        <w:t xml:space="preserve"> </w:t>
      </w:r>
      <w:r>
        <w:rPr>
          <w:rFonts w:cs="SimHei" w:hint="eastAsia"/>
          <w:b/>
          <w:sz w:val="24"/>
          <w:szCs w:val="24"/>
          <w:lang w:val="en-US" w:eastAsia="zh-CN"/>
        </w:rPr>
        <w:t>Aug</w:t>
      </w:r>
      <w:r>
        <w:rPr>
          <w:rFonts w:cs="SimHei"/>
          <w:b/>
          <w:sz w:val="24"/>
          <w:szCs w:val="24"/>
        </w:rPr>
        <w:t xml:space="preserve"> – </w:t>
      </w:r>
      <w:r>
        <w:rPr>
          <w:rFonts w:cs="SimHei" w:hint="eastAsia"/>
          <w:b/>
          <w:sz w:val="24"/>
          <w:szCs w:val="24"/>
          <w:lang w:val="en-US" w:eastAsia="zh-CN"/>
        </w:rPr>
        <w:t>28</w:t>
      </w:r>
      <w:r>
        <w:rPr>
          <w:rFonts w:cs="SimHei"/>
          <w:b/>
          <w:sz w:val="24"/>
          <w:szCs w:val="24"/>
          <w:vertAlign w:val="superscript"/>
        </w:rPr>
        <w:t>th</w:t>
      </w:r>
      <w:r>
        <w:rPr>
          <w:rFonts w:cs="SimHei"/>
          <w:b/>
          <w:sz w:val="24"/>
          <w:szCs w:val="24"/>
        </w:rPr>
        <w:t xml:space="preserve"> </w:t>
      </w:r>
      <w:r>
        <w:rPr>
          <w:rFonts w:cs="SimHei" w:hint="eastAsia"/>
          <w:b/>
          <w:sz w:val="24"/>
          <w:szCs w:val="24"/>
          <w:lang w:val="en-US" w:eastAsia="zh-CN"/>
        </w:rPr>
        <w:t>Aug</w:t>
      </w:r>
      <w:r>
        <w:rPr>
          <w:rFonts w:cs="SimHei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476" w14:paraId="3F4DBCD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C33D8" w14:textId="77777777" w:rsidR="00FD3476" w:rsidRDefault="0097205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FD3476" w14:paraId="7FFA6E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22FA4" w14:textId="77777777" w:rsidR="00FD3476" w:rsidRDefault="0097205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476" w14:paraId="356A84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E5974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 w14:paraId="187F35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5A5519" w14:textId="77777777" w:rsidR="00FD3476" w:rsidRDefault="00FD34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7F8BC0" w14:textId="77777777" w:rsidR="00FD3476" w:rsidRDefault="0097205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2E2145A1" w14:textId="77777777" w:rsidR="00FD3476" w:rsidRDefault="0097205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78F526" w14:textId="77777777" w:rsidR="00FD3476" w:rsidRDefault="0097205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1800</w:t>
            </w:r>
          </w:p>
        </w:tc>
        <w:tc>
          <w:tcPr>
            <w:tcW w:w="709" w:type="dxa"/>
          </w:tcPr>
          <w:p w14:paraId="34618D78" w14:textId="77777777" w:rsidR="00FD3476" w:rsidRDefault="0097205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7D0631" w14:textId="060A4985" w:rsidR="00FD3476" w:rsidRDefault="003C1AB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0635838" w14:textId="77777777" w:rsidR="00FD3476" w:rsidRDefault="0097205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3C550D" w14:textId="77777777" w:rsidR="00FD3476" w:rsidRDefault="00972051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7C577" w14:textId="77777777" w:rsidR="00FD3476" w:rsidRDefault="00FD3476">
            <w:pPr>
              <w:pStyle w:val="CRCoverPage"/>
              <w:spacing w:after="0"/>
            </w:pPr>
          </w:p>
        </w:tc>
      </w:tr>
      <w:tr w:rsidR="00FD3476" w14:paraId="398410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D160E" w14:textId="77777777" w:rsidR="00FD3476" w:rsidRDefault="00FD3476">
            <w:pPr>
              <w:pStyle w:val="CRCoverPage"/>
              <w:spacing w:after="0"/>
            </w:pPr>
          </w:p>
        </w:tc>
      </w:tr>
      <w:tr w:rsidR="00FD3476" w14:paraId="7B8AC2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A4FF9" w14:textId="77777777" w:rsidR="00FD3476" w:rsidRDefault="0097205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476" w14:paraId="3C7954B0" w14:textId="77777777">
        <w:tc>
          <w:tcPr>
            <w:tcW w:w="9641" w:type="dxa"/>
            <w:gridSpan w:val="9"/>
          </w:tcPr>
          <w:p w14:paraId="15536C95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B2C57F" w14:textId="77777777" w:rsidR="00FD3476" w:rsidRDefault="00FD34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476" w14:paraId="32B45BE7" w14:textId="77777777">
        <w:tc>
          <w:tcPr>
            <w:tcW w:w="2835" w:type="dxa"/>
          </w:tcPr>
          <w:p w14:paraId="064F5FA6" w14:textId="77777777" w:rsidR="00FD3476" w:rsidRDefault="009720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E1513DC" w14:textId="77777777" w:rsidR="00FD3476" w:rsidRDefault="0097205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A7AD5E" w14:textId="77777777" w:rsidR="00FD3476" w:rsidRDefault="00FD34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B2F62C" w14:textId="77777777" w:rsidR="00FD3476" w:rsidRDefault="0097205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AB5BF" w14:textId="77777777"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63B5055" w14:textId="77777777" w:rsidR="00FD3476" w:rsidRDefault="0097205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858E98" w14:textId="77777777"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1C28" w14:textId="77777777" w:rsidR="00FD3476" w:rsidRDefault="0097205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911A8D" w14:textId="77777777" w:rsidR="00FD3476" w:rsidRDefault="00FD34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C368E19" w14:textId="77777777" w:rsidR="00FD3476" w:rsidRDefault="00FD34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476" w14:paraId="79D41E7A" w14:textId="77777777">
        <w:tc>
          <w:tcPr>
            <w:tcW w:w="9640" w:type="dxa"/>
            <w:gridSpan w:val="11"/>
          </w:tcPr>
          <w:p w14:paraId="63F64579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 w14:paraId="07D48B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22142" w14:textId="77777777" w:rsidR="00FD3476" w:rsidRDefault="00972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2D365" w14:textId="77777777" w:rsidR="00FD3476" w:rsidRDefault="0097205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on the BandCombination (R16)</w:t>
            </w:r>
          </w:p>
        </w:tc>
      </w:tr>
      <w:tr w:rsidR="00FD3476" w14:paraId="164CDB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EC341B" w14:textId="77777777"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97EC31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 w14:paraId="48C58E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81DCF" w14:textId="77777777" w:rsidR="00FD3476" w:rsidRDefault="00972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EC4952" w14:textId="77777777" w:rsidR="00FD3476" w:rsidRDefault="00972051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FD3476" w14:paraId="30D857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F2078D" w14:textId="77777777" w:rsidR="00FD3476" w:rsidRDefault="00972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8A0AA" w14:textId="77777777" w:rsidR="00FD3476" w:rsidRDefault="0097205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D3476" w14:paraId="0654D9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A4769E" w14:textId="77777777"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6791E6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 w14:paraId="148EEF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35797A" w14:textId="77777777" w:rsidR="00FD3476" w:rsidRDefault="00972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820089" w14:textId="77777777" w:rsidR="00FD3476" w:rsidRDefault="00972051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C5B389F" w14:textId="77777777" w:rsidR="00FD3476" w:rsidRDefault="00FD34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982478" w14:textId="77777777" w:rsidR="00FD3476" w:rsidRDefault="0097205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C0169" w14:textId="77777777" w:rsidR="00FD3476" w:rsidRDefault="009720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FD3476" w14:paraId="3D817B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8B250A" w14:textId="77777777"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8C3A7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6C165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0636D4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7235A9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 w14:paraId="7BB5E7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714E52" w14:textId="77777777" w:rsidR="00FD3476" w:rsidRDefault="009720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D6706A" w14:textId="77777777" w:rsidR="00FD3476" w:rsidRDefault="00972051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A35712" w14:textId="77777777" w:rsidR="00FD3476" w:rsidRDefault="00FD34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008BC" w14:textId="77777777" w:rsidR="00FD3476" w:rsidRDefault="0097205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BDACE" w14:textId="77777777" w:rsidR="00FD3476" w:rsidRDefault="0097205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FD3476" w14:paraId="677121C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88A591" w14:textId="77777777" w:rsidR="00FD3476" w:rsidRDefault="00FD34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44660B" w14:textId="77777777" w:rsidR="00FD3476" w:rsidRDefault="0097205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80BA0F1" w14:textId="77777777" w:rsidR="00FD3476" w:rsidRDefault="0097205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2A1B97" w14:textId="77777777" w:rsidR="00FD3476" w:rsidRDefault="009720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FD3476" w14:paraId="14C9C001" w14:textId="77777777">
        <w:tc>
          <w:tcPr>
            <w:tcW w:w="1843" w:type="dxa"/>
          </w:tcPr>
          <w:p w14:paraId="7A28E843" w14:textId="77777777"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35BE9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 w14:paraId="5F561E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7AF59" w14:textId="77777777"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E99A9" w14:textId="77777777" w:rsidR="00FD3476" w:rsidRDefault="0097205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non-CA band combination is not included in the definition of the </w:t>
            </w:r>
            <w:r>
              <w:rPr>
                <w:i/>
                <w:iCs/>
              </w:rPr>
              <w:t>BandCombinationList</w:t>
            </w:r>
            <w:r>
              <w:rPr>
                <w:rFonts w:eastAsia="SimSun" w:hint="eastAsia"/>
                <w:lang w:val="en-US" w:eastAsia="zh-CN"/>
              </w:rPr>
              <w:t xml:space="preserve"> /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FreqBandList</w:t>
            </w:r>
            <w:r>
              <w:rPr>
                <w:rFonts w:hint="eastAsia"/>
                <w:i/>
                <w:iCs/>
                <w:lang w:val="en-US" w:eastAsia="zh-CN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it</w:t>
            </w:r>
            <w:r>
              <w:rPr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 not Ran2</w:t>
            </w:r>
            <w:r>
              <w:rPr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s intention to exclude the non-CA band combination from the </w:t>
            </w:r>
            <w:r>
              <w:rPr>
                <w:rFonts w:hint="eastAsia"/>
                <w:i/>
                <w:iCs/>
                <w:sz w:val="21"/>
                <w:szCs w:val="22"/>
                <w:lang w:val="en-US" w:eastAsia="zh-CN"/>
              </w:rPr>
              <w:t>BandCombinationList.</w:t>
            </w:r>
          </w:p>
          <w:p w14:paraId="3109C84E" w14:textId="77777777" w:rsidR="00FD3476" w:rsidRDefault="00FD3476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FD3476" w14:paraId="34D62A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FDB21" w14:textId="77777777"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64732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 w14:paraId="63479C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C01FA" w14:textId="77777777"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48C9F" w14:textId="77777777" w:rsidR="00FD3476" w:rsidRDefault="00972051">
            <w:pPr>
              <w:pStyle w:val="CRCoverPage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non-CA band combination to the definition of the </w:t>
            </w:r>
            <w:r>
              <w:rPr>
                <w:i/>
                <w:iCs/>
              </w:rPr>
              <w:t>BandCombinationList</w:t>
            </w:r>
            <w:r>
              <w:rPr>
                <w:rFonts w:eastAsia="SimSun" w:hint="eastAsia"/>
                <w:lang w:val="en-US" w:eastAsia="zh-CN"/>
              </w:rPr>
              <w:t xml:space="preserve"> /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FreqBandList</w:t>
            </w:r>
            <w:r>
              <w:rPr>
                <w:rFonts w:hint="eastAsia"/>
                <w:i/>
                <w:iCs/>
                <w:lang w:val="en-US" w:eastAsia="zh-CN"/>
              </w:rPr>
              <w:t>.</w:t>
            </w:r>
          </w:p>
          <w:p w14:paraId="5CA35719" w14:textId="77777777" w:rsidR="00FD3476" w:rsidRDefault="00972051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015141C9" w14:textId="77777777" w:rsidR="00FD3476" w:rsidRDefault="00972051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25557E7C" w14:textId="77777777" w:rsidR="00FD3476" w:rsidRDefault="009720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5BE212F1" w14:textId="77777777" w:rsidR="00FD3476" w:rsidRDefault="00FD3476">
            <w:pPr>
              <w:pStyle w:val="CRCoverPage"/>
              <w:spacing w:after="0"/>
              <w:rPr>
                <w:lang w:eastAsia="zh-CN"/>
              </w:rPr>
            </w:pPr>
          </w:p>
          <w:p w14:paraId="0AFDA03A" w14:textId="77777777" w:rsidR="00FD3476" w:rsidRDefault="00972051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3EF885D2" w14:textId="77777777" w:rsidR="00FD3476" w:rsidRDefault="00972051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14:paraId="5F329E55" w14:textId="77777777" w:rsidR="00FD3476" w:rsidRDefault="00FD3476">
            <w:pPr>
              <w:pStyle w:val="CRCoverPage"/>
              <w:spacing w:after="0"/>
              <w:rPr>
                <w:rFonts w:eastAsia="Malgun Gothic"/>
              </w:rPr>
            </w:pPr>
          </w:p>
          <w:p w14:paraId="33F102F0" w14:textId="77777777" w:rsidR="00FD3476" w:rsidRDefault="00972051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400A85C8" w14:textId="77777777" w:rsidR="00FD3476" w:rsidRDefault="00FD3476">
            <w:pPr>
              <w:pStyle w:val="CRCoverPage"/>
              <w:spacing w:after="0"/>
              <w:rPr>
                <w:u w:val="single"/>
              </w:rPr>
            </w:pPr>
          </w:p>
          <w:p w14:paraId="6EBB2644" w14:textId="77777777" w:rsidR="00FD3476" w:rsidRDefault="00972051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SimSun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</w:t>
            </w:r>
            <w:r>
              <w:rPr>
                <w:rFonts w:eastAsia="SimSun" w:hint="eastAsia"/>
                <w:lang w:val="en-US" w:eastAsia="zh-CN"/>
              </w:rPr>
              <w:t>may ignore the non-CA band combination capability.</w:t>
            </w:r>
          </w:p>
          <w:p w14:paraId="1CB7EC07" w14:textId="77777777" w:rsidR="00FD3476" w:rsidRDefault="00972051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i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If the </w:t>
            </w:r>
            <w:r>
              <w:rPr>
                <w:rFonts w:eastAsia="Malgun Gothic"/>
                <w:sz w:val="21"/>
                <w:szCs w:val="22"/>
              </w:rPr>
              <w:t xml:space="preserve">network implements according to the CR and the UE </w:t>
            </w:r>
            <w:r>
              <w:rPr>
                <w:rFonts w:eastAsia="Malgun Gothic" w:hint="eastAsia"/>
                <w:sz w:val="21"/>
                <w:szCs w:val="22"/>
                <w:lang w:val="en-US" w:eastAsia="zh-CN"/>
              </w:rPr>
              <w:t>does</w:t>
            </w:r>
            <w:r>
              <w:rPr>
                <w:rFonts w:eastAsia="Malgun Gothic"/>
                <w:sz w:val="21"/>
                <w:szCs w:val="22"/>
              </w:rPr>
              <w:t xml:space="preserve"> not, the UE 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may not</w:t>
            </w:r>
            <w:r>
              <w:rPr>
                <w:rFonts w:eastAsia="Malgun Gothic"/>
                <w:sz w:val="21"/>
                <w:szCs w:val="22"/>
              </w:rPr>
              <w:t xml:space="preserve"> report 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the supported non-CA band combination</w:t>
            </w:r>
            <w:r>
              <w:rPr>
                <w:rFonts w:eastAsia="Malgun Gothic"/>
                <w:sz w:val="21"/>
                <w:szCs w:val="22"/>
              </w:rPr>
              <w:t>.</w:t>
            </w:r>
          </w:p>
          <w:p w14:paraId="56E67C9E" w14:textId="77777777" w:rsidR="00FD3476" w:rsidRDefault="00972051">
            <w:pPr>
              <w:pStyle w:val="CRCoverPage"/>
              <w:spacing w:after="0"/>
              <w:ind w:left="24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Note: Currently, most UE and network have included the non-CA band combination in the</w:t>
            </w:r>
            <w:r w:rsidRPr="005A3ED4">
              <w:rPr>
                <w:rFonts w:eastAsia="SimSun" w:hint="eastAsia"/>
                <w:i/>
                <w:sz w:val="21"/>
                <w:szCs w:val="22"/>
                <w:lang w:val="en-US" w:eastAsia="zh-CN"/>
              </w:rPr>
              <w:t xml:space="preserve"> </w:t>
            </w:r>
            <w:r w:rsidRPr="005A3ED4">
              <w:rPr>
                <w:rFonts w:eastAsia="SimSun"/>
                <w:i/>
                <w:sz w:val="21"/>
                <w:szCs w:val="22"/>
                <w:lang w:val="en-US" w:eastAsia="zh-CN"/>
              </w:rPr>
              <w:t>BandCombinationList</w:t>
            </w:r>
            <w:r w:rsidRPr="005A3ED4"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, this CR mainly intends to make the specification more readable and </w:t>
            </w:r>
            <w:r w:rsidR="005A3ED4"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to </w:t>
            </w:r>
            <w:r w:rsidRPr="005A3ED4">
              <w:rPr>
                <w:rFonts w:eastAsia="SimSun" w:hint="eastAsia"/>
                <w:sz w:val="21"/>
                <w:szCs w:val="22"/>
                <w:lang w:val="en-US" w:eastAsia="zh-CN"/>
              </w:rPr>
              <w:t>avoid unnecessary confusion.</w:t>
            </w:r>
          </w:p>
        </w:tc>
      </w:tr>
      <w:tr w:rsidR="00FD3476" w14:paraId="7E8C4C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9ECED" w14:textId="77777777"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31152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 w14:paraId="43210B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6888E2" w14:textId="77777777"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8361F" w14:textId="77777777" w:rsidR="00FD3476" w:rsidRDefault="009720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T</w:t>
            </w:r>
            <w:r>
              <w:rPr>
                <w:rFonts w:eastAsia="Malgun Gothic"/>
                <w:sz w:val="21"/>
                <w:szCs w:val="22"/>
              </w:rPr>
              <w:t xml:space="preserve">he UE 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may not</w:t>
            </w:r>
            <w:r>
              <w:rPr>
                <w:rFonts w:eastAsia="Malgun Gothic"/>
                <w:sz w:val="21"/>
                <w:szCs w:val="22"/>
              </w:rPr>
              <w:t xml:space="preserve"> report 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the supported non-CA band combination which significantly affects the single carrier performance.</w:t>
            </w:r>
          </w:p>
        </w:tc>
      </w:tr>
      <w:tr w:rsidR="00FD3476" w14:paraId="45B95EAD" w14:textId="77777777">
        <w:tc>
          <w:tcPr>
            <w:tcW w:w="2694" w:type="dxa"/>
            <w:gridSpan w:val="2"/>
          </w:tcPr>
          <w:p w14:paraId="65D3FDBB" w14:textId="77777777"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B9DF54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 w14:paraId="5EA61C7D" w14:textId="77777777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71DF6C" w14:textId="77777777"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95247F" w14:textId="4C81D40C" w:rsidR="00FD3476" w:rsidRDefault="003C1ABC">
            <w:pPr>
              <w:pStyle w:val="CRCoverPage"/>
              <w:spacing w:after="0"/>
              <w:ind w:left="100"/>
            </w:pPr>
            <w:r>
              <w:t>6.3.3</w:t>
            </w:r>
          </w:p>
        </w:tc>
      </w:tr>
      <w:tr w:rsidR="00FD3476" w14:paraId="5A23CB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FC718" w14:textId="77777777" w:rsidR="00FD3476" w:rsidRDefault="00FD34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5BBD5" w14:textId="77777777" w:rsidR="00FD3476" w:rsidRDefault="00FD34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476" w14:paraId="74CBF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671BE" w14:textId="77777777" w:rsidR="00FD3476" w:rsidRDefault="00FD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65299" w14:textId="77777777"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BA9DA" w14:textId="77777777"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4FC3D3" w14:textId="77777777" w:rsidR="00FD3476" w:rsidRDefault="00FD34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182EE7" w14:textId="77777777" w:rsidR="00FD3476" w:rsidRDefault="00FD3476">
            <w:pPr>
              <w:pStyle w:val="CRCoverPage"/>
              <w:spacing w:after="0"/>
              <w:ind w:left="99"/>
            </w:pPr>
          </w:p>
        </w:tc>
      </w:tr>
      <w:tr w:rsidR="00FD3476" w14:paraId="6156DC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70E5E" w14:textId="77777777"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F07F0" w14:textId="77777777" w:rsidR="00FD3476" w:rsidRDefault="00FD34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4938" w14:textId="77777777"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D5CAAD" w14:textId="77777777" w:rsidR="00FD3476" w:rsidRDefault="0097205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D26D1" w14:textId="77777777" w:rsidR="00FD3476" w:rsidRDefault="0097205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3476" w14:paraId="35CAF0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317CB" w14:textId="77777777" w:rsidR="00FD3476" w:rsidRDefault="009720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4B1F8" w14:textId="77777777" w:rsidR="00FD3476" w:rsidRDefault="00FD34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C4E29" w14:textId="77777777"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CF5749" w14:textId="77777777" w:rsidR="00FD3476" w:rsidRDefault="0097205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43D93" w14:textId="77777777" w:rsidR="00FD3476" w:rsidRDefault="0097205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3476" w14:paraId="27A313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36A2B" w14:textId="77777777" w:rsidR="00FD3476" w:rsidRDefault="0097205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8CBABA" w14:textId="77777777" w:rsidR="00FD3476" w:rsidRDefault="00FD34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459DE" w14:textId="77777777" w:rsidR="00FD3476" w:rsidRDefault="0097205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5893DC" w14:textId="77777777" w:rsidR="00FD3476" w:rsidRDefault="0097205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D1C4A" w14:textId="77777777" w:rsidR="00FD3476" w:rsidRDefault="0097205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D3476" w14:paraId="54366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5E687" w14:textId="77777777" w:rsidR="00FD3476" w:rsidRDefault="00FD34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9A25B" w14:textId="77777777" w:rsidR="00FD3476" w:rsidRDefault="00FD3476">
            <w:pPr>
              <w:pStyle w:val="CRCoverPage"/>
              <w:spacing w:after="0"/>
            </w:pPr>
          </w:p>
        </w:tc>
      </w:tr>
      <w:tr w:rsidR="00FD3476" w14:paraId="3D6553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76516" w14:textId="77777777"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C899" w14:textId="77777777" w:rsidR="00FD3476" w:rsidRDefault="00FD3476">
            <w:pPr>
              <w:pStyle w:val="CRCoverPage"/>
              <w:spacing w:after="0"/>
              <w:ind w:left="100"/>
            </w:pPr>
          </w:p>
        </w:tc>
      </w:tr>
      <w:tr w:rsidR="00FD3476" w14:paraId="66A08DA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5E3E2" w14:textId="77777777" w:rsidR="00FD3476" w:rsidRDefault="00FD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444F3C" w14:textId="77777777" w:rsidR="00FD3476" w:rsidRDefault="00FD34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476" w14:paraId="2FE4D0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65BB7" w14:textId="77777777" w:rsidR="00FD3476" w:rsidRDefault="009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9497B" w14:textId="4EE523A0" w:rsidR="00FD3476" w:rsidRDefault="003C1ABC">
            <w:pPr>
              <w:pStyle w:val="CRCoverPage"/>
              <w:spacing w:after="0"/>
              <w:ind w:left="100"/>
            </w:pPr>
            <w:r>
              <w:t>[MCC]: Clauses affected added in rev1.</w:t>
            </w:r>
            <w:bookmarkStart w:id="2" w:name="_GoBack"/>
            <w:bookmarkEnd w:id="2"/>
          </w:p>
        </w:tc>
      </w:tr>
    </w:tbl>
    <w:p w14:paraId="782EB987" w14:textId="77777777" w:rsidR="00FD3476" w:rsidRDefault="00FD3476">
      <w:pPr>
        <w:pStyle w:val="CRCoverPage"/>
        <w:spacing w:after="0"/>
        <w:rPr>
          <w:sz w:val="8"/>
          <w:szCs w:val="8"/>
        </w:rPr>
      </w:pPr>
    </w:p>
    <w:p w14:paraId="3390762A" w14:textId="77777777" w:rsidR="00FD3476" w:rsidRDefault="0097205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bookmarkStart w:id="3" w:name="_Toc12750898"/>
      <w:bookmarkStart w:id="4" w:name="_Toc12750894"/>
      <w:r>
        <w:rPr>
          <w:sz w:val="32"/>
          <w:lang w:eastAsia="zh-CN"/>
        </w:rPr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>
        <w:rPr>
          <w:rFonts w:hint="eastAsia"/>
          <w:sz w:val="32"/>
          <w:lang w:val="en-US" w:eastAsia="zh-CN"/>
        </w:rPr>
        <w:t>s</w:t>
      </w:r>
    </w:p>
    <w:p w14:paraId="4812087E" w14:textId="77777777" w:rsidR="005A3ED4" w:rsidRDefault="005A3ED4" w:rsidP="005A3ED4">
      <w:pPr>
        <w:pStyle w:val="Heading3"/>
        <w:rPr>
          <w:rFonts w:eastAsia="Times New Roman"/>
          <w:b/>
          <w:bCs/>
          <w:lang w:val="en-US" w:eastAsia="zh-CN"/>
        </w:rPr>
      </w:pPr>
      <w:bookmarkStart w:id="5" w:name="_Toc46487405"/>
      <w:bookmarkStart w:id="6" w:name="_Toc46444644"/>
      <w:bookmarkStart w:id="7" w:name="_Toc46439807"/>
      <w:bookmarkEnd w:id="3"/>
      <w:bookmarkEnd w:id="4"/>
      <w:r>
        <w:rPr>
          <w:b/>
          <w:bCs/>
        </w:rPr>
        <w:t>6.3.3</w:t>
      </w:r>
      <w:r>
        <w:rPr>
          <w:b/>
          <w:bCs/>
        </w:rPr>
        <w:tab/>
        <w:t>UE capability information elements</w:t>
      </w:r>
    </w:p>
    <w:p w14:paraId="76DC9E70" w14:textId="77777777" w:rsidR="00FD3476" w:rsidRDefault="00972051">
      <w:pPr>
        <w:pStyle w:val="Heading4"/>
      </w:pPr>
      <w:r>
        <w:t>–</w:t>
      </w:r>
      <w:r>
        <w:tab/>
      </w:r>
      <w:r>
        <w:rPr>
          <w:i/>
        </w:rPr>
        <w:t>BandCombinationList</w:t>
      </w:r>
      <w:bookmarkEnd w:id="5"/>
      <w:bookmarkEnd w:id="6"/>
      <w:bookmarkEnd w:id="7"/>
    </w:p>
    <w:p w14:paraId="08B738A2" w14:textId="77777777" w:rsidR="00FD3476" w:rsidRDefault="00972051">
      <w:r>
        <w:t xml:space="preserve">The IE </w:t>
      </w:r>
      <w:r>
        <w:rPr>
          <w:i/>
        </w:rPr>
        <w:t>BandCombinationList</w:t>
      </w:r>
      <w:r>
        <w:t xml:space="preserve"> contains a list of NR CA</w:t>
      </w:r>
      <w:ins w:id="8" w:author="ZTE" w:date="2020-08-05T14:45:00Z">
        <w:r>
          <w:rPr>
            <w:rFonts w:hint="eastAsia"/>
            <w:lang w:val="en-US" w:eastAsia="zh-CN"/>
          </w:rPr>
          <w:t xml:space="preserve">, NR </w:t>
        </w:r>
      </w:ins>
      <w:ins w:id="9" w:author="ZTE" w:date="2020-08-05T14:46:00Z">
        <w:r>
          <w:rPr>
            <w:rFonts w:hint="eastAsia"/>
            <w:lang w:val="en-US" w:eastAsia="zh-CN"/>
          </w:rPr>
          <w:t>non-CA</w:t>
        </w:r>
      </w:ins>
      <w:r>
        <w:t xml:space="preserve"> and/or MR-DC band combinations (also including DL only or UL only band).</w:t>
      </w:r>
    </w:p>
    <w:p w14:paraId="780461C2" w14:textId="77777777" w:rsidR="00FD3476" w:rsidRDefault="00972051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14:paraId="5B27578C" w14:textId="77777777" w:rsidR="005A3ED4" w:rsidRDefault="005A3ED4" w:rsidP="005A3ED4">
      <w:pPr>
        <w:pStyle w:val="Heading3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6.3.3</w:t>
      </w:r>
      <w:r>
        <w:rPr>
          <w:b/>
          <w:bCs/>
        </w:rPr>
        <w:tab/>
        <w:t>UE capability information elements</w:t>
      </w:r>
    </w:p>
    <w:p w14:paraId="0F566A4F" w14:textId="77777777" w:rsidR="00FD3476" w:rsidRDefault="00972051">
      <w:pPr>
        <w:pStyle w:val="Heading4"/>
      </w:pPr>
      <w:r>
        <w:t>–</w:t>
      </w:r>
      <w:r>
        <w:tab/>
      </w:r>
      <w:r>
        <w:rPr>
          <w:i/>
        </w:rPr>
        <w:t>FreqBandList</w:t>
      </w:r>
    </w:p>
    <w:p w14:paraId="01390104" w14:textId="77777777" w:rsidR="00FD3476" w:rsidRDefault="00972051">
      <w:r>
        <w:t xml:space="preserve">The IE </w:t>
      </w:r>
      <w:r>
        <w:rPr>
          <w:i/>
        </w:rPr>
        <w:t>FreqBandList</w:t>
      </w:r>
      <w:r>
        <w:t xml:space="preserve"> is used by the network to request NR CA</w:t>
      </w:r>
      <w:ins w:id="10" w:author="ZTE" w:date="2020-08-05T14:46:00Z">
        <w:r>
          <w:rPr>
            <w:rFonts w:hint="eastAsia"/>
            <w:lang w:val="en-US" w:eastAsia="zh-CN"/>
          </w:rPr>
          <w:t>, NR non-CA</w:t>
        </w:r>
      </w:ins>
      <w:r>
        <w:t xml:space="preserve"> and/or MR-DC band combinations for specific NR and/or E-UTRA frequency bands and/or up to a specific number of carriers and/or up to specific aggregated bandwidth. This is also used to request feature sets (for NR) and feature set combinations (for NR and MR-DC).</w:t>
      </w:r>
    </w:p>
    <w:p w14:paraId="02E89F4B" w14:textId="77777777" w:rsidR="00FD3476" w:rsidRDefault="00FD3476"/>
    <w:p w14:paraId="3133B380" w14:textId="77777777" w:rsidR="00FD3476" w:rsidRDefault="00972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eastAsia="zh-CN"/>
        </w:rPr>
        <w:t>End of change</w:t>
      </w:r>
      <w:r>
        <w:rPr>
          <w:rFonts w:hint="eastAsia"/>
          <w:sz w:val="32"/>
          <w:lang w:val="en-US" w:eastAsia="zh-CN"/>
        </w:rPr>
        <w:t>s</w:t>
      </w:r>
    </w:p>
    <w:p w14:paraId="2779FDC5" w14:textId="77777777" w:rsidR="00FD3476" w:rsidRDefault="00FD3476">
      <w:pPr>
        <w:jc w:val="center"/>
        <w:rPr>
          <w:sz w:val="24"/>
        </w:rPr>
      </w:pPr>
    </w:p>
    <w:sectPr w:rsidR="00FD3476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50879" w14:textId="77777777" w:rsidR="007D6C4F" w:rsidRDefault="007D6C4F">
      <w:pPr>
        <w:spacing w:after="0"/>
      </w:pPr>
      <w:r>
        <w:separator/>
      </w:r>
    </w:p>
  </w:endnote>
  <w:endnote w:type="continuationSeparator" w:id="0">
    <w:p w14:paraId="7424C11A" w14:textId="77777777" w:rsidR="007D6C4F" w:rsidRDefault="007D6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A66C9" w14:textId="77777777" w:rsidR="007D6C4F" w:rsidRDefault="007D6C4F">
      <w:pPr>
        <w:spacing w:after="0"/>
      </w:pPr>
      <w:r>
        <w:separator/>
      </w:r>
    </w:p>
  </w:footnote>
  <w:footnote w:type="continuationSeparator" w:id="0">
    <w:p w14:paraId="035D9C70" w14:textId="77777777" w:rsidR="007D6C4F" w:rsidRDefault="007D6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EE3CB" w14:textId="77777777" w:rsidR="00FD3476" w:rsidRDefault="0097205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1ABC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0345"/>
    <w:rsid w:val="007D30C1"/>
    <w:rsid w:val="007D43E7"/>
    <w:rsid w:val="007D6A07"/>
    <w:rsid w:val="007D6C4F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1E9B17BF"/>
    <w:rsid w:val="1FCB10B1"/>
    <w:rsid w:val="338B6E36"/>
    <w:rsid w:val="369219EF"/>
    <w:rsid w:val="37CC6A1F"/>
    <w:rsid w:val="3F6809ED"/>
    <w:rsid w:val="41FE2103"/>
    <w:rsid w:val="57DB4CA3"/>
    <w:rsid w:val="62242901"/>
    <w:rsid w:val="70D254A1"/>
    <w:rsid w:val="71852D6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C0B9EA"/>
  <w15:docId w15:val="{8BC56BA4-5A2E-494E-A8C5-08D3F96D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4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A3310B-2714-41EB-AC15-3D7A2406E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483</Words>
  <Characters>2758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Skeleton report v4 - delegate</cp:lastModifiedBy>
  <cp:revision>3</cp:revision>
  <cp:lastPrinted>2411-12-31T15:59:00Z</cp:lastPrinted>
  <dcterms:created xsi:type="dcterms:W3CDTF">2020-09-10T07:39:00Z</dcterms:created>
  <dcterms:modified xsi:type="dcterms:W3CDTF">2020-09-10T07:40:00Z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2052-10.8.2.7027</vt:lpwstr>
  </property>
</Properties>
</file>