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FD6D6" w14:textId="37042A2F" w:rsidR="00AF316E" w:rsidRDefault="00936DBE">
      <w:pPr>
        <w:pStyle w:val="CRCoverPage"/>
        <w:tabs>
          <w:tab w:val="right" w:pos="9639"/>
        </w:tabs>
        <w:spacing w:after="0"/>
        <w:rPr>
          <w:b/>
          <w:i/>
          <w:sz w:val="28"/>
        </w:rPr>
      </w:pPr>
      <w:bookmarkStart w:id="0" w:name="_Toc36756612"/>
      <w:bookmarkStart w:id="1" w:name="_Toc29321028"/>
      <w:bookmarkStart w:id="2" w:name="_Toc36843130"/>
      <w:bookmarkStart w:id="3" w:name="_Toc36836153"/>
      <w:bookmarkStart w:id="4" w:name="_Toc20425632"/>
      <w:bookmarkStart w:id="5" w:name="_Toc37067419"/>
      <w:r>
        <w:rPr>
          <w:b/>
          <w:sz w:val="24"/>
        </w:rPr>
        <w:t>3GPP TSG-</w:t>
      </w:r>
      <w:fldSimple w:instr=" DOCPROPERTY  TSG/WGRef  \* MERGEFORMAT ">
        <w:r>
          <w:rPr>
            <w:b/>
            <w:sz w:val="24"/>
          </w:rPr>
          <w:t>RAN WG2</w:t>
        </w:r>
      </w:fldSimple>
      <w:r>
        <w:rPr>
          <w:b/>
          <w:sz w:val="24"/>
        </w:rPr>
        <w:t xml:space="preserve"> Meeting #</w:t>
      </w:r>
      <w:fldSimple w:instr=" DOCPROPERTY  MtgSeq  \* MERGEFORMAT ">
        <w:r>
          <w:rPr>
            <w:b/>
            <w:sz w:val="24"/>
          </w:rPr>
          <w:t>11</w:t>
        </w:r>
        <w:r w:rsidR="002A743D">
          <w:rPr>
            <w:b/>
            <w:sz w:val="24"/>
          </w:rPr>
          <w:t>1</w:t>
        </w:r>
        <w:r>
          <w:rPr>
            <w:b/>
            <w:sz w:val="24"/>
          </w:rPr>
          <w:t>-e</w:t>
        </w:r>
      </w:fldSimple>
      <w:r>
        <w:rPr>
          <w:b/>
          <w:i/>
          <w:sz w:val="28"/>
        </w:rPr>
        <w:tab/>
      </w:r>
      <w:fldSimple w:instr=" DOCPROPERTY  Tdoc#  \* MERGEFORMAT ">
        <w:r>
          <w:rPr>
            <w:b/>
            <w:sz w:val="28"/>
          </w:rPr>
          <w:t>R2-20</w:t>
        </w:r>
        <w:r w:rsidR="00D921A0" w:rsidRPr="00D921A0">
          <w:rPr>
            <w:rFonts w:hint="eastAsia"/>
            <w:b/>
            <w:sz w:val="28"/>
          </w:rPr>
          <w:t>07868</w:t>
        </w:r>
        <w:r>
          <w:rPr>
            <w:b/>
            <w:sz w:val="28"/>
          </w:rPr>
          <w:t xml:space="preserve"> </w:t>
        </w:r>
      </w:fldSimple>
    </w:p>
    <w:p w14:paraId="3A1EE40F" w14:textId="77777777" w:rsidR="002A743D" w:rsidRDefault="002A743D" w:rsidP="002A743D">
      <w:pPr>
        <w:pStyle w:val="CRCoverPage"/>
        <w:tabs>
          <w:tab w:val="right" w:pos="9639"/>
        </w:tabs>
        <w:spacing w:after="0"/>
        <w:jc w:val="both"/>
        <w:rPr>
          <w:b/>
          <w:sz w:val="24"/>
        </w:rPr>
      </w:pPr>
      <w:r>
        <w:rPr>
          <w:b/>
          <w:sz w:val="24"/>
        </w:rPr>
        <w:t>E-Meeting, 17</w:t>
      </w:r>
      <w:r>
        <w:rPr>
          <w:b/>
          <w:sz w:val="24"/>
          <w:vertAlign w:val="superscript"/>
        </w:rPr>
        <w:t>th</w:t>
      </w:r>
      <w:r>
        <w:rPr>
          <w:b/>
          <w:sz w:val="24"/>
        </w:rPr>
        <w:t xml:space="preserve"> - 28</w:t>
      </w:r>
      <w:r>
        <w:rPr>
          <w:b/>
          <w:sz w:val="24"/>
          <w:vertAlign w:val="superscript"/>
        </w:rPr>
        <w:t>th</w:t>
      </w:r>
      <w:r>
        <w:rPr>
          <w:b/>
          <w:sz w:val="24"/>
        </w:rPr>
        <w:t xml:space="preserve"> Aug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16E" w14:paraId="110E48E9" w14:textId="77777777">
        <w:tc>
          <w:tcPr>
            <w:tcW w:w="9641" w:type="dxa"/>
            <w:gridSpan w:val="9"/>
            <w:tcBorders>
              <w:top w:val="single" w:sz="4" w:space="0" w:color="auto"/>
              <w:left w:val="single" w:sz="4" w:space="0" w:color="auto"/>
              <w:bottom w:val="nil"/>
              <w:right w:val="single" w:sz="4" w:space="0" w:color="auto"/>
            </w:tcBorders>
          </w:tcPr>
          <w:p w14:paraId="29934016" w14:textId="77777777" w:rsidR="00AF316E" w:rsidRDefault="00936DBE">
            <w:pPr>
              <w:pStyle w:val="CRCoverPage"/>
              <w:spacing w:after="0"/>
              <w:jc w:val="right"/>
              <w:rPr>
                <w:i/>
                <w:lang w:val="sv-SE"/>
              </w:rPr>
            </w:pPr>
            <w:r>
              <w:rPr>
                <w:i/>
                <w:sz w:val="14"/>
                <w:lang w:val="sv-SE"/>
              </w:rPr>
              <w:t>CR-Form-v12.0</w:t>
            </w:r>
          </w:p>
        </w:tc>
      </w:tr>
      <w:tr w:rsidR="00AF316E" w14:paraId="38101851" w14:textId="77777777">
        <w:tc>
          <w:tcPr>
            <w:tcW w:w="9641" w:type="dxa"/>
            <w:gridSpan w:val="9"/>
            <w:tcBorders>
              <w:top w:val="nil"/>
              <w:left w:val="single" w:sz="4" w:space="0" w:color="auto"/>
              <w:bottom w:val="nil"/>
              <w:right w:val="single" w:sz="4" w:space="0" w:color="auto"/>
            </w:tcBorders>
          </w:tcPr>
          <w:p w14:paraId="6C0FDFF8" w14:textId="77777777" w:rsidR="00AF316E" w:rsidRDefault="00936DBE">
            <w:pPr>
              <w:pStyle w:val="CRCoverPage"/>
              <w:spacing w:after="0"/>
              <w:jc w:val="center"/>
              <w:rPr>
                <w:lang w:val="sv-SE"/>
              </w:rPr>
            </w:pPr>
            <w:r>
              <w:rPr>
                <w:b/>
                <w:sz w:val="32"/>
                <w:lang w:val="sv-SE"/>
              </w:rPr>
              <w:t>CHANGE REQUEST</w:t>
            </w:r>
          </w:p>
        </w:tc>
      </w:tr>
      <w:tr w:rsidR="00AF316E" w14:paraId="76AC4807" w14:textId="77777777">
        <w:tc>
          <w:tcPr>
            <w:tcW w:w="9641" w:type="dxa"/>
            <w:gridSpan w:val="9"/>
            <w:tcBorders>
              <w:top w:val="nil"/>
              <w:left w:val="single" w:sz="4" w:space="0" w:color="auto"/>
              <w:bottom w:val="nil"/>
              <w:right w:val="single" w:sz="4" w:space="0" w:color="auto"/>
            </w:tcBorders>
          </w:tcPr>
          <w:p w14:paraId="5C81B291" w14:textId="77777777" w:rsidR="00AF316E" w:rsidRDefault="00AF316E">
            <w:pPr>
              <w:pStyle w:val="CRCoverPage"/>
              <w:spacing w:after="0"/>
              <w:rPr>
                <w:sz w:val="8"/>
                <w:szCs w:val="8"/>
                <w:lang w:val="sv-SE"/>
              </w:rPr>
            </w:pPr>
          </w:p>
        </w:tc>
      </w:tr>
      <w:tr w:rsidR="00AF316E" w14:paraId="77A4CB12" w14:textId="77777777">
        <w:tc>
          <w:tcPr>
            <w:tcW w:w="142" w:type="dxa"/>
            <w:tcBorders>
              <w:top w:val="nil"/>
              <w:left w:val="single" w:sz="4" w:space="0" w:color="auto"/>
              <w:bottom w:val="nil"/>
              <w:right w:val="nil"/>
            </w:tcBorders>
          </w:tcPr>
          <w:p w14:paraId="4A542F33" w14:textId="77777777" w:rsidR="00AF316E" w:rsidRDefault="00AF316E">
            <w:pPr>
              <w:pStyle w:val="CRCoverPage"/>
              <w:spacing w:after="0"/>
              <w:jc w:val="right"/>
              <w:rPr>
                <w:lang w:val="sv-SE"/>
              </w:rPr>
            </w:pPr>
          </w:p>
        </w:tc>
        <w:tc>
          <w:tcPr>
            <w:tcW w:w="1559" w:type="dxa"/>
            <w:shd w:val="pct30" w:color="FFFF00" w:fill="auto"/>
          </w:tcPr>
          <w:p w14:paraId="1AA39EB5" w14:textId="77777777" w:rsidR="00AF316E" w:rsidRDefault="00936DBE">
            <w:pPr>
              <w:pStyle w:val="CRCoverPage"/>
              <w:spacing w:after="0"/>
              <w:jc w:val="right"/>
              <w:rPr>
                <w:b/>
                <w:sz w:val="28"/>
                <w:lang w:val="sv-SE"/>
              </w:rPr>
            </w:pPr>
            <w:r>
              <w:rPr>
                <w:lang w:val="sv-SE"/>
              </w:rPr>
              <w:fldChar w:fldCharType="begin"/>
            </w:r>
            <w:r>
              <w:rPr>
                <w:lang w:val="sv-SE"/>
              </w:rPr>
              <w:instrText xml:space="preserve"> DOCPROPERTY  Spec#  \* MERGEFORMAT </w:instrText>
            </w:r>
            <w:r>
              <w:rPr>
                <w:lang w:val="sv-SE"/>
              </w:rPr>
              <w:fldChar w:fldCharType="separate"/>
            </w:r>
            <w:r>
              <w:rPr>
                <w:b/>
                <w:sz w:val="28"/>
                <w:lang w:val="sv-SE"/>
              </w:rPr>
              <w:t>38.3</w:t>
            </w:r>
            <w:r>
              <w:rPr>
                <w:b/>
                <w:sz w:val="28"/>
                <w:lang w:val="sv-SE"/>
              </w:rPr>
              <w:fldChar w:fldCharType="end"/>
            </w:r>
            <w:r>
              <w:rPr>
                <w:b/>
                <w:sz w:val="28"/>
                <w:lang w:val="sv-SE"/>
              </w:rPr>
              <w:t>00</w:t>
            </w:r>
          </w:p>
        </w:tc>
        <w:tc>
          <w:tcPr>
            <w:tcW w:w="709" w:type="dxa"/>
          </w:tcPr>
          <w:p w14:paraId="120C3DCE" w14:textId="77777777" w:rsidR="00AF316E" w:rsidRDefault="00936DBE">
            <w:pPr>
              <w:pStyle w:val="CRCoverPage"/>
              <w:spacing w:after="0"/>
              <w:jc w:val="center"/>
              <w:rPr>
                <w:lang w:val="sv-SE"/>
              </w:rPr>
            </w:pPr>
            <w:r>
              <w:rPr>
                <w:b/>
                <w:sz w:val="28"/>
                <w:lang w:val="sv-SE"/>
              </w:rPr>
              <w:t>CR</w:t>
            </w:r>
          </w:p>
        </w:tc>
        <w:tc>
          <w:tcPr>
            <w:tcW w:w="1276" w:type="dxa"/>
            <w:shd w:val="pct30" w:color="FFFF00" w:fill="auto"/>
          </w:tcPr>
          <w:p w14:paraId="7AABB637" w14:textId="534F4244" w:rsidR="00AF316E" w:rsidRDefault="00C23EA3" w:rsidP="00C23EA3">
            <w:pPr>
              <w:pStyle w:val="CRCoverPage"/>
              <w:spacing w:after="0"/>
              <w:jc w:val="right"/>
              <w:rPr>
                <w:lang w:val="sv-SE"/>
              </w:rPr>
            </w:pPr>
            <w:bookmarkStart w:id="6" w:name="_GoBack"/>
            <w:bookmarkEnd w:id="6"/>
            <w:r w:rsidRPr="00C23EA3">
              <w:rPr>
                <w:rFonts w:hint="eastAsia"/>
                <w:b/>
                <w:sz w:val="28"/>
                <w:lang w:val="sv-SE"/>
              </w:rPr>
              <w:t>0288</w:t>
            </w:r>
          </w:p>
        </w:tc>
        <w:tc>
          <w:tcPr>
            <w:tcW w:w="709" w:type="dxa"/>
          </w:tcPr>
          <w:p w14:paraId="287A4688" w14:textId="77777777" w:rsidR="00AF316E" w:rsidRDefault="00936DBE">
            <w:pPr>
              <w:pStyle w:val="CRCoverPage"/>
              <w:tabs>
                <w:tab w:val="right" w:pos="625"/>
              </w:tabs>
              <w:spacing w:after="0"/>
              <w:jc w:val="center"/>
              <w:rPr>
                <w:lang w:val="sv-SE"/>
              </w:rPr>
            </w:pPr>
            <w:r>
              <w:rPr>
                <w:b/>
                <w:bCs/>
                <w:sz w:val="28"/>
                <w:lang w:val="sv-SE"/>
              </w:rPr>
              <w:t>rev</w:t>
            </w:r>
          </w:p>
        </w:tc>
        <w:tc>
          <w:tcPr>
            <w:tcW w:w="992" w:type="dxa"/>
            <w:shd w:val="pct30" w:color="FFFF00" w:fill="auto"/>
          </w:tcPr>
          <w:p w14:paraId="75F08E45" w14:textId="77777777" w:rsidR="00AF316E" w:rsidRDefault="00AF316E">
            <w:pPr>
              <w:pStyle w:val="CRCoverPage"/>
              <w:spacing w:after="0"/>
              <w:jc w:val="center"/>
              <w:rPr>
                <w:b/>
                <w:lang w:val="sv-SE"/>
              </w:rPr>
            </w:pPr>
          </w:p>
        </w:tc>
        <w:tc>
          <w:tcPr>
            <w:tcW w:w="2410" w:type="dxa"/>
          </w:tcPr>
          <w:p w14:paraId="288ED61E" w14:textId="77777777" w:rsidR="00AF316E" w:rsidRDefault="00936DBE">
            <w:pPr>
              <w:pStyle w:val="CRCoverPage"/>
              <w:tabs>
                <w:tab w:val="right" w:pos="1825"/>
              </w:tabs>
              <w:spacing w:after="0"/>
              <w:jc w:val="center"/>
              <w:rPr>
                <w:lang w:val="sv-SE"/>
              </w:rPr>
            </w:pPr>
            <w:r>
              <w:rPr>
                <w:b/>
                <w:sz w:val="28"/>
                <w:szCs w:val="28"/>
                <w:lang w:val="sv-SE"/>
              </w:rPr>
              <w:t>Current version:</w:t>
            </w:r>
          </w:p>
        </w:tc>
        <w:tc>
          <w:tcPr>
            <w:tcW w:w="1701" w:type="dxa"/>
            <w:shd w:val="pct30" w:color="FFFF00" w:fill="auto"/>
          </w:tcPr>
          <w:p w14:paraId="0AB909DA" w14:textId="77777777" w:rsidR="00AF316E" w:rsidRDefault="00936DBE">
            <w:pPr>
              <w:pStyle w:val="CRCoverPage"/>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16.2.0</w:t>
            </w:r>
            <w:r>
              <w:rPr>
                <w:b/>
                <w:sz w:val="28"/>
                <w:lang w:val="sv-SE"/>
              </w:rPr>
              <w:fldChar w:fldCharType="end"/>
            </w:r>
          </w:p>
        </w:tc>
        <w:tc>
          <w:tcPr>
            <w:tcW w:w="143" w:type="dxa"/>
            <w:tcBorders>
              <w:top w:val="nil"/>
              <w:left w:val="nil"/>
              <w:bottom w:val="nil"/>
              <w:right w:val="single" w:sz="4" w:space="0" w:color="auto"/>
            </w:tcBorders>
          </w:tcPr>
          <w:p w14:paraId="77BBB893" w14:textId="77777777" w:rsidR="00AF316E" w:rsidRDefault="00AF316E">
            <w:pPr>
              <w:pStyle w:val="CRCoverPage"/>
              <w:spacing w:after="0"/>
              <w:rPr>
                <w:lang w:val="sv-SE"/>
              </w:rPr>
            </w:pPr>
          </w:p>
        </w:tc>
      </w:tr>
      <w:tr w:rsidR="00AF316E" w14:paraId="53A8167A" w14:textId="77777777">
        <w:tc>
          <w:tcPr>
            <w:tcW w:w="9641" w:type="dxa"/>
            <w:gridSpan w:val="9"/>
            <w:tcBorders>
              <w:top w:val="nil"/>
              <w:left w:val="single" w:sz="4" w:space="0" w:color="auto"/>
              <w:bottom w:val="nil"/>
              <w:right w:val="single" w:sz="4" w:space="0" w:color="auto"/>
            </w:tcBorders>
          </w:tcPr>
          <w:p w14:paraId="080F727F" w14:textId="77777777" w:rsidR="00AF316E" w:rsidRDefault="00AF316E">
            <w:pPr>
              <w:pStyle w:val="CRCoverPage"/>
              <w:spacing w:after="0"/>
              <w:rPr>
                <w:lang w:val="sv-SE"/>
              </w:rPr>
            </w:pPr>
          </w:p>
        </w:tc>
      </w:tr>
      <w:tr w:rsidR="00AF316E" w14:paraId="4632703B" w14:textId="77777777">
        <w:tc>
          <w:tcPr>
            <w:tcW w:w="9641" w:type="dxa"/>
            <w:gridSpan w:val="9"/>
            <w:tcBorders>
              <w:top w:val="single" w:sz="4" w:space="0" w:color="auto"/>
              <w:left w:val="nil"/>
              <w:bottom w:val="nil"/>
              <w:right w:val="nil"/>
            </w:tcBorders>
          </w:tcPr>
          <w:p w14:paraId="727323D4" w14:textId="77777777" w:rsidR="00AF316E" w:rsidRDefault="00936DBE">
            <w:pPr>
              <w:pStyle w:val="CRCoverPage"/>
              <w:spacing w:after="0"/>
              <w:jc w:val="center"/>
              <w:rPr>
                <w:rFonts w:cs="Arial"/>
                <w:i/>
                <w:lang w:val="sv-SE"/>
              </w:rPr>
            </w:pPr>
            <w:r>
              <w:rPr>
                <w:rFonts w:cs="Arial"/>
                <w:i/>
                <w:lang w:val="sv-SE"/>
              </w:rPr>
              <w:t xml:space="preserve">For </w:t>
            </w:r>
            <w:hyperlink r:id="rId12" w:anchor="_blank" w:history="1">
              <w:r>
                <w:rPr>
                  <w:rStyle w:val="Hyperlink"/>
                  <w:rFonts w:cs="Arial"/>
                  <w:b/>
                  <w:i/>
                  <w:color w:val="FF0000"/>
                  <w:lang w:val="sv-SE"/>
                </w:rPr>
                <w:t>HE</w:t>
              </w:r>
              <w:bookmarkStart w:id="7" w:name="_Hlt497126619"/>
              <w:r>
                <w:rPr>
                  <w:rStyle w:val="Hyperlink"/>
                  <w:rFonts w:cs="Arial"/>
                  <w:b/>
                  <w:i/>
                  <w:color w:val="FF0000"/>
                  <w:lang w:val="sv-SE"/>
                </w:rPr>
                <w:t>L</w:t>
              </w:r>
              <w:bookmarkEnd w:id="7"/>
              <w:r>
                <w:rPr>
                  <w:rStyle w:val="Hyperlink"/>
                  <w:rFonts w:cs="Arial"/>
                  <w:b/>
                  <w:i/>
                  <w:color w:val="FF0000"/>
                  <w:lang w:val="sv-SE"/>
                </w:rPr>
                <w:t>P</w:t>
              </w:r>
            </w:hyperlink>
            <w:r>
              <w:rPr>
                <w:rFonts w:cs="Arial"/>
                <w:b/>
                <w:i/>
                <w:color w:val="FF0000"/>
                <w:lang w:val="sv-SE"/>
              </w:rPr>
              <w:t xml:space="preserve"> </w:t>
            </w:r>
            <w:r>
              <w:rPr>
                <w:rFonts w:cs="Arial"/>
                <w:i/>
                <w:lang w:val="sv-SE"/>
              </w:rPr>
              <w:t xml:space="preserve">on using this form: comprehensive instructions can be found at </w:t>
            </w:r>
            <w:r>
              <w:rPr>
                <w:rFonts w:cs="Arial"/>
                <w:i/>
                <w:lang w:val="sv-SE"/>
              </w:rPr>
              <w:br/>
            </w:r>
            <w:hyperlink r:id="rId13" w:history="1">
              <w:r>
                <w:rPr>
                  <w:rStyle w:val="Hyperlink"/>
                  <w:rFonts w:cs="Arial"/>
                  <w:i/>
                  <w:lang w:val="sv-SE"/>
                </w:rPr>
                <w:t>http://www.3gpp.org/Change-Requests</w:t>
              </w:r>
            </w:hyperlink>
            <w:r>
              <w:rPr>
                <w:rFonts w:cs="Arial"/>
                <w:i/>
                <w:lang w:val="sv-SE"/>
              </w:rPr>
              <w:t>.</w:t>
            </w:r>
          </w:p>
        </w:tc>
      </w:tr>
      <w:tr w:rsidR="00AF316E" w14:paraId="12F61E36" w14:textId="77777777">
        <w:tc>
          <w:tcPr>
            <w:tcW w:w="9641" w:type="dxa"/>
            <w:gridSpan w:val="9"/>
          </w:tcPr>
          <w:p w14:paraId="180856C9" w14:textId="77777777" w:rsidR="00AF316E" w:rsidRDefault="00AF316E">
            <w:pPr>
              <w:pStyle w:val="CRCoverPage"/>
              <w:spacing w:after="0"/>
              <w:rPr>
                <w:sz w:val="8"/>
                <w:szCs w:val="8"/>
                <w:lang w:val="sv-SE"/>
              </w:rPr>
            </w:pPr>
          </w:p>
        </w:tc>
      </w:tr>
    </w:tbl>
    <w:p w14:paraId="06F1B225" w14:textId="77777777" w:rsidR="00AF316E" w:rsidRDefault="00AF316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16E" w14:paraId="119DB53D" w14:textId="77777777">
        <w:tc>
          <w:tcPr>
            <w:tcW w:w="2835" w:type="dxa"/>
          </w:tcPr>
          <w:p w14:paraId="014BF596" w14:textId="77777777" w:rsidR="00AF316E" w:rsidRDefault="00936DBE">
            <w:pPr>
              <w:pStyle w:val="CRCoverPage"/>
              <w:tabs>
                <w:tab w:val="right" w:pos="2751"/>
              </w:tabs>
              <w:spacing w:after="0"/>
              <w:rPr>
                <w:b/>
                <w:i/>
                <w:lang w:val="sv-SE"/>
              </w:rPr>
            </w:pPr>
            <w:r>
              <w:rPr>
                <w:b/>
                <w:i/>
                <w:lang w:val="sv-SE"/>
              </w:rPr>
              <w:t>Proposed change affects:</w:t>
            </w:r>
          </w:p>
        </w:tc>
        <w:tc>
          <w:tcPr>
            <w:tcW w:w="1418" w:type="dxa"/>
          </w:tcPr>
          <w:p w14:paraId="5A191B30" w14:textId="77777777" w:rsidR="00AF316E" w:rsidRDefault="00936DBE">
            <w:pPr>
              <w:pStyle w:val="CRCoverPage"/>
              <w:spacing w:after="0"/>
              <w:jc w:val="right"/>
              <w:rPr>
                <w:lang w:val="sv-SE"/>
              </w:rPr>
            </w:pPr>
            <w:r>
              <w:rPr>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4D3E9" w14:textId="77777777" w:rsidR="00AF316E" w:rsidRDefault="00AF316E">
            <w:pPr>
              <w:pStyle w:val="CRCoverPage"/>
              <w:spacing w:after="0"/>
              <w:jc w:val="center"/>
              <w:rPr>
                <w:b/>
                <w:caps/>
                <w:lang w:val="sv-SE"/>
              </w:rPr>
            </w:pPr>
          </w:p>
        </w:tc>
        <w:tc>
          <w:tcPr>
            <w:tcW w:w="709" w:type="dxa"/>
            <w:tcBorders>
              <w:top w:val="nil"/>
              <w:left w:val="single" w:sz="4" w:space="0" w:color="auto"/>
              <w:bottom w:val="nil"/>
              <w:right w:val="nil"/>
            </w:tcBorders>
          </w:tcPr>
          <w:p w14:paraId="55B25DEC" w14:textId="77777777" w:rsidR="00AF316E" w:rsidRDefault="00936DBE">
            <w:pPr>
              <w:pStyle w:val="CRCoverPage"/>
              <w:spacing w:after="0"/>
              <w:jc w:val="right"/>
              <w:rPr>
                <w:u w:val="single"/>
                <w:lang w:val="sv-SE"/>
              </w:rPr>
            </w:pPr>
            <w:r>
              <w:rPr>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9FD21" w14:textId="77777777" w:rsidR="00AF316E" w:rsidRDefault="00936DBE">
            <w:pPr>
              <w:pStyle w:val="CRCoverPage"/>
              <w:spacing w:after="0"/>
              <w:jc w:val="center"/>
              <w:rPr>
                <w:b/>
                <w:caps/>
                <w:lang w:val="sv-SE"/>
              </w:rPr>
            </w:pPr>
            <w:r>
              <w:rPr>
                <w:b/>
                <w:caps/>
                <w:lang w:val="sv-SE"/>
              </w:rPr>
              <w:t>X</w:t>
            </w:r>
          </w:p>
        </w:tc>
        <w:tc>
          <w:tcPr>
            <w:tcW w:w="2126" w:type="dxa"/>
          </w:tcPr>
          <w:p w14:paraId="7E009F05" w14:textId="77777777" w:rsidR="00AF316E" w:rsidRDefault="00936DBE">
            <w:pPr>
              <w:pStyle w:val="CRCoverPage"/>
              <w:spacing w:after="0"/>
              <w:jc w:val="right"/>
              <w:rPr>
                <w:u w:val="single"/>
                <w:lang w:val="sv-SE"/>
              </w:rPr>
            </w:pPr>
            <w:r>
              <w:rPr>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18051" w14:textId="77777777" w:rsidR="00AF316E" w:rsidRDefault="00AF316E">
            <w:pPr>
              <w:pStyle w:val="CRCoverPage"/>
              <w:spacing w:after="0"/>
              <w:jc w:val="center"/>
              <w:rPr>
                <w:b/>
                <w:caps/>
                <w:lang w:val="sv-SE"/>
              </w:rPr>
            </w:pPr>
          </w:p>
        </w:tc>
        <w:tc>
          <w:tcPr>
            <w:tcW w:w="1418" w:type="dxa"/>
          </w:tcPr>
          <w:p w14:paraId="7E04AD37" w14:textId="77777777" w:rsidR="00AF316E" w:rsidRDefault="00936DBE">
            <w:pPr>
              <w:pStyle w:val="CRCoverPage"/>
              <w:spacing w:after="0"/>
              <w:jc w:val="right"/>
              <w:rPr>
                <w:lang w:val="sv-SE"/>
              </w:rPr>
            </w:pPr>
            <w:r>
              <w:rPr>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618AF" w14:textId="77777777" w:rsidR="00AF316E" w:rsidRDefault="00AF316E">
            <w:pPr>
              <w:pStyle w:val="CRCoverPage"/>
              <w:spacing w:after="0"/>
              <w:jc w:val="center"/>
              <w:rPr>
                <w:b/>
                <w:bCs/>
                <w:caps/>
                <w:lang w:val="sv-SE"/>
              </w:rPr>
            </w:pPr>
          </w:p>
        </w:tc>
      </w:tr>
    </w:tbl>
    <w:p w14:paraId="6A3E9975" w14:textId="77777777" w:rsidR="00AF316E" w:rsidRDefault="00AF316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16E" w14:paraId="454E48A7" w14:textId="77777777">
        <w:tc>
          <w:tcPr>
            <w:tcW w:w="9645" w:type="dxa"/>
            <w:gridSpan w:val="11"/>
          </w:tcPr>
          <w:p w14:paraId="7E921576" w14:textId="77777777" w:rsidR="00AF316E" w:rsidRDefault="00AF316E">
            <w:pPr>
              <w:pStyle w:val="CRCoverPage"/>
              <w:spacing w:after="0"/>
              <w:rPr>
                <w:sz w:val="8"/>
                <w:szCs w:val="8"/>
                <w:lang w:val="sv-SE"/>
              </w:rPr>
            </w:pPr>
          </w:p>
        </w:tc>
      </w:tr>
      <w:tr w:rsidR="00AF316E" w14:paraId="6F95D7E0" w14:textId="77777777">
        <w:tc>
          <w:tcPr>
            <w:tcW w:w="1845" w:type="dxa"/>
            <w:tcBorders>
              <w:top w:val="single" w:sz="4" w:space="0" w:color="auto"/>
              <w:left w:val="single" w:sz="4" w:space="0" w:color="auto"/>
              <w:bottom w:val="nil"/>
              <w:right w:val="nil"/>
            </w:tcBorders>
          </w:tcPr>
          <w:p w14:paraId="67460103" w14:textId="77777777" w:rsidR="00AF316E" w:rsidRDefault="00936DBE">
            <w:pPr>
              <w:pStyle w:val="CRCoverPage"/>
              <w:tabs>
                <w:tab w:val="right" w:pos="1759"/>
              </w:tabs>
              <w:spacing w:after="0"/>
              <w:rPr>
                <w:b/>
                <w:i/>
                <w:lang w:val="sv-SE"/>
              </w:rPr>
            </w:pPr>
            <w:r>
              <w:rPr>
                <w:b/>
                <w:i/>
                <w:lang w:val="sv-SE"/>
              </w:rPr>
              <w:t>Title:</w:t>
            </w:r>
            <w:r>
              <w:rPr>
                <w:b/>
                <w:i/>
                <w:lang w:val="sv-SE"/>
              </w:rPr>
              <w:tab/>
            </w:r>
          </w:p>
        </w:tc>
        <w:tc>
          <w:tcPr>
            <w:tcW w:w="7800" w:type="dxa"/>
            <w:gridSpan w:val="10"/>
            <w:tcBorders>
              <w:top w:val="single" w:sz="4" w:space="0" w:color="auto"/>
              <w:left w:val="nil"/>
              <w:bottom w:val="nil"/>
              <w:right w:val="single" w:sz="4" w:space="0" w:color="auto"/>
            </w:tcBorders>
            <w:shd w:val="pct30" w:color="FFFF00" w:fill="auto"/>
          </w:tcPr>
          <w:p w14:paraId="03A1C1D6" w14:textId="77777777" w:rsidR="00AF316E" w:rsidRDefault="00936DBE">
            <w:pPr>
              <w:pStyle w:val="CRCoverPage"/>
              <w:spacing w:after="0"/>
              <w:rPr>
                <w:lang w:val="sv-SE"/>
              </w:rPr>
            </w:pPr>
            <w:r>
              <w:rPr>
                <w:lang w:val="sv-SE"/>
              </w:rPr>
              <w:t xml:space="preserve"> Sidelink AS protocol stack</w:t>
            </w:r>
          </w:p>
        </w:tc>
      </w:tr>
      <w:tr w:rsidR="00AF316E" w14:paraId="69DB2AB6" w14:textId="77777777">
        <w:tc>
          <w:tcPr>
            <w:tcW w:w="1845" w:type="dxa"/>
            <w:tcBorders>
              <w:top w:val="nil"/>
              <w:left w:val="single" w:sz="4" w:space="0" w:color="auto"/>
              <w:bottom w:val="nil"/>
              <w:right w:val="nil"/>
            </w:tcBorders>
          </w:tcPr>
          <w:p w14:paraId="6287A1DC" w14:textId="77777777" w:rsidR="00AF316E" w:rsidRDefault="00AF316E">
            <w:pPr>
              <w:pStyle w:val="CRCoverPage"/>
              <w:spacing w:after="0"/>
              <w:rPr>
                <w:b/>
                <w:i/>
                <w:sz w:val="8"/>
                <w:szCs w:val="8"/>
                <w:lang w:val="sv-SE"/>
              </w:rPr>
            </w:pPr>
          </w:p>
        </w:tc>
        <w:tc>
          <w:tcPr>
            <w:tcW w:w="7800" w:type="dxa"/>
            <w:gridSpan w:val="10"/>
            <w:tcBorders>
              <w:top w:val="nil"/>
              <w:left w:val="nil"/>
              <w:bottom w:val="nil"/>
              <w:right w:val="single" w:sz="4" w:space="0" w:color="auto"/>
            </w:tcBorders>
          </w:tcPr>
          <w:p w14:paraId="08596DEF" w14:textId="77777777" w:rsidR="00AF316E" w:rsidRDefault="00AF316E">
            <w:pPr>
              <w:pStyle w:val="CRCoverPage"/>
              <w:spacing w:after="0"/>
              <w:rPr>
                <w:sz w:val="8"/>
                <w:szCs w:val="8"/>
                <w:lang w:val="sv-SE"/>
              </w:rPr>
            </w:pPr>
          </w:p>
        </w:tc>
      </w:tr>
      <w:tr w:rsidR="00AF316E" w14:paraId="272C0A67" w14:textId="77777777">
        <w:tc>
          <w:tcPr>
            <w:tcW w:w="1845" w:type="dxa"/>
            <w:tcBorders>
              <w:top w:val="nil"/>
              <w:left w:val="single" w:sz="4" w:space="0" w:color="auto"/>
              <w:bottom w:val="nil"/>
              <w:right w:val="nil"/>
            </w:tcBorders>
          </w:tcPr>
          <w:p w14:paraId="18026D7F" w14:textId="77777777" w:rsidR="00AF316E" w:rsidRDefault="00936DBE">
            <w:pPr>
              <w:pStyle w:val="CRCoverPage"/>
              <w:tabs>
                <w:tab w:val="right" w:pos="1759"/>
              </w:tabs>
              <w:spacing w:after="0"/>
              <w:rPr>
                <w:b/>
                <w:i/>
                <w:lang w:val="sv-SE"/>
              </w:rPr>
            </w:pPr>
            <w:r>
              <w:rPr>
                <w:b/>
                <w:i/>
                <w:lang w:val="sv-SE"/>
              </w:rPr>
              <w:t>Source to WG:</w:t>
            </w:r>
          </w:p>
        </w:tc>
        <w:tc>
          <w:tcPr>
            <w:tcW w:w="7800" w:type="dxa"/>
            <w:gridSpan w:val="10"/>
            <w:tcBorders>
              <w:top w:val="nil"/>
              <w:left w:val="nil"/>
              <w:bottom w:val="nil"/>
              <w:right w:val="single" w:sz="4" w:space="0" w:color="auto"/>
            </w:tcBorders>
            <w:shd w:val="pct30" w:color="FFFF00" w:fill="auto"/>
          </w:tcPr>
          <w:p w14:paraId="302F71C3" w14:textId="77777777" w:rsidR="00AF316E" w:rsidRDefault="00936DBE">
            <w:pPr>
              <w:pStyle w:val="CRCoverPage"/>
              <w:spacing w:after="0"/>
              <w:ind w:left="100"/>
              <w:rPr>
                <w:lang w:val="sv-SE"/>
              </w:rPr>
            </w:pPr>
            <w:r>
              <w:rPr>
                <w:lang w:val="sv-SE"/>
              </w:rPr>
              <w:t>vivo</w:t>
            </w:r>
          </w:p>
        </w:tc>
      </w:tr>
      <w:tr w:rsidR="00AF316E" w14:paraId="2E8AD06A" w14:textId="77777777">
        <w:tc>
          <w:tcPr>
            <w:tcW w:w="1845" w:type="dxa"/>
            <w:tcBorders>
              <w:top w:val="nil"/>
              <w:left w:val="single" w:sz="4" w:space="0" w:color="auto"/>
              <w:bottom w:val="nil"/>
              <w:right w:val="nil"/>
            </w:tcBorders>
          </w:tcPr>
          <w:p w14:paraId="5F97CC9C" w14:textId="77777777" w:rsidR="00AF316E" w:rsidRDefault="00936DBE">
            <w:pPr>
              <w:pStyle w:val="CRCoverPage"/>
              <w:tabs>
                <w:tab w:val="right" w:pos="1759"/>
              </w:tabs>
              <w:spacing w:after="0"/>
              <w:rPr>
                <w:b/>
                <w:i/>
                <w:lang w:val="sv-SE"/>
              </w:rPr>
            </w:pPr>
            <w:r>
              <w:rPr>
                <w:b/>
                <w:i/>
                <w:lang w:val="sv-SE"/>
              </w:rPr>
              <w:t>Source to TSG:</w:t>
            </w:r>
          </w:p>
        </w:tc>
        <w:tc>
          <w:tcPr>
            <w:tcW w:w="7800" w:type="dxa"/>
            <w:gridSpan w:val="10"/>
            <w:tcBorders>
              <w:top w:val="nil"/>
              <w:left w:val="nil"/>
              <w:bottom w:val="nil"/>
              <w:right w:val="single" w:sz="4" w:space="0" w:color="auto"/>
            </w:tcBorders>
            <w:shd w:val="pct30" w:color="FFFF00" w:fill="auto"/>
          </w:tcPr>
          <w:p w14:paraId="5D91698B" w14:textId="77777777" w:rsidR="00AF316E" w:rsidRDefault="00936DBE">
            <w:pPr>
              <w:pStyle w:val="CRCoverPage"/>
              <w:spacing w:after="0"/>
              <w:ind w:left="100"/>
              <w:rPr>
                <w:lang w:val="sv-SE"/>
              </w:rPr>
            </w:pPr>
            <w:r>
              <w:rPr>
                <w:lang w:val="sv-SE"/>
              </w:rPr>
              <w:t>R2</w:t>
            </w:r>
          </w:p>
        </w:tc>
      </w:tr>
      <w:tr w:rsidR="00AF316E" w14:paraId="6B40545F" w14:textId="77777777">
        <w:tc>
          <w:tcPr>
            <w:tcW w:w="1845" w:type="dxa"/>
            <w:tcBorders>
              <w:top w:val="nil"/>
              <w:left w:val="single" w:sz="4" w:space="0" w:color="auto"/>
              <w:bottom w:val="nil"/>
              <w:right w:val="nil"/>
            </w:tcBorders>
          </w:tcPr>
          <w:p w14:paraId="1E6A40F6" w14:textId="77777777" w:rsidR="00AF316E" w:rsidRDefault="00AF316E">
            <w:pPr>
              <w:pStyle w:val="CRCoverPage"/>
              <w:spacing w:after="0"/>
              <w:rPr>
                <w:b/>
                <w:i/>
                <w:sz w:val="8"/>
                <w:szCs w:val="8"/>
                <w:lang w:val="sv-SE"/>
              </w:rPr>
            </w:pPr>
          </w:p>
        </w:tc>
        <w:tc>
          <w:tcPr>
            <w:tcW w:w="7800" w:type="dxa"/>
            <w:gridSpan w:val="10"/>
            <w:tcBorders>
              <w:top w:val="nil"/>
              <w:left w:val="nil"/>
              <w:bottom w:val="nil"/>
              <w:right w:val="single" w:sz="4" w:space="0" w:color="auto"/>
            </w:tcBorders>
          </w:tcPr>
          <w:p w14:paraId="6D4AD7A9" w14:textId="77777777" w:rsidR="00AF316E" w:rsidRDefault="00AF316E">
            <w:pPr>
              <w:pStyle w:val="CRCoverPage"/>
              <w:spacing w:after="0"/>
              <w:rPr>
                <w:sz w:val="8"/>
                <w:szCs w:val="8"/>
                <w:lang w:val="sv-SE"/>
              </w:rPr>
            </w:pPr>
          </w:p>
        </w:tc>
      </w:tr>
      <w:tr w:rsidR="00AF316E" w14:paraId="691F898D" w14:textId="77777777">
        <w:tc>
          <w:tcPr>
            <w:tcW w:w="1845" w:type="dxa"/>
            <w:tcBorders>
              <w:top w:val="nil"/>
              <w:left w:val="single" w:sz="4" w:space="0" w:color="auto"/>
              <w:bottom w:val="nil"/>
              <w:right w:val="nil"/>
            </w:tcBorders>
          </w:tcPr>
          <w:p w14:paraId="1DF1A298" w14:textId="77777777" w:rsidR="00AF316E" w:rsidRDefault="00936DBE">
            <w:pPr>
              <w:pStyle w:val="CRCoverPage"/>
              <w:tabs>
                <w:tab w:val="right" w:pos="1759"/>
              </w:tabs>
              <w:spacing w:after="0"/>
              <w:rPr>
                <w:b/>
                <w:i/>
                <w:lang w:val="sv-SE"/>
              </w:rPr>
            </w:pPr>
            <w:r>
              <w:rPr>
                <w:b/>
                <w:i/>
                <w:lang w:val="sv-SE"/>
              </w:rPr>
              <w:t>Work item code:</w:t>
            </w:r>
          </w:p>
        </w:tc>
        <w:tc>
          <w:tcPr>
            <w:tcW w:w="3687" w:type="dxa"/>
            <w:gridSpan w:val="5"/>
            <w:shd w:val="pct30" w:color="FFFF00" w:fill="auto"/>
          </w:tcPr>
          <w:p w14:paraId="59F77237" w14:textId="77777777" w:rsidR="00AF316E" w:rsidRDefault="00936DBE">
            <w:pPr>
              <w:pStyle w:val="CRCoverPage"/>
              <w:spacing w:after="0"/>
              <w:ind w:left="100"/>
              <w:rPr>
                <w:lang w:val="sv-SE"/>
              </w:rPr>
            </w:pPr>
            <w:r>
              <w:rPr>
                <w:lang w:val="sv-SE"/>
              </w:rPr>
              <w:t>5G_V2X_NRSL-Core</w:t>
            </w:r>
          </w:p>
        </w:tc>
        <w:tc>
          <w:tcPr>
            <w:tcW w:w="567" w:type="dxa"/>
          </w:tcPr>
          <w:p w14:paraId="04E58F63" w14:textId="77777777" w:rsidR="00AF316E" w:rsidRDefault="00AF316E">
            <w:pPr>
              <w:pStyle w:val="CRCoverPage"/>
              <w:spacing w:after="0"/>
              <w:ind w:right="100"/>
              <w:rPr>
                <w:lang w:val="sv-SE"/>
              </w:rPr>
            </w:pPr>
          </w:p>
        </w:tc>
        <w:tc>
          <w:tcPr>
            <w:tcW w:w="1418" w:type="dxa"/>
            <w:gridSpan w:val="3"/>
          </w:tcPr>
          <w:p w14:paraId="75BA6F8D" w14:textId="77777777" w:rsidR="00AF316E" w:rsidRDefault="00936DBE">
            <w:pPr>
              <w:pStyle w:val="CRCoverPage"/>
              <w:spacing w:after="0"/>
              <w:jc w:val="right"/>
              <w:rPr>
                <w:lang w:val="sv-SE"/>
              </w:rPr>
            </w:pPr>
            <w:r>
              <w:rPr>
                <w:b/>
                <w:i/>
                <w:lang w:val="sv-SE"/>
              </w:rPr>
              <w:t>Date:</w:t>
            </w:r>
          </w:p>
        </w:tc>
        <w:tc>
          <w:tcPr>
            <w:tcW w:w="2128" w:type="dxa"/>
            <w:tcBorders>
              <w:top w:val="nil"/>
              <w:left w:val="nil"/>
              <w:bottom w:val="nil"/>
              <w:right w:val="single" w:sz="4" w:space="0" w:color="auto"/>
            </w:tcBorders>
            <w:shd w:val="pct30" w:color="FFFF00" w:fill="auto"/>
          </w:tcPr>
          <w:p w14:paraId="0C5662F8" w14:textId="77777777" w:rsidR="00AF316E" w:rsidRDefault="00936DBE">
            <w:pPr>
              <w:pStyle w:val="CRCoverPage"/>
              <w:spacing w:after="0"/>
              <w:ind w:left="100"/>
              <w:rPr>
                <w:lang w:val="sv-SE"/>
              </w:rPr>
            </w:pPr>
            <w:r>
              <w:rPr>
                <w:lang w:val="sv-SE"/>
              </w:rPr>
              <w:t>2020-08-07</w:t>
            </w:r>
          </w:p>
        </w:tc>
      </w:tr>
      <w:tr w:rsidR="00AF316E" w14:paraId="5EA6CAC6" w14:textId="77777777">
        <w:tc>
          <w:tcPr>
            <w:tcW w:w="1845" w:type="dxa"/>
            <w:tcBorders>
              <w:top w:val="nil"/>
              <w:left w:val="single" w:sz="4" w:space="0" w:color="auto"/>
              <w:bottom w:val="nil"/>
              <w:right w:val="nil"/>
            </w:tcBorders>
          </w:tcPr>
          <w:p w14:paraId="79ECCEAB" w14:textId="77777777" w:rsidR="00AF316E" w:rsidRDefault="00AF316E">
            <w:pPr>
              <w:pStyle w:val="CRCoverPage"/>
              <w:spacing w:after="0"/>
              <w:rPr>
                <w:b/>
                <w:i/>
                <w:sz w:val="8"/>
                <w:szCs w:val="8"/>
                <w:lang w:val="sv-SE"/>
              </w:rPr>
            </w:pPr>
          </w:p>
        </w:tc>
        <w:tc>
          <w:tcPr>
            <w:tcW w:w="1986" w:type="dxa"/>
            <w:gridSpan w:val="4"/>
          </w:tcPr>
          <w:p w14:paraId="0CC17E45" w14:textId="77777777" w:rsidR="00AF316E" w:rsidRDefault="00AF316E">
            <w:pPr>
              <w:pStyle w:val="CRCoverPage"/>
              <w:spacing w:after="0"/>
              <w:rPr>
                <w:sz w:val="8"/>
                <w:szCs w:val="8"/>
                <w:lang w:val="sv-SE"/>
              </w:rPr>
            </w:pPr>
          </w:p>
        </w:tc>
        <w:tc>
          <w:tcPr>
            <w:tcW w:w="2268" w:type="dxa"/>
            <w:gridSpan w:val="2"/>
          </w:tcPr>
          <w:p w14:paraId="7615D230" w14:textId="77777777" w:rsidR="00AF316E" w:rsidRDefault="00AF316E">
            <w:pPr>
              <w:pStyle w:val="CRCoverPage"/>
              <w:spacing w:after="0"/>
              <w:rPr>
                <w:sz w:val="8"/>
                <w:szCs w:val="8"/>
                <w:lang w:val="sv-SE"/>
              </w:rPr>
            </w:pPr>
          </w:p>
        </w:tc>
        <w:tc>
          <w:tcPr>
            <w:tcW w:w="1418" w:type="dxa"/>
            <w:gridSpan w:val="3"/>
          </w:tcPr>
          <w:p w14:paraId="3E2D7353" w14:textId="77777777" w:rsidR="00AF316E" w:rsidRDefault="00AF316E">
            <w:pPr>
              <w:pStyle w:val="CRCoverPage"/>
              <w:spacing w:after="0"/>
              <w:rPr>
                <w:sz w:val="8"/>
                <w:szCs w:val="8"/>
                <w:lang w:val="sv-SE"/>
              </w:rPr>
            </w:pPr>
          </w:p>
        </w:tc>
        <w:tc>
          <w:tcPr>
            <w:tcW w:w="2128" w:type="dxa"/>
            <w:tcBorders>
              <w:top w:val="nil"/>
              <w:left w:val="nil"/>
              <w:bottom w:val="nil"/>
              <w:right w:val="single" w:sz="4" w:space="0" w:color="auto"/>
            </w:tcBorders>
          </w:tcPr>
          <w:p w14:paraId="70AE029A" w14:textId="77777777" w:rsidR="00AF316E" w:rsidRDefault="00AF316E">
            <w:pPr>
              <w:pStyle w:val="CRCoverPage"/>
              <w:spacing w:after="0"/>
              <w:rPr>
                <w:sz w:val="8"/>
                <w:szCs w:val="8"/>
                <w:lang w:val="sv-SE"/>
              </w:rPr>
            </w:pPr>
          </w:p>
        </w:tc>
      </w:tr>
      <w:tr w:rsidR="00AF316E" w14:paraId="2FCA1295" w14:textId="77777777">
        <w:trPr>
          <w:cantSplit/>
        </w:trPr>
        <w:tc>
          <w:tcPr>
            <w:tcW w:w="1845" w:type="dxa"/>
            <w:tcBorders>
              <w:top w:val="nil"/>
              <w:left w:val="single" w:sz="4" w:space="0" w:color="auto"/>
              <w:bottom w:val="nil"/>
              <w:right w:val="nil"/>
            </w:tcBorders>
          </w:tcPr>
          <w:p w14:paraId="3FBDFF72" w14:textId="77777777" w:rsidR="00AF316E" w:rsidRDefault="00936DBE">
            <w:pPr>
              <w:pStyle w:val="CRCoverPage"/>
              <w:tabs>
                <w:tab w:val="right" w:pos="1759"/>
              </w:tabs>
              <w:spacing w:after="0"/>
              <w:rPr>
                <w:b/>
                <w:i/>
                <w:lang w:val="sv-SE"/>
              </w:rPr>
            </w:pPr>
            <w:r>
              <w:rPr>
                <w:b/>
                <w:i/>
                <w:lang w:val="sv-SE"/>
              </w:rPr>
              <w:t>Category:</w:t>
            </w:r>
          </w:p>
        </w:tc>
        <w:tc>
          <w:tcPr>
            <w:tcW w:w="851" w:type="dxa"/>
            <w:shd w:val="pct30" w:color="FFFF00" w:fill="auto"/>
          </w:tcPr>
          <w:p w14:paraId="76FD995E" w14:textId="77777777" w:rsidR="00AF316E" w:rsidRDefault="00936DBE">
            <w:pPr>
              <w:pStyle w:val="CRCoverPage"/>
              <w:spacing w:after="0"/>
              <w:ind w:left="100" w:right="-609"/>
              <w:rPr>
                <w:b/>
                <w:bCs/>
                <w:lang w:val="sv-SE"/>
              </w:rPr>
            </w:pPr>
            <w:r>
              <w:rPr>
                <w:b/>
                <w:bCs/>
                <w:lang w:val="sv-SE"/>
              </w:rPr>
              <w:t>F</w:t>
            </w:r>
          </w:p>
        </w:tc>
        <w:tc>
          <w:tcPr>
            <w:tcW w:w="3403" w:type="dxa"/>
            <w:gridSpan w:val="5"/>
          </w:tcPr>
          <w:p w14:paraId="79F1ACFF" w14:textId="77777777" w:rsidR="00AF316E" w:rsidRDefault="00AF316E">
            <w:pPr>
              <w:pStyle w:val="CRCoverPage"/>
              <w:spacing w:after="0"/>
              <w:rPr>
                <w:lang w:val="sv-SE"/>
              </w:rPr>
            </w:pPr>
          </w:p>
        </w:tc>
        <w:tc>
          <w:tcPr>
            <w:tcW w:w="1418" w:type="dxa"/>
            <w:gridSpan w:val="3"/>
          </w:tcPr>
          <w:p w14:paraId="4786AA99" w14:textId="77777777" w:rsidR="00AF316E" w:rsidRDefault="00936DBE">
            <w:pPr>
              <w:pStyle w:val="CRCoverPage"/>
              <w:spacing w:after="0"/>
              <w:jc w:val="right"/>
              <w:rPr>
                <w:b/>
                <w:i/>
                <w:lang w:val="sv-SE"/>
              </w:rPr>
            </w:pPr>
            <w:r>
              <w:rPr>
                <w:b/>
                <w:i/>
                <w:lang w:val="sv-SE"/>
              </w:rPr>
              <w:t>Release:</w:t>
            </w:r>
          </w:p>
        </w:tc>
        <w:tc>
          <w:tcPr>
            <w:tcW w:w="2128" w:type="dxa"/>
            <w:tcBorders>
              <w:top w:val="nil"/>
              <w:left w:val="nil"/>
              <w:bottom w:val="nil"/>
              <w:right w:val="single" w:sz="4" w:space="0" w:color="auto"/>
            </w:tcBorders>
            <w:shd w:val="pct30" w:color="FFFF00" w:fill="auto"/>
          </w:tcPr>
          <w:p w14:paraId="144B8215" w14:textId="77777777" w:rsidR="00AF316E" w:rsidRDefault="00936DBE">
            <w:pPr>
              <w:pStyle w:val="CRCoverPage"/>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rsidR="00AF316E" w14:paraId="3A927870" w14:textId="77777777">
        <w:tc>
          <w:tcPr>
            <w:tcW w:w="1845" w:type="dxa"/>
            <w:tcBorders>
              <w:top w:val="nil"/>
              <w:left w:val="single" w:sz="4" w:space="0" w:color="auto"/>
              <w:bottom w:val="single" w:sz="4" w:space="0" w:color="auto"/>
              <w:right w:val="nil"/>
            </w:tcBorders>
          </w:tcPr>
          <w:p w14:paraId="7637A562" w14:textId="77777777" w:rsidR="00AF316E" w:rsidRDefault="00AF316E">
            <w:pPr>
              <w:pStyle w:val="CRCoverPage"/>
              <w:spacing w:after="0"/>
              <w:rPr>
                <w:b/>
                <w:i/>
                <w:lang w:val="sv-SE"/>
              </w:rPr>
            </w:pPr>
          </w:p>
        </w:tc>
        <w:tc>
          <w:tcPr>
            <w:tcW w:w="4678" w:type="dxa"/>
            <w:gridSpan w:val="8"/>
            <w:tcBorders>
              <w:top w:val="nil"/>
              <w:left w:val="nil"/>
              <w:bottom w:val="single" w:sz="4" w:space="0" w:color="auto"/>
              <w:right w:val="nil"/>
            </w:tcBorders>
          </w:tcPr>
          <w:p w14:paraId="4FD096D6" w14:textId="77777777" w:rsidR="00AF316E" w:rsidRDefault="00936DBE">
            <w:pPr>
              <w:pStyle w:val="CRCoverPage"/>
              <w:spacing w:after="0"/>
              <w:ind w:left="383" w:hanging="383"/>
              <w:rPr>
                <w:i/>
                <w:sz w:val="18"/>
                <w:lang w:val="sv-SE"/>
              </w:rPr>
            </w:pPr>
            <w:r>
              <w:rPr>
                <w:i/>
                <w:sz w:val="18"/>
                <w:lang w:val="sv-SE"/>
              </w:rPr>
              <w:t xml:space="preserve">Use </w:t>
            </w:r>
            <w:r>
              <w:rPr>
                <w:i/>
                <w:sz w:val="18"/>
                <w:u w:val="single"/>
                <w:lang w:val="sv-SE"/>
              </w:rPr>
              <w:t>one</w:t>
            </w:r>
            <w:r>
              <w:rPr>
                <w:i/>
                <w:sz w:val="18"/>
                <w:lang w:val="sv-SE"/>
              </w:rPr>
              <w:t xml:space="preserve"> of the following categories:</w:t>
            </w:r>
            <w:r>
              <w:rPr>
                <w:b/>
                <w:i/>
                <w:sz w:val="18"/>
                <w:lang w:val="sv-SE"/>
              </w:rPr>
              <w:br/>
              <w:t>F</w:t>
            </w:r>
            <w:r>
              <w:rPr>
                <w:i/>
                <w:sz w:val="18"/>
                <w:lang w:val="sv-SE"/>
              </w:rPr>
              <w:t xml:space="preserve">  (correction)</w:t>
            </w:r>
            <w:r>
              <w:rPr>
                <w:i/>
                <w:sz w:val="18"/>
                <w:lang w:val="sv-SE"/>
              </w:rPr>
              <w:br/>
            </w:r>
            <w:r>
              <w:rPr>
                <w:b/>
                <w:i/>
                <w:sz w:val="18"/>
                <w:lang w:val="sv-SE"/>
              </w:rPr>
              <w:t>A</w:t>
            </w:r>
            <w:r>
              <w:rPr>
                <w:i/>
                <w:sz w:val="18"/>
                <w:lang w:val="sv-SE"/>
              </w:rPr>
              <w:t xml:space="preserve">  (mirror corresponding to a change in an earlier release)</w:t>
            </w:r>
            <w:r>
              <w:rPr>
                <w:i/>
                <w:sz w:val="18"/>
                <w:lang w:val="sv-SE"/>
              </w:rPr>
              <w:br/>
            </w:r>
            <w:r>
              <w:rPr>
                <w:b/>
                <w:i/>
                <w:sz w:val="18"/>
                <w:lang w:val="sv-SE"/>
              </w:rPr>
              <w:t>B</w:t>
            </w:r>
            <w:r>
              <w:rPr>
                <w:i/>
                <w:sz w:val="18"/>
                <w:lang w:val="sv-SE"/>
              </w:rPr>
              <w:t xml:space="preserve">  (addition of feature), </w:t>
            </w:r>
            <w:r>
              <w:rPr>
                <w:i/>
                <w:sz w:val="18"/>
                <w:lang w:val="sv-SE"/>
              </w:rPr>
              <w:br/>
            </w:r>
            <w:r>
              <w:rPr>
                <w:b/>
                <w:i/>
                <w:sz w:val="18"/>
                <w:lang w:val="sv-SE"/>
              </w:rPr>
              <w:t>C</w:t>
            </w:r>
            <w:r>
              <w:rPr>
                <w:i/>
                <w:sz w:val="18"/>
                <w:lang w:val="sv-SE"/>
              </w:rPr>
              <w:t xml:space="preserve">  (functional modification of feature)</w:t>
            </w:r>
            <w:r>
              <w:rPr>
                <w:i/>
                <w:sz w:val="18"/>
                <w:lang w:val="sv-SE"/>
              </w:rPr>
              <w:br/>
            </w:r>
            <w:r>
              <w:rPr>
                <w:b/>
                <w:i/>
                <w:sz w:val="18"/>
                <w:lang w:val="sv-SE"/>
              </w:rPr>
              <w:t>D</w:t>
            </w:r>
            <w:r>
              <w:rPr>
                <w:i/>
                <w:sz w:val="18"/>
                <w:lang w:val="sv-SE"/>
              </w:rPr>
              <w:t xml:space="preserve">  (editorial modification)</w:t>
            </w:r>
          </w:p>
          <w:p w14:paraId="103781DC" w14:textId="77777777" w:rsidR="00AF316E" w:rsidRDefault="00936DBE">
            <w:pPr>
              <w:pStyle w:val="CRCoverPage"/>
              <w:rPr>
                <w:lang w:val="sv-SE"/>
              </w:rPr>
            </w:pPr>
            <w:r>
              <w:rPr>
                <w:sz w:val="18"/>
                <w:lang w:val="sv-SE"/>
              </w:rPr>
              <w:t>Detailed explanations of the above categories can</w:t>
            </w:r>
            <w:r>
              <w:rPr>
                <w:sz w:val="18"/>
                <w:lang w:val="sv-SE"/>
              </w:rPr>
              <w:br/>
              <w:t xml:space="preserve">be found in 3GPP </w:t>
            </w:r>
            <w:hyperlink r:id="rId14" w:history="1">
              <w:r>
                <w:rPr>
                  <w:rStyle w:val="Hyperlink"/>
                  <w:sz w:val="18"/>
                  <w:lang w:val="sv-SE"/>
                </w:rPr>
                <w:t>TR 21.900</w:t>
              </w:r>
            </w:hyperlink>
            <w:r>
              <w:rPr>
                <w:sz w:val="18"/>
                <w:lang w:val="sv-SE"/>
              </w:rPr>
              <w:t>.</w:t>
            </w:r>
          </w:p>
        </w:tc>
        <w:tc>
          <w:tcPr>
            <w:tcW w:w="3122" w:type="dxa"/>
            <w:gridSpan w:val="2"/>
            <w:tcBorders>
              <w:top w:val="nil"/>
              <w:left w:val="nil"/>
              <w:bottom w:val="single" w:sz="4" w:space="0" w:color="auto"/>
              <w:right w:val="single" w:sz="4" w:space="0" w:color="auto"/>
            </w:tcBorders>
          </w:tcPr>
          <w:p w14:paraId="3C7DA0E6" w14:textId="77777777" w:rsidR="00AF316E" w:rsidRDefault="00936DBE">
            <w:pPr>
              <w:pStyle w:val="CRCoverPage"/>
              <w:tabs>
                <w:tab w:val="left" w:pos="950"/>
              </w:tabs>
              <w:spacing w:after="0"/>
              <w:ind w:left="241" w:hanging="241"/>
              <w:rPr>
                <w:i/>
                <w:sz w:val="18"/>
                <w:lang w:val="sv-SE"/>
              </w:rPr>
            </w:pPr>
            <w:r>
              <w:rPr>
                <w:i/>
                <w:sz w:val="18"/>
                <w:lang w:val="sv-SE"/>
              </w:rPr>
              <w:t xml:space="preserve">Use </w:t>
            </w:r>
            <w:r>
              <w:rPr>
                <w:i/>
                <w:sz w:val="18"/>
                <w:u w:val="single"/>
                <w:lang w:val="sv-SE"/>
              </w:rPr>
              <w:t>one</w:t>
            </w:r>
            <w:r>
              <w:rPr>
                <w:i/>
                <w:sz w:val="18"/>
                <w:lang w:val="sv-SE"/>
              </w:rPr>
              <w:t xml:space="preserve"> of the following releases:</w:t>
            </w:r>
            <w:r>
              <w:rPr>
                <w:i/>
                <w:sz w:val="18"/>
                <w:lang w:val="sv-SE"/>
              </w:rPr>
              <w:br/>
              <w:t>Rel-8</w:t>
            </w:r>
            <w:r>
              <w:rPr>
                <w:i/>
                <w:sz w:val="18"/>
                <w:lang w:val="sv-SE"/>
              </w:rPr>
              <w:tab/>
              <w:t>(Release 8)</w:t>
            </w:r>
            <w:r>
              <w:rPr>
                <w:i/>
                <w:sz w:val="18"/>
                <w:lang w:val="sv-SE"/>
              </w:rPr>
              <w:br/>
              <w:t>Rel-9</w:t>
            </w:r>
            <w:r>
              <w:rPr>
                <w:i/>
                <w:sz w:val="18"/>
                <w:lang w:val="sv-SE"/>
              </w:rPr>
              <w:tab/>
              <w:t>(Release 9)</w:t>
            </w:r>
            <w:r>
              <w:rPr>
                <w:i/>
                <w:sz w:val="18"/>
                <w:lang w:val="sv-SE"/>
              </w:rPr>
              <w:br/>
              <w:t>Rel-10</w:t>
            </w:r>
            <w:r>
              <w:rPr>
                <w:i/>
                <w:sz w:val="18"/>
                <w:lang w:val="sv-SE"/>
              </w:rPr>
              <w:tab/>
              <w:t>(Release 10)</w:t>
            </w:r>
            <w:r>
              <w:rPr>
                <w:i/>
                <w:sz w:val="18"/>
                <w:lang w:val="sv-SE"/>
              </w:rPr>
              <w:br/>
              <w:t>Rel-11</w:t>
            </w:r>
            <w:r>
              <w:rPr>
                <w:i/>
                <w:sz w:val="18"/>
                <w:lang w:val="sv-SE"/>
              </w:rPr>
              <w:tab/>
              <w:t>(Release 11)</w:t>
            </w:r>
            <w:r>
              <w:rPr>
                <w:i/>
                <w:sz w:val="18"/>
                <w:lang w:val="sv-SE"/>
              </w:rPr>
              <w:br/>
              <w:t>Rel-12</w:t>
            </w:r>
            <w:r>
              <w:rPr>
                <w:i/>
                <w:sz w:val="18"/>
                <w:lang w:val="sv-SE"/>
              </w:rPr>
              <w:tab/>
              <w:t>(Release 12)</w:t>
            </w:r>
            <w:r>
              <w:rPr>
                <w:i/>
                <w:sz w:val="18"/>
                <w:lang w:val="sv-SE"/>
              </w:rPr>
              <w:br/>
            </w:r>
            <w:bookmarkStart w:id="8" w:name="OLE_LINK1"/>
            <w:r>
              <w:rPr>
                <w:i/>
                <w:sz w:val="18"/>
                <w:lang w:val="sv-SE"/>
              </w:rPr>
              <w:t>Rel-13</w:t>
            </w:r>
            <w:r>
              <w:rPr>
                <w:i/>
                <w:sz w:val="18"/>
                <w:lang w:val="sv-SE"/>
              </w:rPr>
              <w:tab/>
              <w:t>(Release 13)</w:t>
            </w:r>
            <w:bookmarkEnd w:id="8"/>
            <w:r>
              <w:rPr>
                <w:i/>
                <w:sz w:val="18"/>
                <w:lang w:val="sv-SE"/>
              </w:rPr>
              <w:br/>
              <w:t>Rel-14</w:t>
            </w:r>
            <w:r>
              <w:rPr>
                <w:i/>
                <w:sz w:val="18"/>
                <w:lang w:val="sv-SE"/>
              </w:rPr>
              <w:tab/>
              <w:t>(Release 14)</w:t>
            </w:r>
            <w:r>
              <w:rPr>
                <w:i/>
                <w:sz w:val="18"/>
                <w:lang w:val="sv-SE"/>
              </w:rPr>
              <w:br/>
              <w:t>Rel-15</w:t>
            </w:r>
            <w:r>
              <w:rPr>
                <w:i/>
                <w:sz w:val="18"/>
                <w:lang w:val="sv-SE"/>
              </w:rPr>
              <w:tab/>
              <w:t>(Release 15)</w:t>
            </w:r>
            <w:r>
              <w:rPr>
                <w:i/>
                <w:sz w:val="18"/>
                <w:lang w:val="sv-SE"/>
              </w:rPr>
              <w:br/>
              <w:t>Rel-16</w:t>
            </w:r>
            <w:r>
              <w:rPr>
                <w:i/>
                <w:sz w:val="18"/>
                <w:lang w:val="sv-SE"/>
              </w:rPr>
              <w:tab/>
              <w:t>(Release 16)</w:t>
            </w:r>
          </w:p>
        </w:tc>
      </w:tr>
      <w:tr w:rsidR="00AF316E" w14:paraId="4BE4CDA2" w14:textId="77777777">
        <w:tc>
          <w:tcPr>
            <w:tcW w:w="1845" w:type="dxa"/>
          </w:tcPr>
          <w:p w14:paraId="20233535" w14:textId="77777777" w:rsidR="00AF316E" w:rsidRDefault="00AF316E">
            <w:pPr>
              <w:pStyle w:val="CRCoverPage"/>
              <w:spacing w:after="0"/>
              <w:rPr>
                <w:b/>
                <w:i/>
                <w:sz w:val="8"/>
                <w:szCs w:val="8"/>
                <w:lang w:val="sv-SE"/>
              </w:rPr>
            </w:pPr>
          </w:p>
        </w:tc>
        <w:tc>
          <w:tcPr>
            <w:tcW w:w="7800" w:type="dxa"/>
            <w:gridSpan w:val="10"/>
          </w:tcPr>
          <w:p w14:paraId="01BD07E7" w14:textId="77777777" w:rsidR="00AF316E" w:rsidRDefault="00AF316E">
            <w:pPr>
              <w:pStyle w:val="CRCoverPage"/>
              <w:spacing w:after="0"/>
              <w:rPr>
                <w:sz w:val="8"/>
                <w:szCs w:val="8"/>
                <w:lang w:val="sv-SE"/>
              </w:rPr>
            </w:pPr>
          </w:p>
        </w:tc>
      </w:tr>
      <w:tr w:rsidR="00AF316E" w14:paraId="61949C01" w14:textId="77777777">
        <w:tc>
          <w:tcPr>
            <w:tcW w:w="2696" w:type="dxa"/>
            <w:gridSpan w:val="2"/>
            <w:tcBorders>
              <w:top w:val="single" w:sz="4" w:space="0" w:color="auto"/>
              <w:left w:val="single" w:sz="4" w:space="0" w:color="auto"/>
              <w:bottom w:val="nil"/>
              <w:right w:val="nil"/>
            </w:tcBorders>
          </w:tcPr>
          <w:p w14:paraId="23B199D8" w14:textId="77777777" w:rsidR="00AF316E" w:rsidRDefault="00936DBE">
            <w:pPr>
              <w:pStyle w:val="CRCoverPage"/>
              <w:tabs>
                <w:tab w:val="right" w:pos="2184"/>
              </w:tabs>
              <w:spacing w:after="0"/>
              <w:rPr>
                <w:b/>
                <w:i/>
                <w:lang w:val="sv-SE"/>
              </w:rPr>
            </w:pPr>
            <w:r>
              <w:rPr>
                <w:b/>
                <w:i/>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61AB1DB5" w14:textId="77777777" w:rsidR="007D2F42" w:rsidRPr="007D2F42" w:rsidRDefault="00936DBE" w:rsidP="007D2F42">
            <w:pPr>
              <w:pStyle w:val="BodyText"/>
              <w:numPr>
                <w:ilvl w:val="0"/>
                <w:numId w:val="5"/>
              </w:numPr>
              <w:rPr>
                <w:lang w:val="sv-SE"/>
              </w:rPr>
            </w:pPr>
            <w:r>
              <w:rPr>
                <w:rFonts w:ascii="Arial" w:hAnsi="Arial" w:cs="Arial"/>
                <w:lang w:eastAsia="zh-CN"/>
              </w:rPr>
              <w:t xml:space="preserve">Corresponding AS interfaces are not reflected on the Radio Protocol Architectures for NR </w:t>
            </w:r>
            <w:proofErr w:type="spellStart"/>
            <w:r>
              <w:rPr>
                <w:rFonts w:ascii="Arial" w:hAnsi="Arial" w:cs="Arial"/>
                <w:lang w:eastAsia="zh-CN"/>
              </w:rPr>
              <w:t>sidelink</w:t>
            </w:r>
            <w:proofErr w:type="spellEnd"/>
            <w:r>
              <w:rPr>
                <w:rFonts w:ascii="Arial" w:hAnsi="Arial" w:cs="Arial"/>
                <w:lang w:eastAsia="zh-CN"/>
              </w:rPr>
              <w:t xml:space="preserve"> communication. Radio Protocol Architectures description in TS 38.300 specification should be aligned with TS 36.300 specification for better specification readings</w:t>
            </w:r>
          </w:p>
          <w:p w14:paraId="06A4210D" w14:textId="7D2DEDC4" w:rsidR="00AF316E" w:rsidRDefault="007D2F42" w:rsidP="007D2F42">
            <w:pPr>
              <w:pStyle w:val="BodyText"/>
              <w:numPr>
                <w:ilvl w:val="0"/>
                <w:numId w:val="5"/>
              </w:numPr>
              <w:rPr>
                <w:lang w:val="sv-SE"/>
              </w:rPr>
            </w:pPr>
            <w:r w:rsidRPr="007D2F42">
              <w:rPr>
                <w:rFonts w:ascii="Arial" w:hAnsi="Arial" w:cs="Arial"/>
                <w:lang w:eastAsia="zh-CN"/>
              </w:rPr>
              <w:t>Some minor editorials</w:t>
            </w:r>
            <w:r w:rsidR="00936DBE" w:rsidRPr="007D2F42">
              <w:rPr>
                <w:rFonts w:ascii="Arial" w:hAnsi="Arial" w:cs="Arial"/>
                <w:lang w:eastAsia="zh-CN"/>
              </w:rPr>
              <w:t>.</w:t>
            </w:r>
          </w:p>
        </w:tc>
      </w:tr>
      <w:tr w:rsidR="00AF316E" w14:paraId="07FF3022" w14:textId="77777777">
        <w:tc>
          <w:tcPr>
            <w:tcW w:w="2696" w:type="dxa"/>
            <w:gridSpan w:val="2"/>
            <w:tcBorders>
              <w:top w:val="nil"/>
              <w:left w:val="single" w:sz="4" w:space="0" w:color="auto"/>
              <w:bottom w:val="nil"/>
              <w:right w:val="nil"/>
            </w:tcBorders>
          </w:tcPr>
          <w:p w14:paraId="1D31B99E" w14:textId="77777777" w:rsidR="00AF316E" w:rsidRDefault="00AF316E">
            <w:pPr>
              <w:pStyle w:val="CRCoverPage"/>
              <w:spacing w:after="0"/>
              <w:rPr>
                <w:b/>
                <w:i/>
                <w:sz w:val="8"/>
                <w:szCs w:val="8"/>
                <w:lang w:val="sv-SE"/>
              </w:rPr>
            </w:pPr>
          </w:p>
        </w:tc>
        <w:tc>
          <w:tcPr>
            <w:tcW w:w="6949" w:type="dxa"/>
            <w:gridSpan w:val="9"/>
            <w:tcBorders>
              <w:top w:val="nil"/>
              <w:left w:val="nil"/>
              <w:bottom w:val="nil"/>
              <w:right w:val="single" w:sz="4" w:space="0" w:color="auto"/>
            </w:tcBorders>
          </w:tcPr>
          <w:p w14:paraId="17AAA16A" w14:textId="77777777" w:rsidR="00AF316E" w:rsidRDefault="00AF316E">
            <w:pPr>
              <w:pStyle w:val="CRCoverPage"/>
              <w:spacing w:after="0"/>
              <w:rPr>
                <w:sz w:val="8"/>
                <w:szCs w:val="8"/>
                <w:lang w:val="sv-SE"/>
              </w:rPr>
            </w:pPr>
          </w:p>
        </w:tc>
      </w:tr>
      <w:tr w:rsidR="00AF316E" w14:paraId="69B904ED" w14:textId="77777777">
        <w:tc>
          <w:tcPr>
            <w:tcW w:w="2696" w:type="dxa"/>
            <w:gridSpan w:val="2"/>
            <w:tcBorders>
              <w:top w:val="nil"/>
              <w:left w:val="single" w:sz="4" w:space="0" w:color="auto"/>
              <w:bottom w:val="nil"/>
              <w:right w:val="nil"/>
            </w:tcBorders>
          </w:tcPr>
          <w:p w14:paraId="63E64CE9" w14:textId="77777777" w:rsidR="00AF316E" w:rsidRDefault="00936DBE">
            <w:pPr>
              <w:pStyle w:val="CRCoverPage"/>
              <w:tabs>
                <w:tab w:val="right" w:pos="2184"/>
              </w:tabs>
              <w:spacing w:after="0"/>
              <w:rPr>
                <w:b/>
                <w:i/>
                <w:lang w:val="sv-SE"/>
              </w:rPr>
            </w:pPr>
            <w:r>
              <w:rPr>
                <w:b/>
                <w:i/>
                <w:lang w:val="sv-SE"/>
              </w:rPr>
              <w:t>Summary of change:</w:t>
            </w:r>
          </w:p>
        </w:tc>
        <w:tc>
          <w:tcPr>
            <w:tcW w:w="6949" w:type="dxa"/>
            <w:gridSpan w:val="9"/>
            <w:tcBorders>
              <w:top w:val="nil"/>
              <w:left w:val="nil"/>
              <w:bottom w:val="nil"/>
              <w:right w:val="single" w:sz="4" w:space="0" w:color="auto"/>
            </w:tcBorders>
            <w:shd w:val="pct30" w:color="FFFF00" w:fill="auto"/>
          </w:tcPr>
          <w:p w14:paraId="15216834" w14:textId="77777777" w:rsidR="00AF316E" w:rsidRDefault="00936DBE">
            <w:pPr>
              <w:pStyle w:val="CRCoverPage"/>
              <w:spacing w:after="0"/>
              <w:ind w:left="100"/>
            </w:pPr>
            <w:r>
              <w:rPr>
                <w:lang w:val="sv-SE"/>
              </w:rPr>
              <w:t>In Section 16.9.2.1</w:t>
            </w:r>
            <w:r>
              <w:rPr>
                <w:b/>
                <w:lang w:val="sv-SE"/>
              </w:rPr>
              <w:t xml:space="preserve"> </w:t>
            </w:r>
            <w:r>
              <w:t>Update:</w:t>
            </w:r>
          </w:p>
          <w:p w14:paraId="3DA75966" w14:textId="77777777" w:rsidR="00AF316E" w:rsidRDefault="00936DBE">
            <w:pPr>
              <w:pStyle w:val="CRCoverPage"/>
              <w:numPr>
                <w:ilvl w:val="0"/>
                <w:numId w:val="3"/>
              </w:numPr>
              <w:spacing w:after="0"/>
            </w:pPr>
            <w:r>
              <w:t>Figure 16.9.2.1-1 to reflect PC5-C interface</w:t>
            </w:r>
          </w:p>
          <w:p w14:paraId="581D74F8" w14:textId="77777777" w:rsidR="00AF316E" w:rsidRDefault="00936DBE">
            <w:pPr>
              <w:pStyle w:val="CRCoverPage"/>
              <w:numPr>
                <w:ilvl w:val="0"/>
                <w:numId w:val="3"/>
              </w:numPr>
              <w:spacing w:after="0"/>
            </w:pPr>
            <w:r>
              <w:t>Figure 16.9.2.1-2 to reflect PC5-S signalling protocol stack interface</w:t>
            </w:r>
          </w:p>
          <w:p w14:paraId="7D1D42E7" w14:textId="77777777" w:rsidR="00AF316E" w:rsidRDefault="00936DBE">
            <w:pPr>
              <w:pStyle w:val="CRCoverPage"/>
              <w:numPr>
                <w:ilvl w:val="0"/>
                <w:numId w:val="3"/>
              </w:numPr>
              <w:spacing w:after="0"/>
            </w:pPr>
            <w:r>
              <w:t>Figure 16.9.2.1-3 to reflect PC5-C interface</w:t>
            </w:r>
          </w:p>
          <w:p w14:paraId="669C9EF0" w14:textId="77777777" w:rsidR="00AF316E" w:rsidRDefault="00936DBE">
            <w:pPr>
              <w:pStyle w:val="CRCoverPage"/>
              <w:numPr>
                <w:ilvl w:val="0"/>
                <w:numId w:val="3"/>
              </w:numPr>
              <w:spacing w:after="0"/>
            </w:pPr>
            <w:r>
              <w:t>Figure 16.9.2.1-4 to reflect PC5-U interface</w:t>
            </w:r>
          </w:p>
          <w:p w14:paraId="1DD69042" w14:textId="236222BD" w:rsidR="0003108D" w:rsidRDefault="0003108D" w:rsidP="0003108D">
            <w:pPr>
              <w:pStyle w:val="CRCoverPage"/>
              <w:spacing w:after="0"/>
              <w:ind w:left="100"/>
            </w:pPr>
            <w:r>
              <w:rPr>
                <w:lang w:val="sv-SE"/>
              </w:rPr>
              <w:t>In Section 16.9.2.</w:t>
            </w:r>
            <w:r w:rsidR="00CC23C9">
              <w:rPr>
                <w:lang w:val="sv-SE"/>
              </w:rPr>
              <w:t>6</w:t>
            </w:r>
            <w:r>
              <w:rPr>
                <w:b/>
                <w:lang w:val="sv-SE"/>
              </w:rPr>
              <w:t xml:space="preserve"> </w:t>
            </w:r>
            <w:r w:rsidR="00CC23C9">
              <w:t xml:space="preserve">Change </w:t>
            </w:r>
            <w:r>
              <w:t>:</w:t>
            </w:r>
          </w:p>
          <w:p w14:paraId="4B68F4A4" w14:textId="102001B8" w:rsidR="0003108D" w:rsidRPr="00CC23C9" w:rsidRDefault="00CC23C9" w:rsidP="0003108D">
            <w:pPr>
              <w:pStyle w:val="CRCoverPage"/>
              <w:numPr>
                <w:ilvl w:val="0"/>
                <w:numId w:val="3"/>
              </w:numPr>
              <w:spacing w:after="0"/>
              <w:rPr>
                <w:rFonts w:cs="Arial"/>
              </w:rPr>
            </w:pPr>
            <w:r w:rsidRPr="00CC23C9">
              <w:rPr>
                <w:rFonts w:cs="Arial"/>
              </w:rPr>
              <w:t>“…</w:t>
            </w:r>
            <w:r w:rsidRPr="00CC23C9">
              <w:rPr>
                <w:rFonts w:cs="Arial"/>
                <w:lang w:eastAsia="zh-CN"/>
              </w:rPr>
              <w:t xml:space="preserve">connection based on indication from MAC or RLC” to </w:t>
            </w:r>
            <w:r w:rsidRPr="00CC23C9">
              <w:rPr>
                <w:rFonts w:cs="Arial"/>
              </w:rPr>
              <w:t>“…</w:t>
            </w:r>
            <w:r w:rsidRPr="00CC23C9">
              <w:rPr>
                <w:rFonts w:cs="Arial"/>
                <w:lang w:eastAsia="zh-CN"/>
              </w:rPr>
              <w:t>connection based on indication from MAC or RLC</w:t>
            </w:r>
            <w:r w:rsidRPr="00CC23C9">
              <w:rPr>
                <w:rFonts w:cs="Arial"/>
                <w:highlight w:val="yellow"/>
                <w:lang w:eastAsia="zh-CN"/>
              </w:rPr>
              <w:t>” or PDCP</w:t>
            </w:r>
            <w:r>
              <w:rPr>
                <w:rFonts w:cs="Arial"/>
                <w:highlight w:val="yellow"/>
                <w:lang w:eastAsia="zh-CN"/>
              </w:rPr>
              <w:t>”</w:t>
            </w:r>
          </w:p>
          <w:p w14:paraId="1CE09FE6" w14:textId="32578EA7" w:rsidR="00CC23C9" w:rsidRDefault="00CC23C9" w:rsidP="00CC23C9">
            <w:pPr>
              <w:pStyle w:val="CRCoverPage"/>
              <w:spacing w:after="0"/>
              <w:ind w:left="100"/>
            </w:pPr>
            <w:r>
              <w:rPr>
                <w:lang w:val="sv-SE"/>
              </w:rPr>
              <w:t>In Section 16.9.3.2</w:t>
            </w:r>
            <w:r>
              <w:rPr>
                <w:b/>
                <w:lang w:val="sv-SE"/>
              </w:rPr>
              <w:t xml:space="preserve"> </w:t>
            </w:r>
            <w:r>
              <w:t>Change :</w:t>
            </w:r>
          </w:p>
          <w:p w14:paraId="7062F572" w14:textId="34C7FB32" w:rsidR="00CC23C9" w:rsidRPr="00CC23C9" w:rsidRDefault="00CC23C9" w:rsidP="00CC23C9">
            <w:pPr>
              <w:pStyle w:val="CRCoverPage"/>
              <w:numPr>
                <w:ilvl w:val="0"/>
                <w:numId w:val="3"/>
              </w:numPr>
              <w:spacing w:after="0"/>
              <w:rPr>
                <w:rFonts w:cs="Arial"/>
              </w:rPr>
            </w:pPr>
            <w:r w:rsidRPr="00CC23C9">
              <w:rPr>
                <w:rFonts w:cs="Arial"/>
              </w:rPr>
              <w:t>“…</w:t>
            </w:r>
            <w:r w:rsidRPr="00692033">
              <w:t>resources to the UE via the V-RNTI on PDCCH(s)</w:t>
            </w:r>
            <w:r>
              <w:t>…</w:t>
            </w:r>
            <w:r w:rsidRPr="00CC23C9">
              <w:rPr>
                <w:rFonts w:cs="Arial"/>
                <w:lang w:eastAsia="zh-CN"/>
              </w:rPr>
              <w:t xml:space="preserve">” to </w:t>
            </w:r>
            <w:r w:rsidRPr="00CC23C9">
              <w:rPr>
                <w:rFonts w:cs="Arial"/>
              </w:rPr>
              <w:t>“…</w:t>
            </w:r>
            <w:r w:rsidRPr="00692033">
              <w:t xml:space="preserve">resources to the UE via the </w:t>
            </w:r>
            <w:r w:rsidRPr="00CC23C9">
              <w:rPr>
                <w:highlight w:val="yellow"/>
              </w:rPr>
              <w:t>SL-</w:t>
            </w:r>
            <w:r w:rsidRPr="00692033">
              <w:t>V-RNTI on PDCCH(s)</w:t>
            </w:r>
            <w:r>
              <w:t>…</w:t>
            </w:r>
            <w:r w:rsidRPr="00CC23C9">
              <w:rPr>
                <w:rFonts w:cs="Arial"/>
                <w:lang w:eastAsia="zh-CN"/>
              </w:rPr>
              <w:t>”</w:t>
            </w:r>
          </w:p>
          <w:p w14:paraId="218A4351" w14:textId="77777777" w:rsidR="00AF316E" w:rsidRDefault="00AF316E">
            <w:pPr>
              <w:pStyle w:val="CRCoverPage"/>
              <w:spacing w:after="0"/>
              <w:ind w:left="100"/>
              <w:rPr>
                <w:lang w:val="sv-SE"/>
              </w:rPr>
            </w:pPr>
          </w:p>
          <w:p w14:paraId="50454401" w14:textId="77777777" w:rsidR="00AF316E" w:rsidRDefault="00936DBE">
            <w:pPr>
              <w:pStyle w:val="CRCoverPage"/>
              <w:spacing w:after="0"/>
              <w:ind w:left="100"/>
              <w:rPr>
                <w:lang w:val="sv-SE"/>
              </w:rPr>
            </w:pPr>
            <w:r>
              <w:rPr>
                <w:u w:val="single"/>
                <w:lang w:val="sv-SE"/>
              </w:rPr>
              <w:t>Impacted functionality</w:t>
            </w:r>
            <w:r>
              <w:rPr>
                <w:lang w:val="sv-SE"/>
              </w:rPr>
              <w:t xml:space="preserve">: </w:t>
            </w:r>
            <w:r>
              <w:rPr>
                <w:rFonts w:cs="Arial"/>
                <w:lang w:eastAsia="zh-CN"/>
              </w:rPr>
              <w:t xml:space="preserve">Radio Protocol Architectures for NR </w:t>
            </w:r>
            <w:proofErr w:type="spellStart"/>
            <w:r>
              <w:rPr>
                <w:rFonts w:cs="Arial"/>
                <w:lang w:eastAsia="zh-CN"/>
              </w:rPr>
              <w:t>sidelink</w:t>
            </w:r>
            <w:proofErr w:type="spellEnd"/>
            <w:r>
              <w:rPr>
                <w:rFonts w:cs="Arial"/>
                <w:lang w:eastAsia="zh-CN"/>
              </w:rPr>
              <w:t xml:space="preserve"> communication</w:t>
            </w:r>
          </w:p>
          <w:p w14:paraId="0C4EC271" w14:textId="77777777" w:rsidR="00AF316E" w:rsidRDefault="00AF316E">
            <w:pPr>
              <w:pStyle w:val="CRCoverPage"/>
              <w:spacing w:after="0"/>
              <w:ind w:left="100"/>
              <w:rPr>
                <w:lang w:val="sv-SE"/>
              </w:rPr>
            </w:pPr>
          </w:p>
          <w:p w14:paraId="448627FE" w14:textId="77777777" w:rsidR="00AF316E" w:rsidRDefault="00AF316E">
            <w:pPr>
              <w:pStyle w:val="CRCoverPage"/>
              <w:spacing w:after="0"/>
              <w:ind w:left="100"/>
              <w:rPr>
                <w:highlight w:val="yellow"/>
                <w:u w:val="single"/>
                <w:lang w:val="sv-SE"/>
              </w:rPr>
            </w:pPr>
          </w:p>
        </w:tc>
      </w:tr>
      <w:tr w:rsidR="00AF316E" w14:paraId="79CCA171" w14:textId="77777777">
        <w:tc>
          <w:tcPr>
            <w:tcW w:w="2696" w:type="dxa"/>
            <w:gridSpan w:val="2"/>
            <w:tcBorders>
              <w:top w:val="nil"/>
              <w:left w:val="single" w:sz="4" w:space="0" w:color="auto"/>
              <w:bottom w:val="nil"/>
              <w:right w:val="nil"/>
            </w:tcBorders>
          </w:tcPr>
          <w:p w14:paraId="79FEE723" w14:textId="77777777" w:rsidR="00AF316E" w:rsidRDefault="00AF316E">
            <w:pPr>
              <w:pStyle w:val="CRCoverPage"/>
              <w:spacing w:after="0"/>
              <w:rPr>
                <w:b/>
                <w:i/>
                <w:sz w:val="8"/>
                <w:szCs w:val="8"/>
                <w:lang w:val="sv-SE"/>
              </w:rPr>
            </w:pPr>
          </w:p>
        </w:tc>
        <w:tc>
          <w:tcPr>
            <w:tcW w:w="6949" w:type="dxa"/>
            <w:gridSpan w:val="9"/>
            <w:tcBorders>
              <w:top w:val="nil"/>
              <w:left w:val="nil"/>
              <w:bottom w:val="nil"/>
              <w:right w:val="single" w:sz="4" w:space="0" w:color="auto"/>
            </w:tcBorders>
          </w:tcPr>
          <w:p w14:paraId="42F63143" w14:textId="77777777" w:rsidR="00AF316E" w:rsidRDefault="00AF316E">
            <w:pPr>
              <w:pStyle w:val="CRCoverPage"/>
              <w:spacing w:after="0"/>
              <w:rPr>
                <w:sz w:val="8"/>
                <w:szCs w:val="8"/>
                <w:lang w:val="sv-SE"/>
              </w:rPr>
            </w:pPr>
          </w:p>
        </w:tc>
      </w:tr>
      <w:tr w:rsidR="00AF316E" w14:paraId="1DE8D6EC" w14:textId="77777777">
        <w:tc>
          <w:tcPr>
            <w:tcW w:w="2696" w:type="dxa"/>
            <w:gridSpan w:val="2"/>
            <w:tcBorders>
              <w:top w:val="nil"/>
              <w:left w:val="single" w:sz="4" w:space="0" w:color="auto"/>
              <w:bottom w:val="single" w:sz="4" w:space="0" w:color="auto"/>
              <w:right w:val="nil"/>
            </w:tcBorders>
          </w:tcPr>
          <w:p w14:paraId="3A5A5E8B" w14:textId="77777777" w:rsidR="00AF316E" w:rsidRDefault="00936DBE">
            <w:pPr>
              <w:pStyle w:val="CRCoverPage"/>
              <w:tabs>
                <w:tab w:val="right" w:pos="2184"/>
              </w:tabs>
              <w:spacing w:after="0"/>
              <w:rPr>
                <w:b/>
                <w:i/>
                <w:lang w:val="sv-SE"/>
              </w:rPr>
            </w:pPr>
            <w:r>
              <w:rPr>
                <w:b/>
                <w:i/>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7E9C2F4" w14:textId="77777777" w:rsidR="00AF316E" w:rsidRDefault="00936DBE">
            <w:pPr>
              <w:pStyle w:val="CRCoverPage"/>
              <w:spacing w:after="0"/>
              <w:ind w:left="100"/>
              <w:rPr>
                <w:lang w:val="sv-SE"/>
              </w:rPr>
            </w:pPr>
            <w:r>
              <w:rPr>
                <w:rFonts w:cs="Arial"/>
                <w:lang w:eastAsia="zh-CN"/>
              </w:rPr>
              <w:t>Interfaces description is not aligned with 36.300 specification</w:t>
            </w:r>
          </w:p>
        </w:tc>
      </w:tr>
      <w:tr w:rsidR="00AF316E" w14:paraId="1EA6154E" w14:textId="77777777">
        <w:tc>
          <w:tcPr>
            <w:tcW w:w="2696" w:type="dxa"/>
            <w:gridSpan w:val="2"/>
          </w:tcPr>
          <w:p w14:paraId="0889CBC4" w14:textId="77777777" w:rsidR="00AF316E" w:rsidRDefault="00AF316E">
            <w:pPr>
              <w:pStyle w:val="CRCoverPage"/>
              <w:spacing w:after="0"/>
              <w:rPr>
                <w:b/>
                <w:i/>
                <w:sz w:val="8"/>
                <w:szCs w:val="8"/>
                <w:lang w:val="sv-SE"/>
              </w:rPr>
            </w:pPr>
          </w:p>
        </w:tc>
        <w:tc>
          <w:tcPr>
            <w:tcW w:w="6949" w:type="dxa"/>
            <w:gridSpan w:val="9"/>
          </w:tcPr>
          <w:p w14:paraId="295AE23D" w14:textId="77777777" w:rsidR="00AF316E" w:rsidRDefault="00AF316E">
            <w:pPr>
              <w:pStyle w:val="CRCoverPage"/>
              <w:spacing w:after="0"/>
              <w:rPr>
                <w:sz w:val="8"/>
                <w:szCs w:val="8"/>
                <w:lang w:val="sv-SE"/>
              </w:rPr>
            </w:pPr>
          </w:p>
        </w:tc>
      </w:tr>
      <w:tr w:rsidR="00AF316E" w14:paraId="03706C4E" w14:textId="77777777">
        <w:tc>
          <w:tcPr>
            <w:tcW w:w="2696" w:type="dxa"/>
            <w:gridSpan w:val="2"/>
            <w:tcBorders>
              <w:top w:val="single" w:sz="4" w:space="0" w:color="auto"/>
              <w:left w:val="single" w:sz="4" w:space="0" w:color="auto"/>
              <w:bottom w:val="nil"/>
              <w:right w:val="nil"/>
            </w:tcBorders>
          </w:tcPr>
          <w:p w14:paraId="648C0E53" w14:textId="77777777" w:rsidR="00AF316E" w:rsidRDefault="00936DBE">
            <w:pPr>
              <w:pStyle w:val="CRCoverPage"/>
              <w:tabs>
                <w:tab w:val="right" w:pos="2184"/>
              </w:tabs>
              <w:spacing w:after="0"/>
              <w:rPr>
                <w:b/>
                <w:i/>
                <w:lang w:val="sv-SE"/>
              </w:rPr>
            </w:pPr>
            <w:r>
              <w:rPr>
                <w:b/>
                <w:i/>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6C0E80CF" w14:textId="43BC8A8A" w:rsidR="00AF316E" w:rsidRDefault="00936DBE">
            <w:pPr>
              <w:pStyle w:val="CRCoverPage"/>
              <w:spacing w:after="0"/>
              <w:ind w:left="100"/>
              <w:rPr>
                <w:lang w:val="sv-SE"/>
              </w:rPr>
            </w:pPr>
            <w:r>
              <w:rPr>
                <w:lang w:val="sv-SE"/>
              </w:rPr>
              <w:t>16.9.2.1</w:t>
            </w:r>
            <w:r w:rsidR="00287E2B">
              <w:rPr>
                <w:lang w:val="sv-SE"/>
              </w:rPr>
              <w:t>, 16.9.2.6, 16.9.3.2</w:t>
            </w:r>
          </w:p>
        </w:tc>
      </w:tr>
      <w:tr w:rsidR="00AF316E" w14:paraId="46A05AAF" w14:textId="77777777">
        <w:tc>
          <w:tcPr>
            <w:tcW w:w="2696" w:type="dxa"/>
            <w:gridSpan w:val="2"/>
            <w:tcBorders>
              <w:top w:val="nil"/>
              <w:left w:val="single" w:sz="4" w:space="0" w:color="auto"/>
              <w:bottom w:val="nil"/>
              <w:right w:val="nil"/>
            </w:tcBorders>
          </w:tcPr>
          <w:p w14:paraId="0AF79D6B" w14:textId="77777777" w:rsidR="00AF316E" w:rsidRDefault="00AF316E">
            <w:pPr>
              <w:pStyle w:val="CRCoverPage"/>
              <w:spacing w:after="0"/>
              <w:rPr>
                <w:b/>
                <w:i/>
                <w:sz w:val="8"/>
                <w:szCs w:val="8"/>
                <w:lang w:val="sv-SE"/>
              </w:rPr>
            </w:pPr>
          </w:p>
        </w:tc>
        <w:tc>
          <w:tcPr>
            <w:tcW w:w="6949" w:type="dxa"/>
            <w:gridSpan w:val="9"/>
            <w:tcBorders>
              <w:top w:val="nil"/>
              <w:left w:val="nil"/>
              <w:bottom w:val="nil"/>
              <w:right w:val="single" w:sz="4" w:space="0" w:color="auto"/>
            </w:tcBorders>
          </w:tcPr>
          <w:p w14:paraId="585EC45F" w14:textId="77777777" w:rsidR="00AF316E" w:rsidRDefault="00AF316E">
            <w:pPr>
              <w:pStyle w:val="CRCoverPage"/>
              <w:spacing w:after="0"/>
              <w:rPr>
                <w:sz w:val="8"/>
                <w:szCs w:val="8"/>
                <w:lang w:val="sv-SE"/>
              </w:rPr>
            </w:pPr>
          </w:p>
        </w:tc>
      </w:tr>
      <w:tr w:rsidR="00AF316E" w14:paraId="76510CB4" w14:textId="77777777">
        <w:tc>
          <w:tcPr>
            <w:tcW w:w="2696" w:type="dxa"/>
            <w:gridSpan w:val="2"/>
            <w:tcBorders>
              <w:top w:val="nil"/>
              <w:left w:val="single" w:sz="4" w:space="0" w:color="auto"/>
              <w:bottom w:val="nil"/>
              <w:right w:val="nil"/>
            </w:tcBorders>
          </w:tcPr>
          <w:p w14:paraId="10C3D42D" w14:textId="77777777" w:rsidR="00AF316E" w:rsidRDefault="00AF316E">
            <w:pPr>
              <w:pStyle w:val="CRCoverPage"/>
              <w:tabs>
                <w:tab w:val="right" w:pos="2184"/>
              </w:tabs>
              <w:spacing w:after="0"/>
              <w:rPr>
                <w:b/>
                <w:i/>
                <w:lang w:val="sv-SE"/>
              </w:rPr>
            </w:pPr>
          </w:p>
        </w:tc>
        <w:tc>
          <w:tcPr>
            <w:tcW w:w="284" w:type="dxa"/>
            <w:tcBorders>
              <w:top w:val="single" w:sz="4" w:space="0" w:color="auto"/>
              <w:left w:val="single" w:sz="4" w:space="0" w:color="auto"/>
              <w:bottom w:val="single" w:sz="4" w:space="0" w:color="auto"/>
              <w:right w:val="nil"/>
            </w:tcBorders>
          </w:tcPr>
          <w:p w14:paraId="43AF8BB4" w14:textId="77777777" w:rsidR="00AF316E" w:rsidRDefault="00936DBE">
            <w:pPr>
              <w:pStyle w:val="CRCoverPage"/>
              <w:spacing w:after="0"/>
              <w:jc w:val="center"/>
              <w:rPr>
                <w:b/>
                <w:caps/>
                <w:lang w:val="sv-SE"/>
              </w:rPr>
            </w:pPr>
            <w:r>
              <w:rPr>
                <w:b/>
                <w:caps/>
                <w:lang w:val="sv-SE"/>
              </w:rPr>
              <w:t>Y</w:t>
            </w:r>
          </w:p>
        </w:tc>
        <w:tc>
          <w:tcPr>
            <w:tcW w:w="284" w:type="dxa"/>
            <w:tcBorders>
              <w:top w:val="single" w:sz="4" w:space="0" w:color="auto"/>
              <w:left w:val="single" w:sz="4" w:space="0" w:color="auto"/>
              <w:bottom w:val="single" w:sz="4" w:space="0" w:color="auto"/>
              <w:right w:val="single" w:sz="4" w:space="0" w:color="auto"/>
            </w:tcBorders>
          </w:tcPr>
          <w:p w14:paraId="408F4B90" w14:textId="77777777" w:rsidR="00AF316E" w:rsidRDefault="00936DBE">
            <w:pPr>
              <w:pStyle w:val="CRCoverPage"/>
              <w:spacing w:after="0"/>
              <w:jc w:val="center"/>
              <w:rPr>
                <w:b/>
                <w:caps/>
                <w:lang w:val="sv-SE"/>
              </w:rPr>
            </w:pPr>
            <w:r>
              <w:rPr>
                <w:b/>
                <w:caps/>
                <w:lang w:val="sv-SE"/>
              </w:rPr>
              <w:t>N</w:t>
            </w:r>
          </w:p>
        </w:tc>
        <w:tc>
          <w:tcPr>
            <w:tcW w:w="2978" w:type="dxa"/>
            <w:gridSpan w:val="4"/>
          </w:tcPr>
          <w:p w14:paraId="54529E9D" w14:textId="77777777" w:rsidR="00AF316E" w:rsidRDefault="00AF316E">
            <w:pPr>
              <w:pStyle w:val="CRCoverPage"/>
              <w:tabs>
                <w:tab w:val="right" w:pos="2893"/>
              </w:tabs>
              <w:spacing w:after="0"/>
              <w:rPr>
                <w:lang w:val="sv-SE"/>
              </w:rPr>
            </w:pPr>
          </w:p>
        </w:tc>
        <w:tc>
          <w:tcPr>
            <w:tcW w:w="3403" w:type="dxa"/>
            <w:gridSpan w:val="3"/>
            <w:tcBorders>
              <w:top w:val="nil"/>
              <w:left w:val="nil"/>
              <w:bottom w:val="nil"/>
              <w:right w:val="single" w:sz="4" w:space="0" w:color="auto"/>
            </w:tcBorders>
          </w:tcPr>
          <w:p w14:paraId="009BDBEF" w14:textId="77777777" w:rsidR="00AF316E" w:rsidRDefault="00AF316E">
            <w:pPr>
              <w:pStyle w:val="CRCoverPage"/>
              <w:spacing w:after="0"/>
              <w:ind w:left="99"/>
              <w:rPr>
                <w:lang w:val="sv-SE"/>
              </w:rPr>
            </w:pPr>
          </w:p>
        </w:tc>
      </w:tr>
      <w:tr w:rsidR="00AF316E" w14:paraId="2A0CFC00" w14:textId="77777777">
        <w:tc>
          <w:tcPr>
            <w:tcW w:w="2696" w:type="dxa"/>
            <w:gridSpan w:val="2"/>
            <w:tcBorders>
              <w:top w:val="nil"/>
              <w:left w:val="single" w:sz="4" w:space="0" w:color="auto"/>
              <w:bottom w:val="nil"/>
              <w:right w:val="nil"/>
            </w:tcBorders>
          </w:tcPr>
          <w:p w14:paraId="1E614E07" w14:textId="77777777" w:rsidR="00AF316E" w:rsidRDefault="00936DBE">
            <w:pPr>
              <w:pStyle w:val="CRCoverPage"/>
              <w:tabs>
                <w:tab w:val="right" w:pos="2184"/>
              </w:tabs>
              <w:spacing w:after="0"/>
              <w:rPr>
                <w:b/>
                <w:i/>
                <w:lang w:val="sv-SE"/>
              </w:rPr>
            </w:pPr>
            <w:r>
              <w:rPr>
                <w:b/>
                <w:i/>
                <w:lang w:val="sv-SE"/>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15FB327F" w14:textId="77777777" w:rsidR="00AF316E" w:rsidRDefault="00AF316E">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CDE58" w14:textId="77777777" w:rsidR="00AF316E" w:rsidRDefault="00936DBE">
            <w:pPr>
              <w:pStyle w:val="CRCoverPage"/>
              <w:spacing w:after="0"/>
              <w:jc w:val="center"/>
              <w:rPr>
                <w:b/>
                <w:caps/>
                <w:lang w:val="sv-SE"/>
              </w:rPr>
            </w:pPr>
            <w:r>
              <w:rPr>
                <w:b/>
                <w:caps/>
                <w:lang w:val="sv-SE"/>
              </w:rPr>
              <w:t>x</w:t>
            </w:r>
          </w:p>
        </w:tc>
        <w:tc>
          <w:tcPr>
            <w:tcW w:w="2978" w:type="dxa"/>
            <w:gridSpan w:val="4"/>
          </w:tcPr>
          <w:p w14:paraId="2E7AB641" w14:textId="77777777" w:rsidR="00AF316E" w:rsidRDefault="00936DBE">
            <w:pPr>
              <w:pStyle w:val="CRCoverPage"/>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sz="4" w:space="0" w:color="auto"/>
            </w:tcBorders>
            <w:shd w:val="pct30" w:color="FFFF00" w:fill="auto"/>
          </w:tcPr>
          <w:p w14:paraId="34AE9EC0" w14:textId="77777777" w:rsidR="00AF316E" w:rsidRDefault="00936DBE">
            <w:pPr>
              <w:pStyle w:val="CRCoverPage"/>
              <w:spacing w:after="0"/>
              <w:ind w:left="99"/>
              <w:rPr>
                <w:lang w:val="sv-SE"/>
              </w:rPr>
            </w:pPr>
            <w:r>
              <w:rPr>
                <w:lang w:val="sv-SE"/>
              </w:rPr>
              <w:t>TS/TR ... CR ...</w:t>
            </w:r>
          </w:p>
        </w:tc>
      </w:tr>
      <w:tr w:rsidR="00AF316E" w14:paraId="0CB63039" w14:textId="77777777">
        <w:tc>
          <w:tcPr>
            <w:tcW w:w="2696" w:type="dxa"/>
            <w:gridSpan w:val="2"/>
            <w:tcBorders>
              <w:top w:val="nil"/>
              <w:left w:val="single" w:sz="4" w:space="0" w:color="auto"/>
              <w:bottom w:val="nil"/>
              <w:right w:val="nil"/>
            </w:tcBorders>
          </w:tcPr>
          <w:p w14:paraId="4F2C5415" w14:textId="77777777" w:rsidR="00AF316E" w:rsidRDefault="00936DBE">
            <w:pPr>
              <w:pStyle w:val="CRCoverPage"/>
              <w:spacing w:after="0"/>
              <w:rPr>
                <w:b/>
                <w:i/>
                <w:lang w:val="sv-SE"/>
              </w:rPr>
            </w:pPr>
            <w:r>
              <w:rPr>
                <w:b/>
                <w:i/>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72A2796D" w14:textId="77777777" w:rsidR="00AF316E" w:rsidRDefault="00AF316E">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93598" w14:textId="77777777" w:rsidR="00AF316E" w:rsidRDefault="00936DBE">
            <w:pPr>
              <w:pStyle w:val="CRCoverPage"/>
              <w:spacing w:after="0"/>
              <w:jc w:val="center"/>
              <w:rPr>
                <w:b/>
                <w:caps/>
                <w:lang w:val="sv-SE"/>
              </w:rPr>
            </w:pPr>
            <w:r>
              <w:rPr>
                <w:b/>
                <w:caps/>
                <w:lang w:val="sv-SE"/>
              </w:rPr>
              <w:t>X</w:t>
            </w:r>
          </w:p>
        </w:tc>
        <w:tc>
          <w:tcPr>
            <w:tcW w:w="2978" w:type="dxa"/>
            <w:gridSpan w:val="4"/>
          </w:tcPr>
          <w:p w14:paraId="0829F0BF" w14:textId="77777777" w:rsidR="00AF316E" w:rsidRDefault="00936DBE">
            <w:pPr>
              <w:pStyle w:val="CRCoverPage"/>
              <w:spacing w:after="0"/>
              <w:rPr>
                <w:lang w:val="sv-SE"/>
              </w:rPr>
            </w:pPr>
            <w:r>
              <w:rPr>
                <w:lang w:val="sv-SE"/>
              </w:rPr>
              <w:t xml:space="preserve"> Test specifications</w:t>
            </w:r>
          </w:p>
        </w:tc>
        <w:tc>
          <w:tcPr>
            <w:tcW w:w="3403" w:type="dxa"/>
            <w:gridSpan w:val="3"/>
            <w:tcBorders>
              <w:top w:val="nil"/>
              <w:left w:val="nil"/>
              <w:bottom w:val="nil"/>
              <w:right w:val="single" w:sz="4" w:space="0" w:color="auto"/>
            </w:tcBorders>
            <w:shd w:val="pct30" w:color="FFFF00" w:fill="auto"/>
          </w:tcPr>
          <w:p w14:paraId="4C0591C6" w14:textId="77777777" w:rsidR="00AF316E" w:rsidRDefault="00936DBE">
            <w:pPr>
              <w:pStyle w:val="CRCoverPage"/>
              <w:spacing w:after="0"/>
              <w:ind w:left="99"/>
              <w:rPr>
                <w:lang w:val="sv-SE"/>
              </w:rPr>
            </w:pPr>
            <w:r>
              <w:rPr>
                <w:lang w:val="sv-SE"/>
              </w:rPr>
              <w:t xml:space="preserve">TS/TR ... CR ... </w:t>
            </w:r>
          </w:p>
        </w:tc>
      </w:tr>
      <w:tr w:rsidR="00AF316E" w14:paraId="7675883B" w14:textId="77777777">
        <w:tc>
          <w:tcPr>
            <w:tcW w:w="2696" w:type="dxa"/>
            <w:gridSpan w:val="2"/>
            <w:tcBorders>
              <w:top w:val="nil"/>
              <w:left w:val="single" w:sz="4" w:space="0" w:color="auto"/>
              <w:bottom w:val="nil"/>
              <w:right w:val="nil"/>
            </w:tcBorders>
          </w:tcPr>
          <w:p w14:paraId="4464C5A3" w14:textId="77777777" w:rsidR="00AF316E" w:rsidRDefault="00936DBE">
            <w:pPr>
              <w:pStyle w:val="CRCoverPage"/>
              <w:spacing w:after="0"/>
              <w:rPr>
                <w:b/>
                <w:i/>
                <w:lang w:val="sv-SE"/>
              </w:rPr>
            </w:pPr>
            <w:r>
              <w:rPr>
                <w:b/>
                <w:i/>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FECA44" w14:textId="77777777" w:rsidR="00AF316E" w:rsidRDefault="00AF316E">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27A8F" w14:textId="77777777" w:rsidR="00AF316E" w:rsidRDefault="00936DBE">
            <w:pPr>
              <w:pStyle w:val="CRCoverPage"/>
              <w:spacing w:after="0"/>
              <w:jc w:val="center"/>
              <w:rPr>
                <w:b/>
                <w:caps/>
                <w:lang w:val="sv-SE"/>
              </w:rPr>
            </w:pPr>
            <w:r>
              <w:rPr>
                <w:b/>
                <w:caps/>
                <w:lang w:val="sv-SE"/>
              </w:rPr>
              <w:t>X</w:t>
            </w:r>
          </w:p>
        </w:tc>
        <w:tc>
          <w:tcPr>
            <w:tcW w:w="2978" w:type="dxa"/>
            <w:gridSpan w:val="4"/>
          </w:tcPr>
          <w:p w14:paraId="214469FC" w14:textId="77777777" w:rsidR="00AF316E" w:rsidRDefault="00936DBE">
            <w:pPr>
              <w:pStyle w:val="CRCoverPage"/>
              <w:spacing w:after="0"/>
              <w:rPr>
                <w:lang w:val="sv-SE"/>
              </w:rPr>
            </w:pPr>
            <w:r>
              <w:rPr>
                <w:lang w:val="sv-SE"/>
              </w:rPr>
              <w:t xml:space="preserve"> O&amp;M Specifications</w:t>
            </w:r>
          </w:p>
        </w:tc>
        <w:tc>
          <w:tcPr>
            <w:tcW w:w="3403" w:type="dxa"/>
            <w:gridSpan w:val="3"/>
            <w:tcBorders>
              <w:top w:val="nil"/>
              <w:left w:val="nil"/>
              <w:bottom w:val="nil"/>
              <w:right w:val="single" w:sz="4" w:space="0" w:color="auto"/>
            </w:tcBorders>
            <w:shd w:val="pct30" w:color="FFFF00" w:fill="auto"/>
          </w:tcPr>
          <w:p w14:paraId="58A2BE90" w14:textId="77777777" w:rsidR="00AF316E" w:rsidRDefault="00936DBE">
            <w:pPr>
              <w:pStyle w:val="CRCoverPage"/>
              <w:spacing w:after="0"/>
              <w:ind w:left="99"/>
              <w:rPr>
                <w:lang w:val="sv-SE"/>
              </w:rPr>
            </w:pPr>
            <w:r>
              <w:rPr>
                <w:lang w:val="sv-SE"/>
              </w:rPr>
              <w:t xml:space="preserve">TS/TR ... CR ... </w:t>
            </w:r>
          </w:p>
        </w:tc>
      </w:tr>
      <w:tr w:rsidR="00AF316E" w14:paraId="6D45AE71" w14:textId="77777777">
        <w:tc>
          <w:tcPr>
            <w:tcW w:w="2696" w:type="dxa"/>
            <w:gridSpan w:val="2"/>
            <w:tcBorders>
              <w:top w:val="nil"/>
              <w:left w:val="single" w:sz="4" w:space="0" w:color="auto"/>
              <w:bottom w:val="nil"/>
              <w:right w:val="nil"/>
            </w:tcBorders>
          </w:tcPr>
          <w:p w14:paraId="15F82B2F" w14:textId="77777777" w:rsidR="00AF316E" w:rsidRDefault="00AF316E">
            <w:pPr>
              <w:pStyle w:val="CRCoverPage"/>
              <w:spacing w:after="0"/>
              <w:rPr>
                <w:b/>
                <w:i/>
                <w:lang w:val="sv-SE"/>
              </w:rPr>
            </w:pPr>
          </w:p>
        </w:tc>
        <w:tc>
          <w:tcPr>
            <w:tcW w:w="6949" w:type="dxa"/>
            <w:gridSpan w:val="9"/>
            <w:tcBorders>
              <w:top w:val="nil"/>
              <w:left w:val="nil"/>
              <w:bottom w:val="nil"/>
              <w:right w:val="single" w:sz="4" w:space="0" w:color="auto"/>
            </w:tcBorders>
          </w:tcPr>
          <w:p w14:paraId="6C9D6557" w14:textId="77777777" w:rsidR="00AF316E" w:rsidRDefault="00AF316E">
            <w:pPr>
              <w:pStyle w:val="CRCoverPage"/>
              <w:spacing w:after="0"/>
              <w:rPr>
                <w:lang w:val="sv-SE"/>
              </w:rPr>
            </w:pPr>
          </w:p>
        </w:tc>
      </w:tr>
      <w:tr w:rsidR="00AF316E" w14:paraId="5B789BD6" w14:textId="77777777">
        <w:tc>
          <w:tcPr>
            <w:tcW w:w="2696" w:type="dxa"/>
            <w:gridSpan w:val="2"/>
            <w:tcBorders>
              <w:top w:val="nil"/>
              <w:left w:val="single" w:sz="4" w:space="0" w:color="auto"/>
              <w:bottom w:val="single" w:sz="4" w:space="0" w:color="auto"/>
              <w:right w:val="nil"/>
            </w:tcBorders>
          </w:tcPr>
          <w:p w14:paraId="25421E5D" w14:textId="77777777" w:rsidR="00AF316E" w:rsidRDefault="00936DBE">
            <w:pPr>
              <w:pStyle w:val="CRCoverPage"/>
              <w:tabs>
                <w:tab w:val="right" w:pos="2184"/>
              </w:tabs>
              <w:spacing w:after="0"/>
              <w:rPr>
                <w:b/>
                <w:i/>
                <w:lang w:val="sv-SE"/>
              </w:rPr>
            </w:pPr>
            <w:r>
              <w:rPr>
                <w:b/>
                <w:i/>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74938C41" w14:textId="77777777" w:rsidR="00AF316E" w:rsidRDefault="00AF316E">
            <w:pPr>
              <w:pStyle w:val="CRCoverPage"/>
              <w:spacing w:after="0"/>
              <w:ind w:left="100"/>
              <w:rPr>
                <w:lang w:val="sv-SE"/>
              </w:rPr>
            </w:pPr>
          </w:p>
        </w:tc>
      </w:tr>
      <w:tr w:rsidR="00AF316E" w14:paraId="208FCDF1" w14:textId="77777777">
        <w:tc>
          <w:tcPr>
            <w:tcW w:w="2696" w:type="dxa"/>
            <w:gridSpan w:val="2"/>
            <w:tcBorders>
              <w:top w:val="single" w:sz="4" w:space="0" w:color="auto"/>
              <w:left w:val="nil"/>
              <w:bottom w:val="single" w:sz="4" w:space="0" w:color="auto"/>
              <w:right w:val="nil"/>
            </w:tcBorders>
          </w:tcPr>
          <w:p w14:paraId="3CFF5542" w14:textId="77777777" w:rsidR="00AF316E" w:rsidRDefault="00AF316E">
            <w:pPr>
              <w:pStyle w:val="CRCoverPage"/>
              <w:tabs>
                <w:tab w:val="right" w:pos="2184"/>
              </w:tabs>
              <w:spacing w:after="0"/>
              <w:rPr>
                <w:b/>
                <w:i/>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2A7689C3" w14:textId="77777777" w:rsidR="00AF316E" w:rsidRDefault="00AF316E">
            <w:pPr>
              <w:pStyle w:val="CRCoverPage"/>
              <w:spacing w:after="0"/>
              <w:ind w:left="100"/>
              <w:rPr>
                <w:sz w:val="8"/>
                <w:szCs w:val="8"/>
                <w:lang w:val="sv-SE"/>
              </w:rPr>
            </w:pPr>
          </w:p>
        </w:tc>
      </w:tr>
      <w:tr w:rsidR="00AF316E" w14:paraId="1925A7A4" w14:textId="77777777">
        <w:tc>
          <w:tcPr>
            <w:tcW w:w="2696" w:type="dxa"/>
            <w:gridSpan w:val="2"/>
            <w:tcBorders>
              <w:top w:val="single" w:sz="4" w:space="0" w:color="auto"/>
              <w:left w:val="single" w:sz="4" w:space="0" w:color="auto"/>
              <w:bottom w:val="single" w:sz="4" w:space="0" w:color="auto"/>
              <w:right w:val="nil"/>
            </w:tcBorders>
          </w:tcPr>
          <w:p w14:paraId="47DC50B2" w14:textId="77777777" w:rsidR="00AF316E" w:rsidRDefault="00936DBE">
            <w:pPr>
              <w:pStyle w:val="CRCoverPage"/>
              <w:tabs>
                <w:tab w:val="right" w:pos="2184"/>
              </w:tabs>
              <w:spacing w:after="0"/>
              <w:rPr>
                <w:b/>
                <w:i/>
                <w:lang w:val="sv-SE"/>
              </w:rPr>
            </w:pPr>
            <w:r>
              <w:rPr>
                <w:b/>
                <w:i/>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A1094B4" w14:textId="77777777" w:rsidR="00AF316E" w:rsidRDefault="00AF316E">
            <w:pPr>
              <w:pStyle w:val="CRCoverPage"/>
              <w:spacing w:after="0"/>
              <w:ind w:left="100"/>
              <w:rPr>
                <w:lang w:val="sv-SE"/>
              </w:rPr>
            </w:pPr>
          </w:p>
        </w:tc>
      </w:tr>
    </w:tbl>
    <w:p w14:paraId="549D07C8" w14:textId="77777777" w:rsidR="00AF316E" w:rsidRDefault="00AF316E">
      <w:pPr>
        <w:pStyle w:val="CRCoverPage"/>
        <w:spacing w:after="0"/>
        <w:rPr>
          <w:rFonts w:eastAsia="Times New Roman"/>
          <w:sz w:val="8"/>
          <w:szCs w:val="8"/>
        </w:rPr>
      </w:pPr>
    </w:p>
    <w:p w14:paraId="059183C4" w14:textId="77777777" w:rsidR="00AF316E" w:rsidRDefault="00AF316E">
      <w:pPr>
        <w:sectPr w:rsidR="00AF316E">
          <w:headerReference w:type="default" r:id="rId15"/>
          <w:footnotePr>
            <w:numRestart w:val="eachSect"/>
          </w:footnotePr>
          <w:pgSz w:w="11907" w:h="16840"/>
          <w:pgMar w:top="1416" w:right="1133" w:bottom="1133" w:left="1133" w:header="850" w:footer="340" w:gutter="0"/>
          <w:cols w:space="720"/>
          <w:formProt w:val="0"/>
        </w:sectPr>
      </w:pPr>
    </w:p>
    <w:p w14:paraId="3A78B3B8" w14:textId="77777777" w:rsidR="00AF316E" w:rsidRDefault="00AF316E"/>
    <w:p w14:paraId="4393788E" w14:textId="77777777" w:rsidR="00AF316E" w:rsidRDefault="00936DBE">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1</w:t>
      </w:r>
      <w:r>
        <w:rPr>
          <w:i/>
          <w:iCs/>
          <w:vertAlign w:val="superscript"/>
        </w:rPr>
        <w:t>st</w:t>
      </w:r>
      <w:r>
        <w:rPr>
          <w:i/>
          <w:iCs/>
        </w:rPr>
        <w:t xml:space="preserve"> CHANGE</w:t>
      </w:r>
    </w:p>
    <w:bookmarkEnd w:id="0"/>
    <w:bookmarkEnd w:id="1"/>
    <w:bookmarkEnd w:id="2"/>
    <w:bookmarkEnd w:id="3"/>
    <w:bookmarkEnd w:id="4"/>
    <w:bookmarkEnd w:id="5"/>
    <w:p w14:paraId="0B84A9D8" w14:textId="77777777" w:rsidR="00AF316E" w:rsidRDefault="00936DBE">
      <w:pPr>
        <w:tabs>
          <w:tab w:val="left" w:pos="538"/>
        </w:tabs>
      </w:pPr>
      <w:r>
        <w:tab/>
      </w:r>
    </w:p>
    <w:p w14:paraId="7B74772A" w14:textId="77777777" w:rsidR="00AF316E" w:rsidRDefault="00AF316E"/>
    <w:p w14:paraId="3E0C9333" w14:textId="77777777" w:rsidR="00AF316E" w:rsidRDefault="00936DBE">
      <w:pPr>
        <w:pStyle w:val="Heading2"/>
        <w:rPr>
          <w:rFonts w:eastAsia="Malgun Gothic"/>
        </w:rPr>
      </w:pPr>
      <w:bookmarkStart w:id="9" w:name="_Toc46502151"/>
      <w:bookmarkStart w:id="10" w:name="_Toc37232065"/>
      <w:r>
        <w:rPr>
          <w:rFonts w:eastAsia="Malgun Gothic"/>
        </w:rPr>
        <w:t>16.9</w:t>
      </w:r>
      <w:r>
        <w:rPr>
          <w:rFonts w:eastAsia="Malgun Gothic"/>
        </w:rPr>
        <w:tab/>
      </w:r>
      <w:proofErr w:type="spellStart"/>
      <w:r>
        <w:rPr>
          <w:rFonts w:eastAsia="Malgun Gothic"/>
        </w:rPr>
        <w:t>Sidelink</w:t>
      </w:r>
      <w:bookmarkEnd w:id="9"/>
      <w:bookmarkEnd w:id="10"/>
      <w:proofErr w:type="spellEnd"/>
    </w:p>
    <w:p w14:paraId="0377D8A2" w14:textId="77777777" w:rsidR="00AF316E" w:rsidRDefault="00936DBE">
      <w:pPr>
        <w:pStyle w:val="Heading3"/>
      </w:pPr>
      <w:bookmarkStart w:id="11" w:name="_Toc46502152"/>
      <w:bookmarkStart w:id="12" w:name="_Toc37232066"/>
      <w:r>
        <w:t>16.9.1</w:t>
      </w:r>
      <w:r>
        <w:tab/>
        <w:t>General</w:t>
      </w:r>
      <w:bookmarkEnd w:id="11"/>
      <w:bookmarkEnd w:id="12"/>
    </w:p>
    <w:p w14:paraId="27BE6ECF" w14:textId="77777777" w:rsidR="00AF316E" w:rsidRDefault="00936DBE">
      <w:r>
        <w:t xml:space="preserve">In this subclause, an overview of NR </w:t>
      </w:r>
      <w:proofErr w:type="spellStart"/>
      <w:r>
        <w:t>sidelink</w:t>
      </w:r>
      <w:proofErr w:type="spellEnd"/>
      <w:r>
        <w:t xml:space="preserve"> communication and how NG-RAN supports NR </w:t>
      </w:r>
      <w:proofErr w:type="spellStart"/>
      <w:r>
        <w:t>sidelink</w:t>
      </w:r>
      <w:proofErr w:type="spellEnd"/>
      <w:r>
        <w:t xml:space="preserve"> communication and V2X </w:t>
      </w:r>
      <w:proofErr w:type="spellStart"/>
      <w:r>
        <w:t>sidelink</w:t>
      </w:r>
      <w:proofErr w:type="spellEnd"/>
      <w:r>
        <w:t xml:space="preserve"> communication is given. V2X </w:t>
      </w:r>
      <w:proofErr w:type="spellStart"/>
      <w:r>
        <w:t>sidelink</w:t>
      </w:r>
      <w:proofErr w:type="spellEnd"/>
      <w:r>
        <w:t xml:space="preserve"> communication is specified in TS 36.300 [2].</w:t>
      </w:r>
    </w:p>
    <w:p w14:paraId="4FADB844" w14:textId="77777777" w:rsidR="00AF316E" w:rsidRDefault="00936DBE">
      <w:r>
        <w:t xml:space="preserve">The NG-RAN architecture supports the PC5 interface as illustrated in Figure 16.9.1-1. </w:t>
      </w:r>
      <w:proofErr w:type="spellStart"/>
      <w:r>
        <w:t>Sidelink</w:t>
      </w:r>
      <w:proofErr w:type="spellEnd"/>
      <w:r>
        <w:t xml:space="preserve"> transmission and reception over the PC5 interface are supported when the UE is inside NG-RAN coverage, irrespective of which RRC state the UE is in, and when the UE is outside NG-RAN coverage.</w:t>
      </w:r>
    </w:p>
    <w:p w14:paraId="5682E3F7" w14:textId="77777777" w:rsidR="00AF316E" w:rsidRDefault="00936DBE">
      <w:pPr>
        <w:pStyle w:val="TH"/>
        <w:rPr>
          <w:lang w:eastAsia="zh-CN"/>
        </w:rPr>
      </w:pPr>
      <w:r>
        <w:object w:dxaOrig="5160" w:dyaOrig="4170" w14:anchorId="07252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05pt;height:208.5pt" o:ole="">
            <v:imagedata r:id="rId16" o:title=""/>
          </v:shape>
          <o:OLEObject Type="Embed" ProgID="Visio.Drawing.11" ShapeID="_x0000_i1025" DrawAspect="Content" ObjectID="_1658306276" r:id="rId17"/>
        </w:object>
      </w:r>
    </w:p>
    <w:p w14:paraId="0F6D5AC2" w14:textId="77777777" w:rsidR="00AF316E" w:rsidRDefault="00936DBE">
      <w:pPr>
        <w:pStyle w:val="TF"/>
      </w:pPr>
      <w:r>
        <w:t>Figure 16.9.1-1: NG-RAN Architecture supporting the PC5 interface</w:t>
      </w:r>
    </w:p>
    <w:p w14:paraId="713F7D58" w14:textId="77777777" w:rsidR="00AF316E" w:rsidRDefault="00936DBE">
      <w:r>
        <w:rPr>
          <w:rFonts w:eastAsia="Malgun Gothic"/>
          <w:lang w:eastAsia="ko-KR"/>
        </w:rPr>
        <w:t xml:space="preserve">Support of V2X services via the PC5 interface can be provided by </w:t>
      </w:r>
      <w:r>
        <w:t xml:space="preserve">NR </w:t>
      </w:r>
      <w:proofErr w:type="spellStart"/>
      <w:r>
        <w:t>sidelink</w:t>
      </w:r>
      <w:proofErr w:type="spellEnd"/>
      <w:r>
        <w:t xml:space="preserve"> communication and/or V2X </w:t>
      </w:r>
      <w:proofErr w:type="spellStart"/>
      <w:r>
        <w:t>sidelink</w:t>
      </w:r>
      <w:proofErr w:type="spellEnd"/>
      <w:r>
        <w:t xml:space="preserve"> communication. NR </w:t>
      </w:r>
      <w:proofErr w:type="spellStart"/>
      <w:r>
        <w:t>sidelink</w:t>
      </w:r>
      <w:proofErr w:type="spellEnd"/>
      <w:r>
        <w:t xml:space="preserve"> communication</w:t>
      </w:r>
      <w:r>
        <w:rPr>
          <w:rFonts w:eastAsia="宋体"/>
          <w:lang w:eastAsia="zh-CN"/>
        </w:rPr>
        <w:t xml:space="preserve"> may be used to support other services than V2X services.</w:t>
      </w:r>
    </w:p>
    <w:p w14:paraId="2BB89401" w14:textId="77777777" w:rsidR="00AF316E" w:rsidRDefault="00936DBE">
      <w:r>
        <w:t xml:space="preserve">NR </w:t>
      </w:r>
      <w:proofErr w:type="spellStart"/>
      <w:r>
        <w:t>sidelink</w:t>
      </w:r>
      <w:proofErr w:type="spellEnd"/>
      <w:r>
        <w:t xml:space="preserve"> communication can support one of three types of transmission modes for a pair of a Source Layer-2 ID and a Destination Layer-2 ID in the AS:</w:t>
      </w:r>
    </w:p>
    <w:p w14:paraId="6312A7BA" w14:textId="77777777" w:rsidR="00AF316E" w:rsidRDefault="00936DBE">
      <w:pPr>
        <w:pStyle w:val="B1"/>
      </w:pPr>
      <w:r>
        <w:t>-</w:t>
      </w:r>
      <w:r>
        <w:tab/>
      </w:r>
      <w:r>
        <w:rPr>
          <w:b/>
        </w:rPr>
        <w:t>Unicast transmission</w:t>
      </w:r>
      <w:r>
        <w:t>, characterized by:</w:t>
      </w:r>
    </w:p>
    <w:p w14:paraId="5DB981B4" w14:textId="77777777" w:rsidR="00AF316E" w:rsidRDefault="00936DBE">
      <w:pPr>
        <w:pStyle w:val="B2"/>
        <w:rPr>
          <w:rFonts w:eastAsia="Malgun Gothic"/>
          <w:lang w:eastAsia="ko-KR"/>
        </w:rPr>
      </w:pPr>
      <w:r>
        <w:rPr>
          <w:rFonts w:eastAsia="Malgun Gothic"/>
          <w:lang w:eastAsia="ko-KR"/>
        </w:rPr>
        <w:t>-</w:t>
      </w:r>
      <w:r>
        <w:rPr>
          <w:rFonts w:eastAsia="Malgun Gothic"/>
          <w:lang w:eastAsia="ko-KR"/>
        </w:rPr>
        <w:tab/>
        <w:t>Support of one PC5-RRC connection between peer UEs for the pair;</w:t>
      </w:r>
    </w:p>
    <w:p w14:paraId="30B1CF40" w14:textId="77777777" w:rsidR="00AF316E" w:rsidRDefault="00936DBE">
      <w:pPr>
        <w:pStyle w:val="B2"/>
      </w:pPr>
      <w:r>
        <w:t>-</w:t>
      </w:r>
      <w:r>
        <w:tab/>
        <w:t xml:space="preserve">Transmission and reception of control information and user traffic between peer UEs in </w:t>
      </w:r>
      <w:proofErr w:type="spellStart"/>
      <w:r>
        <w:t>sidelink</w:t>
      </w:r>
      <w:proofErr w:type="spellEnd"/>
      <w:r>
        <w:t>;</w:t>
      </w:r>
    </w:p>
    <w:p w14:paraId="3068A391" w14:textId="77777777" w:rsidR="00AF316E" w:rsidRDefault="00936DBE">
      <w:pPr>
        <w:pStyle w:val="B2"/>
      </w:pPr>
      <w:r>
        <w:t>-</w:t>
      </w:r>
      <w:r>
        <w:tab/>
        <w:t xml:space="preserve">Support of </w:t>
      </w:r>
      <w:proofErr w:type="spellStart"/>
      <w:r>
        <w:t>sidelink</w:t>
      </w:r>
      <w:proofErr w:type="spellEnd"/>
      <w:r>
        <w:t xml:space="preserve"> HARQ feedback;</w:t>
      </w:r>
    </w:p>
    <w:p w14:paraId="3957B8EF" w14:textId="77777777" w:rsidR="00AF316E" w:rsidRDefault="00936DBE">
      <w:pPr>
        <w:ind w:left="851" w:hanging="284"/>
      </w:pPr>
      <w:r>
        <w:t xml:space="preserve">- </w:t>
      </w:r>
      <w:r>
        <w:tab/>
        <w:t xml:space="preserve">Support of </w:t>
      </w:r>
      <w:proofErr w:type="spellStart"/>
      <w:r>
        <w:t>sidelink</w:t>
      </w:r>
      <w:proofErr w:type="spellEnd"/>
      <w:r>
        <w:t xml:space="preserve"> transmit power control;</w:t>
      </w:r>
    </w:p>
    <w:p w14:paraId="755E78B2" w14:textId="77777777" w:rsidR="00AF316E" w:rsidRDefault="00936DBE">
      <w:pPr>
        <w:pStyle w:val="B2"/>
      </w:pPr>
      <w:r>
        <w:t>-</w:t>
      </w:r>
      <w:r>
        <w:tab/>
        <w:t>Support of RLC AM;</w:t>
      </w:r>
    </w:p>
    <w:p w14:paraId="444936A1" w14:textId="77777777" w:rsidR="00AF316E" w:rsidRDefault="00936DBE">
      <w:pPr>
        <w:pStyle w:val="B2"/>
        <w:rPr>
          <w:rFonts w:eastAsia="宋体"/>
          <w:lang w:eastAsia="zh-CN"/>
        </w:rPr>
      </w:pPr>
      <w:r>
        <w:lastRenderedPageBreak/>
        <w:t>-</w:t>
      </w:r>
      <w:r>
        <w:tab/>
        <w:t xml:space="preserve">Detection of radio link failure </w:t>
      </w:r>
      <w:r>
        <w:rPr>
          <w:rFonts w:eastAsia="Malgun Gothic"/>
          <w:lang w:eastAsia="ko-KR"/>
        </w:rPr>
        <w:t>for the PC5-RRC connection</w:t>
      </w:r>
      <w:r>
        <w:t>.</w:t>
      </w:r>
    </w:p>
    <w:p w14:paraId="47C1A2F8" w14:textId="77777777" w:rsidR="00AF316E" w:rsidRDefault="00936DBE">
      <w:pPr>
        <w:pStyle w:val="B1"/>
      </w:pPr>
      <w:r>
        <w:t>-</w:t>
      </w:r>
      <w:r>
        <w:tab/>
      </w:r>
      <w:r>
        <w:rPr>
          <w:b/>
        </w:rPr>
        <w:t>Groupcast transmission</w:t>
      </w:r>
      <w:r>
        <w:t>, characterized by:</w:t>
      </w:r>
    </w:p>
    <w:p w14:paraId="6A95CDD2" w14:textId="77777777" w:rsidR="00AF316E" w:rsidRDefault="00936DBE">
      <w:pPr>
        <w:pStyle w:val="B2"/>
      </w:pPr>
      <w:r>
        <w:t>-</w:t>
      </w:r>
      <w:r>
        <w:tab/>
        <w:t xml:space="preserve">Transmission and reception of user traffic among UEs belonging to a group in </w:t>
      </w:r>
      <w:proofErr w:type="spellStart"/>
      <w:r>
        <w:t>sidelink</w:t>
      </w:r>
      <w:proofErr w:type="spellEnd"/>
      <w:r>
        <w:t>;</w:t>
      </w:r>
    </w:p>
    <w:p w14:paraId="1005E74E" w14:textId="77777777" w:rsidR="00AF316E" w:rsidRDefault="00936DBE">
      <w:pPr>
        <w:pStyle w:val="B2"/>
      </w:pPr>
      <w:r>
        <w:t>-</w:t>
      </w:r>
      <w:r>
        <w:tab/>
        <w:t xml:space="preserve">Support of </w:t>
      </w:r>
      <w:proofErr w:type="spellStart"/>
      <w:r>
        <w:t>sidelink</w:t>
      </w:r>
      <w:proofErr w:type="spellEnd"/>
      <w:r>
        <w:t xml:space="preserve"> HARQ feedback.</w:t>
      </w:r>
    </w:p>
    <w:p w14:paraId="4D875208" w14:textId="77777777" w:rsidR="00AF316E" w:rsidRDefault="00936DBE">
      <w:pPr>
        <w:pStyle w:val="B1"/>
      </w:pPr>
      <w:r>
        <w:t>-</w:t>
      </w:r>
      <w:r>
        <w:tab/>
      </w:r>
      <w:r>
        <w:rPr>
          <w:b/>
        </w:rPr>
        <w:t>Broadcast transmission</w:t>
      </w:r>
      <w:r>
        <w:t>, characterized by:</w:t>
      </w:r>
    </w:p>
    <w:p w14:paraId="5B62EDAC" w14:textId="77777777" w:rsidR="00AF316E" w:rsidRDefault="00936DBE">
      <w:pPr>
        <w:pStyle w:val="B2"/>
        <w:ind w:left="284" w:firstLine="284"/>
      </w:pPr>
      <w:r>
        <w:t>-</w:t>
      </w:r>
      <w:r>
        <w:tab/>
        <w:t xml:space="preserve">Transmission and reception of user traffic among UEs in </w:t>
      </w:r>
      <w:proofErr w:type="spellStart"/>
      <w:r>
        <w:t>sidelink</w:t>
      </w:r>
      <w:proofErr w:type="spellEnd"/>
      <w:r>
        <w:t>.</w:t>
      </w:r>
    </w:p>
    <w:p w14:paraId="7D44C77B" w14:textId="77777777" w:rsidR="00AF316E" w:rsidRDefault="00936DBE">
      <w:pPr>
        <w:pStyle w:val="Heading3"/>
      </w:pPr>
      <w:bookmarkStart w:id="13" w:name="_Toc37232067"/>
      <w:bookmarkStart w:id="14" w:name="_Toc46502153"/>
      <w:r>
        <w:t>16.9.2</w:t>
      </w:r>
      <w:r>
        <w:tab/>
        <w:t xml:space="preserve">Radio Protocol Architecture for NR </w:t>
      </w:r>
      <w:proofErr w:type="spellStart"/>
      <w:r>
        <w:t>sidelink</w:t>
      </w:r>
      <w:proofErr w:type="spellEnd"/>
      <w:r>
        <w:t xml:space="preserve"> communication</w:t>
      </w:r>
      <w:bookmarkEnd w:id="13"/>
      <w:bookmarkEnd w:id="14"/>
    </w:p>
    <w:p w14:paraId="52A5BE61" w14:textId="77777777" w:rsidR="00AF316E" w:rsidRDefault="00936DBE">
      <w:pPr>
        <w:pStyle w:val="Heading4"/>
      </w:pPr>
      <w:bookmarkStart w:id="15" w:name="_Toc37232068"/>
      <w:bookmarkStart w:id="16" w:name="_Toc46502154"/>
      <w:r>
        <w:t>16.9.2.1</w:t>
      </w:r>
      <w:r>
        <w:tab/>
        <w:t>Overview</w:t>
      </w:r>
      <w:bookmarkEnd w:id="15"/>
      <w:bookmarkEnd w:id="16"/>
    </w:p>
    <w:p w14:paraId="3B858374" w14:textId="77777777" w:rsidR="00AF316E" w:rsidRDefault="00936DBE">
      <w:r>
        <w:t>The AS protocol stack for the control plane for SCCH for RRC in the PC5 interface consists of RRC, PDCP, RLC and MAC sublayers, and the physical layer. The protocol stack of control plane for SCCH for RRC is shown in Figure 16.9.2.1-1.</w:t>
      </w:r>
    </w:p>
    <w:p w14:paraId="0C10C86B" w14:textId="77777777" w:rsidR="00AF316E" w:rsidRDefault="00936DBE">
      <w:pPr>
        <w:pStyle w:val="TH"/>
      </w:pPr>
      <w:del w:id="17" w:author="vivo" w:date="2020-08-05T18:01:00Z">
        <w:r>
          <w:object w:dxaOrig="3608" w:dyaOrig="2603" w14:anchorId="2526C192">
            <v:shape id="_x0000_i1026" type="#_x0000_t75" style="width:180.85pt;height:129.6pt" o:ole="">
              <v:imagedata r:id="rId18" o:title=""/>
            </v:shape>
            <o:OLEObject Type="Embed" ProgID="Visio.Drawing.11" ShapeID="_x0000_i1026" DrawAspect="Content" ObjectID="_1658306277" r:id="rId19"/>
          </w:object>
        </w:r>
      </w:del>
    </w:p>
    <w:p w14:paraId="614D92B5" w14:textId="77777777" w:rsidR="00AF316E" w:rsidRDefault="00936DBE">
      <w:pPr>
        <w:pStyle w:val="TH"/>
      </w:pPr>
      <w:ins w:id="18" w:author="vivo" w:date="2020-08-05T18:01:00Z">
        <w:r>
          <w:object w:dxaOrig="3608" w:dyaOrig="2603" w14:anchorId="2C3820B5">
            <v:shape id="_x0000_i1027" type="#_x0000_t75" style="width:180.85pt;height:129.6pt" o:ole="">
              <v:imagedata r:id="rId20" o:title=""/>
            </v:shape>
            <o:OLEObject Type="Embed" ProgID="Visio.Drawing.11" ShapeID="_x0000_i1027" DrawAspect="Content" ObjectID="_1658306278" r:id="rId21"/>
          </w:object>
        </w:r>
      </w:ins>
    </w:p>
    <w:p w14:paraId="6F16B079" w14:textId="77777777" w:rsidR="00AF316E" w:rsidRDefault="00936DBE">
      <w:pPr>
        <w:pStyle w:val="TF"/>
        <w:rPr>
          <w:lang w:eastAsia="en-GB"/>
        </w:rPr>
      </w:pPr>
      <w:r>
        <w:t xml:space="preserve">Figure 16.9.2.1-1: </w:t>
      </w:r>
      <w:r>
        <w:rPr>
          <w:lang w:eastAsia="en-GB"/>
        </w:rPr>
        <w:t>Control plane protocol stack for SCCH</w:t>
      </w:r>
      <w:r>
        <w:rPr>
          <w:lang w:val="en-US" w:eastAsia="en-GB"/>
        </w:rPr>
        <w:t xml:space="preserve"> for </w:t>
      </w:r>
      <w:r>
        <w:rPr>
          <w:lang w:eastAsia="en-GB"/>
        </w:rPr>
        <w:t>RRC.</w:t>
      </w:r>
    </w:p>
    <w:p w14:paraId="547D1768" w14:textId="77777777" w:rsidR="00AF316E" w:rsidRDefault="00936DBE">
      <w:r>
        <w:t>For support of PC5-S protocol specified in TS 23.287 [40], PC5-S is located on top of PDCP, RLC and MAC sublayers, and the physical layer in the control plane protocol stack for SCCH for PC5-S, as shown in Figure 16.9.2.1-2.</w:t>
      </w:r>
    </w:p>
    <w:p w14:paraId="5DF7C5F9" w14:textId="77777777" w:rsidR="00AF316E" w:rsidRDefault="00936DBE">
      <w:pPr>
        <w:pStyle w:val="TH"/>
      </w:pPr>
      <w:del w:id="19" w:author="vivo" w:date="2020-08-05T18:01:00Z">
        <w:r>
          <w:object w:dxaOrig="3623" w:dyaOrig="2603" w14:anchorId="62DD1A14">
            <v:shape id="_x0000_i1028" type="#_x0000_t75" style="width:180.85pt;height:129.6pt" o:ole="">
              <v:imagedata r:id="rId22" o:title=""/>
            </v:shape>
            <o:OLEObject Type="Embed" ProgID="Visio.Drawing.11" ShapeID="_x0000_i1028" DrawAspect="Content" ObjectID="_1658306279" r:id="rId23"/>
          </w:object>
        </w:r>
      </w:del>
    </w:p>
    <w:p w14:paraId="0DC845FB" w14:textId="77777777" w:rsidR="00AF316E" w:rsidRDefault="00936DBE">
      <w:pPr>
        <w:pStyle w:val="TH"/>
      </w:pPr>
      <w:ins w:id="20" w:author="vivo" w:date="2020-08-05T18:01:00Z">
        <w:r>
          <w:object w:dxaOrig="3623" w:dyaOrig="2603" w14:anchorId="7F0FE8C1">
            <v:shape id="_x0000_i1029" type="#_x0000_t75" style="width:180.85pt;height:129.6pt" o:ole="">
              <v:imagedata r:id="rId24" o:title=""/>
            </v:shape>
            <o:OLEObject Type="Embed" ProgID="Visio.Drawing.11" ShapeID="_x0000_i1029" DrawAspect="Content" ObjectID="_1658306280" r:id="rId25"/>
          </w:object>
        </w:r>
      </w:ins>
    </w:p>
    <w:p w14:paraId="4C20D92C" w14:textId="77777777" w:rsidR="00AF316E" w:rsidRDefault="00936DBE">
      <w:pPr>
        <w:pStyle w:val="TF"/>
        <w:rPr>
          <w:lang w:eastAsia="en-GB"/>
        </w:rPr>
      </w:pPr>
      <w:r>
        <w:t xml:space="preserve">Figure 16.9.2.1-2: </w:t>
      </w:r>
      <w:r>
        <w:rPr>
          <w:lang w:eastAsia="en-GB"/>
        </w:rPr>
        <w:t>Control plane protocol stack for SCCH for PC5-S.</w:t>
      </w:r>
    </w:p>
    <w:p w14:paraId="23384D58" w14:textId="77777777" w:rsidR="00AF316E" w:rsidRDefault="00936DBE">
      <w:r>
        <w:t>The AS protocol stack for SBCCH in the PC5 interface consists of RRC, RLC, MAC sublayers, and the physical layer as shown below in Figure 16.9.2.1-3.</w:t>
      </w:r>
    </w:p>
    <w:p w14:paraId="41FBF313" w14:textId="77777777" w:rsidR="00AF316E" w:rsidRDefault="00936DBE">
      <w:pPr>
        <w:pStyle w:val="TH"/>
      </w:pPr>
      <w:del w:id="21" w:author="vivo" w:date="2020-08-05T18:02:00Z">
        <w:r>
          <w:object w:dxaOrig="3578" w:dyaOrig="2250" w14:anchorId="07D01A2F">
            <v:shape id="_x0000_i1030" type="#_x0000_t75" style="width:179.15pt;height:112.3pt" o:ole="">
              <v:imagedata r:id="rId26" o:title=""/>
            </v:shape>
            <o:OLEObject Type="Embed" ProgID="Visio.Drawing.11" ShapeID="_x0000_i1030" DrawAspect="Content" ObjectID="_1658306281" r:id="rId27"/>
          </w:object>
        </w:r>
      </w:del>
    </w:p>
    <w:p w14:paraId="0ABF46E8" w14:textId="77777777" w:rsidR="00AF316E" w:rsidRDefault="00936DBE">
      <w:pPr>
        <w:pStyle w:val="TH"/>
        <w:rPr>
          <w:lang w:eastAsia="en-GB"/>
        </w:rPr>
      </w:pPr>
      <w:ins w:id="22" w:author="vivo" w:date="2020-08-05T18:02:00Z">
        <w:r>
          <w:object w:dxaOrig="3578" w:dyaOrig="2250" w14:anchorId="2B69113A">
            <v:shape id="_x0000_i1031" type="#_x0000_t75" style="width:179.15pt;height:112.3pt" o:ole="">
              <v:imagedata r:id="rId28" o:title=""/>
            </v:shape>
            <o:OLEObject Type="Embed" ProgID="Visio.Drawing.11" ShapeID="_x0000_i1031" DrawAspect="Content" ObjectID="_1658306282" r:id="rId29"/>
          </w:object>
        </w:r>
      </w:ins>
    </w:p>
    <w:p w14:paraId="7B0E715D" w14:textId="77777777" w:rsidR="00AF316E" w:rsidRDefault="00936DBE">
      <w:pPr>
        <w:pStyle w:val="TF"/>
        <w:rPr>
          <w:lang w:eastAsia="en-GB"/>
        </w:rPr>
      </w:pPr>
      <w:r>
        <w:rPr>
          <w:lang w:eastAsia="en-GB"/>
        </w:rPr>
        <w:t>Figure 16.9.2.1-3: Control plane protocol stack for SBCCH.</w:t>
      </w:r>
    </w:p>
    <w:p w14:paraId="741FFEC8" w14:textId="77777777" w:rsidR="00AF316E" w:rsidRDefault="00936DBE">
      <w:pPr>
        <w:rPr>
          <w:rFonts w:eastAsia="宋体"/>
          <w:kern w:val="2"/>
          <w:szCs w:val="22"/>
          <w:lang w:eastAsia="zh-CN"/>
        </w:rPr>
      </w:pPr>
      <w:r>
        <w:rPr>
          <w:rFonts w:eastAsia="宋体"/>
          <w:kern w:val="2"/>
          <w:szCs w:val="22"/>
          <w:lang w:eastAsia="zh-CN"/>
        </w:rPr>
        <w:t xml:space="preserve">The AS protocol stack for user plane in the PC5 interface consists of SDAP, </w:t>
      </w:r>
      <w:r>
        <w:t>PDCP, RLC and MAC sublayers, and the physical layer</w:t>
      </w:r>
      <w:r>
        <w:rPr>
          <w:rFonts w:eastAsia="宋体"/>
          <w:kern w:val="2"/>
          <w:szCs w:val="22"/>
          <w:lang w:eastAsia="zh-CN"/>
        </w:rPr>
        <w:t xml:space="preserve">. The protocol stack of </w:t>
      </w:r>
      <w:r>
        <w:rPr>
          <w:kern w:val="2"/>
          <w:szCs w:val="22"/>
          <w:lang w:eastAsia="zh-CN"/>
        </w:rPr>
        <w:t>user plane</w:t>
      </w:r>
      <w:r>
        <w:rPr>
          <w:rFonts w:eastAsia="宋体"/>
          <w:kern w:val="2"/>
          <w:szCs w:val="22"/>
          <w:lang w:eastAsia="zh-CN"/>
        </w:rPr>
        <w:t xml:space="preserve"> is shown in Figure </w:t>
      </w:r>
      <w:r>
        <w:t>16.9.2.1-4</w:t>
      </w:r>
      <w:r>
        <w:rPr>
          <w:rFonts w:eastAsia="宋体"/>
          <w:kern w:val="2"/>
          <w:szCs w:val="22"/>
          <w:lang w:eastAsia="zh-CN"/>
        </w:rPr>
        <w:t>.</w:t>
      </w:r>
    </w:p>
    <w:p w14:paraId="0A7E448F" w14:textId="77777777" w:rsidR="00AF316E" w:rsidRDefault="00936DBE">
      <w:pPr>
        <w:pStyle w:val="TH"/>
      </w:pPr>
      <w:del w:id="23" w:author="vivo" w:date="2020-08-05T18:02:00Z">
        <w:r>
          <w:object w:dxaOrig="3630" w:dyaOrig="2595" w14:anchorId="64EA6AEF">
            <v:shape id="_x0000_i1032" type="#_x0000_t75" style="width:181.45pt;height:129.6pt" o:ole="">
              <v:imagedata r:id="rId30" o:title=""/>
            </v:shape>
            <o:OLEObject Type="Embed" ProgID="Visio.Drawing.11" ShapeID="_x0000_i1032" DrawAspect="Content" ObjectID="_1658306283" r:id="rId31"/>
          </w:object>
        </w:r>
      </w:del>
    </w:p>
    <w:p w14:paraId="196D4FC4" w14:textId="77777777" w:rsidR="00AF316E" w:rsidRDefault="00936DBE">
      <w:pPr>
        <w:pStyle w:val="TH"/>
        <w:rPr>
          <w:rFonts w:eastAsia="Malgun Gothic"/>
          <w:kern w:val="2"/>
          <w:szCs w:val="22"/>
          <w:lang w:eastAsia="ko-KR"/>
        </w:rPr>
      </w:pPr>
      <w:ins w:id="24" w:author="vivo" w:date="2020-08-05T18:03:00Z">
        <w:r>
          <w:object w:dxaOrig="3623" w:dyaOrig="2603" w14:anchorId="1A55E11E">
            <v:shape id="_x0000_i1033" type="#_x0000_t75" style="width:180.85pt;height:129.6pt" o:ole="">
              <v:imagedata r:id="rId32" o:title=""/>
            </v:shape>
            <o:OLEObject Type="Embed" ProgID="Visio.Drawing.11" ShapeID="_x0000_i1033" DrawAspect="Content" ObjectID="_1658306284" r:id="rId33"/>
          </w:object>
        </w:r>
      </w:ins>
    </w:p>
    <w:p w14:paraId="708D9057" w14:textId="77777777" w:rsidR="00AF316E" w:rsidRDefault="00936DBE">
      <w:pPr>
        <w:pStyle w:val="TF"/>
      </w:pPr>
      <w:r>
        <w:t>Figure 16.9.2.1-4: User plane protocol stack for STCH.</w:t>
      </w:r>
    </w:p>
    <w:p w14:paraId="01E73ED6" w14:textId="77777777" w:rsidR="00AF316E" w:rsidRDefault="00936DBE">
      <w:proofErr w:type="spellStart"/>
      <w:r>
        <w:t>Sidelink</w:t>
      </w:r>
      <w:proofErr w:type="spellEnd"/>
      <w:r>
        <w:t xml:space="preserve"> Radio bearers (SLRB) are categorized into two groups: </w:t>
      </w:r>
      <w:proofErr w:type="spellStart"/>
      <w:r>
        <w:t>sidelink</w:t>
      </w:r>
      <w:proofErr w:type="spellEnd"/>
      <w:r>
        <w:t xml:space="preserve"> data radio bearers (SL DRB) for user plane data and </w:t>
      </w:r>
      <w:proofErr w:type="spellStart"/>
      <w:r>
        <w:t>sidelink</w:t>
      </w:r>
      <w:proofErr w:type="spellEnd"/>
      <w:r>
        <w:t xml:space="preserve"> signalling radio bearers (SL SRB) for control plane data. Separate SL SRBs using different SCCHs are configured for PC5-RRC and PC5-S signalling respectively.</w:t>
      </w:r>
    </w:p>
    <w:p w14:paraId="09412999" w14:textId="77777777" w:rsidR="00287E2B" w:rsidRPr="00692033" w:rsidRDefault="00287E2B" w:rsidP="00287E2B"/>
    <w:p w14:paraId="23E57DE5" w14:textId="77777777" w:rsidR="00287E2B" w:rsidRPr="00692033" w:rsidRDefault="00287E2B" w:rsidP="00287E2B">
      <w:pPr>
        <w:pStyle w:val="Heading4"/>
      </w:pPr>
      <w:bookmarkStart w:id="25" w:name="_Toc37232069"/>
      <w:bookmarkStart w:id="26" w:name="_Toc46502155"/>
      <w:r w:rsidRPr="00692033">
        <w:t>16.9.2.2</w:t>
      </w:r>
      <w:r w:rsidRPr="00692033">
        <w:tab/>
        <w:t>MAC</w:t>
      </w:r>
      <w:bookmarkEnd w:id="25"/>
      <w:bookmarkEnd w:id="26"/>
    </w:p>
    <w:p w14:paraId="361B6D38" w14:textId="77777777" w:rsidR="00287E2B" w:rsidRPr="00692033" w:rsidRDefault="00287E2B" w:rsidP="00287E2B">
      <w:r w:rsidRPr="00692033">
        <w:t>The MAC sublayer provides the following services and functions over the PC5 interface in addition to the services and functions specified in subclause 6.2.1:</w:t>
      </w:r>
    </w:p>
    <w:p w14:paraId="5539CB91" w14:textId="77777777" w:rsidR="00287E2B" w:rsidRPr="00692033" w:rsidRDefault="00287E2B" w:rsidP="00287E2B">
      <w:pPr>
        <w:pStyle w:val="B1"/>
      </w:pPr>
      <w:r w:rsidRPr="00692033">
        <w:t>-</w:t>
      </w:r>
      <w:r w:rsidRPr="00692033">
        <w:tab/>
        <w:t>Radio resource selection;</w:t>
      </w:r>
    </w:p>
    <w:p w14:paraId="25436BCB" w14:textId="77777777" w:rsidR="00287E2B" w:rsidRPr="00692033" w:rsidRDefault="00287E2B" w:rsidP="00287E2B">
      <w:pPr>
        <w:pStyle w:val="B1"/>
      </w:pPr>
      <w:r w:rsidRPr="00692033">
        <w:t>-</w:t>
      </w:r>
      <w:r w:rsidRPr="00692033">
        <w:tab/>
        <w:t>Packet filtering;</w:t>
      </w:r>
    </w:p>
    <w:p w14:paraId="268B16BA" w14:textId="77777777" w:rsidR="00287E2B" w:rsidRPr="00692033" w:rsidRDefault="00287E2B" w:rsidP="00287E2B">
      <w:pPr>
        <w:pStyle w:val="B1"/>
      </w:pPr>
      <w:r w:rsidRPr="00692033">
        <w:t>-</w:t>
      </w:r>
      <w:r w:rsidRPr="00692033">
        <w:tab/>
        <w:t xml:space="preserve">Priority handling between uplink and </w:t>
      </w:r>
      <w:proofErr w:type="spellStart"/>
      <w:r w:rsidRPr="00692033">
        <w:t>sidelink</w:t>
      </w:r>
      <w:proofErr w:type="spellEnd"/>
      <w:r w:rsidRPr="00692033">
        <w:t xml:space="preserve"> transmissions for a given UE;</w:t>
      </w:r>
    </w:p>
    <w:p w14:paraId="40F39817" w14:textId="77777777" w:rsidR="00287E2B" w:rsidRPr="00692033" w:rsidRDefault="00287E2B" w:rsidP="00287E2B">
      <w:pPr>
        <w:pStyle w:val="B1"/>
      </w:pPr>
      <w:r w:rsidRPr="00692033">
        <w:t>-</w:t>
      </w:r>
      <w:r w:rsidRPr="00692033">
        <w:tab/>
      </w:r>
      <w:proofErr w:type="spellStart"/>
      <w:r w:rsidRPr="00692033">
        <w:t>Sidelink</w:t>
      </w:r>
      <w:proofErr w:type="spellEnd"/>
      <w:r w:rsidRPr="00692033">
        <w:t xml:space="preserve"> CSI reporting.</w:t>
      </w:r>
    </w:p>
    <w:p w14:paraId="5C1E7EE0" w14:textId="77777777" w:rsidR="00287E2B" w:rsidRPr="00692033" w:rsidRDefault="00287E2B" w:rsidP="00287E2B">
      <w:r w:rsidRPr="00692033">
        <w:t>With LCP restrictions in MAC</w:t>
      </w:r>
      <w:r w:rsidRPr="00692033">
        <w:rPr>
          <w:lang w:eastAsia="en-GB"/>
        </w:rPr>
        <w:t xml:space="preserve">, only </w:t>
      </w:r>
      <w:proofErr w:type="spellStart"/>
      <w:r w:rsidRPr="00692033">
        <w:rPr>
          <w:lang w:eastAsia="en-GB"/>
        </w:rPr>
        <w:t>sidelink</w:t>
      </w:r>
      <w:proofErr w:type="spellEnd"/>
      <w:r w:rsidRPr="00692033">
        <w:rPr>
          <w:lang w:eastAsia="en-GB"/>
        </w:rPr>
        <w:t xml:space="preserve"> logical channels belonging to the same destination can be multiplexed into a MAC PDU for every unicast, groupcast and broadcast transmission which is associated to the destination. </w:t>
      </w:r>
      <w:r w:rsidRPr="00692033">
        <w:t xml:space="preserve">NG-RAN can also control whether a </w:t>
      </w:r>
      <w:proofErr w:type="spellStart"/>
      <w:r w:rsidRPr="00692033">
        <w:t>sidelink</w:t>
      </w:r>
      <w:proofErr w:type="spellEnd"/>
      <w:r w:rsidRPr="00692033">
        <w:t xml:space="preserve"> logical channel can utilise the resources allocated to a configured </w:t>
      </w:r>
      <w:proofErr w:type="spellStart"/>
      <w:r w:rsidRPr="00692033">
        <w:t>sidelink</w:t>
      </w:r>
      <w:proofErr w:type="spellEnd"/>
      <w:r w:rsidRPr="00692033">
        <w:t xml:space="preserve"> grant Type 1 (see subclause 16.9.3.2).</w:t>
      </w:r>
    </w:p>
    <w:p w14:paraId="18F62D05" w14:textId="77777777" w:rsidR="00287E2B" w:rsidRPr="00692033" w:rsidRDefault="00287E2B" w:rsidP="00287E2B">
      <w:r w:rsidRPr="00692033">
        <w:t xml:space="preserve">For packet filtering, a SL-SCH MAC header including portions of both Source Layer-2 ID and a Destination Layer-2 ID is added to each MAC PDU as specified in subclause 8.4. LCID included within a MAC </w:t>
      </w:r>
      <w:proofErr w:type="spellStart"/>
      <w:r w:rsidRPr="00692033">
        <w:t>subheader</w:t>
      </w:r>
      <w:proofErr w:type="spellEnd"/>
      <w:r w:rsidRPr="00692033">
        <w:t xml:space="preserve"> uniquely identifies a logical channel within the scope of the Source Layer-2 ID and Destination Layer-2 ID combination.</w:t>
      </w:r>
    </w:p>
    <w:p w14:paraId="3729E3E5" w14:textId="77777777" w:rsidR="00287E2B" w:rsidRPr="00692033" w:rsidRDefault="00287E2B" w:rsidP="00287E2B">
      <w:pPr>
        <w:rPr>
          <w:lang w:eastAsia="ko-KR"/>
        </w:rPr>
      </w:pPr>
      <w:r w:rsidRPr="00692033">
        <w:rPr>
          <w:lang w:eastAsia="ko-KR"/>
        </w:rPr>
        <w:t xml:space="preserve">The following logical channels are used in </w:t>
      </w:r>
      <w:proofErr w:type="spellStart"/>
      <w:r w:rsidRPr="00692033">
        <w:rPr>
          <w:lang w:eastAsia="ko-KR"/>
        </w:rPr>
        <w:t>sidelink</w:t>
      </w:r>
      <w:proofErr w:type="spellEnd"/>
      <w:r w:rsidRPr="00692033">
        <w:rPr>
          <w:lang w:eastAsia="ko-KR"/>
        </w:rPr>
        <w:t>:</w:t>
      </w:r>
    </w:p>
    <w:p w14:paraId="5D18A22E" w14:textId="77777777" w:rsidR="00287E2B" w:rsidRPr="00692033" w:rsidRDefault="00287E2B" w:rsidP="00287E2B">
      <w:pPr>
        <w:pStyle w:val="B1"/>
      </w:pPr>
      <w:r w:rsidRPr="00692033">
        <w:lastRenderedPageBreak/>
        <w:t>-</w:t>
      </w:r>
      <w:r w:rsidRPr="00692033">
        <w:tab/>
      </w:r>
      <w:proofErr w:type="spellStart"/>
      <w:r w:rsidRPr="00692033">
        <w:t>Sidelink</w:t>
      </w:r>
      <w:proofErr w:type="spellEnd"/>
      <w:r w:rsidRPr="00692033">
        <w:t xml:space="preserve"> Control Channel (SCCH): a </w:t>
      </w:r>
      <w:proofErr w:type="spellStart"/>
      <w:r w:rsidRPr="00692033">
        <w:t>sidelink</w:t>
      </w:r>
      <w:proofErr w:type="spellEnd"/>
      <w:r w:rsidRPr="00692033">
        <w:t xml:space="preserve"> channel for transmitting control information (i.e. PC5-RRC and PC5-S messages) from one UE to other UE(s);</w:t>
      </w:r>
    </w:p>
    <w:p w14:paraId="15129E53" w14:textId="77777777" w:rsidR="00287E2B" w:rsidRPr="00692033" w:rsidRDefault="00287E2B" w:rsidP="00287E2B">
      <w:pPr>
        <w:pStyle w:val="B1"/>
      </w:pPr>
      <w:r w:rsidRPr="00692033">
        <w:t>-</w:t>
      </w:r>
      <w:r w:rsidRPr="00692033">
        <w:tab/>
      </w:r>
      <w:proofErr w:type="spellStart"/>
      <w:r w:rsidRPr="00692033">
        <w:t>Sidelink</w:t>
      </w:r>
      <w:proofErr w:type="spellEnd"/>
      <w:r w:rsidRPr="00692033">
        <w:t xml:space="preserve"> Traffic Channel (STCH): a </w:t>
      </w:r>
      <w:proofErr w:type="spellStart"/>
      <w:r w:rsidRPr="00692033">
        <w:t>sidelink</w:t>
      </w:r>
      <w:proofErr w:type="spellEnd"/>
      <w:r w:rsidRPr="00692033">
        <w:t xml:space="preserve"> channel for transmitting user information from one UE to other UE(s);</w:t>
      </w:r>
    </w:p>
    <w:p w14:paraId="065080F1" w14:textId="77777777" w:rsidR="00287E2B" w:rsidRPr="00692033" w:rsidRDefault="00287E2B" w:rsidP="00287E2B">
      <w:pPr>
        <w:pStyle w:val="B1"/>
      </w:pPr>
      <w:r w:rsidRPr="00692033">
        <w:t>-</w:t>
      </w:r>
      <w:r w:rsidRPr="00692033">
        <w:tab/>
      </w:r>
      <w:proofErr w:type="spellStart"/>
      <w:r w:rsidRPr="00692033">
        <w:t>Sidelink</w:t>
      </w:r>
      <w:proofErr w:type="spellEnd"/>
      <w:r w:rsidRPr="00692033">
        <w:t xml:space="preserve"> Broadcast Control Channel (SBCCH): a </w:t>
      </w:r>
      <w:proofErr w:type="spellStart"/>
      <w:r w:rsidRPr="00692033">
        <w:t>sidelink</w:t>
      </w:r>
      <w:proofErr w:type="spellEnd"/>
      <w:r w:rsidRPr="00692033">
        <w:t xml:space="preserve"> channel for broadcasting </w:t>
      </w:r>
      <w:proofErr w:type="spellStart"/>
      <w:r w:rsidRPr="00692033">
        <w:t>sidelink</w:t>
      </w:r>
      <w:proofErr w:type="spellEnd"/>
      <w:r w:rsidRPr="00692033">
        <w:t xml:space="preserve"> system information from one UE to other UE(s).</w:t>
      </w:r>
    </w:p>
    <w:p w14:paraId="596F4629" w14:textId="77777777" w:rsidR="00287E2B" w:rsidRPr="00692033" w:rsidRDefault="00287E2B" w:rsidP="00287E2B">
      <w:r w:rsidRPr="00692033">
        <w:t>The following connections between logical channels and transport channels exist:</w:t>
      </w:r>
    </w:p>
    <w:p w14:paraId="1CE37DF8" w14:textId="77777777" w:rsidR="00287E2B" w:rsidRPr="00692033" w:rsidRDefault="00287E2B" w:rsidP="00287E2B">
      <w:pPr>
        <w:pStyle w:val="B1"/>
      </w:pPr>
      <w:r w:rsidRPr="00692033">
        <w:t>-</w:t>
      </w:r>
      <w:r w:rsidRPr="00692033">
        <w:tab/>
        <w:t>SCCH can be mapped to SL-SCH;</w:t>
      </w:r>
    </w:p>
    <w:p w14:paraId="5E645C39" w14:textId="77777777" w:rsidR="00287E2B" w:rsidRPr="00692033" w:rsidRDefault="00287E2B" w:rsidP="00287E2B">
      <w:pPr>
        <w:pStyle w:val="B1"/>
      </w:pPr>
      <w:r w:rsidRPr="00692033">
        <w:t>-</w:t>
      </w:r>
      <w:r w:rsidRPr="00692033">
        <w:tab/>
        <w:t>STCH can be mapped to SL-SCH;</w:t>
      </w:r>
    </w:p>
    <w:p w14:paraId="4B32DB56" w14:textId="77777777" w:rsidR="00287E2B" w:rsidRPr="00692033" w:rsidRDefault="00287E2B" w:rsidP="00287E2B">
      <w:pPr>
        <w:pStyle w:val="B1"/>
      </w:pPr>
      <w:r w:rsidRPr="00692033">
        <w:t>-</w:t>
      </w:r>
      <w:r w:rsidRPr="00692033">
        <w:tab/>
        <w:t>SBCCH can be mapped to SL-BCH.</w:t>
      </w:r>
    </w:p>
    <w:p w14:paraId="791549E8" w14:textId="77777777" w:rsidR="00287E2B" w:rsidRPr="00692033" w:rsidRDefault="00287E2B" w:rsidP="00287E2B">
      <w:pPr>
        <w:pStyle w:val="Heading4"/>
      </w:pPr>
      <w:bookmarkStart w:id="27" w:name="_Toc37232070"/>
      <w:bookmarkStart w:id="28" w:name="_Toc46502156"/>
      <w:r w:rsidRPr="00692033">
        <w:t>16.9.2.3</w:t>
      </w:r>
      <w:r w:rsidRPr="00692033">
        <w:tab/>
        <w:t>RLC</w:t>
      </w:r>
      <w:bookmarkEnd w:id="27"/>
      <w:bookmarkEnd w:id="28"/>
    </w:p>
    <w:p w14:paraId="40C1370D" w14:textId="77777777" w:rsidR="00287E2B" w:rsidRPr="00692033" w:rsidRDefault="00287E2B" w:rsidP="00287E2B">
      <w:r w:rsidRPr="00692033">
        <w:t xml:space="preserve">The services and functions of the RLC sublayer as specified in subclause 6.3.2 are supported for </w:t>
      </w:r>
      <w:proofErr w:type="spellStart"/>
      <w:r w:rsidRPr="00692033">
        <w:t>sidelink</w:t>
      </w:r>
      <w:proofErr w:type="spellEnd"/>
      <w:r w:rsidRPr="00692033">
        <w:t>. TM is used for SBCCH. Both UM and AM are used in unicast transmission while only UM is used in groupcast or broadcast transmission. For UM, only unidirectional transmission is supported for groupcast and broadcast.</w:t>
      </w:r>
    </w:p>
    <w:p w14:paraId="4F69CB9B" w14:textId="77777777" w:rsidR="00287E2B" w:rsidRPr="00692033" w:rsidRDefault="00287E2B" w:rsidP="00287E2B">
      <w:pPr>
        <w:pStyle w:val="Heading4"/>
      </w:pPr>
      <w:bookmarkStart w:id="29" w:name="_Toc37232071"/>
      <w:bookmarkStart w:id="30" w:name="_Toc46502157"/>
      <w:r w:rsidRPr="00692033">
        <w:t>16.9.2.4</w:t>
      </w:r>
      <w:r w:rsidRPr="00692033">
        <w:tab/>
        <w:t>PDCP</w:t>
      </w:r>
      <w:bookmarkEnd w:id="29"/>
      <w:bookmarkEnd w:id="30"/>
    </w:p>
    <w:p w14:paraId="28B4EA01" w14:textId="77777777" w:rsidR="00287E2B" w:rsidRPr="00692033" w:rsidRDefault="00287E2B" w:rsidP="00287E2B">
      <w:r w:rsidRPr="00692033">
        <w:t xml:space="preserve">The services and functions of the PDCP sublayer as specified in subclause 6.4.1 are supported for </w:t>
      </w:r>
      <w:proofErr w:type="spellStart"/>
      <w:r w:rsidRPr="00692033">
        <w:t>sidelink</w:t>
      </w:r>
      <w:proofErr w:type="spellEnd"/>
      <w:r w:rsidRPr="00692033">
        <w:t xml:space="preserve"> with some restrictions:</w:t>
      </w:r>
    </w:p>
    <w:p w14:paraId="3F81E308" w14:textId="77777777" w:rsidR="00287E2B" w:rsidRPr="00692033" w:rsidRDefault="00287E2B" w:rsidP="00287E2B">
      <w:pPr>
        <w:pStyle w:val="B1"/>
      </w:pPr>
      <w:r w:rsidRPr="00692033">
        <w:t>-</w:t>
      </w:r>
      <w:r w:rsidRPr="00692033">
        <w:tab/>
        <w:t>Out-of-order delivery is supported only for unicast transmission;</w:t>
      </w:r>
    </w:p>
    <w:p w14:paraId="74EF8C5C" w14:textId="77777777" w:rsidR="00287E2B" w:rsidRPr="00692033" w:rsidRDefault="00287E2B" w:rsidP="00287E2B">
      <w:pPr>
        <w:pStyle w:val="B1"/>
      </w:pPr>
      <w:r w:rsidRPr="00692033">
        <w:t>-</w:t>
      </w:r>
      <w:r w:rsidRPr="00692033">
        <w:tab/>
        <w:t>Duplication is not supported over the PC5 interface.</w:t>
      </w:r>
    </w:p>
    <w:p w14:paraId="24E89930" w14:textId="77777777" w:rsidR="00287E2B" w:rsidRPr="00692033" w:rsidRDefault="00287E2B" w:rsidP="00287E2B">
      <w:pPr>
        <w:pStyle w:val="Heading4"/>
      </w:pPr>
      <w:bookmarkStart w:id="31" w:name="_Toc37232072"/>
      <w:bookmarkStart w:id="32" w:name="_Toc46502158"/>
      <w:r w:rsidRPr="00692033">
        <w:t>16.9.2.5</w:t>
      </w:r>
      <w:r w:rsidRPr="00692033">
        <w:tab/>
        <w:t>SDAP</w:t>
      </w:r>
      <w:bookmarkEnd w:id="31"/>
      <w:bookmarkEnd w:id="32"/>
    </w:p>
    <w:p w14:paraId="0A499258" w14:textId="77777777" w:rsidR="00287E2B" w:rsidRPr="00692033" w:rsidRDefault="00287E2B" w:rsidP="00287E2B">
      <w:r w:rsidRPr="00692033">
        <w:t>The SDAP sublayer provides the following service and function over the PC5 interface:</w:t>
      </w:r>
    </w:p>
    <w:p w14:paraId="437FED85" w14:textId="77777777" w:rsidR="00287E2B" w:rsidRPr="00692033" w:rsidRDefault="00287E2B" w:rsidP="00287E2B">
      <w:pPr>
        <w:pStyle w:val="B1"/>
      </w:pPr>
      <w:r w:rsidRPr="00692033">
        <w:t>-</w:t>
      </w:r>
      <w:r w:rsidRPr="00692033">
        <w:tab/>
        <w:t xml:space="preserve">Mapping between a QoS flow and a </w:t>
      </w:r>
      <w:proofErr w:type="spellStart"/>
      <w:r w:rsidRPr="00692033">
        <w:t>sidelink</w:t>
      </w:r>
      <w:proofErr w:type="spellEnd"/>
      <w:r w:rsidRPr="00692033">
        <w:t xml:space="preserve"> data radio bearer.</w:t>
      </w:r>
    </w:p>
    <w:p w14:paraId="1DC7DFF6" w14:textId="77777777" w:rsidR="00287E2B" w:rsidRPr="00692033" w:rsidRDefault="00287E2B" w:rsidP="00287E2B">
      <w:r w:rsidRPr="00692033">
        <w:t>There is one SDAP entity per destination for one of unicast, groupcast and broadcast which is associated to the destination. Reflective QoS is not supported over the PC5 interface.</w:t>
      </w:r>
    </w:p>
    <w:p w14:paraId="17E78F46" w14:textId="77777777" w:rsidR="00287E2B" w:rsidRPr="00692033" w:rsidRDefault="00287E2B" w:rsidP="00287E2B">
      <w:pPr>
        <w:pStyle w:val="Heading4"/>
      </w:pPr>
      <w:bookmarkStart w:id="33" w:name="_Toc37232073"/>
      <w:bookmarkStart w:id="34" w:name="_Toc46502159"/>
      <w:r w:rsidRPr="00692033">
        <w:t>16.9.2.6</w:t>
      </w:r>
      <w:r w:rsidRPr="00692033">
        <w:tab/>
        <w:t>RRC</w:t>
      </w:r>
      <w:bookmarkEnd w:id="33"/>
      <w:bookmarkEnd w:id="34"/>
    </w:p>
    <w:p w14:paraId="29703F08" w14:textId="77777777" w:rsidR="00287E2B" w:rsidRPr="00692033" w:rsidRDefault="00287E2B" w:rsidP="00287E2B">
      <w:r w:rsidRPr="00692033">
        <w:t>The RRC sublayer provides the following services and functions over the PC5 interface:</w:t>
      </w:r>
    </w:p>
    <w:p w14:paraId="522EDE23" w14:textId="77777777" w:rsidR="00287E2B" w:rsidRPr="00692033" w:rsidRDefault="00287E2B" w:rsidP="00287E2B">
      <w:pPr>
        <w:pStyle w:val="B1"/>
      </w:pPr>
      <w:r w:rsidRPr="00692033">
        <w:t>-</w:t>
      </w:r>
      <w:r w:rsidRPr="00692033">
        <w:tab/>
        <w:t>Transfer of a PC5-RRC message between peer UEs;</w:t>
      </w:r>
    </w:p>
    <w:p w14:paraId="6B0CC273" w14:textId="77777777" w:rsidR="00287E2B" w:rsidRPr="00692033" w:rsidRDefault="00287E2B" w:rsidP="00287E2B">
      <w:pPr>
        <w:pStyle w:val="B1"/>
      </w:pPr>
      <w:r w:rsidRPr="00692033">
        <w:t>-</w:t>
      </w:r>
      <w:r w:rsidRPr="00692033">
        <w:tab/>
        <w:t>Maintenance and release of a PC5-RRC connection between two UEs;</w:t>
      </w:r>
    </w:p>
    <w:p w14:paraId="638C9888" w14:textId="6269CF47" w:rsidR="00287E2B" w:rsidRPr="00692033" w:rsidRDefault="00287E2B" w:rsidP="00287E2B">
      <w:pPr>
        <w:pStyle w:val="B1"/>
      </w:pPr>
      <w:r w:rsidRPr="00692033">
        <w:t>-</w:t>
      </w:r>
      <w:r w:rsidRPr="00692033">
        <w:tab/>
        <w:t xml:space="preserve">Detection of </w:t>
      </w:r>
      <w:proofErr w:type="spellStart"/>
      <w:r w:rsidRPr="00692033">
        <w:t>sidelink</w:t>
      </w:r>
      <w:proofErr w:type="spellEnd"/>
      <w:r w:rsidRPr="00692033">
        <w:t xml:space="preserve"> radio link failure for a PC5-RRC connection based on indication from MAC or RLC</w:t>
      </w:r>
      <w:ins w:id="35" w:author="vivo" w:date="2020-08-07T11:02:00Z">
        <w:r>
          <w:t xml:space="preserve"> o</w:t>
        </w:r>
      </w:ins>
      <w:ins w:id="36" w:author="vivo" w:date="2020-08-07T11:03:00Z">
        <w:r>
          <w:t>r PDCP</w:t>
        </w:r>
      </w:ins>
      <w:r w:rsidRPr="00692033">
        <w:t>.</w:t>
      </w:r>
    </w:p>
    <w:p w14:paraId="23C482D5" w14:textId="77777777" w:rsidR="00287E2B" w:rsidRPr="00692033" w:rsidRDefault="00287E2B" w:rsidP="00287E2B">
      <w:r w:rsidRPr="00692033">
        <w:t>A PC5-RRC connection is a logical connection between two UEs for a pair of Source and Destination Layer-2 IDs which is considered to be established after a corresponding PC5 unicast link is established as specified in TS 23.287 [40]. There is one-to-one correspondence between the PC5-RRC connection and the PC5 unicast link. A UE may have multiple PC5-RRC connections with one or more UEs for different pairs of Source and Destination Layer-2 IDs.</w:t>
      </w:r>
    </w:p>
    <w:p w14:paraId="44DBEEA9" w14:textId="77777777" w:rsidR="00287E2B" w:rsidRPr="00692033" w:rsidRDefault="00287E2B" w:rsidP="00287E2B">
      <w:r w:rsidRPr="00692033">
        <w:lastRenderedPageBreak/>
        <w:t xml:space="preserve">Separate PC5-RRC procedures and messages are used for a UE to transfer UE capability and </w:t>
      </w:r>
      <w:proofErr w:type="spellStart"/>
      <w:r w:rsidRPr="00692033">
        <w:t>sidelink</w:t>
      </w:r>
      <w:proofErr w:type="spellEnd"/>
      <w:r w:rsidRPr="00692033">
        <w:t xml:space="preserve"> configuration including SL-DRB configuration to the peer UE. Both peer UEs can exchange their own UE capability and </w:t>
      </w:r>
      <w:proofErr w:type="spellStart"/>
      <w:r w:rsidRPr="00692033">
        <w:t>sidelink</w:t>
      </w:r>
      <w:proofErr w:type="spellEnd"/>
      <w:r w:rsidRPr="00692033">
        <w:t xml:space="preserve"> configuration using separate bi-directional procedures in both </w:t>
      </w:r>
      <w:proofErr w:type="spellStart"/>
      <w:r w:rsidRPr="00692033">
        <w:t>sidelink</w:t>
      </w:r>
      <w:proofErr w:type="spellEnd"/>
      <w:r w:rsidRPr="00692033">
        <w:t xml:space="preserve"> directions.</w:t>
      </w:r>
    </w:p>
    <w:p w14:paraId="445F9599" w14:textId="77777777" w:rsidR="00287E2B" w:rsidRPr="00692033" w:rsidRDefault="00287E2B" w:rsidP="00287E2B">
      <w:pPr>
        <w:rPr>
          <w:rFonts w:eastAsia="Malgun Gothic"/>
          <w:lang w:eastAsia="ko-KR"/>
        </w:rPr>
      </w:pPr>
      <w:r w:rsidRPr="00692033">
        <w:t xml:space="preserve">If it is not interested in </w:t>
      </w:r>
      <w:proofErr w:type="spellStart"/>
      <w:r w:rsidRPr="00692033">
        <w:t>sidelink</w:t>
      </w:r>
      <w:proofErr w:type="spellEnd"/>
      <w:r w:rsidRPr="00692033">
        <w:t xml:space="preserve"> transmission, if </w:t>
      </w:r>
      <w:proofErr w:type="spellStart"/>
      <w:r w:rsidRPr="00692033">
        <w:t>sidelink</w:t>
      </w:r>
      <w:proofErr w:type="spellEnd"/>
      <w:r w:rsidRPr="00692033">
        <w:t xml:space="preserve"> RLF on the PC5-RRC connection is declared, or if the Layer-2 link release procedure is completed as specified in TS 23.287 [40], UE releases the PC5-RRC connection.</w:t>
      </w:r>
    </w:p>
    <w:p w14:paraId="5C9E9787" w14:textId="77777777" w:rsidR="00287E2B" w:rsidRPr="00692033" w:rsidRDefault="00287E2B" w:rsidP="00287E2B">
      <w:pPr>
        <w:pStyle w:val="Heading3"/>
      </w:pPr>
      <w:bookmarkStart w:id="37" w:name="_Toc37232074"/>
      <w:bookmarkStart w:id="38" w:name="_Toc46502160"/>
      <w:r w:rsidRPr="00692033">
        <w:t>16.9.3</w:t>
      </w:r>
      <w:r w:rsidRPr="00692033">
        <w:tab/>
        <w:t>Radio Resource Allocation</w:t>
      </w:r>
      <w:bookmarkEnd w:id="37"/>
      <w:bookmarkEnd w:id="38"/>
    </w:p>
    <w:p w14:paraId="4B27FC2B" w14:textId="77777777" w:rsidR="00287E2B" w:rsidRPr="00692033" w:rsidRDefault="00287E2B" w:rsidP="00287E2B">
      <w:pPr>
        <w:pStyle w:val="Heading4"/>
        <w:rPr>
          <w:szCs w:val="28"/>
        </w:rPr>
      </w:pPr>
      <w:bookmarkStart w:id="39" w:name="_Toc37232075"/>
      <w:bookmarkStart w:id="40" w:name="_Toc46502161"/>
      <w:r w:rsidRPr="00692033">
        <w:rPr>
          <w:szCs w:val="28"/>
        </w:rPr>
        <w:t>16.9.3.1</w:t>
      </w:r>
      <w:r w:rsidRPr="00692033">
        <w:rPr>
          <w:szCs w:val="28"/>
        </w:rPr>
        <w:tab/>
        <w:t>General</w:t>
      </w:r>
      <w:bookmarkEnd w:id="39"/>
      <w:bookmarkEnd w:id="40"/>
    </w:p>
    <w:p w14:paraId="5801ED90" w14:textId="77777777" w:rsidR="00287E2B" w:rsidRPr="00692033" w:rsidRDefault="00287E2B" w:rsidP="00287E2B">
      <w:r w:rsidRPr="00692033">
        <w:t xml:space="preserve">The UE can operate in two modes for resource allocation in </w:t>
      </w:r>
      <w:proofErr w:type="spellStart"/>
      <w:r w:rsidRPr="00692033">
        <w:t>sidelink</w:t>
      </w:r>
      <w:proofErr w:type="spellEnd"/>
      <w:r w:rsidRPr="00692033">
        <w:t>:</w:t>
      </w:r>
    </w:p>
    <w:p w14:paraId="5D039563" w14:textId="77777777" w:rsidR="00287E2B" w:rsidRPr="00692033" w:rsidRDefault="00287E2B" w:rsidP="00287E2B">
      <w:pPr>
        <w:pStyle w:val="B1"/>
      </w:pPr>
      <w:r w:rsidRPr="00692033">
        <w:t>-</w:t>
      </w:r>
      <w:r w:rsidRPr="00692033">
        <w:tab/>
        <w:t>Scheduled resource allocation, characterized by:</w:t>
      </w:r>
    </w:p>
    <w:p w14:paraId="6D86DC44" w14:textId="77777777" w:rsidR="00287E2B" w:rsidRPr="00692033" w:rsidRDefault="00287E2B" w:rsidP="00287E2B">
      <w:pPr>
        <w:pStyle w:val="B2"/>
      </w:pPr>
      <w:r w:rsidRPr="00692033">
        <w:t>-</w:t>
      </w:r>
      <w:r w:rsidRPr="00692033">
        <w:tab/>
        <w:t>The UE needs to be RRC_CONNECTED in order to transmit data;</w:t>
      </w:r>
    </w:p>
    <w:p w14:paraId="69BD0CB8" w14:textId="77777777" w:rsidR="00287E2B" w:rsidRPr="00692033" w:rsidRDefault="00287E2B" w:rsidP="00287E2B">
      <w:pPr>
        <w:pStyle w:val="B2"/>
        <w:rPr>
          <w:rFonts w:eastAsia="Yu Mincho"/>
        </w:rPr>
      </w:pPr>
      <w:r w:rsidRPr="00692033">
        <w:rPr>
          <w:lang w:eastAsia="ko-KR"/>
        </w:rPr>
        <w:t>-</w:t>
      </w:r>
      <w:r w:rsidRPr="00692033">
        <w:rPr>
          <w:lang w:eastAsia="ko-KR"/>
        </w:rPr>
        <w:tab/>
      </w:r>
      <w:r w:rsidRPr="00692033">
        <w:t>NG-RAN schedules transmission resources.</w:t>
      </w:r>
    </w:p>
    <w:p w14:paraId="149DDDF7" w14:textId="77777777" w:rsidR="00287E2B" w:rsidRPr="00692033" w:rsidRDefault="00287E2B" w:rsidP="00287E2B">
      <w:pPr>
        <w:pStyle w:val="B1"/>
      </w:pPr>
      <w:r w:rsidRPr="00692033">
        <w:t>-</w:t>
      </w:r>
      <w:r w:rsidRPr="00692033">
        <w:tab/>
        <w:t>UE autonomous resource selection, characterized by:</w:t>
      </w:r>
    </w:p>
    <w:p w14:paraId="07590E85" w14:textId="77777777" w:rsidR="00287E2B" w:rsidRPr="00692033" w:rsidRDefault="00287E2B" w:rsidP="00287E2B">
      <w:pPr>
        <w:pStyle w:val="B2"/>
      </w:pPr>
      <w:r w:rsidRPr="00692033">
        <w:t>-</w:t>
      </w:r>
      <w:r w:rsidRPr="00692033">
        <w:tab/>
        <w:t>The UE can transmit data when inside NG-RAN coverage, irrespective of which RRC state the UE is in, and when outside NG-RAN coverage;</w:t>
      </w:r>
    </w:p>
    <w:p w14:paraId="7E8ECA39" w14:textId="77777777" w:rsidR="00287E2B" w:rsidRPr="00692033" w:rsidRDefault="00287E2B" w:rsidP="00287E2B">
      <w:pPr>
        <w:pStyle w:val="B2"/>
      </w:pPr>
      <w:r w:rsidRPr="00692033">
        <w:t>-</w:t>
      </w:r>
      <w:r w:rsidRPr="00692033">
        <w:tab/>
        <w:t>The UE autonomously selects transmission resources from resource pool(s).</w:t>
      </w:r>
    </w:p>
    <w:p w14:paraId="46F0D89B" w14:textId="77777777" w:rsidR="00287E2B" w:rsidRPr="00692033" w:rsidRDefault="00287E2B" w:rsidP="00287E2B">
      <w:pPr>
        <w:pStyle w:val="B1"/>
      </w:pPr>
      <w:r w:rsidRPr="00692033">
        <w:t>-</w:t>
      </w:r>
      <w:r w:rsidRPr="00692033">
        <w:tab/>
        <w:t xml:space="preserve">For NR </w:t>
      </w:r>
      <w:proofErr w:type="spellStart"/>
      <w:r w:rsidRPr="00692033">
        <w:t>sidelink</w:t>
      </w:r>
      <w:proofErr w:type="spellEnd"/>
      <w:r w:rsidRPr="00692033">
        <w:t xml:space="preserve"> communication, the UE performs </w:t>
      </w:r>
      <w:proofErr w:type="spellStart"/>
      <w:r w:rsidRPr="00692033">
        <w:t>sidelink</w:t>
      </w:r>
      <w:proofErr w:type="spellEnd"/>
      <w:r w:rsidRPr="00692033">
        <w:t xml:space="preserve"> transmissions only on a single carrier.</w:t>
      </w:r>
    </w:p>
    <w:p w14:paraId="20B27B5E" w14:textId="77777777" w:rsidR="00287E2B" w:rsidRPr="00692033" w:rsidRDefault="00287E2B" w:rsidP="00287E2B">
      <w:pPr>
        <w:pStyle w:val="Heading4"/>
        <w:rPr>
          <w:szCs w:val="28"/>
        </w:rPr>
      </w:pPr>
      <w:bookmarkStart w:id="41" w:name="_Toc37232076"/>
      <w:bookmarkStart w:id="42" w:name="_Toc46502162"/>
      <w:r w:rsidRPr="00692033">
        <w:rPr>
          <w:szCs w:val="28"/>
        </w:rPr>
        <w:t>16.9.3.2</w:t>
      </w:r>
      <w:r w:rsidRPr="00692033">
        <w:rPr>
          <w:szCs w:val="28"/>
        </w:rPr>
        <w:tab/>
      </w:r>
      <w:r w:rsidRPr="00692033">
        <w:t>Scheduled Resource Allocation</w:t>
      </w:r>
      <w:bookmarkEnd w:id="41"/>
      <w:bookmarkEnd w:id="42"/>
    </w:p>
    <w:p w14:paraId="7A337C71" w14:textId="77777777" w:rsidR="00287E2B" w:rsidRPr="00692033" w:rsidRDefault="00287E2B" w:rsidP="00287E2B">
      <w:r w:rsidRPr="00692033">
        <w:t xml:space="preserve">NG-RAN can dynamically allocate resources to the UE via the SL-RNTI on </w:t>
      </w:r>
      <w:r w:rsidRPr="00692033">
        <w:rPr>
          <w:lang w:eastAsia="ko-KR"/>
        </w:rPr>
        <w:t xml:space="preserve">PDCCH(s) for </w:t>
      </w:r>
      <w:r w:rsidRPr="00692033">
        <w:t xml:space="preserve">NR </w:t>
      </w:r>
      <w:proofErr w:type="spellStart"/>
      <w:r w:rsidRPr="00692033">
        <w:t>sidelink</w:t>
      </w:r>
      <w:proofErr w:type="spellEnd"/>
      <w:r w:rsidRPr="00692033">
        <w:t xml:space="preserve"> communication.</w:t>
      </w:r>
    </w:p>
    <w:p w14:paraId="2439FD34" w14:textId="77777777" w:rsidR="00287E2B" w:rsidRPr="00692033" w:rsidRDefault="00287E2B" w:rsidP="00287E2B">
      <w:r w:rsidRPr="00692033">
        <w:t xml:space="preserve">In addition, NG-RAN can allocate </w:t>
      </w:r>
      <w:proofErr w:type="spellStart"/>
      <w:r w:rsidRPr="00692033">
        <w:t>sidelink</w:t>
      </w:r>
      <w:proofErr w:type="spellEnd"/>
      <w:r w:rsidRPr="00692033">
        <w:t xml:space="preserve"> resources to a UE with two types of configured </w:t>
      </w:r>
      <w:proofErr w:type="spellStart"/>
      <w:r w:rsidRPr="00692033">
        <w:t>sidelink</w:t>
      </w:r>
      <w:proofErr w:type="spellEnd"/>
      <w:r w:rsidRPr="00692033">
        <w:t xml:space="preserve"> grants:</w:t>
      </w:r>
    </w:p>
    <w:p w14:paraId="5FB37AFF" w14:textId="77777777" w:rsidR="00287E2B" w:rsidRPr="00692033" w:rsidRDefault="00287E2B" w:rsidP="00287E2B">
      <w:pPr>
        <w:pStyle w:val="B1"/>
        <w:rPr>
          <w:rFonts w:eastAsia="Malgun Gothic"/>
          <w:lang w:eastAsia="ko-KR"/>
        </w:rPr>
      </w:pPr>
      <w:r w:rsidRPr="00692033">
        <w:rPr>
          <w:rFonts w:eastAsia="Malgun Gothic"/>
          <w:lang w:eastAsia="ko-KR"/>
        </w:rPr>
        <w:t>-</w:t>
      </w:r>
      <w:r w:rsidRPr="00692033">
        <w:rPr>
          <w:rFonts w:eastAsia="Malgun Gothic"/>
          <w:lang w:eastAsia="ko-KR"/>
        </w:rPr>
        <w:tab/>
        <w:t xml:space="preserve">With type 1, </w:t>
      </w:r>
      <w:r w:rsidRPr="00692033">
        <w:t xml:space="preserve">RRC directly provides the configured </w:t>
      </w:r>
      <w:proofErr w:type="spellStart"/>
      <w:r w:rsidRPr="00692033">
        <w:t>sidelink</w:t>
      </w:r>
      <w:proofErr w:type="spellEnd"/>
      <w:r w:rsidRPr="00692033">
        <w:t xml:space="preserve"> grant only for NR </w:t>
      </w:r>
      <w:proofErr w:type="spellStart"/>
      <w:r w:rsidRPr="00692033">
        <w:t>sidelink</w:t>
      </w:r>
      <w:proofErr w:type="spellEnd"/>
      <w:r w:rsidRPr="00692033">
        <w:t xml:space="preserve"> communication;</w:t>
      </w:r>
    </w:p>
    <w:p w14:paraId="038270F1" w14:textId="77777777" w:rsidR="00287E2B" w:rsidRPr="00692033" w:rsidRDefault="00287E2B" w:rsidP="00287E2B">
      <w:pPr>
        <w:pStyle w:val="B1"/>
        <w:rPr>
          <w:rFonts w:eastAsia="Malgun Gothic"/>
          <w:lang w:eastAsia="ko-KR"/>
        </w:rPr>
      </w:pPr>
      <w:r w:rsidRPr="00692033">
        <w:rPr>
          <w:rFonts w:eastAsia="Malgun Gothic"/>
          <w:lang w:eastAsia="ko-KR"/>
        </w:rPr>
        <w:t>-</w:t>
      </w:r>
      <w:r w:rsidRPr="00692033">
        <w:rPr>
          <w:rFonts w:eastAsia="Malgun Gothic"/>
          <w:lang w:eastAsia="ko-KR"/>
        </w:rPr>
        <w:tab/>
        <w:t xml:space="preserve">With type 2, </w:t>
      </w:r>
      <w:r w:rsidRPr="00692033">
        <w:t xml:space="preserve">RRC defines the periodicity of the configured </w:t>
      </w:r>
      <w:proofErr w:type="spellStart"/>
      <w:r w:rsidRPr="00692033">
        <w:t>sidelink</w:t>
      </w:r>
      <w:proofErr w:type="spellEnd"/>
      <w:r w:rsidRPr="00692033">
        <w:t xml:space="preserve"> grant while PDCCH can either signal and activate the configured </w:t>
      </w:r>
      <w:proofErr w:type="spellStart"/>
      <w:r w:rsidRPr="00692033">
        <w:t>sidelink</w:t>
      </w:r>
      <w:proofErr w:type="spellEnd"/>
      <w:r w:rsidRPr="00692033">
        <w:t xml:space="preserve"> grant, or deactivate it. The PDCCH is addressed to SL-CS-RNTI for NR </w:t>
      </w:r>
      <w:proofErr w:type="spellStart"/>
      <w:r w:rsidRPr="00692033">
        <w:t>sidelink</w:t>
      </w:r>
      <w:proofErr w:type="spellEnd"/>
      <w:r w:rsidRPr="00692033">
        <w:t xml:space="preserve"> communication.</w:t>
      </w:r>
    </w:p>
    <w:p w14:paraId="3E337B08" w14:textId="588C7858" w:rsidR="00287E2B" w:rsidRPr="00692033" w:rsidRDefault="00287E2B" w:rsidP="00287E2B">
      <w:pPr>
        <w:rPr>
          <w:rFonts w:eastAsia="Malgun Gothic"/>
          <w:lang w:eastAsia="ko-KR"/>
        </w:rPr>
      </w:pPr>
      <w:r w:rsidRPr="00692033">
        <w:t xml:space="preserve">Besides, NG-RAN can also semi-persistently allocate </w:t>
      </w:r>
      <w:proofErr w:type="spellStart"/>
      <w:r w:rsidRPr="00692033">
        <w:t>sidelink</w:t>
      </w:r>
      <w:proofErr w:type="spellEnd"/>
      <w:r w:rsidRPr="00692033">
        <w:t xml:space="preserve"> resources to the UE via the </w:t>
      </w:r>
      <w:ins w:id="43" w:author="vivo" w:date="2020-08-07T11:06:00Z">
        <w:r>
          <w:t>SL-</w:t>
        </w:r>
      </w:ins>
      <w:r w:rsidRPr="00692033">
        <w:t xml:space="preserve">V-RNTI on PDCCH(s) for V2X </w:t>
      </w:r>
      <w:proofErr w:type="spellStart"/>
      <w:r w:rsidRPr="00692033">
        <w:t>sidelink</w:t>
      </w:r>
      <w:proofErr w:type="spellEnd"/>
      <w:r w:rsidRPr="00692033">
        <w:t xml:space="preserve"> communication.</w:t>
      </w:r>
    </w:p>
    <w:p w14:paraId="5803C58F" w14:textId="77777777" w:rsidR="00287E2B" w:rsidRPr="00692033" w:rsidRDefault="00287E2B" w:rsidP="00287E2B">
      <w:r w:rsidRPr="00692033">
        <w:t xml:space="preserve">For the UE performing NR </w:t>
      </w:r>
      <w:proofErr w:type="spellStart"/>
      <w:r w:rsidRPr="00692033">
        <w:t>sidelink</w:t>
      </w:r>
      <w:proofErr w:type="spellEnd"/>
      <w:r w:rsidRPr="00692033">
        <w:t xml:space="preserve"> communication, there can be more than one configured </w:t>
      </w:r>
      <w:proofErr w:type="spellStart"/>
      <w:r w:rsidRPr="00692033">
        <w:t>sidelink</w:t>
      </w:r>
      <w:proofErr w:type="spellEnd"/>
      <w:r w:rsidRPr="00692033">
        <w:t xml:space="preserve"> grant activated at a time on the carrier configured for </w:t>
      </w:r>
      <w:proofErr w:type="spellStart"/>
      <w:r w:rsidRPr="00692033">
        <w:t>sidelink</w:t>
      </w:r>
      <w:proofErr w:type="spellEnd"/>
      <w:r w:rsidRPr="00692033">
        <w:t xml:space="preserve"> transmission.</w:t>
      </w:r>
    </w:p>
    <w:p w14:paraId="23BEEF1E" w14:textId="77777777" w:rsidR="00287E2B" w:rsidRPr="00692033" w:rsidRDefault="00287E2B" w:rsidP="00287E2B">
      <w:r w:rsidRPr="00692033">
        <w:t xml:space="preserve">When beam failure or physical layer problem occurs on MCG, </w:t>
      </w:r>
      <w:r w:rsidRPr="00692033">
        <w:rPr>
          <w:rFonts w:eastAsia="Malgun Gothic"/>
          <w:lang w:eastAsia="ko-KR"/>
        </w:rPr>
        <w:t xml:space="preserve">the UE can </w:t>
      </w:r>
      <w:r w:rsidRPr="00692033">
        <w:t xml:space="preserve">continue using the configured </w:t>
      </w:r>
      <w:proofErr w:type="spellStart"/>
      <w:r w:rsidRPr="00692033">
        <w:t>sidelink</w:t>
      </w:r>
      <w:proofErr w:type="spellEnd"/>
      <w:r w:rsidRPr="00692033">
        <w:t xml:space="preserve"> grant Type 1 until initiation of the RRC connection re-establishment procedure as specified in TS 38.331 [12]. </w:t>
      </w:r>
      <w:r w:rsidRPr="00692033">
        <w:rPr>
          <w:rFonts w:eastAsia="Malgun Gothic"/>
          <w:lang w:eastAsia="ko-KR"/>
        </w:rPr>
        <w:t xml:space="preserve">During handover, the UE can be provided with </w:t>
      </w:r>
      <w:r w:rsidRPr="00692033">
        <w:t xml:space="preserve">configured </w:t>
      </w:r>
      <w:proofErr w:type="spellStart"/>
      <w:r w:rsidRPr="00692033">
        <w:t>sidelink</w:t>
      </w:r>
      <w:proofErr w:type="spellEnd"/>
      <w:r w:rsidRPr="00692033">
        <w:t xml:space="preserve"> grants via handover command, regardless of the type. If provided, the UE activates the configured </w:t>
      </w:r>
      <w:proofErr w:type="spellStart"/>
      <w:r w:rsidRPr="00692033">
        <w:t>sidelink</w:t>
      </w:r>
      <w:proofErr w:type="spellEnd"/>
      <w:r w:rsidRPr="00692033">
        <w:t xml:space="preserve"> grant Type 1 upon reception of the handover command or execution of CHO.</w:t>
      </w:r>
    </w:p>
    <w:p w14:paraId="6EE82883" w14:textId="77777777" w:rsidR="00287E2B" w:rsidRPr="00692033" w:rsidRDefault="00287E2B" w:rsidP="00287E2B">
      <w:pPr>
        <w:rPr>
          <w:rFonts w:eastAsia="Malgun Gothic"/>
          <w:lang w:eastAsia="ko-KR"/>
        </w:rPr>
      </w:pPr>
      <w:r w:rsidRPr="00692033">
        <w:rPr>
          <w:rFonts w:eastAsia="Malgun Gothic"/>
          <w:lang w:eastAsia="ko-KR"/>
        </w:rPr>
        <w:t>The UE can send</w:t>
      </w:r>
      <w:r w:rsidRPr="00692033">
        <w:t xml:space="preserve"> </w:t>
      </w:r>
      <w:proofErr w:type="spellStart"/>
      <w:r w:rsidRPr="00692033">
        <w:t>sidelink</w:t>
      </w:r>
      <w:proofErr w:type="spellEnd"/>
      <w:r w:rsidRPr="00692033">
        <w:t xml:space="preserve"> buffer status report to support scheduler operation in NG-RAN. The </w:t>
      </w:r>
      <w:proofErr w:type="spellStart"/>
      <w:r w:rsidRPr="00692033">
        <w:t>sidelink</w:t>
      </w:r>
      <w:proofErr w:type="spellEnd"/>
      <w:r w:rsidRPr="00692033">
        <w:t xml:space="preserve"> buffer status reports refer to the data that is buffered in for a group of </w:t>
      </w:r>
      <w:r w:rsidRPr="00692033">
        <w:rPr>
          <w:rFonts w:eastAsia="Malgun Gothic"/>
          <w:lang w:eastAsia="ko-KR"/>
        </w:rPr>
        <w:t>logical channels</w:t>
      </w:r>
      <w:r w:rsidRPr="00692033">
        <w:t xml:space="preserve"> (LCG) per destination in the UE. </w:t>
      </w:r>
      <w:r w:rsidRPr="00692033">
        <w:rPr>
          <w:lang w:eastAsia="zh-CN"/>
        </w:rPr>
        <w:t xml:space="preserve">Eight LCGs are used for reporting of the </w:t>
      </w:r>
      <w:proofErr w:type="spellStart"/>
      <w:r w:rsidRPr="00692033">
        <w:rPr>
          <w:lang w:eastAsia="zh-CN"/>
        </w:rPr>
        <w:t>sidelink</w:t>
      </w:r>
      <w:proofErr w:type="spellEnd"/>
      <w:r w:rsidRPr="00692033">
        <w:rPr>
          <w:lang w:eastAsia="zh-CN"/>
        </w:rPr>
        <w:t xml:space="preserve"> buffer status reports. Two formats, which are SL BSR and truncated SL BSR, are used.</w:t>
      </w:r>
    </w:p>
    <w:p w14:paraId="5B6728E4" w14:textId="77777777" w:rsidR="00287E2B" w:rsidRPr="00692033" w:rsidRDefault="00287E2B" w:rsidP="00287E2B">
      <w:pPr>
        <w:pStyle w:val="Heading4"/>
      </w:pPr>
      <w:bookmarkStart w:id="44" w:name="_Toc37232077"/>
      <w:bookmarkStart w:id="45" w:name="_Toc46502163"/>
      <w:r w:rsidRPr="00692033">
        <w:rPr>
          <w:szCs w:val="28"/>
        </w:rPr>
        <w:lastRenderedPageBreak/>
        <w:t>16.9.3.3</w:t>
      </w:r>
      <w:r w:rsidRPr="00692033">
        <w:rPr>
          <w:szCs w:val="28"/>
        </w:rPr>
        <w:tab/>
      </w:r>
      <w:r w:rsidRPr="00692033">
        <w:t>UE Autonomous Resource Selection</w:t>
      </w:r>
      <w:bookmarkEnd w:id="44"/>
      <w:bookmarkEnd w:id="45"/>
    </w:p>
    <w:p w14:paraId="1F98A40C" w14:textId="77777777" w:rsidR="00287E2B" w:rsidRPr="00692033" w:rsidRDefault="00287E2B" w:rsidP="00287E2B">
      <w:pPr>
        <w:rPr>
          <w:rFonts w:eastAsia="Malgun Gothic"/>
          <w:lang w:eastAsia="ko-KR"/>
        </w:rPr>
      </w:pPr>
      <w:r w:rsidRPr="00692033">
        <w:t xml:space="preserve">The UE autonomously selects </w:t>
      </w:r>
      <w:proofErr w:type="spellStart"/>
      <w:r w:rsidRPr="00692033">
        <w:t>sidelink</w:t>
      </w:r>
      <w:proofErr w:type="spellEnd"/>
      <w:r w:rsidRPr="00692033">
        <w:t xml:space="preserve"> resource(s) from resource pool(s) provided by broadcast system information or dedicated signalling while inside NG-RAN coverage or by pre-configuration while outside NG-RAN coverage.</w:t>
      </w:r>
    </w:p>
    <w:p w14:paraId="3DDA2572" w14:textId="77777777" w:rsidR="00287E2B" w:rsidRPr="00692033" w:rsidRDefault="00287E2B" w:rsidP="00287E2B">
      <w:r w:rsidRPr="00692033">
        <w:rPr>
          <w:rFonts w:eastAsia="Malgun Gothic"/>
          <w:lang w:eastAsia="ko-KR"/>
        </w:rPr>
        <w:t xml:space="preserve">For NR </w:t>
      </w:r>
      <w:proofErr w:type="spellStart"/>
      <w:r w:rsidRPr="00692033">
        <w:rPr>
          <w:rFonts w:eastAsia="Malgun Gothic"/>
          <w:lang w:eastAsia="ko-KR"/>
        </w:rPr>
        <w:t>sidelink</w:t>
      </w:r>
      <w:proofErr w:type="spellEnd"/>
      <w:r w:rsidRPr="00692033">
        <w:rPr>
          <w:rFonts w:eastAsia="Malgun Gothic"/>
          <w:lang w:eastAsia="ko-KR"/>
        </w:rPr>
        <w:t xml:space="preserve"> communication, </w:t>
      </w:r>
      <w:r w:rsidRPr="00692033">
        <w:t>the resource pool(s) can be provided for a given validity area where the UE does not need to acquire a new pool of resources while moving within the validity area, at least when this pool is provided by SIB. The NR SIB area scope mechanism as specified in TS 38.331 [12] is reused to enable validity area for SL resource pool configured via broadcasted system information.</w:t>
      </w:r>
    </w:p>
    <w:p w14:paraId="74DB4C05" w14:textId="77777777" w:rsidR="00287E2B" w:rsidRPr="00692033" w:rsidRDefault="00287E2B" w:rsidP="00287E2B">
      <w:r w:rsidRPr="00692033">
        <w:t xml:space="preserve">The UE is allowed to temporarily use UE autonomous resource selection with random selection for </w:t>
      </w:r>
      <w:proofErr w:type="spellStart"/>
      <w:r w:rsidRPr="00692033">
        <w:t>sidelink</w:t>
      </w:r>
      <w:proofErr w:type="spellEnd"/>
      <w:r w:rsidRPr="00692033">
        <w:t xml:space="preserve"> transmission based on configuration of the exceptional transmission resource pool as specified in TS 38.331 [12].</w:t>
      </w:r>
    </w:p>
    <w:p w14:paraId="1F625A81" w14:textId="77777777" w:rsidR="00AF316E" w:rsidRDefault="00AF316E"/>
    <w:p w14:paraId="1B36DAA3" w14:textId="77777777" w:rsidR="00AF316E" w:rsidRDefault="00936DB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OF1</w:t>
      </w:r>
      <w:r>
        <w:rPr>
          <w:i/>
          <w:iCs/>
          <w:vertAlign w:val="superscript"/>
        </w:rPr>
        <w:t>st</w:t>
      </w:r>
      <w:r>
        <w:rPr>
          <w:i/>
          <w:iCs/>
        </w:rPr>
        <w:t xml:space="preserve"> CHANGE</w:t>
      </w:r>
    </w:p>
    <w:p w14:paraId="226E6C8B" w14:textId="77777777" w:rsidR="00AF316E" w:rsidRDefault="00AF316E"/>
    <w:p w14:paraId="0146D55C" w14:textId="77777777" w:rsidR="00AF316E" w:rsidRDefault="00AF316E">
      <w:pPr>
        <w:rPr>
          <w:i/>
          <w:iCs/>
        </w:rPr>
      </w:pPr>
    </w:p>
    <w:sectPr w:rsidR="00AF316E">
      <w:headerReference w:type="default" r:id="rId34"/>
      <w:footerReference w:type="default" r:id="rId35"/>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139B5" w14:textId="77777777" w:rsidR="00FC6227" w:rsidRDefault="00FC6227">
      <w:pPr>
        <w:spacing w:after="0" w:line="240" w:lineRule="auto"/>
      </w:pPr>
      <w:r>
        <w:separator/>
      </w:r>
    </w:p>
  </w:endnote>
  <w:endnote w:type="continuationSeparator" w:id="0">
    <w:p w14:paraId="5A2B2912" w14:textId="77777777" w:rsidR="00FC6227" w:rsidRDefault="00FC6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DCEF2" w14:textId="77777777" w:rsidR="00AF316E" w:rsidRDefault="00936D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F1ADB" w14:textId="77777777" w:rsidR="00FC6227" w:rsidRDefault="00FC6227">
      <w:pPr>
        <w:spacing w:after="0" w:line="240" w:lineRule="auto"/>
      </w:pPr>
      <w:r>
        <w:separator/>
      </w:r>
    </w:p>
  </w:footnote>
  <w:footnote w:type="continuationSeparator" w:id="0">
    <w:p w14:paraId="5FDA910C" w14:textId="77777777" w:rsidR="00FC6227" w:rsidRDefault="00FC62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30DB4" w14:textId="77777777" w:rsidR="00AF316E" w:rsidRDefault="00936DBE">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A3704" w14:textId="77777777" w:rsidR="00AF316E" w:rsidRDefault="00AF316E">
    <w:pPr>
      <w:framePr w:h="284" w:hRule="exact" w:wrap="around" w:vAnchor="text" w:hAnchor="margin" w:xAlign="right" w:y="1"/>
      <w:rPr>
        <w:rFonts w:ascii="Arial" w:hAnsi="Arial" w:cs="Arial"/>
        <w:b/>
        <w:sz w:val="18"/>
        <w:szCs w:val="18"/>
      </w:rPr>
    </w:pPr>
  </w:p>
  <w:p w14:paraId="550D5201" w14:textId="77777777" w:rsidR="00AF316E" w:rsidRDefault="00936D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14:paraId="7B0FE5BC" w14:textId="77777777" w:rsidR="00AF316E" w:rsidRDefault="00AF316E">
    <w:pPr>
      <w:framePr w:h="284" w:hRule="exact" w:wrap="around" w:vAnchor="text" w:hAnchor="margin" w:y="7"/>
      <w:rPr>
        <w:rFonts w:ascii="Arial" w:hAnsi="Arial" w:cs="Arial"/>
        <w:b/>
        <w:sz w:val="18"/>
        <w:szCs w:val="18"/>
      </w:rPr>
    </w:pPr>
  </w:p>
  <w:p w14:paraId="2BED5F13" w14:textId="77777777" w:rsidR="00AF316E" w:rsidRDefault="00AF316E">
    <w:pPr>
      <w:pStyle w:val="Header"/>
    </w:pPr>
  </w:p>
  <w:p w14:paraId="4C652675" w14:textId="77777777" w:rsidR="00AF316E" w:rsidRDefault="00AF316E"/>
  <w:p w14:paraId="5F812613" w14:textId="77777777" w:rsidR="00AF316E" w:rsidRDefault="00AF31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75D9958"/>
    <w:multiLevelType w:val="singleLevel"/>
    <w:tmpl w:val="E75D9958"/>
    <w:lvl w:ilvl="0">
      <w:start w:val="1"/>
      <w:numFmt w:val="bullet"/>
      <w:lvlText w:val=""/>
      <w:lvlJc w:val="left"/>
      <w:pPr>
        <w:ind w:left="420" w:hanging="420"/>
      </w:pPr>
      <w:rPr>
        <w:rFonts w:ascii="Wingdings" w:hAnsi="Wingdings" w:hint="default"/>
      </w:rPr>
    </w:lvl>
  </w:abstractNum>
  <w:abstractNum w:abstractNumId="1" w15:restartNumberingAfterBreak="0">
    <w:nsid w:val="03EE777C"/>
    <w:multiLevelType w:val="hybridMultilevel"/>
    <w:tmpl w:val="22D23002"/>
    <w:lvl w:ilvl="0" w:tplc="25F4641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5D7DCC"/>
    <w:multiLevelType w:val="multilevel"/>
    <w:tmpl w:val="2A5D7D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DFB5E66"/>
    <w:multiLevelType w:val="multilevel"/>
    <w:tmpl w:val="4DFB5E66"/>
    <w:lvl w:ilvl="0">
      <w:numFmt w:val="bullet"/>
      <w:lvlText w:val="-"/>
      <w:lvlJc w:val="left"/>
      <w:pPr>
        <w:ind w:left="820" w:hanging="360"/>
      </w:pPr>
      <w:rPr>
        <w:rFonts w:ascii="Arial" w:eastAsia="Yu Mincho" w:hAnsi="Arial" w:cs="Aria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08D"/>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2B"/>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D6"/>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28C9"/>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002"/>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3F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0D5"/>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CB"/>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0F1"/>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6D9"/>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ADB"/>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21"/>
    <w:rsid w:val="00270504"/>
    <w:rsid w:val="00270789"/>
    <w:rsid w:val="00270D77"/>
    <w:rsid w:val="00271127"/>
    <w:rsid w:val="0027125D"/>
    <w:rsid w:val="00271394"/>
    <w:rsid w:val="00271BE5"/>
    <w:rsid w:val="00272A3D"/>
    <w:rsid w:val="00272BB6"/>
    <w:rsid w:val="00272DE5"/>
    <w:rsid w:val="002731E1"/>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E2B"/>
    <w:rsid w:val="00287F57"/>
    <w:rsid w:val="002903BF"/>
    <w:rsid w:val="00290E79"/>
    <w:rsid w:val="00290F35"/>
    <w:rsid w:val="00291F8D"/>
    <w:rsid w:val="0029211B"/>
    <w:rsid w:val="00292387"/>
    <w:rsid w:val="00292662"/>
    <w:rsid w:val="00292954"/>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43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368"/>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36F"/>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1D"/>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CE3"/>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D27"/>
    <w:rsid w:val="00370F21"/>
    <w:rsid w:val="0037154B"/>
    <w:rsid w:val="0037158C"/>
    <w:rsid w:val="00371925"/>
    <w:rsid w:val="00371B0C"/>
    <w:rsid w:val="003724F6"/>
    <w:rsid w:val="0037274F"/>
    <w:rsid w:val="00372B5E"/>
    <w:rsid w:val="00372FE2"/>
    <w:rsid w:val="00373ADB"/>
    <w:rsid w:val="00373D40"/>
    <w:rsid w:val="003747E4"/>
    <w:rsid w:val="003747F9"/>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1C9"/>
    <w:rsid w:val="00467DB0"/>
    <w:rsid w:val="00467DF0"/>
    <w:rsid w:val="0047061C"/>
    <w:rsid w:val="00470752"/>
    <w:rsid w:val="00471512"/>
    <w:rsid w:val="004717B3"/>
    <w:rsid w:val="00472211"/>
    <w:rsid w:val="00472E50"/>
    <w:rsid w:val="00472F60"/>
    <w:rsid w:val="004730B9"/>
    <w:rsid w:val="00473244"/>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736"/>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0DA"/>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96B"/>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578"/>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66B"/>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37"/>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8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4E"/>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FA"/>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884"/>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EC6"/>
    <w:rsid w:val="0069708C"/>
    <w:rsid w:val="006970E0"/>
    <w:rsid w:val="006971A8"/>
    <w:rsid w:val="00697FCB"/>
    <w:rsid w:val="006A01E4"/>
    <w:rsid w:val="006A05FB"/>
    <w:rsid w:val="006A06CB"/>
    <w:rsid w:val="006A1059"/>
    <w:rsid w:val="006A1124"/>
    <w:rsid w:val="006A129A"/>
    <w:rsid w:val="006A1403"/>
    <w:rsid w:val="006A1506"/>
    <w:rsid w:val="006A16D0"/>
    <w:rsid w:val="006A1B76"/>
    <w:rsid w:val="006A1D0D"/>
    <w:rsid w:val="006A1D90"/>
    <w:rsid w:val="006A1E6A"/>
    <w:rsid w:val="006A2560"/>
    <w:rsid w:val="006A25AB"/>
    <w:rsid w:val="006A2C36"/>
    <w:rsid w:val="006A346E"/>
    <w:rsid w:val="006A34A4"/>
    <w:rsid w:val="006A381D"/>
    <w:rsid w:val="006A3949"/>
    <w:rsid w:val="006A3C9D"/>
    <w:rsid w:val="006A4939"/>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941"/>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BFE"/>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F42"/>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66E"/>
    <w:rsid w:val="0082690B"/>
    <w:rsid w:val="00826F33"/>
    <w:rsid w:val="008279FA"/>
    <w:rsid w:val="00830849"/>
    <w:rsid w:val="00830929"/>
    <w:rsid w:val="00830D78"/>
    <w:rsid w:val="00830FCD"/>
    <w:rsid w:val="008315D0"/>
    <w:rsid w:val="00831DAC"/>
    <w:rsid w:val="00831E14"/>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ECB"/>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4BB"/>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1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09E"/>
    <w:rsid w:val="009234B5"/>
    <w:rsid w:val="00923570"/>
    <w:rsid w:val="00923BE1"/>
    <w:rsid w:val="00923CBE"/>
    <w:rsid w:val="00923CC4"/>
    <w:rsid w:val="00924435"/>
    <w:rsid w:val="00924509"/>
    <w:rsid w:val="009245E9"/>
    <w:rsid w:val="009247AE"/>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DBE"/>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25"/>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94A"/>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1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87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71F"/>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282"/>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4D2"/>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5BC"/>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16E"/>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89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2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68"/>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C33"/>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04"/>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73"/>
    <w:rsid w:val="00C147F2"/>
    <w:rsid w:val="00C14B21"/>
    <w:rsid w:val="00C14CEC"/>
    <w:rsid w:val="00C1543F"/>
    <w:rsid w:val="00C15557"/>
    <w:rsid w:val="00C15664"/>
    <w:rsid w:val="00C1597C"/>
    <w:rsid w:val="00C159AF"/>
    <w:rsid w:val="00C15CB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EA3"/>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33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30D"/>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DC0"/>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C49"/>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3C9"/>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4D87"/>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1A6E"/>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C8"/>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3FE"/>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CC4"/>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1A0"/>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8B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A1"/>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5F1B"/>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7F7"/>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29F"/>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556"/>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BE2"/>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3B"/>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F58"/>
    <w:rsid w:val="00FC6067"/>
    <w:rsid w:val="00FC622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EB0"/>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3BD91C6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ADE02"/>
  <w15:docId w15:val="{46CE9DC0-FCF4-42D5-9CC2-B6A13F489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lsdException w:name="toc 8" w:uiPriority="39"/>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Number" w:qFormat="1"/>
    <w:lsdException w:name="List 3" w:qFormat="1"/>
    <w:lsdException w:name="List 4" w:qFormat="1"/>
    <w:lsdException w:name="List 5"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宋体" w:hAnsi="Tahoma" w:cs="Tahoma"/>
      <w:lang w:eastAsia="en-US"/>
    </w:rPr>
  </w:style>
  <w:style w:type="paragraph" w:styleId="CommentText">
    <w:name w:val="annotation text"/>
    <w:basedOn w:val="Normal"/>
    <w:link w:val="CommentTextChar"/>
    <w:uiPriority w:val="99"/>
    <w:qFormat/>
    <w:pPr>
      <w:overflowPunct/>
      <w:autoSpaceDE/>
      <w:autoSpaceDN/>
      <w:adjustRightInd/>
      <w:textAlignment w:val="auto"/>
    </w:pPr>
    <w:rPr>
      <w:rFonts w:eastAsia="宋体"/>
      <w:lang w:eastAsia="en-US"/>
    </w:rPr>
  </w:style>
  <w:style w:type="paragraph" w:styleId="BodyText">
    <w:name w:val="Body Text"/>
    <w:basedOn w:val="Normal"/>
    <w:link w:val="BodyTextChar"/>
    <w:qFormat/>
    <w:pPr>
      <w:overflowPunct/>
      <w:autoSpaceDE/>
      <w:autoSpaceDN/>
      <w:adjustRightInd/>
      <w:spacing w:after="120"/>
      <w:jc w:val="both"/>
      <w:textAlignment w:val="auto"/>
    </w:pPr>
    <w:rPr>
      <w:rFonts w:eastAsia="MS Mincho"/>
      <w:szCs w:val="24"/>
      <w:lang w:val="en-US" w:eastAsia="en-US"/>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pPr>
      <w:spacing w:before="100" w:beforeAutospacing="1" w:after="100" w:afterAutospacing="1"/>
    </w:pPr>
    <w:rPr>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rPr>
      <w:rFonts w:ascii="Arial" w:eastAsia="Times New Roman" w:hAnsi="Arial"/>
      <w:b/>
      <w:i/>
      <w:sz w:val="18"/>
      <w:lang w:val="en-GB" w:eastAsia="ja-JP"/>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character" w:customStyle="1" w:styleId="BalloonTextChar">
    <w:name w:val="Balloon Text Char"/>
    <w:basedOn w:val="DefaultParagraphFont"/>
    <w:link w:val="BalloonText"/>
    <w:semiHidden/>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宋体" w:hAnsi="Arial"/>
      <w:lang w:val="en-GB" w:eastAsia="en-US"/>
    </w:r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tdoc-header">
    <w:name w:val="tdoc-header"/>
    <w:qFormat/>
    <w:rPr>
      <w:rFonts w:ascii="Arial" w:eastAsia="宋体" w:hAnsi="Arial"/>
      <w:sz w:val="24"/>
      <w:lang w:val="en-GB" w:eastAsia="en-US"/>
    </w:rPr>
  </w:style>
  <w:style w:type="character" w:customStyle="1" w:styleId="EXChar">
    <w:name w:val="EX Char"/>
    <w:link w:val="EX"/>
    <w:qFormat/>
    <w:locked/>
    <w:rPr>
      <w:rFonts w:eastAsia="Times New Roman"/>
      <w:lang w:val="en-GB" w:eastAsia="ja-JP"/>
    </w:rPr>
  </w:style>
  <w:style w:type="character" w:customStyle="1" w:styleId="CommentTextChar">
    <w:name w:val="Comment Text Char"/>
    <w:basedOn w:val="DefaultParagraphFont"/>
    <w:link w:val="CommentText"/>
    <w:uiPriority w:val="99"/>
    <w:qFormat/>
    <w:rPr>
      <w:rFonts w:eastAsia="宋体"/>
      <w:lang w:val="en-GB" w:eastAsia="en-US"/>
    </w:rPr>
  </w:style>
  <w:style w:type="character" w:customStyle="1" w:styleId="CommentSubjectChar">
    <w:name w:val="Comment Subject Char"/>
    <w:basedOn w:val="CommentTextChar"/>
    <w:link w:val="CommentSubject"/>
    <w:qFormat/>
    <w:rPr>
      <w:rFonts w:eastAsia="宋体"/>
      <w:b/>
      <w:bCs/>
      <w:lang w:val="en-GB" w:eastAsia="en-US"/>
    </w:rPr>
  </w:style>
  <w:style w:type="character" w:customStyle="1" w:styleId="DocumentMapChar">
    <w:name w:val="Document Map Char"/>
    <w:basedOn w:val="DefaultParagraphFont"/>
    <w:link w:val="DocumentMap"/>
    <w:qFormat/>
    <w:rPr>
      <w:rFonts w:ascii="Tahoma" w:eastAsia="宋体" w:hAnsi="Tahoma" w:cs="Tahoma"/>
      <w:shd w:val="clear" w:color="auto" w:fill="000080"/>
      <w:lang w:val="en-GB" w:eastAsia="en-U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B2Car">
    <w:name w:val="B2 Car"/>
    <w:qFormat/>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qFormat/>
    <w:pPr>
      <w:numPr>
        <w:numId w:val="1"/>
      </w:numPr>
      <w:overflowPunct/>
      <w:autoSpaceDE/>
      <w:autoSpaceDN/>
      <w:adjustRightInd/>
      <w:spacing w:before="60" w:after="0"/>
      <w:ind w:left="1710"/>
      <w:textAlignment w:val="auto"/>
    </w:pPr>
    <w:rPr>
      <w:rFonts w:ascii="Arial" w:eastAsiaTheme="minorEastAsia" w:hAnsi="Arial" w:cs="Arial"/>
      <w:b/>
      <w:bCs/>
      <w:lang w:val="en-US" w:eastAsia="zh-CN"/>
    </w:rPr>
  </w:style>
  <w:style w:type="character" w:customStyle="1" w:styleId="BodyTextChar">
    <w:name w:val="Body Text Char"/>
    <w:basedOn w:val="DefaultParagraphFont"/>
    <w:link w:val="BodyText"/>
    <w:qFormat/>
    <w:rPr>
      <w:rFonts w:eastAsia="MS Mincho"/>
      <w:szCs w:val="24"/>
      <w:lang w:val="en-US" w:eastAsia="en-US"/>
    </w:rPr>
  </w:style>
  <w:style w:type="character" w:customStyle="1" w:styleId="CRCoverPageZchn">
    <w:name w:val="CR Cover Page Zchn"/>
    <w:link w:val="CRCoverPage"/>
    <w:qFormat/>
    <w:rsid w:val="002A743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oleObject" Target="embeddings/oleObject3.bin"/><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160849F-C679-4473-A87A-78354EB68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1986</Words>
  <Characters>11323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11065528</dc:creator>
  <cp:lastModifiedBy>vivo</cp:lastModifiedBy>
  <cp:revision>75</cp:revision>
  <cp:lastPrinted>2017-05-08T10:55:00Z</cp:lastPrinted>
  <dcterms:created xsi:type="dcterms:W3CDTF">2020-04-06T12:38:00Z</dcterms:created>
  <dcterms:modified xsi:type="dcterms:W3CDTF">2020-08-07T03:51:00Z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2052-11.1.0.9513</vt:lpwstr>
  </property>
</Properties>
</file>