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eastAsia="宋体"/>
          <w:b/>
          <w:sz w:val="24"/>
          <w:lang w:val="en-US" w:eastAsia="zh-CN"/>
        </w:rPr>
        <w:t xml:space="preserve">RAN WG2 </w:t>
      </w:r>
      <w:r>
        <w:rPr>
          <w:b/>
          <w:sz w:val="24"/>
        </w:rPr>
        <w:t>#</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 xml:space="preserve">111- e </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R2-2007780</w:t>
      </w:r>
      <w:bookmarkStart w:id="10" w:name="_GoBack"/>
      <w:bookmarkEnd w:id="10"/>
      <w:r>
        <w:rPr>
          <w:b/>
          <w:i/>
          <w:sz w:val="28"/>
        </w:rPr>
        <w:fldChar w:fldCharType="end"/>
      </w:r>
    </w:p>
    <w:p>
      <w:pPr>
        <w:pStyle w:val="81"/>
        <w:outlineLvl w:val="0"/>
        <w:rPr>
          <w:b/>
          <w:sz w:val="24"/>
        </w:rPr>
      </w:pPr>
      <w:r>
        <w:rPr>
          <w:rFonts w:ascii="Arial" w:hAnsi="Arial" w:eastAsia="宋体" w:cs="Arial"/>
          <w:b/>
          <w:sz w:val="24"/>
          <w:szCs w:val="24"/>
          <w:lang w:val="en-GB" w:eastAsia="en-US" w:bidi="ar-SA"/>
        </w:rPr>
        <w:t xml:space="preserve">Electronic meeting, </w:t>
      </w:r>
      <w:r>
        <w:rPr>
          <w:rFonts w:hint="eastAsia" w:eastAsia="宋体" w:cs="Arial"/>
          <w:b/>
          <w:sz w:val="24"/>
          <w:szCs w:val="24"/>
          <w:lang w:val="en-US" w:eastAsia="zh-CN" w:bidi="ar-SA"/>
        </w:rPr>
        <w:t>17</w:t>
      </w:r>
      <w:r>
        <w:rPr>
          <w:rFonts w:ascii="Arial" w:hAnsi="Arial" w:eastAsia="宋体" w:cs="Arial"/>
          <w:b/>
          <w:sz w:val="24"/>
          <w:szCs w:val="24"/>
          <w:lang w:val="en-GB" w:eastAsia="en-US" w:bidi="ar-SA"/>
        </w:rPr>
        <w:t xml:space="preserve">th </w:t>
      </w:r>
      <w:r>
        <w:rPr>
          <w:rFonts w:hint="eastAsia" w:eastAsia="宋体" w:cs="Arial"/>
          <w:b/>
          <w:sz w:val="24"/>
          <w:szCs w:val="24"/>
          <w:lang w:val="en-US" w:eastAsia="zh-CN" w:bidi="ar-SA"/>
        </w:rPr>
        <w:t>August</w:t>
      </w:r>
      <w:r>
        <w:rPr>
          <w:rFonts w:ascii="Arial" w:hAnsi="Arial" w:eastAsia="宋体" w:cs="Arial"/>
          <w:b/>
          <w:sz w:val="24"/>
          <w:szCs w:val="24"/>
          <w:lang w:val="en-GB" w:eastAsia="en-US" w:bidi="ar-SA"/>
        </w:rPr>
        <w:t xml:space="preserve"> - </w:t>
      </w:r>
      <w:r>
        <w:rPr>
          <w:rFonts w:hint="eastAsia" w:eastAsia="宋体" w:cs="Arial"/>
          <w:b/>
          <w:sz w:val="24"/>
          <w:szCs w:val="24"/>
          <w:lang w:val="en-US" w:eastAsia="zh-CN" w:bidi="ar-SA"/>
        </w:rPr>
        <w:t>28</w:t>
      </w:r>
      <w:r>
        <w:rPr>
          <w:rFonts w:ascii="Arial" w:hAnsi="Arial" w:eastAsia="宋体" w:cs="Arial"/>
          <w:b/>
          <w:sz w:val="24"/>
          <w:szCs w:val="24"/>
          <w:lang w:val="en-GB" w:eastAsia="en-US" w:bidi="ar-SA"/>
        </w:rPr>
        <w:t xml:space="preserve">th </w:t>
      </w:r>
      <w:r>
        <w:rPr>
          <w:rFonts w:hint="eastAsia" w:eastAsia="宋体" w:cs="Arial"/>
          <w:b/>
          <w:sz w:val="24"/>
          <w:szCs w:val="24"/>
          <w:lang w:val="en-US" w:eastAsia="zh-CN" w:bidi="ar-SA"/>
        </w:rPr>
        <w:t>August</w:t>
      </w:r>
      <w:r>
        <w:rPr>
          <w:rFonts w:ascii="Arial" w:hAnsi="Arial" w:eastAsia="宋体" w:cs="Arial"/>
          <w:b/>
          <w:sz w:val="24"/>
          <w:szCs w:val="24"/>
          <w:lang w:val="en-GB" w:eastAsia="en-US" w:bidi="ar-SA"/>
        </w:rPr>
        <w:t>, 2020</w:t>
      </w:r>
      <w:r>
        <w:rPr>
          <w:rFonts w:hint="eastAsia" w:eastAsia="宋体"/>
          <w:b/>
          <w:sz w:val="24"/>
          <w:lang w:val="en-US" w:eastAsia="zh-CN"/>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37</w:t>
            </w:r>
            <w:r>
              <w:rPr>
                <w:b/>
                <w:sz w:val="28"/>
              </w:rPr>
              <w:fldChar w:fldCharType="end"/>
            </w:r>
            <w:r>
              <w:rPr>
                <w:rFonts w:hint="eastAsia" w:eastAsia="宋体"/>
                <w:b/>
                <w:sz w:val="28"/>
                <w:lang w:val="en-US" w:eastAsia="zh-CN"/>
              </w:rPr>
              <w:t>.320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rFonts w:hint="eastAsia" w:eastAsia="宋体"/>
                <w:b/>
                <w:sz w:val="28"/>
                <w:lang w:val="en-US" w:eastAsia="zh-CN"/>
              </w:rPr>
              <w:t>0088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16.1.0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Miscellaneous corrections to 37.320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ZTE Corporation, Sanechips</w:t>
            </w: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R2</w:t>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w:t>
            </w:r>
            <w:r>
              <w:rPr>
                <w:rFonts w:hint="eastAsia" w:eastAsia="宋体"/>
                <w:lang w:val="en-US" w:eastAsia="zh-CN"/>
              </w:rPr>
              <w:t>_SON_MDT-</w:t>
            </w:r>
            <w: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2020-08-04</w:t>
            </w:r>
          </w:p>
        </w:tc>
      </w:tr>
      <w:tr>
        <w:tblPrEx>
          <w:tblLayout w:type="fixed"/>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leftChars="0" w:firstLine="0" w:firstLineChars="0"/>
              <w:rPr>
                <w:rFonts w:hint="default" w:eastAsia="宋体"/>
                <w:lang w:val="en-US" w:eastAsia="zh-CN"/>
              </w:rPr>
            </w:pPr>
            <w:r>
              <w:rPr>
                <w:rFonts w:hint="eastAsia" w:eastAsia="宋体"/>
                <w:lang w:val="en-US" w:eastAsia="zh-CN"/>
              </w:rPr>
              <w:t xml:space="preserve">Duplicated description on area configuration for neighboring cell measurement for NR periodical trigger in 5.1.1.1.1 </w:t>
            </w:r>
          </w:p>
          <w:p>
            <w:pPr>
              <w:pStyle w:val="81"/>
              <w:numPr>
                <w:ilvl w:val="0"/>
                <w:numId w:val="0"/>
              </w:numPr>
              <w:spacing w:after="0"/>
              <w:rPr>
                <w:rFonts w:hint="default" w:eastAsia="宋体"/>
                <w:lang w:val="en-US" w:eastAsia="zh-CN"/>
              </w:rPr>
            </w:pPr>
          </w:p>
          <w:p>
            <w:pPr>
              <w:pStyle w:val="81"/>
              <w:numPr>
                <w:ilvl w:val="0"/>
                <w:numId w:val="1"/>
              </w:numPr>
              <w:spacing w:after="0"/>
              <w:ind w:left="100" w:leftChars="0" w:firstLine="0" w:firstLineChars="0"/>
              <w:rPr>
                <w:rFonts w:hint="default" w:eastAsia="宋体"/>
                <w:lang w:val="en-US" w:eastAsia="zh-CN"/>
              </w:rPr>
            </w:pPr>
            <w:r>
              <w:rPr>
                <w:rFonts w:hint="eastAsia" w:eastAsia="宋体"/>
                <w:lang w:val="en-US" w:eastAsia="zh-CN"/>
              </w:rPr>
              <w:t>For accessbility measurement:</w:t>
            </w:r>
          </w:p>
          <w:p>
            <w:pPr>
              <w:pStyle w:val="81"/>
              <w:numPr>
                <w:ilvl w:val="0"/>
                <w:numId w:val="2"/>
              </w:numPr>
              <w:spacing w:after="0"/>
              <w:ind w:left="100" w:leftChars="0"/>
              <w:rPr>
                <w:rFonts w:hint="eastAsia" w:eastAsia="宋体"/>
                <w:lang w:val="en-US" w:eastAsia="zh-CN"/>
              </w:rPr>
            </w:pPr>
            <w:r>
              <w:rPr>
                <w:rFonts w:hint="eastAsia" w:eastAsia="宋体"/>
                <w:lang w:val="en-US" w:eastAsia="zh-CN"/>
              </w:rPr>
              <w:t xml:space="preserve">Align the definition of number of failed connection attempt in CEF report between 38331 and 37.320, </w:t>
            </w:r>
          </w:p>
          <w:p>
            <w:pPr>
              <w:pStyle w:val="81"/>
              <w:numPr>
                <w:ilvl w:val="0"/>
                <w:numId w:val="2"/>
              </w:numPr>
              <w:spacing w:after="0"/>
              <w:ind w:left="100" w:leftChars="0" w:firstLine="0" w:firstLineChars="0"/>
              <w:rPr>
                <w:rFonts w:hint="default" w:eastAsia="宋体"/>
                <w:lang w:val="en-US" w:eastAsia="zh-CN"/>
              </w:rPr>
            </w:pPr>
            <w:r>
              <w:rPr>
                <w:rFonts w:hint="eastAsia" w:eastAsia="宋体"/>
                <w:lang w:val="en-US" w:eastAsia="zh-CN"/>
              </w:rPr>
              <w:t>the sensor information is missing in CEF report content.</w:t>
            </w:r>
          </w:p>
          <w:p>
            <w:pPr>
              <w:pStyle w:val="81"/>
              <w:numPr>
                <w:ilvl w:val="0"/>
                <w:numId w:val="0"/>
              </w:numPr>
              <w:spacing w:after="0"/>
              <w:ind w:left="100" w:leftChars="0"/>
              <w:rPr>
                <w:rFonts w:hint="eastAsia" w:eastAsia="宋体"/>
                <w:lang w:val="en-US" w:eastAsia="zh-CN"/>
              </w:rPr>
            </w:pPr>
          </w:p>
          <w:p>
            <w:pPr>
              <w:pStyle w:val="81"/>
              <w:numPr>
                <w:ilvl w:val="0"/>
                <w:numId w:val="1"/>
              </w:numPr>
              <w:spacing w:after="0"/>
              <w:ind w:left="100" w:leftChars="0" w:firstLine="0" w:firstLineChars="0"/>
              <w:rPr>
                <w:rFonts w:hint="default" w:eastAsia="宋体"/>
                <w:lang w:val="en-US" w:eastAsia="zh-CN"/>
              </w:rPr>
            </w:pPr>
            <w:r>
              <w:rPr>
                <w:rFonts w:hint="eastAsia" w:eastAsia="宋体"/>
                <w:lang w:val="en-US" w:eastAsia="zh-CN"/>
              </w:rPr>
              <w:t>For RLF report:</w:t>
            </w:r>
          </w:p>
          <w:p>
            <w:pPr>
              <w:pStyle w:val="81"/>
              <w:numPr>
                <w:ilvl w:val="0"/>
                <w:numId w:val="3"/>
              </w:numPr>
              <w:spacing w:after="0"/>
              <w:ind w:left="100" w:leftChars="0"/>
              <w:rPr>
                <w:rFonts w:hint="default" w:eastAsia="宋体"/>
                <w:lang w:val="en-US" w:eastAsia="zh-CN"/>
              </w:rPr>
            </w:pPr>
            <w:r>
              <w:rPr>
                <w:rFonts w:hint="eastAsia" w:eastAsia="宋体"/>
                <w:lang w:val="en-US" w:eastAsia="zh-CN"/>
              </w:rPr>
              <w:t>CSI-RS index and the number of preamble sent per CSI-RS is missing in the RACH failure information included in RLF report;</w:t>
            </w:r>
          </w:p>
          <w:p>
            <w:pPr>
              <w:pStyle w:val="81"/>
              <w:numPr>
                <w:ilvl w:val="0"/>
                <w:numId w:val="3"/>
              </w:numPr>
              <w:spacing w:after="0"/>
              <w:ind w:left="100" w:leftChars="0" w:firstLine="0" w:firstLineChars="0"/>
              <w:rPr>
                <w:rFonts w:hint="default" w:eastAsia="宋体"/>
                <w:lang w:val="en-US" w:eastAsia="zh-CN"/>
              </w:rPr>
            </w:pPr>
            <w:r>
              <w:rPr>
                <w:rFonts w:hint="eastAsia" w:eastAsia="宋体"/>
                <w:lang w:val="en-US" w:eastAsia="zh-CN"/>
              </w:rPr>
              <w:t>Wrong specs reference is used for  RLF report content and procedure;</w:t>
            </w:r>
          </w:p>
          <w:p>
            <w:pPr>
              <w:pStyle w:val="81"/>
              <w:numPr>
                <w:ilvl w:val="0"/>
                <w:numId w:val="3"/>
              </w:numPr>
              <w:spacing w:after="0"/>
              <w:ind w:left="100" w:leftChars="0" w:firstLine="0" w:firstLineChars="0"/>
              <w:rPr>
                <w:rFonts w:hint="default" w:eastAsia="宋体"/>
                <w:lang w:val="en-US" w:eastAsia="zh-CN"/>
              </w:rPr>
            </w:pPr>
            <w:r>
              <w:rPr>
                <w:rFonts w:hint="eastAsia" w:eastAsia="宋体"/>
                <w:lang w:val="en-US" w:eastAsia="zh-CN"/>
              </w:rPr>
              <w:t>RLF report content include WLAN/BT measurements twice;</w:t>
            </w:r>
          </w:p>
          <w:p>
            <w:pPr>
              <w:pStyle w:val="81"/>
              <w:numPr>
                <w:ilvl w:val="0"/>
                <w:numId w:val="0"/>
              </w:numPr>
              <w:spacing w:after="0"/>
              <w:ind w:left="100" w:leftChars="0"/>
              <w:rPr>
                <w:rFonts w:hint="default"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eastAsia" w:eastAsia="宋体"/>
                <w:lang w:val="en-US" w:eastAsia="zh-CN"/>
              </w:rPr>
            </w:pPr>
            <w:r>
              <w:rPr>
                <w:rFonts w:hint="eastAsia" w:eastAsia="宋体"/>
                <w:lang w:val="en-US" w:eastAsia="zh-CN"/>
              </w:rPr>
              <w:t>In subclause 5.1.1.1.1, the duplicated description on area configuration in periodical MDT trigger is deleted;</w:t>
            </w:r>
          </w:p>
          <w:p>
            <w:pPr>
              <w:pStyle w:val="81"/>
              <w:numPr>
                <w:ilvl w:val="0"/>
                <w:numId w:val="0"/>
              </w:numPr>
              <w:spacing w:after="0"/>
              <w:rPr>
                <w:rFonts w:hint="eastAsia" w:eastAsia="宋体"/>
                <w:lang w:val="en-US" w:eastAsia="zh-CN"/>
              </w:rPr>
            </w:pPr>
          </w:p>
          <w:p>
            <w:pPr>
              <w:pStyle w:val="81"/>
              <w:numPr>
                <w:ilvl w:val="0"/>
                <w:numId w:val="0"/>
              </w:numPr>
              <w:spacing w:after="0"/>
              <w:rPr>
                <w:rFonts w:hint="eastAsia" w:eastAsia="宋体"/>
                <w:lang w:val="en-US" w:eastAsia="zh-CN"/>
              </w:rPr>
            </w:pPr>
            <w:r>
              <w:rPr>
                <w:rFonts w:hint="eastAsia" w:eastAsia="宋体"/>
                <w:lang w:val="en-US" w:eastAsia="zh-CN"/>
              </w:rPr>
              <w:t>In subclause 5.1.6, the definition on number of connection failure in  aligned with the definition in 38331 and sensor information is included;</w:t>
            </w:r>
          </w:p>
          <w:p>
            <w:pPr>
              <w:pStyle w:val="81"/>
              <w:numPr>
                <w:ilvl w:val="0"/>
                <w:numId w:val="0"/>
              </w:numPr>
              <w:spacing w:after="0"/>
              <w:rPr>
                <w:rFonts w:hint="eastAsia" w:eastAsia="宋体"/>
                <w:lang w:val="en-US" w:eastAsia="zh-CN"/>
              </w:rPr>
            </w:pPr>
          </w:p>
          <w:p>
            <w:pPr>
              <w:pStyle w:val="81"/>
              <w:numPr>
                <w:ilvl w:val="0"/>
                <w:numId w:val="0"/>
              </w:numPr>
              <w:spacing w:after="0"/>
              <w:rPr>
                <w:rFonts w:hint="default" w:eastAsia="宋体"/>
                <w:lang w:val="en-US" w:eastAsia="zh-CN"/>
              </w:rPr>
            </w:pPr>
            <w:r>
              <w:rPr>
                <w:rFonts w:hint="eastAsia" w:eastAsia="宋体"/>
                <w:lang w:val="en-US" w:eastAsia="zh-CN"/>
              </w:rPr>
              <w:t>In subclause 5.4.1.2, the CSI-RS related measurement is added in RACH failure information included in RLF report, the duplicated WLAN/BT measurements is deleted and the reference is changed from 38.300 to 38.331.</w:t>
            </w:r>
          </w:p>
          <w:p>
            <w:pPr>
              <w:pStyle w:val="81"/>
              <w:spacing w:before="40" w:after="96" w:afterLines="40"/>
              <w:rPr>
                <w:b/>
                <w:lang w:eastAsia="zh-CN"/>
              </w:rPr>
            </w:pPr>
          </w:p>
          <w:p>
            <w:pPr>
              <w:pStyle w:val="81"/>
              <w:spacing w:before="40" w:after="96" w:afterLines="40"/>
              <w:rPr>
                <w:rFonts w:hint="eastAsia" w:cs="Arial"/>
                <w:b/>
              </w:rPr>
            </w:pPr>
            <w:r>
              <w:rPr>
                <w:b/>
                <w:lang w:eastAsia="zh-CN"/>
              </w:rPr>
              <w:t>I</w:t>
            </w:r>
            <w:r>
              <w:rPr>
                <w:rFonts w:hint="eastAsia"/>
                <w:b/>
                <w:lang w:eastAsia="zh-CN"/>
              </w:rPr>
              <w:t xml:space="preserve">mpact </w:t>
            </w:r>
            <w:r>
              <w:rPr>
                <w:rFonts w:hint="eastAsia" w:cs="Arial"/>
                <w:b/>
              </w:rPr>
              <w:t>analysis</w:t>
            </w:r>
          </w:p>
          <w:p>
            <w:pPr>
              <w:pStyle w:val="81"/>
              <w:spacing w:before="40" w:after="96" w:afterLines="40"/>
              <w:rPr>
                <w:rFonts w:hint="eastAsia" w:cs="Arial"/>
                <w:sz w:val="20"/>
                <w:szCs w:val="20"/>
                <w:u w:val="single"/>
                <w:lang w:eastAsia="zh-CN"/>
              </w:rPr>
            </w:pPr>
            <w:r>
              <w:rPr>
                <w:rFonts w:hint="eastAsia" w:cs="Arial"/>
                <w:sz w:val="20"/>
                <w:szCs w:val="20"/>
                <w:u w:val="single"/>
                <w:lang w:eastAsia="zh-CN"/>
              </w:rPr>
              <w:t xml:space="preserve">Impacted 5G architecture options: </w:t>
            </w:r>
          </w:p>
          <w:p>
            <w:pPr>
              <w:pStyle w:val="81"/>
              <w:spacing w:after="0"/>
              <w:rPr>
                <w:rFonts w:hint="default"/>
                <w:sz w:val="20"/>
                <w:szCs w:val="20"/>
                <w:lang w:val="en-US" w:eastAsia="zh-CN"/>
              </w:rPr>
            </w:pPr>
            <w:r>
              <w:rPr>
                <w:rFonts w:hint="eastAsia"/>
                <w:sz w:val="20"/>
                <w:szCs w:val="20"/>
                <w:lang w:val="en-US" w:eastAsia="zh-CN"/>
              </w:rPr>
              <w:t>Standalone, EN-DC</w:t>
            </w:r>
          </w:p>
          <w:p>
            <w:pPr>
              <w:pStyle w:val="81"/>
              <w:spacing w:after="0"/>
              <w:rPr>
                <w:rFonts w:hint="eastAsia"/>
                <w:sz w:val="21"/>
                <w:szCs w:val="22"/>
                <w:lang w:val="en-US" w:eastAsia="zh-CN"/>
              </w:rPr>
            </w:pPr>
          </w:p>
          <w:p>
            <w:pPr>
              <w:pStyle w:val="81"/>
              <w:spacing w:before="40" w:after="96" w:afterLines="40"/>
              <w:rPr>
                <w:rFonts w:hint="eastAsia" w:cs="Arial"/>
                <w:u w:val="single"/>
              </w:rPr>
            </w:pPr>
            <w:r>
              <w:rPr>
                <w:rFonts w:cs="Arial"/>
                <w:u w:val="single"/>
              </w:rPr>
              <w:t>I</w:t>
            </w:r>
            <w:r>
              <w:rPr>
                <w:rFonts w:hint="eastAsia" w:cs="Arial"/>
                <w:u w:val="single"/>
              </w:rPr>
              <w:t>mpacted functionality:</w:t>
            </w:r>
          </w:p>
          <w:p>
            <w:pPr>
              <w:pStyle w:val="81"/>
              <w:spacing w:after="0"/>
              <w:rPr>
                <w:rFonts w:hint="default" w:eastAsia="Malgun Gothic"/>
                <w:lang w:val="en-US" w:eastAsia="ko-KR"/>
              </w:rPr>
            </w:pPr>
            <w:r>
              <w:rPr>
                <w:rFonts w:hint="eastAsia" w:eastAsia="宋体"/>
                <w:lang w:val="en-US" w:eastAsia="zh-CN"/>
              </w:rPr>
              <w:t>The CR has impact on logged MDT procedure.</w:t>
            </w:r>
          </w:p>
          <w:p>
            <w:pPr>
              <w:pStyle w:val="81"/>
              <w:spacing w:after="0"/>
              <w:rPr>
                <w:rFonts w:hint="eastAsia" w:cs="Arial"/>
                <w:lang w:eastAsia="zh-CN"/>
              </w:rPr>
            </w:pPr>
          </w:p>
          <w:p>
            <w:pPr>
              <w:pStyle w:val="81"/>
              <w:tabs>
                <w:tab w:val="left" w:pos="1995"/>
              </w:tabs>
              <w:spacing w:before="40" w:after="96" w:afterLines="40"/>
              <w:rPr>
                <w:rFonts w:hint="eastAsia"/>
                <w:lang w:eastAsia="zh-CN"/>
              </w:rPr>
            </w:pPr>
            <w:r>
              <w:rPr>
                <w:rFonts w:cs="Arial"/>
                <w:u w:val="single"/>
              </w:rPr>
              <w:t xml:space="preserve">Inter-operability: </w:t>
            </w:r>
          </w:p>
          <w:p>
            <w:pPr>
              <w:pStyle w:val="81"/>
              <w:numPr>
                <w:ilvl w:val="0"/>
                <w:numId w:val="0"/>
              </w:numPr>
              <w:spacing w:after="0"/>
              <w:rPr>
                <w:rFonts w:hint="default" w:eastAsia="宋体"/>
                <w:lang w:val="en-US" w:eastAsia="zh-CN"/>
              </w:rPr>
            </w:pPr>
            <w:r>
              <w:rPr>
                <w:rFonts w:hint="eastAsia" w:eastAsia="宋体"/>
                <w:lang w:val="en-US" w:eastAsia="zh-CN"/>
              </w:rPr>
              <w:t>There is no inter-operability issue foreseen.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logged MDT procedure and RLF/CEF report content is ambiguous.</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5.1.1.1.1; 5.1.6; 5.4.1.2;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rFonts w:hint="eastAsia" w:eastAsia="宋体"/>
          <w:szCs w:val="22"/>
          <w:lang w:val="en-US" w:eastAsia="zh-CN"/>
        </w:rPr>
      </w:pPr>
      <w:r>
        <w:rPr>
          <w:rFonts w:hint="eastAsia" w:eastAsia="宋体"/>
          <w:szCs w:val="22"/>
          <w:lang w:val="en-US" w:eastAsia="zh-CN"/>
        </w:rPr>
        <w:t>1st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2" w:name="_Toc518610665"/>
      <w:bookmarkStart w:id="3" w:name="_Toc46501736"/>
      <w:bookmarkStart w:id="4" w:name="_Toc37153582"/>
      <w:r>
        <w:rPr>
          <w:rFonts w:ascii="Arial" w:hAnsi="Arial" w:eastAsia="Times New Roman" w:cs="Times New Roman"/>
          <w:sz w:val="22"/>
          <w:lang w:val="en-GB" w:eastAsia="en-US" w:bidi="ar-SA"/>
        </w:rPr>
        <w:t>5.1.1.1.1</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Configuration parameters</w:t>
      </w:r>
      <w:bookmarkEnd w:id="2"/>
      <w:bookmarkEnd w:id="3"/>
      <w:bookmarkEnd w:id="4"/>
    </w:p>
    <w:p>
      <w:r>
        <w:t>The logged measurement configuration consists of:</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configuration of downlink pilot strength measurements logging for (E-)UTRA and NR.</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configuration of MBSFN measurement logging for E-UTRA.</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configuration of the triggering of logging events:</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NR:</w:t>
      </w:r>
    </w:p>
    <w:p>
      <w:pPr>
        <w:spacing w:after="180"/>
        <w:ind w:left="1135"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periodic measurement trigger is supported, for which the logging interval is configurable. The parameter specifies the periodicity for storing MDT measurement results. </w:t>
      </w:r>
      <w:del w:id="0" w:author="ZTE-Zhihong" w:date="2020-08-04T16:22:36Z">
        <w:r>
          <w:rPr>
            <w:rFonts w:ascii="Times New Roman" w:hAnsi="Times New Roman" w:eastAsia="Times New Roman" w:cs="Times New Roman"/>
            <w:lang w:val="en-GB" w:eastAsia="en-US" w:bidi="ar-SA"/>
          </w:rPr>
          <w:delText xml:space="preserve">Optionally, the periodic measurement trigger is accompanied with a configuration of </w:delText>
        </w:r>
      </w:del>
      <w:del w:id="1" w:author="ZTE-Zhihong" w:date="2020-08-04T16:22:36Z">
        <w:r>
          <w:rPr>
            <w:rFonts w:ascii="Times New Roman" w:hAnsi="Times New Roman" w:eastAsia="Times New Roman" w:cs="Times New Roman"/>
            <w:lang w:val="en-GB" w:eastAsia="zh-CN" w:bidi="ar-SA"/>
          </w:rPr>
          <w:delText>logging</w:delText>
        </w:r>
      </w:del>
      <w:del w:id="2" w:author="ZTE-Zhihong" w:date="2020-08-04T16:22:36Z">
        <w:r>
          <w:rPr>
            <w:rFonts w:ascii="Times New Roman" w:hAnsi="Times New Roman" w:eastAsia="Times New Roman" w:cs="Times New Roman"/>
            <w:lang w:val="en-GB" w:eastAsia="en-US" w:bidi="ar-SA"/>
          </w:rPr>
          <w:delText xml:space="preserve"> frequencies and cell IDs (i.e. PCI) for neighbour cell measurement. UE only need to log and report measurement results for the configured frequencies, if the results are available.</w:delText>
        </w:r>
      </w:del>
    </w:p>
    <w:p>
      <w:pPr>
        <w:keepLines/>
        <w:spacing w:after="180"/>
        <w:ind w:left="1135" w:hanging="851"/>
        <w:rPr>
          <w:rFonts w:ascii="Times New Roman" w:hAnsi="Times New Roman" w:eastAsia="Times New Roman" w:cs="Times New Roman"/>
          <w:color w:val="auto"/>
          <w:lang w:val="en-GB" w:eastAsia="en-US" w:bidi="ar-SA"/>
        </w:rPr>
      </w:pPr>
      <w:r>
        <w:rPr>
          <w:rFonts w:ascii="Times New Roman" w:hAnsi="Times New Roman" w:eastAsia="ArialMT" w:cs="Times New Roman"/>
          <w:color w:val="auto"/>
          <w:lang w:val="en-GB" w:eastAsia="zh-CN" w:bidi="ar-SA"/>
        </w:rPr>
        <w:t xml:space="preserve">Editor's note: </w:t>
      </w:r>
      <w:r>
        <w:rPr>
          <w:rFonts w:ascii="Times New Roman" w:hAnsi="Times New Roman" w:eastAsia="Times New Roman" w:cs="Times New Roman"/>
          <w:color w:val="auto"/>
          <w:lang w:val="en-GB" w:eastAsia="en-US" w:bidi="ar-SA"/>
        </w:rPr>
        <w:t>For the serving cell downlink pilot strength measurements logging configuration is FFS.</w:t>
      </w:r>
    </w:p>
    <w:p>
      <w:pPr>
        <w:spacing w:after="180"/>
        <w:ind w:left="1135"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event-based trigger is supported, for which the logging interval is configurable, which determines periodical logging of available data (e.g. time stamp, location information), and following two types of event</w:t>
      </w:r>
      <w:r>
        <w:rPr>
          <w:rFonts w:ascii="Times New Roman" w:hAnsi="Times New Roman" w:eastAsia="ArialMT" w:cs="Times New Roman"/>
          <w:lang w:val="en-GB" w:eastAsia="zh-CN" w:bidi="ar-SA"/>
        </w:rPr>
        <w:t>s are supported</w:t>
      </w:r>
      <w:r>
        <w:rPr>
          <w:rFonts w:ascii="Times New Roman" w:hAnsi="Times New Roman" w:eastAsia="Times New Roman" w:cs="Times New Roman"/>
          <w:lang w:val="en-GB" w:eastAsia="en-US" w:bidi="ar-SA"/>
        </w:rPr>
        <w:t>:</w:t>
      </w:r>
    </w:p>
    <w:p>
      <w:pPr>
        <w:spacing w:after="180"/>
        <w:ind w:left="141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measurement quantity-based event L1, for which the event t</w:t>
      </w:r>
      <w:r>
        <w:rPr>
          <w:rFonts w:ascii="Times New Roman" w:hAnsi="Times New Roman" w:eastAsia="Times New Roman" w:cs="Times New Roman"/>
          <w:lang w:val="en-GB" w:eastAsia="zh-CN" w:bidi="ar-SA"/>
        </w:rPr>
        <w:t>hreshold and time to trigger are configurable</w:t>
      </w:r>
      <w:r>
        <w:rPr>
          <w:rFonts w:ascii="Times New Roman" w:hAnsi="Times New Roman" w:eastAsia="Times New Roman" w:cs="Times New Roman"/>
          <w:lang w:val="en-GB" w:eastAsia="en-US" w:bidi="ar-SA"/>
        </w:rPr>
        <w:t>;</w:t>
      </w:r>
      <w:bookmarkStart w:id="5" w:name="_Hlk37060317"/>
    </w:p>
    <w:p>
      <w:pPr>
        <w:spacing w:after="180"/>
        <w:ind w:left="141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out-of-coverage detection trigger.</w:t>
      </w:r>
      <w:bookmarkEnd w:id="5"/>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ArialMT" w:cs="Times New Roman"/>
          <w:lang w:val="en-GB" w:eastAsia="zh-CN" w:bidi="ar-SA"/>
        </w:rPr>
        <w:t>NOTE:</w:t>
      </w:r>
      <w:r>
        <w:rPr>
          <w:rFonts w:ascii="Times New Roman" w:hAnsi="Times New Roman" w:eastAsia="ArialMT" w:cs="Times New Roman"/>
          <w:lang w:val="en-GB" w:eastAsia="zh-CN" w:bidi="ar-SA"/>
        </w:rPr>
        <w:tab/>
      </w:r>
      <w:r>
        <w:rPr>
          <w:rFonts w:ascii="Times New Roman" w:hAnsi="Times New Roman" w:eastAsia="ArialMT" w:cs="Times New Roman"/>
          <w:lang w:val="en-GB" w:eastAsia="zh-CN" w:bidi="ar-SA"/>
        </w:rPr>
        <w:t>The logging configuration for event-based and periodical DL pilot strength logged measurements can be configured independently. Only one type of event can be configured to the UE.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network absolute time stamp to be used as a time reference to UE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Trace Reference parameter as indicated by the OAM configuration as specified in TS 32.422 [6]</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Trace Recording Session Reference as indicated by the OAM configuration as specified in TS 32.422 [6]</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TCE Id as indicated by the OAM configuration as specified in TS 32.422 [6]</w:t>
      </w:r>
    </w:p>
    <w:p>
      <w:pPr>
        <w:keepLines/>
        <w:spacing w:after="180"/>
        <w:ind w:left="1135" w:hanging="851"/>
        <w:rPr>
          <w:rFonts w:ascii="Times New Roman" w:hAnsi="Times New Roman" w:eastAsia="ArialMT" w:cs="Times New Roman"/>
          <w:color w:val="auto"/>
          <w:lang w:val="en-GB" w:eastAsia="zh-CN" w:bidi="ar-SA"/>
        </w:rPr>
      </w:pPr>
      <w:r>
        <w:rPr>
          <w:rFonts w:ascii="Times New Roman" w:hAnsi="Times New Roman" w:eastAsia="ArialMT" w:cs="Times New Roman"/>
          <w:color w:val="auto"/>
          <w:lang w:val="en-GB" w:eastAsia="zh-CN" w:bidi="ar-SA"/>
        </w:rPr>
        <w:t>Editor's note: Trace relevant parameters in NR need SA5 confirmation.</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MDT PLMN List, indicating the PLMNs where measurement collection and log reporting is allowed. It is either the Management Based MDT PLMN List or the Signalling Based MDT PLMN List, depending on how the Logged MDT task was initiated (see 5.1.3).</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(optionally) configuration of a logging area. A UE will log measurements as long as it is within the configured logging area. The scope of the logging area may consist of one of:</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 list of up to 32 global cell identities. If this list is configured, the UE will only log measurements when camping in any of these cells</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 list of up to 8 TAs or 8 LAs or 8 RAs. If this list is configured, the UE will only log measurements when camping in any cell belonging to the preconfigured TA/LA/RAs.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configured logging area can span PLMNs in the MDT PLMN List. If no area is configured, the UE will log measurements throughout the PLMNs of the MDT PLMN list.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(optionally) configuration of a list of neighbouring frequencies and/or cells, indicating the UE to include neighbouring cell's measurements as indicated in the list in the logged MDT report.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(optionally)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(optionally) configuration of the WLAN measurements, indicating the UE to attempt to obtain WLAN measurements.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(optionally) configuration of the Bluetooth measurements, indicating the UE to attempt to obtain Bluetooth measurements.</w:t>
      </w:r>
    </w:p>
    <w:p>
      <w:pPr>
        <w:spacing w:after="180"/>
        <w:ind w:left="568" w:hanging="284"/>
        <w:rPr>
          <w:sz w:val="36"/>
          <w:szCs w:val="36"/>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(optionally) configuration of the sensor measurements, indicating the UE to attempt to obtain sensor measurements.</w:t>
      </w:r>
    </w:p>
    <w:p>
      <w:pPr>
        <w:pStyle w:val="56"/>
        <w:ind w:left="0" w:leftChars="0" w:firstLine="0" w:firstLineChars="0"/>
        <w:rPr>
          <w:rFonts w:hint="eastAsia" w:eastAsia="宋体"/>
          <w:sz w:val="36"/>
          <w:szCs w:val="36"/>
          <w:lang w:val="en-US" w:eastAsia="zh-CN"/>
        </w:r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r>
        <w:rPr>
          <w:rFonts w:hint="eastAsia" w:eastAsia="宋体"/>
          <w:sz w:val="36"/>
          <w:szCs w:val="36"/>
          <w:lang w:val="en-US" w:eastAsia="zh-CN"/>
        </w:rPr>
        <w:t>-</w:t>
      </w:r>
    </w:p>
    <w:p>
      <w:pPr>
        <w:bidi w:val="0"/>
        <w:rPr>
          <w:rFonts w:hint="eastAsia"/>
          <w:lang w:val="en-US" w:eastAsia="zh-CN"/>
        </w:rPr>
      </w:pPr>
    </w:p>
    <w:p>
      <w:pPr>
        <w:pStyle w:val="4"/>
        <w:ind w:left="0" w:leftChars="0" w:firstLine="0" w:firstLineChars="0"/>
        <w:rPr>
          <w:rFonts w:hint="eastAsia" w:eastAsia="宋体"/>
          <w:szCs w:val="22"/>
          <w:lang w:val="en-US" w:eastAsia="zh-CN"/>
        </w:rPr>
      </w:pPr>
      <w:r>
        <w:rPr>
          <w:rFonts w:hint="eastAsia" w:eastAsia="宋体"/>
          <w:szCs w:val="22"/>
          <w:lang w:val="en-US" w:eastAsia="zh-CN"/>
        </w:rPr>
        <w:t>2nd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r>
        <w:rPr>
          <w:rFonts w:ascii="Arial" w:hAnsi="Arial" w:eastAsia="Times New Roman" w:cs="Times New Roman"/>
          <w:sz w:val="28"/>
          <w:lang w:val="en-GB" w:eastAsia="en-US" w:bidi="ar-SA"/>
        </w:rPr>
        <w:t>5.1.6</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Accessibility measurements</w:t>
      </w:r>
    </w:p>
    <w:p>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r>
        <w:t>The UE stores the Selected PLMN on the RRC connection establishment failure or RRC resume procedure failure. Only if that PLMN is the same as the RPLMN, the UE may report the log.</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There is no expected performance degradation for networks using EPLMNs.</w:t>
      </w:r>
    </w:p>
    <w:p>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r>
        <w:t>The UE can store the following information related to the failed RRC connection establishment or failed RRC resume procedure: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Time stamp, which is the elapsed time between logging and reporting the log.</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global cell identity of the serving cell when the RRC connection establishment or resume fails, i.e. the cell which the UE attempted to access.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latest available radio measurements for any frequency or RAT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latest detailed location information, if available.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LTE:</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Number of Random Access Preambles transmitted;</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Indication whether the maximum transmission power was used;</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Contention detected;</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latest WLAN measurement results, if available;</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latest Bluetooth measurement results, if available.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UMTS FDD:</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Number of RRC Connection Request attempts (e.g. T300 expiry after receiving ACK and AICH)</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UMTS 1.28 Mcps TDD:</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Number of RRC Connection Request attempts.</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Whether the FPACH is received or whether the maximum number Mmax of synchronisation attempts is reached.</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Failure indication of the E-RUCCH transmission. It is only applied when common E-DCH is supported by UE and network.</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NR:</w:t>
      </w:r>
    </w:p>
    <w:p>
      <w:pPr>
        <w:spacing w:after="180"/>
        <w:ind w:left="851"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SSB index of the downlink beams of serving cell;</w:t>
      </w:r>
    </w:p>
    <w:p>
      <w:pPr>
        <w:spacing w:after="180"/>
        <w:ind w:left="851"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latest number of consecutive connection failures </w:t>
      </w:r>
      <w:del w:id="3" w:author="ZTE-Zhihong" w:date="2020-08-04T16:11:01Z">
        <w:r>
          <w:rPr>
            <w:rFonts w:hint="default" w:ascii="Times New Roman" w:hAnsi="Times New Roman" w:eastAsia="Times New Roman" w:cs="Times New Roman"/>
            <w:lang w:val="en-US" w:eastAsia="en-US" w:bidi="ar-SA"/>
          </w:rPr>
          <w:delText>per</w:delText>
        </w:r>
      </w:del>
      <w:ins w:id="4" w:author="ZTE-Zhihong" w:date="2020-08-04T16:11:03Z">
        <w:r>
          <w:rPr>
            <w:rFonts w:hint="eastAsia" w:ascii="Times New Roman" w:hAnsi="Times New Roman" w:eastAsia="宋体" w:cs="Times New Roman"/>
            <w:lang w:val="en-US" w:eastAsia="zh-CN" w:bidi="ar-SA"/>
          </w:rPr>
          <w:t>in t</w:t>
        </w:r>
      </w:ins>
      <w:ins w:id="5" w:author="ZTE-Zhihong" w:date="2020-08-04T16:11:04Z">
        <w:r>
          <w:rPr>
            <w:rFonts w:hint="eastAsia" w:ascii="Times New Roman" w:hAnsi="Times New Roman" w:eastAsia="宋体" w:cs="Times New Roman"/>
            <w:lang w:val="en-US" w:eastAsia="zh-CN" w:bidi="ar-SA"/>
          </w:rPr>
          <w:t>he</w:t>
        </w:r>
      </w:ins>
      <w:ins w:id="6" w:author="ZTE-Zhihong" w:date="2020-08-04T16:11:05Z">
        <w:r>
          <w:rPr>
            <w:rFonts w:hint="eastAsia" w:ascii="Times New Roman" w:hAnsi="Times New Roman" w:eastAsia="宋体" w:cs="Times New Roman"/>
            <w:lang w:val="en-US" w:eastAsia="zh-CN" w:bidi="ar-SA"/>
          </w:rPr>
          <w:t xml:space="preserve"> same</w:t>
        </w:r>
      </w:ins>
      <w:r>
        <w:rPr>
          <w:rFonts w:ascii="Times New Roman" w:hAnsi="Times New Roman" w:eastAsia="Times New Roman" w:cs="Times New Roman"/>
          <w:lang w:val="en-GB" w:eastAsia="en-US" w:bidi="ar-SA"/>
        </w:rPr>
        <w:t xml:space="preserve"> cell the UE has experienced </w:t>
      </w:r>
      <w:ins w:id="7" w:author="ZTE-Zhihong" w:date="2020-08-04T16:11:22Z">
        <w:r>
          <w:rPr/>
          <w:t xml:space="preserve"> independent of RRC state transition</w:t>
        </w:r>
      </w:ins>
      <w:del w:id="8" w:author="ZTE-Zhihong" w:date="2020-08-04T16:11:28Z">
        <w:r>
          <w:rPr>
            <w:rFonts w:ascii="Times New Roman" w:hAnsi="Times New Roman" w:eastAsia="Times New Roman" w:cs="Times New Roman"/>
            <w:lang w:val="en-GB" w:eastAsia="en-US" w:bidi="ar-SA"/>
          </w:rPr>
          <w:delText>within the last 48 hours</w:delText>
        </w:r>
      </w:del>
      <w:r>
        <w:rPr>
          <w:rFonts w:ascii="Times New Roman" w:hAnsi="Times New Roman" w:eastAsia="Times New Roman" w:cs="Times New Roman"/>
          <w:lang w:val="en-GB" w:eastAsia="en-US" w:bidi="ar-SA"/>
        </w:rPr>
        <w:t>;</w:t>
      </w:r>
    </w:p>
    <w:p>
      <w:pPr>
        <w:spacing w:after="180"/>
        <w:ind w:left="851" w:hanging="284"/>
        <w:rPr>
          <w:rFonts w:ascii="Times New Roman" w:hAnsi="Times New Roman" w:eastAsia="ArialMT" w:cs="Times New Roman"/>
          <w:lang w:val="en-GB" w:eastAsia="zh-CN" w:bidi="ar-SA"/>
        </w:rPr>
      </w:pPr>
      <w:r>
        <w:rPr>
          <w:rFonts w:ascii="Times New Roman" w:hAnsi="Times New Roman" w:eastAsia="Times New Roman" w:cs="Times New Roman"/>
          <w:lang w:val="en-GB" w:eastAsia="en-US" w:bidi="ar-SA"/>
        </w:rPr>
        <w:t>-</w:t>
      </w:r>
      <w:r>
        <w:rPr>
          <w:rFonts w:ascii="Times New Roman" w:hAnsi="Times New Roman" w:eastAsia="ArialMT" w:cs="Times New Roman"/>
          <w:lang w:val="en-GB" w:eastAsia="zh-CN" w:bidi="ar-SA"/>
        </w:rPr>
        <w:tab/>
      </w:r>
      <w:r>
        <w:rPr>
          <w:rFonts w:ascii="Times New Roman" w:hAnsi="Times New Roman" w:eastAsia="ArialMT" w:cs="Times New Roman"/>
          <w:lang w:val="en-GB" w:eastAsia="zh-CN" w:bidi="ar-SA"/>
        </w:rPr>
        <w:t>RACH failure report:</w:t>
      </w:r>
    </w:p>
    <w:p>
      <w:pPr>
        <w:spacing w:after="180"/>
        <w:ind w:left="1135" w:hanging="284"/>
        <w:rPr>
          <w:rFonts w:ascii="Times New Roman" w:hAnsi="Times New Roman" w:eastAsia="ArialMT" w:cs="Times New Roman"/>
          <w:lang w:val="en-GB" w:eastAsia="zh-CN" w:bidi="ar-SA"/>
        </w:rPr>
      </w:pPr>
      <w:r>
        <w:rPr>
          <w:rFonts w:ascii="Times New Roman" w:hAnsi="Times New Roman" w:eastAsia="Times New Roman" w:cs="Times New Roman"/>
          <w:lang w:val="en-GB" w:eastAsia="en-US" w:bidi="ar-SA"/>
        </w:rPr>
        <w:t>-</w:t>
      </w:r>
      <w:r>
        <w:rPr>
          <w:rFonts w:ascii="Times New Roman" w:hAnsi="Times New Roman" w:eastAsia="ArialMT" w:cs="Times New Roman"/>
          <w:lang w:val="en-GB" w:eastAsia="zh-CN" w:bidi="ar-SA"/>
        </w:rPr>
        <w:tab/>
      </w:r>
      <w:r>
        <w:rPr>
          <w:rFonts w:ascii="Times New Roman" w:hAnsi="Times New Roman" w:eastAsia="ArialMT" w:cs="Times New Roman"/>
          <w:lang w:val="en-GB" w:eastAsia="zh-CN" w:bidi="ar-SA"/>
        </w:rPr>
        <w:t xml:space="preserve">Tried SSB index and number of </w:t>
      </w:r>
      <w:r>
        <w:rPr>
          <w:rFonts w:ascii="Times New Roman" w:hAnsi="Times New Roman" w:eastAsia="Times New Roman" w:cs="Times New Roman"/>
          <w:lang w:val="en-GB" w:eastAsia="en-US" w:bidi="ar-SA"/>
        </w:rPr>
        <w:t>Random Access Preambles transmitted</w:t>
      </w:r>
      <w:r>
        <w:rPr>
          <w:rFonts w:ascii="Times New Roman" w:hAnsi="Times New Roman" w:eastAsia="ArialMT" w:cs="Times New Roman"/>
          <w:lang w:val="en-GB" w:eastAsia="zh-CN" w:bidi="ar-SA"/>
        </w:rPr>
        <w:t xml:space="preserve"> for each tried SSB </w:t>
      </w:r>
      <w:r>
        <w:rPr>
          <w:rFonts w:ascii="Times New Roman" w:hAnsi="Times New Roman" w:eastAsia="Times New Roman" w:cs="Times New Roman"/>
          <w:lang w:val="en-GB" w:eastAsia="en-US" w:bidi="ar-SA"/>
        </w:rPr>
        <w:t>in chronological order of attempts</w:t>
      </w:r>
      <w:r>
        <w:rPr>
          <w:rFonts w:ascii="Times New Roman" w:hAnsi="Times New Roman" w:eastAsia="ArialMT" w:cs="Times New Roman"/>
          <w:lang w:val="en-GB" w:eastAsia="zh-CN" w:bidi="ar-SA"/>
        </w:rPr>
        <w:t>;</w:t>
      </w:r>
    </w:p>
    <w:p>
      <w:pPr>
        <w:spacing w:after="180"/>
        <w:ind w:left="1135"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Contention detected </w:t>
      </w:r>
      <w:r>
        <w:rPr>
          <w:rFonts w:ascii="Times New Roman" w:hAnsi="Times New Roman" w:eastAsia="Times New Roman" w:cs="Times New Roman"/>
          <w:lang w:val="en-GB" w:eastAsia="zh-CN" w:bidi="ar-SA"/>
        </w:rPr>
        <w:t>as per</w:t>
      </w:r>
      <w:r>
        <w:rPr>
          <w:rFonts w:ascii="Times New Roman" w:hAnsi="Times New Roman" w:eastAsia="Times New Roman" w:cs="Times New Roman"/>
          <w:lang w:val="en-GB" w:eastAsia="en-US" w:bidi="ar-SA"/>
        </w:rPr>
        <w:t xml:space="preserve"> RACH attempt;</w:t>
      </w:r>
    </w:p>
    <w:p>
      <w:pPr>
        <w:spacing w:after="180"/>
        <w:ind w:left="1135"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Indication whether the selected SSB is above or below the rsrp-ThresholdSSB threshold</w:t>
      </w:r>
      <w:r>
        <w:rPr>
          <w:rFonts w:ascii="Times New Roman" w:hAnsi="Times New Roman" w:eastAsia="Times New Roman" w:cs="Times New Roman"/>
          <w:lang w:val="en-GB" w:eastAsia="zh-CN" w:bidi="ar-SA"/>
        </w:rPr>
        <w:t>, as</w:t>
      </w:r>
      <w:r>
        <w:rPr>
          <w:rFonts w:ascii="Times New Roman" w:hAnsi="Times New Roman" w:eastAsia="Times New Roman" w:cs="Times New Roman"/>
          <w:lang w:val="en-GB" w:eastAsia="en-US" w:bidi="ar-SA"/>
        </w:rPr>
        <w:t xml:space="preserve"> per RACH attempt</w:t>
      </w:r>
      <w:r>
        <w:rPr>
          <w:rFonts w:ascii="Times New Roman" w:hAnsi="Times New Roman" w:eastAsia="Times New Roman" w:cs="Times New Roman"/>
          <w:lang w:val="en-GB" w:eastAsia="zh-CN" w:bidi="ar-SA"/>
        </w:rPr>
        <w:t>;</w:t>
      </w:r>
    </w:p>
    <w:p>
      <w:pPr>
        <w:spacing w:after="180"/>
        <w:ind w:left="1135" w:hanging="284"/>
        <w:rPr>
          <w:rFonts w:ascii="Times New Roman" w:hAnsi="Times New Roman" w:eastAsia="Times New Roman" w:cs="Times New Roman"/>
          <w:lang w:val="en-GB" w:eastAsia="zh-CN" w:bidi="ar-SA"/>
        </w:rPr>
      </w:pPr>
      <w:r>
        <w:rPr>
          <w:rFonts w:ascii="Times New Roman" w:hAnsi="Times New Roman" w:eastAsia="Cambria Math"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zh-CN" w:bidi="ar-SA"/>
        </w:rPr>
        <w:t>I</w:t>
      </w:r>
      <w:r>
        <w:rPr>
          <w:rFonts w:ascii="Times New Roman" w:hAnsi="Times New Roman" w:eastAsia="Times New Roman" w:cs="Times New Roman"/>
          <w:lang w:val="en-GB" w:eastAsia="en-US" w:bidi="ar-SA"/>
        </w:rPr>
        <w:t>ndicator to differentiate the uplink carrier type, e.g.NUL/SUL for one RACH procedure</w:t>
      </w:r>
      <w:r>
        <w:rPr>
          <w:rFonts w:ascii="Times New Roman" w:hAnsi="Times New Roman" w:eastAsia="Times New Roman" w:cs="Times New Roman"/>
          <w:lang w:val="en-GB" w:eastAsia="zh-CN" w:bidi="ar-SA"/>
        </w:rPr>
        <w:t>;</w:t>
      </w:r>
    </w:p>
    <w:p>
      <w:pPr>
        <w:spacing w:after="180"/>
        <w:ind w:left="1135" w:hanging="284"/>
        <w:rPr>
          <w:rFonts w:ascii="Times New Roman" w:hAnsi="Times New Roman" w:eastAsia="Times New Roman" w:cs="Times New Roman"/>
          <w:lang w:val="en-GB" w:eastAsia="zh-CN" w:bidi="ar-SA"/>
        </w:rPr>
      </w:pPr>
      <w:r>
        <w:rPr>
          <w:rFonts w:ascii="Times New Roman" w:hAnsi="Times New Roman" w:eastAsia="Cambria Math" w:cs="Times New Roman"/>
          <w:lang w:val="en-GB" w:eastAsia="en-US"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TAC of the cell in which the UE performs the RA procedure;</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latest WLAN measurement results, if available;</w:t>
      </w:r>
    </w:p>
    <w:p>
      <w:pPr>
        <w:spacing w:after="180"/>
        <w:ind w:left="851" w:hanging="284"/>
        <w:rPr>
          <w:ins w:id="9" w:author="ZTE-Zhihong" w:date="2020-08-04T16:12:45Z"/>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latest Bluetooth measurement results, if available</w:t>
      </w:r>
      <w:ins w:id="10" w:author="ZTE-Zhihong" w:date="2020-08-04T16:13:29Z">
        <w:r>
          <w:rPr>
            <w:rFonts w:hint="eastAsia" w:ascii="Times New Roman" w:hAnsi="Times New Roman" w:eastAsia="宋体" w:cs="Times New Roman"/>
            <w:lang w:val="en-US" w:eastAsia="zh-CN" w:bidi="ar-SA"/>
          </w:rPr>
          <w:t>;</w:t>
        </w:r>
      </w:ins>
      <w:del w:id="11" w:author="ZTE-Zhihong" w:date="2020-08-04T16:13:29Z">
        <w:r>
          <w:rPr>
            <w:rFonts w:ascii="Times New Roman" w:hAnsi="Times New Roman" w:eastAsia="Times New Roman" w:cs="Times New Roman"/>
            <w:lang w:val="en-GB" w:eastAsia="en-US" w:bidi="ar-SA"/>
          </w:rPr>
          <w:delText>.</w:delText>
        </w:r>
      </w:del>
    </w:p>
    <w:p>
      <w:pPr>
        <w:spacing w:after="180"/>
        <w:ind w:left="851" w:hanging="284"/>
        <w:rPr>
          <w:rFonts w:hint="default" w:ascii="Times New Roman" w:hAnsi="Times New Roman" w:eastAsia="宋体" w:cs="Times New Roman"/>
          <w:lang w:val="en-US" w:eastAsia="zh-CN" w:bidi="ar-SA"/>
        </w:rPr>
      </w:pPr>
      <w:ins w:id="12" w:author="ZTE-Zhihong" w:date="2020-08-04T16:12:46Z">
        <w:r>
          <w:rPr>
            <w:rFonts w:hint="eastAsia" w:ascii="Times New Roman" w:hAnsi="Times New Roman" w:eastAsia="宋体" w:cs="Times New Roman"/>
            <w:lang w:val="en-US" w:eastAsia="zh-CN" w:bidi="ar-SA"/>
          </w:rPr>
          <w:t>-</w:t>
        </w:r>
      </w:ins>
      <w:ins w:id="13" w:author="ZTE-Zhihong" w:date="2020-08-04T16:12:47Z">
        <w:r>
          <w:rPr>
            <w:rFonts w:hint="eastAsia" w:ascii="Times New Roman" w:hAnsi="Times New Roman" w:eastAsia="宋体" w:cs="Times New Roman"/>
            <w:lang w:val="en-US" w:eastAsia="zh-CN" w:bidi="ar-SA"/>
          </w:rPr>
          <w:t xml:space="preserve"> </w:t>
        </w:r>
      </w:ins>
      <w:ins w:id="14" w:author="ZTE-Zhihong" w:date="2020-08-04T16:12:48Z">
        <w:r>
          <w:rPr>
            <w:rFonts w:hint="eastAsia" w:ascii="Times New Roman" w:hAnsi="Times New Roman" w:eastAsia="宋体" w:cs="Times New Roman"/>
            <w:lang w:val="en-US" w:eastAsia="zh-CN" w:bidi="ar-SA"/>
          </w:rPr>
          <w:t xml:space="preserve">  </w:t>
        </w:r>
      </w:ins>
      <w:ins w:id="15" w:author="ZTE-Zhihong" w:date="2020-08-04T16:12:49Z">
        <w:r>
          <w:rPr>
            <w:rFonts w:hint="eastAsia" w:ascii="Times New Roman" w:hAnsi="Times New Roman" w:eastAsia="宋体" w:cs="Times New Roman"/>
            <w:lang w:val="en-US" w:eastAsia="zh-CN" w:bidi="ar-SA"/>
          </w:rPr>
          <w:t xml:space="preserve"> </w:t>
        </w:r>
      </w:ins>
      <w:ins w:id="16" w:author="ZTE-Zhihong" w:date="2020-08-04T16:12:50Z">
        <w:r>
          <w:rPr>
            <w:rFonts w:hint="eastAsia" w:ascii="Times New Roman" w:hAnsi="Times New Roman" w:eastAsia="宋体" w:cs="Times New Roman"/>
            <w:lang w:val="en-US" w:eastAsia="zh-CN" w:bidi="ar-SA"/>
          </w:rPr>
          <w:t xml:space="preserve"> T</w:t>
        </w:r>
      </w:ins>
      <w:ins w:id="17" w:author="ZTE-Zhihong" w:date="2020-08-04T16:12:51Z">
        <w:r>
          <w:rPr>
            <w:rFonts w:hint="eastAsia" w:ascii="Times New Roman" w:hAnsi="Times New Roman" w:eastAsia="宋体" w:cs="Times New Roman"/>
            <w:lang w:val="en-US" w:eastAsia="zh-CN" w:bidi="ar-SA"/>
          </w:rPr>
          <w:t>he l</w:t>
        </w:r>
      </w:ins>
      <w:ins w:id="18" w:author="ZTE-Zhihong" w:date="2020-08-04T16:12:52Z">
        <w:r>
          <w:rPr>
            <w:rFonts w:hint="eastAsia" w:ascii="Times New Roman" w:hAnsi="Times New Roman" w:eastAsia="宋体" w:cs="Times New Roman"/>
            <w:lang w:val="en-US" w:eastAsia="zh-CN" w:bidi="ar-SA"/>
          </w:rPr>
          <w:t>ates</w:t>
        </w:r>
      </w:ins>
      <w:ins w:id="19" w:author="ZTE-Zhihong" w:date="2020-08-04T16:12:55Z">
        <w:r>
          <w:rPr>
            <w:rFonts w:hint="eastAsia" w:ascii="Times New Roman" w:hAnsi="Times New Roman" w:eastAsia="宋体" w:cs="Times New Roman"/>
            <w:lang w:val="en-US" w:eastAsia="zh-CN" w:bidi="ar-SA"/>
          </w:rPr>
          <w:t xml:space="preserve">t </w:t>
        </w:r>
      </w:ins>
      <w:ins w:id="20" w:author="ZTE-Zhihong" w:date="2020-08-04T16:12:59Z">
        <w:r>
          <w:rPr>
            <w:rFonts w:hint="eastAsia" w:ascii="Times New Roman" w:hAnsi="Times New Roman" w:eastAsia="宋体" w:cs="Times New Roman"/>
            <w:lang w:val="en-US" w:eastAsia="zh-CN" w:bidi="ar-SA"/>
          </w:rPr>
          <w:t>sens</w:t>
        </w:r>
      </w:ins>
      <w:ins w:id="21" w:author="ZTE-Zhihong" w:date="2020-08-04T16:13:00Z">
        <w:r>
          <w:rPr>
            <w:rFonts w:hint="eastAsia" w:ascii="Times New Roman" w:hAnsi="Times New Roman" w:eastAsia="宋体" w:cs="Times New Roman"/>
            <w:lang w:val="en-US" w:eastAsia="zh-CN" w:bidi="ar-SA"/>
          </w:rPr>
          <w:t>or</w:t>
        </w:r>
      </w:ins>
      <w:ins w:id="22" w:author="ZTE-Zhihong" w:date="2020-08-04T16:13:01Z">
        <w:r>
          <w:rPr>
            <w:rFonts w:hint="eastAsia" w:ascii="Times New Roman" w:hAnsi="Times New Roman" w:eastAsia="宋体" w:cs="Times New Roman"/>
            <w:lang w:val="en-US" w:eastAsia="zh-CN" w:bidi="ar-SA"/>
          </w:rPr>
          <w:t xml:space="preserve"> </w:t>
        </w:r>
      </w:ins>
      <w:ins w:id="23" w:author="ZTE-Zhihong" w:date="2020-08-04T16:13:19Z">
        <w:r>
          <w:rPr>
            <w:rFonts w:hint="eastAsia" w:ascii="Times New Roman" w:hAnsi="Times New Roman" w:eastAsia="宋体" w:cs="Times New Roman"/>
            <w:lang w:val="en-US" w:eastAsia="zh-CN" w:bidi="ar-SA"/>
          </w:rPr>
          <w:t>i</w:t>
        </w:r>
      </w:ins>
      <w:ins w:id="24" w:author="ZTE-Zhihong" w:date="2020-08-04T16:13:20Z">
        <w:r>
          <w:rPr>
            <w:rFonts w:hint="eastAsia" w:ascii="Times New Roman" w:hAnsi="Times New Roman" w:eastAsia="宋体" w:cs="Times New Roman"/>
            <w:lang w:val="en-US" w:eastAsia="zh-CN" w:bidi="ar-SA"/>
          </w:rPr>
          <w:t>nforma</w:t>
        </w:r>
      </w:ins>
      <w:ins w:id="25" w:author="ZTE-Zhihong" w:date="2020-08-04T16:13:21Z">
        <w:r>
          <w:rPr>
            <w:rFonts w:hint="eastAsia" w:ascii="Times New Roman" w:hAnsi="Times New Roman" w:eastAsia="宋体" w:cs="Times New Roman"/>
            <w:lang w:val="en-US" w:eastAsia="zh-CN" w:bidi="ar-SA"/>
          </w:rPr>
          <w:t>tion</w:t>
        </w:r>
      </w:ins>
      <w:ins w:id="26" w:author="ZTE-Zhihong" w:date="2020-08-04T16:13:22Z">
        <w:r>
          <w:rPr>
            <w:rFonts w:hint="eastAsia" w:ascii="Times New Roman" w:hAnsi="Times New Roman" w:eastAsia="宋体" w:cs="Times New Roman"/>
            <w:lang w:val="en-US" w:eastAsia="zh-CN" w:bidi="ar-SA"/>
          </w:rPr>
          <w:t>, if</w:t>
        </w:r>
      </w:ins>
      <w:ins w:id="27" w:author="ZTE-Zhihong" w:date="2020-08-04T16:13:23Z">
        <w:r>
          <w:rPr>
            <w:rFonts w:hint="eastAsia" w:ascii="Times New Roman" w:hAnsi="Times New Roman" w:eastAsia="宋体" w:cs="Times New Roman"/>
            <w:lang w:val="en-US" w:eastAsia="zh-CN" w:bidi="ar-SA"/>
          </w:rPr>
          <w:t xml:space="preserve"> a</w:t>
        </w:r>
      </w:ins>
      <w:ins w:id="28" w:author="ZTE-Zhihong" w:date="2020-08-04T16:13:24Z">
        <w:r>
          <w:rPr>
            <w:rFonts w:hint="eastAsia" w:ascii="Times New Roman" w:hAnsi="Times New Roman" w:eastAsia="宋体" w:cs="Times New Roman"/>
            <w:lang w:val="en-US" w:eastAsia="zh-CN" w:bidi="ar-SA"/>
          </w:rPr>
          <w:t>vailabl</w:t>
        </w:r>
      </w:ins>
      <w:ins w:id="29" w:author="ZTE-Zhihong" w:date="2020-08-04T16:13:25Z">
        <w:r>
          <w:rPr>
            <w:rFonts w:hint="eastAsia" w:ascii="Times New Roman" w:hAnsi="Times New Roman" w:eastAsia="宋体" w:cs="Times New Roman"/>
            <w:lang w:val="en-US" w:eastAsia="zh-CN" w:bidi="ar-SA"/>
          </w:rPr>
          <w:t>e</w:t>
        </w:r>
      </w:ins>
      <w:ins w:id="30" w:author="ZTE-Zhihong" w:date="2020-08-04T16:13:26Z">
        <w:r>
          <w:rPr>
            <w:rFonts w:hint="eastAsia" w:ascii="Times New Roman" w:hAnsi="Times New Roman" w:eastAsia="宋体" w:cs="Times New Roman"/>
            <w:lang w:val="en-US" w:eastAsia="zh-CN" w:bidi="ar-SA"/>
          </w:rPr>
          <w:t>.</w:t>
        </w:r>
      </w:ins>
    </w:p>
    <w:p>
      <w:pPr>
        <w:rPr>
          <w:sz w:val="36"/>
          <w:szCs w:val="36"/>
        </w:rPr>
      </w:pPr>
      <w:r>
        <w:rPr>
          <w:lang w:eastAsia="zh-TW"/>
        </w:rPr>
        <w:t xml:space="preserve">In addition, </w:t>
      </w:r>
      <w:r>
        <w:t>the CEFreport may include additional information required for RACH Optimization solutions, as specified in [TS38.300].</w:t>
      </w:r>
    </w:p>
    <w:p>
      <w:pPr>
        <w:pStyle w:val="56"/>
        <w:ind w:left="0" w:leftChars="0" w:firstLine="0" w:firstLineChars="0"/>
        <w:rPr>
          <w:rFonts w:hint="eastAsia" w:eastAsia="宋体"/>
          <w:sz w:val="36"/>
          <w:szCs w:val="36"/>
          <w:lang w:val="en-US" w:eastAsia="zh-CN"/>
        </w:r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r>
        <w:rPr>
          <w:rFonts w:hint="eastAsia" w:eastAsia="宋体"/>
          <w:sz w:val="36"/>
          <w:szCs w:val="36"/>
          <w:lang w:val="en-US" w:eastAsia="zh-CN"/>
        </w:rPr>
        <w:t>-</w:t>
      </w:r>
    </w:p>
    <w:p>
      <w:pPr>
        <w:bidi w:val="0"/>
        <w:rPr>
          <w:rFonts w:hint="eastAsia"/>
          <w:lang w:val="en-US" w:eastAsia="zh-CN"/>
        </w:rPr>
      </w:pPr>
    </w:p>
    <w:p>
      <w:pPr>
        <w:pStyle w:val="4"/>
        <w:rPr>
          <w:rFonts w:hint="eastAsia" w:eastAsia="宋体"/>
          <w:lang w:val="en-US" w:eastAsia="zh-CN"/>
        </w:rPr>
      </w:pPr>
      <w:r>
        <w:rPr>
          <w:rFonts w:hint="eastAsia" w:eastAsia="宋体"/>
          <w:lang w:val="en-US" w:eastAsia="zh-CN"/>
        </w:rPr>
        <w:t>3rd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6" w:name="_Toc37153612"/>
      <w:bookmarkStart w:id="7" w:name="_Toc46501767"/>
      <w:r>
        <w:rPr>
          <w:rFonts w:ascii="Arial" w:hAnsi="Arial" w:eastAsia="Times New Roman" w:cs="Times New Roman"/>
          <w:sz w:val="24"/>
          <w:lang w:val="en-GB" w:eastAsia="en-US" w:bidi="ar-SA"/>
        </w:rPr>
        <w:t>5.4.1.2</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Radio Link Failure report</w:t>
      </w:r>
      <w:bookmarkEnd w:id="6"/>
      <w:bookmarkEnd w:id="7"/>
    </w:p>
    <w:p>
      <w:r>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del w:id="31" w:author="ZTE-Zhihong" w:date="2020-08-04T16:04:49Z">
        <w:r>
          <w:rPr>
            <w:rFonts w:hint="default"/>
            <w:lang w:val="en-US" w:eastAsia="zh-CN"/>
          </w:rPr>
          <w:delText>00</w:delText>
        </w:r>
      </w:del>
      <w:ins w:id="32" w:author="ZTE-Zhihong" w:date="2020-08-04T16:04:49Z">
        <w:r>
          <w:rPr>
            <w:rFonts w:hint="eastAsia"/>
            <w:lang w:val="en-US" w:eastAsia="zh-CN"/>
          </w:rPr>
          <w:t>3</w:t>
        </w:r>
      </w:ins>
      <w:ins w:id="33" w:author="ZTE-Zhihong" w:date="2020-08-04T16:04:51Z">
        <w:r>
          <w:rPr>
            <w:rFonts w:hint="eastAsia"/>
            <w:lang w:val="en-US" w:eastAsia="zh-CN"/>
          </w:rPr>
          <w:t>1</w:t>
        </w:r>
      </w:ins>
      <w:r>
        <w:t>].</w:t>
      </w:r>
    </w:p>
    <w:p>
      <w:r>
        <w:t>NR RLF report content required for MDT includes:</w:t>
      </w:r>
    </w:p>
    <w:p>
      <w:pPr>
        <w:spacing w:after="180"/>
        <w:ind w:left="568" w:hanging="284"/>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L</w:t>
      </w:r>
      <w:r>
        <w:rPr>
          <w:rFonts w:ascii="Times New Roman" w:hAnsi="Times New Roman" w:eastAsia="Times New Roman" w:cs="Times New Roman"/>
          <w:lang w:val="en-GB" w:eastAsia="ja-JP" w:bidi="ar-SA"/>
        </w:rPr>
        <w:t>atest radio measurement results of the serving and neighbouring cells, including SSB</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CSI-RS index</w:t>
      </w:r>
      <w:r>
        <w:rPr>
          <w:rFonts w:ascii="Times New Roman" w:hAnsi="Times New Roman" w:eastAsia="Times New Roman" w:cs="Times New Roman"/>
          <w:lang w:val="en-GB" w:eastAsia="zh-CN" w:bidi="ar-SA"/>
        </w:rPr>
        <w:t xml:space="preserve"> and associated measurements</w:t>
      </w:r>
      <w:r>
        <w:rPr>
          <w:rFonts w:ascii="Times New Roman" w:hAnsi="Times New Roman" w:eastAsia="Times New Roman" w:cs="Times New Roman"/>
          <w:lang w:val="en-GB" w:eastAsia="ja-JP" w:bidi="ar-SA"/>
        </w:rPr>
        <w:t> in the serving and neighbouring cells;</w:t>
      </w:r>
    </w:p>
    <w:p>
      <w:pPr>
        <w:keepLines/>
        <w:spacing w:after="180"/>
        <w:ind w:left="1135" w:hanging="851"/>
        <w:rPr>
          <w:rFonts w:ascii="Times New Roman" w:hAnsi="Times New Roman" w:eastAsia="Times New Roman" w:cs="Times New Roman"/>
          <w:lang w:val="en-GB" w:eastAsia="ja-JP"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measure quantities are sorted through the same RS type depending on the availability, according to the following priority: RSRP, RSRQ, SINR.</w:t>
      </w:r>
    </w:p>
    <w:p>
      <w:pPr>
        <w:spacing w:after="180"/>
        <w:ind w:left="568" w:hanging="284"/>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WLAN and Bluetooth measurement results, if were configured prior RLF and are available for reporting;</w:t>
      </w:r>
    </w:p>
    <w:p>
      <w:pPr>
        <w:spacing w:after="180"/>
        <w:ind w:left="568" w:hanging="284"/>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"No suitable cell is found" </w:t>
      </w:r>
      <w:r>
        <w:rPr>
          <w:rFonts w:ascii="Times New Roman" w:hAnsi="Times New Roman" w:eastAsia="Times New Roman" w:cs="Times New Roman"/>
          <w:lang w:val="en-GB" w:eastAsia="zh-CN" w:bidi="ar-SA"/>
        </w:rPr>
        <w:t xml:space="preserve">flag </w:t>
      </w:r>
      <w:r>
        <w:rPr>
          <w:rFonts w:ascii="Times New Roman" w:hAnsi="Times New Roman" w:eastAsia="Times New Roman" w:cs="Times New Roman"/>
          <w:bCs/>
          <w:lang w:val="en-GB" w:eastAsia="en-US" w:bidi="ar-SA"/>
        </w:rPr>
        <w:t>when T311 expires</w:t>
      </w:r>
      <w:r>
        <w:rPr>
          <w:rFonts w:ascii="Times New Roman" w:hAnsi="Times New Roman" w:eastAsia="Times New Roman" w:cs="Times New Roman"/>
          <w:lang w:val="en-GB" w:eastAsia="ja-JP" w:bidi="ar-SA"/>
        </w:rPr>
        <w:t>;</w:t>
      </w:r>
    </w:p>
    <w:p>
      <w:pPr>
        <w:spacing w:after="180"/>
        <w:ind w:left="568" w:hanging="284"/>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w:t>
      </w:r>
      <w:r>
        <w:rPr>
          <w:rFonts w:ascii="Times New Roman" w:hAnsi="Times New Roman" w:eastAsia="Times New Roman" w:cs="Times New Roman"/>
          <w:lang w:val="en-GB" w:eastAsia="en-US" w:bidi="ar-SA"/>
        </w:rPr>
        <w:t>ndication per SSB/CSI-RS beams reporting whether it is configured to RLM purpose;</w:t>
      </w:r>
    </w:p>
    <w:p>
      <w:pPr>
        <w:spacing w:after="180"/>
        <w:ind w:left="568" w:hanging="284"/>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w:t>
      </w:r>
      <w:r>
        <w:rPr>
          <w:rFonts w:ascii="Times New Roman" w:hAnsi="Times New Roman" w:eastAsia="Times New Roman" w:cs="Times New Roman"/>
          <w:lang w:val="en-GB" w:eastAsia="en-US" w:bidi="ar-SA"/>
        </w:rPr>
        <w:t>vailable sensor information;</w:t>
      </w:r>
    </w:p>
    <w:p>
      <w:pPr>
        <w:spacing w:after="180"/>
        <w:ind w:left="568" w:hanging="284"/>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Available detailed location information;</w:t>
      </w:r>
    </w:p>
    <w:p>
      <w:pPr>
        <w:spacing w:after="180"/>
        <w:ind w:left="568" w:hanging="284"/>
        <w:rPr>
          <w:rFonts w:ascii="Times New Roman" w:hAnsi="Times New Roman" w:eastAsia="ArialMT" w:cs="Times New Roman"/>
          <w:lang w:val="en-GB" w:eastAsia="zh-CN" w:bidi="ar-SA"/>
        </w:rPr>
      </w:pPr>
      <w:r>
        <w:rPr>
          <w:rFonts w:ascii="Times New Roman" w:hAnsi="Times New Roman" w:eastAsia="ArialMT" w:cs="Times New Roman"/>
          <w:lang w:val="en-GB" w:eastAsia="zh-CN" w:bidi="ar-SA"/>
        </w:rPr>
        <w:t>-</w:t>
      </w:r>
      <w:r>
        <w:rPr>
          <w:rFonts w:ascii="Times New Roman" w:hAnsi="Times New Roman" w:eastAsia="ArialMT" w:cs="Times New Roman"/>
          <w:lang w:val="en-GB" w:eastAsia="zh-CN" w:bidi="ar-SA"/>
        </w:rPr>
        <w:tab/>
      </w:r>
      <w:r>
        <w:rPr>
          <w:rFonts w:ascii="Times New Roman" w:hAnsi="Times New Roman" w:eastAsia="ArialMT" w:cs="Times New Roman"/>
          <w:lang w:val="en-GB" w:eastAsia="zh-CN" w:bidi="ar-SA"/>
        </w:rPr>
        <w:t>RACH failure report (in case, the cause for RLF is random access problem or Beam Failure Recovery failure):</w:t>
      </w:r>
    </w:p>
    <w:p>
      <w:pPr>
        <w:spacing w:after="180"/>
        <w:ind w:left="851" w:hanging="284"/>
        <w:rPr>
          <w:rFonts w:ascii="Times New Roman" w:hAnsi="Times New Roman" w:eastAsia="Cambria Math"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Cambria Math" w:cs="Times New Roman"/>
          <w:lang w:val="en-GB" w:eastAsia="en-US" w:bidi="ar-SA"/>
        </w:rPr>
        <w:t>Tried SSB</w:t>
      </w:r>
      <w:ins w:id="34" w:author="ZTE-Zhihong" w:date="2020-08-04T15:28:08Z">
        <w:r>
          <w:rPr>
            <w:rFonts w:hint="eastAsia" w:ascii="Times New Roman" w:hAnsi="Times New Roman" w:eastAsia="宋体" w:cs="Times New Roman"/>
            <w:lang w:val="en-US" w:eastAsia="zh-CN" w:bidi="ar-SA"/>
          </w:rPr>
          <w:t>/</w:t>
        </w:r>
      </w:ins>
      <w:ins w:id="35" w:author="ZTE-Zhihong" w:date="2020-08-04T15:28:13Z">
        <w:r>
          <w:rPr>
            <w:rFonts w:hint="eastAsia" w:ascii="Times New Roman" w:hAnsi="Times New Roman" w:eastAsia="宋体" w:cs="Times New Roman"/>
            <w:lang w:val="en-US" w:eastAsia="zh-CN" w:bidi="ar-SA"/>
          </w:rPr>
          <w:t>CS</w:t>
        </w:r>
      </w:ins>
      <w:ins w:id="36" w:author="ZTE-Zhihong" w:date="2020-08-04T15:28:14Z">
        <w:r>
          <w:rPr>
            <w:rFonts w:hint="eastAsia" w:ascii="Times New Roman" w:hAnsi="Times New Roman" w:eastAsia="宋体" w:cs="Times New Roman"/>
            <w:lang w:val="en-US" w:eastAsia="zh-CN" w:bidi="ar-SA"/>
          </w:rPr>
          <w:t>I-</w:t>
        </w:r>
      </w:ins>
      <w:ins w:id="37" w:author="ZTE-Zhihong" w:date="2020-08-04T15:28:15Z">
        <w:r>
          <w:rPr>
            <w:rFonts w:hint="eastAsia" w:ascii="Times New Roman" w:hAnsi="Times New Roman" w:eastAsia="宋体" w:cs="Times New Roman"/>
            <w:lang w:val="en-US" w:eastAsia="zh-CN" w:bidi="ar-SA"/>
          </w:rPr>
          <w:t>RS</w:t>
        </w:r>
      </w:ins>
      <w:r>
        <w:rPr>
          <w:rFonts w:ascii="Times New Roman" w:hAnsi="Times New Roman" w:eastAsia="Cambria Math" w:cs="Times New Roman"/>
          <w:lang w:val="en-GB" w:eastAsia="en-US" w:bidi="ar-SA"/>
        </w:rPr>
        <w:t xml:space="preserve"> index </w:t>
      </w:r>
      <w:ins w:id="38" w:author="ZTE-Zhihong" w:date="2020-08-04T15:27:51Z">
        <w:r>
          <w:rPr>
            <w:rFonts w:hint="eastAsia" w:ascii="Times New Roman" w:hAnsi="Times New Roman" w:eastAsia="宋体" w:cs="Times New Roman"/>
            <w:lang w:val="en-US" w:eastAsia="zh-CN" w:bidi="ar-SA"/>
          </w:rPr>
          <w:t xml:space="preserve"> </w:t>
        </w:r>
      </w:ins>
      <w:r>
        <w:rPr>
          <w:rFonts w:ascii="Times New Roman" w:hAnsi="Times New Roman" w:eastAsia="Cambria Math" w:cs="Times New Roman"/>
          <w:lang w:val="en-GB" w:eastAsia="en-US" w:bidi="ar-SA"/>
        </w:rPr>
        <w:t xml:space="preserve">and number of </w:t>
      </w:r>
      <w:r>
        <w:rPr>
          <w:rFonts w:ascii="Times New Roman" w:hAnsi="Times New Roman" w:eastAsia="Times New Roman" w:cs="Times New Roman"/>
          <w:lang w:val="en-GB" w:eastAsia="en-US" w:bidi="ar-SA"/>
        </w:rPr>
        <w:t>Random Access Preambles transmitted</w:t>
      </w:r>
      <w:r>
        <w:rPr>
          <w:rFonts w:ascii="Times New Roman" w:hAnsi="Times New Roman" w:eastAsia="Cambria Math" w:cs="Times New Roman"/>
          <w:lang w:val="en-GB" w:eastAsia="en-US" w:bidi="ar-SA"/>
        </w:rPr>
        <w:t xml:space="preserve"> for each tried SSB</w:t>
      </w:r>
      <w:ins w:id="39" w:author="ZTE-Zhihong" w:date="2020-08-04T15:27:55Z">
        <w:r>
          <w:rPr>
            <w:rFonts w:hint="eastAsia" w:ascii="Times New Roman" w:hAnsi="Times New Roman" w:eastAsia="宋体" w:cs="Times New Roman"/>
            <w:lang w:val="en-US" w:eastAsia="zh-CN" w:bidi="ar-SA"/>
          </w:rPr>
          <w:t>/C</w:t>
        </w:r>
      </w:ins>
      <w:ins w:id="40" w:author="ZTE-Zhihong" w:date="2020-08-04T15:27:57Z">
        <w:r>
          <w:rPr>
            <w:rFonts w:hint="eastAsia" w:ascii="Times New Roman" w:hAnsi="Times New Roman" w:eastAsia="宋体" w:cs="Times New Roman"/>
            <w:lang w:val="en-US" w:eastAsia="zh-CN" w:bidi="ar-SA"/>
          </w:rPr>
          <w:t>SI-</w:t>
        </w:r>
      </w:ins>
      <w:ins w:id="41" w:author="ZTE-Zhihong" w:date="2020-08-04T15:27:58Z">
        <w:r>
          <w:rPr>
            <w:rFonts w:hint="eastAsia" w:ascii="Times New Roman" w:hAnsi="Times New Roman" w:eastAsia="宋体" w:cs="Times New Roman"/>
            <w:lang w:val="en-US" w:eastAsia="zh-CN" w:bidi="ar-SA"/>
          </w:rPr>
          <w:t>RS</w:t>
        </w:r>
      </w:ins>
      <w:r>
        <w:rPr>
          <w:rFonts w:ascii="Times New Roman" w:hAnsi="Times New Roman" w:eastAsia="Cambria Math" w:cs="Times New Roman"/>
          <w:lang w:val="en-GB" w:eastAsia="en-US" w:bidi="ar-SA"/>
        </w:rPr>
        <w:t xml:space="preserve"> </w:t>
      </w:r>
      <w:r>
        <w:rPr>
          <w:rFonts w:ascii="Times New Roman" w:hAnsi="Times New Roman" w:eastAsia="Times New Roman" w:cs="Times New Roman"/>
          <w:lang w:val="en-GB" w:eastAsia="en-US" w:bidi="ar-SA"/>
        </w:rPr>
        <w:t>in chronological order of attempts</w:t>
      </w:r>
      <w:r>
        <w:rPr>
          <w:rFonts w:ascii="Times New Roman" w:hAnsi="Times New Roman" w:eastAsia="Cambria Math" w:cs="Times New Roman"/>
          <w:lang w:val="en-GB" w:eastAsia="en-US" w:bidi="ar-SA"/>
        </w:rPr>
        <w:t>;</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Contention detected as per RACH attempt;</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Indication whether the selected SSB is above or below the rsrp-ThresholdSSB threshold, as per RACH attempt;</w:t>
      </w:r>
    </w:p>
    <w:p>
      <w:pPr>
        <w:spacing w:after="180"/>
        <w:ind w:left="851"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GB" w:bidi="ar-SA"/>
        </w:rPr>
        <w:t>TAC of the cell in which the UE performs the RA procedure;</w:t>
      </w:r>
    </w:p>
    <w:p>
      <w:pPr>
        <w:spacing w:after="180"/>
        <w:ind w:left="851"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Frequency location related information of the RA resources used by the UE as specified in TS 38.331 [15].</w:t>
      </w:r>
    </w:p>
    <w:p>
      <w:pPr>
        <w:ind w:left="284"/>
      </w:pPr>
      <w:r>
        <w:t xml:space="preserve">If detailed location information (e.g. GNSS location information) is available the reported location information in </w:t>
      </w:r>
      <w:r>
        <w:rPr>
          <w:i/>
          <w:iCs/>
        </w:rPr>
        <w:t>rlfReport</w:t>
      </w:r>
      <w:r>
        <w:t xml:space="preserve"> consists of:</w:t>
      </w:r>
    </w:p>
    <w:p>
      <w:pPr>
        <w:spacing w:after="180"/>
        <w:ind w:left="568" w:hanging="284"/>
        <w:rPr>
          <w:rFonts w:ascii="Times New Roman" w:hAnsi="Times New Roman" w:eastAsia="Times New Roman" w:cs="Times New Roman"/>
          <w:lang w:val="en-GB" w:eastAsia="en-US" w:bidi="ar-SA"/>
        </w:rPr>
      </w:pPr>
      <w:bookmarkStart w:id="8" w:name="OLE_LINK43"/>
      <w:bookmarkStart w:id="9" w:name="OLE_LINK42"/>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en-US" w:bidi="ar-SA"/>
        </w:rPr>
        <w:t>Latitude, longitude (mandatory);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Altitude (conditional on availability);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ja-JP" w:bidi="ar-SA"/>
        </w:rPr>
        <w:t>V</w:t>
      </w:r>
      <w:r>
        <w:rPr>
          <w:rFonts w:ascii="Times New Roman" w:hAnsi="Times New Roman" w:eastAsia="Times New Roman" w:cs="Times New Roman"/>
          <w:lang w:val="en-GB" w:eastAsia="en-US" w:bidi="ar-SA"/>
        </w:rPr>
        <w:t>elocity (conditional on availability);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Uncertainty (conditional on availability);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Confidence (conditional on availability);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ja-JP" w:bidi="ar-SA"/>
        </w:rPr>
        <w:t>D</w:t>
      </w:r>
      <w:r>
        <w:rPr>
          <w:rFonts w:ascii="Times New Roman" w:hAnsi="Times New Roman" w:eastAsia="Times New Roman" w:cs="Times New Roman"/>
          <w:lang w:val="en-GB" w:eastAsia="en-US" w:bidi="ar-SA"/>
        </w:rPr>
        <w:t>irection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en-US" w:bidi="ar-SA"/>
        </w:rPr>
        <w:t>(conditional on availability).</w:t>
      </w:r>
    </w:p>
    <w:p>
      <w:pPr>
        <w:rPr>
          <w:lang w:eastAsia="zh-TW"/>
        </w:rPr>
      </w:pPr>
      <w:r>
        <w:t xml:space="preserve">If sensor information is available, the sensor information may convey uncompensated barometric pressure, UE speed, and UE orientation. </w:t>
      </w:r>
      <w:del w:id="42" w:author="ZTE-Zhihong" w:date="2020-08-04T15:28:49Z">
        <w:r>
          <w:rPr>
            <w:lang w:eastAsia="zh-TW"/>
          </w:rPr>
          <w:delText>RLF reports may also include available WLAN measurement results and/or Bluetooth measurement results for calculating UE location</w:delText>
        </w:r>
      </w:del>
      <w:r>
        <w:rPr>
          <w:lang w:eastAsia="zh-TW"/>
        </w:rPr>
        <w:t>.</w:t>
      </w:r>
    </w:p>
    <w:bookmarkEnd w:id="8"/>
    <w:bookmarkEnd w:id="9"/>
    <w:p>
      <w:pPr>
        <w:rPr>
          <w:sz w:val="36"/>
          <w:szCs w:val="36"/>
        </w:rPr>
      </w:pPr>
      <w:r>
        <w:rPr>
          <w:lang w:eastAsia="zh-TW"/>
        </w:rPr>
        <w:t xml:space="preserve">In addition, </w:t>
      </w:r>
      <w:r>
        <w:t>the RLF report may include additional information required for MRO solutions, as specified in TS [TS 38.300].</w:t>
      </w:r>
    </w:p>
    <w:p>
      <w:pPr>
        <w:pStyle w:val="56"/>
        <w:ind w:left="0" w:leftChars="0" w:firstLine="0" w:firstLineChars="0"/>
        <w:rPr>
          <w:rFonts w:hint="eastAsia" w:eastAsia="宋体"/>
          <w:sz w:val="36"/>
          <w:szCs w:val="36"/>
          <w:lang w:val="en-US" w:eastAsia="zh-CN"/>
        </w:r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r>
        <w:rPr>
          <w:rFonts w:hint="eastAsia" w:eastAsia="宋体"/>
          <w:sz w:val="36"/>
          <w:szCs w:val="36"/>
          <w:lang w:val="en-US" w:eastAsia="zh-CN"/>
        </w:rPr>
        <w: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ArialMT">
    <w:altName w:val="Times New Roman"/>
    <w:panose1 w:val="00000000000000000000"/>
    <w:charset w:val="EE"/>
    <w:family w:val="auto"/>
    <w:pitch w:val="default"/>
    <w:sig w:usb0="00000000" w:usb1="00000000" w:usb2="00000000" w:usb3="00000000" w:csb0="00000002"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C20439"/>
    <w:multiLevelType w:val="singleLevel"/>
    <w:tmpl w:val="B9C20439"/>
    <w:lvl w:ilvl="0" w:tentative="0">
      <w:start w:val="1"/>
      <w:numFmt w:val="decimal"/>
      <w:suff w:val="space"/>
      <w:lvlText w:val="(%1)"/>
      <w:lvlJc w:val="left"/>
    </w:lvl>
  </w:abstractNum>
  <w:abstractNum w:abstractNumId="1">
    <w:nsid w:val="C5A9F5F7"/>
    <w:multiLevelType w:val="singleLevel"/>
    <w:tmpl w:val="C5A9F5F7"/>
    <w:lvl w:ilvl="0" w:tentative="0">
      <w:start w:val="1"/>
      <w:numFmt w:val="decimal"/>
      <w:suff w:val="space"/>
      <w:lvlText w:val="%1."/>
      <w:lvlJc w:val="left"/>
    </w:lvl>
  </w:abstractNum>
  <w:abstractNum w:abstractNumId="2">
    <w:nsid w:val="4E021190"/>
    <w:multiLevelType w:val="singleLevel"/>
    <w:tmpl w:val="4E021190"/>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7033"/>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483425"/>
    <w:rsid w:val="023C7994"/>
    <w:rsid w:val="04483001"/>
    <w:rsid w:val="058B49B1"/>
    <w:rsid w:val="09950F48"/>
    <w:rsid w:val="09DA0E20"/>
    <w:rsid w:val="0C5A3980"/>
    <w:rsid w:val="0EAA6D7D"/>
    <w:rsid w:val="12C65334"/>
    <w:rsid w:val="15AF5B90"/>
    <w:rsid w:val="198C34C1"/>
    <w:rsid w:val="1A4123A9"/>
    <w:rsid w:val="1B0646F6"/>
    <w:rsid w:val="1F015B76"/>
    <w:rsid w:val="20F958FF"/>
    <w:rsid w:val="21134336"/>
    <w:rsid w:val="22546DA1"/>
    <w:rsid w:val="22AA3786"/>
    <w:rsid w:val="22D9354B"/>
    <w:rsid w:val="244F39DE"/>
    <w:rsid w:val="24EE5445"/>
    <w:rsid w:val="27A21E01"/>
    <w:rsid w:val="291A15E0"/>
    <w:rsid w:val="2A147F95"/>
    <w:rsid w:val="2F014C89"/>
    <w:rsid w:val="346054BB"/>
    <w:rsid w:val="36217143"/>
    <w:rsid w:val="3FB6663B"/>
    <w:rsid w:val="3FE0149C"/>
    <w:rsid w:val="431C3998"/>
    <w:rsid w:val="461A3E5F"/>
    <w:rsid w:val="46634775"/>
    <w:rsid w:val="476461E5"/>
    <w:rsid w:val="4898599D"/>
    <w:rsid w:val="49870FBD"/>
    <w:rsid w:val="4B0D4D82"/>
    <w:rsid w:val="4D0003F2"/>
    <w:rsid w:val="51C14CFF"/>
    <w:rsid w:val="52F350EA"/>
    <w:rsid w:val="53C46479"/>
    <w:rsid w:val="54342067"/>
    <w:rsid w:val="552026BF"/>
    <w:rsid w:val="586D250F"/>
    <w:rsid w:val="5A4C1D68"/>
    <w:rsid w:val="5CB74145"/>
    <w:rsid w:val="5D863288"/>
    <w:rsid w:val="5E5B4D23"/>
    <w:rsid w:val="60370D4C"/>
    <w:rsid w:val="62205815"/>
    <w:rsid w:val="69233EC5"/>
    <w:rsid w:val="6B7B1FB5"/>
    <w:rsid w:val="6B947733"/>
    <w:rsid w:val="6C01169A"/>
    <w:rsid w:val="6D0835C5"/>
    <w:rsid w:val="6F156381"/>
    <w:rsid w:val="6F2C4F97"/>
    <w:rsid w:val="704D3412"/>
    <w:rsid w:val="70666044"/>
    <w:rsid w:val="70DD2D87"/>
    <w:rsid w:val="732A3984"/>
    <w:rsid w:val="745A7CC9"/>
    <w:rsid w:val="759953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9</TotalTime>
  <ScaleCrop>false</ScaleCrop>
  <LinksUpToDate>false</LinksUpToDate>
  <CharactersWithSpaces>2381</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ZTE-Zhihong</cp:lastModifiedBy>
  <cp:lastPrinted>2411-12-31T23:00:00Z</cp:lastPrinted>
  <dcterms:modified xsi:type="dcterms:W3CDTF">2020-08-07T01:44:36Z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2052-11.8.2.8361</vt:lpwstr>
  </property>
</Properties>
</file>