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825B8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</w:t>
      </w:r>
      <w:r w:rsidR="008555AC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9E2C0B">
        <w:rPr>
          <w:b/>
          <w:noProof/>
          <w:sz w:val="24"/>
        </w:rPr>
        <w:t>111</w:t>
      </w:r>
      <w:r w:rsidR="00F2449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5585A" w:rsidRPr="0095585A">
        <w:rPr>
          <w:rFonts w:cs="Arial"/>
          <w:b/>
          <w:bCs/>
          <w:i/>
          <w:sz w:val="28"/>
          <w:szCs w:val="28"/>
        </w:rPr>
        <w:t>R2-2007665</w:t>
      </w:r>
      <w:bookmarkStart w:id="0" w:name="_GoBack"/>
      <w:bookmarkEnd w:id="0"/>
    </w:p>
    <w:p w:rsidR="001E41F3" w:rsidRDefault="00F24491" w:rsidP="005E2C44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 w:rsidR="00755CE5">
        <w:rPr>
          <w:b/>
          <w:noProof/>
          <w:sz w:val="24"/>
        </w:rPr>
        <w:t xml:space="preserve">, </w:t>
      </w:r>
      <w:r w:rsidR="009E2C0B">
        <w:rPr>
          <w:b/>
          <w:noProof/>
          <w:sz w:val="24"/>
        </w:rPr>
        <w:t>17</w:t>
      </w:r>
      <w:r w:rsidR="00755CE5">
        <w:rPr>
          <w:b/>
          <w:noProof/>
          <w:sz w:val="24"/>
        </w:rPr>
        <w:t xml:space="preserve">th </w:t>
      </w:r>
      <w:r w:rsidR="009E2C0B">
        <w:rPr>
          <w:b/>
          <w:noProof/>
          <w:sz w:val="24"/>
        </w:rPr>
        <w:t>August</w:t>
      </w:r>
      <w:r w:rsidR="00755CE5">
        <w:rPr>
          <w:b/>
          <w:noProof/>
          <w:sz w:val="24"/>
        </w:rPr>
        <w:t xml:space="preserve"> – </w:t>
      </w:r>
      <w:r w:rsidR="00DE2E84">
        <w:rPr>
          <w:b/>
          <w:noProof/>
          <w:sz w:val="24"/>
        </w:rPr>
        <w:t>28</w:t>
      </w:r>
      <w:r w:rsidR="00755CE5">
        <w:rPr>
          <w:b/>
          <w:noProof/>
          <w:sz w:val="24"/>
        </w:rPr>
        <w:t>t</w:t>
      </w:r>
      <w:r w:rsidR="00DE2E84">
        <w:rPr>
          <w:b/>
          <w:noProof/>
          <w:sz w:val="24"/>
        </w:rPr>
        <w:t>h</w:t>
      </w:r>
      <w:r w:rsidR="00755CE5">
        <w:rPr>
          <w:b/>
          <w:noProof/>
          <w:sz w:val="24"/>
        </w:rPr>
        <w:t xml:space="preserve"> </w:t>
      </w:r>
      <w:r w:rsidR="009E2C0B">
        <w:rPr>
          <w:b/>
          <w:noProof/>
          <w:sz w:val="24"/>
        </w:rPr>
        <w:t>August</w:t>
      </w:r>
      <w:r w:rsidR="00DE2E84">
        <w:rPr>
          <w:b/>
          <w:noProof/>
          <w:sz w:val="24"/>
        </w:rPr>
        <w:t xml:space="preserve"> </w:t>
      </w:r>
      <w:r w:rsidR="00755CE5">
        <w:rPr>
          <w:b/>
          <w:noProof/>
          <w:sz w:val="24"/>
        </w:rPr>
        <w:t>20</w:t>
      </w:r>
      <w:r w:rsidR="00DE2E84"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9E2C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130A8"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95585A">
            <w:pPr>
              <w:pStyle w:val="CRCoverPage"/>
              <w:spacing w:after="0"/>
              <w:rPr>
                <w:noProof/>
              </w:rPr>
            </w:pPr>
            <w:r w:rsidRPr="0095585A">
              <w:rPr>
                <w:b/>
                <w:noProof/>
                <w:sz w:val="28"/>
              </w:rPr>
              <w:t>1875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9E2C0B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9E2C0B">
              <w:rPr>
                <w:b/>
                <w:noProof/>
                <w:sz w:val="32"/>
              </w:rPr>
              <w:t>6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9E2C0B">
              <w:rPr>
                <w:b/>
                <w:noProof/>
                <w:sz w:val="32"/>
              </w:rPr>
              <w:t>1</w:t>
            </w:r>
            <w:r w:rsidR="005448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AD4E29" w:rsidP="00C6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C62566">
              <w:rPr>
                <w:noProof/>
              </w:rPr>
              <w:t>T304 expiry during DAPS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E2C0B" w:rsidP="006B7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4242F1" w:rsidRPr="00684899">
              <w:rPr>
                <w:noProof/>
              </w:rPr>
              <w:t>-</w:t>
            </w:r>
            <w:r w:rsidR="00A648A9">
              <w:rPr>
                <w:noProof/>
              </w:rPr>
              <w:t>08</w:t>
            </w:r>
            <w:r w:rsidR="004242F1" w:rsidRPr="00684899">
              <w:rPr>
                <w:noProof/>
              </w:rPr>
              <w:t>-</w:t>
            </w:r>
            <w:r w:rsidR="00A648A9">
              <w:rPr>
                <w:noProof/>
              </w:rPr>
              <w:t>07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455E2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</w:t>
            </w:r>
            <w:r w:rsidR="006B5A35">
              <w:rPr>
                <w:noProof/>
              </w:rPr>
              <w:t>6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752C" w:rsidRPr="00684899" w:rsidRDefault="003A2D0A" w:rsidP="003A2D0A">
            <w:pPr>
              <w:pStyle w:val="CRCoverPage"/>
              <w:spacing w:after="0"/>
              <w:ind w:left="100"/>
            </w:pPr>
            <w:r>
              <w:t xml:space="preserve">For a UE configured with DAPS HO and T304 expires while RLF is not detected on source </w:t>
            </w:r>
            <w:proofErr w:type="spellStart"/>
            <w:r>
              <w:t>PCell</w:t>
            </w:r>
            <w:proofErr w:type="spellEnd"/>
            <w:r>
              <w:t xml:space="preserve">, there is UE action to release </w:t>
            </w:r>
            <w:r w:rsidR="00455E24">
              <w:t xml:space="preserve">target </w:t>
            </w:r>
            <w:proofErr w:type="spellStart"/>
            <w:r>
              <w:t>PCell</w:t>
            </w:r>
            <w:proofErr w:type="spellEnd"/>
            <w:r>
              <w:t xml:space="preserve"> configuration. There is no definition of </w:t>
            </w:r>
            <w:proofErr w:type="spellStart"/>
            <w:r>
              <w:t>PCell</w:t>
            </w:r>
            <w:proofErr w:type="spellEnd"/>
            <w:r>
              <w:t xml:space="preserve"> configuration and the statement is ambiguous. Further, there is</w:t>
            </w:r>
            <w:r w:rsidR="00455E24">
              <w:t xml:space="preserve"> </w:t>
            </w:r>
            <w:r>
              <w:t xml:space="preserve">lack of clarity on which PDCP entity i.e. source or target entity performs SDU discard. 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752C" w:rsidRDefault="00455E24" w:rsidP="00E46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clarified that the UE releases target SpCell configuration. It further clarifies that the PDCP entity of the source cell group performs PDCP SDU discard.</w:t>
            </w:r>
          </w:p>
          <w:p w:rsidR="00E46DD5" w:rsidRDefault="00E46DD5" w:rsidP="00455E24">
            <w:pPr>
              <w:pStyle w:val="CRCoverPage"/>
              <w:spacing w:after="0"/>
              <w:rPr>
                <w:noProof/>
              </w:rPr>
            </w:pPr>
          </w:p>
          <w:p w:rsidR="00E46DD5" w:rsidRPr="007F5449" w:rsidRDefault="00E46DD5" w:rsidP="00E46DD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E46DD5" w:rsidRPr="00CC6BC9" w:rsidRDefault="00E46DD5" w:rsidP="00E46DD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E46DD5" w:rsidRDefault="00E46DD5" w:rsidP="00E46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>NR SA</w:t>
            </w:r>
          </w:p>
          <w:p w:rsidR="00E46DD5" w:rsidRDefault="00E46DD5" w:rsidP="00E46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46DD5" w:rsidRPr="007F5449" w:rsidRDefault="00E46DD5" w:rsidP="00E46DD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E46DD5" w:rsidRDefault="003F0137" w:rsidP="00E46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Actions upon T304 expiry during DAPS</w:t>
            </w:r>
            <w:r w:rsidR="00E46DD5">
              <w:rPr>
                <w:noProof/>
                <w:lang w:eastAsia="ko-KR"/>
              </w:rPr>
              <w:t>.</w:t>
            </w:r>
          </w:p>
          <w:p w:rsidR="00E46DD5" w:rsidRDefault="00E46DD5" w:rsidP="00E46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46DD5" w:rsidRPr="007F5449" w:rsidRDefault="00E46DD5" w:rsidP="00E46DD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E46DD5" w:rsidRDefault="00E46DD5" w:rsidP="00E46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:rsidR="00E46DD5" w:rsidRPr="00684899" w:rsidRDefault="00E46DD5" w:rsidP="00E46DD5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9D4ECE" w:rsidP="00FE28AA">
            <w:pPr>
              <w:pStyle w:val="CRCoverPage"/>
              <w:spacing w:after="0"/>
              <w:ind w:left="100"/>
            </w:pPr>
            <w:r>
              <w:t>Some unnecessary and unclear text remains in the specification.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3905E4" w:rsidP="00AB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5.3.5.8.3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F71689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EF2E65" w:rsidRPr="00EF2E65" w:rsidRDefault="00EF2E65" w:rsidP="00B3658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3905E4" w:rsidRPr="00834AED" w:rsidRDefault="003905E4" w:rsidP="003905E4">
      <w:pPr>
        <w:pStyle w:val="Heading5"/>
        <w:rPr>
          <w:rFonts w:eastAsia="SimSun"/>
          <w:lang w:eastAsia="zh-CN"/>
        </w:rPr>
      </w:pPr>
      <w:bookmarkStart w:id="5" w:name="_Toc46439162"/>
      <w:bookmarkStart w:id="6" w:name="_Toc46443999"/>
      <w:bookmarkStart w:id="7" w:name="_Toc46486760"/>
      <w:bookmarkEnd w:id="3"/>
      <w:bookmarkEnd w:id="4"/>
      <w:r w:rsidRPr="00834AED">
        <w:rPr>
          <w:rFonts w:eastAsia="SimSun"/>
          <w:lang w:eastAsia="zh-CN"/>
        </w:rPr>
        <w:t>5.3.5.8.3</w:t>
      </w:r>
      <w:r w:rsidRPr="00834AED">
        <w:rPr>
          <w:rFonts w:eastAsia="SimSun"/>
          <w:lang w:eastAsia="zh-CN"/>
        </w:rPr>
        <w:tab/>
        <w:t>T304 expiry (Reconfiguration with sync Failure)</w:t>
      </w:r>
      <w:bookmarkEnd w:id="5"/>
      <w:bookmarkEnd w:id="6"/>
      <w:bookmarkEnd w:id="7"/>
    </w:p>
    <w:p w:rsidR="003905E4" w:rsidRPr="00834AED" w:rsidRDefault="003905E4" w:rsidP="003905E4">
      <w:pPr>
        <w:rPr>
          <w:rFonts w:eastAsia="SimSun"/>
          <w:lang w:eastAsia="zh-CN"/>
        </w:rPr>
      </w:pPr>
      <w:r w:rsidRPr="00834AED">
        <w:rPr>
          <w:rFonts w:eastAsia="SimSun"/>
          <w:lang w:eastAsia="zh-CN"/>
        </w:rPr>
        <w:t>The UE shall:</w:t>
      </w:r>
    </w:p>
    <w:p w:rsidR="003905E4" w:rsidRPr="00834AED" w:rsidRDefault="003905E4" w:rsidP="003905E4">
      <w:pPr>
        <w:pStyle w:val="B1"/>
        <w:rPr>
          <w:lang w:eastAsia="zh-CN"/>
        </w:rPr>
      </w:pPr>
      <w:proofErr w:type="gramStart"/>
      <w:r w:rsidRPr="00834AED">
        <w:rPr>
          <w:lang w:eastAsia="zh-CN"/>
        </w:rPr>
        <w:t>1</w:t>
      </w:r>
      <w:proofErr w:type="gramEnd"/>
      <w:r w:rsidRPr="00834AED">
        <w:rPr>
          <w:lang w:eastAsia="zh-CN"/>
        </w:rPr>
        <w:t>&gt;</w:t>
      </w:r>
      <w:r w:rsidRPr="00834AED">
        <w:rPr>
          <w:lang w:eastAsia="zh-CN"/>
        </w:rPr>
        <w:tab/>
        <w:t>if T304 of the MCG expires:</w:t>
      </w:r>
    </w:p>
    <w:p w:rsidR="003905E4" w:rsidRPr="00834AED" w:rsidRDefault="003905E4" w:rsidP="003905E4">
      <w:pPr>
        <w:pStyle w:val="B2"/>
      </w:pPr>
      <w:r w:rsidRPr="00834AED">
        <w:t>2&gt;</w:t>
      </w:r>
      <w:r w:rsidRPr="00834AED">
        <w:tab/>
        <w:t xml:space="preserve">release dedicated preambles provided in </w:t>
      </w:r>
      <w:proofErr w:type="spellStart"/>
      <w:r w:rsidRPr="00834AED">
        <w:rPr>
          <w:i/>
        </w:rPr>
        <w:t>rach-ConfigDedicated</w:t>
      </w:r>
      <w:proofErr w:type="spellEnd"/>
      <w:r w:rsidRPr="00834AED">
        <w:t xml:space="preserve"> if configured;</w:t>
      </w:r>
    </w:p>
    <w:p w:rsidR="003905E4" w:rsidRPr="00834AED" w:rsidRDefault="003905E4" w:rsidP="003905E4">
      <w:pPr>
        <w:pStyle w:val="B2"/>
      </w:pPr>
      <w:r w:rsidRPr="00834AED">
        <w:t>2&gt;</w:t>
      </w:r>
      <w:r w:rsidRPr="00834AED">
        <w:tab/>
        <w:t xml:space="preserve">release dedicated </w:t>
      </w:r>
      <w:proofErr w:type="spellStart"/>
      <w:r w:rsidRPr="00834AED">
        <w:t>msgA</w:t>
      </w:r>
      <w:proofErr w:type="spellEnd"/>
      <w:r w:rsidRPr="00834AED">
        <w:t xml:space="preserve"> PUSCH resources provided in </w:t>
      </w:r>
      <w:proofErr w:type="spellStart"/>
      <w:r w:rsidRPr="00834AED">
        <w:rPr>
          <w:i/>
          <w:iCs/>
        </w:rPr>
        <w:t>rach-ConfigDedicated</w:t>
      </w:r>
      <w:proofErr w:type="spellEnd"/>
      <w:r w:rsidRPr="00834AED">
        <w:t xml:space="preserve"> if configured;</w:t>
      </w:r>
    </w:p>
    <w:p w:rsidR="003905E4" w:rsidRPr="00834AED" w:rsidRDefault="003905E4" w:rsidP="003905E4">
      <w:pPr>
        <w:pStyle w:val="B2"/>
      </w:pPr>
      <w:proofErr w:type="gramStart"/>
      <w:r w:rsidRPr="00834AED">
        <w:t>2</w:t>
      </w:r>
      <w:proofErr w:type="gramEnd"/>
      <w:r w:rsidRPr="00834AED">
        <w:t>&gt;</w:t>
      </w:r>
      <w:r w:rsidRPr="00834AED">
        <w:tab/>
        <w:t xml:space="preserve">if any DAPS bearer is configured, </w:t>
      </w:r>
      <w:r w:rsidRPr="00834AED">
        <w:rPr>
          <w:rFonts w:eastAsia="Batang"/>
          <w:noProof/>
        </w:rPr>
        <w:t xml:space="preserve">and </w:t>
      </w:r>
      <w:r w:rsidRPr="00834AED">
        <w:t xml:space="preserve">radio link failure is not detected in the source </w:t>
      </w:r>
      <w:proofErr w:type="spellStart"/>
      <w:r w:rsidRPr="00834AED">
        <w:t>PCell</w:t>
      </w:r>
      <w:proofErr w:type="spellEnd"/>
      <w:r w:rsidRPr="00834AED">
        <w:t xml:space="preserve">, according to </w:t>
      </w:r>
      <w:proofErr w:type="spellStart"/>
      <w:r w:rsidRPr="00834AED">
        <w:rPr>
          <w:lang w:eastAsia="zh-CN"/>
        </w:rPr>
        <w:t>subclause</w:t>
      </w:r>
      <w:proofErr w:type="spellEnd"/>
      <w:r w:rsidRPr="00834AED">
        <w:rPr>
          <w:lang w:eastAsia="zh-CN"/>
        </w:rPr>
        <w:t xml:space="preserve"> </w:t>
      </w:r>
      <w:r w:rsidRPr="00834AED">
        <w:t>5.3.10.3</w:t>
      </w:r>
      <w:r w:rsidRPr="00834AED">
        <w:rPr>
          <w:rFonts w:eastAsia="Batang"/>
          <w:noProof/>
        </w:rPr>
        <w:t>:</w:t>
      </w:r>
    </w:p>
    <w:p w:rsidR="003905E4" w:rsidRPr="00834AED" w:rsidRDefault="003905E4" w:rsidP="003905E4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  <w:t xml:space="preserve">release target </w:t>
      </w:r>
      <w:del w:id="8" w:author="Samsung" w:date="2020-07-30T06:53:00Z">
        <w:r w:rsidRPr="00834AED" w:rsidDel="00B86496">
          <w:rPr>
            <w:lang w:eastAsia="zh-CN"/>
          </w:rPr>
          <w:delText xml:space="preserve">PCell </w:delText>
        </w:r>
      </w:del>
      <w:proofErr w:type="spellStart"/>
      <w:ins w:id="9" w:author="Samsung" w:date="2020-07-30T06:54:00Z">
        <w:r>
          <w:rPr>
            <w:lang w:eastAsia="zh-CN"/>
          </w:rPr>
          <w:t>SpCell</w:t>
        </w:r>
      </w:ins>
      <w:proofErr w:type="spellEnd"/>
      <w:ins w:id="10" w:author="Samsung" w:date="2020-07-30T06:53:00Z">
        <w:r w:rsidRPr="00834AED">
          <w:rPr>
            <w:lang w:eastAsia="zh-CN"/>
          </w:rPr>
          <w:t xml:space="preserve"> </w:t>
        </w:r>
      </w:ins>
      <w:r w:rsidRPr="00834AED">
        <w:rPr>
          <w:lang w:eastAsia="zh-CN"/>
        </w:rPr>
        <w:t>configuration;</w:t>
      </w:r>
    </w:p>
    <w:p w:rsidR="003905E4" w:rsidRPr="00834AED" w:rsidRDefault="003905E4" w:rsidP="003905E4">
      <w:pPr>
        <w:pStyle w:val="B3"/>
      </w:pPr>
      <w:r w:rsidRPr="00834AED">
        <w:t>3&gt;</w:t>
      </w:r>
      <w:r w:rsidRPr="00834AED">
        <w:tab/>
        <w:t xml:space="preserve">reset MAC for the target </w:t>
      </w:r>
      <w:proofErr w:type="spellStart"/>
      <w:r w:rsidRPr="00834AED">
        <w:t>PCell</w:t>
      </w:r>
      <w:proofErr w:type="spellEnd"/>
      <w:r w:rsidRPr="00834AED">
        <w:t xml:space="preserve"> and release the MAC configuration for the target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</w:pPr>
      <w:proofErr w:type="gramStart"/>
      <w:r w:rsidRPr="00834AED">
        <w:t>3</w:t>
      </w:r>
      <w:proofErr w:type="gramEnd"/>
      <w:r w:rsidRPr="00834AED">
        <w:t>&gt;</w:t>
      </w:r>
      <w:r w:rsidRPr="00834AED">
        <w:tab/>
        <w:t>for each DAPS bearer: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 xml:space="preserve">release the RLC entity or entities as specified in TS 38.322 [4], clause 5.1.3, and the associated logical channel for the target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>reconfigure the PDCP entity to release DAPS as specified in TS 38.323 [5];</w:t>
      </w:r>
    </w:p>
    <w:p w:rsidR="003905E4" w:rsidRPr="00834AED" w:rsidRDefault="003905E4" w:rsidP="003905E4">
      <w:pPr>
        <w:pStyle w:val="B3"/>
      </w:pPr>
      <w:proofErr w:type="gramStart"/>
      <w:r w:rsidRPr="00834AED">
        <w:t>3</w:t>
      </w:r>
      <w:proofErr w:type="gramEnd"/>
      <w:r w:rsidRPr="00834AED">
        <w:t>&gt;</w:t>
      </w:r>
      <w:r w:rsidRPr="00834AED">
        <w:tab/>
        <w:t>for each SRB:</w:t>
      </w:r>
    </w:p>
    <w:p w:rsidR="003905E4" w:rsidRPr="00834AED" w:rsidRDefault="003905E4" w:rsidP="003905E4">
      <w:pPr>
        <w:pStyle w:val="B4"/>
      </w:pPr>
      <w:proofErr w:type="gramStart"/>
      <w:r w:rsidRPr="00834AED">
        <w:t>4</w:t>
      </w:r>
      <w:proofErr w:type="gramEnd"/>
      <w:r w:rsidRPr="00834AED">
        <w:t>&gt;</w:t>
      </w:r>
      <w:r w:rsidRPr="00834AED">
        <w:tab/>
        <w:t xml:space="preserve">if the </w:t>
      </w:r>
      <w:proofErr w:type="spellStart"/>
      <w:r w:rsidRPr="00834AED">
        <w:rPr>
          <w:i/>
          <w:iCs/>
        </w:rPr>
        <w:t>masterKeyUpdate</w:t>
      </w:r>
      <w:proofErr w:type="spellEnd"/>
      <w:r w:rsidRPr="00834AED">
        <w:t xml:space="preserve"> was not received:</w:t>
      </w:r>
    </w:p>
    <w:p w:rsidR="003905E4" w:rsidRPr="00834AED" w:rsidRDefault="003905E4" w:rsidP="003905E4">
      <w:pPr>
        <w:pStyle w:val="B5"/>
      </w:pPr>
      <w:r w:rsidRPr="00834AED">
        <w:t>5&gt;</w:t>
      </w:r>
      <w:r w:rsidRPr="00834AED">
        <w:tab/>
        <w:t xml:space="preserve">configure the PDCP entity for the source </w:t>
      </w:r>
      <w:proofErr w:type="spellStart"/>
      <w:r w:rsidRPr="00834AED">
        <w:t>PCell</w:t>
      </w:r>
      <w:proofErr w:type="spellEnd"/>
      <w:r w:rsidRPr="00834AED">
        <w:t xml:space="preserve"> with state variables continuation as specified in TS 38.323 [5], the state variables as the PDCP entity for the target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 xml:space="preserve">release the PDCP entity for the target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 xml:space="preserve">release the RLC entity as specified in TS 38.322 [4], clause 5.1.3, and the associated logical channel for the target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 xml:space="preserve">trigger the PDCP entity </w:t>
      </w:r>
      <w:ins w:id="11" w:author="Samsung" w:date="2020-07-30T06:55:00Z">
        <w:r>
          <w:t xml:space="preserve">for the source cell group </w:t>
        </w:r>
      </w:ins>
      <w:r w:rsidRPr="00834AED">
        <w:t>to perform SDU discard as specified in TS 38.323 [5];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 xml:space="preserve">re-establish the RLC entity for the source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</w:pPr>
      <w:r w:rsidRPr="00834AED">
        <w:t>3&gt;</w:t>
      </w:r>
      <w:r w:rsidRPr="00834AED">
        <w:tab/>
        <w:t xml:space="preserve">release the physical channel configuration for the target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</w:pPr>
      <w:r w:rsidRPr="00834AED">
        <w:t>3&gt;</w:t>
      </w:r>
      <w:r w:rsidRPr="00834AED">
        <w:tab/>
        <w:t xml:space="preserve">revert back to the SDAP configuration used in the source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discard the keys used in target </w:t>
      </w:r>
      <w:proofErr w:type="spellStart"/>
      <w:r w:rsidRPr="00834AED">
        <w:t>PCell</w:t>
      </w:r>
      <w:proofErr w:type="spellEnd"/>
      <w:r w:rsidRPr="00834AED">
        <w:t xml:space="preserve"> (the 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RRCenc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RRCint</w:t>
      </w:r>
      <w:proofErr w:type="spellEnd"/>
      <w:r w:rsidRPr="00834AED">
        <w:t xml:space="preserve"> key, the </w:t>
      </w:r>
      <w:proofErr w:type="spellStart"/>
      <w:r w:rsidRPr="00834AED">
        <w:t>K</w:t>
      </w:r>
      <w:r w:rsidRPr="00834AED">
        <w:rPr>
          <w:vertAlign w:val="subscript"/>
        </w:rPr>
        <w:t>UPint</w:t>
      </w:r>
      <w:proofErr w:type="spellEnd"/>
      <w:r w:rsidRPr="00834AED">
        <w:t xml:space="preserve"> key </w:t>
      </w:r>
      <w:r w:rsidRPr="00834AED">
        <w:rPr>
          <w:lang w:eastAsia="zh-CN"/>
        </w:rPr>
        <w:t xml:space="preserve">and the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rPr>
          <w:lang w:eastAsia="zh-CN"/>
        </w:rPr>
        <w:t xml:space="preserve"> key), if any</w:t>
      </w:r>
      <w:r w:rsidRPr="00834AED">
        <w:t>;</w:t>
      </w:r>
    </w:p>
    <w:p w:rsidR="003905E4" w:rsidRPr="00834AED" w:rsidRDefault="003905E4" w:rsidP="003905E4">
      <w:pPr>
        <w:pStyle w:val="B3"/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</w:r>
      <w:r w:rsidRPr="00834AED">
        <w:t xml:space="preserve">resume suspended SRBs in the source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</w:pPr>
      <w:proofErr w:type="gramStart"/>
      <w:r w:rsidRPr="00834AED">
        <w:t>3</w:t>
      </w:r>
      <w:proofErr w:type="gramEnd"/>
      <w:r w:rsidRPr="00834AED">
        <w:t>&gt;</w:t>
      </w:r>
      <w:r w:rsidRPr="00834AED">
        <w:tab/>
        <w:t>for each non DAPS bearer:</w:t>
      </w:r>
    </w:p>
    <w:p w:rsidR="003905E4" w:rsidRPr="00834AED" w:rsidRDefault="003905E4" w:rsidP="003905E4">
      <w:pPr>
        <w:pStyle w:val="B4"/>
      </w:pPr>
      <w:r w:rsidRPr="00834AED">
        <w:t>4&gt;</w:t>
      </w:r>
      <w:r w:rsidRPr="00834AED">
        <w:tab/>
        <w:t xml:space="preserve">revert back to the UE configuration used for the DRB in the source </w:t>
      </w:r>
      <w:proofErr w:type="spellStart"/>
      <w:r w:rsidRPr="00834AED">
        <w:t>PCell</w:t>
      </w:r>
      <w:proofErr w:type="spellEnd"/>
      <w:r w:rsidRPr="00834AED">
        <w:t>, includes PDCP, RLC states variables, the security configuration and the data stored in transmission and reception buffers in PDCP and RLC entities ;</w:t>
      </w:r>
    </w:p>
    <w:p w:rsidR="003905E4" w:rsidRPr="00834AED" w:rsidRDefault="003905E4" w:rsidP="003905E4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revert back to the UE measurement configuration used in the source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  <w:rPr>
          <w:lang w:eastAsia="zh-CN"/>
        </w:rPr>
      </w:pPr>
      <w:proofErr w:type="gramStart"/>
      <w:r w:rsidRPr="00834AED">
        <w:rPr>
          <w:lang w:eastAsia="zh-CN"/>
        </w:rPr>
        <w:t>3</w:t>
      </w:r>
      <w:proofErr w:type="gramEnd"/>
      <w:r w:rsidRPr="00834AED">
        <w:rPr>
          <w:lang w:eastAsia="zh-CN"/>
        </w:rPr>
        <w:t>&gt;</w:t>
      </w:r>
      <w:r w:rsidRPr="00834AED">
        <w:rPr>
          <w:lang w:eastAsia="zh-CN"/>
        </w:rPr>
        <w:tab/>
        <w:t xml:space="preserve">initiate the failure information procedure as specified in </w:t>
      </w:r>
      <w:proofErr w:type="spellStart"/>
      <w:r w:rsidRPr="00834AED">
        <w:rPr>
          <w:lang w:eastAsia="zh-CN"/>
        </w:rPr>
        <w:t>subclause</w:t>
      </w:r>
      <w:proofErr w:type="spellEnd"/>
      <w:r w:rsidRPr="00834AED">
        <w:rPr>
          <w:lang w:eastAsia="zh-CN"/>
        </w:rPr>
        <w:t xml:space="preserve"> 5.7.5 to report DAPS handover failure.</w:t>
      </w:r>
    </w:p>
    <w:p w:rsidR="003905E4" w:rsidRPr="00834AED" w:rsidRDefault="003905E4" w:rsidP="003905E4">
      <w:pPr>
        <w:pStyle w:val="B2"/>
      </w:pPr>
      <w:proofErr w:type="gramStart"/>
      <w:r w:rsidRPr="00834AED">
        <w:rPr>
          <w:lang w:eastAsia="zh-CN"/>
        </w:rPr>
        <w:t>2</w:t>
      </w:r>
      <w:proofErr w:type="gramEnd"/>
      <w:r w:rsidRPr="00834AED">
        <w:rPr>
          <w:lang w:eastAsia="zh-CN"/>
        </w:rPr>
        <w:t>&gt;</w:t>
      </w:r>
      <w:r w:rsidRPr="00834AED">
        <w:rPr>
          <w:lang w:eastAsia="zh-CN"/>
        </w:rPr>
        <w:tab/>
        <w:t>else:</w:t>
      </w:r>
    </w:p>
    <w:p w:rsidR="003905E4" w:rsidRPr="00834AED" w:rsidRDefault="003905E4" w:rsidP="003905E4">
      <w:pPr>
        <w:pStyle w:val="B3"/>
      </w:pPr>
      <w:r w:rsidRPr="00834AED">
        <w:t>3&gt;</w:t>
      </w:r>
      <w:r w:rsidRPr="00834AED">
        <w:tab/>
        <w:t xml:space="preserve">revert back to the UE configuration used in the source </w:t>
      </w:r>
      <w:proofErr w:type="spellStart"/>
      <w:r w:rsidRPr="00834AED">
        <w:t>PCell</w:t>
      </w:r>
      <w:proofErr w:type="spellEnd"/>
      <w:r w:rsidRPr="00834AED">
        <w:t>;</w:t>
      </w:r>
    </w:p>
    <w:p w:rsidR="003905E4" w:rsidRPr="00834AED" w:rsidRDefault="003905E4" w:rsidP="003905E4">
      <w:pPr>
        <w:pStyle w:val="B3"/>
      </w:pPr>
      <w:r w:rsidRPr="00834AED">
        <w:t>3&gt;</w:t>
      </w:r>
      <w:r w:rsidRPr="00834AED">
        <w:tab/>
        <w:t xml:space="preserve">store the handover failure information in </w:t>
      </w:r>
      <w:proofErr w:type="spellStart"/>
      <w:r w:rsidRPr="00834AED">
        <w:rPr>
          <w:i/>
        </w:rPr>
        <w:t>VarRLF</w:t>
      </w:r>
      <w:proofErr w:type="spellEnd"/>
      <w:r w:rsidRPr="00834AED">
        <w:rPr>
          <w:i/>
        </w:rPr>
        <w:t>-Report</w:t>
      </w:r>
      <w:r w:rsidRPr="00834AED">
        <w:t xml:space="preserve"> as described in the </w:t>
      </w:r>
      <w:proofErr w:type="spellStart"/>
      <w:r w:rsidRPr="00834AED">
        <w:t>subclause</w:t>
      </w:r>
      <w:proofErr w:type="spellEnd"/>
      <w:r w:rsidRPr="00834AED">
        <w:t xml:space="preserve"> 5.3.10.5;</w:t>
      </w:r>
    </w:p>
    <w:p w:rsidR="003905E4" w:rsidRPr="00834AED" w:rsidRDefault="003905E4" w:rsidP="003905E4">
      <w:pPr>
        <w:pStyle w:val="B3"/>
        <w:rPr>
          <w:lang w:eastAsia="zh-CN"/>
        </w:rPr>
      </w:pPr>
      <w:proofErr w:type="gramStart"/>
      <w:r w:rsidRPr="00834AED">
        <w:rPr>
          <w:lang w:eastAsia="zh-CN"/>
        </w:rPr>
        <w:lastRenderedPageBreak/>
        <w:t>3</w:t>
      </w:r>
      <w:proofErr w:type="gramEnd"/>
      <w:r w:rsidRPr="00834AED">
        <w:rPr>
          <w:lang w:eastAsia="zh-CN"/>
        </w:rPr>
        <w:t>&gt;</w:t>
      </w:r>
      <w:r w:rsidRPr="00834AED">
        <w:rPr>
          <w:lang w:eastAsia="zh-CN"/>
        </w:rPr>
        <w:tab/>
      </w:r>
      <w:r w:rsidRPr="00834AED">
        <w:t xml:space="preserve">initiate the connection re-establishment procedure as specified in </w:t>
      </w:r>
      <w:proofErr w:type="spellStart"/>
      <w:r w:rsidRPr="00834AED">
        <w:t>subclause</w:t>
      </w:r>
      <w:proofErr w:type="spellEnd"/>
      <w:r w:rsidRPr="00834AED">
        <w:t xml:space="preserve"> 5.3.7</w:t>
      </w:r>
      <w:r w:rsidRPr="00834AED">
        <w:rPr>
          <w:lang w:eastAsia="zh-CN"/>
        </w:rPr>
        <w:t>.</w:t>
      </w:r>
    </w:p>
    <w:p w:rsidR="003905E4" w:rsidRPr="00834AED" w:rsidRDefault="003905E4" w:rsidP="003905E4">
      <w:pPr>
        <w:pStyle w:val="NO"/>
        <w:rPr>
          <w:lang w:eastAsia="zh-CN"/>
        </w:rPr>
      </w:pPr>
      <w:r w:rsidRPr="00834AED">
        <w:t>NOTE 1:</w:t>
      </w:r>
      <w:r w:rsidRPr="00834AED">
        <w:tab/>
        <w:t>In the context above, "the UE configuration" includes state variables and parameters of each radio bearer.</w:t>
      </w:r>
    </w:p>
    <w:p w:rsidR="003905E4" w:rsidRPr="00834AED" w:rsidRDefault="003905E4" w:rsidP="003905E4">
      <w:pPr>
        <w:pStyle w:val="B1"/>
        <w:rPr>
          <w:lang w:eastAsia="zh-CN"/>
        </w:rPr>
      </w:pPr>
      <w:proofErr w:type="gramStart"/>
      <w:r w:rsidRPr="00834AED">
        <w:rPr>
          <w:lang w:eastAsia="zh-CN"/>
        </w:rPr>
        <w:t>1</w:t>
      </w:r>
      <w:proofErr w:type="gramEnd"/>
      <w:r w:rsidRPr="00834AED">
        <w:rPr>
          <w:lang w:eastAsia="zh-CN"/>
        </w:rPr>
        <w:t>&gt;</w:t>
      </w:r>
      <w:r w:rsidRPr="00834AED">
        <w:rPr>
          <w:lang w:eastAsia="zh-CN"/>
        </w:rPr>
        <w:tab/>
        <w:t>else if T304 of a secondary cell group expires:</w:t>
      </w:r>
    </w:p>
    <w:p w:rsidR="003905E4" w:rsidRPr="00834AED" w:rsidRDefault="003905E4" w:rsidP="003905E4">
      <w:pPr>
        <w:pStyle w:val="B2"/>
      </w:pPr>
      <w:proofErr w:type="gramStart"/>
      <w:r w:rsidRPr="00834AED">
        <w:t>2</w:t>
      </w:r>
      <w:proofErr w:type="gramEnd"/>
      <w:r w:rsidRPr="00834AED">
        <w:t>&gt;</w:t>
      </w:r>
      <w:r w:rsidRPr="00834AED">
        <w:tab/>
        <w:t>if MCG transmission is not suspended:</w:t>
      </w:r>
    </w:p>
    <w:p w:rsidR="003905E4" w:rsidRPr="00834AED" w:rsidRDefault="003905E4" w:rsidP="003905E4">
      <w:pPr>
        <w:pStyle w:val="B3"/>
      </w:pPr>
      <w:r w:rsidRPr="00834AED">
        <w:t>3&gt;</w:t>
      </w:r>
      <w:r w:rsidRPr="00834AED">
        <w:tab/>
        <w:t xml:space="preserve">release dedicated preambles provided in </w:t>
      </w:r>
      <w:proofErr w:type="spellStart"/>
      <w:r w:rsidRPr="00834AED">
        <w:rPr>
          <w:i/>
        </w:rPr>
        <w:t>rach-ConfigDedicated</w:t>
      </w:r>
      <w:proofErr w:type="spellEnd"/>
      <w:r w:rsidRPr="00834AED">
        <w:rPr>
          <w:i/>
        </w:rPr>
        <w:t xml:space="preserve">, </w:t>
      </w:r>
      <w:r w:rsidRPr="00834AED">
        <w:t>if configured;</w:t>
      </w:r>
    </w:p>
    <w:p w:rsidR="003905E4" w:rsidRPr="00834AED" w:rsidRDefault="003905E4" w:rsidP="003905E4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  <w:t xml:space="preserve">initiate the SCG failure information procedure as specified in </w:t>
      </w:r>
      <w:proofErr w:type="spellStart"/>
      <w:r w:rsidRPr="00834AED">
        <w:rPr>
          <w:lang w:eastAsia="zh-CN"/>
        </w:rPr>
        <w:t>subclause</w:t>
      </w:r>
      <w:proofErr w:type="spellEnd"/>
      <w:r w:rsidRPr="00834AED">
        <w:rPr>
          <w:lang w:eastAsia="zh-CN"/>
        </w:rPr>
        <w:t xml:space="preserve"> 5.7.3 to report SCG reconfiguration with sync failure, upon which the RRC reconfiguration procedure ends;</w:t>
      </w:r>
    </w:p>
    <w:p w:rsidR="003905E4" w:rsidRPr="00834AED" w:rsidRDefault="003905E4" w:rsidP="003905E4">
      <w:pPr>
        <w:pStyle w:val="B2"/>
      </w:pPr>
      <w:proofErr w:type="gramStart"/>
      <w:r w:rsidRPr="00834AED">
        <w:t>2</w:t>
      </w:r>
      <w:proofErr w:type="gramEnd"/>
      <w:r w:rsidRPr="00834AED">
        <w:t>&gt;</w:t>
      </w:r>
      <w:r w:rsidRPr="00834AED">
        <w:tab/>
        <w:t>else:</w:t>
      </w:r>
    </w:p>
    <w:p w:rsidR="003905E4" w:rsidRPr="00834AED" w:rsidRDefault="003905E4" w:rsidP="003905E4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</w:r>
      <w:r w:rsidRPr="00834AED">
        <w:t xml:space="preserve">initiate the connection re-establishment procedure as specified in </w:t>
      </w:r>
      <w:proofErr w:type="spellStart"/>
      <w:r w:rsidRPr="00834AED">
        <w:t>subclause</w:t>
      </w:r>
      <w:proofErr w:type="spellEnd"/>
      <w:r w:rsidRPr="00834AED">
        <w:t xml:space="preserve"> 5.3.7</w:t>
      </w:r>
      <w:r w:rsidRPr="00834AED">
        <w:rPr>
          <w:lang w:eastAsia="zh-CN"/>
        </w:rPr>
        <w:t>;</w:t>
      </w:r>
    </w:p>
    <w:p w:rsidR="003905E4" w:rsidRPr="00834AED" w:rsidRDefault="003905E4" w:rsidP="003905E4">
      <w:pPr>
        <w:pStyle w:val="B1"/>
        <w:rPr>
          <w:lang w:eastAsia="zh-CN"/>
        </w:rPr>
      </w:pPr>
      <w:proofErr w:type="gramStart"/>
      <w:r w:rsidRPr="00834AED">
        <w:rPr>
          <w:lang w:eastAsia="zh-CN"/>
        </w:rPr>
        <w:t>1</w:t>
      </w:r>
      <w:proofErr w:type="gramEnd"/>
      <w:r w:rsidRPr="00834AED">
        <w:rPr>
          <w:lang w:eastAsia="zh-CN"/>
        </w:rPr>
        <w:t>&gt;</w:t>
      </w:r>
      <w:r w:rsidRPr="00834AED">
        <w:rPr>
          <w:lang w:eastAsia="zh-CN"/>
        </w:rPr>
        <w:tab/>
        <w:t xml:space="preserve">else if T304 expires when </w:t>
      </w:r>
      <w:r w:rsidRPr="00834AED">
        <w:rPr>
          <w:i/>
          <w:lang w:eastAsia="zh-CN"/>
        </w:rPr>
        <w:t>RRCReconfiguration</w:t>
      </w:r>
      <w:r w:rsidRPr="00834AED">
        <w:rPr>
          <w:lang w:eastAsia="zh-CN"/>
        </w:rPr>
        <w:t xml:space="preserve"> is received via other RAT (HO to NR failure):</w:t>
      </w:r>
    </w:p>
    <w:p w:rsidR="003905E4" w:rsidRPr="00834AED" w:rsidRDefault="003905E4" w:rsidP="003905E4">
      <w:pPr>
        <w:pStyle w:val="B2"/>
      </w:pPr>
      <w:r w:rsidRPr="00834AED">
        <w:t>2&gt;</w:t>
      </w:r>
      <w:r w:rsidRPr="00834AED">
        <w:tab/>
        <w:t>reset MAC;</w:t>
      </w:r>
    </w:p>
    <w:p w:rsidR="003905E4" w:rsidRPr="00834AED" w:rsidRDefault="003905E4" w:rsidP="003905E4">
      <w:pPr>
        <w:pStyle w:val="B2"/>
        <w:rPr>
          <w:lang w:eastAsia="zh-CN"/>
        </w:rPr>
      </w:pPr>
      <w:proofErr w:type="gramStart"/>
      <w:r w:rsidRPr="00834AED">
        <w:t>2</w:t>
      </w:r>
      <w:proofErr w:type="gramEnd"/>
      <w:r w:rsidRPr="00834AED">
        <w:t>&gt;</w:t>
      </w:r>
      <w:r w:rsidRPr="00834AED">
        <w:tab/>
        <w:t>perform the actions defined for this failure case as defined in the specifications applicable for the other RAT.</w:t>
      </w:r>
    </w:p>
    <w:p w:rsidR="003905E4" w:rsidRPr="00834AED" w:rsidRDefault="003905E4" w:rsidP="003905E4">
      <w:pPr>
        <w:pStyle w:val="NO"/>
        <w:rPr>
          <w:lang w:eastAsia="zh-CN"/>
        </w:rPr>
      </w:pPr>
      <w:r w:rsidRPr="00834AED">
        <w:t>NOTE 2:</w:t>
      </w:r>
      <w:r w:rsidRPr="00834AED">
        <w:tab/>
        <w:t xml:space="preserve">In this clause, the term 'handover failure' </w:t>
      </w:r>
      <w:proofErr w:type="gramStart"/>
      <w:r w:rsidRPr="00834AED">
        <w:t>has been used</w:t>
      </w:r>
      <w:proofErr w:type="gramEnd"/>
      <w:r w:rsidRPr="00834AED">
        <w:t xml:space="preserve"> to refer to 'reconfiguration with sync failure'.</w:t>
      </w:r>
    </w:p>
    <w:p w:rsidR="003C51F4" w:rsidRDefault="003C51F4" w:rsidP="00C62B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095CD9" w:rsidRDefault="00095CD9">
      <w:pPr>
        <w:rPr>
          <w:noProof/>
          <w:lang w:eastAsia="ko-KR"/>
        </w:rPr>
      </w:pPr>
    </w:p>
    <w:sectPr w:rsidR="00095CD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EB5" w:rsidRDefault="00ED2EB5">
      <w:r>
        <w:separator/>
      </w:r>
    </w:p>
  </w:endnote>
  <w:endnote w:type="continuationSeparator" w:id="0">
    <w:p w:rsidR="00ED2EB5" w:rsidRDefault="00ED2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EB5" w:rsidRDefault="00ED2EB5">
      <w:r>
        <w:separator/>
      </w:r>
    </w:p>
  </w:footnote>
  <w:footnote w:type="continuationSeparator" w:id="0">
    <w:p w:rsidR="00ED2EB5" w:rsidRDefault="00ED2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5AF"/>
    <w:multiLevelType w:val="hybridMultilevel"/>
    <w:tmpl w:val="BE5C67A0"/>
    <w:lvl w:ilvl="0" w:tplc="CB4A5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56F"/>
    <w:multiLevelType w:val="hybridMultilevel"/>
    <w:tmpl w:val="A7201E64"/>
    <w:lvl w:ilvl="0" w:tplc="7C74D890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B79AC"/>
    <w:multiLevelType w:val="hybridMultilevel"/>
    <w:tmpl w:val="3F66A3DA"/>
    <w:lvl w:ilvl="0" w:tplc="61DEDF46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337993"/>
    <w:multiLevelType w:val="hybridMultilevel"/>
    <w:tmpl w:val="87EABE88"/>
    <w:lvl w:ilvl="0" w:tplc="F560223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36EB0EFD"/>
    <w:multiLevelType w:val="hybridMultilevel"/>
    <w:tmpl w:val="F75C1A3C"/>
    <w:lvl w:ilvl="0" w:tplc="236E7DC8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9CA4143"/>
    <w:multiLevelType w:val="hybridMultilevel"/>
    <w:tmpl w:val="575264DC"/>
    <w:lvl w:ilvl="0" w:tplc="AD18F1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357ED8"/>
    <w:multiLevelType w:val="hybridMultilevel"/>
    <w:tmpl w:val="9D44B44A"/>
    <w:lvl w:ilvl="0" w:tplc="D6A62F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41D5DD6"/>
    <w:multiLevelType w:val="hybridMultilevel"/>
    <w:tmpl w:val="1B7A9A00"/>
    <w:lvl w:ilvl="0" w:tplc="2864CC8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957C76"/>
    <w:multiLevelType w:val="hybridMultilevel"/>
    <w:tmpl w:val="7312F320"/>
    <w:lvl w:ilvl="0" w:tplc="A6EC47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AA42834"/>
    <w:multiLevelType w:val="hybridMultilevel"/>
    <w:tmpl w:val="0E7AD162"/>
    <w:lvl w:ilvl="0" w:tplc="5A3403E6">
      <w:start w:val="5"/>
      <w:numFmt w:val="bullet"/>
      <w:lvlText w:val="-"/>
      <w:lvlJc w:val="left"/>
      <w:pPr>
        <w:ind w:left="5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3" w15:restartNumberingAfterBreak="0">
    <w:nsid w:val="4BA65522"/>
    <w:multiLevelType w:val="hybridMultilevel"/>
    <w:tmpl w:val="4D264348"/>
    <w:lvl w:ilvl="0" w:tplc="E2C06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05C69EA"/>
    <w:multiLevelType w:val="hybridMultilevel"/>
    <w:tmpl w:val="EB26BD20"/>
    <w:lvl w:ilvl="0" w:tplc="A08EE0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8412437"/>
    <w:multiLevelType w:val="hybridMultilevel"/>
    <w:tmpl w:val="E21830B4"/>
    <w:lvl w:ilvl="0" w:tplc="9F3A0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42"/>
  </w:num>
  <w:num w:numId="3">
    <w:abstractNumId w:val="49"/>
  </w:num>
  <w:num w:numId="4">
    <w:abstractNumId w:val="12"/>
  </w:num>
  <w:num w:numId="5">
    <w:abstractNumId w:val="41"/>
  </w:num>
  <w:num w:numId="6">
    <w:abstractNumId w:val="1"/>
  </w:num>
  <w:num w:numId="7">
    <w:abstractNumId w:val="39"/>
  </w:num>
  <w:num w:numId="8">
    <w:abstractNumId w:val="37"/>
  </w:num>
  <w:num w:numId="9">
    <w:abstractNumId w:val="35"/>
  </w:num>
  <w:num w:numId="10">
    <w:abstractNumId w:val="11"/>
  </w:num>
  <w:num w:numId="11">
    <w:abstractNumId w:val="43"/>
  </w:num>
  <w:num w:numId="12">
    <w:abstractNumId w:val="9"/>
  </w:num>
  <w:num w:numId="13">
    <w:abstractNumId w:val="13"/>
  </w:num>
  <w:num w:numId="14">
    <w:abstractNumId w:val="18"/>
  </w:num>
  <w:num w:numId="15">
    <w:abstractNumId w:val="46"/>
  </w:num>
  <w:num w:numId="16">
    <w:abstractNumId w:val="6"/>
  </w:num>
  <w:num w:numId="17">
    <w:abstractNumId w:val="19"/>
  </w:num>
  <w:num w:numId="18">
    <w:abstractNumId w:val="36"/>
  </w:num>
  <w:num w:numId="19">
    <w:abstractNumId w:val="17"/>
  </w:num>
  <w:num w:numId="20">
    <w:abstractNumId w:val="14"/>
  </w:num>
  <w:num w:numId="21">
    <w:abstractNumId w:val="7"/>
  </w:num>
  <w:num w:numId="22">
    <w:abstractNumId w:val="25"/>
  </w:num>
  <w:num w:numId="23">
    <w:abstractNumId w:val="23"/>
  </w:num>
  <w:num w:numId="24">
    <w:abstractNumId w:val="2"/>
  </w:num>
  <w:num w:numId="25">
    <w:abstractNumId w:val="16"/>
  </w:num>
  <w:num w:numId="26">
    <w:abstractNumId w:val="22"/>
  </w:num>
  <w:num w:numId="27">
    <w:abstractNumId w:val="44"/>
  </w:num>
  <w:num w:numId="28">
    <w:abstractNumId w:val="8"/>
  </w:num>
  <w:num w:numId="29">
    <w:abstractNumId w:val="29"/>
  </w:num>
  <w:num w:numId="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5"/>
  </w:num>
  <w:num w:numId="33">
    <w:abstractNumId w:val="24"/>
  </w:num>
  <w:num w:numId="34">
    <w:abstractNumId w:val="47"/>
  </w:num>
  <w:num w:numId="35">
    <w:abstractNumId w:val="15"/>
  </w:num>
  <w:num w:numId="36">
    <w:abstractNumId w:val="28"/>
  </w:num>
  <w:num w:numId="37">
    <w:abstractNumId w:val="34"/>
  </w:num>
  <w:num w:numId="38">
    <w:abstractNumId w:val="45"/>
  </w:num>
  <w:num w:numId="39">
    <w:abstractNumId w:val="10"/>
  </w:num>
  <w:num w:numId="40">
    <w:abstractNumId w:val="40"/>
  </w:num>
  <w:num w:numId="41">
    <w:abstractNumId w:val="30"/>
  </w:num>
  <w:num w:numId="42">
    <w:abstractNumId w:val="0"/>
  </w:num>
  <w:num w:numId="43">
    <w:abstractNumId w:val="26"/>
  </w:num>
  <w:num w:numId="44">
    <w:abstractNumId w:val="33"/>
  </w:num>
  <w:num w:numId="45">
    <w:abstractNumId w:val="20"/>
  </w:num>
  <w:num w:numId="46">
    <w:abstractNumId w:val="3"/>
  </w:num>
  <w:num w:numId="47">
    <w:abstractNumId w:val="32"/>
  </w:num>
  <w:num w:numId="48">
    <w:abstractNumId w:val="21"/>
  </w:num>
  <w:num w:numId="49">
    <w:abstractNumId w:val="27"/>
  </w:num>
  <w:num w:numId="5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2E4A"/>
    <w:rsid w:val="0003391D"/>
    <w:rsid w:val="000453D1"/>
    <w:rsid w:val="0004697F"/>
    <w:rsid w:val="00054B81"/>
    <w:rsid w:val="00063200"/>
    <w:rsid w:val="000673B4"/>
    <w:rsid w:val="00071ACE"/>
    <w:rsid w:val="00082837"/>
    <w:rsid w:val="00082F86"/>
    <w:rsid w:val="00086D95"/>
    <w:rsid w:val="00086F0E"/>
    <w:rsid w:val="00091DFD"/>
    <w:rsid w:val="00095CD9"/>
    <w:rsid w:val="000A2366"/>
    <w:rsid w:val="000A6394"/>
    <w:rsid w:val="000A7705"/>
    <w:rsid w:val="000C038A"/>
    <w:rsid w:val="000C6598"/>
    <w:rsid w:val="000D48F9"/>
    <w:rsid w:val="000D6141"/>
    <w:rsid w:val="000D7174"/>
    <w:rsid w:val="000E1516"/>
    <w:rsid w:val="00107586"/>
    <w:rsid w:val="00121150"/>
    <w:rsid w:val="00137E90"/>
    <w:rsid w:val="001431A4"/>
    <w:rsid w:val="00145D43"/>
    <w:rsid w:val="001521F5"/>
    <w:rsid w:val="00156940"/>
    <w:rsid w:val="00160AA6"/>
    <w:rsid w:val="00163CEF"/>
    <w:rsid w:val="00175292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E41F3"/>
    <w:rsid w:val="001E60DE"/>
    <w:rsid w:val="001E6CD2"/>
    <w:rsid w:val="001F30C2"/>
    <w:rsid w:val="00204843"/>
    <w:rsid w:val="00205DEC"/>
    <w:rsid w:val="002071C3"/>
    <w:rsid w:val="00225BFA"/>
    <w:rsid w:val="0023693C"/>
    <w:rsid w:val="00236D70"/>
    <w:rsid w:val="00244CE6"/>
    <w:rsid w:val="00250B98"/>
    <w:rsid w:val="00250DF7"/>
    <w:rsid w:val="002540B9"/>
    <w:rsid w:val="00254C37"/>
    <w:rsid w:val="0026004D"/>
    <w:rsid w:val="00265011"/>
    <w:rsid w:val="0026550A"/>
    <w:rsid w:val="00275D12"/>
    <w:rsid w:val="002860C4"/>
    <w:rsid w:val="002A01CC"/>
    <w:rsid w:val="002B5741"/>
    <w:rsid w:val="002C68F2"/>
    <w:rsid w:val="002D50E7"/>
    <w:rsid w:val="0030364F"/>
    <w:rsid w:val="0030448E"/>
    <w:rsid w:val="00305409"/>
    <w:rsid w:val="003114AB"/>
    <w:rsid w:val="00312C7B"/>
    <w:rsid w:val="00335199"/>
    <w:rsid w:val="00341AC6"/>
    <w:rsid w:val="003434F9"/>
    <w:rsid w:val="003521DD"/>
    <w:rsid w:val="00361314"/>
    <w:rsid w:val="003905E4"/>
    <w:rsid w:val="0039129C"/>
    <w:rsid w:val="0039132A"/>
    <w:rsid w:val="003A2D0A"/>
    <w:rsid w:val="003B66DF"/>
    <w:rsid w:val="003C19DD"/>
    <w:rsid w:val="003C51F4"/>
    <w:rsid w:val="003D5911"/>
    <w:rsid w:val="003E1A36"/>
    <w:rsid w:val="003F0137"/>
    <w:rsid w:val="003F772E"/>
    <w:rsid w:val="00400767"/>
    <w:rsid w:val="004117F2"/>
    <w:rsid w:val="00420A98"/>
    <w:rsid w:val="00420DDF"/>
    <w:rsid w:val="00422B2D"/>
    <w:rsid w:val="004242F1"/>
    <w:rsid w:val="004252F5"/>
    <w:rsid w:val="004342AE"/>
    <w:rsid w:val="004507E9"/>
    <w:rsid w:val="004535B9"/>
    <w:rsid w:val="00455E24"/>
    <w:rsid w:val="00483CE8"/>
    <w:rsid w:val="004B0832"/>
    <w:rsid w:val="004B75B7"/>
    <w:rsid w:val="004D05EE"/>
    <w:rsid w:val="004D4945"/>
    <w:rsid w:val="004E357B"/>
    <w:rsid w:val="004E6334"/>
    <w:rsid w:val="004E65F1"/>
    <w:rsid w:val="004F6D54"/>
    <w:rsid w:val="004F7E3E"/>
    <w:rsid w:val="00502C73"/>
    <w:rsid w:val="00510213"/>
    <w:rsid w:val="00511294"/>
    <w:rsid w:val="0051580D"/>
    <w:rsid w:val="00515ABC"/>
    <w:rsid w:val="0051774F"/>
    <w:rsid w:val="00520BC6"/>
    <w:rsid w:val="0052401A"/>
    <w:rsid w:val="0052610B"/>
    <w:rsid w:val="00536315"/>
    <w:rsid w:val="005436B0"/>
    <w:rsid w:val="0054435E"/>
    <w:rsid w:val="00544858"/>
    <w:rsid w:val="005449AD"/>
    <w:rsid w:val="0055243B"/>
    <w:rsid w:val="0055408A"/>
    <w:rsid w:val="005644A8"/>
    <w:rsid w:val="00567E46"/>
    <w:rsid w:val="00571B00"/>
    <w:rsid w:val="00572DEA"/>
    <w:rsid w:val="00592D74"/>
    <w:rsid w:val="005B15D1"/>
    <w:rsid w:val="005B41D6"/>
    <w:rsid w:val="005B7002"/>
    <w:rsid w:val="005C4780"/>
    <w:rsid w:val="005D2F71"/>
    <w:rsid w:val="005D7CCC"/>
    <w:rsid w:val="005E22B2"/>
    <w:rsid w:val="005E2C44"/>
    <w:rsid w:val="005F155A"/>
    <w:rsid w:val="006035A6"/>
    <w:rsid w:val="00611EFC"/>
    <w:rsid w:val="0061633F"/>
    <w:rsid w:val="00621188"/>
    <w:rsid w:val="006257ED"/>
    <w:rsid w:val="00625BB6"/>
    <w:rsid w:val="00632481"/>
    <w:rsid w:val="00650935"/>
    <w:rsid w:val="0066380B"/>
    <w:rsid w:val="00684532"/>
    <w:rsid w:val="00684899"/>
    <w:rsid w:val="00685062"/>
    <w:rsid w:val="00692752"/>
    <w:rsid w:val="00695808"/>
    <w:rsid w:val="006962BF"/>
    <w:rsid w:val="006A7441"/>
    <w:rsid w:val="006B46FB"/>
    <w:rsid w:val="006B5A35"/>
    <w:rsid w:val="006B662D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17C4"/>
    <w:rsid w:val="00722341"/>
    <w:rsid w:val="00722D88"/>
    <w:rsid w:val="00724B5C"/>
    <w:rsid w:val="00735974"/>
    <w:rsid w:val="00736EE8"/>
    <w:rsid w:val="00750E84"/>
    <w:rsid w:val="00755CE5"/>
    <w:rsid w:val="00770535"/>
    <w:rsid w:val="00770AF4"/>
    <w:rsid w:val="00782438"/>
    <w:rsid w:val="00792342"/>
    <w:rsid w:val="007950ED"/>
    <w:rsid w:val="00797020"/>
    <w:rsid w:val="0079792A"/>
    <w:rsid w:val="007A604D"/>
    <w:rsid w:val="007B512A"/>
    <w:rsid w:val="007C2097"/>
    <w:rsid w:val="007C4BA8"/>
    <w:rsid w:val="007C5F84"/>
    <w:rsid w:val="007C6F5F"/>
    <w:rsid w:val="007C73DB"/>
    <w:rsid w:val="007D6A07"/>
    <w:rsid w:val="00804725"/>
    <w:rsid w:val="00812B9D"/>
    <w:rsid w:val="00825B83"/>
    <w:rsid w:val="008279FA"/>
    <w:rsid w:val="008539E2"/>
    <w:rsid w:val="008555AC"/>
    <w:rsid w:val="00856A87"/>
    <w:rsid w:val="008626E7"/>
    <w:rsid w:val="00864B3F"/>
    <w:rsid w:val="00870EE7"/>
    <w:rsid w:val="008761C5"/>
    <w:rsid w:val="00880363"/>
    <w:rsid w:val="00890F6C"/>
    <w:rsid w:val="008A56BD"/>
    <w:rsid w:val="008B1373"/>
    <w:rsid w:val="008B6192"/>
    <w:rsid w:val="008C0489"/>
    <w:rsid w:val="008D06CA"/>
    <w:rsid w:val="008E07C3"/>
    <w:rsid w:val="008F6648"/>
    <w:rsid w:val="008F686C"/>
    <w:rsid w:val="009130A8"/>
    <w:rsid w:val="00914839"/>
    <w:rsid w:val="009209A0"/>
    <w:rsid w:val="00923928"/>
    <w:rsid w:val="0093168E"/>
    <w:rsid w:val="009337FA"/>
    <w:rsid w:val="00946ED5"/>
    <w:rsid w:val="009473D9"/>
    <w:rsid w:val="0095585A"/>
    <w:rsid w:val="0097103B"/>
    <w:rsid w:val="009777D9"/>
    <w:rsid w:val="00991B88"/>
    <w:rsid w:val="009A41C4"/>
    <w:rsid w:val="009A4F4B"/>
    <w:rsid w:val="009A579D"/>
    <w:rsid w:val="009B2AD1"/>
    <w:rsid w:val="009B39B2"/>
    <w:rsid w:val="009D4ECE"/>
    <w:rsid w:val="009E2C0B"/>
    <w:rsid w:val="009E3297"/>
    <w:rsid w:val="009F15B2"/>
    <w:rsid w:val="009F734F"/>
    <w:rsid w:val="00A10BEA"/>
    <w:rsid w:val="00A15018"/>
    <w:rsid w:val="00A170FE"/>
    <w:rsid w:val="00A246B6"/>
    <w:rsid w:val="00A47B7B"/>
    <w:rsid w:val="00A47E70"/>
    <w:rsid w:val="00A53290"/>
    <w:rsid w:val="00A648A9"/>
    <w:rsid w:val="00A648E1"/>
    <w:rsid w:val="00A65FBB"/>
    <w:rsid w:val="00A71428"/>
    <w:rsid w:val="00A7671C"/>
    <w:rsid w:val="00A77714"/>
    <w:rsid w:val="00AB2A22"/>
    <w:rsid w:val="00AB77F1"/>
    <w:rsid w:val="00AD1CD8"/>
    <w:rsid w:val="00AD4E29"/>
    <w:rsid w:val="00B25223"/>
    <w:rsid w:val="00B258BB"/>
    <w:rsid w:val="00B26DAA"/>
    <w:rsid w:val="00B3645D"/>
    <w:rsid w:val="00B36585"/>
    <w:rsid w:val="00B52D0A"/>
    <w:rsid w:val="00B53812"/>
    <w:rsid w:val="00B54213"/>
    <w:rsid w:val="00B67B97"/>
    <w:rsid w:val="00B75921"/>
    <w:rsid w:val="00B75ADB"/>
    <w:rsid w:val="00B76508"/>
    <w:rsid w:val="00B968C8"/>
    <w:rsid w:val="00BA3EC5"/>
    <w:rsid w:val="00BB214B"/>
    <w:rsid w:val="00BB43BC"/>
    <w:rsid w:val="00BB5DFC"/>
    <w:rsid w:val="00BC1F02"/>
    <w:rsid w:val="00BD279D"/>
    <w:rsid w:val="00BD360C"/>
    <w:rsid w:val="00BD6BB8"/>
    <w:rsid w:val="00C35B3A"/>
    <w:rsid w:val="00C46BF3"/>
    <w:rsid w:val="00C62566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C53AF"/>
    <w:rsid w:val="00CD1ACB"/>
    <w:rsid w:val="00CD1ECB"/>
    <w:rsid w:val="00CD4785"/>
    <w:rsid w:val="00CF5DC4"/>
    <w:rsid w:val="00D03F9A"/>
    <w:rsid w:val="00D158D9"/>
    <w:rsid w:val="00D20D15"/>
    <w:rsid w:val="00D23886"/>
    <w:rsid w:val="00D23C85"/>
    <w:rsid w:val="00D300A3"/>
    <w:rsid w:val="00D34402"/>
    <w:rsid w:val="00D72DF8"/>
    <w:rsid w:val="00D95C01"/>
    <w:rsid w:val="00DA4687"/>
    <w:rsid w:val="00DC16DD"/>
    <w:rsid w:val="00DC2236"/>
    <w:rsid w:val="00DE0F54"/>
    <w:rsid w:val="00DE2E84"/>
    <w:rsid w:val="00DE34CF"/>
    <w:rsid w:val="00DF3C2E"/>
    <w:rsid w:val="00E225D0"/>
    <w:rsid w:val="00E252F5"/>
    <w:rsid w:val="00E277B6"/>
    <w:rsid w:val="00E46DD5"/>
    <w:rsid w:val="00E4752C"/>
    <w:rsid w:val="00E62266"/>
    <w:rsid w:val="00E6257F"/>
    <w:rsid w:val="00E8650F"/>
    <w:rsid w:val="00E868C4"/>
    <w:rsid w:val="00EA33BC"/>
    <w:rsid w:val="00ED1368"/>
    <w:rsid w:val="00ED2EB5"/>
    <w:rsid w:val="00EE053D"/>
    <w:rsid w:val="00EE0607"/>
    <w:rsid w:val="00EE7D7C"/>
    <w:rsid w:val="00EF2E65"/>
    <w:rsid w:val="00F03D29"/>
    <w:rsid w:val="00F15414"/>
    <w:rsid w:val="00F17AF8"/>
    <w:rsid w:val="00F17DD8"/>
    <w:rsid w:val="00F224A4"/>
    <w:rsid w:val="00F24491"/>
    <w:rsid w:val="00F244AB"/>
    <w:rsid w:val="00F25D98"/>
    <w:rsid w:val="00F2632B"/>
    <w:rsid w:val="00F300FB"/>
    <w:rsid w:val="00F452A0"/>
    <w:rsid w:val="00F5035E"/>
    <w:rsid w:val="00F71689"/>
    <w:rsid w:val="00F84FB1"/>
    <w:rsid w:val="00FB045F"/>
    <w:rsid w:val="00FB6386"/>
    <w:rsid w:val="00FD0EFE"/>
    <w:rsid w:val="00FE187E"/>
    <w:rsid w:val="00FE28AA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091D"/>
  <w15:chartTrackingRefBased/>
  <w15:docId w15:val="{B23D6D05-B2E7-4917-BC62-D7CFB2EF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  <w:style w:type="paragraph" w:customStyle="1" w:styleId="B6">
    <w:name w:val="B6"/>
    <w:basedOn w:val="B5"/>
    <w:link w:val="B6Char"/>
    <w:qFormat/>
    <w:rsid w:val="00ED136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D1368"/>
    <w:rPr>
      <w:rFonts w:ascii="Times New Roman" w:eastAsia="MS Mincho" w:hAnsi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7C73D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46D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E15B1-D836-4814-A9B5-1AA11BF2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(Fasil)</cp:lastModifiedBy>
  <cp:revision>2</cp:revision>
  <cp:lastPrinted>1899-12-31T18:30:00Z</cp:lastPrinted>
  <dcterms:created xsi:type="dcterms:W3CDTF">2020-08-06T21:38:00Z</dcterms:created>
  <dcterms:modified xsi:type="dcterms:W3CDTF">2020-08-06T21:38:00Z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