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CE8DA" w14:textId="092F6E7E" w:rsidR="00E90E49" w:rsidRPr="00CE0424" w:rsidRDefault="007D103D" w:rsidP="00E35559">
      <w:pPr>
        <w:pStyle w:val="3GPPHeader"/>
        <w:spacing w:after="60"/>
        <w:rPr>
          <w:sz w:val="32"/>
          <w:szCs w:val="32"/>
          <w:highlight w:val="yellow"/>
        </w:rPr>
      </w:pPr>
      <w:r w:rsidRPr="007D103D">
        <w:t>3GPP TSG-RAN WG2 Meeting #111-e</w:t>
      </w:r>
      <w:r w:rsidR="00A002B4">
        <w:t xml:space="preserve">                                          </w:t>
      </w:r>
      <w:proofErr w:type="spellStart"/>
      <w:r w:rsidR="00E90E49" w:rsidRPr="00CE0424">
        <w:rPr>
          <w:sz w:val="32"/>
          <w:szCs w:val="32"/>
        </w:rPr>
        <w:t>Tdoc</w:t>
      </w:r>
      <w:proofErr w:type="spellEnd"/>
      <w:r w:rsidR="00A002B4">
        <w:rPr>
          <w:sz w:val="32"/>
          <w:szCs w:val="32"/>
        </w:rPr>
        <w:t xml:space="preserve"> </w:t>
      </w:r>
      <w:r w:rsidR="00A002B4" w:rsidRPr="00A002B4">
        <w:rPr>
          <w:sz w:val="32"/>
          <w:szCs w:val="32"/>
        </w:rPr>
        <w:tab/>
        <w:t>R2-2007604</w:t>
      </w:r>
    </w:p>
    <w:p w14:paraId="27F060A3" w14:textId="2616084B" w:rsidR="00E90E49" w:rsidRPr="002A54BE" w:rsidRDefault="00B20B4F" w:rsidP="00357380">
      <w:pPr>
        <w:pStyle w:val="3GPPHeader"/>
      </w:pPr>
      <w:r w:rsidRPr="00B20B4F">
        <w:t xml:space="preserve">Electronic meeting, 17th - 28th </w:t>
      </w:r>
      <w:proofErr w:type="gramStart"/>
      <w:r w:rsidRPr="00B20B4F">
        <w:t>August,</w:t>
      </w:r>
      <w:proofErr w:type="gramEnd"/>
      <w:r w:rsidRPr="00B20B4F">
        <w:t xml:space="preserve"> 2020</w:t>
      </w:r>
    </w:p>
    <w:p w14:paraId="04E75EEC" w14:textId="77777777" w:rsidR="00FD133A" w:rsidRPr="002A54BE" w:rsidRDefault="00FD133A" w:rsidP="00357380">
      <w:pPr>
        <w:pStyle w:val="3GPPHeader"/>
      </w:pPr>
    </w:p>
    <w:p w14:paraId="4BB81A17" w14:textId="2B20D69E" w:rsidR="00E90E49" w:rsidRPr="003059A8" w:rsidRDefault="00E90E49" w:rsidP="00311702">
      <w:pPr>
        <w:pStyle w:val="3GPPHeader"/>
        <w:rPr>
          <w:sz w:val="22"/>
          <w:szCs w:val="22"/>
          <w:lang w:val="sv-SE"/>
        </w:rPr>
      </w:pPr>
      <w:r w:rsidRPr="003059A8">
        <w:rPr>
          <w:sz w:val="22"/>
          <w:szCs w:val="22"/>
          <w:lang w:val="sv-SE"/>
        </w:rPr>
        <w:t>Agenda Item:</w:t>
      </w:r>
      <w:r w:rsidRPr="003059A8">
        <w:rPr>
          <w:sz w:val="22"/>
          <w:szCs w:val="22"/>
          <w:lang w:val="sv-SE"/>
        </w:rPr>
        <w:tab/>
      </w:r>
      <w:r w:rsidR="00934BF0">
        <w:rPr>
          <w:sz w:val="22"/>
          <w:szCs w:val="22"/>
          <w:lang w:val="sv-SE"/>
        </w:rPr>
        <w:t>6.15</w:t>
      </w:r>
    </w:p>
    <w:p w14:paraId="70CDCC2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21CFDC9" w14:textId="0CC4F60C" w:rsidR="00BD2177" w:rsidRPr="00CE0424" w:rsidRDefault="003D3C45" w:rsidP="00311702">
      <w:pPr>
        <w:pStyle w:val="3GPPHeader"/>
        <w:rPr>
          <w:sz w:val="22"/>
          <w:szCs w:val="22"/>
        </w:rPr>
      </w:pPr>
      <w:r>
        <w:rPr>
          <w:sz w:val="22"/>
          <w:szCs w:val="22"/>
        </w:rPr>
        <w:t>Title:</w:t>
      </w:r>
      <w:r w:rsidR="00E90E49" w:rsidRPr="00CE0424">
        <w:rPr>
          <w:sz w:val="22"/>
          <w:szCs w:val="22"/>
        </w:rPr>
        <w:tab/>
      </w:r>
      <w:r w:rsidR="009F5BA8" w:rsidRPr="009F5BA8">
        <w:rPr>
          <w:sz w:val="22"/>
          <w:szCs w:val="22"/>
        </w:rPr>
        <w:t>Remaining issues for UL Tx Switching</w:t>
      </w:r>
    </w:p>
    <w:p w14:paraId="4D40BBC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D2177">
        <w:rPr>
          <w:sz w:val="22"/>
          <w:szCs w:val="22"/>
        </w:rPr>
        <w:t>Discussion, Decision</w:t>
      </w:r>
    </w:p>
    <w:p w14:paraId="5FEF2E26" w14:textId="77777777" w:rsidR="00E90E49" w:rsidRPr="00CE0424" w:rsidRDefault="00230D18" w:rsidP="00CE0424">
      <w:pPr>
        <w:pStyle w:val="Heading1"/>
      </w:pPr>
      <w:r>
        <w:t>1</w:t>
      </w:r>
      <w:r>
        <w:tab/>
      </w:r>
      <w:r w:rsidR="00E90E49" w:rsidRPr="00CE0424">
        <w:t>Introduction</w:t>
      </w:r>
    </w:p>
    <w:p w14:paraId="606BB2BB" w14:textId="2C173031" w:rsidR="00B57170" w:rsidRPr="00CE0424" w:rsidRDefault="00B57170" w:rsidP="00CE0424">
      <w:pPr>
        <w:pStyle w:val="BodyText"/>
      </w:pPr>
      <w:r>
        <w:t>In</w:t>
      </w:r>
      <w:r w:rsidR="00986B0D">
        <w:t xml:space="preserve"> RAN2#110-e, </w:t>
      </w:r>
      <w:r w:rsidR="00191CB5">
        <w:t>the</w:t>
      </w:r>
      <w:r w:rsidR="00764F81">
        <w:t xml:space="preserve"> overall</w:t>
      </w:r>
      <w:r w:rsidR="00191CB5">
        <w:t xml:space="preserve"> structure for UL Tx switching UE capabilities was discussed.</w:t>
      </w:r>
      <w:r w:rsidR="00764F81">
        <w:t xml:space="preserve"> This contribution discusses further issues remaining in this UE capability design.</w:t>
      </w:r>
      <w:r w:rsidR="009B4CBD">
        <w:t xml:space="preserve"> This contribution also discusses how </w:t>
      </w:r>
      <w:r w:rsidR="006953E6">
        <w:t>to a</w:t>
      </w:r>
      <w:r w:rsidR="006953E6" w:rsidRPr="006953E6">
        <w:t>llow UL CA boosting for UL Tx switching</w:t>
      </w:r>
      <w:r w:rsidR="006953E6">
        <w:t>.</w:t>
      </w:r>
    </w:p>
    <w:p w14:paraId="58CD6836" w14:textId="77777777" w:rsidR="004000E8" w:rsidRPr="00CE0424" w:rsidRDefault="00230D18" w:rsidP="00CE0424">
      <w:pPr>
        <w:pStyle w:val="Heading1"/>
      </w:pPr>
      <w:bookmarkStart w:id="0" w:name="_Ref178064866"/>
      <w:r>
        <w:t>2</w:t>
      </w:r>
      <w:r>
        <w:tab/>
      </w:r>
      <w:r w:rsidR="004000E8" w:rsidRPr="00CE0424">
        <w:t>Discussion</w:t>
      </w:r>
      <w:bookmarkEnd w:id="0"/>
    </w:p>
    <w:p w14:paraId="4905D0AE" w14:textId="44AA1C4B" w:rsidR="009B775F" w:rsidRPr="00F6271B" w:rsidRDefault="00F7798D" w:rsidP="00F7798D">
      <w:pPr>
        <w:pStyle w:val="Heading2"/>
        <w:rPr>
          <w:lang w:val="sv-SE"/>
        </w:rPr>
      </w:pPr>
      <w:r>
        <w:t>2.1</w:t>
      </w:r>
      <w:r>
        <w:tab/>
      </w:r>
      <w:r w:rsidR="00F6271B">
        <w:rPr>
          <w:lang w:val="sv-SE"/>
        </w:rPr>
        <w:t>Remaining issues for UE capability report</w:t>
      </w:r>
    </w:p>
    <w:p w14:paraId="3D87894E" w14:textId="4694797F" w:rsidR="00C473A5" w:rsidRPr="00755806" w:rsidRDefault="0080097E" w:rsidP="00605AA9">
      <w:pPr>
        <w:pStyle w:val="TF"/>
        <w:jc w:val="left"/>
        <w:rPr>
          <w:b w:val="0"/>
          <w:lang w:val="en-GB" w:eastAsia="zh-CN"/>
        </w:rPr>
      </w:pPr>
      <w:r w:rsidRPr="00755806">
        <w:rPr>
          <w:b w:val="0"/>
          <w:lang w:val="en-GB" w:eastAsia="zh-CN"/>
        </w:rPr>
        <w:t>The following was agreed in RAN2#110-e:</w:t>
      </w:r>
    </w:p>
    <w:p w14:paraId="302F9C4C" w14:textId="77777777" w:rsidR="00B57170" w:rsidRPr="00224244" w:rsidRDefault="00B57170" w:rsidP="00B57170">
      <w:pPr>
        <w:pStyle w:val="Agreement"/>
        <w:tabs>
          <w:tab w:val="num" w:pos="1619"/>
        </w:tabs>
        <w:overflowPunct/>
        <w:autoSpaceDE/>
        <w:autoSpaceDN/>
        <w:adjustRightInd/>
        <w:ind w:left="1619" w:hanging="360"/>
        <w:textAlignment w:val="auto"/>
        <w:rPr>
          <w:lang w:val="en-US" w:eastAsia="zh-CN"/>
        </w:rPr>
      </w:pPr>
      <w:r w:rsidRPr="00224244">
        <w:rPr>
          <w:lang w:eastAsia="zh-CN"/>
        </w:rPr>
        <w:t xml:space="preserve">In the new BC </w:t>
      </w:r>
      <w:proofErr w:type="spellStart"/>
      <w:r w:rsidRPr="00224244">
        <w:rPr>
          <w:lang w:eastAsia="zh-CN"/>
        </w:rPr>
        <w:t>list</w:t>
      </w:r>
      <w:proofErr w:type="spellEnd"/>
      <w:r w:rsidRPr="00224244">
        <w:rPr>
          <w:lang w:eastAsia="zh-CN"/>
        </w:rPr>
        <w:t xml:space="preserve">, the </w:t>
      </w:r>
      <w:r w:rsidRPr="00224244">
        <w:rPr>
          <w:lang w:val="en-US" w:eastAsia="zh-CN"/>
        </w:rPr>
        <w:t xml:space="preserve">UE reports a mixed UE capability which exceeds its total Tx number, e.g., 1Tx on carrier 1 and 2 Tx on carrier 2 and relies on NW side to figure out 1Tx+2Tx can only be used in a TDM manner. </w:t>
      </w:r>
    </w:p>
    <w:p w14:paraId="2D8BCD80" w14:textId="77777777" w:rsidR="00B57170" w:rsidRPr="00224244" w:rsidRDefault="00B57170" w:rsidP="00B57170">
      <w:pPr>
        <w:pStyle w:val="Agreement"/>
        <w:tabs>
          <w:tab w:val="num" w:pos="1619"/>
        </w:tabs>
        <w:overflowPunct/>
        <w:autoSpaceDE/>
        <w:autoSpaceDN/>
        <w:adjustRightInd/>
        <w:ind w:left="1619" w:hanging="360"/>
        <w:textAlignment w:val="auto"/>
        <w:rPr>
          <w:lang w:val="en-US"/>
        </w:rPr>
      </w:pPr>
      <w:r w:rsidRPr="00224244">
        <w:rPr>
          <w:lang w:val="en-US"/>
        </w:rPr>
        <w:t>Do not consider the lower order band combination from the parent band combination with UL Tx switching as fallback band combination.</w:t>
      </w:r>
    </w:p>
    <w:p w14:paraId="675782B0" w14:textId="77777777" w:rsidR="00B57170" w:rsidRPr="00224244" w:rsidRDefault="00B57170" w:rsidP="00B57170">
      <w:pPr>
        <w:pStyle w:val="Agreement"/>
        <w:tabs>
          <w:tab w:val="num" w:pos="1619"/>
        </w:tabs>
        <w:overflowPunct/>
        <w:autoSpaceDE/>
        <w:autoSpaceDN/>
        <w:adjustRightInd/>
        <w:ind w:left="1619" w:hanging="360"/>
        <w:textAlignment w:val="auto"/>
        <w:rPr>
          <w:lang w:val="en-US"/>
        </w:rPr>
      </w:pPr>
      <w:r w:rsidRPr="00224244">
        <w:rPr>
          <w:lang w:val="en-US"/>
        </w:rPr>
        <w:t xml:space="preserve">Confirm that for a parent band combination without UL Tx switching, UE </w:t>
      </w:r>
      <w:proofErr w:type="gramStart"/>
      <w:r w:rsidRPr="00224244">
        <w:rPr>
          <w:lang w:val="en-US"/>
        </w:rPr>
        <w:t>is allowed to</w:t>
      </w:r>
      <w:proofErr w:type="gramEnd"/>
      <w:r w:rsidRPr="00224244">
        <w:rPr>
          <w:lang w:val="en-US"/>
        </w:rPr>
        <w:t xml:space="preserve"> report a lower order band combination with UL switching.</w:t>
      </w:r>
    </w:p>
    <w:p w14:paraId="19172225" w14:textId="77777777" w:rsidR="004E4293" w:rsidRDefault="004E4293" w:rsidP="00755806">
      <w:pPr>
        <w:pStyle w:val="BodyText"/>
      </w:pPr>
    </w:p>
    <w:p w14:paraId="7964302D" w14:textId="552485C7" w:rsidR="00645394" w:rsidRDefault="00122E98" w:rsidP="00755806">
      <w:pPr>
        <w:pStyle w:val="BodyText"/>
      </w:pPr>
      <w:r>
        <w:t xml:space="preserve">The agreements above </w:t>
      </w:r>
      <w:r w:rsidR="0080420A">
        <w:t xml:space="preserve">clarify the behaviour for </w:t>
      </w:r>
      <w:r w:rsidR="004E4293">
        <w:t xml:space="preserve">UL MIMO layers in case the UE indicates support for UL Tx switching. However, </w:t>
      </w:r>
      <w:r w:rsidR="00D9465F">
        <w:t>i</w:t>
      </w:r>
      <w:r w:rsidR="00DB1C2F">
        <w:t xml:space="preserve">t was also left open whether there is any need for the UE to report, in </w:t>
      </w:r>
      <w:r w:rsidR="002C1095">
        <w:t xml:space="preserve">a </w:t>
      </w:r>
      <w:r w:rsidR="00DB1C2F">
        <w:t xml:space="preserve">band combination where it indicates support of UL Tx switching, combinations such as </w:t>
      </w:r>
      <w:r w:rsidR="002C1095" w:rsidRPr="002C1095">
        <w:t xml:space="preserve">1Tx on carrier 1 and </w:t>
      </w:r>
      <w:r w:rsidR="002C1095">
        <w:t>1</w:t>
      </w:r>
      <w:r w:rsidR="002C1095" w:rsidRPr="002C1095">
        <w:t xml:space="preserve"> Tx on carrier 2</w:t>
      </w:r>
      <w:r w:rsidR="000B7104">
        <w:t xml:space="preserve"> (1Tx+</w:t>
      </w:r>
      <w:r w:rsidR="00287BCF">
        <w:t>1</w:t>
      </w:r>
      <w:r w:rsidR="000B7104">
        <w:t>Tx)</w:t>
      </w:r>
      <w:r w:rsidR="002C1095">
        <w:t>, or  0</w:t>
      </w:r>
      <w:r w:rsidR="002C1095" w:rsidRPr="002C1095">
        <w:t xml:space="preserve">Tx on carrier 1 and </w:t>
      </w:r>
      <w:r w:rsidR="002C1095">
        <w:t>2</w:t>
      </w:r>
      <w:r w:rsidR="002C1095" w:rsidRPr="002C1095">
        <w:t xml:space="preserve"> Tx on carrier 2</w:t>
      </w:r>
      <w:r w:rsidR="00287BCF">
        <w:t xml:space="preserve"> (0Tx+2Tx)</w:t>
      </w:r>
      <w:r w:rsidR="00E8294C">
        <w:t>. Those questions are raised since the UE should be able to operate in the following cases for UL Tx switching</w:t>
      </w:r>
      <w:r w:rsidR="00244EC9">
        <w:t xml:space="preserve"> </w:t>
      </w:r>
      <w:r w:rsidR="00244EC9">
        <w:fldChar w:fldCharType="begin"/>
      </w:r>
      <w:r w:rsidR="00244EC9">
        <w:instrText xml:space="preserve"> REF _Ref47524696 \r \h </w:instrText>
      </w:r>
      <w:r w:rsidR="00244EC9">
        <w:fldChar w:fldCharType="separate"/>
      </w:r>
      <w:r w:rsidR="00244EC9">
        <w:t>[1]</w:t>
      </w:r>
      <w:r w:rsidR="00244EC9">
        <w:fldChar w:fldCharType="end"/>
      </w:r>
      <w:r w:rsidR="00E8294C">
        <w:t>:</w:t>
      </w:r>
    </w:p>
    <w:tbl>
      <w:tblPr>
        <w:tblW w:w="6040" w:type="dxa"/>
        <w:jc w:val="center"/>
        <w:tblCellMar>
          <w:left w:w="0" w:type="dxa"/>
          <w:right w:w="0" w:type="dxa"/>
        </w:tblCellMar>
        <w:tblLook w:val="0420" w:firstRow="1" w:lastRow="0" w:firstColumn="0" w:lastColumn="0" w:noHBand="0" w:noVBand="1"/>
      </w:tblPr>
      <w:tblGrid>
        <w:gridCol w:w="1400"/>
        <w:gridCol w:w="4640"/>
      </w:tblGrid>
      <w:tr w:rsidR="008201FA" w14:paraId="2A96D302" w14:textId="77777777" w:rsidTr="008201FA">
        <w:trPr>
          <w:trHeight w:val="19"/>
          <w:jc w:val="center"/>
        </w:trPr>
        <w:tc>
          <w:tcPr>
            <w:tcW w:w="14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9A844F9" w14:textId="77777777" w:rsidR="008201FA" w:rsidRDefault="008201FA">
            <w:pPr>
              <w:tabs>
                <w:tab w:val="center" w:pos="4153"/>
                <w:tab w:val="right" w:pos="8306"/>
              </w:tabs>
              <w:overflowPunct/>
              <w:autoSpaceDE/>
              <w:adjustRightInd/>
              <w:spacing w:after="120"/>
              <w:rPr>
                <w:rFonts w:ascii="Arial" w:hAnsi="Arial" w:cs="Arial"/>
                <w:i/>
                <w:lang w:val="en-US"/>
              </w:rPr>
            </w:pPr>
            <w:r>
              <w:rPr>
                <w:rFonts w:ascii="Arial" w:hAnsi="Arial" w:cs="Arial"/>
                <w:i/>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76AE318" w14:textId="77777777" w:rsidR="008201FA" w:rsidRDefault="008201FA">
            <w:pPr>
              <w:tabs>
                <w:tab w:val="center" w:pos="4153"/>
                <w:tab w:val="right" w:pos="8306"/>
              </w:tabs>
              <w:overflowPunct/>
              <w:autoSpaceDE/>
              <w:adjustRightInd/>
              <w:spacing w:after="120"/>
              <w:rPr>
                <w:rFonts w:ascii="Arial" w:hAnsi="Arial" w:cs="Arial"/>
                <w:i/>
                <w:lang w:val="en-US"/>
              </w:rPr>
            </w:pPr>
            <w:r>
              <w:rPr>
                <w:rFonts w:ascii="Arial" w:hAnsi="Arial" w:cs="Arial"/>
                <w:i/>
                <w:lang w:val="en-US"/>
              </w:rPr>
              <w:t>1 Tx on carrier 1 and 1 Tx on carrier 2</w:t>
            </w:r>
          </w:p>
        </w:tc>
      </w:tr>
      <w:tr w:rsidR="008201FA" w14:paraId="65BA365C" w14:textId="77777777" w:rsidTr="008201FA">
        <w:trPr>
          <w:trHeight w:val="19"/>
          <w:jc w:val="center"/>
        </w:trPr>
        <w:tc>
          <w:tcPr>
            <w:tcW w:w="14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729AB8C" w14:textId="77777777" w:rsidR="008201FA" w:rsidRDefault="008201FA">
            <w:pPr>
              <w:tabs>
                <w:tab w:val="center" w:pos="4153"/>
                <w:tab w:val="right" w:pos="8306"/>
              </w:tabs>
              <w:overflowPunct/>
              <w:autoSpaceDE/>
              <w:adjustRightInd/>
              <w:spacing w:after="120"/>
              <w:rPr>
                <w:rFonts w:ascii="Arial" w:hAnsi="Arial" w:cs="Arial"/>
                <w:i/>
                <w:lang w:val="en-US"/>
              </w:rPr>
            </w:pPr>
            <w:r>
              <w:rPr>
                <w:rFonts w:ascii="Arial" w:hAnsi="Arial" w:cs="Arial"/>
                <w:i/>
                <w:lang w:val="en-US"/>
              </w:rPr>
              <w:t xml:space="preserve">Case 2 </w:t>
            </w:r>
          </w:p>
        </w:tc>
        <w:tc>
          <w:tcPr>
            <w:tcW w:w="46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4A70011" w14:textId="77777777" w:rsidR="008201FA" w:rsidRDefault="008201FA">
            <w:pPr>
              <w:tabs>
                <w:tab w:val="center" w:pos="4153"/>
                <w:tab w:val="right" w:pos="8306"/>
              </w:tabs>
              <w:overflowPunct/>
              <w:autoSpaceDE/>
              <w:adjustRightInd/>
              <w:spacing w:after="120"/>
              <w:rPr>
                <w:rFonts w:ascii="Arial" w:hAnsi="Arial" w:cs="Arial"/>
                <w:i/>
                <w:lang w:val="en-US"/>
              </w:rPr>
            </w:pPr>
            <w:r>
              <w:rPr>
                <w:rFonts w:ascii="Arial" w:hAnsi="Arial" w:cs="Arial"/>
                <w:i/>
                <w:lang w:val="en-US"/>
              </w:rPr>
              <w:t xml:space="preserve">0 Tx on carrier 1 and 2 Tx on carrier 2 </w:t>
            </w:r>
          </w:p>
        </w:tc>
      </w:tr>
    </w:tbl>
    <w:p w14:paraId="617FCEB5" w14:textId="77777777" w:rsidR="00E8294C" w:rsidRDefault="00E8294C" w:rsidP="00755806">
      <w:pPr>
        <w:pStyle w:val="BodyText"/>
      </w:pPr>
    </w:p>
    <w:p w14:paraId="7E496B2D" w14:textId="095900BC" w:rsidR="00F1617B" w:rsidRDefault="00D12231" w:rsidP="008849A0">
      <w:pPr>
        <w:pStyle w:val="BodyText"/>
      </w:pPr>
      <w:r>
        <w:t>The motivation to report</w:t>
      </w:r>
      <w:r w:rsidR="00314A9A">
        <w:t xml:space="preserve"> such other Tx combinations could be for the UE to indicate that it can </w:t>
      </w:r>
      <w:r w:rsidR="00B14307">
        <w:t xml:space="preserve">support </w:t>
      </w:r>
      <w:r w:rsidR="00C67D18">
        <w:t>different</w:t>
      </w:r>
      <w:r w:rsidR="00C66FD1">
        <w:t xml:space="preserve"> features </w:t>
      </w:r>
      <w:r w:rsidR="00D21467">
        <w:t>in case 1</w:t>
      </w:r>
      <w:r w:rsidR="00A41E46">
        <w:t xml:space="preserve"> or 2</w:t>
      </w:r>
      <w:r w:rsidR="00D21467">
        <w:t xml:space="preserve"> described above</w:t>
      </w:r>
      <w:r w:rsidR="00A41E46">
        <w:t>.</w:t>
      </w:r>
      <w:r w:rsidR="00C66FD1">
        <w:t xml:space="preserve"> </w:t>
      </w:r>
    </w:p>
    <w:p w14:paraId="785EAC56" w14:textId="25619C14" w:rsidR="001348C2" w:rsidRDefault="005729A7" w:rsidP="008849A0">
      <w:pPr>
        <w:pStyle w:val="BodyText"/>
      </w:pPr>
      <w:r>
        <w:t>However, i</w:t>
      </w:r>
      <w:r w:rsidR="008849A0">
        <w:t>f the UE indicates</w:t>
      </w:r>
      <w:r w:rsidR="006F4DFB">
        <w:t xml:space="preserve"> (as agreed above)</w:t>
      </w:r>
      <w:r w:rsidR="000A17DF">
        <w:t xml:space="preserve"> support of UL TX switching for a band combination with</w:t>
      </w:r>
      <w:r w:rsidR="008849A0">
        <w:t xml:space="preserve"> </w:t>
      </w:r>
      <w:r w:rsidR="00DB57D7" w:rsidRPr="002C1095">
        <w:t xml:space="preserve">1Tx on carrier 1 and </w:t>
      </w:r>
      <w:r w:rsidR="00DB57D7">
        <w:t>2</w:t>
      </w:r>
      <w:r w:rsidR="00DB57D7" w:rsidRPr="002C1095">
        <w:t xml:space="preserve"> Tx on carrier 2</w:t>
      </w:r>
      <w:r w:rsidR="00DB57D7">
        <w:t xml:space="preserve"> (1Tx+2Tx)</w:t>
      </w:r>
      <w:r w:rsidR="00A712A8">
        <w:t xml:space="preserve">, </w:t>
      </w:r>
      <w:r w:rsidR="0041745C">
        <w:t xml:space="preserve">there is no need for the UE to report for this same band combination </w:t>
      </w:r>
      <w:r w:rsidR="0016041A">
        <w:t>also the cases (1Tx+1Tx) or (0Tx+2Tx).</w:t>
      </w:r>
      <w:r w:rsidR="00337EA9">
        <w:t xml:space="preserve"> It should be noted that once</w:t>
      </w:r>
      <w:r w:rsidR="00C24F6E">
        <w:t xml:space="preserve"> the UE is configured with UL Tx switching, </w:t>
      </w:r>
      <w:r w:rsidR="000806A9">
        <w:t xml:space="preserve">the configuration </w:t>
      </w:r>
      <w:r w:rsidR="00C4047D">
        <w:t xml:space="preserve">provided by the network </w:t>
      </w:r>
      <w:r w:rsidR="000806A9">
        <w:t xml:space="preserve">should </w:t>
      </w:r>
      <w:r w:rsidR="00EB4F07">
        <w:t xml:space="preserve">respect what </w:t>
      </w:r>
      <w:r w:rsidR="00EB10B1">
        <w:t>the UE</w:t>
      </w:r>
      <w:r w:rsidR="00EB4F07">
        <w:t xml:space="preserve"> supports </w:t>
      </w:r>
      <w:r w:rsidR="00643417">
        <w:t xml:space="preserve">according to one of the UE advertised band combinations from </w:t>
      </w:r>
      <w:r w:rsidR="008036BB" w:rsidRPr="00903BCC">
        <w:rPr>
          <w:i/>
          <w:iCs/>
        </w:rPr>
        <w:t>BandCombination-UplinkTxSwitch-r16</w:t>
      </w:r>
      <w:r w:rsidR="002E05E9">
        <w:t>regardless of switching between case 1 and 2</w:t>
      </w:r>
      <w:r w:rsidR="007503D0">
        <w:t>.</w:t>
      </w:r>
    </w:p>
    <w:p w14:paraId="6A15B17E" w14:textId="5DFA6C96" w:rsidR="005D28DD" w:rsidRDefault="005D28DD" w:rsidP="00A02E28">
      <w:pPr>
        <w:pStyle w:val="Observation"/>
      </w:pPr>
      <w:bookmarkStart w:id="1" w:name="_Toc47638631"/>
      <w:r>
        <w:lastRenderedPageBreak/>
        <w:t>A switching between case 1 and 2</w:t>
      </w:r>
      <w:r w:rsidR="00C97B3D">
        <w:t xml:space="preserve"> should </w:t>
      </w:r>
      <w:proofErr w:type="gramStart"/>
      <w:r w:rsidR="00C97B3D">
        <w:t xml:space="preserve">not </w:t>
      </w:r>
      <w:r w:rsidR="00CE0846">
        <w:t xml:space="preserve"> </w:t>
      </w:r>
      <w:r w:rsidR="00C97B3D">
        <w:t>affect</w:t>
      </w:r>
      <w:proofErr w:type="gramEnd"/>
      <w:r w:rsidR="00C97B3D">
        <w:t xml:space="preserve"> the </w:t>
      </w:r>
      <w:r w:rsidR="00CE0846">
        <w:t>UE configuration</w:t>
      </w:r>
      <w:r w:rsidR="0012074C">
        <w:t>.</w:t>
      </w:r>
      <w:bookmarkEnd w:id="1"/>
      <w:r w:rsidR="00CE0846">
        <w:t xml:space="preserve"> </w:t>
      </w:r>
    </w:p>
    <w:p w14:paraId="1D502368" w14:textId="5540CE2B" w:rsidR="008E1F71" w:rsidRDefault="00531A2B" w:rsidP="008849A0">
      <w:pPr>
        <w:pStyle w:val="BodyText"/>
      </w:pPr>
      <w:r>
        <w:t>One may think that</w:t>
      </w:r>
      <w:r w:rsidR="000A5B42">
        <w:t xml:space="preserve"> what the UE supports in case 1 is defined by a band combination </w:t>
      </w:r>
      <w:r w:rsidR="002C1212">
        <w:t xml:space="preserve">reported in the legacy </w:t>
      </w:r>
      <w:proofErr w:type="spellStart"/>
      <w:r w:rsidR="000A5B42" w:rsidRPr="002C1212">
        <w:rPr>
          <w:i/>
          <w:iCs/>
        </w:rPr>
        <w:t>BandCombinationList</w:t>
      </w:r>
      <w:proofErr w:type="spellEnd"/>
      <w:r w:rsidR="00763779">
        <w:t>, which would correspond to a band combination reported in</w:t>
      </w:r>
      <w:r w:rsidR="00BB34B7" w:rsidRPr="00BB34B7">
        <w:rPr>
          <w:i/>
          <w:iCs/>
        </w:rPr>
        <w:t xml:space="preserve"> </w:t>
      </w:r>
      <w:r w:rsidR="00BB34B7" w:rsidRPr="00903BCC">
        <w:rPr>
          <w:i/>
          <w:iCs/>
        </w:rPr>
        <w:t>BandCombination-UplinkTxSwitch-r16</w:t>
      </w:r>
      <w:r w:rsidR="00BB34B7">
        <w:t>.</w:t>
      </w:r>
      <w:r w:rsidR="002D1B1B">
        <w:t xml:space="preserve"> </w:t>
      </w:r>
      <w:r w:rsidR="00AA71B9">
        <w:t xml:space="preserve">But </w:t>
      </w:r>
      <w:r w:rsidR="00F46D83">
        <w:t xml:space="preserve">the legacy </w:t>
      </w:r>
      <w:proofErr w:type="spellStart"/>
      <w:r w:rsidR="00F46D83" w:rsidRPr="002C1212">
        <w:rPr>
          <w:i/>
          <w:iCs/>
        </w:rPr>
        <w:t>BandCombinationList</w:t>
      </w:r>
      <w:proofErr w:type="spellEnd"/>
      <w:r w:rsidR="00723E49">
        <w:t xml:space="preserve"> </w:t>
      </w:r>
      <w:r w:rsidR="00F46D83">
        <w:t xml:space="preserve">cannot be </w:t>
      </w:r>
      <w:proofErr w:type="gramStart"/>
      <w:r w:rsidR="00F46D83">
        <w:t>taken into account</w:t>
      </w:r>
      <w:proofErr w:type="gramEnd"/>
      <w:r w:rsidR="00F46D83">
        <w:t xml:space="preserve">, since </w:t>
      </w:r>
      <w:r w:rsidR="00147B06">
        <w:t xml:space="preserve">the band combinations </w:t>
      </w:r>
      <w:r w:rsidR="00F46D83">
        <w:t xml:space="preserve">therein </w:t>
      </w:r>
      <w:r w:rsidR="00147B06">
        <w:t>do</w:t>
      </w:r>
      <w:r w:rsidR="00F46D83">
        <w:t xml:space="preserve"> not even </w:t>
      </w:r>
      <w:r w:rsidR="006E51F4">
        <w:t>allow to indicate support of</w:t>
      </w:r>
      <w:r w:rsidR="006E51F4" w:rsidDel="006E51F4">
        <w:t xml:space="preserve"> </w:t>
      </w:r>
      <w:r w:rsidR="00D33F24">
        <w:t xml:space="preserve">UL Tx switching, </w:t>
      </w:r>
      <w:r w:rsidR="002311D6">
        <w:t xml:space="preserve">and thus the network could not configure the UE with UL Tx switching according to one of such reported band combinations. </w:t>
      </w:r>
    </w:p>
    <w:p w14:paraId="061AA624" w14:textId="7338A64F" w:rsidR="00AE59B5" w:rsidRDefault="00691049" w:rsidP="005E2E05">
      <w:pPr>
        <w:pStyle w:val="Observation"/>
      </w:pPr>
      <w:bookmarkStart w:id="2" w:name="_Toc47638632"/>
      <w:r>
        <w:t xml:space="preserve">Once </w:t>
      </w:r>
      <w:r w:rsidR="002812D7">
        <w:t xml:space="preserve">the UE is </w:t>
      </w:r>
      <w:r>
        <w:t>configure</w:t>
      </w:r>
      <w:r w:rsidR="00533CFB">
        <w:t>d</w:t>
      </w:r>
      <w:r>
        <w:t xml:space="preserve"> with UL Tx switching, the support of </w:t>
      </w:r>
      <w:r w:rsidR="005450A6">
        <w:t>its</w:t>
      </w:r>
      <w:r>
        <w:t xml:space="preserve"> feature</w:t>
      </w:r>
      <w:r w:rsidR="005450A6">
        <w:t>s</w:t>
      </w:r>
      <w:r>
        <w:t xml:space="preserve"> cannot be indicated through </w:t>
      </w:r>
      <w:proofErr w:type="spellStart"/>
      <w:r w:rsidRPr="002C1212">
        <w:rPr>
          <w:i/>
          <w:iCs/>
        </w:rPr>
        <w:t>BandCombinationList</w:t>
      </w:r>
      <w:proofErr w:type="spellEnd"/>
      <w:r>
        <w:t xml:space="preserve">, since </w:t>
      </w:r>
      <w:r w:rsidR="00AE59B5">
        <w:t>the band combinations in that list do not support UL Tx switching.</w:t>
      </w:r>
      <w:bookmarkEnd w:id="2"/>
    </w:p>
    <w:p w14:paraId="631F4126" w14:textId="6A197A37" w:rsidR="00666DB6" w:rsidRDefault="002F785A" w:rsidP="008849A0">
      <w:pPr>
        <w:pStyle w:val="BodyText"/>
      </w:pPr>
      <w:r>
        <w:t xml:space="preserve">Even if the </w:t>
      </w:r>
      <w:r w:rsidR="0002755F">
        <w:t xml:space="preserve">UE would report </w:t>
      </w:r>
      <w:r w:rsidR="006D4BF2">
        <w:t xml:space="preserve">for a given band combination </w:t>
      </w:r>
      <w:r w:rsidR="00E37901">
        <w:t xml:space="preserve">in </w:t>
      </w:r>
      <w:r w:rsidR="00E37901" w:rsidRPr="00903BCC">
        <w:rPr>
          <w:i/>
          <w:iCs/>
        </w:rPr>
        <w:t>BandCombination-UplinkTxSwitch-r16</w:t>
      </w:r>
      <w:r w:rsidR="00E37901">
        <w:rPr>
          <w:i/>
          <w:iCs/>
        </w:rPr>
        <w:t xml:space="preserve"> </w:t>
      </w:r>
      <w:r w:rsidR="005C6021">
        <w:t xml:space="preserve">that it supports </w:t>
      </w:r>
      <w:r w:rsidR="005D0E01">
        <w:t xml:space="preserve">both </w:t>
      </w:r>
      <w:r w:rsidR="00B07C86">
        <w:t xml:space="preserve">(1Tx+2Tx) and </w:t>
      </w:r>
      <w:r w:rsidR="007F43D8">
        <w:t xml:space="preserve">e.g. </w:t>
      </w:r>
      <w:r w:rsidR="00974C25">
        <w:t>(1Tx+1Tx)</w:t>
      </w:r>
      <w:r w:rsidR="00E34A1F">
        <w:t>,</w:t>
      </w:r>
      <w:r w:rsidR="008E163B">
        <w:t xml:space="preserve"> </w:t>
      </w:r>
      <w:r w:rsidR="00BA1761">
        <w:t xml:space="preserve">this would be </w:t>
      </w:r>
      <w:r w:rsidR="00012BE1">
        <w:t xml:space="preserve">indicated in different </w:t>
      </w:r>
      <w:r w:rsidR="00CF7637">
        <w:t>“</w:t>
      </w:r>
      <w:r w:rsidR="00012BE1">
        <w:t>rows</w:t>
      </w:r>
      <w:r w:rsidR="00CF7637">
        <w:t>”</w:t>
      </w:r>
      <w:r w:rsidR="00012BE1">
        <w:t xml:space="preserve"> in the </w:t>
      </w:r>
      <w:proofErr w:type="spellStart"/>
      <w:r w:rsidR="00012BE1" w:rsidRPr="00CF7637">
        <w:rPr>
          <w:i/>
          <w:iCs/>
        </w:rPr>
        <w:t>FeatureSetCombination</w:t>
      </w:r>
      <w:proofErr w:type="spellEnd"/>
      <w:r w:rsidR="00CF7637">
        <w:t xml:space="preserve"> (i.e.</w:t>
      </w:r>
      <w:r w:rsidR="002B1054">
        <w:t xml:space="preserve"> one row is composed of</w:t>
      </w:r>
      <w:r w:rsidR="00CF7637">
        <w:t xml:space="preserve"> </w:t>
      </w:r>
      <w:proofErr w:type="spellStart"/>
      <w:r w:rsidR="008477A1" w:rsidRPr="008477A1">
        <w:rPr>
          <w:i/>
          <w:iCs/>
        </w:rPr>
        <w:t>FeatureSets</w:t>
      </w:r>
      <w:proofErr w:type="spellEnd"/>
      <w:r w:rsidR="008477A1" w:rsidRPr="008477A1">
        <w:t xml:space="preserve"> at the same position in the </w:t>
      </w:r>
      <w:proofErr w:type="spellStart"/>
      <w:r w:rsidR="008477A1" w:rsidRPr="008477A1">
        <w:rPr>
          <w:i/>
          <w:iCs/>
        </w:rPr>
        <w:t>FeatureSetsPerBand</w:t>
      </w:r>
      <w:proofErr w:type="spellEnd"/>
      <w:r w:rsidR="00CF7637">
        <w:t>)</w:t>
      </w:r>
      <w:r w:rsidR="002B44AA">
        <w:t>.</w:t>
      </w:r>
      <w:r w:rsidR="00925F2B">
        <w:t xml:space="preserve"> </w:t>
      </w:r>
      <w:r w:rsidR="0008163B">
        <w:t xml:space="preserve">However, </w:t>
      </w:r>
      <w:r w:rsidR="003971E4">
        <w:t xml:space="preserve">what the UE supports is indicated by a single “row” in the </w:t>
      </w:r>
      <w:proofErr w:type="spellStart"/>
      <w:r w:rsidR="003971E4" w:rsidRPr="00CF7637">
        <w:rPr>
          <w:i/>
          <w:iCs/>
        </w:rPr>
        <w:t>FeatureSetCombination</w:t>
      </w:r>
      <w:proofErr w:type="spellEnd"/>
      <w:r w:rsidR="003971E4">
        <w:t xml:space="preserve">, i.e. there is no UE feature that </w:t>
      </w:r>
      <w:r w:rsidR="00780A36">
        <w:t>shall</w:t>
      </w:r>
      <w:r w:rsidR="00F6148D">
        <w:t xml:space="preserve"> be</w:t>
      </w:r>
      <w:r w:rsidR="003971E4">
        <w:t xml:space="preserve"> </w:t>
      </w:r>
      <w:r w:rsidR="00902E18">
        <w:t>supported</w:t>
      </w:r>
      <w:r w:rsidR="003971E4">
        <w:t xml:space="preserve"> according to </w:t>
      </w:r>
      <w:r w:rsidR="006C523D">
        <w:t>multiple</w:t>
      </w:r>
      <w:r w:rsidR="003971E4">
        <w:t xml:space="preserve"> “row</w:t>
      </w:r>
      <w:r w:rsidR="006C523D">
        <w:t>s</w:t>
      </w:r>
      <w:r w:rsidR="003971E4">
        <w:t>”, as also clarified in TS 38.331:</w:t>
      </w:r>
    </w:p>
    <w:p w14:paraId="4DC15F6E" w14:textId="77777777" w:rsidR="007D3729" w:rsidRPr="00834AED" w:rsidRDefault="007D3729" w:rsidP="009445C9">
      <w:pPr>
        <w:pStyle w:val="Heading4"/>
        <w:pBdr>
          <w:top w:val="single" w:sz="4" w:space="1" w:color="auto"/>
          <w:left w:val="single" w:sz="4" w:space="4" w:color="auto"/>
          <w:bottom w:val="single" w:sz="4" w:space="1" w:color="auto"/>
          <w:right w:val="single" w:sz="4" w:space="4" w:color="auto"/>
        </w:pBdr>
      </w:pPr>
      <w:bookmarkStart w:id="3" w:name="_Toc46439816"/>
      <w:bookmarkStart w:id="4" w:name="_Toc46444653"/>
      <w:bookmarkStart w:id="5" w:name="_Toc46487414"/>
      <w:r w:rsidRPr="00834AED">
        <w:t>–</w:t>
      </w:r>
      <w:r w:rsidRPr="00834AED">
        <w:tab/>
      </w:r>
      <w:proofErr w:type="spellStart"/>
      <w:r w:rsidRPr="00834AED">
        <w:rPr>
          <w:i/>
        </w:rPr>
        <w:t>FeatureSetCombination</w:t>
      </w:r>
      <w:bookmarkEnd w:id="3"/>
      <w:bookmarkEnd w:id="4"/>
      <w:bookmarkEnd w:id="5"/>
      <w:proofErr w:type="spellEnd"/>
    </w:p>
    <w:p w14:paraId="0E76E145" w14:textId="77777777" w:rsidR="007D3729" w:rsidRPr="00834AED" w:rsidRDefault="007D3729" w:rsidP="009445C9">
      <w:pPr>
        <w:pBdr>
          <w:top w:val="single" w:sz="4" w:space="1" w:color="auto"/>
          <w:left w:val="single" w:sz="4" w:space="4" w:color="auto"/>
          <w:bottom w:val="single" w:sz="4" w:space="1" w:color="auto"/>
          <w:right w:val="single" w:sz="4" w:space="4" w:color="auto"/>
        </w:pBdr>
      </w:pPr>
      <w:r w:rsidRPr="00834AED">
        <w:t xml:space="preserve">The IE </w:t>
      </w:r>
      <w:proofErr w:type="spellStart"/>
      <w:r w:rsidRPr="00834AED">
        <w:rPr>
          <w:i/>
        </w:rPr>
        <w:t>FeatureSetCombination</w:t>
      </w:r>
      <w:proofErr w:type="spellEnd"/>
      <w:r w:rsidRPr="00834AED">
        <w:t xml:space="preserve"> is a two-dimensional matrix of </w:t>
      </w:r>
      <w:proofErr w:type="spellStart"/>
      <w:r w:rsidRPr="00834AED">
        <w:rPr>
          <w:i/>
        </w:rPr>
        <w:t>FeatureSet</w:t>
      </w:r>
      <w:proofErr w:type="spellEnd"/>
      <w:r w:rsidRPr="00834AED">
        <w:t xml:space="preserve"> entries.</w:t>
      </w:r>
    </w:p>
    <w:p w14:paraId="01ACD389" w14:textId="77777777" w:rsidR="007D3729" w:rsidRPr="00834AED" w:rsidRDefault="007D3729" w:rsidP="009445C9">
      <w:pPr>
        <w:pBdr>
          <w:top w:val="single" w:sz="4" w:space="1" w:color="auto"/>
          <w:left w:val="single" w:sz="4" w:space="4" w:color="auto"/>
          <w:bottom w:val="single" w:sz="4" w:space="1" w:color="auto"/>
          <w:right w:val="single" w:sz="4" w:space="4" w:color="auto"/>
        </w:pBdr>
      </w:pPr>
      <w:r w:rsidRPr="00834AED">
        <w:t xml:space="preserve">Each </w:t>
      </w:r>
      <w:proofErr w:type="spellStart"/>
      <w:r w:rsidRPr="00834AED">
        <w:rPr>
          <w:i/>
        </w:rPr>
        <w:t>FeatureSetsPerBand</w:t>
      </w:r>
      <w:proofErr w:type="spellEnd"/>
      <w:r w:rsidRPr="00834AED">
        <w:t xml:space="preserve"> contains a list of feature sets applicable to the carrier(s) of one band entry of the associated band combination. </w:t>
      </w:r>
      <w:r w:rsidRPr="008B59F1">
        <w:rPr>
          <w:highlight w:val="yellow"/>
        </w:rPr>
        <w:t xml:space="preserve">Across the associated bands, the UE shall support the combination of </w:t>
      </w:r>
      <w:proofErr w:type="spellStart"/>
      <w:r w:rsidRPr="008B59F1">
        <w:rPr>
          <w:i/>
          <w:highlight w:val="yellow"/>
        </w:rPr>
        <w:t>FeatureSets</w:t>
      </w:r>
      <w:proofErr w:type="spellEnd"/>
      <w:r w:rsidRPr="008B59F1">
        <w:rPr>
          <w:highlight w:val="yellow"/>
        </w:rPr>
        <w:t xml:space="preserve"> at the same position in the </w:t>
      </w:r>
      <w:proofErr w:type="spellStart"/>
      <w:r w:rsidRPr="008B59F1">
        <w:rPr>
          <w:i/>
          <w:highlight w:val="yellow"/>
        </w:rPr>
        <w:t>FeatureSetsPerBand</w:t>
      </w:r>
      <w:proofErr w:type="spellEnd"/>
      <w:r w:rsidRPr="008B59F1">
        <w:rPr>
          <w:highlight w:val="yellow"/>
        </w:rPr>
        <w:t>.</w:t>
      </w:r>
      <w:r w:rsidRPr="00834AED">
        <w:t xml:space="preserve"> All </w:t>
      </w:r>
      <w:proofErr w:type="spellStart"/>
      <w:r w:rsidRPr="00834AED">
        <w:rPr>
          <w:i/>
        </w:rPr>
        <w:t>FeatureSetsPerBand</w:t>
      </w:r>
      <w:proofErr w:type="spellEnd"/>
      <w:r w:rsidRPr="00834AED">
        <w:t xml:space="preserve"> in one </w:t>
      </w:r>
      <w:proofErr w:type="spellStart"/>
      <w:r w:rsidRPr="00834AED">
        <w:rPr>
          <w:i/>
        </w:rPr>
        <w:t>FeatureSetCombination</w:t>
      </w:r>
      <w:proofErr w:type="spellEnd"/>
      <w:r w:rsidRPr="00834AED">
        <w:t xml:space="preserve"> must have the same number of entries.</w:t>
      </w:r>
    </w:p>
    <w:p w14:paraId="72E72AC8" w14:textId="5798C6C9" w:rsidR="008E1F71" w:rsidRDefault="00AC4607" w:rsidP="008849A0">
      <w:pPr>
        <w:pStyle w:val="BodyText"/>
      </w:pPr>
      <w:r>
        <w:t xml:space="preserve">Therefore, </w:t>
      </w:r>
      <w:r w:rsidR="00834162">
        <w:t xml:space="preserve">the UE configuration would again have to be according to one of such “rows” in </w:t>
      </w:r>
      <w:proofErr w:type="spellStart"/>
      <w:r w:rsidR="00834162" w:rsidRPr="00CF7637">
        <w:rPr>
          <w:i/>
          <w:iCs/>
        </w:rPr>
        <w:t>FeatureSetCombination</w:t>
      </w:r>
      <w:proofErr w:type="spellEnd"/>
      <w:r w:rsidR="00834162">
        <w:t xml:space="preserve">. This would imply that even if the UE supports e.g. additional functionality </w:t>
      </w:r>
      <w:r w:rsidR="006E16AB">
        <w:t xml:space="preserve">for one of the carriers </w:t>
      </w:r>
      <w:r w:rsidR="00834162">
        <w:t xml:space="preserve">in case </w:t>
      </w:r>
      <w:r w:rsidR="00351366">
        <w:t xml:space="preserve">of </w:t>
      </w:r>
      <w:r w:rsidR="006E16AB">
        <w:t>1Tx+1Tx compared to</w:t>
      </w:r>
      <w:r w:rsidR="00C30503">
        <w:t xml:space="preserve"> </w:t>
      </w:r>
      <w:r w:rsidR="009C6104">
        <w:t xml:space="preserve">what it advertised as </w:t>
      </w:r>
      <w:r w:rsidR="003C4F6B">
        <w:t>1Tx+2Tx</w:t>
      </w:r>
      <w:r w:rsidR="0008755A">
        <w:t xml:space="preserve">, </w:t>
      </w:r>
      <w:r w:rsidR="00690552">
        <w:t xml:space="preserve">the UE cannot be configured with such additional functionalities when operating </w:t>
      </w:r>
      <w:r w:rsidR="00E64E5B">
        <w:t xml:space="preserve">according to what it advertised </w:t>
      </w:r>
      <w:r w:rsidR="003C4F6B">
        <w:t xml:space="preserve">in </w:t>
      </w:r>
      <w:r w:rsidR="00003672">
        <w:t>1</w:t>
      </w:r>
      <w:r w:rsidR="003C4F6B">
        <w:t xml:space="preserve">Tx+2Tx. </w:t>
      </w:r>
    </w:p>
    <w:p w14:paraId="2CF6417C" w14:textId="01FB0732" w:rsidR="00F10BB8" w:rsidRDefault="00F10BB8" w:rsidP="00366C60">
      <w:pPr>
        <w:pStyle w:val="Observation"/>
      </w:pPr>
      <w:bookmarkStart w:id="6" w:name="_Toc47638633"/>
      <w:r>
        <w:t>The UE must be configured according to what it supports</w:t>
      </w:r>
      <w:r w:rsidR="00FD6025">
        <w:t xml:space="preserve"> in </w:t>
      </w:r>
      <w:proofErr w:type="spellStart"/>
      <w:r w:rsidR="00FD6025" w:rsidRPr="00012506">
        <w:rPr>
          <w:i/>
          <w:iCs/>
        </w:rPr>
        <w:t>FeatureSets</w:t>
      </w:r>
      <w:proofErr w:type="spellEnd"/>
      <w:r w:rsidR="00FD6025" w:rsidRPr="00FD6025">
        <w:t xml:space="preserve"> at the same position</w:t>
      </w:r>
      <w:r w:rsidR="00550202">
        <w:t xml:space="preserve"> (i.e. row)</w:t>
      </w:r>
      <w:r w:rsidR="00FD6025" w:rsidRPr="00FD6025">
        <w:t xml:space="preserve"> in the </w:t>
      </w:r>
      <w:proofErr w:type="spellStart"/>
      <w:r w:rsidR="00FD6025" w:rsidRPr="00012506">
        <w:rPr>
          <w:i/>
          <w:iCs/>
        </w:rPr>
        <w:t>FeatureSetsPerBand</w:t>
      </w:r>
      <w:proofErr w:type="spellEnd"/>
      <w:r w:rsidR="00E57408">
        <w:t xml:space="preserve"> within</w:t>
      </w:r>
      <w:r w:rsidR="005B4E42">
        <w:t xml:space="preserve"> </w:t>
      </w:r>
      <w:proofErr w:type="spellStart"/>
      <w:r w:rsidR="005B4E42" w:rsidRPr="00834AED">
        <w:rPr>
          <w:i/>
        </w:rPr>
        <w:t>FeatureSetCombination</w:t>
      </w:r>
      <w:proofErr w:type="spellEnd"/>
      <w:r w:rsidR="005B4E42">
        <w:t>.</w:t>
      </w:r>
      <w:bookmarkEnd w:id="6"/>
    </w:p>
    <w:p w14:paraId="7175C8A0" w14:textId="77777777" w:rsidR="006D688B" w:rsidRDefault="00EC52C6" w:rsidP="00AE7190">
      <w:pPr>
        <w:pStyle w:val="BodyText"/>
      </w:pPr>
      <w:r w:rsidRPr="00916FE2">
        <w:t>What could be done is that the UE could be reconfigured according to what it supports in case 1Tx+1Tx once it switches to such case, which would imply that the switching between the cases in UL Tx switching feature would require a reconfiguration message, and seems thus not desirable.</w:t>
      </w:r>
      <w:r w:rsidR="00703080">
        <w:t xml:space="preserve"> </w:t>
      </w:r>
    </w:p>
    <w:p w14:paraId="32C6F04E" w14:textId="5E9E795F" w:rsidR="006D688B" w:rsidRPr="00E546F9" w:rsidRDefault="006D688B" w:rsidP="00E546F9">
      <w:pPr>
        <w:pStyle w:val="BodyText"/>
      </w:pPr>
      <w:r>
        <w:t xml:space="preserve">Another </w:t>
      </w:r>
      <w:r w:rsidR="00086E58">
        <w:t>scenario</w:t>
      </w:r>
      <w:r>
        <w:t xml:space="preserve"> that can be considered is that </w:t>
      </w:r>
      <w:r w:rsidR="00B66DCD">
        <w:t xml:space="preserve">the UE may support additional functionality in carrier 2 </w:t>
      </w:r>
      <w:r w:rsidR="00FD7902">
        <w:t xml:space="preserve">in case 2 </w:t>
      </w:r>
      <w:r w:rsidR="00B66DCD">
        <w:t>(see case 1 and 2 more above)</w:t>
      </w:r>
      <w:r w:rsidR="00C9298A">
        <w:t xml:space="preserve">. While this case is indeed possible, it should be highlighted that </w:t>
      </w:r>
      <w:r w:rsidR="00B33132">
        <w:t xml:space="preserve">in this case, if additional functionalities are </w:t>
      </w:r>
      <w:r w:rsidR="00117732">
        <w:t xml:space="preserve">reported </w:t>
      </w:r>
      <w:r w:rsidR="00AE60D3">
        <w:t xml:space="preserve">for carrier 2, what the UE reports for carrier 1 would have to be downgraded, as </w:t>
      </w:r>
      <w:r w:rsidR="002B075A">
        <w:t>usual for shared resources the UE reports among carriers in a band combination.</w:t>
      </w:r>
      <w:r w:rsidR="00760198">
        <w:t xml:space="preserve"> </w:t>
      </w:r>
      <w:r w:rsidR="007570CF" w:rsidRPr="00497A1D">
        <w:t xml:space="preserve">For instance, if the UE reports in a legacy </w:t>
      </w:r>
      <w:r w:rsidR="00981982">
        <w:t>band combination</w:t>
      </w:r>
      <w:r w:rsidR="007570CF" w:rsidRPr="00497A1D">
        <w:t xml:space="preserve"> with UL CA “1Tx+1Tx” that it can support </w:t>
      </w:r>
      <w:proofErr w:type="spellStart"/>
      <w:r w:rsidR="007570CF" w:rsidRPr="00721208">
        <w:rPr>
          <w:i/>
          <w:iCs/>
        </w:rPr>
        <w:t>maxNumberSRS</w:t>
      </w:r>
      <w:proofErr w:type="spellEnd"/>
      <w:r w:rsidR="007570CF" w:rsidRPr="00721208">
        <w:rPr>
          <w:i/>
          <w:iCs/>
        </w:rPr>
        <w:t>-Ports-</w:t>
      </w:r>
      <w:proofErr w:type="spellStart"/>
      <w:r w:rsidR="007570CF" w:rsidRPr="00721208">
        <w:rPr>
          <w:i/>
          <w:iCs/>
        </w:rPr>
        <w:t>PerResource</w:t>
      </w:r>
      <w:proofErr w:type="spellEnd"/>
      <w:r w:rsidR="007570CF" w:rsidRPr="00497A1D">
        <w:t xml:space="preserve">=n2 in carrier 1 and </w:t>
      </w:r>
      <w:proofErr w:type="spellStart"/>
      <w:r w:rsidR="007570CF" w:rsidRPr="004F7601">
        <w:rPr>
          <w:i/>
          <w:iCs/>
        </w:rPr>
        <w:t>maxNumberSRS</w:t>
      </w:r>
      <w:proofErr w:type="spellEnd"/>
      <w:r w:rsidR="007570CF" w:rsidRPr="004F7601">
        <w:rPr>
          <w:i/>
          <w:iCs/>
        </w:rPr>
        <w:t>-Ports-</w:t>
      </w:r>
      <w:proofErr w:type="spellStart"/>
      <w:r w:rsidR="007570CF" w:rsidRPr="004F7601">
        <w:rPr>
          <w:i/>
          <w:iCs/>
        </w:rPr>
        <w:t>PerResource</w:t>
      </w:r>
      <w:proofErr w:type="spellEnd"/>
      <w:r w:rsidR="007570CF" w:rsidRPr="00497A1D">
        <w:t xml:space="preserve">=n2 in carrier 2, </w:t>
      </w:r>
      <w:r w:rsidR="00981982">
        <w:t>this UE could report a corresponding</w:t>
      </w:r>
      <w:r w:rsidR="00A106C4">
        <w:t xml:space="preserve"> band combination </w:t>
      </w:r>
      <w:r w:rsidR="00BE0720">
        <w:t xml:space="preserve">that supports UL Tx switching </w:t>
      </w:r>
      <w:r w:rsidR="007570CF" w:rsidRPr="00497A1D">
        <w:t>UL CA “1Tx+2Tx”</w:t>
      </w:r>
      <w:r w:rsidR="00973CBF">
        <w:t xml:space="preserve"> and </w:t>
      </w:r>
      <w:proofErr w:type="spellStart"/>
      <w:r w:rsidR="007570CF" w:rsidRPr="00973CBF">
        <w:rPr>
          <w:i/>
          <w:iCs/>
        </w:rPr>
        <w:t>maxNumberSRS</w:t>
      </w:r>
      <w:proofErr w:type="spellEnd"/>
      <w:r w:rsidR="007570CF" w:rsidRPr="00973CBF">
        <w:rPr>
          <w:i/>
          <w:iCs/>
        </w:rPr>
        <w:t>-Ports-</w:t>
      </w:r>
      <w:proofErr w:type="spellStart"/>
      <w:r w:rsidR="007570CF" w:rsidRPr="00973CBF">
        <w:rPr>
          <w:i/>
          <w:iCs/>
        </w:rPr>
        <w:t>PerResource</w:t>
      </w:r>
      <w:proofErr w:type="spellEnd"/>
      <w:r w:rsidR="007570CF" w:rsidRPr="00497A1D">
        <w:t xml:space="preserve">=n1 in carrier 1 and </w:t>
      </w:r>
      <w:proofErr w:type="spellStart"/>
      <w:r w:rsidR="007570CF" w:rsidRPr="00973CBF">
        <w:rPr>
          <w:i/>
          <w:iCs/>
        </w:rPr>
        <w:t>maxNumberSRS</w:t>
      </w:r>
      <w:proofErr w:type="spellEnd"/>
      <w:r w:rsidR="007570CF" w:rsidRPr="00973CBF">
        <w:rPr>
          <w:i/>
          <w:iCs/>
        </w:rPr>
        <w:t>-Ports-</w:t>
      </w:r>
      <w:proofErr w:type="spellStart"/>
      <w:r w:rsidR="007570CF" w:rsidRPr="00973CBF">
        <w:rPr>
          <w:i/>
          <w:iCs/>
        </w:rPr>
        <w:t>PerResource</w:t>
      </w:r>
      <w:proofErr w:type="spellEnd"/>
      <w:r w:rsidR="007570CF" w:rsidRPr="00497A1D">
        <w:t>=n4 in carrier 2</w:t>
      </w:r>
      <w:r w:rsidR="006D7FCB">
        <w:t xml:space="preserve"> (i.e. carrier 1 capabilities would have to be downgraded in th</w:t>
      </w:r>
      <w:r w:rsidR="005753A5">
        <w:t>e case of UL Tx switching</w:t>
      </w:r>
      <w:r w:rsidR="006D7FCB">
        <w:t>)</w:t>
      </w:r>
      <w:r w:rsidR="0034501F">
        <w:t>.</w:t>
      </w:r>
      <w:r w:rsidR="008D2AD9">
        <w:t xml:space="preserve"> As already mentioned, this is </w:t>
      </w:r>
      <w:r w:rsidR="00DD230F">
        <w:t xml:space="preserve">always possible among carriers reported within a band combination, and </w:t>
      </w:r>
      <w:r w:rsidR="005C7236">
        <w:t xml:space="preserve">regardless of the scenario, the UE configuration </w:t>
      </w:r>
      <w:r w:rsidR="006F29D9">
        <w:t xml:space="preserve">at a given point in time </w:t>
      </w:r>
      <w:r w:rsidR="005C7236">
        <w:t>would have to be according</w:t>
      </w:r>
      <w:r w:rsidR="0005758C">
        <w:t xml:space="preserve"> to</w:t>
      </w:r>
      <w:r w:rsidR="005C7236">
        <w:t xml:space="preserve"> </w:t>
      </w:r>
      <w:r w:rsidR="0005758C">
        <w:t>a single</w:t>
      </w:r>
      <w:r w:rsidR="005C7236">
        <w:t xml:space="preserve"> scenario</w:t>
      </w:r>
      <w:r w:rsidR="00E929DC">
        <w:t xml:space="preserve"> anyway</w:t>
      </w:r>
      <w:r w:rsidR="005C7236">
        <w:t xml:space="preserve">. </w:t>
      </w:r>
    </w:p>
    <w:p w14:paraId="4731093E" w14:textId="4E9E87A7" w:rsidR="00BA1761" w:rsidRPr="00E546F9" w:rsidRDefault="007E0996" w:rsidP="00E546F9">
      <w:pPr>
        <w:pStyle w:val="BodyText"/>
      </w:pPr>
      <w:r w:rsidRPr="00E546F9">
        <w:t xml:space="preserve">Hence, </w:t>
      </w:r>
      <w:r w:rsidR="002E2F50" w:rsidRPr="00E546F9">
        <w:t>there is no particular use of</w:t>
      </w:r>
      <w:r w:rsidR="00C82271" w:rsidRPr="00E546F9">
        <w:t xml:space="preserve"> </w:t>
      </w:r>
      <w:r w:rsidR="00893D1E" w:rsidRPr="00E546F9">
        <w:t xml:space="preserve">advertising </w:t>
      </w:r>
      <w:r w:rsidR="00AD7556" w:rsidRPr="00E546F9">
        <w:t xml:space="preserve">1Tx+1Tx or </w:t>
      </w:r>
      <w:r w:rsidR="00215DFF" w:rsidRPr="00E546F9">
        <w:t>0</w:t>
      </w:r>
      <w:r w:rsidR="0010307D" w:rsidRPr="00E546F9">
        <w:t>Tx+</w:t>
      </w:r>
      <w:r w:rsidR="00215DFF" w:rsidRPr="00E546F9">
        <w:t>2</w:t>
      </w:r>
      <w:r w:rsidR="0010307D" w:rsidRPr="00E546F9">
        <w:t xml:space="preserve">Tx in </w:t>
      </w:r>
      <w:r w:rsidR="0059076B" w:rsidRPr="00EF0C76">
        <w:rPr>
          <w:i/>
          <w:iCs/>
        </w:rPr>
        <w:t>BandCombination-UplinkTxSwitch-r16</w:t>
      </w:r>
      <w:r w:rsidR="0059076B" w:rsidRPr="00E546F9">
        <w:t>.</w:t>
      </w:r>
      <w:r w:rsidR="00316FB1" w:rsidRPr="00E546F9">
        <w:t xml:space="preserve"> </w:t>
      </w:r>
    </w:p>
    <w:p w14:paraId="49085D20" w14:textId="4E554E17" w:rsidR="00033E3E" w:rsidRPr="00211353" w:rsidRDefault="000E76C3" w:rsidP="00211353">
      <w:pPr>
        <w:pStyle w:val="Proposal"/>
      </w:pPr>
      <w:bookmarkStart w:id="7" w:name="_Toc47638623"/>
      <w:r w:rsidRPr="00211353">
        <w:t xml:space="preserve">The band combinations </w:t>
      </w:r>
      <w:r w:rsidR="003F0B4E" w:rsidRPr="00211353">
        <w:t xml:space="preserve">where UL Tx switching is supported </w:t>
      </w:r>
      <w:r w:rsidR="00A472D4" w:rsidRPr="00211353">
        <w:t>can</w:t>
      </w:r>
      <w:r w:rsidR="00872248" w:rsidRPr="00211353">
        <w:t xml:space="preserve"> </w:t>
      </w:r>
      <w:r w:rsidR="00A472D4" w:rsidRPr="00211353">
        <w:t xml:space="preserve">only </w:t>
      </w:r>
      <w:r w:rsidR="00872248" w:rsidRPr="00211353">
        <w:t>contain</w:t>
      </w:r>
      <w:r w:rsidR="0096460D" w:rsidRPr="00211353">
        <w:t xml:space="preserve"> </w:t>
      </w:r>
      <w:r w:rsidR="002E14AE">
        <w:t xml:space="preserve">two UL carriers, where </w:t>
      </w:r>
      <w:r w:rsidR="00D53E3D" w:rsidRPr="00211353">
        <w:t xml:space="preserve">1Tx </w:t>
      </w:r>
      <w:r w:rsidR="00073695">
        <w:t>is advertised on one of the carriers and 2Tx is advertised in the other carrier.</w:t>
      </w:r>
      <w:bookmarkEnd w:id="7"/>
      <w:r w:rsidR="00872248" w:rsidRPr="00211353">
        <w:t xml:space="preserve"> </w:t>
      </w:r>
      <w:r w:rsidRPr="00211353">
        <w:t xml:space="preserve"> </w:t>
      </w:r>
    </w:p>
    <w:p w14:paraId="23634B9A" w14:textId="0BF610E0" w:rsidR="00A5205A" w:rsidRDefault="009F1915" w:rsidP="008849A0">
      <w:pPr>
        <w:pStyle w:val="BodyText"/>
      </w:pPr>
      <w:r>
        <w:t xml:space="preserve">Furthermore, </w:t>
      </w:r>
      <w:r w:rsidR="00586AA0">
        <w:t xml:space="preserve">given the aspects raised above regarding </w:t>
      </w:r>
      <w:r w:rsidR="00787C57">
        <w:t xml:space="preserve">that </w:t>
      </w:r>
      <w:r w:rsidR="00586AA0">
        <w:t>the</w:t>
      </w:r>
      <w:r w:rsidR="00787C57">
        <w:t xml:space="preserve"> configuration provided by the network</w:t>
      </w:r>
      <w:r w:rsidR="00586AA0">
        <w:t xml:space="preserve"> should respect</w:t>
      </w:r>
      <w:r w:rsidR="00787C57">
        <w:t xml:space="preserve"> what the UE supports</w:t>
      </w:r>
      <w:r w:rsidR="00586AA0">
        <w:t xml:space="preserve">, it should </w:t>
      </w:r>
      <w:r w:rsidR="00073754">
        <w:t xml:space="preserve">be noted that </w:t>
      </w:r>
      <w:r w:rsidR="00502CA3">
        <w:t xml:space="preserve">there is no particular advantage between </w:t>
      </w:r>
      <w:r w:rsidR="00061440">
        <w:t xml:space="preserve">indicating support of UL Tx switching in </w:t>
      </w:r>
      <w:r w:rsidR="003B7E80" w:rsidRPr="00903BCC">
        <w:rPr>
          <w:i/>
          <w:iCs/>
        </w:rPr>
        <w:t>BandCombination-UplinkTxSwitch-r16</w:t>
      </w:r>
      <w:r w:rsidR="003B7E80">
        <w:t xml:space="preserve"> rather than using </w:t>
      </w:r>
      <w:proofErr w:type="spellStart"/>
      <w:r w:rsidR="003B7E80" w:rsidRPr="002C1212">
        <w:rPr>
          <w:i/>
          <w:iCs/>
        </w:rPr>
        <w:t>BandCombinationList</w:t>
      </w:r>
      <w:proofErr w:type="spellEnd"/>
      <w:r w:rsidR="003B7E80">
        <w:t>.</w:t>
      </w:r>
      <w:r w:rsidR="00866786">
        <w:t xml:space="preserve"> Currently the </w:t>
      </w:r>
      <w:r w:rsidR="001937FE">
        <w:t xml:space="preserve">report of band combinations in </w:t>
      </w:r>
      <w:r w:rsidR="001937FE" w:rsidRPr="00903BCC">
        <w:rPr>
          <w:i/>
          <w:iCs/>
        </w:rPr>
        <w:t>BandCombination-UplinkTxSwitch-r16</w:t>
      </w:r>
      <w:r w:rsidR="001937FE">
        <w:rPr>
          <w:i/>
          <w:iCs/>
        </w:rPr>
        <w:t xml:space="preserve"> </w:t>
      </w:r>
      <w:r w:rsidR="001937FE">
        <w:t xml:space="preserve">ensures that a UE reporting </w:t>
      </w:r>
      <w:r w:rsidR="00352827">
        <w:t>1Tx+2Tx would not be configured with UL MIMO layers</w:t>
      </w:r>
      <w:r w:rsidR="003F0F8E">
        <w:t xml:space="preserve"> that exceeds the UE capabilities,</w:t>
      </w:r>
      <w:r w:rsidR="00352827">
        <w:t xml:space="preserve"> by a legacy network that would not understand that such MIMO layer capacity can only be used in a TDM manner.</w:t>
      </w:r>
      <w:r w:rsidR="00CA0F13">
        <w:t xml:space="preserve"> </w:t>
      </w:r>
      <w:r w:rsidR="00680AC7">
        <w:t>This</w:t>
      </w:r>
      <w:r w:rsidR="00CA0F13">
        <w:t xml:space="preserve"> same</w:t>
      </w:r>
      <w:r w:rsidR="00680AC7">
        <w:t xml:space="preserve"> purpose, however,</w:t>
      </w:r>
      <w:r w:rsidR="00CA0F13">
        <w:t xml:space="preserve"> can be achieved by including </w:t>
      </w:r>
      <w:r w:rsidR="00777A3B">
        <w:t xml:space="preserve">MIMO layer indication into </w:t>
      </w:r>
      <w:proofErr w:type="spellStart"/>
      <w:r w:rsidR="00FB2216" w:rsidRPr="003837DC">
        <w:rPr>
          <w:i/>
          <w:iCs/>
        </w:rPr>
        <w:t>FeatureSetUplinkPerCC</w:t>
      </w:r>
      <w:proofErr w:type="spellEnd"/>
      <w:r w:rsidR="00192CF2">
        <w:t xml:space="preserve"> and still using </w:t>
      </w:r>
      <w:proofErr w:type="spellStart"/>
      <w:r w:rsidR="00776DF4" w:rsidRPr="002C1212">
        <w:rPr>
          <w:i/>
          <w:iCs/>
        </w:rPr>
        <w:t>BandCombinationList</w:t>
      </w:r>
      <w:proofErr w:type="spellEnd"/>
      <w:r w:rsidR="00776DF4">
        <w:rPr>
          <w:i/>
          <w:iCs/>
        </w:rPr>
        <w:t xml:space="preserve">. </w:t>
      </w:r>
      <w:r w:rsidR="00352228">
        <w:t xml:space="preserve">To use the legacy band combination list would avoid complexity in the UE </w:t>
      </w:r>
      <w:r w:rsidR="00352228">
        <w:lastRenderedPageBreak/>
        <w:t xml:space="preserve">capability coordination in case of EN-DC and would also </w:t>
      </w:r>
      <w:r w:rsidR="00555A94">
        <w:t xml:space="preserve">avoid the generally complex handling of additional band combination lists. </w:t>
      </w:r>
      <w:r w:rsidR="00B1778D">
        <w:t xml:space="preserve">Hence, we think it </w:t>
      </w:r>
      <w:r w:rsidR="00C90042">
        <w:t xml:space="preserve">could be discussed whether there is a real need to keep a separate </w:t>
      </w:r>
      <w:r w:rsidR="00C100A0">
        <w:t>band combination list for the case of UL Tx switching.</w:t>
      </w:r>
      <w:r w:rsidR="00352B73">
        <w:t xml:space="preserve"> A TP is provided comparing the signalling with additional band combination list and using the legacy band combination list </w:t>
      </w:r>
      <w:r w:rsidR="00C11403">
        <w:fldChar w:fldCharType="begin"/>
      </w:r>
      <w:r w:rsidR="00C11403">
        <w:instrText xml:space="preserve"> REF _Ref47620870 \h </w:instrText>
      </w:r>
      <w:r w:rsidR="00C11403">
        <w:fldChar w:fldCharType="separate"/>
      </w:r>
      <w:r w:rsidR="00C11403">
        <w:t>5.1</w:t>
      </w:r>
      <w:r w:rsidR="00C11403">
        <w:fldChar w:fldCharType="end"/>
      </w:r>
      <w:r w:rsidR="00352B73">
        <w:t>.</w:t>
      </w:r>
    </w:p>
    <w:p w14:paraId="0555E646" w14:textId="32B27A22" w:rsidR="006F06DC" w:rsidRPr="00211353" w:rsidRDefault="00512C05" w:rsidP="00211353">
      <w:pPr>
        <w:pStyle w:val="Proposal"/>
      </w:pPr>
      <w:bookmarkStart w:id="8" w:name="_Toc47638624"/>
      <w:r w:rsidRPr="00211353">
        <w:t>RAN2 to discuss whether it is still beneficial to keep a separate band combination list for the support of UL Tx switching.</w:t>
      </w:r>
      <w:bookmarkEnd w:id="8"/>
    </w:p>
    <w:p w14:paraId="3C729895" w14:textId="795407A0" w:rsidR="001E065F" w:rsidRDefault="002B5502" w:rsidP="002B5502">
      <w:pPr>
        <w:pStyle w:val="Heading2"/>
      </w:pPr>
      <w:r>
        <w:t>2.2</w:t>
      </w:r>
      <w:r>
        <w:tab/>
      </w:r>
      <w:r w:rsidR="001E065F" w:rsidRPr="006F06DC">
        <w:t xml:space="preserve">UL CA boosting for </w:t>
      </w:r>
      <w:r w:rsidR="001E065F">
        <w:t>UL Tx switching</w:t>
      </w:r>
    </w:p>
    <w:p w14:paraId="3821C274" w14:textId="0538D41D" w:rsidR="00AB729E" w:rsidRDefault="003E0F93" w:rsidP="001218E5">
      <w:pPr>
        <w:pStyle w:val="BodyText"/>
      </w:pPr>
      <w:r>
        <w:t xml:space="preserve">In RAN#88e, </w:t>
      </w:r>
      <w:r w:rsidR="00EB027B">
        <w:t>a document was endorsed describing the following</w:t>
      </w:r>
      <w:r w:rsidR="002016E0">
        <w:t xml:space="preserve"> </w:t>
      </w:r>
      <w:r w:rsidR="0046667C">
        <w:fldChar w:fldCharType="begin"/>
      </w:r>
      <w:r w:rsidR="0046667C">
        <w:instrText xml:space="preserve"> REF _Ref47617276 \r \h </w:instrText>
      </w:r>
      <w:r w:rsidR="0046667C">
        <w:fldChar w:fldCharType="separate"/>
      </w:r>
      <w:r w:rsidR="0046667C">
        <w:t>[2]</w:t>
      </w:r>
      <w:r w:rsidR="0046667C">
        <w:fldChar w:fldCharType="end"/>
      </w:r>
      <w:r w:rsidR="00EB027B">
        <w:t>:</w:t>
      </w:r>
    </w:p>
    <w:p w14:paraId="10234E21" w14:textId="77777777" w:rsidR="00C946C9" w:rsidRPr="00C946C9" w:rsidRDefault="00C946C9" w:rsidP="00C946C9">
      <w:pPr>
        <w:pStyle w:val="BodyText"/>
        <w:pBdr>
          <w:top w:val="single" w:sz="4" w:space="1" w:color="auto"/>
          <w:left w:val="single" w:sz="4" w:space="4" w:color="auto"/>
          <w:bottom w:val="single" w:sz="4" w:space="1" w:color="auto"/>
          <w:right w:val="single" w:sz="4" w:space="4" w:color="auto"/>
        </w:pBdr>
        <w:rPr>
          <w:lang w:val="en-US"/>
        </w:rPr>
      </w:pPr>
      <w:r w:rsidRPr="00C946C9">
        <w:rPr>
          <w:lang w:val="en-US"/>
        </w:rPr>
        <w:t>For RAN2, the capability to indicate support of power boosting for CA case, and the RRC signaling to indicate whether such power boosting for CA case is allowed will be specified in Q3, while keep the RAN2 CR pack to this RAN plenary as approved. The capability for 3dB power boosting is defined per band combination. No spec change for RAN2 RRC procedures and MAC procedures. Send the LS to RAN2 in this RAN plenary.</w:t>
      </w:r>
    </w:p>
    <w:p w14:paraId="58B65F69" w14:textId="7D59C3C2" w:rsidR="008B0066" w:rsidRDefault="008B0066" w:rsidP="001218E5">
      <w:pPr>
        <w:pStyle w:val="BodyText"/>
      </w:pPr>
      <w:r>
        <w:t xml:space="preserve">As indicated above, </w:t>
      </w:r>
      <w:r w:rsidR="001606DE">
        <w:t xml:space="preserve">RAN2 should design the UE capability </w:t>
      </w:r>
      <w:r w:rsidR="00E70535">
        <w:t xml:space="preserve">and RRC </w:t>
      </w:r>
      <w:r w:rsidR="006B50CC">
        <w:t>configuration</w:t>
      </w:r>
      <w:r w:rsidR="00E70535">
        <w:t xml:space="preserve"> for the case when the UE supports power boosting for CA in UL Tx switching. </w:t>
      </w:r>
      <w:r w:rsidR="00742A09">
        <w:t xml:space="preserve">For the UE capability, </w:t>
      </w:r>
      <w:r w:rsidR="002D1C41">
        <w:t xml:space="preserve">it is </w:t>
      </w:r>
      <w:r w:rsidR="00E174CF">
        <w:t xml:space="preserve">also indicated above that this capability should be defined per band combination. </w:t>
      </w:r>
      <w:r w:rsidR="001B6DC1">
        <w:t xml:space="preserve">Hence, it is </w:t>
      </w:r>
      <w:proofErr w:type="gramStart"/>
      <w:r w:rsidR="001B6DC1">
        <w:t>sufficient</w:t>
      </w:r>
      <w:proofErr w:type="gramEnd"/>
      <w:r w:rsidR="001B6DC1">
        <w:t xml:space="preserve"> to have a single bit to indicate support of this feature in a band combination in which the UE also support UL TX switching.</w:t>
      </w:r>
    </w:p>
    <w:p w14:paraId="253CCB8F" w14:textId="63242454" w:rsidR="00E41900" w:rsidRDefault="00B829B1" w:rsidP="009A1A84">
      <w:pPr>
        <w:pStyle w:val="Proposal"/>
      </w:pPr>
      <w:bookmarkStart w:id="9" w:name="_Toc47638625"/>
      <w:r>
        <w:t xml:space="preserve">A single field is included per band combination to indicate support of </w:t>
      </w:r>
      <w:r w:rsidR="00252466" w:rsidRPr="00C946C9">
        <w:rPr>
          <w:lang w:val="en-US"/>
        </w:rPr>
        <w:t>power boosting for CA case</w:t>
      </w:r>
      <w:r w:rsidR="00252466">
        <w:t xml:space="preserve">. </w:t>
      </w:r>
      <w:r w:rsidR="00E41900">
        <w:t>This field can only be present if UL Tx switching is supported in the band combination.</w:t>
      </w:r>
      <w:bookmarkEnd w:id="9"/>
    </w:p>
    <w:p w14:paraId="7C92A5EB" w14:textId="70B15489" w:rsidR="00655ED8" w:rsidRDefault="00F20C19" w:rsidP="001218E5">
      <w:pPr>
        <w:pStyle w:val="BodyText"/>
      </w:pPr>
      <w:r>
        <w:t xml:space="preserve">On the </w:t>
      </w:r>
      <w:r w:rsidR="00987086">
        <w:t xml:space="preserve">configuration aspect, </w:t>
      </w:r>
      <w:r w:rsidR="000E4C03">
        <w:t xml:space="preserve">a UE that supports </w:t>
      </w:r>
      <w:r w:rsidR="00C1219D">
        <w:t>power boosting for CA should have this feature enabled once it is configured with UL Tx switching</w:t>
      </w:r>
      <w:r w:rsidR="00DB2E19">
        <w:t xml:space="preserve">, this </w:t>
      </w:r>
      <w:r w:rsidR="00D274A0">
        <w:t xml:space="preserve">basically implies that once such UE </w:t>
      </w:r>
      <w:r w:rsidR="002D5F8C">
        <w:t xml:space="preserve">is switched to case 2 </w:t>
      </w:r>
      <w:r w:rsidR="005C486A">
        <w:t xml:space="preserve">(see the cases </w:t>
      </w:r>
      <w:r w:rsidR="00A95218">
        <w:t>in section 2.1</w:t>
      </w:r>
      <w:r w:rsidR="005C486A">
        <w:t xml:space="preserve">) </w:t>
      </w:r>
      <w:r w:rsidR="005B7B58" w:rsidRPr="005B7B58">
        <w:t xml:space="preserve">it will increase </w:t>
      </w:r>
      <w:r w:rsidR="00EB1DCE">
        <w:t>its maximum power limit</w:t>
      </w:r>
      <w:r w:rsidR="005B7B58" w:rsidRPr="005B7B58">
        <w:t xml:space="preserve"> by 3dB</w:t>
      </w:r>
      <w:r w:rsidR="005B7B58">
        <w:t>.</w:t>
      </w:r>
      <w:r w:rsidR="00305993">
        <w:t xml:space="preserve"> Hence, to account for this behaviour, the existing configuration for UL Tx switching can be used to clarify the case when the UE supports power boosting</w:t>
      </w:r>
      <w:r w:rsidR="00523CB5">
        <w:t>.</w:t>
      </w:r>
      <w:r w:rsidR="00363AE6">
        <w:t xml:space="preserve"> A draft TP </w:t>
      </w:r>
      <w:r w:rsidR="008F06B7">
        <w:t>for</w:t>
      </w:r>
      <w:r w:rsidR="00363AE6">
        <w:t xml:space="preserve"> the change in RRC configuration is given in </w:t>
      </w:r>
      <w:r w:rsidR="0055585C">
        <w:fldChar w:fldCharType="begin"/>
      </w:r>
      <w:r w:rsidR="0055585C">
        <w:instrText xml:space="preserve"> REF _Ref47619732 \h </w:instrText>
      </w:r>
      <w:r w:rsidR="0055585C">
        <w:fldChar w:fldCharType="separate"/>
      </w:r>
      <w:r w:rsidR="0055585C">
        <w:t>5.2</w:t>
      </w:r>
      <w:r w:rsidR="0055585C">
        <w:fldChar w:fldCharType="end"/>
      </w:r>
      <w:r w:rsidR="00363AE6">
        <w:t>.</w:t>
      </w:r>
    </w:p>
    <w:p w14:paraId="52B3F67D" w14:textId="441D6DA7" w:rsidR="00655ED8" w:rsidRPr="00755806" w:rsidRDefault="004459D2" w:rsidP="0062684C">
      <w:pPr>
        <w:pStyle w:val="Proposal"/>
      </w:pPr>
      <w:bookmarkStart w:id="10" w:name="_Toc47638626"/>
      <w:r>
        <w:t xml:space="preserve">The field </w:t>
      </w:r>
      <w:proofErr w:type="spellStart"/>
      <w:r w:rsidR="0017314F" w:rsidRPr="00690EB7">
        <w:rPr>
          <w:i/>
          <w:iCs/>
        </w:rPr>
        <w:t>uplinkTxSwitchingCarrier</w:t>
      </w:r>
      <w:proofErr w:type="spellEnd"/>
      <w:r w:rsidR="0017314F">
        <w:t xml:space="preserve"> is used to indicate the configuration of </w:t>
      </w:r>
      <w:r w:rsidR="0017314F" w:rsidRPr="00C946C9">
        <w:rPr>
          <w:lang w:val="en-US"/>
        </w:rPr>
        <w:t>power boosting for CA</w:t>
      </w:r>
      <w:r w:rsidR="0017314F">
        <w:rPr>
          <w:lang w:val="en-US"/>
        </w:rPr>
        <w:t>.</w:t>
      </w:r>
      <w:bookmarkStart w:id="11" w:name="_GoBack"/>
      <w:bookmarkEnd w:id="10"/>
      <w:bookmarkEnd w:id="11"/>
    </w:p>
    <w:p w14:paraId="33CA70C9" w14:textId="3EE8BABB" w:rsidR="00C01F33" w:rsidRPr="00CE0424" w:rsidRDefault="00605AA9" w:rsidP="004745E9">
      <w:pPr>
        <w:pStyle w:val="Heading1"/>
      </w:pPr>
      <w:r>
        <w:t>3</w:t>
      </w:r>
      <w:r w:rsidR="00EC4447">
        <w:tab/>
      </w:r>
      <w:r w:rsidR="00C01F33" w:rsidRPr="004745E9">
        <w:t>Conclusion</w:t>
      </w:r>
    </w:p>
    <w:p w14:paraId="78559227"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80AC37B" w14:textId="77777777" w:rsidR="002F6ED0"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Cs/>
        </w:rPr>
        <w:instrText xml:space="preserve"> TOC \f O \n \h \z \t "Observation" \c </w:instrText>
      </w:r>
      <w:r>
        <w:rPr>
          <w:b w:val="0"/>
          <w:bCs/>
        </w:rPr>
        <w:fldChar w:fldCharType="separate"/>
      </w:r>
      <w:hyperlink w:anchor="_Toc47638631" w:history="1">
        <w:r w:rsidR="002F6ED0" w:rsidRPr="0060512B">
          <w:rPr>
            <w:rStyle w:val="Hyperlink"/>
            <w:noProof/>
          </w:rPr>
          <w:t>Observation 1</w:t>
        </w:r>
        <w:r w:rsidR="002F6ED0">
          <w:rPr>
            <w:rFonts w:asciiTheme="minorHAnsi" w:eastAsiaTheme="minorEastAsia" w:hAnsiTheme="minorHAnsi" w:cstheme="minorBidi"/>
            <w:b w:val="0"/>
            <w:noProof/>
            <w:sz w:val="22"/>
            <w:szCs w:val="22"/>
            <w:lang w:val="en-US" w:eastAsia="en-US"/>
          </w:rPr>
          <w:tab/>
        </w:r>
        <w:r w:rsidR="002F6ED0" w:rsidRPr="0060512B">
          <w:rPr>
            <w:rStyle w:val="Hyperlink"/>
            <w:noProof/>
          </w:rPr>
          <w:t>A switching between case 1 and 2 should not  affect the UE configuration.</w:t>
        </w:r>
      </w:hyperlink>
    </w:p>
    <w:p w14:paraId="2FFA3D32" w14:textId="77777777" w:rsidR="002F6ED0" w:rsidRDefault="002F6ED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638632" w:history="1">
        <w:r w:rsidRPr="0060512B">
          <w:rPr>
            <w:rStyle w:val="Hyperlink"/>
            <w:noProof/>
          </w:rPr>
          <w:t>Observation 2</w:t>
        </w:r>
        <w:r>
          <w:rPr>
            <w:rFonts w:asciiTheme="minorHAnsi" w:eastAsiaTheme="minorEastAsia" w:hAnsiTheme="minorHAnsi" w:cstheme="minorBidi"/>
            <w:b w:val="0"/>
            <w:noProof/>
            <w:sz w:val="22"/>
            <w:szCs w:val="22"/>
            <w:lang w:val="en-US" w:eastAsia="en-US"/>
          </w:rPr>
          <w:tab/>
        </w:r>
        <w:r w:rsidRPr="0060512B">
          <w:rPr>
            <w:rStyle w:val="Hyperlink"/>
            <w:noProof/>
          </w:rPr>
          <w:t xml:space="preserve">Once the UE is configured with UL Tx switching, the support of its features cannot be indicated through </w:t>
        </w:r>
        <w:r w:rsidRPr="0060512B">
          <w:rPr>
            <w:rStyle w:val="Hyperlink"/>
            <w:i/>
            <w:iCs/>
            <w:noProof/>
          </w:rPr>
          <w:t>BandCombinationList</w:t>
        </w:r>
        <w:r w:rsidRPr="0060512B">
          <w:rPr>
            <w:rStyle w:val="Hyperlink"/>
            <w:noProof/>
          </w:rPr>
          <w:t>, since the band combinations in that list do not support UL Tx switching.</w:t>
        </w:r>
      </w:hyperlink>
    </w:p>
    <w:p w14:paraId="2E0A7624" w14:textId="77777777" w:rsidR="002F6ED0" w:rsidRDefault="002F6ED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638633" w:history="1">
        <w:r w:rsidRPr="0060512B">
          <w:rPr>
            <w:rStyle w:val="Hyperlink"/>
            <w:noProof/>
          </w:rPr>
          <w:t>Observation 3</w:t>
        </w:r>
        <w:r>
          <w:rPr>
            <w:rFonts w:asciiTheme="minorHAnsi" w:eastAsiaTheme="minorEastAsia" w:hAnsiTheme="minorHAnsi" w:cstheme="minorBidi"/>
            <w:b w:val="0"/>
            <w:noProof/>
            <w:sz w:val="22"/>
            <w:szCs w:val="22"/>
            <w:lang w:val="en-US" w:eastAsia="en-US"/>
          </w:rPr>
          <w:tab/>
        </w:r>
        <w:r w:rsidRPr="0060512B">
          <w:rPr>
            <w:rStyle w:val="Hyperlink"/>
            <w:noProof/>
          </w:rPr>
          <w:t xml:space="preserve">The UE must be configured according to what it supports in </w:t>
        </w:r>
        <w:r w:rsidRPr="0060512B">
          <w:rPr>
            <w:rStyle w:val="Hyperlink"/>
            <w:i/>
            <w:iCs/>
            <w:noProof/>
          </w:rPr>
          <w:t>FeatureSets</w:t>
        </w:r>
        <w:r w:rsidRPr="0060512B">
          <w:rPr>
            <w:rStyle w:val="Hyperlink"/>
            <w:noProof/>
          </w:rPr>
          <w:t xml:space="preserve"> at the same position (i.e. row) in the </w:t>
        </w:r>
        <w:r w:rsidRPr="0060512B">
          <w:rPr>
            <w:rStyle w:val="Hyperlink"/>
            <w:i/>
            <w:iCs/>
            <w:noProof/>
          </w:rPr>
          <w:t>FeatureSetsPerBand</w:t>
        </w:r>
        <w:r w:rsidRPr="0060512B">
          <w:rPr>
            <w:rStyle w:val="Hyperlink"/>
            <w:noProof/>
          </w:rPr>
          <w:t xml:space="preserve"> within </w:t>
        </w:r>
        <w:r w:rsidRPr="0060512B">
          <w:rPr>
            <w:rStyle w:val="Hyperlink"/>
            <w:i/>
            <w:noProof/>
          </w:rPr>
          <w:t>FeatureSetCombination</w:t>
        </w:r>
        <w:r w:rsidRPr="0060512B">
          <w:rPr>
            <w:rStyle w:val="Hyperlink"/>
            <w:noProof/>
          </w:rPr>
          <w:t>.</w:t>
        </w:r>
      </w:hyperlink>
    </w:p>
    <w:p w14:paraId="518D38D0" w14:textId="626307C9" w:rsidR="006E1C82" w:rsidRDefault="006F6582" w:rsidP="008E065E">
      <w:pPr>
        <w:pStyle w:val="BodyText"/>
        <w:rPr>
          <w:b/>
          <w:bCs/>
        </w:rPr>
      </w:pPr>
      <w:r>
        <w:rPr>
          <w:b/>
          <w:bCs/>
        </w:rPr>
        <w:fldChar w:fldCharType="end"/>
      </w:r>
    </w:p>
    <w:p w14:paraId="31C95A55" w14:textId="77777777" w:rsidR="006E1C82" w:rsidRDefault="006E1C82" w:rsidP="008E065E">
      <w:pPr>
        <w:pStyle w:val="BodyText"/>
        <w:rPr>
          <w:b/>
          <w:bCs/>
        </w:rPr>
      </w:pPr>
    </w:p>
    <w:p w14:paraId="149B2F6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66991EB" w14:textId="77777777" w:rsidR="002F6ED0"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47638623" w:history="1">
        <w:r w:rsidR="002F6ED0" w:rsidRPr="00202C58">
          <w:rPr>
            <w:rStyle w:val="Hyperlink"/>
            <w:noProof/>
          </w:rPr>
          <w:t>Proposal 1</w:t>
        </w:r>
        <w:r w:rsidR="002F6ED0">
          <w:rPr>
            <w:rFonts w:asciiTheme="minorHAnsi" w:eastAsiaTheme="minorEastAsia" w:hAnsiTheme="minorHAnsi" w:cstheme="minorBidi"/>
            <w:b w:val="0"/>
            <w:noProof/>
            <w:sz w:val="22"/>
            <w:szCs w:val="22"/>
            <w:lang w:val="en-US" w:eastAsia="en-US"/>
          </w:rPr>
          <w:tab/>
        </w:r>
        <w:r w:rsidR="002F6ED0" w:rsidRPr="00202C58">
          <w:rPr>
            <w:rStyle w:val="Hyperlink"/>
            <w:noProof/>
          </w:rPr>
          <w:t>The band combinations where UL Tx switching is supported can only contain two UL carriers, where 1Tx is advertised on one of the carriers and 2Tx is advertised in the other carrier.</w:t>
        </w:r>
      </w:hyperlink>
    </w:p>
    <w:p w14:paraId="2B0FD37E" w14:textId="77777777" w:rsidR="002F6ED0" w:rsidRDefault="002F6ED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638624" w:history="1">
        <w:r w:rsidRPr="00202C58">
          <w:rPr>
            <w:rStyle w:val="Hyperlink"/>
            <w:noProof/>
          </w:rPr>
          <w:t>Proposal 2</w:t>
        </w:r>
        <w:r>
          <w:rPr>
            <w:rFonts w:asciiTheme="minorHAnsi" w:eastAsiaTheme="minorEastAsia" w:hAnsiTheme="minorHAnsi" w:cstheme="minorBidi"/>
            <w:b w:val="0"/>
            <w:noProof/>
            <w:sz w:val="22"/>
            <w:szCs w:val="22"/>
            <w:lang w:val="en-US" w:eastAsia="en-US"/>
          </w:rPr>
          <w:tab/>
        </w:r>
        <w:r w:rsidRPr="00202C58">
          <w:rPr>
            <w:rStyle w:val="Hyperlink"/>
            <w:noProof/>
          </w:rPr>
          <w:t>RAN2 to discuss whether it is still beneficial to keep a separate band combination list for the support of UL Tx switching.</w:t>
        </w:r>
      </w:hyperlink>
    </w:p>
    <w:p w14:paraId="19314A90" w14:textId="77777777" w:rsidR="002F6ED0" w:rsidRDefault="002F6ED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638625" w:history="1">
        <w:r w:rsidRPr="00202C58">
          <w:rPr>
            <w:rStyle w:val="Hyperlink"/>
            <w:noProof/>
          </w:rPr>
          <w:t>Proposal 3</w:t>
        </w:r>
        <w:r>
          <w:rPr>
            <w:rFonts w:asciiTheme="minorHAnsi" w:eastAsiaTheme="minorEastAsia" w:hAnsiTheme="minorHAnsi" w:cstheme="minorBidi"/>
            <w:b w:val="0"/>
            <w:noProof/>
            <w:sz w:val="22"/>
            <w:szCs w:val="22"/>
            <w:lang w:val="en-US" w:eastAsia="en-US"/>
          </w:rPr>
          <w:tab/>
        </w:r>
        <w:r w:rsidRPr="00202C58">
          <w:rPr>
            <w:rStyle w:val="Hyperlink"/>
            <w:noProof/>
          </w:rPr>
          <w:t xml:space="preserve">A single field is included per band combination to indicate support of </w:t>
        </w:r>
        <w:r w:rsidRPr="00202C58">
          <w:rPr>
            <w:rStyle w:val="Hyperlink"/>
            <w:noProof/>
            <w:lang w:val="en-US"/>
          </w:rPr>
          <w:t>power boosting for CA case</w:t>
        </w:r>
        <w:r w:rsidRPr="00202C58">
          <w:rPr>
            <w:rStyle w:val="Hyperlink"/>
            <w:noProof/>
          </w:rPr>
          <w:t>. This field can only be present if UL Tx switching is supported in the band combination.</w:t>
        </w:r>
      </w:hyperlink>
    </w:p>
    <w:p w14:paraId="13063C39" w14:textId="77777777" w:rsidR="002F6ED0" w:rsidRDefault="002F6ED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638626" w:history="1">
        <w:r w:rsidRPr="00202C58">
          <w:rPr>
            <w:rStyle w:val="Hyperlink"/>
            <w:noProof/>
          </w:rPr>
          <w:t>Proposal 4</w:t>
        </w:r>
        <w:r>
          <w:rPr>
            <w:rFonts w:asciiTheme="minorHAnsi" w:eastAsiaTheme="minorEastAsia" w:hAnsiTheme="minorHAnsi" w:cstheme="minorBidi"/>
            <w:b w:val="0"/>
            <w:noProof/>
            <w:sz w:val="22"/>
            <w:szCs w:val="22"/>
            <w:lang w:val="en-US" w:eastAsia="en-US"/>
          </w:rPr>
          <w:tab/>
        </w:r>
        <w:r w:rsidRPr="00202C58">
          <w:rPr>
            <w:rStyle w:val="Hyperlink"/>
            <w:noProof/>
          </w:rPr>
          <w:t xml:space="preserve">The field </w:t>
        </w:r>
        <w:r w:rsidRPr="00202C58">
          <w:rPr>
            <w:rStyle w:val="Hyperlink"/>
            <w:i/>
            <w:iCs/>
            <w:noProof/>
          </w:rPr>
          <w:t>uplinkTxSwitchingCarrier</w:t>
        </w:r>
        <w:r w:rsidRPr="00202C58">
          <w:rPr>
            <w:rStyle w:val="Hyperlink"/>
            <w:noProof/>
          </w:rPr>
          <w:t xml:space="preserve"> is used to indicate the configuration of </w:t>
        </w:r>
        <w:r w:rsidRPr="00202C58">
          <w:rPr>
            <w:rStyle w:val="Hyperlink"/>
            <w:noProof/>
            <w:lang w:val="en-US"/>
          </w:rPr>
          <w:t>power boosting for CA.</w:t>
        </w:r>
      </w:hyperlink>
    </w:p>
    <w:p w14:paraId="68C0AE4C" w14:textId="71411C3D" w:rsidR="006E1C82" w:rsidRPr="00CE0424" w:rsidRDefault="006E1C82" w:rsidP="006E1C82">
      <w:pPr>
        <w:pStyle w:val="BodyText"/>
        <w:rPr>
          <w:b/>
          <w:bCs/>
        </w:rPr>
      </w:pPr>
      <w:r>
        <w:rPr>
          <w:b/>
          <w:bCs/>
          <w:lang w:val="en-US"/>
        </w:rPr>
        <w:lastRenderedPageBreak/>
        <w:fldChar w:fldCharType="end"/>
      </w:r>
      <w:r w:rsidRPr="00CE0424">
        <w:rPr>
          <w:b/>
          <w:bCs/>
        </w:rPr>
        <w:t xml:space="preserve"> </w:t>
      </w:r>
    </w:p>
    <w:p w14:paraId="42EB82A9" w14:textId="77777777" w:rsidR="008E065E" w:rsidRPr="00CE0424" w:rsidRDefault="008E065E" w:rsidP="008E065E">
      <w:pPr>
        <w:rPr>
          <w:b/>
          <w:bCs/>
        </w:rPr>
      </w:pPr>
    </w:p>
    <w:p w14:paraId="2F6B9C7E" w14:textId="77777777" w:rsidR="00C01F33" w:rsidRPr="00CE0424" w:rsidRDefault="00C01F33" w:rsidP="006E062C"/>
    <w:p w14:paraId="4E5F587A" w14:textId="63F056E8" w:rsidR="00F507D1" w:rsidRPr="00CE0424" w:rsidRDefault="004745E9" w:rsidP="00CE0424">
      <w:pPr>
        <w:pStyle w:val="Heading1"/>
      </w:pPr>
      <w:bookmarkStart w:id="12" w:name="_In-sequence_SDU_delivery"/>
      <w:bookmarkEnd w:id="12"/>
      <w:r>
        <w:t>4</w:t>
      </w:r>
      <w:r w:rsidR="00EC4447">
        <w:tab/>
      </w:r>
      <w:r w:rsidR="00F507D1" w:rsidRPr="00CE0424">
        <w:t>References</w:t>
      </w:r>
    </w:p>
    <w:p w14:paraId="0F9CA71C" w14:textId="5066FF2B" w:rsidR="00BA2818" w:rsidRDefault="00244EC9" w:rsidP="00311702">
      <w:pPr>
        <w:pStyle w:val="Reference"/>
      </w:pPr>
      <w:bookmarkStart w:id="13" w:name="_Ref47524696"/>
      <w:bookmarkStart w:id="14" w:name="_Ref11660338"/>
      <w:bookmarkStart w:id="15" w:name="_Ref174151459"/>
      <w:bookmarkStart w:id="16" w:name="_Ref189809556"/>
      <w:r w:rsidRPr="00244EC9">
        <w:t>R2-2004375</w:t>
      </w:r>
      <w:r w:rsidR="00BA2818" w:rsidRPr="00CE0424">
        <w:t xml:space="preserve">, </w:t>
      </w:r>
      <w:r w:rsidR="00BA2818">
        <w:t>“</w:t>
      </w:r>
      <w:r w:rsidRPr="00224244">
        <w:t>LS on UE capability on DL interruption for UL Tx switching</w:t>
      </w:r>
      <w:r w:rsidR="00BA2818">
        <w:t>”</w:t>
      </w:r>
      <w:r w:rsidR="00BA2818" w:rsidRPr="00CE0424">
        <w:t xml:space="preserve">, </w:t>
      </w:r>
      <w:r>
        <w:t>RAN4</w:t>
      </w:r>
      <w:r w:rsidR="00BA2818" w:rsidRPr="00CE0424">
        <w:t xml:space="preserve">, </w:t>
      </w:r>
      <w:r w:rsidR="00BA2818">
        <w:t>RAN2-110-e</w:t>
      </w:r>
      <w:r w:rsidR="00BA2818" w:rsidRPr="00CE0424">
        <w:t>,</w:t>
      </w:r>
      <w:r w:rsidR="00BA2818" w:rsidRPr="00BA2818">
        <w:t xml:space="preserve"> Electronic meeting, 1st - 12th </w:t>
      </w:r>
      <w:proofErr w:type="gramStart"/>
      <w:r w:rsidR="00BA2818" w:rsidRPr="00BA2818">
        <w:t>June,</w:t>
      </w:r>
      <w:proofErr w:type="gramEnd"/>
      <w:r w:rsidR="00BA2818" w:rsidRPr="00BA2818">
        <w:t xml:space="preserve"> 2020</w:t>
      </w:r>
      <w:bookmarkEnd w:id="13"/>
      <w:r w:rsidR="00D42507">
        <w:t>.</w:t>
      </w:r>
    </w:p>
    <w:p w14:paraId="76D7EFFA" w14:textId="6A5336DE" w:rsidR="00593F1A" w:rsidRDefault="00CC75EA" w:rsidP="0066132A">
      <w:pPr>
        <w:pStyle w:val="Reference"/>
      </w:pPr>
      <w:bookmarkStart w:id="17" w:name="_Ref47617276"/>
      <w:r w:rsidRPr="00CC75EA">
        <w:t>RP-201365</w:t>
      </w:r>
      <w:r>
        <w:t>, “</w:t>
      </w:r>
      <w:r w:rsidRPr="00CC75EA">
        <w:t xml:space="preserve">Final Proposal of </w:t>
      </w:r>
      <w:proofErr w:type="spellStart"/>
      <w:r w:rsidRPr="00CC75EA">
        <w:t>Switched_UL</w:t>
      </w:r>
      <w:proofErr w:type="spellEnd"/>
      <w:r>
        <w:t>”, RAN</w:t>
      </w:r>
      <w:r w:rsidR="00A45207">
        <w:t>#88</w:t>
      </w:r>
      <w:proofErr w:type="gramStart"/>
      <w:r w:rsidR="00A45207">
        <w:t>e</w:t>
      </w:r>
      <w:r>
        <w:t>,</w:t>
      </w:r>
      <w:r w:rsidR="00A45207">
        <w:t xml:space="preserve"> </w:t>
      </w:r>
      <w:r>
        <w:t xml:space="preserve"> </w:t>
      </w:r>
      <w:r w:rsidR="0025138D" w:rsidRPr="00BA2818">
        <w:t>Electronic</w:t>
      </w:r>
      <w:proofErr w:type="gramEnd"/>
      <w:r w:rsidR="0025138D" w:rsidRPr="00BA2818">
        <w:t xml:space="preserve"> meeting, </w:t>
      </w:r>
      <w:r w:rsidR="00917E4B">
        <w:t>June 29th</w:t>
      </w:r>
      <w:r w:rsidR="0025138D" w:rsidRPr="00BA2818">
        <w:t xml:space="preserve"> </w:t>
      </w:r>
      <w:r w:rsidR="00917E4B">
        <w:t>–</w:t>
      </w:r>
      <w:r w:rsidR="0025138D" w:rsidRPr="00BA2818">
        <w:t xml:space="preserve"> </w:t>
      </w:r>
      <w:r w:rsidR="00917E4B">
        <w:t>July 3rd,</w:t>
      </w:r>
      <w:r w:rsidR="0025138D" w:rsidRPr="00BA2818">
        <w:t xml:space="preserve"> 2020</w:t>
      </w:r>
      <w:r w:rsidR="00D42507">
        <w:t>.</w:t>
      </w:r>
      <w:bookmarkEnd w:id="14"/>
      <w:bookmarkEnd w:id="15"/>
      <w:bookmarkEnd w:id="16"/>
      <w:bookmarkEnd w:id="17"/>
    </w:p>
    <w:p w14:paraId="062D1861" w14:textId="626A67AA" w:rsidR="00593F1A" w:rsidRDefault="00593F1A" w:rsidP="00CE0424">
      <w:pPr>
        <w:pStyle w:val="BodyText"/>
      </w:pPr>
    </w:p>
    <w:p w14:paraId="087279D0" w14:textId="0DAEFBC5" w:rsidR="0080496E" w:rsidRPr="00CE0424" w:rsidRDefault="003F4E35" w:rsidP="0080496E">
      <w:pPr>
        <w:pStyle w:val="Heading1"/>
      </w:pPr>
      <w:r>
        <w:t>5</w:t>
      </w:r>
      <w:r w:rsidR="0080496E">
        <w:tab/>
      </w:r>
      <w:r>
        <w:t>Text proposals</w:t>
      </w:r>
    </w:p>
    <w:p w14:paraId="2D69A4E7" w14:textId="3B6FC2E0" w:rsidR="006D25A9" w:rsidRDefault="006D25A9" w:rsidP="006D25A9">
      <w:pPr>
        <w:pStyle w:val="Heading2"/>
      </w:pPr>
      <w:bookmarkStart w:id="18" w:name="_Ref47620870"/>
      <w:r>
        <w:t>5.1</w:t>
      </w:r>
      <w:r>
        <w:tab/>
      </w:r>
      <w:r w:rsidR="0094532F">
        <w:t>UL Tx switching alternative UE capability indication</w:t>
      </w:r>
      <w:bookmarkEnd w:id="18"/>
    </w:p>
    <w:p w14:paraId="2717D501" w14:textId="09879FC3" w:rsidR="00593F1A" w:rsidRDefault="00593F1A" w:rsidP="00CE0424">
      <w:pPr>
        <w:pStyle w:val="BodyText"/>
      </w:pPr>
    </w:p>
    <w:p w14:paraId="5B8DC268" w14:textId="07B3A9C1" w:rsidR="002E7C04" w:rsidRDefault="002E7C04" w:rsidP="002E7C04">
      <w:pPr>
        <w:pStyle w:val="Heading2"/>
      </w:pPr>
      <w:r>
        <w:t>5.1.1</w:t>
      </w:r>
      <w:r>
        <w:tab/>
        <w:t>Use of additional band combination list</w:t>
      </w:r>
    </w:p>
    <w:p w14:paraId="30901D48" w14:textId="77777777" w:rsidR="00E14687" w:rsidRPr="00834AED" w:rsidRDefault="00E14687" w:rsidP="00E14687">
      <w:pPr>
        <w:pStyle w:val="Heading4"/>
        <w:rPr>
          <w:rFonts w:eastAsia="Malgun Gothic"/>
        </w:rPr>
      </w:pPr>
      <w:bookmarkStart w:id="19" w:name="_Toc46439851"/>
      <w:bookmarkStart w:id="20" w:name="_Toc46444688"/>
      <w:bookmarkStart w:id="21" w:name="_Toc46487449"/>
      <w:bookmarkStart w:id="22" w:name="_Toc46439852"/>
      <w:bookmarkStart w:id="23" w:name="_Toc46444689"/>
      <w:bookmarkStart w:id="24" w:name="_Toc46487450"/>
      <w:r w:rsidRPr="00834AED">
        <w:rPr>
          <w:rFonts w:eastAsia="Malgun Gothic"/>
        </w:rPr>
        <w:t>–</w:t>
      </w:r>
      <w:r w:rsidRPr="00834AED">
        <w:rPr>
          <w:rFonts w:eastAsia="Malgun Gothic"/>
        </w:rPr>
        <w:tab/>
      </w:r>
      <w:r w:rsidRPr="00834AED">
        <w:rPr>
          <w:rFonts w:eastAsia="Malgun Gothic"/>
          <w:i/>
        </w:rPr>
        <w:t>RF-Parameters</w:t>
      </w:r>
      <w:bookmarkEnd w:id="19"/>
      <w:bookmarkEnd w:id="20"/>
      <w:bookmarkEnd w:id="21"/>
    </w:p>
    <w:p w14:paraId="23C01DF0" w14:textId="77777777" w:rsidR="00E14687" w:rsidRPr="00834AED" w:rsidRDefault="00E14687" w:rsidP="00E14687">
      <w:pPr>
        <w:rPr>
          <w:rFonts w:eastAsia="Malgun Gothic"/>
        </w:rPr>
      </w:pPr>
      <w:r w:rsidRPr="00834AED">
        <w:rPr>
          <w:rFonts w:eastAsia="Malgun Gothic"/>
        </w:rPr>
        <w:t xml:space="preserve">The IE </w:t>
      </w:r>
      <w:r w:rsidRPr="00834AED">
        <w:rPr>
          <w:rFonts w:eastAsia="Malgun Gothic"/>
          <w:i/>
        </w:rPr>
        <w:t>RF-Parameters</w:t>
      </w:r>
      <w:r w:rsidRPr="00834AED">
        <w:rPr>
          <w:rFonts w:eastAsia="Malgun Gothic"/>
        </w:rPr>
        <w:t xml:space="preserve"> is used to convey RF-related capabilities for NR operation.</w:t>
      </w:r>
    </w:p>
    <w:p w14:paraId="1C493E4E" w14:textId="77777777" w:rsidR="00E14687" w:rsidRPr="00834AED" w:rsidRDefault="00E14687" w:rsidP="00E14687">
      <w:pPr>
        <w:pStyle w:val="TH"/>
        <w:rPr>
          <w:rFonts w:eastAsia="Malgun Gothic"/>
        </w:rPr>
      </w:pPr>
      <w:r w:rsidRPr="00834AED">
        <w:rPr>
          <w:rFonts w:eastAsia="Malgun Gothic"/>
          <w:i/>
        </w:rPr>
        <w:t>RF-Parameters</w:t>
      </w:r>
      <w:r w:rsidRPr="00834AED">
        <w:rPr>
          <w:rFonts w:eastAsia="Malgun Gothic"/>
        </w:rPr>
        <w:t xml:space="preserve"> information element</w:t>
      </w:r>
    </w:p>
    <w:p w14:paraId="40E80011" w14:textId="77777777" w:rsidR="00E14687" w:rsidRPr="00E621CD" w:rsidRDefault="00E14687" w:rsidP="00E14687">
      <w:pPr>
        <w:pStyle w:val="PL"/>
        <w:rPr>
          <w:color w:val="808080"/>
        </w:rPr>
      </w:pPr>
      <w:r w:rsidRPr="00E621CD">
        <w:rPr>
          <w:color w:val="808080"/>
        </w:rPr>
        <w:t>-- ASN1START</w:t>
      </w:r>
    </w:p>
    <w:p w14:paraId="1F575BD4" w14:textId="77777777" w:rsidR="00E14687" w:rsidRPr="00E621CD" w:rsidRDefault="00E14687" w:rsidP="00E14687">
      <w:pPr>
        <w:pStyle w:val="PL"/>
        <w:rPr>
          <w:color w:val="808080"/>
        </w:rPr>
      </w:pPr>
      <w:r w:rsidRPr="00E621CD">
        <w:rPr>
          <w:color w:val="808080"/>
        </w:rPr>
        <w:t>-- TAG-RF-PARAMETERS-START</w:t>
      </w:r>
    </w:p>
    <w:p w14:paraId="756A8AB6" w14:textId="77777777" w:rsidR="00E14687" w:rsidRPr="002A02A7" w:rsidRDefault="00E14687" w:rsidP="00E14687">
      <w:pPr>
        <w:pStyle w:val="PL"/>
      </w:pPr>
    </w:p>
    <w:p w14:paraId="135858E3" w14:textId="77777777" w:rsidR="00E14687" w:rsidRPr="002A02A7" w:rsidRDefault="00E14687" w:rsidP="00E14687">
      <w:pPr>
        <w:pStyle w:val="PL"/>
      </w:pPr>
      <w:r w:rsidRPr="002A02A7">
        <w:t xml:space="preserve">RF-Parameters ::=                   </w:t>
      </w:r>
      <w:r w:rsidRPr="002A02A7">
        <w:rPr>
          <w:color w:val="993366"/>
        </w:rPr>
        <w:t>SEQUENCE</w:t>
      </w:r>
      <w:r w:rsidRPr="002A02A7">
        <w:t xml:space="preserve"> {</w:t>
      </w:r>
    </w:p>
    <w:p w14:paraId="3F56BE2D" w14:textId="77777777" w:rsidR="00E14687" w:rsidRPr="002A02A7" w:rsidRDefault="00E14687" w:rsidP="00E14687">
      <w:pPr>
        <w:pStyle w:val="PL"/>
      </w:pPr>
      <w:r w:rsidRPr="002A02A7">
        <w:t xml:space="preserve">    supportedBandListNR                 </w:t>
      </w:r>
      <w:r w:rsidRPr="002A02A7">
        <w:rPr>
          <w:color w:val="993366"/>
        </w:rPr>
        <w:t>SEQUENCE</w:t>
      </w:r>
      <w:r w:rsidRPr="002A02A7">
        <w:t xml:space="preserve"> (</w:t>
      </w:r>
      <w:r w:rsidRPr="002A02A7">
        <w:rPr>
          <w:color w:val="993366"/>
        </w:rPr>
        <w:t>SIZE</w:t>
      </w:r>
      <w:r w:rsidRPr="002A02A7">
        <w:t xml:space="preserve"> (1..maxBands))</w:t>
      </w:r>
      <w:r w:rsidRPr="002A02A7">
        <w:rPr>
          <w:color w:val="993366"/>
        </w:rPr>
        <w:t xml:space="preserve"> OF</w:t>
      </w:r>
      <w:r w:rsidRPr="002A02A7">
        <w:t xml:space="preserve"> BandNR,</w:t>
      </w:r>
    </w:p>
    <w:p w14:paraId="7DCAA9A6" w14:textId="77777777" w:rsidR="00E14687" w:rsidRPr="002A02A7" w:rsidRDefault="00E14687" w:rsidP="00E14687">
      <w:pPr>
        <w:pStyle w:val="PL"/>
      </w:pPr>
      <w:r w:rsidRPr="002A02A7">
        <w:t xml:space="preserve">    supportedBandCombinationList        BandCombinationList                         </w:t>
      </w:r>
      <w:r w:rsidRPr="002A02A7">
        <w:rPr>
          <w:color w:val="993366"/>
        </w:rPr>
        <w:t>OPTIONAL</w:t>
      </w:r>
      <w:r w:rsidRPr="002A02A7">
        <w:t>,</w:t>
      </w:r>
    </w:p>
    <w:p w14:paraId="62DB3552" w14:textId="77777777" w:rsidR="00E14687" w:rsidRPr="002A02A7" w:rsidRDefault="00E14687" w:rsidP="00E14687">
      <w:pPr>
        <w:pStyle w:val="PL"/>
      </w:pPr>
      <w:r w:rsidRPr="002A02A7">
        <w:t xml:space="preserve">    appliedFreqBandListFilter           FreqBandList                                </w:t>
      </w:r>
      <w:r w:rsidRPr="002A02A7">
        <w:rPr>
          <w:color w:val="993366"/>
        </w:rPr>
        <w:t>OPTIONAL</w:t>
      </w:r>
      <w:r w:rsidRPr="002A02A7">
        <w:t>,</w:t>
      </w:r>
    </w:p>
    <w:p w14:paraId="0E9979E9" w14:textId="77777777" w:rsidR="00E14687" w:rsidRPr="002A02A7" w:rsidRDefault="00E14687" w:rsidP="00E14687">
      <w:pPr>
        <w:pStyle w:val="PL"/>
      </w:pPr>
      <w:r w:rsidRPr="002A02A7">
        <w:t xml:space="preserve">    ...,</w:t>
      </w:r>
    </w:p>
    <w:p w14:paraId="30E6A16F" w14:textId="77777777" w:rsidR="00E14687" w:rsidRPr="002A02A7" w:rsidRDefault="00E14687" w:rsidP="00E14687">
      <w:pPr>
        <w:pStyle w:val="PL"/>
      </w:pPr>
      <w:r w:rsidRPr="002A02A7">
        <w:t xml:space="preserve">    [[</w:t>
      </w:r>
    </w:p>
    <w:p w14:paraId="1ACBE53C" w14:textId="77777777" w:rsidR="00E14687" w:rsidRPr="002A02A7" w:rsidRDefault="00E14687" w:rsidP="00E14687">
      <w:pPr>
        <w:pStyle w:val="PL"/>
      </w:pPr>
      <w:r w:rsidRPr="002A02A7">
        <w:t xml:space="preserve">    supportedBandCombinationList-v1540  BandCombinationList-v1540                   </w:t>
      </w:r>
      <w:r w:rsidRPr="002A02A7">
        <w:rPr>
          <w:color w:val="993366"/>
        </w:rPr>
        <w:t>OPTIONAL</w:t>
      </w:r>
      <w:r w:rsidRPr="002A02A7">
        <w:t>,</w:t>
      </w:r>
    </w:p>
    <w:p w14:paraId="1B25F455" w14:textId="77777777" w:rsidR="00E14687" w:rsidRPr="002A02A7" w:rsidRDefault="00E14687" w:rsidP="00E14687">
      <w:pPr>
        <w:pStyle w:val="PL"/>
      </w:pPr>
      <w:r w:rsidRPr="002A02A7">
        <w:t xml:space="preserve">    srs-SwitchingTimeRequested          </w:t>
      </w:r>
      <w:r w:rsidRPr="002A02A7">
        <w:rPr>
          <w:color w:val="993366"/>
        </w:rPr>
        <w:t>ENUMERATED</w:t>
      </w:r>
      <w:r w:rsidRPr="002A02A7">
        <w:t xml:space="preserve"> {true}                           </w:t>
      </w:r>
      <w:r w:rsidRPr="002A02A7">
        <w:rPr>
          <w:color w:val="993366"/>
        </w:rPr>
        <w:t>OPTIONAL</w:t>
      </w:r>
    </w:p>
    <w:p w14:paraId="1A1B29F0" w14:textId="77777777" w:rsidR="00E14687" w:rsidRPr="002A02A7" w:rsidRDefault="00E14687" w:rsidP="00E14687">
      <w:pPr>
        <w:pStyle w:val="PL"/>
      </w:pPr>
      <w:r w:rsidRPr="002A02A7">
        <w:t xml:space="preserve">    ]],</w:t>
      </w:r>
    </w:p>
    <w:p w14:paraId="1F24937D" w14:textId="77777777" w:rsidR="00E14687" w:rsidRPr="002A02A7" w:rsidRDefault="00E14687" w:rsidP="00E14687">
      <w:pPr>
        <w:pStyle w:val="PL"/>
      </w:pPr>
      <w:r w:rsidRPr="002A02A7">
        <w:t xml:space="preserve">    [[</w:t>
      </w:r>
    </w:p>
    <w:p w14:paraId="593AD7D5" w14:textId="77777777" w:rsidR="00E14687" w:rsidRPr="002A02A7" w:rsidRDefault="00E14687" w:rsidP="00E14687">
      <w:pPr>
        <w:pStyle w:val="PL"/>
      </w:pPr>
      <w:r w:rsidRPr="002A02A7">
        <w:t xml:space="preserve">    supportedBandCombinationList-v1550  BandCombinationList-v1550                   </w:t>
      </w:r>
      <w:r w:rsidRPr="002A02A7">
        <w:rPr>
          <w:color w:val="993366"/>
        </w:rPr>
        <w:t>OPTIONAL</w:t>
      </w:r>
    </w:p>
    <w:p w14:paraId="4176F3C6" w14:textId="77777777" w:rsidR="00E14687" w:rsidRPr="002A02A7" w:rsidRDefault="00E14687" w:rsidP="00E14687">
      <w:pPr>
        <w:pStyle w:val="PL"/>
      </w:pPr>
      <w:r w:rsidRPr="002A02A7">
        <w:t xml:space="preserve">    ]],</w:t>
      </w:r>
    </w:p>
    <w:p w14:paraId="0B72D444" w14:textId="77777777" w:rsidR="00E14687" w:rsidRPr="002A02A7" w:rsidRDefault="00E14687" w:rsidP="00E14687">
      <w:pPr>
        <w:pStyle w:val="PL"/>
      </w:pPr>
      <w:r w:rsidRPr="002A02A7">
        <w:t xml:space="preserve">    [[</w:t>
      </w:r>
    </w:p>
    <w:p w14:paraId="4F45E64E" w14:textId="77777777" w:rsidR="00E14687" w:rsidRPr="002A02A7" w:rsidRDefault="00E14687" w:rsidP="00E14687">
      <w:pPr>
        <w:pStyle w:val="PL"/>
      </w:pPr>
      <w:r w:rsidRPr="002A02A7">
        <w:t xml:space="preserve">    supportedBandCombinationList-v1560  BandCombinationList-v1560                   </w:t>
      </w:r>
      <w:r w:rsidRPr="002A02A7">
        <w:rPr>
          <w:color w:val="993366"/>
        </w:rPr>
        <w:t>OPTIONAL</w:t>
      </w:r>
    </w:p>
    <w:p w14:paraId="47A1219E" w14:textId="77777777" w:rsidR="00E14687" w:rsidRPr="002A02A7" w:rsidRDefault="00E14687" w:rsidP="00E14687">
      <w:pPr>
        <w:pStyle w:val="PL"/>
      </w:pPr>
      <w:r w:rsidRPr="002A02A7">
        <w:t xml:space="preserve">    ]],</w:t>
      </w:r>
    </w:p>
    <w:p w14:paraId="0B9377BA" w14:textId="77777777" w:rsidR="00E14687" w:rsidRPr="002A02A7" w:rsidRDefault="00E14687" w:rsidP="00E14687">
      <w:pPr>
        <w:pStyle w:val="PL"/>
      </w:pPr>
      <w:r w:rsidRPr="002A02A7">
        <w:t xml:space="preserve">    [[</w:t>
      </w:r>
    </w:p>
    <w:p w14:paraId="3364DF6E" w14:textId="77777777" w:rsidR="00E14687" w:rsidRPr="002A02A7" w:rsidRDefault="00E14687" w:rsidP="00E14687">
      <w:pPr>
        <w:pStyle w:val="PL"/>
      </w:pPr>
      <w:r w:rsidRPr="002A02A7">
        <w:t xml:space="preserve">    supportedBandCombinationList-v1610  BandCombinationList-v1610                   </w:t>
      </w:r>
      <w:r w:rsidRPr="002A02A7">
        <w:rPr>
          <w:color w:val="993366"/>
        </w:rPr>
        <w:t>OPTIONAL</w:t>
      </w:r>
      <w:r w:rsidRPr="002A02A7">
        <w:t>,</w:t>
      </w:r>
    </w:p>
    <w:p w14:paraId="3FDC5607" w14:textId="77777777" w:rsidR="00E14687" w:rsidRPr="002A02A7" w:rsidRDefault="00E14687" w:rsidP="00E14687">
      <w:pPr>
        <w:pStyle w:val="PL"/>
      </w:pPr>
      <w:r w:rsidRPr="002A02A7">
        <w:t xml:space="preserve">    supportedBandCombinationListSidelink-r16  BandCombinationListSidelink-r16       </w:t>
      </w:r>
      <w:r w:rsidRPr="002A02A7">
        <w:rPr>
          <w:color w:val="993366"/>
        </w:rPr>
        <w:t>OPTIONAL</w:t>
      </w:r>
      <w:r w:rsidRPr="002A02A7">
        <w:t>,</w:t>
      </w:r>
    </w:p>
    <w:p w14:paraId="02DD26EF" w14:textId="77777777" w:rsidR="00E14687" w:rsidRPr="002A02A7" w:rsidRDefault="00E14687" w:rsidP="00E14687">
      <w:pPr>
        <w:pStyle w:val="PL"/>
      </w:pPr>
      <w:r w:rsidRPr="002A02A7">
        <w:t xml:space="preserve">    </w:t>
      </w:r>
      <w:r w:rsidRPr="00220F03">
        <w:rPr>
          <w:highlight w:val="yellow"/>
        </w:rPr>
        <w:t xml:space="preserve">supportedBandCombinationList-UplinkTxSwitch-r16  BandCombinationList-UplinkTxSwitch-r16 </w:t>
      </w:r>
      <w:r w:rsidRPr="00220F03">
        <w:rPr>
          <w:color w:val="993366"/>
          <w:highlight w:val="yellow"/>
        </w:rPr>
        <w:t>OPTIONAL</w:t>
      </w:r>
    </w:p>
    <w:p w14:paraId="792B50E0" w14:textId="77777777" w:rsidR="00E14687" w:rsidRPr="002A02A7" w:rsidRDefault="00E14687" w:rsidP="00E14687">
      <w:pPr>
        <w:pStyle w:val="PL"/>
      </w:pPr>
      <w:r w:rsidRPr="002A02A7">
        <w:t xml:space="preserve">    ]]</w:t>
      </w:r>
    </w:p>
    <w:p w14:paraId="2E168243" w14:textId="6AF7388B" w:rsidR="00E14687" w:rsidRDefault="00E14687" w:rsidP="00A72D37">
      <w:pPr>
        <w:pStyle w:val="PL"/>
      </w:pPr>
      <w:r w:rsidRPr="002A02A7">
        <w:t>}</w:t>
      </w:r>
    </w:p>
    <w:p w14:paraId="6689E5AA" w14:textId="6C73B5E8" w:rsidR="00CF6084" w:rsidRPr="00834AED" w:rsidRDefault="00CF6084" w:rsidP="00CF6084">
      <w:pPr>
        <w:pStyle w:val="Heading4"/>
      </w:pPr>
      <w:r w:rsidRPr="00834AED">
        <w:t>–</w:t>
      </w:r>
      <w:r w:rsidRPr="00834AED">
        <w:tab/>
      </w:r>
      <w:r w:rsidRPr="00834AED">
        <w:rPr>
          <w:i/>
        </w:rPr>
        <w:t>RF-</w:t>
      </w:r>
      <w:proofErr w:type="spellStart"/>
      <w:r w:rsidRPr="00834AED">
        <w:rPr>
          <w:i/>
        </w:rPr>
        <w:t>ParametersMRDC</w:t>
      </w:r>
      <w:bookmarkEnd w:id="22"/>
      <w:bookmarkEnd w:id="23"/>
      <w:bookmarkEnd w:id="24"/>
      <w:proofErr w:type="spellEnd"/>
    </w:p>
    <w:p w14:paraId="533C9442" w14:textId="77777777" w:rsidR="00CF6084" w:rsidRPr="00834AED" w:rsidRDefault="00CF6084" w:rsidP="00CF6084">
      <w:r w:rsidRPr="00834AED">
        <w:t xml:space="preserve">The IE </w:t>
      </w:r>
      <w:r w:rsidRPr="00834AED">
        <w:rPr>
          <w:i/>
        </w:rPr>
        <w:t>RF-</w:t>
      </w:r>
      <w:proofErr w:type="spellStart"/>
      <w:r w:rsidRPr="00834AED">
        <w:rPr>
          <w:i/>
        </w:rPr>
        <w:t>ParametersMRDC</w:t>
      </w:r>
      <w:proofErr w:type="spellEnd"/>
      <w:r w:rsidRPr="00834AED">
        <w:t xml:space="preserve"> is used to convey RF related capabilities for MR-DC.</w:t>
      </w:r>
    </w:p>
    <w:p w14:paraId="56107839" w14:textId="77777777" w:rsidR="00CF6084" w:rsidRPr="00834AED" w:rsidRDefault="00CF6084" w:rsidP="00CF6084">
      <w:pPr>
        <w:pStyle w:val="TH"/>
      </w:pPr>
      <w:r w:rsidRPr="00834AED">
        <w:rPr>
          <w:i/>
        </w:rPr>
        <w:t>RF-</w:t>
      </w:r>
      <w:proofErr w:type="spellStart"/>
      <w:r w:rsidRPr="00834AED">
        <w:rPr>
          <w:i/>
        </w:rPr>
        <w:t>ParametersMRDC</w:t>
      </w:r>
      <w:proofErr w:type="spellEnd"/>
      <w:r w:rsidRPr="00834AED">
        <w:t xml:space="preserve"> information element</w:t>
      </w:r>
    </w:p>
    <w:p w14:paraId="50E11127" w14:textId="77777777" w:rsidR="00CF6084" w:rsidRPr="00E621CD" w:rsidRDefault="00CF6084" w:rsidP="00CF6084">
      <w:pPr>
        <w:pStyle w:val="PL"/>
        <w:rPr>
          <w:color w:val="808080"/>
        </w:rPr>
      </w:pPr>
      <w:r w:rsidRPr="00E621CD">
        <w:rPr>
          <w:color w:val="808080"/>
        </w:rPr>
        <w:t>-- ASN1START</w:t>
      </w:r>
    </w:p>
    <w:p w14:paraId="655BD4F7" w14:textId="77777777" w:rsidR="00CF6084" w:rsidRPr="00E621CD" w:rsidRDefault="00CF6084" w:rsidP="00CF6084">
      <w:pPr>
        <w:pStyle w:val="PL"/>
        <w:rPr>
          <w:color w:val="808080"/>
        </w:rPr>
      </w:pPr>
      <w:r w:rsidRPr="00E621CD">
        <w:rPr>
          <w:color w:val="808080"/>
        </w:rPr>
        <w:t>-- TAG-RF-PARAMETERSMRDC-START</w:t>
      </w:r>
    </w:p>
    <w:p w14:paraId="0F05F2BB" w14:textId="77777777" w:rsidR="00CF6084" w:rsidRPr="002A02A7" w:rsidRDefault="00CF6084" w:rsidP="00CF6084">
      <w:pPr>
        <w:pStyle w:val="PL"/>
      </w:pPr>
    </w:p>
    <w:p w14:paraId="723DB218" w14:textId="77777777" w:rsidR="00CF6084" w:rsidRPr="002A02A7" w:rsidRDefault="00CF6084" w:rsidP="00CF6084">
      <w:pPr>
        <w:pStyle w:val="PL"/>
      </w:pPr>
      <w:r w:rsidRPr="002A02A7">
        <w:lastRenderedPageBreak/>
        <w:t xml:space="preserve">RF-ParametersMRDC ::=                   </w:t>
      </w:r>
      <w:r w:rsidRPr="002A02A7">
        <w:rPr>
          <w:color w:val="993366"/>
        </w:rPr>
        <w:t>SEQUENCE</w:t>
      </w:r>
      <w:r w:rsidRPr="002A02A7">
        <w:t xml:space="preserve"> {</w:t>
      </w:r>
    </w:p>
    <w:p w14:paraId="43E62B78" w14:textId="77777777" w:rsidR="00CF6084" w:rsidRPr="002A02A7" w:rsidRDefault="00CF6084" w:rsidP="00CF6084">
      <w:pPr>
        <w:pStyle w:val="PL"/>
      </w:pPr>
      <w:r w:rsidRPr="002A02A7">
        <w:t xml:space="preserve">    supportedBandCombinationList            BandCombinationList                 </w:t>
      </w:r>
      <w:r w:rsidRPr="002A02A7">
        <w:rPr>
          <w:color w:val="993366"/>
        </w:rPr>
        <w:t>OPTIONAL</w:t>
      </w:r>
      <w:r w:rsidRPr="002A02A7">
        <w:t>,</w:t>
      </w:r>
    </w:p>
    <w:p w14:paraId="701E7208" w14:textId="77777777" w:rsidR="00CF6084" w:rsidRPr="002A02A7" w:rsidRDefault="00CF6084" w:rsidP="00CF6084">
      <w:pPr>
        <w:pStyle w:val="PL"/>
      </w:pPr>
      <w:r w:rsidRPr="002A02A7">
        <w:t xml:space="preserve">    appliedFreqBandListFilter               FreqBandList                        </w:t>
      </w:r>
      <w:r w:rsidRPr="002A02A7">
        <w:rPr>
          <w:color w:val="993366"/>
        </w:rPr>
        <w:t>OPTIONAL</w:t>
      </w:r>
      <w:r w:rsidRPr="002A02A7">
        <w:t>,</w:t>
      </w:r>
    </w:p>
    <w:p w14:paraId="5B099C22" w14:textId="77777777" w:rsidR="00CF6084" w:rsidRPr="002A02A7" w:rsidRDefault="00CF6084" w:rsidP="00CF6084">
      <w:pPr>
        <w:pStyle w:val="PL"/>
      </w:pPr>
      <w:r w:rsidRPr="002A02A7">
        <w:t xml:space="preserve">    ...,</w:t>
      </w:r>
    </w:p>
    <w:p w14:paraId="1AB7AEAD" w14:textId="77777777" w:rsidR="00CF6084" w:rsidRPr="002A02A7" w:rsidRDefault="00CF6084" w:rsidP="00CF6084">
      <w:pPr>
        <w:pStyle w:val="PL"/>
      </w:pPr>
      <w:r w:rsidRPr="002A02A7">
        <w:t xml:space="preserve">    [[</w:t>
      </w:r>
    </w:p>
    <w:p w14:paraId="13B4F306" w14:textId="77777777" w:rsidR="00CF6084" w:rsidRPr="002A02A7" w:rsidRDefault="00CF6084" w:rsidP="00CF6084">
      <w:pPr>
        <w:pStyle w:val="PL"/>
      </w:pPr>
      <w:r w:rsidRPr="002A02A7">
        <w:t xml:space="preserve">    srs-SwitchingTimeRequested              </w:t>
      </w:r>
      <w:r w:rsidRPr="002A02A7">
        <w:rPr>
          <w:color w:val="993366"/>
        </w:rPr>
        <w:t>ENUMERATED</w:t>
      </w:r>
      <w:r w:rsidRPr="002A02A7">
        <w:t xml:space="preserve"> {true}                   </w:t>
      </w:r>
      <w:r w:rsidRPr="002A02A7">
        <w:rPr>
          <w:color w:val="993366"/>
        </w:rPr>
        <w:t>OPTIONAL</w:t>
      </w:r>
      <w:r w:rsidRPr="002A02A7">
        <w:t>,</w:t>
      </w:r>
    </w:p>
    <w:p w14:paraId="1FDBEE4B" w14:textId="77777777" w:rsidR="00CF6084" w:rsidRPr="002A02A7" w:rsidRDefault="00CF6084" w:rsidP="00CF6084">
      <w:pPr>
        <w:pStyle w:val="PL"/>
      </w:pPr>
      <w:r w:rsidRPr="002A02A7">
        <w:t xml:space="preserve">    supportedBandCombinationList-v1540      BandCombinationList-v1540           </w:t>
      </w:r>
      <w:r w:rsidRPr="002A02A7">
        <w:rPr>
          <w:color w:val="993366"/>
        </w:rPr>
        <w:t>OPTIONAL</w:t>
      </w:r>
    </w:p>
    <w:p w14:paraId="5351872A" w14:textId="77777777" w:rsidR="00CF6084" w:rsidRPr="002A02A7" w:rsidRDefault="00CF6084" w:rsidP="00CF6084">
      <w:pPr>
        <w:pStyle w:val="PL"/>
      </w:pPr>
      <w:r w:rsidRPr="002A02A7">
        <w:t xml:space="preserve">    ]],</w:t>
      </w:r>
    </w:p>
    <w:p w14:paraId="79BB40E1" w14:textId="77777777" w:rsidR="00CF6084" w:rsidRPr="002A02A7" w:rsidRDefault="00CF6084" w:rsidP="00CF6084">
      <w:pPr>
        <w:pStyle w:val="PL"/>
      </w:pPr>
      <w:r w:rsidRPr="002A02A7">
        <w:t xml:space="preserve">    [[</w:t>
      </w:r>
    </w:p>
    <w:p w14:paraId="1FB4E3CA" w14:textId="77777777" w:rsidR="00CF6084" w:rsidRPr="002A02A7" w:rsidRDefault="00CF6084" w:rsidP="00CF6084">
      <w:pPr>
        <w:pStyle w:val="PL"/>
      </w:pPr>
      <w:r w:rsidRPr="002A02A7">
        <w:t xml:space="preserve">    supportedBandCombinationList-v1550      BandCombinationList-v1550           </w:t>
      </w:r>
      <w:r w:rsidRPr="002A02A7">
        <w:rPr>
          <w:color w:val="993366"/>
        </w:rPr>
        <w:t>OPTIONAL</w:t>
      </w:r>
    </w:p>
    <w:p w14:paraId="79936D28" w14:textId="77777777" w:rsidR="00CF6084" w:rsidRPr="002A02A7" w:rsidRDefault="00CF6084" w:rsidP="00CF6084">
      <w:pPr>
        <w:pStyle w:val="PL"/>
      </w:pPr>
      <w:r w:rsidRPr="002A02A7">
        <w:t xml:space="preserve">    ]],</w:t>
      </w:r>
    </w:p>
    <w:p w14:paraId="27CFA140" w14:textId="77777777" w:rsidR="00CF6084" w:rsidRPr="002A02A7" w:rsidRDefault="00CF6084" w:rsidP="00CF6084">
      <w:pPr>
        <w:pStyle w:val="PL"/>
      </w:pPr>
      <w:r w:rsidRPr="002A02A7">
        <w:t xml:space="preserve">    [[</w:t>
      </w:r>
    </w:p>
    <w:p w14:paraId="6369E8B1" w14:textId="77777777" w:rsidR="00CF6084" w:rsidRPr="002A02A7" w:rsidRDefault="00CF6084" w:rsidP="00CF6084">
      <w:pPr>
        <w:pStyle w:val="PL"/>
      </w:pPr>
      <w:r w:rsidRPr="002A02A7">
        <w:t xml:space="preserve">    supportedBandCombinationList-v1560      BandCombinationList-v1560           </w:t>
      </w:r>
      <w:r w:rsidRPr="002A02A7">
        <w:rPr>
          <w:color w:val="993366"/>
        </w:rPr>
        <w:t>OPTIONAL</w:t>
      </w:r>
      <w:r w:rsidRPr="002A02A7">
        <w:t>,</w:t>
      </w:r>
    </w:p>
    <w:p w14:paraId="7110C356" w14:textId="77777777" w:rsidR="00CF6084" w:rsidRPr="002A02A7" w:rsidRDefault="00CF6084" w:rsidP="00CF6084">
      <w:pPr>
        <w:pStyle w:val="PL"/>
      </w:pPr>
      <w:r w:rsidRPr="002A02A7">
        <w:t xml:space="preserve">    supportedBandCombinationListNEDC-Only   BandCombinationList                 </w:t>
      </w:r>
      <w:r w:rsidRPr="002A02A7">
        <w:rPr>
          <w:color w:val="993366"/>
        </w:rPr>
        <w:t>OPTIONAL</w:t>
      </w:r>
    </w:p>
    <w:p w14:paraId="2B22AFCE" w14:textId="77777777" w:rsidR="00CF6084" w:rsidRPr="002A02A7" w:rsidRDefault="00CF6084" w:rsidP="00CF6084">
      <w:pPr>
        <w:pStyle w:val="PL"/>
      </w:pPr>
      <w:r w:rsidRPr="002A02A7">
        <w:t xml:space="preserve">    ]],</w:t>
      </w:r>
    </w:p>
    <w:p w14:paraId="6CBF4B86" w14:textId="77777777" w:rsidR="00CF6084" w:rsidRPr="002A02A7" w:rsidRDefault="00CF6084" w:rsidP="00CF6084">
      <w:pPr>
        <w:pStyle w:val="PL"/>
      </w:pPr>
      <w:r w:rsidRPr="002A02A7">
        <w:t xml:space="preserve">    [[</w:t>
      </w:r>
    </w:p>
    <w:p w14:paraId="01C13DC8" w14:textId="77777777" w:rsidR="00CF6084" w:rsidRPr="002A02A7" w:rsidRDefault="00CF6084" w:rsidP="00CF6084">
      <w:pPr>
        <w:pStyle w:val="PL"/>
      </w:pPr>
      <w:r w:rsidRPr="002A02A7">
        <w:t xml:space="preserve">    supportedBandCombinationList-v1570      BandCombinationList-v1570           </w:t>
      </w:r>
      <w:r w:rsidRPr="002A02A7">
        <w:rPr>
          <w:color w:val="993366"/>
        </w:rPr>
        <w:t>OPTIONAL</w:t>
      </w:r>
    </w:p>
    <w:p w14:paraId="6D6BDCEC" w14:textId="77777777" w:rsidR="00CF6084" w:rsidRPr="002A02A7" w:rsidRDefault="00CF6084" w:rsidP="00CF6084">
      <w:pPr>
        <w:pStyle w:val="PL"/>
      </w:pPr>
      <w:r w:rsidRPr="002A02A7">
        <w:t xml:space="preserve">    ]],</w:t>
      </w:r>
    </w:p>
    <w:p w14:paraId="5E073D93" w14:textId="77777777" w:rsidR="00CF6084" w:rsidRPr="002A02A7" w:rsidRDefault="00CF6084" w:rsidP="00CF6084">
      <w:pPr>
        <w:pStyle w:val="PL"/>
      </w:pPr>
      <w:r w:rsidRPr="002A02A7">
        <w:t xml:space="preserve">    [[</w:t>
      </w:r>
    </w:p>
    <w:p w14:paraId="56D21A46" w14:textId="77777777" w:rsidR="00CF6084" w:rsidRPr="002A02A7" w:rsidRDefault="00CF6084" w:rsidP="00CF6084">
      <w:pPr>
        <w:pStyle w:val="PL"/>
      </w:pPr>
      <w:r w:rsidRPr="002A02A7">
        <w:t xml:space="preserve">    supportedBandCombinationList-v1580      BandCombinationList-v1580           </w:t>
      </w:r>
      <w:r w:rsidRPr="002A02A7">
        <w:rPr>
          <w:color w:val="993366"/>
        </w:rPr>
        <w:t>OPTIONAL</w:t>
      </w:r>
    </w:p>
    <w:p w14:paraId="5546E285" w14:textId="77777777" w:rsidR="00CF6084" w:rsidRPr="002A02A7" w:rsidRDefault="00CF6084" w:rsidP="00CF6084">
      <w:pPr>
        <w:pStyle w:val="PL"/>
      </w:pPr>
      <w:r w:rsidRPr="002A02A7">
        <w:t xml:space="preserve">    ]],</w:t>
      </w:r>
    </w:p>
    <w:p w14:paraId="1B6CE228" w14:textId="77777777" w:rsidR="00CF6084" w:rsidRPr="002A02A7" w:rsidRDefault="00CF6084" w:rsidP="00CF6084">
      <w:pPr>
        <w:pStyle w:val="PL"/>
      </w:pPr>
      <w:r w:rsidRPr="002A02A7">
        <w:t xml:space="preserve">    [[</w:t>
      </w:r>
    </w:p>
    <w:p w14:paraId="3B2CEA34" w14:textId="77777777" w:rsidR="00CF6084" w:rsidRPr="002A02A7" w:rsidRDefault="00CF6084" w:rsidP="00CF6084">
      <w:pPr>
        <w:pStyle w:val="PL"/>
      </w:pPr>
      <w:r w:rsidRPr="002A02A7">
        <w:t xml:space="preserve">    supportedBandCombinationList-v1590      BandCombinationList-v1590           </w:t>
      </w:r>
      <w:r w:rsidRPr="002A02A7">
        <w:rPr>
          <w:color w:val="993366"/>
        </w:rPr>
        <w:t>OPTIONAL</w:t>
      </w:r>
    </w:p>
    <w:p w14:paraId="4521A648" w14:textId="77777777" w:rsidR="00CF6084" w:rsidRPr="002A02A7" w:rsidRDefault="00CF6084" w:rsidP="00CF6084">
      <w:pPr>
        <w:pStyle w:val="PL"/>
      </w:pPr>
      <w:r w:rsidRPr="002A02A7">
        <w:t xml:space="preserve">    ]],</w:t>
      </w:r>
    </w:p>
    <w:p w14:paraId="36F4E662" w14:textId="77777777" w:rsidR="00CF6084" w:rsidRPr="002A02A7" w:rsidRDefault="00CF6084" w:rsidP="00CF6084">
      <w:pPr>
        <w:pStyle w:val="PL"/>
      </w:pPr>
      <w:r w:rsidRPr="002A02A7">
        <w:t xml:space="preserve">    [[</w:t>
      </w:r>
    </w:p>
    <w:p w14:paraId="6C37095A" w14:textId="77777777" w:rsidR="00CF6084" w:rsidRPr="002A02A7" w:rsidRDefault="00CF6084" w:rsidP="00CF6084">
      <w:pPr>
        <w:pStyle w:val="PL"/>
      </w:pPr>
      <w:r w:rsidRPr="002A02A7">
        <w:t xml:space="preserve">    supportedBandCombinationListNEDC-Only-v15a0    </w:t>
      </w:r>
      <w:r w:rsidRPr="002A02A7">
        <w:rPr>
          <w:color w:val="993366"/>
        </w:rPr>
        <w:t>SEQUENCE</w:t>
      </w:r>
      <w:r w:rsidRPr="002A02A7">
        <w:t xml:space="preserve"> {</w:t>
      </w:r>
    </w:p>
    <w:p w14:paraId="166EB40A" w14:textId="77777777" w:rsidR="00CF6084" w:rsidRPr="002A02A7" w:rsidRDefault="00CF6084" w:rsidP="00CF6084">
      <w:pPr>
        <w:pStyle w:val="PL"/>
        <w:rPr>
          <w:rFonts w:eastAsia="SimSun"/>
        </w:rPr>
      </w:pPr>
      <w:r w:rsidRPr="002A02A7">
        <w:t xml:space="preserve">        supportedBandCombinationList-v1540      BandCombinationList-v15</w:t>
      </w:r>
      <w:r w:rsidRPr="002A02A7">
        <w:rPr>
          <w:rFonts w:eastAsia="SimSun"/>
        </w:rPr>
        <w:t>4</w:t>
      </w:r>
      <w:r w:rsidRPr="002A02A7">
        <w:t xml:space="preserve">0       </w:t>
      </w:r>
      <w:r w:rsidRPr="002A02A7">
        <w:rPr>
          <w:color w:val="993366"/>
        </w:rPr>
        <w:t>OPTIONAL</w:t>
      </w:r>
      <w:r w:rsidRPr="002A02A7">
        <w:rPr>
          <w:rFonts w:eastAsia="SimSun"/>
        </w:rPr>
        <w:t>,</w:t>
      </w:r>
    </w:p>
    <w:p w14:paraId="2FFD9E4E" w14:textId="77777777" w:rsidR="00CF6084" w:rsidRPr="002A02A7" w:rsidRDefault="00CF6084" w:rsidP="00CF6084">
      <w:pPr>
        <w:pStyle w:val="PL"/>
        <w:rPr>
          <w:rFonts w:eastAsia="SimSun"/>
        </w:rPr>
      </w:pPr>
      <w:r w:rsidRPr="002A02A7">
        <w:t xml:space="preserve">        supportedBandCombinationList-v1560      BandCombinationList-v15</w:t>
      </w:r>
      <w:r w:rsidRPr="002A02A7">
        <w:rPr>
          <w:rFonts w:eastAsia="SimSun"/>
        </w:rPr>
        <w:t>6</w:t>
      </w:r>
      <w:r w:rsidRPr="002A02A7">
        <w:t xml:space="preserve">0       </w:t>
      </w:r>
      <w:r w:rsidRPr="002A02A7">
        <w:rPr>
          <w:color w:val="993366"/>
        </w:rPr>
        <w:t>OPTIONAL</w:t>
      </w:r>
      <w:r w:rsidRPr="002A02A7">
        <w:rPr>
          <w:rFonts w:eastAsia="SimSun"/>
        </w:rPr>
        <w:t>,</w:t>
      </w:r>
    </w:p>
    <w:p w14:paraId="2FAED26E" w14:textId="77777777" w:rsidR="00CF6084" w:rsidRPr="002A02A7" w:rsidRDefault="00CF6084" w:rsidP="00CF6084">
      <w:pPr>
        <w:pStyle w:val="PL"/>
        <w:rPr>
          <w:rFonts w:eastAsia="SimSun"/>
        </w:rPr>
      </w:pPr>
      <w:r w:rsidRPr="002A02A7">
        <w:t xml:space="preserve">        supportedBandCombinationList-v1570      BandCombinationList-v15</w:t>
      </w:r>
      <w:r w:rsidRPr="002A02A7">
        <w:rPr>
          <w:rFonts w:eastAsia="SimSun"/>
        </w:rPr>
        <w:t>7</w:t>
      </w:r>
      <w:r w:rsidRPr="002A02A7">
        <w:t xml:space="preserve">0       </w:t>
      </w:r>
      <w:r w:rsidRPr="002A02A7">
        <w:rPr>
          <w:color w:val="993366"/>
        </w:rPr>
        <w:t>OPTIONAL</w:t>
      </w:r>
      <w:r w:rsidRPr="002A02A7">
        <w:t>,</w:t>
      </w:r>
    </w:p>
    <w:p w14:paraId="60CB935C" w14:textId="77777777" w:rsidR="00CF6084" w:rsidRPr="002A02A7" w:rsidRDefault="00CF6084" w:rsidP="00CF6084">
      <w:pPr>
        <w:pStyle w:val="PL"/>
        <w:rPr>
          <w:rFonts w:eastAsia="SimSun"/>
        </w:rPr>
      </w:pPr>
      <w:r w:rsidRPr="002A02A7">
        <w:t xml:space="preserve">        supportedBandCombinationList-v1580      BandCombinationList-v15</w:t>
      </w:r>
      <w:r w:rsidRPr="002A02A7">
        <w:rPr>
          <w:rFonts w:eastAsia="SimSun"/>
        </w:rPr>
        <w:t>8</w:t>
      </w:r>
      <w:r w:rsidRPr="002A02A7">
        <w:t xml:space="preserve">0       </w:t>
      </w:r>
      <w:r w:rsidRPr="002A02A7">
        <w:rPr>
          <w:color w:val="993366"/>
        </w:rPr>
        <w:t>OPTIONAL</w:t>
      </w:r>
      <w:r w:rsidRPr="002A02A7">
        <w:t>,</w:t>
      </w:r>
    </w:p>
    <w:p w14:paraId="7CE1229C" w14:textId="77777777" w:rsidR="00CF6084" w:rsidRPr="002A02A7" w:rsidRDefault="00CF6084" w:rsidP="00CF6084">
      <w:pPr>
        <w:pStyle w:val="PL"/>
      </w:pPr>
      <w:r w:rsidRPr="002A02A7">
        <w:t xml:space="preserve">        supportedBandCombinationList-v1590      BandCombinationList-v15</w:t>
      </w:r>
      <w:r w:rsidRPr="002A02A7">
        <w:rPr>
          <w:rFonts w:eastAsia="SimSun"/>
        </w:rPr>
        <w:t>9</w:t>
      </w:r>
      <w:r w:rsidRPr="002A02A7">
        <w:t xml:space="preserve">0       </w:t>
      </w:r>
      <w:r w:rsidRPr="002A02A7">
        <w:rPr>
          <w:color w:val="993366"/>
        </w:rPr>
        <w:t>OPTIONAL</w:t>
      </w:r>
    </w:p>
    <w:p w14:paraId="63F9B3FB" w14:textId="77777777" w:rsidR="00CF6084" w:rsidRPr="002A02A7" w:rsidRDefault="00CF6084" w:rsidP="00CF6084">
      <w:pPr>
        <w:pStyle w:val="PL"/>
        <w:rPr>
          <w:rFonts w:eastAsia="SimSun"/>
        </w:rPr>
      </w:pPr>
      <w:r w:rsidRPr="002A02A7">
        <w:t xml:space="preserve">    }                                                                           </w:t>
      </w:r>
      <w:r w:rsidRPr="002A02A7">
        <w:rPr>
          <w:color w:val="993366"/>
        </w:rPr>
        <w:t>OPTIONAL</w:t>
      </w:r>
    </w:p>
    <w:p w14:paraId="7D7A8104" w14:textId="77777777" w:rsidR="00CF6084" w:rsidRPr="002A02A7" w:rsidRDefault="00CF6084" w:rsidP="00CF6084">
      <w:pPr>
        <w:pStyle w:val="PL"/>
      </w:pPr>
      <w:r w:rsidRPr="002A02A7">
        <w:t xml:space="preserve">    ]],</w:t>
      </w:r>
    </w:p>
    <w:p w14:paraId="5FB478AD" w14:textId="77777777" w:rsidR="00CF6084" w:rsidRPr="002A02A7" w:rsidRDefault="00CF6084" w:rsidP="00CF6084">
      <w:pPr>
        <w:pStyle w:val="PL"/>
      </w:pPr>
      <w:r w:rsidRPr="002A02A7">
        <w:t xml:space="preserve">    [[</w:t>
      </w:r>
    </w:p>
    <w:p w14:paraId="2986795D" w14:textId="77777777" w:rsidR="00CF6084" w:rsidRPr="003D0484" w:rsidRDefault="00CF6084" w:rsidP="00CF6084">
      <w:pPr>
        <w:pStyle w:val="PL"/>
      </w:pPr>
      <w:r w:rsidRPr="002A02A7">
        <w:t xml:space="preserve">    </w:t>
      </w:r>
      <w:r w:rsidRPr="003D0484">
        <w:t xml:space="preserve">supportedBandCombinationList-v1610      BandCombinationList-v1610           </w:t>
      </w:r>
      <w:r w:rsidRPr="003D0484">
        <w:rPr>
          <w:color w:val="993366"/>
        </w:rPr>
        <w:t>OPTIONAL</w:t>
      </w:r>
      <w:r w:rsidRPr="003D0484">
        <w:t>,</w:t>
      </w:r>
    </w:p>
    <w:p w14:paraId="26EAA992" w14:textId="77777777" w:rsidR="00CF6084" w:rsidRPr="003D0484" w:rsidRDefault="00CF6084" w:rsidP="00CF6084">
      <w:pPr>
        <w:pStyle w:val="PL"/>
      </w:pPr>
      <w:r w:rsidRPr="003D0484">
        <w:t xml:space="preserve">    supportedBandCombinationListNEDC-Only-v1610   BandCombinationList-v1610     </w:t>
      </w:r>
      <w:r w:rsidRPr="003D0484">
        <w:rPr>
          <w:color w:val="993366"/>
        </w:rPr>
        <w:t>OPTIONAL</w:t>
      </w:r>
      <w:r w:rsidRPr="003D0484">
        <w:t>,</w:t>
      </w:r>
    </w:p>
    <w:p w14:paraId="13781624" w14:textId="77777777" w:rsidR="00CF6084" w:rsidRPr="002A02A7" w:rsidRDefault="00CF6084" w:rsidP="00CF6084">
      <w:pPr>
        <w:pStyle w:val="PL"/>
      </w:pPr>
      <w:r w:rsidRPr="00CF6084">
        <w:rPr>
          <w:highlight w:val="yellow"/>
        </w:rPr>
        <w:t xml:space="preserve">    supportedBandCombinationList-UplinkTxSwitch-r16 BandCombinationList-UplinkTxSwitch-r16 </w:t>
      </w:r>
      <w:r w:rsidRPr="00CF6084">
        <w:rPr>
          <w:color w:val="993366"/>
          <w:highlight w:val="yellow"/>
        </w:rPr>
        <w:t>OPTIONAL</w:t>
      </w:r>
    </w:p>
    <w:p w14:paraId="00F61D3A" w14:textId="77777777" w:rsidR="00CF6084" w:rsidRPr="002A02A7" w:rsidRDefault="00CF6084" w:rsidP="00CF6084">
      <w:pPr>
        <w:pStyle w:val="PL"/>
      </w:pPr>
      <w:r w:rsidRPr="002A02A7">
        <w:t xml:space="preserve">    ]]</w:t>
      </w:r>
    </w:p>
    <w:p w14:paraId="7CCBEBBF" w14:textId="77777777" w:rsidR="00CF6084" w:rsidRPr="002A02A7" w:rsidRDefault="00CF6084" w:rsidP="00CF6084">
      <w:pPr>
        <w:pStyle w:val="PL"/>
      </w:pPr>
      <w:r w:rsidRPr="002A02A7">
        <w:t>}</w:t>
      </w:r>
    </w:p>
    <w:p w14:paraId="361FE8A3" w14:textId="77777777" w:rsidR="00CF6084" w:rsidRPr="002A02A7" w:rsidRDefault="00CF6084" w:rsidP="00CF6084">
      <w:pPr>
        <w:pStyle w:val="PL"/>
      </w:pPr>
    </w:p>
    <w:p w14:paraId="012C89F7" w14:textId="77777777" w:rsidR="00CF6084" w:rsidRPr="00E621CD" w:rsidRDefault="00CF6084" w:rsidP="00CF6084">
      <w:pPr>
        <w:pStyle w:val="PL"/>
        <w:rPr>
          <w:color w:val="808080"/>
        </w:rPr>
      </w:pPr>
      <w:r w:rsidRPr="00E621CD">
        <w:rPr>
          <w:color w:val="808080"/>
        </w:rPr>
        <w:t>-- TAG-RF-PARAMETERSMRDC-STOP</w:t>
      </w:r>
    </w:p>
    <w:p w14:paraId="24B5668E" w14:textId="77777777" w:rsidR="00CF6084" w:rsidRPr="00E621CD" w:rsidRDefault="00CF6084" w:rsidP="00CF6084">
      <w:pPr>
        <w:pStyle w:val="PL"/>
        <w:rPr>
          <w:color w:val="808080"/>
        </w:rPr>
      </w:pPr>
      <w:r w:rsidRPr="00E621CD">
        <w:rPr>
          <w:color w:val="808080"/>
        </w:rPr>
        <w:t>-- ASN1STOP</w:t>
      </w:r>
    </w:p>
    <w:p w14:paraId="1283F90E" w14:textId="402E3D90" w:rsidR="002E7C04" w:rsidRDefault="002E7C04" w:rsidP="002E7C04"/>
    <w:p w14:paraId="0116B4D0" w14:textId="77777777" w:rsidR="00E40735" w:rsidRPr="00834AED" w:rsidRDefault="00E40735" w:rsidP="00E40735">
      <w:pPr>
        <w:pStyle w:val="Heading4"/>
      </w:pPr>
      <w:bookmarkStart w:id="25" w:name="_Toc46439807"/>
      <w:bookmarkStart w:id="26" w:name="_Toc46444644"/>
      <w:bookmarkStart w:id="27" w:name="_Toc46487405"/>
      <w:r w:rsidRPr="00834AED">
        <w:t>–</w:t>
      </w:r>
      <w:r w:rsidRPr="00834AED">
        <w:tab/>
      </w:r>
      <w:r w:rsidRPr="00834AED">
        <w:rPr>
          <w:i/>
          <w:noProof/>
        </w:rPr>
        <w:t>BandCombinationList</w:t>
      </w:r>
      <w:bookmarkEnd w:id="25"/>
      <w:bookmarkEnd w:id="26"/>
      <w:bookmarkEnd w:id="27"/>
    </w:p>
    <w:p w14:paraId="3DADE761" w14:textId="66B0DB84" w:rsidR="00A90D72" w:rsidRPr="00834AED" w:rsidRDefault="00E40735" w:rsidP="00772FE9">
      <w:r w:rsidRPr="00834AED">
        <w:t xml:space="preserve">The IE </w:t>
      </w:r>
      <w:proofErr w:type="spellStart"/>
      <w:r w:rsidRPr="00772FE9">
        <w:t>BandCombinationList</w:t>
      </w:r>
      <w:proofErr w:type="spellEnd"/>
      <w:r w:rsidRPr="00834AED">
        <w:t xml:space="preserve"> contains a list of NR CA and/or MR-DC band combinations (also including DL only or UL only band).</w:t>
      </w:r>
      <w:r w:rsidR="00A90D72" w:rsidRPr="00772FE9">
        <w:t xml:space="preserve"> </w:t>
      </w:r>
      <w:proofErr w:type="spellStart"/>
      <w:r w:rsidR="00A90D72" w:rsidRPr="00772FE9">
        <w:t>BandCombinationList</w:t>
      </w:r>
      <w:proofErr w:type="spellEnd"/>
      <w:r w:rsidR="00A90D72" w:rsidRPr="00834AED">
        <w:t xml:space="preserve"> information element</w:t>
      </w:r>
    </w:p>
    <w:p w14:paraId="53925592" w14:textId="77777777" w:rsidR="00A90D72" w:rsidRPr="00E621CD" w:rsidRDefault="00A90D72" w:rsidP="00A90D72">
      <w:pPr>
        <w:pStyle w:val="PL"/>
        <w:rPr>
          <w:color w:val="808080"/>
        </w:rPr>
      </w:pPr>
      <w:r w:rsidRPr="00E621CD">
        <w:rPr>
          <w:color w:val="808080"/>
        </w:rPr>
        <w:t>-- ASN1START</w:t>
      </w:r>
    </w:p>
    <w:p w14:paraId="2FE99A02" w14:textId="77777777" w:rsidR="00A90D72" w:rsidRPr="00E621CD" w:rsidRDefault="00A90D72" w:rsidP="00A90D72">
      <w:pPr>
        <w:pStyle w:val="PL"/>
        <w:rPr>
          <w:color w:val="808080"/>
        </w:rPr>
      </w:pPr>
      <w:r w:rsidRPr="00E621CD">
        <w:rPr>
          <w:color w:val="808080"/>
        </w:rPr>
        <w:t>-- TAG-BANDCOMBINATIONLIST-START</w:t>
      </w:r>
    </w:p>
    <w:p w14:paraId="2FC5FBA5" w14:textId="77777777" w:rsidR="00A90D72" w:rsidRPr="002A02A7" w:rsidRDefault="00A90D72" w:rsidP="00A90D72">
      <w:pPr>
        <w:pStyle w:val="PL"/>
      </w:pPr>
    </w:p>
    <w:p w14:paraId="5953B644" w14:textId="77777777" w:rsidR="00A90D72" w:rsidRPr="002A02A7" w:rsidRDefault="00A90D72" w:rsidP="00A90D72">
      <w:pPr>
        <w:pStyle w:val="PL"/>
      </w:pPr>
      <w:r w:rsidRPr="002A02A7">
        <w:t xml:space="preserve">BandCombinationList ::=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w:t>
      </w:r>
    </w:p>
    <w:p w14:paraId="7B8439EC" w14:textId="77777777" w:rsidR="00A90D72" w:rsidRPr="002A02A7" w:rsidRDefault="00A90D72" w:rsidP="00A90D72">
      <w:pPr>
        <w:pStyle w:val="PL"/>
      </w:pPr>
    </w:p>
    <w:p w14:paraId="1AAF102B" w14:textId="77777777" w:rsidR="00A90D72" w:rsidRPr="002A02A7" w:rsidRDefault="00A90D72" w:rsidP="00A90D72">
      <w:pPr>
        <w:pStyle w:val="PL"/>
      </w:pPr>
      <w:r w:rsidRPr="002A02A7">
        <w:t xml:space="preserve">BandCombinationList-v1540 ::=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BandCombination-v1540</w:t>
      </w:r>
    </w:p>
    <w:p w14:paraId="490BF7CB" w14:textId="77777777" w:rsidR="00A90D72" w:rsidRPr="002A02A7" w:rsidRDefault="00A90D72" w:rsidP="00A90D72">
      <w:pPr>
        <w:pStyle w:val="PL"/>
      </w:pPr>
    </w:p>
    <w:p w14:paraId="6B2E0D19" w14:textId="77777777" w:rsidR="00A90D72" w:rsidRPr="002A02A7" w:rsidRDefault="00A90D72" w:rsidP="00A90D72">
      <w:pPr>
        <w:pStyle w:val="PL"/>
      </w:pPr>
      <w:r w:rsidRPr="002A02A7">
        <w:t xml:space="preserve">BandCombinationList-v1550 ::=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BandCombination-v1550</w:t>
      </w:r>
    </w:p>
    <w:p w14:paraId="60B95691" w14:textId="77777777" w:rsidR="00A90D72" w:rsidRPr="002A02A7" w:rsidRDefault="00A90D72" w:rsidP="00A90D72">
      <w:pPr>
        <w:pStyle w:val="PL"/>
      </w:pPr>
    </w:p>
    <w:p w14:paraId="413AD477" w14:textId="77777777" w:rsidR="00A90D72" w:rsidRPr="002A02A7" w:rsidRDefault="00A90D72" w:rsidP="00A90D72">
      <w:pPr>
        <w:pStyle w:val="PL"/>
      </w:pPr>
      <w:r w:rsidRPr="002A02A7">
        <w:t xml:space="preserve">BandCombinationList-v1560 ::=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BandCombination-v1560</w:t>
      </w:r>
    </w:p>
    <w:p w14:paraId="08F5A044" w14:textId="77777777" w:rsidR="00A90D72" w:rsidRPr="002A02A7" w:rsidRDefault="00A90D72" w:rsidP="00A90D72">
      <w:pPr>
        <w:pStyle w:val="PL"/>
      </w:pPr>
    </w:p>
    <w:p w14:paraId="52120BAC" w14:textId="77777777" w:rsidR="00A90D72" w:rsidRPr="002A02A7" w:rsidRDefault="00A90D72" w:rsidP="00A90D72">
      <w:pPr>
        <w:pStyle w:val="PL"/>
      </w:pPr>
      <w:r w:rsidRPr="002A02A7">
        <w:t xml:space="preserve">BandCombinationList-v1570 ::=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BandCombination-v1570</w:t>
      </w:r>
    </w:p>
    <w:p w14:paraId="19569D74" w14:textId="77777777" w:rsidR="00A90D72" w:rsidRPr="002A02A7" w:rsidRDefault="00A90D72" w:rsidP="00A90D72">
      <w:pPr>
        <w:pStyle w:val="PL"/>
      </w:pPr>
    </w:p>
    <w:p w14:paraId="2AE3280F" w14:textId="77777777" w:rsidR="00A90D72" w:rsidRPr="002A02A7" w:rsidRDefault="00A90D72" w:rsidP="00A90D72">
      <w:pPr>
        <w:pStyle w:val="PL"/>
      </w:pPr>
      <w:r w:rsidRPr="002A02A7">
        <w:t xml:space="preserve">BandCombinationList-v1580 ::=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BandCombination-v1580</w:t>
      </w:r>
    </w:p>
    <w:p w14:paraId="678494C6" w14:textId="77777777" w:rsidR="00A90D72" w:rsidRPr="002A02A7" w:rsidRDefault="00A90D72" w:rsidP="00A90D72">
      <w:pPr>
        <w:pStyle w:val="PL"/>
      </w:pPr>
    </w:p>
    <w:p w14:paraId="644C5B26" w14:textId="77777777" w:rsidR="00A90D72" w:rsidRPr="002A02A7" w:rsidRDefault="00A90D72" w:rsidP="00A90D72">
      <w:pPr>
        <w:pStyle w:val="PL"/>
      </w:pPr>
      <w:r w:rsidRPr="002A02A7">
        <w:t xml:space="preserve">BandCombinationList-v1590 ::=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BandCombination-v1590</w:t>
      </w:r>
    </w:p>
    <w:p w14:paraId="6051BE3C" w14:textId="77777777" w:rsidR="00A90D72" w:rsidRPr="002A02A7" w:rsidRDefault="00A90D72" w:rsidP="00A90D72">
      <w:pPr>
        <w:pStyle w:val="PL"/>
      </w:pPr>
    </w:p>
    <w:p w14:paraId="3AFBE02F" w14:textId="77777777" w:rsidR="00A90D72" w:rsidRPr="002A02A7" w:rsidRDefault="00A90D72" w:rsidP="00A90D72">
      <w:pPr>
        <w:pStyle w:val="PL"/>
      </w:pPr>
      <w:r w:rsidRPr="002A02A7">
        <w:t xml:space="preserve">BandCombinationList-v1610 ::=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BandCombination-v1610</w:t>
      </w:r>
    </w:p>
    <w:p w14:paraId="6BD4437D" w14:textId="77777777" w:rsidR="00A90D72" w:rsidRPr="002A02A7" w:rsidRDefault="00A90D72" w:rsidP="00A90D72">
      <w:pPr>
        <w:pStyle w:val="PL"/>
      </w:pPr>
    </w:p>
    <w:p w14:paraId="492DF923" w14:textId="77777777" w:rsidR="00A90D72" w:rsidRPr="002A02A7" w:rsidRDefault="00A90D72" w:rsidP="00A90D72">
      <w:pPr>
        <w:pStyle w:val="PL"/>
      </w:pPr>
      <w:r w:rsidRPr="00EB7A73">
        <w:rPr>
          <w:highlight w:val="yellow"/>
        </w:rPr>
        <w:t xml:space="preserve">BandCombinationList-UplinkTxSwitch-r16 ::= </w:t>
      </w:r>
      <w:r w:rsidRPr="00EB7A73">
        <w:rPr>
          <w:color w:val="993366"/>
          <w:highlight w:val="yellow"/>
        </w:rPr>
        <w:t>SEQUENCE</w:t>
      </w:r>
      <w:r w:rsidRPr="00EB7A73">
        <w:rPr>
          <w:highlight w:val="yellow"/>
        </w:rPr>
        <w:t xml:space="preserve"> (</w:t>
      </w:r>
      <w:r w:rsidRPr="00EB7A73">
        <w:rPr>
          <w:color w:val="993366"/>
          <w:highlight w:val="yellow"/>
        </w:rPr>
        <w:t>SIZE</w:t>
      </w:r>
      <w:r w:rsidRPr="00EB7A73">
        <w:rPr>
          <w:highlight w:val="yellow"/>
        </w:rPr>
        <w:t xml:space="preserve"> (1..maxBandComb))</w:t>
      </w:r>
      <w:r w:rsidRPr="00EB7A73">
        <w:rPr>
          <w:color w:val="993366"/>
          <w:highlight w:val="yellow"/>
        </w:rPr>
        <w:t xml:space="preserve"> OF</w:t>
      </w:r>
      <w:r w:rsidRPr="00EB7A73">
        <w:rPr>
          <w:highlight w:val="yellow"/>
        </w:rPr>
        <w:t xml:space="preserve"> BandCombination-UplinkTxSwitch-r16</w:t>
      </w:r>
    </w:p>
    <w:p w14:paraId="03BB8EC2" w14:textId="77777777" w:rsidR="00A90D72" w:rsidRPr="002A02A7" w:rsidRDefault="00A90D72" w:rsidP="00A90D72">
      <w:pPr>
        <w:pStyle w:val="PL"/>
      </w:pPr>
    </w:p>
    <w:p w14:paraId="4D605030" w14:textId="77777777" w:rsidR="00A90D72" w:rsidRPr="002A02A7" w:rsidRDefault="00A90D72" w:rsidP="00A90D72">
      <w:pPr>
        <w:pStyle w:val="PL"/>
      </w:pPr>
      <w:r w:rsidRPr="002A02A7">
        <w:t xml:space="preserve">BandCombination ::=                 </w:t>
      </w:r>
      <w:r w:rsidRPr="002A02A7">
        <w:rPr>
          <w:color w:val="993366"/>
        </w:rPr>
        <w:t>SEQUENCE</w:t>
      </w:r>
      <w:r w:rsidRPr="002A02A7">
        <w:t xml:space="preserve"> {</w:t>
      </w:r>
    </w:p>
    <w:p w14:paraId="02F1259F" w14:textId="77777777" w:rsidR="00A90D72" w:rsidRPr="002A02A7" w:rsidRDefault="00A90D72" w:rsidP="00A90D72">
      <w:pPr>
        <w:pStyle w:val="PL"/>
      </w:pPr>
      <w:r w:rsidRPr="002A02A7">
        <w:t xml:space="preserve">    bandList                            </w:t>
      </w:r>
      <w:r w:rsidRPr="002A02A7">
        <w:rPr>
          <w:color w:val="993366"/>
        </w:rPr>
        <w:t>SEQUENCE</w:t>
      </w:r>
      <w:r w:rsidRPr="002A02A7">
        <w:t xml:space="preserve"> (</w:t>
      </w:r>
      <w:r w:rsidRPr="002A02A7">
        <w:rPr>
          <w:color w:val="993366"/>
        </w:rPr>
        <w:t>SIZE</w:t>
      </w:r>
      <w:r w:rsidRPr="002A02A7">
        <w:t xml:space="preserve"> (1..maxSimultaneousBands))</w:t>
      </w:r>
      <w:r w:rsidRPr="002A02A7">
        <w:rPr>
          <w:color w:val="993366"/>
        </w:rPr>
        <w:t xml:space="preserve"> OF</w:t>
      </w:r>
      <w:r w:rsidRPr="002A02A7">
        <w:t xml:space="preserve"> BandParameters,</w:t>
      </w:r>
    </w:p>
    <w:p w14:paraId="783CF29D" w14:textId="77777777" w:rsidR="00A90D72" w:rsidRPr="002A02A7" w:rsidRDefault="00A90D72" w:rsidP="00A90D72">
      <w:pPr>
        <w:pStyle w:val="PL"/>
      </w:pPr>
      <w:r w:rsidRPr="002A02A7">
        <w:t xml:space="preserve">    featureSetCombination               FeatureSetCombinationId,</w:t>
      </w:r>
    </w:p>
    <w:p w14:paraId="55347788" w14:textId="77777777" w:rsidR="00A90D72" w:rsidRPr="002A02A7" w:rsidRDefault="00A90D72" w:rsidP="00A90D72">
      <w:pPr>
        <w:pStyle w:val="PL"/>
      </w:pPr>
      <w:r w:rsidRPr="002A02A7">
        <w:t xml:space="preserve">    ca-ParametersEUTRA                  CA-ParametersEUTRA                          </w:t>
      </w:r>
      <w:r w:rsidRPr="002A02A7">
        <w:rPr>
          <w:color w:val="993366"/>
        </w:rPr>
        <w:t>OPTIONAL</w:t>
      </w:r>
      <w:r w:rsidRPr="002A02A7">
        <w:t>,</w:t>
      </w:r>
    </w:p>
    <w:p w14:paraId="58DA8EF8" w14:textId="77777777" w:rsidR="00A90D72" w:rsidRPr="002A02A7" w:rsidRDefault="00A90D72" w:rsidP="00A90D72">
      <w:pPr>
        <w:pStyle w:val="PL"/>
      </w:pPr>
      <w:r w:rsidRPr="002A02A7">
        <w:t xml:space="preserve">    ca-ParametersNR                     CA-ParametersNR                             </w:t>
      </w:r>
      <w:r w:rsidRPr="002A02A7">
        <w:rPr>
          <w:color w:val="993366"/>
        </w:rPr>
        <w:t>OPTIONAL</w:t>
      </w:r>
      <w:r w:rsidRPr="002A02A7">
        <w:t>,</w:t>
      </w:r>
    </w:p>
    <w:p w14:paraId="53ABB5E1" w14:textId="77777777" w:rsidR="00A90D72" w:rsidRPr="002A02A7" w:rsidRDefault="00A90D72" w:rsidP="00A90D72">
      <w:pPr>
        <w:pStyle w:val="PL"/>
      </w:pPr>
      <w:r w:rsidRPr="002A02A7">
        <w:lastRenderedPageBreak/>
        <w:t xml:space="preserve">    mrdc-Parameters                     MRDC-Parameters                             </w:t>
      </w:r>
      <w:r w:rsidRPr="002A02A7">
        <w:rPr>
          <w:color w:val="993366"/>
        </w:rPr>
        <w:t>OPTIONAL</w:t>
      </w:r>
      <w:r w:rsidRPr="002A02A7">
        <w:t>,</w:t>
      </w:r>
    </w:p>
    <w:p w14:paraId="7D6D6741" w14:textId="77777777" w:rsidR="00A90D72" w:rsidRPr="002A02A7" w:rsidRDefault="00A90D72" w:rsidP="00A90D72">
      <w:pPr>
        <w:pStyle w:val="PL"/>
      </w:pPr>
      <w:r w:rsidRPr="002A02A7">
        <w:t xml:space="preserve">    supportedBandwidthCombinationSet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(1..32))                   </w:t>
      </w:r>
      <w:r w:rsidRPr="002A02A7">
        <w:rPr>
          <w:color w:val="993366"/>
        </w:rPr>
        <w:t>OPTIONAL</w:t>
      </w:r>
      <w:r w:rsidRPr="002A02A7">
        <w:t>,</w:t>
      </w:r>
    </w:p>
    <w:p w14:paraId="691F25BE" w14:textId="77777777" w:rsidR="00A90D72" w:rsidRPr="002A02A7" w:rsidRDefault="00A90D72" w:rsidP="00A90D72">
      <w:pPr>
        <w:pStyle w:val="PL"/>
      </w:pPr>
      <w:r w:rsidRPr="002A02A7">
        <w:t xml:space="preserve">    powerClass-v1530                    </w:t>
      </w:r>
      <w:r w:rsidRPr="002A02A7">
        <w:rPr>
          <w:color w:val="993366"/>
        </w:rPr>
        <w:t>ENUMERATED</w:t>
      </w:r>
      <w:r w:rsidRPr="002A02A7">
        <w:t xml:space="preserve"> {pc2}                            </w:t>
      </w:r>
      <w:r w:rsidRPr="002A02A7">
        <w:rPr>
          <w:color w:val="993366"/>
        </w:rPr>
        <w:t>OPTIONAL</w:t>
      </w:r>
    </w:p>
    <w:p w14:paraId="6AF7D10C" w14:textId="77777777" w:rsidR="00A90D72" w:rsidRPr="002A02A7" w:rsidRDefault="00A90D72" w:rsidP="00A90D72">
      <w:pPr>
        <w:pStyle w:val="PL"/>
      </w:pPr>
      <w:r w:rsidRPr="002A02A7">
        <w:t>}</w:t>
      </w:r>
    </w:p>
    <w:p w14:paraId="401BB032" w14:textId="77777777" w:rsidR="00A90D72" w:rsidRPr="002A02A7" w:rsidRDefault="00A90D72" w:rsidP="00A90D72">
      <w:pPr>
        <w:pStyle w:val="PL"/>
      </w:pPr>
    </w:p>
    <w:p w14:paraId="01434B4E" w14:textId="77777777" w:rsidR="00A90D72" w:rsidRPr="002A02A7" w:rsidRDefault="00A90D72" w:rsidP="00A90D72">
      <w:pPr>
        <w:pStyle w:val="PL"/>
      </w:pPr>
      <w:r w:rsidRPr="002A02A7">
        <w:t xml:space="preserve">BandCombination-v1540::=            </w:t>
      </w:r>
      <w:r w:rsidRPr="002A02A7">
        <w:rPr>
          <w:color w:val="993366"/>
        </w:rPr>
        <w:t>SEQUENCE</w:t>
      </w:r>
      <w:r w:rsidRPr="002A02A7">
        <w:t xml:space="preserve"> {</w:t>
      </w:r>
    </w:p>
    <w:p w14:paraId="0DAC9A59" w14:textId="77777777" w:rsidR="00A90D72" w:rsidRPr="002A02A7" w:rsidRDefault="00A90D72" w:rsidP="00A90D72">
      <w:pPr>
        <w:pStyle w:val="PL"/>
      </w:pPr>
      <w:r w:rsidRPr="002A02A7">
        <w:t xml:space="preserve">    bandList-v1540                      </w:t>
      </w:r>
      <w:r w:rsidRPr="002A02A7">
        <w:rPr>
          <w:color w:val="993366"/>
        </w:rPr>
        <w:t>SEQUENCE</w:t>
      </w:r>
      <w:r w:rsidRPr="002A02A7">
        <w:t xml:space="preserve"> (</w:t>
      </w:r>
      <w:r w:rsidRPr="002A02A7">
        <w:rPr>
          <w:color w:val="993366"/>
        </w:rPr>
        <w:t>SIZE</w:t>
      </w:r>
      <w:r w:rsidRPr="002A02A7">
        <w:t xml:space="preserve"> (1..maxSimultaneousBands))</w:t>
      </w:r>
      <w:r w:rsidRPr="002A02A7">
        <w:rPr>
          <w:color w:val="993366"/>
        </w:rPr>
        <w:t xml:space="preserve"> OF</w:t>
      </w:r>
      <w:r w:rsidRPr="002A02A7">
        <w:t xml:space="preserve"> BandParameters-v1540,</w:t>
      </w:r>
    </w:p>
    <w:p w14:paraId="31AA05DA" w14:textId="77777777" w:rsidR="00A90D72" w:rsidRPr="002A02A7" w:rsidRDefault="00A90D72" w:rsidP="00A90D72">
      <w:pPr>
        <w:pStyle w:val="PL"/>
      </w:pPr>
      <w:r w:rsidRPr="002A02A7">
        <w:t xml:space="preserve">    ca-ParametersNR-v1540               CA-ParametersNR-v1540                       </w:t>
      </w:r>
      <w:r w:rsidRPr="002A02A7">
        <w:rPr>
          <w:color w:val="993366"/>
        </w:rPr>
        <w:t>OPTIONAL</w:t>
      </w:r>
    </w:p>
    <w:p w14:paraId="62AF400B" w14:textId="77777777" w:rsidR="00A90D72" w:rsidRPr="002A02A7" w:rsidRDefault="00A90D72" w:rsidP="00A90D72">
      <w:pPr>
        <w:pStyle w:val="PL"/>
      </w:pPr>
      <w:r w:rsidRPr="002A02A7">
        <w:t>}</w:t>
      </w:r>
    </w:p>
    <w:p w14:paraId="7838BEE5" w14:textId="77777777" w:rsidR="00A90D72" w:rsidRPr="002A02A7" w:rsidRDefault="00A90D72" w:rsidP="00A90D72">
      <w:pPr>
        <w:pStyle w:val="PL"/>
      </w:pPr>
    </w:p>
    <w:p w14:paraId="34005812" w14:textId="77777777" w:rsidR="00A90D72" w:rsidRPr="002A02A7" w:rsidRDefault="00A90D72" w:rsidP="00A90D72">
      <w:pPr>
        <w:pStyle w:val="PL"/>
      </w:pPr>
      <w:r w:rsidRPr="002A02A7">
        <w:t xml:space="preserve">BandCombination-v1550 ::=           </w:t>
      </w:r>
      <w:r w:rsidRPr="002A02A7">
        <w:rPr>
          <w:color w:val="993366"/>
        </w:rPr>
        <w:t>SEQUENCE</w:t>
      </w:r>
      <w:r w:rsidRPr="002A02A7">
        <w:t xml:space="preserve"> {</w:t>
      </w:r>
    </w:p>
    <w:p w14:paraId="0C3F6E34" w14:textId="77777777" w:rsidR="00A90D72" w:rsidRPr="002A02A7" w:rsidRDefault="00A90D72" w:rsidP="00A90D72">
      <w:pPr>
        <w:pStyle w:val="PL"/>
      </w:pPr>
      <w:r w:rsidRPr="002A02A7">
        <w:t xml:space="preserve">    ca-ParametersNR-v1550               CA-ParametersNR-v1550</w:t>
      </w:r>
    </w:p>
    <w:p w14:paraId="78737530" w14:textId="77777777" w:rsidR="00A90D72" w:rsidRPr="002A02A7" w:rsidRDefault="00A90D72" w:rsidP="00A90D72">
      <w:pPr>
        <w:pStyle w:val="PL"/>
      </w:pPr>
      <w:r w:rsidRPr="002A02A7">
        <w:t>}</w:t>
      </w:r>
    </w:p>
    <w:p w14:paraId="0063AA67" w14:textId="77777777" w:rsidR="00A90D72" w:rsidRPr="002A02A7" w:rsidRDefault="00A90D72" w:rsidP="00A90D72">
      <w:pPr>
        <w:pStyle w:val="PL"/>
      </w:pPr>
    </w:p>
    <w:p w14:paraId="0A8CDD8E" w14:textId="77777777" w:rsidR="00A90D72" w:rsidRPr="002A02A7" w:rsidRDefault="00A90D72" w:rsidP="00A90D72">
      <w:pPr>
        <w:pStyle w:val="PL"/>
      </w:pPr>
      <w:r w:rsidRPr="002A02A7">
        <w:t xml:space="preserve">BandCombination-v1610 ::=          </w:t>
      </w:r>
      <w:r w:rsidRPr="002A02A7">
        <w:rPr>
          <w:color w:val="993366"/>
        </w:rPr>
        <w:t>SEQUENCE</w:t>
      </w:r>
      <w:r w:rsidRPr="002A02A7">
        <w:t xml:space="preserve"> {</w:t>
      </w:r>
    </w:p>
    <w:p w14:paraId="591C438A" w14:textId="77777777" w:rsidR="00A90D72" w:rsidRPr="002A02A7" w:rsidRDefault="00A90D72" w:rsidP="00A90D72">
      <w:pPr>
        <w:pStyle w:val="PL"/>
      </w:pPr>
      <w:r w:rsidRPr="002A02A7">
        <w:t xml:space="preserve">    bandList-v1610                      </w:t>
      </w:r>
      <w:r w:rsidRPr="002A02A7">
        <w:rPr>
          <w:color w:val="993366"/>
        </w:rPr>
        <w:t>SEQUENCE</w:t>
      </w:r>
      <w:r w:rsidRPr="002A02A7">
        <w:t xml:space="preserve"> (</w:t>
      </w:r>
      <w:r w:rsidRPr="002A02A7">
        <w:rPr>
          <w:color w:val="993366"/>
        </w:rPr>
        <w:t>SIZE</w:t>
      </w:r>
      <w:r w:rsidRPr="002A02A7">
        <w:t xml:space="preserve"> (1..maxSimultaneousBands))</w:t>
      </w:r>
      <w:r w:rsidRPr="002A02A7">
        <w:rPr>
          <w:color w:val="993366"/>
        </w:rPr>
        <w:t xml:space="preserve"> OF</w:t>
      </w:r>
      <w:r w:rsidRPr="002A02A7">
        <w:t xml:space="preserve"> BandParameters-v1610  </w:t>
      </w:r>
      <w:r w:rsidRPr="002A02A7">
        <w:rPr>
          <w:color w:val="993366"/>
        </w:rPr>
        <w:t>OPTIONAL</w:t>
      </w:r>
      <w:r w:rsidRPr="002A02A7">
        <w:t>,</w:t>
      </w:r>
    </w:p>
    <w:p w14:paraId="2C57DAC5" w14:textId="77777777" w:rsidR="00A90D72" w:rsidRPr="002A02A7" w:rsidRDefault="00A90D72" w:rsidP="00A90D72">
      <w:pPr>
        <w:pStyle w:val="PL"/>
      </w:pPr>
      <w:r w:rsidRPr="002A02A7">
        <w:t xml:space="preserve">        ca-ParametersNR-v1610               CA-ParametersNR-v1610                  </w:t>
      </w:r>
      <w:r w:rsidRPr="002A02A7">
        <w:rPr>
          <w:color w:val="993366"/>
        </w:rPr>
        <w:t>OPTIONAL</w:t>
      </w:r>
      <w:r w:rsidRPr="002A02A7">
        <w:t>,</w:t>
      </w:r>
    </w:p>
    <w:p w14:paraId="4170735C" w14:textId="77777777" w:rsidR="00A90D72" w:rsidRPr="002A02A7" w:rsidRDefault="00A90D72" w:rsidP="00A90D72">
      <w:pPr>
        <w:pStyle w:val="PL"/>
      </w:pPr>
      <w:r w:rsidRPr="002A02A7">
        <w:t xml:space="preserve">        ca-ParametersNRDC-v1610             CA-ParametersNRDC-v1610                </w:t>
      </w:r>
      <w:r w:rsidRPr="002A02A7">
        <w:rPr>
          <w:color w:val="993366"/>
        </w:rPr>
        <w:t>OPTIONAL</w:t>
      </w:r>
      <w:r w:rsidRPr="002A02A7">
        <w:t>,</w:t>
      </w:r>
    </w:p>
    <w:p w14:paraId="12066851" w14:textId="77777777" w:rsidR="00A90D72" w:rsidRPr="002A02A7" w:rsidRDefault="00A90D72" w:rsidP="00A90D72">
      <w:pPr>
        <w:pStyle w:val="PL"/>
      </w:pPr>
      <w:r w:rsidRPr="002A02A7">
        <w:t xml:space="preserve">        powerClass-v1610                    </w:t>
      </w:r>
      <w:r w:rsidRPr="002A02A7">
        <w:rPr>
          <w:color w:val="993366"/>
        </w:rPr>
        <w:t>ENUMERATED</w:t>
      </w:r>
      <w:r w:rsidRPr="002A02A7">
        <w:t xml:space="preserve"> {pc1dot5}                   </w:t>
      </w:r>
      <w:r w:rsidRPr="002A02A7">
        <w:rPr>
          <w:color w:val="993366"/>
        </w:rPr>
        <w:t>OPTIONAL</w:t>
      </w:r>
    </w:p>
    <w:p w14:paraId="1ADCA160" w14:textId="77777777" w:rsidR="00A90D72" w:rsidRPr="002A02A7" w:rsidRDefault="00A90D72" w:rsidP="00A90D72">
      <w:pPr>
        <w:pStyle w:val="PL"/>
      </w:pPr>
      <w:r w:rsidRPr="002A02A7">
        <w:t>}</w:t>
      </w:r>
    </w:p>
    <w:p w14:paraId="1D27B153" w14:textId="77777777" w:rsidR="00A90D72" w:rsidRPr="002A02A7" w:rsidRDefault="00A90D72" w:rsidP="00A90D72">
      <w:pPr>
        <w:pStyle w:val="PL"/>
      </w:pPr>
    </w:p>
    <w:p w14:paraId="16CA81A4" w14:textId="77777777" w:rsidR="00A90D72" w:rsidRPr="002A02A7" w:rsidRDefault="00A90D72" w:rsidP="00A90D72">
      <w:pPr>
        <w:pStyle w:val="PL"/>
      </w:pPr>
      <w:r w:rsidRPr="002A02A7">
        <w:t xml:space="preserve">BandCombination-v1560::=            </w:t>
      </w:r>
      <w:r w:rsidRPr="002A02A7">
        <w:rPr>
          <w:color w:val="993366"/>
        </w:rPr>
        <w:t>SEQUENCE</w:t>
      </w:r>
      <w:r w:rsidRPr="002A02A7">
        <w:t xml:space="preserve"> {</w:t>
      </w:r>
    </w:p>
    <w:p w14:paraId="71DC24CD" w14:textId="77777777" w:rsidR="00A90D72" w:rsidRPr="002A02A7" w:rsidRDefault="00A90D72" w:rsidP="00A90D72">
      <w:pPr>
        <w:pStyle w:val="PL"/>
      </w:pPr>
      <w:r w:rsidRPr="002A02A7">
        <w:t xml:space="preserve">    ne-DC-BC                                </w:t>
      </w:r>
      <w:r w:rsidRPr="002A02A7">
        <w:rPr>
          <w:color w:val="993366"/>
        </w:rPr>
        <w:t>ENUMERATED</w:t>
      </w:r>
      <w:r w:rsidRPr="002A02A7">
        <w:t xml:space="preserve"> {supported}                 </w:t>
      </w:r>
      <w:r w:rsidRPr="002A02A7">
        <w:rPr>
          <w:color w:val="993366"/>
        </w:rPr>
        <w:t>OPTIONAL</w:t>
      </w:r>
      <w:r w:rsidRPr="002A02A7">
        <w:t>,</w:t>
      </w:r>
    </w:p>
    <w:p w14:paraId="257CBD77" w14:textId="77777777" w:rsidR="00A90D72" w:rsidRPr="002A02A7" w:rsidRDefault="00A90D72" w:rsidP="00A90D72">
      <w:pPr>
        <w:pStyle w:val="PL"/>
      </w:pPr>
      <w:r w:rsidRPr="002A02A7">
        <w:t xml:space="preserve">    ca-ParametersNRDC                       CA-ParametersNRDC                      </w:t>
      </w:r>
      <w:r w:rsidRPr="002A02A7">
        <w:rPr>
          <w:color w:val="993366"/>
        </w:rPr>
        <w:t>OPTIONAL</w:t>
      </w:r>
      <w:r w:rsidRPr="002A02A7">
        <w:t>,</w:t>
      </w:r>
    </w:p>
    <w:p w14:paraId="3D7D54C6" w14:textId="77777777" w:rsidR="00A90D72" w:rsidRPr="002A02A7" w:rsidRDefault="00A90D72" w:rsidP="00A90D72">
      <w:pPr>
        <w:pStyle w:val="PL"/>
      </w:pPr>
      <w:r w:rsidRPr="002A02A7">
        <w:t xml:space="preserve">    ca-ParametersEUTRA-v1560                CA-ParametersEUTRA-v1560               </w:t>
      </w:r>
      <w:r w:rsidRPr="002A02A7">
        <w:rPr>
          <w:color w:val="993366"/>
        </w:rPr>
        <w:t>OPTIONAL</w:t>
      </w:r>
      <w:r w:rsidRPr="002A02A7">
        <w:t>,</w:t>
      </w:r>
    </w:p>
    <w:p w14:paraId="0C2A01E8" w14:textId="77777777" w:rsidR="00A90D72" w:rsidRPr="002A02A7" w:rsidRDefault="00A90D72" w:rsidP="00A90D72">
      <w:pPr>
        <w:pStyle w:val="PL"/>
      </w:pPr>
      <w:r w:rsidRPr="002A02A7">
        <w:t xml:space="preserve">    ca-ParametersNR-v1560                   CA-ParametersNR-v1560                  </w:t>
      </w:r>
      <w:r w:rsidRPr="002A02A7">
        <w:rPr>
          <w:color w:val="993366"/>
        </w:rPr>
        <w:t>OPTIONAL</w:t>
      </w:r>
    </w:p>
    <w:p w14:paraId="4297C9D1" w14:textId="77777777" w:rsidR="00A90D72" w:rsidRPr="002A02A7" w:rsidRDefault="00A90D72" w:rsidP="00A90D72">
      <w:pPr>
        <w:pStyle w:val="PL"/>
      </w:pPr>
      <w:r w:rsidRPr="002A02A7">
        <w:t>}</w:t>
      </w:r>
    </w:p>
    <w:p w14:paraId="54263B07" w14:textId="77777777" w:rsidR="00A90D72" w:rsidRPr="002A02A7" w:rsidRDefault="00A90D72" w:rsidP="00A90D72">
      <w:pPr>
        <w:pStyle w:val="PL"/>
      </w:pPr>
    </w:p>
    <w:p w14:paraId="59B36F28" w14:textId="77777777" w:rsidR="00A90D72" w:rsidRPr="002A02A7" w:rsidRDefault="00A90D72" w:rsidP="00A90D72">
      <w:pPr>
        <w:pStyle w:val="PL"/>
      </w:pPr>
      <w:r w:rsidRPr="002A02A7">
        <w:t xml:space="preserve">BandCombination-v1570 ::=           </w:t>
      </w:r>
      <w:r w:rsidRPr="002A02A7">
        <w:rPr>
          <w:color w:val="993366"/>
        </w:rPr>
        <w:t>SEQUENCE</w:t>
      </w:r>
      <w:r w:rsidRPr="002A02A7">
        <w:t xml:space="preserve"> {</w:t>
      </w:r>
    </w:p>
    <w:p w14:paraId="53BC35C9" w14:textId="77777777" w:rsidR="00A90D72" w:rsidRPr="002A02A7" w:rsidRDefault="00A90D72" w:rsidP="00A90D72">
      <w:pPr>
        <w:pStyle w:val="PL"/>
      </w:pPr>
      <w:r w:rsidRPr="002A02A7">
        <w:t xml:space="preserve">    ca-ParametersEUTRA-v1570            CA-ParametersEUTRA-v1570</w:t>
      </w:r>
    </w:p>
    <w:p w14:paraId="76683B34" w14:textId="77777777" w:rsidR="00A90D72" w:rsidRPr="002A02A7" w:rsidRDefault="00A90D72" w:rsidP="00A90D72">
      <w:pPr>
        <w:pStyle w:val="PL"/>
      </w:pPr>
      <w:r w:rsidRPr="002A02A7">
        <w:t>}</w:t>
      </w:r>
    </w:p>
    <w:p w14:paraId="17B43C45" w14:textId="77777777" w:rsidR="00A90D72" w:rsidRPr="002A02A7" w:rsidRDefault="00A90D72" w:rsidP="00A90D72">
      <w:pPr>
        <w:pStyle w:val="PL"/>
      </w:pPr>
    </w:p>
    <w:p w14:paraId="7878D8A3" w14:textId="77777777" w:rsidR="00A90D72" w:rsidRPr="002A02A7" w:rsidRDefault="00A90D72" w:rsidP="00A90D72">
      <w:pPr>
        <w:pStyle w:val="PL"/>
      </w:pPr>
      <w:r w:rsidRPr="002A02A7">
        <w:t xml:space="preserve">BandCombination-v1580 ::=           </w:t>
      </w:r>
      <w:r w:rsidRPr="002A02A7">
        <w:rPr>
          <w:color w:val="993366"/>
        </w:rPr>
        <w:t>SEQUENCE</w:t>
      </w:r>
      <w:r w:rsidRPr="002A02A7">
        <w:t xml:space="preserve"> {</w:t>
      </w:r>
    </w:p>
    <w:p w14:paraId="4F1BE08C" w14:textId="77777777" w:rsidR="00A90D72" w:rsidRPr="002A02A7" w:rsidRDefault="00A90D72" w:rsidP="00A90D72">
      <w:pPr>
        <w:pStyle w:val="PL"/>
      </w:pPr>
      <w:r w:rsidRPr="002A02A7">
        <w:t xml:space="preserve">    mrdc-Parameters-v1580               MRDC-Parameters-v1580</w:t>
      </w:r>
    </w:p>
    <w:p w14:paraId="7B823418" w14:textId="77777777" w:rsidR="00A90D72" w:rsidRPr="002A02A7" w:rsidRDefault="00A90D72" w:rsidP="00A90D72">
      <w:pPr>
        <w:pStyle w:val="PL"/>
      </w:pPr>
      <w:r w:rsidRPr="002A02A7">
        <w:t>}</w:t>
      </w:r>
    </w:p>
    <w:p w14:paraId="4D1589BC" w14:textId="77777777" w:rsidR="00A90D72" w:rsidRPr="002A02A7" w:rsidRDefault="00A90D72" w:rsidP="00A90D72">
      <w:pPr>
        <w:pStyle w:val="PL"/>
      </w:pPr>
    </w:p>
    <w:p w14:paraId="4E51C571" w14:textId="77777777" w:rsidR="00A90D72" w:rsidRPr="002A02A7" w:rsidRDefault="00A90D72" w:rsidP="00A90D72">
      <w:pPr>
        <w:pStyle w:val="PL"/>
      </w:pPr>
      <w:r w:rsidRPr="002A02A7">
        <w:t xml:space="preserve">BandCombination-v1590::=            </w:t>
      </w:r>
      <w:r w:rsidRPr="002A02A7">
        <w:rPr>
          <w:color w:val="993366"/>
        </w:rPr>
        <w:t>SEQUENCE</w:t>
      </w:r>
      <w:r w:rsidRPr="002A02A7">
        <w:t xml:space="preserve"> {</w:t>
      </w:r>
    </w:p>
    <w:p w14:paraId="32105937" w14:textId="77777777" w:rsidR="00A90D72" w:rsidRPr="002A02A7" w:rsidRDefault="00A90D72" w:rsidP="00A90D72">
      <w:pPr>
        <w:pStyle w:val="PL"/>
      </w:pPr>
      <w:r w:rsidRPr="002A02A7">
        <w:t xml:space="preserve">    supportedBandwidthCombinationSetIntraENDC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(1..32))   </w:t>
      </w:r>
      <w:r>
        <w:t xml:space="preserve">    </w:t>
      </w:r>
      <w:r w:rsidRPr="002A02A7">
        <w:t xml:space="preserve">    </w:t>
      </w:r>
      <w:r w:rsidRPr="002A02A7">
        <w:rPr>
          <w:color w:val="993366"/>
        </w:rPr>
        <w:t>OPTIONAL</w:t>
      </w:r>
      <w:r w:rsidRPr="002A02A7">
        <w:t>,</w:t>
      </w:r>
    </w:p>
    <w:p w14:paraId="383B72AA" w14:textId="77777777" w:rsidR="00A90D72" w:rsidRPr="002A02A7" w:rsidRDefault="00A90D72" w:rsidP="00A90D72">
      <w:pPr>
        <w:pStyle w:val="PL"/>
      </w:pPr>
      <w:r w:rsidRPr="002A02A7">
        <w:t xml:space="preserve">    mrdc-Parameters-v1590                      MRDC-Parameters-v1590</w:t>
      </w:r>
    </w:p>
    <w:p w14:paraId="5BAABBDF" w14:textId="57E88BE7" w:rsidR="00A90D72" w:rsidRDefault="00A90D72" w:rsidP="00A90D72">
      <w:pPr>
        <w:pStyle w:val="PL"/>
      </w:pPr>
      <w:r w:rsidRPr="002A02A7">
        <w:t>}</w:t>
      </w:r>
    </w:p>
    <w:p w14:paraId="0F4C0F09" w14:textId="77777777" w:rsidR="00A90D72" w:rsidRPr="002A02A7" w:rsidRDefault="00A90D72" w:rsidP="00A90D72">
      <w:pPr>
        <w:pStyle w:val="PL"/>
      </w:pPr>
    </w:p>
    <w:p w14:paraId="6EB084DF" w14:textId="77777777" w:rsidR="00585A6A" w:rsidRPr="00EB7A73" w:rsidRDefault="00585A6A" w:rsidP="00585A6A">
      <w:pPr>
        <w:pStyle w:val="PL"/>
        <w:rPr>
          <w:highlight w:val="yellow"/>
        </w:rPr>
      </w:pPr>
      <w:r w:rsidRPr="00EB7A73">
        <w:rPr>
          <w:highlight w:val="yellow"/>
        </w:rPr>
        <w:t xml:space="preserve">BandCombination-UplinkTxSwitch-r16 ::= </w:t>
      </w:r>
      <w:r w:rsidRPr="00EB7A73">
        <w:rPr>
          <w:color w:val="993366"/>
          <w:highlight w:val="yellow"/>
        </w:rPr>
        <w:t>SEQUENCE</w:t>
      </w:r>
      <w:r w:rsidRPr="00EB7A73">
        <w:rPr>
          <w:highlight w:val="yellow"/>
        </w:rPr>
        <w:t xml:space="preserve"> {</w:t>
      </w:r>
    </w:p>
    <w:p w14:paraId="04E642F8" w14:textId="77777777" w:rsidR="00585A6A" w:rsidRPr="00EB7A73" w:rsidRDefault="00585A6A" w:rsidP="00585A6A">
      <w:pPr>
        <w:pStyle w:val="PL"/>
        <w:rPr>
          <w:highlight w:val="yellow"/>
        </w:rPr>
      </w:pPr>
      <w:r w:rsidRPr="00EB7A73">
        <w:rPr>
          <w:highlight w:val="yellow"/>
        </w:rPr>
        <w:t xml:space="preserve">    bandCombination-r16                 BandCombination,</w:t>
      </w:r>
    </w:p>
    <w:p w14:paraId="10A3E390" w14:textId="77777777" w:rsidR="00585A6A" w:rsidRPr="00EB7A73" w:rsidRDefault="00585A6A" w:rsidP="00585A6A">
      <w:pPr>
        <w:pStyle w:val="PL"/>
        <w:rPr>
          <w:highlight w:val="yellow"/>
        </w:rPr>
      </w:pPr>
      <w:r w:rsidRPr="00EB7A73">
        <w:rPr>
          <w:highlight w:val="yellow"/>
        </w:rPr>
        <w:t xml:space="preserve">    bandCombination-v1540               BandCombination-v1540                      </w:t>
      </w:r>
      <w:r w:rsidRPr="00EB7A73">
        <w:rPr>
          <w:color w:val="993366"/>
          <w:highlight w:val="yellow"/>
        </w:rPr>
        <w:t>OPTIONAL</w:t>
      </w:r>
      <w:r w:rsidRPr="00EB7A73">
        <w:rPr>
          <w:highlight w:val="yellow"/>
        </w:rPr>
        <w:t>,</w:t>
      </w:r>
    </w:p>
    <w:p w14:paraId="7A5DB904" w14:textId="77777777" w:rsidR="00585A6A" w:rsidRPr="00EB7A73" w:rsidRDefault="00585A6A" w:rsidP="00585A6A">
      <w:pPr>
        <w:pStyle w:val="PL"/>
        <w:rPr>
          <w:highlight w:val="yellow"/>
        </w:rPr>
      </w:pPr>
      <w:r w:rsidRPr="00EB7A73">
        <w:rPr>
          <w:highlight w:val="yellow"/>
        </w:rPr>
        <w:t xml:space="preserve">    bandCombination-v1560               BandCombination-v1560                      </w:t>
      </w:r>
      <w:r w:rsidRPr="00EB7A73">
        <w:rPr>
          <w:color w:val="993366"/>
          <w:highlight w:val="yellow"/>
        </w:rPr>
        <w:t>OPTIONAL</w:t>
      </w:r>
      <w:r w:rsidRPr="00EB7A73">
        <w:rPr>
          <w:highlight w:val="yellow"/>
        </w:rPr>
        <w:t>,</w:t>
      </w:r>
    </w:p>
    <w:p w14:paraId="788FC702" w14:textId="77777777" w:rsidR="00585A6A" w:rsidRPr="00EB7A73" w:rsidRDefault="00585A6A" w:rsidP="00585A6A">
      <w:pPr>
        <w:pStyle w:val="PL"/>
        <w:rPr>
          <w:highlight w:val="yellow"/>
        </w:rPr>
      </w:pPr>
      <w:r w:rsidRPr="00EB7A73">
        <w:rPr>
          <w:highlight w:val="yellow"/>
        </w:rPr>
        <w:t xml:space="preserve">    bandCombination-v1570               BandCombination-v1570                      </w:t>
      </w:r>
      <w:r w:rsidRPr="00EB7A73">
        <w:rPr>
          <w:color w:val="993366"/>
          <w:highlight w:val="yellow"/>
        </w:rPr>
        <w:t>OPTIONAL</w:t>
      </w:r>
      <w:r w:rsidRPr="00EB7A73">
        <w:rPr>
          <w:highlight w:val="yellow"/>
        </w:rPr>
        <w:t>,</w:t>
      </w:r>
    </w:p>
    <w:p w14:paraId="3ED2A1F8" w14:textId="77777777" w:rsidR="00585A6A" w:rsidRPr="00EB7A73" w:rsidRDefault="00585A6A" w:rsidP="00585A6A">
      <w:pPr>
        <w:pStyle w:val="PL"/>
        <w:rPr>
          <w:highlight w:val="yellow"/>
        </w:rPr>
      </w:pPr>
      <w:r w:rsidRPr="00EB7A73">
        <w:rPr>
          <w:highlight w:val="yellow"/>
        </w:rPr>
        <w:t xml:space="preserve">    bandCombination-v1580               BandCombination-v1580                      </w:t>
      </w:r>
      <w:r w:rsidRPr="00EB7A73">
        <w:rPr>
          <w:color w:val="993366"/>
          <w:highlight w:val="yellow"/>
        </w:rPr>
        <w:t>OPTIONAL</w:t>
      </w:r>
      <w:r w:rsidRPr="00EB7A73">
        <w:rPr>
          <w:highlight w:val="yellow"/>
        </w:rPr>
        <w:t>,</w:t>
      </w:r>
    </w:p>
    <w:p w14:paraId="319C85E1" w14:textId="77777777" w:rsidR="00585A6A" w:rsidRPr="00EB7A73" w:rsidRDefault="00585A6A" w:rsidP="00585A6A">
      <w:pPr>
        <w:pStyle w:val="PL"/>
        <w:rPr>
          <w:highlight w:val="yellow"/>
        </w:rPr>
      </w:pPr>
      <w:r w:rsidRPr="00EB7A73">
        <w:rPr>
          <w:highlight w:val="yellow"/>
        </w:rPr>
        <w:t xml:space="preserve">    bandCombination-v1590               BandCombination-v1590                      </w:t>
      </w:r>
      <w:r w:rsidRPr="00EB7A73">
        <w:rPr>
          <w:color w:val="993366"/>
          <w:highlight w:val="yellow"/>
        </w:rPr>
        <w:t>OPTIONAL</w:t>
      </w:r>
      <w:r w:rsidRPr="00EB7A73">
        <w:rPr>
          <w:highlight w:val="yellow"/>
        </w:rPr>
        <w:t>,</w:t>
      </w:r>
    </w:p>
    <w:p w14:paraId="5CC8D9F6" w14:textId="77777777" w:rsidR="00585A6A" w:rsidRPr="00EB7A73" w:rsidRDefault="00585A6A" w:rsidP="00585A6A">
      <w:pPr>
        <w:pStyle w:val="PL"/>
        <w:rPr>
          <w:highlight w:val="yellow"/>
        </w:rPr>
      </w:pPr>
      <w:r w:rsidRPr="00EB7A73">
        <w:rPr>
          <w:highlight w:val="yellow"/>
        </w:rPr>
        <w:t xml:space="preserve">    bandCombination-v1610               BandCombination-v1610                      </w:t>
      </w:r>
      <w:r w:rsidRPr="00EB7A73">
        <w:rPr>
          <w:color w:val="993366"/>
          <w:highlight w:val="yellow"/>
        </w:rPr>
        <w:t>OPTIONAL</w:t>
      </w:r>
      <w:r w:rsidRPr="00EB7A73">
        <w:rPr>
          <w:highlight w:val="yellow"/>
        </w:rPr>
        <w:t>,</w:t>
      </w:r>
    </w:p>
    <w:p w14:paraId="205E8850" w14:textId="77777777" w:rsidR="00585A6A" w:rsidRPr="00EB7A73" w:rsidRDefault="00585A6A" w:rsidP="00585A6A">
      <w:pPr>
        <w:pStyle w:val="PL"/>
        <w:rPr>
          <w:highlight w:val="yellow"/>
        </w:rPr>
      </w:pPr>
      <w:r w:rsidRPr="00EB7A73">
        <w:rPr>
          <w:highlight w:val="yellow"/>
        </w:rPr>
        <w:t xml:space="preserve">    supportedBandPairListNR-r16         </w:t>
      </w:r>
      <w:r w:rsidRPr="00EB7A73">
        <w:rPr>
          <w:color w:val="993366"/>
          <w:highlight w:val="yellow"/>
        </w:rPr>
        <w:t>SEQUENCE</w:t>
      </w:r>
      <w:r w:rsidRPr="00EB7A73">
        <w:rPr>
          <w:highlight w:val="yellow"/>
        </w:rPr>
        <w:t xml:space="preserve"> (</w:t>
      </w:r>
      <w:r w:rsidRPr="00EB7A73">
        <w:rPr>
          <w:color w:val="993366"/>
          <w:highlight w:val="yellow"/>
        </w:rPr>
        <w:t>SIZE</w:t>
      </w:r>
      <w:r w:rsidRPr="00EB7A73">
        <w:rPr>
          <w:highlight w:val="yellow"/>
        </w:rPr>
        <w:t xml:space="preserve"> (1..maxULTxSwitchingBandPairs))</w:t>
      </w:r>
      <w:r w:rsidRPr="00EB7A73">
        <w:rPr>
          <w:color w:val="993366"/>
          <w:highlight w:val="yellow"/>
        </w:rPr>
        <w:t xml:space="preserve"> OF</w:t>
      </w:r>
      <w:r w:rsidRPr="00EB7A73">
        <w:rPr>
          <w:highlight w:val="yellow"/>
        </w:rPr>
        <w:t xml:space="preserve"> ULTxSwitchingBandPair-r16,</w:t>
      </w:r>
    </w:p>
    <w:p w14:paraId="65A025A6" w14:textId="77777777" w:rsidR="00585A6A" w:rsidRPr="00EB7A73" w:rsidRDefault="00585A6A" w:rsidP="00585A6A">
      <w:pPr>
        <w:pStyle w:val="PL"/>
        <w:rPr>
          <w:highlight w:val="yellow"/>
        </w:rPr>
      </w:pPr>
      <w:r w:rsidRPr="00EB7A73">
        <w:rPr>
          <w:highlight w:val="yellow"/>
        </w:rPr>
        <w:t xml:space="preserve">    uplinkTxSwitching-OptionSupport-r16 </w:t>
      </w:r>
      <w:r w:rsidRPr="00EB7A73">
        <w:rPr>
          <w:color w:val="993366"/>
          <w:highlight w:val="yellow"/>
        </w:rPr>
        <w:t>ENUMERATED</w:t>
      </w:r>
      <w:r w:rsidRPr="00EB7A73">
        <w:rPr>
          <w:highlight w:val="yellow"/>
        </w:rPr>
        <w:t xml:space="preserve"> {switchedUL, dualUL, both}      </w:t>
      </w:r>
      <w:r w:rsidRPr="00EB7A73">
        <w:rPr>
          <w:color w:val="993366"/>
          <w:highlight w:val="yellow"/>
        </w:rPr>
        <w:t>OPTIONAL</w:t>
      </w:r>
      <w:r w:rsidRPr="00EB7A73">
        <w:rPr>
          <w:highlight w:val="yellow"/>
        </w:rPr>
        <w:t>,</w:t>
      </w:r>
    </w:p>
    <w:p w14:paraId="4BD1412C" w14:textId="77777777" w:rsidR="00585A6A" w:rsidRPr="00EB7A73" w:rsidRDefault="00585A6A" w:rsidP="00585A6A">
      <w:pPr>
        <w:pStyle w:val="PL"/>
        <w:rPr>
          <w:highlight w:val="yellow"/>
        </w:rPr>
      </w:pPr>
      <w:r w:rsidRPr="00EB7A73">
        <w:rPr>
          <w:highlight w:val="yellow"/>
        </w:rPr>
        <w:t xml:space="preserve">    ...</w:t>
      </w:r>
    </w:p>
    <w:p w14:paraId="35BE1618" w14:textId="77777777" w:rsidR="00585A6A" w:rsidRPr="002A02A7" w:rsidRDefault="00585A6A" w:rsidP="00585A6A">
      <w:pPr>
        <w:pStyle w:val="PL"/>
      </w:pPr>
      <w:r w:rsidRPr="00EB7A73">
        <w:rPr>
          <w:highlight w:val="yellow"/>
        </w:rPr>
        <w:t>}</w:t>
      </w:r>
    </w:p>
    <w:p w14:paraId="444A3A6F" w14:textId="3CE9EED7" w:rsidR="00585A6A" w:rsidRDefault="00585A6A" w:rsidP="002E7C04"/>
    <w:p w14:paraId="4D82BF1B" w14:textId="77777777" w:rsidR="00B60294" w:rsidRPr="00834AED" w:rsidRDefault="00B60294" w:rsidP="00B60294">
      <w:pPr>
        <w:pStyle w:val="Heading4"/>
        <w:rPr>
          <w:i/>
        </w:rPr>
      </w:pPr>
      <w:bookmarkStart w:id="28" w:name="_Toc46440014"/>
      <w:bookmarkStart w:id="29" w:name="_Toc46444851"/>
      <w:bookmarkStart w:id="30" w:name="_Toc46487612"/>
      <w:r w:rsidRPr="00834AED">
        <w:rPr>
          <w:i/>
        </w:rPr>
        <w:t>–</w:t>
      </w:r>
      <w:r w:rsidRPr="00834AED">
        <w:rPr>
          <w:i/>
        </w:rPr>
        <w:tab/>
        <w:t>CG-</w:t>
      </w:r>
      <w:proofErr w:type="spellStart"/>
      <w:r w:rsidRPr="00834AED">
        <w:rPr>
          <w:i/>
        </w:rPr>
        <w:t>ConfigInfo</w:t>
      </w:r>
      <w:bookmarkEnd w:id="28"/>
      <w:bookmarkEnd w:id="29"/>
      <w:bookmarkEnd w:id="30"/>
      <w:proofErr w:type="spellEnd"/>
    </w:p>
    <w:p w14:paraId="2BEA402F" w14:textId="77777777" w:rsidR="00B60294" w:rsidRPr="00834AED" w:rsidRDefault="00B60294" w:rsidP="00B60294">
      <w:r w:rsidRPr="00834AED">
        <w:t xml:space="preserve">This message is used by master eNB or </w:t>
      </w:r>
      <w:proofErr w:type="spellStart"/>
      <w:r w:rsidRPr="00834AED">
        <w:t>gNB</w:t>
      </w:r>
      <w:proofErr w:type="spellEnd"/>
      <w:r w:rsidRPr="00834AED">
        <w:t xml:space="preserve"> to request the </w:t>
      </w:r>
      <w:proofErr w:type="spellStart"/>
      <w:r w:rsidRPr="00834AED">
        <w:t>SgNB</w:t>
      </w:r>
      <w:proofErr w:type="spellEnd"/>
      <w:r w:rsidRPr="00834AED">
        <w:t xml:space="preserve"> or </w:t>
      </w:r>
      <w:proofErr w:type="spellStart"/>
      <w:r w:rsidRPr="00834AED">
        <w:t>SeNB</w:t>
      </w:r>
      <w:proofErr w:type="spellEnd"/>
      <w:r w:rsidRPr="00834AED">
        <w:t xml:space="preserve"> to perform certain actions e.g. to establish, modify or release an SCG. The message may include additional information e.g. to assist the </w:t>
      </w:r>
      <w:proofErr w:type="spellStart"/>
      <w:r w:rsidRPr="00834AED">
        <w:t>SgNB</w:t>
      </w:r>
      <w:proofErr w:type="spellEnd"/>
      <w:r w:rsidRPr="00834AED">
        <w:t xml:space="preserve"> or </w:t>
      </w:r>
      <w:proofErr w:type="spellStart"/>
      <w:r w:rsidRPr="00834AED">
        <w:t>SeNB</w:t>
      </w:r>
      <w:proofErr w:type="spellEnd"/>
      <w:r w:rsidRPr="00834AED">
        <w:t xml:space="preserve"> to set the SCG configuration. It can also be used by a CU to request a DU to perform certain actions, e.g. to establish, </w:t>
      </w:r>
      <w:r w:rsidRPr="00834AED">
        <w:rPr>
          <w:lang w:eastAsia="zh-CN"/>
        </w:rPr>
        <w:t>or modify</w:t>
      </w:r>
      <w:r w:rsidRPr="00834AED">
        <w:t xml:space="preserve"> an MCG or SCG.</w:t>
      </w:r>
    </w:p>
    <w:p w14:paraId="54AD0897" w14:textId="77777777" w:rsidR="00B60294" w:rsidRPr="00834AED" w:rsidRDefault="00B60294" w:rsidP="00B60294">
      <w:pPr>
        <w:pStyle w:val="B1"/>
      </w:pPr>
      <w:r w:rsidRPr="00834AED">
        <w:t xml:space="preserve">Direction: Master eNB or </w:t>
      </w:r>
      <w:proofErr w:type="spellStart"/>
      <w:r w:rsidRPr="00834AED">
        <w:t>gNB</w:t>
      </w:r>
      <w:proofErr w:type="spellEnd"/>
      <w:r w:rsidRPr="00834AED">
        <w:t xml:space="preserve"> to secondary </w:t>
      </w:r>
      <w:proofErr w:type="spellStart"/>
      <w:r w:rsidRPr="00834AED">
        <w:t>gNB</w:t>
      </w:r>
      <w:proofErr w:type="spellEnd"/>
      <w:r w:rsidRPr="00834AED">
        <w:t xml:space="preserve"> or eNB, alternatively CU to DU.</w:t>
      </w:r>
    </w:p>
    <w:p w14:paraId="0D2F6791" w14:textId="77777777" w:rsidR="00B60294" w:rsidRPr="00834AED" w:rsidRDefault="00B60294" w:rsidP="00B60294">
      <w:pPr>
        <w:pStyle w:val="TH"/>
      </w:pPr>
      <w:bookmarkStart w:id="31" w:name="_Hlk43355492"/>
      <w:r w:rsidRPr="00834AED">
        <w:rPr>
          <w:i/>
        </w:rPr>
        <w:t>CG-</w:t>
      </w:r>
      <w:proofErr w:type="spellStart"/>
      <w:r w:rsidRPr="00834AED">
        <w:rPr>
          <w:i/>
        </w:rPr>
        <w:t>ConfigInfo</w:t>
      </w:r>
      <w:proofErr w:type="spellEnd"/>
      <w:r w:rsidRPr="00834AED">
        <w:t xml:space="preserve"> message</w:t>
      </w:r>
    </w:p>
    <w:bookmarkEnd w:id="31"/>
    <w:p w14:paraId="6EA4EFED" w14:textId="77777777" w:rsidR="00B60294" w:rsidRPr="00E621CD" w:rsidRDefault="00B60294" w:rsidP="00B60294">
      <w:pPr>
        <w:pStyle w:val="PL"/>
        <w:rPr>
          <w:color w:val="808080"/>
        </w:rPr>
      </w:pPr>
      <w:r w:rsidRPr="00E621CD">
        <w:rPr>
          <w:color w:val="808080"/>
        </w:rPr>
        <w:t>-- ASN1START</w:t>
      </w:r>
    </w:p>
    <w:p w14:paraId="48955786" w14:textId="77777777" w:rsidR="00B60294" w:rsidRPr="00E621CD" w:rsidRDefault="00B60294" w:rsidP="00B60294">
      <w:pPr>
        <w:pStyle w:val="PL"/>
        <w:rPr>
          <w:color w:val="808080"/>
        </w:rPr>
      </w:pPr>
      <w:r w:rsidRPr="00E621CD">
        <w:rPr>
          <w:color w:val="808080"/>
        </w:rPr>
        <w:t>-- TAG-CG-CONFIG-INFO-START</w:t>
      </w:r>
    </w:p>
    <w:p w14:paraId="244B9669" w14:textId="77777777" w:rsidR="00B60294" w:rsidRPr="002A02A7" w:rsidRDefault="00B60294" w:rsidP="00B60294">
      <w:pPr>
        <w:pStyle w:val="PL"/>
      </w:pPr>
    </w:p>
    <w:p w14:paraId="02D5EEC0" w14:textId="77777777" w:rsidR="00B60294" w:rsidRPr="002A02A7" w:rsidRDefault="00B60294" w:rsidP="00B60294">
      <w:pPr>
        <w:pStyle w:val="PL"/>
      </w:pPr>
      <w:r w:rsidRPr="002A02A7">
        <w:t xml:space="preserve">CG-ConfigInfo ::=               </w:t>
      </w:r>
      <w:r w:rsidRPr="002A02A7">
        <w:rPr>
          <w:color w:val="993366"/>
        </w:rPr>
        <w:t>SEQUENCE</w:t>
      </w:r>
      <w:r w:rsidRPr="002A02A7">
        <w:t xml:space="preserve"> {</w:t>
      </w:r>
    </w:p>
    <w:p w14:paraId="6434DC7E" w14:textId="77777777" w:rsidR="00B60294" w:rsidRPr="002A02A7" w:rsidRDefault="00B60294" w:rsidP="00B60294">
      <w:pPr>
        <w:pStyle w:val="PL"/>
      </w:pPr>
      <w:r w:rsidRPr="002A02A7">
        <w:t xml:space="preserve">    criticalExtensions              </w:t>
      </w:r>
      <w:r w:rsidRPr="002A02A7">
        <w:rPr>
          <w:color w:val="993366"/>
        </w:rPr>
        <w:t>CHOICE</w:t>
      </w:r>
      <w:r w:rsidRPr="002A02A7">
        <w:t xml:space="preserve"> {</w:t>
      </w:r>
    </w:p>
    <w:p w14:paraId="5AFBB613" w14:textId="77777777" w:rsidR="00B60294" w:rsidRPr="002A02A7" w:rsidRDefault="00B60294" w:rsidP="00B60294">
      <w:pPr>
        <w:pStyle w:val="PL"/>
      </w:pPr>
      <w:r w:rsidRPr="002A02A7">
        <w:t xml:space="preserve">        c1                              </w:t>
      </w:r>
      <w:r w:rsidRPr="002A02A7">
        <w:rPr>
          <w:color w:val="993366"/>
        </w:rPr>
        <w:t>CHOICE</w:t>
      </w:r>
      <w:r w:rsidRPr="002A02A7">
        <w:t>{</w:t>
      </w:r>
    </w:p>
    <w:p w14:paraId="0584E1C1" w14:textId="77777777" w:rsidR="00B60294" w:rsidRPr="002A02A7" w:rsidRDefault="00B60294" w:rsidP="00B60294">
      <w:pPr>
        <w:pStyle w:val="PL"/>
      </w:pPr>
      <w:r w:rsidRPr="002A02A7">
        <w:lastRenderedPageBreak/>
        <w:t xml:space="preserve">            cg-ConfigInfo               CG-ConfigInfo-IEs,</w:t>
      </w:r>
    </w:p>
    <w:p w14:paraId="55D55D56" w14:textId="77777777" w:rsidR="00B60294" w:rsidRPr="002A02A7" w:rsidRDefault="00B60294" w:rsidP="00B60294">
      <w:pPr>
        <w:pStyle w:val="PL"/>
      </w:pPr>
      <w:r w:rsidRPr="002A02A7">
        <w:t xml:space="preserve">            spare3 </w:t>
      </w:r>
      <w:r w:rsidRPr="002A02A7">
        <w:rPr>
          <w:color w:val="993366"/>
        </w:rPr>
        <w:t>NULL</w:t>
      </w:r>
      <w:r w:rsidRPr="002A02A7">
        <w:t xml:space="preserve">, spare2 </w:t>
      </w:r>
      <w:r w:rsidRPr="002A02A7">
        <w:rPr>
          <w:color w:val="993366"/>
        </w:rPr>
        <w:t>NULL</w:t>
      </w:r>
      <w:r w:rsidRPr="002A02A7">
        <w:t xml:space="preserve">, spare1 </w:t>
      </w:r>
      <w:r w:rsidRPr="002A02A7">
        <w:rPr>
          <w:color w:val="993366"/>
        </w:rPr>
        <w:t>NULL</w:t>
      </w:r>
    </w:p>
    <w:p w14:paraId="756A9D3B" w14:textId="77777777" w:rsidR="00B60294" w:rsidRPr="002A02A7" w:rsidRDefault="00B60294" w:rsidP="00B60294">
      <w:pPr>
        <w:pStyle w:val="PL"/>
      </w:pPr>
      <w:r w:rsidRPr="002A02A7">
        <w:t xml:space="preserve">        },</w:t>
      </w:r>
    </w:p>
    <w:p w14:paraId="161EDD58" w14:textId="77777777" w:rsidR="00B60294" w:rsidRPr="002A02A7" w:rsidRDefault="00B60294" w:rsidP="00B60294">
      <w:pPr>
        <w:pStyle w:val="PL"/>
      </w:pPr>
      <w:r w:rsidRPr="002A02A7">
        <w:t xml:space="preserve">        criticalExtensionsFuture        </w:t>
      </w:r>
      <w:r w:rsidRPr="002A02A7">
        <w:rPr>
          <w:color w:val="993366"/>
        </w:rPr>
        <w:t>SEQUENCE</w:t>
      </w:r>
      <w:r w:rsidRPr="002A02A7">
        <w:t xml:space="preserve"> {}</w:t>
      </w:r>
    </w:p>
    <w:p w14:paraId="391E24A7" w14:textId="77777777" w:rsidR="00B60294" w:rsidRPr="002A02A7" w:rsidRDefault="00B60294" w:rsidP="00B60294">
      <w:pPr>
        <w:pStyle w:val="PL"/>
      </w:pPr>
      <w:r w:rsidRPr="002A02A7">
        <w:t xml:space="preserve">    }</w:t>
      </w:r>
    </w:p>
    <w:p w14:paraId="5470F089" w14:textId="77777777" w:rsidR="00B60294" w:rsidRPr="002A02A7" w:rsidRDefault="00B60294" w:rsidP="00B60294">
      <w:pPr>
        <w:pStyle w:val="PL"/>
      </w:pPr>
      <w:r w:rsidRPr="002A02A7">
        <w:t>}</w:t>
      </w:r>
    </w:p>
    <w:p w14:paraId="0BC897C2" w14:textId="77777777" w:rsidR="00B60294" w:rsidRPr="002A02A7" w:rsidRDefault="00B60294" w:rsidP="00B60294">
      <w:pPr>
        <w:pStyle w:val="PL"/>
      </w:pPr>
    </w:p>
    <w:p w14:paraId="297294BE" w14:textId="77777777" w:rsidR="00B60294" w:rsidRPr="002A02A7" w:rsidRDefault="00B60294" w:rsidP="00B60294">
      <w:pPr>
        <w:pStyle w:val="PL"/>
      </w:pPr>
      <w:r w:rsidRPr="002A02A7">
        <w:t xml:space="preserve">CG-ConfigInfo-IEs ::=           </w:t>
      </w:r>
      <w:r w:rsidRPr="002A02A7">
        <w:rPr>
          <w:color w:val="993366"/>
        </w:rPr>
        <w:t>SEQUENCE</w:t>
      </w:r>
      <w:r w:rsidRPr="002A02A7">
        <w:t xml:space="preserve"> {</w:t>
      </w:r>
    </w:p>
    <w:p w14:paraId="2BC0F765" w14:textId="77777777" w:rsidR="00B60294" w:rsidRPr="00E621CD" w:rsidRDefault="00B60294" w:rsidP="00B60294">
      <w:pPr>
        <w:pStyle w:val="PL"/>
        <w:rPr>
          <w:color w:val="808080"/>
        </w:rPr>
      </w:pPr>
      <w:r w:rsidRPr="002A02A7">
        <w:t xml:space="preserve">    ue-CapabilityInfo               </w:t>
      </w:r>
      <w:r w:rsidRPr="002A02A7">
        <w:rPr>
          <w:color w:val="993366"/>
        </w:rPr>
        <w:t>OCTET</w:t>
      </w:r>
      <w:r w:rsidRPr="002A02A7">
        <w:t xml:space="preserve"> </w:t>
      </w:r>
      <w:r w:rsidRPr="002A02A7">
        <w:rPr>
          <w:color w:val="993366"/>
        </w:rPr>
        <w:t>STRING</w:t>
      </w:r>
      <w:r w:rsidRPr="002A02A7">
        <w:t xml:space="preserve"> (CONTAINING UE-CapabilityRAT-ContainerList)          </w:t>
      </w:r>
      <w:r w:rsidRPr="002A02A7">
        <w:rPr>
          <w:color w:val="993366"/>
        </w:rPr>
        <w:t>OPTIONAL</w:t>
      </w:r>
      <w:r w:rsidRPr="002A02A7">
        <w:t>,</w:t>
      </w:r>
      <w:r w:rsidRPr="00E621CD">
        <w:rPr>
          <w:color w:val="808080"/>
        </w:rPr>
        <w:t>-- Cond SN-AddMod</w:t>
      </w:r>
    </w:p>
    <w:p w14:paraId="24DFA447" w14:textId="77777777" w:rsidR="00B60294" w:rsidRPr="002A02A7" w:rsidRDefault="00B60294" w:rsidP="00B60294">
      <w:pPr>
        <w:pStyle w:val="PL"/>
      </w:pPr>
      <w:r w:rsidRPr="002A02A7">
        <w:t xml:space="preserve">    candidateCellInfoListMN         MeasResultList2NR                                                 </w:t>
      </w:r>
      <w:r w:rsidRPr="002A02A7">
        <w:rPr>
          <w:color w:val="993366"/>
        </w:rPr>
        <w:t>OPTIONAL</w:t>
      </w:r>
      <w:r w:rsidRPr="002A02A7">
        <w:t>,</w:t>
      </w:r>
    </w:p>
    <w:p w14:paraId="32ADEF51" w14:textId="77777777" w:rsidR="00B60294" w:rsidRPr="002A02A7" w:rsidRDefault="00B60294" w:rsidP="00B60294">
      <w:pPr>
        <w:pStyle w:val="PL"/>
      </w:pPr>
      <w:r w:rsidRPr="002A02A7">
        <w:t xml:space="preserve">    candidateCellInfoListSN         </w:t>
      </w:r>
      <w:r w:rsidRPr="002A02A7">
        <w:rPr>
          <w:color w:val="993366"/>
        </w:rPr>
        <w:t>OCTET</w:t>
      </w:r>
      <w:r w:rsidRPr="002A02A7">
        <w:t xml:space="preserve"> </w:t>
      </w:r>
      <w:r w:rsidRPr="002A02A7">
        <w:rPr>
          <w:color w:val="993366"/>
        </w:rPr>
        <w:t>STRING</w:t>
      </w:r>
      <w:r w:rsidRPr="002A02A7">
        <w:t xml:space="preserve"> (CONTAINING MeasResultList2NR)                       </w:t>
      </w:r>
      <w:r w:rsidRPr="002A02A7">
        <w:rPr>
          <w:color w:val="993366"/>
        </w:rPr>
        <w:t>OPTIONAL</w:t>
      </w:r>
      <w:r w:rsidRPr="002A02A7">
        <w:t>,</w:t>
      </w:r>
    </w:p>
    <w:p w14:paraId="55C2C0C1" w14:textId="77777777" w:rsidR="00B60294" w:rsidRPr="002A02A7" w:rsidRDefault="00B60294" w:rsidP="00B60294">
      <w:pPr>
        <w:pStyle w:val="PL"/>
      </w:pPr>
      <w:r w:rsidRPr="002A02A7">
        <w:t xml:space="preserve">    measResultCellListSFTD-NR       MeasResultCellListSFTD-NR                                         </w:t>
      </w:r>
      <w:r w:rsidRPr="002A02A7">
        <w:rPr>
          <w:color w:val="993366"/>
        </w:rPr>
        <w:t>OPTIONAL</w:t>
      </w:r>
      <w:r w:rsidRPr="002A02A7">
        <w:t>,</w:t>
      </w:r>
    </w:p>
    <w:p w14:paraId="2B698D26" w14:textId="77777777" w:rsidR="00B60294" w:rsidRPr="002A02A7" w:rsidRDefault="00B60294" w:rsidP="00B60294">
      <w:pPr>
        <w:pStyle w:val="PL"/>
      </w:pPr>
      <w:r w:rsidRPr="002A02A7">
        <w:t xml:space="preserve">    scgFailureInfo                  </w:t>
      </w:r>
      <w:r w:rsidRPr="002A02A7">
        <w:rPr>
          <w:color w:val="993366"/>
        </w:rPr>
        <w:t>SEQUENCE</w:t>
      </w:r>
      <w:r w:rsidRPr="002A02A7">
        <w:t xml:space="preserve"> {</w:t>
      </w:r>
    </w:p>
    <w:p w14:paraId="0B58A6E7" w14:textId="77777777" w:rsidR="00B60294" w:rsidRPr="002A02A7" w:rsidRDefault="00B60294" w:rsidP="00B60294">
      <w:pPr>
        <w:pStyle w:val="PL"/>
      </w:pPr>
      <w:r w:rsidRPr="002A02A7">
        <w:t xml:space="preserve">        failureType                     </w:t>
      </w:r>
      <w:r w:rsidRPr="002A02A7">
        <w:rPr>
          <w:color w:val="993366"/>
        </w:rPr>
        <w:t>ENUMERATED</w:t>
      </w:r>
      <w:r w:rsidRPr="002A02A7">
        <w:t xml:space="preserve"> { t310-Expiry, randomAccessProblem,</w:t>
      </w:r>
    </w:p>
    <w:p w14:paraId="630792F4" w14:textId="77777777" w:rsidR="00B60294" w:rsidRPr="002A02A7" w:rsidRDefault="00B60294" w:rsidP="00B60294">
      <w:pPr>
        <w:pStyle w:val="PL"/>
      </w:pPr>
      <w:r w:rsidRPr="002A02A7">
        <w:t xml:space="preserve">                                                     rlc-MaxNumRetx, synchReconfigFailure-SCG,</w:t>
      </w:r>
    </w:p>
    <w:p w14:paraId="349D8CD5" w14:textId="77777777" w:rsidR="00B60294" w:rsidRPr="002A02A7" w:rsidRDefault="00B60294" w:rsidP="00B60294">
      <w:pPr>
        <w:pStyle w:val="PL"/>
      </w:pPr>
      <w:r w:rsidRPr="002A02A7">
        <w:t xml:space="preserve">                                                     scg-reconfigFailure,</w:t>
      </w:r>
    </w:p>
    <w:p w14:paraId="1B309A54" w14:textId="77777777" w:rsidR="00B60294" w:rsidRPr="002A02A7" w:rsidRDefault="00B60294" w:rsidP="00B60294">
      <w:pPr>
        <w:pStyle w:val="PL"/>
      </w:pPr>
      <w:r w:rsidRPr="002A02A7">
        <w:t xml:space="preserve">                                                     srb3-IntegrityFailure},</w:t>
      </w:r>
    </w:p>
    <w:p w14:paraId="329D3EEA" w14:textId="77777777" w:rsidR="00B60294" w:rsidRPr="002A02A7" w:rsidRDefault="00B60294" w:rsidP="00B60294">
      <w:pPr>
        <w:pStyle w:val="PL"/>
      </w:pPr>
      <w:r w:rsidRPr="002A02A7">
        <w:t xml:space="preserve">        measResultSCG                   </w:t>
      </w:r>
      <w:r w:rsidRPr="002A02A7">
        <w:rPr>
          <w:color w:val="993366"/>
        </w:rPr>
        <w:t>OCTET</w:t>
      </w:r>
      <w:r w:rsidRPr="002A02A7">
        <w:t xml:space="preserve"> </w:t>
      </w:r>
      <w:r w:rsidRPr="002A02A7">
        <w:rPr>
          <w:color w:val="993366"/>
        </w:rPr>
        <w:t>STRING</w:t>
      </w:r>
      <w:r w:rsidRPr="002A02A7">
        <w:t xml:space="preserve"> (CONTAINING MeasResultSCG-Failure)</w:t>
      </w:r>
    </w:p>
    <w:p w14:paraId="55836BE7" w14:textId="77777777" w:rsidR="00B60294" w:rsidRPr="002A02A7" w:rsidRDefault="00B60294" w:rsidP="00B60294">
      <w:pPr>
        <w:pStyle w:val="PL"/>
      </w:pPr>
      <w:r w:rsidRPr="002A02A7">
        <w:t xml:space="preserve">    }                                                                                                 </w:t>
      </w:r>
      <w:r w:rsidRPr="002A02A7">
        <w:rPr>
          <w:color w:val="993366"/>
        </w:rPr>
        <w:t>OPTIONAL</w:t>
      </w:r>
      <w:r w:rsidRPr="002A02A7">
        <w:t>,</w:t>
      </w:r>
    </w:p>
    <w:p w14:paraId="2DCF4F0A" w14:textId="77777777" w:rsidR="00B60294" w:rsidRPr="002A02A7" w:rsidRDefault="00B60294" w:rsidP="00B60294">
      <w:pPr>
        <w:pStyle w:val="PL"/>
      </w:pPr>
      <w:r w:rsidRPr="002A02A7">
        <w:t xml:space="preserve">    configRestrictInfo              ConfigRestrictInfoSCG                                             </w:t>
      </w:r>
      <w:r w:rsidRPr="002A02A7">
        <w:rPr>
          <w:color w:val="993366"/>
        </w:rPr>
        <w:t>OPTIONAL</w:t>
      </w:r>
      <w:r w:rsidRPr="002A02A7">
        <w:t>,</w:t>
      </w:r>
    </w:p>
    <w:p w14:paraId="05180F79" w14:textId="77777777" w:rsidR="00B60294" w:rsidRPr="002A02A7" w:rsidRDefault="00B60294" w:rsidP="00B60294">
      <w:pPr>
        <w:pStyle w:val="PL"/>
      </w:pPr>
      <w:r w:rsidRPr="002A02A7">
        <w:t xml:space="preserve">    drx-InfoMCG                     DRX-Info                                                          </w:t>
      </w:r>
      <w:r w:rsidRPr="002A02A7">
        <w:rPr>
          <w:color w:val="993366"/>
        </w:rPr>
        <w:t>OPTIONAL</w:t>
      </w:r>
      <w:r w:rsidRPr="002A02A7">
        <w:t>,</w:t>
      </w:r>
    </w:p>
    <w:p w14:paraId="07164A76" w14:textId="77777777" w:rsidR="00B60294" w:rsidRPr="002A02A7" w:rsidRDefault="00B60294" w:rsidP="00B60294">
      <w:pPr>
        <w:pStyle w:val="PL"/>
      </w:pPr>
      <w:r w:rsidRPr="002A02A7">
        <w:t xml:space="preserve">    measConfigMN                    MeasConfigMN                                                      </w:t>
      </w:r>
      <w:r w:rsidRPr="002A02A7">
        <w:rPr>
          <w:color w:val="993366"/>
        </w:rPr>
        <w:t>OPTIONAL</w:t>
      </w:r>
      <w:r w:rsidRPr="002A02A7">
        <w:t>,</w:t>
      </w:r>
    </w:p>
    <w:p w14:paraId="7D333880" w14:textId="77777777" w:rsidR="00B60294" w:rsidRPr="002A02A7" w:rsidRDefault="00B60294" w:rsidP="00B60294">
      <w:pPr>
        <w:pStyle w:val="PL"/>
      </w:pPr>
      <w:r w:rsidRPr="002A02A7">
        <w:t xml:space="preserve">    sourceConfigSCG                 </w:t>
      </w:r>
      <w:r w:rsidRPr="002A02A7">
        <w:rPr>
          <w:color w:val="993366"/>
        </w:rPr>
        <w:t>OCTET</w:t>
      </w:r>
      <w:r w:rsidRPr="002A02A7">
        <w:t xml:space="preserve"> </w:t>
      </w:r>
      <w:r w:rsidRPr="002A02A7">
        <w:rPr>
          <w:color w:val="993366"/>
        </w:rPr>
        <w:t>STRING</w:t>
      </w:r>
      <w:r w:rsidRPr="002A02A7">
        <w:t xml:space="preserve"> (CONTAINING RRCReconfiguration)                      </w:t>
      </w:r>
      <w:r w:rsidRPr="002A02A7">
        <w:rPr>
          <w:color w:val="993366"/>
        </w:rPr>
        <w:t>OPTIONAL</w:t>
      </w:r>
      <w:r w:rsidRPr="002A02A7">
        <w:t>,</w:t>
      </w:r>
    </w:p>
    <w:p w14:paraId="310B8A13" w14:textId="77777777" w:rsidR="00B60294" w:rsidRPr="002A02A7" w:rsidRDefault="00B60294" w:rsidP="00B60294">
      <w:pPr>
        <w:pStyle w:val="PL"/>
      </w:pPr>
      <w:r w:rsidRPr="002A02A7">
        <w:t xml:space="preserve">    scg-RB-Config                   </w:t>
      </w:r>
      <w:r w:rsidRPr="002A02A7">
        <w:rPr>
          <w:color w:val="993366"/>
        </w:rPr>
        <w:t>OCTET</w:t>
      </w:r>
      <w:r w:rsidRPr="002A02A7">
        <w:t xml:space="preserve"> </w:t>
      </w:r>
      <w:r w:rsidRPr="002A02A7">
        <w:rPr>
          <w:color w:val="993366"/>
        </w:rPr>
        <w:t>STRING</w:t>
      </w:r>
      <w:r w:rsidRPr="002A02A7">
        <w:t xml:space="preserve"> (CONTAINING RadioBearerConfig)                       </w:t>
      </w:r>
      <w:r w:rsidRPr="002A02A7">
        <w:rPr>
          <w:color w:val="993366"/>
        </w:rPr>
        <w:t>OPTIONAL</w:t>
      </w:r>
      <w:r w:rsidRPr="002A02A7">
        <w:t>,</w:t>
      </w:r>
    </w:p>
    <w:p w14:paraId="22BCD33F" w14:textId="77777777" w:rsidR="00B60294" w:rsidRPr="002A02A7" w:rsidRDefault="00B60294" w:rsidP="00B60294">
      <w:pPr>
        <w:pStyle w:val="PL"/>
      </w:pPr>
      <w:r w:rsidRPr="002A02A7">
        <w:t xml:space="preserve">    mcg-RB-Config                   </w:t>
      </w:r>
      <w:r w:rsidRPr="002A02A7">
        <w:rPr>
          <w:color w:val="993366"/>
        </w:rPr>
        <w:t>OCTET</w:t>
      </w:r>
      <w:r w:rsidRPr="002A02A7">
        <w:t xml:space="preserve"> </w:t>
      </w:r>
      <w:r w:rsidRPr="002A02A7">
        <w:rPr>
          <w:color w:val="993366"/>
        </w:rPr>
        <w:t>STRING</w:t>
      </w:r>
      <w:r w:rsidRPr="002A02A7">
        <w:t xml:space="preserve"> (CONTAINING RadioBearerConfig)                       </w:t>
      </w:r>
      <w:r w:rsidRPr="002A02A7">
        <w:rPr>
          <w:color w:val="993366"/>
        </w:rPr>
        <w:t>OPTIONAL</w:t>
      </w:r>
      <w:r w:rsidRPr="002A02A7">
        <w:t>,</w:t>
      </w:r>
    </w:p>
    <w:p w14:paraId="4100D148" w14:textId="77777777" w:rsidR="00B60294" w:rsidRPr="002A02A7" w:rsidRDefault="00B60294" w:rsidP="00B60294">
      <w:pPr>
        <w:pStyle w:val="PL"/>
      </w:pPr>
      <w:r w:rsidRPr="002A02A7">
        <w:t xml:space="preserve">    mrdc-AssistanceInfo             MRDC-AssistanceInfo                                               </w:t>
      </w:r>
      <w:r w:rsidRPr="002A02A7">
        <w:rPr>
          <w:color w:val="993366"/>
        </w:rPr>
        <w:t>OPTIONAL</w:t>
      </w:r>
      <w:r w:rsidRPr="002A02A7">
        <w:t>,</w:t>
      </w:r>
    </w:p>
    <w:p w14:paraId="5769963D" w14:textId="77777777" w:rsidR="00B60294" w:rsidRPr="002A02A7" w:rsidRDefault="00B60294" w:rsidP="00B60294">
      <w:pPr>
        <w:pStyle w:val="PL"/>
      </w:pPr>
      <w:r w:rsidRPr="002A02A7">
        <w:t xml:space="preserve">    nonCriticalExtension            CG-ConfigInfo-v1540-IEs                                           </w:t>
      </w:r>
      <w:r w:rsidRPr="002A02A7">
        <w:rPr>
          <w:color w:val="993366"/>
        </w:rPr>
        <w:t>OPTIONAL</w:t>
      </w:r>
    </w:p>
    <w:p w14:paraId="08B58F42" w14:textId="77777777" w:rsidR="00B60294" w:rsidRPr="002A02A7" w:rsidRDefault="00B60294" w:rsidP="00B60294">
      <w:pPr>
        <w:pStyle w:val="PL"/>
      </w:pPr>
      <w:r w:rsidRPr="002A02A7">
        <w:t>}</w:t>
      </w:r>
    </w:p>
    <w:p w14:paraId="38459C70" w14:textId="77777777" w:rsidR="00B60294" w:rsidRPr="002A02A7" w:rsidRDefault="00B60294" w:rsidP="00B60294">
      <w:pPr>
        <w:pStyle w:val="PL"/>
      </w:pPr>
    </w:p>
    <w:p w14:paraId="36DF1B08" w14:textId="571D96B7" w:rsidR="00B60294" w:rsidRPr="002A02A7" w:rsidRDefault="00087074" w:rsidP="00B60294">
      <w:pPr>
        <w:pStyle w:val="PL"/>
      </w:pPr>
      <w:r>
        <w:t xml:space="preserve">********* omitted </w:t>
      </w:r>
      <w:r w:rsidR="00DA1CDE">
        <w:t>ir</w:t>
      </w:r>
      <w:r>
        <w:t>relevant parts *******************</w:t>
      </w:r>
    </w:p>
    <w:p w14:paraId="281CE317" w14:textId="77777777" w:rsidR="00B60294" w:rsidRPr="002A02A7" w:rsidRDefault="00B60294" w:rsidP="00B60294">
      <w:pPr>
        <w:pStyle w:val="PL"/>
      </w:pPr>
    </w:p>
    <w:p w14:paraId="7740B362" w14:textId="77777777" w:rsidR="00B60294" w:rsidRPr="002A02A7" w:rsidRDefault="00B60294" w:rsidP="00B60294">
      <w:pPr>
        <w:pStyle w:val="PL"/>
      </w:pPr>
      <w:r w:rsidRPr="002A02A7">
        <w:t xml:space="preserve">ConfigRestrictInfoSCG ::=       </w:t>
      </w:r>
      <w:r w:rsidRPr="002A02A7">
        <w:rPr>
          <w:color w:val="993366"/>
        </w:rPr>
        <w:t>SEQUENCE</w:t>
      </w:r>
      <w:r w:rsidRPr="002A02A7">
        <w:t xml:space="preserve"> {</w:t>
      </w:r>
    </w:p>
    <w:p w14:paraId="082EA221" w14:textId="77777777" w:rsidR="00B60294" w:rsidRPr="002A02A7" w:rsidRDefault="00B60294" w:rsidP="00B60294">
      <w:pPr>
        <w:pStyle w:val="PL"/>
      </w:pPr>
      <w:r w:rsidRPr="002A02A7">
        <w:t xml:space="preserve">    allowedBC-ListMRDC              BandCombinationInfoList                                       </w:t>
      </w:r>
      <w:r w:rsidRPr="002A02A7">
        <w:rPr>
          <w:color w:val="993366"/>
        </w:rPr>
        <w:t>OPTIONAL</w:t>
      </w:r>
      <w:r w:rsidRPr="002A02A7">
        <w:t>,</w:t>
      </w:r>
    </w:p>
    <w:p w14:paraId="000E7248" w14:textId="77777777" w:rsidR="00B60294" w:rsidRPr="002A02A7" w:rsidRDefault="00B60294" w:rsidP="00B60294">
      <w:pPr>
        <w:pStyle w:val="PL"/>
      </w:pPr>
      <w:r w:rsidRPr="002A02A7">
        <w:t xml:space="preserve">    powerCoordination-FR1               </w:t>
      </w:r>
      <w:r w:rsidRPr="002A02A7">
        <w:rPr>
          <w:color w:val="993366"/>
        </w:rPr>
        <w:t>SEQUENCE</w:t>
      </w:r>
      <w:r w:rsidRPr="002A02A7">
        <w:t xml:space="preserve"> {</w:t>
      </w:r>
    </w:p>
    <w:p w14:paraId="4542E0AA" w14:textId="77777777" w:rsidR="00B60294" w:rsidRPr="002A02A7" w:rsidRDefault="00B60294" w:rsidP="00B60294">
      <w:pPr>
        <w:pStyle w:val="PL"/>
      </w:pPr>
      <w:r w:rsidRPr="002A02A7">
        <w:t xml:space="preserve">        p-maxNR-FR1                     P-Max                                                     </w:t>
      </w:r>
      <w:r w:rsidRPr="002A02A7">
        <w:rPr>
          <w:color w:val="993366"/>
        </w:rPr>
        <w:t>OPTIONAL</w:t>
      </w:r>
      <w:r w:rsidRPr="002A02A7">
        <w:t>,</w:t>
      </w:r>
    </w:p>
    <w:p w14:paraId="31B1AF8E" w14:textId="77777777" w:rsidR="00B60294" w:rsidRPr="002A02A7" w:rsidRDefault="00B60294" w:rsidP="00B60294">
      <w:pPr>
        <w:pStyle w:val="PL"/>
      </w:pPr>
      <w:r w:rsidRPr="002A02A7">
        <w:t xml:space="preserve">        p-maxEUTRA                      P-Max                                                     </w:t>
      </w:r>
      <w:r w:rsidRPr="002A02A7">
        <w:rPr>
          <w:color w:val="993366"/>
        </w:rPr>
        <w:t>OPTIONAL</w:t>
      </w:r>
      <w:r w:rsidRPr="002A02A7">
        <w:t>,</w:t>
      </w:r>
    </w:p>
    <w:p w14:paraId="08A89AE1" w14:textId="77777777" w:rsidR="00B60294" w:rsidRPr="002A02A7" w:rsidRDefault="00B60294" w:rsidP="00B60294">
      <w:pPr>
        <w:pStyle w:val="PL"/>
      </w:pPr>
      <w:r w:rsidRPr="002A02A7">
        <w:t xml:space="preserve">        p-maxUE-FR1                     P-Max                                                     </w:t>
      </w:r>
      <w:r w:rsidRPr="002A02A7">
        <w:rPr>
          <w:color w:val="993366"/>
        </w:rPr>
        <w:t>OPTIONAL</w:t>
      </w:r>
    </w:p>
    <w:p w14:paraId="474A575F" w14:textId="77777777" w:rsidR="00B60294" w:rsidRPr="002A02A7" w:rsidRDefault="00B60294" w:rsidP="00B60294">
      <w:pPr>
        <w:pStyle w:val="PL"/>
      </w:pPr>
      <w:r w:rsidRPr="002A02A7">
        <w:t xml:space="preserve">    }                                                                                             </w:t>
      </w:r>
      <w:r w:rsidRPr="002A02A7">
        <w:rPr>
          <w:color w:val="993366"/>
        </w:rPr>
        <w:t>OPTIONAL</w:t>
      </w:r>
      <w:r w:rsidRPr="002A02A7">
        <w:t>,</w:t>
      </w:r>
    </w:p>
    <w:p w14:paraId="0A06A2BE" w14:textId="77777777" w:rsidR="00B60294" w:rsidRPr="002A02A7" w:rsidRDefault="00B60294" w:rsidP="00B60294">
      <w:pPr>
        <w:pStyle w:val="PL"/>
      </w:pPr>
      <w:r w:rsidRPr="002A02A7">
        <w:t xml:space="preserve">    servCellIndexRangeSCG           </w:t>
      </w:r>
      <w:r w:rsidRPr="002A02A7">
        <w:rPr>
          <w:color w:val="993366"/>
        </w:rPr>
        <w:t>SEQUENCE</w:t>
      </w:r>
      <w:r w:rsidRPr="002A02A7">
        <w:t xml:space="preserve"> {</w:t>
      </w:r>
    </w:p>
    <w:p w14:paraId="3B9E1496" w14:textId="77777777" w:rsidR="00B60294" w:rsidRPr="002A02A7" w:rsidRDefault="00B60294" w:rsidP="00B60294">
      <w:pPr>
        <w:pStyle w:val="PL"/>
      </w:pPr>
      <w:r w:rsidRPr="002A02A7">
        <w:t xml:space="preserve">        lowBound                        ServCellIndex,</w:t>
      </w:r>
    </w:p>
    <w:p w14:paraId="3A8895DC" w14:textId="77777777" w:rsidR="00B60294" w:rsidRPr="002A02A7" w:rsidRDefault="00B60294" w:rsidP="00B60294">
      <w:pPr>
        <w:pStyle w:val="PL"/>
      </w:pPr>
      <w:r w:rsidRPr="002A02A7">
        <w:t xml:space="preserve">        upBound                         ServCellIndex</w:t>
      </w:r>
    </w:p>
    <w:p w14:paraId="24E9EAD2" w14:textId="77777777" w:rsidR="00B60294" w:rsidRPr="00E621CD" w:rsidRDefault="00B60294" w:rsidP="00B60294">
      <w:pPr>
        <w:pStyle w:val="PL"/>
        <w:rPr>
          <w:color w:val="808080"/>
        </w:rPr>
      </w:pPr>
      <w:r w:rsidRPr="002A02A7">
        <w:t xml:space="preserve">    }                                                                                             </w:t>
      </w:r>
      <w:r w:rsidRPr="002A02A7">
        <w:rPr>
          <w:color w:val="993366"/>
        </w:rPr>
        <w:t>OPTIONAL</w:t>
      </w:r>
      <w:r w:rsidRPr="002A02A7">
        <w:t xml:space="preserve">,   </w:t>
      </w:r>
      <w:r w:rsidRPr="00E621CD">
        <w:rPr>
          <w:color w:val="808080"/>
        </w:rPr>
        <w:t>-- Cond SN-AddMod</w:t>
      </w:r>
    </w:p>
    <w:p w14:paraId="3CE24239" w14:textId="77777777" w:rsidR="00B60294" w:rsidRPr="002A02A7" w:rsidRDefault="00B60294" w:rsidP="00B60294">
      <w:pPr>
        <w:pStyle w:val="PL"/>
      </w:pPr>
      <w:r w:rsidRPr="002A02A7">
        <w:t xml:space="preserve">    maxMeasFreqsSCG                     </w:t>
      </w:r>
      <w:r w:rsidRPr="002A02A7">
        <w:rPr>
          <w:color w:val="993366"/>
        </w:rPr>
        <w:t>INTEGER</w:t>
      </w:r>
      <w:r w:rsidRPr="002A02A7">
        <w:t xml:space="preserve">(1..maxMeasFreqsMN)                                </w:t>
      </w:r>
      <w:r w:rsidRPr="002A02A7">
        <w:rPr>
          <w:color w:val="993366"/>
        </w:rPr>
        <w:t>OPTIONAL</w:t>
      </w:r>
      <w:r w:rsidRPr="002A02A7">
        <w:t>,</w:t>
      </w:r>
    </w:p>
    <w:p w14:paraId="4F134692" w14:textId="77777777" w:rsidR="00B60294" w:rsidRPr="002A02A7" w:rsidRDefault="00B60294" w:rsidP="00B60294">
      <w:pPr>
        <w:pStyle w:val="PL"/>
      </w:pPr>
      <w:r w:rsidRPr="002A02A7">
        <w:t xml:space="preserve">    dummy                               </w:t>
      </w:r>
      <w:r w:rsidRPr="002A02A7">
        <w:rPr>
          <w:color w:val="993366"/>
        </w:rPr>
        <w:t>INTEGER</w:t>
      </w:r>
      <w:r w:rsidRPr="002A02A7">
        <w:t xml:space="preserve">(1..maxMeasIdentitiesMN)                           </w:t>
      </w:r>
      <w:r w:rsidRPr="002A02A7">
        <w:rPr>
          <w:color w:val="993366"/>
        </w:rPr>
        <w:t>OPTIONAL</w:t>
      </w:r>
      <w:r w:rsidRPr="002A02A7">
        <w:t>,</w:t>
      </w:r>
    </w:p>
    <w:p w14:paraId="31871BEB" w14:textId="77777777" w:rsidR="00B60294" w:rsidRPr="002A02A7" w:rsidRDefault="00B60294" w:rsidP="00B60294">
      <w:pPr>
        <w:pStyle w:val="PL"/>
      </w:pPr>
      <w:r w:rsidRPr="002A02A7">
        <w:t xml:space="preserve">    ...,</w:t>
      </w:r>
    </w:p>
    <w:p w14:paraId="2746C7C9" w14:textId="77777777" w:rsidR="00B60294" w:rsidRPr="002A02A7" w:rsidRDefault="00B60294" w:rsidP="00B60294">
      <w:pPr>
        <w:pStyle w:val="PL"/>
      </w:pPr>
      <w:r w:rsidRPr="002A02A7">
        <w:t xml:space="preserve">    [[</w:t>
      </w:r>
    </w:p>
    <w:p w14:paraId="616B3373" w14:textId="77777777" w:rsidR="00B60294" w:rsidRPr="002A02A7" w:rsidRDefault="00B60294" w:rsidP="00B60294">
      <w:pPr>
        <w:pStyle w:val="PL"/>
      </w:pPr>
      <w:r w:rsidRPr="002A02A7">
        <w:t xml:space="preserve">    selectedBandEntriesMNList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SelectedBandEntriesMN    </w:t>
      </w:r>
      <w:r w:rsidRPr="002A02A7">
        <w:rPr>
          <w:color w:val="993366"/>
        </w:rPr>
        <w:t>OPTIONAL</w:t>
      </w:r>
      <w:r w:rsidRPr="002A02A7">
        <w:t>,</w:t>
      </w:r>
    </w:p>
    <w:p w14:paraId="68A19CEA" w14:textId="77777777" w:rsidR="00B60294" w:rsidRPr="002A02A7" w:rsidRDefault="00B60294" w:rsidP="00B60294">
      <w:pPr>
        <w:pStyle w:val="PL"/>
      </w:pPr>
      <w:r w:rsidRPr="002A02A7">
        <w:t xml:space="preserve">    pdcch-BlindDetectionSCG          </w:t>
      </w:r>
      <w:r w:rsidRPr="002A02A7">
        <w:rPr>
          <w:color w:val="993366"/>
        </w:rPr>
        <w:t>INTEGER</w:t>
      </w:r>
      <w:r w:rsidRPr="002A02A7">
        <w:t xml:space="preserve"> (1..15)                                              </w:t>
      </w:r>
      <w:r w:rsidRPr="002A02A7">
        <w:rPr>
          <w:color w:val="993366"/>
        </w:rPr>
        <w:t>OPTIONAL</w:t>
      </w:r>
      <w:r w:rsidRPr="002A02A7">
        <w:t>,</w:t>
      </w:r>
    </w:p>
    <w:p w14:paraId="1B0DAA8E" w14:textId="77777777" w:rsidR="00B60294" w:rsidRPr="002A02A7" w:rsidRDefault="00B60294" w:rsidP="00B60294">
      <w:pPr>
        <w:pStyle w:val="PL"/>
      </w:pPr>
      <w:r w:rsidRPr="002A02A7">
        <w:t xml:space="preserve">    maxNumberROHC-ContextSessionsSN  </w:t>
      </w:r>
      <w:r w:rsidRPr="002A02A7">
        <w:rPr>
          <w:color w:val="993366"/>
        </w:rPr>
        <w:t>INTEGER</w:t>
      </w:r>
      <w:r w:rsidRPr="002A02A7">
        <w:t xml:space="preserve">(0.. 16384)                                           </w:t>
      </w:r>
      <w:r w:rsidRPr="002A02A7">
        <w:rPr>
          <w:color w:val="993366"/>
        </w:rPr>
        <w:t>OPTIONAL</w:t>
      </w:r>
    </w:p>
    <w:p w14:paraId="7654D27D" w14:textId="77777777" w:rsidR="00B60294" w:rsidRPr="002A02A7" w:rsidRDefault="00B60294" w:rsidP="00B60294">
      <w:pPr>
        <w:pStyle w:val="PL"/>
      </w:pPr>
      <w:r w:rsidRPr="002A02A7">
        <w:t xml:space="preserve">    ]],</w:t>
      </w:r>
    </w:p>
    <w:p w14:paraId="2F1BFB80" w14:textId="77777777" w:rsidR="00B60294" w:rsidRPr="002A02A7" w:rsidRDefault="00B60294" w:rsidP="00B60294">
      <w:pPr>
        <w:pStyle w:val="PL"/>
      </w:pPr>
      <w:r w:rsidRPr="002A02A7">
        <w:t xml:space="preserve">    [[</w:t>
      </w:r>
    </w:p>
    <w:p w14:paraId="5F8C1B2A" w14:textId="77777777" w:rsidR="00B60294" w:rsidRPr="002A02A7" w:rsidRDefault="00B60294" w:rsidP="00B60294">
      <w:pPr>
        <w:pStyle w:val="PL"/>
      </w:pPr>
      <w:r w:rsidRPr="002A02A7">
        <w:t xml:space="preserve">    maxIntraFreqMeasIdentitiesSCG     </w:t>
      </w:r>
      <w:r w:rsidRPr="002A02A7">
        <w:rPr>
          <w:color w:val="993366"/>
        </w:rPr>
        <w:t>INTEGER</w:t>
      </w:r>
      <w:r w:rsidRPr="002A02A7">
        <w:t xml:space="preserve">(1..maxMeasIdentitiesMN)                             </w:t>
      </w:r>
      <w:r w:rsidRPr="002A02A7">
        <w:rPr>
          <w:color w:val="993366"/>
        </w:rPr>
        <w:t>OPTIONAL</w:t>
      </w:r>
      <w:r w:rsidRPr="002A02A7">
        <w:t>,</w:t>
      </w:r>
    </w:p>
    <w:p w14:paraId="1CFB06E8" w14:textId="77777777" w:rsidR="00B60294" w:rsidRPr="002A02A7" w:rsidRDefault="00B60294" w:rsidP="00B60294">
      <w:pPr>
        <w:pStyle w:val="PL"/>
      </w:pPr>
      <w:r w:rsidRPr="002A02A7">
        <w:lastRenderedPageBreak/>
        <w:t xml:space="preserve">    maxInterFreqMeasIdentitiesSCG     </w:t>
      </w:r>
      <w:r w:rsidRPr="002A02A7">
        <w:rPr>
          <w:color w:val="993366"/>
        </w:rPr>
        <w:t>INTEGER</w:t>
      </w:r>
      <w:r w:rsidRPr="002A02A7">
        <w:t xml:space="preserve">(1..maxMeasIdentitiesMN)                             </w:t>
      </w:r>
      <w:r w:rsidRPr="002A02A7">
        <w:rPr>
          <w:color w:val="993366"/>
        </w:rPr>
        <w:t>OPTIONAL</w:t>
      </w:r>
    </w:p>
    <w:p w14:paraId="6544B44B" w14:textId="77777777" w:rsidR="00B60294" w:rsidRPr="002A02A7" w:rsidRDefault="00B60294" w:rsidP="00B60294">
      <w:pPr>
        <w:pStyle w:val="PL"/>
      </w:pPr>
      <w:r w:rsidRPr="002A02A7">
        <w:t xml:space="preserve">    ]],</w:t>
      </w:r>
    </w:p>
    <w:p w14:paraId="17C57C10" w14:textId="77777777" w:rsidR="00B60294" w:rsidRPr="002A02A7" w:rsidRDefault="00B60294" w:rsidP="00B60294">
      <w:pPr>
        <w:pStyle w:val="PL"/>
      </w:pPr>
      <w:r w:rsidRPr="002A02A7">
        <w:t xml:space="preserve">    [[</w:t>
      </w:r>
    </w:p>
    <w:p w14:paraId="0E352AFC" w14:textId="77777777" w:rsidR="00B60294" w:rsidRPr="002A02A7" w:rsidRDefault="00B60294" w:rsidP="00B60294">
      <w:pPr>
        <w:pStyle w:val="PL"/>
      </w:pPr>
      <w:r w:rsidRPr="002A02A7">
        <w:t xml:space="preserve">    p-maxNR-FR1-MCG-r16               P-Max                                                       </w:t>
      </w:r>
      <w:r w:rsidRPr="002A02A7">
        <w:rPr>
          <w:color w:val="993366"/>
        </w:rPr>
        <w:t>OPTIONAL</w:t>
      </w:r>
      <w:r w:rsidRPr="002A02A7">
        <w:t>,</w:t>
      </w:r>
    </w:p>
    <w:p w14:paraId="28BECFBA" w14:textId="77777777" w:rsidR="00B60294" w:rsidRPr="002A02A7" w:rsidRDefault="00B60294" w:rsidP="00B60294">
      <w:pPr>
        <w:pStyle w:val="PL"/>
      </w:pPr>
      <w:r w:rsidRPr="002A02A7">
        <w:t xml:space="preserve">    powerCoordination-FR2-r16         </w:t>
      </w:r>
      <w:r w:rsidRPr="002A02A7">
        <w:rPr>
          <w:color w:val="993366"/>
        </w:rPr>
        <w:t>SEQUENCE</w:t>
      </w:r>
      <w:r w:rsidRPr="002A02A7">
        <w:t xml:space="preserve"> {</w:t>
      </w:r>
    </w:p>
    <w:p w14:paraId="3B33E5AB" w14:textId="77777777" w:rsidR="00B60294" w:rsidRPr="002A02A7" w:rsidRDefault="00B60294" w:rsidP="00B60294">
      <w:pPr>
        <w:pStyle w:val="PL"/>
      </w:pPr>
      <w:r w:rsidRPr="002A02A7">
        <w:t xml:space="preserve">        p-maxNR-FR2-MCG-r16                P-Max                                                  </w:t>
      </w:r>
      <w:r w:rsidRPr="002A02A7">
        <w:rPr>
          <w:color w:val="993366"/>
        </w:rPr>
        <w:t>OPTIONAL</w:t>
      </w:r>
      <w:r w:rsidRPr="002A02A7">
        <w:t>,</w:t>
      </w:r>
    </w:p>
    <w:p w14:paraId="50FE9574" w14:textId="77777777" w:rsidR="00B60294" w:rsidRPr="002A02A7" w:rsidRDefault="00B60294" w:rsidP="00B60294">
      <w:pPr>
        <w:pStyle w:val="PL"/>
      </w:pPr>
      <w:r w:rsidRPr="002A02A7">
        <w:t xml:space="preserve">        p-maxNR-FR2-SCG-r16                P-Max                                                  </w:t>
      </w:r>
      <w:r w:rsidRPr="002A02A7">
        <w:rPr>
          <w:color w:val="993366"/>
        </w:rPr>
        <w:t>OPTIONAL</w:t>
      </w:r>
      <w:r w:rsidRPr="002A02A7">
        <w:t>,</w:t>
      </w:r>
    </w:p>
    <w:p w14:paraId="51B87628" w14:textId="77777777" w:rsidR="00B60294" w:rsidRPr="002A02A7" w:rsidRDefault="00B60294" w:rsidP="00B60294">
      <w:pPr>
        <w:pStyle w:val="PL"/>
      </w:pPr>
      <w:r w:rsidRPr="002A02A7">
        <w:t xml:space="preserve">        p-maxUE-FR2-r16                    P-Max                                                  </w:t>
      </w:r>
      <w:r w:rsidRPr="002A02A7">
        <w:rPr>
          <w:color w:val="993366"/>
        </w:rPr>
        <w:t>OPTIONAL</w:t>
      </w:r>
    </w:p>
    <w:p w14:paraId="2C99AF67" w14:textId="77777777" w:rsidR="00B60294" w:rsidRPr="002A02A7" w:rsidRDefault="00B60294" w:rsidP="00B60294">
      <w:pPr>
        <w:pStyle w:val="PL"/>
      </w:pPr>
      <w:r w:rsidRPr="002A02A7">
        <w:t xml:space="preserve">    }                                                                                             </w:t>
      </w:r>
      <w:r w:rsidRPr="002A02A7">
        <w:rPr>
          <w:color w:val="993366"/>
        </w:rPr>
        <w:t>OPTIONAL</w:t>
      </w:r>
      <w:r w:rsidRPr="002A02A7">
        <w:t>,</w:t>
      </w:r>
    </w:p>
    <w:p w14:paraId="1EEAD837" w14:textId="77777777" w:rsidR="00B60294" w:rsidRPr="002A02A7" w:rsidRDefault="00B60294" w:rsidP="00B60294">
      <w:pPr>
        <w:pStyle w:val="PL"/>
      </w:pPr>
      <w:r w:rsidRPr="002A02A7">
        <w:t xml:space="preserve">    nrdc-PC-mode-FR1-r16    </w:t>
      </w:r>
      <w:r w:rsidRPr="002A02A7">
        <w:rPr>
          <w:color w:val="993366"/>
        </w:rPr>
        <w:t>ENUMERATED</w:t>
      </w:r>
      <w:r w:rsidRPr="002A02A7">
        <w:t xml:space="preserve"> {semi-static-mode1, semi-static-mode2, dynamic}            </w:t>
      </w:r>
      <w:r w:rsidRPr="002A02A7">
        <w:rPr>
          <w:color w:val="993366"/>
        </w:rPr>
        <w:t>OPTIONAL</w:t>
      </w:r>
      <w:r w:rsidRPr="002A02A7">
        <w:t>,</w:t>
      </w:r>
    </w:p>
    <w:p w14:paraId="327568A2" w14:textId="77777777" w:rsidR="00B60294" w:rsidRPr="002A02A7" w:rsidRDefault="00B60294" w:rsidP="00B60294">
      <w:pPr>
        <w:pStyle w:val="PL"/>
      </w:pPr>
      <w:r w:rsidRPr="002A02A7">
        <w:t xml:space="preserve">    nrdc-PC-mode-FR2-r16    </w:t>
      </w:r>
      <w:r w:rsidRPr="002A02A7">
        <w:rPr>
          <w:color w:val="993366"/>
        </w:rPr>
        <w:t>ENUMERATED</w:t>
      </w:r>
      <w:r w:rsidRPr="002A02A7">
        <w:t xml:space="preserve"> {semi-static-mode1, semi-static-mode2, dynamic}            </w:t>
      </w:r>
      <w:r w:rsidRPr="002A02A7">
        <w:rPr>
          <w:color w:val="993366"/>
        </w:rPr>
        <w:t>OPTIONAL</w:t>
      </w:r>
      <w:r w:rsidRPr="002A02A7">
        <w:t>,</w:t>
      </w:r>
    </w:p>
    <w:p w14:paraId="5D3BE099" w14:textId="77777777" w:rsidR="00B60294" w:rsidRPr="002A02A7" w:rsidRDefault="00B60294" w:rsidP="00B60294">
      <w:pPr>
        <w:pStyle w:val="PL"/>
      </w:pPr>
      <w:r w:rsidRPr="002A02A7">
        <w:t xml:space="preserve">    </w:t>
      </w:r>
      <w:r w:rsidRPr="002A02A7">
        <w:rPr>
          <w:rFonts w:eastAsia="Malgun Gothic"/>
        </w:rPr>
        <w:t>maxMeasSRS-ResourceSCG-r16</w:t>
      </w:r>
      <w:r w:rsidRPr="002A02A7">
        <w:t xml:space="preserve">       </w:t>
      </w:r>
      <w:r w:rsidRPr="002A02A7">
        <w:rPr>
          <w:color w:val="993366"/>
        </w:rPr>
        <w:t>INTEGER</w:t>
      </w:r>
      <w:r w:rsidRPr="002A02A7">
        <w:t xml:space="preserve">(0..maxNrofCLI-SRS-Resources-r16)                     </w:t>
      </w:r>
      <w:r w:rsidRPr="002A02A7">
        <w:rPr>
          <w:color w:val="993366"/>
        </w:rPr>
        <w:t>OPTIONAL</w:t>
      </w:r>
      <w:r w:rsidRPr="002A02A7">
        <w:t>,</w:t>
      </w:r>
    </w:p>
    <w:p w14:paraId="5D242DF0" w14:textId="77777777" w:rsidR="00B60294" w:rsidRPr="002A02A7" w:rsidRDefault="00B60294" w:rsidP="00B60294">
      <w:pPr>
        <w:pStyle w:val="PL"/>
      </w:pPr>
      <w:r w:rsidRPr="002A02A7">
        <w:t xml:space="preserve">    maxMeasCLI-ResourceSCG-r16       </w:t>
      </w:r>
      <w:r w:rsidRPr="002A02A7">
        <w:rPr>
          <w:color w:val="993366"/>
        </w:rPr>
        <w:t>INTEGER</w:t>
      </w:r>
      <w:r w:rsidRPr="002A02A7">
        <w:t xml:space="preserve">(0..maxNrofCLI-RSSI-Resources-r16)                    </w:t>
      </w:r>
      <w:r w:rsidRPr="002A02A7">
        <w:rPr>
          <w:color w:val="993366"/>
        </w:rPr>
        <w:t>OPTIONAL</w:t>
      </w:r>
      <w:r w:rsidRPr="002A02A7">
        <w:t>,</w:t>
      </w:r>
    </w:p>
    <w:p w14:paraId="500340A7" w14:textId="77777777" w:rsidR="00B60294" w:rsidRPr="002A02A7" w:rsidRDefault="00B60294" w:rsidP="00B60294">
      <w:pPr>
        <w:pStyle w:val="PL"/>
      </w:pPr>
      <w:r w:rsidRPr="002A02A7">
        <w:t xml:space="preserve">    maxNumberEHC-ContextsSN-r16      </w:t>
      </w:r>
      <w:r w:rsidRPr="002A02A7">
        <w:rPr>
          <w:color w:val="993366"/>
        </w:rPr>
        <w:t>INTEGER</w:t>
      </w:r>
      <w:r w:rsidRPr="002A02A7">
        <w:t xml:space="preserve">(0..65536)                                            </w:t>
      </w:r>
      <w:r w:rsidRPr="002A02A7">
        <w:rPr>
          <w:color w:val="993366"/>
        </w:rPr>
        <w:t>OPTIONAL</w:t>
      </w:r>
      <w:r w:rsidRPr="002A02A7">
        <w:t>,</w:t>
      </w:r>
    </w:p>
    <w:p w14:paraId="27D43929" w14:textId="77777777" w:rsidR="00B60294" w:rsidRPr="002A02A7" w:rsidRDefault="00B60294" w:rsidP="00B60294">
      <w:pPr>
        <w:pStyle w:val="PL"/>
      </w:pPr>
      <w:r w:rsidRPr="002A02A7">
        <w:t xml:space="preserve">    allowedReducedConfigForOverheating-r16      OverheatingAssistance                             </w:t>
      </w:r>
      <w:r w:rsidRPr="002A02A7">
        <w:rPr>
          <w:color w:val="993366"/>
        </w:rPr>
        <w:t>OPTIONAL</w:t>
      </w:r>
    </w:p>
    <w:p w14:paraId="13A1A25A" w14:textId="77777777" w:rsidR="00B60294" w:rsidRPr="002A02A7" w:rsidRDefault="00B60294" w:rsidP="00B60294">
      <w:pPr>
        <w:pStyle w:val="PL"/>
      </w:pPr>
      <w:r w:rsidRPr="002A02A7">
        <w:t xml:space="preserve">    ]]</w:t>
      </w:r>
    </w:p>
    <w:p w14:paraId="3ADE22F9" w14:textId="77777777" w:rsidR="00B60294" w:rsidRPr="002A02A7" w:rsidRDefault="00B60294" w:rsidP="00B60294">
      <w:pPr>
        <w:pStyle w:val="PL"/>
      </w:pPr>
      <w:r w:rsidRPr="002A02A7">
        <w:t>}</w:t>
      </w:r>
    </w:p>
    <w:p w14:paraId="76F080D9" w14:textId="77777777" w:rsidR="00B60294" w:rsidRPr="002A02A7" w:rsidRDefault="00B60294" w:rsidP="00B60294">
      <w:pPr>
        <w:pStyle w:val="PL"/>
      </w:pPr>
    </w:p>
    <w:p w14:paraId="54A2897F" w14:textId="77777777" w:rsidR="00FA1C2C" w:rsidRPr="002A02A7" w:rsidRDefault="00FA1C2C" w:rsidP="00FA1C2C">
      <w:pPr>
        <w:pStyle w:val="PL"/>
      </w:pPr>
      <w:r>
        <w:t>********* omitted irrelevant parts *******************</w:t>
      </w:r>
    </w:p>
    <w:p w14:paraId="38F6DE34" w14:textId="77777777" w:rsidR="00B60294" w:rsidRPr="002A02A7" w:rsidRDefault="00B60294" w:rsidP="00B60294">
      <w:pPr>
        <w:pStyle w:val="PL"/>
      </w:pPr>
    </w:p>
    <w:p w14:paraId="71B739DE" w14:textId="77777777" w:rsidR="00B60294" w:rsidRPr="00E621CD" w:rsidRDefault="00B60294" w:rsidP="00B60294">
      <w:pPr>
        <w:pStyle w:val="PL"/>
        <w:rPr>
          <w:color w:val="808080"/>
        </w:rPr>
      </w:pPr>
      <w:r w:rsidRPr="00E621CD">
        <w:rPr>
          <w:color w:val="808080"/>
        </w:rPr>
        <w:t>-- TAG-CG-CONFIG-INFO-STOP</w:t>
      </w:r>
    </w:p>
    <w:p w14:paraId="1D33F6B5" w14:textId="77777777" w:rsidR="00B60294" w:rsidRPr="00E621CD" w:rsidRDefault="00B60294" w:rsidP="00B60294">
      <w:pPr>
        <w:pStyle w:val="PL"/>
        <w:rPr>
          <w:color w:val="808080"/>
        </w:rPr>
      </w:pPr>
      <w:r w:rsidRPr="00E621CD">
        <w:rPr>
          <w:color w:val="808080"/>
        </w:rPr>
        <w:t>-- ASN1STOP</w:t>
      </w:r>
    </w:p>
    <w:p w14:paraId="6D8C375F" w14:textId="77777777" w:rsidR="00B60294" w:rsidRPr="00834AED" w:rsidRDefault="00B60294" w:rsidP="00B6029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60294" w:rsidRPr="00834AED" w14:paraId="0DD2AE3C" w14:textId="77777777" w:rsidTr="00B60294">
        <w:tc>
          <w:tcPr>
            <w:tcW w:w="5000" w:type="pct"/>
            <w:tcBorders>
              <w:top w:val="single" w:sz="4" w:space="0" w:color="auto"/>
              <w:left w:val="single" w:sz="4" w:space="0" w:color="auto"/>
              <w:bottom w:val="single" w:sz="4" w:space="0" w:color="auto"/>
              <w:right w:val="single" w:sz="4" w:space="0" w:color="auto"/>
            </w:tcBorders>
            <w:hideMark/>
          </w:tcPr>
          <w:p w14:paraId="37352B80" w14:textId="77777777" w:rsidR="00B60294" w:rsidRPr="00834AED" w:rsidRDefault="00B60294" w:rsidP="00863FF6">
            <w:pPr>
              <w:pStyle w:val="TAH"/>
              <w:rPr>
                <w:lang w:eastAsia="sv-SE"/>
              </w:rPr>
            </w:pPr>
            <w:r w:rsidRPr="00834AED">
              <w:rPr>
                <w:i/>
                <w:lang w:eastAsia="sv-SE"/>
              </w:rPr>
              <w:t>CG-</w:t>
            </w:r>
            <w:proofErr w:type="spellStart"/>
            <w:r w:rsidRPr="00834AED">
              <w:rPr>
                <w:i/>
                <w:lang w:eastAsia="sv-SE"/>
              </w:rPr>
              <w:t>ConfigInfo</w:t>
            </w:r>
            <w:proofErr w:type="spellEnd"/>
            <w:r w:rsidRPr="00834AED">
              <w:rPr>
                <w:lang w:eastAsia="sv-SE"/>
              </w:rPr>
              <w:t xml:space="preserve"> field descriptions</w:t>
            </w:r>
          </w:p>
        </w:tc>
      </w:tr>
      <w:tr w:rsidR="00B60294" w:rsidRPr="00834AED" w14:paraId="5E284AF4" w14:textId="77777777" w:rsidTr="00B60294">
        <w:tc>
          <w:tcPr>
            <w:tcW w:w="5000" w:type="pct"/>
            <w:tcBorders>
              <w:top w:val="single" w:sz="4" w:space="0" w:color="auto"/>
              <w:left w:val="single" w:sz="4" w:space="0" w:color="auto"/>
              <w:bottom w:val="single" w:sz="4" w:space="0" w:color="auto"/>
              <w:right w:val="single" w:sz="4" w:space="0" w:color="auto"/>
            </w:tcBorders>
            <w:hideMark/>
          </w:tcPr>
          <w:p w14:paraId="6672FA61" w14:textId="77777777" w:rsidR="00B60294" w:rsidRPr="00834AED" w:rsidRDefault="00B60294" w:rsidP="00863FF6">
            <w:pPr>
              <w:pStyle w:val="TAL"/>
              <w:rPr>
                <w:b/>
                <w:bCs/>
                <w:i/>
                <w:iCs/>
                <w:lang w:eastAsia="sv-SE"/>
              </w:rPr>
            </w:pPr>
            <w:proofErr w:type="spellStart"/>
            <w:r w:rsidRPr="00834AED">
              <w:rPr>
                <w:b/>
                <w:bCs/>
                <w:i/>
                <w:iCs/>
                <w:lang w:eastAsia="sv-SE"/>
              </w:rPr>
              <w:t>alignedDRX</w:t>
            </w:r>
            <w:proofErr w:type="spellEnd"/>
            <w:r w:rsidRPr="00834AED">
              <w:rPr>
                <w:rFonts w:cs="Arial"/>
                <w:b/>
                <w:bCs/>
                <w:i/>
                <w:iCs/>
                <w:kern w:val="2"/>
                <w:lang w:eastAsia="sv-SE"/>
              </w:rPr>
              <w:t>-</w:t>
            </w:r>
            <w:r w:rsidRPr="00834AED">
              <w:rPr>
                <w:b/>
                <w:bCs/>
                <w:i/>
                <w:iCs/>
                <w:lang w:eastAsia="sv-SE"/>
              </w:rPr>
              <w:t>Indication</w:t>
            </w:r>
          </w:p>
          <w:p w14:paraId="63FC391F" w14:textId="77777777" w:rsidR="00B60294" w:rsidRPr="00834AED" w:rsidRDefault="00B60294" w:rsidP="00863FF6">
            <w:pPr>
              <w:pStyle w:val="TAL"/>
              <w:rPr>
                <w:lang w:eastAsia="sv-SE"/>
              </w:rPr>
            </w:pPr>
            <w:r w:rsidRPr="00834AED">
              <w:rPr>
                <w:lang w:eastAsia="sv-SE"/>
              </w:rPr>
              <w:t xml:space="preserve">This field is </w:t>
            </w:r>
            <w:proofErr w:type="spellStart"/>
            <w:r w:rsidRPr="00834AED">
              <w:rPr>
                <w:lang w:eastAsia="sv-SE"/>
              </w:rPr>
              <w:t>signalled</w:t>
            </w:r>
            <w:proofErr w:type="spellEnd"/>
            <w:r w:rsidRPr="00834AED">
              <w:rPr>
                <w:lang w:eastAsia="sv-SE"/>
              </w:rPr>
              <w:t xml:space="preserve"> upon MN triggered CGI reporting by the UE that requires aligned DRX configurations between the MCG and the SCG (i.e. same DRX cycle and on-duration configured by MN completely contains on-duration configured by SN).</w:t>
            </w:r>
          </w:p>
        </w:tc>
      </w:tr>
      <w:tr w:rsidR="00B60294" w:rsidRPr="00834AED" w14:paraId="5458FF8A" w14:textId="77777777" w:rsidTr="00B60294">
        <w:tc>
          <w:tcPr>
            <w:tcW w:w="5000" w:type="pct"/>
            <w:tcBorders>
              <w:top w:val="single" w:sz="4" w:space="0" w:color="auto"/>
              <w:left w:val="single" w:sz="4" w:space="0" w:color="auto"/>
              <w:bottom w:val="single" w:sz="4" w:space="0" w:color="auto"/>
              <w:right w:val="single" w:sz="4" w:space="0" w:color="auto"/>
            </w:tcBorders>
            <w:hideMark/>
          </w:tcPr>
          <w:p w14:paraId="4AD053AC" w14:textId="77777777" w:rsidR="00B60294" w:rsidRPr="00834AED" w:rsidRDefault="00B60294" w:rsidP="00863FF6">
            <w:pPr>
              <w:pStyle w:val="TAL"/>
              <w:rPr>
                <w:b/>
                <w:i/>
                <w:lang w:eastAsia="sv-SE"/>
              </w:rPr>
            </w:pPr>
            <w:proofErr w:type="spellStart"/>
            <w:r w:rsidRPr="00834AED">
              <w:rPr>
                <w:b/>
                <w:i/>
                <w:lang w:eastAsia="sv-SE"/>
              </w:rPr>
              <w:t>allowedBC-ListMRDC</w:t>
            </w:r>
            <w:proofErr w:type="spellEnd"/>
          </w:p>
          <w:p w14:paraId="3526CFF1" w14:textId="77777777" w:rsidR="00B60294" w:rsidRPr="00834AED" w:rsidRDefault="00B60294" w:rsidP="00863FF6">
            <w:pPr>
              <w:pStyle w:val="TAL"/>
              <w:rPr>
                <w:lang w:eastAsia="sv-SE"/>
              </w:rPr>
            </w:pPr>
            <w:r w:rsidRPr="00834AED">
              <w:rPr>
                <w:lang w:eastAsia="sv-SE"/>
              </w:rPr>
              <w:t>A list of indices referring to band combinations in MR-DC capabilities from which SN is allowed to select the SCG band combination.</w:t>
            </w:r>
            <w:r w:rsidRPr="00834AED">
              <w:rPr>
                <w:rFonts w:eastAsia="PMingLiU"/>
                <w:lang w:eastAsia="zh-TW"/>
              </w:rPr>
              <w:t xml:space="preserve"> Each</w:t>
            </w:r>
            <w:r w:rsidRPr="00834AED">
              <w:rPr>
                <w:lang w:eastAsia="sv-SE"/>
              </w:rPr>
              <w:t xml:space="preserve"> entry refers to:</w:t>
            </w:r>
          </w:p>
          <w:p w14:paraId="2D041DF4" w14:textId="77777777" w:rsidR="00B60294" w:rsidRPr="00A617F6" w:rsidRDefault="00B60294" w:rsidP="00863FF6">
            <w:pPr>
              <w:pStyle w:val="TAL"/>
              <w:rPr>
                <w:rFonts w:cs="Arial"/>
                <w:highlight w:val="yellow"/>
                <w:lang w:eastAsia="sv-SE"/>
              </w:rPr>
            </w:pPr>
            <w:r w:rsidRPr="00A617F6">
              <w:rPr>
                <w:highlight w:val="yellow"/>
                <w:lang w:eastAsia="sv-SE"/>
              </w:rPr>
              <w:t xml:space="preserve">- a band combination numbered according to </w:t>
            </w:r>
            <w:proofErr w:type="spellStart"/>
            <w:r w:rsidRPr="00A617F6">
              <w:rPr>
                <w:i/>
                <w:highlight w:val="yellow"/>
                <w:lang w:eastAsia="sv-SE"/>
              </w:rPr>
              <w:t>supportedBandCombinationList</w:t>
            </w:r>
            <w:proofErr w:type="spellEnd"/>
            <w:r w:rsidRPr="00A617F6">
              <w:rPr>
                <w:highlight w:val="yellow"/>
                <w:lang w:eastAsia="sv-SE"/>
              </w:rPr>
              <w:t xml:space="preserve"> </w:t>
            </w:r>
            <w:r w:rsidRPr="00A617F6">
              <w:rPr>
                <w:iCs/>
                <w:highlight w:val="yellow"/>
              </w:rPr>
              <w:t xml:space="preserve">and </w:t>
            </w:r>
            <w:proofErr w:type="spellStart"/>
            <w:r w:rsidRPr="00A617F6">
              <w:rPr>
                <w:i/>
                <w:highlight w:val="yellow"/>
              </w:rPr>
              <w:t>supportedBandCombinationList-UplinkTxSwitch</w:t>
            </w:r>
            <w:proofErr w:type="spellEnd"/>
            <w:r w:rsidRPr="00A617F6">
              <w:rPr>
                <w:highlight w:val="yellow"/>
              </w:rPr>
              <w:t xml:space="preserve"> </w:t>
            </w:r>
            <w:r w:rsidRPr="00A617F6">
              <w:rPr>
                <w:highlight w:val="yellow"/>
                <w:lang w:eastAsia="sv-SE"/>
              </w:rPr>
              <w:t xml:space="preserve">in the </w:t>
            </w:r>
            <w:r w:rsidRPr="00A617F6">
              <w:rPr>
                <w:i/>
                <w:highlight w:val="yellow"/>
                <w:lang w:eastAsia="sv-SE"/>
              </w:rPr>
              <w:t>UE-MRDC-Capability</w:t>
            </w:r>
            <w:r w:rsidRPr="00A617F6">
              <w:rPr>
                <w:highlight w:val="yellow"/>
                <w:lang w:eastAsia="sv-SE"/>
              </w:rPr>
              <w:t xml:space="preserve"> </w:t>
            </w:r>
            <w:r w:rsidRPr="00A617F6">
              <w:rPr>
                <w:rFonts w:cs="Arial"/>
                <w:highlight w:val="yellow"/>
                <w:lang w:eastAsia="sv-SE"/>
              </w:rPr>
              <w:t xml:space="preserve">(in case of (NG)EN-DC), or according to </w:t>
            </w:r>
            <w:proofErr w:type="spellStart"/>
            <w:r w:rsidRPr="00A617F6">
              <w:rPr>
                <w:rFonts w:cs="Arial"/>
                <w:i/>
                <w:iCs/>
                <w:highlight w:val="yellow"/>
                <w:lang w:eastAsia="sv-SE"/>
              </w:rPr>
              <w:t>supportedBandCombinationList</w:t>
            </w:r>
            <w:proofErr w:type="spellEnd"/>
            <w:r w:rsidRPr="00A617F6">
              <w:rPr>
                <w:rFonts w:cs="Arial"/>
                <w:highlight w:val="yellow"/>
                <w:lang w:eastAsia="sv-SE"/>
              </w:rPr>
              <w:t xml:space="preserve"> and </w:t>
            </w:r>
            <w:proofErr w:type="spellStart"/>
            <w:r w:rsidRPr="00A617F6">
              <w:rPr>
                <w:rFonts w:cs="Arial"/>
                <w:i/>
                <w:iCs/>
                <w:highlight w:val="yellow"/>
                <w:lang w:eastAsia="sv-SE"/>
              </w:rPr>
              <w:t>supportedBandCombinationListNEDC</w:t>
            </w:r>
            <w:proofErr w:type="spellEnd"/>
            <w:r w:rsidRPr="00A617F6">
              <w:rPr>
                <w:rFonts w:cs="Arial"/>
                <w:i/>
                <w:iCs/>
                <w:highlight w:val="yellow"/>
                <w:lang w:eastAsia="sv-SE"/>
              </w:rPr>
              <w:t>-Only</w:t>
            </w:r>
            <w:r w:rsidRPr="00A617F6">
              <w:rPr>
                <w:rFonts w:cs="Arial"/>
                <w:highlight w:val="yellow"/>
                <w:lang w:eastAsia="sv-SE"/>
              </w:rPr>
              <w:t xml:space="preserve"> in the </w:t>
            </w:r>
            <w:r w:rsidRPr="00A617F6">
              <w:rPr>
                <w:rFonts w:cs="Arial"/>
                <w:i/>
                <w:iCs/>
                <w:highlight w:val="yellow"/>
                <w:lang w:eastAsia="sv-SE"/>
              </w:rPr>
              <w:t>UE-MRDC-Capability</w:t>
            </w:r>
            <w:r w:rsidRPr="00A617F6">
              <w:rPr>
                <w:rFonts w:cs="Arial"/>
                <w:highlight w:val="yellow"/>
                <w:lang w:eastAsia="sv-SE"/>
              </w:rPr>
              <w:t xml:space="preserve"> (in case of NE-DC), or according to </w:t>
            </w:r>
            <w:proofErr w:type="spellStart"/>
            <w:r w:rsidRPr="00A617F6">
              <w:rPr>
                <w:rFonts w:cs="Arial"/>
                <w:i/>
                <w:iCs/>
                <w:highlight w:val="yellow"/>
                <w:lang w:eastAsia="sv-SE"/>
              </w:rPr>
              <w:t>supportedBandCombinationList</w:t>
            </w:r>
            <w:proofErr w:type="spellEnd"/>
            <w:r w:rsidRPr="00A617F6">
              <w:rPr>
                <w:rFonts w:cs="Arial"/>
                <w:highlight w:val="yellow"/>
                <w:lang w:eastAsia="sv-SE"/>
              </w:rPr>
              <w:t xml:space="preserve"> in the UE-NR-Capability (in case of NR-DC),</w:t>
            </w:r>
          </w:p>
          <w:p w14:paraId="11FDE579" w14:textId="77777777" w:rsidR="00B60294" w:rsidRPr="00834AED" w:rsidRDefault="00B60294" w:rsidP="00863FF6">
            <w:pPr>
              <w:pStyle w:val="TAL"/>
              <w:rPr>
                <w:szCs w:val="18"/>
                <w:lang w:eastAsia="sv-SE"/>
              </w:rPr>
            </w:pPr>
            <w:r w:rsidRPr="00A617F6">
              <w:rPr>
                <w:rFonts w:cs="Arial"/>
                <w:highlight w:val="yellow"/>
                <w:lang w:eastAsia="sv-SE"/>
              </w:rPr>
              <w:t xml:space="preserve">- </w:t>
            </w:r>
            <w:r w:rsidRPr="00A617F6">
              <w:rPr>
                <w:highlight w:val="yellow"/>
                <w:lang w:eastAsia="sv-SE"/>
              </w:rPr>
              <w:t>and the Feature Sets allowed for each band entry. All MR-DC band combinations indicated by this field comprise the MCG band combination, which is a superset of the MCG band(s) selected by MN.</w:t>
            </w:r>
          </w:p>
        </w:tc>
      </w:tr>
    </w:tbl>
    <w:p w14:paraId="757C7A9B" w14:textId="77777777" w:rsidR="00B60294" w:rsidRDefault="00B60294" w:rsidP="002E7C04"/>
    <w:p w14:paraId="75E1F800" w14:textId="394B6E5B" w:rsidR="002E7C04" w:rsidRDefault="002E7C04" w:rsidP="002E7C04">
      <w:pPr>
        <w:pStyle w:val="Heading2"/>
      </w:pPr>
      <w:r>
        <w:t>5.1.2</w:t>
      </w:r>
      <w:r>
        <w:tab/>
        <w:t xml:space="preserve">Use of </w:t>
      </w:r>
      <w:r w:rsidR="00CD1C00">
        <w:t>legacy</w:t>
      </w:r>
      <w:r>
        <w:t xml:space="preserve"> band combination list</w:t>
      </w:r>
    </w:p>
    <w:p w14:paraId="064D32F7" w14:textId="77777777" w:rsidR="00646D6E" w:rsidRPr="00834AED" w:rsidRDefault="00646D6E" w:rsidP="00646D6E">
      <w:pPr>
        <w:pStyle w:val="Heading4"/>
        <w:rPr>
          <w:i/>
          <w:noProof/>
        </w:rPr>
      </w:pPr>
      <w:bookmarkStart w:id="32" w:name="_Toc46439827"/>
      <w:bookmarkStart w:id="33" w:name="_Toc46444664"/>
      <w:bookmarkStart w:id="34" w:name="_Toc46487425"/>
      <w:r w:rsidRPr="00834AED">
        <w:t>–</w:t>
      </w:r>
      <w:r w:rsidRPr="00834AED">
        <w:tab/>
      </w:r>
      <w:r w:rsidRPr="00834AED">
        <w:rPr>
          <w:i/>
          <w:noProof/>
        </w:rPr>
        <w:t>FeatureSetUplinkPerCC</w:t>
      </w:r>
      <w:bookmarkEnd w:id="32"/>
      <w:bookmarkEnd w:id="33"/>
      <w:bookmarkEnd w:id="34"/>
    </w:p>
    <w:p w14:paraId="5AA8EB8C" w14:textId="77777777" w:rsidR="00646D6E" w:rsidRPr="00834AED" w:rsidRDefault="00646D6E" w:rsidP="00646D6E">
      <w:pPr>
        <w:rPr>
          <w:noProof/>
        </w:rPr>
      </w:pPr>
      <w:r w:rsidRPr="00834AED">
        <w:t xml:space="preserve">The IE </w:t>
      </w:r>
      <w:r w:rsidRPr="00834AED">
        <w:rPr>
          <w:i/>
          <w:noProof/>
        </w:rPr>
        <w:t>FeatureSetUplinkPerCC</w:t>
      </w:r>
      <w:r w:rsidRPr="00834AED">
        <w:rPr>
          <w:noProof/>
        </w:rPr>
        <w:t xml:space="preserve"> indicates a set of features that the UE supports on the corresponding carrier of one band entry of a band combination.</w:t>
      </w:r>
    </w:p>
    <w:p w14:paraId="1D613C74" w14:textId="77777777" w:rsidR="00646D6E" w:rsidRPr="00834AED" w:rsidRDefault="00646D6E" w:rsidP="00646D6E">
      <w:pPr>
        <w:pStyle w:val="TH"/>
      </w:pPr>
      <w:proofErr w:type="spellStart"/>
      <w:r w:rsidRPr="00834AED">
        <w:rPr>
          <w:i/>
        </w:rPr>
        <w:t>FeatureSetUplinkPerCC</w:t>
      </w:r>
      <w:proofErr w:type="spellEnd"/>
      <w:r w:rsidRPr="00834AED">
        <w:rPr>
          <w:i/>
        </w:rPr>
        <w:t xml:space="preserve"> </w:t>
      </w:r>
      <w:r w:rsidRPr="00834AED">
        <w:t>information element</w:t>
      </w:r>
    </w:p>
    <w:p w14:paraId="3658F2A0" w14:textId="77777777" w:rsidR="00646D6E" w:rsidRPr="00E621CD" w:rsidRDefault="00646D6E" w:rsidP="00646D6E">
      <w:pPr>
        <w:pStyle w:val="PL"/>
        <w:rPr>
          <w:color w:val="808080"/>
        </w:rPr>
      </w:pPr>
      <w:r w:rsidRPr="00E621CD">
        <w:rPr>
          <w:color w:val="808080"/>
        </w:rPr>
        <w:t>-- ASN1START</w:t>
      </w:r>
    </w:p>
    <w:p w14:paraId="0D60BEB7" w14:textId="77777777" w:rsidR="00646D6E" w:rsidRPr="00E621CD" w:rsidRDefault="00646D6E" w:rsidP="00646D6E">
      <w:pPr>
        <w:pStyle w:val="PL"/>
        <w:rPr>
          <w:color w:val="808080"/>
        </w:rPr>
      </w:pPr>
      <w:r w:rsidRPr="00E621CD">
        <w:rPr>
          <w:color w:val="808080"/>
        </w:rPr>
        <w:t>-- TAG-FEATURESETUPLINKPERCC-START</w:t>
      </w:r>
    </w:p>
    <w:p w14:paraId="53813D1C" w14:textId="77777777" w:rsidR="00646D6E" w:rsidRPr="002A02A7" w:rsidRDefault="00646D6E" w:rsidP="00646D6E">
      <w:pPr>
        <w:pStyle w:val="PL"/>
      </w:pPr>
    </w:p>
    <w:p w14:paraId="201231B7" w14:textId="77777777" w:rsidR="00646D6E" w:rsidRPr="002A02A7" w:rsidRDefault="00646D6E" w:rsidP="00646D6E">
      <w:pPr>
        <w:pStyle w:val="PL"/>
      </w:pPr>
      <w:r w:rsidRPr="002A02A7">
        <w:t xml:space="preserve">FeatureSetUplinkPerCC ::=               </w:t>
      </w:r>
      <w:r w:rsidRPr="002A02A7">
        <w:rPr>
          <w:color w:val="993366"/>
        </w:rPr>
        <w:t>SEQUENCE</w:t>
      </w:r>
      <w:r w:rsidRPr="002A02A7">
        <w:t xml:space="preserve"> {</w:t>
      </w:r>
    </w:p>
    <w:p w14:paraId="750A0B73" w14:textId="77777777" w:rsidR="00646D6E" w:rsidRPr="002A02A7" w:rsidRDefault="00646D6E" w:rsidP="00646D6E">
      <w:pPr>
        <w:pStyle w:val="PL"/>
      </w:pPr>
      <w:r w:rsidRPr="002A02A7">
        <w:t xml:space="preserve">    supportedSubcarrierSpacingUL            SubcarrierSpacing,</w:t>
      </w:r>
    </w:p>
    <w:p w14:paraId="1D66300B" w14:textId="77777777" w:rsidR="00646D6E" w:rsidRPr="002A02A7" w:rsidRDefault="00646D6E" w:rsidP="00646D6E">
      <w:pPr>
        <w:pStyle w:val="PL"/>
      </w:pPr>
      <w:r w:rsidRPr="002A02A7">
        <w:t xml:space="preserve">    supportedBandwidthUL                    SupportedBandwidth,</w:t>
      </w:r>
    </w:p>
    <w:p w14:paraId="744DD3CF" w14:textId="77777777" w:rsidR="00646D6E" w:rsidRPr="002A02A7" w:rsidRDefault="00646D6E" w:rsidP="00646D6E">
      <w:pPr>
        <w:pStyle w:val="PL"/>
      </w:pPr>
      <w:r w:rsidRPr="002A02A7">
        <w:t xml:space="preserve">    channelBW-90mhz                         </w:t>
      </w:r>
      <w:r w:rsidRPr="002A02A7">
        <w:rPr>
          <w:color w:val="993366"/>
        </w:rPr>
        <w:t>ENUMERATED</w:t>
      </w:r>
      <w:r w:rsidRPr="002A02A7">
        <w:t xml:space="preserve"> {supported}                      </w:t>
      </w:r>
      <w:r w:rsidRPr="002A02A7">
        <w:rPr>
          <w:color w:val="993366"/>
        </w:rPr>
        <w:t>OPTIONAL</w:t>
      </w:r>
      <w:r w:rsidRPr="002A02A7">
        <w:t>,</w:t>
      </w:r>
    </w:p>
    <w:p w14:paraId="68C3A6C8" w14:textId="77777777" w:rsidR="00646D6E" w:rsidRPr="002A02A7" w:rsidRDefault="00646D6E" w:rsidP="00646D6E">
      <w:pPr>
        <w:pStyle w:val="PL"/>
      </w:pPr>
      <w:r w:rsidRPr="002A02A7">
        <w:t xml:space="preserve">    mimo-CB-PUSCH                           </w:t>
      </w:r>
      <w:r w:rsidRPr="002A02A7">
        <w:rPr>
          <w:color w:val="993366"/>
        </w:rPr>
        <w:t>SEQUENCE</w:t>
      </w:r>
      <w:r w:rsidRPr="002A02A7">
        <w:t xml:space="preserve"> {</w:t>
      </w:r>
    </w:p>
    <w:p w14:paraId="34E226CA" w14:textId="77777777" w:rsidR="00646D6E" w:rsidRPr="002A02A7" w:rsidRDefault="00646D6E" w:rsidP="00646D6E">
      <w:pPr>
        <w:pStyle w:val="PL"/>
      </w:pPr>
      <w:r w:rsidRPr="002A02A7">
        <w:t xml:space="preserve">        maxNumberMIMO-LayersCB-PUSCH            MIMO-LayersUL                               </w:t>
      </w:r>
      <w:r w:rsidRPr="002A02A7">
        <w:rPr>
          <w:color w:val="993366"/>
        </w:rPr>
        <w:t>OPTIONAL</w:t>
      </w:r>
      <w:r w:rsidRPr="002A02A7">
        <w:t>,</w:t>
      </w:r>
    </w:p>
    <w:p w14:paraId="62F6EEF2" w14:textId="77777777" w:rsidR="00646D6E" w:rsidRPr="002A02A7" w:rsidRDefault="00646D6E" w:rsidP="00646D6E">
      <w:pPr>
        <w:pStyle w:val="PL"/>
      </w:pPr>
      <w:r w:rsidRPr="002A02A7">
        <w:lastRenderedPageBreak/>
        <w:t xml:space="preserve">        maxNumberSRS-ResourcePerSet             </w:t>
      </w:r>
      <w:r w:rsidRPr="002A02A7">
        <w:rPr>
          <w:color w:val="993366"/>
        </w:rPr>
        <w:t>INTEGER</w:t>
      </w:r>
      <w:r w:rsidRPr="002A02A7">
        <w:t xml:space="preserve"> (1..2)</w:t>
      </w:r>
    </w:p>
    <w:p w14:paraId="36399268" w14:textId="77777777" w:rsidR="00646D6E" w:rsidRPr="002A02A7" w:rsidRDefault="00646D6E" w:rsidP="00646D6E">
      <w:pPr>
        <w:pStyle w:val="PL"/>
      </w:pPr>
      <w:r w:rsidRPr="002A02A7">
        <w:t xml:space="preserve">    }                                                                                   </w:t>
      </w:r>
      <w:r w:rsidRPr="002A02A7">
        <w:rPr>
          <w:color w:val="993366"/>
        </w:rPr>
        <w:t>OPTIONAL</w:t>
      </w:r>
      <w:r w:rsidRPr="002A02A7">
        <w:t>,</w:t>
      </w:r>
    </w:p>
    <w:p w14:paraId="59B2671D" w14:textId="77777777" w:rsidR="00646D6E" w:rsidRPr="002A02A7" w:rsidRDefault="00646D6E" w:rsidP="00646D6E">
      <w:pPr>
        <w:pStyle w:val="PL"/>
      </w:pPr>
      <w:r w:rsidRPr="002A02A7">
        <w:t xml:space="preserve">    maxNumberMIMO-LayersNonCB-PUSCH         MIMO-LayersUL                               </w:t>
      </w:r>
      <w:r w:rsidRPr="002A02A7">
        <w:rPr>
          <w:color w:val="993366"/>
        </w:rPr>
        <w:t>OPTIONAL</w:t>
      </w:r>
      <w:r w:rsidRPr="002A02A7">
        <w:t>,</w:t>
      </w:r>
    </w:p>
    <w:p w14:paraId="2C2A9A61" w14:textId="77777777" w:rsidR="00646D6E" w:rsidRPr="002A02A7" w:rsidRDefault="00646D6E" w:rsidP="00646D6E">
      <w:pPr>
        <w:pStyle w:val="PL"/>
      </w:pPr>
      <w:r w:rsidRPr="002A02A7">
        <w:t xml:space="preserve">    supportedModulationOrderUL              ModulationOrder                             </w:t>
      </w:r>
      <w:r w:rsidRPr="002A02A7">
        <w:rPr>
          <w:color w:val="993366"/>
        </w:rPr>
        <w:t>OPTIONAL</w:t>
      </w:r>
    </w:p>
    <w:p w14:paraId="797142B7" w14:textId="77777777" w:rsidR="00646D6E" w:rsidRPr="002A02A7" w:rsidRDefault="00646D6E" w:rsidP="00646D6E">
      <w:pPr>
        <w:pStyle w:val="PL"/>
      </w:pPr>
      <w:r w:rsidRPr="002A02A7">
        <w:t>}</w:t>
      </w:r>
    </w:p>
    <w:p w14:paraId="091971A0" w14:textId="77777777" w:rsidR="00646D6E" w:rsidRPr="002A02A7" w:rsidRDefault="00646D6E" w:rsidP="00646D6E">
      <w:pPr>
        <w:pStyle w:val="PL"/>
      </w:pPr>
      <w:r w:rsidRPr="002A02A7">
        <w:t xml:space="preserve">FeatureSetUplinkPerCC-v1540 ::=       </w:t>
      </w:r>
      <w:r w:rsidRPr="002A02A7">
        <w:rPr>
          <w:color w:val="993366"/>
        </w:rPr>
        <w:t>SEQUENCE</w:t>
      </w:r>
      <w:r w:rsidRPr="002A02A7">
        <w:t xml:space="preserve"> {</w:t>
      </w:r>
    </w:p>
    <w:p w14:paraId="3028C671" w14:textId="77777777" w:rsidR="00646D6E" w:rsidRPr="002A02A7" w:rsidRDefault="00646D6E" w:rsidP="00646D6E">
      <w:pPr>
        <w:pStyle w:val="PL"/>
      </w:pPr>
      <w:r w:rsidRPr="002A02A7">
        <w:t xml:space="preserve">    mimo-NonCB-PUSCH                      </w:t>
      </w:r>
      <w:r w:rsidRPr="002A02A7">
        <w:rPr>
          <w:color w:val="993366"/>
        </w:rPr>
        <w:t>SEQUENCE</w:t>
      </w:r>
      <w:r w:rsidRPr="002A02A7">
        <w:t xml:space="preserve"> {</w:t>
      </w:r>
    </w:p>
    <w:p w14:paraId="2751A32F" w14:textId="77777777" w:rsidR="00646D6E" w:rsidRPr="002A02A7" w:rsidRDefault="00646D6E" w:rsidP="00646D6E">
      <w:pPr>
        <w:pStyle w:val="PL"/>
      </w:pPr>
      <w:r w:rsidRPr="002A02A7">
        <w:t xml:space="preserve">        maxNumberSRS-ResourcePerSet           </w:t>
      </w:r>
      <w:r w:rsidRPr="002A02A7">
        <w:rPr>
          <w:color w:val="993366"/>
        </w:rPr>
        <w:t>INTEGER</w:t>
      </w:r>
      <w:r w:rsidRPr="002A02A7">
        <w:t xml:space="preserve"> (1..4),</w:t>
      </w:r>
    </w:p>
    <w:p w14:paraId="01EE1C84" w14:textId="77777777" w:rsidR="00646D6E" w:rsidRPr="002A02A7" w:rsidRDefault="00646D6E" w:rsidP="00646D6E">
      <w:pPr>
        <w:pStyle w:val="PL"/>
      </w:pPr>
      <w:r w:rsidRPr="002A02A7">
        <w:t xml:space="preserve">        maxNumberSimultaneousSRS-ResourceTx   </w:t>
      </w:r>
      <w:r w:rsidRPr="002A02A7">
        <w:rPr>
          <w:color w:val="993366"/>
        </w:rPr>
        <w:t>INTEGER</w:t>
      </w:r>
      <w:r w:rsidRPr="002A02A7">
        <w:t xml:space="preserve"> (1..4)</w:t>
      </w:r>
    </w:p>
    <w:p w14:paraId="26C8B0A6" w14:textId="77777777" w:rsidR="00646D6E" w:rsidRPr="002A02A7" w:rsidRDefault="00646D6E" w:rsidP="00646D6E">
      <w:pPr>
        <w:pStyle w:val="PL"/>
      </w:pPr>
      <w:r w:rsidRPr="002A02A7">
        <w:t xml:space="preserve">    } </w:t>
      </w:r>
      <w:r w:rsidRPr="002A02A7">
        <w:rPr>
          <w:color w:val="993366"/>
        </w:rPr>
        <w:t>OPTIONAL</w:t>
      </w:r>
    </w:p>
    <w:p w14:paraId="7C2D88BA" w14:textId="77777777" w:rsidR="00646D6E" w:rsidRPr="002A02A7" w:rsidRDefault="00646D6E" w:rsidP="00646D6E">
      <w:pPr>
        <w:pStyle w:val="PL"/>
      </w:pPr>
      <w:r w:rsidRPr="002A02A7">
        <w:t>}</w:t>
      </w:r>
    </w:p>
    <w:p w14:paraId="20D2B353" w14:textId="5E477537" w:rsidR="007F09CE" w:rsidRPr="002A02A7" w:rsidRDefault="007F09CE" w:rsidP="007F09CE">
      <w:pPr>
        <w:pStyle w:val="PL"/>
        <w:rPr>
          <w:ins w:id="35" w:author="Ericsson" w:date="2020-08-06T16:14:00Z"/>
        </w:rPr>
      </w:pPr>
      <w:ins w:id="36" w:author="Ericsson" w:date="2020-08-06T16:14:00Z">
        <w:r w:rsidRPr="002A02A7">
          <w:t>FeatureSetUplinkPerCC-v1</w:t>
        </w:r>
        <w:r>
          <w:t>6xy</w:t>
        </w:r>
        <w:r w:rsidRPr="002A02A7">
          <w:t xml:space="preserve"> ::=       </w:t>
        </w:r>
        <w:r w:rsidRPr="002A02A7">
          <w:rPr>
            <w:color w:val="993366"/>
          </w:rPr>
          <w:t>SEQUENCE</w:t>
        </w:r>
        <w:r w:rsidRPr="002A02A7">
          <w:t xml:space="preserve"> {</w:t>
        </w:r>
      </w:ins>
    </w:p>
    <w:p w14:paraId="2AC8C2D6" w14:textId="13BBE627" w:rsidR="007F09CE" w:rsidRPr="002A02A7" w:rsidRDefault="007F09CE" w:rsidP="00D1737F">
      <w:pPr>
        <w:pStyle w:val="PL"/>
        <w:rPr>
          <w:ins w:id="37" w:author="Ericsson" w:date="2020-08-06T16:14:00Z"/>
        </w:rPr>
      </w:pPr>
      <w:ins w:id="38" w:author="Ericsson" w:date="2020-08-06T16:14:00Z">
        <w:r w:rsidRPr="002A02A7">
          <w:t xml:space="preserve">    </w:t>
        </w:r>
        <w:r w:rsidR="0004343B" w:rsidRPr="002A02A7">
          <w:t>maxNumberMIMO-LayersCB-</w:t>
        </w:r>
      </w:ins>
      <w:ins w:id="39" w:author="Ericsson" w:date="2020-08-06T16:15:00Z">
        <w:r w:rsidR="005E12DD">
          <w:t>U</w:t>
        </w:r>
        <w:r w:rsidR="005E12DD" w:rsidRPr="005E12DD">
          <w:t>LTxSwitching</w:t>
        </w:r>
      </w:ins>
      <w:ins w:id="40" w:author="Ericsson" w:date="2020-08-06T16:14:00Z">
        <w:r w:rsidR="0004343B" w:rsidRPr="002A02A7">
          <w:t xml:space="preserve">    MIMO-LayersUL</w:t>
        </w:r>
      </w:ins>
    </w:p>
    <w:p w14:paraId="72E761AF" w14:textId="77777777" w:rsidR="007F09CE" w:rsidRPr="002A02A7" w:rsidRDefault="007F09CE" w:rsidP="007F09CE">
      <w:pPr>
        <w:pStyle w:val="PL"/>
        <w:rPr>
          <w:ins w:id="41" w:author="Ericsson" w:date="2020-08-06T16:14:00Z"/>
        </w:rPr>
      </w:pPr>
      <w:ins w:id="42" w:author="Ericsson" w:date="2020-08-06T16:14:00Z">
        <w:r w:rsidRPr="002A02A7">
          <w:t xml:space="preserve">    } </w:t>
        </w:r>
        <w:r w:rsidRPr="002A02A7">
          <w:rPr>
            <w:color w:val="993366"/>
          </w:rPr>
          <w:t>OPTIONAL</w:t>
        </w:r>
      </w:ins>
    </w:p>
    <w:p w14:paraId="319B5D87" w14:textId="77777777" w:rsidR="007F09CE" w:rsidRPr="002A02A7" w:rsidRDefault="007F09CE" w:rsidP="007F09CE">
      <w:pPr>
        <w:pStyle w:val="PL"/>
        <w:rPr>
          <w:ins w:id="43" w:author="Ericsson" w:date="2020-08-06T16:14:00Z"/>
        </w:rPr>
      </w:pPr>
      <w:ins w:id="44" w:author="Ericsson" w:date="2020-08-06T16:14:00Z">
        <w:r w:rsidRPr="002A02A7">
          <w:t>}</w:t>
        </w:r>
      </w:ins>
    </w:p>
    <w:p w14:paraId="79E32FCB" w14:textId="77777777" w:rsidR="00646D6E" w:rsidRPr="002A02A7" w:rsidRDefault="00646D6E" w:rsidP="00646D6E">
      <w:pPr>
        <w:pStyle w:val="PL"/>
      </w:pPr>
    </w:p>
    <w:p w14:paraId="1BAD7210" w14:textId="77777777" w:rsidR="00646D6E" w:rsidRPr="00E621CD" w:rsidRDefault="00646D6E" w:rsidP="00646D6E">
      <w:pPr>
        <w:pStyle w:val="PL"/>
        <w:rPr>
          <w:color w:val="808080"/>
        </w:rPr>
      </w:pPr>
      <w:r w:rsidRPr="00E621CD">
        <w:rPr>
          <w:color w:val="808080"/>
        </w:rPr>
        <w:t>-- TAG-FEATURESETUPLINKPERCC-STOP</w:t>
      </w:r>
    </w:p>
    <w:p w14:paraId="67FD9844" w14:textId="77777777" w:rsidR="00646D6E" w:rsidRPr="00E621CD" w:rsidRDefault="00646D6E" w:rsidP="00646D6E">
      <w:pPr>
        <w:pStyle w:val="PL"/>
        <w:rPr>
          <w:color w:val="808080"/>
        </w:rPr>
      </w:pPr>
      <w:r w:rsidRPr="00E621CD">
        <w:rPr>
          <w:color w:val="808080"/>
        </w:rPr>
        <w:t>-- ASN1STOP</w:t>
      </w:r>
    </w:p>
    <w:p w14:paraId="6DB5E368" w14:textId="77777777" w:rsidR="002E7C04" w:rsidRPr="002E7C04" w:rsidRDefault="002E7C04" w:rsidP="002E7C04"/>
    <w:p w14:paraId="6E30A7F2" w14:textId="77777777" w:rsidR="00772FE9" w:rsidRPr="00834AED" w:rsidRDefault="00772FE9" w:rsidP="00772FE9">
      <w:pPr>
        <w:pStyle w:val="Heading4"/>
      </w:pPr>
      <w:r w:rsidRPr="00834AED">
        <w:t>–</w:t>
      </w:r>
      <w:r w:rsidRPr="00834AED">
        <w:tab/>
      </w:r>
      <w:r w:rsidRPr="00834AED">
        <w:rPr>
          <w:i/>
          <w:noProof/>
        </w:rPr>
        <w:t>BandCombinationList</w:t>
      </w:r>
    </w:p>
    <w:p w14:paraId="5BA7D45E" w14:textId="77777777" w:rsidR="00772FE9" w:rsidRPr="00834AED" w:rsidRDefault="00772FE9" w:rsidP="00772FE9">
      <w:r w:rsidRPr="00834AED">
        <w:t xml:space="preserve">The IE </w:t>
      </w:r>
      <w:proofErr w:type="spellStart"/>
      <w:r w:rsidRPr="00772FE9">
        <w:t>BandCombinationList</w:t>
      </w:r>
      <w:proofErr w:type="spellEnd"/>
      <w:r w:rsidRPr="00834AED">
        <w:t xml:space="preserve"> contains a list of NR CA and/or MR-DC band combinations (also including DL only or UL only band).</w:t>
      </w:r>
      <w:r w:rsidRPr="00772FE9">
        <w:t xml:space="preserve"> </w:t>
      </w:r>
      <w:proofErr w:type="spellStart"/>
      <w:r w:rsidRPr="00772FE9">
        <w:t>BandCombinationList</w:t>
      </w:r>
      <w:proofErr w:type="spellEnd"/>
      <w:r w:rsidRPr="00834AED">
        <w:t xml:space="preserve"> information element</w:t>
      </w:r>
    </w:p>
    <w:p w14:paraId="508AF1E4" w14:textId="77777777" w:rsidR="00772FE9" w:rsidRPr="00E621CD" w:rsidRDefault="00772FE9" w:rsidP="00772FE9">
      <w:pPr>
        <w:pStyle w:val="PL"/>
        <w:rPr>
          <w:color w:val="808080"/>
        </w:rPr>
      </w:pPr>
      <w:r w:rsidRPr="00E621CD">
        <w:rPr>
          <w:color w:val="808080"/>
        </w:rPr>
        <w:t>-- ASN1START</w:t>
      </w:r>
    </w:p>
    <w:p w14:paraId="7D6E8633" w14:textId="77777777" w:rsidR="00772FE9" w:rsidRPr="00E621CD" w:rsidRDefault="00772FE9" w:rsidP="00772FE9">
      <w:pPr>
        <w:pStyle w:val="PL"/>
        <w:rPr>
          <w:color w:val="808080"/>
        </w:rPr>
      </w:pPr>
      <w:r w:rsidRPr="00E621CD">
        <w:rPr>
          <w:color w:val="808080"/>
        </w:rPr>
        <w:t>-- TAG-BANDCOMBINATIONLIST-START</w:t>
      </w:r>
    </w:p>
    <w:p w14:paraId="141F5295" w14:textId="77777777" w:rsidR="00772FE9" w:rsidRPr="002A02A7" w:rsidRDefault="00772FE9" w:rsidP="00772FE9">
      <w:pPr>
        <w:pStyle w:val="PL"/>
      </w:pPr>
    </w:p>
    <w:p w14:paraId="10AFE1F1" w14:textId="77777777" w:rsidR="00772FE9" w:rsidRPr="002A02A7" w:rsidRDefault="00772FE9" w:rsidP="00772FE9">
      <w:pPr>
        <w:pStyle w:val="PL"/>
      </w:pPr>
      <w:r w:rsidRPr="002A02A7">
        <w:t xml:space="preserve">BandCombinationList ::=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w:t>
      </w:r>
    </w:p>
    <w:p w14:paraId="467B9CCA" w14:textId="77777777" w:rsidR="00772FE9" w:rsidRPr="002A02A7" w:rsidRDefault="00772FE9" w:rsidP="00772FE9">
      <w:pPr>
        <w:pStyle w:val="PL"/>
      </w:pPr>
    </w:p>
    <w:p w14:paraId="0F3ABABE" w14:textId="77777777" w:rsidR="00772FE9" w:rsidRPr="002A02A7" w:rsidRDefault="00772FE9" w:rsidP="00772FE9">
      <w:pPr>
        <w:pStyle w:val="PL"/>
      </w:pPr>
      <w:r w:rsidRPr="002A02A7">
        <w:t xml:space="preserve">BandCombinationList-v1540 ::=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BandCombination-v1540</w:t>
      </w:r>
    </w:p>
    <w:p w14:paraId="5B1AB7D4" w14:textId="77777777" w:rsidR="00772FE9" w:rsidRPr="002A02A7" w:rsidRDefault="00772FE9" w:rsidP="00772FE9">
      <w:pPr>
        <w:pStyle w:val="PL"/>
      </w:pPr>
    </w:p>
    <w:p w14:paraId="2B0B31AF" w14:textId="77777777" w:rsidR="00772FE9" w:rsidRPr="002A02A7" w:rsidRDefault="00772FE9" w:rsidP="00772FE9">
      <w:pPr>
        <w:pStyle w:val="PL"/>
      </w:pPr>
      <w:r w:rsidRPr="002A02A7">
        <w:t xml:space="preserve">BandCombinationList-v1550 ::=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BandCombination-v1550</w:t>
      </w:r>
    </w:p>
    <w:p w14:paraId="677DCF1A" w14:textId="77777777" w:rsidR="00772FE9" w:rsidRPr="002A02A7" w:rsidRDefault="00772FE9" w:rsidP="00772FE9">
      <w:pPr>
        <w:pStyle w:val="PL"/>
      </w:pPr>
    </w:p>
    <w:p w14:paraId="607F120D" w14:textId="77777777" w:rsidR="00772FE9" w:rsidRPr="002A02A7" w:rsidRDefault="00772FE9" w:rsidP="00772FE9">
      <w:pPr>
        <w:pStyle w:val="PL"/>
      </w:pPr>
      <w:r w:rsidRPr="002A02A7">
        <w:t xml:space="preserve">BandCombinationList-v1560 ::=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BandCombination-v1560</w:t>
      </w:r>
    </w:p>
    <w:p w14:paraId="05E4755C" w14:textId="77777777" w:rsidR="00772FE9" w:rsidRPr="002A02A7" w:rsidRDefault="00772FE9" w:rsidP="00772FE9">
      <w:pPr>
        <w:pStyle w:val="PL"/>
      </w:pPr>
    </w:p>
    <w:p w14:paraId="28770ED5" w14:textId="77777777" w:rsidR="00772FE9" w:rsidRPr="002A02A7" w:rsidRDefault="00772FE9" w:rsidP="00772FE9">
      <w:pPr>
        <w:pStyle w:val="PL"/>
      </w:pPr>
      <w:r w:rsidRPr="002A02A7">
        <w:t xml:space="preserve">BandCombinationList-v1570 ::=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BandCombination-v1570</w:t>
      </w:r>
    </w:p>
    <w:p w14:paraId="7A80D4FF" w14:textId="77777777" w:rsidR="00772FE9" w:rsidRPr="002A02A7" w:rsidRDefault="00772FE9" w:rsidP="00772FE9">
      <w:pPr>
        <w:pStyle w:val="PL"/>
      </w:pPr>
    </w:p>
    <w:p w14:paraId="3B782FC0" w14:textId="77777777" w:rsidR="00772FE9" w:rsidRPr="002A02A7" w:rsidRDefault="00772FE9" w:rsidP="00772FE9">
      <w:pPr>
        <w:pStyle w:val="PL"/>
      </w:pPr>
      <w:r w:rsidRPr="002A02A7">
        <w:t xml:space="preserve">BandCombinationList-v1580 ::=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BandCombination-v1580</w:t>
      </w:r>
    </w:p>
    <w:p w14:paraId="0CCCAEFF" w14:textId="77777777" w:rsidR="00772FE9" w:rsidRPr="002A02A7" w:rsidRDefault="00772FE9" w:rsidP="00772FE9">
      <w:pPr>
        <w:pStyle w:val="PL"/>
      </w:pPr>
    </w:p>
    <w:p w14:paraId="236222BD" w14:textId="77777777" w:rsidR="00772FE9" w:rsidRPr="002A02A7" w:rsidRDefault="00772FE9" w:rsidP="00772FE9">
      <w:pPr>
        <w:pStyle w:val="PL"/>
      </w:pPr>
      <w:r w:rsidRPr="002A02A7">
        <w:t xml:space="preserve">BandCombinationList-v1590 ::=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BandCombination-v1590</w:t>
      </w:r>
    </w:p>
    <w:p w14:paraId="06DB65AF" w14:textId="77777777" w:rsidR="00772FE9" w:rsidRPr="002A02A7" w:rsidRDefault="00772FE9" w:rsidP="00772FE9">
      <w:pPr>
        <w:pStyle w:val="PL"/>
      </w:pPr>
    </w:p>
    <w:p w14:paraId="29D8A6D1" w14:textId="77777777" w:rsidR="00772FE9" w:rsidRPr="002A02A7" w:rsidRDefault="00772FE9" w:rsidP="00772FE9">
      <w:pPr>
        <w:pStyle w:val="PL"/>
      </w:pPr>
      <w:r w:rsidRPr="002A02A7">
        <w:t xml:space="preserve">BandCombinationList-v1610 ::=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BandCombination-v1610</w:t>
      </w:r>
    </w:p>
    <w:p w14:paraId="77847B43" w14:textId="1CB16504" w:rsidR="00772FE9" w:rsidRDefault="00772FE9" w:rsidP="00772FE9">
      <w:pPr>
        <w:pStyle w:val="PL"/>
      </w:pPr>
    </w:p>
    <w:p w14:paraId="61917405" w14:textId="19EA3673" w:rsidR="00B97ADA" w:rsidRPr="002A02A7" w:rsidRDefault="00B97ADA" w:rsidP="00B97ADA">
      <w:pPr>
        <w:pStyle w:val="PL"/>
        <w:rPr>
          <w:ins w:id="45" w:author="Ericsson" w:date="2020-08-06T16:12:00Z"/>
        </w:rPr>
      </w:pPr>
      <w:ins w:id="46" w:author="Ericsson" w:date="2020-08-06T16:12:00Z">
        <w:r w:rsidRPr="002A02A7">
          <w:t>BandCombinationList-v16</w:t>
        </w:r>
        <w:r>
          <w:t xml:space="preserve">xy </w:t>
        </w:r>
        <w:r w:rsidRPr="002A02A7">
          <w:t xml:space="preserve">::=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BandCombination-v16</w:t>
        </w:r>
        <w:r>
          <w:t>xy</w:t>
        </w:r>
      </w:ins>
    </w:p>
    <w:p w14:paraId="5C7D0EA3" w14:textId="241CC00E" w:rsidR="00B97ADA" w:rsidRPr="002A02A7" w:rsidRDefault="00B97ADA" w:rsidP="00772FE9">
      <w:pPr>
        <w:pStyle w:val="PL"/>
      </w:pPr>
    </w:p>
    <w:p w14:paraId="796CC039" w14:textId="77777777" w:rsidR="00772FE9" w:rsidRPr="002A02A7" w:rsidRDefault="00772FE9" w:rsidP="00772FE9">
      <w:pPr>
        <w:pStyle w:val="PL"/>
      </w:pPr>
      <w:r w:rsidRPr="002A02A7">
        <w:t xml:space="preserve">BandCombination ::=                 </w:t>
      </w:r>
      <w:r w:rsidRPr="002A02A7">
        <w:rPr>
          <w:color w:val="993366"/>
        </w:rPr>
        <w:t>SEQUENCE</w:t>
      </w:r>
      <w:r w:rsidRPr="002A02A7">
        <w:t xml:space="preserve"> {</w:t>
      </w:r>
    </w:p>
    <w:p w14:paraId="5C173AE0" w14:textId="77777777" w:rsidR="00772FE9" w:rsidRPr="002A02A7" w:rsidRDefault="00772FE9" w:rsidP="00772FE9">
      <w:pPr>
        <w:pStyle w:val="PL"/>
      </w:pPr>
      <w:r w:rsidRPr="002A02A7">
        <w:t xml:space="preserve">    bandList                            </w:t>
      </w:r>
      <w:r w:rsidRPr="002A02A7">
        <w:rPr>
          <w:color w:val="993366"/>
        </w:rPr>
        <w:t>SEQUENCE</w:t>
      </w:r>
      <w:r w:rsidRPr="002A02A7">
        <w:t xml:space="preserve"> (</w:t>
      </w:r>
      <w:r w:rsidRPr="002A02A7">
        <w:rPr>
          <w:color w:val="993366"/>
        </w:rPr>
        <w:t>SIZE</w:t>
      </w:r>
      <w:r w:rsidRPr="002A02A7">
        <w:t xml:space="preserve"> (1..maxSimultaneousBands))</w:t>
      </w:r>
      <w:r w:rsidRPr="002A02A7">
        <w:rPr>
          <w:color w:val="993366"/>
        </w:rPr>
        <w:t xml:space="preserve"> OF</w:t>
      </w:r>
      <w:r w:rsidRPr="002A02A7">
        <w:t xml:space="preserve"> BandParameters,</w:t>
      </w:r>
    </w:p>
    <w:p w14:paraId="023A7A12" w14:textId="77777777" w:rsidR="00772FE9" w:rsidRPr="002A02A7" w:rsidRDefault="00772FE9" w:rsidP="00772FE9">
      <w:pPr>
        <w:pStyle w:val="PL"/>
      </w:pPr>
      <w:r w:rsidRPr="002A02A7">
        <w:t xml:space="preserve">    featureSetCombination               FeatureSetCombinationId,</w:t>
      </w:r>
    </w:p>
    <w:p w14:paraId="1869BE16" w14:textId="77777777" w:rsidR="00772FE9" w:rsidRPr="002A02A7" w:rsidRDefault="00772FE9" w:rsidP="00772FE9">
      <w:pPr>
        <w:pStyle w:val="PL"/>
      </w:pPr>
      <w:r w:rsidRPr="002A02A7">
        <w:t xml:space="preserve">    ca-ParametersEUTRA                  CA-ParametersEUTRA                          </w:t>
      </w:r>
      <w:r w:rsidRPr="002A02A7">
        <w:rPr>
          <w:color w:val="993366"/>
        </w:rPr>
        <w:t>OPTIONAL</w:t>
      </w:r>
      <w:r w:rsidRPr="002A02A7">
        <w:t>,</w:t>
      </w:r>
    </w:p>
    <w:p w14:paraId="2BAE18A7" w14:textId="77777777" w:rsidR="00772FE9" w:rsidRPr="002A02A7" w:rsidRDefault="00772FE9" w:rsidP="00772FE9">
      <w:pPr>
        <w:pStyle w:val="PL"/>
      </w:pPr>
      <w:r w:rsidRPr="002A02A7">
        <w:t xml:space="preserve">    ca-ParametersNR                     CA-ParametersNR                             </w:t>
      </w:r>
      <w:r w:rsidRPr="002A02A7">
        <w:rPr>
          <w:color w:val="993366"/>
        </w:rPr>
        <w:t>OPTIONAL</w:t>
      </w:r>
      <w:r w:rsidRPr="002A02A7">
        <w:t>,</w:t>
      </w:r>
    </w:p>
    <w:p w14:paraId="50F49429" w14:textId="77777777" w:rsidR="00772FE9" w:rsidRPr="002A02A7" w:rsidRDefault="00772FE9" w:rsidP="00772FE9">
      <w:pPr>
        <w:pStyle w:val="PL"/>
      </w:pPr>
      <w:r w:rsidRPr="002A02A7">
        <w:t xml:space="preserve">    mrdc-Parameters                     MRDC-Parameters                             </w:t>
      </w:r>
      <w:r w:rsidRPr="002A02A7">
        <w:rPr>
          <w:color w:val="993366"/>
        </w:rPr>
        <w:t>OPTIONAL</w:t>
      </w:r>
      <w:r w:rsidRPr="002A02A7">
        <w:t>,</w:t>
      </w:r>
    </w:p>
    <w:p w14:paraId="51E4CC66" w14:textId="77777777" w:rsidR="00772FE9" w:rsidRPr="002A02A7" w:rsidRDefault="00772FE9" w:rsidP="00772FE9">
      <w:pPr>
        <w:pStyle w:val="PL"/>
      </w:pPr>
      <w:r w:rsidRPr="002A02A7">
        <w:t xml:space="preserve">    supportedBandwidthCombinationSet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(1..32))                   </w:t>
      </w:r>
      <w:r w:rsidRPr="002A02A7">
        <w:rPr>
          <w:color w:val="993366"/>
        </w:rPr>
        <w:t>OPTIONAL</w:t>
      </w:r>
      <w:r w:rsidRPr="002A02A7">
        <w:t>,</w:t>
      </w:r>
    </w:p>
    <w:p w14:paraId="51824749" w14:textId="77777777" w:rsidR="00772FE9" w:rsidRPr="002A02A7" w:rsidRDefault="00772FE9" w:rsidP="00772FE9">
      <w:pPr>
        <w:pStyle w:val="PL"/>
      </w:pPr>
      <w:r w:rsidRPr="002A02A7">
        <w:t xml:space="preserve">    powerClass-v1530                    </w:t>
      </w:r>
      <w:r w:rsidRPr="002A02A7">
        <w:rPr>
          <w:color w:val="993366"/>
        </w:rPr>
        <w:t>ENUMERATED</w:t>
      </w:r>
      <w:r w:rsidRPr="002A02A7">
        <w:t xml:space="preserve"> {pc2}                            </w:t>
      </w:r>
      <w:r w:rsidRPr="002A02A7">
        <w:rPr>
          <w:color w:val="993366"/>
        </w:rPr>
        <w:t>OPTIONAL</w:t>
      </w:r>
    </w:p>
    <w:p w14:paraId="0DF59A62" w14:textId="77777777" w:rsidR="00772FE9" w:rsidRPr="002A02A7" w:rsidRDefault="00772FE9" w:rsidP="00772FE9">
      <w:pPr>
        <w:pStyle w:val="PL"/>
      </w:pPr>
      <w:r w:rsidRPr="002A02A7">
        <w:t>}</w:t>
      </w:r>
    </w:p>
    <w:p w14:paraId="2230536E" w14:textId="77777777" w:rsidR="00772FE9" w:rsidRPr="002A02A7" w:rsidRDefault="00772FE9" w:rsidP="00772FE9">
      <w:pPr>
        <w:pStyle w:val="PL"/>
      </w:pPr>
    </w:p>
    <w:p w14:paraId="32FD74C9" w14:textId="77777777" w:rsidR="00772FE9" w:rsidRPr="002A02A7" w:rsidRDefault="00772FE9" w:rsidP="00772FE9">
      <w:pPr>
        <w:pStyle w:val="PL"/>
      </w:pPr>
      <w:r w:rsidRPr="002A02A7">
        <w:t xml:space="preserve">BandCombination-v1540::=            </w:t>
      </w:r>
      <w:r w:rsidRPr="002A02A7">
        <w:rPr>
          <w:color w:val="993366"/>
        </w:rPr>
        <w:t>SEQUENCE</w:t>
      </w:r>
      <w:r w:rsidRPr="002A02A7">
        <w:t xml:space="preserve"> {</w:t>
      </w:r>
    </w:p>
    <w:p w14:paraId="407603FC" w14:textId="77777777" w:rsidR="00772FE9" w:rsidRPr="002A02A7" w:rsidRDefault="00772FE9" w:rsidP="00772FE9">
      <w:pPr>
        <w:pStyle w:val="PL"/>
      </w:pPr>
      <w:r w:rsidRPr="002A02A7">
        <w:t xml:space="preserve">    bandList-v1540                      </w:t>
      </w:r>
      <w:r w:rsidRPr="002A02A7">
        <w:rPr>
          <w:color w:val="993366"/>
        </w:rPr>
        <w:t>SEQUENCE</w:t>
      </w:r>
      <w:r w:rsidRPr="002A02A7">
        <w:t xml:space="preserve"> (</w:t>
      </w:r>
      <w:r w:rsidRPr="002A02A7">
        <w:rPr>
          <w:color w:val="993366"/>
        </w:rPr>
        <w:t>SIZE</w:t>
      </w:r>
      <w:r w:rsidRPr="002A02A7">
        <w:t xml:space="preserve"> (1..maxSimultaneousBands))</w:t>
      </w:r>
      <w:r w:rsidRPr="002A02A7">
        <w:rPr>
          <w:color w:val="993366"/>
        </w:rPr>
        <w:t xml:space="preserve"> OF</w:t>
      </w:r>
      <w:r w:rsidRPr="002A02A7">
        <w:t xml:space="preserve"> BandParameters-v1540,</w:t>
      </w:r>
    </w:p>
    <w:p w14:paraId="0A83A089" w14:textId="77777777" w:rsidR="00772FE9" w:rsidRPr="002A02A7" w:rsidRDefault="00772FE9" w:rsidP="00772FE9">
      <w:pPr>
        <w:pStyle w:val="PL"/>
      </w:pPr>
      <w:r w:rsidRPr="002A02A7">
        <w:t xml:space="preserve">    ca-ParametersNR-v1540               CA-ParametersNR-v1540                       </w:t>
      </w:r>
      <w:r w:rsidRPr="002A02A7">
        <w:rPr>
          <w:color w:val="993366"/>
        </w:rPr>
        <w:t>OPTIONAL</w:t>
      </w:r>
    </w:p>
    <w:p w14:paraId="76B24DE8" w14:textId="77777777" w:rsidR="00772FE9" w:rsidRPr="002A02A7" w:rsidRDefault="00772FE9" w:rsidP="00772FE9">
      <w:pPr>
        <w:pStyle w:val="PL"/>
      </w:pPr>
      <w:r w:rsidRPr="002A02A7">
        <w:t>}</w:t>
      </w:r>
    </w:p>
    <w:p w14:paraId="3163A894" w14:textId="77777777" w:rsidR="00772FE9" w:rsidRPr="002A02A7" w:rsidRDefault="00772FE9" w:rsidP="00772FE9">
      <w:pPr>
        <w:pStyle w:val="PL"/>
      </w:pPr>
    </w:p>
    <w:p w14:paraId="574713CD" w14:textId="77777777" w:rsidR="00772FE9" w:rsidRPr="002A02A7" w:rsidRDefault="00772FE9" w:rsidP="00772FE9">
      <w:pPr>
        <w:pStyle w:val="PL"/>
      </w:pPr>
      <w:r w:rsidRPr="002A02A7">
        <w:t xml:space="preserve">BandCombination-v1550 ::=           </w:t>
      </w:r>
      <w:r w:rsidRPr="002A02A7">
        <w:rPr>
          <w:color w:val="993366"/>
        </w:rPr>
        <w:t>SEQUENCE</w:t>
      </w:r>
      <w:r w:rsidRPr="002A02A7">
        <w:t xml:space="preserve"> {</w:t>
      </w:r>
    </w:p>
    <w:p w14:paraId="5CCF77BD" w14:textId="77777777" w:rsidR="00772FE9" w:rsidRPr="002A02A7" w:rsidRDefault="00772FE9" w:rsidP="00772FE9">
      <w:pPr>
        <w:pStyle w:val="PL"/>
      </w:pPr>
      <w:r w:rsidRPr="002A02A7">
        <w:t xml:space="preserve">    ca-ParametersNR-v1550               CA-ParametersNR-v1550</w:t>
      </w:r>
    </w:p>
    <w:p w14:paraId="1E316674" w14:textId="77777777" w:rsidR="00772FE9" w:rsidRPr="002A02A7" w:rsidRDefault="00772FE9" w:rsidP="00772FE9">
      <w:pPr>
        <w:pStyle w:val="PL"/>
      </w:pPr>
      <w:r w:rsidRPr="002A02A7">
        <w:t>}</w:t>
      </w:r>
    </w:p>
    <w:p w14:paraId="68342CFB" w14:textId="77777777" w:rsidR="00772FE9" w:rsidRPr="002A02A7" w:rsidRDefault="00772FE9" w:rsidP="00772FE9">
      <w:pPr>
        <w:pStyle w:val="PL"/>
      </w:pPr>
    </w:p>
    <w:p w14:paraId="34AE85E8" w14:textId="77777777" w:rsidR="00772FE9" w:rsidRPr="002A02A7" w:rsidRDefault="00772FE9" w:rsidP="00772FE9">
      <w:pPr>
        <w:pStyle w:val="PL"/>
      </w:pPr>
      <w:r w:rsidRPr="002A02A7">
        <w:t xml:space="preserve">BandCombination-v1610 ::=          </w:t>
      </w:r>
      <w:r w:rsidRPr="002A02A7">
        <w:rPr>
          <w:color w:val="993366"/>
        </w:rPr>
        <w:t>SEQUENCE</w:t>
      </w:r>
      <w:r w:rsidRPr="002A02A7">
        <w:t xml:space="preserve"> {</w:t>
      </w:r>
    </w:p>
    <w:p w14:paraId="2653DE43" w14:textId="77777777" w:rsidR="00772FE9" w:rsidRPr="002A02A7" w:rsidRDefault="00772FE9" w:rsidP="00772FE9">
      <w:pPr>
        <w:pStyle w:val="PL"/>
      </w:pPr>
      <w:r w:rsidRPr="002A02A7">
        <w:t xml:space="preserve">    bandList-v1610                      </w:t>
      </w:r>
      <w:r w:rsidRPr="002A02A7">
        <w:rPr>
          <w:color w:val="993366"/>
        </w:rPr>
        <w:t>SEQUENCE</w:t>
      </w:r>
      <w:r w:rsidRPr="002A02A7">
        <w:t xml:space="preserve"> (</w:t>
      </w:r>
      <w:r w:rsidRPr="002A02A7">
        <w:rPr>
          <w:color w:val="993366"/>
        </w:rPr>
        <w:t>SIZE</w:t>
      </w:r>
      <w:r w:rsidRPr="002A02A7">
        <w:t xml:space="preserve"> (1..maxSimultaneousBands))</w:t>
      </w:r>
      <w:r w:rsidRPr="002A02A7">
        <w:rPr>
          <w:color w:val="993366"/>
        </w:rPr>
        <w:t xml:space="preserve"> OF</w:t>
      </w:r>
      <w:r w:rsidRPr="002A02A7">
        <w:t xml:space="preserve"> BandParameters-v1610  </w:t>
      </w:r>
      <w:r w:rsidRPr="002A02A7">
        <w:rPr>
          <w:color w:val="993366"/>
        </w:rPr>
        <w:t>OPTIONAL</w:t>
      </w:r>
      <w:r w:rsidRPr="002A02A7">
        <w:t>,</w:t>
      </w:r>
    </w:p>
    <w:p w14:paraId="7A828707" w14:textId="77777777" w:rsidR="00772FE9" w:rsidRPr="002A02A7" w:rsidRDefault="00772FE9" w:rsidP="00772FE9">
      <w:pPr>
        <w:pStyle w:val="PL"/>
      </w:pPr>
      <w:r w:rsidRPr="002A02A7">
        <w:t xml:space="preserve">        ca-ParametersNR-v1610               CA-ParametersNR-v1610                  </w:t>
      </w:r>
      <w:r w:rsidRPr="002A02A7">
        <w:rPr>
          <w:color w:val="993366"/>
        </w:rPr>
        <w:t>OPTIONAL</w:t>
      </w:r>
      <w:r w:rsidRPr="002A02A7">
        <w:t>,</w:t>
      </w:r>
    </w:p>
    <w:p w14:paraId="7C831DD0" w14:textId="77777777" w:rsidR="00772FE9" w:rsidRPr="002A02A7" w:rsidRDefault="00772FE9" w:rsidP="00772FE9">
      <w:pPr>
        <w:pStyle w:val="PL"/>
      </w:pPr>
      <w:r w:rsidRPr="002A02A7">
        <w:t xml:space="preserve">        ca-ParametersNRDC-v1610             CA-ParametersNRDC-v1610                </w:t>
      </w:r>
      <w:r w:rsidRPr="002A02A7">
        <w:rPr>
          <w:color w:val="993366"/>
        </w:rPr>
        <w:t>OPTIONAL</w:t>
      </w:r>
      <w:r w:rsidRPr="002A02A7">
        <w:t>,</w:t>
      </w:r>
    </w:p>
    <w:p w14:paraId="4D1BA195" w14:textId="77777777" w:rsidR="00772FE9" w:rsidRPr="002A02A7" w:rsidRDefault="00772FE9" w:rsidP="00772FE9">
      <w:pPr>
        <w:pStyle w:val="PL"/>
      </w:pPr>
      <w:r w:rsidRPr="002A02A7">
        <w:t xml:space="preserve">        powerClass-v1610                    </w:t>
      </w:r>
      <w:r w:rsidRPr="002A02A7">
        <w:rPr>
          <w:color w:val="993366"/>
        </w:rPr>
        <w:t>ENUMERATED</w:t>
      </w:r>
      <w:r w:rsidRPr="002A02A7">
        <w:t xml:space="preserve"> {pc1dot5}                   </w:t>
      </w:r>
      <w:r w:rsidRPr="002A02A7">
        <w:rPr>
          <w:color w:val="993366"/>
        </w:rPr>
        <w:t>OPTIONAL</w:t>
      </w:r>
    </w:p>
    <w:p w14:paraId="3812B60F" w14:textId="77777777" w:rsidR="00772FE9" w:rsidRPr="002A02A7" w:rsidRDefault="00772FE9" w:rsidP="00772FE9">
      <w:pPr>
        <w:pStyle w:val="PL"/>
      </w:pPr>
      <w:r w:rsidRPr="002A02A7">
        <w:t>}</w:t>
      </w:r>
    </w:p>
    <w:p w14:paraId="40DF2AA0" w14:textId="77777777" w:rsidR="00772FE9" w:rsidRPr="002A02A7" w:rsidRDefault="00772FE9" w:rsidP="00772FE9">
      <w:pPr>
        <w:pStyle w:val="PL"/>
      </w:pPr>
    </w:p>
    <w:p w14:paraId="4C731969" w14:textId="77777777" w:rsidR="00772FE9" w:rsidRPr="002A02A7" w:rsidRDefault="00772FE9" w:rsidP="00772FE9">
      <w:pPr>
        <w:pStyle w:val="PL"/>
      </w:pPr>
      <w:r w:rsidRPr="002A02A7">
        <w:t xml:space="preserve">BandCombination-v1560::=            </w:t>
      </w:r>
      <w:r w:rsidRPr="002A02A7">
        <w:rPr>
          <w:color w:val="993366"/>
        </w:rPr>
        <w:t>SEQUENCE</w:t>
      </w:r>
      <w:r w:rsidRPr="002A02A7">
        <w:t xml:space="preserve"> {</w:t>
      </w:r>
    </w:p>
    <w:p w14:paraId="76A2B073" w14:textId="77777777" w:rsidR="00772FE9" w:rsidRPr="002A02A7" w:rsidRDefault="00772FE9" w:rsidP="00772FE9">
      <w:pPr>
        <w:pStyle w:val="PL"/>
      </w:pPr>
      <w:r w:rsidRPr="002A02A7">
        <w:t xml:space="preserve">    ne-DC-BC                                </w:t>
      </w:r>
      <w:r w:rsidRPr="002A02A7">
        <w:rPr>
          <w:color w:val="993366"/>
        </w:rPr>
        <w:t>ENUMERATED</w:t>
      </w:r>
      <w:r w:rsidRPr="002A02A7">
        <w:t xml:space="preserve"> {supported}                 </w:t>
      </w:r>
      <w:r w:rsidRPr="002A02A7">
        <w:rPr>
          <w:color w:val="993366"/>
        </w:rPr>
        <w:t>OPTIONAL</w:t>
      </w:r>
      <w:r w:rsidRPr="002A02A7">
        <w:t>,</w:t>
      </w:r>
    </w:p>
    <w:p w14:paraId="5A582DC7" w14:textId="77777777" w:rsidR="00772FE9" w:rsidRPr="002A02A7" w:rsidRDefault="00772FE9" w:rsidP="00772FE9">
      <w:pPr>
        <w:pStyle w:val="PL"/>
      </w:pPr>
      <w:r w:rsidRPr="002A02A7">
        <w:lastRenderedPageBreak/>
        <w:t xml:space="preserve">    ca-ParametersNRDC                       CA-ParametersNRDC                      </w:t>
      </w:r>
      <w:r w:rsidRPr="002A02A7">
        <w:rPr>
          <w:color w:val="993366"/>
        </w:rPr>
        <w:t>OPTIONAL</w:t>
      </w:r>
      <w:r w:rsidRPr="002A02A7">
        <w:t>,</w:t>
      </w:r>
    </w:p>
    <w:p w14:paraId="03E10AD5" w14:textId="77777777" w:rsidR="00772FE9" w:rsidRPr="002A02A7" w:rsidRDefault="00772FE9" w:rsidP="00772FE9">
      <w:pPr>
        <w:pStyle w:val="PL"/>
      </w:pPr>
      <w:r w:rsidRPr="002A02A7">
        <w:t xml:space="preserve">    ca-ParametersEUTRA-v1560                CA-ParametersEUTRA-v1560               </w:t>
      </w:r>
      <w:r w:rsidRPr="002A02A7">
        <w:rPr>
          <w:color w:val="993366"/>
        </w:rPr>
        <w:t>OPTIONAL</w:t>
      </w:r>
      <w:r w:rsidRPr="002A02A7">
        <w:t>,</w:t>
      </w:r>
    </w:p>
    <w:p w14:paraId="6B693131" w14:textId="77777777" w:rsidR="00772FE9" w:rsidRPr="002A02A7" w:rsidRDefault="00772FE9" w:rsidP="00772FE9">
      <w:pPr>
        <w:pStyle w:val="PL"/>
      </w:pPr>
      <w:r w:rsidRPr="002A02A7">
        <w:t xml:space="preserve">    ca-ParametersNR-v1560                   CA-ParametersNR-v1560                  </w:t>
      </w:r>
      <w:r w:rsidRPr="002A02A7">
        <w:rPr>
          <w:color w:val="993366"/>
        </w:rPr>
        <w:t>OPTIONAL</w:t>
      </w:r>
    </w:p>
    <w:p w14:paraId="3D911E43" w14:textId="77777777" w:rsidR="00772FE9" w:rsidRPr="002A02A7" w:rsidRDefault="00772FE9" w:rsidP="00772FE9">
      <w:pPr>
        <w:pStyle w:val="PL"/>
      </w:pPr>
      <w:r w:rsidRPr="002A02A7">
        <w:t>}</w:t>
      </w:r>
    </w:p>
    <w:p w14:paraId="0342B4C1" w14:textId="77777777" w:rsidR="00772FE9" w:rsidRPr="002A02A7" w:rsidRDefault="00772FE9" w:rsidP="00772FE9">
      <w:pPr>
        <w:pStyle w:val="PL"/>
      </w:pPr>
    </w:p>
    <w:p w14:paraId="311CFD5F" w14:textId="77777777" w:rsidR="00772FE9" w:rsidRPr="002A02A7" w:rsidRDefault="00772FE9" w:rsidP="00772FE9">
      <w:pPr>
        <w:pStyle w:val="PL"/>
      </w:pPr>
      <w:r w:rsidRPr="002A02A7">
        <w:t xml:space="preserve">BandCombination-v1570 ::=           </w:t>
      </w:r>
      <w:r w:rsidRPr="002A02A7">
        <w:rPr>
          <w:color w:val="993366"/>
        </w:rPr>
        <w:t>SEQUENCE</w:t>
      </w:r>
      <w:r w:rsidRPr="002A02A7">
        <w:t xml:space="preserve"> {</w:t>
      </w:r>
    </w:p>
    <w:p w14:paraId="4030F444" w14:textId="77777777" w:rsidR="00772FE9" w:rsidRPr="002A02A7" w:rsidRDefault="00772FE9" w:rsidP="00772FE9">
      <w:pPr>
        <w:pStyle w:val="PL"/>
      </w:pPr>
      <w:r w:rsidRPr="002A02A7">
        <w:t xml:space="preserve">    ca-ParametersEUTRA-v1570            CA-ParametersEUTRA-v1570</w:t>
      </w:r>
    </w:p>
    <w:p w14:paraId="31179B83" w14:textId="77777777" w:rsidR="00772FE9" w:rsidRPr="002A02A7" w:rsidRDefault="00772FE9" w:rsidP="00772FE9">
      <w:pPr>
        <w:pStyle w:val="PL"/>
      </w:pPr>
      <w:r w:rsidRPr="002A02A7">
        <w:t>}</w:t>
      </w:r>
    </w:p>
    <w:p w14:paraId="71B5BD04" w14:textId="77777777" w:rsidR="00772FE9" w:rsidRPr="002A02A7" w:rsidRDefault="00772FE9" w:rsidP="00772FE9">
      <w:pPr>
        <w:pStyle w:val="PL"/>
      </w:pPr>
    </w:p>
    <w:p w14:paraId="642126C8" w14:textId="77777777" w:rsidR="00772FE9" w:rsidRPr="002A02A7" w:rsidRDefault="00772FE9" w:rsidP="00772FE9">
      <w:pPr>
        <w:pStyle w:val="PL"/>
      </w:pPr>
      <w:r w:rsidRPr="002A02A7">
        <w:t xml:space="preserve">BandCombination-v1580 ::=           </w:t>
      </w:r>
      <w:r w:rsidRPr="002A02A7">
        <w:rPr>
          <w:color w:val="993366"/>
        </w:rPr>
        <w:t>SEQUENCE</w:t>
      </w:r>
      <w:r w:rsidRPr="002A02A7">
        <w:t xml:space="preserve"> {</w:t>
      </w:r>
    </w:p>
    <w:p w14:paraId="66D9A8E3" w14:textId="77777777" w:rsidR="00772FE9" w:rsidRPr="002A02A7" w:rsidRDefault="00772FE9" w:rsidP="00772FE9">
      <w:pPr>
        <w:pStyle w:val="PL"/>
      </w:pPr>
      <w:r w:rsidRPr="002A02A7">
        <w:t xml:space="preserve">    mrdc-Parameters-v1580               MRDC-Parameters-v1580</w:t>
      </w:r>
    </w:p>
    <w:p w14:paraId="4730EB53" w14:textId="77777777" w:rsidR="00772FE9" w:rsidRPr="002A02A7" w:rsidRDefault="00772FE9" w:rsidP="00772FE9">
      <w:pPr>
        <w:pStyle w:val="PL"/>
      </w:pPr>
      <w:r w:rsidRPr="002A02A7">
        <w:t>}</w:t>
      </w:r>
    </w:p>
    <w:p w14:paraId="3AC0A758" w14:textId="77777777" w:rsidR="00772FE9" w:rsidRPr="002A02A7" w:rsidRDefault="00772FE9" w:rsidP="00772FE9">
      <w:pPr>
        <w:pStyle w:val="PL"/>
      </w:pPr>
    </w:p>
    <w:p w14:paraId="0BE0ACCB" w14:textId="77777777" w:rsidR="00772FE9" w:rsidRPr="002A02A7" w:rsidRDefault="00772FE9" w:rsidP="00772FE9">
      <w:pPr>
        <w:pStyle w:val="PL"/>
      </w:pPr>
      <w:r w:rsidRPr="002A02A7">
        <w:t xml:space="preserve">BandCombination-v1590::=            </w:t>
      </w:r>
      <w:r w:rsidRPr="002A02A7">
        <w:rPr>
          <w:color w:val="993366"/>
        </w:rPr>
        <w:t>SEQUENCE</w:t>
      </w:r>
      <w:r w:rsidRPr="002A02A7">
        <w:t xml:space="preserve"> {</w:t>
      </w:r>
    </w:p>
    <w:p w14:paraId="4551A8B5" w14:textId="77777777" w:rsidR="00772FE9" w:rsidRPr="002A02A7" w:rsidRDefault="00772FE9" w:rsidP="00772FE9">
      <w:pPr>
        <w:pStyle w:val="PL"/>
      </w:pPr>
      <w:r w:rsidRPr="002A02A7">
        <w:t xml:space="preserve">    supportedBandwidthCombinationSetIntraENDC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(1..32))   </w:t>
      </w:r>
      <w:r>
        <w:t xml:space="preserve">    </w:t>
      </w:r>
      <w:r w:rsidRPr="002A02A7">
        <w:t xml:space="preserve">    </w:t>
      </w:r>
      <w:r w:rsidRPr="002A02A7">
        <w:rPr>
          <w:color w:val="993366"/>
        </w:rPr>
        <w:t>OPTIONAL</w:t>
      </w:r>
      <w:r w:rsidRPr="002A02A7">
        <w:t>,</w:t>
      </w:r>
    </w:p>
    <w:p w14:paraId="68C21419" w14:textId="77777777" w:rsidR="00772FE9" w:rsidRPr="002A02A7" w:rsidRDefault="00772FE9" w:rsidP="00772FE9">
      <w:pPr>
        <w:pStyle w:val="PL"/>
      </w:pPr>
      <w:r w:rsidRPr="002A02A7">
        <w:t xml:space="preserve">    mrdc-Parameters-v1590                      MRDC-Parameters-v1590</w:t>
      </w:r>
    </w:p>
    <w:p w14:paraId="7889F5F2" w14:textId="77777777" w:rsidR="00772FE9" w:rsidRDefault="00772FE9" w:rsidP="00772FE9">
      <w:pPr>
        <w:pStyle w:val="PL"/>
      </w:pPr>
      <w:r w:rsidRPr="002A02A7">
        <w:t>}</w:t>
      </w:r>
    </w:p>
    <w:p w14:paraId="5FAD3036" w14:textId="77777777" w:rsidR="00772FE9" w:rsidRPr="002A02A7" w:rsidRDefault="00772FE9" w:rsidP="00772FE9">
      <w:pPr>
        <w:pStyle w:val="PL"/>
      </w:pPr>
    </w:p>
    <w:p w14:paraId="4CD43FF6" w14:textId="77777777" w:rsidR="00003A00" w:rsidRPr="00B8730E" w:rsidRDefault="00003A00" w:rsidP="00003A00">
      <w:pPr>
        <w:pStyle w:val="PL"/>
        <w:rPr>
          <w:ins w:id="47" w:author="Ericsson" w:date="2020-08-06T16:13:00Z"/>
        </w:rPr>
      </w:pPr>
      <w:ins w:id="48" w:author="Ericsson" w:date="2020-08-06T16:13:00Z">
        <w:r w:rsidRPr="00B8730E">
          <w:t>BandCombination-</w:t>
        </w:r>
        <w:r>
          <w:t>v</w:t>
        </w:r>
        <w:r w:rsidRPr="00B8730E">
          <w:t>16</w:t>
        </w:r>
        <w:r>
          <w:t>xy</w:t>
        </w:r>
        <w:r w:rsidRPr="00B8730E">
          <w:t xml:space="preserve"> ::= </w:t>
        </w:r>
        <w:r w:rsidRPr="00B8730E">
          <w:rPr>
            <w:color w:val="993366"/>
          </w:rPr>
          <w:t>SEQUENCE</w:t>
        </w:r>
        <w:r w:rsidRPr="00B8730E">
          <w:t xml:space="preserve"> {</w:t>
        </w:r>
      </w:ins>
    </w:p>
    <w:p w14:paraId="05A6B137" w14:textId="77777777" w:rsidR="00003A00" w:rsidRPr="00B8730E" w:rsidRDefault="00003A00" w:rsidP="00003A00">
      <w:pPr>
        <w:pStyle w:val="PL"/>
        <w:rPr>
          <w:ins w:id="49" w:author="Ericsson" w:date="2020-08-06T16:13:00Z"/>
        </w:rPr>
      </w:pPr>
      <w:ins w:id="50" w:author="Ericsson" w:date="2020-08-06T16:13:00Z">
        <w:r w:rsidRPr="00B8730E">
          <w:t xml:space="preserve">    supportedBandPairListNR-r16         </w:t>
        </w:r>
        <w:r w:rsidRPr="00B8730E">
          <w:rPr>
            <w:color w:val="993366"/>
          </w:rPr>
          <w:t>SEQUENCE</w:t>
        </w:r>
        <w:r w:rsidRPr="00B8730E">
          <w:t xml:space="preserve"> (</w:t>
        </w:r>
        <w:r w:rsidRPr="00B8730E">
          <w:rPr>
            <w:color w:val="993366"/>
          </w:rPr>
          <w:t>SIZE</w:t>
        </w:r>
        <w:r w:rsidRPr="00B8730E">
          <w:t xml:space="preserve"> (1..maxULTxSwitchingBandPairs))</w:t>
        </w:r>
        <w:r w:rsidRPr="00B8730E">
          <w:rPr>
            <w:color w:val="993366"/>
          </w:rPr>
          <w:t xml:space="preserve"> OF</w:t>
        </w:r>
        <w:r w:rsidRPr="00B8730E">
          <w:t xml:space="preserve"> ULTxSwitchingBandPair-r16,</w:t>
        </w:r>
      </w:ins>
    </w:p>
    <w:p w14:paraId="66E92D38" w14:textId="77777777" w:rsidR="00003A00" w:rsidRPr="00B8730E" w:rsidRDefault="00003A00" w:rsidP="00003A00">
      <w:pPr>
        <w:pStyle w:val="PL"/>
        <w:rPr>
          <w:ins w:id="51" w:author="Ericsson" w:date="2020-08-06T16:13:00Z"/>
        </w:rPr>
      </w:pPr>
      <w:ins w:id="52" w:author="Ericsson" w:date="2020-08-06T16:13:00Z">
        <w:r w:rsidRPr="00B8730E">
          <w:t xml:space="preserve">    uplinkTxSwitching-OptionSupport-r16 </w:t>
        </w:r>
        <w:r w:rsidRPr="00B8730E">
          <w:rPr>
            <w:color w:val="993366"/>
          </w:rPr>
          <w:t>ENUMERATED</w:t>
        </w:r>
        <w:r w:rsidRPr="00B8730E">
          <w:t xml:space="preserve"> {switchedUL, dualUL, both}      </w:t>
        </w:r>
        <w:r w:rsidRPr="00B8730E">
          <w:rPr>
            <w:color w:val="993366"/>
          </w:rPr>
          <w:t>OPTIONAL</w:t>
        </w:r>
        <w:r w:rsidRPr="00B8730E">
          <w:t>,</w:t>
        </w:r>
      </w:ins>
    </w:p>
    <w:p w14:paraId="1A78BDEC" w14:textId="77777777" w:rsidR="00003A00" w:rsidRPr="002A02A7" w:rsidRDefault="00003A00" w:rsidP="00003A00">
      <w:pPr>
        <w:pStyle w:val="PL"/>
        <w:rPr>
          <w:ins w:id="53" w:author="Ericsson" w:date="2020-08-06T16:13:00Z"/>
        </w:rPr>
      </w:pPr>
      <w:ins w:id="54" w:author="Ericsson" w:date="2020-08-06T16:13:00Z">
        <w:r w:rsidRPr="00B8730E">
          <w:t>}</w:t>
        </w:r>
      </w:ins>
    </w:p>
    <w:p w14:paraId="3308BE87" w14:textId="3EFD0B9B" w:rsidR="00E33803" w:rsidRDefault="00E33803" w:rsidP="00CE0424">
      <w:pPr>
        <w:pStyle w:val="BodyText"/>
      </w:pPr>
    </w:p>
    <w:p w14:paraId="0CB3145A" w14:textId="4F99B5E1" w:rsidR="00E33803" w:rsidRDefault="00B64709" w:rsidP="00B64709">
      <w:pPr>
        <w:pStyle w:val="Heading2"/>
      </w:pPr>
      <w:bookmarkStart w:id="55" w:name="_Ref47619732"/>
      <w:r>
        <w:t>5.2</w:t>
      </w:r>
      <w:r>
        <w:tab/>
      </w:r>
      <w:r w:rsidR="00E33803">
        <w:t>UL CA boosting configuration</w:t>
      </w:r>
      <w:bookmarkEnd w:id="55"/>
    </w:p>
    <w:p w14:paraId="26277387" w14:textId="77777777" w:rsidR="00593F1A" w:rsidRPr="002A02A7" w:rsidRDefault="00593F1A" w:rsidP="00593F1A">
      <w:pPr>
        <w:pStyle w:val="PL"/>
      </w:pPr>
      <w:r w:rsidRPr="002A02A7">
        <w:t xml:space="preserve">UplinkTxSwitching-r16 ::=              </w:t>
      </w:r>
      <w:r w:rsidRPr="002A02A7">
        <w:rPr>
          <w:color w:val="993366"/>
        </w:rPr>
        <w:t>SEQUENCE</w:t>
      </w:r>
      <w:r w:rsidRPr="002A02A7">
        <w:t xml:space="preserve"> {</w:t>
      </w:r>
    </w:p>
    <w:p w14:paraId="5287CFF8" w14:textId="77777777" w:rsidR="00593F1A" w:rsidRPr="002A02A7" w:rsidRDefault="00593F1A" w:rsidP="00593F1A">
      <w:pPr>
        <w:pStyle w:val="PL"/>
      </w:pPr>
      <w:r w:rsidRPr="002A02A7">
        <w:t xml:space="preserve">    uplinkTxSwitchingPeriodLocation-r16    </w:t>
      </w:r>
      <w:r w:rsidRPr="002A02A7">
        <w:rPr>
          <w:color w:val="993366"/>
        </w:rPr>
        <w:t>BOOLEAN</w:t>
      </w:r>
      <w:r w:rsidRPr="002A02A7">
        <w:t>,</w:t>
      </w:r>
    </w:p>
    <w:p w14:paraId="3F423356" w14:textId="77777777" w:rsidR="00593F1A" w:rsidRPr="002A02A7" w:rsidRDefault="00593F1A" w:rsidP="00593F1A">
      <w:pPr>
        <w:pStyle w:val="PL"/>
      </w:pPr>
      <w:r w:rsidRPr="002A02A7">
        <w:t xml:space="preserve">    uplinkTxSwitchingCarrier-r16           </w:t>
      </w:r>
      <w:r w:rsidRPr="002A02A7">
        <w:rPr>
          <w:color w:val="993366"/>
        </w:rPr>
        <w:t>ENUMERATED</w:t>
      </w:r>
      <w:r w:rsidRPr="002A02A7">
        <w:t xml:space="preserve"> {carrier1, carrier2}</w:t>
      </w:r>
    </w:p>
    <w:p w14:paraId="69B846B4" w14:textId="77777777" w:rsidR="00593F1A" w:rsidRPr="002A02A7" w:rsidRDefault="00593F1A" w:rsidP="00593F1A">
      <w:pPr>
        <w:pStyle w:val="PL"/>
      </w:pPr>
      <w:r w:rsidRPr="002A02A7">
        <w:t>}</w:t>
      </w:r>
    </w:p>
    <w:p w14:paraId="5D7D46C6" w14:textId="77777777" w:rsidR="00593F1A" w:rsidRPr="002A02A7" w:rsidRDefault="00593F1A" w:rsidP="00593F1A">
      <w:pPr>
        <w:pStyle w:val="PL"/>
      </w:pPr>
    </w:p>
    <w:p w14:paraId="2A10FC89" w14:textId="77777777" w:rsidR="00593F1A" w:rsidRPr="00E621CD" w:rsidRDefault="00593F1A" w:rsidP="00593F1A">
      <w:pPr>
        <w:pStyle w:val="PL"/>
        <w:rPr>
          <w:color w:val="808080"/>
        </w:rPr>
      </w:pPr>
      <w:r w:rsidRPr="00E621CD">
        <w:rPr>
          <w:color w:val="808080"/>
        </w:rPr>
        <w:t>-- TAG-SERVINGCELLCONFIG-STOP</w:t>
      </w:r>
    </w:p>
    <w:p w14:paraId="68B4EF1B" w14:textId="77777777" w:rsidR="00593F1A" w:rsidRPr="00E621CD" w:rsidRDefault="00593F1A" w:rsidP="00593F1A">
      <w:pPr>
        <w:pStyle w:val="PL"/>
        <w:rPr>
          <w:color w:val="808080"/>
        </w:rPr>
      </w:pPr>
      <w:r w:rsidRPr="00E621CD">
        <w:rPr>
          <w:color w:val="808080"/>
        </w:rPr>
        <w:t>-- ASN1STOP</w:t>
      </w:r>
    </w:p>
    <w:p w14:paraId="0045C8C3" w14:textId="77777777" w:rsidR="00593F1A" w:rsidRPr="00834AED" w:rsidRDefault="00593F1A" w:rsidP="00593F1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93F1A" w:rsidRPr="00834AED" w14:paraId="160510B2" w14:textId="77777777" w:rsidTr="008D0C88">
        <w:tc>
          <w:tcPr>
            <w:tcW w:w="5000" w:type="pct"/>
            <w:tcBorders>
              <w:top w:val="single" w:sz="4" w:space="0" w:color="auto"/>
              <w:left w:val="single" w:sz="4" w:space="0" w:color="auto"/>
              <w:bottom w:val="single" w:sz="4" w:space="0" w:color="auto"/>
              <w:right w:val="single" w:sz="4" w:space="0" w:color="auto"/>
            </w:tcBorders>
            <w:hideMark/>
          </w:tcPr>
          <w:p w14:paraId="05B5442C" w14:textId="77777777" w:rsidR="00593F1A" w:rsidRPr="00834AED" w:rsidRDefault="00593F1A" w:rsidP="00863FF6">
            <w:pPr>
              <w:pStyle w:val="TAH"/>
              <w:rPr>
                <w:szCs w:val="22"/>
                <w:lang w:eastAsia="sv-SE"/>
              </w:rPr>
            </w:pPr>
            <w:proofErr w:type="spellStart"/>
            <w:r w:rsidRPr="00834AED">
              <w:rPr>
                <w:i/>
                <w:szCs w:val="22"/>
                <w:lang w:eastAsia="sv-SE"/>
              </w:rPr>
              <w:t>UplinkConfig</w:t>
            </w:r>
            <w:proofErr w:type="spellEnd"/>
            <w:r w:rsidRPr="00834AED">
              <w:rPr>
                <w:i/>
                <w:szCs w:val="22"/>
                <w:lang w:eastAsia="sv-SE"/>
              </w:rPr>
              <w:t xml:space="preserve"> </w:t>
            </w:r>
            <w:r w:rsidRPr="00834AED">
              <w:rPr>
                <w:szCs w:val="22"/>
                <w:lang w:eastAsia="sv-SE"/>
              </w:rPr>
              <w:t>field descriptions</w:t>
            </w:r>
          </w:p>
        </w:tc>
      </w:tr>
      <w:tr w:rsidR="00593F1A" w:rsidRPr="00834AED" w14:paraId="38AC778B" w14:textId="77777777" w:rsidTr="008D0C88">
        <w:tc>
          <w:tcPr>
            <w:tcW w:w="5000" w:type="pct"/>
            <w:tcBorders>
              <w:top w:val="single" w:sz="4" w:space="0" w:color="auto"/>
              <w:left w:val="single" w:sz="4" w:space="0" w:color="auto"/>
              <w:bottom w:val="single" w:sz="4" w:space="0" w:color="auto"/>
              <w:right w:val="single" w:sz="4" w:space="0" w:color="auto"/>
            </w:tcBorders>
            <w:hideMark/>
          </w:tcPr>
          <w:p w14:paraId="5B5E45CB" w14:textId="77777777" w:rsidR="00593F1A" w:rsidRPr="00834AED" w:rsidRDefault="00593F1A" w:rsidP="00863FF6">
            <w:pPr>
              <w:pStyle w:val="TAL"/>
              <w:rPr>
                <w:szCs w:val="22"/>
                <w:lang w:eastAsia="sv-SE"/>
              </w:rPr>
            </w:pPr>
            <w:proofErr w:type="spellStart"/>
            <w:r w:rsidRPr="00834AED">
              <w:rPr>
                <w:b/>
                <w:i/>
                <w:szCs w:val="22"/>
                <w:lang w:eastAsia="sv-SE"/>
              </w:rPr>
              <w:t>carrierSwitching</w:t>
            </w:r>
            <w:proofErr w:type="spellEnd"/>
          </w:p>
          <w:p w14:paraId="4AA86160" w14:textId="77777777" w:rsidR="00593F1A" w:rsidRPr="00834AED" w:rsidRDefault="00593F1A" w:rsidP="00863FF6">
            <w:pPr>
              <w:pStyle w:val="TAL"/>
              <w:rPr>
                <w:b/>
                <w:i/>
                <w:szCs w:val="22"/>
                <w:lang w:eastAsia="sv-SE"/>
              </w:rPr>
            </w:pPr>
            <w:r w:rsidRPr="00834AED">
              <w:rPr>
                <w:szCs w:val="22"/>
                <w:lang w:eastAsia="sv-SE"/>
              </w:rPr>
              <w:t>Includes parameters for configuration of carrier based SRS switching (see TS 38.214 [19], clause 6.2.1.3.</w:t>
            </w:r>
          </w:p>
        </w:tc>
      </w:tr>
      <w:tr w:rsidR="00593F1A" w:rsidRPr="00834AED" w14:paraId="5E5BAA5D" w14:textId="77777777" w:rsidTr="008D0C88">
        <w:tc>
          <w:tcPr>
            <w:tcW w:w="5000" w:type="pct"/>
            <w:tcBorders>
              <w:top w:val="single" w:sz="4" w:space="0" w:color="auto"/>
              <w:left w:val="single" w:sz="4" w:space="0" w:color="auto"/>
              <w:bottom w:val="single" w:sz="4" w:space="0" w:color="auto"/>
              <w:right w:val="single" w:sz="4" w:space="0" w:color="auto"/>
            </w:tcBorders>
          </w:tcPr>
          <w:p w14:paraId="6EA08598" w14:textId="77777777" w:rsidR="00593F1A" w:rsidRPr="00834AED" w:rsidRDefault="00593F1A" w:rsidP="00863FF6">
            <w:pPr>
              <w:pStyle w:val="TAL"/>
              <w:rPr>
                <w:b/>
                <w:i/>
                <w:szCs w:val="22"/>
                <w:lang w:eastAsia="sv-SE"/>
              </w:rPr>
            </w:pPr>
            <w:proofErr w:type="spellStart"/>
            <w:r w:rsidRPr="00834AED">
              <w:rPr>
                <w:b/>
                <w:i/>
                <w:szCs w:val="22"/>
                <w:lang w:eastAsia="sv-SE"/>
              </w:rPr>
              <w:t>uplinkTxSwitchingPeriodLocation</w:t>
            </w:r>
            <w:proofErr w:type="spellEnd"/>
          </w:p>
          <w:p w14:paraId="1F320E4F" w14:textId="77777777" w:rsidR="00593F1A" w:rsidRPr="00834AED" w:rsidRDefault="00593F1A" w:rsidP="00863FF6">
            <w:pPr>
              <w:pStyle w:val="TAL"/>
              <w:rPr>
                <w:bCs/>
                <w:iCs/>
                <w:szCs w:val="22"/>
                <w:lang w:eastAsia="sv-SE"/>
              </w:rPr>
            </w:pPr>
            <w:r w:rsidRPr="00834AED">
              <w:rPr>
                <w:bCs/>
                <w:iCs/>
                <w:szCs w:val="22"/>
                <w:lang w:eastAsia="sv-SE"/>
              </w:rPr>
              <w:t>Indicates whether the location of UL Tx switching period is configured in this uplink carrier in case of inter-band UL CA, SUL, or EN-DC, as specified in TS 38.101-1 [15] and TS 38.101-3 [34]. In case of inter-band UL CA or SUL, network configures this field to TRUE for one of the uplink carriers involved in dynamic UL TX switching and configures this field in the other carrier to FALSE. In case of EN-DC, network always configures this field to TRUE for NR carrier (i.e. with EN-DC, the UL switching period always occurs on the NR carrier).</w:t>
            </w:r>
          </w:p>
        </w:tc>
      </w:tr>
      <w:tr w:rsidR="00593F1A" w:rsidRPr="00834AED" w14:paraId="24BC2022" w14:textId="77777777" w:rsidTr="008D0C88">
        <w:tc>
          <w:tcPr>
            <w:tcW w:w="5000" w:type="pct"/>
            <w:tcBorders>
              <w:top w:val="single" w:sz="4" w:space="0" w:color="auto"/>
              <w:left w:val="single" w:sz="4" w:space="0" w:color="auto"/>
              <w:bottom w:val="single" w:sz="4" w:space="0" w:color="auto"/>
              <w:right w:val="single" w:sz="4" w:space="0" w:color="auto"/>
            </w:tcBorders>
          </w:tcPr>
          <w:p w14:paraId="7DA39E6E" w14:textId="77777777" w:rsidR="00593F1A" w:rsidRPr="00834AED" w:rsidRDefault="00593F1A" w:rsidP="00863FF6">
            <w:pPr>
              <w:pStyle w:val="TAL"/>
              <w:rPr>
                <w:b/>
                <w:i/>
                <w:szCs w:val="22"/>
                <w:lang w:eastAsia="sv-SE"/>
              </w:rPr>
            </w:pPr>
            <w:proofErr w:type="spellStart"/>
            <w:r w:rsidRPr="00834AED">
              <w:rPr>
                <w:b/>
                <w:i/>
                <w:szCs w:val="22"/>
                <w:lang w:eastAsia="sv-SE"/>
              </w:rPr>
              <w:t>uplinkTxSwitchingCarrier</w:t>
            </w:r>
            <w:proofErr w:type="spellEnd"/>
          </w:p>
          <w:p w14:paraId="0901CA57" w14:textId="5E5CC69A" w:rsidR="00593F1A" w:rsidRPr="00583F36" w:rsidRDefault="00593F1A" w:rsidP="00863FF6">
            <w:pPr>
              <w:pStyle w:val="TAL"/>
              <w:rPr>
                <w:bCs/>
                <w:iCs/>
                <w:szCs w:val="22"/>
                <w:lang w:val="sv-SE" w:eastAsia="sv-SE"/>
              </w:rPr>
            </w:pPr>
            <w:r w:rsidRPr="00834AED">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EN-DC, network always configures the NR carrier as carrier 2.</w:t>
            </w:r>
            <w:r w:rsidR="00583F36">
              <w:rPr>
                <w:bCs/>
                <w:iCs/>
                <w:szCs w:val="22"/>
                <w:lang w:val="sv-SE" w:eastAsia="sv-SE"/>
              </w:rPr>
              <w:t xml:space="preserve"> </w:t>
            </w:r>
            <w:ins w:id="56" w:author="Ericsson" w:date="2020-08-06T15:16:00Z">
              <w:r w:rsidR="00583F36">
                <w:rPr>
                  <w:bCs/>
                  <w:iCs/>
                  <w:szCs w:val="22"/>
                  <w:lang w:val="sv-SE" w:eastAsia="sv-SE"/>
                </w:rPr>
                <w:t xml:space="preserve">If the UE </w:t>
              </w:r>
            </w:ins>
            <w:ins w:id="57" w:author="Ericsson" w:date="2020-08-06T15:17:00Z">
              <w:r w:rsidR="00583F36">
                <w:rPr>
                  <w:bCs/>
                  <w:iCs/>
                  <w:szCs w:val="22"/>
                  <w:lang w:val="sv-SE" w:eastAsia="sv-SE"/>
                </w:rPr>
                <w:t xml:space="preserve">supports </w:t>
              </w:r>
              <w:r w:rsidR="00D349FB" w:rsidRPr="00D349FB">
                <w:rPr>
                  <w:bCs/>
                  <w:iCs/>
                  <w:szCs w:val="22"/>
                  <w:lang w:val="sv-SE" w:eastAsia="sv-SE"/>
                </w:rPr>
                <w:t>power boosting for CA</w:t>
              </w:r>
              <w:r w:rsidR="00D349FB">
                <w:rPr>
                  <w:bCs/>
                  <w:iCs/>
                  <w:szCs w:val="22"/>
                  <w:lang w:val="sv-SE" w:eastAsia="sv-SE"/>
                </w:rPr>
                <w:t>,</w:t>
              </w:r>
            </w:ins>
            <w:ins w:id="58" w:author="Ericsson" w:date="2020-08-06T15:18:00Z">
              <w:r w:rsidR="00406C4D">
                <w:rPr>
                  <w:bCs/>
                  <w:iCs/>
                  <w:szCs w:val="22"/>
                  <w:lang w:val="sv-SE" w:eastAsia="sv-SE"/>
                </w:rPr>
                <w:t xml:space="preserve"> the </w:t>
              </w:r>
            </w:ins>
            <w:ins w:id="59" w:author="Ericsson" w:date="2020-08-06T15:19:00Z">
              <w:r w:rsidR="00970BC4" w:rsidRPr="00406C4D">
                <w:rPr>
                  <w:bCs/>
                  <w:iCs/>
                  <w:szCs w:val="22"/>
                  <w:lang w:val="sv-SE" w:eastAsia="sv-SE"/>
                </w:rPr>
                <w:t>maximum</w:t>
              </w:r>
              <w:r w:rsidR="00970BC4">
                <w:rPr>
                  <w:bCs/>
                  <w:iCs/>
                  <w:szCs w:val="22"/>
                  <w:lang w:val="sv-SE" w:eastAsia="sv-SE"/>
                </w:rPr>
                <w:t xml:space="preserve"> </w:t>
              </w:r>
            </w:ins>
            <w:ins w:id="60" w:author="Ericsson" w:date="2020-08-06T15:18:00Z">
              <w:r w:rsidR="00406C4D">
                <w:rPr>
                  <w:bCs/>
                  <w:iCs/>
                  <w:szCs w:val="22"/>
                  <w:lang w:val="sv-SE" w:eastAsia="sv-SE"/>
                </w:rPr>
                <w:t xml:space="preserve">power limit for carrier2 shall be </w:t>
              </w:r>
              <w:r w:rsidR="00406C4D" w:rsidRPr="00406C4D">
                <w:rPr>
                  <w:bCs/>
                  <w:iCs/>
                  <w:szCs w:val="22"/>
                  <w:lang w:val="sv-SE" w:eastAsia="sv-SE"/>
                </w:rPr>
                <w:t>increase</w:t>
              </w:r>
              <w:r w:rsidR="00406C4D">
                <w:rPr>
                  <w:bCs/>
                  <w:iCs/>
                  <w:szCs w:val="22"/>
                  <w:lang w:val="sv-SE" w:eastAsia="sv-SE"/>
                </w:rPr>
                <w:t>d</w:t>
              </w:r>
              <w:r w:rsidR="00406C4D" w:rsidRPr="00406C4D">
                <w:rPr>
                  <w:bCs/>
                  <w:iCs/>
                  <w:szCs w:val="22"/>
                  <w:lang w:val="sv-SE" w:eastAsia="sv-SE"/>
                </w:rPr>
                <w:t xml:space="preserve"> by 3dB</w:t>
              </w:r>
            </w:ins>
            <w:ins w:id="61" w:author="Ericsson" w:date="2020-08-06T15:20:00Z">
              <w:r w:rsidR="00B865A3">
                <w:rPr>
                  <w:bCs/>
                  <w:iCs/>
                  <w:szCs w:val="22"/>
                  <w:lang w:val="sv-SE" w:eastAsia="sv-SE"/>
                </w:rPr>
                <w:t>.</w:t>
              </w:r>
            </w:ins>
            <w:ins w:id="62" w:author="Ericsson" w:date="2020-08-06T15:19:00Z">
              <w:r w:rsidR="00AC6F85">
                <w:rPr>
                  <w:bCs/>
                  <w:iCs/>
                  <w:szCs w:val="22"/>
                  <w:lang w:val="sv-SE" w:eastAsia="sv-SE"/>
                </w:rPr>
                <w:t xml:space="preserve"> </w:t>
              </w:r>
            </w:ins>
            <w:ins w:id="63" w:author="Ericsson" w:date="2020-08-06T15:17:00Z">
              <w:r w:rsidR="00D349FB">
                <w:rPr>
                  <w:bCs/>
                  <w:iCs/>
                  <w:szCs w:val="22"/>
                  <w:lang w:val="sv-SE" w:eastAsia="sv-SE"/>
                </w:rPr>
                <w:t xml:space="preserve"> </w:t>
              </w:r>
            </w:ins>
          </w:p>
        </w:tc>
      </w:tr>
    </w:tbl>
    <w:p w14:paraId="7ABA635E" w14:textId="38239248" w:rsidR="00593F1A" w:rsidRDefault="00593F1A" w:rsidP="00CE0424">
      <w:pPr>
        <w:pStyle w:val="BodyText"/>
      </w:pPr>
    </w:p>
    <w:p w14:paraId="47AFA348" w14:textId="77777777" w:rsidR="008F06B7" w:rsidRPr="00CE0424" w:rsidRDefault="008F06B7" w:rsidP="00CE0424">
      <w:pPr>
        <w:pStyle w:val="BodyText"/>
      </w:pPr>
    </w:p>
    <w:sectPr w:rsidR="008F06B7"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93644" w14:textId="77777777" w:rsidR="00B712AE" w:rsidRDefault="00B712AE">
      <w:r>
        <w:separator/>
      </w:r>
    </w:p>
  </w:endnote>
  <w:endnote w:type="continuationSeparator" w:id="0">
    <w:p w14:paraId="125D973D" w14:textId="77777777" w:rsidR="00B712AE" w:rsidRDefault="00B71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 w:name="PMingLiU">
    <w:altName w:val="·s²Ó©úÅé"/>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A2552" w14:textId="77777777" w:rsidR="0004708D" w:rsidRDefault="0004708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7BD7E" w14:textId="77777777" w:rsidR="00B712AE" w:rsidRDefault="00B712AE">
      <w:r>
        <w:separator/>
      </w:r>
    </w:p>
  </w:footnote>
  <w:footnote w:type="continuationSeparator" w:id="0">
    <w:p w14:paraId="7A63B0E6" w14:textId="77777777" w:rsidR="00B712AE" w:rsidRDefault="00B71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D0B84" w14:textId="77777777" w:rsidR="0004708D" w:rsidRDefault="0004708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43814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C44FB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5"/>
  </w:num>
  <w:num w:numId="18">
    <w:abstractNumId w:val="7"/>
  </w:num>
  <w:num w:numId="19">
    <w:abstractNumId w:val="4"/>
  </w:num>
  <w:num w:numId="20">
    <w:abstractNumId w:val="25"/>
  </w:num>
  <w:num w:numId="21">
    <w:abstractNumId w:val="11"/>
  </w:num>
  <w:num w:numId="22">
    <w:abstractNumId w:val="23"/>
  </w:num>
  <w:num w:numId="23">
    <w:abstractNumId w:val="6"/>
  </w:num>
  <w:num w:numId="24">
    <w:abstractNumId w:val="12"/>
  </w:num>
  <w:num w:numId="25">
    <w:abstractNumId w:val="24"/>
  </w:num>
  <w:num w:numId="26">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177"/>
    <w:rsid w:val="000006E1"/>
    <w:rsid w:val="00002A37"/>
    <w:rsid w:val="00003672"/>
    <w:rsid w:val="00003A00"/>
    <w:rsid w:val="0000564C"/>
    <w:rsid w:val="00006446"/>
    <w:rsid w:val="00006896"/>
    <w:rsid w:val="00007CDC"/>
    <w:rsid w:val="00011B28"/>
    <w:rsid w:val="00012506"/>
    <w:rsid w:val="00012BE1"/>
    <w:rsid w:val="00015D15"/>
    <w:rsid w:val="0002564D"/>
    <w:rsid w:val="00025ECA"/>
    <w:rsid w:val="0002755F"/>
    <w:rsid w:val="000325B8"/>
    <w:rsid w:val="00033E3E"/>
    <w:rsid w:val="00034C15"/>
    <w:rsid w:val="00036BA1"/>
    <w:rsid w:val="00037D98"/>
    <w:rsid w:val="000422E2"/>
    <w:rsid w:val="00042F22"/>
    <w:rsid w:val="0004343B"/>
    <w:rsid w:val="000444EF"/>
    <w:rsid w:val="0004708D"/>
    <w:rsid w:val="00051DFF"/>
    <w:rsid w:val="00052A07"/>
    <w:rsid w:val="000534E3"/>
    <w:rsid w:val="000543B4"/>
    <w:rsid w:val="0005606A"/>
    <w:rsid w:val="00057117"/>
    <w:rsid w:val="0005758C"/>
    <w:rsid w:val="00061440"/>
    <w:rsid w:val="000616E7"/>
    <w:rsid w:val="0006487E"/>
    <w:rsid w:val="00065E1A"/>
    <w:rsid w:val="00065FBC"/>
    <w:rsid w:val="00073695"/>
    <w:rsid w:val="00073754"/>
    <w:rsid w:val="00077E5F"/>
    <w:rsid w:val="0008036A"/>
    <w:rsid w:val="000806A9"/>
    <w:rsid w:val="0008163B"/>
    <w:rsid w:val="00081AE6"/>
    <w:rsid w:val="000847CD"/>
    <w:rsid w:val="000855EB"/>
    <w:rsid w:val="00085B52"/>
    <w:rsid w:val="000866F2"/>
    <w:rsid w:val="00086E58"/>
    <w:rsid w:val="00087074"/>
    <w:rsid w:val="0008755A"/>
    <w:rsid w:val="0009009F"/>
    <w:rsid w:val="00090930"/>
    <w:rsid w:val="00091557"/>
    <w:rsid w:val="000924C1"/>
    <w:rsid w:val="000924F0"/>
    <w:rsid w:val="00093474"/>
    <w:rsid w:val="0009510F"/>
    <w:rsid w:val="0009640A"/>
    <w:rsid w:val="00097026"/>
    <w:rsid w:val="000A17DF"/>
    <w:rsid w:val="000A1B7B"/>
    <w:rsid w:val="000A56F2"/>
    <w:rsid w:val="000A5B42"/>
    <w:rsid w:val="000B2719"/>
    <w:rsid w:val="000B3A8F"/>
    <w:rsid w:val="000B4AB9"/>
    <w:rsid w:val="000B58C3"/>
    <w:rsid w:val="000B61E9"/>
    <w:rsid w:val="000B7104"/>
    <w:rsid w:val="000C165A"/>
    <w:rsid w:val="000C2622"/>
    <w:rsid w:val="000C2E19"/>
    <w:rsid w:val="000C6DD1"/>
    <w:rsid w:val="000D0D07"/>
    <w:rsid w:val="000D4797"/>
    <w:rsid w:val="000E0527"/>
    <w:rsid w:val="000E1E92"/>
    <w:rsid w:val="000E4C03"/>
    <w:rsid w:val="000E76C3"/>
    <w:rsid w:val="000F06D6"/>
    <w:rsid w:val="000F0EB1"/>
    <w:rsid w:val="000F1106"/>
    <w:rsid w:val="000F3BE9"/>
    <w:rsid w:val="000F3F6C"/>
    <w:rsid w:val="000F6DF3"/>
    <w:rsid w:val="001005FF"/>
    <w:rsid w:val="0010307D"/>
    <w:rsid w:val="001062FB"/>
    <w:rsid w:val="001063E6"/>
    <w:rsid w:val="00107F27"/>
    <w:rsid w:val="00110C36"/>
    <w:rsid w:val="00113CF4"/>
    <w:rsid w:val="001142AB"/>
    <w:rsid w:val="001153EA"/>
    <w:rsid w:val="00115643"/>
    <w:rsid w:val="00116765"/>
    <w:rsid w:val="00117732"/>
    <w:rsid w:val="0012074C"/>
    <w:rsid w:val="001218E5"/>
    <w:rsid w:val="001219F5"/>
    <w:rsid w:val="00121A20"/>
    <w:rsid w:val="00122E98"/>
    <w:rsid w:val="0012377F"/>
    <w:rsid w:val="00124314"/>
    <w:rsid w:val="00126758"/>
    <w:rsid w:val="00126B4A"/>
    <w:rsid w:val="00132FD0"/>
    <w:rsid w:val="001344C0"/>
    <w:rsid w:val="001346FA"/>
    <w:rsid w:val="001348C2"/>
    <w:rsid w:val="00135252"/>
    <w:rsid w:val="00137AB5"/>
    <w:rsid w:val="00137F0B"/>
    <w:rsid w:val="00145150"/>
    <w:rsid w:val="00145766"/>
    <w:rsid w:val="00147B06"/>
    <w:rsid w:val="001504F2"/>
    <w:rsid w:val="00151E23"/>
    <w:rsid w:val="001526E0"/>
    <w:rsid w:val="001551B5"/>
    <w:rsid w:val="00156791"/>
    <w:rsid w:val="0016041A"/>
    <w:rsid w:val="001606DE"/>
    <w:rsid w:val="001627FB"/>
    <w:rsid w:val="001659C1"/>
    <w:rsid w:val="001729BB"/>
    <w:rsid w:val="0017314F"/>
    <w:rsid w:val="00173A8E"/>
    <w:rsid w:val="0017502C"/>
    <w:rsid w:val="0018143F"/>
    <w:rsid w:val="00181DB1"/>
    <w:rsid w:val="00181FF8"/>
    <w:rsid w:val="00190601"/>
    <w:rsid w:val="00190AC1"/>
    <w:rsid w:val="00191CB5"/>
    <w:rsid w:val="00192CF2"/>
    <w:rsid w:val="0019341A"/>
    <w:rsid w:val="001937FE"/>
    <w:rsid w:val="0019515E"/>
    <w:rsid w:val="00197DF9"/>
    <w:rsid w:val="001A0376"/>
    <w:rsid w:val="001A1987"/>
    <w:rsid w:val="001A2564"/>
    <w:rsid w:val="001A6173"/>
    <w:rsid w:val="001A6CBA"/>
    <w:rsid w:val="001B0D97"/>
    <w:rsid w:val="001B2084"/>
    <w:rsid w:val="001B5A5D"/>
    <w:rsid w:val="001B6DC1"/>
    <w:rsid w:val="001C00F7"/>
    <w:rsid w:val="001C1CE5"/>
    <w:rsid w:val="001C3D2A"/>
    <w:rsid w:val="001D1760"/>
    <w:rsid w:val="001D51BA"/>
    <w:rsid w:val="001D53E7"/>
    <w:rsid w:val="001D6342"/>
    <w:rsid w:val="001D6D53"/>
    <w:rsid w:val="001E065F"/>
    <w:rsid w:val="001E1233"/>
    <w:rsid w:val="001E46A6"/>
    <w:rsid w:val="001E58E2"/>
    <w:rsid w:val="001E5BE7"/>
    <w:rsid w:val="001E7AED"/>
    <w:rsid w:val="001F3916"/>
    <w:rsid w:val="001F54C5"/>
    <w:rsid w:val="001F6130"/>
    <w:rsid w:val="001F662C"/>
    <w:rsid w:val="001F7074"/>
    <w:rsid w:val="00200490"/>
    <w:rsid w:val="002006DB"/>
    <w:rsid w:val="002016E0"/>
    <w:rsid w:val="00201F3A"/>
    <w:rsid w:val="00203F96"/>
    <w:rsid w:val="002069B2"/>
    <w:rsid w:val="00207FA3"/>
    <w:rsid w:val="00211353"/>
    <w:rsid w:val="00214DA8"/>
    <w:rsid w:val="00215423"/>
    <w:rsid w:val="002158FA"/>
    <w:rsid w:val="00215DFF"/>
    <w:rsid w:val="0021785C"/>
    <w:rsid w:val="00220600"/>
    <w:rsid w:val="00220F03"/>
    <w:rsid w:val="002224DB"/>
    <w:rsid w:val="00222650"/>
    <w:rsid w:val="00223FCB"/>
    <w:rsid w:val="002252C3"/>
    <w:rsid w:val="00225C54"/>
    <w:rsid w:val="0022690F"/>
    <w:rsid w:val="00230765"/>
    <w:rsid w:val="00230D18"/>
    <w:rsid w:val="002311D6"/>
    <w:rsid w:val="002319E4"/>
    <w:rsid w:val="00235632"/>
    <w:rsid w:val="00235872"/>
    <w:rsid w:val="00241559"/>
    <w:rsid w:val="002435B3"/>
    <w:rsid w:val="00244EC9"/>
    <w:rsid w:val="002458EB"/>
    <w:rsid w:val="002500C8"/>
    <w:rsid w:val="0025138D"/>
    <w:rsid w:val="00252466"/>
    <w:rsid w:val="00257543"/>
    <w:rsid w:val="002617E7"/>
    <w:rsid w:val="00262D0B"/>
    <w:rsid w:val="00264228"/>
    <w:rsid w:val="00264334"/>
    <w:rsid w:val="0026473E"/>
    <w:rsid w:val="00265580"/>
    <w:rsid w:val="00266181"/>
    <w:rsid w:val="00266214"/>
    <w:rsid w:val="00267C83"/>
    <w:rsid w:val="0027144F"/>
    <w:rsid w:val="00271813"/>
    <w:rsid w:val="00271F3A"/>
    <w:rsid w:val="00272E32"/>
    <w:rsid w:val="00272E9F"/>
    <w:rsid w:val="00273278"/>
    <w:rsid w:val="002737F4"/>
    <w:rsid w:val="002805F5"/>
    <w:rsid w:val="00280751"/>
    <w:rsid w:val="002812D7"/>
    <w:rsid w:val="0028280A"/>
    <w:rsid w:val="00286ACD"/>
    <w:rsid w:val="00287838"/>
    <w:rsid w:val="00287BCF"/>
    <w:rsid w:val="002907B5"/>
    <w:rsid w:val="00292EB7"/>
    <w:rsid w:val="00293E53"/>
    <w:rsid w:val="00294098"/>
    <w:rsid w:val="00296227"/>
    <w:rsid w:val="00296F44"/>
    <w:rsid w:val="0029777D"/>
    <w:rsid w:val="002A055E"/>
    <w:rsid w:val="002A1D4E"/>
    <w:rsid w:val="002A2869"/>
    <w:rsid w:val="002A54BE"/>
    <w:rsid w:val="002B075A"/>
    <w:rsid w:val="002B1054"/>
    <w:rsid w:val="002B24D6"/>
    <w:rsid w:val="002B44AA"/>
    <w:rsid w:val="002B5502"/>
    <w:rsid w:val="002C06AD"/>
    <w:rsid w:val="002C1095"/>
    <w:rsid w:val="002C1212"/>
    <w:rsid w:val="002C41E6"/>
    <w:rsid w:val="002C56B4"/>
    <w:rsid w:val="002D071A"/>
    <w:rsid w:val="002D1257"/>
    <w:rsid w:val="002D15B4"/>
    <w:rsid w:val="002D1B1B"/>
    <w:rsid w:val="002D1C41"/>
    <w:rsid w:val="002D2730"/>
    <w:rsid w:val="002D34B2"/>
    <w:rsid w:val="002D48B0"/>
    <w:rsid w:val="002D5B37"/>
    <w:rsid w:val="002D5F8C"/>
    <w:rsid w:val="002D7637"/>
    <w:rsid w:val="002E05E9"/>
    <w:rsid w:val="002E14AE"/>
    <w:rsid w:val="002E17F2"/>
    <w:rsid w:val="002E2F50"/>
    <w:rsid w:val="002E6C2B"/>
    <w:rsid w:val="002E7C04"/>
    <w:rsid w:val="002E7CAE"/>
    <w:rsid w:val="002F2771"/>
    <w:rsid w:val="002F37A9"/>
    <w:rsid w:val="002F6ED0"/>
    <w:rsid w:val="002F785A"/>
    <w:rsid w:val="00301CE6"/>
    <w:rsid w:val="0030256B"/>
    <w:rsid w:val="003033D1"/>
    <w:rsid w:val="00303B5D"/>
    <w:rsid w:val="0030501F"/>
    <w:rsid w:val="00305993"/>
    <w:rsid w:val="003059A8"/>
    <w:rsid w:val="00307BA1"/>
    <w:rsid w:val="00311702"/>
    <w:rsid w:val="00311E82"/>
    <w:rsid w:val="003133AA"/>
    <w:rsid w:val="00313FD6"/>
    <w:rsid w:val="003143BD"/>
    <w:rsid w:val="00314A9A"/>
    <w:rsid w:val="00315363"/>
    <w:rsid w:val="00316FB1"/>
    <w:rsid w:val="003203ED"/>
    <w:rsid w:val="00322C9F"/>
    <w:rsid w:val="00324D23"/>
    <w:rsid w:val="00331751"/>
    <w:rsid w:val="00334579"/>
    <w:rsid w:val="00335858"/>
    <w:rsid w:val="00335997"/>
    <w:rsid w:val="00335B5B"/>
    <w:rsid w:val="00336BDA"/>
    <w:rsid w:val="00337EA9"/>
    <w:rsid w:val="00342BD7"/>
    <w:rsid w:val="003437A1"/>
    <w:rsid w:val="0034501F"/>
    <w:rsid w:val="00346DB5"/>
    <w:rsid w:val="003477B1"/>
    <w:rsid w:val="00350B3C"/>
    <w:rsid w:val="00350BA8"/>
    <w:rsid w:val="00351366"/>
    <w:rsid w:val="00352228"/>
    <w:rsid w:val="00352827"/>
    <w:rsid w:val="00352B73"/>
    <w:rsid w:val="00357380"/>
    <w:rsid w:val="003602D9"/>
    <w:rsid w:val="003604CE"/>
    <w:rsid w:val="00363AE6"/>
    <w:rsid w:val="00366C60"/>
    <w:rsid w:val="00370E47"/>
    <w:rsid w:val="003742AC"/>
    <w:rsid w:val="00377CE1"/>
    <w:rsid w:val="003837DC"/>
    <w:rsid w:val="00385BF0"/>
    <w:rsid w:val="00386569"/>
    <w:rsid w:val="003939FF"/>
    <w:rsid w:val="003971E4"/>
    <w:rsid w:val="003A2223"/>
    <w:rsid w:val="003A2A0F"/>
    <w:rsid w:val="003A45A1"/>
    <w:rsid w:val="003A5B0A"/>
    <w:rsid w:val="003A6BAC"/>
    <w:rsid w:val="003A70A4"/>
    <w:rsid w:val="003A75BF"/>
    <w:rsid w:val="003A7EF3"/>
    <w:rsid w:val="003B159C"/>
    <w:rsid w:val="003B369F"/>
    <w:rsid w:val="003B36A3"/>
    <w:rsid w:val="003B64BB"/>
    <w:rsid w:val="003B7E80"/>
    <w:rsid w:val="003B7FE5"/>
    <w:rsid w:val="003C11C8"/>
    <w:rsid w:val="003C2702"/>
    <w:rsid w:val="003C4F6B"/>
    <w:rsid w:val="003C7806"/>
    <w:rsid w:val="003D0484"/>
    <w:rsid w:val="003D109F"/>
    <w:rsid w:val="003D2478"/>
    <w:rsid w:val="003D3C45"/>
    <w:rsid w:val="003D5B1F"/>
    <w:rsid w:val="003E0F93"/>
    <w:rsid w:val="003E15FA"/>
    <w:rsid w:val="003E55E4"/>
    <w:rsid w:val="003E74E3"/>
    <w:rsid w:val="003F05C7"/>
    <w:rsid w:val="003F0B4E"/>
    <w:rsid w:val="003F0F8E"/>
    <w:rsid w:val="003F2CD4"/>
    <w:rsid w:val="003F4E35"/>
    <w:rsid w:val="003F6BBE"/>
    <w:rsid w:val="004000E8"/>
    <w:rsid w:val="00402E2B"/>
    <w:rsid w:val="00403476"/>
    <w:rsid w:val="00404258"/>
    <w:rsid w:val="004043CA"/>
    <w:rsid w:val="0040512B"/>
    <w:rsid w:val="00405CA5"/>
    <w:rsid w:val="00406C4D"/>
    <w:rsid w:val="00407CD3"/>
    <w:rsid w:val="00410134"/>
    <w:rsid w:val="00410B72"/>
    <w:rsid w:val="00410F18"/>
    <w:rsid w:val="0041263E"/>
    <w:rsid w:val="00413602"/>
    <w:rsid w:val="00413AAC"/>
    <w:rsid w:val="00413E92"/>
    <w:rsid w:val="0041745C"/>
    <w:rsid w:val="00421105"/>
    <w:rsid w:val="00422AA4"/>
    <w:rsid w:val="004233D6"/>
    <w:rsid w:val="004242F4"/>
    <w:rsid w:val="00427248"/>
    <w:rsid w:val="004319F1"/>
    <w:rsid w:val="004344D5"/>
    <w:rsid w:val="00436C9E"/>
    <w:rsid w:val="00437447"/>
    <w:rsid w:val="00441A92"/>
    <w:rsid w:val="004431DC"/>
    <w:rsid w:val="00443D9D"/>
    <w:rsid w:val="00444F56"/>
    <w:rsid w:val="004459D2"/>
    <w:rsid w:val="00446214"/>
    <w:rsid w:val="00446488"/>
    <w:rsid w:val="004517AA"/>
    <w:rsid w:val="004529E3"/>
    <w:rsid w:val="00452CAC"/>
    <w:rsid w:val="00454982"/>
    <w:rsid w:val="00457565"/>
    <w:rsid w:val="004576F8"/>
    <w:rsid w:val="00457B71"/>
    <w:rsid w:val="00461D12"/>
    <w:rsid w:val="00461E09"/>
    <w:rsid w:val="0046667C"/>
    <w:rsid w:val="004669E2"/>
    <w:rsid w:val="00470C31"/>
    <w:rsid w:val="00471DE0"/>
    <w:rsid w:val="004734D0"/>
    <w:rsid w:val="004745E9"/>
    <w:rsid w:val="0047556B"/>
    <w:rsid w:val="00477768"/>
    <w:rsid w:val="00487D06"/>
    <w:rsid w:val="00492BC5"/>
    <w:rsid w:val="004964F1"/>
    <w:rsid w:val="00497A1D"/>
    <w:rsid w:val="004A16BC"/>
    <w:rsid w:val="004A2B94"/>
    <w:rsid w:val="004A33C0"/>
    <w:rsid w:val="004B315F"/>
    <w:rsid w:val="004B6F6A"/>
    <w:rsid w:val="004B7C0C"/>
    <w:rsid w:val="004B7DD3"/>
    <w:rsid w:val="004C3898"/>
    <w:rsid w:val="004C42B2"/>
    <w:rsid w:val="004C4DD4"/>
    <w:rsid w:val="004D07F0"/>
    <w:rsid w:val="004D36B1"/>
    <w:rsid w:val="004D7EBD"/>
    <w:rsid w:val="004E2680"/>
    <w:rsid w:val="004E28F9"/>
    <w:rsid w:val="004E2ADF"/>
    <w:rsid w:val="004E4285"/>
    <w:rsid w:val="004E4293"/>
    <w:rsid w:val="004E462E"/>
    <w:rsid w:val="004E56DC"/>
    <w:rsid w:val="004E76F4"/>
    <w:rsid w:val="004F0B4E"/>
    <w:rsid w:val="004F0B6C"/>
    <w:rsid w:val="004F2078"/>
    <w:rsid w:val="004F4976"/>
    <w:rsid w:val="004F4DA3"/>
    <w:rsid w:val="004F7601"/>
    <w:rsid w:val="00502CA3"/>
    <w:rsid w:val="00506557"/>
    <w:rsid w:val="0050677A"/>
    <w:rsid w:val="005108D8"/>
    <w:rsid w:val="005116F9"/>
    <w:rsid w:val="00512C05"/>
    <w:rsid w:val="005153A7"/>
    <w:rsid w:val="005219CF"/>
    <w:rsid w:val="00523CB5"/>
    <w:rsid w:val="00527185"/>
    <w:rsid w:val="00531A2B"/>
    <w:rsid w:val="00533CFB"/>
    <w:rsid w:val="00534B59"/>
    <w:rsid w:val="00536759"/>
    <w:rsid w:val="00537C62"/>
    <w:rsid w:val="005417C5"/>
    <w:rsid w:val="00541978"/>
    <w:rsid w:val="005450A6"/>
    <w:rsid w:val="00546970"/>
    <w:rsid w:val="00547623"/>
    <w:rsid w:val="00550202"/>
    <w:rsid w:val="00554E19"/>
    <w:rsid w:val="0055585C"/>
    <w:rsid w:val="00555A94"/>
    <w:rsid w:val="0056121F"/>
    <w:rsid w:val="00564164"/>
    <w:rsid w:val="00572505"/>
    <w:rsid w:val="005729A7"/>
    <w:rsid w:val="005753A5"/>
    <w:rsid w:val="00582809"/>
    <w:rsid w:val="00583F36"/>
    <w:rsid w:val="00585A6A"/>
    <w:rsid w:val="00586AA0"/>
    <w:rsid w:val="0058798C"/>
    <w:rsid w:val="005900FA"/>
    <w:rsid w:val="0059076B"/>
    <w:rsid w:val="005935A4"/>
    <w:rsid w:val="00593F1A"/>
    <w:rsid w:val="005948C2"/>
    <w:rsid w:val="00595DCA"/>
    <w:rsid w:val="0059779B"/>
    <w:rsid w:val="00597AEB"/>
    <w:rsid w:val="005A209A"/>
    <w:rsid w:val="005A60C7"/>
    <w:rsid w:val="005A662D"/>
    <w:rsid w:val="005B1409"/>
    <w:rsid w:val="005B35D7"/>
    <w:rsid w:val="005B392A"/>
    <w:rsid w:val="005B3AA3"/>
    <w:rsid w:val="005B4E42"/>
    <w:rsid w:val="005B6F83"/>
    <w:rsid w:val="005B7B58"/>
    <w:rsid w:val="005C171B"/>
    <w:rsid w:val="005C486A"/>
    <w:rsid w:val="005C4B3E"/>
    <w:rsid w:val="005C6021"/>
    <w:rsid w:val="005C7236"/>
    <w:rsid w:val="005C74FB"/>
    <w:rsid w:val="005D0E01"/>
    <w:rsid w:val="005D1602"/>
    <w:rsid w:val="005D28DD"/>
    <w:rsid w:val="005E12DD"/>
    <w:rsid w:val="005E2E05"/>
    <w:rsid w:val="005E385F"/>
    <w:rsid w:val="005E4BFE"/>
    <w:rsid w:val="005E5B81"/>
    <w:rsid w:val="005F2CB1"/>
    <w:rsid w:val="005F3025"/>
    <w:rsid w:val="005F533D"/>
    <w:rsid w:val="005F618C"/>
    <w:rsid w:val="005F70BD"/>
    <w:rsid w:val="00601594"/>
    <w:rsid w:val="0060283C"/>
    <w:rsid w:val="00604F14"/>
    <w:rsid w:val="00605AA9"/>
    <w:rsid w:val="006079CE"/>
    <w:rsid w:val="00611B83"/>
    <w:rsid w:val="00613257"/>
    <w:rsid w:val="00620A71"/>
    <w:rsid w:val="00620D80"/>
    <w:rsid w:val="00622D8E"/>
    <w:rsid w:val="006234A6"/>
    <w:rsid w:val="0062684C"/>
    <w:rsid w:val="00630001"/>
    <w:rsid w:val="006311B3"/>
    <w:rsid w:val="006311F9"/>
    <w:rsid w:val="0063284C"/>
    <w:rsid w:val="00636398"/>
    <w:rsid w:val="006368D3"/>
    <w:rsid w:val="006377EC"/>
    <w:rsid w:val="0064151F"/>
    <w:rsid w:val="00641533"/>
    <w:rsid w:val="00641A16"/>
    <w:rsid w:val="0064208D"/>
    <w:rsid w:val="00642B7F"/>
    <w:rsid w:val="00643417"/>
    <w:rsid w:val="00643475"/>
    <w:rsid w:val="0064396A"/>
    <w:rsid w:val="00645394"/>
    <w:rsid w:val="0064624E"/>
    <w:rsid w:val="00646D6E"/>
    <w:rsid w:val="00650AB9"/>
    <w:rsid w:val="00655730"/>
    <w:rsid w:val="00655733"/>
    <w:rsid w:val="00655ACD"/>
    <w:rsid w:val="00655EA1"/>
    <w:rsid w:val="00655ED8"/>
    <w:rsid w:val="00656A92"/>
    <w:rsid w:val="00656DDE"/>
    <w:rsid w:val="0066011D"/>
    <w:rsid w:val="006607C0"/>
    <w:rsid w:val="006609BE"/>
    <w:rsid w:val="006613A6"/>
    <w:rsid w:val="006616CD"/>
    <w:rsid w:val="006627A2"/>
    <w:rsid w:val="006634E6"/>
    <w:rsid w:val="006655EE"/>
    <w:rsid w:val="00666DB6"/>
    <w:rsid w:val="00667D58"/>
    <w:rsid w:val="00667EE7"/>
    <w:rsid w:val="00670922"/>
    <w:rsid w:val="00670BE1"/>
    <w:rsid w:val="0067145A"/>
    <w:rsid w:val="00671EA6"/>
    <w:rsid w:val="0067218F"/>
    <w:rsid w:val="006741F2"/>
    <w:rsid w:val="00674CC3"/>
    <w:rsid w:val="00675C72"/>
    <w:rsid w:val="006771F9"/>
    <w:rsid w:val="006776D7"/>
    <w:rsid w:val="00680AC7"/>
    <w:rsid w:val="00681003"/>
    <w:rsid w:val="006817C9"/>
    <w:rsid w:val="00682742"/>
    <w:rsid w:val="00683ECE"/>
    <w:rsid w:val="00687970"/>
    <w:rsid w:val="00690552"/>
    <w:rsid w:val="00690EB7"/>
    <w:rsid w:val="00691049"/>
    <w:rsid w:val="006953E6"/>
    <w:rsid w:val="00695FC2"/>
    <w:rsid w:val="00696949"/>
    <w:rsid w:val="00697052"/>
    <w:rsid w:val="006A46FB"/>
    <w:rsid w:val="006A5E28"/>
    <w:rsid w:val="006A697B"/>
    <w:rsid w:val="006A758E"/>
    <w:rsid w:val="006A7AFF"/>
    <w:rsid w:val="006B1816"/>
    <w:rsid w:val="006B2099"/>
    <w:rsid w:val="006B50CC"/>
    <w:rsid w:val="006B50CF"/>
    <w:rsid w:val="006C03B8"/>
    <w:rsid w:val="006C523D"/>
    <w:rsid w:val="006C5EC9"/>
    <w:rsid w:val="006C6059"/>
    <w:rsid w:val="006C62E9"/>
    <w:rsid w:val="006C7522"/>
    <w:rsid w:val="006D25A9"/>
    <w:rsid w:val="006D4BF2"/>
    <w:rsid w:val="006D688B"/>
    <w:rsid w:val="006D6F08"/>
    <w:rsid w:val="006D7CEE"/>
    <w:rsid w:val="006D7FCB"/>
    <w:rsid w:val="006E062C"/>
    <w:rsid w:val="006E16AB"/>
    <w:rsid w:val="006E1C82"/>
    <w:rsid w:val="006E28B7"/>
    <w:rsid w:val="006E2A9B"/>
    <w:rsid w:val="006E3310"/>
    <w:rsid w:val="006E4E39"/>
    <w:rsid w:val="006E51F4"/>
    <w:rsid w:val="006E565E"/>
    <w:rsid w:val="006E673D"/>
    <w:rsid w:val="006E7D3B"/>
    <w:rsid w:val="006F06DC"/>
    <w:rsid w:val="006F1B70"/>
    <w:rsid w:val="006F29D9"/>
    <w:rsid w:val="006F341D"/>
    <w:rsid w:val="006F3A22"/>
    <w:rsid w:val="006F3CDE"/>
    <w:rsid w:val="006F4DFB"/>
    <w:rsid w:val="006F58D4"/>
    <w:rsid w:val="006F6582"/>
    <w:rsid w:val="00703080"/>
    <w:rsid w:val="0070346E"/>
    <w:rsid w:val="00704EDB"/>
    <w:rsid w:val="00706101"/>
    <w:rsid w:val="00707072"/>
    <w:rsid w:val="00707D61"/>
    <w:rsid w:val="00710005"/>
    <w:rsid w:val="00712287"/>
    <w:rsid w:val="00712772"/>
    <w:rsid w:val="007148D3"/>
    <w:rsid w:val="00715B9A"/>
    <w:rsid w:val="00721208"/>
    <w:rsid w:val="00721D80"/>
    <w:rsid w:val="00723E49"/>
    <w:rsid w:val="007257D0"/>
    <w:rsid w:val="00726EA6"/>
    <w:rsid w:val="00727208"/>
    <w:rsid w:val="00727680"/>
    <w:rsid w:val="007348B1"/>
    <w:rsid w:val="007362A6"/>
    <w:rsid w:val="00736D7D"/>
    <w:rsid w:val="00740E58"/>
    <w:rsid w:val="00742A09"/>
    <w:rsid w:val="007445A0"/>
    <w:rsid w:val="0074524B"/>
    <w:rsid w:val="00747D8B"/>
    <w:rsid w:val="00747F12"/>
    <w:rsid w:val="007503D0"/>
    <w:rsid w:val="00751228"/>
    <w:rsid w:val="00755806"/>
    <w:rsid w:val="007570CF"/>
    <w:rsid w:val="007571E1"/>
    <w:rsid w:val="00757A16"/>
    <w:rsid w:val="00760198"/>
    <w:rsid w:val="007604B2"/>
    <w:rsid w:val="00763779"/>
    <w:rsid w:val="00764F81"/>
    <w:rsid w:val="00765281"/>
    <w:rsid w:val="00766BAD"/>
    <w:rsid w:val="007729A2"/>
    <w:rsid w:val="00772FE9"/>
    <w:rsid w:val="007755F2"/>
    <w:rsid w:val="00776971"/>
    <w:rsid w:val="00776DF4"/>
    <w:rsid w:val="00777A3B"/>
    <w:rsid w:val="00780A36"/>
    <w:rsid w:val="00780A80"/>
    <w:rsid w:val="0078177E"/>
    <w:rsid w:val="0078304C"/>
    <w:rsid w:val="00783673"/>
    <w:rsid w:val="00785490"/>
    <w:rsid w:val="00787C57"/>
    <w:rsid w:val="007925EA"/>
    <w:rsid w:val="00793CD8"/>
    <w:rsid w:val="00795C92"/>
    <w:rsid w:val="00796231"/>
    <w:rsid w:val="007A1CB3"/>
    <w:rsid w:val="007A306F"/>
    <w:rsid w:val="007A43A6"/>
    <w:rsid w:val="007A58A6"/>
    <w:rsid w:val="007B00D2"/>
    <w:rsid w:val="007B382E"/>
    <w:rsid w:val="007B3D2D"/>
    <w:rsid w:val="007B50AE"/>
    <w:rsid w:val="007B51DF"/>
    <w:rsid w:val="007C05DD"/>
    <w:rsid w:val="007C3D18"/>
    <w:rsid w:val="007C60BF"/>
    <w:rsid w:val="007C6A07"/>
    <w:rsid w:val="007C75A1"/>
    <w:rsid w:val="007C77A5"/>
    <w:rsid w:val="007D04E5"/>
    <w:rsid w:val="007D103D"/>
    <w:rsid w:val="007D3729"/>
    <w:rsid w:val="007D5901"/>
    <w:rsid w:val="007D7526"/>
    <w:rsid w:val="007E0996"/>
    <w:rsid w:val="007E0EC8"/>
    <w:rsid w:val="007E4610"/>
    <w:rsid w:val="007E4715"/>
    <w:rsid w:val="007E505B"/>
    <w:rsid w:val="007E5D1F"/>
    <w:rsid w:val="007E7091"/>
    <w:rsid w:val="007F09CE"/>
    <w:rsid w:val="007F43D8"/>
    <w:rsid w:val="0080097E"/>
    <w:rsid w:val="008036BB"/>
    <w:rsid w:val="00803FAE"/>
    <w:rsid w:val="0080420A"/>
    <w:rsid w:val="0080496E"/>
    <w:rsid w:val="0080605F"/>
    <w:rsid w:val="00807786"/>
    <w:rsid w:val="00811FCB"/>
    <w:rsid w:val="008158D6"/>
    <w:rsid w:val="00817196"/>
    <w:rsid w:val="008201FA"/>
    <w:rsid w:val="0082175A"/>
    <w:rsid w:val="008235DB"/>
    <w:rsid w:val="00824AB4"/>
    <w:rsid w:val="008251B1"/>
    <w:rsid w:val="00825C42"/>
    <w:rsid w:val="00825D25"/>
    <w:rsid w:val="00827D6F"/>
    <w:rsid w:val="00834162"/>
    <w:rsid w:val="008376AC"/>
    <w:rsid w:val="008444E8"/>
    <w:rsid w:val="00844E80"/>
    <w:rsid w:val="008454F9"/>
    <w:rsid w:val="00846FE7"/>
    <w:rsid w:val="008474E6"/>
    <w:rsid w:val="008477A1"/>
    <w:rsid w:val="00853B14"/>
    <w:rsid w:val="00853C88"/>
    <w:rsid w:val="00856911"/>
    <w:rsid w:val="00861C9F"/>
    <w:rsid w:val="00866786"/>
    <w:rsid w:val="008677FD"/>
    <w:rsid w:val="008706D4"/>
    <w:rsid w:val="00870F8A"/>
    <w:rsid w:val="008719A4"/>
    <w:rsid w:val="00871D23"/>
    <w:rsid w:val="00872248"/>
    <w:rsid w:val="00874312"/>
    <w:rsid w:val="0087437C"/>
    <w:rsid w:val="00875CD7"/>
    <w:rsid w:val="00876B4D"/>
    <w:rsid w:val="00877F18"/>
    <w:rsid w:val="008849A0"/>
    <w:rsid w:val="008864FB"/>
    <w:rsid w:val="00891FE3"/>
    <w:rsid w:val="00893D1E"/>
    <w:rsid w:val="008941E3"/>
    <w:rsid w:val="00894A88"/>
    <w:rsid w:val="00895386"/>
    <w:rsid w:val="008A21FF"/>
    <w:rsid w:val="008A26BA"/>
    <w:rsid w:val="008A2CE2"/>
    <w:rsid w:val="008A30AC"/>
    <w:rsid w:val="008A3F4A"/>
    <w:rsid w:val="008A44B8"/>
    <w:rsid w:val="008A51A8"/>
    <w:rsid w:val="008A54C7"/>
    <w:rsid w:val="008A77D8"/>
    <w:rsid w:val="008B0066"/>
    <w:rsid w:val="008B0483"/>
    <w:rsid w:val="008B120C"/>
    <w:rsid w:val="008B51A0"/>
    <w:rsid w:val="008B592A"/>
    <w:rsid w:val="008B59F1"/>
    <w:rsid w:val="008B7B5C"/>
    <w:rsid w:val="008C0C99"/>
    <w:rsid w:val="008C2017"/>
    <w:rsid w:val="008C4958"/>
    <w:rsid w:val="008C4BAA"/>
    <w:rsid w:val="008C6AE8"/>
    <w:rsid w:val="008C7573"/>
    <w:rsid w:val="008D00A5"/>
    <w:rsid w:val="008D0C88"/>
    <w:rsid w:val="008D2AD9"/>
    <w:rsid w:val="008D34F1"/>
    <w:rsid w:val="008D39D8"/>
    <w:rsid w:val="008D3B0D"/>
    <w:rsid w:val="008D622B"/>
    <w:rsid w:val="008D6812"/>
    <w:rsid w:val="008D6D1A"/>
    <w:rsid w:val="008E065E"/>
    <w:rsid w:val="008E0927"/>
    <w:rsid w:val="008E163B"/>
    <w:rsid w:val="008E1909"/>
    <w:rsid w:val="008E1F71"/>
    <w:rsid w:val="008E7927"/>
    <w:rsid w:val="008F06B7"/>
    <w:rsid w:val="008F1EAB"/>
    <w:rsid w:val="008F33DC"/>
    <w:rsid w:val="008F477F"/>
    <w:rsid w:val="00902350"/>
    <w:rsid w:val="00902E18"/>
    <w:rsid w:val="0090336B"/>
    <w:rsid w:val="00903BCC"/>
    <w:rsid w:val="009053AA"/>
    <w:rsid w:val="00906939"/>
    <w:rsid w:val="00910B7D"/>
    <w:rsid w:val="00911DFB"/>
    <w:rsid w:val="009139D9"/>
    <w:rsid w:val="00914AD8"/>
    <w:rsid w:val="00916079"/>
    <w:rsid w:val="00916FE2"/>
    <w:rsid w:val="00917CE9"/>
    <w:rsid w:val="00917E4B"/>
    <w:rsid w:val="009204A7"/>
    <w:rsid w:val="00920BF2"/>
    <w:rsid w:val="00922010"/>
    <w:rsid w:val="0092459E"/>
    <w:rsid w:val="00925E7A"/>
    <w:rsid w:val="00925F2B"/>
    <w:rsid w:val="00931BD9"/>
    <w:rsid w:val="00934BF0"/>
    <w:rsid w:val="00936875"/>
    <w:rsid w:val="009368F3"/>
    <w:rsid w:val="00941636"/>
    <w:rsid w:val="00943742"/>
    <w:rsid w:val="009445C9"/>
    <w:rsid w:val="0094532F"/>
    <w:rsid w:val="00945C05"/>
    <w:rsid w:val="00946945"/>
    <w:rsid w:val="00947713"/>
    <w:rsid w:val="00950B8C"/>
    <w:rsid w:val="00950DE7"/>
    <w:rsid w:val="00951F4F"/>
    <w:rsid w:val="00953920"/>
    <w:rsid w:val="00953D47"/>
    <w:rsid w:val="0095681E"/>
    <w:rsid w:val="009572D4"/>
    <w:rsid w:val="00961921"/>
    <w:rsid w:val="0096430A"/>
    <w:rsid w:val="0096460D"/>
    <w:rsid w:val="0096554B"/>
    <w:rsid w:val="0096584A"/>
    <w:rsid w:val="00970BC4"/>
    <w:rsid w:val="00971F08"/>
    <w:rsid w:val="00973CBF"/>
    <w:rsid w:val="00974C25"/>
    <w:rsid w:val="0097603D"/>
    <w:rsid w:val="00976949"/>
    <w:rsid w:val="00980477"/>
    <w:rsid w:val="00981982"/>
    <w:rsid w:val="00985253"/>
    <w:rsid w:val="009853B3"/>
    <w:rsid w:val="00986B0D"/>
    <w:rsid w:val="00987086"/>
    <w:rsid w:val="00990630"/>
    <w:rsid w:val="00991761"/>
    <w:rsid w:val="00994DCA"/>
    <w:rsid w:val="009960EC"/>
    <w:rsid w:val="009970DD"/>
    <w:rsid w:val="009A0FBA"/>
    <w:rsid w:val="009A1601"/>
    <w:rsid w:val="009A1A84"/>
    <w:rsid w:val="009A1EE3"/>
    <w:rsid w:val="009A3BB6"/>
    <w:rsid w:val="009A462D"/>
    <w:rsid w:val="009A5CBA"/>
    <w:rsid w:val="009B1F30"/>
    <w:rsid w:val="009B3AC2"/>
    <w:rsid w:val="009B4CBD"/>
    <w:rsid w:val="009B4DF4"/>
    <w:rsid w:val="009B564E"/>
    <w:rsid w:val="009B56CA"/>
    <w:rsid w:val="009B775F"/>
    <w:rsid w:val="009B7E87"/>
    <w:rsid w:val="009C0169"/>
    <w:rsid w:val="009C394E"/>
    <w:rsid w:val="009C403E"/>
    <w:rsid w:val="009C6104"/>
    <w:rsid w:val="009D0E1A"/>
    <w:rsid w:val="009D4FF0"/>
    <w:rsid w:val="009D703C"/>
    <w:rsid w:val="009D718F"/>
    <w:rsid w:val="009E020B"/>
    <w:rsid w:val="009E068F"/>
    <w:rsid w:val="009E14E0"/>
    <w:rsid w:val="009E35DB"/>
    <w:rsid w:val="009E47A3"/>
    <w:rsid w:val="009F08F3"/>
    <w:rsid w:val="009F1915"/>
    <w:rsid w:val="009F344F"/>
    <w:rsid w:val="009F5BA8"/>
    <w:rsid w:val="009F7CF0"/>
    <w:rsid w:val="00A002B4"/>
    <w:rsid w:val="00A02C64"/>
    <w:rsid w:val="00A02E28"/>
    <w:rsid w:val="00A031D8"/>
    <w:rsid w:val="00A048A8"/>
    <w:rsid w:val="00A04F49"/>
    <w:rsid w:val="00A05265"/>
    <w:rsid w:val="00A06049"/>
    <w:rsid w:val="00A07D08"/>
    <w:rsid w:val="00A106C4"/>
    <w:rsid w:val="00A12706"/>
    <w:rsid w:val="00A13E54"/>
    <w:rsid w:val="00A17F63"/>
    <w:rsid w:val="00A2193B"/>
    <w:rsid w:val="00A2351A"/>
    <w:rsid w:val="00A264A9"/>
    <w:rsid w:val="00A26DCF"/>
    <w:rsid w:val="00A27785"/>
    <w:rsid w:val="00A30187"/>
    <w:rsid w:val="00A30AB2"/>
    <w:rsid w:val="00A3148C"/>
    <w:rsid w:val="00A33E9A"/>
    <w:rsid w:val="00A3448A"/>
    <w:rsid w:val="00A36297"/>
    <w:rsid w:val="00A40A3E"/>
    <w:rsid w:val="00A41E2B"/>
    <w:rsid w:val="00A41E46"/>
    <w:rsid w:val="00A45207"/>
    <w:rsid w:val="00A45B74"/>
    <w:rsid w:val="00A472D4"/>
    <w:rsid w:val="00A5205A"/>
    <w:rsid w:val="00A52A58"/>
    <w:rsid w:val="00A52E1D"/>
    <w:rsid w:val="00A61499"/>
    <w:rsid w:val="00A617F6"/>
    <w:rsid w:val="00A62A77"/>
    <w:rsid w:val="00A63483"/>
    <w:rsid w:val="00A657D7"/>
    <w:rsid w:val="00A660AC"/>
    <w:rsid w:val="00A67E6C"/>
    <w:rsid w:val="00A707A3"/>
    <w:rsid w:val="00A712A8"/>
    <w:rsid w:val="00A71B99"/>
    <w:rsid w:val="00A72D37"/>
    <w:rsid w:val="00A739D0"/>
    <w:rsid w:val="00A74CFB"/>
    <w:rsid w:val="00A761D4"/>
    <w:rsid w:val="00A76EC7"/>
    <w:rsid w:val="00A77015"/>
    <w:rsid w:val="00A77EC4"/>
    <w:rsid w:val="00A851F5"/>
    <w:rsid w:val="00A86580"/>
    <w:rsid w:val="00A90D72"/>
    <w:rsid w:val="00A91642"/>
    <w:rsid w:val="00A92879"/>
    <w:rsid w:val="00A9442A"/>
    <w:rsid w:val="00A95218"/>
    <w:rsid w:val="00A968F3"/>
    <w:rsid w:val="00AA016F"/>
    <w:rsid w:val="00AA1ED6"/>
    <w:rsid w:val="00AA51D6"/>
    <w:rsid w:val="00AA71B9"/>
    <w:rsid w:val="00AB0BC8"/>
    <w:rsid w:val="00AB0CBA"/>
    <w:rsid w:val="00AB11CA"/>
    <w:rsid w:val="00AB14D9"/>
    <w:rsid w:val="00AB2DD1"/>
    <w:rsid w:val="00AB4AB8"/>
    <w:rsid w:val="00AB52DA"/>
    <w:rsid w:val="00AB655E"/>
    <w:rsid w:val="00AB729E"/>
    <w:rsid w:val="00AC007F"/>
    <w:rsid w:val="00AC2ECD"/>
    <w:rsid w:val="00AC3119"/>
    <w:rsid w:val="00AC4607"/>
    <w:rsid w:val="00AC49FB"/>
    <w:rsid w:val="00AC5A10"/>
    <w:rsid w:val="00AC6F85"/>
    <w:rsid w:val="00AD0AA3"/>
    <w:rsid w:val="00AD3F94"/>
    <w:rsid w:val="00AD4A5A"/>
    <w:rsid w:val="00AD7556"/>
    <w:rsid w:val="00AD77C1"/>
    <w:rsid w:val="00AD7F5C"/>
    <w:rsid w:val="00AE27AC"/>
    <w:rsid w:val="00AE40E0"/>
    <w:rsid w:val="00AE4DBA"/>
    <w:rsid w:val="00AE4F07"/>
    <w:rsid w:val="00AE59B5"/>
    <w:rsid w:val="00AE60D3"/>
    <w:rsid w:val="00AE6F48"/>
    <w:rsid w:val="00AE7190"/>
    <w:rsid w:val="00AF1126"/>
    <w:rsid w:val="00AF1C5D"/>
    <w:rsid w:val="00AF42D7"/>
    <w:rsid w:val="00B006FE"/>
    <w:rsid w:val="00B007CB"/>
    <w:rsid w:val="00B02AA9"/>
    <w:rsid w:val="00B02FA3"/>
    <w:rsid w:val="00B05084"/>
    <w:rsid w:val="00B06813"/>
    <w:rsid w:val="00B07C86"/>
    <w:rsid w:val="00B14307"/>
    <w:rsid w:val="00B157F9"/>
    <w:rsid w:val="00B1778D"/>
    <w:rsid w:val="00B20256"/>
    <w:rsid w:val="00B20B4F"/>
    <w:rsid w:val="00B20D09"/>
    <w:rsid w:val="00B23D2F"/>
    <w:rsid w:val="00B25929"/>
    <w:rsid w:val="00B2763F"/>
    <w:rsid w:val="00B27AAC"/>
    <w:rsid w:val="00B27B60"/>
    <w:rsid w:val="00B30929"/>
    <w:rsid w:val="00B33132"/>
    <w:rsid w:val="00B372AA"/>
    <w:rsid w:val="00B40445"/>
    <w:rsid w:val="00B409E0"/>
    <w:rsid w:val="00B41888"/>
    <w:rsid w:val="00B43E0D"/>
    <w:rsid w:val="00B454ED"/>
    <w:rsid w:val="00B45A52"/>
    <w:rsid w:val="00B46175"/>
    <w:rsid w:val="00B548B7"/>
    <w:rsid w:val="00B57170"/>
    <w:rsid w:val="00B60294"/>
    <w:rsid w:val="00B64709"/>
    <w:rsid w:val="00B664C7"/>
    <w:rsid w:val="00B66DCD"/>
    <w:rsid w:val="00B712AE"/>
    <w:rsid w:val="00B739F6"/>
    <w:rsid w:val="00B81A6C"/>
    <w:rsid w:val="00B829B1"/>
    <w:rsid w:val="00B85DE5"/>
    <w:rsid w:val="00B865A3"/>
    <w:rsid w:val="00B8730E"/>
    <w:rsid w:val="00B90F73"/>
    <w:rsid w:val="00B91195"/>
    <w:rsid w:val="00B93B59"/>
    <w:rsid w:val="00B9406A"/>
    <w:rsid w:val="00B97ADA"/>
    <w:rsid w:val="00BA1761"/>
    <w:rsid w:val="00BA2280"/>
    <w:rsid w:val="00BA2818"/>
    <w:rsid w:val="00BA2A08"/>
    <w:rsid w:val="00BA56D2"/>
    <w:rsid w:val="00BA76E0"/>
    <w:rsid w:val="00BB2A25"/>
    <w:rsid w:val="00BB34B7"/>
    <w:rsid w:val="00BB51E9"/>
    <w:rsid w:val="00BB6CB0"/>
    <w:rsid w:val="00BC0FDC"/>
    <w:rsid w:val="00BC3053"/>
    <w:rsid w:val="00BC4D2E"/>
    <w:rsid w:val="00BC6612"/>
    <w:rsid w:val="00BD2177"/>
    <w:rsid w:val="00BD48AC"/>
    <w:rsid w:val="00BD5F1A"/>
    <w:rsid w:val="00BE0720"/>
    <w:rsid w:val="00BE1234"/>
    <w:rsid w:val="00BE2FA6"/>
    <w:rsid w:val="00BE333F"/>
    <w:rsid w:val="00BE4A81"/>
    <w:rsid w:val="00BE7406"/>
    <w:rsid w:val="00BE7603"/>
    <w:rsid w:val="00BF2677"/>
    <w:rsid w:val="00BF3279"/>
    <w:rsid w:val="00BF3DEC"/>
    <w:rsid w:val="00BF5236"/>
    <w:rsid w:val="00BF74C7"/>
    <w:rsid w:val="00C015F1"/>
    <w:rsid w:val="00C01F33"/>
    <w:rsid w:val="00C02CC6"/>
    <w:rsid w:val="00C040F7"/>
    <w:rsid w:val="00C044AB"/>
    <w:rsid w:val="00C05706"/>
    <w:rsid w:val="00C07377"/>
    <w:rsid w:val="00C100A0"/>
    <w:rsid w:val="00C10478"/>
    <w:rsid w:val="00C11403"/>
    <w:rsid w:val="00C12107"/>
    <w:rsid w:val="00C1219D"/>
    <w:rsid w:val="00C14D4B"/>
    <w:rsid w:val="00C154BB"/>
    <w:rsid w:val="00C24F6E"/>
    <w:rsid w:val="00C25478"/>
    <w:rsid w:val="00C25A01"/>
    <w:rsid w:val="00C279B5"/>
    <w:rsid w:val="00C27C45"/>
    <w:rsid w:val="00C30503"/>
    <w:rsid w:val="00C36A56"/>
    <w:rsid w:val="00C3719D"/>
    <w:rsid w:val="00C37CB2"/>
    <w:rsid w:val="00C4047D"/>
    <w:rsid w:val="00C473A5"/>
    <w:rsid w:val="00C54995"/>
    <w:rsid w:val="00C54D41"/>
    <w:rsid w:val="00C564EE"/>
    <w:rsid w:val="00C60783"/>
    <w:rsid w:val="00C64672"/>
    <w:rsid w:val="00C66FD1"/>
    <w:rsid w:val="00C67D18"/>
    <w:rsid w:val="00C70697"/>
    <w:rsid w:val="00C72093"/>
    <w:rsid w:val="00C72EF4"/>
    <w:rsid w:val="00C744FE"/>
    <w:rsid w:val="00C75D2F"/>
    <w:rsid w:val="00C767BE"/>
    <w:rsid w:val="00C76E3C"/>
    <w:rsid w:val="00C81568"/>
    <w:rsid w:val="00C82271"/>
    <w:rsid w:val="00C90042"/>
    <w:rsid w:val="00C9027A"/>
    <w:rsid w:val="00C9068E"/>
    <w:rsid w:val="00C9298A"/>
    <w:rsid w:val="00C93814"/>
    <w:rsid w:val="00C93C4B"/>
    <w:rsid w:val="00C944AB"/>
    <w:rsid w:val="00C946C9"/>
    <w:rsid w:val="00C95B40"/>
    <w:rsid w:val="00C97B3D"/>
    <w:rsid w:val="00CA0F13"/>
    <w:rsid w:val="00CA1ED8"/>
    <w:rsid w:val="00CA5691"/>
    <w:rsid w:val="00CB1F63"/>
    <w:rsid w:val="00CB5EE4"/>
    <w:rsid w:val="00CB7170"/>
    <w:rsid w:val="00CC040E"/>
    <w:rsid w:val="00CC111F"/>
    <w:rsid w:val="00CC2011"/>
    <w:rsid w:val="00CC3EA0"/>
    <w:rsid w:val="00CC75EA"/>
    <w:rsid w:val="00CC7B45"/>
    <w:rsid w:val="00CD1188"/>
    <w:rsid w:val="00CD1C00"/>
    <w:rsid w:val="00CD2ED1"/>
    <w:rsid w:val="00CD337B"/>
    <w:rsid w:val="00CD55EC"/>
    <w:rsid w:val="00CE0424"/>
    <w:rsid w:val="00CE0846"/>
    <w:rsid w:val="00CE7561"/>
    <w:rsid w:val="00CE792D"/>
    <w:rsid w:val="00CF1354"/>
    <w:rsid w:val="00CF3B1F"/>
    <w:rsid w:val="00CF3BF6"/>
    <w:rsid w:val="00CF6084"/>
    <w:rsid w:val="00CF625B"/>
    <w:rsid w:val="00CF687E"/>
    <w:rsid w:val="00CF7637"/>
    <w:rsid w:val="00D0349B"/>
    <w:rsid w:val="00D038A7"/>
    <w:rsid w:val="00D10249"/>
    <w:rsid w:val="00D115C3"/>
    <w:rsid w:val="00D11897"/>
    <w:rsid w:val="00D12231"/>
    <w:rsid w:val="00D13135"/>
    <w:rsid w:val="00D13E4E"/>
    <w:rsid w:val="00D1737F"/>
    <w:rsid w:val="00D21467"/>
    <w:rsid w:val="00D239A7"/>
    <w:rsid w:val="00D23F47"/>
    <w:rsid w:val="00D26A90"/>
    <w:rsid w:val="00D274A0"/>
    <w:rsid w:val="00D304F7"/>
    <w:rsid w:val="00D33F24"/>
    <w:rsid w:val="00D349FB"/>
    <w:rsid w:val="00D36E71"/>
    <w:rsid w:val="00D37D87"/>
    <w:rsid w:val="00D40B33"/>
    <w:rsid w:val="00D42507"/>
    <w:rsid w:val="00D4318F"/>
    <w:rsid w:val="00D43563"/>
    <w:rsid w:val="00D438BF"/>
    <w:rsid w:val="00D440F8"/>
    <w:rsid w:val="00D53A7B"/>
    <w:rsid w:val="00D53E3D"/>
    <w:rsid w:val="00D546FF"/>
    <w:rsid w:val="00D55AD5"/>
    <w:rsid w:val="00D569E0"/>
    <w:rsid w:val="00D576CA"/>
    <w:rsid w:val="00D61AF5"/>
    <w:rsid w:val="00D652B5"/>
    <w:rsid w:val="00D66155"/>
    <w:rsid w:val="00D708B0"/>
    <w:rsid w:val="00D75EE3"/>
    <w:rsid w:val="00D77B1D"/>
    <w:rsid w:val="00D8021F"/>
    <w:rsid w:val="00D80383"/>
    <w:rsid w:val="00D823C6"/>
    <w:rsid w:val="00D8327F"/>
    <w:rsid w:val="00D86CA3"/>
    <w:rsid w:val="00D871CE"/>
    <w:rsid w:val="00D87553"/>
    <w:rsid w:val="00D9196D"/>
    <w:rsid w:val="00D92982"/>
    <w:rsid w:val="00D9465F"/>
    <w:rsid w:val="00D94EEF"/>
    <w:rsid w:val="00DA1987"/>
    <w:rsid w:val="00DA1CDE"/>
    <w:rsid w:val="00DA305E"/>
    <w:rsid w:val="00DA5417"/>
    <w:rsid w:val="00DA56E8"/>
    <w:rsid w:val="00DA6892"/>
    <w:rsid w:val="00DA7AE8"/>
    <w:rsid w:val="00DB0A9F"/>
    <w:rsid w:val="00DB1C2F"/>
    <w:rsid w:val="00DB2E19"/>
    <w:rsid w:val="00DB377D"/>
    <w:rsid w:val="00DB56DE"/>
    <w:rsid w:val="00DB57D7"/>
    <w:rsid w:val="00DC2D36"/>
    <w:rsid w:val="00DC2DCB"/>
    <w:rsid w:val="00DC53EF"/>
    <w:rsid w:val="00DC7CE8"/>
    <w:rsid w:val="00DD0242"/>
    <w:rsid w:val="00DD230F"/>
    <w:rsid w:val="00DE5608"/>
    <w:rsid w:val="00DE58D0"/>
    <w:rsid w:val="00DE654F"/>
    <w:rsid w:val="00DF0B6E"/>
    <w:rsid w:val="00DF15E0"/>
    <w:rsid w:val="00DF1A85"/>
    <w:rsid w:val="00DF37A0"/>
    <w:rsid w:val="00DF5532"/>
    <w:rsid w:val="00E00278"/>
    <w:rsid w:val="00E03EA6"/>
    <w:rsid w:val="00E065B4"/>
    <w:rsid w:val="00E06916"/>
    <w:rsid w:val="00E10B03"/>
    <w:rsid w:val="00E110E7"/>
    <w:rsid w:val="00E11B20"/>
    <w:rsid w:val="00E14687"/>
    <w:rsid w:val="00E16932"/>
    <w:rsid w:val="00E17245"/>
    <w:rsid w:val="00E174CF"/>
    <w:rsid w:val="00E17FA2"/>
    <w:rsid w:val="00E22330"/>
    <w:rsid w:val="00E30B5A"/>
    <w:rsid w:val="00E3123D"/>
    <w:rsid w:val="00E31461"/>
    <w:rsid w:val="00E31D43"/>
    <w:rsid w:val="00E32608"/>
    <w:rsid w:val="00E33803"/>
    <w:rsid w:val="00E34188"/>
    <w:rsid w:val="00E34252"/>
    <w:rsid w:val="00E34A1F"/>
    <w:rsid w:val="00E34B6E"/>
    <w:rsid w:val="00E35559"/>
    <w:rsid w:val="00E36F7E"/>
    <w:rsid w:val="00E3723A"/>
    <w:rsid w:val="00E37860"/>
    <w:rsid w:val="00E37901"/>
    <w:rsid w:val="00E40735"/>
    <w:rsid w:val="00E41900"/>
    <w:rsid w:val="00E446F1"/>
    <w:rsid w:val="00E46886"/>
    <w:rsid w:val="00E47AEF"/>
    <w:rsid w:val="00E5077B"/>
    <w:rsid w:val="00E53B75"/>
    <w:rsid w:val="00E546F9"/>
    <w:rsid w:val="00E54E3B"/>
    <w:rsid w:val="00E572BF"/>
    <w:rsid w:val="00E57408"/>
    <w:rsid w:val="00E57565"/>
    <w:rsid w:val="00E60F4E"/>
    <w:rsid w:val="00E63838"/>
    <w:rsid w:val="00E64434"/>
    <w:rsid w:val="00E64E5B"/>
    <w:rsid w:val="00E67C51"/>
    <w:rsid w:val="00E70535"/>
    <w:rsid w:val="00E708BE"/>
    <w:rsid w:val="00E72EFC"/>
    <w:rsid w:val="00E743C2"/>
    <w:rsid w:val="00E758EC"/>
    <w:rsid w:val="00E8234C"/>
    <w:rsid w:val="00E8294C"/>
    <w:rsid w:val="00E83AA9"/>
    <w:rsid w:val="00E85928"/>
    <w:rsid w:val="00E87822"/>
    <w:rsid w:val="00E90395"/>
    <w:rsid w:val="00E90E49"/>
    <w:rsid w:val="00E917F9"/>
    <w:rsid w:val="00E9291C"/>
    <w:rsid w:val="00E929DC"/>
    <w:rsid w:val="00E93FFE"/>
    <w:rsid w:val="00E94F8A"/>
    <w:rsid w:val="00EA7A41"/>
    <w:rsid w:val="00EB00F6"/>
    <w:rsid w:val="00EB027B"/>
    <w:rsid w:val="00EB077B"/>
    <w:rsid w:val="00EB10B1"/>
    <w:rsid w:val="00EB1DCE"/>
    <w:rsid w:val="00EB4EA2"/>
    <w:rsid w:val="00EB4F07"/>
    <w:rsid w:val="00EB5D8C"/>
    <w:rsid w:val="00EB7A73"/>
    <w:rsid w:val="00EC24D5"/>
    <w:rsid w:val="00EC27C6"/>
    <w:rsid w:val="00EC4207"/>
    <w:rsid w:val="00EC4447"/>
    <w:rsid w:val="00EC52C6"/>
    <w:rsid w:val="00EC5653"/>
    <w:rsid w:val="00EC71CE"/>
    <w:rsid w:val="00ED1006"/>
    <w:rsid w:val="00EE3625"/>
    <w:rsid w:val="00EE6290"/>
    <w:rsid w:val="00EF0C76"/>
    <w:rsid w:val="00EF18FE"/>
    <w:rsid w:val="00EF5597"/>
    <w:rsid w:val="00EF5787"/>
    <w:rsid w:val="00EF5F18"/>
    <w:rsid w:val="00EF60D0"/>
    <w:rsid w:val="00F0528D"/>
    <w:rsid w:val="00F06801"/>
    <w:rsid w:val="00F06C67"/>
    <w:rsid w:val="00F06DFD"/>
    <w:rsid w:val="00F071D1"/>
    <w:rsid w:val="00F07533"/>
    <w:rsid w:val="00F10629"/>
    <w:rsid w:val="00F10BB8"/>
    <w:rsid w:val="00F15223"/>
    <w:rsid w:val="00F15FA5"/>
    <w:rsid w:val="00F1617B"/>
    <w:rsid w:val="00F209B7"/>
    <w:rsid w:val="00F20C19"/>
    <w:rsid w:val="00F2268A"/>
    <w:rsid w:val="00F2376F"/>
    <w:rsid w:val="00F243D8"/>
    <w:rsid w:val="00F30828"/>
    <w:rsid w:val="00F313D6"/>
    <w:rsid w:val="00F36DAD"/>
    <w:rsid w:val="00F37835"/>
    <w:rsid w:val="00F40F0C"/>
    <w:rsid w:val="00F46D83"/>
    <w:rsid w:val="00F4766C"/>
    <w:rsid w:val="00F5060E"/>
    <w:rsid w:val="00F507D1"/>
    <w:rsid w:val="00F5103C"/>
    <w:rsid w:val="00F519CE"/>
    <w:rsid w:val="00F51ADA"/>
    <w:rsid w:val="00F54853"/>
    <w:rsid w:val="00F60203"/>
    <w:rsid w:val="00F607C5"/>
    <w:rsid w:val="00F60DEA"/>
    <w:rsid w:val="00F6148D"/>
    <w:rsid w:val="00F6271B"/>
    <w:rsid w:val="00F6302A"/>
    <w:rsid w:val="00F63950"/>
    <w:rsid w:val="00F64C2B"/>
    <w:rsid w:val="00F651BE"/>
    <w:rsid w:val="00F67F53"/>
    <w:rsid w:val="00F70072"/>
    <w:rsid w:val="00F703BE"/>
    <w:rsid w:val="00F71F69"/>
    <w:rsid w:val="00F72B72"/>
    <w:rsid w:val="00F74BB9"/>
    <w:rsid w:val="00F75582"/>
    <w:rsid w:val="00F76EFA"/>
    <w:rsid w:val="00F7798D"/>
    <w:rsid w:val="00F804BE"/>
    <w:rsid w:val="00F817CE"/>
    <w:rsid w:val="00F8456C"/>
    <w:rsid w:val="00F859D8"/>
    <w:rsid w:val="00F868F5"/>
    <w:rsid w:val="00F9056A"/>
    <w:rsid w:val="00F90F8D"/>
    <w:rsid w:val="00F92782"/>
    <w:rsid w:val="00F93AA9"/>
    <w:rsid w:val="00F94437"/>
    <w:rsid w:val="00F96985"/>
    <w:rsid w:val="00F97838"/>
    <w:rsid w:val="00FA1C2C"/>
    <w:rsid w:val="00FA2BB3"/>
    <w:rsid w:val="00FB2216"/>
    <w:rsid w:val="00FB3911"/>
    <w:rsid w:val="00FB4C80"/>
    <w:rsid w:val="00FB6A6A"/>
    <w:rsid w:val="00FC2FD5"/>
    <w:rsid w:val="00FC62DF"/>
    <w:rsid w:val="00FC7429"/>
    <w:rsid w:val="00FD07F6"/>
    <w:rsid w:val="00FD133A"/>
    <w:rsid w:val="00FD1EC8"/>
    <w:rsid w:val="00FD47ED"/>
    <w:rsid w:val="00FD6025"/>
    <w:rsid w:val="00FD74DB"/>
    <w:rsid w:val="00FD7660"/>
    <w:rsid w:val="00FD7902"/>
    <w:rsid w:val="00FE0655"/>
    <w:rsid w:val="00FE2365"/>
    <w:rsid w:val="00FE37D7"/>
    <w:rsid w:val="00FE4C7B"/>
    <w:rsid w:val="00FE7336"/>
    <w:rsid w:val="00FE787C"/>
    <w:rsid w:val="00FF1459"/>
    <w:rsid w:val="00FF45A5"/>
    <w:rsid w:val="00FF5247"/>
    <w:rsid w:val="00FF531B"/>
    <w:rsid w:val="00FF5ABA"/>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AFFED9"/>
  <w15:chartTrackingRefBased/>
  <w15:docId w15:val="{48270A45-2715-4DBD-B91C-3E5226D04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03D"/>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7D10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D103D"/>
    <w:pPr>
      <w:pBdr>
        <w:top w:val="none" w:sz="0" w:space="0" w:color="auto"/>
      </w:pBdr>
      <w:spacing w:before="180"/>
      <w:outlineLvl w:val="1"/>
    </w:pPr>
    <w:rPr>
      <w:sz w:val="32"/>
    </w:rPr>
  </w:style>
  <w:style w:type="paragraph" w:styleId="Heading3">
    <w:name w:val="heading 3"/>
    <w:basedOn w:val="Heading2"/>
    <w:next w:val="Normal"/>
    <w:link w:val="Heading3Char"/>
    <w:qFormat/>
    <w:rsid w:val="007D103D"/>
    <w:pPr>
      <w:spacing w:before="120"/>
      <w:outlineLvl w:val="2"/>
    </w:pPr>
    <w:rPr>
      <w:sz w:val="28"/>
    </w:rPr>
  </w:style>
  <w:style w:type="paragraph" w:styleId="Heading4">
    <w:name w:val="heading 4"/>
    <w:basedOn w:val="Heading3"/>
    <w:next w:val="Normal"/>
    <w:link w:val="Heading4Char"/>
    <w:qFormat/>
    <w:rsid w:val="007D103D"/>
    <w:pPr>
      <w:ind w:left="1418" w:hanging="1418"/>
      <w:outlineLvl w:val="3"/>
    </w:pPr>
    <w:rPr>
      <w:sz w:val="24"/>
    </w:rPr>
  </w:style>
  <w:style w:type="paragraph" w:styleId="Heading5">
    <w:name w:val="heading 5"/>
    <w:basedOn w:val="Heading4"/>
    <w:next w:val="Normal"/>
    <w:link w:val="Heading5Char"/>
    <w:qFormat/>
    <w:rsid w:val="007D103D"/>
    <w:pPr>
      <w:ind w:left="1701" w:hanging="1701"/>
      <w:outlineLvl w:val="4"/>
    </w:pPr>
    <w:rPr>
      <w:sz w:val="22"/>
    </w:rPr>
  </w:style>
  <w:style w:type="paragraph" w:styleId="Heading6">
    <w:name w:val="heading 6"/>
    <w:basedOn w:val="H6"/>
    <w:next w:val="Normal"/>
    <w:link w:val="Heading6Char"/>
    <w:qFormat/>
    <w:rsid w:val="007D103D"/>
    <w:pPr>
      <w:outlineLvl w:val="5"/>
    </w:pPr>
  </w:style>
  <w:style w:type="paragraph" w:styleId="Heading7">
    <w:name w:val="heading 7"/>
    <w:basedOn w:val="H6"/>
    <w:next w:val="Normal"/>
    <w:link w:val="Heading7Char"/>
    <w:qFormat/>
    <w:rsid w:val="007D103D"/>
    <w:pPr>
      <w:outlineLvl w:val="6"/>
    </w:pPr>
  </w:style>
  <w:style w:type="paragraph" w:styleId="Heading8">
    <w:name w:val="heading 8"/>
    <w:basedOn w:val="Heading1"/>
    <w:next w:val="Normal"/>
    <w:link w:val="Heading8Char"/>
    <w:qFormat/>
    <w:rsid w:val="007D103D"/>
    <w:pPr>
      <w:ind w:left="0" w:firstLine="0"/>
      <w:outlineLvl w:val="7"/>
    </w:pPr>
  </w:style>
  <w:style w:type="paragraph" w:styleId="Heading9">
    <w:name w:val="heading 9"/>
    <w:basedOn w:val="Heading8"/>
    <w:next w:val="Normal"/>
    <w:link w:val="Heading9Char"/>
    <w:qFormat/>
    <w:rsid w:val="007D10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D103D"/>
    <w:pPr>
      <w:spacing w:before="180"/>
      <w:ind w:left="2693" w:hanging="2693"/>
    </w:pPr>
    <w:rPr>
      <w:b/>
    </w:rPr>
  </w:style>
  <w:style w:type="paragraph" w:styleId="TOC1">
    <w:name w:val="toc 1"/>
    <w:uiPriority w:val="39"/>
    <w:rsid w:val="007D10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D103D"/>
    <w:pPr>
      <w:keepNext/>
      <w:keepLines/>
      <w:spacing w:before="180"/>
      <w:jc w:val="center"/>
    </w:pPr>
  </w:style>
  <w:style w:type="paragraph" w:styleId="Caption">
    <w:name w:val="caption"/>
    <w:basedOn w:val="Normal"/>
    <w:next w:val="Normal"/>
    <w:qFormat/>
    <w:rsid w:val="007D103D"/>
    <w:pPr>
      <w:spacing w:before="120" w:after="120"/>
    </w:pPr>
    <w:rPr>
      <w:b/>
      <w:lang w:eastAsia="en-GB"/>
    </w:rPr>
  </w:style>
  <w:style w:type="paragraph" w:styleId="TOC5">
    <w:name w:val="toc 5"/>
    <w:basedOn w:val="TOC4"/>
    <w:uiPriority w:val="39"/>
    <w:rsid w:val="007D103D"/>
    <w:pPr>
      <w:ind w:left="1701" w:hanging="1701"/>
    </w:pPr>
  </w:style>
  <w:style w:type="paragraph" w:styleId="TOC4">
    <w:name w:val="toc 4"/>
    <w:basedOn w:val="TOC3"/>
    <w:uiPriority w:val="39"/>
    <w:rsid w:val="007D103D"/>
    <w:pPr>
      <w:ind w:left="1418" w:hanging="1418"/>
    </w:pPr>
  </w:style>
  <w:style w:type="paragraph" w:styleId="TOC3">
    <w:name w:val="toc 3"/>
    <w:basedOn w:val="TOC2"/>
    <w:uiPriority w:val="39"/>
    <w:rsid w:val="007D103D"/>
    <w:pPr>
      <w:ind w:left="1134" w:hanging="1134"/>
    </w:pPr>
  </w:style>
  <w:style w:type="paragraph" w:styleId="TOC2">
    <w:name w:val="toc 2"/>
    <w:basedOn w:val="TOC1"/>
    <w:uiPriority w:val="39"/>
    <w:rsid w:val="007D103D"/>
    <w:pPr>
      <w:keepNext w:val="0"/>
      <w:spacing w:before="0"/>
      <w:ind w:left="851" w:hanging="851"/>
    </w:pPr>
    <w:rPr>
      <w:sz w:val="20"/>
    </w:rPr>
  </w:style>
  <w:style w:type="paragraph" w:styleId="Index2">
    <w:name w:val="index 2"/>
    <w:basedOn w:val="Index1"/>
    <w:rsid w:val="007D103D"/>
    <w:pPr>
      <w:ind w:left="284"/>
    </w:pPr>
  </w:style>
  <w:style w:type="paragraph" w:styleId="Index1">
    <w:name w:val="index 1"/>
    <w:basedOn w:val="Normal"/>
    <w:rsid w:val="007D103D"/>
    <w:pPr>
      <w:keepLines/>
      <w:spacing w:after="0"/>
    </w:pPr>
  </w:style>
  <w:style w:type="paragraph" w:styleId="DocumentMap">
    <w:name w:val="Document Map"/>
    <w:basedOn w:val="Normal"/>
    <w:link w:val="DocumentMapChar"/>
    <w:rsid w:val="007D103D"/>
    <w:pPr>
      <w:shd w:val="clear" w:color="auto" w:fill="000080"/>
    </w:pPr>
    <w:rPr>
      <w:rFonts w:ascii="Tahoma" w:hAnsi="Tahoma" w:cs="Tahoma"/>
    </w:rPr>
  </w:style>
  <w:style w:type="paragraph" w:styleId="ListNumber2">
    <w:name w:val="List Number 2"/>
    <w:basedOn w:val="ListNumber"/>
    <w:rsid w:val="007D103D"/>
    <w:pPr>
      <w:numPr>
        <w:numId w:val="22"/>
      </w:numPr>
    </w:pPr>
  </w:style>
  <w:style w:type="paragraph" w:styleId="ListNumber">
    <w:name w:val="List Number"/>
    <w:basedOn w:val="List"/>
    <w:rsid w:val="007D103D"/>
    <w:pPr>
      <w:numPr>
        <w:numId w:val="21"/>
      </w:numPr>
    </w:pPr>
    <w:rPr>
      <w:lang w:eastAsia="ja-JP"/>
    </w:rPr>
  </w:style>
  <w:style w:type="paragraph" w:styleId="List">
    <w:name w:val="List"/>
    <w:basedOn w:val="BodyText"/>
    <w:rsid w:val="007D103D"/>
    <w:pPr>
      <w:ind w:left="568" w:hanging="284"/>
    </w:pPr>
  </w:style>
  <w:style w:type="paragraph" w:styleId="Header">
    <w:name w:val="header"/>
    <w:link w:val="HeaderChar"/>
    <w:rsid w:val="007D103D"/>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D103D"/>
    <w:rPr>
      <w:b/>
      <w:position w:val="6"/>
      <w:sz w:val="16"/>
    </w:rPr>
  </w:style>
  <w:style w:type="paragraph" w:styleId="FootnoteText">
    <w:name w:val="footnote text"/>
    <w:basedOn w:val="Normal"/>
    <w:link w:val="FootnoteTextChar"/>
    <w:rsid w:val="007D103D"/>
    <w:pPr>
      <w:keepLines/>
      <w:spacing w:after="0"/>
      <w:ind w:left="454" w:hanging="454"/>
    </w:pPr>
    <w:rPr>
      <w:sz w:val="16"/>
    </w:rPr>
  </w:style>
  <w:style w:type="paragraph" w:customStyle="1" w:styleId="3GPPHeader">
    <w:name w:val="3GPP_Header"/>
    <w:basedOn w:val="BodyText"/>
    <w:rsid w:val="007D103D"/>
    <w:pPr>
      <w:tabs>
        <w:tab w:val="left" w:pos="1701"/>
        <w:tab w:val="right" w:pos="9639"/>
      </w:tabs>
      <w:spacing w:after="240"/>
    </w:pPr>
    <w:rPr>
      <w:b/>
      <w:sz w:val="24"/>
    </w:rPr>
  </w:style>
  <w:style w:type="paragraph" w:styleId="TOC9">
    <w:name w:val="toc 9"/>
    <w:basedOn w:val="TOC8"/>
    <w:uiPriority w:val="39"/>
    <w:rsid w:val="007D103D"/>
    <w:pPr>
      <w:ind w:left="1418" w:hanging="1418"/>
    </w:pPr>
  </w:style>
  <w:style w:type="paragraph" w:styleId="TOC6">
    <w:name w:val="toc 6"/>
    <w:basedOn w:val="TOC5"/>
    <w:next w:val="Normal"/>
    <w:uiPriority w:val="39"/>
    <w:rsid w:val="007D103D"/>
    <w:pPr>
      <w:ind w:left="1985" w:hanging="1985"/>
    </w:pPr>
  </w:style>
  <w:style w:type="paragraph" w:styleId="TOC7">
    <w:name w:val="toc 7"/>
    <w:basedOn w:val="TOC6"/>
    <w:next w:val="Normal"/>
    <w:uiPriority w:val="39"/>
    <w:rsid w:val="007D103D"/>
    <w:pPr>
      <w:ind w:left="2268" w:hanging="2268"/>
    </w:pPr>
  </w:style>
  <w:style w:type="paragraph" w:styleId="ListBullet2">
    <w:name w:val="List Bullet 2"/>
    <w:basedOn w:val="ListBullet"/>
    <w:rsid w:val="007D103D"/>
    <w:pPr>
      <w:numPr>
        <w:numId w:val="17"/>
      </w:numPr>
    </w:pPr>
  </w:style>
  <w:style w:type="paragraph" w:styleId="ListBullet">
    <w:name w:val="List Bullet"/>
    <w:basedOn w:val="List"/>
    <w:rsid w:val="007D103D"/>
    <w:pPr>
      <w:numPr>
        <w:numId w:val="16"/>
      </w:numPr>
    </w:pPr>
    <w:rPr>
      <w:lang w:eastAsia="ja-JP"/>
    </w:rPr>
  </w:style>
  <w:style w:type="paragraph" w:styleId="ListBullet3">
    <w:name w:val="List Bullet 3"/>
    <w:basedOn w:val="ListBullet2"/>
    <w:rsid w:val="007D103D"/>
    <w:pPr>
      <w:numPr>
        <w:numId w:val="18"/>
      </w:numPr>
    </w:pPr>
  </w:style>
  <w:style w:type="paragraph" w:customStyle="1" w:styleId="EQ">
    <w:name w:val="EQ"/>
    <w:basedOn w:val="Normal"/>
    <w:next w:val="Normal"/>
    <w:rsid w:val="007D103D"/>
    <w:pPr>
      <w:keepLines/>
      <w:tabs>
        <w:tab w:val="center" w:pos="4536"/>
        <w:tab w:val="right" w:pos="9072"/>
      </w:tabs>
    </w:pPr>
    <w:rPr>
      <w:noProof/>
    </w:rPr>
  </w:style>
  <w:style w:type="paragraph" w:styleId="List2">
    <w:name w:val="List 2"/>
    <w:basedOn w:val="List"/>
    <w:rsid w:val="007D103D"/>
    <w:pPr>
      <w:ind w:left="851"/>
    </w:pPr>
    <w:rPr>
      <w:lang w:eastAsia="ja-JP"/>
    </w:rPr>
  </w:style>
  <w:style w:type="paragraph" w:styleId="List3">
    <w:name w:val="List 3"/>
    <w:basedOn w:val="List2"/>
    <w:rsid w:val="007D103D"/>
    <w:pPr>
      <w:ind w:left="1135"/>
    </w:pPr>
  </w:style>
  <w:style w:type="paragraph" w:styleId="List4">
    <w:name w:val="List 4"/>
    <w:basedOn w:val="List3"/>
    <w:rsid w:val="007D103D"/>
    <w:pPr>
      <w:ind w:left="1418"/>
    </w:pPr>
  </w:style>
  <w:style w:type="paragraph" w:styleId="List5">
    <w:name w:val="List 5"/>
    <w:basedOn w:val="List4"/>
    <w:rsid w:val="007D103D"/>
    <w:pPr>
      <w:ind w:left="1702"/>
    </w:pPr>
  </w:style>
  <w:style w:type="paragraph" w:customStyle="1" w:styleId="EditorsNote">
    <w:name w:val="Editor's Note"/>
    <w:basedOn w:val="NO"/>
    <w:link w:val="EditorsNoteChar"/>
    <w:rsid w:val="007D103D"/>
    <w:rPr>
      <w:color w:val="FF0000"/>
      <w:lang w:val="x-none" w:eastAsia="x-none"/>
    </w:rPr>
  </w:style>
  <w:style w:type="paragraph" w:styleId="ListBullet4">
    <w:name w:val="List Bullet 4"/>
    <w:basedOn w:val="ListBullet3"/>
    <w:rsid w:val="007D103D"/>
    <w:pPr>
      <w:numPr>
        <w:numId w:val="19"/>
      </w:numPr>
    </w:pPr>
  </w:style>
  <w:style w:type="paragraph" w:styleId="ListBullet5">
    <w:name w:val="List Bullet 5"/>
    <w:basedOn w:val="ListBullet4"/>
    <w:rsid w:val="007D103D"/>
    <w:pPr>
      <w:numPr>
        <w:numId w:val="20"/>
      </w:numPr>
    </w:pPr>
  </w:style>
  <w:style w:type="paragraph" w:styleId="Footer">
    <w:name w:val="footer"/>
    <w:basedOn w:val="Header"/>
    <w:link w:val="FooterChar"/>
    <w:rsid w:val="007D103D"/>
    <w:pPr>
      <w:jc w:val="center"/>
    </w:pPr>
    <w:rPr>
      <w:i/>
    </w:rPr>
  </w:style>
  <w:style w:type="paragraph" w:customStyle="1" w:styleId="Reference">
    <w:name w:val="Reference"/>
    <w:basedOn w:val="BodyText"/>
    <w:rsid w:val="007D103D"/>
    <w:pPr>
      <w:numPr>
        <w:numId w:val="2"/>
      </w:numPr>
    </w:pPr>
  </w:style>
  <w:style w:type="paragraph" w:styleId="BalloonText">
    <w:name w:val="Balloon Text"/>
    <w:basedOn w:val="Normal"/>
    <w:link w:val="BalloonTextChar"/>
    <w:rsid w:val="007D103D"/>
    <w:pPr>
      <w:spacing w:after="0"/>
    </w:pPr>
    <w:rPr>
      <w:rFonts w:ascii="Segoe UI" w:hAnsi="Segoe UI" w:cs="Segoe UI"/>
      <w:sz w:val="18"/>
      <w:szCs w:val="18"/>
    </w:rPr>
  </w:style>
  <w:style w:type="character" w:styleId="PageNumber">
    <w:name w:val="page number"/>
    <w:basedOn w:val="DefaultParagraphFont"/>
    <w:rsid w:val="007D103D"/>
  </w:style>
  <w:style w:type="paragraph" w:styleId="BodyText">
    <w:name w:val="Body Text"/>
    <w:basedOn w:val="Normal"/>
    <w:link w:val="BodyTextChar"/>
    <w:rsid w:val="007D103D"/>
    <w:pPr>
      <w:spacing w:after="120"/>
      <w:jc w:val="both"/>
    </w:pPr>
    <w:rPr>
      <w:rFonts w:ascii="Arial" w:hAnsi="Arial"/>
      <w:lang w:eastAsia="zh-CN"/>
    </w:rPr>
  </w:style>
  <w:style w:type="character" w:styleId="Hyperlink">
    <w:name w:val="Hyperlink"/>
    <w:uiPriority w:val="99"/>
    <w:rsid w:val="007D103D"/>
    <w:rPr>
      <w:color w:val="0000FF"/>
      <w:u w:val="single"/>
    </w:rPr>
  </w:style>
  <w:style w:type="character" w:styleId="FollowedHyperlink">
    <w:name w:val="FollowedHyperlink"/>
    <w:unhideWhenUsed/>
    <w:rsid w:val="007D103D"/>
    <w:rPr>
      <w:color w:val="800080"/>
      <w:u w:val="single"/>
    </w:rPr>
  </w:style>
  <w:style w:type="character" w:styleId="CommentReference">
    <w:name w:val="annotation reference"/>
    <w:uiPriority w:val="99"/>
    <w:qFormat/>
    <w:rsid w:val="007D103D"/>
    <w:rPr>
      <w:sz w:val="16"/>
      <w:szCs w:val="16"/>
    </w:rPr>
  </w:style>
  <w:style w:type="paragraph" w:styleId="CommentText">
    <w:name w:val="annotation text"/>
    <w:basedOn w:val="Normal"/>
    <w:link w:val="CommentTextChar"/>
    <w:uiPriority w:val="99"/>
    <w:qFormat/>
    <w:rsid w:val="007D103D"/>
  </w:style>
  <w:style w:type="paragraph" w:styleId="CommentSubject">
    <w:name w:val="annotation subject"/>
    <w:basedOn w:val="CommentText"/>
    <w:next w:val="CommentText"/>
    <w:link w:val="CommentSubjectChar"/>
    <w:rsid w:val="007D103D"/>
    <w:rPr>
      <w:b/>
      <w:bCs/>
    </w:rPr>
  </w:style>
  <w:style w:type="character" w:customStyle="1" w:styleId="Heading1Char">
    <w:name w:val="Heading 1 Char"/>
    <w:link w:val="Heading1"/>
    <w:rsid w:val="007D103D"/>
    <w:rPr>
      <w:rFonts w:ascii="Arial" w:hAnsi="Arial"/>
      <w:sz w:val="36"/>
      <w:lang w:eastAsia="ja-JP"/>
    </w:rPr>
  </w:style>
  <w:style w:type="paragraph" w:customStyle="1" w:styleId="B1">
    <w:name w:val="B1"/>
    <w:basedOn w:val="List"/>
    <w:link w:val="B1Char1"/>
    <w:rsid w:val="007D103D"/>
    <w:rPr>
      <w:rFonts w:ascii="Times New Roman" w:hAnsi="Times New Roman"/>
    </w:rPr>
  </w:style>
  <w:style w:type="paragraph" w:customStyle="1" w:styleId="B2">
    <w:name w:val="B2"/>
    <w:basedOn w:val="List2"/>
    <w:link w:val="B2Char"/>
    <w:rsid w:val="007D103D"/>
    <w:rPr>
      <w:rFonts w:ascii="Times New Roman" w:hAnsi="Times New Roman"/>
    </w:rPr>
  </w:style>
  <w:style w:type="paragraph" w:customStyle="1" w:styleId="B3">
    <w:name w:val="B3"/>
    <w:basedOn w:val="List3"/>
    <w:link w:val="B3Char2"/>
    <w:rsid w:val="007D103D"/>
    <w:rPr>
      <w:rFonts w:ascii="Times New Roman" w:hAnsi="Times New Roman"/>
    </w:rPr>
  </w:style>
  <w:style w:type="paragraph" w:customStyle="1" w:styleId="B4">
    <w:name w:val="B4"/>
    <w:basedOn w:val="List4"/>
    <w:link w:val="B4Char"/>
    <w:rsid w:val="007D103D"/>
    <w:rPr>
      <w:rFonts w:ascii="Times New Roman" w:hAnsi="Times New Roman"/>
    </w:rPr>
  </w:style>
  <w:style w:type="paragraph" w:customStyle="1" w:styleId="Proposal">
    <w:name w:val="Proposal"/>
    <w:basedOn w:val="BodyText"/>
    <w:rsid w:val="007D103D"/>
    <w:pPr>
      <w:numPr>
        <w:numId w:val="3"/>
      </w:numPr>
      <w:tabs>
        <w:tab w:val="clear" w:pos="1304"/>
        <w:tab w:val="left" w:pos="1701"/>
      </w:tabs>
      <w:ind w:left="1701" w:hanging="1701"/>
    </w:pPr>
    <w:rPr>
      <w:b/>
      <w:bCs/>
    </w:rPr>
  </w:style>
  <w:style w:type="character" w:customStyle="1" w:styleId="BodyTextChar">
    <w:name w:val="Body Text Char"/>
    <w:link w:val="BodyText"/>
    <w:rsid w:val="007D103D"/>
    <w:rPr>
      <w:rFonts w:ascii="Arial" w:hAnsi="Arial"/>
      <w:lang w:eastAsia="zh-CN"/>
    </w:rPr>
  </w:style>
  <w:style w:type="paragraph" w:customStyle="1" w:styleId="B5">
    <w:name w:val="B5"/>
    <w:basedOn w:val="List5"/>
    <w:link w:val="B5Char"/>
    <w:rsid w:val="007D103D"/>
    <w:rPr>
      <w:rFonts w:ascii="Times New Roman" w:hAnsi="Times New Roman"/>
    </w:rPr>
  </w:style>
  <w:style w:type="paragraph" w:customStyle="1" w:styleId="EX">
    <w:name w:val="EX"/>
    <w:basedOn w:val="Normal"/>
    <w:rsid w:val="007D103D"/>
    <w:pPr>
      <w:keepLines/>
      <w:ind w:left="1702" w:hanging="1418"/>
    </w:pPr>
  </w:style>
  <w:style w:type="paragraph" w:customStyle="1" w:styleId="EW">
    <w:name w:val="EW"/>
    <w:basedOn w:val="EX"/>
    <w:rsid w:val="007D103D"/>
    <w:pPr>
      <w:spacing w:after="0"/>
    </w:pPr>
  </w:style>
  <w:style w:type="paragraph" w:customStyle="1" w:styleId="TAL">
    <w:name w:val="TAL"/>
    <w:basedOn w:val="Normal"/>
    <w:link w:val="TALCar"/>
    <w:qFormat/>
    <w:rsid w:val="007D103D"/>
    <w:pPr>
      <w:keepNext/>
      <w:keepLines/>
      <w:spacing w:after="0"/>
    </w:pPr>
    <w:rPr>
      <w:rFonts w:ascii="Arial" w:hAnsi="Arial"/>
      <w:sz w:val="18"/>
      <w:lang w:val="x-none" w:eastAsia="x-none"/>
    </w:rPr>
  </w:style>
  <w:style w:type="paragraph" w:customStyle="1" w:styleId="TAC">
    <w:name w:val="TAC"/>
    <w:basedOn w:val="TAL"/>
    <w:rsid w:val="007D103D"/>
    <w:pPr>
      <w:jc w:val="center"/>
    </w:pPr>
  </w:style>
  <w:style w:type="paragraph" w:customStyle="1" w:styleId="TAH">
    <w:name w:val="TAH"/>
    <w:basedOn w:val="TAC"/>
    <w:link w:val="TAHCar"/>
    <w:qFormat/>
    <w:rsid w:val="007D103D"/>
    <w:rPr>
      <w:b/>
    </w:rPr>
  </w:style>
  <w:style w:type="paragraph" w:customStyle="1" w:styleId="TAN">
    <w:name w:val="TAN"/>
    <w:basedOn w:val="TAL"/>
    <w:rsid w:val="007D103D"/>
    <w:pPr>
      <w:ind w:left="851" w:hanging="851"/>
    </w:pPr>
  </w:style>
  <w:style w:type="paragraph" w:customStyle="1" w:styleId="TAR">
    <w:name w:val="TAR"/>
    <w:basedOn w:val="TAL"/>
    <w:rsid w:val="007D103D"/>
    <w:pPr>
      <w:jc w:val="right"/>
    </w:pPr>
  </w:style>
  <w:style w:type="paragraph" w:customStyle="1" w:styleId="TH">
    <w:name w:val="TH"/>
    <w:basedOn w:val="Normal"/>
    <w:link w:val="THChar"/>
    <w:qFormat/>
    <w:rsid w:val="007D103D"/>
    <w:pPr>
      <w:keepNext/>
      <w:keepLines/>
      <w:spacing w:before="60"/>
      <w:jc w:val="center"/>
    </w:pPr>
    <w:rPr>
      <w:rFonts w:ascii="Arial" w:hAnsi="Arial"/>
      <w:b/>
      <w:lang w:val="x-none" w:eastAsia="x-none"/>
    </w:rPr>
  </w:style>
  <w:style w:type="paragraph" w:customStyle="1" w:styleId="TF">
    <w:name w:val="TF"/>
    <w:basedOn w:val="TH"/>
    <w:link w:val="TFChar"/>
    <w:rsid w:val="007D103D"/>
    <w:pPr>
      <w:keepNext w:val="0"/>
      <w:spacing w:before="0" w:after="240"/>
    </w:pPr>
  </w:style>
  <w:style w:type="paragraph" w:customStyle="1" w:styleId="TT">
    <w:name w:val="TT"/>
    <w:basedOn w:val="Heading1"/>
    <w:next w:val="Normal"/>
    <w:rsid w:val="007D103D"/>
    <w:pPr>
      <w:outlineLvl w:val="9"/>
    </w:pPr>
  </w:style>
  <w:style w:type="paragraph" w:customStyle="1" w:styleId="ZA">
    <w:name w:val="ZA"/>
    <w:rsid w:val="007D10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D10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D103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D103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D103D"/>
  </w:style>
  <w:style w:type="paragraph" w:customStyle="1" w:styleId="ZH">
    <w:name w:val="ZH"/>
    <w:rsid w:val="007D103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D103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D103D"/>
    <w:pPr>
      <w:framePr w:hRule="auto" w:wrap="notBeside" w:y="852"/>
    </w:pPr>
    <w:rPr>
      <w:i w:val="0"/>
      <w:sz w:val="40"/>
    </w:rPr>
  </w:style>
  <w:style w:type="paragraph" w:customStyle="1" w:styleId="ZU">
    <w:name w:val="ZU"/>
    <w:rsid w:val="007D10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D103D"/>
    <w:pPr>
      <w:framePr w:wrap="notBeside" w:y="16161"/>
    </w:pPr>
  </w:style>
  <w:style w:type="paragraph" w:customStyle="1" w:styleId="FP">
    <w:name w:val="FP"/>
    <w:basedOn w:val="Normal"/>
    <w:rsid w:val="007D103D"/>
    <w:pPr>
      <w:spacing w:after="0"/>
    </w:pPr>
  </w:style>
  <w:style w:type="paragraph" w:customStyle="1" w:styleId="Observation">
    <w:name w:val="Observation"/>
    <w:basedOn w:val="Proposal"/>
    <w:qFormat/>
    <w:rsid w:val="007D103D"/>
    <w:pPr>
      <w:numPr>
        <w:numId w:val="13"/>
      </w:numPr>
      <w:ind w:left="1701" w:hanging="1701"/>
    </w:pPr>
    <w:rPr>
      <w:lang w:eastAsia="ja-JP"/>
    </w:rPr>
  </w:style>
  <w:style w:type="paragraph" w:styleId="TableofFigures">
    <w:name w:val="table of figures"/>
    <w:basedOn w:val="BodyText"/>
    <w:next w:val="Normal"/>
    <w:uiPriority w:val="99"/>
    <w:rsid w:val="007D103D"/>
    <w:pPr>
      <w:ind w:left="1701" w:hanging="1701"/>
      <w:jc w:val="left"/>
    </w:pPr>
    <w:rPr>
      <w:b/>
    </w:rPr>
  </w:style>
  <w:style w:type="character" w:customStyle="1" w:styleId="B1Char1">
    <w:name w:val="B1 Char1"/>
    <w:link w:val="B1"/>
    <w:qFormat/>
    <w:rsid w:val="007D103D"/>
    <w:rPr>
      <w:rFonts w:ascii="Times New Roman" w:hAnsi="Times New Roman"/>
      <w:lang w:eastAsia="zh-CN"/>
    </w:rPr>
  </w:style>
  <w:style w:type="character" w:customStyle="1" w:styleId="B2Char">
    <w:name w:val="B2 Char"/>
    <w:link w:val="B2"/>
    <w:qFormat/>
    <w:rsid w:val="007D103D"/>
    <w:rPr>
      <w:rFonts w:ascii="Times New Roman" w:hAnsi="Times New Roman"/>
      <w:lang w:eastAsia="ja-JP"/>
    </w:rPr>
  </w:style>
  <w:style w:type="character" w:customStyle="1" w:styleId="B3Char2">
    <w:name w:val="B3 Char2"/>
    <w:link w:val="B3"/>
    <w:qFormat/>
    <w:rsid w:val="007D103D"/>
    <w:rPr>
      <w:rFonts w:ascii="Times New Roman" w:hAnsi="Times New Roman"/>
      <w:lang w:eastAsia="ja-JP"/>
    </w:rPr>
  </w:style>
  <w:style w:type="character" w:customStyle="1" w:styleId="B4Char">
    <w:name w:val="B4 Char"/>
    <w:link w:val="B4"/>
    <w:rsid w:val="007D103D"/>
    <w:rPr>
      <w:rFonts w:ascii="Times New Roman" w:hAnsi="Times New Roman"/>
      <w:lang w:eastAsia="ja-JP"/>
    </w:rPr>
  </w:style>
  <w:style w:type="character" w:customStyle="1" w:styleId="B5Char">
    <w:name w:val="B5 Char"/>
    <w:link w:val="B5"/>
    <w:rsid w:val="007D103D"/>
    <w:rPr>
      <w:rFonts w:ascii="Times New Roman" w:hAnsi="Times New Roman"/>
      <w:lang w:eastAsia="ja-JP"/>
    </w:rPr>
  </w:style>
  <w:style w:type="paragraph" w:customStyle="1" w:styleId="B6">
    <w:name w:val="B6"/>
    <w:basedOn w:val="B5"/>
    <w:link w:val="B6Char"/>
    <w:rsid w:val="007D103D"/>
    <w:pPr>
      <w:ind w:left="1985"/>
    </w:pPr>
  </w:style>
  <w:style w:type="character" w:customStyle="1" w:styleId="B6Char">
    <w:name w:val="B6 Char"/>
    <w:link w:val="B6"/>
    <w:rsid w:val="007D103D"/>
    <w:rPr>
      <w:rFonts w:ascii="Times New Roman" w:hAnsi="Times New Roman"/>
      <w:lang w:eastAsia="ja-JP"/>
    </w:rPr>
  </w:style>
  <w:style w:type="paragraph" w:customStyle="1" w:styleId="B7">
    <w:name w:val="B7"/>
    <w:basedOn w:val="B6"/>
    <w:link w:val="B7Char"/>
    <w:rsid w:val="007D103D"/>
    <w:pPr>
      <w:ind w:left="2269"/>
    </w:pPr>
  </w:style>
  <w:style w:type="character" w:customStyle="1" w:styleId="B7Char">
    <w:name w:val="B7 Char"/>
    <w:basedOn w:val="B6Char"/>
    <w:link w:val="B7"/>
    <w:rsid w:val="007D103D"/>
    <w:rPr>
      <w:rFonts w:ascii="Times New Roman" w:hAnsi="Times New Roman"/>
      <w:lang w:eastAsia="ja-JP"/>
    </w:rPr>
  </w:style>
  <w:style w:type="paragraph" w:customStyle="1" w:styleId="B8">
    <w:name w:val="B8"/>
    <w:basedOn w:val="B7"/>
    <w:qFormat/>
    <w:rsid w:val="007D103D"/>
    <w:pPr>
      <w:ind w:left="2552"/>
    </w:pPr>
  </w:style>
  <w:style w:type="character" w:customStyle="1" w:styleId="BalloonTextChar">
    <w:name w:val="Balloon Text Char"/>
    <w:link w:val="BalloonText"/>
    <w:rsid w:val="007D103D"/>
    <w:rPr>
      <w:rFonts w:ascii="Segoe UI" w:hAnsi="Segoe UI" w:cs="Segoe UI"/>
      <w:sz w:val="18"/>
      <w:szCs w:val="18"/>
      <w:lang w:eastAsia="ja-JP"/>
    </w:rPr>
  </w:style>
  <w:style w:type="character" w:customStyle="1" w:styleId="CommentTextChar">
    <w:name w:val="Comment Text Char"/>
    <w:link w:val="CommentText"/>
    <w:uiPriority w:val="99"/>
    <w:qFormat/>
    <w:rsid w:val="007D103D"/>
    <w:rPr>
      <w:rFonts w:ascii="Times New Roman" w:hAnsi="Times New Roman"/>
      <w:lang w:eastAsia="ja-JP"/>
    </w:rPr>
  </w:style>
  <w:style w:type="character" w:customStyle="1" w:styleId="CommentSubjectChar">
    <w:name w:val="Comment Subject Char"/>
    <w:link w:val="CommentSubject"/>
    <w:rsid w:val="007D103D"/>
    <w:rPr>
      <w:rFonts w:ascii="Times New Roman" w:hAnsi="Times New Roman"/>
      <w:b/>
      <w:bCs/>
      <w:lang w:eastAsia="ja-JP"/>
    </w:rPr>
  </w:style>
  <w:style w:type="paragraph" w:customStyle="1" w:styleId="CRCoverPage">
    <w:name w:val="CR Cover Page"/>
    <w:link w:val="CRCoverPageZchn"/>
    <w:rsid w:val="007D103D"/>
    <w:pPr>
      <w:spacing w:after="120"/>
    </w:pPr>
    <w:rPr>
      <w:rFonts w:ascii="Arial" w:hAnsi="Arial"/>
      <w:lang w:eastAsia="ko-KR"/>
    </w:rPr>
  </w:style>
  <w:style w:type="character" w:customStyle="1" w:styleId="CRCoverPageZchn">
    <w:name w:val="CR Cover Page Zchn"/>
    <w:link w:val="CRCoverPage"/>
    <w:rsid w:val="007D103D"/>
    <w:rPr>
      <w:rFonts w:ascii="Arial" w:hAnsi="Arial"/>
      <w:lang w:eastAsia="ko-KR"/>
    </w:rPr>
  </w:style>
  <w:style w:type="paragraph" w:customStyle="1" w:styleId="Doc-text2">
    <w:name w:val="Doc-text2"/>
    <w:basedOn w:val="Normal"/>
    <w:link w:val="Doc-text2Char"/>
    <w:qFormat/>
    <w:rsid w:val="007D103D"/>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D103D"/>
    <w:rPr>
      <w:rFonts w:ascii="Arial" w:eastAsia="MS Mincho" w:hAnsi="Arial"/>
      <w:szCs w:val="24"/>
      <w:lang w:val="x-none" w:eastAsia="x-none"/>
    </w:rPr>
  </w:style>
  <w:style w:type="character" w:customStyle="1" w:styleId="DocumentMapChar">
    <w:name w:val="Document Map Char"/>
    <w:link w:val="DocumentMap"/>
    <w:rsid w:val="007D103D"/>
    <w:rPr>
      <w:rFonts w:ascii="Tahoma" w:hAnsi="Tahoma" w:cs="Tahoma"/>
      <w:shd w:val="clear" w:color="auto" w:fill="000080"/>
      <w:lang w:eastAsia="ja-JP"/>
    </w:rPr>
  </w:style>
  <w:style w:type="paragraph" w:customStyle="1" w:styleId="NO">
    <w:name w:val="NO"/>
    <w:basedOn w:val="Normal"/>
    <w:link w:val="NOChar"/>
    <w:rsid w:val="007D103D"/>
    <w:pPr>
      <w:keepLines/>
      <w:ind w:left="1135" w:hanging="851"/>
    </w:pPr>
  </w:style>
  <w:style w:type="character" w:customStyle="1" w:styleId="NOChar">
    <w:name w:val="NO Char"/>
    <w:link w:val="NO"/>
    <w:qFormat/>
    <w:rsid w:val="007D103D"/>
    <w:rPr>
      <w:rFonts w:ascii="Times New Roman" w:hAnsi="Times New Roman"/>
      <w:lang w:eastAsia="ja-JP"/>
    </w:rPr>
  </w:style>
  <w:style w:type="character" w:customStyle="1" w:styleId="EditorsNoteChar">
    <w:name w:val="Editor's Note Char"/>
    <w:link w:val="EditorsNote"/>
    <w:rsid w:val="007D103D"/>
    <w:rPr>
      <w:rFonts w:ascii="Times New Roman" w:hAnsi="Times New Roman"/>
      <w:color w:val="FF0000"/>
      <w:lang w:val="x-none" w:eastAsia="x-none"/>
    </w:rPr>
  </w:style>
  <w:style w:type="paragraph" w:customStyle="1" w:styleId="EmailDiscussion">
    <w:name w:val="EmailDiscussion"/>
    <w:basedOn w:val="Normal"/>
    <w:next w:val="Normal"/>
    <w:rsid w:val="007D103D"/>
    <w:pPr>
      <w:numPr>
        <w:numId w:val="14"/>
      </w:numPr>
      <w:spacing w:before="40" w:after="0"/>
    </w:pPr>
    <w:rPr>
      <w:rFonts w:ascii="Arial" w:eastAsia="MS Mincho" w:hAnsi="Arial"/>
      <w:b/>
      <w:szCs w:val="24"/>
      <w:lang w:eastAsia="en-GB"/>
    </w:rPr>
  </w:style>
  <w:style w:type="character" w:styleId="Emphasis">
    <w:name w:val="Emphasis"/>
    <w:qFormat/>
    <w:rsid w:val="007D103D"/>
    <w:rPr>
      <w:i/>
      <w:iCs/>
    </w:rPr>
  </w:style>
  <w:style w:type="paragraph" w:customStyle="1" w:styleId="FigureTitle">
    <w:name w:val="Figure_Title"/>
    <w:basedOn w:val="Normal"/>
    <w:next w:val="Normal"/>
    <w:rsid w:val="007D103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D103D"/>
    <w:rPr>
      <w:rFonts w:ascii="Arial" w:hAnsi="Arial"/>
      <w:b/>
      <w:noProof/>
      <w:sz w:val="18"/>
      <w:lang w:eastAsia="ja-JP"/>
    </w:rPr>
  </w:style>
  <w:style w:type="character" w:customStyle="1" w:styleId="FooterChar">
    <w:name w:val="Footer Char"/>
    <w:link w:val="Footer"/>
    <w:rsid w:val="007D103D"/>
    <w:rPr>
      <w:rFonts w:ascii="Arial" w:hAnsi="Arial"/>
      <w:b/>
      <w:i/>
      <w:noProof/>
      <w:sz w:val="18"/>
      <w:lang w:eastAsia="ja-JP"/>
    </w:rPr>
  </w:style>
  <w:style w:type="character" w:customStyle="1" w:styleId="FootnoteTextChar">
    <w:name w:val="Footnote Text Char"/>
    <w:link w:val="FootnoteText"/>
    <w:rsid w:val="007D103D"/>
    <w:rPr>
      <w:rFonts w:ascii="Times New Roman" w:hAnsi="Times New Roman"/>
      <w:sz w:val="16"/>
      <w:lang w:eastAsia="ja-JP"/>
    </w:rPr>
  </w:style>
  <w:style w:type="paragraph" w:customStyle="1" w:styleId="Guidance">
    <w:name w:val="Guidance"/>
    <w:basedOn w:val="Normal"/>
    <w:rsid w:val="007D103D"/>
    <w:rPr>
      <w:i/>
      <w:color w:val="0000FF"/>
    </w:rPr>
  </w:style>
  <w:style w:type="character" w:customStyle="1" w:styleId="Heading2Char">
    <w:name w:val="Heading 2 Char"/>
    <w:link w:val="Heading2"/>
    <w:rsid w:val="007D103D"/>
    <w:rPr>
      <w:rFonts w:ascii="Arial" w:hAnsi="Arial"/>
      <w:sz w:val="32"/>
      <w:lang w:eastAsia="ja-JP"/>
    </w:rPr>
  </w:style>
  <w:style w:type="character" w:customStyle="1" w:styleId="Heading3Char">
    <w:name w:val="Heading 3 Char"/>
    <w:link w:val="Heading3"/>
    <w:rsid w:val="007D103D"/>
    <w:rPr>
      <w:rFonts w:ascii="Arial" w:hAnsi="Arial"/>
      <w:sz w:val="28"/>
      <w:lang w:eastAsia="ja-JP"/>
    </w:rPr>
  </w:style>
  <w:style w:type="character" w:customStyle="1" w:styleId="Heading4Char">
    <w:name w:val="Heading 4 Char"/>
    <w:link w:val="Heading4"/>
    <w:qFormat/>
    <w:rsid w:val="007D103D"/>
    <w:rPr>
      <w:rFonts w:ascii="Arial" w:hAnsi="Arial"/>
      <w:sz w:val="24"/>
      <w:lang w:eastAsia="ja-JP"/>
    </w:rPr>
  </w:style>
  <w:style w:type="character" w:customStyle="1" w:styleId="Heading5Char">
    <w:name w:val="Heading 5 Char"/>
    <w:link w:val="Heading5"/>
    <w:rsid w:val="007D103D"/>
    <w:rPr>
      <w:rFonts w:ascii="Arial" w:hAnsi="Arial"/>
      <w:sz w:val="22"/>
      <w:lang w:eastAsia="ja-JP"/>
    </w:rPr>
  </w:style>
  <w:style w:type="paragraph" w:customStyle="1" w:styleId="H6">
    <w:name w:val="H6"/>
    <w:basedOn w:val="Heading5"/>
    <w:next w:val="Normal"/>
    <w:rsid w:val="007D103D"/>
    <w:pPr>
      <w:ind w:left="1985" w:hanging="1985"/>
      <w:outlineLvl w:val="9"/>
    </w:pPr>
    <w:rPr>
      <w:sz w:val="20"/>
    </w:rPr>
  </w:style>
  <w:style w:type="character" w:customStyle="1" w:styleId="Heading6Char">
    <w:name w:val="Heading 6 Char"/>
    <w:link w:val="Heading6"/>
    <w:rsid w:val="007D103D"/>
    <w:rPr>
      <w:rFonts w:ascii="Arial" w:hAnsi="Arial"/>
      <w:lang w:eastAsia="ja-JP"/>
    </w:rPr>
  </w:style>
  <w:style w:type="character" w:customStyle="1" w:styleId="Heading7Char">
    <w:name w:val="Heading 7 Char"/>
    <w:link w:val="Heading7"/>
    <w:rsid w:val="007D103D"/>
    <w:rPr>
      <w:rFonts w:ascii="Arial" w:hAnsi="Arial"/>
      <w:lang w:eastAsia="ja-JP"/>
    </w:rPr>
  </w:style>
  <w:style w:type="character" w:customStyle="1" w:styleId="Heading8Char">
    <w:name w:val="Heading 8 Char"/>
    <w:link w:val="Heading8"/>
    <w:rsid w:val="007D103D"/>
    <w:rPr>
      <w:rFonts w:ascii="Arial" w:hAnsi="Arial"/>
      <w:sz w:val="36"/>
      <w:lang w:eastAsia="ja-JP"/>
    </w:rPr>
  </w:style>
  <w:style w:type="character" w:customStyle="1" w:styleId="Heading9Char">
    <w:name w:val="Heading 9 Char"/>
    <w:link w:val="Heading9"/>
    <w:rsid w:val="007D103D"/>
    <w:rPr>
      <w:rFonts w:ascii="Arial" w:hAnsi="Arial"/>
      <w:sz w:val="36"/>
      <w:lang w:eastAsia="ja-JP"/>
    </w:rPr>
  </w:style>
  <w:style w:type="character" w:styleId="HTMLCode">
    <w:name w:val="HTML Code"/>
    <w:uiPriority w:val="99"/>
    <w:unhideWhenUsed/>
    <w:rsid w:val="007D103D"/>
    <w:rPr>
      <w:rFonts w:ascii="Courier New" w:eastAsia="Times New Roman" w:hAnsi="Courier New" w:cs="Courier New"/>
      <w:sz w:val="20"/>
      <w:szCs w:val="20"/>
    </w:rPr>
  </w:style>
  <w:style w:type="paragraph" w:styleId="IndexHeading">
    <w:name w:val="index heading"/>
    <w:basedOn w:val="Normal"/>
    <w:next w:val="Normal"/>
    <w:rsid w:val="007D103D"/>
    <w:pPr>
      <w:pBdr>
        <w:top w:val="single" w:sz="12" w:space="0" w:color="auto"/>
      </w:pBdr>
      <w:spacing w:before="360" w:after="240"/>
    </w:pPr>
    <w:rPr>
      <w:b/>
      <w:i/>
      <w:sz w:val="26"/>
      <w:lang w:eastAsia="en-GB"/>
    </w:rPr>
  </w:style>
  <w:style w:type="paragraph" w:customStyle="1" w:styleId="LD">
    <w:name w:val="LD"/>
    <w:rsid w:val="007D103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D103D"/>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7D103D"/>
    <w:rPr>
      <w:rFonts w:ascii="Calibri" w:eastAsia="Calibri" w:hAnsi="Calibri"/>
      <w:sz w:val="22"/>
      <w:szCs w:val="22"/>
      <w:lang w:val="x-none" w:eastAsia="en-US"/>
    </w:rPr>
  </w:style>
  <w:style w:type="paragraph" w:customStyle="1" w:styleId="NF">
    <w:name w:val="NF"/>
    <w:basedOn w:val="NO"/>
    <w:rsid w:val="007D103D"/>
    <w:pPr>
      <w:keepNext/>
      <w:spacing w:after="0"/>
    </w:pPr>
    <w:rPr>
      <w:rFonts w:ascii="Arial" w:hAnsi="Arial"/>
      <w:sz w:val="18"/>
    </w:rPr>
  </w:style>
  <w:style w:type="paragraph" w:customStyle="1" w:styleId="NW">
    <w:name w:val="NW"/>
    <w:basedOn w:val="NO"/>
    <w:rsid w:val="007D103D"/>
    <w:pPr>
      <w:spacing w:after="0"/>
    </w:pPr>
  </w:style>
  <w:style w:type="paragraph" w:customStyle="1" w:styleId="PL">
    <w:name w:val="PL"/>
    <w:link w:val="PLChar"/>
    <w:qFormat/>
    <w:rsid w:val="007D1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D103D"/>
    <w:rPr>
      <w:rFonts w:ascii="Courier New" w:eastAsia="Batang" w:hAnsi="Courier New"/>
      <w:noProof/>
      <w:sz w:val="16"/>
      <w:shd w:val="clear" w:color="auto" w:fill="E6E6E6"/>
      <w:lang w:eastAsia="sv-SE"/>
    </w:rPr>
  </w:style>
  <w:style w:type="paragraph" w:styleId="PlainText">
    <w:name w:val="Plain Text"/>
    <w:basedOn w:val="Normal"/>
    <w:link w:val="PlainTextChar"/>
    <w:rsid w:val="007D103D"/>
    <w:rPr>
      <w:rFonts w:ascii="Courier New" w:hAnsi="Courier New"/>
      <w:lang w:val="nb-NO"/>
    </w:rPr>
  </w:style>
  <w:style w:type="character" w:customStyle="1" w:styleId="PlainTextChar">
    <w:name w:val="Plain Text Char"/>
    <w:link w:val="PlainText"/>
    <w:rsid w:val="007D103D"/>
    <w:rPr>
      <w:rFonts w:ascii="Courier New" w:hAnsi="Courier New"/>
      <w:lang w:val="nb-NO" w:eastAsia="ja-JP"/>
    </w:rPr>
  </w:style>
  <w:style w:type="character" w:styleId="Strong">
    <w:name w:val="Strong"/>
    <w:uiPriority w:val="22"/>
    <w:qFormat/>
    <w:rsid w:val="007D103D"/>
    <w:rPr>
      <w:b/>
      <w:bCs/>
    </w:rPr>
  </w:style>
  <w:style w:type="table" w:styleId="TableGrid">
    <w:name w:val="Table Grid"/>
    <w:basedOn w:val="TableNormal"/>
    <w:uiPriority w:val="39"/>
    <w:rsid w:val="007D103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D103D"/>
    <w:rPr>
      <w:rFonts w:ascii="Arial" w:hAnsi="Arial"/>
      <w:sz w:val="18"/>
      <w:lang w:val="x-none" w:eastAsia="x-none"/>
    </w:rPr>
  </w:style>
  <w:style w:type="character" w:customStyle="1" w:styleId="TAHCar">
    <w:name w:val="TAH Car"/>
    <w:link w:val="TAH"/>
    <w:qFormat/>
    <w:locked/>
    <w:rsid w:val="007D103D"/>
    <w:rPr>
      <w:rFonts w:ascii="Arial" w:hAnsi="Arial"/>
      <w:b/>
      <w:sz w:val="18"/>
      <w:lang w:val="x-none" w:eastAsia="x-none"/>
    </w:rPr>
  </w:style>
  <w:style w:type="character" w:customStyle="1" w:styleId="THChar">
    <w:name w:val="TH Char"/>
    <w:link w:val="TH"/>
    <w:qFormat/>
    <w:rsid w:val="007D103D"/>
    <w:rPr>
      <w:rFonts w:ascii="Arial" w:hAnsi="Arial"/>
      <w:b/>
      <w:lang w:val="x-none" w:eastAsia="x-none"/>
    </w:rPr>
  </w:style>
  <w:style w:type="paragraph" w:customStyle="1" w:styleId="TAJ">
    <w:name w:val="TAJ"/>
    <w:basedOn w:val="TH"/>
    <w:rsid w:val="007D103D"/>
  </w:style>
  <w:style w:type="paragraph" w:customStyle="1" w:styleId="TALCharChar">
    <w:name w:val="TAL Char Char"/>
    <w:basedOn w:val="Normal"/>
    <w:link w:val="TALCharCharChar"/>
    <w:rsid w:val="007D103D"/>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D103D"/>
    <w:rPr>
      <w:rFonts w:ascii="Arial" w:eastAsia="Malgun Gothic" w:hAnsi="Arial"/>
      <w:sz w:val="18"/>
      <w:lang w:val="x-none" w:eastAsia="x-none"/>
    </w:rPr>
  </w:style>
  <w:style w:type="character" w:customStyle="1" w:styleId="TFChar">
    <w:name w:val="TF Char"/>
    <w:link w:val="TF"/>
    <w:rsid w:val="007D103D"/>
    <w:rPr>
      <w:rFonts w:ascii="Arial" w:hAnsi="Arial"/>
      <w:b/>
      <w:lang w:val="x-none" w:eastAsia="x-none"/>
    </w:rPr>
  </w:style>
  <w:style w:type="paragraph" w:styleId="ListContinue">
    <w:name w:val="List Continue"/>
    <w:basedOn w:val="Normal"/>
    <w:rsid w:val="007D103D"/>
    <w:pPr>
      <w:spacing w:after="120"/>
      <w:ind w:left="283"/>
      <w:contextualSpacing/>
    </w:pPr>
    <w:rPr>
      <w:rFonts w:ascii="Arial" w:hAnsi="Arial"/>
    </w:rPr>
  </w:style>
  <w:style w:type="paragraph" w:styleId="ListContinue2">
    <w:name w:val="List Continue 2"/>
    <w:basedOn w:val="Normal"/>
    <w:rsid w:val="007D103D"/>
    <w:pPr>
      <w:spacing w:after="120"/>
      <w:ind w:left="566"/>
      <w:contextualSpacing/>
    </w:pPr>
    <w:rPr>
      <w:rFonts w:ascii="Arial" w:hAnsi="Arial"/>
    </w:rPr>
  </w:style>
  <w:style w:type="paragraph" w:styleId="ListNumber3">
    <w:name w:val="List Number 3"/>
    <w:basedOn w:val="ListNumber2"/>
    <w:rsid w:val="007D103D"/>
    <w:pPr>
      <w:numPr>
        <w:numId w:val="10"/>
      </w:numPr>
      <w:contextualSpacing/>
    </w:pPr>
  </w:style>
  <w:style w:type="character" w:styleId="UnresolvedMention">
    <w:name w:val="Unresolved Mention"/>
    <w:basedOn w:val="DefaultParagraphFont"/>
    <w:uiPriority w:val="99"/>
    <w:semiHidden/>
    <w:unhideWhenUsed/>
    <w:rsid w:val="007D103D"/>
    <w:rPr>
      <w:color w:val="808080"/>
      <w:shd w:val="clear" w:color="auto" w:fill="E6E6E6"/>
    </w:rPr>
  </w:style>
  <w:style w:type="paragraph" w:customStyle="1" w:styleId="Agreement">
    <w:name w:val="Agreement"/>
    <w:basedOn w:val="Normal"/>
    <w:next w:val="Doc-text2"/>
    <w:qFormat/>
    <w:rsid w:val="00B57170"/>
    <w:pPr>
      <w:numPr>
        <w:numId w:val="25"/>
      </w:numPr>
      <w:tabs>
        <w:tab w:val="clear" w:pos="1619"/>
      </w:tabs>
      <w:spacing w:before="60" w:after="0"/>
      <w:ind w:left="1706" w:hanging="357"/>
    </w:pPr>
    <w:rPr>
      <w:rFonts w:ascii="Arial" w:hAnsi="Arial"/>
      <w:b/>
      <w:lang w:val="fr-FR"/>
    </w:rPr>
  </w:style>
  <w:style w:type="paragraph" w:styleId="Revision">
    <w:name w:val="Revision"/>
    <w:hidden/>
    <w:uiPriority w:val="99"/>
    <w:semiHidden/>
    <w:rsid w:val="008A3F4A"/>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624602">
      <w:bodyDiv w:val="1"/>
      <w:marLeft w:val="0"/>
      <w:marRight w:val="0"/>
      <w:marTop w:val="0"/>
      <w:marBottom w:val="0"/>
      <w:divBdr>
        <w:top w:val="none" w:sz="0" w:space="0" w:color="auto"/>
        <w:left w:val="none" w:sz="0" w:space="0" w:color="auto"/>
        <w:bottom w:val="none" w:sz="0" w:space="0" w:color="auto"/>
        <w:right w:val="none" w:sz="0" w:space="0" w:color="auto"/>
      </w:divBdr>
    </w:div>
    <w:div w:id="618342312">
      <w:bodyDiv w:val="1"/>
      <w:marLeft w:val="0"/>
      <w:marRight w:val="0"/>
      <w:marTop w:val="0"/>
      <w:marBottom w:val="0"/>
      <w:divBdr>
        <w:top w:val="none" w:sz="0" w:space="0" w:color="auto"/>
        <w:left w:val="none" w:sz="0" w:space="0" w:color="auto"/>
        <w:bottom w:val="none" w:sz="0" w:space="0" w:color="auto"/>
        <w:right w:val="none" w:sz="0" w:space="0" w:color="auto"/>
      </w:divBdr>
    </w:div>
    <w:div w:id="632755794">
      <w:bodyDiv w:val="1"/>
      <w:marLeft w:val="0"/>
      <w:marRight w:val="0"/>
      <w:marTop w:val="0"/>
      <w:marBottom w:val="0"/>
      <w:divBdr>
        <w:top w:val="none" w:sz="0" w:space="0" w:color="auto"/>
        <w:left w:val="none" w:sz="0" w:space="0" w:color="auto"/>
        <w:bottom w:val="none" w:sz="0" w:space="0" w:color="auto"/>
        <w:right w:val="none" w:sz="0" w:space="0" w:color="auto"/>
      </w:divBdr>
    </w:div>
    <w:div w:id="164832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CE1382B5-F30B-4654-9F35-C9D9E5099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FC697AC-9D00-47F0-917C-065BB4425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4932</Words>
  <Characters>28119</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32986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cp:revision>
  <cp:lastPrinted>2008-01-31T07:09:00Z</cp:lastPrinted>
  <dcterms:created xsi:type="dcterms:W3CDTF">2020-08-06T17:26:00Z</dcterms:created>
  <dcterms:modified xsi:type="dcterms:W3CDTF">2020-08-06T18:37:00Z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