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6EAB7325" w:rsidR="00324A06" w:rsidRDefault="00324A06" w:rsidP="00285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D77FA1">
        <w:rPr>
          <w:b/>
          <w:bCs/>
          <w:i/>
          <w:noProof/>
          <w:sz w:val="28"/>
        </w:rPr>
        <w:t>0</w:t>
      </w:r>
      <w:r w:rsidR="00965739">
        <w:rPr>
          <w:b/>
          <w:bCs/>
          <w:i/>
          <w:noProof/>
          <w:sz w:val="28"/>
        </w:rPr>
        <w:t>7499</w:t>
      </w:r>
    </w:p>
    <w:p w14:paraId="06EFB710" w14:textId="629F5959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98F39FF" w:rsidR="001E41F3" w:rsidRPr="00410371" w:rsidRDefault="00965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7FA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3E85D73" w:rsidR="001E41F3" w:rsidRPr="00410371" w:rsidRDefault="009657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9657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E5F350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77FA1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458E7DC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1C3B832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7281159" w:rsidR="001E41F3" w:rsidRDefault="00B30BA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Capability signalling for limited TRS bandwidth for 10 MHz bandwidth with 15 kHz SCS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D6255E3" w:rsidR="001E41F3" w:rsidRDefault="009657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B30BAA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01B306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2850D5">
              <w:t>-07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8EF0E76" w:rsidR="001E41F3" w:rsidRDefault="00C4368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209E805" w:rsidR="001E41F3" w:rsidRDefault="009657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850D5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1C27B" w14:textId="391852EC" w:rsidR="00B30BAA" w:rsidRDefault="00B30BAA" w:rsidP="00B30BAA">
            <w:pPr>
              <w:pStyle w:val="CRCoverPage"/>
              <w:spacing w:before="20" w:after="80"/>
              <w:ind w:left="102"/>
            </w:pPr>
            <w:r w:rsidRPr="00105CD2">
              <w:t>RAN</w:t>
            </w:r>
            <w:r>
              <w:t>#88e</w:t>
            </w:r>
            <w:r w:rsidRPr="00105CD2">
              <w:t xml:space="preserve"> approved document RP-201333 </w:t>
            </w:r>
            <w:r>
              <w:t xml:space="preserve">that states the </w:t>
            </w:r>
            <w:r w:rsidRPr="00105CD2">
              <w:t>following</w:t>
            </w:r>
            <w:r>
              <w:t>:</w:t>
            </w:r>
          </w:p>
          <w:p w14:paraId="4C56A9DD" w14:textId="77777777" w:rsidR="00B30BAA" w:rsidRPr="007E2171" w:rsidRDefault="00B30BAA" w:rsidP="00B30BAA">
            <w:pPr>
              <w:numPr>
                <w:ilvl w:val="0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>Task RAN1 (cc: RAN2) to define TRS bandwidth sizes of 28, 32, 36, 40, 44, 48 RBs.</w:t>
            </w:r>
          </w:p>
          <w:p w14:paraId="33BF68F7" w14:textId="77777777" w:rsidR="00B30BAA" w:rsidRPr="007E2171" w:rsidRDefault="00B30BAA" w:rsidP="00B30BAA">
            <w:pPr>
              <w:numPr>
                <w:ilvl w:val="1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>All TRS configured for a given BWP with the newly defined TRS bandwidth sizes for a UE span the same set of RBs.</w:t>
            </w:r>
          </w:p>
          <w:p w14:paraId="512A91DD" w14:textId="77777777" w:rsidR="00B30BAA" w:rsidRPr="007E2171" w:rsidRDefault="00B30BAA" w:rsidP="00B30BAA">
            <w:pPr>
              <w:numPr>
                <w:ilvl w:val="1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>All allocated PDSCH RBs are confined within the bandwidth spanned by TRS + up to 3RBs beyond either/both of the highest RB and lowest RB of the TRS.</w:t>
            </w:r>
          </w:p>
          <w:p w14:paraId="692AA5B9" w14:textId="77777777" w:rsidR="00B30BAA" w:rsidRPr="007E2171" w:rsidRDefault="00B30BAA" w:rsidP="00B30BAA">
            <w:pPr>
              <w:numPr>
                <w:ilvl w:val="1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  <w:u w:val="single"/>
              </w:rPr>
              <w:t>Only</w:t>
            </w:r>
            <w:r w:rsidRPr="007E2171">
              <w:rPr>
                <w:i/>
                <w:iCs/>
              </w:rPr>
              <w:t xml:space="preserve"> supported for 10MHz UE channel bandwidth, 52 RB BWP size, and 15kHz SCS, in FDD bands.</w:t>
            </w:r>
          </w:p>
          <w:p w14:paraId="24248D44" w14:textId="77777777" w:rsidR="00B30BAA" w:rsidRPr="007E2171" w:rsidRDefault="00B30BAA" w:rsidP="00B30BAA">
            <w:pPr>
              <w:numPr>
                <w:ilvl w:val="1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>Note: No new performance requirement on UE is introduced here.</w:t>
            </w:r>
          </w:p>
          <w:p w14:paraId="294C2220" w14:textId="77777777" w:rsidR="00B30BAA" w:rsidRPr="007E2171" w:rsidRDefault="00B30BAA" w:rsidP="00B30BAA">
            <w:pPr>
              <w:numPr>
                <w:ilvl w:val="0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 xml:space="preserve">A “per-band” UE capability is to be defined for this optional UE feature, that indicates per band support for one of: </w:t>
            </w:r>
          </w:p>
          <w:p w14:paraId="68C5F6D8" w14:textId="77777777" w:rsidR="00B30BAA" w:rsidRPr="007E2171" w:rsidRDefault="00B30BAA" w:rsidP="00B30BAA">
            <w:pPr>
              <w:numPr>
                <w:ilvl w:val="1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>“All newly defined TRS bandwidth sizes”</w:t>
            </w:r>
          </w:p>
          <w:p w14:paraId="0D9BB8C7" w14:textId="77777777" w:rsidR="00B30BAA" w:rsidRPr="007E2171" w:rsidRDefault="00B30BAA" w:rsidP="00B30BAA">
            <w:pPr>
              <w:numPr>
                <w:ilvl w:val="1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>“All newly defined TRS bandwidth sizes except 28 RB size”</w:t>
            </w:r>
          </w:p>
          <w:p w14:paraId="2A0C6AE2" w14:textId="77777777" w:rsidR="00B30BAA" w:rsidRPr="007E2171" w:rsidRDefault="00B30BAA" w:rsidP="00B30BAA">
            <w:pPr>
              <w:numPr>
                <w:ilvl w:val="0"/>
                <w:numId w:val="28"/>
              </w:numPr>
              <w:spacing w:after="160" w:line="259" w:lineRule="auto"/>
              <w:rPr>
                <w:i/>
                <w:iCs/>
              </w:rPr>
            </w:pPr>
            <w:r w:rsidRPr="007E2171">
              <w:rPr>
                <w:i/>
                <w:iCs/>
              </w:rPr>
              <w:t>Introduce from Release 16 as part of TEI16</w:t>
            </w:r>
          </w:p>
          <w:p w14:paraId="415E8C08" w14:textId="54D96BC0" w:rsidR="00B30BAA" w:rsidRDefault="00B30BAA" w:rsidP="00C4368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requires UE capability signalling to be defined.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B6DD011" w:rsidR="00324A06" w:rsidRDefault="00C43688" w:rsidP="00B30BA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UE capability for indicating </w:t>
            </w:r>
            <w:r w:rsidR="00B30BAA">
              <w:rPr>
                <w:noProof/>
              </w:rPr>
              <w:t>support of limited TRS bandwidth under 10 MHz bandwidth when operating under 16 kHz SCS.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EF6CAF1" w:rsidR="00324A06" w:rsidRDefault="00B30BA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RAN#88e agreement on UE support for limited TRS bandwidth is not captured in specification.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84FE393" w:rsidR="00324A06" w:rsidRDefault="00694C3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6.3.2, 6.3.3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BF8804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E10DCD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7FA1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</w:t>
            </w:r>
            <w:r w:rsidR="00F73B74">
              <w:rPr>
                <w:noProof/>
              </w:rPr>
              <w:t>0381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75DDF3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748F60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3E10EC19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60024854" w14:textId="77777777" w:rsidR="0071105E" w:rsidRPr="00834AED" w:rsidRDefault="0071105E" w:rsidP="0071105E">
      <w:pPr>
        <w:pStyle w:val="Heading3"/>
      </w:pPr>
      <w:bookmarkStart w:id="3" w:name="_Toc46439805"/>
      <w:bookmarkStart w:id="4" w:name="_Toc46444642"/>
      <w:bookmarkStart w:id="5" w:name="_Toc46487403"/>
      <w:r w:rsidRPr="00834AED">
        <w:t>6.3.3</w:t>
      </w:r>
      <w:r w:rsidRPr="00834AED">
        <w:tab/>
        <w:t>UE capability information elements</w:t>
      </w:r>
      <w:bookmarkEnd w:id="3"/>
      <w:bookmarkEnd w:id="4"/>
      <w:bookmarkEnd w:id="5"/>
    </w:p>
    <w:p w14:paraId="5D5FC9BD" w14:textId="01BF8135" w:rsidR="0071105E" w:rsidRDefault="0071105E" w:rsidP="000C6FA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1105E">
        <w:rPr>
          <w:highlight w:val="yellow"/>
          <w:lang w:eastAsia="ja-JP"/>
        </w:rPr>
        <w:t>&lt;UNNECESSARY PARTS OMITTED&gt;</w:t>
      </w:r>
    </w:p>
    <w:p w14:paraId="5E1D7DCA" w14:textId="77777777" w:rsidR="00993A3C" w:rsidRPr="00993A3C" w:rsidRDefault="00993A3C" w:rsidP="00993A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6" w:name="_Toc46439851"/>
      <w:bookmarkStart w:id="7" w:name="_Toc46444688"/>
      <w:bookmarkStart w:id="8" w:name="_Toc46487449"/>
      <w:r w:rsidRPr="00993A3C">
        <w:rPr>
          <w:rFonts w:ascii="Arial" w:eastAsia="Malgun Gothic" w:hAnsi="Arial"/>
          <w:sz w:val="24"/>
          <w:lang w:eastAsia="ja-JP"/>
        </w:rPr>
        <w:t>–</w:t>
      </w:r>
      <w:r w:rsidRPr="00993A3C">
        <w:rPr>
          <w:rFonts w:ascii="Arial" w:eastAsia="Malgun Gothic" w:hAnsi="Arial"/>
          <w:sz w:val="24"/>
          <w:lang w:eastAsia="ja-JP"/>
        </w:rPr>
        <w:tab/>
      </w:r>
      <w:r w:rsidRPr="00993A3C">
        <w:rPr>
          <w:rFonts w:ascii="Arial" w:eastAsia="Malgun Gothic" w:hAnsi="Arial"/>
          <w:i/>
          <w:sz w:val="24"/>
          <w:lang w:eastAsia="ja-JP"/>
        </w:rPr>
        <w:t>RF-Parameters</w:t>
      </w:r>
      <w:bookmarkEnd w:id="6"/>
      <w:bookmarkEnd w:id="7"/>
      <w:bookmarkEnd w:id="8"/>
    </w:p>
    <w:p w14:paraId="2C6F914A" w14:textId="77777777" w:rsidR="00993A3C" w:rsidRPr="00993A3C" w:rsidRDefault="00993A3C" w:rsidP="00993A3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993A3C">
        <w:rPr>
          <w:rFonts w:eastAsia="Malgun Gothic"/>
          <w:lang w:eastAsia="ja-JP"/>
        </w:rPr>
        <w:t xml:space="preserve">The IE </w:t>
      </w:r>
      <w:r w:rsidRPr="00993A3C">
        <w:rPr>
          <w:rFonts w:eastAsia="Malgun Gothic"/>
          <w:i/>
          <w:lang w:eastAsia="ja-JP"/>
        </w:rPr>
        <w:t>RF-Parameters</w:t>
      </w:r>
      <w:r w:rsidRPr="00993A3C">
        <w:rPr>
          <w:rFonts w:eastAsia="Malgun Gothic"/>
          <w:lang w:eastAsia="ja-JP"/>
        </w:rPr>
        <w:t xml:space="preserve"> is used to convey RF-related capabilities for NR operation.</w:t>
      </w:r>
    </w:p>
    <w:p w14:paraId="4F2594BB" w14:textId="77777777" w:rsidR="00993A3C" w:rsidRPr="00993A3C" w:rsidRDefault="00993A3C" w:rsidP="00993A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993A3C">
        <w:rPr>
          <w:rFonts w:ascii="Arial" w:eastAsia="Malgun Gothic" w:hAnsi="Arial"/>
          <w:b/>
          <w:i/>
          <w:lang w:eastAsia="ja-JP"/>
        </w:rPr>
        <w:t>RF-Parameters</w:t>
      </w:r>
      <w:r w:rsidRPr="00993A3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FC7A36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8D4553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64D73FF4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BD6D5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RF-Parameters ::=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17E264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supportedBandListNR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93A3C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2554FCF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4879FD54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0AF858A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6EEAE4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E362B4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5F28408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srs-SwitchingTimeRequested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414CA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2272818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339F0B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D5829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9FEAA7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DECDD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8B3C9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FA0EEC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BF46A4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supportedBandCombinationList-v1610  BandCombinationList-v1610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A9D416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supportedBandCombinationListSidelink-r16  BandCombinationListSidelink-r16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DE263E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BandCombinationList-UplinkTxSwitch-r16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1EA4A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FA056F0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>}</w:t>
      </w:r>
    </w:p>
    <w:p w14:paraId="75342A1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3F028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50D6F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2953F7E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1559626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12015C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6F14F4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527A857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41602FE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21A97C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713E2FA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79B6B22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70DE04B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1068E73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lastRenderedPageBreak/>
        <w:t xml:space="preserve">    ue-PowerClass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37BA62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59A26A0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CA876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B953B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7ACE1A8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4FDD897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EF3FA0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56882B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6C6D8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BB34DA0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B5F50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786CC5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95AE10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78A4A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52BC2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2099B5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599D4D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8618D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873AB7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852F3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48716C6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57BAC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AA62416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12C34320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7F2E20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D5808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B19DE6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1038A5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FDF53A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0599B11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2AD33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F67A84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C6EBF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5891D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E0D1C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DCC13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ED59D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9C2E1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35A065B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56C17D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EDC846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CD12F3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0C9D0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EF200B8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127C7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13ECC1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1291BF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22019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A395D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EB7EB04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60BFBBB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921FD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EDC87A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lastRenderedPageBreak/>
        <w:t xml:space="preserve">        fr2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4DA20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764DF0D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71E0D9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6FC932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2A6209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A3C865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FA706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93A3C">
        <w:rPr>
          <w:rFonts w:ascii="Courier New" w:hAnsi="Courier New"/>
          <w:noProof/>
          <w:sz w:val="16"/>
          <w:lang w:eastAsia="en-GB"/>
        </w:rPr>
        <w:t xml:space="preserve">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93A3C">
        <w:rPr>
          <w:rFonts w:ascii="Courier New" w:hAnsi="Courier New"/>
          <w:noProof/>
          <w:sz w:val="16"/>
          <w:lang w:eastAsia="en-GB"/>
        </w:rPr>
        <w:t xml:space="preserve"> (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B6ED1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B37F9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32F968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6796E91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unlicensedParametersPerBand-r16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UnlicensedParametersPerBand-r16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379F1A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8394228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7ABB6D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419367A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EFC0E9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93A3C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36C8950B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93A3C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480A86D6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}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6E3904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73234AD6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BFAD96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5173CA7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22A3275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07DE917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oneShotPeriodicTRS-r16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07E54D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993A3C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993A3C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993A3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989D689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07F8071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simul-SRS-Trans-IntraBandCA-r16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93A3C">
        <w:rPr>
          <w:rFonts w:ascii="Courier New" w:hAnsi="Courier New"/>
          <w:noProof/>
          <w:sz w:val="16"/>
          <w:lang w:eastAsia="en-GB"/>
        </w:rPr>
        <w:t xml:space="preserve"> (1..2)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51358B2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7844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09C586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1AEB6E96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54FE403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F2620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5A6D35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07CBE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42259E47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35E954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4505B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7DF850C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3F0D2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E94400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52E286DF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575CEECE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422DD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CE5D5F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93A3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4D5EE8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2B3EDAC0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5AC3E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6195732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3532E57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93A3C">
        <w:rPr>
          <w:rFonts w:ascii="Courier New" w:hAnsi="Courier New"/>
          <w:noProof/>
          <w:sz w:val="16"/>
          <w:lang w:eastAsia="en-GB"/>
        </w:rPr>
        <w:t>,</w:t>
      </w:r>
    </w:p>
    <w:p w14:paraId="7C98F671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93A3C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993A3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333774" w14:textId="0E29F67F" w:rsid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okia, Nokia Shanghai Bell" w:date="2020-08-06T15:59:00Z"/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 xml:space="preserve">    ]]</w:t>
      </w:r>
      <w:ins w:id="10" w:author="Nokia, Nokia Shanghai Bell" w:date="2020-08-06T15:59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E3497F7" w14:textId="0FC90816" w:rsid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okia, Nokia Shanghai Bell" w:date="2020-08-06T15:59:00Z"/>
          <w:rFonts w:ascii="Courier New" w:hAnsi="Courier New"/>
          <w:noProof/>
          <w:sz w:val="16"/>
          <w:lang w:eastAsia="en-GB"/>
        </w:rPr>
      </w:pPr>
      <w:ins w:id="12" w:author="Nokia, Nokia Shanghai Bell" w:date="2020-08-06T15:59:00Z">
        <w:r>
          <w:rPr>
            <w:rFonts w:ascii="Courier New" w:hAnsi="Courier New"/>
            <w:noProof/>
            <w:sz w:val="16"/>
            <w:lang w:eastAsia="en-GB"/>
          </w:rPr>
          <w:lastRenderedPageBreak/>
          <w:t xml:space="preserve">    [[</w:t>
        </w:r>
      </w:ins>
    </w:p>
    <w:p w14:paraId="2E47E9CB" w14:textId="2F67560B" w:rsid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okia, Nokia Shanghai Bell" w:date="2020-08-06T15:59:00Z"/>
          <w:rFonts w:ascii="Courier New" w:hAnsi="Courier New"/>
          <w:noProof/>
          <w:sz w:val="16"/>
          <w:lang w:eastAsia="en-GB"/>
        </w:rPr>
      </w:pPr>
      <w:ins w:id="14" w:author="Nokia, Nokia Shanghai Bell" w:date="2020-08-06T15:59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5" w:author="Nokia, Nokia Shanghai Bell" w:date="2020-08-06T16:00:00Z">
        <w:r>
          <w:rPr>
            <w:rFonts w:ascii="Courier New" w:hAnsi="Courier New"/>
            <w:noProof/>
            <w:sz w:val="16"/>
            <w:lang w:eastAsia="en-GB"/>
          </w:rPr>
          <w:t>trs-BandwidthSize</w:t>
        </w:r>
      </w:ins>
      <w:ins w:id="16" w:author="Nokia, Nokia Shanghai Bell" w:date="2020-08-06T16:08:00Z">
        <w:r w:rsidR="00452EA5">
          <w:rPr>
            <w:rFonts w:ascii="Courier New" w:hAnsi="Courier New"/>
            <w:noProof/>
            <w:sz w:val="16"/>
            <w:lang w:eastAsia="en-GB"/>
          </w:rPr>
          <w:t>-15kHz</w:t>
        </w:r>
      </w:ins>
      <w:ins w:id="17" w:author="Nokia, Nokia Shanghai Bell" w:date="2020-08-06T16:00:00Z"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993A3C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  <w:r w:rsidRPr="00993A3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993A3C">
          <w:rPr>
            <w:rFonts w:ascii="Courier New" w:hAnsi="Courier New"/>
            <w:noProof/>
            <w:sz w:val="16"/>
            <w:lang w:eastAsia="en-GB"/>
          </w:rPr>
          <w:t xml:space="preserve"> {</w:t>
        </w:r>
        <w:r>
          <w:rPr>
            <w:rFonts w:ascii="Courier New" w:hAnsi="Courier New"/>
            <w:noProof/>
            <w:sz w:val="16"/>
            <w:lang w:eastAsia="en-GB"/>
          </w:rPr>
          <w:t>allTRS, allTRS-Except28PRB</w:t>
        </w:r>
        <w:r w:rsidRPr="00993A3C">
          <w:rPr>
            <w:rFonts w:ascii="Courier New" w:hAnsi="Courier New"/>
            <w:noProof/>
            <w:sz w:val="16"/>
            <w:lang w:eastAsia="en-GB"/>
          </w:rPr>
          <w:t xml:space="preserve">} </w:t>
        </w:r>
        <w:r w:rsidRPr="00993A3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AE20E85" w14:textId="25718A0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8" w:author="Nokia, Nokia Shanghai Bell" w:date="2020-08-06T15:59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2EE30DEC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93A3C">
        <w:rPr>
          <w:rFonts w:ascii="Courier New" w:hAnsi="Courier New"/>
          <w:noProof/>
          <w:sz w:val="16"/>
          <w:lang w:eastAsia="en-GB"/>
        </w:rPr>
        <w:t>}</w:t>
      </w:r>
    </w:p>
    <w:p w14:paraId="5799D3BA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5C5ADD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4916B763" w14:textId="77777777" w:rsidR="00993A3C" w:rsidRPr="00993A3C" w:rsidRDefault="00993A3C" w:rsidP="00993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93A3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7862869" w14:textId="77777777" w:rsidR="00993A3C" w:rsidRPr="00993A3C" w:rsidRDefault="00993A3C" w:rsidP="00993A3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93A3C" w:rsidRPr="00993A3C" w14:paraId="78AB021D" w14:textId="77777777" w:rsidTr="00AB52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F6A5" w14:textId="77777777" w:rsidR="00993A3C" w:rsidRPr="00993A3C" w:rsidRDefault="00993A3C" w:rsidP="00993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93A3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993A3C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93A3C" w:rsidRPr="00993A3C" w14:paraId="353C80B6" w14:textId="77777777" w:rsidTr="00AB52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FB22" w14:textId="77777777" w:rsidR="00993A3C" w:rsidRPr="00993A3C" w:rsidRDefault="00993A3C" w:rsidP="00993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93A3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</w:p>
          <w:p w14:paraId="7CBB3711" w14:textId="77777777" w:rsidR="00993A3C" w:rsidRPr="00993A3C" w:rsidRDefault="00993A3C" w:rsidP="00993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r w:rsidRPr="00993A3C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993A3C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r w:rsidRPr="00993A3C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993A3C">
              <w:rPr>
                <w:rFonts w:ascii="Arial" w:hAnsi="Arial"/>
                <w:i/>
                <w:sz w:val="18"/>
                <w:szCs w:val="22"/>
                <w:lang w:eastAsia="sv-SE"/>
              </w:rPr>
              <w:t>eutra-nr-only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93A3C" w:rsidRPr="00993A3C" w14:paraId="02179A62" w14:textId="77777777" w:rsidTr="00AB52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9191" w14:textId="77777777" w:rsidR="00993A3C" w:rsidRPr="00993A3C" w:rsidRDefault="00993A3C" w:rsidP="00993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93A3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</w:p>
          <w:p w14:paraId="62376481" w14:textId="77777777" w:rsidR="00993A3C" w:rsidRPr="00993A3C" w:rsidRDefault="00993A3C" w:rsidP="00993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r w:rsidRPr="00993A3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:s in this list refer to the </w:t>
            </w:r>
            <w:r w:rsidRPr="00993A3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r w:rsidRPr="00993A3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993A3C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93A3C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993A3C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993A3C" w:rsidRPr="00993A3C" w14:paraId="7B4E8031" w14:textId="77777777" w:rsidTr="00AB52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C32" w14:textId="77777777" w:rsidR="00993A3C" w:rsidRPr="00993A3C" w:rsidRDefault="00993A3C" w:rsidP="00993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93A3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</w:p>
          <w:p w14:paraId="7CFFC5A7" w14:textId="77777777" w:rsidR="00993A3C" w:rsidRPr="00993A3C" w:rsidRDefault="00993A3C" w:rsidP="00993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993A3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r w:rsidRPr="00993A3C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993A3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:s in this list refer to the </w:t>
            </w:r>
            <w:r w:rsidRPr="00993A3C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r w:rsidRPr="00993A3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r w:rsidRPr="00993A3C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r w:rsidRPr="00993A3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993A3C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993A3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93A3C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993A3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0D98C0A1" w14:textId="77777777" w:rsidR="00993A3C" w:rsidRPr="00993A3C" w:rsidRDefault="00993A3C" w:rsidP="00993A3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993A3C" w:rsidRPr="00993A3C" w:rsidSect="000C6FA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61366" w14:textId="77777777" w:rsidR="00D05582" w:rsidRDefault="00D05582">
      <w:r>
        <w:separator/>
      </w:r>
    </w:p>
  </w:endnote>
  <w:endnote w:type="continuationSeparator" w:id="0">
    <w:p w14:paraId="14BF3C5B" w14:textId="77777777" w:rsidR="00D05582" w:rsidRDefault="00D0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70FB6" w14:textId="77777777" w:rsidR="00D05582" w:rsidRDefault="00D05582">
      <w:r>
        <w:separator/>
      </w:r>
    </w:p>
  </w:footnote>
  <w:footnote w:type="continuationSeparator" w:id="0">
    <w:p w14:paraId="486AF207" w14:textId="77777777" w:rsidR="00D05582" w:rsidRDefault="00D05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2850D5" w:rsidRDefault="002850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2850D5" w:rsidRDefault="00285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2850D5" w:rsidRDefault="002850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2850D5" w:rsidRDefault="00285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6DAE"/>
    <w:multiLevelType w:val="hybridMultilevel"/>
    <w:tmpl w:val="D256B99C"/>
    <w:lvl w:ilvl="0" w:tplc="07DCB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43A0C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7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CF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48A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4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8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64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5"/>
  </w:num>
  <w:num w:numId="5">
    <w:abstractNumId w:val="0"/>
  </w:num>
  <w:num w:numId="6">
    <w:abstractNumId w:val="27"/>
  </w:num>
  <w:num w:numId="7">
    <w:abstractNumId w:val="14"/>
  </w:num>
  <w:num w:numId="8">
    <w:abstractNumId w:val="21"/>
  </w:num>
  <w:num w:numId="9">
    <w:abstractNumId w:val="16"/>
  </w:num>
  <w:num w:numId="10">
    <w:abstractNumId w:val="7"/>
  </w:num>
  <w:num w:numId="11">
    <w:abstractNumId w:val="3"/>
  </w:num>
  <w:num w:numId="12">
    <w:abstractNumId w:val="19"/>
  </w:num>
  <w:num w:numId="13">
    <w:abstractNumId w:val="6"/>
  </w:num>
  <w:num w:numId="14">
    <w:abstractNumId w:val="15"/>
  </w:num>
  <w:num w:numId="15">
    <w:abstractNumId w:val="2"/>
  </w:num>
  <w:num w:numId="16">
    <w:abstractNumId w:val="20"/>
  </w:num>
  <w:num w:numId="17">
    <w:abstractNumId w:val="9"/>
  </w:num>
  <w:num w:numId="18">
    <w:abstractNumId w:val="17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8"/>
  </w:num>
  <w:num w:numId="22">
    <w:abstractNumId w:val="4"/>
  </w:num>
  <w:num w:numId="23">
    <w:abstractNumId w:val="26"/>
  </w:num>
  <w:num w:numId="24">
    <w:abstractNumId w:val="18"/>
  </w:num>
  <w:num w:numId="25">
    <w:abstractNumId w:val="5"/>
  </w:num>
  <w:num w:numId="26">
    <w:abstractNumId w:val="22"/>
  </w:num>
  <w:num w:numId="27">
    <w:abstractNumId w:val="24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o:colormru v:ext="edit" colors="#b2b2b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FF"/>
    <w:rsid w:val="00022E4A"/>
    <w:rsid w:val="00064B05"/>
    <w:rsid w:val="000A6394"/>
    <w:rsid w:val="000B7FED"/>
    <w:rsid w:val="000C038A"/>
    <w:rsid w:val="000C6598"/>
    <w:rsid w:val="000C6FA8"/>
    <w:rsid w:val="001131EA"/>
    <w:rsid w:val="00131C51"/>
    <w:rsid w:val="00145D43"/>
    <w:rsid w:val="00192C46"/>
    <w:rsid w:val="001A08B3"/>
    <w:rsid w:val="001A31C5"/>
    <w:rsid w:val="001A7B60"/>
    <w:rsid w:val="001B52F0"/>
    <w:rsid w:val="001B7A65"/>
    <w:rsid w:val="001C568A"/>
    <w:rsid w:val="001E41F3"/>
    <w:rsid w:val="00234265"/>
    <w:rsid w:val="00247558"/>
    <w:rsid w:val="00252630"/>
    <w:rsid w:val="0026004D"/>
    <w:rsid w:val="002640DD"/>
    <w:rsid w:val="00275D12"/>
    <w:rsid w:val="002807BD"/>
    <w:rsid w:val="00284FEB"/>
    <w:rsid w:val="002850D5"/>
    <w:rsid w:val="002860C4"/>
    <w:rsid w:val="002B5741"/>
    <w:rsid w:val="002B60A3"/>
    <w:rsid w:val="002F76A9"/>
    <w:rsid w:val="00305409"/>
    <w:rsid w:val="00324A06"/>
    <w:rsid w:val="00324ACE"/>
    <w:rsid w:val="003609EF"/>
    <w:rsid w:val="0036231A"/>
    <w:rsid w:val="00374DD4"/>
    <w:rsid w:val="003D2519"/>
    <w:rsid w:val="003E1A36"/>
    <w:rsid w:val="00410371"/>
    <w:rsid w:val="004242F1"/>
    <w:rsid w:val="004414A9"/>
    <w:rsid w:val="00452EA5"/>
    <w:rsid w:val="00456761"/>
    <w:rsid w:val="00466DC4"/>
    <w:rsid w:val="004B75B7"/>
    <w:rsid w:val="0051580D"/>
    <w:rsid w:val="00547111"/>
    <w:rsid w:val="00592D74"/>
    <w:rsid w:val="005E2C44"/>
    <w:rsid w:val="00621188"/>
    <w:rsid w:val="006257ED"/>
    <w:rsid w:val="006647D4"/>
    <w:rsid w:val="00694C34"/>
    <w:rsid w:val="00695808"/>
    <w:rsid w:val="006A1045"/>
    <w:rsid w:val="006B46FB"/>
    <w:rsid w:val="006E21FB"/>
    <w:rsid w:val="007066A2"/>
    <w:rsid w:val="0071105E"/>
    <w:rsid w:val="0075520A"/>
    <w:rsid w:val="007705EF"/>
    <w:rsid w:val="00780E2C"/>
    <w:rsid w:val="00792342"/>
    <w:rsid w:val="007977A8"/>
    <w:rsid w:val="007B512A"/>
    <w:rsid w:val="007C2097"/>
    <w:rsid w:val="007D6A07"/>
    <w:rsid w:val="007E2171"/>
    <w:rsid w:val="007E5E48"/>
    <w:rsid w:val="007F7259"/>
    <w:rsid w:val="008040A8"/>
    <w:rsid w:val="008279FA"/>
    <w:rsid w:val="008626E7"/>
    <w:rsid w:val="00870EE7"/>
    <w:rsid w:val="008822C2"/>
    <w:rsid w:val="008863B9"/>
    <w:rsid w:val="008A45A6"/>
    <w:rsid w:val="008A78C1"/>
    <w:rsid w:val="008F686C"/>
    <w:rsid w:val="00906105"/>
    <w:rsid w:val="009148DE"/>
    <w:rsid w:val="00941E30"/>
    <w:rsid w:val="00965506"/>
    <w:rsid w:val="00965739"/>
    <w:rsid w:val="009777D9"/>
    <w:rsid w:val="00991B88"/>
    <w:rsid w:val="00993A3C"/>
    <w:rsid w:val="009A5753"/>
    <w:rsid w:val="009A579D"/>
    <w:rsid w:val="009B29D6"/>
    <w:rsid w:val="009C6AB3"/>
    <w:rsid w:val="009E3297"/>
    <w:rsid w:val="009E59ED"/>
    <w:rsid w:val="009F61D8"/>
    <w:rsid w:val="009F734F"/>
    <w:rsid w:val="00A246B6"/>
    <w:rsid w:val="00A27479"/>
    <w:rsid w:val="00A47E70"/>
    <w:rsid w:val="00A50CF0"/>
    <w:rsid w:val="00A7671C"/>
    <w:rsid w:val="00A908D6"/>
    <w:rsid w:val="00AA2CBC"/>
    <w:rsid w:val="00AC5820"/>
    <w:rsid w:val="00AC5A3B"/>
    <w:rsid w:val="00AD1CD8"/>
    <w:rsid w:val="00B20A5D"/>
    <w:rsid w:val="00B258BB"/>
    <w:rsid w:val="00B30BAA"/>
    <w:rsid w:val="00B549B9"/>
    <w:rsid w:val="00B67B97"/>
    <w:rsid w:val="00B968C8"/>
    <w:rsid w:val="00BA3EC5"/>
    <w:rsid w:val="00BA51D9"/>
    <w:rsid w:val="00BB5DFC"/>
    <w:rsid w:val="00BD279D"/>
    <w:rsid w:val="00BD6BB8"/>
    <w:rsid w:val="00BF30BD"/>
    <w:rsid w:val="00C27C54"/>
    <w:rsid w:val="00C43688"/>
    <w:rsid w:val="00C66BA2"/>
    <w:rsid w:val="00C95985"/>
    <w:rsid w:val="00CC5026"/>
    <w:rsid w:val="00CC68D0"/>
    <w:rsid w:val="00D03F9A"/>
    <w:rsid w:val="00D05582"/>
    <w:rsid w:val="00D06D51"/>
    <w:rsid w:val="00D24991"/>
    <w:rsid w:val="00D50255"/>
    <w:rsid w:val="00D66520"/>
    <w:rsid w:val="00D77FA1"/>
    <w:rsid w:val="00DB3349"/>
    <w:rsid w:val="00DE34CF"/>
    <w:rsid w:val="00E13F3D"/>
    <w:rsid w:val="00E16066"/>
    <w:rsid w:val="00E34898"/>
    <w:rsid w:val="00EB09B7"/>
    <w:rsid w:val="00ED02C1"/>
    <w:rsid w:val="00EE7D7C"/>
    <w:rsid w:val="00F25D98"/>
    <w:rsid w:val="00F300FB"/>
    <w:rsid w:val="00F7085A"/>
    <w:rsid w:val="00F73B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b2b2b2"/>
    </o:shapedefaults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0C6F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C6FA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C6F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6FA8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131EA"/>
  </w:style>
  <w:style w:type="paragraph" w:customStyle="1" w:styleId="TAJ">
    <w:name w:val="TAJ"/>
    <w:basedOn w:val="TH"/>
    <w:rsid w:val="001131EA"/>
    <w:rPr>
      <w:rFonts w:eastAsia="Malgun Gothic"/>
    </w:rPr>
  </w:style>
  <w:style w:type="paragraph" w:customStyle="1" w:styleId="Guidance">
    <w:name w:val="Guidance"/>
    <w:basedOn w:val="Normal"/>
    <w:rsid w:val="001131EA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131E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131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131EA"/>
    <w:pPr>
      <w:ind w:left="851"/>
    </w:pPr>
  </w:style>
  <w:style w:type="paragraph" w:customStyle="1" w:styleId="INDENT2">
    <w:name w:val="INDENT2"/>
    <w:basedOn w:val="Normal"/>
    <w:rsid w:val="001131EA"/>
    <w:pPr>
      <w:ind w:left="1135" w:hanging="284"/>
    </w:pPr>
  </w:style>
  <w:style w:type="paragraph" w:customStyle="1" w:styleId="INDENT3">
    <w:name w:val="INDENT3"/>
    <w:basedOn w:val="Normal"/>
    <w:rsid w:val="001131EA"/>
    <w:pPr>
      <w:ind w:left="1701" w:hanging="567"/>
    </w:pPr>
  </w:style>
  <w:style w:type="paragraph" w:customStyle="1" w:styleId="FigureTitle">
    <w:name w:val="Figure_Title"/>
    <w:basedOn w:val="Normal"/>
    <w:next w:val="Normal"/>
    <w:rsid w:val="001131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131EA"/>
    <w:pPr>
      <w:keepNext/>
      <w:keepLines/>
    </w:pPr>
    <w:rPr>
      <w:b/>
    </w:rPr>
  </w:style>
  <w:style w:type="paragraph" w:customStyle="1" w:styleId="enumlev2">
    <w:name w:val="enumlev2"/>
    <w:basedOn w:val="Normal"/>
    <w:rsid w:val="001131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131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131EA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1131E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131E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1E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1EA"/>
  </w:style>
  <w:style w:type="character" w:customStyle="1" w:styleId="BodyTextChar">
    <w:name w:val="Body Text Char"/>
    <w:basedOn w:val="DefaultParagraphFont"/>
    <w:link w:val="BodyText"/>
    <w:rsid w:val="001131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131E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131EA"/>
  </w:style>
  <w:style w:type="character" w:customStyle="1" w:styleId="NOChar">
    <w:name w:val="NO Char"/>
    <w:link w:val="NO"/>
    <w:qFormat/>
    <w:rsid w:val="001131EA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1131EA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131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1131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1131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1131EA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31EA"/>
    <w:pPr>
      <w:numPr>
        <w:numId w:val="4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131EA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1131EA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1131E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131EA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131EA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1131EA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1131EA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131EA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131E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131EA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131EA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131EA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131EA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131EA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131EA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1131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31E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131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131E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1131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31E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31E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31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31E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131E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1131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1131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131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131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131E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131EA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131EA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131EA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131E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131EA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131E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1131EA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1131E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131E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1131EA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1131EA"/>
    <w:pPr>
      <w:ind w:left="2269"/>
    </w:pPr>
  </w:style>
  <w:style w:type="character" w:customStyle="1" w:styleId="B7Char">
    <w:name w:val="B7 Char"/>
    <w:link w:val="B7"/>
    <w:rsid w:val="001131EA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131E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131EA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131EA"/>
    <w:rPr>
      <w:rFonts w:ascii="Arial" w:hAnsi="Arial"/>
      <w:b/>
      <w:lang w:val="en-GB"/>
    </w:rPr>
  </w:style>
  <w:style w:type="character" w:customStyle="1" w:styleId="B1Char">
    <w:name w:val="B1 Char"/>
    <w:rsid w:val="001131E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131EA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1131EA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1131EA"/>
  </w:style>
  <w:style w:type="table" w:customStyle="1" w:styleId="10">
    <w:name w:val="表 (格子)1"/>
    <w:basedOn w:val="TableNormal"/>
    <w:next w:val="TableGrid"/>
    <w:rsid w:val="001131EA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131EA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1131EA"/>
  </w:style>
  <w:style w:type="numbering" w:customStyle="1" w:styleId="NoList2">
    <w:name w:val="No List2"/>
    <w:next w:val="NoList"/>
    <w:uiPriority w:val="99"/>
    <w:semiHidden/>
    <w:rsid w:val="001131EA"/>
  </w:style>
  <w:style w:type="numbering" w:customStyle="1" w:styleId="110">
    <w:name w:val="リストなし11"/>
    <w:next w:val="NoList"/>
    <w:uiPriority w:val="99"/>
    <w:semiHidden/>
    <w:unhideWhenUsed/>
    <w:rsid w:val="001131EA"/>
  </w:style>
  <w:style w:type="numbering" w:customStyle="1" w:styleId="NoList3">
    <w:name w:val="No List3"/>
    <w:next w:val="NoList"/>
    <w:uiPriority w:val="99"/>
    <w:semiHidden/>
    <w:unhideWhenUsed/>
    <w:rsid w:val="001131EA"/>
  </w:style>
  <w:style w:type="table" w:customStyle="1" w:styleId="TableGrid10">
    <w:name w:val="Table Grid1"/>
    <w:basedOn w:val="TableNormal"/>
    <w:next w:val="TableGrid"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131EA"/>
  </w:style>
  <w:style w:type="character" w:customStyle="1" w:styleId="TALChar">
    <w:name w:val="TAL Char"/>
    <w:rsid w:val="001131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1131EA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1131EA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13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5AIRPNAIUNRU-859666464-7206</_dlc_DocId>
    <_dlc_DocIdUrl xmlns="71c5aaf6-e6ce-465b-b873-5148d2a4c105">
      <Url>https://nokia.sharepoint.com/sites/c5g/e2earch/_layouts/15/DocIdRedir.aspx?ID=5AIRPNAIUNRU-859666464-7206</Url>
      <Description>5AIRPNAIUNRU-859666464-7206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documentManagement/types"/>
    <ds:schemaRef ds:uri="71c5aaf6-e6ce-465b-b873-5148d2a4c105"/>
    <ds:schemaRef ds:uri="http://purl.org/dc/elements/1.1/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E0C279-F173-4E8B-82D1-63B2BE19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1139</Words>
  <Characters>12655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13767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27</cp:revision>
  <cp:lastPrinted>1899-12-31T22:59:00Z</cp:lastPrinted>
  <dcterms:created xsi:type="dcterms:W3CDTF">2020-08-05T08:29:00Z</dcterms:created>
  <dcterms:modified xsi:type="dcterms:W3CDTF">2020-08-06T13:39:00Z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94bd694f-5e47-4a72-a53d-df1733652d63</vt:lpwstr>
  </property>
</Properties>
</file>