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50761" w14:textId="77777777" w:rsidR="00BE6B6B" w:rsidRDefault="00BE6B6B" w:rsidP="00BE6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Pr="00F60696">
        <w:rPr>
          <w:b/>
          <w:bCs/>
          <w:i/>
          <w:noProof/>
          <w:sz w:val="28"/>
        </w:rPr>
        <w:t>xxxxx</w:t>
      </w:r>
    </w:p>
    <w:p w14:paraId="0A18FC64" w14:textId="6F2DD885" w:rsidR="00BE6B6B" w:rsidRPr="001C568A" w:rsidRDefault="00BE6B6B" w:rsidP="00BE6B6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 August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C662C">
        <w:rPr>
          <w:b/>
          <w:i/>
          <w:iCs/>
          <w:noProof/>
          <w:sz w:val="24"/>
        </w:rPr>
        <w:t>R2-200</w:t>
      </w:r>
      <w:r>
        <w:rPr>
          <w:b/>
          <w:i/>
          <w:iCs/>
          <w:noProof/>
          <w:sz w:val="24"/>
        </w:rPr>
        <w:t>4907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7FD5D24" w:rsidR="001E41F3" w:rsidRPr="00410371" w:rsidRDefault="00E26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ADE8CEB" w:rsidR="001E41F3" w:rsidRPr="00410371" w:rsidRDefault="00BF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D39CCC1" w:rsidR="001E41F3" w:rsidRPr="00410371" w:rsidRDefault="00BE6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4503D7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26B27">
              <w:rPr>
                <w:b/>
                <w:noProof/>
                <w:sz w:val="28"/>
              </w:rPr>
              <w:t>16.</w:t>
            </w:r>
            <w:r w:rsidR="00BE6B6B">
              <w:rPr>
                <w:b/>
                <w:noProof/>
                <w:sz w:val="28"/>
              </w:rPr>
              <w:t>1</w:t>
            </w:r>
            <w:r w:rsidR="00E26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D91EE32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A201CC" w:rsidR="00F25D98" w:rsidRDefault="00E26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409542C" w:rsidR="001E41F3" w:rsidRDefault="00440FD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3226D">
              <w:t xml:space="preserve">Introduction of </w:t>
            </w:r>
            <w:r>
              <w:t xml:space="preserve">FR2 MPE P-MPR </w:t>
            </w:r>
            <w:r w:rsidRPr="00A3226D">
              <w:t>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0871D5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CF2474">
              <w:t>8</w:t>
            </w:r>
            <w:r w:rsidR="00B44A9C">
              <w:t>-</w:t>
            </w:r>
            <w:r w:rsidR="00CF2474">
              <w:t>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E26B27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E26B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4A0D2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2DC288D" w:rsidR="001E41F3" w:rsidRDefault="00BF7988" w:rsidP="00392764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2C228EAF" w:rsidR="00324A06" w:rsidRDefault="00BF7988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 w:rsidR="004E02F9">
              <w:rPr>
                <w:noProof/>
              </w:rPr>
              <w:t>ing configuration</w:t>
            </w:r>
            <w:r w:rsidR="00611B4C">
              <w:rPr>
                <w:noProof/>
              </w:rPr>
              <w:t xml:space="preserve"> </w:t>
            </w:r>
            <w:r w:rsidR="004E02F9">
              <w:rPr>
                <w:noProof/>
              </w:rPr>
              <w:t>is introduced:</w:t>
            </w:r>
          </w:p>
          <w:p w14:paraId="7BF90C37" w14:textId="38BE1906" w:rsidR="00324A06" w:rsidRDefault="00376FD1" w:rsidP="0029196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reporting</w:t>
            </w:r>
            <w:r w:rsidR="004E02F9">
              <w:rPr>
                <w:noProof/>
              </w:rPr>
              <w:t xml:space="preserve"> configuration within MAC-CellGroupConfig, applicable to all </w:t>
            </w:r>
            <w:r w:rsidR="000105D7">
              <w:rPr>
                <w:noProof/>
              </w:rPr>
              <w:t xml:space="preserve">FR2 </w:t>
            </w:r>
            <w:r w:rsidR="004E02F9">
              <w:rPr>
                <w:noProof/>
              </w:rPr>
              <w:t>serving cells within the same cell group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D196134" w:rsidR="00324A06" w:rsidRDefault="004E02F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of </w:t>
            </w:r>
            <w:r w:rsidR="00376FD1">
              <w:rPr>
                <w:noProof/>
              </w:rPr>
              <w:t xml:space="preserve">FR2 MPE </w:t>
            </w:r>
            <w:r w:rsidR="000105D7">
              <w:rPr>
                <w:noProof/>
              </w:rPr>
              <w:t>P-MPR report</w:t>
            </w:r>
            <w:r>
              <w:rPr>
                <w:noProof/>
              </w:rPr>
              <w:t>ing is not specified</w:t>
            </w:r>
            <w:r w:rsidR="00324A06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BAAB73E" w:rsidR="00324A06" w:rsidRDefault="002627E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6.3.2, 6.3.3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16E3B81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CC8CB75" w:rsidR="00324A06" w:rsidRDefault="0072335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TS38.300 CR</w:t>
            </w:r>
            <w:r w:rsidR="00376FD1">
              <w:rPr>
                <w:noProof/>
              </w:rPr>
              <w:t>0210</w:t>
            </w:r>
            <w:r w:rsidR="00FD3018">
              <w:rPr>
                <w:noProof/>
              </w:rPr>
              <w:t>R</w:t>
            </w:r>
            <w:r w:rsidR="00BE6B6B">
              <w:rPr>
                <w:noProof/>
              </w:rPr>
              <w:t>2</w:t>
            </w:r>
            <w:r>
              <w:rPr>
                <w:noProof/>
              </w:rPr>
              <w:t>, TS38.321 CR</w:t>
            </w:r>
            <w:r w:rsidR="00376FD1">
              <w:rPr>
                <w:noProof/>
              </w:rPr>
              <w:t>0707</w:t>
            </w:r>
            <w:r w:rsidR="00FD3018">
              <w:rPr>
                <w:noProof/>
              </w:rPr>
              <w:t>R</w:t>
            </w:r>
            <w:r w:rsidR="00BE6B6B">
              <w:rPr>
                <w:noProof/>
              </w:rPr>
              <w:t>2</w:t>
            </w:r>
            <w:r>
              <w:rPr>
                <w:noProof/>
              </w:rPr>
              <w:t>, TS38.306</w:t>
            </w:r>
            <w:r w:rsidR="00BE6B6B">
              <w:rPr>
                <w:noProof/>
              </w:rPr>
              <w:t xml:space="preserve"> CRXXXX (capability), TS38.331 CRXXX (capability)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CEDB767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6A1C7DB" w:rsidR="00324A06" w:rsidRDefault="0072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53C4D6A8" w:rsidR="00324A06" w:rsidRDefault="0029196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capability signalling for the FR2 MPE P-MPR reporting are covered in a separate CR.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E5C9859" w14:textId="562A8577" w:rsidR="002627EB" w:rsidRDefault="002627EB" w:rsidP="002627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20425929"/>
      <w:bookmarkStart w:id="3" w:name="_Toc29321325"/>
      <w:bookmarkStart w:id="4" w:name="_Toc36757060"/>
      <w:bookmarkStart w:id="5" w:name="_Toc36836601"/>
      <w:bookmarkStart w:id="6" w:name="_Toc36843578"/>
      <w:bookmarkStart w:id="7" w:name="_Toc37067867"/>
      <w:bookmarkStart w:id="8" w:name="_Toc20425999"/>
      <w:bookmarkStart w:id="9" w:name="_Toc29321395"/>
      <w:bookmarkStart w:id="10" w:name="_Toc36757153"/>
      <w:bookmarkStart w:id="11" w:name="_Toc36836694"/>
      <w:bookmarkStart w:id="12" w:name="_Toc36843671"/>
      <w:bookmarkStart w:id="13" w:name="_Toc37067960"/>
      <w:r w:rsidRPr="002627EB">
        <w:rPr>
          <w:rFonts w:ascii="Arial" w:hAnsi="Arial"/>
          <w:sz w:val="28"/>
          <w:lang w:eastAsia="ja-JP"/>
        </w:rPr>
        <w:t>6.3.2</w:t>
      </w:r>
      <w:r w:rsidRPr="002627EB">
        <w:rPr>
          <w:rFonts w:ascii="Arial" w:hAnsi="Arial"/>
          <w:sz w:val="28"/>
          <w:lang w:eastAsia="ja-JP"/>
        </w:rPr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</w:p>
    <w:p w14:paraId="6E5149D6" w14:textId="77777777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505334B8" w14:textId="77777777" w:rsidR="00CF2474" w:rsidRPr="00CF2474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14" w:name="_Toc46439628"/>
      <w:bookmarkStart w:id="15" w:name="_Toc46444465"/>
      <w:bookmarkStart w:id="16" w:name="_Toc46487226"/>
      <w:r w:rsidRPr="00CF2474">
        <w:rPr>
          <w:rFonts w:ascii="Arial" w:eastAsia="SimSun" w:hAnsi="Arial"/>
          <w:sz w:val="24"/>
          <w:lang w:eastAsia="ja-JP"/>
        </w:rPr>
        <w:t>–</w:t>
      </w:r>
      <w:r w:rsidRPr="00CF2474">
        <w:rPr>
          <w:rFonts w:ascii="Arial" w:eastAsia="SimSun" w:hAnsi="Arial"/>
          <w:sz w:val="24"/>
          <w:lang w:eastAsia="ja-JP"/>
        </w:rPr>
        <w:tab/>
      </w:r>
      <w:r w:rsidRPr="00CF2474">
        <w:rPr>
          <w:rFonts w:ascii="Arial" w:hAnsi="Arial"/>
          <w:i/>
          <w:sz w:val="24"/>
          <w:lang w:eastAsia="ja-JP"/>
        </w:rPr>
        <w:t>MAC-CellGroupConfig</w:t>
      </w:r>
      <w:bookmarkEnd w:id="14"/>
      <w:bookmarkEnd w:id="15"/>
      <w:bookmarkEnd w:id="16"/>
    </w:p>
    <w:p w14:paraId="231A454C" w14:textId="77777777" w:rsidR="00CF2474" w:rsidRPr="00CF2474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F2474">
        <w:rPr>
          <w:rFonts w:eastAsia="SimSun"/>
          <w:lang w:eastAsia="zh-CN"/>
        </w:rPr>
        <w:t xml:space="preserve">The IE </w:t>
      </w:r>
      <w:r w:rsidRPr="00CF2474">
        <w:rPr>
          <w:i/>
          <w:lang w:eastAsia="ja-JP"/>
        </w:rPr>
        <w:t>MAC-CellGroupConfig</w:t>
      </w:r>
      <w:r w:rsidRPr="00CF2474">
        <w:rPr>
          <w:rFonts w:eastAsia="SimSun"/>
          <w:lang w:eastAsia="zh-CN"/>
        </w:rPr>
        <w:t xml:space="preserve"> is used to configure MAC parameters for a cell group, including DRX.</w:t>
      </w:r>
    </w:p>
    <w:p w14:paraId="41E12EE7" w14:textId="77777777" w:rsidR="00CF2474" w:rsidRPr="00CF2474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CF2474">
        <w:rPr>
          <w:rFonts w:ascii="Arial" w:hAnsi="Arial"/>
          <w:b/>
          <w:i/>
          <w:lang w:eastAsia="ja-JP"/>
        </w:rPr>
        <w:t>MAC-CellGroupConfig</w:t>
      </w:r>
      <w:r w:rsidRPr="00CF2474">
        <w:rPr>
          <w:rFonts w:ascii="Arial" w:hAnsi="Arial"/>
          <w:b/>
          <w:lang w:eastAsia="ja-JP"/>
        </w:rPr>
        <w:t xml:space="preserve"> information element</w:t>
      </w:r>
    </w:p>
    <w:p w14:paraId="76D139E4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3A6E832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color w:val="808080"/>
          <w:sz w:val="16"/>
          <w:lang w:eastAsia="en-GB"/>
        </w:rPr>
        <w:t>-- TAG-MAC-CELLGROUPCONFIG-START</w:t>
      </w:r>
    </w:p>
    <w:p w14:paraId="4526B67B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33713C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MAC-CellGroupConfig ::=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F247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C01DC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drx-Config                          SetupRelease { DRX-Config }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7302087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schedulingRequestConfig             SchedulingRequestConfig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C5C9915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bsr-Config                          BSR-Config         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769A3C2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tag-Config                          TAG-Config         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ABBF6F4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phr-Config                          SetupRelease { PHR-Config }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7FDF8A9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skipUplinkTxDynamic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CF2474">
        <w:rPr>
          <w:rFonts w:ascii="Courier New" w:hAnsi="Courier New"/>
          <w:noProof/>
          <w:sz w:val="16"/>
          <w:lang w:eastAsia="en-GB"/>
        </w:rPr>
        <w:t>,</w:t>
      </w:r>
    </w:p>
    <w:p w14:paraId="0539355A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C07BE2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5D842A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csi-Mask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CF247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3A40ADC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dataInactivityTimer                     SetupRelease { DataInactivityTimer }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Cond MCG-Only</w:t>
      </w:r>
    </w:p>
    <w:p w14:paraId="57417E53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981F48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F4BA91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usePreBSR-r16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F2474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BA60301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schedulingRequestID-LBT-SCell-r16   SchedulingRequestId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ACDE4EC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lch-BasedPrioritization-r16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F2474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D42E57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schedulingRequestID-BFR-SCell-r16   SchedulingRequestId                      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,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029C25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drx-ConfigSecondaryGroup-r16        SetupRelease { DRX-ConfigSecondaryGroup }              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F2474">
        <w:rPr>
          <w:rFonts w:ascii="Courier New" w:hAnsi="Courier New"/>
          <w:noProof/>
          <w:sz w:val="16"/>
          <w:lang w:eastAsia="en-GB"/>
        </w:rPr>
        <w:t xml:space="preserve">     </w:t>
      </w:r>
      <w:r w:rsidRPr="00CF247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92CF76F" w14:textId="42C05DA6" w:rsid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okia, Nokia Shanghai Bell" w:date="2020-08-05T15:32:00Z"/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    ]]</w:t>
      </w:r>
      <w:ins w:id="18" w:author="Nokia, Nokia Shanghai Bell" w:date="2020-08-05T15:32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8D5781E" w14:textId="0FEDDC5D" w:rsid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Nokia, Nokia Shanghai Bell" w:date="2020-08-05T15:32:00Z"/>
          <w:rFonts w:ascii="Courier New" w:hAnsi="Courier New"/>
          <w:noProof/>
          <w:sz w:val="16"/>
          <w:lang w:eastAsia="en-GB"/>
        </w:rPr>
      </w:pPr>
      <w:ins w:id="20" w:author="Nokia, Nokia Shanghai Bell" w:date="2020-08-05T15:32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0A00260C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okia, Nokia Shanghai Bell" w:date="2020-08-05T15:32:00Z"/>
          <w:rFonts w:ascii="Courier New" w:hAnsi="Courier New"/>
          <w:noProof/>
          <w:sz w:val="16"/>
          <w:lang w:eastAsia="en-GB"/>
        </w:rPr>
      </w:pPr>
      <w:ins w:id="22" w:author="Nokia, Nokia Shanghai Bell" w:date="2020-08-05T15:32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fr2-MPE-P-MPR</w:t>
        </w:r>
        <w:r w:rsidRPr="002627EB">
          <w:rPr>
            <w:rFonts w:ascii="Courier New" w:hAnsi="Courier New"/>
            <w:noProof/>
            <w:sz w:val="16"/>
            <w:lang w:eastAsia="en-GB"/>
          </w:rPr>
          <w:t xml:space="preserve">-Config-r16            SetupRelease { </w:t>
        </w:r>
        <w:r>
          <w:rPr>
            <w:rFonts w:ascii="Courier New" w:hAnsi="Courier New"/>
            <w:noProof/>
            <w:sz w:val="16"/>
            <w:lang w:eastAsia="en-GB"/>
          </w:rPr>
          <w:t>FR2-MPE-P-MPR</w:t>
        </w:r>
        <w:r w:rsidRPr="002627EB">
          <w:rPr>
            <w:rFonts w:ascii="Courier New" w:hAnsi="Courier New"/>
            <w:noProof/>
            <w:sz w:val="16"/>
            <w:lang w:eastAsia="en-GB"/>
          </w:rPr>
          <w:t>-Config-r16 }                       OPTIONAL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2627EB">
          <w:rPr>
            <w:rFonts w:ascii="Courier New" w:hAnsi="Courier New"/>
            <w:noProof/>
            <w:sz w:val="16"/>
            <w:lang w:eastAsia="en-GB"/>
          </w:rPr>
          <w:t xml:space="preserve">   -- Need M</w:t>
        </w:r>
      </w:ins>
    </w:p>
    <w:p w14:paraId="01C1FC7E" w14:textId="271EE3AB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3" w:author="Nokia, Nokia Shanghai Bell" w:date="2020-08-05T15:32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3D1D1572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>}</w:t>
      </w:r>
    </w:p>
    <w:p w14:paraId="1FCC9221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0EBC0E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F2474">
        <w:rPr>
          <w:rFonts w:ascii="Courier New" w:hAnsi="Courier New"/>
          <w:noProof/>
          <w:sz w:val="16"/>
          <w:lang w:eastAsia="en-GB"/>
        </w:rPr>
        <w:t xml:space="preserve">DataInactivityTimer ::=         </w:t>
      </w:r>
      <w:r w:rsidRPr="00CF247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F2474">
        <w:rPr>
          <w:rFonts w:ascii="Courier New" w:hAnsi="Courier New"/>
          <w:noProof/>
          <w:sz w:val="16"/>
          <w:lang w:eastAsia="en-GB"/>
        </w:rPr>
        <w:t xml:space="preserve"> {s1, s2, s3, s5, s7, s10, s15, s20, s40, s50, s60, s80, s100, s120, s150, s180}</w:t>
      </w:r>
    </w:p>
    <w:p w14:paraId="7E51242C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E5A9F1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color w:val="808080"/>
          <w:sz w:val="16"/>
          <w:lang w:eastAsia="en-GB"/>
        </w:rPr>
        <w:t>-- TAG-MAC-CELLGROUPCONFIG-STOP</w:t>
      </w:r>
    </w:p>
    <w:p w14:paraId="4AB54310" w14:textId="77777777" w:rsidR="00CF2474" w:rsidRP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F247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6DAA5B7" w14:textId="77777777" w:rsidR="00CF2474" w:rsidRPr="00CF2474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F2474" w:rsidRPr="00CF2474" w14:paraId="77904504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1C59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MAC-CellGroupConfig </w:t>
            </w:r>
            <w:r w:rsidRPr="00CF247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F2474" w:rsidRPr="002627EB" w14:paraId="4D35B194" w14:textId="77777777" w:rsidTr="00677179">
        <w:trPr>
          <w:ins w:id="24" w:author="Nokia, Nokia Shanghai Bell" w:date="2020-04-08T16:41:00Z"/>
        </w:trPr>
        <w:tc>
          <w:tcPr>
            <w:tcW w:w="14173" w:type="dxa"/>
          </w:tcPr>
          <w:p w14:paraId="0B4E66CE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Nokia, Nokia Shanghai Bell" w:date="2020-04-08T16:41:00Z"/>
                <w:rFonts w:ascii="Arial" w:hAnsi="Arial"/>
                <w:sz w:val="18"/>
                <w:szCs w:val="22"/>
                <w:lang w:eastAsia="ja-JP"/>
              </w:rPr>
            </w:pPr>
            <w:ins w:id="26" w:author="Nokia, Nokia Shanghai Bell" w:date="2020-04-09T12:31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fr2-MPE-</w:t>
              </w:r>
            </w:ins>
            <w:ins w:id="27" w:author="Nokia, Nokia Shanghai Bell" w:date="2020-04-09T10:02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</w:ins>
            <w:ins w:id="28" w:author="Nokia, Nokia Shanghai Bell" w:date="2020-04-08T16:41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-Config</w:t>
              </w:r>
            </w:ins>
          </w:p>
          <w:p w14:paraId="59CA9EA9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ia, Nokia Shanghai Bell" w:date="2020-04-08T16:41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ins w:id="30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Used to configure </w:t>
              </w:r>
            </w:ins>
            <w:ins w:id="31" w:author="Nokia, Nokia Shanghai Bell" w:date="2020-04-09T12:27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FR2 MPE </w:t>
              </w:r>
            </w:ins>
            <w:ins w:id="32" w:author="Nokia, Nokia Shanghai Bell" w:date="2020-04-09T10:0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</w:ins>
            <w:ins w:id="33" w:author="Nokia, Nokia Shanghai Bell" w:date="2020-04-08T16:41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</w:ins>
            <w:ins w:id="34" w:author="Nokia, Nokia Shanghai Bell" w:date="2020-04-09T11:57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35" w:author="Nokia, Nokia Shanghai Bell" w:date="2020-04-08T16:41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as specified in TS 38.321 [3]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  <w:tr w:rsidR="00CF2474" w:rsidRPr="00CF2474" w14:paraId="012B79C1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9D9D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</w:pPr>
            <w:r w:rsidRPr="00CF2474">
              <w:rPr>
                <w:rFonts w:ascii="Arial" w:eastAsia="Yu Mincho" w:hAnsi="Arial"/>
                <w:b/>
                <w:bCs/>
                <w:i/>
                <w:iCs/>
                <w:sz w:val="18"/>
                <w:lang w:eastAsia="sv-SE"/>
              </w:rPr>
              <w:t>usePreBSR</w:t>
            </w:r>
          </w:p>
          <w:p w14:paraId="500F9748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If set to true, the MAC entity of the IAB-MT </w:t>
            </w:r>
            <w:r w:rsidRPr="00CF2474">
              <w:rPr>
                <w:rFonts w:ascii="Arial" w:hAnsi="Arial"/>
                <w:sz w:val="18"/>
                <w:szCs w:val="22"/>
                <w:lang w:eastAsia="ja-JP"/>
              </w:rPr>
              <w:t>may use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 the Pre-</w:t>
            </w:r>
            <w:r w:rsidRPr="00CF2474">
              <w:rPr>
                <w:rFonts w:ascii="Arial" w:hAnsi="Arial"/>
                <w:sz w:val="18"/>
                <w:szCs w:val="22"/>
                <w:lang w:eastAsia="ja-JP"/>
              </w:rPr>
              <w:t xml:space="preserve"> emptive-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BSR.</w:t>
            </w:r>
          </w:p>
        </w:tc>
      </w:tr>
      <w:tr w:rsidR="00CF2474" w:rsidRPr="00CF2474" w14:paraId="108D0C01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975C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csi-Mask</w:t>
            </w:r>
          </w:p>
          <w:p w14:paraId="71BD91BE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CF2474" w:rsidRPr="00CF2474" w14:paraId="148B0DA9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3E16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dataInactivityTimer</w:t>
            </w:r>
          </w:p>
          <w:p w14:paraId="6CE47C8D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CF2474">
              <w:rPr>
                <w:rFonts w:ascii="Arial" w:hAnsi="Arial"/>
                <w:i/>
                <w:sz w:val="18"/>
                <w:lang w:eastAsia="sv-SE"/>
              </w:rPr>
              <w:t>s1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second, value </w:t>
            </w:r>
            <w:r w:rsidRPr="00CF2474">
              <w:rPr>
                <w:rFonts w:ascii="Arial" w:hAnsi="Arial"/>
                <w:sz w:val="18"/>
                <w:lang w:eastAsia="sv-SE"/>
              </w:rPr>
              <w:t>s2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CF2474" w:rsidRPr="00CF2474" w14:paraId="7D1ADAA5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B72E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drx-Config</w:t>
            </w:r>
          </w:p>
          <w:p w14:paraId="185B2EB0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Used to configure DRX as specified in TS 38.321 [3].</w:t>
            </w:r>
          </w:p>
        </w:tc>
      </w:tr>
      <w:tr w:rsidR="00CF2474" w:rsidRPr="00CF2474" w14:paraId="25FC094F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DB70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F2474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drx-ConfigSecondaryGroup</w:t>
            </w:r>
          </w:p>
          <w:p w14:paraId="41E915F4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ja-JP"/>
              </w:rPr>
              <w:t>Used to configure DRX related parameters for the second DRX group as specified in TS 38.321 [3].</w:t>
            </w:r>
            <w:r w:rsidRPr="00CF2474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CF2474">
              <w:rPr>
                <w:rFonts w:ascii="Arial" w:hAnsi="Arial"/>
                <w:sz w:val="18"/>
                <w:szCs w:val="22"/>
                <w:lang w:eastAsia="ja-JP"/>
              </w:rPr>
              <w:t>The network does not configure secondary DRX group with DCP simultaneously nor secondary DRX group with a dormant BWP simultaneously.</w:t>
            </w:r>
          </w:p>
        </w:tc>
      </w:tr>
      <w:tr w:rsidR="00CF2474" w:rsidRPr="00CF2474" w14:paraId="57CD771F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E31B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lch-BasedPrioritization</w:t>
            </w:r>
          </w:p>
          <w:p w14:paraId="36FE609F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If this field is present, </w:t>
            </w:r>
            <w:r w:rsidRPr="00CF2474">
              <w:rPr>
                <w:rFonts w:ascii="Arial" w:hAnsi="Arial"/>
                <w:sz w:val="18"/>
                <w:szCs w:val="22"/>
                <w:lang w:eastAsia="ja-JP"/>
              </w:rPr>
              <w:t xml:space="preserve">the corresponding MAC entity of 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the UE is configured with </w:t>
            </w:r>
            <w:r w:rsidRPr="00CF2474">
              <w:rPr>
                <w:rFonts w:ascii="Arial" w:hAnsi="Arial"/>
                <w:sz w:val="18"/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TS 38.321 [3].</w:t>
            </w:r>
          </w:p>
        </w:tc>
      </w:tr>
      <w:tr w:rsidR="00CF2474" w:rsidRPr="00CF2474" w14:paraId="345152C8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C56B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schedulingRequestID-BFR-SCell</w:t>
            </w:r>
          </w:p>
          <w:p w14:paraId="75255596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eastAsia="SimSun" w:hAnsi="Arial"/>
                <w:sz w:val="18"/>
                <w:lang w:eastAsia="sv-SE"/>
              </w:rPr>
              <w:t>Indicates the scheduling request configuration applicable for BFR on SCell, as specified in TS 38.321 [3]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CF2474" w:rsidRPr="00CF2474" w14:paraId="037338F5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B1D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schedulingRequestID-LBT-SCell</w:t>
            </w:r>
          </w:p>
          <w:p w14:paraId="1DA2A3D1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eastAsia="SimSun" w:hAnsi="Arial"/>
                <w:sz w:val="18"/>
                <w:lang w:eastAsia="sv-SE"/>
              </w:rPr>
              <w:t>Indicates the scheduling request configuration applicable for consistent uplink LBT recovery on SCell, as specified in TS 38.321 [3]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CF2474" w:rsidRPr="00CF2474" w14:paraId="73CC785B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D309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skipUplinkTxDynamic</w:t>
            </w:r>
          </w:p>
          <w:p w14:paraId="6218FDC6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If set to </w:t>
            </w:r>
            <w:r w:rsidRPr="00CF2474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>, the UE skips UL transmissions as described in TS 38.321 [3].</w:t>
            </w:r>
          </w:p>
        </w:tc>
      </w:tr>
      <w:tr w:rsidR="00CF2474" w:rsidRPr="00CF2474" w14:paraId="7E422724" w14:textId="77777777" w:rsidTr="0067717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CB0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CF2474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tag-Config</w:t>
            </w:r>
          </w:p>
          <w:p w14:paraId="504EE8B4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Cs/>
                <w:iCs/>
                <w:sz w:val="18"/>
                <w:szCs w:val="22"/>
                <w:lang w:eastAsia="ja-JP"/>
              </w:rPr>
              <w:t>The field is used to configure parameters for a time-alignment group. The field is not present if any DAPS bearer is configured.</w:t>
            </w:r>
          </w:p>
        </w:tc>
      </w:tr>
    </w:tbl>
    <w:p w14:paraId="4AE4838B" w14:textId="77777777" w:rsidR="00CF2474" w:rsidRPr="00CF2474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F2474" w:rsidRPr="00CF2474" w14:paraId="664D746D" w14:textId="77777777" w:rsidTr="0067717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1E4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8BDD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CF2474" w:rsidRPr="00CF2474" w14:paraId="136647EE" w14:textId="77777777" w:rsidTr="0067717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5CF4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i/>
                <w:sz w:val="18"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D0EF" w14:textId="77777777" w:rsidR="00CF2474" w:rsidRPr="00CF2474" w:rsidRDefault="00CF2474" w:rsidP="00CF24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This field is optionally present, Need M, for the </w:t>
            </w:r>
            <w:r w:rsidRPr="00CF2474">
              <w:rPr>
                <w:rFonts w:ascii="Arial" w:hAnsi="Arial"/>
                <w:i/>
                <w:sz w:val="18"/>
                <w:szCs w:val="22"/>
                <w:lang w:eastAsia="sv-SE"/>
              </w:rPr>
              <w:t>MAC-CellGroupConfig</w:t>
            </w:r>
            <w:r w:rsidRPr="00CF2474">
              <w:rPr>
                <w:rFonts w:ascii="Arial" w:hAnsi="Arial"/>
                <w:sz w:val="18"/>
                <w:szCs w:val="22"/>
                <w:lang w:eastAsia="sv-SE"/>
              </w:rPr>
              <w:t xml:space="preserve"> of the MCG. It is absent otherwise.</w:t>
            </w:r>
          </w:p>
        </w:tc>
      </w:tr>
    </w:tbl>
    <w:p w14:paraId="55E2268A" w14:textId="77777777" w:rsidR="00CF2474" w:rsidRPr="00CF2474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8"/>
    <w:bookmarkEnd w:id="9"/>
    <w:bookmarkEnd w:id="10"/>
    <w:bookmarkEnd w:id="11"/>
    <w:bookmarkEnd w:id="12"/>
    <w:bookmarkEnd w:id="13"/>
    <w:p w14:paraId="4BCBA9C5" w14:textId="70A2CE7A" w:rsidR="002627EB" w:rsidRPr="002627EB" w:rsidRDefault="002627EB" w:rsidP="002627EB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23378DB0" w14:textId="77777777" w:rsidR="00CF2474" w:rsidRPr="002627EB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Nokia, Nokia Shanghai Bell" w:date="2020-08-05T15:34:00Z"/>
          <w:rFonts w:ascii="Arial" w:hAnsi="Arial"/>
          <w:sz w:val="24"/>
          <w:lang w:eastAsia="ja-JP"/>
        </w:rPr>
      </w:pPr>
      <w:bookmarkStart w:id="37" w:name="_Toc20426041"/>
      <w:bookmarkStart w:id="38" w:name="_Toc29321437"/>
      <w:bookmarkStart w:id="39" w:name="_Toc36757207"/>
      <w:bookmarkStart w:id="40" w:name="_Toc36836748"/>
      <w:bookmarkStart w:id="41" w:name="_Toc36843725"/>
      <w:bookmarkStart w:id="42" w:name="_Toc37068014"/>
      <w:ins w:id="43" w:author="Nokia, Nokia Shanghai Bell" w:date="2020-08-05T15:34:00Z">
        <w:r w:rsidRPr="002627EB">
          <w:rPr>
            <w:rFonts w:ascii="Arial" w:hAnsi="Arial"/>
            <w:sz w:val="24"/>
            <w:lang w:eastAsia="ja-JP"/>
          </w:rPr>
          <w:t>–</w:t>
        </w:r>
        <w:r w:rsidRPr="002627EB">
          <w:rPr>
            <w:rFonts w:ascii="Arial" w:hAnsi="Arial"/>
            <w:sz w:val="24"/>
            <w:lang w:eastAsia="ja-JP"/>
          </w:rPr>
          <w:tab/>
        </w:r>
        <w:r w:rsidRPr="009E5C01">
          <w:rPr>
            <w:rFonts w:ascii="Arial" w:hAnsi="Arial"/>
            <w:i/>
            <w:iCs/>
            <w:sz w:val="24"/>
            <w:lang w:eastAsia="ja-JP"/>
          </w:rPr>
          <w:t>FR2-MPE-</w:t>
        </w:r>
        <w:r w:rsidRPr="00901E8A">
          <w:rPr>
            <w:rFonts w:ascii="Arial" w:hAnsi="Arial"/>
            <w:i/>
            <w:iCs/>
            <w:sz w:val="24"/>
            <w:lang w:eastAsia="ja-JP"/>
          </w:rPr>
          <w:t>P-MPR-Config</w:t>
        </w:r>
        <w:bookmarkEnd w:id="37"/>
        <w:bookmarkEnd w:id="38"/>
        <w:bookmarkEnd w:id="39"/>
        <w:bookmarkEnd w:id="40"/>
        <w:bookmarkEnd w:id="41"/>
        <w:bookmarkEnd w:id="42"/>
      </w:ins>
    </w:p>
    <w:p w14:paraId="25436B49" w14:textId="77777777" w:rsidR="00CF2474" w:rsidRPr="002627EB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ins w:id="44" w:author="Nokia, Nokia Shanghai Bell" w:date="2020-08-05T15:34:00Z"/>
          <w:lang w:eastAsia="ja-JP"/>
        </w:rPr>
      </w:pPr>
      <w:ins w:id="45" w:author="Nokia, Nokia Shanghai Bell" w:date="2020-08-05T15:34:00Z">
        <w:r w:rsidRPr="002627EB">
          <w:rPr>
            <w:lang w:eastAsia="ja-JP"/>
          </w:rPr>
          <w:t xml:space="preserve">The IE </w:t>
        </w:r>
        <w:r>
          <w:rPr>
            <w:i/>
            <w:lang w:eastAsia="ja-JP"/>
          </w:rPr>
          <w:t>FR2-MPE-P-MPR</w:t>
        </w:r>
        <w:r w:rsidRPr="002627EB">
          <w:rPr>
            <w:i/>
            <w:lang w:eastAsia="ja-JP"/>
          </w:rPr>
          <w:t>-Config</w:t>
        </w:r>
        <w:r w:rsidRPr="002627EB">
          <w:rPr>
            <w:lang w:eastAsia="ja-JP"/>
          </w:rPr>
          <w:t xml:space="preserve"> is used to configure parameters for </w:t>
        </w:r>
        <w:r>
          <w:rPr>
            <w:lang w:eastAsia="ja-JP"/>
          </w:rPr>
          <w:t xml:space="preserve">FR2 MPE </w:t>
        </w:r>
        <w:r w:rsidRPr="002627EB">
          <w:rPr>
            <w:lang w:eastAsia="ja-JP"/>
          </w:rPr>
          <w:t>P-MPR reporting.</w:t>
        </w:r>
      </w:ins>
    </w:p>
    <w:p w14:paraId="26779AE6" w14:textId="77777777" w:rsidR="00CF2474" w:rsidRPr="002627EB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" w:author="Nokia, Nokia Shanghai Bell" w:date="2020-08-05T15:34:00Z"/>
          <w:rFonts w:ascii="Arial" w:hAnsi="Arial"/>
          <w:b/>
          <w:lang w:eastAsia="ja-JP"/>
        </w:rPr>
      </w:pPr>
      <w:ins w:id="47" w:author="Nokia, Nokia Shanghai Bell" w:date="2020-08-05T15:34:00Z">
        <w:r w:rsidRPr="002627EB">
          <w:rPr>
            <w:rFonts w:ascii="Arial" w:hAnsi="Arial"/>
            <w:b/>
            <w:i/>
            <w:lang w:eastAsia="ja-JP"/>
          </w:rPr>
          <w:t>P</w:t>
        </w:r>
        <w:r>
          <w:rPr>
            <w:rFonts w:ascii="Arial" w:hAnsi="Arial"/>
            <w:b/>
            <w:i/>
            <w:lang w:eastAsia="ja-JP"/>
          </w:rPr>
          <w:t>-MPR</w:t>
        </w:r>
        <w:r w:rsidRPr="002627EB">
          <w:rPr>
            <w:rFonts w:ascii="Arial" w:hAnsi="Arial"/>
            <w:b/>
            <w:i/>
            <w:lang w:eastAsia="ja-JP"/>
          </w:rPr>
          <w:t>-Config</w:t>
        </w:r>
        <w:r w:rsidRPr="002627EB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557E390D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49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665F9D35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51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  <w:r>
          <w:rPr>
            <w:rFonts w:ascii="Courier New" w:hAnsi="Courier New"/>
            <w:noProof/>
            <w:sz w:val="16"/>
            <w:lang w:eastAsia="en-GB"/>
          </w:rPr>
          <w:t>FR2-MPE-</w:t>
        </w:r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  <w:r>
          <w:rPr>
            <w:rFonts w:ascii="Courier New" w:hAnsi="Courier New"/>
            <w:noProof/>
            <w:sz w:val="16"/>
            <w:lang w:eastAsia="en-GB"/>
          </w:rPr>
          <w:t>-MPR</w:t>
        </w:r>
        <w:r w:rsidRPr="002627EB">
          <w:rPr>
            <w:rFonts w:ascii="Courier New" w:hAnsi="Courier New"/>
            <w:noProof/>
            <w:sz w:val="16"/>
            <w:lang w:eastAsia="en-GB"/>
          </w:rPr>
          <w:t>-CONFIG-START</w:t>
        </w:r>
      </w:ins>
    </w:p>
    <w:p w14:paraId="7D1EF342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Nokia, Nokia Shanghai Bell" w:date="2020-08-05T15:34:00Z"/>
          <w:rFonts w:ascii="Courier New" w:hAnsi="Courier New"/>
          <w:noProof/>
          <w:sz w:val="16"/>
          <w:lang w:eastAsia="en-GB"/>
        </w:rPr>
      </w:pPr>
    </w:p>
    <w:p w14:paraId="27673898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54" w:author="Nokia, Nokia Shanghai Bell" w:date="2020-08-05T15:34:00Z">
        <w:r>
          <w:rPr>
            <w:rFonts w:ascii="Courier New" w:hAnsi="Courier New"/>
            <w:noProof/>
            <w:sz w:val="16"/>
            <w:lang w:eastAsia="en-GB"/>
          </w:rPr>
          <w:t>FR2-MPE-P-MPR</w:t>
        </w:r>
        <w:r w:rsidRPr="002627EB">
          <w:rPr>
            <w:rFonts w:ascii="Courier New" w:hAnsi="Courier New"/>
            <w:noProof/>
            <w:sz w:val="16"/>
            <w:lang w:eastAsia="en-GB"/>
          </w:rPr>
          <w:t>-Config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2627EB">
          <w:rPr>
            <w:rFonts w:ascii="Courier New" w:hAnsi="Courier New"/>
            <w:noProof/>
            <w:sz w:val="16"/>
            <w:lang w:eastAsia="en-GB"/>
          </w:rPr>
          <w:t xml:space="preserve"> ::=     SEQUENCE {</w:t>
        </w:r>
      </w:ins>
    </w:p>
    <w:p w14:paraId="3DF2DE62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56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p-MPR-Threshold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    P-MPR-Range-r16,</w:t>
        </w:r>
      </w:ins>
    </w:p>
    <w:p w14:paraId="294A342A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58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p-MPR</w:t>
        </w:r>
        <w:r w:rsidRPr="002627EB">
          <w:rPr>
            <w:rFonts w:ascii="Courier New" w:hAnsi="Courier New"/>
            <w:noProof/>
            <w:sz w:val="16"/>
            <w:lang w:eastAsia="en-GB"/>
          </w:rPr>
          <w:t>-ProhibitTimer</w:t>
        </w:r>
        <w:r>
          <w:rPr>
            <w:rFonts w:ascii="Courier New" w:hAnsi="Courier New"/>
            <w:noProof/>
            <w:sz w:val="16"/>
            <w:lang w:eastAsia="en-GB"/>
          </w:rPr>
          <w:t>-r16</w:t>
        </w:r>
        <w:r w:rsidRPr="002627EB">
          <w:rPr>
            <w:rFonts w:ascii="Courier New" w:hAnsi="Courier New"/>
            <w:noProof/>
            <w:sz w:val="16"/>
            <w:lang w:eastAsia="en-GB"/>
          </w:rPr>
          <w:t xml:space="preserve">                 ENUMERATED {sf0, sf10, sf20, sf50, sf100,sf200, sf500, sf1000},</w:t>
        </w:r>
      </w:ins>
    </w:p>
    <w:p w14:paraId="1EBFEB94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60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lastRenderedPageBreak/>
          <w:t xml:space="preserve">    ...</w:t>
        </w:r>
      </w:ins>
    </w:p>
    <w:p w14:paraId="43BD48B5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62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F9B2D95" w14:textId="77777777" w:rsid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Nokia, Nokia Shanghai Bell" w:date="2020-08-05T15:34:00Z"/>
          <w:rFonts w:ascii="Courier New" w:hAnsi="Courier New"/>
          <w:noProof/>
          <w:sz w:val="16"/>
          <w:lang w:eastAsia="en-GB"/>
        </w:rPr>
      </w:pPr>
    </w:p>
    <w:p w14:paraId="0F308134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65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-- TAG-</w:t>
        </w:r>
        <w:r>
          <w:rPr>
            <w:rFonts w:ascii="Courier New" w:hAnsi="Courier New"/>
            <w:noProof/>
            <w:sz w:val="16"/>
            <w:lang w:eastAsia="en-GB"/>
          </w:rPr>
          <w:t>FR2-MPE-</w:t>
        </w:r>
        <w:r w:rsidRPr="002627EB">
          <w:rPr>
            <w:rFonts w:ascii="Courier New" w:hAnsi="Courier New"/>
            <w:noProof/>
            <w:sz w:val="16"/>
            <w:lang w:eastAsia="en-GB"/>
          </w:rPr>
          <w:t>P</w:t>
        </w:r>
        <w:r>
          <w:rPr>
            <w:rFonts w:ascii="Courier New" w:hAnsi="Courier New"/>
            <w:noProof/>
            <w:sz w:val="16"/>
            <w:lang w:eastAsia="en-GB"/>
          </w:rPr>
          <w:t>-MPR-</w:t>
        </w:r>
        <w:r w:rsidRPr="002627EB">
          <w:rPr>
            <w:rFonts w:ascii="Courier New" w:hAnsi="Courier New"/>
            <w:noProof/>
            <w:sz w:val="16"/>
            <w:lang w:eastAsia="en-GB"/>
          </w:rPr>
          <w:t>CONFIG-STOP</w:t>
        </w:r>
      </w:ins>
    </w:p>
    <w:p w14:paraId="52D953B9" w14:textId="77777777" w:rsidR="00CF2474" w:rsidRPr="002627EB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67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766DC402" w14:textId="77777777" w:rsidR="00CF2474" w:rsidRPr="002627EB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ins w:id="68" w:author="Nokia, Nokia Shanghai Bell" w:date="2020-08-05T15:34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F2474" w:rsidRPr="002627EB" w14:paraId="29DF7FD5" w14:textId="77777777" w:rsidTr="00677179">
        <w:trPr>
          <w:ins w:id="69" w:author="Nokia, Nokia Shanghai Bell" w:date="2020-08-05T15:34:00Z"/>
        </w:trPr>
        <w:tc>
          <w:tcPr>
            <w:tcW w:w="14173" w:type="dxa"/>
          </w:tcPr>
          <w:p w14:paraId="6C057ED4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Nokia, Nokia Shanghai Bell" w:date="2020-08-05T15:34:00Z"/>
                <w:rFonts w:ascii="Arial" w:hAnsi="Arial"/>
                <w:b/>
                <w:sz w:val="18"/>
                <w:szCs w:val="22"/>
                <w:lang w:eastAsia="ja-JP"/>
              </w:rPr>
            </w:pPr>
            <w:ins w:id="71" w:author="Nokia, Nokia Shanghai Bell" w:date="2020-08-05T15:34:00Z"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</w:t>
              </w:r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-Config </w:t>
              </w:r>
              <w:r w:rsidRPr="002627E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CF2474" w:rsidRPr="002627EB" w14:paraId="246D7EEA" w14:textId="77777777" w:rsidTr="00677179">
        <w:trPr>
          <w:ins w:id="72" w:author="Nokia, Nokia Shanghai Bell" w:date="2020-08-05T15:34:00Z"/>
        </w:trPr>
        <w:tc>
          <w:tcPr>
            <w:tcW w:w="14173" w:type="dxa"/>
          </w:tcPr>
          <w:p w14:paraId="7E37C8BF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ia, Nokia Shanghai Bell" w:date="2020-08-05T15:34:00Z"/>
                <w:rFonts w:ascii="Arial" w:hAnsi="Arial"/>
                <w:sz w:val="18"/>
                <w:szCs w:val="22"/>
                <w:lang w:eastAsia="ja-JP"/>
              </w:rPr>
            </w:pPr>
            <w:ins w:id="74" w:author="Nokia, Nokia Shanghai Bell" w:date="2020-08-05T15:34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</w:t>
              </w:r>
              <w:r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-MPR</w:t>
              </w:r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-ProhibitTimer</w:t>
              </w:r>
            </w:ins>
          </w:p>
          <w:p w14:paraId="3D1D3455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Nokia, Nokia Shanghai Bell" w:date="2020-08-05T15:34:00Z"/>
                <w:rFonts w:ascii="Arial" w:hAnsi="Arial"/>
                <w:sz w:val="18"/>
                <w:szCs w:val="22"/>
                <w:lang w:eastAsia="ja-JP"/>
              </w:rPr>
            </w:pPr>
            <w:ins w:id="76" w:author="Nokia, Nokia Shanghai Bell" w:date="2020-08-05T15:34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number of subframes for 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ing 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for FR2 MPE 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as specified in TS 38.321 [3].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0 subframe,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sf10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10 subframes, value </w:t>
              </w:r>
              <w:r w:rsidRPr="002627EB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sf20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corresponds to 20 subframes, and so on.</w:t>
              </w:r>
            </w:ins>
          </w:p>
        </w:tc>
      </w:tr>
      <w:tr w:rsidR="00CF2474" w:rsidRPr="002627EB" w14:paraId="1289EC8D" w14:textId="77777777" w:rsidTr="00677179">
        <w:trPr>
          <w:ins w:id="77" w:author="Nokia, Nokia Shanghai Bell" w:date="2020-08-05T15:34:00Z"/>
        </w:trPr>
        <w:tc>
          <w:tcPr>
            <w:tcW w:w="14173" w:type="dxa"/>
          </w:tcPr>
          <w:p w14:paraId="17AAAF47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Nokia, Nokia Shanghai Bell" w:date="2020-08-05T15:34:00Z"/>
                <w:rFonts w:ascii="Arial" w:hAnsi="Arial"/>
                <w:sz w:val="18"/>
                <w:szCs w:val="22"/>
                <w:lang w:eastAsia="ja-JP"/>
              </w:rPr>
            </w:pPr>
            <w:ins w:id="79" w:author="Nokia, Nokia Shanghai Bell" w:date="2020-08-05T15:34:00Z">
              <w:r w:rsidRPr="002627E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p-MPR-Threshold</w:t>
              </w:r>
            </w:ins>
          </w:p>
          <w:p w14:paraId="0A12E939" w14:textId="77777777" w:rsidR="00CF2474" w:rsidRPr="002627EB" w:rsidRDefault="00CF2474" w:rsidP="006771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ia, Nokia Shanghai Bell" w:date="2020-08-05T15:34:00Z"/>
                <w:rFonts w:ascii="Arial" w:hAnsi="Arial"/>
                <w:sz w:val="18"/>
                <w:szCs w:val="22"/>
                <w:lang w:eastAsia="ja-JP"/>
              </w:rPr>
            </w:pPr>
            <w:ins w:id="81" w:author="Nokia, Nokia Shanghai Bell" w:date="2020-08-05T15:34:00Z"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Value in dB for 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>P-MPR report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>ing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for FR2 MPE</w:t>
              </w:r>
              <w:r w:rsidRPr="002627EB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as specified in TS 38.321 [3]. The same value applies for each serving cell (although the associated functionality is performed independently for each cell).</w:t>
              </w:r>
            </w:ins>
          </w:p>
        </w:tc>
      </w:tr>
    </w:tbl>
    <w:p w14:paraId="72B34D39" w14:textId="77777777" w:rsidR="009E5C01" w:rsidRDefault="009E5C01" w:rsidP="009E5C01">
      <w:pPr>
        <w:spacing w:after="160" w:line="259" w:lineRule="auto"/>
        <w:jc w:val="both"/>
        <w:rPr>
          <w:sz w:val="24"/>
          <w:szCs w:val="24"/>
          <w:highlight w:val="yellow"/>
          <w:lang w:val="en-US"/>
        </w:rPr>
      </w:pPr>
    </w:p>
    <w:p w14:paraId="4B5E247C" w14:textId="63A67047" w:rsidR="009E5C01" w:rsidRPr="002627EB" w:rsidRDefault="009E5C01" w:rsidP="009E5C01">
      <w:pPr>
        <w:spacing w:after="160" w:line="259" w:lineRule="auto"/>
        <w:jc w:val="both"/>
        <w:rPr>
          <w:sz w:val="24"/>
          <w:szCs w:val="24"/>
          <w:lang w:val="en-US"/>
        </w:rPr>
      </w:pPr>
      <w:r w:rsidRPr="002627EB">
        <w:rPr>
          <w:sz w:val="24"/>
          <w:szCs w:val="24"/>
          <w:highlight w:val="yellow"/>
          <w:lang w:val="en-US"/>
        </w:rPr>
        <w:t>&lt;UNNECESSARY PARTS OMITTED&gt;</w:t>
      </w:r>
    </w:p>
    <w:p w14:paraId="7182F745" w14:textId="77777777" w:rsidR="00CF2474" w:rsidRPr="009E5C01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" w:author="Nokia, Nokia Shanghai Bell" w:date="2020-08-05T15:34:00Z"/>
          <w:rFonts w:ascii="Arial" w:eastAsia="MS Mincho" w:hAnsi="Arial"/>
          <w:sz w:val="24"/>
          <w:lang w:eastAsia="ja-JP"/>
        </w:rPr>
      </w:pPr>
      <w:bookmarkStart w:id="83" w:name="_Toc20426089"/>
      <w:bookmarkStart w:id="84" w:name="_Toc29321485"/>
      <w:bookmarkStart w:id="85" w:name="_Toc36757266"/>
      <w:bookmarkStart w:id="86" w:name="_Toc36836807"/>
      <w:bookmarkStart w:id="87" w:name="_Toc36843784"/>
      <w:bookmarkStart w:id="88" w:name="_Toc37068073"/>
      <w:ins w:id="89" w:author="Nokia, Nokia Shanghai Bell" w:date="2020-08-05T15:34:00Z">
        <w:r w:rsidRPr="009E5C01">
          <w:rPr>
            <w:rFonts w:ascii="Arial" w:eastAsia="MS Mincho" w:hAnsi="Arial"/>
            <w:sz w:val="24"/>
            <w:lang w:eastAsia="ja-JP"/>
          </w:rPr>
          <w:t>–</w:t>
        </w:r>
        <w:r w:rsidRPr="009E5C01">
          <w:rPr>
            <w:rFonts w:ascii="Arial" w:eastAsia="MS Mincho" w:hAnsi="Arial"/>
            <w:sz w:val="24"/>
            <w:lang w:eastAsia="ja-JP"/>
          </w:rPr>
          <w:tab/>
        </w:r>
        <w:r w:rsidRPr="009E5C01">
          <w:rPr>
            <w:rFonts w:ascii="Arial" w:eastAsia="MS Mincho" w:hAnsi="Arial"/>
            <w:i/>
            <w:iCs/>
            <w:sz w:val="24"/>
            <w:lang w:eastAsia="ja-JP"/>
          </w:rPr>
          <w:t>P-MPR</w:t>
        </w:r>
        <w:r w:rsidRPr="009E5C01">
          <w:rPr>
            <w:rFonts w:ascii="Arial" w:eastAsia="MS Mincho" w:hAnsi="Arial"/>
            <w:i/>
            <w:sz w:val="24"/>
            <w:lang w:eastAsia="ja-JP"/>
          </w:rPr>
          <w:t>-Range</w:t>
        </w:r>
        <w:bookmarkEnd w:id="83"/>
        <w:bookmarkEnd w:id="84"/>
        <w:bookmarkEnd w:id="85"/>
        <w:bookmarkEnd w:id="86"/>
        <w:bookmarkEnd w:id="87"/>
        <w:bookmarkEnd w:id="88"/>
      </w:ins>
    </w:p>
    <w:p w14:paraId="48550F6C" w14:textId="77777777" w:rsidR="00CF2474" w:rsidRPr="009E5C01" w:rsidRDefault="00CF2474" w:rsidP="00CF2474">
      <w:pPr>
        <w:overflowPunct w:val="0"/>
        <w:autoSpaceDE w:val="0"/>
        <w:autoSpaceDN w:val="0"/>
        <w:adjustRightInd w:val="0"/>
        <w:textAlignment w:val="baseline"/>
        <w:rPr>
          <w:ins w:id="90" w:author="Nokia, Nokia Shanghai Bell" w:date="2020-08-05T15:34:00Z"/>
          <w:rFonts w:eastAsia="MS Mincho"/>
          <w:lang w:eastAsia="ja-JP"/>
        </w:rPr>
      </w:pPr>
      <w:ins w:id="91" w:author="Nokia, Nokia Shanghai Bell" w:date="2020-08-05T15:34:00Z">
        <w:r w:rsidRPr="009E5C01">
          <w:rPr>
            <w:lang w:eastAsia="ja-JP"/>
          </w:rPr>
          <w:t xml:space="preserve">The IE </w:t>
        </w:r>
        <w:r w:rsidRPr="009E5C01">
          <w:rPr>
            <w:i/>
            <w:lang w:eastAsia="ja-JP"/>
          </w:rPr>
          <w:t>P-</w:t>
        </w:r>
        <w:r>
          <w:rPr>
            <w:i/>
            <w:lang w:eastAsia="ja-JP"/>
          </w:rPr>
          <w:t>MPR-</w:t>
        </w:r>
        <w:r w:rsidRPr="009E5C01">
          <w:rPr>
            <w:i/>
            <w:lang w:eastAsia="ja-JP"/>
          </w:rPr>
          <w:t>Range</w:t>
        </w:r>
        <w:r w:rsidRPr="009E5C01">
          <w:rPr>
            <w:lang w:eastAsia="ja-JP"/>
          </w:rPr>
          <w:t xml:space="preserve"> specifies the value range used in </w:t>
        </w:r>
        <w:r>
          <w:rPr>
            <w:lang w:eastAsia="ja-JP"/>
          </w:rPr>
          <w:t>for FR2 MPE P-MPR reporting in MAC</w:t>
        </w:r>
        <w:r w:rsidRPr="009E5C01">
          <w:rPr>
            <w:lang w:eastAsia="ja-JP"/>
          </w:rPr>
          <w:t>.</w:t>
        </w:r>
        <w:r>
          <w:rPr>
            <w:lang w:eastAsia="ja-JP"/>
          </w:rPr>
          <w:t xml:space="preserve"> The</w:t>
        </w:r>
        <w:r w:rsidRPr="009E5C01">
          <w:rPr>
            <w:lang w:eastAsia="ja-JP"/>
          </w:rPr>
          <w:t xml:space="preserve"> integer value for </w:t>
        </w:r>
        <w:r>
          <w:rPr>
            <w:lang w:eastAsia="ja-JP"/>
          </w:rPr>
          <w:t>P-MPR</w:t>
        </w:r>
        <w:r w:rsidRPr="009E5C01">
          <w:rPr>
            <w:lang w:eastAsia="ja-JP"/>
          </w:rPr>
          <w:t xml:space="preserve"> </w:t>
        </w:r>
        <w:r>
          <w:rPr>
            <w:lang w:eastAsia="ja-JP"/>
          </w:rPr>
          <w:t xml:space="preserve">reporting </w:t>
        </w:r>
        <w:r w:rsidRPr="009E5C01">
          <w:rPr>
            <w:lang w:eastAsia="ja-JP"/>
          </w:rPr>
          <w:t xml:space="preserve">is according to </w:t>
        </w:r>
        <w:r w:rsidRPr="009E5C01">
          <w:rPr>
            <w:rFonts w:cs="v4.2.0"/>
            <w:highlight w:val="yellow"/>
            <w:lang w:eastAsia="ja-JP"/>
          </w:rPr>
          <w:t xml:space="preserve">Table </w:t>
        </w:r>
        <w:r w:rsidRPr="00C84333">
          <w:rPr>
            <w:rFonts w:cs="v4.2.0"/>
            <w:highlight w:val="yellow"/>
            <w:lang w:eastAsia="ja-JP"/>
          </w:rPr>
          <w:t>X.Y.Z-W</w:t>
        </w:r>
        <w:r w:rsidRPr="009E5C01">
          <w:rPr>
            <w:lang w:eastAsia="ja-JP"/>
          </w:rPr>
          <w:t xml:space="preserve"> in TS 38.133 [14]</w:t>
        </w:r>
        <w:r w:rsidRPr="009E5C01">
          <w:rPr>
            <w:lang w:eastAsia="ko-KR"/>
          </w:rPr>
          <w:t>.</w:t>
        </w:r>
      </w:ins>
    </w:p>
    <w:p w14:paraId="023D77BB" w14:textId="77777777" w:rsidR="00CF2474" w:rsidRPr="009E5C01" w:rsidRDefault="00CF2474" w:rsidP="00CF24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Nokia, Nokia Shanghai Bell" w:date="2020-08-05T15:34:00Z"/>
          <w:rFonts w:ascii="Arial" w:hAnsi="Arial"/>
          <w:b/>
          <w:lang w:eastAsia="ja-JP"/>
        </w:rPr>
      </w:pPr>
      <w:ins w:id="93" w:author="Nokia, Nokia Shanghai Bell" w:date="2020-08-05T15:34:00Z">
        <w:r w:rsidRPr="009E5C01">
          <w:rPr>
            <w:rFonts w:ascii="Arial" w:hAnsi="Arial"/>
            <w:b/>
            <w:i/>
            <w:lang w:eastAsia="ja-JP"/>
          </w:rPr>
          <w:t>P-</w:t>
        </w:r>
        <w:r>
          <w:rPr>
            <w:rFonts w:ascii="Arial" w:hAnsi="Arial"/>
            <w:b/>
            <w:i/>
            <w:lang w:eastAsia="ja-JP"/>
          </w:rPr>
          <w:t>MPR-</w:t>
        </w:r>
        <w:r w:rsidRPr="009E5C01">
          <w:rPr>
            <w:rFonts w:ascii="Arial" w:hAnsi="Arial"/>
            <w:b/>
            <w:i/>
            <w:lang w:eastAsia="ja-JP"/>
          </w:rPr>
          <w:t>Range</w:t>
        </w:r>
        <w:r w:rsidRPr="009E5C01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0B26FE14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95" w:author="Nokia, Nokia Shanghai Bell" w:date="2020-08-05T15:34:00Z">
        <w:r w:rsidRPr="009E5C01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71EE0122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97" w:author="Nokia, Nokia Shanghai Bell" w:date="2020-08-05T15:34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  <w:r>
          <w:rPr>
            <w:rFonts w:ascii="Courier New" w:hAnsi="Courier New"/>
            <w:noProof/>
            <w:sz w:val="16"/>
            <w:lang w:eastAsia="en-GB"/>
          </w:rPr>
          <w:t>P-MPR</w:t>
        </w:r>
        <w:r w:rsidRPr="009E5C01">
          <w:rPr>
            <w:rFonts w:ascii="Courier New" w:hAnsi="Courier New"/>
            <w:noProof/>
            <w:sz w:val="16"/>
            <w:lang w:eastAsia="en-GB"/>
          </w:rPr>
          <w:t>-RANGE-START</w:t>
        </w:r>
      </w:ins>
    </w:p>
    <w:p w14:paraId="52AE6B34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Nokia, Nokia Shanghai Bell" w:date="2020-08-05T15:34:00Z"/>
          <w:rFonts w:ascii="Courier New" w:hAnsi="Courier New"/>
          <w:noProof/>
          <w:sz w:val="16"/>
          <w:lang w:eastAsia="en-GB"/>
        </w:rPr>
      </w:pPr>
    </w:p>
    <w:p w14:paraId="0853902C" w14:textId="53C4EDCA" w:rsidR="00CF2474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100" w:author="Nokia, Nokia Shanghai Bell" w:date="2020-08-05T15:34:00Z">
        <w:r w:rsidRPr="002627EB">
          <w:rPr>
            <w:rFonts w:ascii="Courier New" w:hAnsi="Courier New"/>
            <w:noProof/>
            <w:sz w:val="16"/>
            <w:lang w:eastAsia="en-GB"/>
          </w:rPr>
          <w:t>P-MPR-Range-r16</w:t>
        </w:r>
        <w:r>
          <w:rPr>
            <w:rFonts w:ascii="Courier New" w:hAnsi="Courier New"/>
            <w:noProof/>
            <w:sz w:val="16"/>
            <w:lang w:eastAsia="en-GB"/>
          </w:rPr>
          <w:t xml:space="preserve"> ::= INTEGER (0..</w:t>
        </w:r>
      </w:ins>
      <w:ins w:id="101" w:author="Nokia, Nokia Shanghai Bell" w:date="2020-08-05T15:58:00Z">
        <w:r w:rsidR="00172576">
          <w:rPr>
            <w:rFonts w:ascii="Courier New" w:hAnsi="Courier New"/>
            <w:noProof/>
            <w:sz w:val="16"/>
            <w:lang w:eastAsia="en-GB"/>
          </w:rPr>
          <w:t>15</w:t>
        </w:r>
      </w:ins>
      <w:bookmarkStart w:id="102" w:name="_GoBack"/>
      <w:bookmarkEnd w:id="102"/>
      <w:ins w:id="103" w:author="Nokia, Nokia Shanghai Bell" w:date="2020-08-05T15:34:00Z">
        <w:r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08CE9924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Nokia, Nokia Shanghai Bell" w:date="2020-08-05T15:34:00Z"/>
          <w:rFonts w:ascii="Courier New" w:hAnsi="Courier New"/>
          <w:noProof/>
          <w:sz w:val="16"/>
          <w:lang w:eastAsia="en-GB"/>
        </w:rPr>
      </w:pPr>
    </w:p>
    <w:p w14:paraId="78D5B38C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106" w:author="Nokia, Nokia Shanghai Bell" w:date="2020-08-05T15:34:00Z">
        <w:r w:rsidRPr="009E5C01">
          <w:rPr>
            <w:rFonts w:ascii="Courier New" w:hAnsi="Courier New"/>
            <w:noProof/>
            <w:sz w:val="16"/>
            <w:lang w:eastAsia="en-GB"/>
          </w:rPr>
          <w:t>-- TAG-</w:t>
        </w:r>
        <w:r>
          <w:rPr>
            <w:rFonts w:ascii="Courier New" w:hAnsi="Courier New"/>
            <w:noProof/>
            <w:sz w:val="16"/>
            <w:lang w:eastAsia="en-GB"/>
          </w:rPr>
          <w:t>P-MPR</w:t>
        </w:r>
        <w:r w:rsidRPr="009E5C01">
          <w:rPr>
            <w:rFonts w:ascii="Courier New" w:hAnsi="Courier New"/>
            <w:noProof/>
            <w:sz w:val="16"/>
            <w:lang w:eastAsia="en-GB"/>
          </w:rPr>
          <w:t>-RANGE-STOP</w:t>
        </w:r>
      </w:ins>
    </w:p>
    <w:p w14:paraId="3955E7EA" w14:textId="77777777" w:rsidR="00CF2474" w:rsidRPr="009E5C01" w:rsidRDefault="00CF2474" w:rsidP="00CF24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Nokia, Nokia Shanghai Bell" w:date="2020-08-05T15:34:00Z"/>
          <w:rFonts w:ascii="Courier New" w:hAnsi="Courier New"/>
          <w:noProof/>
          <w:sz w:val="16"/>
          <w:lang w:eastAsia="en-GB"/>
        </w:rPr>
      </w:pPr>
      <w:ins w:id="108" w:author="Nokia, Nokia Shanghai Bell" w:date="2020-08-05T15:34:00Z">
        <w:r w:rsidRPr="009E5C01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6532AF3" w14:textId="77777777" w:rsidR="009E5C01" w:rsidRPr="009E5C01" w:rsidRDefault="009E5C01" w:rsidP="009E5C01">
      <w:pPr>
        <w:overflowPunct w:val="0"/>
        <w:autoSpaceDE w:val="0"/>
        <w:autoSpaceDN w:val="0"/>
        <w:adjustRightInd w:val="0"/>
        <w:textAlignment w:val="baseline"/>
        <w:rPr>
          <w:ins w:id="109" w:author="Nokia, Nokia Shanghai Bell" w:date="2020-04-09T12:30:00Z"/>
          <w:lang w:eastAsia="ja-JP"/>
        </w:rPr>
      </w:pPr>
    </w:p>
    <w:p w14:paraId="2A3DEFE9" w14:textId="43AC0AB8" w:rsidR="00324A06" w:rsidRPr="00AB51C5" w:rsidRDefault="00324A06" w:rsidP="00CF2474">
      <w:pPr>
        <w:rPr>
          <w:i/>
          <w:noProof/>
        </w:rPr>
      </w:pPr>
    </w:p>
    <w:sectPr w:rsidR="00324A06" w:rsidRPr="00AB51C5" w:rsidSect="002627E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B156D" w14:textId="77777777" w:rsidR="00E930D8" w:rsidRDefault="00E930D8">
      <w:r>
        <w:separator/>
      </w:r>
    </w:p>
  </w:endnote>
  <w:endnote w:type="continuationSeparator" w:id="0">
    <w:p w14:paraId="24B8A2CF" w14:textId="77777777" w:rsidR="00E930D8" w:rsidRDefault="00E9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198BC" w14:textId="77777777" w:rsidR="00172576" w:rsidRDefault="00172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A14" w14:textId="77777777" w:rsidR="00172576" w:rsidRDefault="001725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D5F" w14:textId="77777777" w:rsidR="00172576" w:rsidRDefault="00172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5F2BD" w14:textId="77777777" w:rsidR="00E930D8" w:rsidRDefault="00E930D8">
      <w:r>
        <w:separator/>
      </w:r>
    </w:p>
  </w:footnote>
  <w:footnote w:type="continuationSeparator" w:id="0">
    <w:p w14:paraId="6AD9E116" w14:textId="77777777" w:rsidR="00E930D8" w:rsidRDefault="00E93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38E19" w14:textId="77777777" w:rsidR="00172576" w:rsidRDefault="00172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1210" w14:textId="77777777" w:rsidR="00172576" w:rsidRDefault="001725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D7"/>
    <w:rsid w:val="00022E4A"/>
    <w:rsid w:val="00054221"/>
    <w:rsid w:val="00064B05"/>
    <w:rsid w:val="000A6394"/>
    <w:rsid w:val="000B7FED"/>
    <w:rsid w:val="000C038A"/>
    <w:rsid w:val="000C6598"/>
    <w:rsid w:val="00145D43"/>
    <w:rsid w:val="00172576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27EB"/>
    <w:rsid w:val="002640DD"/>
    <w:rsid w:val="00275D12"/>
    <w:rsid w:val="002807BD"/>
    <w:rsid w:val="002818E3"/>
    <w:rsid w:val="00284FEB"/>
    <w:rsid w:val="002860C4"/>
    <w:rsid w:val="0029196C"/>
    <w:rsid w:val="002B5741"/>
    <w:rsid w:val="002E33CD"/>
    <w:rsid w:val="00305409"/>
    <w:rsid w:val="00324A06"/>
    <w:rsid w:val="00333883"/>
    <w:rsid w:val="003609EF"/>
    <w:rsid w:val="0036231A"/>
    <w:rsid w:val="00374DD4"/>
    <w:rsid w:val="00376FD1"/>
    <w:rsid w:val="00392764"/>
    <w:rsid w:val="003D2519"/>
    <w:rsid w:val="003E1A36"/>
    <w:rsid w:val="00410371"/>
    <w:rsid w:val="004242F1"/>
    <w:rsid w:val="00440FD0"/>
    <w:rsid w:val="004414A9"/>
    <w:rsid w:val="00443D26"/>
    <w:rsid w:val="00456761"/>
    <w:rsid w:val="004A0741"/>
    <w:rsid w:val="004A0D27"/>
    <w:rsid w:val="004B75B7"/>
    <w:rsid w:val="004E02F9"/>
    <w:rsid w:val="0051580D"/>
    <w:rsid w:val="00547111"/>
    <w:rsid w:val="00592D74"/>
    <w:rsid w:val="005E2C44"/>
    <w:rsid w:val="00611B4C"/>
    <w:rsid w:val="00621188"/>
    <w:rsid w:val="006257ED"/>
    <w:rsid w:val="006762DB"/>
    <w:rsid w:val="00695808"/>
    <w:rsid w:val="006A1045"/>
    <w:rsid w:val="006B46FB"/>
    <w:rsid w:val="006E21FB"/>
    <w:rsid w:val="007066A2"/>
    <w:rsid w:val="00723354"/>
    <w:rsid w:val="00740A9F"/>
    <w:rsid w:val="007637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F686C"/>
    <w:rsid w:val="00901E8A"/>
    <w:rsid w:val="00906105"/>
    <w:rsid w:val="009148DE"/>
    <w:rsid w:val="00941E30"/>
    <w:rsid w:val="00965506"/>
    <w:rsid w:val="009730E8"/>
    <w:rsid w:val="009777D9"/>
    <w:rsid w:val="00991B88"/>
    <w:rsid w:val="009A5753"/>
    <w:rsid w:val="009A579D"/>
    <w:rsid w:val="009E3297"/>
    <w:rsid w:val="009E59ED"/>
    <w:rsid w:val="009E5C01"/>
    <w:rsid w:val="009F734F"/>
    <w:rsid w:val="00A246B6"/>
    <w:rsid w:val="00A27479"/>
    <w:rsid w:val="00A3226D"/>
    <w:rsid w:val="00A47E70"/>
    <w:rsid w:val="00A50CF0"/>
    <w:rsid w:val="00A7671C"/>
    <w:rsid w:val="00AA2CBC"/>
    <w:rsid w:val="00AC5820"/>
    <w:rsid w:val="00AD1CD8"/>
    <w:rsid w:val="00AD240D"/>
    <w:rsid w:val="00AF5E35"/>
    <w:rsid w:val="00B20A5D"/>
    <w:rsid w:val="00B258BB"/>
    <w:rsid w:val="00B44A9C"/>
    <w:rsid w:val="00B67B97"/>
    <w:rsid w:val="00B87A25"/>
    <w:rsid w:val="00B968C8"/>
    <w:rsid w:val="00BA3EC5"/>
    <w:rsid w:val="00BA51D9"/>
    <w:rsid w:val="00BB33CE"/>
    <w:rsid w:val="00BB5DFC"/>
    <w:rsid w:val="00BD279D"/>
    <w:rsid w:val="00BD6BB8"/>
    <w:rsid w:val="00BE6B6B"/>
    <w:rsid w:val="00BF30BD"/>
    <w:rsid w:val="00BF7988"/>
    <w:rsid w:val="00C66BA2"/>
    <w:rsid w:val="00C7132F"/>
    <w:rsid w:val="00C84333"/>
    <w:rsid w:val="00C95985"/>
    <w:rsid w:val="00CC5026"/>
    <w:rsid w:val="00CC68D0"/>
    <w:rsid w:val="00CF2474"/>
    <w:rsid w:val="00D03F9A"/>
    <w:rsid w:val="00D06D51"/>
    <w:rsid w:val="00D24991"/>
    <w:rsid w:val="00D50255"/>
    <w:rsid w:val="00D66520"/>
    <w:rsid w:val="00D809E6"/>
    <w:rsid w:val="00DB3349"/>
    <w:rsid w:val="00DE34CF"/>
    <w:rsid w:val="00E13F3D"/>
    <w:rsid w:val="00E251F6"/>
    <w:rsid w:val="00E26B27"/>
    <w:rsid w:val="00E34898"/>
    <w:rsid w:val="00E930D8"/>
    <w:rsid w:val="00EB09B7"/>
    <w:rsid w:val="00EC1E2E"/>
    <w:rsid w:val="00ED02C1"/>
    <w:rsid w:val="00EE7D7C"/>
    <w:rsid w:val="00F25D98"/>
    <w:rsid w:val="00F300FB"/>
    <w:rsid w:val="00F675E3"/>
    <w:rsid w:val="00FB6386"/>
    <w:rsid w:val="00FD3018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5AIRPNAIUNRU-859666464-7143</_dlc_DocId>
    <_dlc_DocIdUrl xmlns="71c5aaf6-e6ce-465b-b873-5148d2a4c105">
      <Url>https://nokia.sharepoint.com/sites/c5g/e2earch/_layouts/15/DocIdRedir.aspx?ID=5AIRPNAIUNRU-859666464-7143</Url>
      <Description>5AIRPNAIUNRU-859666464-7143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4A6DBA-846A-4554-858F-F5D55176C81A}"/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78110A8-1E47-4B11-967E-EF481E2C3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8083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27</cp:revision>
  <cp:lastPrinted>1899-12-31T22:59:00Z</cp:lastPrinted>
  <dcterms:created xsi:type="dcterms:W3CDTF">2020-04-08T12:41:00Z</dcterms:created>
  <dcterms:modified xsi:type="dcterms:W3CDTF">2020-08-05T12:58:00Z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7ab81f5c-bd18-4aa4-9bf9-11aea8e283e2</vt:lpwstr>
  </property>
</Properties>
</file>