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147A7B86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</w:t>
      </w:r>
      <w:r w:rsidR="000D4F1F">
        <w:rPr>
          <w:b/>
          <w:noProof/>
          <w:sz w:val="24"/>
        </w:rPr>
        <w:t>11</w:t>
      </w:r>
      <w:r w:rsidR="00F22DE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22DE1">
        <w:rPr>
          <w:rFonts w:hint="eastAsia"/>
          <w:b/>
          <w:i/>
          <w:noProof/>
          <w:sz w:val="28"/>
          <w:lang w:eastAsia="zh-TW"/>
        </w:rPr>
        <w:t>R2-20</w:t>
      </w:r>
      <w:r w:rsidR="00F22DE1">
        <w:rPr>
          <w:b/>
          <w:i/>
          <w:noProof/>
          <w:sz w:val="28"/>
          <w:lang w:eastAsia="zh-TW"/>
        </w:rPr>
        <w:t>0</w:t>
      </w:r>
      <w:r w:rsidR="00173219">
        <w:rPr>
          <w:b/>
          <w:i/>
          <w:noProof/>
          <w:sz w:val="28"/>
          <w:lang w:eastAsia="zh-TW"/>
        </w:rPr>
        <w:t>7214</w:t>
      </w:r>
    </w:p>
    <w:p w14:paraId="5590FBC5" w14:textId="07ED7C97" w:rsidR="00F22DE1" w:rsidRPr="004A5F2C" w:rsidRDefault="000D4F1F" w:rsidP="00F22D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17 - 28 AUGUST</w:t>
      </w:r>
      <w:r w:rsidR="00D95646">
        <w:rPr>
          <w:rFonts w:cs="Arial" w:hint="eastAsia"/>
          <w:b/>
          <w:sz w:val="24"/>
          <w:lang w:val="de-DE" w:eastAsia="zh-TW"/>
        </w:rPr>
        <w:t xml:space="preserve"> </w:t>
      </w:r>
      <w:r w:rsidR="00F22DE1">
        <w:rPr>
          <w:rFonts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05F7C39C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8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</w:t>
            </w:r>
            <w:r w:rsidR="00F22DE1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693E94EA" w:rsidR="001E41F3" w:rsidRPr="00173219" w:rsidRDefault="0017321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1801</w:t>
            </w:r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0D49C33A" w:rsidR="001E41F3" w:rsidRPr="00410371" w:rsidRDefault="00F22DE1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</w:t>
            </w:r>
            <w:r w:rsidR="00D77AC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0D4F1F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49170631" w:rsidR="001E41F3" w:rsidRDefault="00F74AEC" w:rsidP="00CD1EE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Correction on </w:t>
            </w:r>
            <w:r w:rsidR="00680772">
              <w:rPr>
                <w:noProof/>
              </w:rPr>
              <w:t>cross-RAT RLF report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37535183" w:rsidR="001E41F3" w:rsidRDefault="002C7598" w:rsidP="007A19D7">
            <w:pPr>
              <w:pStyle w:val="CRCoverPage"/>
              <w:spacing w:after="0"/>
              <w:ind w:left="100"/>
              <w:rPr>
                <w:noProof/>
              </w:rPr>
            </w:pPr>
            <w:r w:rsidRPr="002C7598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50973907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74AEC">
              <w:rPr>
                <w:rFonts w:hint="eastAsia"/>
                <w:noProof/>
                <w:lang w:eastAsia="zh-TW"/>
              </w:rPr>
              <w:t>2020-08-07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08E66B4D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F22DE1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5D06" w14:textId="46C0030E" w:rsidR="00314CA5" w:rsidRDefault="00314CA5" w:rsidP="001F78F0">
            <w:pPr>
              <w:rPr>
                <w:lang w:val="en-US" w:eastAsia="zh-TW"/>
              </w:rPr>
            </w:pPr>
            <w:r>
              <w:rPr>
                <w:lang w:val="en-US"/>
              </w:rPr>
              <w:t xml:space="preserve">According to current standard, a UE checks the cross-RAT RLF </w:t>
            </w:r>
            <w:r w:rsidR="00160036">
              <w:rPr>
                <w:lang w:val="en-US"/>
              </w:rPr>
              <w:t xml:space="preserve">reporting </w:t>
            </w:r>
            <w:r>
              <w:rPr>
                <w:lang w:val="en-US"/>
              </w:rPr>
              <w:t xml:space="preserve">capability before it </w:t>
            </w:r>
            <w:r w:rsidR="00160036">
              <w:rPr>
                <w:lang w:val="en-US"/>
              </w:rPr>
              <w:t>transmits</w:t>
            </w:r>
            <w:r>
              <w:rPr>
                <w:lang w:val="en-US"/>
              </w:rPr>
              <w:t xml:space="preserve"> </w:t>
            </w:r>
            <w:r w:rsidRPr="00A352F4">
              <w:rPr>
                <w:i/>
                <w:iCs/>
              </w:rPr>
              <w:t>rlf-InfoAvailable</w:t>
            </w:r>
            <w:r>
              <w:rPr>
                <w:rFonts w:eastAsia="SimSun"/>
              </w:rPr>
              <w:t xml:space="preserve"> </w:t>
            </w:r>
            <w:r>
              <w:rPr>
                <w:lang w:val="en-US"/>
              </w:rPr>
              <w:t>to a gNB. If the UE does not support cross-RAT RLF</w:t>
            </w:r>
            <w:r w:rsidR="00160036">
              <w:rPr>
                <w:lang w:val="en-US"/>
              </w:rPr>
              <w:t xml:space="preserve"> reporting</w:t>
            </w:r>
            <w:r>
              <w:rPr>
                <w:lang w:val="en-US"/>
              </w:rPr>
              <w:t xml:space="preserve"> capability, it does not transmit the </w:t>
            </w:r>
            <w:r w:rsidRPr="00A352F4">
              <w:rPr>
                <w:i/>
                <w:iCs/>
              </w:rPr>
              <w:t>rlf-InfoAvailable</w:t>
            </w:r>
            <w:r>
              <w:rPr>
                <w:rFonts w:eastAsia="SimSun"/>
              </w:rPr>
              <w:t xml:space="preserve"> </w:t>
            </w:r>
            <w:r>
              <w:rPr>
                <w:lang w:val="en-US"/>
              </w:rPr>
              <w:t xml:space="preserve">for LTE to the gNB. </w:t>
            </w:r>
            <w:r w:rsidR="00C44DCB">
              <w:rPr>
                <w:rFonts w:hint="eastAsia"/>
                <w:lang w:val="en-US" w:eastAsia="zh-TW"/>
              </w:rPr>
              <w:t>Since the UE does</w:t>
            </w:r>
            <w:r w:rsidR="00C44DCB">
              <w:rPr>
                <w:lang w:val="en-US" w:eastAsia="zh-TW"/>
              </w:rPr>
              <w:t xml:space="preserve"> not indicate the LTE RLF report availabe to the gNB, the gNB does not request UE to transmit the LTE RLF</w:t>
            </w:r>
            <w:r w:rsidR="00FE6290">
              <w:rPr>
                <w:lang w:val="en-US" w:eastAsia="zh-TW"/>
              </w:rPr>
              <w:t xml:space="preserve"> </w:t>
            </w:r>
            <w:r w:rsidR="00C44DCB">
              <w:rPr>
                <w:lang w:val="en-US" w:eastAsia="zh-TW"/>
              </w:rPr>
              <w:t xml:space="preserve">report. </w:t>
            </w:r>
            <w:r w:rsidR="00C44DCB">
              <w:rPr>
                <w:lang w:val="en-US"/>
              </w:rPr>
              <w:t xml:space="preserve">This avoid a UE without cross-RAT RLF reporting capability </w:t>
            </w:r>
            <w:r w:rsidR="00B923EB">
              <w:rPr>
                <w:lang w:val="en-US"/>
              </w:rPr>
              <w:t xml:space="preserve">is required </w:t>
            </w:r>
            <w:r w:rsidR="00C44DCB">
              <w:rPr>
                <w:lang w:val="en-US"/>
              </w:rPr>
              <w:t xml:space="preserve">to transmit </w:t>
            </w:r>
            <w:r w:rsidR="00B923EB">
              <w:rPr>
                <w:lang w:val="en-US"/>
              </w:rPr>
              <w:t xml:space="preserve">the cross-RAT </w:t>
            </w:r>
            <w:r w:rsidR="00C44DCB">
              <w:rPr>
                <w:lang w:val="en-US"/>
              </w:rPr>
              <w:t>RLF report to a gNB.</w:t>
            </w:r>
          </w:p>
          <w:p w14:paraId="1DC19DB9" w14:textId="3525292E" w:rsidR="00314CA5" w:rsidRDefault="00160036" w:rsidP="001F78F0">
            <w:pPr>
              <w:rPr>
                <w:lang w:val="en-US"/>
              </w:rPr>
            </w:pPr>
            <w:r>
              <w:rPr>
                <w:lang w:val="en-US"/>
              </w:rPr>
              <w:t>Nevertheless</w:t>
            </w:r>
            <w:r w:rsidR="00314CA5">
              <w:rPr>
                <w:lang w:val="en-US"/>
              </w:rPr>
              <w:t xml:space="preserve">, </w:t>
            </w:r>
            <w:r w:rsidR="00B0363B">
              <w:rPr>
                <w:rFonts w:hint="eastAsia"/>
                <w:lang w:val="en-US"/>
              </w:rPr>
              <w:t xml:space="preserve">a </w:t>
            </w:r>
            <w:r w:rsidR="00314CA5">
              <w:rPr>
                <w:lang w:val="en-US"/>
              </w:rPr>
              <w:t xml:space="preserve">UE does not check its cross-RAT RLF </w:t>
            </w:r>
            <w:r>
              <w:rPr>
                <w:lang w:val="en-US"/>
              </w:rPr>
              <w:t xml:space="preserve">reporting </w:t>
            </w:r>
            <w:r w:rsidR="00314CA5">
              <w:rPr>
                <w:lang w:val="en-US"/>
              </w:rPr>
              <w:t xml:space="preserve">capability before it sets the RLF information in </w:t>
            </w:r>
            <w:r w:rsidR="00314CA5">
              <w:rPr>
                <w:i/>
              </w:rPr>
              <w:t>UEInformationResponse</w:t>
            </w:r>
            <w:r w:rsidR="00314CA5">
              <w:t xml:space="preserve"> </w:t>
            </w:r>
            <w:r w:rsidR="00314CA5">
              <w:rPr>
                <w:lang w:val="en-US"/>
              </w:rPr>
              <w:t>message.</w:t>
            </w:r>
            <w:r w:rsidR="002C7598">
              <w:rPr>
                <w:lang w:val="en-US"/>
              </w:rPr>
              <w:t xml:space="preserve"> This may result in</w:t>
            </w:r>
            <w:r>
              <w:rPr>
                <w:lang w:val="en-US"/>
              </w:rPr>
              <w:t xml:space="preserve"> </w:t>
            </w:r>
            <w:r w:rsidR="00B0363B">
              <w:rPr>
                <w:lang w:val="en-US"/>
              </w:rPr>
              <w:t>the</w:t>
            </w:r>
            <w:r>
              <w:rPr>
                <w:lang w:val="en-US"/>
              </w:rPr>
              <w:t xml:space="preserve"> UE without cross-RAT RLF reporting capability</w:t>
            </w:r>
            <w:r w:rsidR="002C7598">
              <w:rPr>
                <w:lang w:val="en-US"/>
              </w:rPr>
              <w:t xml:space="preserve"> </w:t>
            </w:r>
            <w:r w:rsidR="00E57054">
              <w:rPr>
                <w:lang w:val="en-US"/>
              </w:rPr>
              <w:t>is still required</w:t>
            </w:r>
            <w:bookmarkStart w:id="2" w:name="_GoBack"/>
            <w:bookmarkEnd w:id="2"/>
            <w:r>
              <w:rPr>
                <w:lang w:val="en-US"/>
              </w:rPr>
              <w:t xml:space="preserve"> to transmit the LTE RLF report to a gNB.</w:t>
            </w:r>
          </w:p>
          <w:p w14:paraId="212BD669" w14:textId="0001EAD8" w:rsidR="00314CA5" w:rsidRDefault="00314CA5" w:rsidP="001F78F0">
            <w:pPr>
              <w:rPr>
                <w:lang w:val="en-US"/>
              </w:rPr>
            </w:pPr>
            <w:r>
              <w:rPr>
                <w:lang w:val="en-US"/>
              </w:rPr>
              <w:t>For example:</w:t>
            </w:r>
          </w:p>
          <w:p w14:paraId="684F247E" w14:textId="34F593D5" w:rsidR="00314CA5" w:rsidRDefault="00680772" w:rsidP="00F21D6C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314CA5">
              <w:rPr>
                <w:lang w:val="en-US"/>
              </w:rPr>
              <w:t xml:space="preserve">A UE </w:t>
            </w:r>
            <w:r w:rsidR="001F78F0" w:rsidRPr="00314CA5">
              <w:rPr>
                <w:lang w:val="en-US"/>
              </w:rPr>
              <w:t>without</w:t>
            </w:r>
            <w:r w:rsidRPr="00314CA5">
              <w:rPr>
                <w:lang w:val="en-US"/>
              </w:rPr>
              <w:t xml:space="preserve"> cross-RAT RLF </w:t>
            </w:r>
            <w:r w:rsidR="00160036">
              <w:rPr>
                <w:lang w:val="en-US"/>
              </w:rPr>
              <w:t xml:space="preserve">reporting </w:t>
            </w:r>
            <w:r w:rsidRPr="00314CA5">
              <w:rPr>
                <w:lang w:val="en-US"/>
              </w:rPr>
              <w:t xml:space="preserve">capability may have both NR and LTE RLF </w:t>
            </w:r>
            <w:r w:rsidR="00160036">
              <w:rPr>
                <w:lang w:val="en-US"/>
              </w:rPr>
              <w:t>information</w:t>
            </w:r>
            <w:r w:rsidRPr="00314CA5">
              <w:rPr>
                <w:lang w:val="en-US"/>
              </w:rPr>
              <w:t xml:space="preserve"> available</w:t>
            </w:r>
            <w:r w:rsidR="00314CA5" w:rsidRPr="00314CA5">
              <w:rPr>
                <w:lang w:val="en-US"/>
              </w:rPr>
              <w:t>;</w:t>
            </w:r>
          </w:p>
          <w:p w14:paraId="30696ED7" w14:textId="39AB6456" w:rsidR="00314CA5" w:rsidRDefault="00314CA5" w:rsidP="00F21D6C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314CA5">
              <w:rPr>
                <w:lang w:val="en-US"/>
              </w:rPr>
              <w:t xml:space="preserve">The </w:t>
            </w:r>
            <w:r w:rsidR="00680772" w:rsidRPr="00314CA5">
              <w:rPr>
                <w:lang w:val="en-US"/>
              </w:rPr>
              <w:t>UE</w:t>
            </w:r>
            <w:r w:rsidR="00160036">
              <w:rPr>
                <w:lang w:val="en-US"/>
              </w:rPr>
              <w:t xml:space="preserve"> connects to a gNB and</w:t>
            </w:r>
            <w:r w:rsidR="00680772" w:rsidRPr="00314CA5">
              <w:rPr>
                <w:lang w:val="en-US"/>
              </w:rPr>
              <w:t xml:space="preserve"> indicate</w:t>
            </w:r>
            <w:r w:rsidRPr="00314CA5">
              <w:rPr>
                <w:lang w:val="en-US"/>
              </w:rPr>
              <w:t>s</w:t>
            </w:r>
            <w:r w:rsidR="00680772" w:rsidRPr="00314CA5">
              <w:rPr>
                <w:lang w:val="en-US"/>
              </w:rPr>
              <w:t xml:space="preserve"> the NR RLF information is available </w:t>
            </w:r>
            <w:r w:rsidR="001F78F0" w:rsidRPr="00314CA5">
              <w:rPr>
                <w:lang w:val="en-US"/>
              </w:rPr>
              <w:t>to</w:t>
            </w:r>
            <w:r w:rsidR="00680772" w:rsidRPr="00314CA5">
              <w:rPr>
                <w:lang w:val="en-US"/>
              </w:rPr>
              <w:t xml:space="preserve"> </w:t>
            </w:r>
            <w:r w:rsidR="00160036">
              <w:rPr>
                <w:lang w:val="en-US"/>
              </w:rPr>
              <w:t>the</w:t>
            </w:r>
            <w:r w:rsidR="001F78F0" w:rsidRPr="00314CA5">
              <w:rPr>
                <w:lang w:val="en-US"/>
              </w:rPr>
              <w:t xml:space="preserve"> </w:t>
            </w:r>
            <w:r w:rsidR="00160036" w:rsidRPr="00314CA5">
              <w:rPr>
                <w:lang w:val="en-US"/>
              </w:rPr>
              <w:t>gNB;</w:t>
            </w:r>
          </w:p>
          <w:p w14:paraId="62C7ACD6" w14:textId="73454A88" w:rsidR="00314CA5" w:rsidRDefault="00314CA5" w:rsidP="00F21D6C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UE deletes the NR RLF </w:t>
            </w:r>
            <w:r w:rsidR="00160036">
              <w:rPr>
                <w:lang w:val="en-US"/>
              </w:rPr>
              <w:t>information</w:t>
            </w:r>
            <w:r>
              <w:rPr>
                <w:lang w:val="en-US"/>
              </w:rPr>
              <w:t xml:space="preserve"> before it receives the </w:t>
            </w:r>
            <w:r w:rsidRPr="001F78F0">
              <w:rPr>
                <w:i/>
                <w:lang w:val="en-US"/>
              </w:rPr>
              <w:t>UEInformationRequest</w:t>
            </w:r>
            <w:r w:rsidRPr="001F78F0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from the gNB (e.g., due to the validity timer expire);</w:t>
            </w:r>
          </w:p>
          <w:p w14:paraId="703E6563" w14:textId="15BD0997" w:rsidR="00314CA5" w:rsidRDefault="00314CA5" w:rsidP="00F21D6C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>
              <w:rPr>
                <w:lang w:val="en-US"/>
              </w:rPr>
              <w:t xml:space="preserve">The gNB transmits a </w:t>
            </w:r>
            <w:r w:rsidRPr="001F78F0">
              <w:rPr>
                <w:i/>
                <w:lang w:val="en-US"/>
              </w:rPr>
              <w:t>UEInformationRequest</w:t>
            </w:r>
            <w:r w:rsidRPr="001F78F0">
              <w:rPr>
                <w:lang w:val="en-US"/>
              </w:rPr>
              <w:t xml:space="preserve"> </w:t>
            </w:r>
            <w:r>
              <w:rPr>
                <w:lang w:val="en-US"/>
              </w:rPr>
              <w:t>message to the UE</w:t>
            </w:r>
            <w:r w:rsidR="00B0363B">
              <w:rPr>
                <w:lang w:val="en-US"/>
              </w:rPr>
              <w:t xml:space="preserve"> to request the RLF report</w:t>
            </w:r>
            <w:r>
              <w:rPr>
                <w:lang w:val="en-US"/>
              </w:rPr>
              <w:t>;</w:t>
            </w:r>
          </w:p>
          <w:p w14:paraId="7B9486CD" w14:textId="10B8061F" w:rsidR="00F74AEC" w:rsidRDefault="00314CA5" w:rsidP="00160036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>
              <w:rPr>
                <w:lang w:val="en-US"/>
              </w:rPr>
              <w:t xml:space="preserve">Since the LTE RLF </w:t>
            </w:r>
            <w:r w:rsidR="00160036">
              <w:rPr>
                <w:lang w:val="en-US"/>
              </w:rPr>
              <w:t>information</w:t>
            </w:r>
            <w:r>
              <w:rPr>
                <w:lang w:val="en-US"/>
              </w:rPr>
              <w:t xml:space="preserve"> is still available, </w:t>
            </w:r>
            <w:r w:rsidR="00680772" w:rsidRPr="00160036">
              <w:rPr>
                <w:lang w:val="en-US"/>
              </w:rPr>
              <w:t xml:space="preserve">the UE without cross-RAT RLF </w:t>
            </w:r>
            <w:r w:rsidR="00160036">
              <w:rPr>
                <w:lang w:val="en-US"/>
              </w:rPr>
              <w:t xml:space="preserve">reporting </w:t>
            </w:r>
            <w:r w:rsidR="00680772" w:rsidRPr="00160036">
              <w:rPr>
                <w:lang w:val="en-US"/>
              </w:rPr>
              <w:t xml:space="preserve">capability </w:t>
            </w:r>
            <w:r w:rsidR="00B0363B">
              <w:rPr>
                <w:lang w:val="en-US"/>
              </w:rPr>
              <w:t>is required</w:t>
            </w:r>
            <w:r w:rsidR="00680772" w:rsidRPr="00160036">
              <w:rPr>
                <w:lang w:val="en-US"/>
              </w:rPr>
              <w:t xml:space="preserve"> to transmit the cross-RAT RLF report to the </w:t>
            </w:r>
            <w:r w:rsidR="001F78F0" w:rsidRPr="00160036">
              <w:rPr>
                <w:lang w:val="en-US"/>
              </w:rPr>
              <w:t>gNB</w:t>
            </w:r>
            <w:r w:rsidR="0053429B">
              <w:rPr>
                <w:lang w:val="en-US"/>
              </w:rPr>
              <w:t xml:space="preserve"> according to current standard</w:t>
            </w:r>
            <w:r w:rsidR="0053429B">
              <w:rPr>
                <w:rFonts w:hint="eastAsia"/>
                <w:lang w:val="en-US" w:eastAsia="zh-TW"/>
              </w:rPr>
              <w:t xml:space="preserve"> (i.e., the UE n</w:t>
            </w:r>
            <w:r w:rsidR="0053429B">
              <w:rPr>
                <w:lang w:val="en-US" w:eastAsia="zh-TW"/>
              </w:rPr>
              <w:t xml:space="preserve">eeds to perform the </w:t>
            </w:r>
            <w:r w:rsidR="00275CC1">
              <w:rPr>
                <w:lang w:val="en-US" w:eastAsia="zh-TW"/>
              </w:rPr>
              <w:t xml:space="preserve">actions as specified in the yellow marked bullet </w:t>
            </w:r>
            <w:r w:rsidR="00275CC1" w:rsidRPr="0053429B">
              <w:rPr>
                <w:i/>
                <w:lang w:val="en-US" w:eastAsia="zh-TW"/>
              </w:rPr>
              <w:t>2&gt;else if</w:t>
            </w:r>
            <w:r w:rsidR="00275CC1">
              <w:rPr>
                <w:lang w:val="en-US" w:eastAsia="zh-TW"/>
              </w:rPr>
              <w:t xml:space="preserve"> </w:t>
            </w:r>
            <w:r w:rsidR="0053429B">
              <w:rPr>
                <w:lang w:val="en-US" w:eastAsia="zh-TW"/>
              </w:rPr>
              <w:t xml:space="preserve">.). </w:t>
            </w:r>
          </w:p>
          <w:p w14:paraId="0C0461E2" w14:textId="77777777" w:rsidR="0053429B" w:rsidRPr="0053429B" w:rsidRDefault="0053429B" w:rsidP="0053429B">
            <w:pPr>
              <w:pStyle w:val="B1"/>
              <w:rPr>
                <w:i/>
              </w:rPr>
            </w:pPr>
            <w:r w:rsidRPr="0053429B">
              <w:rPr>
                <w:i/>
                <w:highlight w:val="yellow"/>
              </w:rPr>
              <w:t>1&gt;</w:t>
            </w:r>
            <w:r w:rsidRPr="0053429B">
              <w:rPr>
                <w:i/>
                <w:highlight w:val="yellow"/>
              </w:rPr>
              <w:tab/>
              <w:t>if rlf-ReportReq is set to true:</w:t>
            </w:r>
          </w:p>
          <w:p w14:paraId="1F2BD4E0" w14:textId="77777777" w:rsidR="0053429B" w:rsidRPr="0053429B" w:rsidRDefault="0053429B" w:rsidP="0053429B">
            <w:pPr>
              <w:pStyle w:val="B2"/>
              <w:rPr>
                <w:i/>
              </w:rPr>
            </w:pPr>
            <w:r w:rsidRPr="0053429B">
              <w:rPr>
                <w:i/>
              </w:rPr>
              <w:t>2&gt;</w:t>
            </w:r>
            <w:r w:rsidRPr="0053429B">
              <w:rPr>
                <w:i/>
              </w:rPr>
              <w:tab/>
              <w:t>if the UE has radio link failure information or handover failure information available in VarRLF-Report and if the RPLMN is included in plmn-IdentityList stored in VarRLF-Report:</w:t>
            </w:r>
          </w:p>
          <w:p w14:paraId="6F924A92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>set timeSinceFailure in VarRLF-Report to the time that elapsed since the last radio link or handover failure in NR;</w:t>
            </w:r>
          </w:p>
          <w:p w14:paraId="5A43C1E4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>set the rlf-Report in the UEInformationResponse message to the value of rlf-Report in VarRLF-Report;</w:t>
            </w:r>
          </w:p>
          <w:p w14:paraId="74723598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>discard the rlf-Report from VarRLF-Report upon successful delivery of the UEInformationResponse message confirmed by lower layers;</w:t>
            </w:r>
          </w:p>
          <w:p w14:paraId="5C7F0C64" w14:textId="44C0CCDF" w:rsidR="0053429B" w:rsidRPr="0053429B" w:rsidRDefault="0053429B" w:rsidP="0053429B">
            <w:pPr>
              <w:pStyle w:val="B2"/>
              <w:rPr>
                <w:i/>
              </w:rPr>
            </w:pPr>
            <w:r w:rsidRPr="0053429B">
              <w:rPr>
                <w:i/>
                <w:highlight w:val="yellow"/>
              </w:rPr>
              <w:t>2&gt;</w:t>
            </w:r>
            <w:r w:rsidRPr="0053429B">
              <w:rPr>
                <w:i/>
                <w:highlight w:val="yellow"/>
              </w:rPr>
              <w:tab/>
              <w:t>else if the UE has radio link failure information or handover failure information available in VarRLF-Report of TS 36.331 [10] and if the RPLMN is included in plmn-IdentityList stored in VarRLF-Report of TS 36.331 [10]:</w:t>
            </w:r>
          </w:p>
          <w:p w14:paraId="110B420E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>set timeSinceFailure in VarRLF-Report of TS 36.331 [10] to the time that elapsed since the last radio link or handover failure in EUTRA;</w:t>
            </w:r>
          </w:p>
          <w:p w14:paraId="77F1D1DF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 xml:space="preserve">set the measResult-RLF-Report-EUTRA in the rlf-Report in the UEInformationResponse message to the value of rlf-Report in VarRLF-Report </w:t>
            </w:r>
            <w:r w:rsidRPr="0053429B">
              <w:rPr>
                <w:i/>
                <w:iCs/>
              </w:rPr>
              <w:t>of TS 36.331 [10]</w:t>
            </w:r>
            <w:r w:rsidRPr="0053429B">
              <w:rPr>
                <w:i/>
              </w:rPr>
              <w:t>;</w:t>
            </w:r>
          </w:p>
          <w:p w14:paraId="130D6076" w14:textId="77777777" w:rsidR="0053429B" w:rsidRPr="0053429B" w:rsidRDefault="0053429B" w:rsidP="0053429B">
            <w:pPr>
              <w:pStyle w:val="B3"/>
              <w:rPr>
                <w:i/>
              </w:rPr>
            </w:pPr>
            <w:r w:rsidRPr="0053429B">
              <w:rPr>
                <w:i/>
              </w:rPr>
              <w:t>3&gt;</w:t>
            </w:r>
            <w:r w:rsidRPr="0053429B">
              <w:rPr>
                <w:i/>
              </w:rPr>
              <w:tab/>
              <w:t>discard the rlf-Report from VarRLF-Report of TS 36.331 [10] upon successful delivery of the UEInformationResponse message confirmed by lower layers;</w:t>
            </w:r>
          </w:p>
          <w:p w14:paraId="6EC476CA" w14:textId="4AA01D65" w:rsidR="0053429B" w:rsidRPr="00160036" w:rsidRDefault="0053429B" w:rsidP="0053429B">
            <w:pPr>
              <w:pStyle w:val="ListParagraph"/>
              <w:rPr>
                <w:lang w:val="en-US"/>
              </w:rPr>
            </w:pP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Pr="001F78F0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44955" w14:textId="5B43B541" w:rsidR="00F7178B" w:rsidRPr="001F78F0" w:rsidRDefault="00192F63" w:rsidP="00680772">
            <w:pPr>
              <w:pStyle w:val="CRCoverPage"/>
              <w:spacing w:after="0"/>
              <w:rPr>
                <w:lang w:val="en-US" w:eastAsia="zh-TW"/>
              </w:rPr>
            </w:pPr>
            <w:r>
              <w:rPr>
                <w:lang w:val="en-US" w:eastAsia="zh-TW"/>
              </w:rPr>
              <w:t>Only the</w:t>
            </w:r>
            <w:r w:rsidR="003258D4" w:rsidRPr="001F78F0">
              <w:rPr>
                <w:lang w:val="en-US" w:eastAsia="zh-TW"/>
              </w:rPr>
              <w:t xml:space="preserve"> </w:t>
            </w:r>
            <w:r w:rsidR="003258D4" w:rsidRPr="001F78F0">
              <w:rPr>
                <w:lang w:val="en-US"/>
              </w:rPr>
              <w:t xml:space="preserve">UE </w:t>
            </w:r>
            <w:r>
              <w:rPr>
                <w:lang w:val="en-US"/>
              </w:rPr>
              <w:t>with</w:t>
            </w:r>
            <w:r w:rsidR="003258D4" w:rsidRPr="001F78F0">
              <w:rPr>
                <w:lang w:val="en-US"/>
              </w:rPr>
              <w:t xml:space="preserve"> cross-RAT RLF </w:t>
            </w:r>
            <w:r w:rsidR="003258D4">
              <w:rPr>
                <w:lang w:val="en-US"/>
              </w:rPr>
              <w:t xml:space="preserve">reporting </w:t>
            </w:r>
            <w:r w:rsidR="003258D4" w:rsidRPr="001F78F0">
              <w:rPr>
                <w:lang w:val="en-US"/>
              </w:rPr>
              <w:t xml:space="preserve">capability </w:t>
            </w:r>
            <w:r w:rsidR="003258D4">
              <w:rPr>
                <w:lang w:val="en-US"/>
              </w:rPr>
              <w:t>is required</w:t>
            </w:r>
            <w:r w:rsidR="003258D4" w:rsidRPr="001F78F0">
              <w:rPr>
                <w:lang w:val="en-US"/>
              </w:rPr>
              <w:t xml:space="preserve"> to transmit the cross-RAT RLF report to the network.</w:t>
            </w:r>
          </w:p>
          <w:p w14:paraId="26F51A4B" w14:textId="77777777" w:rsidR="00F6742B" w:rsidRPr="001F78F0" w:rsidRDefault="00F6742B" w:rsidP="00897AE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677EDF0B" w:rsidR="00F6742B" w:rsidRPr="001F78F0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0FCE09B1" w:rsidR="00B821FF" w:rsidRPr="001F78F0" w:rsidRDefault="00680772" w:rsidP="00680772">
            <w:pPr>
              <w:pStyle w:val="CRCoverPage"/>
              <w:spacing w:after="0"/>
              <w:rPr>
                <w:lang w:val="en-US" w:eastAsia="zh-TW"/>
              </w:rPr>
            </w:pPr>
            <w:r w:rsidRPr="001F78F0">
              <w:rPr>
                <w:lang w:val="en-US" w:eastAsia="zh-TW"/>
              </w:rPr>
              <w:t xml:space="preserve">A </w:t>
            </w:r>
            <w:r w:rsidRPr="001F78F0">
              <w:rPr>
                <w:lang w:val="en-US"/>
              </w:rPr>
              <w:t xml:space="preserve">UE without cross-RAT RLF </w:t>
            </w:r>
            <w:r w:rsidR="00160036">
              <w:rPr>
                <w:lang w:val="en-US"/>
              </w:rPr>
              <w:t xml:space="preserve">reporting </w:t>
            </w:r>
            <w:r w:rsidRPr="001F78F0">
              <w:rPr>
                <w:lang w:val="en-US"/>
              </w:rPr>
              <w:t xml:space="preserve">capability </w:t>
            </w:r>
            <w:r w:rsidR="003258D4">
              <w:rPr>
                <w:lang w:val="en-US"/>
              </w:rPr>
              <w:t>is required</w:t>
            </w:r>
            <w:r w:rsidR="003258D4" w:rsidRPr="001F78F0">
              <w:rPr>
                <w:lang w:val="en-US"/>
              </w:rPr>
              <w:t xml:space="preserve"> </w:t>
            </w:r>
            <w:r w:rsidRPr="001F78F0">
              <w:rPr>
                <w:lang w:val="en-US"/>
              </w:rPr>
              <w:t xml:space="preserve">to transmit the cross-RAT RLF report to the </w:t>
            </w:r>
            <w:r w:rsidR="001F78F0" w:rsidRPr="001F78F0">
              <w:rPr>
                <w:lang w:val="en-US"/>
              </w:rPr>
              <w:t>network</w:t>
            </w:r>
            <w:r w:rsidRPr="001F78F0">
              <w:rPr>
                <w:lang w:val="en-US"/>
              </w:rPr>
              <w:t>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66D0D62D" w:rsidR="00F6742B" w:rsidRDefault="001F78F0" w:rsidP="0089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5.7.10.3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6818D" w14:textId="77777777" w:rsidR="001F78F0" w:rsidRDefault="001F78F0" w:rsidP="001F78F0">
      <w:pPr>
        <w:pStyle w:val="Heading4"/>
        <w:rPr>
          <w:lang w:eastAsia="ja-JP"/>
        </w:rPr>
      </w:pPr>
      <w:bookmarkStart w:id="3" w:name="_Toc46486972"/>
      <w:bookmarkStart w:id="4" w:name="_Toc46444211"/>
      <w:bookmarkStart w:id="5" w:name="_Toc46439374"/>
      <w:r>
        <w:t>5.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10.3</w:t>
      </w:r>
      <w:r>
        <w:rPr>
          <w:lang w:eastAsia="zh-CN"/>
        </w:rPr>
        <w:tab/>
      </w:r>
      <w:r>
        <w:t xml:space="preserve">Reception of </w:t>
      </w:r>
      <w:r>
        <w:rPr>
          <w:lang w:eastAsia="zh-CN"/>
        </w:rPr>
        <w:t>the</w:t>
      </w:r>
      <w:r>
        <w:t xml:space="preserve"> </w:t>
      </w:r>
      <w:r>
        <w:rPr>
          <w:i/>
          <w:iCs/>
        </w:rPr>
        <w:t>UEI</w:t>
      </w:r>
      <w:r>
        <w:rPr>
          <w:i/>
        </w:rPr>
        <w:t>nformationRequest</w:t>
      </w:r>
      <w:r>
        <w:rPr>
          <w:i/>
          <w:lang w:eastAsia="zh-CN"/>
        </w:rPr>
        <w:t xml:space="preserve"> </w:t>
      </w:r>
      <w:r>
        <w:t>message</w:t>
      </w:r>
      <w:bookmarkEnd w:id="3"/>
      <w:bookmarkEnd w:id="4"/>
      <w:bookmarkEnd w:id="5"/>
    </w:p>
    <w:p w14:paraId="2F84C734" w14:textId="77777777" w:rsidR="001F78F0" w:rsidRDefault="001F78F0" w:rsidP="001F78F0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</w:rPr>
        <w:t>UEInformationRequest</w:t>
      </w:r>
      <w:r>
        <w:rPr>
          <w:lang w:eastAsia="zh-CN"/>
        </w:rPr>
        <w:t xml:space="preserve"> message, t</w:t>
      </w:r>
      <w:r>
        <w:t>he UE shall, only after successful security activation:</w:t>
      </w:r>
    </w:p>
    <w:p w14:paraId="13DAEC96" w14:textId="77777777" w:rsidR="001F78F0" w:rsidRDefault="001F78F0" w:rsidP="001F78F0">
      <w:pPr>
        <w:pStyle w:val="B1"/>
        <w:rPr>
          <w:lang w:eastAsia="ja-JP"/>
        </w:rPr>
      </w:pPr>
      <w:r>
        <w:t>1&gt;</w:t>
      </w:r>
      <w:r>
        <w:tab/>
        <w:t xml:space="preserve">if the </w:t>
      </w:r>
      <w:r>
        <w:rPr>
          <w:i/>
          <w:iCs/>
        </w:rPr>
        <w:t xml:space="preserve">idleModeMeasurementReq </w:t>
      </w:r>
      <w:r>
        <w:t xml:space="preserve">is included in the </w:t>
      </w:r>
      <w:r>
        <w:rPr>
          <w:i/>
          <w:iCs/>
        </w:rPr>
        <w:t>UEInformationRequest</w:t>
      </w:r>
      <w:r>
        <w:rPr>
          <w:iCs/>
        </w:rPr>
        <w:t xml:space="preserve"> and the UE has stored </w:t>
      </w:r>
      <w:r>
        <w:rPr>
          <w:i/>
          <w:iCs/>
        </w:rPr>
        <w:t xml:space="preserve">VarMeasIdleReport </w:t>
      </w:r>
      <w:r>
        <w:t>that contains measurement information concerning cells other than the PCell:</w:t>
      </w:r>
    </w:p>
    <w:p w14:paraId="50B2F009" w14:textId="77777777" w:rsidR="001F78F0" w:rsidRDefault="001F78F0" w:rsidP="001F78F0">
      <w:pPr>
        <w:pStyle w:val="B2"/>
        <w:rPr>
          <w:iCs/>
        </w:rPr>
      </w:pPr>
      <w:r>
        <w:t>2&gt;</w:t>
      </w:r>
      <w:r>
        <w:tab/>
        <w:t xml:space="preserve">set the </w:t>
      </w:r>
      <w:r>
        <w:rPr>
          <w:i/>
        </w:rPr>
        <w:t>measResultIdleEUTRA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measReportIdle</w:t>
      </w:r>
      <w:r>
        <w:rPr>
          <w:i/>
          <w:iCs/>
        </w:rPr>
        <w:t>EUTRA</w:t>
      </w:r>
      <w:r>
        <w:t xml:space="preserve"> in the </w:t>
      </w:r>
      <w:r>
        <w:rPr>
          <w:i/>
        </w:rPr>
        <w:t>VarMeasIdleReportEUTRA, if available</w:t>
      </w:r>
      <w:r>
        <w:rPr>
          <w:iCs/>
        </w:rPr>
        <w:t>;</w:t>
      </w:r>
    </w:p>
    <w:p w14:paraId="7BAF7649" w14:textId="77777777" w:rsidR="001F78F0" w:rsidRDefault="001F78F0" w:rsidP="001F78F0">
      <w:pPr>
        <w:pStyle w:val="B2"/>
        <w:rPr>
          <w:iCs/>
        </w:rPr>
      </w:pPr>
      <w:r>
        <w:t>2&gt;</w:t>
      </w:r>
      <w:r>
        <w:tab/>
        <w:t xml:space="preserve">set the </w:t>
      </w:r>
      <w:r>
        <w:rPr>
          <w:i/>
        </w:rPr>
        <w:t>measResultIdleNR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measReportIdleNR</w:t>
      </w:r>
      <w:r>
        <w:t xml:space="preserve"> in the </w:t>
      </w:r>
      <w:r>
        <w:rPr>
          <w:i/>
        </w:rPr>
        <w:t>VarMeasIdleReport</w:t>
      </w:r>
      <w:r>
        <w:t>, if available</w:t>
      </w:r>
      <w:r>
        <w:rPr>
          <w:iCs/>
        </w:rPr>
        <w:t>;</w:t>
      </w:r>
    </w:p>
    <w:p w14:paraId="1559D9BD" w14:textId="77777777" w:rsidR="001F78F0" w:rsidRDefault="001F78F0" w:rsidP="001F78F0">
      <w:pPr>
        <w:pStyle w:val="B2"/>
      </w:pPr>
      <w:r>
        <w:rPr>
          <w:lang w:eastAsia="zh-CN"/>
        </w:rPr>
        <w:t>2&gt;</w:t>
      </w:r>
      <w:r>
        <w:rPr>
          <w:lang w:eastAsia="zh-CN"/>
        </w:rPr>
        <w:tab/>
        <w:t xml:space="preserve">discard the </w:t>
      </w:r>
      <w:r>
        <w:rPr>
          <w:i/>
          <w:lang w:eastAsia="zh-CN"/>
        </w:rPr>
        <w:t>VarMeasIdleReport</w:t>
      </w:r>
      <w:r>
        <w:rPr>
          <w:lang w:eastAsia="zh-CN"/>
        </w:rPr>
        <w:t xml:space="preserve"> upon successful </w:t>
      </w:r>
      <w:r>
        <w:t>delivery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UEInformationResponse</w:t>
      </w:r>
      <w:r>
        <w:rPr>
          <w:lang w:eastAsia="zh-CN"/>
        </w:rPr>
        <w:t xml:space="preserve"> message</w:t>
      </w:r>
      <w:r>
        <w:t xml:space="preserve"> confirmed by lower layers;</w:t>
      </w:r>
    </w:p>
    <w:p w14:paraId="3302EE05" w14:textId="77777777" w:rsidR="001F78F0" w:rsidRDefault="001F78F0" w:rsidP="001F78F0">
      <w:pPr>
        <w:pStyle w:val="B1"/>
        <w:rPr>
          <w:lang w:eastAsia="ko-KR"/>
        </w:rPr>
      </w:pPr>
      <w:r>
        <w:t>1&gt;</w:t>
      </w:r>
      <w:r>
        <w:tab/>
        <w:t xml:space="preserve">if the </w:t>
      </w:r>
      <w:r>
        <w:rPr>
          <w:i/>
          <w:iCs/>
        </w:rPr>
        <w:t>logMeas</w:t>
      </w:r>
      <w:r>
        <w:rPr>
          <w:i/>
        </w:rPr>
        <w:t>Re</w:t>
      </w:r>
      <w:r>
        <w:rPr>
          <w:rFonts w:eastAsia="SimSun"/>
          <w:i/>
        </w:rPr>
        <w:t>portReq</w:t>
      </w:r>
      <w:r>
        <w:t xml:space="preserve"> is present and if the RPLMN is included in</w:t>
      </w:r>
      <w:r>
        <w:rPr>
          <w:i/>
        </w:rPr>
        <w:t xml:space="preserve"> </w:t>
      </w:r>
      <w:r>
        <w:rPr>
          <w:i/>
          <w:iCs/>
        </w:rPr>
        <w:t>plmn-IdentityList</w:t>
      </w:r>
      <w:r>
        <w:t xml:space="preserve"> stored in </w:t>
      </w:r>
      <w:r>
        <w:rPr>
          <w:i/>
          <w:iCs/>
        </w:rPr>
        <w:t>VarLogMeasReport</w:t>
      </w:r>
      <w:r>
        <w:t>:</w:t>
      </w:r>
    </w:p>
    <w:p w14:paraId="1271FECD" w14:textId="77777777" w:rsidR="001F78F0" w:rsidRDefault="001F78F0" w:rsidP="001F78F0">
      <w:pPr>
        <w:pStyle w:val="B2"/>
        <w:rPr>
          <w:lang w:eastAsia="ko-KR"/>
        </w:rPr>
      </w:pPr>
      <w:r>
        <w:t>2&gt;</w:t>
      </w:r>
      <w:r>
        <w:tab/>
        <w:t xml:space="preserve">if </w:t>
      </w:r>
      <w:r>
        <w:rPr>
          <w:i/>
          <w:iCs/>
        </w:rPr>
        <w:t xml:space="preserve">VarLogMeasReport </w:t>
      </w:r>
      <w:r>
        <w:t>includes</w:t>
      </w:r>
      <w:r>
        <w:rPr>
          <w:rFonts w:eastAsia="SimSun"/>
        </w:rPr>
        <w:t xml:space="preserve"> one or more logged measurement entries, set </w:t>
      </w:r>
      <w:r>
        <w:t xml:space="preserve">the contents of the </w:t>
      </w:r>
      <w:r>
        <w:rPr>
          <w:i/>
        </w:rPr>
        <w:t>logMeasReport</w:t>
      </w:r>
      <w:r>
        <w:t xml:space="preserve"> </w:t>
      </w:r>
      <w:r>
        <w:rPr>
          <w:iCs/>
          <w:lang w:eastAsia="ko-KR"/>
        </w:rPr>
        <w:t xml:space="preserve">in the </w:t>
      </w:r>
      <w:r>
        <w:rPr>
          <w:i/>
          <w:lang w:eastAsia="ko-KR"/>
        </w:rPr>
        <w:t>UEInformationResponse</w:t>
      </w:r>
      <w:r>
        <w:rPr>
          <w:lang w:eastAsia="ko-KR"/>
        </w:rPr>
        <w:t xml:space="preserve"> message as follows:</w:t>
      </w:r>
    </w:p>
    <w:p w14:paraId="3A48AECD" w14:textId="77777777" w:rsidR="001F78F0" w:rsidRDefault="001F78F0" w:rsidP="001F78F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</w:t>
      </w:r>
      <w:r>
        <w:rPr>
          <w:i/>
          <w:iCs/>
          <w:lang w:eastAsia="ko-KR"/>
        </w:rPr>
        <w:t>absoluteTimeStamp</w:t>
      </w:r>
      <w:r>
        <w:rPr>
          <w:lang w:eastAsia="ko-KR"/>
        </w:rPr>
        <w:t xml:space="preserve"> and set it to the value of </w:t>
      </w:r>
      <w:r>
        <w:rPr>
          <w:i/>
          <w:iCs/>
          <w:lang w:eastAsia="ko-KR"/>
        </w:rPr>
        <w:t>absoluteTimeInfo</w:t>
      </w:r>
      <w:r>
        <w:rPr>
          <w:lang w:eastAsia="ko-KR"/>
        </w:rPr>
        <w:t xml:space="preserve"> in the </w:t>
      </w:r>
      <w:r>
        <w:rPr>
          <w:i/>
          <w:iCs/>
          <w:lang w:eastAsia="ko-KR"/>
        </w:rPr>
        <w:t>VarLogMeasReport</w:t>
      </w:r>
      <w:r>
        <w:rPr>
          <w:lang w:eastAsia="ko-KR"/>
        </w:rPr>
        <w:t>;</w:t>
      </w:r>
    </w:p>
    <w:p w14:paraId="1166CE62" w14:textId="77777777" w:rsidR="001F78F0" w:rsidRDefault="001F78F0" w:rsidP="001F78F0">
      <w:pPr>
        <w:pStyle w:val="B3"/>
        <w:ind w:left="851" w:firstLine="0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</w:t>
      </w:r>
      <w:r>
        <w:rPr>
          <w:i/>
          <w:iCs/>
          <w:lang w:eastAsia="ko-KR"/>
        </w:rPr>
        <w:t>traceReference</w:t>
      </w:r>
      <w:r>
        <w:rPr>
          <w:lang w:eastAsia="ko-KR"/>
        </w:rPr>
        <w:t xml:space="preserve"> and set it to the value of </w:t>
      </w:r>
      <w:r>
        <w:rPr>
          <w:i/>
          <w:iCs/>
          <w:lang w:eastAsia="ko-KR"/>
        </w:rPr>
        <w:t>traceReference</w:t>
      </w:r>
      <w:r>
        <w:rPr>
          <w:lang w:eastAsia="ko-KR"/>
        </w:rPr>
        <w:t xml:space="preserve"> in the </w:t>
      </w:r>
      <w:r>
        <w:rPr>
          <w:i/>
          <w:iCs/>
          <w:lang w:eastAsia="ko-KR"/>
        </w:rPr>
        <w:t>VarLogMeasReport</w:t>
      </w:r>
      <w:r>
        <w:rPr>
          <w:lang w:eastAsia="ko-KR"/>
        </w:rPr>
        <w:t>;</w:t>
      </w:r>
    </w:p>
    <w:p w14:paraId="30084C43" w14:textId="77777777" w:rsidR="001F78F0" w:rsidRDefault="001F78F0" w:rsidP="001F78F0">
      <w:pPr>
        <w:pStyle w:val="B3"/>
        <w:rPr>
          <w:i/>
          <w:iCs/>
          <w:lang w:eastAsia="ko-KR"/>
        </w:rPr>
      </w:pPr>
      <w:r>
        <w:t>3&gt;</w:t>
      </w:r>
      <w:r>
        <w:tab/>
      </w:r>
      <w:r>
        <w:rPr>
          <w:lang w:eastAsia="ko-KR"/>
        </w:rPr>
        <w:t xml:space="preserve">include the </w:t>
      </w:r>
      <w:r>
        <w:rPr>
          <w:i/>
          <w:iCs/>
          <w:lang w:eastAsia="ko-KR"/>
        </w:rPr>
        <w:t>traceRecordingSessionRef</w:t>
      </w:r>
      <w:r>
        <w:rPr>
          <w:lang w:eastAsia="ko-KR"/>
        </w:rPr>
        <w:t xml:space="preserve"> and set it to the value of </w:t>
      </w:r>
      <w:r>
        <w:rPr>
          <w:i/>
          <w:iCs/>
          <w:lang w:eastAsia="ko-KR"/>
        </w:rPr>
        <w:t>traceRecordingSessionRef</w:t>
      </w:r>
      <w:r>
        <w:rPr>
          <w:lang w:eastAsia="ko-KR"/>
        </w:rPr>
        <w:t xml:space="preserve"> in the </w:t>
      </w:r>
      <w:r>
        <w:rPr>
          <w:i/>
          <w:iCs/>
          <w:lang w:eastAsia="ko-KR"/>
        </w:rPr>
        <w:t>VarLogMeasReport;</w:t>
      </w:r>
    </w:p>
    <w:p w14:paraId="496264D4" w14:textId="77777777" w:rsidR="001F78F0" w:rsidRDefault="001F78F0" w:rsidP="001F78F0">
      <w:pPr>
        <w:pStyle w:val="B3"/>
        <w:rPr>
          <w:lang w:eastAsia="ja-JP"/>
        </w:rPr>
      </w:pPr>
      <w:r>
        <w:t>3&gt;</w:t>
      </w:r>
      <w:r>
        <w:tab/>
        <w:t xml:space="preserve">include the </w:t>
      </w:r>
      <w:r>
        <w:rPr>
          <w:i/>
        </w:rPr>
        <w:t>tce-Id</w:t>
      </w:r>
      <w:r>
        <w:t xml:space="preserve"> and set it to the value of </w:t>
      </w:r>
      <w:r>
        <w:rPr>
          <w:i/>
        </w:rPr>
        <w:t>tce-Id</w:t>
      </w:r>
      <w:r>
        <w:t xml:space="preserve"> in the </w:t>
      </w:r>
      <w:r>
        <w:rPr>
          <w:i/>
        </w:rPr>
        <w:t>VarLogMeasReport</w:t>
      </w:r>
      <w:r>
        <w:t>;</w:t>
      </w:r>
    </w:p>
    <w:p w14:paraId="5EC30596" w14:textId="77777777" w:rsidR="001F78F0" w:rsidRDefault="001F78F0" w:rsidP="001F78F0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include the </w:t>
      </w:r>
      <w:r>
        <w:rPr>
          <w:i/>
          <w:iCs/>
          <w:lang w:eastAsia="ko-KR"/>
        </w:rPr>
        <w:t>logMeasInfo</w:t>
      </w:r>
      <w:r>
        <w:rPr>
          <w:i/>
          <w:lang w:eastAsia="ko-KR"/>
        </w:rPr>
        <w:t>List</w:t>
      </w:r>
      <w:r>
        <w:rPr>
          <w:lang w:eastAsia="ko-KR"/>
        </w:rPr>
        <w:t xml:space="preserve"> and set it to include</w:t>
      </w:r>
      <w:r>
        <w:t xml:space="preserve"> </w:t>
      </w:r>
      <w:r>
        <w:rPr>
          <w:lang w:eastAsia="ko-KR"/>
        </w:rPr>
        <w:t xml:space="preserve">one or more entries from </w:t>
      </w:r>
      <w:r>
        <w:rPr>
          <w:i/>
        </w:rPr>
        <w:t>VarLogMeasReport</w:t>
      </w:r>
      <w:r>
        <w:rPr>
          <w:lang w:eastAsia="ko-KR"/>
        </w:rPr>
        <w:t xml:space="preserve"> </w:t>
      </w:r>
      <w:r>
        <w:rPr>
          <w:rFonts w:eastAsia="SimSun"/>
        </w:rPr>
        <w:t>starting from the entries logged first</w:t>
      </w:r>
      <w:r>
        <w:rPr>
          <w:iCs/>
        </w:rPr>
        <w:t>;</w:t>
      </w:r>
    </w:p>
    <w:p w14:paraId="7ABA2CE5" w14:textId="77777777" w:rsidR="001F78F0" w:rsidRDefault="001F78F0" w:rsidP="001F78F0">
      <w:pPr>
        <w:pStyle w:val="B3"/>
        <w:rPr>
          <w:lang w:eastAsia="ja-JP"/>
        </w:rPr>
      </w:pPr>
      <w:r>
        <w:t>3&gt;</w:t>
      </w:r>
      <w:r>
        <w:tab/>
        <w:t xml:space="preserve">if the </w:t>
      </w:r>
      <w:r>
        <w:rPr>
          <w:i/>
          <w:iCs/>
        </w:rPr>
        <w:t>VarLogMeasReport</w:t>
      </w:r>
      <w:r>
        <w:t xml:space="preserve"> includes one or more additional logged measurement entries that are not included in the </w:t>
      </w:r>
      <w:r>
        <w:rPr>
          <w:i/>
        </w:rPr>
        <w:t>logMeasInfoList</w:t>
      </w:r>
      <w:r>
        <w:t xml:space="preserve"> within the </w:t>
      </w:r>
      <w:r>
        <w:rPr>
          <w:i/>
        </w:rPr>
        <w:t>UEInformationResponse</w:t>
      </w:r>
      <w:r>
        <w:t xml:space="preserve"> message:</w:t>
      </w:r>
    </w:p>
    <w:p w14:paraId="5359527D" w14:textId="77777777" w:rsidR="001F78F0" w:rsidRDefault="001F78F0" w:rsidP="001F78F0">
      <w:pPr>
        <w:pStyle w:val="B4"/>
        <w:rPr>
          <w:iCs/>
        </w:rPr>
      </w:pPr>
      <w:r>
        <w:t>4&gt;</w:t>
      </w:r>
      <w:r>
        <w:tab/>
        <w:t xml:space="preserve">include the </w:t>
      </w:r>
      <w:r>
        <w:rPr>
          <w:i/>
        </w:rPr>
        <w:t>logMeas</w:t>
      </w:r>
      <w:r>
        <w:rPr>
          <w:rFonts w:eastAsia="SimSun"/>
          <w:i/>
        </w:rPr>
        <w:t>Available</w:t>
      </w:r>
      <w:r>
        <w:rPr>
          <w:iCs/>
        </w:rPr>
        <w:t>;</w:t>
      </w:r>
    </w:p>
    <w:p w14:paraId="24BE64A5" w14:textId="77777777" w:rsidR="001F78F0" w:rsidRDefault="001F78F0" w:rsidP="001F78F0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VarLogMeasReport</w:t>
      </w:r>
      <w:r>
        <w:t xml:space="preserve"> includes one or more additional logged Bluetooth measurement entries that are not included in the </w:t>
      </w:r>
      <w:r>
        <w:rPr>
          <w:i/>
        </w:rPr>
        <w:t>logMeasInfoList</w:t>
      </w:r>
      <w:r>
        <w:t xml:space="preserve"> within the </w:t>
      </w:r>
      <w:r>
        <w:rPr>
          <w:i/>
        </w:rPr>
        <w:t>UEInformationResponse</w:t>
      </w:r>
      <w:r>
        <w:t xml:space="preserve"> message:</w:t>
      </w:r>
    </w:p>
    <w:p w14:paraId="3727E29C" w14:textId="77777777" w:rsidR="001F78F0" w:rsidRDefault="001F78F0" w:rsidP="001F78F0">
      <w:pPr>
        <w:pStyle w:val="B4"/>
        <w:rPr>
          <w:iCs/>
        </w:rPr>
      </w:pPr>
      <w:r>
        <w:t>4&gt;</w:t>
      </w:r>
      <w:r>
        <w:tab/>
        <w:t xml:space="preserve">include the </w:t>
      </w:r>
      <w:r>
        <w:rPr>
          <w:i/>
        </w:rPr>
        <w:t>logMeasAvailableBT</w:t>
      </w:r>
      <w:r>
        <w:rPr>
          <w:iCs/>
        </w:rPr>
        <w:t>;</w:t>
      </w:r>
    </w:p>
    <w:p w14:paraId="102D5E41" w14:textId="77777777" w:rsidR="001F78F0" w:rsidRDefault="001F78F0" w:rsidP="001F78F0">
      <w:pPr>
        <w:pStyle w:val="B3"/>
      </w:pPr>
      <w:r>
        <w:t>3&gt;</w:t>
      </w:r>
      <w:r>
        <w:tab/>
        <w:t xml:space="preserve">if the </w:t>
      </w:r>
      <w:r>
        <w:rPr>
          <w:i/>
          <w:iCs/>
        </w:rPr>
        <w:t>VarLogMeasReport</w:t>
      </w:r>
      <w:r>
        <w:t xml:space="preserve"> includes one or more additional logged WLAN measurement entries that are not included in the </w:t>
      </w:r>
      <w:r>
        <w:rPr>
          <w:i/>
        </w:rPr>
        <w:t>logMeasInfoList</w:t>
      </w:r>
      <w:r>
        <w:t xml:space="preserve"> within the </w:t>
      </w:r>
      <w:r>
        <w:rPr>
          <w:i/>
        </w:rPr>
        <w:t>UEInformationResponse</w:t>
      </w:r>
      <w:r>
        <w:t xml:space="preserve"> message:</w:t>
      </w:r>
    </w:p>
    <w:p w14:paraId="3785A673" w14:textId="77777777" w:rsidR="001F78F0" w:rsidRDefault="001F78F0" w:rsidP="001F78F0">
      <w:pPr>
        <w:pStyle w:val="B4"/>
        <w:rPr>
          <w:iCs/>
        </w:rPr>
      </w:pPr>
      <w:r>
        <w:t>4&gt;</w:t>
      </w:r>
      <w:r>
        <w:tab/>
        <w:t xml:space="preserve">include the </w:t>
      </w:r>
      <w:r>
        <w:rPr>
          <w:i/>
        </w:rPr>
        <w:t>logMeasAvailableWLAN</w:t>
      </w:r>
      <w:r>
        <w:rPr>
          <w:iCs/>
        </w:rPr>
        <w:t>;</w:t>
      </w:r>
    </w:p>
    <w:p w14:paraId="1D4F6485" w14:textId="77777777" w:rsidR="001F78F0" w:rsidRDefault="001F78F0" w:rsidP="001F78F0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i/>
        </w:rPr>
        <w:t>ra-ReportReq</w:t>
      </w:r>
      <w:r>
        <w:t xml:space="preserve"> is set to </w:t>
      </w:r>
      <w:r>
        <w:rPr>
          <w:i/>
        </w:rPr>
        <w:t>true</w:t>
      </w:r>
      <w:r>
        <w:t xml:space="preserve"> and the UE has random access related information available in </w:t>
      </w:r>
      <w:r>
        <w:rPr>
          <w:i/>
        </w:rPr>
        <w:t>VarRA-Report</w:t>
      </w:r>
      <w:r>
        <w:t xml:space="preserve"> and if the RPLMN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>VarRA-Report</w:t>
      </w:r>
      <w:r>
        <w:t>:</w:t>
      </w:r>
    </w:p>
    <w:p w14:paraId="09CFF486" w14:textId="77777777" w:rsidR="001F78F0" w:rsidRDefault="001F78F0" w:rsidP="001F78F0">
      <w:pPr>
        <w:pStyle w:val="B2"/>
        <w:rPr>
          <w:lang w:eastAsia="ja-JP"/>
        </w:rPr>
      </w:pPr>
      <w:r>
        <w:t>2&gt;</w:t>
      </w:r>
      <w:r>
        <w:tab/>
        <w:t xml:space="preserve">set the </w:t>
      </w:r>
      <w:r>
        <w:rPr>
          <w:i/>
        </w:rPr>
        <w:t>ra-Report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ra-Report</w:t>
      </w:r>
      <w:r>
        <w:t xml:space="preserve"> in </w:t>
      </w:r>
      <w:r>
        <w:rPr>
          <w:i/>
        </w:rPr>
        <w:t>VarRA-Report</w:t>
      </w:r>
      <w:r>
        <w:t>;</w:t>
      </w:r>
    </w:p>
    <w:p w14:paraId="09E4609F" w14:textId="77777777" w:rsidR="001F78F0" w:rsidRDefault="001F78F0" w:rsidP="001F78F0">
      <w:pPr>
        <w:pStyle w:val="B2"/>
      </w:pPr>
      <w:r>
        <w:t>2&gt;</w:t>
      </w:r>
      <w:r>
        <w:tab/>
        <w:t xml:space="preserve">discard the </w:t>
      </w:r>
      <w:r>
        <w:rPr>
          <w:i/>
        </w:rPr>
        <w:t>ra-Report</w:t>
      </w:r>
      <w:r>
        <w:t xml:space="preserve"> from </w:t>
      </w:r>
      <w:r>
        <w:rPr>
          <w:i/>
        </w:rPr>
        <w:t>VarRA-Report</w:t>
      </w:r>
      <w:r>
        <w:t xml:space="preserve"> upon successful delivery of the </w:t>
      </w:r>
      <w:r>
        <w:rPr>
          <w:i/>
        </w:rPr>
        <w:t>UEInformationResponse</w:t>
      </w:r>
      <w:r>
        <w:t xml:space="preserve"> message confirmed by lower layers;</w:t>
      </w:r>
    </w:p>
    <w:p w14:paraId="195B601F" w14:textId="77777777" w:rsidR="001F78F0" w:rsidRDefault="001F78F0" w:rsidP="001F78F0">
      <w:pPr>
        <w:pStyle w:val="B1"/>
      </w:pPr>
      <w:r>
        <w:t>1&gt;</w:t>
      </w:r>
      <w:r>
        <w:tab/>
        <w:t xml:space="preserve">if </w:t>
      </w:r>
      <w:r>
        <w:rPr>
          <w:i/>
        </w:rPr>
        <w:t>rlf-ReportReq</w:t>
      </w:r>
      <w:r>
        <w:t xml:space="preserve"> is set to </w:t>
      </w:r>
      <w:r>
        <w:rPr>
          <w:i/>
        </w:rPr>
        <w:t>true</w:t>
      </w:r>
      <w:r>
        <w:t>:</w:t>
      </w:r>
    </w:p>
    <w:p w14:paraId="61834D1E" w14:textId="77777777" w:rsidR="001F78F0" w:rsidRDefault="001F78F0" w:rsidP="001F78F0">
      <w:pPr>
        <w:pStyle w:val="B2"/>
      </w:pPr>
      <w:r>
        <w:t>2&gt;</w:t>
      </w:r>
      <w:r>
        <w:tab/>
        <w:t xml:space="preserve">if the UE has radio link failure information or handover failure information available in </w:t>
      </w:r>
      <w:r>
        <w:rPr>
          <w:i/>
        </w:rPr>
        <w:t>VarRLF-Report</w:t>
      </w:r>
      <w:r>
        <w:t xml:space="preserve"> and if the RPLMN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>VarRLF-Report</w:t>
      </w:r>
      <w:r>
        <w:t>:</w:t>
      </w:r>
    </w:p>
    <w:p w14:paraId="05325929" w14:textId="77777777" w:rsidR="001F78F0" w:rsidRDefault="001F78F0" w:rsidP="001F78F0">
      <w:pPr>
        <w:pStyle w:val="B3"/>
      </w:pPr>
      <w:r>
        <w:t>3&gt;</w:t>
      </w:r>
      <w:r>
        <w:tab/>
        <w:t xml:space="preserve">set </w:t>
      </w:r>
      <w:r>
        <w:rPr>
          <w:i/>
        </w:rPr>
        <w:t>timeSinceFailure</w:t>
      </w:r>
      <w:r>
        <w:t xml:space="preserve"> in </w:t>
      </w:r>
      <w:r>
        <w:rPr>
          <w:i/>
        </w:rPr>
        <w:t>VarRLF-Report</w:t>
      </w:r>
      <w:r>
        <w:t xml:space="preserve"> to the time that elapsed since the last radio link or handover failure in NR;</w:t>
      </w:r>
    </w:p>
    <w:p w14:paraId="77932487" w14:textId="77777777" w:rsidR="001F78F0" w:rsidRDefault="001F78F0" w:rsidP="001F78F0">
      <w:pPr>
        <w:pStyle w:val="B3"/>
      </w:pPr>
      <w:r>
        <w:t>3&gt;</w:t>
      </w:r>
      <w:r>
        <w:tab/>
        <w:t xml:space="preserve">set the </w:t>
      </w:r>
      <w:r>
        <w:rPr>
          <w:i/>
        </w:rPr>
        <w:t>rlf-Report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rlf-Report</w:t>
      </w:r>
      <w:r>
        <w:t xml:space="preserve"> in </w:t>
      </w:r>
      <w:r>
        <w:rPr>
          <w:i/>
        </w:rPr>
        <w:t>VarRLF-Report</w:t>
      </w:r>
      <w:r>
        <w:t>;</w:t>
      </w:r>
    </w:p>
    <w:p w14:paraId="62ED3671" w14:textId="77777777" w:rsidR="001F78F0" w:rsidRDefault="001F78F0" w:rsidP="001F78F0">
      <w:pPr>
        <w:pStyle w:val="B3"/>
      </w:pPr>
      <w:r>
        <w:t>3&gt;</w:t>
      </w:r>
      <w:r>
        <w:tab/>
        <w:t xml:space="preserve">discard the </w:t>
      </w:r>
      <w:r>
        <w:rPr>
          <w:i/>
        </w:rPr>
        <w:t>rlf-Report</w:t>
      </w:r>
      <w:r>
        <w:t xml:space="preserve"> from </w:t>
      </w:r>
      <w:r>
        <w:rPr>
          <w:i/>
        </w:rPr>
        <w:t>VarRLF-Report</w:t>
      </w:r>
      <w:r>
        <w:t xml:space="preserve"> upon successful delivery of the </w:t>
      </w:r>
      <w:r>
        <w:rPr>
          <w:i/>
        </w:rPr>
        <w:t>UEInformationResponse</w:t>
      </w:r>
      <w:r>
        <w:t xml:space="preserve"> message confirmed by lower layers;</w:t>
      </w:r>
    </w:p>
    <w:p w14:paraId="414E805E" w14:textId="1CCB993A" w:rsidR="001F78F0" w:rsidRDefault="001F78F0" w:rsidP="001F78F0">
      <w:pPr>
        <w:pStyle w:val="B2"/>
      </w:pPr>
      <w:r>
        <w:t>2&gt;</w:t>
      </w:r>
      <w:r>
        <w:tab/>
        <w:t xml:space="preserve">else if the UE </w:t>
      </w:r>
      <w:ins w:id="6" w:author=" Google (EricChen)" w:date="2020-08-03T17:34:00Z">
        <w:r>
          <w:t xml:space="preserve">is </w:t>
        </w:r>
        <w:r w:rsidRPr="001F78F0">
          <w:t xml:space="preserve">capable of cross-RAT RLF reporting </w:t>
        </w:r>
        <w:r>
          <w:t xml:space="preserve">and </w:t>
        </w:r>
      </w:ins>
      <w:r>
        <w:t xml:space="preserve">has radio link failure information or handover failure information available in </w:t>
      </w:r>
      <w:r>
        <w:rPr>
          <w:i/>
        </w:rPr>
        <w:t>VarRLF-Report</w:t>
      </w:r>
      <w:r>
        <w:t xml:space="preserve"> of TS 36.331 [10] and if the RPLMN is included in </w:t>
      </w:r>
      <w:r>
        <w:rPr>
          <w:i/>
        </w:rPr>
        <w:t>plmn-IdentityList</w:t>
      </w:r>
      <w:r>
        <w:t xml:space="preserve"> stored in </w:t>
      </w:r>
      <w:r>
        <w:rPr>
          <w:i/>
        </w:rPr>
        <w:t xml:space="preserve">VarRLF-Report </w:t>
      </w:r>
      <w:r>
        <w:t>of TS 36.331 [10]:</w:t>
      </w:r>
    </w:p>
    <w:p w14:paraId="7B9F5E87" w14:textId="77777777" w:rsidR="001F78F0" w:rsidRDefault="001F78F0" w:rsidP="001F78F0">
      <w:pPr>
        <w:pStyle w:val="B3"/>
      </w:pPr>
      <w:r>
        <w:t>3&gt;</w:t>
      </w:r>
      <w:r>
        <w:tab/>
        <w:t xml:space="preserve">set </w:t>
      </w:r>
      <w:r>
        <w:rPr>
          <w:i/>
        </w:rPr>
        <w:t>timeSinceFailure</w:t>
      </w:r>
      <w:r>
        <w:t xml:space="preserve"> in </w:t>
      </w:r>
      <w:r>
        <w:rPr>
          <w:i/>
        </w:rPr>
        <w:t>VarRLF-Report</w:t>
      </w:r>
      <w:r>
        <w:t xml:space="preserve"> of TS 36.331 [10] to the time that elapsed since the last radio link or handover failure in EUTRA;</w:t>
      </w:r>
    </w:p>
    <w:p w14:paraId="2BFA4CB7" w14:textId="77777777" w:rsidR="001F78F0" w:rsidRDefault="001F78F0" w:rsidP="001F78F0">
      <w:pPr>
        <w:pStyle w:val="B3"/>
      </w:pPr>
      <w:r>
        <w:t>3&gt;</w:t>
      </w:r>
      <w:r>
        <w:tab/>
        <w:t xml:space="preserve">set the </w:t>
      </w:r>
      <w:r>
        <w:rPr>
          <w:i/>
        </w:rPr>
        <w:t>measResult-RLF-Report-EUTRA</w:t>
      </w:r>
      <w:r>
        <w:t xml:space="preserve"> in the </w:t>
      </w:r>
      <w:r>
        <w:rPr>
          <w:i/>
        </w:rPr>
        <w:t>rlf-Report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rlf-Report</w:t>
      </w:r>
      <w:r>
        <w:t xml:space="preserve"> in </w:t>
      </w:r>
      <w:r>
        <w:rPr>
          <w:i/>
        </w:rPr>
        <w:t xml:space="preserve">VarRLF-Report </w:t>
      </w:r>
      <w:r>
        <w:rPr>
          <w:iCs/>
        </w:rPr>
        <w:t>of TS 36.331 [10]</w:t>
      </w:r>
      <w:r>
        <w:t>;</w:t>
      </w:r>
    </w:p>
    <w:p w14:paraId="3C5DE312" w14:textId="77777777" w:rsidR="001F78F0" w:rsidRDefault="001F78F0" w:rsidP="001F78F0">
      <w:pPr>
        <w:pStyle w:val="B3"/>
      </w:pPr>
      <w:r>
        <w:t>3&gt;</w:t>
      </w:r>
      <w:r>
        <w:tab/>
        <w:t xml:space="preserve">discard the </w:t>
      </w:r>
      <w:r>
        <w:rPr>
          <w:i/>
        </w:rPr>
        <w:t>rlf-Report</w:t>
      </w:r>
      <w:r>
        <w:t xml:space="preserve"> from </w:t>
      </w:r>
      <w:r>
        <w:rPr>
          <w:i/>
        </w:rPr>
        <w:t>VarRLF-Report</w:t>
      </w:r>
      <w:r>
        <w:t xml:space="preserve"> of TS 36.331 [10] upon successful delivery of the </w:t>
      </w:r>
      <w:r>
        <w:rPr>
          <w:i/>
        </w:rPr>
        <w:t>UEInformationResponse</w:t>
      </w:r>
      <w:r>
        <w:t xml:space="preserve"> message confirmed by lower layers;</w:t>
      </w:r>
    </w:p>
    <w:p w14:paraId="78DCF42A" w14:textId="77777777" w:rsidR="001F78F0" w:rsidRDefault="001F78F0" w:rsidP="001F78F0">
      <w:pPr>
        <w:pStyle w:val="B1"/>
      </w:pPr>
      <w:r>
        <w:t>1&gt;</w:t>
      </w:r>
      <w:r>
        <w:tab/>
        <w:t xml:space="preserve">if </w:t>
      </w:r>
      <w:r>
        <w:rPr>
          <w:i/>
        </w:rPr>
        <w:t>connEstFailReportReq</w:t>
      </w:r>
      <w:r>
        <w:t xml:space="preserve"> is set to </w:t>
      </w:r>
      <w:r>
        <w:rPr>
          <w:i/>
        </w:rPr>
        <w:t>true</w:t>
      </w:r>
      <w:r>
        <w:t xml:space="preserve"> and the UE has connection establishment failure or connection resume failure information in </w:t>
      </w:r>
      <w:r>
        <w:rPr>
          <w:i/>
        </w:rPr>
        <w:t>VarConnEstFailReport</w:t>
      </w:r>
      <w:r>
        <w:t xml:space="preserve"> and if the RPLMN is equal to</w:t>
      </w:r>
      <w:r>
        <w:rPr>
          <w:i/>
        </w:rPr>
        <w:t xml:space="preserve"> plmn-Identity</w:t>
      </w:r>
      <w:r>
        <w:t xml:space="preserve"> stored in </w:t>
      </w:r>
      <w:r>
        <w:rPr>
          <w:i/>
        </w:rPr>
        <w:t>VarConnEstFailReport</w:t>
      </w:r>
      <w:r>
        <w:t>:</w:t>
      </w:r>
    </w:p>
    <w:p w14:paraId="4F8FEC2A" w14:textId="77777777" w:rsidR="001F78F0" w:rsidRDefault="001F78F0" w:rsidP="001F78F0">
      <w:pPr>
        <w:pStyle w:val="B2"/>
      </w:pPr>
      <w:r>
        <w:t>2&gt;</w:t>
      </w:r>
      <w:r>
        <w:tab/>
        <w:t xml:space="preserve">set </w:t>
      </w:r>
      <w:r>
        <w:rPr>
          <w:i/>
        </w:rPr>
        <w:t>timeSinceFailure</w:t>
      </w:r>
      <w:r>
        <w:t xml:space="preserve"> in </w:t>
      </w:r>
      <w:r>
        <w:rPr>
          <w:i/>
        </w:rPr>
        <w:t>VarConnEstFailReport</w:t>
      </w:r>
      <w:r>
        <w:t xml:space="preserve"> to the time that elapsed since the last connection establishment failure or connection resume failure in NR;</w:t>
      </w:r>
    </w:p>
    <w:p w14:paraId="5F63D94D" w14:textId="77777777" w:rsidR="001F78F0" w:rsidRDefault="001F78F0" w:rsidP="001F78F0">
      <w:pPr>
        <w:pStyle w:val="B2"/>
      </w:pPr>
      <w:r>
        <w:t>2&gt;</w:t>
      </w:r>
      <w:r>
        <w:tab/>
        <w:t xml:space="preserve">set the </w:t>
      </w:r>
      <w:r>
        <w:rPr>
          <w:i/>
        </w:rPr>
        <w:t>connEstFailReport</w:t>
      </w:r>
      <w:r>
        <w:t xml:space="preserve"> in the </w:t>
      </w:r>
      <w:r>
        <w:rPr>
          <w:i/>
        </w:rPr>
        <w:t>UEInformationResponse</w:t>
      </w:r>
      <w:r>
        <w:t xml:space="preserve"> message to the value of </w:t>
      </w:r>
      <w:r>
        <w:rPr>
          <w:i/>
        </w:rPr>
        <w:t>connEstFailReport</w:t>
      </w:r>
      <w:r>
        <w:t xml:space="preserve"> in </w:t>
      </w:r>
      <w:r>
        <w:rPr>
          <w:i/>
        </w:rPr>
        <w:t>VarConnEstFailReport</w:t>
      </w:r>
      <w:r>
        <w:t>;</w:t>
      </w:r>
    </w:p>
    <w:p w14:paraId="14945B35" w14:textId="77777777" w:rsidR="001F78F0" w:rsidRDefault="001F78F0" w:rsidP="001F78F0">
      <w:pPr>
        <w:pStyle w:val="B2"/>
      </w:pPr>
      <w:r>
        <w:t>2&gt;</w:t>
      </w:r>
      <w:r>
        <w:tab/>
        <w:t xml:space="preserve">discard the </w:t>
      </w:r>
      <w:r>
        <w:rPr>
          <w:i/>
        </w:rPr>
        <w:t>connEstFailReport</w:t>
      </w:r>
      <w:r>
        <w:t xml:space="preserve"> from </w:t>
      </w:r>
      <w:r>
        <w:rPr>
          <w:i/>
        </w:rPr>
        <w:t>VarConnEstFailReport</w:t>
      </w:r>
      <w:r>
        <w:t xml:space="preserve"> upon successful delivery of the </w:t>
      </w:r>
      <w:r>
        <w:rPr>
          <w:i/>
        </w:rPr>
        <w:t>UEInformationResponse</w:t>
      </w:r>
      <w:r>
        <w:t xml:space="preserve"> message confirmed by lower layers;</w:t>
      </w:r>
    </w:p>
    <w:p w14:paraId="1A7BB9E0" w14:textId="77777777" w:rsidR="001F78F0" w:rsidRDefault="001F78F0" w:rsidP="001F78F0">
      <w:pPr>
        <w:pStyle w:val="B1"/>
      </w:pPr>
      <w:r>
        <w:t>1&gt;</w:t>
      </w:r>
      <w:r>
        <w:tab/>
        <w:t xml:space="preserve">if the </w:t>
      </w:r>
      <w:r>
        <w:rPr>
          <w:i/>
          <w:iCs/>
        </w:rPr>
        <w:t>mobilityHistoryReportReq</w:t>
      </w:r>
      <w:r>
        <w:t xml:space="preserve"> is set to </w:t>
      </w:r>
      <w:r>
        <w:rPr>
          <w:i/>
        </w:rPr>
        <w:t>true</w:t>
      </w:r>
      <w:r>
        <w:t>:</w:t>
      </w:r>
    </w:p>
    <w:p w14:paraId="17969401" w14:textId="77777777" w:rsidR="001F78F0" w:rsidRDefault="001F78F0" w:rsidP="001F78F0">
      <w:pPr>
        <w:pStyle w:val="B2"/>
      </w:pPr>
      <w:r>
        <w:t>2&gt;</w:t>
      </w:r>
      <w:r>
        <w:tab/>
        <w:t xml:space="preserve">include the </w:t>
      </w:r>
      <w:r>
        <w:rPr>
          <w:i/>
          <w:iCs/>
        </w:rPr>
        <w:t>mobilityHistoryReport</w:t>
      </w:r>
      <w:r>
        <w:t xml:space="preserve"> and set it to include entries from </w:t>
      </w:r>
      <w:r>
        <w:rPr>
          <w:i/>
          <w:iCs/>
        </w:rPr>
        <w:t>VarMobilityHistoryReport</w:t>
      </w:r>
      <w:r>
        <w:t>;</w:t>
      </w:r>
    </w:p>
    <w:p w14:paraId="06B8A4BC" w14:textId="77777777" w:rsidR="001F78F0" w:rsidRDefault="001F78F0" w:rsidP="001F78F0">
      <w:pPr>
        <w:pStyle w:val="B2"/>
      </w:pPr>
      <w:r>
        <w:t>2&gt;</w:t>
      </w:r>
      <w:r>
        <w:tab/>
        <w:t xml:space="preserve">include in the </w:t>
      </w:r>
      <w:r>
        <w:rPr>
          <w:i/>
          <w:iCs/>
        </w:rPr>
        <w:t>mobilityHistoryReport</w:t>
      </w:r>
      <w:r>
        <w:t xml:space="preserve"> an entry for the current cell, possibly after removing the oldest entry if required, and set its fields as follows:</w:t>
      </w:r>
    </w:p>
    <w:p w14:paraId="749486E0" w14:textId="77777777" w:rsidR="001F78F0" w:rsidRDefault="001F78F0" w:rsidP="001F78F0">
      <w:pPr>
        <w:pStyle w:val="B3"/>
      </w:pPr>
      <w:r>
        <w:t>3&gt;</w:t>
      </w:r>
      <w:r>
        <w:tab/>
        <w:t xml:space="preserve">set </w:t>
      </w:r>
      <w:r>
        <w:rPr>
          <w:i/>
          <w:iCs/>
        </w:rPr>
        <w:t>visitedCellId</w:t>
      </w:r>
      <w:r>
        <w:t xml:space="preserve"> to the global cell identity of the current cell:</w:t>
      </w:r>
    </w:p>
    <w:p w14:paraId="010743A1" w14:textId="77777777" w:rsidR="001F78F0" w:rsidRDefault="001F78F0" w:rsidP="001F78F0">
      <w:pPr>
        <w:pStyle w:val="B3"/>
      </w:pPr>
      <w:r>
        <w:t>3&gt;</w:t>
      </w:r>
      <w:r>
        <w:tab/>
        <w:t xml:space="preserve">set field </w:t>
      </w:r>
      <w:r>
        <w:rPr>
          <w:i/>
          <w:iCs/>
        </w:rPr>
        <w:t>timeSpent</w:t>
      </w:r>
      <w:r>
        <w:t xml:space="preserve"> to the time spent in the current cell;</w:t>
      </w:r>
    </w:p>
    <w:p w14:paraId="0EBA1B88" w14:textId="77777777" w:rsidR="001F78F0" w:rsidRDefault="001F78F0" w:rsidP="001F78F0">
      <w:pPr>
        <w:pStyle w:val="B1"/>
      </w:pPr>
      <w:r>
        <w:t>1&gt;</w:t>
      </w:r>
      <w:r>
        <w:tab/>
        <w:t xml:space="preserve">if the </w:t>
      </w:r>
      <w:r>
        <w:rPr>
          <w:i/>
          <w:iCs/>
        </w:rPr>
        <w:t xml:space="preserve">logMeasReport </w:t>
      </w:r>
      <w:r>
        <w:t xml:space="preserve">is included in the </w:t>
      </w:r>
      <w:r>
        <w:rPr>
          <w:i/>
          <w:iCs/>
        </w:rPr>
        <w:t>UEInformationResponse</w:t>
      </w:r>
      <w:r>
        <w:t>:</w:t>
      </w:r>
    </w:p>
    <w:p w14:paraId="14BEF20C" w14:textId="77777777" w:rsidR="001F78F0" w:rsidRDefault="001F78F0" w:rsidP="001F78F0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UEInformationResponse</w:t>
      </w:r>
      <w:r>
        <w:t xml:space="preserve"> message to lower layers for transmission via SRB2;</w:t>
      </w:r>
    </w:p>
    <w:p w14:paraId="7C5879D4" w14:textId="77777777" w:rsidR="001F78F0" w:rsidRDefault="001F78F0" w:rsidP="001F78F0">
      <w:pPr>
        <w:pStyle w:val="B2"/>
      </w:pPr>
      <w:r>
        <w:t>2&gt;</w:t>
      </w:r>
      <w:r>
        <w:tab/>
        <w:t xml:space="preserve">discard the logged measurement entries included in the </w:t>
      </w:r>
      <w:r>
        <w:rPr>
          <w:i/>
          <w:iCs/>
        </w:rPr>
        <w:t xml:space="preserve">logMeasInfoList </w:t>
      </w:r>
      <w:r>
        <w:t xml:space="preserve">from </w:t>
      </w:r>
      <w:r>
        <w:rPr>
          <w:i/>
          <w:iCs/>
        </w:rPr>
        <w:t>VarLogMeasReport</w:t>
      </w:r>
      <w:r>
        <w:rPr>
          <w:iCs/>
        </w:rPr>
        <w:t xml:space="preserve"> upon successful </w:t>
      </w:r>
      <w:r>
        <w:t>delivery</w:t>
      </w:r>
      <w:r>
        <w:rPr>
          <w:iCs/>
        </w:rPr>
        <w:t xml:space="preserve"> of the </w:t>
      </w:r>
      <w:r>
        <w:rPr>
          <w:i/>
        </w:rPr>
        <w:t xml:space="preserve">UEInformationResponse </w:t>
      </w:r>
      <w:r>
        <w:t>message confirmed by lower layers</w:t>
      </w:r>
      <w:r>
        <w:rPr>
          <w:iCs/>
        </w:rPr>
        <w:t>;</w:t>
      </w:r>
    </w:p>
    <w:p w14:paraId="6946BCCD" w14:textId="77777777" w:rsidR="001F78F0" w:rsidRDefault="001F78F0" w:rsidP="001F78F0">
      <w:pPr>
        <w:pStyle w:val="B1"/>
      </w:pPr>
      <w:r>
        <w:t>1&gt;</w:t>
      </w:r>
      <w:r>
        <w:tab/>
        <w:t>else:</w:t>
      </w:r>
    </w:p>
    <w:p w14:paraId="59C5F397" w14:textId="77777777" w:rsidR="001F78F0" w:rsidRDefault="001F78F0" w:rsidP="001F78F0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UEInformationResponse</w:t>
      </w:r>
      <w:r>
        <w:t xml:space="preserve"> message to lower layers for transmission via SRB1.</w:t>
      </w:r>
    </w:p>
    <w:p w14:paraId="3A59F88D" w14:textId="77777777" w:rsidR="00897AE6" w:rsidRPr="00F537EB" w:rsidRDefault="00897AE6" w:rsidP="00897AE6">
      <w:pPr>
        <w:pStyle w:val="B2"/>
      </w:pP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7C376" w14:textId="77777777" w:rsidR="0065293F" w:rsidRDefault="0065293F">
      <w:r>
        <w:separator/>
      </w:r>
    </w:p>
  </w:endnote>
  <w:endnote w:type="continuationSeparator" w:id="0">
    <w:p w14:paraId="2648E032" w14:textId="77777777" w:rsidR="0065293F" w:rsidRDefault="0065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3A83C" w14:textId="77777777" w:rsidR="0065293F" w:rsidRDefault="0065293F">
      <w:r>
        <w:separator/>
      </w:r>
    </w:p>
  </w:footnote>
  <w:footnote w:type="continuationSeparator" w:id="0">
    <w:p w14:paraId="59767275" w14:textId="77777777" w:rsidR="0065293F" w:rsidRDefault="00652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B52FDC" w:rsidRDefault="00B52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B52FDC" w:rsidRDefault="00B5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B52FDC" w:rsidRDefault="00B52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B52FDC" w:rsidRDefault="00B52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DC1"/>
    <w:multiLevelType w:val="hybridMultilevel"/>
    <w:tmpl w:val="8EC6D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FF7A00"/>
    <w:multiLevelType w:val="hybridMultilevel"/>
    <w:tmpl w:val="67B4D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843D1"/>
    <w:multiLevelType w:val="hybridMultilevel"/>
    <w:tmpl w:val="74AEC164"/>
    <w:lvl w:ilvl="0" w:tplc="420E9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F22A9"/>
    <w:multiLevelType w:val="hybridMultilevel"/>
    <w:tmpl w:val="09A66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B32A7"/>
    <w:multiLevelType w:val="hybridMultilevel"/>
    <w:tmpl w:val="1A06D970"/>
    <w:lvl w:ilvl="0" w:tplc="6D2CC5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C3C0F"/>
    <w:multiLevelType w:val="hybridMultilevel"/>
    <w:tmpl w:val="3FB0D7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768D2"/>
    <w:multiLevelType w:val="hybridMultilevel"/>
    <w:tmpl w:val="B6044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F447E"/>
    <w:multiLevelType w:val="hybridMultilevel"/>
    <w:tmpl w:val="F3CA3E9E"/>
    <w:lvl w:ilvl="0" w:tplc="02C83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7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4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3"/>
  </w:num>
  <w:num w:numId="16">
    <w:abstractNumId w:val="5"/>
  </w:num>
  <w:num w:numId="17">
    <w:abstractNumId w:val="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7EAE"/>
    <w:rsid w:val="00022E4A"/>
    <w:rsid w:val="00044360"/>
    <w:rsid w:val="000504FE"/>
    <w:rsid w:val="00055EA1"/>
    <w:rsid w:val="000666B8"/>
    <w:rsid w:val="00084388"/>
    <w:rsid w:val="00090D8A"/>
    <w:rsid w:val="000A2C8C"/>
    <w:rsid w:val="000A6394"/>
    <w:rsid w:val="000B15F4"/>
    <w:rsid w:val="000B1A67"/>
    <w:rsid w:val="000B7FED"/>
    <w:rsid w:val="000C038A"/>
    <w:rsid w:val="000C6598"/>
    <w:rsid w:val="000D4F1F"/>
    <w:rsid w:val="000E75B0"/>
    <w:rsid w:val="001053C0"/>
    <w:rsid w:val="00145D43"/>
    <w:rsid w:val="001562C5"/>
    <w:rsid w:val="00160036"/>
    <w:rsid w:val="00173219"/>
    <w:rsid w:val="00192C46"/>
    <w:rsid w:val="00192F63"/>
    <w:rsid w:val="00195B6E"/>
    <w:rsid w:val="001A08B3"/>
    <w:rsid w:val="001A7B60"/>
    <w:rsid w:val="001B52F0"/>
    <w:rsid w:val="001B7A65"/>
    <w:rsid w:val="001C6AEA"/>
    <w:rsid w:val="001E41F3"/>
    <w:rsid w:val="001F1A33"/>
    <w:rsid w:val="001F78F0"/>
    <w:rsid w:val="00207843"/>
    <w:rsid w:val="00213B09"/>
    <w:rsid w:val="00230CD2"/>
    <w:rsid w:val="0026004D"/>
    <w:rsid w:val="002640DD"/>
    <w:rsid w:val="00275CC1"/>
    <w:rsid w:val="00275D12"/>
    <w:rsid w:val="00284FEB"/>
    <w:rsid w:val="002860C4"/>
    <w:rsid w:val="00297817"/>
    <w:rsid w:val="002A55DE"/>
    <w:rsid w:val="002B5741"/>
    <w:rsid w:val="002C7598"/>
    <w:rsid w:val="002D7823"/>
    <w:rsid w:val="00305409"/>
    <w:rsid w:val="00314CA5"/>
    <w:rsid w:val="00320A20"/>
    <w:rsid w:val="00323349"/>
    <w:rsid w:val="003258D4"/>
    <w:rsid w:val="00331469"/>
    <w:rsid w:val="003609EF"/>
    <w:rsid w:val="0036231A"/>
    <w:rsid w:val="00371055"/>
    <w:rsid w:val="00374DD4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25314"/>
    <w:rsid w:val="004342EB"/>
    <w:rsid w:val="00450692"/>
    <w:rsid w:val="0046741D"/>
    <w:rsid w:val="004709CF"/>
    <w:rsid w:val="00486B4B"/>
    <w:rsid w:val="00495E44"/>
    <w:rsid w:val="004B75B7"/>
    <w:rsid w:val="004C5A6A"/>
    <w:rsid w:val="004E2668"/>
    <w:rsid w:val="004E5D4E"/>
    <w:rsid w:val="004F4E6E"/>
    <w:rsid w:val="00507B6B"/>
    <w:rsid w:val="0051580D"/>
    <w:rsid w:val="0052013F"/>
    <w:rsid w:val="0053429B"/>
    <w:rsid w:val="005358E1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C7C39"/>
    <w:rsid w:val="005E2C44"/>
    <w:rsid w:val="00606F3A"/>
    <w:rsid w:val="00621188"/>
    <w:rsid w:val="006255D7"/>
    <w:rsid w:val="006257ED"/>
    <w:rsid w:val="00641772"/>
    <w:rsid w:val="0065293F"/>
    <w:rsid w:val="00671115"/>
    <w:rsid w:val="006722DB"/>
    <w:rsid w:val="00680772"/>
    <w:rsid w:val="00690450"/>
    <w:rsid w:val="00695808"/>
    <w:rsid w:val="006B46FB"/>
    <w:rsid w:val="006C4029"/>
    <w:rsid w:val="006E1587"/>
    <w:rsid w:val="006E21FB"/>
    <w:rsid w:val="0070262F"/>
    <w:rsid w:val="00725039"/>
    <w:rsid w:val="0073712E"/>
    <w:rsid w:val="00741447"/>
    <w:rsid w:val="007518E9"/>
    <w:rsid w:val="007558E2"/>
    <w:rsid w:val="007728BE"/>
    <w:rsid w:val="00792342"/>
    <w:rsid w:val="007977A8"/>
    <w:rsid w:val="007A00E5"/>
    <w:rsid w:val="007A19D7"/>
    <w:rsid w:val="007A2F79"/>
    <w:rsid w:val="007A526A"/>
    <w:rsid w:val="007B512A"/>
    <w:rsid w:val="007C2097"/>
    <w:rsid w:val="007D6A07"/>
    <w:rsid w:val="007E781B"/>
    <w:rsid w:val="007F7259"/>
    <w:rsid w:val="008040A8"/>
    <w:rsid w:val="0080411D"/>
    <w:rsid w:val="008279FA"/>
    <w:rsid w:val="00840221"/>
    <w:rsid w:val="00850BC1"/>
    <w:rsid w:val="00856826"/>
    <w:rsid w:val="008620B6"/>
    <w:rsid w:val="008626E7"/>
    <w:rsid w:val="00870EE7"/>
    <w:rsid w:val="008863B9"/>
    <w:rsid w:val="00893A6B"/>
    <w:rsid w:val="00897AE6"/>
    <w:rsid w:val="00897D85"/>
    <w:rsid w:val="008A45A6"/>
    <w:rsid w:val="008C74B8"/>
    <w:rsid w:val="008E15C5"/>
    <w:rsid w:val="008F686C"/>
    <w:rsid w:val="00900681"/>
    <w:rsid w:val="009034BF"/>
    <w:rsid w:val="00904D85"/>
    <w:rsid w:val="009148DE"/>
    <w:rsid w:val="00941E30"/>
    <w:rsid w:val="009777D9"/>
    <w:rsid w:val="00991B88"/>
    <w:rsid w:val="009A5753"/>
    <w:rsid w:val="009A579D"/>
    <w:rsid w:val="009B0BCD"/>
    <w:rsid w:val="009C1560"/>
    <w:rsid w:val="009C297B"/>
    <w:rsid w:val="009C4062"/>
    <w:rsid w:val="009C7DA6"/>
    <w:rsid w:val="009E3297"/>
    <w:rsid w:val="009F734F"/>
    <w:rsid w:val="00A246B6"/>
    <w:rsid w:val="00A43B7F"/>
    <w:rsid w:val="00A47E70"/>
    <w:rsid w:val="00A50CF0"/>
    <w:rsid w:val="00A7671C"/>
    <w:rsid w:val="00A77128"/>
    <w:rsid w:val="00A946D9"/>
    <w:rsid w:val="00A9657B"/>
    <w:rsid w:val="00AA11D7"/>
    <w:rsid w:val="00AA2CBC"/>
    <w:rsid w:val="00AC5820"/>
    <w:rsid w:val="00AD1CD8"/>
    <w:rsid w:val="00B0363B"/>
    <w:rsid w:val="00B258BB"/>
    <w:rsid w:val="00B45919"/>
    <w:rsid w:val="00B47D4A"/>
    <w:rsid w:val="00B52FDC"/>
    <w:rsid w:val="00B67B97"/>
    <w:rsid w:val="00B72895"/>
    <w:rsid w:val="00B821FF"/>
    <w:rsid w:val="00B923EB"/>
    <w:rsid w:val="00B968C8"/>
    <w:rsid w:val="00BA3EC5"/>
    <w:rsid w:val="00BA51D9"/>
    <w:rsid w:val="00BB32FD"/>
    <w:rsid w:val="00BB5DFC"/>
    <w:rsid w:val="00BC5769"/>
    <w:rsid w:val="00BD279D"/>
    <w:rsid w:val="00BD3D54"/>
    <w:rsid w:val="00BD6BB8"/>
    <w:rsid w:val="00C1610E"/>
    <w:rsid w:val="00C33EF7"/>
    <w:rsid w:val="00C44DCB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CD1EE6"/>
    <w:rsid w:val="00D03F9A"/>
    <w:rsid w:val="00D06D51"/>
    <w:rsid w:val="00D21830"/>
    <w:rsid w:val="00D24991"/>
    <w:rsid w:val="00D32D0F"/>
    <w:rsid w:val="00D50255"/>
    <w:rsid w:val="00D53D72"/>
    <w:rsid w:val="00D66520"/>
    <w:rsid w:val="00D77AC4"/>
    <w:rsid w:val="00D85532"/>
    <w:rsid w:val="00D879A6"/>
    <w:rsid w:val="00D95646"/>
    <w:rsid w:val="00D95C2F"/>
    <w:rsid w:val="00DA0648"/>
    <w:rsid w:val="00DA6125"/>
    <w:rsid w:val="00DB376F"/>
    <w:rsid w:val="00DD336A"/>
    <w:rsid w:val="00DD50DB"/>
    <w:rsid w:val="00DE34CF"/>
    <w:rsid w:val="00E13F3D"/>
    <w:rsid w:val="00E15C92"/>
    <w:rsid w:val="00E34898"/>
    <w:rsid w:val="00E534DE"/>
    <w:rsid w:val="00E57054"/>
    <w:rsid w:val="00E946D7"/>
    <w:rsid w:val="00EB09B7"/>
    <w:rsid w:val="00ED5F18"/>
    <w:rsid w:val="00ED7F98"/>
    <w:rsid w:val="00EE7D7C"/>
    <w:rsid w:val="00EF7679"/>
    <w:rsid w:val="00F05200"/>
    <w:rsid w:val="00F07F06"/>
    <w:rsid w:val="00F22DE1"/>
    <w:rsid w:val="00F25D98"/>
    <w:rsid w:val="00F300FB"/>
    <w:rsid w:val="00F35144"/>
    <w:rsid w:val="00F43719"/>
    <w:rsid w:val="00F43A00"/>
    <w:rsid w:val="00F47CCD"/>
    <w:rsid w:val="00F6326C"/>
    <w:rsid w:val="00F6742B"/>
    <w:rsid w:val="00F7178B"/>
    <w:rsid w:val="00F74AEC"/>
    <w:rsid w:val="00FB6386"/>
    <w:rsid w:val="00FE5300"/>
    <w:rsid w:val="00FE6290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97AE6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897AE6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97A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D72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1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19D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dmche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04AB-48C1-4D00-AAEF-0923443E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1503</Words>
  <Characters>8570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6</cp:revision>
  <cp:lastPrinted>1899-12-31T23:00:00Z</cp:lastPrinted>
  <dcterms:created xsi:type="dcterms:W3CDTF">2020-08-05T12:05:00Z</dcterms:created>
  <dcterms:modified xsi:type="dcterms:W3CDTF">2020-08-07T03:09:00Z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