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F95C7" w14:textId="01CA8E2C"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w:t>
      </w:r>
      <w:r w:rsidR="00494281">
        <w:rPr>
          <w:rFonts w:eastAsiaTheme="minorEastAsia" w:hint="eastAsia"/>
          <w:sz w:val="22"/>
          <w:szCs w:val="22"/>
          <w:lang w:val="en-GB" w:eastAsia="zh-CN"/>
        </w:rPr>
        <w:t>1</w:t>
      </w:r>
      <w:r w:rsidR="001D0734">
        <w:rPr>
          <w:rFonts w:eastAsiaTheme="minorEastAsia" w:hint="eastAsia"/>
          <w:sz w:val="22"/>
          <w:szCs w:val="22"/>
          <w:lang w:val="en-GB" w:eastAsia="zh-CN"/>
        </w:rPr>
        <w:t>1</w:t>
      </w:r>
      <w:r w:rsidR="008E51D4" w:rsidRPr="00C12C3A">
        <w:rPr>
          <w:sz w:val="22"/>
          <w:szCs w:val="22"/>
          <w:lang w:val="en-GB"/>
        </w:rPr>
        <w:t> </w:t>
      </w:r>
      <w:r w:rsidR="005F71A4" w:rsidRPr="001506B4">
        <w:rPr>
          <w:rFonts w:eastAsiaTheme="minorEastAsia"/>
          <w:sz w:val="22"/>
          <w:szCs w:val="22"/>
          <w:lang w:val="en-GB" w:eastAsia="zh-CN"/>
        </w:rPr>
        <w:t>electronic</w:t>
      </w:r>
      <w:r w:rsidR="008E51D4" w:rsidRPr="001506B4">
        <w:rPr>
          <w:rFonts w:eastAsiaTheme="minorEastAsia"/>
          <w:sz w:val="22"/>
          <w:szCs w:val="22"/>
          <w:lang w:val="en-GB" w:eastAsia="zh-CN"/>
        </w:rPr>
        <w:t>  </w:t>
      </w:r>
      <w:r w:rsidR="008E51D4" w:rsidRPr="004D2495">
        <w:rPr>
          <w:sz w:val="22"/>
          <w:szCs w:val="22"/>
          <w:lang w:val="en-GB"/>
        </w:rPr>
        <w:t>                                                </w:t>
      </w:r>
      <w:r w:rsidR="00C638B7" w:rsidRPr="00C638B7">
        <w:rPr>
          <w:rFonts w:eastAsia="宋体"/>
          <w:sz w:val="22"/>
          <w:szCs w:val="22"/>
          <w:lang w:val="en-GB" w:eastAsia="zh-CN"/>
        </w:rPr>
        <w:t>R2-</w:t>
      </w:r>
      <w:r w:rsidR="00621CB4">
        <w:rPr>
          <w:rFonts w:eastAsiaTheme="minorEastAsia"/>
          <w:sz w:val="22"/>
          <w:szCs w:val="22"/>
          <w:lang w:val="en-GB" w:eastAsia="zh-CN"/>
        </w:rPr>
        <w:t>20</w:t>
      </w:r>
      <w:r w:rsidR="00CD2057">
        <w:rPr>
          <w:rFonts w:eastAsiaTheme="minorEastAsia" w:hint="eastAsia"/>
          <w:sz w:val="22"/>
          <w:szCs w:val="22"/>
          <w:lang w:val="en-GB" w:eastAsia="zh-CN"/>
        </w:rPr>
        <w:t>0</w:t>
      </w:r>
      <w:r w:rsidR="00F428A3">
        <w:rPr>
          <w:rFonts w:eastAsiaTheme="minorEastAsia" w:hint="eastAsia"/>
          <w:sz w:val="22"/>
          <w:szCs w:val="22"/>
          <w:lang w:val="en-GB" w:eastAsia="zh-CN"/>
        </w:rPr>
        <w:t>7003</w:t>
      </w:r>
    </w:p>
    <w:p w14:paraId="2D01C4AB" w14:textId="146AB6B9" w:rsidR="00A9402C" w:rsidRPr="003333BD" w:rsidRDefault="00494281" w:rsidP="003333BD">
      <w:pPr>
        <w:pStyle w:val="a4"/>
        <w:rPr>
          <w:lang w:val="en-GB"/>
        </w:rPr>
      </w:pPr>
      <w:bookmarkStart w:id="0" w:name="OLE_LINK1"/>
      <w:r>
        <w:rPr>
          <w:rFonts w:eastAsiaTheme="minorEastAsia" w:hint="eastAsia"/>
          <w:sz w:val="22"/>
          <w:szCs w:val="22"/>
          <w:lang w:val="en-GB" w:eastAsia="zh-CN"/>
        </w:rPr>
        <w:t>Online</w:t>
      </w:r>
      <w:r w:rsidR="000E6E7B" w:rsidRPr="001506B4">
        <w:rPr>
          <w:rFonts w:eastAsiaTheme="minorEastAsia"/>
          <w:sz w:val="22"/>
          <w:szCs w:val="22"/>
          <w:lang w:val="en-GB" w:eastAsia="zh-CN"/>
        </w:rPr>
        <w:t xml:space="preserve">, </w:t>
      </w:r>
      <w:r w:rsidR="001D0734">
        <w:rPr>
          <w:rFonts w:eastAsia="宋体" w:cs="Arial"/>
          <w:sz w:val="24"/>
          <w:lang w:val="de-DE" w:eastAsia="zh-CN"/>
        </w:rPr>
        <w:t>August</w:t>
      </w:r>
      <w:r w:rsidR="001D0734" w:rsidRPr="001065F9">
        <w:rPr>
          <w:rFonts w:eastAsia="宋体" w:cs="Arial"/>
          <w:sz w:val="24"/>
          <w:lang w:val="de-DE" w:eastAsia="zh-CN"/>
        </w:rPr>
        <w:t xml:space="preserve"> </w:t>
      </w:r>
      <w:r w:rsidR="001D0734">
        <w:rPr>
          <w:rFonts w:eastAsia="宋体" w:cs="Arial"/>
          <w:sz w:val="24"/>
          <w:lang w:val="de-DE" w:eastAsia="zh-CN"/>
        </w:rPr>
        <w:t>17th - 28th</w:t>
      </w:r>
      <w:r>
        <w:rPr>
          <w:rFonts w:eastAsiaTheme="minorEastAsia" w:hint="eastAsia"/>
          <w:sz w:val="22"/>
          <w:szCs w:val="22"/>
          <w:lang w:val="en-GB" w:eastAsia="zh-CN"/>
        </w:rPr>
        <w:t>,</w:t>
      </w:r>
      <w:r w:rsidR="000E6E7B" w:rsidRPr="001506B4">
        <w:rPr>
          <w:rFonts w:eastAsiaTheme="minorEastAsia"/>
          <w:sz w:val="22"/>
          <w:szCs w:val="22"/>
          <w:lang w:val="en-GB" w:eastAsia="zh-CN"/>
        </w:rPr>
        <w:t xml:space="preserve"> 20</w:t>
      </w:r>
      <w:bookmarkEnd w:id="0"/>
      <w:r w:rsidR="00621CB4" w:rsidRPr="001506B4">
        <w:rPr>
          <w:rFonts w:eastAsiaTheme="minorEastAsia"/>
          <w:sz w:val="22"/>
          <w:szCs w:val="22"/>
          <w:lang w:val="en-GB" w:eastAsia="zh-CN"/>
        </w:rPr>
        <w:t>20</w:t>
      </w:r>
      <w:r w:rsidR="00BD73F0">
        <w:rPr>
          <w:rFonts w:eastAsiaTheme="minorEastAsia" w:hint="eastAsia"/>
          <w:sz w:val="22"/>
          <w:szCs w:val="22"/>
          <w:lang w:val="en-GB" w:eastAsia="zh-CN"/>
        </w:rPr>
        <w:t xml:space="preserve"> </w:t>
      </w:r>
    </w:p>
    <w:p w14:paraId="37E291A3" w14:textId="77777777"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20BC0A92" w:rsidR="00A9402C" w:rsidRPr="00AC645D" w:rsidRDefault="00B87FBC" w:rsidP="006B47A1">
      <w:pPr>
        <w:pStyle w:val="a4"/>
        <w:tabs>
          <w:tab w:val="clear" w:pos="4536"/>
          <w:tab w:val="left" w:pos="1805"/>
        </w:tabs>
        <w:spacing w:line="300" w:lineRule="auto"/>
        <w:ind w:left="1840" w:hangingChars="833" w:hanging="1840"/>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871E93" w:rsidRPr="00871E93">
        <w:rPr>
          <w:rFonts w:cs="Arial"/>
          <w:sz w:val="22"/>
          <w:szCs w:val="22"/>
        </w:rPr>
        <w:t>Correction on the Dormant BWP</w:t>
      </w:r>
    </w:p>
    <w:p w14:paraId="109664C3" w14:textId="15946BCC"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871E93">
        <w:rPr>
          <w:rFonts w:cs="Arial"/>
          <w:sz w:val="22"/>
          <w:szCs w:val="22"/>
        </w:rPr>
        <w:t>6.</w:t>
      </w:r>
      <w:r w:rsidR="001D0734">
        <w:rPr>
          <w:rFonts w:eastAsiaTheme="minorEastAsia" w:cs="Arial" w:hint="eastAsia"/>
          <w:sz w:val="22"/>
          <w:szCs w:val="22"/>
          <w:lang w:eastAsia="zh-CN"/>
        </w:rPr>
        <w:t>8</w:t>
      </w:r>
      <w:r w:rsidR="00FB3D98" w:rsidRPr="001506B4">
        <w:rPr>
          <w:rFonts w:eastAsiaTheme="minorEastAsia" w:cs="Arial" w:hint="eastAsia"/>
          <w:sz w:val="22"/>
          <w:szCs w:val="22"/>
          <w:lang w:eastAsia="zh-CN"/>
        </w:rPr>
        <w:t>.</w:t>
      </w:r>
      <w:r w:rsidR="00871E93">
        <w:rPr>
          <w:rFonts w:eastAsiaTheme="minorEastAsia" w:cs="Arial" w:hint="eastAsia"/>
          <w:sz w:val="22"/>
          <w:szCs w:val="22"/>
          <w:lang w:eastAsia="zh-CN"/>
        </w:rPr>
        <w:t>3.1</w:t>
      </w:r>
    </w:p>
    <w:p w14:paraId="74A44D0D"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7A90DF63" w14:textId="27E1816B" w:rsidR="00066E8D" w:rsidRPr="00871E93" w:rsidRDefault="00871E93" w:rsidP="00182843">
      <w:pPr>
        <w:pStyle w:val="a0"/>
        <w:rPr>
          <w:rFonts w:eastAsiaTheme="minorEastAsia"/>
          <w:lang w:val="en-GB" w:eastAsia="zh-CN"/>
        </w:rPr>
      </w:pPr>
      <w:r w:rsidRPr="00871E93">
        <w:rPr>
          <w:rFonts w:eastAsiaTheme="minorEastAsia"/>
          <w:lang w:val="en-GB" w:eastAsia="zh-CN"/>
        </w:rPr>
        <w:t xml:space="preserve">In </w:t>
      </w:r>
      <w:r w:rsidR="00023180">
        <w:rPr>
          <w:rFonts w:eastAsiaTheme="minorEastAsia"/>
          <w:lang w:val="en-GB" w:eastAsia="zh-CN"/>
        </w:rPr>
        <w:t xml:space="preserve">the </w:t>
      </w:r>
      <w:r w:rsidRPr="00871E93">
        <w:rPr>
          <w:rFonts w:eastAsiaTheme="minorEastAsia"/>
          <w:lang w:val="en-GB" w:eastAsia="zh-CN"/>
        </w:rPr>
        <w:t>current</w:t>
      </w:r>
      <w:r w:rsidRPr="00871E93">
        <w:rPr>
          <w:rFonts w:eastAsiaTheme="minorEastAsia" w:hint="eastAsia"/>
          <w:lang w:val="en-GB" w:eastAsia="zh-CN"/>
        </w:rPr>
        <w:t xml:space="preserve"> specification, </w:t>
      </w:r>
      <w:r>
        <w:rPr>
          <w:rFonts w:eastAsiaTheme="minorEastAsia" w:hint="eastAsia"/>
          <w:lang w:val="en-GB" w:eastAsia="zh-CN"/>
        </w:rPr>
        <w:t>configuration of dormant BWP has been captured. A</w:t>
      </w:r>
      <w:r>
        <w:rPr>
          <w:rFonts w:eastAsiaTheme="minorEastAsia"/>
          <w:lang w:val="en-GB" w:eastAsia="zh-CN"/>
        </w:rPr>
        <w:t>ccording</w:t>
      </w:r>
      <w:r>
        <w:rPr>
          <w:rFonts w:eastAsiaTheme="minorEastAsia" w:hint="eastAsia"/>
          <w:lang w:val="en-GB" w:eastAsia="zh-CN"/>
        </w:rPr>
        <w:t xml:space="preserve"> to </w:t>
      </w:r>
      <w:r w:rsidR="00023180">
        <w:rPr>
          <w:rFonts w:eastAsiaTheme="minorEastAsia"/>
          <w:lang w:val="en-GB" w:eastAsia="zh-CN"/>
        </w:rPr>
        <w:t xml:space="preserve">the </w:t>
      </w:r>
      <w:r>
        <w:rPr>
          <w:rFonts w:eastAsiaTheme="minorEastAsia" w:hint="eastAsia"/>
          <w:lang w:val="en-GB" w:eastAsia="zh-CN"/>
        </w:rPr>
        <w:t xml:space="preserve">current specification, </w:t>
      </w:r>
      <w:r w:rsidRPr="00871E93">
        <w:rPr>
          <w:rFonts w:eastAsiaTheme="minorEastAsia" w:hint="eastAsia"/>
          <w:lang w:val="en-GB" w:eastAsia="zh-CN"/>
        </w:rPr>
        <w:t xml:space="preserve">the need code of </w:t>
      </w:r>
      <w:proofErr w:type="spellStart"/>
      <w:r w:rsidRPr="00871E93">
        <w:rPr>
          <w:rFonts w:eastAsiaTheme="minorEastAsia"/>
          <w:i/>
          <w:lang w:val="en-GB" w:eastAsia="zh-CN"/>
        </w:rPr>
        <w:t>dormancyGroupWithinActiveTime</w:t>
      </w:r>
      <w:proofErr w:type="spellEnd"/>
      <w:r>
        <w:rPr>
          <w:rFonts w:eastAsiaTheme="minorEastAsia" w:hint="eastAsia"/>
          <w:lang w:val="en-GB" w:eastAsia="zh-CN"/>
        </w:rPr>
        <w:t xml:space="preserve"> </w:t>
      </w:r>
      <w:r w:rsidRPr="00871E93">
        <w:rPr>
          <w:rFonts w:eastAsiaTheme="minorEastAsia" w:hint="eastAsia"/>
          <w:lang w:val="en-GB" w:eastAsia="zh-CN"/>
        </w:rPr>
        <w:t xml:space="preserve">and </w:t>
      </w:r>
      <w:proofErr w:type="spellStart"/>
      <w:r w:rsidRPr="00871E93">
        <w:rPr>
          <w:rFonts w:eastAsiaTheme="minorEastAsia"/>
          <w:i/>
          <w:lang w:val="en-GB" w:eastAsia="zh-CN"/>
        </w:rPr>
        <w:t>dormancyGroup</w:t>
      </w:r>
      <w:r w:rsidRPr="00871E93">
        <w:rPr>
          <w:rFonts w:eastAsiaTheme="minorEastAsia" w:hint="eastAsia"/>
          <w:i/>
          <w:lang w:val="en-GB" w:eastAsia="zh-CN"/>
        </w:rPr>
        <w:t>Outside</w:t>
      </w:r>
      <w:r w:rsidRPr="00871E93">
        <w:rPr>
          <w:rFonts w:eastAsiaTheme="minorEastAsia"/>
          <w:i/>
          <w:lang w:val="en-GB" w:eastAsia="zh-CN"/>
        </w:rPr>
        <w:t>ActiveTime</w:t>
      </w:r>
      <w:proofErr w:type="spellEnd"/>
      <w:r w:rsidRPr="00871E93">
        <w:rPr>
          <w:rFonts w:eastAsiaTheme="minorEastAsia" w:hint="eastAsia"/>
          <w:lang w:val="en-GB" w:eastAsia="zh-CN"/>
        </w:rPr>
        <w:t xml:space="preserve"> are both need </w:t>
      </w:r>
      <w:r>
        <w:rPr>
          <w:rFonts w:eastAsiaTheme="minorEastAsia"/>
          <w:lang w:val="en-GB" w:eastAsia="zh-CN"/>
        </w:rPr>
        <w:t>“</w:t>
      </w:r>
      <w:r w:rsidRPr="00871E93">
        <w:rPr>
          <w:rFonts w:eastAsiaTheme="minorEastAsia" w:hint="eastAsia"/>
          <w:lang w:val="en-GB" w:eastAsia="zh-CN"/>
        </w:rPr>
        <w:t>R</w:t>
      </w:r>
      <w:r>
        <w:rPr>
          <w:rFonts w:eastAsiaTheme="minorEastAsia"/>
          <w:lang w:val="en-GB" w:eastAsia="zh-CN"/>
        </w:rPr>
        <w:t>”</w:t>
      </w:r>
      <w:r w:rsidRPr="00871E93">
        <w:rPr>
          <w:rFonts w:eastAsiaTheme="minorEastAsia"/>
          <w:lang w:val="en-GB" w:eastAsia="zh-CN"/>
        </w:rPr>
        <w:t>.</w:t>
      </w:r>
      <w:r>
        <w:rPr>
          <w:rFonts w:eastAsiaTheme="minorEastAsia" w:hint="eastAsia"/>
          <w:lang w:val="en-GB" w:eastAsia="zh-CN"/>
        </w:rPr>
        <w:t xml:space="preserve"> </w:t>
      </w:r>
      <w:r w:rsidRPr="00871E93">
        <w:rPr>
          <w:rFonts w:eastAsiaTheme="minorEastAsia"/>
          <w:lang w:val="en-GB" w:eastAsia="zh-CN"/>
        </w:rPr>
        <w:t>“</w:t>
      </w:r>
      <w:proofErr w:type="gramStart"/>
      <w:r w:rsidRPr="00871E93">
        <w:rPr>
          <w:rFonts w:eastAsiaTheme="minorEastAsia" w:hint="eastAsia"/>
          <w:lang w:val="en-GB" w:eastAsia="zh-CN"/>
        </w:rPr>
        <w:t>need</w:t>
      </w:r>
      <w:proofErr w:type="gramEnd"/>
      <w:r w:rsidRPr="00871E93">
        <w:rPr>
          <w:rFonts w:eastAsiaTheme="minorEastAsia" w:hint="eastAsia"/>
          <w:lang w:val="en-GB" w:eastAsia="zh-CN"/>
        </w:rPr>
        <w:t xml:space="preserve"> R</w:t>
      </w:r>
      <w:r w:rsidRPr="00871E93">
        <w:rPr>
          <w:rFonts w:eastAsiaTheme="minorEastAsia"/>
          <w:lang w:val="en-GB" w:eastAsia="zh-CN"/>
        </w:rPr>
        <w:t>”</w:t>
      </w:r>
      <w:r w:rsidRPr="00871E93">
        <w:rPr>
          <w:rFonts w:eastAsiaTheme="minorEastAsia" w:hint="eastAsia"/>
          <w:lang w:val="en-GB" w:eastAsia="zh-CN"/>
        </w:rPr>
        <w:t xml:space="preserve"> is </w:t>
      </w:r>
      <w:r w:rsidRPr="00871E93">
        <w:rPr>
          <w:rFonts w:eastAsiaTheme="minorEastAsia"/>
          <w:lang w:val="en-GB" w:eastAsia="zh-CN"/>
        </w:rPr>
        <w:t xml:space="preserve">used </w:t>
      </w:r>
      <w:r w:rsidRPr="00871E93">
        <w:rPr>
          <w:rFonts w:eastAsiaTheme="minorEastAsia" w:hint="eastAsia"/>
          <w:lang w:val="en-GB" w:eastAsia="zh-CN"/>
        </w:rPr>
        <w:t>to all</w:t>
      </w:r>
      <w:r>
        <w:rPr>
          <w:rFonts w:eastAsiaTheme="minorEastAsia" w:hint="eastAsia"/>
          <w:lang w:val="en-GB" w:eastAsia="zh-CN"/>
        </w:rPr>
        <w:t xml:space="preserve">ow the 2 fields to be released. </w:t>
      </w:r>
      <w:r w:rsidRPr="00871E93">
        <w:rPr>
          <w:rFonts w:eastAsiaTheme="minorEastAsia"/>
          <w:lang w:val="en-GB" w:eastAsia="zh-CN"/>
        </w:rPr>
        <w:t>H</w:t>
      </w:r>
      <w:r w:rsidRPr="00871E93">
        <w:rPr>
          <w:rFonts w:eastAsiaTheme="minorEastAsia" w:hint="eastAsia"/>
          <w:lang w:val="en-GB" w:eastAsia="zh-CN"/>
        </w:rPr>
        <w:t xml:space="preserve">owever, there is no need to release the 2 fields. </w:t>
      </w:r>
      <w:r>
        <w:rPr>
          <w:rFonts w:eastAsiaTheme="minorEastAsia"/>
          <w:lang w:val="en-GB" w:eastAsia="zh-CN"/>
        </w:rPr>
        <w:t>T</w:t>
      </w:r>
      <w:r>
        <w:rPr>
          <w:rFonts w:eastAsiaTheme="minorEastAsia" w:hint="eastAsia"/>
          <w:lang w:val="en-GB" w:eastAsia="zh-CN"/>
        </w:rPr>
        <w:t>his contribution will discuss the need code for the two fields</w:t>
      </w:r>
      <w:r>
        <w:rPr>
          <w:rFonts w:eastAsiaTheme="minorEastAsia" w:hint="eastAsia"/>
          <w:i/>
          <w:lang w:val="en-GB" w:eastAsia="zh-CN"/>
        </w:rPr>
        <w:t>.</w:t>
      </w:r>
    </w:p>
    <w:p w14:paraId="128B6E12" w14:textId="77777777" w:rsidR="007332D7" w:rsidRDefault="00B81B31" w:rsidP="005A003C">
      <w:pPr>
        <w:pStyle w:val="1"/>
        <w:jc w:val="both"/>
        <w:rPr>
          <w:rFonts w:eastAsiaTheme="minorEastAsia"/>
        </w:rPr>
      </w:pPr>
      <w:r w:rsidRPr="00AA54B6">
        <w:rPr>
          <w:rFonts w:hint="eastAsia"/>
        </w:rPr>
        <w:t>Discussion</w:t>
      </w:r>
    </w:p>
    <w:p w14:paraId="2E64ED8D" w14:textId="04E1BCF2" w:rsidR="00871E93" w:rsidRPr="001435E2" w:rsidRDefault="00871E93" w:rsidP="00871E93">
      <w:pPr>
        <w:pStyle w:val="a0"/>
        <w:rPr>
          <w:rFonts w:eastAsiaTheme="minorEastAsia"/>
          <w:lang w:val="en-GB" w:eastAsia="zh-CN"/>
        </w:rPr>
      </w:pPr>
      <w:r w:rsidRPr="00871E93">
        <w:rPr>
          <w:rFonts w:eastAsiaTheme="minorEastAsia"/>
          <w:lang w:val="en-GB" w:eastAsia="zh-CN"/>
        </w:rPr>
        <w:t>F</w:t>
      </w:r>
      <w:r w:rsidRPr="00871E93">
        <w:rPr>
          <w:rFonts w:eastAsiaTheme="minorEastAsia" w:hint="eastAsia"/>
          <w:lang w:val="en-GB" w:eastAsia="zh-CN"/>
        </w:rPr>
        <w:t xml:space="preserve">or the case of outside active time, the transition between the </w:t>
      </w:r>
      <w:r w:rsidRPr="00871E93">
        <w:rPr>
          <w:rFonts w:eastAsiaTheme="minorEastAsia"/>
          <w:lang w:val="en-GB" w:eastAsia="zh-CN"/>
        </w:rPr>
        <w:t>dormancy</w:t>
      </w:r>
      <w:r w:rsidRPr="00871E93">
        <w:rPr>
          <w:rFonts w:eastAsiaTheme="minorEastAsia" w:hint="eastAsia"/>
          <w:lang w:val="en-GB" w:eastAsia="zh-CN"/>
        </w:rPr>
        <w:t xml:space="preserve"> BWP and non-dormancy BWP are performed by DCI format 2_6 which can only indicate the transition for each </w:t>
      </w:r>
      <w:proofErr w:type="spellStart"/>
      <w:r w:rsidRPr="00871E93">
        <w:rPr>
          <w:rFonts w:eastAsiaTheme="minorEastAsia" w:hint="eastAsia"/>
          <w:lang w:val="en-GB" w:eastAsia="zh-CN"/>
        </w:rPr>
        <w:t>SCell</w:t>
      </w:r>
      <w:proofErr w:type="spellEnd"/>
      <w:r w:rsidRPr="00871E93">
        <w:rPr>
          <w:rFonts w:eastAsiaTheme="minorEastAsia" w:hint="eastAsia"/>
          <w:lang w:val="en-GB" w:eastAsia="zh-CN"/>
        </w:rPr>
        <w:t xml:space="preserve"> group</w:t>
      </w:r>
      <w:r w:rsidR="00525CC9">
        <w:rPr>
          <w:rFonts w:eastAsiaTheme="minorEastAsia" w:hint="eastAsia"/>
          <w:lang w:val="en-GB" w:eastAsia="zh-CN"/>
        </w:rPr>
        <w:t xml:space="preserve"> according to RAN1 specification [2]</w:t>
      </w:r>
      <w:r w:rsidRPr="00871E93">
        <w:rPr>
          <w:rFonts w:eastAsiaTheme="minorEastAsia" w:hint="eastAsia"/>
          <w:lang w:val="en-GB" w:eastAsia="zh-CN"/>
        </w:rPr>
        <w:t xml:space="preserve">. </w:t>
      </w:r>
      <w:r w:rsidR="001435E2">
        <w:rPr>
          <w:rFonts w:eastAsiaTheme="minorEastAsia" w:hint="eastAsia"/>
          <w:lang w:val="en-GB" w:eastAsia="zh-CN"/>
        </w:rPr>
        <w:t xml:space="preserve">The </w:t>
      </w:r>
      <w:proofErr w:type="spellStart"/>
      <w:r w:rsidR="001435E2">
        <w:rPr>
          <w:rFonts w:eastAsiaTheme="minorEastAsia" w:hint="eastAsia"/>
          <w:lang w:val="en-GB" w:eastAsia="zh-CN"/>
        </w:rPr>
        <w:t>SCell</w:t>
      </w:r>
      <w:proofErr w:type="spellEnd"/>
      <w:r w:rsidR="001435E2">
        <w:rPr>
          <w:rFonts w:eastAsiaTheme="minorEastAsia" w:hint="eastAsia"/>
          <w:lang w:val="en-GB" w:eastAsia="zh-CN"/>
        </w:rPr>
        <w:t xml:space="preserve"> dormancy indication can only be present when the higher layer provide</w:t>
      </w:r>
      <w:r w:rsidR="007C7800">
        <w:rPr>
          <w:rFonts w:eastAsiaTheme="minorEastAsia" w:hint="eastAsia"/>
          <w:lang w:val="en-GB" w:eastAsia="zh-CN"/>
        </w:rPr>
        <w:t>s</w:t>
      </w:r>
      <w:r w:rsidR="001435E2">
        <w:rPr>
          <w:rFonts w:eastAsiaTheme="minorEastAsia" w:hint="eastAsia"/>
          <w:lang w:val="en-GB" w:eastAsia="zh-CN"/>
        </w:rPr>
        <w:t xml:space="preserve"> the </w:t>
      </w:r>
      <w:proofErr w:type="spellStart"/>
      <w:r w:rsidR="001435E2" w:rsidRPr="00871E93">
        <w:rPr>
          <w:rFonts w:eastAsiaTheme="minorEastAsia"/>
          <w:i/>
          <w:lang w:val="en-GB" w:eastAsia="zh-CN"/>
        </w:rPr>
        <w:t>dormancyGroup</w:t>
      </w:r>
      <w:r w:rsidR="001435E2" w:rsidRPr="00871E93">
        <w:rPr>
          <w:rFonts w:eastAsiaTheme="minorEastAsia" w:hint="eastAsia"/>
          <w:i/>
          <w:lang w:val="en-GB" w:eastAsia="zh-CN"/>
        </w:rPr>
        <w:t>Outside</w:t>
      </w:r>
      <w:r w:rsidR="001435E2" w:rsidRPr="00871E93">
        <w:rPr>
          <w:rFonts w:eastAsiaTheme="minorEastAsia"/>
          <w:i/>
          <w:lang w:val="en-GB" w:eastAsia="zh-CN"/>
        </w:rPr>
        <w:t>ActiveTime</w:t>
      </w:r>
      <w:proofErr w:type="spellEnd"/>
      <w:r w:rsidR="001435E2">
        <w:rPr>
          <w:rFonts w:eastAsiaTheme="minorEastAsia" w:hint="eastAsia"/>
          <w:i/>
          <w:lang w:val="en-GB" w:eastAsia="zh-CN"/>
        </w:rPr>
        <w:t>.</w:t>
      </w:r>
    </w:p>
    <w:tbl>
      <w:tblPr>
        <w:tblStyle w:val="a7"/>
        <w:tblW w:w="5000" w:type="pct"/>
        <w:tblLook w:val="04A0" w:firstRow="1" w:lastRow="0" w:firstColumn="1" w:lastColumn="0" w:noHBand="0" w:noVBand="1"/>
      </w:tblPr>
      <w:tblGrid>
        <w:gridCol w:w="9288"/>
      </w:tblGrid>
      <w:tr w:rsidR="00871E93" w14:paraId="169552EF" w14:textId="77777777" w:rsidTr="00871E93">
        <w:tc>
          <w:tcPr>
            <w:tcW w:w="5000" w:type="pct"/>
          </w:tcPr>
          <w:p w14:paraId="7D559890" w14:textId="77777777" w:rsidR="001435E2" w:rsidRDefault="001435E2" w:rsidP="001435E2">
            <w:pPr>
              <w:rPr>
                <w:lang w:eastAsia="zh-CN"/>
              </w:rPr>
            </w:pPr>
            <w:r>
              <w:rPr>
                <w:lang w:eastAsia="zh-CN"/>
              </w:rPr>
              <w:t xml:space="preserve">DCI format 2_6 is used for notifying the power saving information </w:t>
            </w:r>
            <w:r>
              <w:rPr>
                <w:rFonts w:ascii="Times" w:eastAsia="Batang" w:hAnsi="Times"/>
                <w:bCs/>
                <w:lang w:eastAsia="zh-CN"/>
              </w:rPr>
              <w:t xml:space="preserve">outside DRX Active Time </w:t>
            </w:r>
            <w:r w:rsidRPr="00372123">
              <w:rPr>
                <w:rFonts w:ascii="Times" w:eastAsia="Batang" w:hAnsi="Times"/>
                <w:bCs/>
                <w:lang w:eastAsia="zh-CN"/>
              </w:rPr>
              <w:t>for one or more UEs</w:t>
            </w:r>
            <w:r>
              <w:rPr>
                <w:lang w:eastAsia="zh-CN"/>
              </w:rPr>
              <w:t xml:space="preserve">. </w:t>
            </w:r>
          </w:p>
          <w:p w14:paraId="57CABDFA" w14:textId="77777777" w:rsidR="001435E2" w:rsidRDefault="001435E2" w:rsidP="001435E2">
            <w:pPr>
              <w:rPr>
                <w:lang w:eastAsia="zh-CN"/>
              </w:rPr>
            </w:pPr>
            <w:r>
              <w:rPr>
                <w:lang w:eastAsia="zh-CN"/>
              </w:rPr>
              <w:t>The following information is transmitted by means of the DCI format 2_6 with CRC scrambled by PS-RNTI:</w:t>
            </w:r>
          </w:p>
          <w:p w14:paraId="17E70ECB" w14:textId="77777777" w:rsidR="001435E2" w:rsidRDefault="001435E2" w:rsidP="001435E2">
            <w:pPr>
              <w:pStyle w:val="B1"/>
              <w:rPr>
                <w:i/>
                <w:lang w:val="nb-NO"/>
              </w:rPr>
            </w:pPr>
            <w:r w:rsidRPr="002625EB">
              <w:rPr>
                <w:lang w:val="nb-NO"/>
              </w:rPr>
              <w:t>-</w:t>
            </w:r>
            <w:r w:rsidRPr="002625EB">
              <w:rPr>
                <w:rFonts w:hint="eastAsia"/>
                <w:lang w:val="nb-NO" w:eastAsia="zh-CN"/>
              </w:rPr>
              <w:tab/>
              <w:t xml:space="preserve">block </w:t>
            </w:r>
            <w:r w:rsidRPr="002625EB">
              <w:rPr>
                <w:lang w:val="nb-NO"/>
              </w:rPr>
              <w:t xml:space="preserve">number 1, </w:t>
            </w:r>
            <w:r w:rsidRPr="002625EB">
              <w:rPr>
                <w:rFonts w:hint="eastAsia"/>
                <w:lang w:val="nb-NO" w:eastAsia="zh-CN"/>
              </w:rPr>
              <w:t>block</w:t>
            </w:r>
            <w:r w:rsidRPr="002625EB">
              <w:rPr>
                <w:lang w:val="nb-NO"/>
              </w:rPr>
              <w:t xml:space="preserve"> number 2,…, </w:t>
            </w:r>
            <w:r w:rsidRPr="002625EB">
              <w:rPr>
                <w:rFonts w:hint="eastAsia"/>
                <w:lang w:val="nb-NO" w:eastAsia="zh-CN"/>
              </w:rPr>
              <w:t>block</w:t>
            </w:r>
            <w:r w:rsidRPr="002625EB">
              <w:rPr>
                <w:lang w:val="nb-NO"/>
              </w:rPr>
              <w:t xml:space="preserve"> number </w:t>
            </w:r>
            <w:r w:rsidRPr="002625EB">
              <w:rPr>
                <w:i/>
                <w:lang w:val="nb-NO"/>
              </w:rPr>
              <w:t>N</w:t>
            </w:r>
          </w:p>
          <w:p w14:paraId="162F3599" w14:textId="77777777" w:rsidR="001435E2" w:rsidRPr="002625EB" w:rsidRDefault="001435E2" w:rsidP="001435E2">
            <w:pPr>
              <w:pStyle w:val="B1"/>
              <w:rPr>
                <w:lang w:val="en-US"/>
              </w:rPr>
            </w:pPr>
            <w:r w:rsidRPr="002625EB">
              <w:rPr>
                <w:lang w:val="en-US"/>
              </w:rPr>
              <w:tab/>
            </w:r>
            <w:proofErr w:type="gramStart"/>
            <w:r w:rsidRPr="002625EB">
              <w:rPr>
                <w:lang w:val="en-US"/>
              </w:rPr>
              <w:t>where</w:t>
            </w:r>
            <w:proofErr w:type="gramEnd"/>
            <w:r w:rsidRPr="002625EB">
              <w:rPr>
                <w:lang w:val="en-US"/>
              </w:rPr>
              <w:t xml:space="preserve"> </w:t>
            </w:r>
            <w:r w:rsidRPr="002625EB">
              <w:rPr>
                <w:rFonts w:hint="eastAsia"/>
              </w:rPr>
              <w:t xml:space="preserve">the </w:t>
            </w:r>
            <w:r w:rsidRPr="002625EB">
              <w:t xml:space="preserve">starting position of </w:t>
            </w:r>
            <w:r w:rsidRPr="002625EB">
              <w:rPr>
                <w:lang w:val="en-US"/>
              </w:rPr>
              <w:t>a</w:t>
            </w:r>
            <w:r w:rsidRPr="002625EB">
              <w:t xml:space="preserve"> block is determined by the parameter </w:t>
            </w:r>
            <w:r>
              <w:rPr>
                <w:i/>
              </w:rPr>
              <w:t>ps-PositionDCI-2-6</w:t>
            </w:r>
            <w:r w:rsidRPr="002625EB">
              <w:t xml:space="preserve"> </w:t>
            </w:r>
            <w:r w:rsidRPr="002625EB">
              <w:rPr>
                <w:rFonts w:hint="eastAsia"/>
              </w:rPr>
              <w:t>provided by higher layers</w:t>
            </w:r>
            <w:r w:rsidRPr="002625EB">
              <w:rPr>
                <w:lang w:val="en-US"/>
              </w:rPr>
              <w:t xml:space="preserve"> for the UE configured with the block</w:t>
            </w:r>
            <w:r w:rsidRPr="002625EB">
              <w:t xml:space="preserve">. </w:t>
            </w:r>
          </w:p>
          <w:p w14:paraId="2C27FCBC" w14:textId="77777777" w:rsidR="001435E2" w:rsidRPr="00250BC9" w:rsidRDefault="001435E2" w:rsidP="001435E2">
            <w:pPr>
              <w:rPr>
                <w:lang w:eastAsia="zh-CN"/>
              </w:rPr>
            </w:pPr>
            <w:r>
              <w:rPr>
                <w:rFonts w:hint="eastAsia"/>
                <w:lang w:eastAsia="zh-CN"/>
              </w:rPr>
              <w:t xml:space="preserve">If </w:t>
            </w:r>
            <w:r>
              <w:rPr>
                <w:lang w:eastAsia="zh-CN"/>
              </w:rPr>
              <w:t>t</w:t>
            </w:r>
            <w:r w:rsidRPr="002625EB">
              <w:rPr>
                <w:rFonts w:hint="eastAsia"/>
                <w:lang w:eastAsia="zh-CN"/>
              </w:rPr>
              <w:t>he UE is configured with higher layer parameter</w:t>
            </w:r>
            <w:r>
              <w:rPr>
                <w:lang w:eastAsia="zh-CN"/>
              </w:rPr>
              <w:t xml:space="preserve"> </w:t>
            </w:r>
            <w:r w:rsidRPr="00285A37">
              <w:rPr>
                <w:i/>
                <w:lang w:eastAsia="zh-CN"/>
              </w:rPr>
              <w:t>PS-RNTI</w:t>
            </w:r>
            <w:r>
              <w:rPr>
                <w:lang w:eastAsia="zh-CN"/>
              </w:rPr>
              <w:t xml:space="preserve"> and </w:t>
            </w:r>
            <w:r w:rsidRPr="00CA4FD8">
              <w:rPr>
                <w:i/>
                <w:lang w:eastAsia="zh-CN"/>
              </w:rPr>
              <w:t>dci-Format</w:t>
            </w:r>
            <w:r>
              <w:rPr>
                <w:i/>
                <w:lang w:eastAsia="zh-CN"/>
              </w:rPr>
              <w:t>2</w:t>
            </w:r>
            <w:r w:rsidRPr="00285A37">
              <w:rPr>
                <w:i/>
                <w:lang w:eastAsia="zh-CN"/>
              </w:rPr>
              <w:t>-</w:t>
            </w:r>
            <w:r>
              <w:rPr>
                <w:i/>
                <w:lang w:eastAsia="zh-CN"/>
              </w:rPr>
              <w:t>6</w:t>
            </w:r>
            <w:r w:rsidRPr="002625EB">
              <w:t>, one block is configured for the UE by higher layers, with t</w:t>
            </w:r>
            <w:r w:rsidRPr="002625EB">
              <w:rPr>
                <w:lang w:eastAsia="ko-KR"/>
              </w:rPr>
              <w:t>he following fields defined for the block:</w:t>
            </w:r>
          </w:p>
          <w:p w14:paraId="15177D16" w14:textId="77777777" w:rsidR="001435E2" w:rsidRPr="00C33081" w:rsidRDefault="001435E2" w:rsidP="001435E2">
            <w:pPr>
              <w:pStyle w:val="B1"/>
              <w:rPr>
                <w:lang w:eastAsia="zh-CN"/>
              </w:rPr>
            </w:pPr>
            <w:r>
              <w:rPr>
                <w:lang w:eastAsia="zh-CN"/>
              </w:rPr>
              <w:t>-</w:t>
            </w:r>
            <w:r>
              <w:rPr>
                <w:lang w:eastAsia="zh-CN"/>
              </w:rPr>
              <w:tab/>
            </w:r>
            <w:r w:rsidRPr="00C33081">
              <w:rPr>
                <w:lang w:eastAsia="zh-CN"/>
              </w:rPr>
              <w:t>W</w:t>
            </w:r>
            <w:r w:rsidRPr="00C33081">
              <w:t xml:space="preserve">ake-up </w:t>
            </w:r>
            <w:r w:rsidRPr="00C33081">
              <w:rPr>
                <w:lang w:eastAsia="zh-CN"/>
              </w:rPr>
              <w:t>indication</w:t>
            </w:r>
            <w:r w:rsidRPr="00C33081">
              <w:t xml:space="preserve"> - 1 bit</w:t>
            </w:r>
          </w:p>
          <w:p w14:paraId="4BD0713F" w14:textId="21E3654F" w:rsidR="00871E93" w:rsidRPr="001435E2" w:rsidRDefault="001435E2" w:rsidP="001435E2">
            <w:pPr>
              <w:rPr>
                <w:rFonts w:eastAsiaTheme="minorEastAsia"/>
                <w:lang w:eastAsia="zh-CN"/>
              </w:rPr>
            </w:pPr>
            <w:r>
              <w:rPr>
                <w:lang w:val="nb-NO"/>
              </w:rPr>
              <w:t>-</w:t>
            </w:r>
            <w:r>
              <w:rPr>
                <w:lang w:val="nb-NO"/>
              </w:rPr>
              <w:tab/>
            </w:r>
            <w:r w:rsidRPr="001435E2">
              <w:rPr>
                <w:highlight w:val="yellow"/>
                <w:lang w:val="nb-NO"/>
              </w:rPr>
              <w:t xml:space="preserve">SCell dormancy </w:t>
            </w:r>
            <w:r w:rsidRPr="001435E2">
              <w:rPr>
                <w:rFonts w:hint="eastAsia"/>
                <w:highlight w:val="yellow"/>
                <w:lang w:val="nb-NO" w:eastAsia="zh-CN"/>
              </w:rPr>
              <w:t>indication</w:t>
            </w:r>
            <w:r>
              <w:rPr>
                <w:lang w:val="nb-NO"/>
              </w:rPr>
              <w:t xml:space="preserve"> – </w:t>
            </w:r>
            <w:r w:rsidRPr="001435E2">
              <w:rPr>
                <w:highlight w:val="yellow"/>
                <w:lang w:val="nb-NO"/>
              </w:rPr>
              <w:t xml:space="preserve">0 </w:t>
            </w:r>
            <w:r w:rsidRPr="001435E2">
              <w:rPr>
                <w:rFonts w:hint="eastAsia"/>
                <w:highlight w:val="yellow"/>
                <w:lang w:val="nb-NO" w:eastAsia="zh-CN"/>
              </w:rPr>
              <w:t>bit if high</w:t>
            </w:r>
            <w:r w:rsidRPr="001435E2">
              <w:rPr>
                <w:highlight w:val="yellow"/>
                <w:lang w:val="nb-NO" w:eastAsia="zh-CN"/>
              </w:rPr>
              <w:t>er</w:t>
            </w:r>
            <w:r w:rsidRPr="001435E2">
              <w:rPr>
                <w:rFonts w:hint="eastAsia"/>
                <w:highlight w:val="yellow"/>
                <w:lang w:val="nb-NO" w:eastAsia="zh-CN"/>
              </w:rPr>
              <w:t xml:space="preserve"> layer parameter </w:t>
            </w:r>
            <w:r w:rsidRPr="001435E2">
              <w:rPr>
                <w:i/>
                <w:highlight w:val="yellow"/>
                <w:lang w:val="nb-NO"/>
              </w:rPr>
              <w:t>Scell-groups-for-dormancy-outside-active-time</w:t>
            </w:r>
            <w:r w:rsidRPr="001435E2">
              <w:rPr>
                <w:rFonts w:hint="eastAsia"/>
                <w:highlight w:val="yellow"/>
                <w:lang w:val="nb-NO" w:eastAsia="zh-CN"/>
              </w:rPr>
              <w:t xml:space="preserve"> is not configured</w:t>
            </w:r>
            <w:r>
              <w:rPr>
                <w:rFonts w:hint="eastAsia"/>
                <w:lang w:val="nb-NO" w:eastAsia="zh-CN"/>
              </w:rPr>
              <w:t xml:space="preserve">; </w:t>
            </w:r>
            <w:r w:rsidRPr="001435E2">
              <w:rPr>
                <w:highlight w:val="yellow"/>
                <w:lang w:val="nb-NO" w:eastAsia="zh-CN"/>
              </w:rPr>
              <w:t xml:space="preserve">otherwise 1, 2, 3, 4 or 5 bits bitmap </w:t>
            </w:r>
            <w:r w:rsidRPr="001435E2">
              <w:rPr>
                <w:rFonts w:hint="eastAsia"/>
                <w:highlight w:val="yellow"/>
                <w:lang w:val="nb-NO" w:eastAsia="zh-CN"/>
              </w:rPr>
              <w:t xml:space="preserve">determined according to higher layer parameter </w:t>
            </w:r>
            <w:r w:rsidRPr="001435E2">
              <w:rPr>
                <w:i/>
                <w:highlight w:val="yellow"/>
                <w:lang w:val="nb-NO"/>
              </w:rPr>
              <w:t xml:space="preserve">Scell-groups-for-dormancy-outside-active-time, </w:t>
            </w:r>
            <w:r w:rsidRPr="001435E2">
              <w:rPr>
                <w:highlight w:val="yellow"/>
                <w:lang w:val="nb-NO"/>
              </w:rPr>
              <w:t xml:space="preserve">where each bit corresponds to one of the SCell group(s) configured by higher layers parameter </w:t>
            </w:r>
            <w:r w:rsidRPr="001435E2">
              <w:rPr>
                <w:i/>
                <w:highlight w:val="yellow"/>
                <w:lang w:val="nb-NO"/>
              </w:rPr>
              <w:t>Scell-groups-for-dormancy-outside-active-tim</w:t>
            </w:r>
            <w:r w:rsidRPr="003A663D">
              <w:rPr>
                <w:i/>
                <w:lang w:val="nb-NO"/>
              </w:rPr>
              <w:t>e</w:t>
            </w:r>
            <w:r>
              <w:rPr>
                <w:i/>
                <w:lang w:val="nb-NO"/>
              </w:rPr>
              <w:t>,</w:t>
            </w:r>
            <w:r>
              <w:rPr>
                <w:lang w:val="nb-NO"/>
              </w:rPr>
              <w:t xml:space="preserve"> with MSB to LSB of the bitmap corresponding to the first to last configured SCell group</w:t>
            </w:r>
            <w:r w:rsidRPr="002F3F91">
              <w:rPr>
                <w:lang w:val="nb-NO"/>
              </w:rPr>
              <w:t>.</w:t>
            </w:r>
          </w:p>
        </w:tc>
      </w:tr>
    </w:tbl>
    <w:p w14:paraId="0130A9B7" w14:textId="00FCEBFD" w:rsidR="007C7800" w:rsidRDefault="00025C56" w:rsidP="00025C56">
      <w:pPr>
        <w:pStyle w:val="a0"/>
        <w:rPr>
          <w:rFonts w:eastAsiaTheme="minorEastAsia"/>
          <w:lang w:val="en-GB" w:eastAsia="zh-CN"/>
        </w:rPr>
      </w:pPr>
      <w:r w:rsidRPr="007C7800">
        <w:rPr>
          <w:rFonts w:eastAsiaTheme="minorEastAsia" w:hint="eastAsia"/>
          <w:lang w:val="en-GB" w:eastAsia="zh-CN"/>
        </w:rPr>
        <w:t>A</w:t>
      </w:r>
      <w:r w:rsidR="00871E93" w:rsidRPr="007C7800">
        <w:rPr>
          <w:rFonts w:eastAsiaTheme="minorEastAsia" w:hint="eastAsia"/>
          <w:lang w:val="en-GB" w:eastAsia="zh-CN"/>
        </w:rPr>
        <w:t>ccor</w:t>
      </w:r>
      <w:r w:rsidRPr="007C7800">
        <w:rPr>
          <w:rFonts w:eastAsiaTheme="minorEastAsia" w:hint="eastAsia"/>
          <w:lang w:val="en-GB" w:eastAsia="zh-CN"/>
        </w:rPr>
        <w:t xml:space="preserve">ding to RAN1 specification, </w:t>
      </w:r>
      <w:r w:rsidR="001435E2" w:rsidRPr="007C7800">
        <w:rPr>
          <w:rFonts w:eastAsiaTheme="minorEastAsia" w:hint="eastAsia"/>
          <w:lang w:val="en-GB" w:eastAsia="zh-CN"/>
        </w:rPr>
        <w:t xml:space="preserve">the </w:t>
      </w:r>
      <w:proofErr w:type="spellStart"/>
      <w:r w:rsidR="001435E2" w:rsidRPr="007C7800">
        <w:rPr>
          <w:rFonts w:eastAsiaTheme="minorEastAsia" w:hint="eastAsia"/>
          <w:lang w:val="en-GB" w:eastAsia="zh-CN"/>
        </w:rPr>
        <w:t>SCell</w:t>
      </w:r>
      <w:proofErr w:type="spellEnd"/>
      <w:r w:rsidR="001435E2" w:rsidRPr="007C7800">
        <w:rPr>
          <w:rFonts w:eastAsiaTheme="minorEastAsia" w:hint="eastAsia"/>
          <w:lang w:val="en-GB" w:eastAsia="zh-CN"/>
        </w:rPr>
        <w:t xml:space="preserve"> </w:t>
      </w:r>
      <w:r w:rsidR="00023180" w:rsidRPr="007C7800">
        <w:rPr>
          <w:rFonts w:eastAsiaTheme="minorEastAsia"/>
          <w:lang w:val="en-GB" w:eastAsia="zh-CN"/>
        </w:rPr>
        <w:t>dormancy</w:t>
      </w:r>
      <w:r w:rsidR="001435E2" w:rsidRPr="007C7800">
        <w:rPr>
          <w:rFonts w:eastAsiaTheme="minorEastAsia" w:hint="eastAsia"/>
          <w:lang w:val="en-GB" w:eastAsia="zh-CN"/>
        </w:rPr>
        <w:t xml:space="preserve"> indication can only be present in DCI format 2_6 when the RRC configure the </w:t>
      </w:r>
      <w:proofErr w:type="spellStart"/>
      <w:r w:rsidR="001435E2" w:rsidRPr="007C7800">
        <w:rPr>
          <w:rFonts w:eastAsiaTheme="minorEastAsia"/>
          <w:i/>
          <w:lang w:val="en-GB" w:eastAsia="zh-CN"/>
        </w:rPr>
        <w:t>dormancyGroup</w:t>
      </w:r>
      <w:r w:rsidR="001435E2" w:rsidRPr="007C7800">
        <w:rPr>
          <w:rFonts w:eastAsiaTheme="minorEastAsia" w:hint="eastAsia"/>
          <w:i/>
          <w:lang w:val="en-GB" w:eastAsia="zh-CN"/>
        </w:rPr>
        <w:t>Outside</w:t>
      </w:r>
      <w:r w:rsidR="001435E2" w:rsidRPr="007C7800">
        <w:rPr>
          <w:rFonts w:eastAsiaTheme="minorEastAsia"/>
          <w:i/>
          <w:lang w:val="en-GB" w:eastAsia="zh-CN"/>
        </w:rPr>
        <w:t>ActiveTime</w:t>
      </w:r>
      <w:proofErr w:type="spellEnd"/>
      <w:r w:rsidR="001435E2" w:rsidRPr="007C7800">
        <w:rPr>
          <w:rFonts w:eastAsiaTheme="minorEastAsia" w:hint="eastAsia"/>
          <w:lang w:val="en-GB" w:eastAsia="zh-CN"/>
        </w:rPr>
        <w:t xml:space="preserve"> for</w:t>
      </w:r>
      <w:r w:rsidR="007C7800" w:rsidRPr="007C7800">
        <w:rPr>
          <w:rFonts w:eastAsiaTheme="minorEastAsia" w:hint="eastAsia"/>
          <w:lang w:val="en-GB" w:eastAsia="zh-CN"/>
        </w:rPr>
        <w:t xml:space="preserve"> outside the active time</w:t>
      </w:r>
      <w:r w:rsidR="00023180">
        <w:rPr>
          <w:rFonts w:eastAsiaTheme="minorEastAsia"/>
          <w:lang w:val="en-GB" w:eastAsia="zh-CN"/>
        </w:rPr>
        <w:t xml:space="preserve"> </w:t>
      </w:r>
      <w:r w:rsidR="0051354C">
        <w:rPr>
          <w:rFonts w:eastAsiaTheme="minorEastAsia"/>
          <w:lang w:val="en-GB" w:eastAsia="zh-CN"/>
        </w:rPr>
        <w:t xml:space="preserve">via the </w:t>
      </w:r>
      <w:proofErr w:type="spellStart"/>
      <w:r w:rsidR="00023180" w:rsidRPr="008B26A7">
        <w:rPr>
          <w:rFonts w:eastAsiaTheme="minorEastAsia"/>
          <w:i/>
          <w:lang w:val="en-GB" w:eastAsia="zh-CN"/>
        </w:rPr>
        <w:t>OutsideActiveTimeConfig</w:t>
      </w:r>
      <w:proofErr w:type="spellEnd"/>
      <w:r w:rsidR="007C7800" w:rsidRPr="007C7800">
        <w:rPr>
          <w:rFonts w:eastAsiaTheme="minorEastAsia" w:hint="eastAsia"/>
          <w:lang w:val="en-GB" w:eastAsia="zh-CN"/>
        </w:rPr>
        <w:t xml:space="preserve">. </w:t>
      </w:r>
      <w:r w:rsidR="007C7800">
        <w:rPr>
          <w:rFonts w:eastAsiaTheme="minorEastAsia" w:hint="eastAsia"/>
          <w:lang w:val="en-GB" w:eastAsia="zh-CN"/>
        </w:rPr>
        <w:t xml:space="preserve"> </w:t>
      </w:r>
      <w:r w:rsidRPr="00025C56">
        <w:rPr>
          <w:rFonts w:eastAsiaTheme="minorEastAsia"/>
          <w:lang w:val="en-GB" w:eastAsia="zh-CN"/>
        </w:rPr>
        <w:t>Therefore</w:t>
      </w:r>
      <w:r w:rsidR="007C7800">
        <w:rPr>
          <w:rFonts w:eastAsiaTheme="minorEastAsia" w:hint="eastAsia"/>
          <w:lang w:val="en-GB" w:eastAsia="zh-CN"/>
        </w:rPr>
        <w:t>,</w:t>
      </w:r>
      <w:r w:rsidRPr="00025C56">
        <w:rPr>
          <w:rFonts w:eastAsiaTheme="minorEastAsia"/>
          <w:lang w:val="en-GB" w:eastAsia="zh-CN"/>
        </w:rPr>
        <w:t xml:space="preserve"> </w:t>
      </w:r>
      <w:r w:rsidR="007C7800">
        <w:rPr>
          <w:rFonts w:eastAsiaTheme="minorEastAsia" w:hint="eastAsia"/>
          <w:lang w:val="en-GB" w:eastAsia="zh-CN"/>
        </w:rPr>
        <w:t xml:space="preserve">in order to support the DCI format 2_6 to indicate the </w:t>
      </w:r>
      <w:proofErr w:type="spellStart"/>
      <w:r w:rsidR="007C7800">
        <w:rPr>
          <w:rFonts w:eastAsiaTheme="minorEastAsia" w:hint="eastAsia"/>
          <w:lang w:val="en-GB" w:eastAsia="zh-CN"/>
        </w:rPr>
        <w:t>SCell</w:t>
      </w:r>
      <w:proofErr w:type="spellEnd"/>
      <w:r w:rsidR="007C7800">
        <w:rPr>
          <w:rFonts w:eastAsiaTheme="minorEastAsia" w:hint="eastAsia"/>
          <w:lang w:val="en-GB" w:eastAsia="zh-CN"/>
        </w:rPr>
        <w:t xml:space="preserve"> dormancy or non-</w:t>
      </w:r>
      <w:r w:rsidR="007C7800">
        <w:rPr>
          <w:rFonts w:eastAsiaTheme="minorEastAsia"/>
          <w:lang w:val="en-GB" w:eastAsia="zh-CN"/>
        </w:rPr>
        <w:t>dormancy</w:t>
      </w:r>
      <w:r w:rsidR="007C7800">
        <w:rPr>
          <w:rFonts w:eastAsiaTheme="minorEastAsia" w:hint="eastAsia"/>
          <w:lang w:val="en-GB" w:eastAsia="zh-CN"/>
        </w:rPr>
        <w:t xml:space="preserve">, </w:t>
      </w:r>
      <w:r w:rsidRPr="00025C56">
        <w:rPr>
          <w:rFonts w:eastAsiaTheme="minorEastAsia"/>
          <w:lang w:val="en-GB" w:eastAsia="zh-CN"/>
        </w:rPr>
        <w:t xml:space="preserve">the network can’t release the </w:t>
      </w:r>
      <w:proofErr w:type="spellStart"/>
      <w:r w:rsidRPr="00025C56">
        <w:rPr>
          <w:rFonts w:eastAsiaTheme="minorEastAsia"/>
          <w:i/>
          <w:lang w:val="en-GB" w:eastAsia="zh-CN"/>
        </w:rPr>
        <w:t>dormancyGroupOutsideActiveTime</w:t>
      </w:r>
      <w:proofErr w:type="spellEnd"/>
      <w:r w:rsidR="007C7800">
        <w:rPr>
          <w:rFonts w:eastAsiaTheme="minorEastAsia" w:hint="eastAsia"/>
          <w:lang w:val="en-GB" w:eastAsia="zh-CN"/>
        </w:rPr>
        <w:t xml:space="preserve"> separately</w:t>
      </w:r>
      <w:r w:rsidR="0051354C">
        <w:rPr>
          <w:rFonts w:eastAsiaTheme="minorEastAsia"/>
          <w:lang w:val="en-GB" w:eastAsia="zh-CN"/>
        </w:rPr>
        <w:t xml:space="preserve"> from</w:t>
      </w:r>
      <w:r w:rsidR="00023180">
        <w:rPr>
          <w:rFonts w:eastAsiaTheme="minorEastAsia"/>
          <w:lang w:val="en-GB" w:eastAsia="zh-CN"/>
        </w:rPr>
        <w:t xml:space="preserve"> the</w:t>
      </w:r>
      <w:r w:rsidR="00023180" w:rsidRPr="00023180">
        <w:t xml:space="preserve"> </w:t>
      </w:r>
      <w:proofErr w:type="spellStart"/>
      <w:r w:rsidR="00023180" w:rsidRPr="008B26A7">
        <w:rPr>
          <w:rFonts w:eastAsiaTheme="minorEastAsia"/>
          <w:i/>
          <w:lang w:val="en-GB" w:eastAsia="zh-CN"/>
        </w:rPr>
        <w:t>OutsideActiveTimeConfig</w:t>
      </w:r>
      <w:proofErr w:type="spellEnd"/>
      <w:r w:rsidRPr="00025C56">
        <w:rPr>
          <w:rFonts w:eastAsiaTheme="minorEastAsia"/>
          <w:lang w:val="en-GB" w:eastAsia="zh-CN"/>
        </w:rPr>
        <w:t>.</w:t>
      </w:r>
      <w:r w:rsidR="0051354C">
        <w:rPr>
          <w:rFonts w:eastAsiaTheme="minorEastAsia"/>
          <w:lang w:val="en-GB" w:eastAsia="zh-CN"/>
        </w:rPr>
        <w:t xml:space="preserve"> Note that </w:t>
      </w:r>
      <w:r w:rsidRPr="00025C56">
        <w:rPr>
          <w:rFonts w:eastAsiaTheme="minorEastAsia"/>
          <w:lang w:val="en-GB" w:eastAsia="zh-CN"/>
        </w:rPr>
        <w:t xml:space="preserve"> </w:t>
      </w:r>
      <w:proofErr w:type="spellStart"/>
      <w:r w:rsidR="0051354C" w:rsidRPr="00023180">
        <w:rPr>
          <w:rFonts w:eastAsiaTheme="minorEastAsia"/>
          <w:lang w:val="en-GB" w:eastAsia="zh-CN"/>
        </w:rPr>
        <w:t>OutsideActiveTimeConfig</w:t>
      </w:r>
      <w:proofErr w:type="spellEnd"/>
      <w:r w:rsidR="0051354C">
        <w:rPr>
          <w:rFonts w:eastAsiaTheme="minorEastAsia"/>
          <w:lang w:val="en-GB" w:eastAsia="zh-CN"/>
        </w:rPr>
        <w:t xml:space="preserve"> is setup/release structure.</w:t>
      </w:r>
    </w:p>
    <w:p w14:paraId="60109FE9" w14:textId="6711BA8E" w:rsidR="007C7800" w:rsidRPr="007C7800" w:rsidRDefault="007C7800" w:rsidP="00025C56">
      <w:pPr>
        <w:pStyle w:val="a0"/>
        <w:rPr>
          <w:rFonts w:eastAsiaTheme="minorEastAsia"/>
          <w:b/>
          <w:lang w:val="en-GB" w:eastAsia="zh-CN"/>
        </w:rPr>
      </w:pPr>
      <w:r w:rsidRPr="00025C56">
        <w:rPr>
          <w:rFonts w:eastAsiaTheme="minorEastAsia"/>
          <w:b/>
          <w:lang w:val="en-GB" w:eastAsia="zh-CN"/>
        </w:rPr>
        <w:t>O</w:t>
      </w:r>
      <w:r w:rsidRPr="00025C56">
        <w:rPr>
          <w:rFonts w:eastAsiaTheme="minorEastAsia" w:hint="eastAsia"/>
          <w:b/>
          <w:lang w:val="en-GB" w:eastAsia="zh-CN"/>
        </w:rPr>
        <w:t xml:space="preserve">bservation 1: </w:t>
      </w:r>
      <w:r>
        <w:rPr>
          <w:rFonts w:eastAsiaTheme="minorEastAsia" w:hint="eastAsia"/>
          <w:b/>
          <w:lang w:val="en-GB" w:eastAsia="zh-CN"/>
        </w:rPr>
        <w:t xml:space="preserve">The </w:t>
      </w:r>
      <w:proofErr w:type="spellStart"/>
      <w:r>
        <w:rPr>
          <w:rFonts w:eastAsiaTheme="minorEastAsia" w:hint="eastAsia"/>
          <w:b/>
          <w:lang w:val="en-GB" w:eastAsia="zh-CN"/>
        </w:rPr>
        <w:t>SCell</w:t>
      </w:r>
      <w:proofErr w:type="spellEnd"/>
      <w:r>
        <w:rPr>
          <w:rFonts w:eastAsiaTheme="minorEastAsia" w:hint="eastAsia"/>
          <w:b/>
          <w:lang w:val="en-GB" w:eastAsia="zh-CN"/>
        </w:rPr>
        <w:t xml:space="preserve"> </w:t>
      </w:r>
      <w:proofErr w:type="spellStart"/>
      <w:r>
        <w:rPr>
          <w:rFonts w:eastAsiaTheme="minorEastAsia" w:hint="eastAsia"/>
          <w:b/>
          <w:lang w:val="en-GB" w:eastAsia="zh-CN"/>
        </w:rPr>
        <w:t>dormany</w:t>
      </w:r>
      <w:proofErr w:type="spellEnd"/>
      <w:r>
        <w:rPr>
          <w:rFonts w:eastAsiaTheme="minorEastAsia" w:hint="eastAsia"/>
          <w:b/>
          <w:lang w:val="en-GB" w:eastAsia="zh-CN"/>
        </w:rPr>
        <w:t xml:space="preserve"> indication can only be present in</w:t>
      </w:r>
      <w:r w:rsidRPr="00025C56">
        <w:rPr>
          <w:rFonts w:eastAsiaTheme="minorEastAsia" w:hint="eastAsia"/>
          <w:b/>
          <w:lang w:val="en-GB" w:eastAsia="zh-CN"/>
        </w:rPr>
        <w:t xml:space="preserve"> DCI format 2_6</w:t>
      </w:r>
      <w:r>
        <w:rPr>
          <w:rFonts w:eastAsiaTheme="minorEastAsia" w:hint="eastAsia"/>
          <w:b/>
          <w:lang w:val="en-GB" w:eastAsia="zh-CN"/>
        </w:rPr>
        <w:t xml:space="preserve"> when the </w:t>
      </w:r>
      <w:proofErr w:type="spellStart"/>
      <w:r w:rsidRPr="001435E2">
        <w:rPr>
          <w:rFonts w:eastAsiaTheme="minorEastAsia"/>
          <w:b/>
          <w:i/>
          <w:lang w:val="en-GB" w:eastAsia="zh-CN"/>
        </w:rPr>
        <w:t>dormancyGroup</w:t>
      </w:r>
      <w:r w:rsidRPr="001435E2">
        <w:rPr>
          <w:rFonts w:eastAsiaTheme="minorEastAsia" w:hint="eastAsia"/>
          <w:b/>
          <w:i/>
          <w:lang w:val="en-GB" w:eastAsia="zh-CN"/>
        </w:rPr>
        <w:t>Outside</w:t>
      </w:r>
      <w:r w:rsidRPr="001435E2">
        <w:rPr>
          <w:rFonts w:eastAsiaTheme="minorEastAsia"/>
          <w:b/>
          <w:i/>
          <w:lang w:val="en-GB" w:eastAsia="zh-CN"/>
        </w:rPr>
        <w:t>ActiveTime</w:t>
      </w:r>
      <w:proofErr w:type="spellEnd"/>
      <w:r w:rsidR="008D4239" w:rsidRPr="008D4239">
        <w:rPr>
          <w:rFonts w:eastAsiaTheme="minorEastAsia" w:hint="eastAsia"/>
          <w:b/>
          <w:lang w:val="en-GB" w:eastAsia="zh-CN"/>
        </w:rPr>
        <w:t xml:space="preserve"> is configured by</w:t>
      </w:r>
      <w:r w:rsidR="008D4239">
        <w:rPr>
          <w:rFonts w:eastAsiaTheme="minorEastAsia" w:hint="eastAsia"/>
          <w:b/>
          <w:i/>
          <w:lang w:val="en-GB" w:eastAsia="zh-CN"/>
        </w:rPr>
        <w:t xml:space="preserve"> </w:t>
      </w:r>
      <w:r w:rsidR="008D4239">
        <w:rPr>
          <w:rFonts w:eastAsiaTheme="minorEastAsia" w:hint="eastAsia"/>
          <w:b/>
          <w:lang w:val="en-GB" w:eastAsia="zh-CN"/>
        </w:rPr>
        <w:t>RRC</w:t>
      </w:r>
      <w:r>
        <w:rPr>
          <w:rFonts w:eastAsiaTheme="minorEastAsia" w:hint="eastAsia"/>
          <w:b/>
          <w:lang w:val="en-GB" w:eastAsia="zh-CN"/>
        </w:rPr>
        <w:t xml:space="preserve">. </w:t>
      </w:r>
      <w:r>
        <w:rPr>
          <w:rFonts w:eastAsiaTheme="minorEastAsia"/>
          <w:b/>
          <w:lang w:val="en-GB" w:eastAsia="zh-CN"/>
        </w:rPr>
        <w:t>T</w:t>
      </w:r>
      <w:r>
        <w:rPr>
          <w:rFonts w:eastAsiaTheme="minorEastAsia" w:hint="eastAsia"/>
          <w:b/>
          <w:lang w:val="en-GB" w:eastAsia="zh-CN"/>
        </w:rPr>
        <w:t xml:space="preserve">he </w:t>
      </w:r>
      <w:proofErr w:type="spellStart"/>
      <w:r w:rsidRPr="001435E2">
        <w:rPr>
          <w:rFonts w:eastAsiaTheme="minorEastAsia"/>
          <w:b/>
          <w:i/>
          <w:lang w:val="en-GB" w:eastAsia="zh-CN"/>
        </w:rPr>
        <w:t>dormancyGroup</w:t>
      </w:r>
      <w:r w:rsidRPr="001435E2">
        <w:rPr>
          <w:rFonts w:eastAsiaTheme="minorEastAsia" w:hint="eastAsia"/>
          <w:b/>
          <w:i/>
          <w:lang w:val="en-GB" w:eastAsia="zh-CN"/>
        </w:rPr>
        <w:t>Outside</w:t>
      </w:r>
      <w:r w:rsidRPr="001435E2">
        <w:rPr>
          <w:rFonts w:eastAsiaTheme="minorEastAsia"/>
          <w:b/>
          <w:i/>
          <w:lang w:val="en-GB" w:eastAsia="zh-CN"/>
        </w:rPr>
        <w:t>ActiveTime</w:t>
      </w:r>
      <w:proofErr w:type="spellEnd"/>
      <w:r>
        <w:rPr>
          <w:rFonts w:eastAsiaTheme="minorEastAsia" w:hint="eastAsia"/>
          <w:b/>
          <w:lang w:val="en-GB" w:eastAsia="zh-CN"/>
        </w:rPr>
        <w:t xml:space="preserve"> can</w:t>
      </w:r>
      <w:r>
        <w:rPr>
          <w:rFonts w:eastAsiaTheme="minorEastAsia"/>
          <w:b/>
          <w:lang w:val="en-GB" w:eastAsia="zh-CN"/>
        </w:rPr>
        <w:t>’</w:t>
      </w:r>
      <w:r>
        <w:rPr>
          <w:rFonts w:eastAsiaTheme="minorEastAsia" w:hint="eastAsia"/>
          <w:b/>
          <w:lang w:val="en-GB" w:eastAsia="zh-CN"/>
        </w:rPr>
        <w:t xml:space="preserve">t be released separately from the </w:t>
      </w:r>
      <w:r w:rsidRPr="007C7800">
        <w:rPr>
          <w:rFonts w:eastAsiaTheme="minorEastAsia"/>
          <w:b/>
          <w:i/>
          <w:lang w:val="en-GB" w:eastAsia="zh-CN"/>
        </w:rPr>
        <w:t>OutsideActiveTimeConfig</w:t>
      </w:r>
      <w:r>
        <w:rPr>
          <w:rFonts w:eastAsiaTheme="minorEastAsia" w:hint="eastAsia"/>
          <w:b/>
          <w:lang w:val="en-GB" w:eastAsia="zh-CN"/>
        </w:rPr>
        <w:t>.</w:t>
      </w:r>
    </w:p>
    <w:p w14:paraId="13F53A0A" w14:textId="132308C4" w:rsidR="00871E93" w:rsidRDefault="00025C56" w:rsidP="00025C56">
      <w:pPr>
        <w:pStyle w:val="a0"/>
        <w:rPr>
          <w:rFonts w:eastAsiaTheme="minorEastAsia"/>
          <w:lang w:val="en-GB" w:eastAsia="zh-CN"/>
        </w:rPr>
      </w:pPr>
      <w:r w:rsidRPr="00025C56">
        <w:rPr>
          <w:rFonts w:eastAsiaTheme="minorEastAsia"/>
          <w:lang w:val="en-GB" w:eastAsia="zh-CN"/>
        </w:rPr>
        <w:t xml:space="preserve">The transition between dormancy and non-dormancy can only be worked within dormancy group. Hence, </w:t>
      </w:r>
      <w:r w:rsidR="00782594">
        <w:rPr>
          <w:rFonts w:eastAsiaTheme="minorEastAsia" w:hint="eastAsia"/>
          <w:lang w:val="en-GB" w:eastAsia="zh-CN"/>
        </w:rPr>
        <w:t xml:space="preserve">if the network wants to disable the dormancy </w:t>
      </w:r>
      <w:r w:rsidR="00782594">
        <w:rPr>
          <w:rFonts w:eastAsiaTheme="minorEastAsia"/>
          <w:lang w:val="en-GB" w:eastAsia="zh-CN"/>
        </w:rPr>
        <w:t>behaviour</w:t>
      </w:r>
      <w:r w:rsidR="00782594">
        <w:rPr>
          <w:rFonts w:eastAsiaTheme="minorEastAsia" w:hint="eastAsia"/>
          <w:lang w:val="en-GB" w:eastAsia="zh-CN"/>
        </w:rPr>
        <w:t xml:space="preserve"> for this </w:t>
      </w:r>
      <w:proofErr w:type="spellStart"/>
      <w:r w:rsidR="00782594">
        <w:rPr>
          <w:rFonts w:eastAsiaTheme="minorEastAsia" w:hint="eastAsia"/>
          <w:lang w:val="en-GB" w:eastAsia="zh-CN"/>
        </w:rPr>
        <w:t>SCell</w:t>
      </w:r>
      <w:proofErr w:type="spellEnd"/>
      <w:r w:rsidR="00782594">
        <w:rPr>
          <w:rFonts w:eastAsiaTheme="minorEastAsia" w:hint="eastAsia"/>
          <w:lang w:val="en-GB" w:eastAsia="zh-CN"/>
        </w:rPr>
        <w:t xml:space="preserve">, the network should release the </w:t>
      </w:r>
      <w:proofErr w:type="spellStart"/>
      <w:r w:rsidR="00782594" w:rsidRPr="00782594">
        <w:rPr>
          <w:rFonts w:eastAsiaTheme="minorEastAsia" w:hint="eastAsia"/>
          <w:i/>
          <w:lang w:val="en-GB" w:eastAsia="zh-CN"/>
        </w:rPr>
        <w:t>OutsideActiveTimeConfig</w:t>
      </w:r>
      <w:proofErr w:type="spellEnd"/>
      <w:r w:rsidR="00782594">
        <w:rPr>
          <w:rFonts w:eastAsiaTheme="minorEastAsia" w:hint="eastAsia"/>
          <w:lang w:val="en-GB" w:eastAsia="zh-CN"/>
        </w:rPr>
        <w:t xml:space="preserve"> </w:t>
      </w:r>
      <w:r w:rsidR="00782594">
        <w:rPr>
          <w:rFonts w:eastAsiaTheme="minorEastAsia"/>
          <w:lang w:val="en-GB" w:eastAsia="zh-CN"/>
        </w:rPr>
        <w:t>directly</w:t>
      </w:r>
      <w:r w:rsidR="00782594">
        <w:rPr>
          <w:rFonts w:eastAsiaTheme="minorEastAsia" w:hint="eastAsia"/>
          <w:lang w:val="en-GB" w:eastAsia="zh-CN"/>
        </w:rPr>
        <w:t xml:space="preserve">. </w:t>
      </w:r>
      <w:r w:rsidR="00782594" w:rsidRPr="00782594">
        <w:rPr>
          <w:rFonts w:eastAsiaTheme="minorEastAsia"/>
          <w:lang w:val="en-GB" w:eastAsia="zh-CN"/>
        </w:rPr>
        <w:t>T</w:t>
      </w:r>
      <w:r w:rsidR="00782594" w:rsidRPr="00782594">
        <w:rPr>
          <w:rFonts w:eastAsiaTheme="minorEastAsia" w:hint="eastAsia"/>
          <w:lang w:val="en-GB" w:eastAsia="zh-CN"/>
        </w:rPr>
        <w:t xml:space="preserve">he </w:t>
      </w:r>
      <w:proofErr w:type="spellStart"/>
      <w:r w:rsidR="00782594" w:rsidRPr="00782594">
        <w:rPr>
          <w:rFonts w:eastAsiaTheme="minorEastAsia"/>
          <w:i/>
          <w:lang w:val="en-GB" w:eastAsia="zh-CN"/>
        </w:rPr>
        <w:t>dormancyGroup</w:t>
      </w:r>
      <w:r w:rsidR="00782594" w:rsidRPr="00782594">
        <w:rPr>
          <w:rFonts w:eastAsiaTheme="minorEastAsia" w:hint="eastAsia"/>
          <w:i/>
          <w:lang w:val="en-GB" w:eastAsia="zh-CN"/>
        </w:rPr>
        <w:t>Outside</w:t>
      </w:r>
      <w:r w:rsidR="00782594" w:rsidRPr="00782594">
        <w:rPr>
          <w:rFonts w:eastAsiaTheme="minorEastAsia"/>
          <w:i/>
          <w:lang w:val="en-GB" w:eastAsia="zh-CN"/>
        </w:rPr>
        <w:t>ActiveTime</w:t>
      </w:r>
      <w:proofErr w:type="spellEnd"/>
      <w:r w:rsidR="00782594" w:rsidRPr="00782594">
        <w:rPr>
          <w:rFonts w:eastAsiaTheme="minorEastAsia" w:hint="eastAsia"/>
          <w:lang w:val="en-GB" w:eastAsia="zh-CN"/>
        </w:rPr>
        <w:t xml:space="preserve"> can</w:t>
      </w:r>
      <w:r w:rsidR="00782594" w:rsidRPr="00782594">
        <w:rPr>
          <w:rFonts w:eastAsiaTheme="minorEastAsia"/>
          <w:lang w:val="en-GB" w:eastAsia="zh-CN"/>
        </w:rPr>
        <w:t>’</w:t>
      </w:r>
      <w:r w:rsidR="00782594" w:rsidRPr="00782594">
        <w:rPr>
          <w:rFonts w:eastAsiaTheme="minorEastAsia" w:hint="eastAsia"/>
          <w:lang w:val="en-GB" w:eastAsia="zh-CN"/>
        </w:rPr>
        <w:t xml:space="preserve">t be released separately from the </w:t>
      </w:r>
      <w:proofErr w:type="spellStart"/>
      <w:r w:rsidR="00782594" w:rsidRPr="00782594">
        <w:rPr>
          <w:rFonts w:eastAsiaTheme="minorEastAsia"/>
          <w:i/>
          <w:lang w:val="en-GB" w:eastAsia="zh-CN"/>
        </w:rPr>
        <w:t>OutsideActiveTimeConfig</w:t>
      </w:r>
      <w:proofErr w:type="spellEnd"/>
      <w:r w:rsidR="00782594">
        <w:rPr>
          <w:rFonts w:eastAsiaTheme="minorEastAsia" w:hint="eastAsia"/>
          <w:lang w:val="en-GB" w:eastAsia="zh-CN"/>
        </w:rPr>
        <w:t>. Hence</w:t>
      </w:r>
      <w:r w:rsidR="00782594" w:rsidRPr="00782594">
        <w:rPr>
          <w:rFonts w:eastAsiaTheme="minorEastAsia"/>
          <w:lang w:val="en-GB" w:eastAsia="zh-CN"/>
        </w:rPr>
        <w:t xml:space="preserve"> </w:t>
      </w:r>
      <w:r w:rsidRPr="00025C56">
        <w:rPr>
          <w:rFonts w:eastAsiaTheme="minorEastAsia"/>
          <w:lang w:val="en-GB" w:eastAsia="zh-CN"/>
        </w:rPr>
        <w:t>the need code should be change</w:t>
      </w:r>
      <w:r w:rsidR="00023180">
        <w:rPr>
          <w:rFonts w:eastAsiaTheme="minorEastAsia"/>
          <w:lang w:val="en-GB" w:eastAsia="zh-CN"/>
        </w:rPr>
        <w:t>d</w:t>
      </w:r>
      <w:r w:rsidRPr="00025C56">
        <w:rPr>
          <w:rFonts w:eastAsiaTheme="minorEastAsia"/>
          <w:lang w:val="en-GB" w:eastAsia="zh-CN"/>
        </w:rPr>
        <w:t xml:space="preserve"> to “need M”</w:t>
      </w:r>
      <w:r w:rsidR="007C7800" w:rsidRPr="007C7800">
        <w:rPr>
          <w:rFonts w:eastAsiaTheme="minorEastAsia"/>
          <w:lang w:val="en-GB" w:eastAsia="zh-CN"/>
        </w:rPr>
        <w:t xml:space="preserve"> </w:t>
      </w:r>
      <w:r w:rsidR="007C7800" w:rsidRPr="00025C56">
        <w:rPr>
          <w:rFonts w:eastAsiaTheme="minorEastAsia"/>
          <w:lang w:val="en-GB" w:eastAsia="zh-CN"/>
        </w:rPr>
        <w:t xml:space="preserve">for the </w:t>
      </w:r>
      <w:proofErr w:type="spellStart"/>
      <w:r w:rsidR="007C7800" w:rsidRPr="00025C56">
        <w:rPr>
          <w:rFonts w:eastAsiaTheme="minorEastAsia"/>
          <w:i/>
          <w:lang w:val="en-GB" w:eastAsia="zh-CN"/>
        </w:rPr>
        <w:t>dormancyGroupOutsideActiveTime</w:t>
      </w:r>
      <w:proofErr w:type="spellEnd"/>
      <w:r w:rsidRPr="00025C56">
        <w:rPr>
          <w:rFonts w:eastAsiaTheme="minorEastAsia"/>
          <w:lang w:val="en-GB" w:eastAsia="zh-CN"/>
        </w:rPr>
        <w:t>.</w:t>
      </w:r>
    </w:p>
    <w:p w14:paraId="0A25CA5C" w14:textId="313EEA91" w:rsidR="00025C56" w:rsidRPr="00025C56" w:rsidRDefault="00025C56" w:rsidP="00025C56">
      <w:pPr>
        <w:pStyle w:val="a0"/>
        <w:rPr>
          <w:rFonts w:eastAsiaTheme="minorEastAsia"/>
          <w:b/>
          <w:lang w:val="en-GB" w:eastAsia="zh-CN"/>
        </w:rPr>
      </w:pPr>
      <w:r w:rsidRPr="00025C56">
        <w:rPr>
          <w:rFonts w:eastAsiaTheme="minorEastAsia"/>
          <w:b/>
          <w:lang w:val="en-GB" w:eastAsia="zh-CN"/>
        </w:rPr>
        <w:t>P</w:t>
      </w:r>
      <w:r w:rsidRPr="00025C56">
        <w:rPr>
          <w:rFonts w:eastAsiaTheme="minorEastAsia" w:hint="eastAsia"/>
          <w:b/>
          <w:lang w:val="en-GB" w:eastAsia="zh-CN"/>
        </w:rPr>
        <w:t xml:space="preserve">roposal 1: The need code for </w:t>
      </w:r>
      <w:proofErr w:type="spellStart"/>
      <w:r w:rsidRPr="00025C56">
        <w:rPr>
          <w:rFonts w:eastAsiaTheme="minorEastAsia"/>
          <w:b/>
          <w:i/>
          <w:lang w:val="en-GB" w:eastAsia="zh-CN"/>
        </w:rPr>
        <w:t>dormancyGroupOutsideActiveTime</w:t>
      </w:r>
      <w:proofErr w:type="spellEnd"/>
      <w:r w:rsidRPr="00025C56">
        <w:rPr>
          <w:rFonts w:eastAsiaTheme="minorEastAsia"/>
          <w:b/>
          <w:lang w:val="en-GB" w:eastAsia="zh-CN"/>
        </w:rPr>
        <w:t xml:space="preserve"> should be change</w:t>
      </w:r>
      <w:r w:rsidR="00A3426E">
        <w:rPr>
          <w:rFonts w:eastAsiaTheme="minorEastAsia" w:hint="eastAsia"/>
          <w:b/>
          <w:lang w:val="en-GB" w:eastAsia="zh-CN"/>
        </w:rPr>
        <w:t>d</w:t>
      </w:r>
      <w:r w:rsidRPr="00025C56">
        <w:rPr>
          <w:rFonts w:eastAsiaTheme="minorEastAsia"/>
          <w:b/>
          <w:lang w:val="en-GB" w:eastAsia="zh-CN"/>
        </w:rPr>
        <w:t xml:space="preserve"> to “need M”</w:t>
      </w:r>
      <w:r w:rsidR="007C7800">
        <w:rPr>
          <w:rFonts w:eastAsiaTheme="minorEastAsia" w:hint="eastAsia"/>
          <w:b/>
          <w:lang w:val="en-GB" w:eastAsia="zh-CN"/>
        </w:rPr>
        <w:t>.</w:t>
      </w:r>
    </w:p>
    <w:p w14:paraId="799B5484" w14:textId="79440397" w:rsidR="00871E93" w:rsidRDefault="00871E93" w:rsidP="00025C56">
      <w:pPr>
        <w:pStyle w:val="a0"/>
        <w:rPr>
          <w:rFonts w:eastAsiaTheme="minorEastAsia"/>
          <w:lang w:val="en-GB" w:eastAsia="zh-CN"/>
        </w:rPr>
      </w:pPr>
      <w:r w:rsidRPr="00025C56">
        <w:rPr>
          <w:rFonts w:eastAsiaTheme="minorEastAsia"/>
          <w:lang w:val="en-GB" w:eastAsia="zh-CN"/>
        </w:rPr>
        <w:t>A</w:t>
      </w:r>
      <w:r w:rsidRPr="00025C56">
        <w:rPr>
          <w:rFonts w:eastAsiaTheme="minorEastAsia" w:hint="eastAsia"/>
          <w:lang w:val="en-GB" w:eastAsia="zh-CN"/>
        </w:rPr>
        <w:t xml:space="preserve">s for the case of the within active time, the transition between dormancy and non-dormancy can be performed via DCI format 0_1 or via DCI format 1_1. </w:t>
      </w:r>
    </w:p>
    <w:p w14:paraId="718273E3" w14:textId="18311108" w:rsidR="00EC6377" w:rsidRDefault="00EC6377" w:rsidP="00025C56">
      <w:pPr>
        <w:pStyle w:val="a0"/>
        <w:rPr>
          <w:rFonts w:eastAsiaTheme="minorEastAsia"/>
          <w:lang w:val="en-GB" w:eastAsia="zh-CN"/>
        </w:rPr>
      </w:pPr>
      <w:r>
        <w:rPr>
          <w:rFonts w:eastAsiaTheme="minorEastAsia"/>
          <w:lang w:val="en-GB" w:eastAsia="zh-CN"/>
        </w:rPr>
        <w:lastRenderedPageBreak/>
        <w:t>W</w:t>
      </w:r>
      <w:r>
        <w:rPr>
          <w:rFonts w:eastAsiaTheme="minorEastAsia" w:hint="eastAsia"/>
          <w:lang w:val="en-GB" w:eastAsia="zh-CN"/>
        </w:rPr>
        <w:t xml:space="preserve">hen </w:t>
      </w:r>
      <w:r w:rsidRPr="00025C56">
        <w:rPr>
          <w:rFonts w:eastAsiaTheme="minorEastAsia" w:hint="eastAsia"/>
          <w:lang w:val="en-GB" w:eastAsia="zh-CN"/>
        </w:rPr>
        <w:t>the transition bet</w:t>
      </w:r>
      <w:r>
        <w:rPr>
          <w:rFonts w:eastAsiaTheme="minorEastAsia" w:hint="eastAsia"/>
          <w:lang w:val="en-GB" w:eastAsia="zh-CN"/>
        </w:rPr>
        <w:t>ween dormancy and non-dormancy is</w:t>
      </w:r>
      <w:r w:rsidRPr="00025C56">
        <w:rPr>
          <w:rFonts w:eastAsiaTheme="minorEastAsia" w:hint="eastAsia"/>
          <w:lang w:val="en-GB" w:eastAsia="zh-CN"/>
        </w:rPr>
        <w:t xml:space="preserve"> performed via DCI format 0_1</w:t>
      </w:r>
      <w:r>
        <w:rPr>
          <w:rFonts w:eastAsiaTheme="minorEastAsia" w:hint="eastAsia"/>
          <w:lang w:val="en-GB" w:eastAsia="zh-CN"/>
        </w:rPr>
        <w:t>, it</w:t>
      </w:r>
      <w:r w:rsidRPr="00025C56">
        <w:rPr>
          <w:rFonts w:eastAsiaTheme="minorEastAsia" w:hint="eastAsia"/>
          <w:lang w:val="en-GB" w:eastAsia="zh-CN"/>
        </w:rPr>
        <w:t xml:space="preserve"> can ind</w:t>
      </w:r>
      <w:r>
        <w:rPr>
          <w:rFonts w:eastAsiaTheme="minorEastAsia" w:hint="eastAsia"/>
          <w:lang w:val="en-GB" w:eastAsia="zh-CN"/>
        </w:rPr>
        <w:t xml:space="preserve">icate the transition for each </w:t>
      </w:r>
      <w:proofErr w:type="spellStart"/>
      <w:r>
        <w:rPr>
          <w:rFonts w:eastAsiaTheme="minorEastAsia" w:hint="eastAsia"/>
          <w:lang w:val="en-GB" w:eastAsia="zh-CN"/>
        </w:rPr>
        <w:t>SC</w:t>
      </w:r>
      <w:r w:rsidRPr="00025C56">
        <w:rPr>
          <w:rFonts w:eastAsiaTheme="minorEastAsia" w:hint="eastAsia"/>
          <w:lang w:val="en-GB" w:eastAsia="zh-CN"/>
        </w:rPr>
        <w:t>ell</w:t>
      </w:r>
      <w:proofErr w:type="spellEnd"/>
      <w:r w:rsidRPr="00025C56">
        <w:rPr>
          <w:rFonts w:eastAsiaTheme="minorEastAsia" w:hint="eastAsia"/>
          <w:lang w:val="en-GB" w:eastAsia="zh-CN"/>
        </w:rPr>
        <w:t xml:space="preserve"> group</w:t>
      </w:r>
      <w:r>
        <w:rPr>
          <w:rFonts w:eastAsiaTheme="minorEastAsia" w:hint="eastAsia"/>
          <w:lang w:val="en-GB" w:eastAsia="zh-CN"/>
        </w:rPr>
        <w:t xml:space="preserve"> like DCI format 2_6 works.</w:t>
      </w:r>
    </w:p>
    <w:tbl>
      <w:tblPr>
        <w:tblStyle w:val="a7"/>
        <w:tblW w:w="0" w:type="auto"/>
        <w:tblLook w:val="04A0" w:firstRow="1" w:lastRow="0" w:firstColumn="1" w:lastColumn="0" w:noHBand="0" w:noVBand="1"/>
      </w:tblPr>
      <w:tblGrid>
        <w:gridCol w:w="9288"/>
      </w:tblGrid>
      <w:tr w:rsidR="001435E2" w14:paraId="5A32CCC7" w14:textId="77777777" w:rsidTr="001435E2">
        <w:tc>
          <w:tcPr>
            <w:tcW w:w="9288" w:type="dxa"/>
          </w:tcPr>
          <w:p w14:paraId="4FED0D5F" w14:textId="77777777" w:rsidR="001435E2" w:rsidRPr="002625EB" w:rsidRDefault="001435E2" w:rsidP="001435E2">
            <w:r w:rsidRPr="001435E2">
              <w:rPr>
                <w:highlight w:val="yellow"/>
              </w:rPr>
              <w:t>DCI format 0</w:t>
            </w:r>
            <w:r w:rsidRPr="001435E2">
              <w:rPr>
                <w:rFonts w:hint="eastAsia"/>
                <w:highlight w:val="yellow"/>
                <w:lang w:eastAsia="zh-CN"/>
              </w:rPr>
              <w:t>_1</w:t>
            </w:r>
            <w:r w:rsidRPr="002625EB">
              <w:t xml:space="preserve"> is used for the scheduling of </w:t>
            </w:r>
            <w:r>
              <w:t xml:space="preserve">one or multiple </w:t>
            </w:r>
            <w:r w:rsidRPr="002625EB">
              <w:t>PUSCH in one cell</w:t>
            </w:r>
            <w:r>
              <w:t>, or indicating CG downlink feedback information (CG-DFI) to a UE</w:t>
            </w:r>
            <w:r w:rsidRPr="002625EB">
              <w:t xml:space="preserve">. </w:t>
            </w:r>
          </w:p>
          <w:p w14:paraId="5426C5E9" w14:textId="77777777" w:rsidR="001435E2" w:rsidRPr="002625EB" w:rsidRDefault="001435E2" w:rsidP="001435E2">
            <w:r w:rsidRPr="002625EB">
              <w:t>The following information is transmitted by means of the DCI format 0</w:t>
            </w:r>
            <w:r w:rsidRPr="002625EB">
              <w:rPr>
                <w:rFonts w:hint="eastAsia"/>
                <w:lang w:eastAsia="zh-CN"/>
              </w:rPr>
              <w:t>_1 with CRC scrambled by C-RNTI or CS-RNTI or SP-CSI-RNTI or MCS-C-RNTI</w:t>
            </w:r>
            <w:r w:rsidRPr="002625EB">
              <w:t>:</w:t>
            </w:r>
          </w:p>
          <w:p w14:paraId="7602CF05" w14:textId="77777777" w:rsidR="001435E2" w:rsidRDefault="001435E2" w:rsidP="00025C56">
            <w:pPr>
              <w:pStyle w:val="a0"/>
              <w:rPr>
                <w:rFonts w:eastAsiaTheme="minorEastAsia"/>
                <w:lang w:eastAsia="zh-CN"/>
              </w:rPr>
            </w:pPr>
            <w:r>
              <w:rPr>
                <w:rFonts w:eastAsiaTheme="minorEastAsia"/>
                <w:lang w:eastAsia="zh-CN"/>
              </w:rPr>
              <w:t>…</w:t>
            </w:r>
          </w:p>
          <w:p w14:paraId="4FA56B5F" w14:textId="77777777" w:rsidR="001435E2" w:rsidRPr="003D5F1C" w:rsidRDefault="001435E2" w:rsidP="001435E2">
            <w:pPr>
              <w:pStyle w:val="B1"/>
              <w:rPr>
                <w:rFonts w:eastAsia="等线"/>
                <w:lang w:val="nb-NO"/>
              </w:rPr>
            </w:pPr>
            <w:r w:rsidRPr="006C4362">
              <w:t>-</w:t>
            </w:r>
            <w:r w:rsidRPr="006C4362">
              <w:rPr>
                <w:rFonts w:hint="eastAsia"/>
                <w:lang w:eastAsia="zh-CN"/>
              </w:rPr>
              <w:tab/>
            </w:r>
            <w:proofErr w:type="spellStart"/>
            <w:r w:rsidRPr="001435E2">
              <w:rPr>
                <w:highlight w:val="yellow"/>
                <w:lang w:eastAsia="zh-CN"/>
              </w:rPr>
              <w:t>SCell</w:t>
            </w:r>
            <w:proofErr w:type="spellEnd"/>
            <w:r w:rsidRPr="001435E2">
              <w:rPr>
                <w:highlight w:val="yellow"/>
                <w:lang w:eastAsia="zh-CN"/>
              </w:rPr>
              <w:t xml:space="preserve"> dormancy indication</w:t>
            </w:r>
            <w:r w:rsidRPr="001435E2">
              <w:rPr>
                <w:highlight w:val="yellow"/>
              </w:rPr>
              <w:t xml:space="preserve"> – 0 bit if higher layer parameter </w:t>
            </w:r>
            <w:proofErr w:type="spellStart"/>
            <w:r w:rsidRPr="001435E2">
              <w:rPr>
                <w:i/>
                <w:highlight w:val="yellow"/>
                <w:lang w:eastAsia="zh-CN"/>
              </w:rPr>
              <w:t>Scell</w:t>
            </w:r>
            <w:proofErr w:type="spellEnd"/>
            <w:r w:rsidRPr="001435E2">
              <w:rPr>
                <w:i/>
                <w:highlight w:val="yellow"/>
                <w:lang w:eastAsia="zh-CN"/>
              </w:rPr>
              <w:t>-groups-for-dormancy-within-active-time</w:t>
            </w:r>
            <w:r w:rsidRPr="001435E2">
              <w:rPr>
                <w:highlight w:val="yellow"/>
              </w:rPr>
              <w:t xml:space="preserve"> is not configured; otherwise 1, 2, 3, 4 or 5</w:t>
            </w:r>
            <w:r w:rsidRPr="001435E2">
              <w:rPr>
                <w:highlight w:val="yellow"/>
                <w:lang w:eastAsia="zh-CN"/>
              </w:rPr>
              <w:t xml:space="preserve"> bits bitmap </w:t>
            </w:r>
            <w:r w:rsidRPr="001435E2">
              <w:rPr>
                <w:rFonts w:eastAsia="等线" w:hint="eastAsia"/>
                <w:highlight w:val="yellow"/>
                <w:lang w:val="nb-NO" w:eastAsia="zh-CN"/>
              </w:rPr>
              <w:t>determined according to higher layer parameter</w:t>
            </w:r>
            <w:r w:rsidRPr="001435E2">
              <w:rPr>
                <w:rFonts w:eastAsia="等线"/>
                <w:highlight w:val="yellow"/>
                <w:lang w:val="nb-NO" w:eastAsia="zh-CN"/>
              </w:rPr>
              <w:t xml:space="preserve"> </w:t>
            </w:r>
            <w:proofErr w:type="spellStart"/>
            <w:r w:rsidRPr="001435E2">
              <w:rPr>
                <w:i/>
                <w:highlight w:val="yellow"/>
                <w:lang w:eastAsia="zh-CN"/>
              </w:rPr>
              <w:t>Scell</w:t>
            </w:r>
            <w:proofErr w:type="spellEnd"/>
            <w:r w:rsidRPr="001435E2">
              <w:rPr>
                <w:i/>
                <w:highlight w:val="yellow"/>
                <w:lang w:eastAsia="zh-CN"/>
              </w:rPr>
              <w:t>-groups-for-dormancy-within-active-time</w:t>
            </w:r>
            <w:r w:rsidRPr="001435E2">
              <w:rPr>
                <w:rFonts w:eastAsia="等线"/>
                <w:i/>
                <w:highlight w:val="yellow"/>
                <w:lang w:val="nb-NO"/>
              </w:rPr>
              <w:t xml:space="preserve">, </w:t>
            </w:r>
            <w:r w:rsidRPr="001435E2">
              <w:rPr>
                <w:rFonts w:eastAsia="等线"/>
                <w:highlight w:val="yellow"/>
                <w:lang w:val="nb-NO"/>
              </w:rPr>
              <w:t xml:space="preserve">where each bit corresponds to one of the SCell group(s) configured by higher layers parameter </w:t>
            </w:r>
            <w:proofErr w:type="spellStart"/>
            <w:r w:rsidRPr="001435E2">
              <w:rPr>
                <w:i/>
                <w:highlight w:val="yellow"/>
                <w:lang w:eastAsia="zh-CN"/>
              </w:rPr>
              <w:t>Scell</w:t>
            </w:r>
            <w:proofErr w:type="spellEnd"/>
            <w:r w:rsidRPr="001435E2">
              <w:rPr>
                <w:i/>
                <w:highlight w:val="yellow"/>
                <w:lang w:eastAsia="zh-CN"/>
              </w:rPr>
              <w:t>-groups-for-dormancy-within-active-time</w:t>
            </w:r>
            <w:r w:rsidRPr="001435E2">
              <w:rPr>
                <w:rFonts w:eastAsia="等线"/>
                <w:i/>
                <w:highlight w:val="yellow"/>
                <w:lang w:val="nb-NO"/>
              </w:rPr>
              <w:t>,</w:t>
            </w:r>
            <w:r>
              <w:rPr>
                <w:rFonts w:eastAsia="等线"/>
                <w:lang w:val="nb-NO"/>
              </w:rPr>
              <w:t xml:space="preserve"> with MSB to LSB of the bitmap corresponding to the first to last configured SCell group</w:t>
            </w:r>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w:t>
            </w:r>
            <w:proofErr w:type="gramStart"/>
            <w:r>
              <w:rPr>
                <w:rFonts w:hint="eastAsia"/>
                <w:lang w:eastAsia="zh-CN"/>
              </w:rPr>
              <w:t>an</w:t>
            </w:r>
            <w:proofErr w:type="gramEnd"/>
            <w:r>
              <w:t xml:space="preserve"> </w:t>
            </w:r>
            <w:proofErr w:type="spellStart"/>
            <w:r>
              <w:t>SCell</w:t>
            </w:r>
            <w:proofErr w:type="spellEnd"/>
            <w:r>
              <w:t>.</w:t>
            </w:r>
          </w:p>
          <w:p w14:paraId="544445B3" w14:textId="433C2922" w:rsidR="001435E2" w:rsidRPr="001435E2" w:rsidRDefault="001435E2" w:rsidP="00025C56">
            <w:pPr>
              <w:pStyle w:val="a0"/>
              <w:rPr>
                <w:rFonts w:eastAsiaTheme="minorEastAsia"/>
                <w:lang w:val="nb-NO" w:eastAsia="zh-CN"/>
              </w:rPr>
            </w:pPr>
          </w:p>
        </w:tc>
      </w:tr>
    </w:tbl>
    <w:p w14:paraId="5FDC4D7D" w14:textId="3BCAF72D" w:rsidR="001435E2" w:rsidRDefault="001435E2" w:rsidP="00025C56">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s the above spec shows, for DCI format 0_1, the </w:t>
      </w:r>
      <w:proofErr w:type="spellStart"/>
      <w:r>
        <w:rPr>
          <w:rFonts w:eastAsiaTheme="minorEastAsia" w:hint="eastAsia"/>
          <w:lang w:val="en-GB" w:eastAsia="zh-CN"/>
        </w:rPr>
        <w:t>SCell</w:t>
      </w:r>
      <w:proofErr w:type="spellEnd"/>
      <w:r>
        <w:rPr>
          <w:rFonts w:eastAsiaTheme="minorEastAsia" w:hint="eastAsia"/>
          <w:lang w:val="en-GB" w:eastAsia="zh-CN"/>
        </w:rPr>
        <w:t xml:space="preserve"> dormancy indication can only be present </w:t>
      </w:r>
      <w:r w:rsidRPr="001435E2">
        <w:rPr>
          <w:rFonts w:eastAsiaTheme="minorEastAsia"/>
          <w:lang w:val="en-GB" w:eastAsia="zh-CN"/>
        </w:rPr>
        <w:t>when the RRC co</w:t>
      </w:r>
      <w:r w:rsidR="00EC6377">
        <w:rPr>
          <w:rFonts w:eastAsiaTheme="minorEastAsia"/>
          <w:lang w:val="en-GB" w:eastAsia="zh-CN"/>
        </w:rPr>
        <w:t xml:space="preserve">nfigure the </w:t>
      </w:r>
      <w:proofErr w:type="spellStart"/>
      <w:r w:rsidR="00EC6377" w:rsidRPr="00EC6377">
        <w:rPr>
          <w:rFonts w:eastAsiaTheme="minorEastAsia"/>
          <w:i/>
          <w:lang w:val="en-GB" w:eastAsia="zh-CN"/>
        </w:rPr>
        <w:t>dormancyGroup</w:t>
      </w:r>
      <w:r w:rsidR="00EC6377" w:rsidRPr="00EC6377">
        <w:rPr>
          <w:rFonts w:eastAsiaTheme="minorEastAsia" w:hint="eastAsia"/>
          <w:i/>
          <w:lang w:val="en-GB" w:eastAsia="zh-CN"/>
        </w:rPr>
        <w:t>Within</w:t>
      </w:r>
      <w:r w:rsidRPr="00EC6377">
        <w:rPr>
          <w:rFonts w:eastAsiaTheme="minorEastAsia"/>
          <w:i/>
          <w:lang w:val="en-GB" w:eastAsia="zh-CN"/>
        </w:rPr>
        <w:t>ActiveTime</w:t>
      </w:r>
      <w:proofErr w:type="spellEnd"/>
      <w:r w:rsidRPr="001435E2">
        <w:rPr>
          <w:rFonts w:eastAsiaTheme="minorEastAsia"/>
          <w:lang w:val="en-GB" w:eastAsia="zh-CN"/>
        </w:rPr>
        <w:t xml:space="preserve"> for </w:t>
      </w:r>
      <w:r w:rsidR="00EC6377">
        <w:rPr>
          <w:rFonts w:eastAsiaTheme="minorEastAsia" w:hint="eastAsia"/>
          <w:lang w:val="en-GB" w:eastAsia="zh-CN"/>
        </w:rPr>
        <w:t>within</w:t>
      </w:r>
      <w:r w:rsidRPr="001435E2">
        <w:rPr>
          <w:rFonts w:eastAsiaTheme="minorEastAsia"/>
          <w:lang w:val="en-GB" w:eastAsia="zh-CN"/>
        </w:rPr>
        <w:t xml:space="preserve"> the active time,</w:t>
      </w:r>
      <w:r w:rsidR="00EC6377">
        <w:rPr>
          <w:rFonts w:eastAsiaTheme="minorEastAsia" w:hint="eastAsia"/>
          <w:lang w:val="en-GB" w:eastAsia="zh-CN"/>
        </w:rPr>
        <w:t xml:space="preserve"> otherwise it is absent. </w:t>
      </w:r>
      <w:r w:rsidR="00EC6377">
        <w:rPr>
          <w:rFonts w:eastAsiaTheme="minorEastAsia"/>
          <w:lang w:val="en-GB" w:eastAsia="zh-CN"/>
        </w:rPr>
        <w:t>S</w:t>
      </w:r>
      <w:r w:rsidR="00EC6377">
        <w:rPr>
          <w:rFonts w:eastAsiaTheme="minorEastAsia" w:hint="eastAsia"/>
          <w:lang w:val="en-GB" w:eastAsia="zh-CN"/>
        </w:rPr>
        <w:t>o for DCI format 0_1, it is similar with DCI format 2_6, t</w:t>
      </w:r>
      <w:r w:rsidR="00EC6377" w:rsidRPr="00025C56">
        <w:rPr>
          <w:rFonts w:eastAsiaTheme="minorEastAsia"/>
          <w:lang w:val="en-GB" w:eastAsia="zh-CN"/>
        </w:rPr>
        <w:t>he transition between dormancy and non-dormancy can only be worked within dormancy group</w:t>
      </w:r>
      <w:r w:rsidR="00EC6377">
        <w:rPr>
          <w:rFonts w:eastAsiaTheme="minorEastAsia" w:hint="eastAsia"/>
          <w:lang w:val="en-GB" w:eastAsia="zh-CN"/>
        </w:rPr>
        <w:t xml:space="preserve">. </w:t>
      </w:r>
    </w:p>
    <w:p w14:paraId="5E55C417" w14:textId="73822517" w:rsidR="00EC6377" w:rsidRPr="00EC6377" w:rsidRDefault="00EC6377" w:rsidP="00025C56">
      <w:pPr>
        <w:pStyle w:val="a0"/>
        <w:rPr>
          <w:rFonts w:eastAsiaTheme="minorEastAsia"/>
          <w:b/>
          <w:lang w:val="en-GB" w:eastAsia="zh-CN"/>
        </w:rPr>
      </w:pPr>
      <w:r w:rsidRPr="00025C56">
        <w:rPr>
          <w:rFonts w:eastAsiaTheme="minorEastAsia"/>
          <w:b/>
          <w:lang w:val="en-GB" w:eastAsia="zh-CN"/>
        </w:rPr>
        <w:t>O</w:t>
      </w:r>
      <w:r w:rsidR="008D4239">
        <w:rPr>
          <w:rFonts w:eastAsiaTheme="minorEastAsia" w:hint="eastAsia"/>
          <w:b/>
          <w:lang w:val="en-GB" w:eastAsia="zh-CN"/>
        </w:rPr>
        <w:t>bservation 2</w:t>
      </w:r>
      <w:r w:rsidRPr="00025C56">
        <w:rPr>
          <w:rFonts w:eastAsiaTheme="minorEastAsia" w:hint="eastAsia"/>
          <w:b/>
          <w:lang w:val="en-GB" w:eastAsia="zh-CN"/>
        </w:rPr>
        <w:t xml:space="preserve">: </w:t>
      </w:r>
      <w:r>
        <w:rPr>
          <w:rFonts w:eastAsiaTheme="minorEastAsia" w:hint="eastAsia"/>
          <w:b/>
          <w:lang w:val="en-GB" w:eastAsia="zh-CN"/>
        </w:rPr>
        <w:t>A</w:t>
      </w:r>
      <w:r w:rsidRPr="00025C56">
        <w:rPr>
          <w:rFonts w:eastAsiaTheme="minorEastAsia" w:hint="eastAsia"/>
          <w:b/>
          <w:lang w:val="en-GB" w:eastAsia="zh-CN"/>
        </w:rPr>
        <w:t xml:space="preserve">ccording to RAN1 specification, </w:t>
      </w:r>
      <w:r>
        <w:rPr>
          <w:rFonts w:eastAsiaTheme="minorEastAsia" w:hint="eastAsia"/>
          <w:b/>
          <w:lang w:val="en-GB" w:eastAsia="zh-CN"/>
        </w:rPr>
        <w:t xml:space="preserve">the </w:t>
      </w:r>
      <w:proofErr w:type="spellStart"/>
      <w:r>
        <w:rPr>
          <w:rFonts w:eastAsiaTheme="minorEastAsia" w:hint="eastAsia"/>
          <w:b/>
          <w:lang w:val="en-GB" w:eastAsia="zh-CN"/>
        </w:rPr>
        <w:t>SCell</w:t>
      </w:r>
      <w:proofErr w:type="spellEnd"/>
      <w:r>
        <w:rPr>
          <w:rFonts w:eastAsiaTheme="minorEastAsia" w:hint="eastAsia"/>
          <w:b/>
          <w:lang w:val="en-GB" w:eastAsia="zh-CN"/>
        </w:rPr>
        <w:t xml:space="preserve"> </w:t>
      </w:r>
      <w:proofErr w:type="spellStart"/>
      <w:r>
        <w:rPr>
          <w:rFonts w:eastAsiaTheme="minorEastAsia" w:hint="eastAsia"/>
          <w:b/>
          <w:lang w:val="en-GB" w:eastAsia="zh-CN"/>
        </w:rPr>
        <w:t>dormany</w:t>
      </w:r>
      <w:proofErr w:type="spellEnd"/>
      <w:r>
        <w:rPr>
          <w:rFonts w:eastAsiaTheme="minorEastAsia" w:hint="eastAsia"/>
          <w:b/>
          <w:lang w:val="en-GB" w:eastAsia="zh-CN"/>
        </w:rPr>
        <w:t xml:space="preserve"> indication can only be present in</w:t>
      </w:r>
      <w:r w:rsidRPr="00025C56">
        <w:rPr>
          <w:rFonts w:eastAsiaTheme="minorEastAsia" w:hint="eastAsia"/>
          <w:b/>
          <w:lang w:val="en-GB" w:eastAsia="zh-CN"/>
        </w:rPr>
        <w:t xml:space="preserve"> DCI format </w:t>
      </w:r>
      <w:r>
        <w:rPr>
          <w:rFonts w:eastAsiaTheme="minorEastAsia" w:hint="eastAsia"/>
          <w:b/>
          <w:lang w:val="en-GB" w:eastAsia="zh-CN"/>
        </w:rPr>
        <w:t>0</w:t>
      </w:r>
      <w:r w:rsidRPr="00025C56">
        <w:rPr>
          <w:rFonts w:eastAsiaTheme="minorEastAsia" w:hint="eastAsia"/>
          <w:b/>
          <w:lang w:val="en-GB" w:eastAsia="zh-CN"/>
        </w:rPr>
        <w:t>_</w:t>
      </w:r>
      <w:r>
        <w:rPr>
          <w:rFonts w:eastAsiaTheme="minorEastAsia" w:hint="eastAsia"/>
          <w:b/>
          <w:lang w:val="en-GB" w:eastAsia="zh-CN"/>
        </w:rPr>
        <w:t>1 when the</w:t>
      </w:r>
      <w:r w:rsidRPr="001435E2">
        <w:rPr>
          <w:rFonts w:eastAsiaTheme="minorEastAsia" w:hint="eastAsia"/>
          <w:b/>
          <w:lang w:val="en-GB" w:eastAsia="zh-CN"/>
        </w:rPr>
        <w:t xml:space="preserve"> </w:t>
      </w:r>
      <w:proofErr w:type="spellStart"/>
      <w:r w:rsidRPr="001435E2">
        <w:rPr>
          <w:rFonts w:eastAsiaTheme="minorEastAsia"/>
          <w:b/>
          <w:i/>
          <w:lang w:val="en-GB" w:eastAsia="zh-CN"/>
        </w:rPr>
        <w:t>dormancyGroup</w:t>
      </w:r>
      <w:r>
        <w:rPr>
          <w:rFonts w:eastAsiaTheme="minorEastAsia" w:hint="eastAsia"/>
          <w:b/>
          <w:i/>
          <w:lang w:val="en-GB" w:eastAsia="zh-CN"/>
        </w:rPr>
        <w:t>Within</w:t>
      </w:r>
      <w:r w:rsidRPr="001435E2">
        <w:rPr>
          <w:rFonts w:eastAsiaTheme="minorEastAsia"/>
          <w:b/>
          <w:i/>
          <w:lang w:val="en-GB" w:eastAsia="zh-CN"/>
        </w:rPr>
        <w:t>ActiveTime</w:t>
      </w:r>
      <w:proofErr w:type="spellEnd"/>
      <w:r w:rsidRPr="00025C56">
        <w:rPr>
          <w:rFonts w:eastAsiaTheme="minorEastAsia" w:hint="eastAsia"/>
          <w:b/>
          <w:lang w:val="en-GB" w:eastAsia="zh-CN"/>
        </w:rPr>
        <w:t xml:space="preserve"> </w:t>
      </w:r>
      <w:r w:rsidR="008D4239">
        <w:rPr>
          <w:rFonts w:eastAsiaTheme="minorEastAsia" w:hint="eastAsia"/>
          <w:b/>
          <w:lang w:val="en-GB" w:eastAsia="zh-CN"/>
        </w:rPr>
        <w:t xml:space="preserve">is </w:t>
      </w:r>
      <w:r w:rsidR="008D4239">
        <w:rPr>
          <w:rFonts w:eastAsiaTheme="minorEastAsia"/>
          <w:b/>
          <w:lang w:val="en-GB" w:eastAsia="zh-CN"/>
        </w:rPr>
        <w:t>configured</w:t>
      </w:r>
      <w:r w:rsidR="008D4239">
        <w:rPr>
          <w:rFonts w:eastAsiaTheme="minorEastAsia" w:hint="eastAsia"/>
          <w:b/>
          <w:lang w:val="en-GB" w:eastAsia="zh-CN"/>
        </w:rPr>
        <w:t xml:space="preserve"> by RRC.</w:t>
      </w:r>
    </w:p>
    <w:p w14:paraId="747949BE" w14:textId="088F0368" w:rsidR="00EC6377" w:rsidRPr="00025C56" w:rsidRDefault="00EC6377" w:rsidP="00025C56">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s for DCI format 1_1:</w:t>
      </w:r>
    </w:p>
    <w:tbl>
      <w:tblPr>
        <w:tblStyle w:val="a7"/>
        <w:tblW w:w="5000" w:type="pct"/>
        <w:tblLook w:val="04A0" w:firstRow="1" w:lastRow="0" w:firstColumn="1" w:lastColumn="0" w:noHBand="0" w:noVBand="1"/>
      </w:tblPr>
      <w:tblGrid>
        <w:gridCol w:w="9288"/>
      </w:tblGrid>
      <w:tr w:rsidR="00871E93" w14:paraId="2D036B4D" w14:textId="77777777" w:rsidTr="00871E93">
        <w:tc>
          <w:tcPr>
            <w:tcW w:w="5000" w:type="pct"/>
          </w:tcPr>
          <w:p w14:paraId="48206078" w14:textId="77777777" w:rsidR="00EC6377" w:rsidRPr="002625EB" w:rsidRDefault="00EC6377" w:rsidP="00EC6377">
            <w:r w:rsidRPr="00EC6377">
              <w:rPr>
                <w:highlight w:val="yellow"/>
              </w:rPr>
              <w:t xml:space="preserve">DCI format </w:t>
            </w:r>
            <w:r w:rsidRPr="00EC6377">
              <w:rPr>
                <w:rFonts w:hint="eastAsia"/>
                <w:highlight w:val="yellow"/>
                <w:lang w:eastAsia="zh-CN"/>
              </w:rPr>
              <w:t>1_1</w:t>
            </w:r>
            <w:r w:rsidRPr="002625EB">
              <w:t xml:space="preserve"> is used for the scheduling of P</w:t>
            </w:r>
            <w:r w:rsidRPr="002625EB">
              <w:rPr>
                <w:rFonts w:hint="eastAsia"/>
                <w:lang w:eastAsia="zh-CN"/>
              </w:rPr>
              <w:t>D</w:t>
            </w:r>
            <w:r w:rsidRPr="002625EB">
              <w:t xml:space="preserve">SCH in one cell. </w:t>
            </w:r>
          </w:p>
          <w:p w14:paraId="1D21B9A2" w14:textId="77777777" w:rsidR="00EC6377" w:rsidRPr="002625EB" w:rsidRDefault="00EC6377" w:rsidP="00EC6377">
            <w:pPr>
              <w:rPr>
                <w:rFonts w:eastAsiaTheme="minorEastAsia"/>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rFonts w:eastAsiaTheme="minorEastAsia"/>
                <w:lang w:eastAsia="zh-CN"/>
              </w:rPr>
              <w:t xml:space="preserve"> </w:t>
            </w:r>
          </w:p>
          <w:p w14:paraId="6D9F1386" w14:textId="77777777" w:rsidR="00871E93" w:rsidRDefault="00EC6377" w:rsidP="00525CC9">
            <w:pPr>
              <w:pStyle w:val="af0"/>
              <w:spacing w:before="0" w:beforeAutospacing="0" w:after="180" w:afterAutospacing="0"/>
              <w:ind w:left="568" w:hanging="284"/>
              <w:rPr>
                <w:rFonts w:eastAsiaTheme="minorEastAsia"/>
                <w:color w:val="000000"/>
                <w:sz w:val="20"/>
                <w:szCs w:val="20"/>
              </w:rPr>
            </w:pPr>
            <w:r>
              <w:rPr>
                <w:rFonts w:eastAsiaTheme="minorEastAsia"/>
                <w:color w:val="000000"/>
                <w:sz w:val="20"/>
                <w:szCs w:val="20"/>
              </w:rPr>
              <w:t>…</w:t>
            </w:r>
          </w:p>
          <w:p w14:paraId="4D1640DD" w14:textId="77777777" w:rsidR="00EC6377" w:rsidRPr="00EF3A5B" w:rsidRDefault="00EC6377" w:rsidP="00EC6377">
            <w:pPr>
              <w:pStyle w:val="B1"/>
              <w:rPr>
                <w:rFonts w:eastAsia="等线"/>
                <w:lang w:val="nb-NO" w:eastAsia="zh-CN"/>
              </w:rPr>
            </w:pPr>
            <w:r w:rsidRPr="006C4362">
              <w:t>-</w:t>
            </w:r>
            <w:r w:rsidRPr="006C4362">
              <w:rPr>
                <w:rFonts w:hint="eastAsia"/>
                <w:lang w:eastAsia="zh-CN"/>
              </w:rPr>
              <w:tab/>
            </w:r>
            <w:proofErr w:type="spellStart"/>
            <w:r w:rsidRPr="00EC6377">
              <w:rPr>
                <w:highlight w:val="yellow"/>
                <w:lang w:eastAsia="zh-CN"/>
              </w:rPr>
              <w:t>SCell</w:t>
            </w:r>
            <w:proofErr w:type="spellEnd"/>
            <w:r w:rsidRPr="00EC6377">
              <w:rPr>
                <w:highlight w:val="yellow"/>
                <w:lang w:eastAsia="zh-CN"/>
              </w:rPr>
              <w:t xml:space="preserve"> dormancy indication</w:t>
            </w:r>
            <w:r w:rsidRPr="006C4362">
              <w:t xml:space="preserve"> –</w:t>
            </w:r>
            <w:r>
              <w:t xml:space="preserve"> 0 </w:t>
            </w:r>
            <w:r w:rsidRPr="00EC6377">
              <w:rPr>
                <w:highlight w:val="yellow"/>
              </w:rPr>
              <w:t xml:space="preserve">bit if higher layer parameter </w:t>
            </w:r>
            <w:proofErr w:type="spellStart"/>
            <w:r w:rsidRPr="00EC6377">
              <w:rPr>
                <w:i/>
                <w:highlight w:val="yellow"/>
                <w:lang w:eastAsia="zh-CN"/>
              </w:rPr>
              <w:t>Scell</w:t>
            </w:r>
            <w:proofErr w:type="spellEnd"/>
            <w:r w:rsidRPr="00EC6377">
              <w:rPr>
                <w:i/>
                <w:highlight w:val="yellow"/>
                <w:lang w:eastAsia="zh-CN"/>
              </w:rPr>
              <w:t>-groups-for-dormancy-within-active-time</w:t>
            </w:r>
            <w:r w:rsidRPr="00EC6377">
              <w:rPr>
                <w:highlight w:val="yellow"/>
              </w:rPr>
              <w:t xml:space="preserve"> is not configured; otherwise 1, 2, 3, 4 or 5</w:t>
            </w:r>
            <w:r w:rsidRPr="00EC6377">
              <w:rPr>
                <w:highlight w:val="yellow"/>
                <w:lang w:eastAsia="zh-CN"/>
              </w:rPr>
              <w:t xml:space="preserve"> bits bitmap </w:t>
            </w:r>
            <w:r w:rsidRPr="00EC6377">
              <w:rPr>
                <w:rFonts w:eastAsia="等线" w:hint="eastAsia"/>
                <w:highlight w:val="yellow"/>
                <w:lang w:val="nb-NO" w:eastAsia="zh-CN"/>
              </w:rPr>
              <w:t>determined according to higher layer parameter</w:t>
            </w:r>
            <w:r w:rsidRPr="00EC6377">
              <w:rPr>
                <w:rFonts w:eastAsia="等线"/>
                <w:highlight w:val="yellow"/>
                <w:lang w:val="nb-NO" w:eastAsia="zh-CN"/>
              </w:rPr>
              <w:t xml:space="preserve"> </w:t>
            </w:r>
            <w:proofErr w:type="spellStart"/>
            <w:r w:rsidRPr="00EC6377">
              <w:rPr>
                <w:i/>
                <w:highlight w:val="yellow"/>
                <w:lang w:eastAsia="zh-CN"/>
              </w:rPr>
              <w:t>Scell</w:t>
            </w:r>
            <w:proofErr w:type="spellEnd"/>
            <w:r w:rsidRPr="00EC6377">
              <w:rPr>
                <w:i/>
                <w:highlight w:val="yellow"/>
                <w:lang w:eastAsia="zh-CN"/>
              </w:rPr>
              <w:t>-groups-for-dormancy-within-active-time</w:t>
            </w:r>
            <w:r w:rsidRPr="00EC6377">
              <w:rPr>
                <w:rFonts w:eastAsia="等线"/>
                <w:i/>
                <w:highlight w:val="yellow"/>
                <w:lang w:val="nb-NO"/>
              </w:rPr>
              <w:t xml:space="preserve">, </w:t>
            </w:r>
            <w:r w:rsidRPr="00EC6377">
              <w:rPr>
                <w:rFonts w:eastAsia="等线"/>
                <w:highlight w:val="yellow"/>
                <w:lang w:val="nb-NO"/>
              </w:rPr>
              <w:t xml:space="preserve">where each bit corresponds to one of the SCell group(s) configured by higher layers parameter </w:t>
            </w:r>
            <w:proofErr w:type="spellStart"/>
            <w:r w:rsidRPr="00EC6377">
              <w:rPr>
                <w:i/>
                <w:highlight w:val="yellow"/>
                <w:lang w:eastAsia="zh-CN"/>
              </w:rPr>
              <w:t>Scell</w:t>
            </w:r>
            <w:proofErr w:type="spellEnd"/>
            <w:r w:rsidRPr="00EC6377">
              <w:rPr>
                <w:i/>
                <w:highlight w:val="yellow"/>
                <w:lang w:eastAsia="zh-CN"/>
              </w:rPr>
              <w:t>-groups-for-dormancy-within-active-time</w:t>
            </w:r>
            <w:r>
              <w:rPr>
                <w:rFonts w:eastAsia="等线"/>
                <w:i/>
                <w:lang w:val="nb-NO"/>
              </w:rPr>
              <w:t>,</w:t>
            </w:r>
            <w:r>
              <w:rPr>
                <w:rFonts w:eastAsia="等线"/>
                <w:lang w:val="nb-NO"/>
              </w:rPr>
              <w:t xml:space="preserve"> with MSB to LSB of the bitmap corresponding to the first to last configured SCell group</w:t>
            </w:r>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w:t>
            </w:r>
            <w:proofErr w:type="gramStart"/>
            <w:r>
              <w:t>an</w:t>
            </w:r>
            <w:proofErr w:type="gramEnd"/>
            <w:r>
              <w:t xml:space="preserve"> </w:t>
            </w:r>
            <w:proofErr w:type="spellStart"/>
            <w:r>
              <w:t>SCell</w:t>
            </w:r>
            <w:proofErr w:type="spellEnd"/>
            <w:r>
              <w:t>.</w:t>
            </w:r>
          </w:p>
          <w:p w14:paraId="69C32C0F" w14:textId="77777777" w:rsidR="00EC6377" w:rsidRDefault="00EC6377" w:rsidP="00EC6377">
            <w:pPr>
              <w:pStyle w:val="B1"/>
              <w:ind w:hanging="1"/>
            </w:pPr>
            <w:r w:rsidRPr="004E7A6E">
              <w:rPr>
                <w:highlight w:val="cyan"/>
                <w:lang w:val="nb-NO" w:eastAsia="zh-CN"/>
              </w:rPr>
              <w:t>I</w:t>
            </w:r>
            <w:r w:rsidRPr="004E7A6E">
              <w:rPr>
                <w:highlight w:val="cyan"/>
                <w:lang w:eastAsia="zh-CN"/>
              </w:rPr>
              <w:t xml:space="preserve">f </w:t>
            </w:r>
            <w:r w:rsidRPr="004E7A6E">
              <w:rPr>
                <w:rFonts w:eastAsia="MS Mincho"/>
                <w:highlight w:val="cyan"/>
                <w:lang w:eastAsia="zh-CN"/>
              </w:rPr>
              <w:t xml:space="preserve">one-shot HARQ-ACK request is not present or set to '0', and </w:t>
            </w:r>
            <w:r w:rsidRPr="004E7A6E">
              <w:rPr>
                <w:highlight w:val="cyan"/>
                <w:lang w:eastAsia="zh-CN"/>
              </w:rPr>
              <w:t>all bits of f</w:t>
            </w:r>
            <w:r w:rsidRPr="004E7A6E">
              <w:rPr>
                <w:rFonts w:hint="eastAsia"/>
                <w:highlight w:val="cyan"/>
                <w:lang w:eastAsia="zh-CN"/>
              </w:rPr>
              <w:t>requency domain resource assignment</w:t>
            </w:r>
            <w:r w:rsidRPr="004E7A6E">
              <w:rPr>
                <w:highlight w:val="cyan"/>
                <w:lang w:eastAsia="zh-CN"/>
              </w:rPr>
              <w:t xml:space="preserve"> are set to 0 for </w:t>
            </w:r>
            <w:r w:rsidRPr="004E7A6E">
              <w:rPr>
                <w:rFonts w:hint="eastAsia"/>
                <w:highlight w:val="cyan"/>
                <w:lang w:eastAsia="zh-CN"/>
              </w:rPr>
              <w:t>resource allocation type 0</w:t>
            </w:r>
            <w:r w:rsidRPr="004E7A6E">
              <w:rPr>
                <w:highlight w:val="cyan"/>
                <w:lang w:eastAsia="zh-CN"/>
              </w:rPr>
              <w:t xml:space="preserve"> or set to 1 for resource allocation type 1 or set to 0 or 1 for dynamic switch resource allocation type,</w:t>
            </w:r>
            <w:r>
              <w:rPr>
                <w:lang w:eastAsia="zh-CN"/>
              </w:rPr>
              <w:t xml:space="preserve"> this field is reserved and t</w:t>
            </w:r>
            <w:r>
              <w:t xml:space="preserve">he following fields </w:t>
            </w:r>
            <w:r>
              <w:rPr>
                <w:rFonts w:eastAsia="Batang" w:hint="eastAsia"/>
              </w:rPr>
              <w:t xml:space="preserve">among the fields above </w:t>
            </w:r>
            <w:r w:rsidRPr="00EC6377">
              <w:rPr>
                <w:highlight w:val="green"/>
              </w:rPr>
              <w:t xml:space="preserve">are used for </w:t>
            </w:r>
            <w:proofErr w:type="spellStart"/>
            <w:r w:rsidRPr="00EC6377">
              <w:rPr>
                <w:highlight w:val="green"/>
              </w:rPr>
              <w:t>SCell</w:t>
            </w:r>
            <w:proofErr w:type="spellEnd"/>
            <w:r w:rsidRPr="00EC6377">
              <w:rPr>
                <w:highlight w:val="green"/>
              </w:rPr>
              <w:t xml:space="preserve"> dormancy indication, where each bit corresponds to one of the configured </w:t>
            </w:r>
            <w:proofErr w:type="spellStart"/>
            <w:r w:rsidRPr="00EC6377">
              <w:rPr>
                <w:highlight w:val="green"/>
              </w:rPr>
              <w:t>SCell</w:t>
            </w:r>
            <w:proofErr w:type="spellEnd"/>
            <w:r w:rsidRPr="00EC6377">
              <w:rPr>
                <w:highlight w:val="green"/>
              </w:rPr>
              <w:t>(s)</w:t>
            </w:r>
            <w:r>
              <w:t xml:space="preserve">, with MSB to LSB of the following fields concatenated in the order below corresponding to the </w:t>
            </w:r>
            <w:proofErr w:type="spellStart"/>
            <w:r>
              <w:t>SCell</w:t>
            </w:r>
            <w:proofErr w:type="spellEnd"/>
            <w:r>
              <w:t xml:space="preserve"> with lowest to highest </w:t>
            </w:r>
            <w:proofErr w:type="spellStart"/>
            <w:r>
              <w:t>SCell</w:t>
            </w:r>
            <w:proofErr w:type="spellEnd"/>
            <w:r>
              <w:t xml:space="preserve"> index</w:t>
            </w:r>
            <w:r>
              <w:rPr>
                <w:lang w:eastAsia="zh-CN"/>
              </w:rPr>
              <w:t xml:space="preserve"> </w:t>
            </w:r>
          </w:p>
          <w:p w14:paraId="7F7E2A1D" w14:textId="77777777" w:rsidR="00EC6377" w:rsidRDefault="00EC6377" w:rsidP="00EC6377">
            <w:pPr>
              <w:pStyle w:val="B2"/>
              <w:rPr>
                <w:lang w:eastAsia="zh-CN"/>
              </w:rPr>
            </w:pPr>
            <w:r w:rsidRPr="006C4362">
              <w:rPr>
                <w:lang w:eastAsia="zh-CN"/>
              </w:rPr>
              <w:t>-</w:t>
            </w:r>
            <w:r w:rsidRPr="006C4362">
              <w:rPr>
                <w:lang w:eastAsia="zh-CN"/>
              </w:rPr>
              <w:tab/>
            </w:r>
            <w:r>
              <w:rPr>
                <w:lang w:eastAsia="zh-CN"/>
              </w:rPr>
              <w:t xml:space="preserve">Modulation and coding scheme of transport block 1 </w:t>
            </w:r>
          </w:p>
          <w:p w14:paraId="2622A59B" w14:textId="77777777" w:rsidR="00EC6377" w:rsidRDefault="00EC6377" w:rsidP="00EC6377">
            <w:pPr>
              <w:pStyle w:val="B2"/>
              <w:rPr>
                <w:lang w:eastAsia="zh-CN"/>
              </w:rPr>
            </w:pPr>
            <w:r w:rsidRPr="006C4362">
              <w:rPr>
                <w:lang w:eastAsia="zh-CN"/>
              </w:rPr>
              <w:t>-</w:t>
            </w:r>
            <w:r w:rsidRPr="006C4362">
              <w:rPr>
                <w:lang w:eastAsia="zh-CN"/>
              </w:rPr>
              <w:tab/>
            </w:r>
            <w:r>
              <w:rPr>
                <w:lang w:eastAsia="zh-CN"/>
              </w:rPr>
              <w:t xml:space="preserve">New data indicator of transport block 1 </w:t>
            </w:r>
          </w:p>
          <w:p w14:paraId="1A37E395" w14:textId="77777777" w:rsidR="00EC6377" w:rsidRDefault="00EC6377" w:rsidP="00EC6377">
            <w:pPr>
              <w:pStyle w:val="B2"/>
              <w:rPr>
                <w:lang w:eastAsia="zh-CN"/>
              </w:rPr>
            </w:pPr>
            <w:r w:rsidRPr="006C4362">
              <w:rPr>
                <w:lang w:eastAsia="zh-CN"/>
              </w:rPr>
              <w:t>-</w:t>
            </w:r>
            <w:r w:rsidRPr="006C4362">
              <w:rPr>
                <w:lang w:eastAsia="zh-CN"/>
              </w:rPr>
              <w:tab/>
            </w:r>
            <w:r>
              <w:rPr>
                <w:lang w:eastAsia="zh-CN"/>
              </w:rPr>
              <w:t xml:space="preserve">Redundancy version of transport block 1 </w:t>
            </w:r>
          </w:p>
          <w:p w14:paraId="6D228E69" w14:textId="77777777" w:rsidR="00EC6377" w:rsidRDefault="00EC6377" w:rsidP="00EC6377">
            <w:pPr>
              <w:pStyle w:val="B2"/>
              <w:rPr>
                <w:lang w:eastAsia="zh-CN"/>
              </w:rPr>
            </w:pPr>
            <w:r w:rsidRPr="006C4362">
              <w:rPr>
                <w:lang w:eastAsia="zh-CN"/>
              </w:rPr>
              <w:t>-</w:t>
            </w:r>
            <w:r w:rsidRPr="006C4362">
              <w:rPr>
                <w:lang w:eastAsia="zh-CN"/>
              </w:rPr>
              <w:tab/>
            </w:r>
            <w:r>
              <w:rPr>
                <w:lang w:eastAsia="zh-CN"/>
              </w:rPr>
              <w:t xml:space="preserve">HARQ process number </w:t>
            </w:r>
          </w:p>
          <w:p w14:paraId="61BE56B1" w14:textId="77777777" w:rsidR="00EC6377" w:rsidRDefault="00EC6377" w:rsidP="00EC6377">
            <w:pPr>
              <w:pStyle w:val="B2"/>
              <w:rPr>
                <w:lang w:eastAsia="zh-CN"/>
              </w:rPr>
            </w:pPr>
            <w:r w:rsidRPr="006C4362">
              <w:rPr>
                <w:lang w:eastAsia="zh-CN"/>
              </w:rPr>
              <w:t>-</w:t>
            </w:r>
            <w:r w:rsidRPr="006C4362">
              <w:rPr>
                <w:lang w:eastAsia="zh-CN"/>
              </w:rPr>
              <w:tab/>
            </w:r>
            <w:r>
              <w:rPr>
                <w:lang w:eastAsia="zh-CN"/>
              </w:rPr>
              <w:t xml:space="preserve">Antenna port(s) </w:t>
            </w:r>
          </w:p>
          <w:p w14:paraId="44D15053" w14:textId="04185368" w:rsidR="00EC6377" w:rsidRPr="00EC6377" w:rsidRDefault="00EC6377" w:rsidP="00EC6377">
            <w:pPr>
              <w:pStyle w:val="B2"/>
              <w:rPr>
                <w:lang w:eastAsia="zh-CN"/>
              </w:rPr>
            </w:pPr>
            <w:r w:rsidRPr="006C4362">
              <w:rPr>
                <w:rFonts w:hint="eastAsia"/>
                <w:lang w:eastAsia="zh-CN"/>
              </w:rPr>
              <w:t>-</w:t>
            </w:r>
            <w:r w:rsidRPr="006C4362">
              <w:rPr>
                <w:rFonts w:hint="eastAsia"/>
                <w:lang w:eastAsia="zh-CN"/>
              </w:rPr>
              <w:tab/>
              <w:t>DMRS sequence initialization</w:t>
            </w:r>
          </w:p>
        </w:tc>
      </w:tr>
    </w:tbl>
    <w:p w14:paraId="16806B87" w14:textId="65E2AE36" w:rsidR="004E7A6E" w:rsidRPr="004E7A6E" w:rsidRDefault="00EC6377" w:rsidP="00D4471C">
      <w:pPr>
        <w:pStyle w:val="a0"/>
        <w:rPr>
          <w:rFonts w:eastAsiaTheme="minorEastAsia"/>
          <w:lang w:val="en-GB" w:eastAsia="zh-CN"/>
        </w:rPr>
      </w:pPr>
      <w:r>
        <w:rPr>
          <w:rFonts w:eastAsiaTheme="minorEastAsia"/>
          <w:lang w:eastAsia="zh-CN"/>
        </w:rPr>
        <w:t>A</w:t>
      </w:r>
      <w:r>
        <w:rPr>
          <w:rFonts w:eastAsiaTheme="minorEastAsia" w:hint="eastAsia"/>
          <w:lang w:eastAsia="zh-CN"/>
        </w:rPr>
        <w:t xml:space="preserve">s the above spec shows, for the DCI format 1_1, the </w:t>
      </w:r>
      <w:proofErr w:type="spellStart"/>
      <w:r>
        <w:rPr>
          <w:rFonts w:eastAsiaTheme="minorEastAsia" w:hint="eastAsia"/>
          <w:lang w:eastAsia="zh-CN"/>
        </w:rPr>
        <w:t>SCell</w:t>
      </w:r>
      <w:proofErr w:type="spellEnd"/>
      <w:r>
        <w:rPr>
          <w:rFonts w:eastAsiaTheme="minorEastAsia" w:hint="eastAsia"/>
          <w:lang w:eastAsia="zh-CN"/>
        </w:rPr>
        <w:t xml:space="preserve"> dormancy indication can present to indicate the dormancy or non-dormancy for each </w:t>
      </w:r>
      <w:proofErr w:type="spellStart"/>
      <w:r>
        <w:rPr>
          <w:rFonts w:eastAsiaTheme="minorEastAsia" w:hint="eastAsia"/>
          <w:lang w:eastAsia="zh-CN"/>
        </w:rPr>
        <w:t>SCell</w:t>
      </w:r>
      <w:proofErr w:type="spellEnd"/>
      <w:r>
        <w:rPr>
          <w:rFonts w:eastAsiaTheme="minorEastAsia" w:hint="eastAsia"/>
          <w:lang w:eastAsia="zh-CN"/>
        </w:rPr>
        <w:t xml:space="preserve"> group or for each </w:t>
      </w:r>
      <w:proofErr w:type="spellStart"/>
      <w:r>
        <w:rPr>
          <w:rFonts w:eastAsiaTheme="minorEastAsia" w:hint="eastAsia"/>
          <w:lang w:eastAsia="zh-CN"/>
        </w:rPr>
        <w:t>SCell</w:t>
      </w:r>
      <w:proofErr w:type="spellEnd"/>
      <w:r>
        <w:rPr>
          <w:rFonts w:eastAsiaTheme="minorEastAsia" w:hint="eastAsia"/>
          <w:lang w:eastAsia="zh-CN"/>
        </w:rPr>
        <w:t xml:space="preserve">, the UE can distinguish the </w:t>
      </w:r>
      <w:r>
        <w:rPr>
          <w:rFonts w:eastAsiaTheme="minorEastAsia"/>
          <w:lang w:eastAsia="zh-CN"/>
        </w:rPr>
        <w:t>difference</w:t>
      </w:r>
      <w:r>
        <w:rPr>
          <w:rFonts w:eastAsiaTheme="minorEastAsia" w:hint="eastAsia"/>
          <w:lang w:eastAsia="zh-CN"/>
        </w:rPr>
        <w:t xml:space="preserve"> via the DCI configuration. </w:t>
      </w:r>
      <w:r>
        <w:rPr>
          <w:rFonts w:eastAsiaTheme="minorEastAsia"/>
          <w:lang w:eastAsia="zh-CN"/>
        </w:rPr>
        <w:t>U</w:t>
      </w:r>
      <w:r>
        <w:rPr>
          <w:rFonts w:eastAsiaTheme="minorEastAsia" w:hint="eastAsia"/>
          <w:lang w:eastAsia="zh-CN"/>
        </w:rPr>
        <w:t xml:space="preserve">pon the </w:t>
      </w:r>
      <w:r w:rsidR="004E7A6E">
        <w:rPr>
          <w:rFonts w:eastAsiaTheme="minorEastAsia" w:hint="eastAsia"/>
          <w:lang w:eastAsia="zh-CN"/>
        </w:rPr>
        <w:t xml:space="preserve">condition highlighted by blue is met, the </w:t>
      </w:r>
      <w:proofErr w:type="spellStart"/>
      <w:r w:rsidR="004E7A6E">
        <w:rPr>
          <w:rFonts w:eastAsiaTheme="minorEastAsia" w:hint="eastAsia"/>
          <w:lang w:eastAsia="zh-CN"/>
        </w:rPr>
        <w:t>SCell</w:t>
      </w:r>
      <w:proofErr w:type="spellEnd"/>
      <w:r w:rsidR="004E7A6E">
        <w:rPr>
          <w:rFonts w:eastAsiaTheme="minorEastAsia" w:hint="eastAsia"/>
          <w:lang w:eastAsia="zh-CN"/>
        </w:rPr>
        <w:t xml:space="preserve"> dormancy indication will be present and each bit corresponds to one </w:t>
      </w:r>
      <w:proofErr w:type="spellStart"/>
      <w:r w:rsidR="004E7A6E">
        <w:rPr>
          <w:rFonts w:eastAsiaTheme="minorEastAsia" w:hint="eastAsia"/>
          <w:lang w:eastAsia="zh-CN"/>
        </w:rPr>
        <w:t>SCell</w:t>
      </w:r>
      <w:proofErr w:type="spellEnd"/>
      <w:r w:rsidR="004E7A6E">
        <w:rPr>
          <w:rFonts w:eastAsiaTheme="minorEastAsia" w:hint="eastAsia"/>
          <w:lang w:eastAsia="zh-CN"/>
        </w:rPr>
        <w:t xml:space="preserve">, i.e. the DCI format 1_1 is used to indicate the dormancy or non-dormancy </w:t>
      </w:r>
      <w:r w:rsidR="004E7A6E">
        <w:rPr>
          <w:rFonts w:eastAsiaTheme="minorEastAsia" w:hint="eastAsia"/>
          <w:lang w:eastAsia="zh-CN"/>
        </w:rPr>
        <w:lastRenderedPageBreak/>
        <w:t xml:space="preserve">for each </w:t>
      </w:r>
      <w:proofErr w:type="spellStart"/>
      <w:r w:rsidR="004E7A6E">
        <w:rPr>
          <w:rFonts w:eastAsiaTheme="minorEastAsia" w:hint="eastAsia"/>
          <w:lang w:eastAsia="zh-CN"/>
        </w:rPr>
        <w:t>SCell</w:t>
      </w:r>
      <w:proofErr w:type="spellEnd"/>
      <w:r w:rsidR="004E7A6E">
        <w:rPr>
          <w:rFonts w:eastAsiaTheme="minorEastAsia" w:hint="eastAsia"/>
          <w:lang w:eastAsia="zh-CN"/>
        </w:rPr>
        <w:t xml:space="preserve">. </w:t>
      </w:r>
      <w:r w:rsidR="004E7A6E">
        <w:rPr>
          <w:rFonts w:eastAsiaTheme="minorEastAsia"/>
          <w:lang w:eastAsia="zh-CN"/>
        </w:rPr>
        <w:t>O</w:t>
      </w:r>
      <w:r w:rsidR="004E7A6E">
        <w:rPr>
          <w:rFonts w:eastAsiaTheme="minorEastAsia" w:hint="eastAsia"/>
          <w:lang w:eastAsia="zh-CN"/>
        </w:rPr>
        <w:t>therwise the DCI format 1_1 works similar with DCI format 0_1</w:t>
      </w:r>
      <w:r w:rsidR="008D4239" w:rsidRPr="008D4239">
        <w:rPr>
          <w:rFonts w:eastAsiaTheme="minorEastAsia" w:hint="eastAsia"/>
          <w:lang w:eastAsia="zh-CN"/>
        </w:rPr>
        <w:t xml:space="preserve"> </w:t>
      </w:r>
      <w:r w:rsidR="008D4239">
        <w:rPr>
          <w:rFonts w:eastAsiaTheme="minorEastAsia" w:hint="eastAsia"/>
          <w:lang w:eastAsia="zh-CN"/>
        </w:rPr>
        <w:t xml:space="preserve">to indicate the </w:t>
      </w:r>
      <w:proofErr w:type="spellStart"/>
      <w:r w:rsidR="008D4239">
        <w:rPr>
          <w:rFonts w:eastAsiaTheme="minorEastAsia" w:hint="eastAsia"/>
          <w:lang w:eastAsia="zh-CN"/>
        </w:rPr>
        <w:t>SCell</w:t>
      </w:r>
      <w:proofErr w:type="spellEnd"/>
      <w:r w:rsidR="008D4239">
        <w:rPr>
          <w:rFonts w:eastAsiaTheme="minorEastAsia" w:hint="eastAsia"/>
          <w:lang w:eastAsia="zh-CN"/>
        </w:rPr>
        <w:t xml:space="preserve"> dormancy indication</w:t>
      </w:r>
      <w:r w:rsidR="004E7A6E">
        <w:rPr>
          <w:rFonts w:eastAsiaTheme="minorEastAsia" w:hint="eastAsia"/>
          <w:lang w:eastAsia="zh-CN"/>
        </w:rPr>
        <w:t xml:space="preserve">, i.e. </w:t>
      </w:r>
      <w:r w:rsidR="004E7A6E">
        <w:rPr>
          <w:rFonts w:eastAsiaTheme="minorEastAsia" w:hint="eastAsia"/>
          <w:lang w:val="en-GB" w:eastAsia="zh-CN"/>
        </w:rPr>
        <w:t xml:space="preserve">the </w:t>
      </w:r>
      <w:proofErr w:type="spellStart"/>
      <w:r w:rsidR="004E7A6E">
        <w:rPr>
          <w:rFonts w:eastAsiaTheme="minorEastAsia" w:hint="eastAsia"/>
          <w:lang w:val="en-GB" w:eastAsia="zh-CN"/>
        </w:rPr>
        <w:t>SCell</w:t>
      </w:r>
      <w:proofErr w:type="spellEnd"/>
      <w:r w:rsidR="004E7A6E">
        <w:rPr>
          <w:rFonts w:eastAsiaTheme="minorEastAsia" w:hint="eastAsia"/>
          <w:lang w:val="en-GB" w:eastAsia="zh-CN"/>
        </w:rPr>
        <w:t xml:space="preserve"> dormancy indication can only be present </w:t>
      </w:r>
      <w:r w:rsidR="004E7A6E" w:rsidRPr="001435E2">
        <w:rPr>
          <w:rFonts w:eastAsiaTheme="minorEastAsia"/>
          <w:lang w:val="en-GB" w:eastAsia="zh-CN"/>
        </w:rPr>
        <w:t xml:space="preserve">when </w:t>
      </w:r>
      <w:r w:rsidR="004E7A6E">
        <w:rPr>
          <w:rFonts w:eastAsiaTheme="minorEastAsia"/>
          <w:lang w:val="en-GB" w:eastAsia="zh-CN"/>
        </w:rPr>
        <w:t xml:space="preserve">the </w:t>
      </w:r>
      <w:proofErr w:type="spellStart"/>
      <w:r w:rsidR="004E7A6E" w:rsidRPr="00EC6377">
        <w:rPr>
          <w:rFonts w:eastAsiaTheme="minorEastAsia"/>
          <w:i/>
          <w:lang w:val="en-GB" w:eastAsia="zh-CN"/>
        </w:rPr>
        <w:t>dormancyGroup</w:t>
      </w:r>
      <w:r w:rsidR="004E7A6E" w:rsidRPr="00EC6377">
        <w:rPr>
          <w:rFonts w:eastAsiaTheme="minorEastAsia" w:hint="eastAsia"/>
          <w:i/>
          <w:lang w:val="en-GB" w:eastAsia="zh-CN"/>
        </w:rPr>
        <w:t>Within</w:t>
      </w:r>
      <w:r w:rsidR="004E7A6E" w:rsidRPr="00EC6377">
        <w:rPr>
          <w:rFonts w:eastAsiaTheme="minorEastAsia"/>
          <w:i/>
          <w:lang w:val="en-GB" w:eastAsia="zh-CN"/>
        </w:rPr>
        <w:t>ActiveTime</w:t>
      </w:r>
      <w:proofErr w:type="spellEnd"/>
      <w:r w:rsidR="004E7A6E" w:rsidRPr="001435E2">
        <w:rPr>
          <w:rFonts w:eastAsiaTheme="minorEastAsia"/>
          <w:lang w:val="en-GB" w:eastAsia="zh-CN"/>
        </w:rPr>
        <w:t xml:space="preserve"> </w:t>
      </w:r>
      <w:r w:rsidR="008D4239">
        <w:rPr>
          <w:rFonts w:eastAsiaTheme="minorEastAsia" w:hint="eastAsia"/>
          <w:lang w:val="en-GB" w:eastAsia="zh-CN"/>
        </w:rPr>
        <w:t xml:space="preserve">is </w:t>
      </w:r>
      <w:r w:rsidR="008D4239">
        <w:rPr>
          <w:rFonts w:eastAsiaTheme="minorEastAsia"/>
          <w:lang w:val="en-GB" w:eastAsia="zh-CN"/>
        </w:rPr>
        <w:t>configured</w:t>
      </w:r>
      <w:r w:rsidR="008D4239">
        <w:rPr>
          <w:rFonts w:eastAsiaTheme="minorEastAsia" w:hint="eastAsia"/>
          <w:lang w:val="en-GB" w:eastAsia="zh-CN"/>
        </w:rPr>
        <w:t xml:space="preserve"> by </w:t>
      </w:r>
      <w:r w:rsidR="008D4239" w:rsidRPr="001435E2">
        <w:rPr>
          <w:rFonts w:eastAsiaTheme="minorEastAsia"/>
          <w:lang w:val="en-GB" w:eastAsia="zh-CN"/>
        </w:rPr>
        <w:t>RRC</w:t>
      </w:r>
      <w:r w:rsidR="004E7A6E" w:rsidRPr="001435E2">
        <w:rPr>
          <w:rFonts w:eastAsiaTheme="minorEastAsia"/>
          <w:lang w:val="en-GB" w:eastAsia="zh-CN"/>
        </w:rPr>
        <w:t>,</w:t>
      </w:r>
      <w:r w:rsidR="004E7A6E">
        <w:rPr>
          <w:rFonts w:eastAsiaTheme="minorEastAsia" w:hint="eastAsia"/>
          <w:lang w:val="en-GB" w:eastAsia="zh-CN"/>
        </w:rPr>
        <w:t xml:space="preserve"> otherwise it is absent.</w:t>
      </w:r>
    </w:p>
    <w:p w14:paraId="61E0A70E" w14:textId="44423EAF" w:rsidR="00025C56" w:rsidRDefault="00025C56" w:rsidP="00D4471C">
      <w:pPr>
        <w:pStyle w:val="a0"/>
        <w:rPr>
          <w:rFonts w:eastAsiaTheme="minorEastAsia"/>
          <w:lang w:val="en-GB" w:eastAsia="zh-CN"/>
        </w:rPr>
      </w:pPr>
      <w:r>
        <w:rPr>
          <w:rFonts w:eastAsiaTheme="minorEastAsia"/>
          <w:lang w:eastAsia="zh-CN"/>
        </w:rPr>
        <w:t>E</w:t>
      </w:r>
      <w:r>
        <w:rPr>
          <w:rFonts w:eastAsiaTheme="minorEastAsia" w:hint="eastAsia"/>
          <w:lang w:eastAsia="zh-CN"/>
        </w:rPr>
        <w:t xml:space="preserve">ven though the </w:t>
      </w:r>
      <w:r w:rsidRPr="00025C56">
        <w:rPr>
          <w:rFonts w:eastAsiaTheme="minorEastAsia" w:hint="eastAsia"/>
          <w:lang w:val="en-GB" w:eastAsia="zh-CN"/>
        </w:rPr>
        <w:t xml:space="preserve">transition between dormancy and non-dormancy can be performed </w:t>
      </w:r>
      <w:r>
        <w:rPr>
          <w:rFonts w:eastAsiaTheme="minorEastAsia" w:hint="eastAsia"/>
          <w:lang w:val="en-GB" w:eastAsia="zh-CN"/>
        </w:rPr>
        <w:t xml:space="preserve">for each </w:t>
      </w:r>
      <w:proofErr w:type="spellStart"/>
      <w:r>
        <w:rPr>
          <w:rFonts w:eastAsiaTheme="minorEastAsia" w:hint="eastAsia"/>
          <w:lang w:val="en-GB" w:eastAsia="zh-CN"/>
        </w:rPr>
        <w:t>SCell</w:t>
      </w:r>
      <w:proofErr w:type="spellEnd"/>
      <w:r>
        <w:rPr>
          <w:rFonts w:eastAsiaTheme="minorEastAsia" w:hint="eastAsia"/>
          <w:lang w:val="en-GB" w:eastAsia="zh-CN"/>
        </w:rPr>
        <w:t xml:space="preserve"> or for each </w:t>
      </w:r>
      <w:proofErr w:type="spellStart"/>
      <w:r>
        <w:rPr>
          <w:rFonts w:eastAsiaTheme="minorEastAsia" w:hint="eastAsia"/>
          <w:lang w:val="en-GB" w:eastAsia="zh-CN"/>
        </w:rPr>
        <w:t>SCell</w:t>
      </w:r>
      <w:proofErr w:type="spellEnd"/>
      <w:r>
        <w:rPr>
          <w:rFonts w:eastAsiaTheme="minorEastAsia" w:hint="eastAsia"/>
          <w:lang w:val="en-GB" w:eastAsia="zh-CN"/>
        </w:rPr>
        <w:t xml:space="preserve"> group</w:t>
      </w:r>
      <w:r w:rsidR="004E7A6E">
        <w:rPr>
          <w:rFonts w:eastAsiaTheme="minorEastAsia" w:hint="eastAsia"/>
          <w:lang w:val="en-GB" w:eastAsia="zh-CN"/>
        </w:rPr>
        <w:t xml:space="preserve"> by DCI format 1_1</w:t>
      </w:r>
      <w:r>
        <w:rPr>
          <w:rFonts w:eastAsiaTheme="minorEastAsia" w:hint="eastAsia"/>
          <w:lang w:val="en-GB" w:eastAsia="zh-CN"/>
        </w:rPr>
        <w:t xml:space="preserve">, </w:t>
      </w:r>
      <w:r w:rsidRPr="00025C56">
        <w:rPr>
          <w:rFonts w:eastAsiaTheme="minorEastAsia" w:hint="eastAsia"/>
          <w:lang w:val="en-GB" w:eastAsia="zh-CN"/>
        </w:rPr>
        <w:t xml:space="preserve">the UE can distinguish whether the transition is for the </w:t>
      </w:r>
      <w:proofErr w:type="spellStart"/>
      <w:r w:rsidRPr="00025C56">
        <w:rPr>
          <w:rFonts w:eastAsiaTheme="minorEastAsia" w:hint="eastAsia"/>
          <w:lang w:val="en-GB" w:eastAsia="zh-CN"/>
        </w:rPr>
        <w:t>SCell</w:t>
      </w:r>
      <w:proofErr w:type="spellEnd"/>
      <w:r w:rsidRPr="00025C56">
        <w:rPr>
          <w:rFonts w:eastAsiaTheme="minorEastAsia" w:hint="eastAsia"/>
          <w:lang w:val="en-GB" w:eastAsia="zh-CN"/>
        </w:rPr>
        <w:t xml:space="preserve"> only or</w:t>
      </w:r>
      <w:r>
        <w:rPr>
          <w:rFonts w:eastAsiaTheme="minorEastAsia" w:hint="eastAsia"/>
          <w:lang w:val="en-GB" w:eastAsia="zh-CN"/>
        </w:rPr>
        <w:t xml:space="preserve"> for</w:t>
      </w:r>
      <w:r w:rsidRPr="00025C56">
        <w:rPr>
          <w:rFonts w:eastAsiaTheme="minorEastAsia" w:hint="eastAsia"/>
          <w:lang w:val="en-GB" w:eastAsia="zh-CN"/>
        </w:rPr>
        <w:t xml:space="preserve"> </w:t>
      </w:r>
      <w:proofErr w:type="spellStart"/>
      <w:r w:rsidRPr="00025C56">
        <w:rPr>
          <w:rFonts w:eastAsiaTheme="minorEastAsia" w:hint="eastAsia"/>
          <w:lang w:val="en-GB" w:eastAsia="zh-CN"/>
        </w:rPr>
        <w:t>SCell</w:t>
      </w:r>
      <w:proofErr w:type="spellEnd"/>
      <w:r w:rsidRPr="00025C56">
        <w:rPr>
          <w:rFonts w:eastAsiaTheme="minorEastAsia" w:hint="eastAsia"/>
          <w:lang w:val="en-GB" w:eastAsia="zh-CN"/>
        </w:rPr>
        <w:t xml:space="preserve"> group by the </w:t>
      </w:r>
      <w:r w:rsidR="004E7A6E">
        <w:rPr>
          <w:rFonts w:eastAsiaTheme="minorEastAsia" w:hint="eastAsia"/>
          <w:lang w:val="en-GB" w:eastAsia="zh-CN"/>
        </w:rPr>
        <w:t>configuration</w:t>
      </w:r>
      <w:r w:rsidRPr="00025C56">
        <w:rPr>
          <w:rFonts w:eastAsiaTheme="minorEastAsia" w:hint="eastAsia"/>
          <w:lang w:val="en-GB" w:eastAsia="zh-CN"/>
        </w:rPr>
        <w:t xml:space="preserve"> of the DCI. </w:t>
      </w:r>
    </w:p>
    <w:p w14:paraId="7A1226E6" w14:textId="5F14871F" w:rsidR="00025C56" w:rsidRPr="00025C56" w:rsidRDefault="00025C56" w:rsidP="00D4471C">
      <w:pPr>
        <w:pStyle w:val="a0"/>
        <w:rPr>
          <w:rFonts w:eastAsiaTheme="minorEastAsia"/>
          <w:b/>
          <w:lang w:val="en-GB" w:eastAsia="zh-CN"/>
        </w:rPr>
      </w:pPr>
      <w:r w:rsidRPr="00025C56">
        <w:rPr>
          <w:rFonts w:eastAsiaTheme="minorEastAsia"/>
          <w:b/>
          <w:lang w:val="en-GB" w:eastAsia="zh-CN"/>
        </w:rPr>
        <w:t>O</w:t>
      </w:r>
      <w:r w:rsidRPr="00025C56">
        <w:rPr>
          <w:rFonts w:eastAsiaTheme="minorEastAsia" w:hint="eastAsia"/>
          <w:b/>
          <w:lang w:val="en-GB" w:eastAsia="zh-CN"/>
        </w:rPr>
        <w:t xml:space="preserve">bservation </w:t>
      </w:r>
      <w:r w:rsidR="004E7A6E">
        <w:rPr>
          <w:rFonts w:eastAsiaTheme="minorEastAsia" w:hint="eastAsia"/>
          <w:b/>
          <w:lang w:val="en-GB" w:eastAsia="zh-CN"/>
        </w:rPr>
        <w:t>3</w:t>
      </w:r>
      <w:r w:rsidR="008D4239">
        <w:rPr>
          <w:rFonts w:eastAsiaTheme="minorEastAsia" w:hint="eastAsia"/>
          <w:b/>
          <w:lang w:val="en-GB" w:eastAsia="zh-CN"/>
        </w:rPr>
        <w:t>: T</w:t>
      </w:r>
      <w:r w:rsidRPr="00025C56">
        <w:rPr>
          <w:rFonts w:eastAsiaTheme="minorEastAsia" w:hint="eastAsia"/>
          <w:b/>
          <w:lang w:val="en-GB" w:eastAsia="zh-CN"/>
        </w:rPr>
        <w:t xml:space="preserve">ransition between the </w:t>
      </w:r>
      <w:proofErr w:type="spellStart"/>
      <w:r w:rsidR="008D4239">
        <w:rPr>
          <w:rFonts w:eastAsiaTheme="minorEastAsia" w:hint="eastAsia"/>
          <w:b/>
          <w:lang w:val="en-GB" w:eastAsia="zh-CN"/>
        </w:rPr>
        <w:t>SCell</w:t>
      </w:r>
      <w:proofErr w:type="spellEnd"/>
      <w:r w:rsidR="008D4239">
        <w:rPr>
          <w:rFonts w:eastAsiaTheme="minorEastAsia" w:hint="eastAsia"/>
          <w:b/>
          <w:lang w:val="en-GB" w:eastAsia="zh-CN"/>
        </w:rPr>
        <w:t xml:space="preserve"> </w:t>
      </w:r>
      <w:r w:rsidRPr="00025C56">
        <w:rPr>
          <w:rFonts w:eastAsiaTheme="minorEastAsia"/>
          <w:b/>
          <w:lang w:val="en-GB" w:eastAsia="zh-CN"/>
        </w:rPr>
        <w:t>dormancy</w:t>
      </w:r>
      <w:r w:rsidRPr="00025C56">
        <w:rPr>
          <w:rFonts w:eastAsiaTheme="minorEastAsia" w:hint="eastAsia"/>
          <w:b/>
          <w:lang w:val="en-GB" w:eastAsia="zh-CN"/>
        </w:rPr>
        <w:t xml:space="preserve"> and non-dormancy </w:t>
      </w:r>
      <w:r>
        <w:rPr>
          <w:rFonts w:eastAsiaTheme="minorEastAsia" w:hint="eastAsia"/>
          <w:b/>
          <w:lang w:val="en-GB" w:eastAsia="zh-CN"/>
        </w:rPr>
        <w:t>can be</w:t>
      </w:r>
      <w:r w:rsidRPr="00025C56">
        <w:rPr>
          <w:rFonts w:eastAsiaTheme="minorEastAsia" w:hint="eastAsia"/>
          <w:b/>
          <w:lang w:val="en-GB" w:eastAsia="zh-CN"/>
        </w:rPr>
        <w:t xml:space="preserve"> performed </w:t>
      </w:r>
      <w:r>
        <w:rPr>
          <w:rFonts w:eastAsiaTheme="minorEastAsia" w:hint="eastAsia"/>
          <w:b/>
          <w:lang w:val="en-GB" w:eastAsia="zh-CN"/>
        </w:rPr>
        <w:t xml:space="preserve">for each </w:t>
      </w:r>
      <w:proofErr w:type="spellStart"/>
      <w:r>
        <w:rPr>
          <w:rFonts w:eastAsiaTheme="minorEastAsia" w:hint="eastAsia"/>
          <w:b/>
          <w:lang w:val="en-GB" w:eastAsia="zh-CN"/>
        </w:rPr>
        <w:t>SCell</w:t>
      </w:r>
      <w:proofErr w:type="spellEnd"/>
      <w:r>
        <w:rPr>
          <w:rFonts w:eastAsiaTheme="minorEastAsia" w:hint="eastAsia"/>
          <w:b/>
          <w:lang w:val="en-GB" w:eastAsia="zh-CN"/>
        </w:rPr>
        <w:t xml:space="preserve"> or</w:t>
      </w:r>
      <w:r w:rsidR="009D14B4">
        <w:rPr>
          <w:rFonts w:eastAsiaTheme="minorEastAsia" w:hint="eastAsia"/>
          <w:b/>
          <w:lang w:val="en-GB" w:eastAsia="zh-CN"/>
        </w:rPr>
        <w:t xml:space="preserve"> within</w:t>
      </w:r>
      <w:r>
        <w:rPr>
          <w:rFonts w:eastAsiaTheme="minorEastAsia" w:hint="eastAsia"/>
          <w:b/>
          <w:lang w:val="en-GB" w:eastAsia="zh-CN"/>
        </w:rPr>
        <w:t xml:space="preserve"> </w:t>
      </w:r>
      <w:proofErr w:type="spellStart"/>
      <w:r>
        <w:rPr>
          <w:rFonts w:eastAsiaTheme="minorEastAsia" w:hint="eastAsia"/>
          <w:b/>
          <w:lang w:val="en-GB" w:eastAsia="zh-CN"/>
        </w:rPr>
        <w:t>SCell</w:t>
      </w:r>
      <w:proofErr w:type="spellEnd"/>
      <w:r>
        <w:rPr>
          <w:rFonts w:eastAsiaTheme="minorEastAsia" w:hint="eastAsia"/>
          <w:b/>
          <w:lang w:val="en-GB" w:eastAsia="zh-CN"/>
        </w:rPr>
        <w:t xml:space="preserve"> group</w:t>
      </w:r>
      <w:r w:rsidR="004E7A6E">
        <w:rPr>
          <w:rFonts w:eastAsiaTheme="minorEastAsia" w:hint="eastAsia"/>
          <w:b/>
          <w:lang w:val="en-GB" w:eastAsia="zh-CN"/>
        </w:rPr>
        <w:t xml:space="preserve"> by DCI format 1_1</w:t>
      </w:r>
      <w:r w:rsidRPr="00025C56">
        <w:rPr>
          <w:rFonts w:eastAsiaTheme="minorEastAsia" w:hint="eastAsia"/>
          <w:b/>
          <w:lang w:val="en-GB" w:eastAsia="zh-CN"/>
        </w:rPr>
        <w:t>.</w:t>
      </w:r>
      <w:r>
        <w:rPr>
          <w:rFonts w:eastAsiaTheme="minorEastAsia" w:hint="eastAsia"/>
          <w:b/>
          <w:lang w:val="en-GB" w:eastAsia="zh-CN"/>
        </w:rPr>
        <w:t xml:space="preserve"> UE can distinguish whether the command is applied for the </w:t>
      </w:r>
      <w:proofErr w:type="spellStart"/>
      <w:r>
        <w:rPr>
          <w:rFonts w:eastAsiaTheme="minorEastAsia" w:hint="eastAsia"/>
          <w:b/>
          <w:lang w:val="en-GB" w:eastAsia="zh-CN"/>
        </w:rPr>
        <w:t>SCell</w:t>
      </w:r>
      <w:proofErr w:type="spellEnd"/>
      <w:r>
        <w:rPr>
          <w:rFonts w:eastAsiaTheme="minorEastAsia" w:hint="eastAsia"/>
          <w:b/>
          <w:lang w:val="en-GB" w:eastAsia="zh-CN"/>
        </w:rPr>
        <w:t xml:space="preserve"> or </w:t>
      </w:r>
      <w:proofErr w:type="spellStart"/>
      <w:r>
        <w:rPr>
          <w:rFonts w:eastAsiaTheme="minorEastAsia" w:hint="eastAsia"/>
          <w:b/>
          <w:lang w:val="en-GB" w:eastAsia="zh-CN"/>
        </w:rPr>
        <w:t>SCell</w:t>
      </w:r>
      <w:proofErr w:type="spellEnd"/>
      <w:r>
        <w:rPr>
          <w:rFonts w:eastAsiaTheme="minorEastAsia" w:hint="eastAsia"/>
          <w:b/>
          <w:lang w:val="en-GB" w:eastAsia="zh-CN"/>
        </w:rPr>
        <w:t xml:space="preserve"> group by the </w:t>
      </w:r>
      <w:r w:rsidR="004E7A6E">
        <w:rPr>
          <w:rFonts w:eastAsiaTheme="minorEastAsia" w:hint="eastAsia"/>
          <w:b/>
          <w:lang w:val="en-GB" w:eastAsia="zh-CN"/>
        </w:rPr>
        <w:t>configuration</w:t>
      </w:r>
      <w:r>
        <w:rPr>
          <w:rFonts w:eastAsiaTheme="minorEastAsia" w:hint="eastAsia"/>
          <w:b/>
          <w:lang w:val="en-GB" w:eastAsia="zh-CN"/>
        </w:rPr>
        <w:t xml:space="preserve"> of the DCI.</w:t>
      </w:r>
    </w:p>
    <w:p w14:paraId="43F3CB69" w14:textId="0275BE4C" w:rsidR="00D4471C" w:rsidRDefault="00025C56" w:rsidP="00D4471C">
      <w:pPr>
        <w:pStyle w:val="a0"/>
        <w:rPr>
          <w:rFonts w:eastAsiaTheme="minorEastAsia"/>
          <w:lang w:val="en-GB" w:eastAsia="zh-CN"/>
        </w:rPr>
      </w:pPr>
      <w:r w:rsidRPr="00025C56">
        <w:rPr>
          <w:rFonts w:eastAsiaTheme="minorEastAsia"/>
          <w:lang w:val="en-GB" w:eastAsia="zh-CN"/>
        </w:rPr>
        <w:t>Therefore</w:t>
      </w:r>
      <w:r w:rsidRPr="00025C56">
        <w:rPr>
          <w:rFonts w:eastAsiaTheme="minorEastAsia" w:hint="eastAsia"/>
          <w:lang w:val="en-GB" w:eastAsia="zh-CN"/>
        </w:rPr>
        <w:t xml:space="preserve"> it is not necessary to release the </w:t>
      </w:r>
      <w:proofErr w:type="spellStart"/>
      <w:r w:rsidRPr="00025C56">
        <w:rPr>
          <w:rFonts w:eastAsiaTheme="minorEastAsia"/>
          <w:i/>
          <w:lang w:val="en-GB" w:eastAsia="zh-CN"/>
        </w:rPr>
        <w:t>dormancyGroupWithinActiveTime</w:t>
      </w:r>
      <w:proofErr w:type="spellEnd"/>
      <w:r w:rsidRPr="00025C56">
        <w:rPr>
          <w:rFonts w:eastAsiaTheme="minorEastAsia" w:hint="eastAsia"/>
          <w:lang w:val="en-GB" w:eastAsia="zh-CN"/>
        </w:rPr>
        <w:t xml:space="preserve">. </w:t>
      </w:r>
      <w:r w:rsidRPr="00025C56">
        <w:rPr>
          <w:rFonts w:eastAsiaTheme="minorEastAsia"/>
          <w:lang w:val="en-GB" w:eastAsia="zh-CN"/>
        </w:rPr>
        <w:t>A</w:t>
      </w:r>
      <w:r w:rsidRPr="00025C56">
        <w:rPr>
          <w:rFonts w:eastAsiaTheme="minorEastAsia" w:hint="eastAsia"/>
          <w:lang w:val="en-GB" w:eastAsia="zh-CN"/>
        </w:rPr>
        <w:t>nd if it is kep</w:t>
      </w:r>
      <w:r w:rsidRPr="00025C56">
        <w:rPr>
          <w:rFonts w:eastAsiaTheme="minorEastAsia"/>
          <w:lang w:val="en-GB" w:eastAsia="zh-CN"/>
        </w:rPr>
        <w:t>t</w:t>
      </w:r>
      <w:r w:rsidRPr="00025C56">
        <w:rPr>
          <w:rFonts w:eastAsiaTheme="minorEastAsia" w:hint="eastAsia"/>
          <w:lang w:val="en-GB" w:eastAsia="zh-CN"/>
        </w:rPr>
        <w:t xml:space="preserve"> to be </w:t>
      </w:r>
      <w:r w:rsidRPr="00025C56">
        <w:rPr>
          <w:rFonts w:eastAsiaTheme="minorEastAsia"/>
          <w:lang w:val="en-GB" w:eastAsia="zh-CN"/>
        </w:rPr>
        <w:t>“</w:t>
      </w:r>
      <w:r w:rsidRPr="00025C56">
        <w:rPr>
          <w:rFonts w:eastAsiaTheme="minorEastAsia" w:hint="eastAsia"/>
          <w:lang w:val="en-GB" w:eastAsia="zh-CN"/>
        </w:rPr>
        <w:t>need R</w:t>
      </w:r>
      <w:r w:rsidRPr="00025C56">
        <w:rPr>
          <w:rFonts w:eastAsiaTheme="minorEastAsia"/>
          <w:lang w:val="en-GB" w:eastAsia="zh-CN"/>
        </w:rPr>
        <w:t>”</w:t>
      </w:r>
      <w:r w:rsidRPr="00025C56">
        <w:rPr>
          <w:rFonts w:eastAsiaTheme="minorEastAsia" w:hint="eastAsia"/>
          <w:lang w:val="en-GB" w:eastAsia="zh-CN"/>
        </w:rPr>
        <w:t xml:space="preserve">, when the NW wants to reconfigure the </w:t>
      </w:r>
      <w:proofErr w:type="spellStart"/>
      <w:r w:rsidRPr="00025C56">
        <w:rPr>
          <w:rFonts w:eastAsiaTheme="minorEastAsia"/>
          <w:i/>
          <w:lang w:val="en-GB" w:eastAsia="zh-CN"/>
        </w:rPr>
        <w:t>firstWithinActiveTimeBWP</w:t>
      </w:r>
      <w:proofErr w:type="spellEnd"/>
      <w:r w:rsidRPr="00025C56">
        <w:rPr>
          <w:rFonts w:eastAsiaTheme="minorEastAsia"/>
          <w:i/>
          <w:lang w:val="en-GB" w:eastAsia="zh-CN"/>
        </w:rPr>
        <w:t>-Id</w:t>
      </w:r>
      <w:r w:rsidRPr="00025C56">
        <w:rPr>
          <w:rFonts w:eastAsiaTheme="minorEastAsia" w:hint="eastAsia"/>
          <w:lang w:val="en-GB" w:eastAsia="zh-CN"/>
        </w:rPr>
        <w:t xml:space="preserve">, in order to keep the </w:t>
      </w:r>
      <w:proofErr w:type="spellStart"/>
      <w:r w:rsidRPr="00025C56">
        <w:rPr>
          <w:rFonts w:eastAsiaTheme="minorEastAsia"/>
          <w:i/>
          <w:lang w:val="en-GB" w:eastAsia="zh-CN"/>
        </w:rPr>
        <w:t>dormancyGroupWithinActiveTime</w:t>
      </w:r>
      <w:proofErr w:type="spellEnd"/>
      <w:r w:rsidRPr="00025C56">
        <w:rPr>
          <w:rFonts w:eastAsiaTheme="minorEastAsia" w:hint="eastAsia"/>
          <w:lang w:val="en-GB" w:eastAsia="zh-CN"/>
        </w:rPr>
        <w:t xml:space="preserve">, the NW should always contain the field of </w:t>
      </w:r>
      <w:proofErr w:type="spellStart"/>
      <w:r w:rsidRPr="00025C56">
        <w:rPr>
          <w:rFonts w:eastAsiaTheme="minorEastAsia"/>
          <w:i/>
          <w:lang w:val="en-GB" w:eastAsia="zh-CN"/>
        </w:rPr>
        <w:t>dormancyGroupWithinActiveTime</w:t>
      </w:r>
      <w:proofErr w:type="spellEnd"/>
      <w:r w:rsidRPr="00025C56">
        <w:rPr>
          <w:rFonts w:eastAsiaTheme="minorEastAsia" w:hint="eastAsia"/>
          <w:lang w:val="en-GB" w:eastAsia="zh-CN"/>
        </w:rPr>
        <w:t xml:space="preserve">. </w:t>
      </w:r>
      <w:r w:rsidRPr="00025C56">
        <w:rPr>
          <w:rFonts w:eastAsiaTheme="minorEastAsia"/>
          <w:lang w:val="en-GB" w:eastAsia="zh-CN"/>
        </w:rPr>
        <w:t>S</w:t>
      </w:r>
      <w:r w:rsidRPr="00025C56">
        <w:rPr>
          <w:rFonts w:eastAsiaTheme="minorEastAsia" w:hint="eastAsia"/>
          <w:lang w:val="en-GB" w:eastAsia="zh-CN"/>
        </w:rPr>
        <w:t xml:space="preserve">o we suggest </w:t>
      </w:r>
      <w:bookmarkStart w:id="4" w:name="_GoBack"/>
      <w:r w:rsidRPr="00025C56">
        <w:rPr>
          <w:rFonts w:eastAsiaTheme="minorEastAsia" w:hint="eastAsia"/>
          <w:lang w:val="en-GB" w:eastAsia="zh-CN"/>
        </w:rPr>
        <w:t>change</w:t>
      </w:r>
      <w:bookmarkEnd w:id="4"/>
      <w:r w:rsidRPr="00025C56">
        <w:rPr>
          <w:rFonts w:eastAsiaTheme="minorEastAsia" w:hint="eastAsia"/>
          <w:lang w:val="en-GB" w:eastAsia="zh-CN"/>
        </w:rPr>
        <w:t xml:space="preserve"> the need code of the </w:t>
      </w:r>
      <w:proofErr w:type="spellStart"/>
      <w:r w:rsidRPr="00025C56">
        <w:rPr>
          <w:rFonts w:eastAsiaTheme="minorEastAsia"/>
          <w:i/>
          <w:lang w:val="en-GB" w:eastAsia="zh-CN"/>
        </w:rPr>
        <w:t>dormancyGroupWithinActiveTime</w:t>
      </w:r>
      <w:proofErr w:type="spellEnd"/>
      <w:r w:rsidRPr="00025C56">
        <w:rPr>
          <w:rFonts w:eastAsiaTheme="minorEastAsia" w:hint="eastAsia"/>
          <w:lang w:val="en-GB" w:eastAsia="zh-CN"/>
        </w:rPr>
        <w:t xml:space="preserve"> to be </w:t>
      </w:r>
      <w:r w:rsidRPr="00025C56">
        <w:rPr>
          <w:rFonts w:eastAsiaTheme="minorEastAsia"/>
          <w:lang w:val="en-GB" w:eastAsia="zh-CN"/>
        </w:rPr>
        <w:t>“</w:t>
      </w:r>
      <w:r w:rsidRPr="00025C56">
        <w:rPr>
          <w:rFonts w:eastAsiaTheme="minorEastAsia" w:hint="eastAsia"/>
          <w:lang w:val="en-GB" w:eastAsia="zh-CN"/>
        </w:rPr>
        <w:t>need M</w:t>
      </w:r>
      <w:r w:rsidRPr="00025C56">
        <w:rPr>
          <w:rFonts w:eastAsiaTheme="minorEastAsia"/>
          <w:lang w:val="en-GB" w:eastAsia="zh-CN"/>
        </w:rPr>
        <w:t>”</w:t>
      </w:r>
      <w:r w:rsidRPr="00025C56">
        <w:rPr>
          <w:rFonts w:eastAsiaTheme="minorEastAsia" w:hint="eastAsia"/>
          <w:lang w:val="en-GB" w:eastAsia="zh-CN"/>
        </w:rPr>
        <w:t>.</w:t>
      </w:r>
    </w:p>
    <w:p w14:paraId="1973931A" w14:textId="6AB9C5B0" w:rsidR="009D14B4" w:rsidRPr="009D14B4" w:rsidRDefault="009D14B4" w:rsidP="00D4471C">
      <w:pPr>
        <w:pStyle w:val="a0"/>
        <w:rPr>
          <w:rFonts w:eastAsiaTheme="minorEastAsia"/>
          <w:b/>
          <w:lang w:val="en-GB" w:eastAsia="zh-CN"/>
        </w:rPr>
      </w:pPr>
      <w:r w:rsidRPr="00025C56">
        <w:rPr>
          <w:rFonts w:eastAsiaTheme="minorEastAsia"/>
          <w:b/>
          <w:lang w:val="en-GB" w:eastAsia="zh-CN"/>
        </w:rPr>
        <w:t>O</w:t>
      </w:r>
      <w:r w:rsidRPr="00025C56">
        <w:rPr>
          <w:rFonts w:eastAsiaTheme="minorEastAsia" w:hint="eastAsia"/>
          <w:b/>
          <w:lang w:val="en-GB" w:eastAsia="zh-CN"/>
        </w:rPr>
        <w:t xml:space="preserve">bservation </w:t>
      </w:r>
      <w:r w:rsidR="004E7A6E">
        <w:rPr>
          <w:rFonts w:eastAsiaTheme="minorEastAsia" w:hint="eastAsia"/>
          <w:b/>
          <w:lang w:val="en-GB" w:eastAsia="zh-CN"/>
        </w:rPr>
        <w:t>4</w:t>
      </w:r>
      <w:r w:rsidRPr="00025C56">
        <w:rPr>
          <w:rFonts w:eastAsiaTheme="minorEastAsia" w:hint="eastAsia"/>
          <w:b/>
          <w:lang w:val="en-GB" w:eastAsia="zh-CN"/>
        </w:rPr>
        <w:t>:</w:t>
      </w:r>
      <w:r>
        <w:rPr>
          <w:rFonts w:eastAsiaTheme="minorEastAsia" w:hint="eastAsia"/>
          <w:b/>
          <w:lang w:val="en-GB" w:eastAsia="zh-CN"/>
        </w:rPr>
        <w:t xml:space="preserve"> </w:t>
      </w:r>
      <w:r>
        <w:rPr>
          <w:rFonts w:eastAsiaTheme="minorEastAsia"/>
          <w:b/>
          <w:lang w:val="en-GB" w:eastAsia="zh-CN"/>
        </w:rPr>
        <w:t>“</w:t>
      </w:r>
      <w:r>
        <w:rPr>
          <w:rFonts w:eastAsiaTheme="minorEastAsia" w:hint="eastAsia"/>
          <w:b/>
          <w:lang w:val="en-GB" w:eastAsia="zh-CN"/>
        </w:rPr>
        <w:t>need R</w:t>
      </w:r>
      <w:r>
        <w:rPr>
          <w:rFonts w:eastAsiaTheme="minorEastAsia"/>
          <w:b/>
          <w:lang w:val="en-GB" w:eastAsia="zh-CN"/>
        </w:rPr>
        <w:t>”</w:t>
      </w:r>
      <w:r>
        <w:rPr>
          <w:rFonts w:eastAsiaTheme="minorEastAsia" w:hint="eastAsia"/>
          <w:b/>
          <w:lang w:val="en-GB" w:eastAsia="zh-CN"/>
        </w:rPr>
        <w:t xml:space="preserve"> for </w:t>
      </w:r>
      <w:proofErr w:type="spellStart"/>
      <w:r w:rsidRPr="009D14B4">
        <w:rPr>
          <w:rFonts w:eastAsiaTheme="minorEastAsia" w:hint="eastAsia"/>
          <w:b/>
          <w:i/>
          <w:lang w:val="en-GB" w:eastAsia="zh-CN"/>
        </w:rPr>
        <w:t>dormancyGroupWithinActiveTime</w:t>
      </w:r>
      <w:proofErr w:type="spellEnd"/>
      <w:r>
        <w:rPr>
          <w:rFonts w:eastAsiaTheme="minorEastAsia" w:hint="eastAsia"/>
          <w:b/>
          <w:lang w:val="en-GB" w:eastAsia="zh-CN"/>
        </w:rPr>
        <w:t xml:space="preserve"> will lead in additional overhead when network reconfigures </w:t>
      </w:r>
      <w:proofErr w:type="spellStart"/>
      <w:r w:rsidRPr="006555E9">
        <w:rPr>
          <w:rFonts w:eastAsiaTheme="minorEastAsia"/>
          <w:b/>
          <w:i/>
          <w:lang w:val="en-GB" w:eastAsia="zh-CN"/>
        </w:rPr>
        <w:t>WithinActiveTimeConfig</w:t>
      </w:r>
      <w:proofErr w:type="spellEnd"/>
      <w:r>
        <w:rPr>
          <w:rFonts w:eastAsiaTheme="minorEastAsia" w:hint="eastAsia"/>
          <w:b/>
          <w:lang w:val="en-GB" w:eastAsia="zh-CN"/>
        </w:rPr>
        <w:t>.</w:t>
      </w:r>
    </w:p>
    <w:p w14:paraId="07DC500F" w14:textId="607EB102" w:rsidR="00025C56" w:rsidRDefault="00025C56" w:rsidP="00025C56">
      <w:pPr>
        <w:pStyle w:val="a0"/>
        <w:rPr>
          <w:rFonts w:eastAsiaTheme="minorEastAsia"/>
          <w:b/>
          <w:lang w:val="en-GB" w:eastAsia="zh-CN"/>
        </w:rPr>
      </w:pPr>
      <w:r w:rsidRPr="00025C56">
        <w:rPr>
          <w:rFonts w:eastAsiaTheme="minorEastAsia"/>
          <w:b/>
          <w:lang w:val="en-GB" w:eastAsia="zh-CN"/>
        </w:rPr>
        <w:t>P</w:t>
      </w:r>
      <w:r w:rsidRPr="00025C56">
        <w:rPr>
          <w:rFonts w:eastAsiaTheme="minorEastAsia" w:hint="eastAsia"/>
          <w:b/>
          <w:lang w:val="en-GB" w:eastAsia="zh-CN"/>
        </w:rPr>
        <w:t xml:space="preserve">roposal </w:t>
      </w:r>
      <w:r>
        <w:rPr>
          <w:rFonts w:eastAsiaTheme="minorEastAsia" w:hint="eastAsia"/>
          <w:b/>
          <w:lang w:val="en-GB" w:eastAsia="zh-CN"/>
        </w:rPr>
        <w:t>2</w:t>
      </w:r>
      <w:r w:rsidRPr="00025C56">
        <w:rPr>
          <w:rFonts w:eastAsiaTheme="minorEastAsia" w:hint="eastAsia"/>
          <w:b/>
          <w:lang w:val="en-GB" w:eastAsia="zh-CN"/>
        </w:rPr>
        <w:t xml:space="preserve">: The need code for </w:t>
      </w:r>
      <w:proofErr w:type="spellStart"/>
      <w:r w:rsidR="006555E9" w:rsidRPr="006555E9">
        <w:rPr>
          <w:rFonts w:eastAsiaTheme="minorEastAsia"/>
          <w:b/>
          <w:i/>
          <w:lang w:val="en-GB" w:eastAsia="zh-CN"/>
        </w:rPr>
        <w:t>dormancyGroupWithinActiveTime</w:t>
      </w:r>
      <w:proofErr w:type="spellEnd"/>
      <w:r w:rsidRPr="006555E9">
        <w:rPr>
          <w:rFonts w:eastAsiaTheme="minorEastAsia"/>
          <w:b/>
          <w:lang w:val="en-GB" w:eastAsia="zh-CN"/>
        </w:rPr>
        <w:t xml:space="preserve"> </w:t>
      </w:r>
      <w:r w:rsidRPr="00025C56">
        <w:rPr>
          <w:rFonts w:eastAsiaTheme="minorEastAsia"/>
          <w:b/>
          <w:lang w:val="en-GB" w:eastAsia="zh-CN"/>
        </w:rPr>
        <w:t>should be change</w:t>
      </w:r>
      <w:r w:rsidR="00A3426E">
        <w:rPr>
          <w:rFonts w:eastAsiaTheme="minorEastAsia" w:hint="eastAsia"/>
          <w:b/>
          <w:lang w:val="en-GB" w:eastAsia="zh-CN"/>
        </w:rPr>
        <w:t>d</w:t>
      </w:r>
      <w:r w:rsidRPr="00025C56">
        <w:rPr>
          <w:rFonts w:eastAsiaTheme="minorEastAsia"/>
          <w:b/>
          <w:lang w:val="en-GB" w:eastAsia="zh-CN"/>
        </w:rPr>
        <w:t xml:space="preserve"> to “need M”</w:t>
      </w:r>
      <w:r w:rsidR="006555E9">
        <w:rPr>
          <w:rFonts w:eastAsiaTheme="minorEastAsia" w:hint="eastAsia"/>
          <w:b/>
          <w:lang w:val="en-GB" w:eastAsia="zh-CN"/>
        </w:rPr>
        <w:t>.</w:t>
      </w:r>
    </w:p>
    <w:p w14:paraId="0CC30D8B" w14:textId="6E1116DA" w:rsidR="006555E9" w:rsidRDefault="006555E9" w:rsidP="00025C56">
      <w:pPr>
        <w:pStyle w:val="a0"/>
        <w:rPr>
          <w:rFonts w:eastAsiaTheme="minorEastAsia"/>
          <w:lang w:val="en-GB" w:eastAsia="zh-CN"/>
        </w:rPr>
      </w:pPr>
      <w:r w:rsidRPr="006555E9">
        <w:rPr>
          <w:rFonts w:eastAsiaTheme="minorEastAsia"/>
          <w:lang w:val="en-GB" w:eastAsia="zh-CN"/>
        </w:rPr>
        <w:t>T</w:t>
      </w:r>
      <w:r w:rsidRPr="006555E9">
        <w:rPr>
          <w:rFonts w:eastAsiaTheme="minorEastAsia" w:hint="eastAsia"/>
          <w:lang w:val="en-GB" w:eastAsia="zh-CN"/>
        </w:rPr>
        <w:t xml:space="preserve">he annex </w:t>
      </w:r>
      <w:r>
        <w:rPr>
          <w:rFonts w:eastAsiaTheme="minorEastAsia" w:hint="eastAsia"/>
          <w:lang w:val="en-GB" w:eastAsia="zh-CN"/>
        </w:rPr>
        <w:t>provides the TP for the change.</w:t>
      </w:r>
    </w:p>
    <w:p w14:paraId="20A696D1" w14:textId="2DF81D99" w:rsidR="006555E9" w:rsidRPr="006555E9" w:rsidRDefault="006555E9" w:rsidP="00025C56">
      <w:pPr>
        <w:pStyle w:val="a0"/>
        <w:rPr>
          <w:rFonts w:eastAsiaTheme="minorEastAsia"/>
          <w:b/>
          <w:lang w:val="en-GB" w:eastAsia="zh-CN"/>
        </w:rPr>
      </w:pPr>
      <w:r w:rsidRPr="006555E9">
        <w:rPr>
          <w:rFonts w:eastAsiaTheme="minorEastAsia"/>
          <w:b/>
          <w:lang w:val="en-GB" w:eastAsia="zh-CN"/>
        </w:rPr>
        <w:t>P</w:t>
      </w:r>
      <w:r w:rsidRPr="006555E9">
        <w:rPr>
          <w:rFonts w:eastAsiaTheme="minorEastAsia" w:hint="eastAsia"/>
          <w:b/>
          <w:lang w:val="en-GB" w:eastAsia="zh-CN"/>
        </w:rPr>
        <w:t>roposal 3: The TP in the annex should be adopted.</w:t>
      </w:r>
    </w:p>
    <w:p w14:paraId="28086710" w14:textId="77777777" w:rsidR="002C6318" w:rsidRDefault="002C6318" w:rsidP="000909F5">
      <w:pPr>
        <w:pStyle w:val="1"/>
        <w:jc w:val="both"/>
      </w:pPr>
      <w:r>
        <w:t>Conclusion</w:t>
      </w:r>
    </w:p>
    <w:p w14:paraId="6566A016" w14:textId="60BAFE82" w:rsidR="00F80EE7" w:rsidRDefault="006555E9" w:rsidP="00F80EE7">
      <w:pPr>
        <w:pStyle w:val="a0"/>
        <w:rPr>
          <w:rFonts w:eastAsia="宋体"/>
          <w:lang w:eastAsia="zh-CN"/>
        </w:rPr>
      </w:pPr>
      <w:r>
        <w:rPr>
          <w:rFonts w:eastAsia="宋体" w:hint="eastAsia"/>
          <w:lang w:eastAsia="zh-CN"/>
        </w:rPr>
        <w:t>W</w:t>
      </w:r>
      <w:r w:rsidR="004074B8">
        <w:rPr>
          <w:rFonts w:eastAsia="宋体" w:hint="eastAsia"/>
          <w:lang w:eastAsia="zh-CN"/>
        </w:rPr>
        <w:t xml:space="preserve">e </w:t>
      </w:r>
      <w:r w:rsidR="00771976">
        <w:rPr>
          <w:rFonts w:eastAsia="宋体"/>
          <w:lang w:eastAsia="zh-CN"/>
        </w:rPr>
        <w:t>discuss</w:t>
      </w:r>
      <w:r>
        <w:rPr>
          <w:rFonts w:eastAsia="宋体" w:hint="eastAsia"/>
          <w:lang w:eastAsia="zh-CN"/>
        </w:rPr>
        <w:t xml:space="preserve"> need code for </w:t>
      </w:r>
      <w:proofErr w:type="spellStart"/>
      <w:r w:rsidRPr="006555E9">
        <w:rPr>
          <w:rFonts w:eastAsia="宋体" w:hint="eastAsia"/>
          <w:i/>
          <w:lang w:eastAsia="zh-CN"/>
        </w:rPr>
        <w:t>dormancyGroupOutsideActiveTime</w:t>
      </w:r>
      <w:proofErr w:type="spellEnd"/>
      <w:r>
        <w:rPr>
          <w:rFonts w:eastAsia="宋体" w:hint="eastAsia"/>
          <w:lang w:eastAsia="zh-CN"/>
        </w:rPr>
        <w:t xml:space="preserve"> and </w:t>
      </w:r>
      <w:proofErr w:type="spellStart"/>
      <w:r w:rsidRPr="006555E9">
        <w:rPr>
          <w:rFonts w:eastAsia="宋体" w:hint="eastAsia"/>
          <w:i/>
          <w:lang w:eastAsia="zh-CN"/>
        </w:rPr>
        <w:t>dormancyGroupWithinActiveTime</w:t>
      </w:r>
      <w:proofErr w:type="spellEnd"/>
      <w:r w:rsidRPr="006555E9">
        <w:rPr>
          <w:rFonts w:eastAsia="宋体" w:hint="eastAsia"/>
          <w:lang w:eastAsia="zh-CN"/>
        </w:rPr>
        <w:t xml:space="preserve"> </w:t>
      </w:r>
      <w:r w:rsidR="009D14B4">
        <w:rPr>
          <w:rFonts w:eastAsia="宋体" w:hint="eastAsia"/>
          <w:lang w:eastAsia="zh-CN"/>
        </w:rPr>
        <w:t>i</w:t>
      </w:r>
      <w:r>
        <w:rPr>
          <w:rFonts w:eastAsia="宋体" w:hint="eastAsia"/>
          <w:lang w:eastAsia="zh-CN"/>
        </w:rPr>
        <w:t>n this contribution</w:t>
      </w:r>
      <w:r w:rsidR="009B3EFC">
        <w:rPr>
          <w:rFonts w:eastAsia="宋体" w:hint="eastAsia"/>
          <w:lang w:eastAsia="zh-CN"/>
        </w:rPr>
        <w:t>, and propose</w:t>
      </w:r>
      <w:r w:rsidR="00AF2FA5">
        <w:rPr>
          <w:rFonts w:eastAsia="宋体" w:hint="eastAsia"/>
          <w:lang w:eastAsia="zh-CN"/>
        </w:rPr>
        <w:t>:</w:t>
      </w:r>
    </w:p>
    <w:p w14:paraId="2BD2FF70" w14:textId="77777777" w:rsidR="008D4239" w:rsidRPr="007C7800" w:rsidRDefault="008D4239" w:rsidP="008D4239">
      <w:pPr>
        <w:pStyle w:val="a0"/>
        <w:rPr>
          <w:rFonts w:eastAsiaTheme="minorEastAsia"/>
          <w:b/>
          <w:lang w:val="en-GB" w:eastAsia="zh-CN"/>
        </w:rPr>
      </w:pPr>
      <w:r w:rsidRPr="00025C56">
        <w:rPr>
          <w:rFonts w:eastAsiaTheme="minorEastAsia"/>
          <w:b/>
          <w:lang w:val="en-GB" w:eastAsia="zh-CN"/>
        </w:rPr>
        <w:t>O</w:t>
      </w:r>
      <w:r w:rsidRPr="00025C56">
        <w:rPr>
          <w:rFonts w:eastAsiaTheme="minorEastAsia" w:hint="eastAsia"/>
          <w:b/>
          <w:lang w:val="en-GB" w:eastAsia="zh-CN"/>
        </w:rPr>
        <w:t xml:space="preserve">bservation 1: </w:t>
      </w:r>
      <w:r>
        <w:rPr>
          <w:rFonts w:eastAsiaTheme="minorEastAsia" w:hint="eastAsia"/>
          <w:b/>
          <w:lang w:val="en-GB" w:eastAsia="zh-CN"/>
        </w:rPr>
        <w:t xml:space="preserve">The </w:t>
      </w:r>
      <w:proofErr w:type="spellStart"/>
      <w:r>
        <w:rPr>
          <w:rFonts w:eastAsiaTheme="minorEastAsia" w:hint="eastAsia"/>
          <w:b/>
          <w:lang w:val="en-GB" w:eastAsia="zh-CN"/>
        </w:rPr>
        <w:t>SCell</w:t>
      </w:r>
      <w:proofErr w:type="spellEnd"/>
      <w:r>
        <w:rPr>
          <w:rFonts w:eastAsiaTheme="minorEastAsia" w:hint="eastAsia"/>
          <w:b/>
          <w:lang w:val="en-GB" w:eastAsia="zh-CN"/>
        </w:rPr>
        <w:t xml:space="preserve"> </w:t>
      </w:r>
      <w:proofErr w:type="spellStart"/>
      <w:r>
        <w:rPr>
          <w:rFonts w:eastAsiaTheme="minorEastAsia" w:hint="eastAsia"/>
          <w:b/>
          <w:lang w:val="en-GB" w:eastAsia="zh-CN"/>
        </w:rPr>
        <w:t>dormany</w:t>
      </w:r>
      <w:proofErr w:type="spellEnd"/>
      <w:r>
        <w:rPr>
          <w:rFonts w:eastAsiaTheme="minorEastAsia" w:hint="eastAsia"/>
          <w:b/>
          <w:lang w:val="en-GB" w:eastAsia="zh-CN"/>
        </w:rPr>
        <w:t xml:space="preserve"> indication can only be present in</w:t>
      </w:r>
      <w:r w:rsidRPr="00025C56">
        <w:rPr>
          <w:rFonts w:eastAsiaTheme="minorEastAsia" w:hint="eastAsia"/>
          <w:b/>
          <w:lang w:val="en-GB" w:eastAsia="zh-CN"/>
        </w:rPr>
        <w:t xml:space="preserve"> DCI format 2_6</w:t>
      </w:r>
      <w:r>
        <w:rPr>
          <w:rFonts w:eastAsiaTheme="minorEastAsia" w:hint="eastAsia"/>
          <w:b/>
          <w:lang w:val="en-GB" w:eastAsia="zh-CN"/>
        </w:rPr>
        <w:t xml:space="preserve"> when the </w:t>
      </w:r>
      <w:proofErr w:type="spellStart"/>
      <w:r w:rsidRPr="001435E2">
        <w:rPr>
          <w:rFonts w:eastAsiaTheme="minorEastAsia"/>
          <w:b/>
          <w:i/>
          <w:lang w:val="en-GB" w:eastAsia="zh-CN"/>
        </w:rPr>
        <w:t>dormancyGroup</w:t>
      </w:r>
      <w:r w:rsidRPr="001435E2">
        <w:rPr>
          <w:rFonts w:eastAsiaTheme="minorEastAsia" w:hint="eastAsia"/>
          <w:b/>
          <w:i/>
          <w:lang w:val="en-GB" w:eastAsia="zh-CN"/>
        </w:rPr>
        <w:t>Outside</w:t>
      </w:r>
      <w:r w:rsidRPr="001435E2">
        <w:rPr>
          <w:rFonts w:eastAsiaTheme="minorEastAsia"/>
          <w:b/>
          <w:i/>
          <w:lang w:val="en-GB" w:eastAsia="zh-CN"/>
        </w:rPr>
        <w:t>ActiveTime</w:t>
      </w:r>
      <w:proofErr w:type="spellEnd"/>
      <w:r w:rsidRPr="008D4239">
        <w:rPr>
          <w:rFonts w:eastAsiaTheme="minorEastAsia" w:hint="eastAsia"/>
          <w:b/>
          <w:lang w:val="en-GB" w:eastAsia="zh-CN"/>
        </w:rPr>
        <w:t xml:space="preserve"> is configured by</w:t>
      </w:r>
      <w:r>
        <w:rPr>
          <w:rFonts w:eastAsiaTheme="minorEastAsia" w:hint="eastAsia"/>
          <w:b/>
          <w:i/>
          <w:lang w:val="en-GB" w:eastAsia="zh-CN"/>
        </w:rPr>
        <w:t xml:space="preserve"> </w:t>
      </w:r>
      <w:r>
        <w:rPr>
          <w:rFonts w:eastAsiaTheme="minorEastAsia" w:hint="eastAsia"/>
          <w:b/>
          <w:lang w:val="en-GB" w:eastAsia="zh-CN"/>
        </w:rPr>
        <w:t xml:space="preserve">RRC. </w:t>
      </w:r>
      <w:r>
        <w:rPr>
          <w:rFonts w:eastAsiaTheme="minorEastAsia"/>
          <w:b/>
          <w:lang w:val="en-GB" w:eastAsia="zh-CN"/>
        </w:rPr>
        <w:t>T</w:t>
      </w:r>
      <w:r>
        <w:rPr>
          <w:rFonts w:eastAsiaTheme="minorEastAsia" w:hint="eastAsia"/>
          <w:b/>
          <w:lang w:val="en-GB" w:eastAsia="zh-CN"/>
        </w:rPr>
        <w:t xml:space="preserve">he </w:t>
      </w:r>
      <w:proofErr w:type="spellStart"/>
      <w:r w:rsidRPr="001435E2">
        <w:rPr>
          <w:rFonts w:eastAsiaTheme="minorEastAsia"/>
          <w:b/>
          <w:i/>
          <w:lang w:val="en-GB" w:eastAsia="zh-CN"/>
        </w:rPr>
        <w:t>dormancyGroup</w:t>
      </w:r>
      <w:r w:rsidRPr="001435E2">
        <w:rPr>
          <w:rFonts w:eastAsiaTheme="minorEastAsia" w:hint="eastAsia"/>
          <w:b/>
          <w:i/>
          <w:lang w:val="en-GB" w:eastAsia="zh-CN"/>
        </w:rPr>
        <w:t>Outside</w:t>
      </w:r>
      <w:r w:rsidRPr="001435E2">
        <w:rPr>
          <w:rFonts w:eastAsiaTheme="minorEastAsia"/>
          <w:b/>
          <w:i/>
          <w:lang w:val="en-GB" w:eastAsia="zh-CN"/>
        </w:rPr>
        <w:t>ActiveTime</w:t>
      </w:r>
      <w:proofErr w:type="spellEnd"/>
      <w:r>
        <w:rPr>
          <w:rFonts w:eastAsiaTheme="minorEastAsia" w:hint="eastAsia"/>
          <w:b/>
          <w:lang w:val="en-GB" w:eastAsia="zh-CN"/>
        </w:rPr>
        <w:t xml:space="preserve"> can</w:t>
      </w:r>
      <w:r>
        <w:rPr>
          <w:rFonts w:eastAsiaTheme="minorEastAsia"/>
          <w:b/>
          <w:lang w:val="en-GB" w:eastAsia="zh-CN"/>
        </w:rPr>
        <w:t>’</w:t>
      </w:r>
      <w:r>
        <w:rPr>
          <w:rFonts w:eastAsiaTheme="minorEastAsia" w:hint="eastAsia"/>
          <w:b/>
          <w:lang w:val="en-GB" w:eastAsia="zh-CN"/>
        </w:rPr>
        <w:t xml:space="preserve">t be released separately from the </w:t>
      </w:r>
      <w:proofErr w:type="spellStart"/>
      <w:r w:rsidRPr="007C7800">
        <w:rPr>
          <w:rFonts w:eastAsiaTheme="minorEastAsia"/>
          <w:b/>
          <w:i/>
          <w:lang w:val="en-GB" w:eastAsia="zh-CN"/>
        </w:rPr>
        <w:t>OutsideActiveTimeConfig</w:t>
      </w:r>
      <w:proofErr w:type="spellEnd"/>
      <w:r>
        <w:rPr>
          <w:rFonts w:eastAsiaTheme="minorEastAsia" w:hint="eastAsia"/>
          <w:b/>
          <w:lang w:val="en-GB" w:eastAsia="zh-CN"/>
        </w:rPr>
        <w:t>.</w:t>
      </w:r>
    </w:p>
    <w:p w14:paraId="38009AC9" w14:textId="77777777" w:rsidR="008D4239" w:rsidRPr="00EC6377" w:rsidRDefault="008D4239" w:rsidP="008D4239">
      <w:pPr>
        <w:pStyle w:val="a0"/>
        <w:rPr>
          <w:rFonts w:eastAsiaTheme="minorEastAsia"/>
          <w:b/>
          <w:lang w:val="en-GB" w:eastAsia="zh-CN"/>
        </w:rPr>
      </w:pPr>
      <w:r w:rsidRPr="00025C56">
        <w:rPr>
          <w:rFonts w:eastAsiaTheme="minorEastAsia"/>
          <w:b/>
          <w:lang w:val="en-GB" w:eastAsia="zh-CN"/>
        </w:rPr>
        <w:t>O</w:t>
      </w:r>
      <w:r>
        <w:rPr>
          <w:rFonts w:eastAsiaTheme="minorEastAsia" w:hint="eastAsia"/>
          <w:b/>
          <w:lang w:val="en-GB" w:eastAsia="zh-CN"/>
        </w:rPr>
        <w:t>bservation 2</w:t>
      </w:r>
      <w:r w:rsidRPr="00025C56">
        <w:rPr>
          <w:rFonts w:eastAsiaTheme="minorEastAsia" w:hint="eastAsia"/>
          <w:b/>
          <w:lang w:val="en-GB" w:eastAsia="zh-CN"/>
        </w:rPr>
        <w:t xml:space="preserve">: </w:t>
      </w:r>
      <w:r>
        <w:rPr>
          <w:rFonts w:eastAsiaTheme="minorEastAsia" w:hint="eastAsia"/>
          <w:b/>
          <w:lang w:val="en-GB" w:eastAsia="zh-CN"/>
        </w:rPr>
        <w:t>A</w:t>
      </w:r>
      <w:r w:rsidRPr="00025C56">
        <w:rPr>
          <w:rFonts w:eastAsiaTheme="minorEastAsia" w:hint="eastAsia"/>
          <w:b/>
          <w:lang w:val="en-GB" w:eastAsia="zh-CN"/>
        </w:rPr>
        <w:t xml:space="preserve">ccording to RAN1 specification, </w:t>
      </w:r>
      <w:r>
        <w:rPr>
          <w:rFonts w:eastAsiaTheme="minorEastAsia" w:hint="eastAsia"/>
          <w:b/>
          <w:lang w:val="en-GB" w:eastAsia="zh-CN"/>
        </w:rPr>
        <w:t xml:space="preserve">the </w:t>
      </w:r>
      <w:proofErr w:type="spellStart"/>
      <w:r>
        <w:rPr>
          <w:rFonts w:eastAsiaTheme="minorEastAsia" w:hint="eastAsia"/>
          <w:b/>
          <w:lang w:val="en-GB" w:eastAsia="zh-CN"/>
        </w:rPr>
        <w:t>SCell</w:t>
      </w:r>
      <w:proofErr w:type="spellEnd"/>
      <w:r>
        <w:rPr>
          <w:rFonts w:eastAsiaTheme="minorEastAsia" w:hint="eastAsia"/>
          <w:b/>
          <w:lang w:val="en-GB" w:eastAsia="zh-CN"/>
        </w:rPr>
        <w:t xml:space="preserve"> </w:t>
      </w:r>
      <w:proofErr w:type="spellStart"/>
      <w:r>
        <w:rPr>
          <w:rFonts w:eastAsiaTheme="minorEastAsia" w:hint="eastAsia"/>
          <w:b/>
          <w:lang w:val="en-GB" w:eastAsia="zh-CN"/>
        </w:rPr>
        <w:t>dormany</w:t>
      </w:r>
      <w:proofErr w:type="spellEnd"/>
      <w:r>
        <w:rPr>
          <w:rFonts w:eastAsiaTheme="minorEastAsia" w:hint="eastAsia"/>
          <w:b/>
          <w:lang w:val="en-GB" w:eastAsia="zh-CN"/>
        </w:rPr>
        <w:t xml:space="preserve"> indication can only be present in</w:t>
      </w:r>
      <w:r w:rsidRPr="00025C56">
        <w:rPr>
          <w:rFonts w:eastAsiaTheme="minorEastAsia" w:hint="eastAsia"/>
          <w:b/>
          <w:lang w:val="en-GB" w:eastAsia="zh-CN"/>
        </w:rPr>
        <w:t xml:space="preserve"> DCI format </w:t>
      </w:r>
      <w:r>
        <w:rPr>
          <w:rFonts w:eastAsiaTheme="minorEastAsia" w:hint="eastAsia"/>
          <w:b/>
          <w:lang w:val="en-GB" w:eastAsia="zh-CN"/>
        </w:rPr>
        <w:t>0</w:t>
      </w:r>
      <w:r w:rsidRPr="00025C56">
        <w:rPr>
          <w:rFonts w:eastAsiaTheme="minorEastAsia" w:hint="eastAsia"/>
          <w:b/>
          <w:lang w:val="en-GB" w:eastAsia="zh-CN"/>
        </w:rPr>
        <w:t>_</w:t>
      </w:r>
      <w:r>
        <w:rPr>
          <w:rFonts w:eastAsiaTheme="minorEastAsia" w:hint="eastAsia"/>
          <w:b/>
          <w:lang w:val="en-GB" w:eastAsia="zh-CN"/>
        </w:rPr>
        <w:t>1 when the</w:t>
      </w:r>
      <w:r w:rsidRPr="001435E2">
        <w:rPr>
          <w:rFonts w:eastAsiaTheme="minorEastAsia" w:hint="eastAsia"/>
          <w:b/>
          <w:lang w:val="en-GB" w:eastAsia="zh-CN"/>
        </w:rPr>
        <w:t xml:space="preserve"> </w:t>
      </w:r>
      <w:proofErr w:type="spellStart"/>
      <w:r w:rsidRPr="001435E2">
        <w:rPr>
          <w:rFonts w:eastAsiaTheme="minorEastAsia"/>
          <w:b/>
          <w:i/>
          <w:lang w:val="en-GB" w:eastAsia="zh-CN"/>
        </w:rPr>
        <w:t>dormancyGroup</w:t>
      </w:r>
      <w:r>
        <w:rPr>
          <w:rFonts w:eastAsiaTheme="minorEastAsia" w:hint="eastAsia"/>
          <w:b/>
          <w:i/>
          <w:lang w:val="en-GB" w:eastAsia="zh-CN"/>
        </w:rPr>
        <w:t>Within</w:t>
      </w:r>
      <w:r w:rsidRPr="001435E2">
        <w:rPr>
          <w:rFonts w:eastAsiaTheme="minorEastAsia"/>
          <w:b/>
          <w:i/>
          <w:lang w:val="en-GB" w:eastAsia="zh-CN"/>
        </w:rPr>
        <w:t>ActiveTime</w:t>
      </w:r>
      <w:proofErr w:type="spellEnd"/>
      <w:r w:rsidRPr="00025C56">
        <w:rPr>
          <w:rFonts w:eastAsiaTheme="minorEastAsia" w:hint="eastAsia"/>
          <w:b/>
          <w:lang w:val="en-GB" w:eastAsia="zh-CN"/>
        </w:rPr>
        <w:t xml:space="preserve"> </w:t>
      </w:r>
      <w:r>
        <w:rPr>
          <w:rFonts w:eastAsiaTheme="minorEastAsia" w:hint="eastAsia"/>
          <w:b/>
          <w:lang w:val="en-GB" w:eastAsia="zh-CN"/>
        </w:rPr>
        <w:t xml:space="preserve">is </w:t>
      </w:r>
      <w:r>
        <w:rPr>
          <w:rFonts w:eastAsiaTheme="minorEastAsia"/>
          <w:b/>
          <w:lang w:val="en-GB" w:eastAsia="zh-CN"/>
        </w:rPr>
        <w:t>configured</w:t>
      </w:r>
      <w:r>
        <w:rPr>
          <w:rFonts w:eastAsiaTheme="minorEastAsia" w:hint="eastAsia"/>
          <w:b/>
          <w:lang w:val="en-GB" w:eastAsia="zh-CN"/>
        </w:rPr>
        <w:t xml:space="preserve"> by RRC.</w:t>
      </w:r>
    </w:p>
    <w:p w14:paraId="4523F722" w14:textId="77777777" w:rsidR="008D4239" w:rsidRPr="00025C56" w:rsidRDefault="008D4239" w:rsidP="008D4239">
      <w:pPr>
        <w:pStyle w:val="a0"/>
        <w:rPr>
          <w:rFonts w:eastAsiaTheme="minorEastAsia"/>
          <w:b/>
          <w:lang w:val="en-GB" w:eastAsia="zh-CN"/>
        </w:rPr>
      </w:pPr>
      <w:r w:rsidRPr="00025C56">
        <w:rPr>
          <w:rFonts w:eastAsiaTheme="minorEastAsia"/>
          <w:b/>
          <w:lang w:val="en-GB" w:eastAsia="zh-CN"/>
        </w:rPr>
        <w:t>O</w:t>
      </w:r>
      <w:r w:rsidRPr="00025C56">
        <w:rPr>
          <w:rFonts w:eastAsiaTheme="minorEastAsia" w:hint="eastAsia"/>
          <w:b/>
          <w:lang w:val="en-GB" w:eastAsia="zh-CN"/>
        </w:rPr>
        <w:t xml:space="preserve">bservation </w:t>
      </w:r>
      <w:r>
        <w:rPr>
          <w:rFonts w:eastAsiaTheme="minorEastAsia" w:hint="eastAsia"/>
          <w:b/>
          <w:lang w:val="en-GB" w:eastAsia="zh-CN"/>
        </w:rPr>
        <w:t>3: T</w:t>
      </w:r>
      <w:r w:rsidRPr="00025C56">
        <w:rPr>
          <w:rFonts w:eastAsiaTheme="minorEastAsia" w:hint="eastAsia"/>
          <w:b/>
          <w:lang w:val="en-GB" w:eastAsia="zh-CN"/>
        </w:rPr>
        <w:t xml:space="preserve">ransition between the </w:t>
      </w:r>
      <w:proofErr w:type="spellStart"/>
      <w:r>
        <w:rPr>
          <w:rFonts w:eastAsiaTheme="minorEastAsia" w:hint="eastAsia"/>
          <w:b/>
          <w:lang w:val="en-GB" w:eastAsia="zh-CN"/>
        </w:rPr>
        <w:t>SCell</w:t>
      </w:r>
      <w:proofErr w:type="spellEnd"/>
      <w:r>
        <w:rPr>
          <w:rFonts w:eastAsiaTheme="minorEastAsia" w:hint="eastAsia"/>
          <w:b/>
          <w:lang w:val="en-GB" w:eastAsia="zh-CN"/>
        </w:rPr>
        <w:t xml:space="preserve"> </w:t>
      </w:r>
      <w:r w:rsidRPr="00025C56">
        <w:rPr>
          <w:rFonts w:eastAsiaTheme="minorEastAsia"/>
          <w:b/>
          <w:lang w:val="en-GB" w:eastAsia="zh-CN"/>
        </w:rPr>
        <w:t>dormancy</w:t>
      </w:r>
      <w:r w:rsidRPr="00025C56">
        <w:rPr>
          <w:rFonts w:eastAsiaTheme="minorEastAsia" w:hint="eastAsia"/>
          <w:b/>
          <w:lang w:val="en-GB" w:eastAsia="zh-CN"/>
        </w:rPr>
        <w:t xml:space="preserve"> and non-dormancy </w:t>
      </w:r>
      <w:r>
        <w:rPr>
          <w:rFonts w:eastAsiaTheme="minorEastAsia" w:hint="eastAsia"/>
          <w:b/>
          <w:lang w:val="en-GB" w:eastAsia="zh-CN"/>
        </w:rPr>
        <w:t>can be</w:t>
      </w:r>
      <w:r w:rsidRPr="00025C56">
        <w:rPr>
          <w:rFonts w:eastAsiaTheme="minorEastAsia" w:hint="eastAsia"/>
          <w:b/>
          <w:lang w:val="en-GB" w:eastAsia="zh-CN"/>
        </w:rPr>
        <w:t xml:space="preserve"> performed </w:t>
      </w:r>
      <w:r>
        <w:rPr>
          <w:rFonts w:eastAsiaTheme="minorEastAsia" w:hint="eastAsia"/>
          <w:b/>
          <w:lang w:val="en-GB" w:eastAsia="zh-CN"/>
        </w:rPr>
        <w:t xml:space="preserve">for each </w:t>
      </w:r>
      <w:proofErr w:type="spellStart"/>
      <w:r>
        <w:rPr>
          <w:rFonts w:eastAsiaTheme="minorEastAsia" w:hint="eastAsia"/>
          <w:b/>
          <w:lang w:val="en-GB" w:eastAsia="zh-CN"/>
        </w:rPr>
        <w:t>SCell</w:t>
      </w:r>
      <w:proofErr w:type="spellEnd"/>
      <w:r>
        <w:rPr>
          <w:rFonts w:eastAsiaTheme="minorEastAsia" w:hint="eastAsia"/>
          <w:b/>
          <w:lang w:val="en-GB" w:eastAsia="zh-CN"/>
        </w:rPr>
        <w:t xml:space="preserve"> or within </w:t>
      </w:r>
      <w:proofErr w:type="spellStart"/>
      <w:r>
        <w:rPr>
          <w:rFonts w:eastAsiaTheme="minorEastAsia" w:hint="eastAsia"/>
          <w:b/>
          <w:lang w:val="en-GB" w:eastAsia="zh-CN"/>
        </w:rPr>
        <w:t>SCell</w:t>
      </w:r>
      <w:proofErr w:type="spellEnd"/>
      <w:r>
        <w:rPr>
          <w:rFonts w:eastAsiaTheme="minorEastAsia" w:hint="eastAsia"/>
          <w:b/>
          <w:lang w:val="en-GB" w:eastAsia="zh-CN"/>
        </w:rPr>
        <w:t xml:space="preserve"> group by DCI format 1_1</w:t>
      </w:r>
      <w:r w:rsidRPr="00025C56">
        <w:rPr>
          <w:rFonts w:eastAsiaTheme="minorEastAsia" w:hint="eastAsia"/>
          <w:b/>
          <w:lang w:val="en-GB" w:eastAsia="zh-CN"/>
        </w:rPr>
        <w:t>.</w:t>
      </w:r>
      <w:r>
        <w:rPr>
          <w:rFonts w:eastAsiaTheme="minorEastAsia" w:hint="eastAsia"/>
          <w:b/>
          <w:lang w:val="en-GB" w:eastAsia="zh-CN"/>
        </w:rPr>
        <w:t xml:space="preserve"> UE can distinguish whether the command is applied for the </w:t>
      </w:r>
      <w:proofErr w:type="spellStart"/>
      <w:r>
        <w:rPr>
          <w:rFonts w:eastAsiaTheme="minorEastAsia" w:hint="eastAsia"/>
          <w:b/>
          <w:lang w:val="en-GB" w:eastAsia="zh-CN"/>
        </w:rPr>
        <w:t>SCell</w:t>
      </w:r>
      <w:proofErr w:type="spellEnd"/>
      <w:r>
        <w:rPr>
          <w:rFonts w:eastAsiaTheme="minorEastAsia" w:hint="eastAsia"/>
          <w:b/>
          <w:lang w:val="en-GB" w:eastAsia="zh-CN"/>
        </w:rPr>
        <w:t xml:space="preserve"> or </w:t>
      </w:r>
      <w:proofErr w:type="spellStart"/>
      <w:r>
        <w:rPr>
          <w:rFonts w:eastAsiaTheme="minorEastAsia" w:hint="eastAsia"/>
          <w:b/>
          <w:lang w:val="en-GB" w:eastAsia="zh-CN"/>
        </w:rPr>
        <w:t>SCell</w:t>
      </w:r>
      <w:proofErr w:type="spellEnd"/>
      <w:r>
        <w:rPr>
          <w:rFonts w:eastAsiaTheme="minorEastAsia" w:hint="eastAsia"/>
          <w:b/>
          <w:lang w:val="en-GB" w:eastAsia="zh-CN"/>
        </w:rPr>
        <w:t xml:space="preserve"> group by the configuration of the DCI.</w:t>
      </w:r>
    </w:p>
    <w:p w14:paraId="465CD4F4" w14:textId="77777777" w:rsidR="008D4239" w:rsidRPr="009D14B4" w:rsidRDefault="008D4239" w:rsidP="008D4239">
      <w:pPr>
        <w:pStyle w:val="a0"/>
        <w:rPr>
          <w:rFonts w:eastAsiaTheme="minorEastAsia"/>
          <w:b/>
          <w:lang w:val="en-GB" w:eastAsia="zh-CN"/>
        </w:rPr>
      </w:pPr>
      <w:r w:rsidRPr="00025C56">
        <w:rPr>
          <w:rFonts w:eastAsiaTheme="minorEastAsia"/>
          <w:b/>
          <w:lang w:val="en-GB" w:eastAsia="zh-CN"/>
        </w:rPr>
        <w:t>O</w:t>
      </w:r>
      <w:r w:rsidRPr="00025C56">
        <w:rPr>
          <w:rFonts w:eastAsiaTheme="minorEastAsia" w:hint="eastAsia"/>
          <w:b/>
          <w:lang w:val="en-GB" w:eastAsia="zh-CN"/>
        </w:rPr>
        <w:t xml:space="preserve">bservation </w:t>
      </w:r>
      <w:r>
        <w:rPr>
          <w:rFonts w:eastAsiaTheme="minorEastAsia" w:hint="eastAsia"/>
          <w:b/>
          <w:lang w:val="en-GB" w:eastAsia="zh-CN"/>
        </w:rPr>
        <w:t>4</w:t>
      </w:r>
      <w:r w:rsidRPr="00025C56">
        <w:rPr>
          <w:rFonts w:eastAsiaTheme="minorEastAsia" w:hint="eastAsia"/>
          <w:b/>
          <w:lang w:val="en-GB" w:eastAsia="zh-CN"/>
        </w:rPr>
        <w:t>:</w:t>
      </w:r>
      <w:r>
        <w:rPr>
          <w:rFonts w:eastAsiaTheme="minorEastAsia" w:hint="eastAsia"/>
          <w:b/>
          <w:lang w:val="en-GB" w:eastAsia="zh-CN"/>
        </w:rPr>
        <w:t xml:space="preserve"> </w:t>
      </w:r>
      <w:r>
        <w:rPr>
          <w:rFonts w:eastAsiaTheme="minorEastAsia"/>
          <w:b/>
          <w:lang w:val="en-GB" w:eastAsia="zh-CN"/>
        </w:rPr>
        <w:t>“</w:t>
      </w:r>
      <w:r>
        <w:rPr>
          <w:rFonts w:eastAsiaTheme="minorEastAsia" w:hint="eastAsia"/>
          <w:b/>
          <w:lang w:val="en-GB" w:eastAsia="zh-CN"/>
        </w:rPr>
        <w:t>need R</w:t>
      </w:r>
      <w:r>
        <w:rPr>
          <w:rFonts w:eastAsiaTheme="minorEastAsia"/>
          <w:b/>
          <w:lang w:val="en-GB" w:eastAsia="zh-CN"/>
        </w:rPr>
        <w:t>”</w:t>
      </w:r>
      <w:r>
        <w:rPr>
          <w:rFonts w:eastAsiaTheme="minorEastAsia" w:hint="eastAsia"/>
          <w:b/>
          <w:lang w:val="en-GB" w:eastAsia="zh-CN"/>
        </w:rPr>
        <w:t xml:space="preserve"> for </w:t>
      </w:r>
      <w:proofErr w:type="spellStart"/>
      <w:r w:rsidRPr="009D14B4">
        <w:rPr>
          <w:rFonts w:eastAsiaTheme="minorEastAsia" w:hint="eastAsia"/>
          <w:b/>
          <w:i/>
          <w:lang w:val="en-GB" w:eastAsia="zh-CN"/>
        </w:rPr>
        <w:t>dormancyGroupWithinActiveTime</w:t>
      </w:r>
      <w:proofErr w:type="spellEnd"/>
      <w:r>
        <w:rPr>
          <w:rFonts w:eastAsiaTheme="minorEastAsia" w:hint="eastAsia"/>
          <w:b/>
          <w:lang w:val="en-GB" w:eastAsia="zh-CN"/>
        </w:rPr>
        <w:t xml:space="preserve"> will lead in additional overhead when network reconfigures </w:t>
      </w:r>
      <w:proofErr w:type="spellStart"/>
      <w:r w:rsidRPr="006555E9">
        <w:rPr>
          <w:rFonts w:eastAsiaTheme="minorEastAsia"/>
          <w:b/>
          <w:i/>
          <w:lang w:val="en-GB" w:eastAsia="zh-CN"/>
        </w:rPr>
        <w:t>WithinActiveTimeConfig</w:t>
      </w:r>
      <w:proofErr w:type="spellEnd"/>
      <w:r>
        <w:rPr>
          <w:rFonts w:eastAsiaTheme="minorEastAsia" w:hint="eastAsia"/>
          <w:b/>
          <w:lang w:val="en-GB" w:eastAsia="zh-CN"/>
        </w:rPr>
        <w:t>.</w:t>
      </w:r>
    </w:p>
    <w:p w14:paraId="2705BDC1" w14:textId="775977D5" w:rsidR="009D14B4" w:rsidRPr="00025C56" w:rsidRDefault="009D14B4" w:rsidP="009D14B4">
      <w:pPr>
        <w:pStyle w:val="a0"/>
        <w:rPr>
          <w:rFonts w:eastAsiaTheme="minorEastAsia"/>
          <w:b/>
          <w:lang w:val="en-GB" w:eastAsia="zh-CN"/>
        </w:rPr>
      </w:pPr>
      <w:r w:rsidRPr="00025C56">
        <w:rPr>
          <w:rFonts w:eastAsiaTheme="minorEastAsia"/>
          <w:b/>
          <w:lang w:val="en-GB" w:eastAsia="zh-CN"/>
        </w:rPr>
        <w:t>P</w:t>
      </w:r>
      <w:r w:rsidRPr="00025C56">
        <w:rPr>
          <w:rFonts w:eastAsiaTheme="minorEastAsia" w:hint="eastAsia"/>
          <w:b/>
          <w:lang w:val="en-GB" w:eastAsia="zh-CN"/>
        </w:rPr>
        <w:t xml:space="preserve">roposal 1: The need code for </w:t>
      </w:r>
      <w:proofErr w:type="spellStart"/>
      <w:r w:rsidRPr="00025C56">
        <w:rPr>
          <w:rFonts w:eastAsiaTheme="minorEastAsia"/>
          <w:b/>
          <w:i/>
          <w:lang w:val="en-GB" w:eastAsia="zh-CN"/>
        </w:rPr>
        <w:t>dormancyGroupOutsideActiveTime</w:t>
      </w:r>
      <w:proofErr w:type="spellEnd"/>
      <w:r w:rsidRPr="00025C56">
        <w:rPr>
          <w:rFonts w:eastAsiaTheme="minorEastAsia"/>
          <w:b/>
          <w:lang w:val="en-GB" w:eastAsia="zh-CN"/>
        </w:rPr>
        <w:t xml:space="preserve"> should be change</w:t>
      </w:r>
      <w:r w:rsidR="00A3426E">
        <w:rPr>
          <w:rFonts w:eastAsiaTheme="minorEastAsia" w:hint="eastAsia"/>
          <w:b/>
          <w:lang w:val="en-GB" w:eastAsia="zh-CN"/>
        </w:rPr>
        <w:t>d</w:t>
      </w:r>
      <w:r w:rsidRPr="00025C56">
        <w:rPr>
          <w:rFonts w:eastAsiaTheme="minorEastAsia"/>
          <w:b/>
          <w:lang w:val="en-GB" w:eastAsia="zh-CN"/>
        </w:rPr>
        <w:t xml:space="preserve"> to “need M”</w:t>
      </w:r>
      <w:r w:rsidR="008D4239">
        <w:rPr>
          <w:rFonts w:eastAsiaTheme="minorEastAsia" w:hint="eastAsia"/>
          <w:b/>
          <w:lang w:val="en-GB" w:eastAsia="zh-CN"/>
        </w:rPr>
        <w:t>.</w:t>
      </w:r>
    </w:p>
    <w:p w14:paraId="61D5461B" w14:textId="3E572BFA" w:rsidR="009D14B4" w:rsidRDefault="009D14B4" w:rsidP="009D14B4">
      <w:pPr>
        <w:pStyle w:val="a0"/>
        <w:rPr>
          <w:rFonts w:eastAsiaTheme="minorEastAsia"/>
          <w:b/>
          <w:lang w:val="en-GB" w:eastAsia="zh-CN"/>
        </w:rPr>
      </w:pPr>
      <w:r w:rsidRPr="00025C56">
        <w:rPr>
          <w:rFonts w:eastAsiaTheme="minorEastAsia"/>
          <w:b/>
          <w:lang w:val="en-GB" w:eastAsia="zh-CN"/>
        </w:rPr>
        <w:t>P</w:t>
      </w:r>
      <w:r w:rsidRPr="00025C56">
        <w:rPr>
          <w:rFonts w:eastAsiaTheme="minorEastAsia" w:hint="eastAsia"/>
          <w:b/>
          <w:lang w:val="en-GB" w:eastAsia="zh-CN"/>
        </w:rPr>
        <w:t xml:space="preserve">roposal </w:t>
      </w:r>
      <w:r>
        <w:rPr>
          <w:rFonts w:eastAsiaTheme="minorEastAsia" w:hint="eastAsia"/>
          <w:b/>
          <w:lang w:val="en-GB" w:eastAsia="zh-CN"/>
        </w:rPr>
        <w:t>2</w:t>
      </w:r>
      <w:r w:rsidRPr="00025C56">
        <w:rPr>
          <w:rFonts w:eastAsiaTheme="minorEastAsia" w:hint="eastAsia"/>
          <w:b/>
          <w:lang w:val="en-GB" w:eastAsia="zh-CN"/>
        </w:rPr>
        <w:t xml:space="preserve">: The need code for </w:t>
      </w:r>
      <w:proofErr w:type="spellStart"/>
      <w:r w:rsidRPr="006555E9">
        <w:rPr>
          <w:rFonts w:eastAsiaTheme="minorEastAsia"/>
          <w:b/>
          <w:i/>
          <w:lang w:val="en-GB" w:eastAsia="zh-CN"/>
        </w:rPr>
        <w:t>dormancyGroupWithinActiveTime</w:t>
      </w:r>
      <w:proofErr w:type="spellEnd"/>
      <w:r w:rsidRPr="006555E9">
        <w:rPr>
          <w:rFonts w:eastAsiaTheme="minorEastAsia"/>
          <w:b/>
          <w:lang w:val="en-GB" w:eastAsia="zh-CN"/>
        </w:rPr>
        <w:t xml:space="preserve"> </w:t>
      </w:r>
      <w:r w:rsidRPr="00025C56">
        <w:rPr>
          <w:rFonts w:eastAsiaTheme="minorEastAsia"/>
          <w:b/>
          <w:lang w:val="en-GB" w:eastAsia="zh-CN"/>
        </w:rPr>
        <w:t>should be change</w:t>
      </w:r>
      <w:r w:rsidR="00A3426E">
        <w:rPr>
          <w:rFonts w:eastAsiaTheme="minorEastAsia" w:hint="eastAsia"/>
          <w:b/>
          <w:lang w:val="en-GB" w:eastAsia="zh-CN"/>
        </w:rPr>
        <w:t>d</w:t>
      </w:r>
      <w:r w:rsidRPr="00025C56">
        <w:rPr>
          <w:rFonts w:eastAsiaTheme="minorEastAsia"/>
          <w:b/>
          <w:lang w:val="en-GB" w:eastAsia="zh-CN"/>
        </w:rPr>
        <w:t xml:space="preserve"> to “need M”</w:t>
      </w:r>
      <w:r>
        <w:rPr>
          <w:rFonts w:eastAsiaTheme="minorEastAsia" w:hint="eastAsia"/>
          <w:b/>
          <w:lang w:val="en-GB" w:eastAsia="zh-CN"/>
        </w:rPr>
        <w:t>.</w:t>
      </w:r>
    </w:p>
    <w:p w14:paraId="73915F6D" w14:textId="087C8641" w:rsidR="006B47A1" w:rsidRPr="009D14B4" w:rsidRDefault="009D14B4" w:rsidP="00F80EE7">
      <w:pPr>
        <w:pStyle w:val="a0"/>
        <w:rPr>
          <w:rFonts w:eastAsiaTheme="minorEastAsia"/>
          <w:b/>
          <w:lang w:val="en-GB" w:eastAsia="zh-CN"/>
        </w:rPr>
      </w:pPr>
      <w:r w:rsidRPr="006555E9">
        <w:rPr>
          <w:rFonts w:eastAsiaTheme="minorEastAsia"/>
          <w:b/>
          <w:lang w:val="en-GB" w:eastAsia="zh-CN"/>
        </w:rPr>
        <w:t>P</w:t>
      </w:r>
      <w:r w:rsidRPr="006555E9">
        <w:rPr>
          <w:rFonts w:eastAsiaTheme="minorEastAsia" w:hint="eastAsia"/>
          <w:b/>
          <w:lang w:val="en-GB" w:eastAsia="zh-CN"/>
        </w:rPr>
        <w:t>roposal 3: The TP in the annex should be adopted.</w:t>
      </w:r>
    </w:p>
    <w:p w14:paraId="61983302" w14:textId="77777777" w:rsidR="00242FA4" w:rsidRDefault="00242FA4" w:rsidP="006555E9">
      <w:pPr>
        <w:pStyle w:val="1"/>
      </w:pPr>
      <w:r>
        <w:rPr>
          <w:rFonts w:hint="eastAsia"/>
        </w:rPr>
        <w:t>Reference</w:t>
      </w:r>
    </w:p>
    <w:p w14:paraId="2FD3099C" w14:textId="475576DD" w:rsidR="0058673B" w:rsidRDefault="00FD7B2D" w:rsidP="0058673B">
      <w:pPr>
        <w:pStyle w:val="a0"/>
        <w:numPr>
          <w:ilvl w:val="0"/>
          <w:numId w:val="7"/>
        </w:numPr>
        <w:rPr>
          <w:rFonts w:eastAsiaTheme="minorEastAsia"/>
          <w:lang w:eastAsia="zh-CN"/>
        </w:rPr>
      </w:pPr>
      <w:r>
        <w:rPr>
          <w:rFonts w:eastAsiaTheme="minorEastAsia" w:hint="eastAsia"/>
          <w:lang w:eastAsia="zh-CN"/>
        </w:rPr>
        <w:t xml:space="preserve">3GPP </w:t>
      </w:r>
      <w:r w:rsidR="009D14B4">
        <w:rPr>
          <w:rFonts w:eastAsiaTheme="minorEastAsia" w:hint="eastAsia"/>
          <w:lang w:eastAsia="zh-CN"/>
        </w:rPr>
        <w:t>TS 38.331</w:t>
      </w:r>
      <w:r>
        <w:rPr>
          <w:rFonts w:eastAsiaTheme="minorEastAsia" w:hint="eastAsia"/>
          <w:lang w:eastAsia="zh-CN"/>
        </w:rPr>
        <w:t>,</w:t>
      </w:r>
      <w:r w:rsidR="009D14B4">
        <w:rPr>
          <w:rFonts w:eastAsiaTheme="minorEastAsia" w:hint="eastAsia"/>
          <w:lang w:eastAsia="zh-CN"/>
        </w:rPr>
        <w:t xml:space="preserve"> v16.1.0</w:t>
      </w:r>
      <w:r>
        <w:rPr>
          <w:rFonts w:eastAsiaTheme="minorEastAsia" w:hint="eastAsia"/>
          <w:lang w:eastAsia="zh-CN"/>
        </w:rPr>
        <w:t xml:space="preserve">, </w:t>
      </w:r>
      <w:r w:rsidRPr="00E85189">
        <w:t>Radio Resource Control (RRC) protocol specificatio</w:t>
      </w:r>
      <w:r>
        <w:rPr>
          <w:rFonts w:eastAsiaTheme="minorEastAsia" w:hint="eastAsia"/>
          <w:lang w:eastAsia="zh-CN"/>
        </w:rPr>
        <w:t>n</w:t>
      </w:r>
      <w:r w:rsidR="005770C1">
        <w:rPr>
          <w:rFonts w:eastAsiaTheme="minorEastAsia" w:hint="eastAsia"/>
          <w:lang w:eastAsia="zh-CN"/>
        </w:rPr>
        <w:t>;</w:t>
      </w:r>
    </w:p>
    <w:p w14:paraId="3C515762" w14:textId="14F31C3C" w:rsidR="009D14B4" w:rsidRDefault="00FD7B2D" w:rsidP="00FD7B2D">
      <w:pPr>
        <w:pStyle w:val="a0"/>
        <w:numPr>
          <w:ilvl w:val="0"/>
          <w:numId w:val="7"/>
        </w:numPr>
        <w:rPr>
          <w:rFonts w:eastAsiaTheme="minorEastAsia"/>
          <w:lang w:eastAsia="zh-CN"/>
        </w:rPr>
      </w:pPr>
      <w:r>
        <w:rPr>
          <w:rFonts w:eastAsiaTheme="minorEastAsia" w:hint="eastAsia"/>
          <w:lang w:eastAsia="zh-CN"/>
        </w:rPr>
        <w:t xml:space="preserve">3GPP TS 38.212, V16.2.0 , </w:t>
      </w:r>
      <w:r w:rsidRPr="00FD7B2D">
        <w:rPr>
          <w:rFonts w:eastAsiaTheme="minorEastAsia"/>
          <w:lang w:eastAsia="zh-CN"/>
        </w:rPr>
        <w:t>Multiplexing and channel coding</w:t>
      </w:r>
    </w:p>
    <w:p w14:paraId="29093EB0" w14:textId="77777777" w:rsidR="006555E9" w:rsidRDefault="006555E9" w:rsidP="006555E9">
      <w:pPr>
        <w:pStyle w:val="a0"/>
        <w:rPr>
          <w:rFonts w:eastAsiaTheme="minorEastAsia"/>
          <w:lang w:eastAsia="zh-CN"/>
        </w:rPr>
      </w:pPr>
    </w:p>
    <w:p w14:paraId="62B6B4E9" w14:textId="33F74C58" w:rsidR="006555E9" w:rsidRDefault="006555E9" w:rsidP="006555E9">
      <w:pPr>
        <w:pStyle w:val="1"/>
        <w:rPr>
          <w:rFonts w:eastAsiaTheme="minorEastAsia"/>
        </w:rPr>
      </w:pPr>
      <w:r>
        <w:rPr>
          <w:rFonts w:eastAsiaTheme="minorEastAsia" w:hint="eastAsia"/>
        </w:rPr>
        <w:t>TP</w:t>
      </w:r>
    </w:p>
    <w:p w14:paraId="45BE0622" w14:textId="77777777" w:rsidR="006555E9" w:rsidRDefault="006555E9" w:rsidP="006555E9">
      <w:pPr>
        <w:pStyle w:val="a0"/>
        <w:rPr>
          <w:rFonts w:eastAsiaTheme="minorEastAsia"/>
          <w:lang w:eastAsia="zh-CN"/>
        </w:rPr>
        <w:sectPr w:rsidR="006555E9" w:rsidSect="00284057">
          <w:footerReference w:type="default" r:id="rId9"/>
          <w:pgSz w:w="11906" w:h="16838"/>
          <w:pgMar w:top="1417" w:right="1417" w:bottom="1417" w:left="1417" w:header="708" w:footer="708" w:gutter="0"/>
          <w:cols w:space="708"/>
          <w:docGrid w:linePitch="360"/>
        </w:sectPr>
      </w:pPr>
    </w:p>
    <w:p w14:paraId="18E542C8" w14:textId="77777777" w:rsidR="006555E9" w:rsidRPr="006555E9" w:rsidRDefault="006555E9" w:rsidP="006555E9">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5" w:name="_Toc20426104"/>
      <w:bookmarkStart w:id="6" w:name="_Toc29321500"/>
      <w:bookmarkStart w:id="7" w:name="_Toc36757283"/>
      <w:bookmarkStart w:id="8" w:name="_Toc36836824"/>
      <w:bookmarkStart w:id="9" w:name="_Toc36843801"/>
      <w:bookmarkStart w:id="10" w:name="_Toc37068090"/>
      <w:r w:rsidRPr="006555E9">
        <w:rPr>
          <w:rFonts w:ascii="Arial" w:hAnsi="Arial"/>
          <w:sz w:val="24"/>
          <w:szCs w:val="20"/>
          <w:lang w:val="en-GB" w:eastAsia="ja-JP"/>
        </w:rPr>
        <w:lastRenderedPageBreak/>
        <w:t>–</w:t>
      </w:r>
      <w:r w:rsidRPr="006555E9">
        <w:rPr>
          <w:rFonts w:ascii="Arial" w:hAnsi="Arial"/>
          <w:sz w:val="24"/>
          <w:szCs w:val="20"/>
          <w:lang w:val="en-GB" w:eastAsia="ja-JP"/>
        </w:rPr>
        <w:tab/>
      </w:r>
      <w:proofErr w:type="spellStart"/>
      <w:r w:rsidRPr="006555E9">
        <w:rPr>
          <w:rFonts w:ascii="Arial" w:hAnsi="Arial"/>
          <w:i/>
          <w:sz w:val="24"/>
          <w:szCs w:val="20"/>
          <w:lang w:val="en-GB" w:eastAsia="ja-JP"/>
        </w:rPr>
        <w:t>ServingCellConfig</w:t>
      </w:r>
      <w:proofErr w:type="spellEnd"/>
    </w:p>
    <w:p w14:paraId="2E3FB951" w14:textId="77777777" w:rsidR="006555E9" w:rsidRPr="006555E9" w:rsidRDefault="006555E9" w:rsidP="006555E9">
      <w:pPr>
        <w:overflowPunct w:val="0"/>
        <w:autoSpaceDE w:val="0"/>
        <w:autoSpaceDN w:val="0"/>
        <w:adjustRightInd w:val="0"/>
        <w:spacing w:after="180"/>
        <w:textAlignment w:val="baseline"/>
        <w:rPr>
          <w:szCs w:val="20"/>
          <w:lang w:val="en-GB" w:eastAsia="ja-JP"/>
        </w:rPr>
      </w:pPr>
      <w:r w:rsidRPr="006555E9">
        <w:rPr>
          <w:szCs w:val="20"/>
          <w:lang w:val="en-GB" w:eastAsia="ja-JP"/>
        </w:rPr>
        <w:t xml:space="preserve">The IE </w:t>
      </w:r>
      <w:proofErr w:type="spellStart"/>
      <w:r w:rsidRPr="006555E9">
        <w:rPr>
          <w:i/>
          <w:szCs w:val="20"/>
          <w:lang w:val="en-GB" w:eastAsia="ja-JP"/>
        </w:rPr>
        <w:t>ServingCellConfig</w:t>
      </w:r>
      <w:proofErr w:type="spellEnd"/>
      <w:r w:rsidRPr="006555E9">
        <w:rPr>
          <w:i/>
          <w:szCs w:val="20"/>
          <w:lang w:val="en-GB" w:eastAsia="ja-JP"/>
        </w:rPr>
        <w:t xml:space="preserve"> </w:t>
      </w:r>
      <w:r w:rsidRPr="006555E9">
        <w:rPr>
          <w:szCs w:val="20"/>
          <w:lang w:val="en-GB" w:eastAsia="ja-JP"/>
        </w:rPr>
        <w:t xml:space="preserve">is used to configure (add or modify) the UE with a serving cell, which may be the </w:t>
      </w:r>
      <w:proofErr w:type="spellStart"/>
      <w:r w:rsidRPr="006555E9">
        <w:rPr>
          <w:szCs w:val="20"/>
          <w:lang w:val="en-GB" w:eastAsia="ja-JP"/>
        </w:rPr>
        <w:t>SpCell</w:t>
      </w:r>
      <w:proofErr w:type="spellEnd"/>
      <w:r w:rsidRPr="006555E9">
        <w:rPr>
          <w:szCs w:val="20"/>
          <w:lang w:val="en-GB" w:eastAsia="ja-JP"/>
        </w:rPr>
        <w:t xml:space="preserve"> or </w:t>
      </w:r>
      <w:proofErr w:type="gramStart"/>
      <w:r w:rsidRPr="006555E9">
        <w:rPr>
          <w:szCs w:val="20"/>
          <w:lang w:val="en-GB" w:eastAsia="ja-JP"/>
        </w:rPr>
        <w:t>an</w:t>
      </w:r>
      <w:proofErr w:type="gramEnd"/>
      <w:r w:rsidRPr="006555E9">
        <w:rPr>
          <w:szCs w:val="20"/>
          <w:lang w:val="en-GB" w:eastAsia="ja-JP"/>
        </w:rPr>
        <w:t xml:space="preserve"> </w:t>
      </w:r>
      <w:proofErr w:type="spellStart"/>
      <w:r w:rsidRPr="006555E9">
        <w:rPr>
          <w:szCs w:val="20"/>
          <w:lang w:val="en-GB" w:eastAsia="ja-JP"/>
        </w:rPr>
        <w:t>SCell</w:t>
      </w:r>
      <w:proofErr w:type="spellEnd"/>
      <w:r w:rsidRPr="006555E9">
        <w:rPr>
          <w:szCs w:val="20"/>
          <w:lang w:val="en-GB" w:eastAsia="ja-JP"/>
        </w:rPr>
        <w:t xml:space="preserve"> of an MCG or SCG. The parameters herein are mostly UE specific but partly also cell specific (e.g. in additionally configured bandwidth parts). Reconfiguration between a PUCCH and </w:t>
      </w:r>
      <w:proofErr w:type="spellStart"/>
      <w:r w:rsidRPr="006555E9">
        <w:rPr>
          <w:szCs w:val="20"/>
          <w:lang w:val="en-GB" w:eastAsia="ja-JP"/>
        </w:rPr>
        <w:t>PUCCHless</w:t>
      </w:r>
      <w:proofErr w:type="spellEnd"/>
      <w:r w:rsidRPr="006555E9">
        <w:rPr>
          <w:szCs w:val="20"/>
          <w:lang w:val="en-GB" w:eastAsia="ja-JP"/>
        </w:rPr>
        <w:t xml:space="preserve"> </w:t>
      </w:r>
      <w:proofErr w:type="spellStart"/>
      <w:r w:rsidRPr="006555E9">
        <w:rPr>
          <w:szCs w:val="20"/>
          <w:lang w:val="en-GB" w:eastAsia="ja-JP"/>
        </w:rPr>
        <w:t>SCell</w:t>
      </w:r>
      <w:proofErr w:type="spellEnd"/>
      <w:r w:rsidRPr="006555E9">
        <w:rPr>
          <w:szCs w:val="20"/>
          <w:lang w:val="en-GB" w:eastAsia="ja-JP"/>
        </w:rPr>
        <w:t xml:space="preserve"> is only supported using </w:t>
      </w:r>
      <w:proofErr w:type="gramStart"/>
      <w:r w:rsidRPr="006555E9">
        <w:rPr>
          <w:szCs w:val="20"/>
          <w:lang w:val="en-GB" w:eastAsia="ja-JP"/>
        </w:rPr>
        <w:t>an</w:t>
      </w:r>
      <w:proofErr w:type="gramEnd"/>
      <w:r w:rsidRPr="006555E9">
        <w:rPr>
          <w:szCs w:val="20"/>
          <w:lang w:val="en-GB" w:eastAsia="ja-JP"/>
        </w:rPr>
        <w:t xml:space="preserve"> </w:t>
      </w:r>
      <w:proofErr w:type="spellStart"/>
      <w:r w:rsidRPr="006555E9">
        <w:rPr>
          <w:szCs w:val="20"/>
          <w:lang w:val="en-GB" w:eastAsia="ja-JP"/>
        </w:rPr>
        <w:t>SCell</w:t>
      </w:r>
      <w:proofErr w:type="spellEnd"/>
      <w:r w:rsidRPr="006555E9">
        <w:rPr>
          <w:szCs w:val="20"/>
          <w:lang w:val="en-GB" w:eastAsia="ja-JP"/>
        </w:rPr>
        <w:t xml:space="preserve"> release and add.</w:t>
      </w:r>
    </w:p>
    <w:p w14:paraId="5DB516EA" w14:textId="77777777" w:rsidR="006555E9" w:rsidRPr="006555E9" w:rsidRDefault="006555E9" w:rsidP="006555E9">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6555E9">
        <w:rPr>
          <w:rFonts w:ascii="Arial" w:hAnsi="Arial"/>
          <w:b/>
          <w:bCs/>
          <w:i/>
          <w:iCs/>
          <w:szCs w:val="20"/>
          <w:lang w:val="en-GB" w:eastAsia="ja-JP"/>
        </w:rPr>
        <w:t>ServingCellConfig</w:t>
      </w:r>
      <w:proofErr w:type="spellEnd"/>
      <w:r w:rsidRPr="006555E9">
        <w:rPr>
          <w:rFonts w:ascii="Arial" w:hAnsi="Arial"/>
          <w:b/>
          <w:bCs/>
          <w:i/>
          <w:iCs/>
          <w:szCs w:val="20"/>
          <w:lang w:val="en-GB" w:eastAsia="ja-JP"/>
        </w:rPr>
        <w:t xml:space="preserve"> </w:t>
      </w:r>
      <w:r w:rsidRPr="006555E9">
        <w:rPr>
          <w:rFonts w:ascii="Arial" w:hAnsi="Arial"/>
          <w:b/>
          <w:szCs w:val="20"/>
          <w:lang w:val="en-GB" w:eastAsia="ja-JP"/>
        </w:rPr>
        <w:t>information element</w:t>
      </w:r>
    </w:p>
    <w:p w14:paraId="073CFB95"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ASN1START</w:t>
      </w:r>
    </w:p>
    <w:p w14:paraId="498C3E2C"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TAG-SERVINGCELLCONFIG-START</w:t>
      </w:r>
    </w:p>
    <w:p w14:paraId="2439FCEC"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FA8A287"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ServingCellConfig ::=               SEQUENCE {</w:t>
      </w:r>
    </w:p>
    <w:p w14:paraId="6370091B"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tdd-UL-DL-ConfigurationDedicated    TDD-UL-DL-ConfigDedicated                                   OPTIONAL,   -- Cond TDD</w:t>
      </w:r>
    </w:p>
    <w:p w14:paraId="5C1A3882"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initialDownlinkBWP                  BWP-DownlinkDedicated                                       OPTIONAL,   -- Need M</w:t>
      </w:r>
    </w:p>
    <w:p w14:paraId="74F6BC0C"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downlinkBWP-ToReleaseList           SEQUENCE (SIZE (1..maxNrofBWPs)) OF BWP-Id                  OPTIONAL,   -- Need N</w:t>
      </w:r>
    </w:p>
    <w:p w14:paraId="38991CFC"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downlinkBWP-ToAddModList            SEQUENCE (SIZE (1..maxNrofBWPs)) OF BWP-Downlink            OPTIONAL,   -- Need N</w:t>
      </w:r>
    </w:p>
    <w:p w14:paraId="64F9B65A"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firstActiveDownlinkBWP-Id           BWP-Id                                                      OPTIONAL,   -- Cond SyncAndCellAdd</w:t>
      </w:r>
    </w:p>
    <w:p w14:paraId="5AD58D7C"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bwp-InactivityTimer                 ENUMERATED {ms2, ms3, ms4, ms5, ms6, ms8, ms10, ms20, ms30,</w:t>
      </w:r>
    </w:p>
    <w:p w14:paraId="4DA1B260"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ms40,ms50, ms60, ms80,ms100, ms200,ms300, ms500,</w:t>
      </w:r>
    </w:p>
    <w:p w14:paraId="4F44EF08"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ms750, ms1280, ms1920, ms2560, spare10, spare9, spare8,</w:t>
      </w:r>
    </w:p>
    <w:p w14:paraId="2292DDCD"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spare7, spare6, spare5, spare4, spare3, spare2, spare1 }    OPTIONAL,   --Need R</w:t>
      </w:r>
    </w:p>
    <w:p w14:paraId="7753B76B"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defaultDownlinkBWP-Id               BWP-Id                                                                  OPTIONAL,   -- Need S</w:t>
      </w:r>
    </w:p>
    <w:p w14:paraId="61B07BAE"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uplinkConfig                        UplinkConfig                                                            OPTIONAL,   -- Need M</w:t>
      </w:r>
    </w:p>
    <w:p w14:paraId="4A85AD22"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supplementaryUplink                 UplinkConfig                                                            OPTIONAL,   -- Need M</w:t>
      </w:r>
    </w:p>
    <w:p w14:paraId="054FD2E9"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pdcch-ServingCellConfig             SetupRelease { PDCCH-ServingCellConfig }                                OPTIONAL,   -- Need M</w:t>
      </w:r>
    </w:p>
    <w:p w14:paraId="625AFB26"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pdsch-ServingCellConfig             SetupRelease { PDSCH-ServingCellConfig }                                OPTIONAL,   -- Need M</w:t>
      </w:r>
    </w:p>
    <w:p w14:paraId="5761DE15"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csi-MeasConfig                      SetupRelease { CSI-MeasConfig }                                         OPTIONAL,   -- Need M</w:t>
      </w:r>
    </w:p>
    <w:p w14:paraId="6091C071"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sCellDeactivationTimer              ENUMERATED {ms20, ms40, ms80, ms160, ms200, ms240,</w:t>
      </w:r>
    </w:p>
    <w:p w14:paraId="52908FB5"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ms320, ms400, ms480, ms520, ms640, ms720,</w:t>
      </w:r>
    </w:p>
    <w:p w14:paraId="0EE5F8BC"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ms840, ms1280, spare2,spare1}       OPTIONAL,   -- Cond ServingCellWithoutPUCCH</w:t>
      </w:r>
    </w:p>
    <w:p w14:paraId="2783FFF1"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crossCarrierSchedulingConfig        CrossCarrierSchedulingConfig                                    OPTIONAL,   -- Need M</w:t>
      </w:r>
    </w:p>
    <w:p w14:paraId="0DFE8A82"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tag-Id                              TAG-Id,</w:t>
      </w:r>
    </w:p>
    <w:p w14:paraId="79145B6A"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dummy                               ENUMERATED {enabled}                                            OPTIONAL,   -- Need R</w:t>
      </w:r>
    </w:p>
    <w:p w14:paraId="1D03E892"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pathlossReferenceLinking            ENUMERATED {spCell, sCell}                                       OPTIONAL,   -- Cond SCellOnly</w:t>
      </w:r>
    </w:p>
    <w:p w14:paraId="39FDF4A4"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servingCellMO                       MeasObjectId                                                    OPTIONAL,   -- Cond MeasObject</w:t>
      </w:r>
    </w:p>
    <w:p w14:paraId="5E9F1BFB"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w:t>
      </w:r>
    </w:p>
    <w:p w14:paraId="19015550"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6555E9">
        <w:rPr>
          <w:rFonts w:ascii="Courier New" w:hAnsi="Courier New"/>
          <w:noProof/>
          <w:sz w:val="16"/>
          <w:szCs w:val="20"/>
          <w:lang w:val="en-GB" w:eastAsia="en-GB"/>
        </w:rPr>
        <w:t xml:space="preserve">    </w:t>
      </w:r>
      <w:r w:rsidRPr="006555E9">
        <w:rPr>
          <w:rFonts w:ascii="Courier New" w:eastAsia="宋体" w:hAnsi="Courier New"/>
          <w:noProof/>
          <w:sz w:val="16"/>
          <w:szCs w:val="20"/>
          <w:lang w:val="en-GB" w:eastAsia="en-GB"/>
        </w:rPr>
        <w:t>[[</w:t>
      </w:r>
    </w:p>
    <w:p w14:paraId="63328B78"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lte-CRS-ToMatchAround               SetupRelease { RateMatchPatternLTE-CRS }                                OPTIONAL,   -- Need M</w:t>
      </w:r>
    </w:p>
    <w:p w14:paraId="251D5748"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rateMatchPatternToAddModList        SEQUENCE (SIZE (1..maxNrofRateMatchPatterns)) OF RateMatchPattern       OPTIONAL,   -- Need N</w:t>
      </w:r>
    </w:p>
    <w:p w14:paraId="71AA3314"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rateMatchPatternToReleaseList       SEQUENCE (SIZE (1..maxNrofRateMatchPatterns)) OF RateMatchPatternId     OPTIONAL,   -- Need N</w:t>
      </w:r>
    </w:p>
    <w:p w14:paraId="297682E0"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downlinkChannelBW-PerSCS-List       SEQUENCE (SIZE (1..maxSCSs)) OF SCS-SpecificCarrier                     OPTIONAL    -- Need S</w:t>
      </w:r>
    </w:p>
    <w:p w14:paraId="4287818C"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6555E9">
        <w:rPr>
          <w:rFonts w:ascii="Courier New" w:hAnsi="Courier New"/>
          <w:noProof/>
          <w:sz w:val="16"/>
          <w:szCs w:val="20"/>
          <w:lang w:val="en-GB" w:eastAsia="en-GB"/>
        </w:rPr>
        <w:t xml:space="preserve">    </w:t>
      </w:r>
      <w:r w:rsidRPr="006555E9">
        <w:rPr>
          <w:rFonts w:ascii="Courier New" w:eastAsia="宋体" w:hAnsi="Courier New"/>
          <w:noProof/>
          <w:sz w:val="16"/>
          <w:szCs w:val="20"/>
          <w:lang w:val="en-GB" w:eastAsia="en-GB"/>
        </w:rPr>
        <w:t>]],</w:t>
      </w:r>
    </w:p>
    <w:p w14:paraId="6381BE36"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6555E9">
        <w:rPr>
          <w:rFonts w:ascii="Courier New" w:hAnsi="Courier New"/>
          <w:noProof/>
          <w:sz w:val="16"/>
          <w:szCs w:val="20"/>
          <w:lang w:val="en-GB" w:eastAsia="en-GB"/>
        </w:rPr>
        <w:t xml:space="preserve">    </w:t>
      </w:r>
      <w:r w:rsidRPr="006555E9">
        <w:rPr>
          <w:rFonts w:ascii="Courier New" w:eastAsia="宋体" w:hAnsi="Courier New"/>
          <w:noProof/>
          <w:sz w:val="16"/>
          <w:szCs w:val="20"/>
          <w:lang w:val="en-GB" w:eastAsia="en-GB"/>
        </w:rPr>
        <w:t>[[</w:t>
      </w:r>
    </w:p>
    <w:p w14:paraId="036AFC1B"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6555E9">
        <w:rPr>
          <w:rFonts w:ascii="Courier New" w:hAnsi="Courier New"/>
          <w:noProof/>
          <w:sz w:val="16"/>
          <w:szCs w:val="20"/>
          <w:lang w:val="en-GB" w:eastAsia="en-GB"/>
        </w:rPr>
        <w:t xml:space="preserve">    supplementaryUplinkRelease          ENUMERATED {true}                                                       OPTIONAL,   -- Need N</w:t>
      </w:r>
    </w:p>
    <w:p w14:paraId="3A564D29"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tdd-UL-DL-ConfigurationDedicated-iab-mt-r16    TDD-UL-DL-ConfigDedicated-IAB-MT-r16                      OPTIONAL,   -- Cond TDD_IAB</w:t>
      </w:r>
    </w:p>
    <w:p w14:paraId="1BDADDF6"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dormantBWP-Config-r16               SetupRelease { DormantBWP-Config-r16 }                                  OPTIONAL,   -- Need M</w:t>
      </w:r>
    </w:p>
    <w:p w14:paraId="3681E575"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ca-SlotOffset-r16                   CHOICE {</w:t>
      </w:r>
    </w:p>
    <w:p w14:paraId="304C9119"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refSCS15kHz                         INTEGER (-2..2),</w:t>
      </w:r>
    </w:p>
    <w:p w14:paraId="04672C86"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lastRenderedPageBreak/>
        <w:t xml:space="preserve">        refSCS30KHz                         INTEGER (-5..5),</w:t>
      </w:r>
    </w:p>
    <w:p w14:paraId="0523CC40"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refSCS60KHz                         INTEGER (-10..10),</w:t>
      </w:r>
    </w:p>
    <w:p w14:paraId="495F763C"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refSCS120KHz                        INTEGER (-20..20)</w:t>
      </w:r>
    </w:p>
    <w:p w14:paraId="6E47C478"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                                                                                   OPTIONAL,   -- Cond AsyncCA</w:t>
      </w:r>
    </w:p>
    <w:p w14:paraId="52492648"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w:t>
      </w:r>
      <w:r w:rsidRPr="006555E9">
        <w:rPr>
          <w:rFonts w:ascii="Courier New" w:eastAsia="宋体" w:hAnsi="Courier New"/>
          <w:noProof/>
          <w:sz w:val="16"/>
          <w:szCs w:val="20"/>
          <w:lang w:val="en-GB" w:eastAsia="en-GB"/>
        </w:rPr>
        <w:t>channelAccessConfig-r16</w:t>
      </w:r>
      <w:r w:rsidRPr="006555E9">
        <w:rPr>
          <w:rFonts w:ascii="Courier New" w:hAnsi="Courier New"/>
          <w:noProof/>
          <w:sz w:val="16"/>
          <w:szCs w:val="20"/>
          <w:lang w:val="en-GB" w:eastAsia="en-GB"/>
        </w:rPr>
        <w:t xml:space="preserve">             SetupRelease { </w:t>
      </w:r>
      <w:r w:rsidRPr="006555E9">
        <w:rPr>
          <w:rFonts w:ascii="Courier New" w:eastAsia="宋体" w:hAnsi="Courier New"/>
          <w:noProof/>
          <w:sz w:val="16"/>
          <w:szCs w:val="20"/>
          <w:lang w:val="en-GB" w:eastAsia="en-GB"/>
        </w:rPr>
        <w:t>ChannelAccessConfig-</w:t>
      </w:r>
      <w:r w:rsidRPr="006555E9">
        <w:rPr>
          <w:rFonts w:ascii="Courier New" w:hAnsi="Courier New"/>
          <w:noProof/>
          <w:sz w:val="16"/>
          <w:szCs w:val="20"/>
          <w:lang w:val="en-GB" w:eastAsia="en-GB"/>
        </w:rPr>
        <w:t>r16 }        OPTIONAL,   -- Need M</w:t>
      </w:r>
    </w:p>
    <w:p w14:paraId="5B4E6734"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intraCellGuardBandsUL-r16           IntraCellGuardBands-r16                         OPTIONAL,   -- Need S</w:t>
      </w:r>
    </w:p>
    <w:p w14:paraId="69DA27EE"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intraCellGuardBandsDL-r16           IntraCellGuardBands-r16                         OPTIONAL,   -- Need S</w:t>
      </w:r>
    </w:p>
    <w:p w14:paraId="713AC0D5"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csi-RS-ValidationWith-DCI-r16       ENUMERATED {enabled}                            OPTIONAL,   -- Need R</w:t>
      </w:r>
    </w:p>
    <w:p w14:paraId="76049061"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lte-CRS-PatternList1-r16            SetupRelease { LTE-CRS-PatternList-r16 }        OPTIONAL,   -- Need M</w:t>
      </w:r>
    </w:p>
    <w:p w14:paraId="2823D3BF"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lte-CRS-PatternList2-r16            SetupRelease { LTE-CRS-PatternList-r16 }        OPTIONAL,   -- Need M</w:t>
      </w:r>
    </w:p>
    <w:p w14:paraId="017F1FA1"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crs-RateMatch-PerCORESETPoolIndex-r16  ENUMERATED {enabled}                         OPTIONAL,   -- Need R</w:t>
      </w:r>
    </w:p>
    <w:p w14:paraId="04ED23C8"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enableTwoDefaultTCIStates-r16       ENUMERATED {enabled}                            OPTIONAL,   -- Need R</w:t>
      </w:r>
    </w:p>
    <w:p w14:paraId="18825D4B"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enableDefaultTCIStatePerCoresetPoolIndex-r16  ENUMERATED {enabled}                  OPTIONAL,   -- Need R</w:t>
      </w:r>
    </w:p>
    <w:p w14:paraId="5C41B69C"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enableBeamSwitchTiming-r16          ENUMERATED {true}                               OPTIONAL,   -- Need R</w:t>
      </w:r>
    </w:p>
    <w:p w14:paraId="6007753F"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cbg-TxDiffTBsProcessingType1-r16    ENUMERATED {enabled}                            OPTIONAL,   -- Need R</w:t>
      </w:r>
    </w:p>
    <w:p w14:paraId="1929C9B5"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cbg-TxDiffTBsProcessingType2-r16    ENUMERATED {enabled}                            OPTIONAL    -- Need R</w:t>
      </w:r>
    </w:p>
    <w:p w14:paraId="732BD3BB"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w:t>
      </w:r>
      <w:r w:rsidRPr="006555E9">
        <w:rPr>
          <w:rFonts w:ascii="Courier New" w:eastAsia="宋体" w:hAnsi="Courier New"/>
          <w:noProof/>
          <w:sz w:val="16"/>
          <w:szCs w:val="20"/>
          <w:lang w:val="en-GB" w:eastAsia="en-GB"/>
        </w:rPr>
        <w:t>]]</w:t>
      </w:r>
    </w:p>
    <w:p w14:paraId="7366A8DD"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w:t>
      </w:r>
    </w:p>
    <w:p w14:paraId="446910C2"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DB4C0AA"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UplinkConfig ::=                    SEQUENCE {</w:t>
      </w:r>
    </w:p>
    <w:p w14:paraId="6A4FF998"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initialUplinkBWP                    BWP-UplinkDedicated                                         OPTIONAL,   -- Need M</w:t>
      </w:r>
    </w:p>
    <w:p w14:paraId="19273322"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uplinkBWP-ToReleaseList             SEQUENCE (SIZE (1..maxNrofBWPs)) OF BWP-Id                  OPTIONAL,   -- Need N</w:t>
      </w:r>
    </w:p>
    <w:p w14:paraId="0FE15CF2"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uplinkBWP-ToAddModList              SEQUENCE (SIZE (1..maxNrofBWPs)) OF BWP-Uplink              OPTIONAL,   -- Need N</w:t>
      </w:r>
    </w:p>
    <w:p w14:paraId="53B76F3A"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firstActiveUplinkBWP-Id             BWP-Id                                                      OPTIONAL,   -- Cond SyncAndCellAdd</w:t>
      </w:r>
    </w:p>
    <w:p w14:paraId="3F32F091"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pusch-ServingCellConfig             SetupRelease { PUSCH-ServingCellConfig }                    OPTIONAL,   -- Need M</w:t>
      </w:r>
    </w:p>
    <w:p w14:paraId="2043C51E"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carrierSwitching                    SetupRelease { SRS-CarrierSwitching }                       OPTIONAL,   -- Need M</w:t>
      </w:r>
    </w:p>
    <w:p w14:paraId="62EDCC97"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w:t>
      </w:r>
    </w:p>
    <w:p w14:paraId="57CE9BA3"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w:t>
      </w:r>
    </w:p>
    <w:p w14:paraId="2C35B3CD"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powerBoostPi2BPSK                   BOOLEAN                                                     OPTIONAL,   -- Need M</w:t>
      </w:r>
    </w:p>
    <w:p w14:paraId="233F956B"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uplinkChannelBW-PerSCS-List         SEQUENCE (SIZE (1..maxSCSs)) OF SCS-SpecificCarrier         OPTIONAL    -- Need S</w:t>
      </w:r>
    </w:p>
    <w:p w14:paraId="5953EA75"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w:t>
      </w:r>
    </w:p>
    <w:p w14:paraId="03567A60"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w:t>
      </w:r>
    </w:p>
    <w:p w14:paraId="27A16F9F"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enablePLRS-UpdateForPUSCH-SRS-r16   ENUMERATED {enabled}                                        OPTIONAL,   -- Need R</w:t>
      </w:r>
    </w:p>
    <w:p w14:paraId="7743E9D2"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enableDefaultBeamPL-ForPUSCH0-r16   ENUMERATED {enabled}                                        OPTIONAL,   -- Need R</w:t>
      </w:r>
    </w:p>
    <w:p w14:paraId="036E0CF0"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enableDefaultBeamPL-ForPUCCH-r16    ENUMERATED {enabled}                                        OPTIONAL,   -- Need R</w:t>
      </w:r>
    </w:p>
    <w:p w14:paraId="2FF2F907"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enableDefaultBeamPL-ForSRS-r16      ENUMERATED {enabled}                                        OPTIONAL,   -- Need R</w:t>
      </w:r>
    </w:p>
    <w:p w14:paraId="174850F8"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uplinkTxSwitching-r16               SetupRelease { UplinkTxSwitching-r16 }                          OPTIONAL    -- Need M</w:t>
      </w:r>
    </w:p>
    <w:p w14:paraId="4C570240"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w:t>
      </w:r>
    </w:p>
    <w:p w14:paraId="40FE2804"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w:t>
      </w:r>
    </w:p>
    <w:p w14:paraId="71520854"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316676A"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ChannelAccessConfig-r16 ::=            SEQUENCE {</w:t>
      </w:r>
    </w:p>
    <w:p w14:paraId="3D8A32BD"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maxEnergyDetectionThreshold-r16         INTEGER(-85..-52),</w:t>
      </w:r>
    </w:p>
    <w:p w14:paraId="79C93F6B"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energyDetectionThresholdOffset-r16      INTEGER (-20..-13),</w:t>
      </w:r>
    </w:p>
    <w:p w14:paraId="3892E601"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ul-toDL-COT-SharingED-Threshold-r16     INTEGER (-85..-52)    OPTIONAL,   -- Need R</w:t>
      </w:r>
    </w:p>
    <w:p w14:paraId="768E910C"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absenceOfAnyOtherTechnology-r16         ENUMERATED {true}     OPTIONAL    -- Need R</w:t>
      </w:r>
    </w:p>
    <w:p w14:paraId="565F6DA6"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w:t>
      </w:r>
    </w:p>
    <w:p w14:paraId="25FE4F8D"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83E8A53"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IntraCellGuardBands-r16 ::=            SEQUENCE (SIZE (1..4)) OF GuardBand-r16</w:t>
      </w:r>
    </w:p>
    <w:p w14:paraId="024D4B2D"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A49B996"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GuardBand-r16 ::=                      SEQUENCE {</w:t>
      </w:r>
    </w:p>
    <w:p w14:paraId="2961B132"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lastRenderedPageBreak/>
        <w:t xml:space="preserve">     startCRB-r16                          INTEGER (0..274),</w:t>
      </w:r>
    </w:p>
    <w:p w14:paraId="23D7A5C1"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nrofCRBs-r16                          INTEGER (0..15)</w:t>
      </w:r>
    </w:p>
    <w:p w14:paraId="22FEA7BE"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w:t>
      </w:r>
    </w:p>
    <w:p w14:paraId="1E75FA91"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F1A5EA6"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DormancyGroupID-r16 ::=         INTEGER (0..4)</w:t>
      </w:r>
    </w:p>
    <w:p w14:paraId="21ADD535"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4D90FFF"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DormantBWP-Config-r16::=               SEQUENCE { </w:t>
      </w:r>
    </w:p>
    <w:p w14:paraId="364776E4"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dormantBWP-Id-r16                      BWP-Id                                                   OPTIONAL,   -- Need M</w:t>
      </w:r>
    </w:p>
    <w:p w14:paraId="6EA8C6B7"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withinActiveTimeConfig-r16             SetupRelease { WithinActiveTimeConfig-r16 }              OPTIONAL,   -- Need M</w:t>
      </w:r>
    </w:p>
    <w:p w14:paraId="5BDC5C08"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outsideActiveTimeConfig-r16            SetupRelease { OutsideActiveTimeConfig-r16 }             OPTIONAL    -- Need M</w:t>
      </w:r>
    </w:p>
    <w:p w14:paraId="2FC37AFF"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w:t>
      </w:r>
    </w:p>
    <w:p w14:paraId="7952452D"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434C68F"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WithinActiveTimeConfig-r16 ::=         SEQUENCE {</w:t>
      </w:r>
    </w:p>
    <w:p w14:paraId="57B2357D"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firstWithinActiveTimeBWP-Id-r16         BWP-Id                                                   OPTIONAL,   -- Need M</w:t>
      </w:r>
    </w:p>
    <w:p w14:paraId="6ABAD892"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zh-CN"/>
        </w:rPr>
      </w:pPr>
      <w:r w:rsidRPr="006555E9">
        <w:rPr>
          <w:rFonts w:ascii="Courier New" w:hAnsi="Courier New"/>
          <w:noProof/>
          <w:sz w:val="16"/>
          <w:szCs w:val="20"/>
          <w:lang w:val="en-GB" w:eastAsia="en-GB"/>
        </w:rPr>
        <w:t xml:space="preserve">   dormancyGroupWithinActiveTime-r16       DormancyGroupID-r16                                      OPTIONAL    -- Need </w:t>
      </w:r>
      <w:del w:id="11" w:author="CATT" w:date="2020-07-27T10:52:00Z">
        <w:r w:rsidRPr="006555E9" w:rsidDel="002619F5">
          <w:rPr>
            <w:rFonts w:ascii="Courier New" w:hAnsi="Courier New"/>
            <w:noProof/>
            <w:sz w:val="16"/>
            <w:szCs w:val="20"/>
            <w:lang w:val="en-GB" w:eastAsia="en-GB"/>
          </w:rPr>
          <w:delText>R</w:delText>
        </w:r>
      </w:del>
      <w:ins w:id="12" w:author="CATT" w:date="2020-07-27T10:52:00Z">
        <w:r w:rsidRPr="006555E9">
          <w:rPr>
            <w:rFonts w:ascii="Courier New" w:eastAsia="宋体" w:hAnsi="Courier New" w:hint="eastAsia"/>
            <w:noProof/>
            <w:sz w:val="16"/>
            <w:szCs w:val="20"/>
            <w:lang w:val="en-GB" w:eastAsia="zh-CN"/>
          </w:rPr>
          <w:t>M</w:t>
        </w:r>
      </w:ins>
    </w:p>
    <w:p w14:paraId="1D1342EA"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w:t>
      </w:r>
    </w:p>
    <w:p w14:paraId="06FAD7BD"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0332122"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OutsideActiveTimeConfig-r16 ::=        SEQUENCE {</w:t>
      </w:r>
    </w:p>
    <w:p w14:paraId="248B0D64"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firstOutsideActiveTimeBWP-Id-r16        BWP-Id                                                   OPTIONAL,   -- Need M</w:t>
      </w:r>
    </w:p>
    <w:p w14:paraId="058D685C"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zh-CN"/>
        </w:rPr>
      </w:pPr>
      <w:r w:rsidRPr="006555E9">
        <w:rPr>
          <w:rFonts w:ascii="Courier New" w:hAnsi="Courier New"/>
          <w:noProof/>
          <w:sz w:val="16"/>
          <w:szCs w:val="20"/>
          <w:lang w:val="en-GB" w:eastAsia="en-GB"/>
        </w:rPr>
        <w:t xml:space="preserve">   dormancyGroupOutsideActiveTime-r16      DormancyGroupID-r16                                      OPTIONAL    -- Need </w:t>
      </w:r>
      <w:del w:id="13" w:author="CATT" w:date="2020-07-27T10:52:00Z">
        <w:r w:rsidRPr="006555E9" w:rsidDel="002619F5">
          <w:rPr>
            <w:rFonts w:ascii="Courier New" w:hAnsi="Courier New"/>
            <w:noProof/>
            <w:sz w:val="16"/>
            <w:szCs w:val="20"/>
            <w:lang w:val="en-GB" w:eastAsia="en-GB"/>
          </w:rPr>
          <w:delText>R</w:delText>
        </w:r>
      </w:del>
      <w:ins w:id="14" w:author="CATT" w:date="2020-07-27T10:52:00Z">
        <w:r w:rsidRPr="006555E9">
          <w:rPr>
            <w:rFonts w:ascii="Courier New" w:eastAsia="宋体" w:hAnsi="Courier New" w:hint="eastAsia"/>
            <w:noProof/>
            <w:sz w:val="16"/>
            <w:szCs w:val="20"/>
            <w:lang w:val="en-GB" w:eastAsia="zh-CN"/>
          </w:rPr>
          <w:t>M</w:t>
        </w:r>
      </w:ins>
    </w:p>
    <w:p w14:paraId="1CE93949"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w:t>
      </w:r>
    </w:p>
    <w:p w14:paraId="3A477146"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1D15668"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UplinkTxSwitching-r16 ::=              SEQUENCE {</w:t>
      </w:r>
    </w:p>
    <w:p w14:paraId="36ECB4AA"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uplinkTxSwitchingPeriodLocation-r16    BOOLEAN,</w:t>
      </w:r>
    </w:p>
    <w:p w14:paraId="31DBB247"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xml:space="preserve">    uplinkTxSwitchingCarrier-r16           ENUMERATED {carrier1, carrier2}</w:t>
      </w:r>
    </w:p>
    <w:p w14:paraId="5453236F"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w:t>
      </w:r>
    </w:p>
    <w:p w14:paraId="14834AC5"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BD81B32"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TAG-SERVINGCELLCONFIG-STOP</w:t>
      </w:r>
    </w:p>
    <w:p w14:paraId="7C980668" w14:textId="77777777" w:rsidR="006555E9" w:rsidRPr="006555E9" w:rsidRDefault="006555E9" w:rsidP="006555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55E9">
        <w:rPr>
          <w:rFonts w:ascii="Courier New" w:hAnsi="Courier New"/>
          <w:noProof/>
          <w:sz w:val="16"/>
          <w:szCs w:val="20"/>
          <w:lang w:val="en-GB" w:eastAsia="en-GB"/>
        </w:rPr>
        <w:t>-- ASN1STOP</w:t>
      </w:r>
    </w:p>
    <w:p w14:paraId="6F3ABB4A" w14:textId="77777777" w:rsidR="006555E9" w:rsidRPr="006555E9" w:rsidRDefault="006555E9" w:rsidP="006555E9">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55E9" w:rsidRPr="006555E9" w14:paraId="3AC85E5D"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3B2FFB4C" w14:textId="77777777" w:rsidR="006555E9" w:rsidRPr="006555E9" w:rsidRDefault="006555E9" w:rsidP="006555E9">
            <w:pPr>
              <w:keepNext/>
              <w:keepLines/>
              <w:overflowPunct w:val="0"/>
              <w:autoSpaceDE w:val="0"/>
              <w:autoSpaceDN w:val="0"/>
              <w:adjustRightInd w:val="0"/>
              <w:jc w:val="center"/>
              <w:textAlignment w:val="baseline"/>
              <w:rPr>
                <w:rFonts w:ascii="Arial" w:hAnsi="Arial"/>
                <w:b/>
                <w:sz w:val="18"/>
                <w:szCs w:val="22"/>
                <w:lang w:val="sv-SE" w:eastAsia="sv-SE"/>
              </w:rPr>
            </w:pPr>
            <w:r w:rsidRPr="006555E9">
              <w:rPr>
                <w:rFonts w:ascii="Arial" w:hAnsi="Arial"/>
                <w:b/>
                <w:i/>
                <w:sz w:val="18"/>
                <w:szCs w:val="22"/>
                <w:lang w:val="sv-SE" w:eastAsia="sv-SE"/>
              </w:rPr>
              <w:lastRenderedPageBreak/>
              <w:t xml:space="preserve">ServingCellConfig </w:t>
            </w:r>
            <w:r w:rsidRPr="006555E9">
              <w:rPr>
                <w:rFonts w:ascii="Arial" w:hAnsi="Arial"/>
                <w:b/>
                <w:sz w:val="18"/>
                <w:szCs w:val="22"/>
                <w:lang w:val="sv-SE" w:eastAsia="sv-SE"/>
              </w:rPr>
              <w:t>field descriptions</w:t>
            </w:r>
          </w:p>
        </w:tc>
      </w:tr>
      <w:tr w:rsidR="006555E9" w:rsidRPr="006555E9" w14:paraId="6B8F4BB9"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33D8E1C3"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
                <w:i/>
                <w:sz w:val="18"/>
                <w:szCs w:val="22"/>
                <w:lang w:val="sv-SE" w:eastAsia="sv-SE"/>
              </w:rPr>
              <w:t>absenceOfAnyOtherTechnology</w:t>
            </w:r>
          </w:p>
          <w:p w14:paraId="2259D6B9"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sz w:val="18"/>
                <w:szCs w:val="20"/>
                <w:lang w:val="sv-SE" w:eastAsia="zh-CN"/>
              </w:rPr>
              <w:t>Presence of this field indicates absence on a long term basis (e.g. by level of regulation) of any other technology sharing the carrier; absence of this field i</w:t>
            </w:r>
            <w:r w:rsidRPr="006555E9">
              <w:rPr>
                <w:rFonts w:ascii="Arial" w:hAnsi="Arial"/>
                <w:sz w:val="18"/>
                <w:szCs w:val="20"/>
                <w:lang w:val="sv-SE" w:eastAsia="sv-SE"/>
              </w:rPr>
              <w:t xml:space="preserve">ndicates </w:t>
            </w:r>
            <w:r w:rsidRPr="006555E9">
              <w:rPr>
                <w:rFonts w:ascii="Arial" w:hAnsi="Arial"/>
                <w:sz w:val="18"/>
                <w:szCs w:val="20"/>
                <w:lang w:val="sv-SE" w:eastAsia="zh-CN"/>
              </w:rPr>
              <w:t>the</w:t>
            </w:r>
            <w:r w:rsidRPr="006555E9">
              <w:rPr>
                <w:rFonts w:ascii="Arial" w:hAnsi="Arial"/>
                <w:sz w:val="18"/>
                <w:szCs w:val="20"/>
                <w:lang w:val="sv-SE" w:eastAsia="sv-SE"/>
              </w:rPr>
              <w:t xml:space="preserve"> </w:t>
            </w:r>
            <w:r w:rsidRPr="006555E9">
              <w:rPr>
                <w:rFonts w:ascii="Arial" w:hAnsi="Arial"/>
                <w:sz w:val="18"/>
                <w:szCs w:val="20"/>
                <w:lang w:val="sv-SE" w:eastAsia="zh-CN"/>
              </w:rPr>
              <w:t xml:space="preserve">potential </w:t>
            </w:r>
            <w:r w:rsidRPr="006555E9">
              <w:rPr>
                <w:rFonts w:ascii="Arial" w:hAnsi="Arial"/>
                <w:sz w:val="18"/>
                <w:szCs w:val="20"/>
                <w:lang w:val="sv-SE" w:eastAsia="sv-SE"/>
              </w:rPr>
              <w:t>presence of any other technology sharing the carrier</w:t>
            </w:r>
            <w:r w:rsidRPr="006555E9">
              <w:rPr>
                <w:rFonts w:ascii="Arial" w:hAnsi="Arial"/>
                <w:sz w:val="18"/>
                <w:szCs w:val="20"/>
                <w:lang w:val="sv-SE" w:eastAsia="zh-CN"/>
              </w:rPr>
              <w:t>,</w:t>
            </w:r>
            <w:r w:rsidRPr="006555E9">
              <w:rPr>
                <w:rFonts w:ascii="Arial" w:hAnsi="Arial"/>
                <w:sz w:val="18"/>
                <w:szCs w:val="20"/>
                <w:lang w:val="sv-SE" w:eastAsia="sv-SE"/>
              </w:rPr>
              <w:t xml:space="preserve"> as specified in TS 37.213 [48} clause Y</w:t>
            </w:r>
            <w:r w:rsidRPr="006555E9">
              <w:rPr>
                <w:rFonts w:ascii="Arial" w:hAnsi="Arial"/>
                <w:sz w:val="18"/>
                <w:szCs w:val="22"/>
                <w:lang w:val="sv-SE" w:eastAsia="sv-SE"/>
              </w:rPr>
              <w:t>.</w:t>
            </w:r>
          </w:p>
        </w:tc>
      </w:tr>
      <w:tr w:rsidR="006555E9" w:rsidRPr="006555E9" w14:paraId="5A07D262"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7358F436"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
                <w:i/>
                <w:sz w:val="18"/>
                <w:szCs w:val="22"/>
                <w:lang w:val="sv-SE" w:eastAsia="sv-SE"/>
              </w:rPr>
              <w:t>bwp-InactivityTimer</w:t>
            </w:r>
          </w:p>
          <w:p w14:paraId="369DAD22"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The duration in ms after which the UE falls back to the default Bandwidth Part (see TS 38.321 [3], clause 5.15). When the network releases the timer configuration, the UE stops the timer without switching to the default BWP.</w:t>
            </w:r>
          </w:p>
        </w:tc>
      </w:tr>
      <w:tr w:rsidR="006555E9" w:rsidRPr="006555E9" w14:paraId="56658BFF"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791EDC0E" w14:textId="77777777" w:rsidR="006555E9" w:rsidRPr="006555E9" w:rsidRDefault="006555E9" w:rsidP="006555E9">
            <w:pPr>
              <w:keepNext/>
              <w:keepLines/>
              <w:overflowPunct w:val="0"/>
              <w:autoSpaceDE w:val="0"/>
              <w:autoSpaceDN w:val="0"/>
              <w:adjustRightInd w:val="0"/>
              <w:textAlignment w:val="baseline"/>
              <w:rPr>
                <w:rFonts w:ascii="Arial" w:hAnsi="Arial"/>
                <w:b/>
                <w:bCs/>
                <w:i/>
                <w:iCs/>
                <w:sz w:val="18"/>
                <w:szCs w:val="20"/>
                <w:lang w:val="sv-SE" w:eastAsia="x-none"/>
              </w:rPr>
            </w:pPr>
            <w:r w:rsidRPr="006555E9">
              <w:rPr>
                <w:rFonts w:ascii="Arial" w:hAnsi="Arial"/>
                <w:b/>
                <w:bCs/>
                <w:i/>
                <w:iCs/>
                <w:sz w:val="18"/>
                <w:szCs w:val="20"/>
                <w:lang w:val="sv-SE" w:eastAsia="x-none"/>
              </w:rPr>
              <w:t>ca-SlotOffset</w:t>
            </w:r>
          </w:p>
          <w:p w14:paraId="2FECF8DA"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0"/>
                <w:lang w:val="sv-SE" w:eastAsia="sv-SE"/>
              </w:rPr>
            </w:pPr>
            <w:r w:rsidRPr="006555E9">
              <w:rPr>
                <w:rFonts w:ascii="Arial" w:hAnsi="Arial"/>
                <w:sz w:val="18"/>
                <w:szCs w:val="20"/>
                <w:lang w:val="sv-SE" w:eastAsia="sv-SE"/>
              </w:rPr>
              <w:t>Slot offset between the primary cell (PCell/PSCell) and the S</w:t>
            </w:r>
            <w:r w:rsidRPr="006555E9">
              <w:rPr>
                <w:rFonts w:ascii="Yu Mincho" w:eastAsia="Yu Mincho" w:hAnsi="Yu Mincho" w:hint="eastAsia"/>
                <w:sz w:val="18"/>
                <w:szCs w:val="20"/>
                <w:lang w:val="sv-SE" w:eastAsia="zh-CN"/>
              </w:rPr>
              <w:t>C</w:t>
            </w:r>
            <w:r w:rsidRPr="006555E9">
              <w:rPr>
                <w:rFonts w:ascii="Arial" w:hAnsi="Arial"/>
                <w:sz w:val="18"/>
                <w:szCs w:val="20"/>
                <w:lang w:val="sv-SE"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6555E9">
              <w:rPr>
                <w:rFonts w:ascii="Arial" w:hAnsi="Arial"/>
                <w:i/>
                <w:iCs/>
                <w:sz w:val="18"/>
                <w:szCs w:val="20"/>
                <w:lang w:val="sv-SE" w:eastAsia="x-none"/>
              </w:rPr>
              <w:t>SCS-SpecificCarrierList</w:t>
            </w:r>
            <w:r w:rsidRPr="006555E9">
              <w:rPr>
                <w:rFonts w:ascii="Arial" w:hAnsi="Arial"/>
                <w:sz w:val="18"/>
                <w:szCs w:val="20"/>
                <w:lang w:val="sv-SE" w:eastAsia="sv-SE"/>
              </w:rPr>
              <w:t xml:space="preserve"> in </w:t>
            </w:r>
            <w:r w:rsidRPr="006555E9">
              <w:rPr>
                <w:rFonts w:ascii="Arial" w:hAnsi="Arial"/>
                <w:i/>
                <w:iCs/>
                <w:sz w:val="18"/>
                <w:szCs w:val="20"/>
                <w:lang w:val="sv-SE" w:eastAsia="x-none"/>
              </w:rPr>
              <w:t>ServingCellConfig</w:t>
            </w:r>
            <w:r w:rsidRPr="006555E9">
              <w:rPr>
                <w:rFonts w:ascii="Arial" w:hAnsi="Arial"/>
                <w:sz w:val="18"/>
                <w:szCs w:val="20"/>
                <w:lang w:val="sv-SE" w:eastAsia="sv-SE"/>
              </w:rPr>
              <w:t xml:space="preserve"> and this serving cell's lowest SCS among all the configured SCSs in DL/UL </w:t>
            </w:r>
            <w:r w:rsidRPr="006555E9">
              <w:rPr>
                <w:rFonts w:ascii="Arial" w:hAnsi="Arial"/>
                <w:i/>
                <w:iCs/>
                <w:sz w:val="18"/>
                <w:szCs w:val="20"/>
                <w:lang w:val="sv-SE" w:eastAsia="x-none"/>
              </w:rPr>
              <w:t>SCS-SpecificCarrierList</w:t>
            </w:r>
            <w:r w:rsidRPr="006555E9">
              <w:rPr>
                <w:rFonts w:ascii="Arial" w:hAnsi="Arial"/>
                <w:sz w:val="18"/>
                <w:szCs w:val="20"/>
                <w:lang w:val="sv-SE" w:eastAsia="sv-SE"/>
              </w:rPr>
              <w:t xml:space="preserve"> in </w:t>
            </w:r>
            <w:r w:rsidRPr="006555E9">
              <w:rPr>
                <w:rFonts w:ascii="Arial" w:hAnsi="Arial"/>
                <w:i/>
                <w:iCs/>
                <w:sz w:val="18"/>
                <w:szCs w:val="20"/>
                <w:lang w:val="sv-SE" w:eastAsia="x-none"/>
              </w:rPr>
              <w:t>ServingCellConfig</w:t>
            </w:r>
            <w:r w:rsidRPr="006555E9">
              <w:rPr>
                <w:rFonts w:ascii="Arial" w:hAnsi="Arial"/>
                <w:sz w:val="18"/>
                <w:szCs w:val="20"/>
                <w:lang w:val="sv-SE" w:eastAsia="sv-SE"/>
              </w:rPr>
              <w:t>).</w:t>
            </w:r>
          </w:p>
          <w:p w14:paraId="31138F19"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0"/>
                <w:lang w:val="sv-SE" w:eastAsia="sv-SE"/>
              </w:rPr>
            </w:pPr>
            <w:r w:rsidRPr="006555E9">
              <w:rPr>
                <w:rFonts w:ascii="Arial" w:hAnsi="Arial"/>
                <w:sz w:val="18"/>
                <w:szCs w:val="20"/>
                <w:lang w:val="sv-SE" w:eastAsia="sv-SE"/>
              </w:rPr>
              <w:t>The Network configures at most single non-zero offset duration in ms (independent on SCS) among CCs in the unaligned CA configuration. If the field is absent, the UE applies the value of 0.</w:t>
            </w:r>
          </w:p>
        </w:tc>
      </w:tr>
      <w:tr w:rsidR="006555E9" w:rsidRPr="006555E9" w14:paraId="4249A76A" w14:textId="77777777" w:rsidTr="00525CC9">
        <w:tc>
          <w:tcPr>
            <w:tcW w:w="14173" w:type="dxa"/>
            <w:tcBorders>
              <w:top w:val="single" w:sz="4" w:space="0" w:color="auto"/>
              <w:left w:val="single" w:sz="4" w:space="0" w:color="auto"/>
              <w:bottom w:val="single" w:sz="4" w:space="0" w:color="auto"/>
              <w:right w:val="single" w:sz="4" w:space="0" w:color="auto"/>
            </w:tcBorders>
          </w:tcPr>
          <w:p w14:paraId="10B88E48"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en-GB" w:eastAsia="ja-JP"/>
              </w:rPr>
            </w:pPr>
            <w:r w:rsidRPr="006555E9">
              <w:rPr>
                <w:rFonts w:ascii="Arial" w:hAnsi="Arial"/>
                <w:b/>
                <w:i/>
                <w:sz w:val="18"/>
                <w:szCs w:val="22"/>
                <w:lang w:val="en-GB" w:eastAsia="ja-JP"/>
              </w:rPr>
              <w:t>cbg-TxDiffTBsProcessingType1, cbg-TxDiffTBsProcessingType2</w:t>
            </w:r>
          </w:p>
          <w:p w14:paraId="13370F10" w14:textId="77777777" w:rsidR="006555E9" w:rsidRPr="006555E9" w:rsidRDefault="006555E9" w:rsidP="006555E9">
            <w:pPr>
              <w:keepNext/>
              <w:keepLines/>
              <w:overflowPunct w:val="0"/>
              <w:autoSpaceDE w:val="0"/>
              <w:autoSpaceDN w:val="0"/>
              <w:adjustRightInd w:val="0"/>
              <w:textAlignment w:val="baseline"/>
              <w:rPr>
                <w:rFonts w:ascii="Arial" w:hAnsi="Arial"/>
                <w:b/>
                <w:bCs/>
                <w:i/>
                <w:iCs/>
                <w:sz w:val="18"/>
                <w:szCs w:val="20"/>
                <w:lang w:val="sv-SE" w:eastAsia="x-none"/>
              </w:rPr>
            </w:pPr>
            <w:r w:rsidRPr="006555E9">
              <w:rPr>
                <w:rFonts w:ascii="Arial" w:hAnsi="Arial"/>
                <w:sz w:val="18"/>
                <w:szCs w:val="22"/>
                <w:lang w:val="en-GB" w:eastAsia="ja-JP"/>
              </w:rPr>
              <w:t>Indicates whether processing types 1 and 2 based CBG based operation is enabled according to Rel-16 UE capabilities.</w:t>
            </w:r>
          </w:p>
        </w:tc>
      </w:tr>
      <w:tr w:rsidR="006555E9" w:rsidRPr="006555E9" w14:paraId="5A1E3272"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1EA855BE"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
                <w:i/>
                <w:sz w:val="18"/>
                <w:szCs w:val="22"/>
                <w:lang w:val="sv-SE" w:eastAsia="sv-SE"/>
              </w:rPr>
              <w:t>channelAccessConfig</w:t>
            </w:r>
          </w:p>
          <w:p w14:paraId="3AEE1165"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sz w:val="18"/>
                <w:szCs w:val="22"/>
                <w:lang w:val="sv-SE" w:eastAsia="sv-SE"/>
              </w:rPr>
              <w:t>List of parameters used for access procedures of operation with shared spectrum channel access (see TS 37.213 [48).</w:t>
            </w:r>
          </w:p>
        </w:tc>
      </w:tr>
      <w:tr w:rsidR="006555E9" w:rsidRPr="006555E9" w14:paraId="4CC79363"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538228B0"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
                <w:i/>
                <w:sz w:val="18"/>
                <w:szCs w:val="22"/>
                <w:lang w:val="sv-SE" w:eastAsia="sv-SE"/>
              </w:rPr>
              <w:t>crossCarrierSchedulingConfig</w:t>
            </w:r>
          </w:p>
          <w:p w14:paraId="435FC9A5"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Indicates whether this serving cell is cross-carrier scheduled by another serving cell or whether it cross-carrier schedules another serving cell.</w:t>
            </w:r>
          </w:p>
        </w:tc>
      </w:tr>
      <w:tr w:rsidR="006555E9" w:rsidRPr="006555E9" w14:paraId="24D0E8E9" w14:textId="77777777" w:rsidTr="00525CC9">
        <w:tc>
          <w:tcPr>
            <w:tcW w:w="14173" w:type="dxa"/>
            <w:tcBorders>
              <w:top w:val="single" w:sz="4" w:space="0" w:color="auto"/>
              <w:left w:val="single" w:sz="4" w:space="0" w:color="auto"/>
              <w:bottom w:val="single" w:sz="4" w:space="0" w:color="auto"/>
              <w:right w:val="single" w:sz="4" w:space="0" w:color="auto"/>
            </w:tcBorders>
          </w:tcPr>
          <w:p w14:paraId="1F6E0BA4"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en-GB" w:eastAsia="ja-JP"/>
              </w:rPr>
            </w:pPr>
            <w:proofErr w:type="spellStart"/>
            <w:r w:rsidRPr="006555E9">
              <w:rPr>
                <w:rFonts w:ascii="Arial" w:hAnsi="Arial"/>
                <w:b/>
                <w:i/>
                <w:sz w:val="18"/>
                <w:szCs w:val="22"/>
                <w:lang w:eastAsia="ja-JP"/>
              </w:rPr>
              <w:t>csi</w:t>
            </w:r>
            <w:proofErr w:type="spellEnd"/>
            <w:r w:rsidRPr="006555E9">
              <w:rPr>
                <w:rFonts w:ascii="Arial" w:hAnsi="Arial"/>
                <w:b/>
                <w:i/>
                <w:sz w:val="18"/>
                <w:szCs w:val="22"/>
                <w:lang w:val="en-GB" w:eastAsia="ja-JP"/>
              </w:rPr>
              <w:t>-RS-</w:t>
            </w:r>
            <w:proofErr w:type="spellStart"/>
            <w:r w:rsidRPr="006555E9">
              <w:rPr>
                <w:rFonts w:ascii="Arial" w:hAnsi="Arial"/>
                <w:b/>
                <w:i/>
                <w:sz w:val="18"/>
                <w:szCs w:val="22"/>
                <w:lang w:val="en-GB" w:eastAsia="ja-JP"/>
              </w:rPr>
              <w:t>ValidationWith</w:t>
            </w:r>
            <w:proofErr w:type="spellEnd"/>
            <w:r w:rsidRPr="006555E9">
              <w:rPr>
                <w:rFonts w:ascii="Arial" w:hAnsi="Arial"/>
                <w:b/>
                <w:i/>
                <w:sz w:val="18"/>
                <w:szCs w:val="22"/>
                <w:lang w:val="en-GB" w:eastAsia="ja-JP"/>
              </w:rPr>
              <w:t>-DCI</w:t>
            </w:r>
          </w:p>
          <w:p w14:paraId="5BC161C7"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Cs/>
                <w:iCs/>
                <w:sz w:val="18"/>
                <w:szCs w:val="22"/>
                <w:lang w:eastAsia="ja-JP"/>
              </w:rPr>
              <w:t>Determines how</w:t>
            </w:r>
            <w:r w:rsidRPr="006555E9">
              <w:rPr>
                <w:rFonts w:ascii="Arial" w:hAnsi="Arial"/>
                <w:bCs/>
                <w:iCs/>
                <w:sz w:val="18"/>
                <w:szCs w:val="22"/>
                <w:lang w:val="en-GB" w:eastAsia="ja-JP"/>
              </w:rPr>
              <w:t xml:space="preserve"> the UE </w:t>
            </w:r>
            <w:r w:rsidRPr="006555E9">
              <w:rPr>
                <w:rFonts w:ascii="Arial" w:hAnsi="Arial"/>
                <w:bCs/>
                <w:iCs/>
                <w:sz w:val="18"/>
                <w:szCs w:val="22"/>
                <w:lang w:eastAsia="ja-JP"/>
              </w:rPr>
              <w:t xml:space="preserve">performs </w:t>
            </w:r>
            <w:r w:rsidRPr="006555E9">
              <w:rPr>
                <w:rFonts w:ascii="Arial" w:hAnsi="Arial"/>
                <w:bCs/>
                <w:iCs/>
                <w:sz w:val="18"/>
                <w:szCs w:val="22"/>
                <w:lang w:val="en-GB" w:eastAsia="ja-JP"/>
              </w:rPr>
              <w:t>periodic and semi-persistent CSI-RS reception in a slot if</w:t>
            </w:r>
            <w:r w:rsidRPr="006555E9">
              <w:rPr>
                <w:rFonts w:ascii="Arial" w:hAnsi="Arial"/>
                <w:bCs/>
                <w:iCs/>
                <w:sz w:val="18"/>
                <w:szCs w:val="22"/>
                <w:lang w:eastAsia="ja-JP"/>
              </w:rPr>
              <w:t xml:space="preserve"> t</w:t>
            </w:r>
            <w:r w:rsidRPr="006555E9">
              <w:rPr>
                <w:rFonts w:ascii="Arial" w:hAnsi="Arial"/>
                <w:bCs/>
                <w:iCs/>
                <w:sz w:val="18"/>
                <w:szCs w:val="22"/>
                <w:lang w:val="en-GB" w:eastAsia="ja-JP"/>
              </w:rPr>
              <w:t xml:space="preserve">he UE does not detect a DCI format indicating aperiodic CSI-RS or PDSCH in the set of symbols </w:t>
            </w:r>
            <w:r w:rsidRPr="006555E9">
              <w:rPr>
                <w:rFonts w:ascii="Arial" w:hAnsi="Arial"/>
                <w:bCs/>
                <w:iCs/>
                <w:sz w:val="18"/>
                <w:szCs w:val="22"/>
                <w:lang w:eastAsia="ja-JP"/>
              </w:rPr>
              <w:t>(see TS 38.213 [13], c</w:t>
            </w:r>
            <w:proofErr w:type="spellStart"/>
            <w:r w:rsidRPr="006555E9">
              <w:rPr>
                <w:rFonts w:ascii="Arial" w:hAnsi="Arial"/>
                <w:bCs/>
                <w:iCs/>
                <w:sz w:val="18"/>
                <w:szCs w:val="22"/>
                <w:lang w:val="en-GB" w:eastAsia="ja-JP"/>
              </w:rPr>
              <w:t>lause</w:t>
            </w:r>
            <w:proofErr w:type="spellEnd"/>
            <w:r w:rsidRPr="006555E9">
              <w:rPr>
                <w:rFonts w:ascii="Arial" w:hAnsi="Arial"/>
                <w:bCs/>
                <w:iCs/>
                <w:sz w:val="18"/>
                <w:szCs w:val="22"/>
                <w:lang w:val="en-GB" w:eastAsia="ja-JP"/>
              </w:rPr>
              <w:t xml:space="preserve"> 11.1</w:t>
            </w:r>
            <w:r w:rsidRPr="006555E9">
              <w:rPr>
                <w:rFonts w:ascii="Arial" w:hAnsi="Arial"/>
                <w:bCs/>
                <w:iCs/>
                <w:sz w:val="18"/>
                <w:szCs w:val="22"/>
                <w:lang w:eastAsia="ja-JP"/>
              </w:rPr>
              <w:t>).</w:t>
            </w:r>
          </w:p>
        </w:tc>
      </w:tr>
      <w:tr w:rsidR="006555E9" w:rsidRPr="006555E9" w14:paraId="798568A7" w14:textId="77777777" w:rsidTr="00525CC9">
        <w:tc>
          <w:tcPr>
            <w:tcW w:w="14173" w:type="dxa"/>
            <w:tcBorders>
              <w:top w:val="single" w:sz="4" w:space="0" w:color="auto"/>
              <w:left w:val="single" w:sz="4" w:space="0" w:color="auto"/>
              <w:bottom w:val="single" w:sz="4" w:space="0" w:color="auto"/>
              <w:right w:val="single" w:sz="4" w:space="0" w:color="auto"/>
            </w:tcBorders>
          </w:tcPr>
          <w:p w14:paraId="7D83EF68"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en-GB" w:eastAsia="ja-JP"/>
              </w:rPr>
            </w:pPr>
            <w:proofErr w:type="spellStart"/>
            <w:r w:rsidRPr="006555E9">
              <w:rPr>
                <w:rFonts w:ascii="Arial" w:hAnsi="Arial"/>
                <w:b/>
                <w:i/>
                <w:sz w:val="18"/>
                <w:szCs w:val="22"/>
                <w:lang w:val="en-GB" w:eastAsia="ja-JP"/>
              </w:rPr>
              <w:t>crs-RateMatch-PerCORESETPoolIndex</w:t>
            </w:r>
            <w:proofErr w:type="spellEnd"/>
          </w:p>
          <w:p w14:paraId="498474E6"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sz w:val="18"/>
                <w:szCs w:val="22"/>
                <w:lang w:val="en-GB" w:eastAsia="ja-JP"/>
              </w:rPr>
              <w:t>Indicates how UE performs rate matching when both lte-CRS-PatternList1-r16 and lte-CRS-PatternList2-r16 are configured as specified in TS 38.314 Section 5.1.4.2.</w:t>
            </w:r>
          </w:p>
        </w:tc>
      </w:tr>
      <w:tr w:rsidR="006555E9" w:rsidRPr="006555E9" w14:paraId="47112C1A"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0E0CCB5A"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
                <w:i/>
                <w:sz w:val="18"/>
                <w:szCs w:val="22"/>
                <w:lang w:val="sv-SE" w:eastAsia="sv-SE"/>
              </w:rPr>
              <w:t>defaultDownlinkBWP-Id</w:t>
            </w:r>
          </w:p>
          <w:p w14:paraId="1BE1F8C4"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555E9" w:rsidRPr="006555E9" w14:paraId="36EEF4DA" w14:textId="77777777" w:rsidTr="00525CC9">
        <w:tc>
          <w:tcPr>
            <w:tcW w:w="14173" w:type="dxa"/>
            <w:tcBorders>
              <w:top w:val="single" w:sz="4" w:space="0" w:color="auto"/>
              <w:left w:val="single" w:sz="4" w:space="0" w:color="auto"/>
              <w:bottom w:val="single" w:sz="4" w:space="0" w:color="auto"/>
              <w:right w:val="single" w:sz="4" w:space="0" w:color="auto"/>
            </w:tcBorders>
          </w:tcPr>
          <w:p w14:paraId="78D5C46C"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en-GB" w:eastAsia="ja-JP"/>
              </w:rPr>
            </w:pPr>
            <w:proofErr w:type="spellStart"/>
            <w:r w:rsidRPr="006555E9">
              <w:rPr>
                <w:rFonts w:ascii="Arial" w:hAnsi="Arial"/>
                <w:b/>
                <w:i/>
                <w:sz w:val="18"/>
                <w:szCs w:val="22"/>
                <w:lang w:val="en-GB" w:eastAsia="ja-JP"/>
              </w:rPr>
              <w:t>dormantBWP-Config</w:t>
            </w:r>
            <w:proofErr w:type="spellEnd"/>
          </w:p>
          <w:p w14:paraId="3BDD616A"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sz w:val="18"/>
                <w:szCs w:val="22"/>
                <w:lang w:val="en-GB" w:eastAsia="ja-JP"/>
              </w:rPr>
              <w:t xml:space="preserve">The dormant BWP configuration for </w:t>
            </w:r>
            <w:proofErr w:type="gramStart"/>
            <w:r w:rsidRPr="006555E9">
              <w:rPr>
                <w:rFonts w:ascii="Arial" w:hAnsi="Arial"/>
                <w:sz w:val="18"/>
                <w:szCs w:val="22"/>
                <w:lang w:val="en-GB" w:eastAsia="ja-JP"/>
              </w:rPr>
              <w:t>an</w:t>
            </w:r>
            <w:proofErr w:type="gramEnd"/>
            <w:r w:rsidRPr="006555E9">
              <w:rPr>
                <w:rFonts w:ascii="Arial" w:hAnsi="Arial"/>
                <w:sz w:val="18"/>
                <w:szCs w:val="22"/>
                <w:lang w:val="en-GB" w:eastAsia="ja-JP"/>
              </w:rPr>
              <w:t xml:space="preserve"> </w:t>
            </w:r>
            <w:proofErr w:type="spellStart"/>
            <w:r w:rsidRPr="006555E9">
              <w:rPr>
                <w:rFonts w:ascii="Arial" w:hAnsi="Arial"/>
                <w:sz w:val="18"/>
                <w:szCs w:val="22"/>
                <w:lang w:val="en-GB" w:eastAsia="ja-JP"/>
              </w:rPr>
              <w:t>SCell</w:t>
            </w:r>
            <w:proofErr w:type="spellEnd"/>
            <w:r w:rsidRPr="006555E9">
              <w:rPr>
                <w:rFonts w:ascii="Arial" w:hAnsi="Arial"/>
                <w:sz w:val="18"/>
                <w:szCs w:val="22"/>
                <w:lang w:val="en-GB" w:eastAsia="ja-JP"/>
              </w:rPr>
              <w:t xml:space="preserve">. This field can be included only for a </w:t>
            </w:r>
            <w:r w:rsidRPr="006555E9">
              <w:rPr>
                <w:rFonts w:ascii="Arial" w:hAnsi="Arial"/>
                <w:bCs/>
                <w:iCs/>
                <w:sz w:val="18"/>
                <w:szCs w:val="22"/>
                <w:lang w:val="en-GB" w:eastAsia="ja-JP"/>
              </w:rPr>
              <w:t xml:space="preserve">(non-PUCCH) </w:t>
            </w:r>
            <w:proofErr w:type="spellStart"/>
            <w:r w:rsidRPr="006555E9">
              <w:rPr>
                <w:rFonts w:ascii="Arial" w:hAnsi="Arial"/>
                <w:bCs/>
                <w:iCs/>
                <w:sz w:val="18"/>
                <w:szCs w:val="22"/>
                <w:lang w:val="en-GB" w:eastAsia="ja-JP"/>
              </w:rPr>
              <w:t>SCell</w:t>
            </w:r>
            <w:proofErr w:type="spellEnd"/>
            <w:r w:rsidRPr="006555E9">
              <w:rPr>
                <w:rFonts w:ascii="Arial" w:hAnsi="Arial"/>
                <w:bCs/>
                <w:iCs/>
                <w:sz w:val="18"/>
                <w:szCs w:val="22"/>
                <w:lang w:val="en-GB" w:eastAsia="ja-JP"/>
              </w:rPr>
              <w:t>.</w:t>
            </w:r>
          </w:p>
        </w:tc>
      </w:tr>
      <w:tr w:rsidR="006555E9" w:rsidRPr="006555E9" w14:paraId="061DD62D"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083424C4"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
                <w:i/>
                <w:sz w:val="18"/>
                <w:szCs w:val="22"/>
                <w:lang w:val="sv-SE" w:eastAsia="sv-SE"/>
              </w:rPr>
              <w:t>downlinkBWP-ToAddModList</w:t>
            </w:r>
          </w:p>
          <w:p w14:paraId="53733750"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List of additional downlink bandwidth parts to be added or modified. (see TS 38.213 [13], clause 12).</w:t>
            </w:r>
          </w:p>
        </w:tc>
      </w:tr>
      <w:tr w:rsidR="006555E9" w:rsidRPr="006555E9" w14:paraId="5221A8AB"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41AE3538"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
                <w:i/>
                <w:sz w:val="18"/>
                <w:szCs w:val="22"/>
                <w:lang w:val="sv-SE" w:eastAsia="sv-SE"/>
              </w:rPr>
              <w:t>downlinkBWP-ToReleaseList</w:t>
            </w:r>
          </w:p>
          <w:p w14:paraId="533C7A03"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List of additional downlink bandwidth parts to be released. (see TS 38.213 [13], clause 12).</w:t>
            </w:r>
          </w:p>
        </w:tc>
      </w:tr>
      <w:tr w:rsidR="006555E9" w:rsidRPr="006555E9" w14:paraId="07EA00B0"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70509151"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
                <w:i/>
                <w:sz w:val="18"/>
                <w:szCs w:val="22"/>
                <w:lang w:val="sv-SE" w:eastAsia="sv-SE"/>
              </w:rPr>
              <w:t>downlinkChannelBW-PerSCS-List</w:t>
            </w:r>
          </w:p>
          <w:p w14:paraId="5DE3D187"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6555E9">
              <w:rPr>
                <w:rFonts w:ascii="Arial" w:hAnsi="Arial"/>
                <w:i/>
                <w:sz w:val="18"/>
                <w:szCs w:val="22"/>
                <w:lang w:val="sv-SE" w:eastAsia="sv-SE"/>
              </w:rPr>
              <w:t>scs-SpecificCarrierList</w:t>
            </w:r>
            <w:r w:rsidRPr="006555E9">
              <w:rPr>
                <w:rFonts w:ascii="Arial" w:hAnsi="Arial"/>
                <w:sz w:val="18"/>
                <w:szCs w:val="22"/>
                <w:lang w:val="sv-SE" w:eastAsia="sv-SE"/>
              </w:rPr>
              <w:t xml:space="preserve"> in </w:t>
            </w:r>
            <w:r w:rsidRPr="006555E9">
              <w:rPr>
                <w:rFonts w:ascii="Arial" w:hAnsi="Arial"/>
                <w:i/>
                <w:sz w:val="18"/>
                <w:szCs w:val="22"/>
                <w:lang w:val="sv-SE" w:eastAsia="sv-SE"/>
              </w:rPr>
              <w:t>DownlinkConfigCommon</w:t>
            </w:r>
            <w:r w:rsidRPr="006555E9">
              <w:rPr>
                <w:rFonts w:ascii="Arial" w:hAnsi="Arial"/>
                <w:sz w:val="18"/>
                <w:szCs w:val="22"/>
                <w:lang w:val="sv-SE" w:eastAsia="sv-SE"/>
              </w:rPr>
              <w:t xml:space="preserve"> / </w:t>
            </w:r>
            <w:r w:rsidRPr="006555E9">
              <w:rPr>
                <w:rFonts w:ascii="Arial" w:hAnsi="Arial"/>
                <w:i/>
                <w:sz w:val="18"/>
                <w:szCs w:val="22"/>
                <w:lang w:val="sv-SE" w:eastAsia="sv-SE"/>
              </w:rPr>
              <w:t>DownlinkConfigCommonSIB</w:t>
            </w:r>
            <w:r w:rsidRPr="006555E9">
              <w:rPr>
                <w:rFonts w:ascii="Arial" w:hAnsi="Arial"/>
                <w:sz w:val="18"/>
                <w:szCs w:val="22"/>
                <w:lang w:val="sv-SE" w:eastAsia="sv-SE"/>
              </w:rPr>
              <w:t>. Network only configures channel bandwidth that corresponds to the channel bandwidth values defined in TS 38.101-1 [15] and TS 38.101-2 [39].</w:t>
            </w:r>
          </w:p>
        </w:tc>
      </w:tr>
      <w:tr w:rsidR="006555E9" w:rsidRPr="006555E9" w14:paraId="3FB8D1C5" w14:textId="77777777" w:rsidTr="00525CC9">
        <w:tc>
          <w:tcPr>
            <w:tcW w:w="14173" w:type="dxa"/>
            <w:tcBorders>
              <w:top w:val="single" w:sz="4" w:space="0" w:color="auto"/>
              <w:left w:val="single" w:sz="4" w:space="0" w:color="auto"/>
              <w:bottom w:val="single" w:sz="4" w:space="0" w:color="auto"/>
              <w:right w:val="single" w:sz="4" w:space="0" w:color="auto"/>
            </w:tcBorders>
          </w:tcPr>
          <w:p w14:paraId="37290ED8"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en-GB" w:eastAsia="ja-JP"/>
              </w:rPr>
            </w:pPr>
            <w:proofErr w:type="spellStart"/>
            <w:r w:rsidRPr="006555E9">
              <w:rPr>
                <w:rFonts w:ascii="Arial" w:hAnsi="Arial"/>
                <w:b/>
                <w:i/>
                <w:sz w:val="18"/>
                <w:szCs w:val="22"/>
                <w:lang w:val="en-GB" w:eastAsia="ja-JP"/>
              </w:rPr>
              <w:t>enableBeamSwitchTiming</w:t>
            </w:r>
            <w:proofErr w:type="spellEnd"/>
          </w:p>
          <w:p w14:paraId="3D2B4312"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sz w:val="18"/>
                <w:szCs w:val="22"/>
                <w:lang w:val="en-GB" w:eastAsia="ja-JP"/>
              </w:rPr>
              <w:t>Indicates the aperiodic CSI-RS triggering with beam switching triggering behaviour as defined in clause 5.2.1.5.1 of TS 38.214 [19].</w:t>
            </w:r>
          </w:p>
        </w:tc>
      </w:tr>
      <w:tr w:rsidR="006555E9" w:rsidRPr="006555E9" w14:paraId="7452D4D7" w14:textId="77777777" w:rsidTr="00525CC9">
        <w:tc>
          <w:tcPr>
            <w:tcW w:w="14173" w:type="dxa"/>
            <w:tcBorders>
              <w:top w:val="single" w:sz="4" w:space="0" w:color="auto"/>
              <w:left w:val="single" w:sz="4" w:space="0" w:color="auto"/>
              <w:bottom w:val="single" w:sz="4" w:space="0" w:color="auto"/>
              <w:right w:val="single" w:sz="4" w:space="0" w:color="auto"/>
            </w:tcBorders>
          </w:tcPr>
          <w:p w14:paraId="3054504E" w14:textId="77777777" w:rsidR="006555E9" w:rsidRPr="006555E9" w:rsidRDefault="006555E9" w:rsidP="006555E9">
            <w:pPr>
              <w:keepNext/>
              <w:keepLines/>
              <w:overflowPunct w:val="0"/>
              <w:autoSpaceDE w:val="0"/>
              <w:autoSpaceDN w:val="0"/>
              <w:adjustRightInd w:val="0"/>
              <w:textAlignment w:val="baseline"/>
              <w:rPr>
                <w:rFonts w:ascii="Arial" w:hAnsi="Arial"/>
                <w:b/>
                <w:bCs/>
                <w:i/>
                <w:iCs/>
                <w:sz w:val="18"/>
                <w:szCs w:val="20"/>
                <w:lang w:val="fi-FI" w:eastAsia="fi-FI"/>
              </w:rPr>
            </w:pPr>
            <w:r w:rsidRPr="006555E9">
              <w:rPr>
                <w:rFonts w:ascii="Arial" w:hAnsi="Arial"/>
                <w:b/>
                <w:bCs/>
                <w:i/>
                <w:iCs/>
                <w:sz w:val="18"/>
                <w:szCs w:val="20"/>
                <w:lang w:val="fi-FI" w:eastAsia="fi-FI"/>
              </w:rPr>
              <w:t>enableDefaultTCIStatePerCoresetPoolIndex</w:t>
            </w:r>
          </w:p>
          <w:p w14:paraId="2D997CBB"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Cs/>
                <w:iCs/>
                <w:sz w:val="18"/>
                <w:szCs w:val="22"/>
                <w:lang w:val="fi-FI" w:eastAsia="fi-FI"/>
              </w:rPr>
              <w:lastRenderedPageBreak/>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6555E9" w:rsidRPr="006555E9" w14:paraId="0EF8A86D" w14:textId="77777777" w:rsidTr="00525CC9">
        <w:tc>
          <w:tcPr>
            <w:tcW w:w="14173" w:type="dxa"/>
            <w:tcBorders>
              <w:top w:val="single" w:sz="4" w:space="0" w:color="auto"/>
              <w:left w:val="single" w:sz="4" w:space="0" w:color="auto"/>
              <w:bottom w:val="single" w:sz="4" w:space="0" w:color="auto"/>
              <w:right w:val="single" w:sz="4" w:space="0" w:color="auto"/>
            </w:tcBorders>
          </w:tcPr>
          <w:p w14:paraId="28BC442D" w14:textId="77777777" w:rsidR="006555E9" w:rsidRPr="006555E9" w:rsidRDefault="006555E9" w:rsidP="006555E9">
            <w:pPr>
              <w:keepNext/>
              <w:keepLines/>
              <w:overflowPunct w:val="0"/>
              <w:autoSpaceDE w:val="0"/>
              <w:autoSpaceDN w:val="0"/>
              <w:adjustRightInd w:val="0"/>
              <w:textAlignment w:val="baseline"/>
              <w:rPr>
                <w:rFonts w:ascii="Arial" w:hAnsi="Arial"/>
                <w:b/>
                <w:bCs/>
                <w:i/>
                <w:iCs/>
                <w:sz w:val="18"/>
                <w:szCs w:val="20"/>
                <w:lang w:val="fi-FI" w:eastAsia="fi-FI"/>
              </w:rPr>
            </w:pPr>
            <w:r w:rsidRPr="006555E9">
              <w:rPr>
                <w:rFonts w:ascii="Arial" w:hAnsi="Arial"/>
                <w:b/>
                <w:bCs/>
                <w:i/>
                <w:iCs/>
                <w:sz w:val="18"/>
                <w:szCs w:val="20"/>
                <w:lang w:val="fi-FI" w:eastAsia="fi-FI"/>
              </w:rPr>
              <w:lastRenderedPageBreak/>
              <w:t>enableTwoDefaultTCIStates</w:t>
            </w:r>
          </w:p>
          <w:p w14:paraId="599046CA"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Cs/>
                <w:iCs/>
                <w:sz w:val="18"/>
                <w:szCs w:val="22"/>
                <w:lang w:val="fi-FI" w:eastAsia="fi-FI"/>
              </w:rPr>
              <w:t>Presence of this field indicates the UE shall follow the release 16 behavior of two default TCI states for PDSCH when at least one TCI codepoint is mapped to two TCI states is enabled</w:t>
            </w:r>
          </w:p>
        </w:tc>
      </w:tr>
      <w:tr w:rsidR="006555E9" w:rsidRPr="006555E9" w14:paraId="0E8D3F52"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7462066E"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cs="Arial"/>
                <w:b/>
                <w:i/>
                <w:noProof/>
                <w:sz w:val="18"/>
                <w:szCs w:val="18"/>
                <w:lang w:val="sv-SE" w:eastAsia="en-GB"/>
              </w:rPr>
              <w:t>energyDetectionThresholdOffset</w:t>
            </w:r>
          </w:p>
          <w:p w14:paraId="6F9DA9F0"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cs="Arial"/>
                <w:noProof/>
                <w:sz w:val="18"/>
                <w:szCs w:val="18"/>
                <w:lang w:val="sv-SE" w:eastAsia="zh-CN"/>
              </w:rPr>
              <w:t>Indicates the o</w:t>
            </w:r>
            <w:r w:rsidRPr="006555E9">
              <w:rPr>
                <w:rFonts w:ascii="Arial" w:hAnsi="Arial" w:cs="Arial"/>
                <w:noProof/>
                <w:sz w:val="18"/>
                <w:szCs w:val="18"/>
                <w:lang w:val="sv-SE" w:eastAsia="en-GB"/>
              </w:rPr>
              <w:t>ffset to the default maximum energy detection threshold value</w:t>
            </w:r>
            <w:r w:rsidRPr="006555E9">
              <w:rPr>
                <w:rFonts w:ascii="Arial" w:hAnsi="Arial" w:cs="Arial"/>
                <w:noProof/>
                <w:sz w:val="18"/>
                <w:szCs w:val="18"/>
                <w:lang w:val="sv-SE" w:eastAsia="zh-CN"/>
              </w:rPr>
              <w:t>. Unit in dB. V</w:t>
            </w:r>
            <w:r w:rsidRPr="006555E9">
              <w:rPr>
                <w:rFonts w:ascii="Arial" w:hAnsi="Arial" w:cs="Arial"/>
                <w:noProof/>
                <w:sz w:val="18"/>
                <w:szCs w:val="18"/>
                <w:lang w:val="sv-SE" w:eastAsia="en-GB"/>
              </w:rPr>
              <w:t xml:space="preserve">alue </w:t>
            </w:r>
            <w:r w:rsidRPr="006555E9">
              <w:rPr>
                <w:rFonts w:ascii="Arial" w:hAnsi="Arial" w:cs="Arial"/>
                <w:noProof/>
                <w:sz w:val="18"/>
                <w:szCs w:val="18"/>
                <w:lang w:val="sv-SE" w:eastAsia="zh-CN"/>
              </w:rPr>
              <w:t>-13 corresponds</w:t>
            </w:r>
            <w:r w:rsidRPr="006555E9">
              <w:rPr>
                <w:rFonts w:ascii="Arial" w:hAnsi="Arial" w:cs="Arial"/>
                <w:noProof/>
                <w:sz w:val="18"/>
                <w:szCs w:val="18"/>
                <w:lang w:val="sv-SE" w:eastAsia="en-GB"/>
              </w:rPr>
              <w:t xml:space="preserve"> to -1</w:t>
            </w:r>
            <w:r w:rsidRPr="006555E9">
              <w:rPr>
                <w:rFonts w:ascii="Arial" w:hAnsi="Arial" w:cs="Arial"/>
                <w:noProof/>
                <w:sz w:val="18"/>
                <w:szCs w:val="18"/>
                <w:lang w:val="sv-SE" w:eastAsia="zh-CN"/>
              </w:rPr>
              <w:t>3</w:t>
            </w:r>
            <w:r w:rsidRPr="006555E9">
              <w:rPr>
                <w:rFonts w:ascii="Arial" w:hAnsi="Arial" w:cs="Arial"/>
                <w:noProof/>
                <w:sz w:val="18"/>
                <w:szCs w:val="18"/>
                <w:lang w:val="sv-SE" w:eastAsia="en-GB"/>
              </w:rPr>
              <w:t xml:space="preserve">dB, value </w:t>
            </w:r>
            <w:r w:rsidRPr="006555E9">
              <w:rPr>
                <w:rFonts w:ascii="Arial" w:hAnsi="Arial" w:cs="Arial"/>
                <w:noProof/>
                <w:sz w:val="18"/>
                <w:szCs w:val="18"/>
                <w:lang w:val="sv-SE" w:eastAsia="zh-CN"/>
              </w:rPr>
              <w:t>-12</w:t>
            </w:r>
            <w:r w:rsidRPr="006555E9">
              <w:rPr>
                <w:rFonts w:ascii="Arial" w:hAnsi="Arial" w:cs="Arial"/>
                <w:noProof/>
                <w:sz w:val="18"/>
                <w:szCs w:val="18"/>
                <w:lang w:val="sv-SE" w:eastAsia="en-GB"/>
              </w:rPr>
              <w:t xml:space="preserve"> corresponds to -1</w:t>
            </w:r>
            <w:r w:rsidRPr="006555E9">
              <w:rPr>
                <w:rFonts w:ascii="Arial" w:hAnsi="Arial" w:cs="Arial"/>
                <w:noProof/>
                <w:sz w:val="18"/>
                <w:szCs w:val="18"/>
                <w:lang w:val="sv-SE" w:eastAsia="zh-CN"/>
              </w:rPr>
              <w:t>2</w:t>
            </w:r>
            <w:r w:rsidRPr="006555E9">
              <w:rPr>
                <w:rFonts w:ascii="Arial" w:hAnsi="Arial" w:cs="Arial"/>
                <w:noProof/>
                <w:sz w:val="18"/>
                <w:szCs w:val="18"/>
                <w:lang w:val="sv-SE" w:eastAsia="en-GB"/>
              </w:rPr>
              <w:t xml:space="preserve">dB, and so on (i.e. in steps of </w:t>
            </w:r>
            <w:r w:rsidRPr="006555E9">
              <w:rPr>
                <w:rFonts w:ascii="Arial" w:hAnsi="Arial" w:cs="Arial"/>
                <w:noProof/>
                <w:sz w:val="18"/>
                <w:szCs w:val="18"/>
                <w:lang w:val="sv-SE" w:eastAsia="zh-CN"/>
              </w:rPr>
              <w:t>1</w:t>
            </w:r>
            <w:r w:rsidRPr="006555E9">
              <w:rPr>
                <w:rFonts w:ascii="Arial" w:hAnsi="Arial" w:cs="Arial"/>
                <w:noProof/>
                <w:sz w:val="18"/>
                <w:szCs w:val="18"/>
                <w:lang w:val="sv-SE" w:eastAsia="en-GB"/>
              </w:rPr>
              <w:t>dB)</w:t>
            </w:r>
            <w:r w:rsidRPr="006555E9">
              <w:rPr>
                <w:rFonts w:ascii="Arial" w:hAnsi="Arial" w:cs="Arial"/>
                <w:noProof/>
                <w:sz w:val="18"/>
                <w:szCs w:val="18"/>
                <w:lang w:val="sv-SE" w:eastAsia="zh-CN"/>
              </w:rPr>
              <w:t xml:space="preserve"> as specified in </w:t>
            </w:r>
            <w:r w:rsidRPr="006555E9">
              <w:rPr>
                <w:rFonts w:ascii="Arial" w:hAnsi="Arial" w:cs="Arial"/>
                <w:sz w:val="18"/>
                <w:szCs w:val="18"/>
                <w:lang w:val="sv-SE" w:eastAsia="en-GB"/>
              </w:rPr>
              <w:t>TS 37.213 [48]</w:t>
            </w:r>
            <w:r w:rsidRPr="006555E9">
              <w:rPr>
                <w:rFonts w:ascii="Arial" w:hAnsi="Arial"/>
                <w:sz w:val="18"/>
                <w:szCs w:val="22"/>
                <w:lang w:val="sv-SE" w:eastAsia="sv-SE"/>
              </w:rPr>
              <w:t>.</w:t>
            </w:r>
          </w:p>
        </w:tc>
      </w:tr>
      <w:tr w:rsidR="006555E9" w:rsidRPr="006555E9" w14:paraId="21AF5D41"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5BC2EC41"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
                <w:i/>
                <w:sz w:val="18"/>
                <w:szCs w:val="22"/>
                <w:lang w:val="sv-SE" w:eastAsia="sv-SE"/>
              </w:rPr>
              <w:t>firstActiveDownlinkBWP-Id</w:t>
            </w:r>
          </w:p>
          <w:p w14:paraId="5FEE4DAE"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If configured for an SpCell, this field contains the ID of the DL BWP to be activated upon performing the RRC (re-)configuration. If the field is absent, the RRC (re-)configuration does not impose a BWP switch.</w:t>
            </w:r>
          </w:p>
          <w:p w14:paraId="542704C5"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If configured for an SCell, this field contains the ID of the downlink bandwidth part to be used upon activation of an SCell. The initial bandwidth part is referred to by BWP-Id = 0.</w:t>
            </w:r>
          </w:p>
          <w:p w14:paraId="77EEDD5E"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 xml:space="preserve">Upon PCell change and PSCell addition/change, the network sets the </w:t>
            </w:r>
            <w:r w:rsidRPr="006555E9">
              <w:rPr>
                <w:rFonts w:ascii="Arial" w:hAnsi="Arial"/>
                <w:i/>
                <w:sz w:val="18"/>
                <w:szCs w:val="22"/>
                <w:lang w:val="sv-SE" w:eastAsia="sv-SE"/>
              </w:rPr>
              <w:t>firstActiveDownlinkBWP-Id</w:t>
            </w:r>
            <w:r w:rsidRPr="006555E9">
              <w:rPr>
                <w:rFonts w:ascii="Arial" w:hAnsi="Arial"/>
                <w:sz w:val="18"/>
                <w:szCs w:val="22"/>
                <w:lang w:val="sv-SE" w:eastAsia="sv-SE"/>
              </w:rPr>
              <w:t xml:space="preserve"> and </w:t>
            </w:r>
            <w:r w:rsidRPr="006555E9">
              <w:rPr>
                <w:rFonts w:ascii="Arial" w:hAnsi="Arial"/>
                <w:i/>
                <w:sz w:val="18"/>
                <w:szCs w:val="22"/>
                <w:lang w:val="sv-SE" w:eastAsia="sv-SE"/>
              </w:rPr>
              <w:t>firstActiveUplinkBWP-Id</w:t>
            </w:r>
            <w:r w:rsidRPr="006555E9">
              <w:rPr>
                <w:rFonts w:ascii="Arial" w:hAnsi="Arial"/>
                <w:sz w:val="18"/>
                <w:szCs w:val="22"/>
                <w:lang w:val="sv-SE" w:eastAsia="sv-SE"/>
              </w:rPr>
              <w:t xml:space="preserve"> to the same value.</w:t>
            </w:r>
          </w:p>
        </w:tc>
      </w:tr>
      <w:tr w:rsidR="006555E9" w:rsidRPr="006555E9" w14:paraId="62340C92"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5F995510"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
                <w:i/>
                <w:sz w:val="18"/>
                <w:szCs w:val="22"/>
                <w:lang w:val="sv-SE" w:eastAsia="sv-SE"/>
              </w:rPr>
              <w:t>initialDownlinkBWP</w:t>
            </w:r>
          </w:p>
          <w:p w14:paraId="18612779"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555E9">
              <w:rPr>
                <w:rFonts w:ascii="Arial" w:hAnsi="Arial"/>
                <w:sz w:val="18"/>
                <w:szCs w:val="20"/>
                <w:lang w:val="sv-SE" w:eastAsia="sv-SE"/>
              </w:rPr>
              <w:t>the UE with a value for</w:t>
            </w:r>
            <w:r w:rsidRPr="006555E9">
              <w:rPr>
                <w:rFonts w:ascii="Arial" w:hAnsi="Arial"/>
                <w:sz w:val="18"/>
                <w:szCs w:val="22"/>
                <w:lang w:val="sv-SE" w:eastAsia="sv-SE"/>
              </w:rPr>
              <w:t xml:space="preserve"> this field if no other BWPs are configured. NOTE1</w:t>
            </w:r>
          </w:p>
        </w:tc>
      </w:tr>
      <w:tr w:rsidR="006555E9" w:rsidRPr="006555E9" w14:paraId="074FB69F" w14:textId="77777777" w:rsidTr="00525CC9">
        <w:tc>
          <w:tcPr>
            <w:tcW w:w="14173" w:type="dxa"/>
            <w:tcBorders>
              <w:top w:val="single" w:sz="4" w:space="0" w:color="auto"/>
              <w:left w:val="single" w:sz="4" w:space="0" w:color="auto"/>
              <w:bottom w:val="single" w:sz="4" w:space="0" w:color="auto"/>
              <w:right w:val="single" w:sz="4" w:space="0" w:color="auto"/>
            </w:tcBorders>
          </w:tcPr>
          <w:p w14:paraId="01D31F0D"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eastAsia="ja-JP"/>
              </w:rPr>
            </w:pPr>
            <w:proofErr w:type="spellStart"/>
            <w:r w:rsidRPr="006555E9">
              <w:rPr>
                <w:rFonts w:ascii="Arial" w:hAnsi="Arial"/>
                <w:b/>
                <w:i/>
                <w:sz w:val="18"/>
                <w:szCs w:val="22"/>
                <w:lang w:val="en-GB" w:eastAsia="ja-JP"/>
              </w:rPr>
              <w:t>intraCellGuardBand</w:t>
            </w:r>
            <w:proofErr w:type="spellEnd"/>
            <w:r w:rsidRPr="006555E9">
              <w:rPr>
                <w:rFonts w:ascii="Arial" w:hAnsi="Arial"/>
                <w:b/>
                <w:i/>
                <w:sz w:val="18"/>
                <w:szCs w:val="22"/>
                <w:lang w:eastAsia="ja-JP"/>
              </w:rPr>
              <w:t>s</w:t>
            </w:r>
            <w:r w:rsidRPr="006555E9">
              <w:rPr>
                <w:rFonts w:ascii="Arial" w:hAnsi="Arial"/>
                <w:b/>
                <w:i/>
                <w:sz w:val="18"/>
                <w:szCs w:val="22"/>
                <w:lang w:val="en-GB" w:eastAsia="ja-JP"/>
              </w:rPr>
              <w:t>DL</w:t>
            </w:r>
            <w:r w:rsidRPr="006555E9">
              <w:rPr>
                <w:rFonts w:ascii="Arial" w:hAnsi="Arial"/>
                <w:b/>
                <w:i/>
                <w:sz w:val="18"/>
                <w:szCs w:val="22"/>
                <w:lang w:eastAsia="ja-JP"/>
              </w:rPr>
              <w:t xml:space="preserve">, </w:t>
            </w:r>
            <w:proofErr w:type="spellStart"/>
            <w:r w:rsidRPr="006555E9">
              <w:rPr>
                <w:rFonts w:ascii="Arial" w:hAnsi="Arial"/>
                <w:b/>
                <w:i/>
                <w:sz w:val="18"/>
                <w:szCs w:val="22"/>
                <w:lang w:val="en-GB" w:eastAsia="ja-JP"/>
              </w:rPr>
              <w:t>intraCellGuardBand</w:t>
            </w:r>
            <w:r w:rsidRPr="006555E9">
              <w:rPr>
                <w:rFonts w:ascii="Arial" w:hAnsi="Arial"/>
                <w:b/>
                <w:i/>
                <w:sz w:val="18"/>
                <w:szCs w:val="22"/>
                <w:lang w:eastAsia="ja-JP"/>
              </w:rPr>
              <w:t>sU</w:t>
            </w:r>
            <w:proofErr w:type="spellEnd"/>
            <w:r w:rsidRPr="006555E9">
              <w:rPr>
                <w:rFonts w:ascii="Arial" w:hAnsi="Arial"/>
                <w:b/>
                <w:i/>
                <w:sz w:val="18"/>
                <w:szCs w:val="22"/>
                <w:lang w:val="en-GB" w:eastAsia="ja-JP"/>
              </w:rPr>
              <w:t>L</w:t>
            </w:r>
          </w:p>
          <w:p w14:paraId="1B5AD951"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sz w:val="18"/>
                <w:szCs w:val="22"/>
                <w:lang w:eastAsia="ja-JP"/>
              </w:rPr>
              <w:t xml:space="preserve">List of intra-cell guard bands in a serving cell. For each entry in the list, </w:t>
            </w:r>
            <w:proofErr w:type="spellStart"/>
            <w:r w:rsidRPr="006555E9">
              <w:rPr>
                <w:rFonts w:ascii="Arial" w:hAnsi="Arial"/>
                <w:i/>
                <w:iCs/>
                <w:sz w:val="18"/>
                <w:szCs w:val="20"/>
                <w:lang w:val="en-GB" w:eastAsia="ja-JP"/>
              </w:rPr>
              <w:t>startCRB</w:t>
            </w:r>
            <w:proofErr w:type="spellEnd"/>
            <w:r w:rsidRPr="006555E9">
              <w:rPr>
                <w:rFonts w:ascii="Arial" w:hAnsi="Arial"/>
                <w:sz w:val="18"/>
                <w:szCs w:val="20"/>
                <w:lang w:eastAsia="ja-JP"/>
              </w:rPr>
              <w:t xml:space="preserve"> indicates the starting RB of the guard band and </w:t>
            </w:r>
            <w:proofErr w:type="spellStart"/>
            <w:r w:rsidRPr="006555E9">
              <w:rPr>
                <w:rFonts w:ascii="Arial" w:hAnsi="Arial"/>
                <w:i/>
                <w:iCs/>
                <w:sz w:val="18"/>
                <w:szCs w:val="20"/>
                <w:lang w:val="en-GB" w:eastAsia="ja-JP"/>
              </w:rPr>
              <w:t>nrofCRBs</w:t>
            </w:r>
            <w:proofErr w:type="spellEnd"/>
            <w:r w:rsidRPr="006555E9">
              <w:rPr>
                <w:rFonts w:ascii="Arial" w:hAnsi="Arial"/>
                <w:sz w:val="18"/>
                <w:szCs w:val="20"/>
                <w:lang w:eastAsia="ja-JP"/>
              </w:rPr>
              <w:t xml:space="preserve"> indicates the length of the guard band in RBs. For </w:t>
            </w:r>
            <w:proofErr w:type="spellStart"/>
            <w:r w:rsidRPr="006555E9">
              <w:rPr>
                <w:rFonts w:ascii="Arial" w:hAnsi="Arial"/>
                <w:bCs/>
                <w:i/>
                <w:sz w:val="18"/>
                <w:szCs w:val="22"/>
                <w:lang w:val="en-GB" w:eastAsia="ja-JP"/>
              </w:rPr>
              <w:t>intraCellGuardBand</w:t>
            </w:r>
            <w:r w:rsidRPr="006555E9">
              <w:rPr>
                <w:rFonts w:ascii="Arial" w:hAnsi="Arial"/>
                <w:bCs/>
                <w:i/>
                <w:sz w:val="18"/>
                <w:szCs w:val="22"/>
                <w:lang w:eastAsia="ja-JP"/>
              </w:rPr>
              <w:t>sU</w:t>
            </w:r>
            <w:proofErr w:type="spellEnd"/>
            <w:r w:rsidRPr="006555E9">
              <w:rPr>
                <w:rFonts w:ascii="Arial" w:hAnsi="Arial"/>
                <w:bCs/>
                <w:i/>
                <w:sz w:val="18"/>
                <w:szCs w:val="22"/>
                <w:lang w:val="en-GB" w:eastAsia="ja-JP"/>
              </w:rPr>
              <w:t xml:space="preserve">L, </w:t>
            </w:r>
            <w:r w:rsidRPr="006555E9">
              <w:rPr>
                <w:rFonts w:ascii="Arial" w:hAnsi="Arial"/>
                <w:bCs/>
                <w:iCs/>
                <w:sz w:val="18"/>
                <w:szCs w:val="22"/>
                <w:lang w:eastAsia="ja-JP"/>
              </w:rPr>
              <w:t>w</w:t>
            </w:r>
            <w:r w:rsidRPr="006555E9">
              <w:rPr>
                <w:rFonts w:ascii="Arial" w:hAnsi="Arial"/>
                <w:bCs/>
                <w:iCs/>
                <w:sz w:val="18"/>
                <w:szCs w:val="20"/>
                <w:lang w:eastAsia="ja-JP"/>
              </w:rPr>
              <w:t>hen</w:t>
            </w:r>
            <w:r w:rsidRPr="006555E9">
              <w:rPr>
                <w:rFonts w:ascii="Arial" w:hAnsi="Arial"/>
                <w:sz w:val="18"/>
                <w:szCs w:val="20"/>
                <w:lang w:eastAsia="ja-JP"/>
              </w:rPr>
              <w:t xml:space="preserve"> </w:t>
            </w:r>
            <w:proofErr w:type="spellStart"/>
            <w:r w:rsidRPr="006555E9">
              <w:rPr>
                <w:rFonts w:ascii="Arial" w:hAnsi="Arial"/>
                <w:i/>
                <w:iCs/>
                <w:sz w:val="18"/>
                <w:szCs w:val="20"/>
                <w:lang w:val="en-GB" w:eastAsia="ja-JP"/>
              </w:rPr>
              <w:t>nrofCRBs</w:t>
            </w:r>
            <w:proofErr w:type="spellEnd"/>
            <w:r w:rsidRPr="006555E9">
              <w:rPr>
                <w:rFonts w:ascii="Arial" w:hAnsi="Arial"/>
                <w:sz w:val="18"/>
                <w:szCs w:val="20"/>
                <w:lang w:eastAsia="ja-JP"/>
              </w:rPr>
              <w:t xml:space="preserve"> is 0, zero-size or no guard band is used. </w:t>
            </w:r>
            <w:r w:rsidRPr="006555E9">
              <w:rPr>
                <w:rFonts w:ascii="Arial" w:hAnsi="Arial"/>
                <w:sz w:val="18"/>
                <w:szCs w:val="22"/>
                <w:lang w:val="en-GB" w:eastAsia="ja-JP"/>
              </w:rPr>
              <w:t xml:space="preserve">If not configured, the guard bands are </w:t>
            </w:r>
            <w:r w:rsidRPr="006555E9">
              <w:rPr>
                <w:rFonts w:ascii="Arial" w:hAnsi="Arial"/>
                <w:sz w:val="18"/>
                <w:szCs w:val="22"/>
                <w:lang w:eastAsia="ja-JP"/>
              </w:rPr>
              <w:t xml:space="preserve">defined </w:t>
            </w:r>
            <w:r w:rsidRPr="006555E9">
              <w:rPr>
                <w:rFonts w:ascii="Arial" w:hAnsi="Arial"/>
                <w:sz w:val="18"/>
                <w:szCs w:val="22"/>
                <w:lang w:val="en-GB" w:eastAsia="ja-JP"/>
              </w:rPr>
              <w:t>according the TS 38.10</w:t>
            </w:r>
            <w:r w:rsidRPr="006555E9">
              <w:rPr>
                <w:rFonts w:ascii="Arial" w:hAnsi="Arial"/>
                <w:sz w:val="18"/>
                <w:szCs w:val="22"/>
                <w:lang w:eastAsia="ja-JP"/>
              </w:rPr>
              <w:t>4 [12] and 38.101-1 [15]</w:t>
            </w:r>
            <w:r w:rsidRPr="006555E9">
              <w:rPr>
                <w:rFonts w:ascii="Arial" w:hAnsi="Arial"/>
                <w:sz w:val="18"/>
                <w:szCs w:val="22"/>
                <w:lang w:val="en-GB" w:eastAsia="ja-JP"/>
              </w:rPr>
              <w:t>.</w:t>
            </w:r>
          </w:p>
        </w:tc>
      </w:tr>
      <w:tr w:rsidR="006555E9" w:rsidRPr="006555E9" w14:paraId="527ED88A"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181DB31A"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0"/>
                <w:lang w:val="sv-SE" w:eastAsia="sv-SE"/>
              </w:rPr>
            </w:pPr>
            <w:r w:rsidRPr="006555E9">
              <w:rPr>
                <w:rFonts w:ascii="Arial" w:hAnsi="Arial"/>
                <w:b/>
                <w:i/>
                <w:sz w:val="18"/>
                <w:szCs w:val="20"/>
                <w:lang w:val="sv-SE" w:eastAsia="sv-SE"/>
              </w:rPr>
              <w:t>lte-CRS-PatternList</w:t>
            </w:r>
          </w:p>
          <w:p w14:paraId="466CAEE8"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sz w:val="18"/>
                <w:szCs w:val="20"/>
                <w:lang w:val="sv-SE" w:eastAsia="sv-SE"/>
              </w:rPr>
              <w:t>A list of LTE CRS patterns around which the UE shall do rate matching for PDSCH. The LTE CRS patterns in this list shall be non-overlapping in frequency.</w:t>
            </w:r>
            <w:r w:rsidRPr="006555E9">
              <w:rPr>
                <w:rFonts w:ascii="Arial" w:hAnsi="Arial"/>
                <w:sz w:val="18"/>
                <w:szCs w:val="20"/>
                <w:lang w:val="en-GB" w:eastAsia="ja-JP"/>
              </w:rPr>
              <w:t xml:space="preserve"> The network does not configure this field and </w:t>
            </w:r>
            <w:proofErr w:type="spellStart"/>
            <w:r w:rsidRPr="006555E9">
              <w:rPr>
                <w:rFonts w:ascii="Arial" w:hAnsi="Arial"/>
                <w:i/>
                <w:iCs/>
                <w:sz w:val="18"/>
                <w:szCs w:val="20"/>
                <w:lang w:val="en-GB" w:eastAsia="ja-JP"/>
              </w:rPr>
              <w:t>lte</w:t>
            </w:r>
            <w:proofErr w:type="spellEnd"/>
            <w:r w:rsidRPr="006555E9">
              <w:rPr>
                <w:rFonts w:ascii="Arial" w:hAnsi="Arial"/>
                <w:i/>
                <w:iCs/>
                <w:sz w:val="18"/>
                <w:szCs w:val="20"/>
                <w:lang w:val="en-GB" w:eastAsia="ja-JP"/>
              </w:rPr>
              <w:t>-CRS-</w:t>
            </w:r>
            <w:proofErr w:type="spellStart"/>
            <w:r w:rsidRPr="006555E9">
              <w:rPr>
                <w:rFonts w:ascii="Arial" w:hAnsi="Arial"/>
                <w:i/>
                <w:iCs/>
                <w:sz w:val="18"/>
                <w:szCs w:val="20"/>
                <w:lang w:val="en-GB" w:eastAsia="ja-JP"/>
              </w:rPr>
              <w:t>ToMatchAround</w:t>
            </w:r>
            <w:proofErr w:type="spellEnd"/>
            <w:r w:rsidRPr="006555E9">
              <w:rPr>
                <w:rFonts w:ascii="Arial" w:hAnsi="Arial"/>
                <w:sz w:val="18"/>
                <w:szCs w:val="20"/>
                <w:lang w:val="en-GB" w:eastAsia="ja-JP"/>
              </w:rPr>
              <w:t xml:space="preserve"> simultaneously.</w:t>
            </w:r>
          </w:p>
        </w:tc>
      </w:tr>
      <w:tr w:rsidR="006555E9" w:rsidRPr="006555E9" w14:paraId="1483142C"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6746134D"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0"/>
                <w:lang w:val="sv-SE" w:eastAsia="sv-SE"/>
              </w:rPr>
            </w:pPr>
            <w:r w:rsidRPr="006555E9">
              <w:rPr>
                <w:rFonts w:ascii="Arial" w:hAnsi="Arial"/>
                <w:b/>
                <w:i/>
                <w:sz w:val="18"/>
                <w:szCs w:val="20"/>
                <w:lang w:val="sv-SE" w:eastAsia="sv-SE"/>
              </w:rPr>
              <w:t>lte-CRS-PatternList2</w:t>
            </w:r>
          </w:p>
          <w:p w14:paraId="065F63C4"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sz w:val="18"/>
                <w:szCs w:val="20"/>
                <w:lang w:val="sv-SE"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r w:rsidRPr="006555E9">
              <w:rPr>
                <w:rFonts w:ascii="Arial" w:hAnsi="Arial"/>
                <w:sz w:val="18"/>
                <w:szCs w:val="20"/>
                <w:lang w:val="en-GB" w:eastAsia="ja-JP"/>
              </w:rPr>
              <w:t xml:space="preserve"> Network configures this field only if the field </w:t>
            </w:r>
            <w:proofErr w:type="spellStart"/>
            <w:r w:rsidRPr="006555E9">
              <w:rPr>
                <w:rFonts w:ascii="Arial" w:hAnsi="Arial"/>
                <w:i/>
                <w:iCs/>
                <w:sz w:val="18"/>
                <w:szCs w:val="20"/>
                <w:lang w:val="en-GB" w:eastAsia="ja-JP"/>
              </w:rPr>
              <w:t>lte</w:t>
            </w:r>
            <w:proofErr w:type="spellEnd"/>
            <w:r w:rsidRPr="006555E9">
              <w:rPr>
                <w:rFonts w:ascii="Arial" w:hAnsi="Arial"/>
                <w:i/>
                <w:iCs/>
                <w:sz w:val="18"/>
                <w:szCs w:val="20"/>
                <w:lang w:val="en-GB" w:eastAsia="ja-JP"/>
              </w:rPr>
              <w:t>-CRS-</w:t>
            </w:r>
            <w:proofErr w:type="spellStart"/>
            <w:r w:rsidRPr="006555E9">
              <w:rPr>
                <w:rFonts w:ascii="Arial" w:hAnsi="Arial"/>
                <w:i/>
                <w:iCs/>
                <w:sz w:val="18"/>
                <w:szCs w:val="20"/>
                <w:lang w:val="en-GB" w:eastAsia="ja-JP"/>
              </w:rPr>
              <w:t>ToMatchAround</w:t>
            </w:r>
            <w:proofErr w:type="spellEnd"/>
            <w:r w:rsidRPr="006555E9">
              <w:rPr>
                <w:rFonts w:ascii="Arial" w:hAnsi="Arial"/>
                <w:sz w:val="18"/>
                <w:szCs w:val="20"/>
                <w:lang w:val="en-GB" w:eastAsia="ja-JP"/>
              </w:rPr>
              <w:t xml:space="preserve"> is not configured and there is at least one </w:t>
            </w:r>
            <w:proofErr w:type="spellStart"/>
            <w:r w:rsidRPr="006555E9">
              <w:rPr>
                <w:rFonts w:ascii="Arial" w:hAnsi="Arial"/>
                <w:sz w:val="18"/>
                <w:szCs w:val="20"/>
                <w:lang w:val="en-GB" w:eastAsia="ja-JP"/>
              </w:rPr>
              <w:t>ControlResourceSet</w:t>
            </w:r>
            <w:proofErr w:type="spellEnd"/>
            <w:r w:rsidRPr="006555E9">
              <w:rPr>
                <w:rFonts w:ascii="Arial" w:hAnsi="Arial"/>
                <w:sz w:val="18"/>
                <w:szCs w:val="20"/>
                <w:lang w:val="en-GB" w:eastAsia="ja-JP"/>
              </w:rPr>
              <w:t xml:space="preserve"> in one DL BWP of this serving cell with </w:t>
            </w:r>
            <w:proofErr w:type="spellStart"/>
            <w:r w:rsidRPr="006555E9">
              <w:rPr>
                <w:rFonts w:ascii="Arial" w:hAnsi="Arial"/>
                <w:i/>
                <w:iCs/>
                <w:sz w:val="18"/>
                <w:szCs w:val="20"/>
                <w:lang w:val="en-GB" w:eastAsia="ja-JP"/>
              </w:rPr>
              <w:t>coresetPoolIndex</w:t>
            </w:r>
            <w:proofErr w:type="spellEnd"/>
            <w:r w:rsidRPr="006555E9">
              <w:rPr>
                <w:rFonts w:ascii="Arial" w:hAnsi="Arial"/>
                <w:sz w:val="18"/>
                <w:szCs w:val="20"/>
                <w:lang w:val="en-GB" w:eastAsia="ja-JP"/>
              </w:rPr>
              <w:t xml:space="preserve"> set to 1.</w:t>
            </w:r>
          </w:p>
        </w:tc>
      </w:tr>
      <w:tr w:rsidR="006555E9" w:rsidRPr="006555E9" w14:paraId="0C723864"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03A997C8"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
                <w:i/>
                <w:sz w:val="18"/>
                <w:szCs w:val="22"/>
                <w:lang w:val="sv-SE" w:eastAsia="sv-SE"/>
              </w:rPr>
              <w:t>lte-CRS-ToMatchAround</w:t>
            </w:r>
          </w:p>
          <w:p w14:paraId="1C308530"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sz w:val="18"/>
                <w:szCs w:val="22"/>
                <w:lang w:val="sv-SE" w:eastAsia="sv-SE"/>
              </w:rPr>
              <w:t>Parameters to determine an LTE CRS pattern that the UE shall rate match around.</w:t>
            </w:r>
          </w:p>
        </w:tc>
      </w:tr>
      <w:tr w:rsidR="006555E9" w:rsidRPr="006555E9" w14:paraId="233B6FDD"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14E9FF6A"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
                <w:i/>
                <w:sz w:val="18"/>
                <w:szCs w:val="22"/>
                <w:lang w:val="sv-SE" w:eastAsia="sv-SE"/>
              </w:rPr>
              <w:t>maxEnergyDetectionThreshold</w:t>
            </w:r>
          </w:p>
          <w:p w14:paraId="6FF849FD"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sz w:val="18"/>
                <w:szCs w:val="22"/>
                <w:lang w:val="sv-SE"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6555E9" w:rsidRPr="006555E9" w14:paraId="754D9B15"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3A3F3BFD"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
                <w:i/>
                <w:sz w:val="18"/>
                <w:szCs w:val="22"/>
                <w:lang w:val="sv-SE" w:eastAsia="sv-SE"/>
              </w:rPr>
              <w:t>pathlossReferenceLinking</w:t>
            </w:r>
          </w:p>
          <w:p w14:paraId="26ED366C"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Indicates whether UE shall apply as pathloss reference either the downlink of SpCell (PCell for MCG or PSCell for SCG) or of SCell that corresponds with this uplink (see TS 38.213 [13], clause 7).</w:t>
            </w:r>
          </w:p>
        </w:tc>
      </w:tr>
      <w:tr w:rsidR="006555E9" w:rsidRPr="006555E9" w14:paraId="542F3687"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3D436A44"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
                <w:i/>
                <w:sz w:val="18"/>
                <w:szCs w:val="22"/>
                <w:lang w:val="sv-SE" w:eastAsia="sv-SE"/>
              </w:rPr>
              <w:t>pdsch-ServingCellConfig</w:t>
            </w:r>
          </w:p>
          <w:p w14:paraId="5E509349"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PDSCH related parameters that are not BWP-specific.</w:t>
            </w:r>
          </w:p>
        </w:tc>
      </w:tr>
      <w:tr w:rsidR="006555E9" w:rsidRPr="006555E9" w14:paraId="3C0EB063"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324BBF2C" w14:textId="77777777" w:rsidR="006555E9" w:rsidRPr="006555E9" w:rsidRDefault="006555E9" w:rsidP="006555E9">
            <w:pPr>
              <w:keepNext/>
              <w:keepLines/>
              <w:tabs>
                <w:tab w:val="left" w:pos="5823"/>
              </w:tabs>
              <w:overflowPunct w:val="0"/>
              <w:autoSpaceDE w:val="0"/>
              <w:autoSpaceDN w:val="0"/>
              <w:adjustRightInd w:val="0"/>
              <w:textAlignment w:val="baseline"/>
              <w:rPr>
                <w:rFonts w:ascii="Arial" w:hAnsi="Arial"/>
                <w:sz w:val="18"/>
                <w:szCs w:val="22"/>
                <w:lang w:val="sv-SE" w:eastAsia="sv-SE"/>
              </w:rPr>
            </w:pPr>
            <w:r w:rsidRPr="006555E9">
              <w:rPr>
                <w:rFonts w:ascii="Arial" w:hAnsi="Arial"/>
                <w:b/>
                <w:i/>
                <w:sz w:val="18"/>
                <w:szCs w:val="22"/>
                <w:lang w:val="sv-SE" w:eastAsia="sv-SE"/>
              </w:rPr>
              <w:t>rateMatchPatternToAddModList</w:t>
            </w:r>
          </w:p>
          <w:p w14:paraId="1EF1C491"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 xml:space="preserve">Resources patterns which the UE should rate match PDSCH around. The UE rate matches around the union of all resources indicated in the rate match patterns. Rate match </w:t>
            </w:r>
            <w:r w:rsidRPr="006555E9">
              <w:rPr>
                <w:rFonts w:ascii="Arial" w:hAnsi="Arial"/>
                <w:sz w:val="18"/>
                <w:szCs w:val="22"/>
                <w:lang w:val="sv-SE" w:eastAsia="sv-SE"/>
              </w:rPr>
              <w:lastRenderedPageBreak/>
              <w:t>patterns defined here on cell level apply only to PDSCH of the same numerology. See TS 38.214 [19], clause 5.1.2.2.3.</w:t>
            </w:r>
          </w:p>
        </w:tc>
      </w:tr>
      <w:tr w:rsidR="006555E9" w:rsidRPr="006555E9" w14:paraId="5DED64E3"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1A91AB45"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
                <w:i/>
                <w:sz w:val="18"/>
                <w:szCs w:val="22"/>
                <w:lang w:val="sv-SE" w:eastAsia="sv-SE"/>
              </w:rPr>
              <w:lastRenderedPageBreak/>
              <w:t>sCellDeactivationTimer</w:t>
            </w:r>
          </w:p>
          <w:p w14:paraId="61643FB8"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SCell deactivation timer in TS 38.321 [3]. If the field is absent, the UE applies the value infinity.</w:t>
            </w:r>
          </w:p>
        </w:tc>
      </w:tr>
      <w:tr w:rsidR="006555E9" w:rsidRPr="006555E9" w14:paraId="18AA2B67"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774439A5"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
                <w:i/>
                <w:sz w:val="18"/>
                <w:szCs w:val="22"/>
                <w:lang w:val="sv-SE" w:eastAsia="sv-SE"/>
              </w:rPr>
              <w:t>servingCellMO</w:t>
            </w:r>
          </w:p>
          <w:p w14:paraId="0F645F56"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i/>
                <w:sz w:val="18"/>
                <w:szCs w:val="22"/>
                <w:lang w:val="sv-SE" w:eastAsia="sv-SE"/>
              </w:rPr>
              <w:t xml:space="preserve">measObjectId </w:t>
            </w:r>
            <w:r w:rsidRPr="006555E9">
              <w:rPr>
                <w:rFonts w:ascii="Arial" w:hAnsi="Arial"/>
                <w:sz w:val="18"/>
                <w:szCs w:val="22"/>
                <w:lang w:val="sv-SE" w:eastAsia="sv-SE"/>
              </w:rPr>
              <w:t xml:space="preserve">of the </w:t>
            </w:r>
            <w:r w:rsidRPr="006555E9">
              <w:rPr>
                <w:rFonts w:ascii="Arial" w:hAnsi="Arial"/>
                <w:i/>
                <w:sz w:val="18"/>
                <w:szCs w:val="22"/>
                <w:lang w:val="sv-SE" w:eastAsia="sv-SE"/>
              </w:rPr>
              <w:t>MeasObjectNR</w:t>
            </w:r>
            <w:r w:rsidRPr="006555E9">
              <w:rPr>
                <w:rFonts w:ascii="Arial" w:hAnsi="Arial"/>
                <w:sz w:val="18"/>
                <w:szCs w:val="22"/>
                <w:lang w:val="sv-SE" w:eastAsia="sv-SE"/>
              </w:rPr>
              <w:t xml:space="preserve"> in </w:t>
            </w:r>
            <w:r w:rsidRPr="006555E9">
              <w:rPr>
                <w:rFonts w:ascii="Arial" w:hAnsi="Arial"/>
                <w:i/>
                <w:sz w:val="18"/>
                <w:szCs w:val="20"/>
                <w:lang w:val="sv-SE" w:eastAsia="sv-SE"/>
              </w:rPr>
              <w:t>MeasConfig</w:t>
            </w:r>
            <w:r w:rsidRPr="006555E9">
              <w:rPr>
                <w:rFonts w:ascii="Arial" w:hAnsi="Arial"/>
                <w:sz w:val="18"/>
                <w:szCs w:val="20"/>
                <w:lang w:val="sv-SE" w:eastAsia="sv-SE"/>
              </w:rPr>
              <w:t xml:space="preserve"> which is </w:t>
            </w:r>
            <w:r w:rsidRPr="006555E9">
              <w:rPr>
                <w:rFonts w:ascii="Arial" w:hAnsi="Arial"/>
                <w:sz w:val="18"/>
                <w:szCs w:val="22"/>
                <w:lang w:val="sv-SE" w:eastAsia="sv-SE"/>
              </w:rPr>
              <w:t xml:space="preserve">associated to the serving cell. For this </w:t>
            </w:r>
            <w:r w:rsidRPr="006555E9">
              <w:rPr>
                <w:rFonts w:ascii="Arial" w:hAnsi="Arial"/>
                <w:i/>
                <w:sz w:val="18"/>
                <w:szCs w:val="22"/>
                <w:lang w:val="sv-SE" w:eastAsia="sv-SE"/>
              </w:rPr>
              <w:t>MeasObjectNR</w:t>
            </w:r>
            <w:r w:rsidRPr="006555E9">
              <w:rPr>
                <w:rFonts w:ascii="Arial" w:hAnsi="Arial"/>
                <w:sz w:val="18"/>
                <w:szCs w:val="22"/>
                <w:lang w:val="sv-SE" w:eastAsia="sv-SE"/>
              </w:rPr>
              <w:t xml:space="preserve">, the following relationship applies between this MeasObjectNR and </w:t>
            </w:r>
            <w:r w:rsidRPr="006555E9">
              <w:rPr>
                <w:rFonts w:ascii="Arial" w:hAnsi="Arial"/>
                <w:i/>
                <w:sz w:val="18"/>
                <w:szCs w:val="22"/>
                <w:lang w:val="sv-SE" w:eastAsia="sv-SE"/>
              </w:rPr>
              <w:t>frequencyInfoDL</w:t>
            </w:r>
            <w:r w:rsidRPr="006555E9">
              <w:rPr>
                <w:rFonts w:ascii="Arial" w:hAnsi="Arial"/>
                <w:sz w:val="18"/>
                <w:szCs w:val="22"/>
                <w:lang w:val="sv-SE" w:eastAsia="sv-SE"/>
              </w:rPr>
              <w:t xml:space="preserve"> in </w:t>
            </w:r>
            <w:r w:rsidRPr="006555E9">
              <w:rPr>
                <w:rFonts w:ascii="Arial" w:hAnsi="Arial"/>
                <w:i/>
                <w:sz w:val="18"/>
                <w:szCs w:val="22"/>
                <w:lang w:val="sv-SE" w:eastAsia="sv-SE"/>
              </w:rPr>
              <w:t>ServingCellConfigCommon</w:t>
            </w:r>
            <w:r w:rsidRPr="006555E9">
              <w:rPr>
                <w:rFonts w:ascii="Arial" w:hAnsi="Arial"/>
                <w:sz w:val="18"/>
                <w:szCs w:val="22"/>
                <w:lang w:val="sv-SE" w:eastAsia="sv-SE"/>
              </w:rPr>
              <w:t xml:space="preserve"> of the serving cell: if </w:t>
            </w:r>
            <w:r w:rsidRPr="006555E9">
              <w:rPr>
                <w:rFonts w:ascii="Arial" w:hAnsi="Arial"/>
                <w:i/>
                <w:sz w:val="18"/>
                <w:szCs w:val="22"/>
                <w:lang w:val="sv-SE" w:eastAsia="sv-SE"/>
              </w:rPr>
              <w:t>ssbFrequency</w:t>
            </w:r>
            <w:r w:rsidRPr="006555E9">
              <w:rPr>
                <w:rFonts w:ascii="Arial" w:hAnsi="Arial"/>
                <w:sz w:val="18"/>
                <w:szCs w:val="22"/>
                <w:lang w:val="sv-SE" w:eastAsia="sv-SE"/>
              </w:rPr>
              <w:t xml:space="preserve"> is configured, its value is the same as the </w:t>
            </w:r>
            <w:r w:rsidRPr="006555E9">
              <w:rPr>
                <w:rFonts w:ascii="Arial" w:hAnsi="Arial"/>
                <w:i/>
                <w:sz w:val="18"/>
                <w:szCs w:val="20"/>
                <w:lang w:val="sv-SE" w:eastAsia="sv-SE"/>
              </w:rPr>
              <w:t>absoluteFrequencySSB</w:t>
            </w:r>
            <w:r w:rsidRPr="006555E9">
              <w:rPr>
                <w:rFonts w:ascii="Arial" w:hAnsi="Arial"/>
                <w:sz w:val="18"/>
                <w:szCs w:val="20"/>
                <w:lang w:val="sv-SE" w:eastAsia="sv-SE"/>
              </w:rPr>
              <w:t xml:space="preserve"> and if </w:t>
            </w:r>
            <w:r w:rsidRPr="006555E9">
              <w:rPr>
                <w:rFonts w:ascii="Arial" w:hAnsi="Arial"/>
                <w:i/>
                <w:sz w:val="18"/>
                <w:szCs w:val="20"/>
                <w:lang w:val="sv-SE" w:eastAsia="sv-SE"/>
              </w:rPr>
              <w:t>csi-rs-ResourceConfigMobility</w:t>
            </w:r>
            <w:r w:rsidRPr="006555E9">
              <w:rPr>
                <w:rFonts w:ascii="Arial" w:hAnsi="Arial"/>
                <w:sz w:val="18"/>
                <w:szCs w:val="20"/>
                <w:lang w:val="sv-SE" w:eastAsia="sv-SE"/>
              </w:rPr>
              <w:t xml:space="preserve"> is configured, the value of its </w:t>
            </w:r>
            <w:r w:rsidRPr="006555E9">
              <w:rPr>
                <w:rFonts w:ascii="Arial" w:hAnsi="Arial"/>
                <w:i/>
                <w:sz w:val="18"/>
                <w:szCs w:val="20"/>
                <w:lang w:val="sv-SE" w:eastAsia="sv-SE"/>
              </w:rPr>
              <w:t>subcarrierSpacing</w:t>
            </w:r>
            <w:r w:rsidRPr="006555E9">
              <w:rPr>
                <w:rFonts w:ascii="Arial" w:hAnsi="Arial"/>
                <w:sz w:val="18"/>
                <w:szCs w:val="20"/>
                <w:lang w:val="sv-SE" w:eastAsia="sv-SE"/>
              </w:rPr>
              <w:t xml:space="preserve"> is present in one entry of the </w:t>
            </w:r>
            <w:r w:rsidRPr="006555E9">
              <w:rPr>
                <w:rFonts w:ascii="Arial" w:hAnsi="Arial"/>
                <w:i/>
                <w:sz w:val="18"/>
                <w:szCs w:val="20"/>
                <w:lang w:val="sv-SE" w:eastAsia="sv-SE"/>
              </w:rPr>
              <w:t>scs-SpecificCarrierList</w:t>
            </w:r>
            <w:r w:rsidRPr="006555E9">
              <w:rPr>
                <w:rFonts w:ascii="Arial" w:hAnsi="Arial"/>
                <w:sz w:val="18"/>
                <w:szCs w:val="20"/>
                <w:lang w:val="sv-SE" w:eastAsia="sv-SE"/>
              </w:rPr>
              <w:t xml:space="preserve">, </w:t>
            </w:r>
            <w:r w:rsidRPr="006555E9">
              <w:rPr>
                <w:rFonts w:ascii="Arial" w:hAnsi="Arial"/>
                <w:i/>
                <w:sz w:val="18"/>
                <w:szCs w:val="20"/>
                <w:lang w:val="sv-SE" w:eastAsia="sv-SE"/>
              </w:rPr>
              <w:t>csi-RS-</w:t>
            </w:r>
            <w:r w:rsidRPr="006555E9">
              <w:rPr>
                <w:rFonts w:ascii="Arial" w:hAnsi="Arial"/>
                <w:i/>
                <w:sz w:val="18"/>
                <w:szCs w:val="20"/>
                <w:lang w:val="sv-SE" w:eastAsia="ko-KR"/>
              </w:rPr>
              <w:t>Cell</w:t>
            </w:r>
            <w:r w:rsidRPr="006555E9">
              <w:rPr>
                <w:rFonts w:ascii="Arial" w:hAnsi="Arial"/>
                <w:i/>
                <w:sz w:val="18"/>
                <w:szCs w:val="20"/>
                <w:lang w:val="sv-SE" w:eastAsia="sv-SE"/>
              </w:rPr>
              <w:t>ListMobility</w:t>
            </w:r>
            <w:r w:rsidRPr="006555E9">
              <w:rPr>
                <w:rFonts w:ascii="Arial" w:hAnsi="Arial"/>
                <w:sz w:val="18"/>
                <w:szCs w:val="20"/>
                <w:lang w:val="sv-SE" w:eastAsia="sv-SE"/>
              </w:rPr>
              <w:t xml:space="preserve"> includes an entry corresponding to the serving cell (with </w:t>
            </w:r>
            <w:r w:rsidRPr="006555E9">
              <w:rPr>
                <w:rFonts w:ascii="Arial" w:hAnsi="Arial"/>
                <w:i/>
                <w:sz w:val="18"/>
                <w:szCs w:val="20"/>
                <w:lang w:val="sv-SE" w:eastAsia="sv-SE"/>
              </w:rPr>
              <w:t>cellId</w:t>
            </w:r>
            <w:r w:rsidRPr="006555E9">
              <w:rPr>
                <w:rFonts w:ascii="Arial" w:hAnsi="Arial"/>
                <w:sz w:val="18"/>
                <w:szCs w:val="20"/>
                <w:lang w:val="sv-SE" w:eastAsia="sv-SE"/>
              </w:rPr>
              <w:t xml:space="preserve"> equal to </w:t>
            </w:r>
            <w:r w:rsidRPr="006555E9">
              <w:rPr>
                <w:rFonts w:ascii="Arial" w:hAnsi="Arial"/>
                <w:i/>
                <w:sz w:val="18"/>
                <w:szCs w:val="20"/>
                <w:lang w:val="sv-SE" w:eastAsia="sv-SE"/>
              </w:rPr>
              <w:t>physCellId</w:t>
            </w:r>
            <w:r w:rsidRPr="006555E9">
              <w:rPr>
                <w:rFonts w:ascii="Arial" w:hAnsi="Arial"/>
                <w:sz w:val="18"/>
                <w:szCs w:val="20"/>
                <w:lang w:val="sv-SE" w:eastAsia="sv-SE"/>
              </w:rPr>
              <w:t xml:space="preserve"> in </w:t>
            </w:r>
            <w:r w:rsidRPr="006555E9">
              <w:rPr>
                <w:rFonts w:ascii="Arial" w:hAnsi="Arial"/>
                <w:i/>
                <w:sz w:val="18"/>
                <w:szCs w:val="20"/>
                <w:lang w:val="sv-SE" w:eastAsia="sv-SE"/>
              </w:rPr>
              <w:t>ServingCellConfigCommon</w:t>
            </w:r>
            <w:r w:rsidRPr="006555E9">
              <w:rPr>
                <w:rFonts w:ascii="Arial" w:hAnsi="Arial"/>
                <w:sz w:val="18"/>
                <w:szCs w:val="20"/>
                <w:lang w:val="sv-SE" w:eastAsia="sv-SE"/>
              </w:rPr>
              <w:t xml:space="preserve">) and the frequency range indicated by the </w:t>
            </w:r>
            <w:r w:rsidRPr="006555E9">
              <w:rPr>
                <w:rFonts w:ascii="Arial" w:hAnsi="Arial"/>
                <w:i/>
                <w:sz w:val="18"/>
                <w:szCs w:val="20"/>
                <w:lang w:val="sv-SE" w:eastAsia="sv-SE"/>
              </w:rPr>
              <w:t>csi-rs-MeasurementBW</w:t>
            </w:r>
            <w:r w:rsidRPr="006555E9">
              <w:rPr>
                <w:rFonts w:ascii="Arial" w:hAnsi="Arial"/>
                <w:sz w:val="18"/>
                <w:szCs w:val="20"/>
                <w:lang w:val="sv-SE" w:eastAsia="sv-SE"/>
              </w:rPr>
              <w:t xml:space="preserve"> of the entry in </w:t>
            </w:r>
            <w:r w:rsidRPr="006555E9">
              <w:rPr>
                <w:rFonts w:ascii="Arial" w:hAnsi="Arial"/>
                <w:i/>
                <w:sz w:val="18"/>
                <w:szCs w:val="20"/>
                <w:lang w:val="sv-SE" w:eastAsia="sv-SE"/>
              </w:rPr>
              <w:t>csi-RS-</w:t>
            </w:r>
            <w:r w:rsidRPr="006555E9">
              <w:rPr>
                <w:rFonts w:ascii="Arial" w:hAnsi="Arial"/>
                <w:i/>
                <w:sz w:val="18"/>
                <w:szCs w:val="20"/>
                <w:lang w:val="sv-SE" w:eastAsia="ko-KR"/>
              </w:rPr>
              <w:t>Cell</w:t>
            </w:r>
            <w:r w:rsidRPr="006555E9">
              <w:rPr>
                <w:rFonts w:ascii="Arial" w:hAnsi="Arial"/>
                <w:i/>
                <w:sz w:val="18"/>
                <w:szCs w:val="20"/>
                <w:lang w:val="sv-SE" w:eastAsia="sv-SE"/>
              </w:rPr>
              <w:t>ListMobility</w:t>
            </w:r>
            <w:r w:rsidRPr="006555E9">
              <w:rPr>
                <w:rFonts w:ascii="Arial" w:hAnsi="Arial"/>
                <w:sz w:val="18"/>
                <w:szCs w:val="20"/>
                <w:lang w:val="sv-SE" w:eastAsia="sv-SE"/>
              </w:rPr>
              <w:t xml:space="preserve"> is included in the frequency range indicated by in the entry of the </w:t>
            </w:r>
            <w:r w:rsidRPr="006555E9">
              <w:rPr>
                <w:rFonts w:ascii="Arial" w:hAnsi="Arial"/>
                <w:i/>
                <w:sz w:val="18"/>
                <w:szCs w:val="20"/>
                <w:lang w:val="sv-SE" w:eastAsia="sv-SE"/>
              </w:rPr>
              <w:t>scs-SpecificCarrierList</w:t>
            </w:r>
            <w:r w:rsidRPr="006555E9">
              <w:rPr>
                <w:rFonts w:ascii="Arial" w:hAnsi="Arial"/>
                <w:sz w:val="18"/>
                <w:szCs w:val="20"/>
                <w:lang w:val="sv-SE" w:eastAsia="sv-SE"/>
              </w:rPr>
              <w:t xml:space="preserve">.   </w:t>
            </w:r>
          </w:p>
        </w:tc>
      </w:tr>
      <w:tr w:rsidR="006555E9" w:rsidRPr="006555E9" w14:paraId="12996C0D"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534FDAFE"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
                <w:i/>
                <w:sz w:val="18"/>
                <w:szCs w:val="22"/>
                <w:lang w:val="sv-SE" w:eastAsia="sv-SE"/>
              </w:rPr>
              <w:t>supplementaryUplink</w:t>
            </w:r>
          </w:p>
          <w:p w14:paraId="3991348A"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 xml:space="preserve">Network may configure this field only when </w:t>
            </w:r>
            <w:r w:rsidRPr="006555E9">
              <w:rPr>
                <w:rFonts w:ascii="Arial" w:hAnsi="Arial"/>
                <w:i/>
                <w:sz w:val="18"/>
                <w:szCs w:val="22"/>
                <w:lang w:val="sv-SE" w:eastAsia="sv-SE"/>
              </w:rPr>
              <w:t>supplementaryUplinkConfig</w:t>
            </w:r>
            <w:r w:rsidRPr="006555E9">
              <w:rPr>
                <w:rFonts w:ascii="Arial" w:hAnsi="Arial"/>
                <w:sz w:val="18"/>
                <w:szCs w:val="22"/>
                <w:lang w:val="sv-SE" w:eastAsia="sv-SE"/>
              </w:rPr>
              <w:t xml:space="preserve"> is configured in </w:t>
            </w:r>
            <w:r w:rsidRPr="006555E9">
              <w:rPr>
                <w:rFonts w:ascii="Arial" w:hAnsi="Arial"/>
                <w:i/>
                <w:sz w:val="18"/>
                <w:szCs w:val="22"/>
                <w:lang w:val="sv-SE" w:eastAsia="sv-SE"/>
              </w:rPr>
              <w:t>ServingCellConfigCommon</w:t>
            </w:r>
            <w:r w:rsidRPr="006555E9">
              <w:rPr>
                <w:rFonts w:ascii="Arial" w:hAnsi="Arial"/>
                <w:sz w:val="18"/>
                <w:szCs w:val="22"/>
                <w:lang w:val="sv-SE" w:eastAsia="sv-SE"/>
              </w:rPr>
              <w:t xml:space="preserve"> or </w:t>
            </w:r>
            <w:r w:rsidRPr="006555E9">
              <w:rPr>
                <w:rFonts w:ascii="Arial" w:hAnsi="Arial"/>
                <w:i/>
                <w:sz w:val="18"/>
                <w:szCs w:val="22"/>
                <w:lang w:val="sv-SE" w:eastAsia="sv-SE"/>
              </w:rPr>
              <w:t>ServingCellConfigCommonSIB</w:t>
            </w:r>
            <w:r w:rsidRPr="006555E9">
              <w:rPr>
                <w:rFonts w:ascii="Arial" w:hAnsi="Arial"/>
                <w:sz w:val="18"/>
                <w:szCs w:val="22"/>
                <w:lang w:val="sv-SE" w:eastAsia="sv-SE"/>
              </w:rPr>
              <w:t>.</w:t>
            </w:r>
          </w:p>
        </w:tc>
      </w:tr>
      <w:tr w:rsidR="006555E9" w:rsidRPr="006555E9" w14:paraId="3D0E2FAB"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22D2E100" w14:textId="77777777" w:rsidR="006555E9" w:rsidRPr="006555E9" w:rsidRDefault="006555E9" w:rsidP="006555E9">
            <w:pPr>
              <w:keepNext/>
              <w:keepLines/>
              <w:overflowPunct w:val="0"/>
              <w:autoSpaceDE w:val="0"/>
              <w:autoSpaceDN w:val="0"/>
              <w:adjustRightInd w:val="0"/>
              <w:textAlignment w:val="baseline"/>
              <w:rPr>
                <w:rFonts w:ascii="Arial" w:hAnsi="Arial"/>
                <w:b/>
                <w:bCs/>
                <w:i/>
                <w:iCs/>
                <w:sz w:val="18"/>
                <w:szCs w:val="20"/>
                <w:lang w:val="sv-SE" w:eastAsia="x-none"/>
              </w:rPr>
            </w:pPr>
            <w:r w:rsidRPr="006555E9">
              <w:rPr>
                <w:rFonts w:ascii="Arial" w:hAnsi="Arial"/>
                <w:b/>
                <w:bCs/>
                <w:i/>
                <w:iCs/>
                <w:sz w:val="18"/>
                <w:szCs w:val="20"/>
                <w:lang w:val="sv-SE" w:eastAsia="x-none"/>
              </w:rPr>
              <w:t>supplementaryUplinkRelease</w:t>
            </w:r>
          </w:p>
          <w:p w14:paraId="0F0E9246"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0"/>
                <w:lang w:val="sv-SE" w:eastAsia="sv-SE"/>
              </w:rPr>
            </w:pPr>
            <w:r w:rsidRPr="006555E9">
              <w:rPr>
                <w:rFonts w:ascii="Arial" w:hAnsi="Arial"/>
                <w:sz w:val="18"/>
                <w:szCs w:val="20"/>
                <w:lang w:val="sv-SE" w:eastAsia="sv-SE"/>
              </w:rPr>
              <w:t xml:space="preserve">If this field is included, the UE shall release the uplink configuration configured by </w:t>
            </w:r>
            <w:r w:rsidRPr="006555E9">
              <w:rPr>
                <w:rFonts w:ascii="Arial" w:hAnsi="Arial"/>
                <w:i/>
                <w:iCs/>
                <w:sz w:val="18"/>
                <w:szCs w:val="20"/>
                <w:lang w:val="sv-SE" w:eastAsia="x-none"/>
              </w:rPr>
              <w:t>supplementaryUplink</w:t>
            </w:r>
            <w:r w:rsidRPr="006555E9">
              <w:rPr>
                <w:rFonts w:ascii="Arial" w:hAnsi="Arial"/>
                <w:sz w:val="18"/>
                <w:szCs w:val="20"/>
                <w:lang w:val="sv-SE" w:eastAsia="sv-SE"/>
              </w:rPr>
              <w:t xml:space="preserve">. The network only includes either </w:t>
            </w:r>
            <w:r w:rsidRPr="006555E9">
              <w:rPr>
                <w:rFonts w:ascii="Arial" w:hAnsi="Arial"/>
                <w:i/>
                <w:sz w:val="18"/>
                <w:szCs w:val="20"/>
                <w:lang w:val="sv-SE" w:eastAsia="x-none"/>
              </w:rPr>
              <w:t>supplementaryUplinkRelease</w:t>
            </w:r>
            <w:r w:rsidRPr="006555E9">
              <w:rPr>
                <w:rFonts w:ascii="Arial" w:hAnsi="Arial"/>
                <w:sz w:val="18"/>
                <w:szCs w:val="20"/>
                <w:lang w:val="sv-SE" w:eastAsia="sv-SE"/>
              </w:rPr>
              <w:t xml:space="preserve"> or </w:t>
            </w:r>
            <w:r w:rsidRPr="006555E9">
              <w:rPr>
                <w:rFonts w:ascii="Arial" w:hAnsi="Arial"/>
                <w:i/>
                <w:sz w:val="18"/>
                <w:szCs w:val="20"/>
                <w:lang w:val="sv-SE" w:eastAsia="x-none"/>
              </w:rPr>
              <w:t>supplementaryUplink</w:t>
            </w:r>
            <w:r w:rsidRPr="006555E9">
              <w:rPr>
                <w:rFonts w:ascii="Arial" w:hAnsi="Arial"/>
                <w:sz w:val="18"/>
                <w:szCs w:val="20"/>
                <w:lang w:val="sv-SE" w:eastAsia="sv-SE"/>
              </w:rPr>
              <w:t xml:space="preserve"> at a time.</w:t>
            </w:r>
          </w:p>
        </w:tc>
      </w:tr>
      <w:tr w:rsidR="006555E9" w:rsidRPr="006555E9" w14:paraId="23FAA3B8"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64477B5A"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
                <w:i/>
                <w:sz w:val="18"/>
                <w:szCs w:val="22"/>
                <w:lang w:val="sv-SE" w:eastAsia="sv-SE"/>
              </w:rPr>
              <w:t>tag-Id</w:t>
            </w:r>
          </w:p>
          <w:p w14:paraId="2554096F"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Timing Advance Group ID, as specified in TS 38.321 [3], which this cell belongs to.</w:t>
            </w:r>
          </w:p>
        </w:tc>
      </w:tr>
      <w:tr w:rsidR="006555E9" w:rsidRPr="006555E9" w14:paraId="0E72B1BD"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61678CC1"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
                <w:i/>
                <w:sz w:val="18"/>
                <w:szCs w:val="22"/>
                <w:lang w:val="sv-SE" w:eastAsia="sv-SE"/>
              </w:rPr>
              <w:t>tdd-UL-DL-ConfigurationDedicated-iab-mt</w:t>
            </w:r>
          </w:p>
          <w:p w14:paraId="5C8FA9D1"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 xml:space="preserve">Resource configuration per IAB-MT D/U/F overrides all symbols (with a limitation that effectively only flexible symbols can be overwritten in Rel-16) per slot over the number of slots as provided by </w:t>
            </w:r>
            <w:r w:rsidRPr="006555E9">
              <w:rPr>
                <w:rFonts w:ascii="Arial" w:hAnsi="Arial"/>
                <w:i/>
                <w:sz w:val="18"/>
                <w:szCs w:val="22"/>
                <w:lang w:val="sv-SE" w:eastAsia="sv-SE"/>
              </w:rPr>
              <w:t>TDD-UL-DL ConfigurationCommon</w:t>
            </w:r>
            <w:r w:rsidRPr="006555E9">
              <w:rPr>
                <w:rFonts w:ascii="Arial" w:hAnsi="Arial"/>
                <w:sz w:val="18"/>
                <w:szCs w:val="22"/>
                <w:lang w:val="sv-SE" w:eastAsia="sv-SE"/>
              </w:rPr>
              <w:t>.</w:t>
            </w:r>
          </w:p>
        </w:tc>
      </w:tr>
      <w:tr w:rsidR="006555E9" w:rsidRPr="006555E9" w14:paraId="4C3908A5"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611947F8"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
                <w:i/>
                <w:sz w:val="18"/>
                <w:szCs w:val="22"/>
                <w:lang w:val="sv-SE" w:eastAsia="sv-SE"/>
              </w:rPr>
              <w:t>ul-toDL-COT-SharingED-Threshold</w:t>
            </w:r>
          </w:p>
          <w:p w14:paraId="21EAEAA9"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sz w:val="18"/>
                <w:szCs w:val="22"/>
                <w:lang w:val="sv-SE" w:eastAsia="sv-SE"/>
              </w:rPr>
              <w:t>Maximum energy detection threshold that the UE should use to share channel occupancy with gNB for DL transmission with length no longer than 2, 4, and 8 OFDM symbols for 15Khz, 30Khz, 60KHz SCS respectively, as specified in TS 37.213 [48].</w:t>
            </w:r>
          </w:p>
        </w:tc>
      </w:tr>
      <w:tr w:rsidR="006555E9" w:rsidRPr="006555E9" w14:paraId="1C20AF5A"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430D8512"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
                <w:i/>
                <w:sz w:val="18"/>
                <w:szCs w:val="22"/>
                <w:lang w:val="sv-SE" w:eastAsia="sv-SE"/>
              </w:rPr>
              <w:t>uplinkConfig</w:t>
            </w:r>
          </w:p>
          <w:p w14:paraId="78B6E94A"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 xml:space="preserve">Network may configure this field only when </w:t>
            </w:r>
            <w:r w:rsidRPr="006555E9">
              <w:rPr>
                <w:rFonts w:ascii="Arial" w:hAnsi="Arial"/>
                <w:i/>
                <w:sz w:val="18"/>
                <w:szCs w:val="22"/>
                <w:lang w:val="sv-SE" w:eastAsia="sv-SE"/>
              </w:rPr>
              <w:t>uplinkConfigCommon</w:t>
            </w:r>
            <w:r w:rsidRPr="006555E9">
              <w:rPr>
                <w:rFonts w:ascii="Arial" w:hAnsi="Arial"/>
                <w:sz w:val="18"/>
                <w:szCs w:val="22"/>
                <w:lang w:val="sv-SE" w:eastAsia="sv-SE"/>
              </w:rPr>
              <w:t xml:space="preserve"> is configured in </w:t>
            </w:r>
            <w:r w:rsidRPr="006555E9">
              <w:rPr>
                <w:rFonts w:ascii="Arial" w:hAnsi="Arial"/>
                <w:i/>
                <w:sz w:val="18"/>
                <w:szCs w:val="22"/>
                <w:lang w:val="sv-SE" w:eastAsia="sv-SE"/>
              </w:rPr>
              <w:t>ServingCellConfigCommon</w:t>
            </w:r>
            <w:r w:rsidRPr="006555E9">
              <w:rPr>
                <w:rFonts w:ascii="Arial" w:hAnsi="Arial"/>
                <w:sz w:val="18"/>
                <w:szCs w:val="22"/>
                <w:lang w:val="sv-SE" w:eastAsia="sv-SE"/>
              </w:rPr>
              <w:t xml:space="preserve"> or </w:t>
            </w:r>
            <w:r w:rsidRPr="006555E9">
              <w:rPr>
                <w:rFonts w:ascii="Arial" w:hAnsi="Arial"/>
                <w:i/>
                <w:sz w:val="18"/>
                <w:szCs w:val="22"/>
                <w:lang w:val="sv-SE" w:eastAsia="sv-SE"/>
              </w:rPr>
              <w:t>ServingCellConfigCommonSIB</w:t>
            </w:r>
            <w:r w:rsidRPr="006555E9">
              <w:rPr>
                <w:rFonts w:ascii="Arial" w:hAnsi="Arial"/>
                <w:sz w:val="18"/>
                <w:szCs w:val="22"/>
                <w:lang w:val="sv-SE" w:eastAsia="sv-SE"/>
              </w:rPr>
              <w:t>.</w:t>
            </w:r>
            <w:r w:rsidRPr="006555E9">
              <w:rPr>
                <w:rFonts w:ascii="Arial" w:hAnsi="Arial"/>
                <w:sz w:val="18"/>
                <w:szCs w:val="20"/>
                <w:lang w:val="en-GB" w:eastAsia="ja-JP"/>
              </w:rPr>
              <w:t xml:space="preserve"> Addition or release of this field can only be done upon </w:t>
            </w:r>
            <w:proofErr w:type="spellStart"/>
            <w:r w:rsidRPr="006555E9">
              <w:rPr>
                <w:rFonts w:ascii="Arial" w:hAnsi="Arial"/>
                <w:sz w:val="18"/>
                <w:szCs w:val="20"/>
                <w:lang w:val="en-GB" w:eastAsia="ja-JP"/>
              </w:rPr>
              <w:t>SCell</w:t>
            </w:r>
            <w:proofErr w:type="spellEnd"/>
            <w:r w:rsidRPr="006555E9">
              <w:rPr>
                <w:rFonts w:ascii="Arial" w:hAnsi="Arial"/>
                <w:sz w:val="18"/>
                <w:szCs w:val="20"/>
                <w:lang w:val="en-GB" w:eastAsia="ja-JP"/>
              </w:rPr>
              <w:t xml:space="preserve"> addition or release (respectively).</w:t>
            </w:r>
          </w:p>
        </w:tc>
      </w:tr>
    </w:tbl>
    <w:p w14:paraId="2CF3BFBA" w14:textId="77777777" w:rsidR="006555E9" w:rsidRPr="006555E9" w:rsidRDefault="006555E9" w:rsidP="006555E9">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55E9" w:rsidRPr="006555E9" w14:paraId="417D3F73"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1E0F069C" w14:textId="77777777" w:rsidR="006555E9" w:rsidRPr="006555E9" w:rsidRDefault="006555E9" w:rsidP="006555E9">
            <w:pPr>
              <w:keepNext/>
              <w:keepLines/>
              <w:overflowPunct w:val="0"/>
              <w:autoSpaceDE w:val="0"/>
              <w:autoSpaceDN w:val="0"/>
              <w:adjustRightInd w:val="0"/>
              <w:jc w:val="center"/>
              <w:textAlignment w:val="baseline"/>
              <w:rPr>
                <w:rFonts w:ascii="Arial" w:hAnsi="Arial"/>
                <w:b/>
                <w:sz w:val="18"/>
                <w:szCs w:val="22"/>
                <w:lang w:val="sv-SE" w:eastAsia="sv-SE"/>
              </w:rPr>
            </w:pPr>
            <w:r w:rsidRPr="006555E9">
              <w:rPr>
                <w:rFonts w:ascii="Arial" w:hAnsi="Arial"/>
                <w:b/>
                <w:i/>
                <w:sz w:val="18"/>
                <w:szCs w:val="22"/>
                <w:lang w:val="sv-SE" w:eastAsia="sv-SE"/>
              </w:rPr>
              <w:lastRenderedPageBreak/>
              <w:t xml:space="preserve">UplinkConfig </w:t>
            </w:r>
            <w:r w:rsidRPr="006555E9">
              <w:rPr>
                <w:rFonts w:ascii="Arial" w:hAnsi="Arial"/>
                <w:b/>
                <w:sz w:val="18"/>
                <w:szCs w:val="22"/>
                <w:lang w:val="sv-SE" w:eastAsia="sv-SE"/>
              </w:rPr>
              <w:t>field descriptions</w:t>
            </w:r>
          </w:p>
        </w:tc>
      </w:tr>
      <w:tr w:rsidR="006555E9" w:rsidRPr="006555E9" w14:paraId="4FE3EF1E"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7CF80221"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
                <w:i/>
                <w:sz w:val="18"/>
                <w:szCs w:val="22"/>
                <w:lang w:val="sv-SE" w:eastAsia="sv-SE"/>
              </w:rPr>
              <w:t>carrierSwitching</w:t>
            </w:r>
          </w:p>
          <w:p w14:paraId="5176A6A5"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sz w:val="18"/>
                <w:szCs w:val="22"/>
                <w:lang w:val="sv-SE" w:eastAsia="sv-SE"/>
              </w:rPr>
              <w:t>Includes parameters for configuration of carrier based SRS switching (see TS 38.214 [19], clause 6.2.1.3.</w:t>
            </w:r>
          </w:p>
        </w:tc>
      </w:tr>
      <w:tr w:rsidR="006555E9" w:rsidRPr="006555E9" w14:paraId="30ECA8AD"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7659304E"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
                <w:i/>
                <w:sz w:val="18"/>
                <w:szCs w:val="22"/>
                <w:lang w:val="sv-SE" w:eastAsia="sv-SE"/>
              </w:rPr>
              <w:t>enableDefaultBeamPlForPUSCH0_0, enableDefaultBeamPlForPUCCH, enableDefaultBeamPlForSRS</w:t>
            </w:r>
          </w:p>
          <w:p w14:paraId="569F1B71"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sz w:val="18"/>
                <w:szCs w:val="22"/>
                <w:lang w:val="sv-SE" w:eastAsia="sv-SE"/>
              </w:rPr>
              <w:t xml:space="preserve">When the parameter is present, UE derives the </w:t>
            </w:r>
            <w:r w:rsidRPr="006555E9">
              <w:rPr>
                <w:rFonts w:ascii="Arial" w:hAnsi="Arial"/>
                <w:sz w:val="18"/>
                <w:szCs w:val="20"/>
                <w:lang w:val="sv-SE" w:eastAsia="sv-SE"/>
              </w:rPr>
              <w:t>spatial relation and the corresponding pathloss reference Rs as specified in 38.213, clauses 7.1.1, 7.2.1, 7.3.1 and 9.2.2The network only configures these parameters for FR2.</w:t>
            </w:r>
          </w:p>
        </w:tc>
      </w:tr>
      <w:tr w:rsidR="006555E9" w:rsidRPr="006555E9" w14:paraId="65288079"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020FBA89"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
                <w:i/>
                <w:sz w:val="18"/>
                <w:szCs w:val="22"/>
                <w:lang w:val="sv-SE" w:eastAsia="sv-SE"/>
              </w:rPr>
              <w:t>enablePLRSupdateForPUSCHSRS</w:t>
            </w:r>
          </w:p>
          <w:p w14:paraId="3073CA66"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sz w:val="18"/>
                <w:szCs w:val="20"/>
                <w:lang w:val="sv-SE" w:eastAsia="sv-SE"/>
              </w:rPr>
              <w:t xml:space="preserve">When this parameter is present, the Rel-16 feature of MAC CE based pathloss RS updates for PUSCH/SRS is enabled. Network only configures this parameter , when the UE is configured with </w:t>
            </w:r>
            <w:r w:rsidRPr="006555E9">
              <w:rPr>
                <w:rFonts w:ascii="Arial" w:hAnsi="Arial"/>
                <w:i/>
                <w:sz w:val="18"/>
                <w:szCs w:val="20"/>
                <w:lang w:val="sv-SE" w:eastAsia="sv-SE"/>
              </w:rPr>
              <w:t>sri-PUSCH-PowerControl</w:t>
            </w:r>
            <w:r w:rsidRPr="006555E9">
              <w:rPr>
                <w:rFonts w:ascii="Arial" w:hAnsi="Arial"/>
                <w:sz w:val="18"/>
                <w:szCs w:val="20"/>
                <w:lang w:val="sv-SE" w:eastAsia="sv-SE"/>
              </w:rPr>
              <w:t>.</w:t>
            </w:r>
          </w:p>
        </w:tc>
      </w:tr>
      <w:tr w:rsidR="006555E9" w:rsidRPr="006555E9" w14:paraId="78737C21"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5DD5957F"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
                <w:i/>
                <w:sz w:val="18"/>
                <w:szCs w:val="22"/>
                <w:lang w:val="sv-SE" w:eastAsia="sv-SE"/>
              </w:rPr>
              <w:t>firstActiveUplinkBWP-Id</w:t>
            </w:r>
          </w:p>
          <w:p w14:paraId="65D5066C"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If configured for an SpCell, this field contains the ID of the UL BWP to be activated upon performing the RRC (re-)configuration. If the field is absent, the RRC (re-)configuration does not impose a BWP switch.</w:t>
            </w:r>
          </w:p>
          <w:p w14:paraId="38643C8B"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If configured for an SCell, this field contains the ID of the uplink bandwidth part to be used upon MAC-activation of an SCell. The initial bandwidth part is referred to by BandiwdthPartId = 0.</w:t>
            </w:r>
          </w:p>
        </w:tc>
      </w:tr>
      <w:tr w:rsidR="006555E9" w:rsidRPr="006555E9" w14:paraId="140B5427"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016E03D0"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
                <w:i/>
                <w:sz w:val="18"/>
                <w:szCs w:val="22"/>
                <w:lang w:val="sv-SE" w:eastAsia="sv-SE"/>
              </w:rPr>
              <w:t>initialUplinkBWP</w:t>
            </w:r>
          </w:p>
          <w:p w14:paraId="749505C5"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 xml:space="preserve">The dedicated (UE-specific) configuration for the initial uplink bandwidth-part (i.e. UL BWP#0). If any of the optional IEs are configured within this IE as part of the IE </w:t>
            </w:r>
            <w:r w:rsidRPr="006555E9">
              <w:rPr>
                <w:rFonts w:ascii="Arial" w:hAnsi="Arial"/>
                <w:i/>
                <w:sz w:val="18"/>
                <w:szCs w:val="22"/>
                <w:lang w:val="sv-SE" w:eastAsia="sv-SE"/>
              </w:rPr>
              <w:t>uplinkConfig</w:t>
            </w:r>
            <w:r w:rsidRPr="006555E9">
              <w:rPr>
                <w:rFonts w:ascii="Arial" w:hAnsi="Arial"/>
                <w:sz w:val="18"/>
                <w:szCs w:val="22"/>
                <w:lang w:val="sv-SE" w:eastAsia="sv-SE"/>
              </w:rPr>
              <w:t xml:space="preserve">, the UE considers the BWP#0 to be an RRC configured BWP (from UE capability viewpoint). Otherwise, the UE does not consider the BWP#0 as an RRC configured BWP (from UE capability viewpoint). Network always configures </w:t>
            </w:r>
            <w:r w:rsidRPr="006555E9">
              <w:rPr>
                <w:rFonts w:ascii="Arial" w:hAnsi="Arial"/>
                <w:sz w:val="18"/>
                <w:szCs w:val="20"/>
                <w:lang w:val="sv-SE" w:eastAsia="sv-SE"/>
              </w:rPr>
              <w:t>the UE with a value for</w:t>
            </w:r>
            <w:r w:rsidRPr="006555E9">
              <w:rPr>
                <w:rFonts w:ascii="Arial" w:hAnsi="Arial"/>
                <w:sz w:val="18"/>
                <w:szCs w:val="22"/>
                <w:lang w:val="sv-SE" w:eastAsia="sv-SE"/>
              </w:rPr>
              <w:t xml:space="preserve"> this field if no other BWPs are configured. NOTE1</w:t>
            </w:r>
          </w:p>
        </w:tc>
      </w:tr>
      <w:tr w:rsidR="006555E9" w:rsidRPr="006555E9" w14:paraId="397B9184"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11A8054F"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
                <w:i/>
                <w:sz w:val="18"/>
                <w:szCs w:val="22"/>
                <w:lang w:val="sv-SE" w:eastAsia="sv-SE"/>
              </w:rPr>
              <w:t>powerBoostPi2BPSK</w:t>
            </w:r>
          </w:p>
          <w:p w14:paraId="75E05075"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 xml:space="preserve">If this field is set to </w:t>
            </w:r>
            <w:r w:rsidRPr="006555E9">
              <w:rPr>
                <w:rFonts w:ascii="Arial" w:hAnsi="Arial"/>
                <w:i/>
                <w:iCs/>
                <w:sz w:val="18"/>
                <w:szCs w:val="20"/>
                <w:lang w:val="sv-SE" w:eastAsia="en-GB"/>
              </w:rPr>
              <w:t>true</w:t>
            </w:r>
            <w:r w:rsidRPr="006555E9">
              <w:rPr>
                <w:rFonts w:ascii="Arial" w:hAnsi="Arial"/>
                <w:sz w:val="18"/>
                <w:szCs w:val="22"/>
                <w:lang w:val="sv-SE" w:eastAsia="sv-SE"/>
              </w:rPr>
              <w:t>, the UE determines the maximum output power for PUCCH/PUSCH transmissions that use pi/2 BPSK modulation according to TS 38.101-1 [15], clause 6.2.4.</w:t>
            </w:r>
          </w:p>
        </w:tc>
      </w:tr>
      <w:tr w:rsidR="006555E9" w:rsidRPr="006555E9" w14:paraId="0FBBF590"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548A35EA"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
                <w:i/>
                <w:sz w:val="18"/>
                <w:szCs w:val="22"/>
                <w:lang w:val="sv-SE" w:eastAsia="sv-SE"/>
              </w:rPr>
              <w:t>pusch-ServingCellConfig</w:t>
            </w:r>
          </w:p>
          <w:p w14:paraId="55433E5A"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PUSCH related parameters that are not BWP-specific.</w:t>
            </w:r>
          </w:p>
        </w:tc>
      </w:tr>
      <w:tr w:rsidR="006555E9" w:rsidRPr="006555E9" w14:paraId="679F35FF"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38C85A3F"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
                <w:i/>
                <w:sz w:val="18"/>
                <w:szCs w:val="22"/>
                <w:lang w:val="sv-SE" w:eastAsia="sv-SE"/>
              </w:rPr>
              <w:t>uplinkBWP-ToAddModList</w:t>
            </w:r>
          </w:p>
          <w:p w14:paraId="793B00EB"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0"/>
                <w:lang w:val="sv-SE" w:eastAsia="sv-SE"/>
              </w:rPr>
            </w:pPr>
            <w:r w:rsidRPr="006555E9">
              <w:rPr>
                <w:rFonts w:ascii="Arial" w:hAnsi="Arial"/>
                <w:sz w:val="18"/>
                <w:szCs w:val="20"/>
                <w:lang w:val="sv-SE" w:eastAsia="sv-SE"/>
              </w:rPr>
              <w:t xml:space="preserve">The additional bandwidth parts for uplink to be added or modified. In case of TDD uplink- and downlink BWP with the same </w:t>
            </w:r>
            <w:r w:rsidRPr="006555E9">
              <w:rPr>
                <w:rFonts w:ascii="Arial" w:hAnsi="Arial"/>
                <w:i/>
                <w:sz w:val="18"/>
                <w:szCs w:val="20"/>
                <w:lang w:val="sv-SE" w:eastAsia="sv-SE"/>
              </w:rPr>
              <w:t>bandwidthPartId</w:t>
            </w:r>
            <w:r w:rsidRPr="006555E9">
              <w:rPr>
                <w:rFonts w:ascii="Arial" w:hAnsi="Arial"/>
                <w:sz w:val="18"/>
                <w:szCs w:val="20"/>
                <w:lang w:val="sv-SE" w:eastAsia="sv-SE"/>
              </w:rPr>
              <w:t xml:space="preserve"> are considered as a BWP pair and must have the same center frequency.</w:t>
            </w:r>
          </w:p>
        </w:tc>
      </w:tr>
      <w:tr w:rsidR="006555E9" w:rsidRPr="006555E9" w14:paraId="2C9A9537"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61E776CA"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
                <w:i/>
                <w:sz w:val="18"/>
                <w:szCs w:val="22"/>
                <w:lang w:val="sv-SE" w:eastAsia="sv-SE"/>
              </w:rPr>
              <w:t>uplinkBWP-ToReleaseList</w:t>
            </w:r>
          </w:p>
          <w:p w14:paraId="07C50697"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The additional bandwidth parts for uplink to be released.</w:t>
            </w:r>
          </w:p>
        </w:tc>
      </w:tr>
      <w:tr w:rsidR="006555E9" w:rsidRPr="006555E9" w14:paraId="1232225C"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415B27F6"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
                <w:i/>
                <w:sz w:val="18"/>
                <w:szCs w:val="22"/>
                <w:lang w:val="sv-SE" w:eastAsia="sv-SE"/>
              </w:rPr>
              <w:t>uplinkChannelBW-PerSCS-List</w:t>
            </w:r>
          </w:p>
          <w:p w14:paraId="6118DF0F"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sz w:val="18"/>
                <w:szCs w:val="22"/>
                <w:lang w:val="sv-SE"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6555E9">
              <w:rPr>
                <w:rFonts w:ascii="Arial" w:hAnsi="Arial"/>
                <w:i/>
                <w:sz w:val="18"/>
                <w:szCs w:val="22"/>
                <w:lang w:val="sv-SE" w:eastAsia="sv-SE"/>
              </w:rPr>
              <w:t>scs-SpecificCarrierList</w:t>
            </w:r>
            <w:r w:rsidRPr="006555E9">
              <w:rPr>
                <w:rFonts w:ascii="Arial" w:hAnsi="Arial"/>
                <w:sz w:val="18"/>
                <w:szCs w:val="22"/>
                <w:lang w:val="sv-SE" w:eastAsia="sv-SE"/>
              </w:rPr>
              <w:t xml:space="preserve"> in </w:t>
            </w:r>
            <w:r w:rsidRPr="006555E9">
              <w:rPr>
                <w:rFonts w:ascii="Arial" w:hAnsi="Arial"/>
                <w:i/>
                <w:sz w:val="18"/>
                <w:szCs w:val="22"/>
                <w:lang w:val="sv-SE" w:eastAsia="sv-SE"/>
              </w:rPr>
              <w:t>UplinkConfigCommon</w:t>
            </w:r>
            <w:r w:rsidRPr="006555E9">
              <w:rPr>
                <w:rFonts w:ascii="Arial" w:hAnsi="Arial"/>
                <w:sz w:val="18"/>
                <w:szCs w:val="22"/>
                <w:lang w:val="sv-SE" w:eastAsia="sv-SE"/>
              </w:rPr>
              <w:t xml:space="preserve"> / </w:t>
            </w:r>
            <w:r w:rsidRPr="006555E9">
              <w:rPr>
                <w:rFonts w:ascii="Arial" w:hAnsi="Arial"/>
                <w:i/>
                <w:sz w:val="18"/>
                <w:szCs w:val="22"/>
                <w:lang w:val="sv-SE" w:eastAsia="sv-SE"/>
              </w:rPr>
              <w:t>UplinkConfigCommonSIB</w:t>
            </w:r>
            <w:r w:rsidRPr="006555E9">
              <w:rPr>
                <w:rFonts w:ascii="Arial" w:hAnsi="Arial"/>
                <w:sz w:val="18"/>
                <w:szCs w:val="22"/>
                <w:lang w:val="sv-SE" w:eastAsia="sv-SE"/>
              </w:rPr>
              <w:t>. Network only configures channel bandwidth that corresponds to the channel bandwidth values defined in TS 38.101-1 [15] and TS 38.101-2 [39].</w:t>
            </w:r>
          </w:p>
        </w:tc>
      </w:tr>
      <w:tr w:rsidR="006555E9" w:rsidRPr="006555E9" w14:paraId="2B64F979" w14:textId="77777777" w:rsidTr="00525CC9">
        <w:tc>
          <w:tcPr>
            <w:tcW w:w="14173" w:type="dxa"/>
            <w:tcBorders>
              <w:top w:val="single" w:sz="4" w:space="0" w:color="auto"/>
              <w:left w:val="single" w:sz="4" w:space="0" w:color="auto"/>
              <w:bottom w:val="single" w:sz="4" w:space="0" w:color="auto"/>
              <w:right w:val="single" w:sz="4" w:space="0" w:color="auto"/>
            </w:tcBorders>
          </w:tcPr>
          <w:p w14:paraId="285CEA15"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
                <w:i/>
                <w:sz w:val="18"/>
                <w:szCs w:val="22"/>
                <w:lang w:val="sv-SE" w:eastAsia="sv-SE"/>
              </w:rPr>
              <w:t>uplinkTxSwitchingPeriodLocation</w:t>
            </w:r>
          </w:p>
          <w:p w14:paraId="0F8CE61F" w14:textId="77777777" w:rsidR="006555E9" w:rsidRPr="006555E9" w:rsidRDefault="006555E9" w:rsidP="006555E9">
            <w:pPr>
              <w:keepNext/>
              <w:keepLines/>
              <w:overflowPunct w:val="0"/>
              <w:autoSpaceDE w:val="0"/>
              <w:autoSpaceDN w:val="0"/>
              <w:adjustRightInd w:val="0"/>
              <w:textAlignment w:val="baseline"/>
              <w:rPr>
                <w:rFonts w:ascii="Arial" w:hAnsi="Arial"/>
                <w:bCs/>
                <w:iCs/>
                <w:sz w:val="18"/>
                <w:szCs w:val="22"/>
                <w:lang w:val="sv-SE" w:eastAsia="sv-SE"/>
              </w:rPr>
            </w:pPr>
            <w:r w:rsidRPr="006555E9">
              <w:rPr>
                <w:rFonts w:ascii="Arial" w:hAnsi="Arial"/>
                <w:bCs/>
                <w:iCs/>
                <w:sz w:val="18"/>
                <w:szCs w:val="22"/>
                <w:lang w:val="sv-SE" w:eastAsia="sv-SE"/>
              </w:rPr>
              <w:t>Indicates whether the location of UL Tx switching period is configured in this uplink carrier in case of inter-band UL CA, SUL, or EN-DC, as specified in TS 38.101-1 [15] and TS 38.101-3 [34]. In case of inter-band UL CA or SUL, network configures this field to TRUE for one of the uplink carriers involved in dynamic UL TX switching and configures this field in the other carrier to FALSE. In case of EN-DC, network always configures this field to TRUE for NR carrier (i.e. with EN-DC, the UL switching period always occurs on the NR carrier).</w:t>
            </w:r>
          </w:p>
        </w:tc>
      </w:tr>
      <w:tr w:rsidR="006555E9" w:rsidRPr="006555E9" w14:paraId="45B6B7FC" w14:textId="77777777" w:rsidTr="00525CC9">
        <w:tc>
          <w:tcPr>
            <w:tcW w:w="14173" w:type="dxa"/>
            <w:tcBorders>
              <w:top w:val="single" w:sz="4" w:space="0" w:color="auto"/>
              <w:left w:val="single" w:sz="4" w:space="0" w:color="auto"/>
              <w:bottom w:val="single" w:sz="4" w:space="0" w:color="auto"/>
              <w:right w:val="single" w:sz="4" w:space="0" w:color="auto"/>
            </w:tcBorders>
          </w:tcPr>
          <w:p w14:paraId="5BC35200"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
                <w:i/>
                <w:sz w:val="18"/>
                <w:szCs w:val="22"/>
                <w:lang w:val="sv-SE" w:eastAsia="sv-SE"/>
              </w:rPr>
              <w:t>uplinkTxSwitchingCarrier</w:t>
            </w:r>
          </w:p>
          <w:p w14:paraId="6F2DA8EE" w14:textId="77777777" w:rsidR="006555E9" w:rsidRPr="006555E9" w:rsidRDefault="006555E9" w:rsidP="006555E9">
            <w:pPr>
              <w:keepNext/>
              <w:keepLines/>
              <w:overflowPunct w:val="0"/>
              <w:autoSpaceDE w:val="0"/>
              <w:autoSpaceDN w:val="0"/>
              <w:adjustRightInd w:val="0"/>
              <w:textAlignment w:val="baseline"/>
              <w:rPr>
                <w:rFonts w:ascii="Arial" w:hAnsi="Arial"/>
                <w:bCs/>
                <w:iCs/>
                <w:sz w:val="18"/>
                <w:szCs w:val="22"/>
                <w:lang w:val="sv-SE" w:eastAsia="sv-SE"/>
              </w:rPr>
            </w:pPr>
            <w:r w:rsidRPr="006555E9">
              <w:rPr>
                <w:rFonts w:ascii="Arial" w:hAnsi="Arial"/>
                <w:bCs/>
                <w:iCs/>
                <w:sz w:val="18"/>
                <w:szCs w:val="22"/>
                <w:lang w:val="sv-SE"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EN-DC, network always configures the NR carrier as carrier 2.</w:t>
            </w:r>
          </w:p>
        </w:tc>
      </w:tr>
    </w:tbl>
    <w:p w14:paraId="0DBD0C40" w14:textId="77777777" w:rsidR="006555E9" w:rsidRPr="006555E9" w:rsidRDefault="006555E9" w:rsidP="006555E9">
      <w:pPr>
        <w:overflowPunct w:val="0"/>
        <w:autoSpaceDE w:val="0"/>
        <w:autoSpaceDN w:val="0"/>
        <w:adjustRightInd w:val="0"/>
        <w:spacing w:after="180"/>
        <w:textAlignment w:val="baseline"/>
        <w:rPr>
          <w:szCs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55E9" w:rsidRPr="006555E9" w14:paraId="129BC752"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288BB497" w14:textId="77777777" w:rsidR="006555E9" w:rsidRPr="006555E9" w:rsidRDefault="006555E9" w:rsidP="006555E9">
            <w:pPr>
              <w:keepNext/>
              <w:keepLines/>
              <w:overflowPunct w:val="0"/>
              <w:autoSpaceDE w:val="0"/>
              <w:autoSpaceDN w:val="0"/>
              <w:adjustRightInd w:val="0"/>
              <w:jc w:val="center"/>
              <w:textAlignment w:val="baseline"/>
              <w:rPr>
                <w:rFonts w:ascii="Arial" w:hAnsi="Arial"/>
                <w:b/>
                <w:sz w:val="18"/>
                <w:szCs w:val="22"/>
                <w:lang w:val="sv-SE" w:eastAsia="sv-SE"/>
              </w:rPr>
            </w:pPr>
            <w:r w:rsidRPr="006555E9">
              <w:rPr>
                <w:rFonts w:ascii="Arial" w:hAnsi="Arial"/>
                <w:b/>
                <w:i/>
                <w:sz w:val="18"/>
                <w:szCs w:val="22"/>
                <w:lang w:val="sv-SE" w:eastAsia="sv-SE"/>
              </w:rPr>
              <w:lastRenderedPageBreak/>
              <w:t xml:space="preserve">DormantBWP-Config </w:t>
            </w:r>
            <w:r w:rsidRPr="006555E9">
              <w:rPr>
                <w:rFonts w:ascii="Arial" w:hAnsi="Arial"/>
                <w:b/>
                <w:sz w:val="18"/>
                <w:szCs w:val="22"/>
                <w:lang w:val="sv-SE" w:eastAsia="sv-SE"/>
              </w:rPr>
              <w:t>field descriptions</w:t>
            </w:r>
          </w:p>
        </w:tc>
      </w:tr>
      <w:tr w:rsidR="006555E9" w:rsidRPr="006555E9" w14:paraId="58E7E5E3"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7D3A4CAF"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
                <w:i/>
                <w:sz w:val="18"/>
                <w:szCs w:val="22"/>
                <w:lang w:val="sv-SE" w:eastAsia="sv-SE"/>
              </w:rPr>
              <w:t>dormancyGroupWithinActiveTime</w:t>
            </w:r>
          </w:p>
          <w:p w14:paraId="409CC2BF"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Cs/>
                <w:iCs/>
                <w:sz w:val="18"/>
                <w:szCs w:val="22"/>
                <w:lang w:val="sv-SE" w:eastAsia="sv-SE"/>
              </w:rPr>
              <w:t>This field contains the ID of an SCell group for Dormancy within active time, to which this SCell belongs. The use of the Dormancy within active time SCell groups is specified in TS 38.213 [13].</w:t>
            </w:r>
          </w:p>
        </w:tc>
      </w:tr>
      <w:tr w:rsidR="006555E9" w:rsidRPr="006555E9" w14:paraId="2E7887A4"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536B20C3"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
                <w:i/>
                <w:sz w:val="18"/>
                <w:szCs w:val="22"/>
                <w:lang w:val="sv-SE" w:eastAsia="sv-SE"/>
              </w:rPr>
              <w:t>dormancyGroupOutsideActiveTime</w:t>
            </w:r>
          </w:p>
          <w:p w14:paraId="4FD4B6E0"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Cs/>
                <w:iCs/>
                <w:sz w:val="18"/>
                <w:szCs w:val="22"/>
                <w:lang w:val="sv-SE" w:eastAsia="sv-SE"/>
              </w:rPr>
              <w:t>This field contains the ID of an SCell group for Dormancy outside active time, to which this SCell belongs. The use of the Dormancy outside active time SCell groups is specified in TS 38.213 [13].</w:t>
            </w:r>
          </w:p>
        </w:tc>
      </w:tr>
      <w:tr w:rsidR="006555E9" w:rsidRPr="006555E9" w14:paraId="50CD4D6A"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60F8775E"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
                <w:i/>
                <w:sz w:val="18"/>
                <w:szCs w:val="22"/>
                <w:lang w:val="sv-SE" w:eastAsia="sv-SE"/>
              </w:rPr>
              <w:t>dormantBWP-Id</w:t>
            </w:r>
          </w:p>
          <w:p w14:paraId="3708345B"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Cs/>
                <w:iCs/>
                <w:sz w:val="18"/>
                <w:szCs w:val="22"/>
                <w:lang w:val="sv-SE" w:eastAsia="sv-SE"/>
              </w:rPr>
              <w:t xml:space="preserve">This field contains the ID of the downlink bandwidth part to be used as dormant BWP. </w:t>
            </w:r>
            <w:r w:rsidRPr="006555E9">
              <w:rPr>
                <w:rFonts w:ascii="Arial" w:hAnsi="Arial"/>
                <w:bCs/>
                <w:iCs/>
                <w:sz w:val="18"/>
                <w:szCs w:val="22"/>
                <w:lang w:val="sv-SE" w:eastAsia="zh-CN"/>
              </w:rPr>
              <w:t xml:space="preserve">If this field is configured, its value is different from </w:t>
            </w:r>
            <w:r w:rsidRPr="006555E9">
              <w:rPr>
                <w:rFonts w:ascii="Arial" w:hAnsi="Arial"/>
                <w:bCs/>
                <w:i/>
                <w:sz w:val="18"/>
                <w:szCs w:val="22"/>
                <w:lang w:val="sv-SE" w:eastAsia="zh-CN"/>
              </w:rPr>
              <w:t>defaultDownlinkBWP-Id</w:t>
            </w:r>
            <w:r w:rsidRPr="006555E9">
              <w:rPr>
                <w:rFonts w:ascii="Arial" w:hAnsi="Arial"/>
                <w:bCs/>
                <w:iCs/>
                <w:sz w:val="18"/>
                <w:szCs w:val="22"/>
                <w:lang w:val="sv-SE" w:eastAsia="zh-CN"/>
              </w:rPr>
              <w:t xml:space="preserve">, and at least one of the </w:t>
            </w:r>
            <w:r w:rsidRPr="006555E9">
              <w:rPr>
                <w:rFonts w:ascii="Arial" w:hAnsi="Arial"/>
                <w:bCs/>
                <w:i/>
                <w:iCs/>
                <w:sz w:val="18"/>
                <w:szCs w:val="22"/>
                <w:lang w:val="sv-SE" w:eastAsia="zh-CN"/>
              </w:rPr>
              <w:t>withinActiveTimeConfig</w:t>
            </w:r>
            <w:r w:rsidRPr="006555E9">
              <w:rPr>
                <w:rFonts w:ascii="Arial" w:hAnsi="Arial"/>
                <w:bCs/>
                <w:iCs/>
                <w:sz w:val="18"/>
                <w:szCs w:val="22"/>
                <w:lang w:val="sv-SE" w:eastAsia="zh-CN"/>
              </w:rPr>
              <w:t xml:space="preserve"> and </w:t>
            </w:r>
            <w:r w:rsidRPr="006555E9">
              <w:rPr>
                <w:rFonts w:ascii="Arial" w:hAnsi="Arial"/>
                <w:bCs/>
                <w:i/>
                <w:iCs/>
                <w:sz w:val="18"/>
                <w:szCs w:val="22"/>
                <w:lang w:val="sv-SE" w:eastAsia="zh-CN"/>
              </w:rPr>
              <w:t>outsideActiveTimeConfig</w:t>
            </w:r>
            <w:r w:rsidRPr="006555E9">
              <w:rPr>
                <w:rFonts w:ascii="Arial" w:hAnsi="Arial"/>
                <w:bCs/>
                <w:iCs/>
                <w:sz w:val="18"/>
                <w:szCs w:val="22"/>
                <w:lang w:val="sv-SE" w:eastAsia="zh-CN"/>
              </w:rPr>
              <w:t xml:space="preserve"> should be configured.</w:t>
            </w:r>
          </w:p>
        </w:tc>
      </w:tr>
      <w:tr w:rsidR="006555E9" w:rsidRPr="006555E9" w14:paraId="29F45B73"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6F1FCAD9"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
                <w:i/>
                <w:sz w:val="18"/>
                <w:szCs w:val="22"/>
                <w:lang w:val="sv-SE" w:eastAsia="sv-SE"/>
              </w:rPr>
              <w:t>firstOutsideActiveTimeBWP-Id</w:t>
            </w:r>
          </w:p>
          <w:p w14:paraId="31B5E3E3"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Cs/>
                <w:iCs/>
                <w:sz w:val="18"/>
                <w:szCs w:val="22"/>
                <w:lang w:val="sv-SE" w:eastAsia="sv-SE"/>
              </w:rPr>
              <w:t>This field contains the ID of the downlink bandwidth part to be activated when receiving a DCI indication for SCell dormancy outside active time.</w:t>
            </w:r>
          </w:p>
        </w:tc>
      </w:tr>
      <w:tr w:rsidR="006555E9" w:rsidRPr="006555E9" w14:paraId="105386C1"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1E651868"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
                <w:i/>
                <w:sz w:val="18"/>
                <w:szCs w:val="22"/>
                <w:lang w:val="sv-SE" w:eastAsia="sv-SE"/>
              </w:rPr>
              <w:t>firstWithinActiveTimeBWP-Id</w:t>
            </w:r>
          </w:p>
          <w:p w14:paraId="27660827"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2"/>
                <w:lang w:val="sv-SE" w:eastAsia="sv-SE"/>
              </w:rPr>
            </w:pPr>
            <w:r w:rsidRPr="006555E9">
              <w:rPr>
                <w:rFonts w:ascii="Arial" w:hAnsi="Arial"/>
                <w:bCs/>
                <w:iCs/>
                <w:sz w:val="18"/>
                <w:szCs w:val="22"/>
                <w:lang w:val="sv-SE" w:eastAsia="sv-SE"/>
              </w:rPr>
              <w:t>This field contains the ID of the downlink bandwidth part to be activated when receiving a DCI indication for SCell dormancy within active time.</w:t>
            </w:r>
          </w:p>
        </w:tc>
      </w:tr>
      <w:tr w:rsidR="006555E9" w:rsidRPr="006555E9" w14:paraId="302A4988"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6F6551A2"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
                <w:i/>
                <w:sz w:val="18"/>
                <w:szCs w:val="22"/>
                <w:lang w:val="sv-SE" w:eastAsia="sv-SE"/>
              </w:rPr>
              <w:t>outsideActiveTimeConfig</w:t>
            </w:r>
          </w:p>
          <w:p w14:paraId="1CF9A48C"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Cs/>
                <w:iCs/>
                <w:sz w:val="18"/>
                <w:szCs w:val="22"/>
                <w:lang w:val="sv-SE" w:eastAsia="sv-SE"/>
              </w:rPr>
              <w:t xml:space="preserve">This field contains the configuration to be used for SCell dormancy outside active time, as specified in TS 38.213 [13]. </w:t>
            </w:r>
            <w:r w:rsidRPr="006555E9">
              <w:rPr>
                <w:rFonts w:ascii="Arial" w:hAnsi="Arial"/>
                <w:iCs/>
                <w:sz w:val="18"/>
                <w:szCs w:val="22"/>
                <w:lang w:val="sv-SE" w:eastAsia="sv-SE"/>
              </w:rPr>
              <w:t xml:space="preserve">The field can only be present when the cell group the SCell belongs to is configured with </w:t>
            </w:r>
            <w:r w:rsidRPr="006555E9">
              <w:rPr>
                <w:rFonts w:ascii="Arial" w:hAnsi="Arial"/>
                <w:i/>
                <w:sz w:val="18"/>
                <w:szCs w:val="22"/>
                <w:lang w:val="sv-SE" w:eastAsia="sv-SE"/>
              </w:rPr>
              <w:t>dcp-Config</w:t>
            </w:r>
            <w:r w:rsidRPr="006555E9">
              <w:rPr>
                <w:rFonts w:ascii="Arial" w:hAnsi="Arial"/>
                <w:iCs/>
                <w:sz w:val="18"/>
                <w:szCs w:val="22"/>
                <w:lang w:val="sv-SE" w:eastAsia="sv-SE"/>
              </w:rPr>
              <w:t>.</w:t>
            </w:r>
          </w:p>
        </w:tc>
      </w:tr>
      <w:tr w:rsidR="006555E9" w:rsidRPr="006555E9" w14:paraId="3C53CABF" w14:textId="77777777" w:rsidTr="00525CC9">
        <w:tc>
          <w:tcPr>
            <w:tcW w:w="14173" w:type="dxa"/>
            <w:tcBorders>
              <w:top w:val="single" w:sz="4" w:space="0" w:color="auto"/>
              <w:left w:val="single" w:sz="4" w:space="0" w:color="auto"/>
              <w:bottom w:val="single" w:sz="4" w:space="0" w:color="auto"/>
              <w:right w:val="single" w:sz="4" w:space="0" w:color="auto"/>
            </w:tcBorders>
            <w:hideMark/>
          </w:tcPr>
          <w:p w14:paraId="6153A27F"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
                <w:i/>
                <w:sz w:val="18"/>
                <w:szCs w:val="22"/>
                <w:lang w:val="sv-SE" w:eastAsia="sv-SE"/>
              </w:rPr>
              <w:t>withinActiveTimeConfig</w:t>
            </w:r>
          </w:p>
          <w:p w14:paraId="608DD5E6" w14:textId="77777777" w:rsidR="006555E9" w:rsidRPr="006555E9" w:rsidRDefault="006555E9" w:rsidP="006555E9">
            <w:pPr>
              <w:keepNext/>
              <w:keepLines/>
              <w:overflowPunct w:val="0"/>
              <w:autoSpaceDE w:val="0"/>
              <w:autoSpaceDN w:val="0"/>
              <w:adjustRightInd w:val="0"/>
              <w:textAlignment w:val="baseline"/>
              <w:rPr>
                <w:rFonts w:ascii="Arial" w:hAnsi="Arial"/>
                <w:b/>
                <w:i/>
                <w:sz w:val="18"/>
                <w:szCs w:val="22"/>
                <w:lang w:val="sv-SE" w:eastAsia="sv-SE"/>
              </w:rPr>
            </w:pPr>
            <w:r w:rsidRPr="006555E9">
              <w:rPr>
                <w:rFonts w:ascii="Arial" w:hAnsi="Arial"/>
                <w:bCs/>
                <w:iCs/>
                <w:sz w:val="18"/>
                <w:szCs w:val="22"/>
                <w:lang w:val="sv-SE" w:eastAsia="sv-SE"/>
              </w:rPr>
              <w:t xml:space="preserve">This field contains the configuration to be used for SCell dormancy within active time, as specified in TS 38.213 [13]. </w:t>
            </w:r>
          </w:p>
        </w:tc>
      </w:tr>
    </w:tbl>
    <w:p w14:paraId="7595D454" w14:textId="77777777" w:rsidR="006555E9" w:rsidRPr="006555E9" w:rsidRDefault="006555E9" w:rsidP="006555E9">
      <w:pPr>
        <w:overflowPunct w:val="0"/>
        <w:autoSpaceDE w:val="0"/>
        <w:autoSpaceDN w:val="0"/>
        <w:adjustRightInd w:val="0"/>
        <w:spacing w:after="180"/>
        <w:textAlignment w:val="baseline"/>
        <w:rPr>
          <w:szCs w:val="20"/>
          <w:lang w:val="en-GB" w:eastAsia="ja-JP"/>
        </w:rPr>
      </w:pPr>
    </w:p>
    <w:p w14:paraId="0FFF9DA5" w14:textId="77777777" w:rsidR="006555E9" w:rsidRPr="006555E9" w:rsidRDefault="006555E9" w:rsidP="006555E9">
      <w:pPr>
        <w:keepLines/>
        <w:overflowPunct w:val="0"/>
        <w:autoSpaceDE w:val="0"/>
        <w:autoSpaceDN w:val="0"/>
        <w:adjustRightInd w:val="0"/>
        <w:spacing w:after="180"/>
        <w:ind w:left="1135" w:hanging="851"/>
        <w:textAlignment w:val="baseline"/>
        <w:rPr>
          <w:rFonts w:eastAsia="宋体"/>
          <w:szCs w:val="20"/>
          <w:lang w:val="en-GB" w:eastAsia="ja-JP"/>
        </w:rPr>
      </w:pPr>
      <w:r w:rsidRPr="006555E9">
        <w:rPr>
          <w:rFonts w:eastAsia="宋体"/>
          <w:szCs w:val="20"/>
          <w:lang w:val="en-GB" w:eastAsia="ja-JP"/>
        </w:rPr>
        <w:t>NOTE 1:</w:t>
      </w:r>
      <w:r w:rsidRPr="006555E9">
        <w:rPr>
          <w:rFonts w:eastAsia="宋体"/>
          <w:szCs w:val="20"/>
          <w:lang w:val="en-GB" w:eastAsia="ja-JP"/>
        </w:rPr>
        <w:tab/>
        <w:t xml:space="preserve">If the dedicated part of initial UL/DL BWP configuration is absent, the initial BWP can be used but with some limitations. For example, changing to another BWP requires </w:t>
      </w:r>
      <w:proofErr w:type="spellStart"/>
      <w:r w:rsidRPr="006555E9">
        <w:rPr>
          <w:rFonts w:eastAsia="宋体"/>
          <w:i/>
          <w:szCs w:val="20"/>
          <w:lang w:val="en-GB" w:eastAsia="ja-JP"/>
        </w:rPr>
        <w:t>RRCReconfiguration</w:t>
      </w:r>
      <w:proofErr w:type="spellEnd"/>
      <w:r w:rsidRPr="006555E9">
        <w:rPr>
          <w:rFonts w:eastAsia="宋体"/>
          <w:szCs w:val="20"/>
          <w:lang w:val="en-GB" w:eastAsia="ja-JP"/>
        </w:rPr>
        <w:t xml:space="preserve"> since DCI format 1_0 doesn't support DCI-based switching.</w:t>
      </w:r>
    </w:p>
    <w:p w14:paraId="5C4F7178" w14:textId="77777777" w:rsidR="006555E9" w:rsidRPr="006555E9" w:rsidRDefault="006555E9" w:rsidP="006555E9">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55E9" w:rsidRPr="006555E9" w14:paraId="7CC27661" w14:textId="77777777" w:rsidTr="00525CC9">
        <w:tc>
          <w:tcPr>
            <w:tcW w:w="4027" w:type="dxa"/>
            <w:tcBorders>
              <w:top w:val="single" w:sz="4" w:space="0" w:color="auto"/>
              <w:left w:val="single" w:sz="4" w:space="0" w:color="auto"/>
              <w:bottom w:val="single" w:sz="4" w:space="0" w:color="auto"/>
              <w:right w:val="single" w:sz="4" w:space="0" w:color="auto"/>
            </w:tcBorders>
            <w:hideMark/>
          </w:tcPr>
          <w:p w14:paraId="6EC10113" w14:textId="77777777" w:rsidR="006555E9" w:rsidRPr="006555E9" w:rsidRDefault="006555E9" w:rsidP="006555E9">
            <w:pPr>
              <w:keepNext/>
              <w:keepLines/>
              <w:overflowPunct w:val="0"/>
              <w:autoSpaceDE w:val="0"/>
              <w:autoSpaceDN w:val="0"/>
              <w:adjustRightInd w:val="0"/>
              <w:jc w:val="center"/>
              <w:textAlignment w:val="baseline"/>
              <w:rPr>
                <w:rFonts w:ascii="Arial" w:hAnsi="Arial"/>
                <w:b/>
                <w:sz w:val="18"/>
                <w:szCs w:val="20"/>
                <w:lang w:val="sv-SE" w:eastAsia="sv-SE"/>
              </w:rPr>
            </w:pPr>
            <w:r w:rsidRPr="006555E9">
              <w:rPr>
                <w:rFonts w:ascii="Arial" w:hAnsi="Arial"/>
                <w:b/>
                <w:sz w:val="18"/>
                <w:szCs w:val="20"/>
                <w:lang w:val="sv-SE"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533919" w14:textId="77777777" w:rsidR="006555E9" w:rsidRPr="006555E9" w:rsidRDefault="006555E9" w:rsidP="006555E9">
            <w:pPr>
              <w:keepNext/>
              <w:keepLines/>
              <w:overflowPunct w:val="0"/>
              <w:autoSpaceDE w:val="0"/>
              <w:autoSpaceDN w:val="0"/>
              <w:adjustRightInd w:val="0"/>
              <w:jc w:val="center"/>
              <w:textAlignment w:val="baseline"/>
              <w:rPr>
                <w:rFonts w:ascii="Arial" w:hAnsi="Arial"/>
                <w:b/>
                <w:sz w:val="18"/>
                <w:szCs w:val="20"/>
                <w:lang w:val="sv-SE" w:eastAsia="sv-SE"/>
              </w:rPr>
            </w:pPr>
            <w:r w:rsidRPr="006555E9">
              <w:rPr>
                <w:rFonts w:ascii="Arial" w:hAnsi="Arial"/>
                <w:b/>
                <w:sz w:val="18"/>
                <w:szCs w:val="20"/>
                <w:lang w:val="sv-SE" w:eastAsia="sv-SE"/>
              </w:rPr>
              <w:t>Explanation</w:t>
            </w:r>
          </w:p>
        </w:tc>
      </w:tr>
      <w:tr w:rsidR="006555E9" w:rsidRPr="006555E9" w14:paraId="3F9F9877" w14:textId="77777777" w:rsidTr="00525CC9">
        <w:tc>
          <w:tcPr>
            <w:tcW w:w="4027" w:type="dxa"/>
            <w:tcBorders>
              <w:top w:val="single" w:sz="4" w:space="0" w:color="auto"/>
              <w:left w:val="single" w:sz="4" w:space="0" w:color="auto"/>
              <w:bottom w:val="single" w:sz="4" w:space="0" w:color="auto"/>
              <w:right w:val="single" w:sz="4" w:space="0" w:color="auto"/>
            </w:tcBorders>
            <w:hideMark/>
          </w:tcPr>
          <w:p w14:paraId="4B4462A5" w14:textId="77777777" w:rsidR="006555E9" w:rsidRPr="006555E9" w:rsidRDefault="006555E9" w:rsidP="006555E9">
            <w:pPr>
              <w:keepNext/>
              <w:keepLines/>
              <w:overflowPunct w:val="0"/>
              <w:autoSpaceDE w:val="0"/>
              <w:autoSpaceDN w:val="0"/>
              <w:adjustRightInd w:val="0"/>
              <w:textAlignment w:val="baseline"/>
              <w:rPr>
                <w:rFonts w:ascii="Arial" w:hAnsi="Arial"/>
                <w:i/>
                <w:sz w:val="18"/>
                <w:szCs w:val="20"/>
                <w:lang w:val="sv-SE" w:eastAsia="sv-SE"/>
              </w:rPr>
            </w:pPr>
            <w:r w:rsidRPr="006555E9">
              <w:rPr>
                <w:rFonts w:ascii="Arial" w:hAnsi="Arial"/>
                <w:i/>
                <w:sz w:val="18"/>
                <w:szCs w:val="20"/>
                <w:lang w:val="sv-SE"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19893414"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0"/>
                <w:lang w:val="sv-SE" w:eastAsia="sv-SE"/>
              </w:rPr>
            </w:pPr>
            <w:r w:rsidRPr="006555E9">
              <w:rPr>
                <w:rFonts w:ascii="Arial" w:hAnsi="Arial"/>
                <w:sz w:val="18"/>
                <w:szCs w:val="20"/>
                <w:lang w:val="sv-SE" w:eastAsia="sv-SE"/>
              </w:rPr>
              <w:t>This field is mandatory present for SCells whose slot offset between the SpCell is not 0. Otherwise it is absent, Need S.</w:t>
            </w:r>
          </w:p>
        </w:tc>
      </w:tr>
      <w:tr w:rsidR="006555E9" w:rsidRPr="006555E9" w14:paraId="3484D1FA" w14:textId="77777777" w:rsidTr="00525CC9">
        <w:tc>
          <w:tcPr>
            <w:tcW w:w="4027" w:type="dxa"/>
            <w:tcBorders>
              <w:top w:val="single" w:sz="4" w:space="0" w:color="auto"/>
              <w:left w:val="single" w:sz="4" w:space="0" w:color="auto"/>
              <w:bottom w:val="single" w:sz="4" w:space="0" w:color="auto"/>
              <w:right w:val="single" w:sz="4" w:space="0" w:color="auto"/>
            </w:tcBorders>
            <w:hideMark/>
          </w:tcPr>
          <w:p w14:paraId="68A8E5B8" w14:textId="77777777" w:rsidR="006555E9" w:rsidRPr="006555E9" w:rsidRDefault="006555E9" w:rsidP="006555E9">
            <w:pPr>
              <w:keepNext/>
              <w:keepLines/>
              <w:overflowPunct w:val="0"/>
              <w:autoSpaceDE w:val="0"/>
              <w:autoSpaceDN w:val="0"/>
              <w:adjustRightInd w:val="0"/>
              <w:textAlignment w:val="baseline"/>
              <w:rPr>
                <w:rFonts w:ascii="Arial" w:hAnsi="Arial"/>
                <w:i/>
                <w:sz w:val="18"/>
                <w:szCs w:val="20"/>
                <w:lang w:val="sv-SE" w:eastAsia="sv-SE"/>
              </w:rPr>
            </w:pPr>
            <w:r w:rsidRPr="006555E9">
              <w:rPr>
                <w:rFonts w:ascii="Arial" w:hAnsi="Arial"/>
                <w:i/>
                <w:sz w:val="18"/>
                <w:szCs w:val="20"/>
                <w:lang w:val="sv-SE"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281B18A"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0"/>
                <w:lang w:val="sv-SE" w:eastAsia="sv-SE"/>
              </w:rPr>
            </w:pPr>
            <w:r w:rsidRPr="006555E9">
              <w:rPr>
                <w:rFonts w:ascii="Arial" w:hAnsi="Arial"/>
                <w:sz w:val="18"/>
                <w:szCs w:val="20"/>
                <w:lang w:val="sv-SE" w:eastAsia="sv-SE"/>
              </w:rPr>
              <w:t xml:space="preserve">This field is mandatory present for the SpCell if the UE has a </w:t>
            </w:r>
            <w:r w:rsidRPr="006555E9">
              <w:rPr>
                <w:rFonts w:ascii="Arial" w:hAnsi="Arial"/>
                <w:i/>
                <w:sz w:val="18"/>
                <w:szCs w:val="20"/>
                <w:lang w:val="sv-SE" w:eastAsia="sv-SE"/>
              </w:rPr>
              <w:t>measConfig</w:t>
            </w:r>
            <w:r w:rsidRPr="006555E9">
              <w:rPr>
                <w:rFonts w:ascii="Arial" w:hAnsi="Arial"/>
                <w:sz w:val="18"/>
                <w:szCs w:val="20"/>
                <w:lang w:val="sv-SE" w:eastAsia="sv-SE"/>
              </w:rPr>
              <w:t>, and it is optionally present, Need M, for SCells.</w:t>
            </w:r>
          </w:p>
        </w:tc>
      </w:tr>
      <w:tr w:rsidR="006555E9" w:rsidRPr="006555E9" w14:paraId="5476645A" w14:textId="77777777" w:rsidTr="00525CC9">
        <w:tc>
          <w:tcPr>
            <w:tcW w:w="4027" w:type="dxa"/>
            <w:tcBorders>
              <w:top w:val="single" w:sz="4" w:space="0" w:color="auto"/>
              <w:left w:val="single" w:sz="4" w:space="0" w:color="auto"/>
              <w:bottom w:val="single" w:sz="4" w:space="0" w:color="auto"/>
              <w:right w:val="single" w:sz="4" w:space="0" w:color="auto"/>
            </w:tcBorders>
            <w:hideMark/>
          </w:tcPr>
          <w:p w14:paraId="66782B4D" w14:textId="77777777" w:rsidR="006555E9" w:rsidRPr="006555E9" w:rsidRDefault="006555E9" w:rsidP="006555E9">
            <w:pPr>
              <w:keepNext/>
              <w:keepLines/>
              <w:overflowPunct w:val="0"/>
              <w:autoSpaceDE w:val="0"/>
              <w:autoSpaceDN w:val="0"/>
              <w:adjustRightInd w:val="0"/>
              <w:textAlignment w:val="baseline"/>
              <w:rPr>
                <w:rFonts w:ascii="Arial" w:hAnsi="Arial"/>
                <w:i/>
                <w:sz w:val="18"/>
                <w:szCs w:val="20"/>
                <w:lang w:val="sv-SE" w:eastAsia="sv-SE"/>
              </w:rPr>
            </w:pPr>
            <w:r w:rsidRPr="006555E9">
              <w:rPr>
                <w:rFonts w:ascii="Arial" w:hAnsi="Arial"/>
                <w:i/>
                <w:sz w:val="18"/>
                <w:szCs w:val="20"/>
                <w:lang w:val="sv-SE"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2B220DC1"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0"/>
                <w:lang w:val="sv-SE" w:eastAsia="sv-SE"/>
              </w:rPr>
            </w:pPr>
            <w:r w:rsidRPr="006555E9">
              <w:rPr>
                <w:rFonts w:ascii="Arial" w:hAnsi="Arial"/>
                <w:sz w:val="18"/>
                <w:szCs w:val="20"/>
                <w:lang w:val="sv-SE" w:eastAsia="sv-SE"/>
              </w:rPr>
              <w:t xml:space="preserve">This field is optionally present, Need R, for SCells. It is absent otherwise. </w:t>
            </w:r>
          </w:p>
        </w:tc>
      </w:tr>
      <w:tr w:rsidR="006555E9" w:rsidRPr="006555E9" w14:paraId="0FF51E63" w14:textId="77777777" w:rsidTr="00525CC9">
        <w:tc>
          <w:tcPr>
            <w:tcW w:w="4027" w:type="dxa"/>
            <w:tcBorders>
              <w:top w:val="single" w:sz="4" w:space="0" w:color="auto"/>
              <w:left w:val="single" w:sz="4" w:space="0" w:color="auto"/>
              <w:bottom w:val="single" w:sz="4" w:space="0" w:color="auto"/>
              <w:right w:val="single" w:sz="4" w:space="0" w:color="auto"/>
            </w:tcBorders>
            <w:hideMark/>
          </w:tcPr>
          <w:p w14:paraId="5CF4B639" w14:textId="77777777" w:rsidR="006555E9" w:rsidRPr="006555E9" w:rsidRDefault="006555E9" w:rsidP="006555E9">
            <w:pPr>
              <w:keepNext/>
              <w:keepLines/>
              <w:overflowPunct w:val="0"/>
              <w:autoSpaceDE w:val="0"/>
              <w:autoSpaceDN w:val="0"/>
              <w:adjustRightInd w:val="0"/>
              <w:textAlignment w:val="baseline"/>
              <w:rPr>
                <w:rFonts w:ascii="Arial" w:hAnsi="Arial"/>
                <w:i/>
                <w:sz w:val="18"/>
                <w:szCs w:val="20"/>
                <w:lang w:val="sv-SE" w:eastAsia="sv-SE"/>
              </w:rPr>
            </w:pPr>
            <w:r w:rsidRPr="006555E9">
              <w:rPr>
                <w:rFonts w:ascii="Arial" w:hAnsi="Arial"/>
                <w:i/>
                <w:sz w:val="18"/>
                <w:szCs w:val="20"/>
                <w:lang w:val="sv-SE"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32FF8745"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0"/>
                <w:lang w:val="sv-SE" w:eastAsia="sv-SE"/>
              </w:rPr>
            </w:pPr>
            <w:r w:rsidRPr="006555E9">
              <w:rPr>
                <w:rFonts w:ascii="Arial" w:hAnsi="Arial"/>
                <w:sz w:val="18"/>
                <w:szCs w:val="20"/>
                <w:lang w:val="sv-SE" w:eastAsia="sv-SE"/>
              </w:rPr>
              <w:t>This field is optionally present, Need S, for SCells except PUCCH SCells. It is absent otherwise.</w:t>
            </w:r>
          </w:p>
        </w:tc>
      </w:tr>
      <w:tr w:rsidR="006555E9" w:rsidRPr="006555E9" w14:paraId="0D0AA50D" w14:textId="77777777" w:rsidTr="00525CC9">
        <w:tc>
          <w:tcPr>
            <w:tcW w:w="4027" w:type="dxa"/>
            <w:tcBorders>
              <w:top w:val="single" w:sz="4" w:space="0" w:color="auto"/>
              <w:left w:val="single" w:sz="4" w:space="0" w:color="auto"/>
              <w:bottom w:val="single" w:sz="4" w:space="0" w:color="auto"/>
              <w:right w:val="single" w:sz="4" w:space="0" w:color="auto"/>
            </w:tcBorders>
            <w:hideMark/>
          </w:tcPr>
          <w:p w14:paraId="499B77E8" w14:textId="77777777" w:rsidR="006555E9" w:rsidRPr="006555E9" w:rsidRDefault="006555E9" w:rsidP="006555E9">
            <w:pPr>
              <w:keepNext/>
              <w:keepLines/>
              <w:overflowPunct w:val="0"/>
              <w:autoSpaceDE w:val="0"/>
              <w:autoSpaceDN w:val="0"/>
              <w:adjustRightInd w:val="0"/>
              <w:textAlignment w:val="baseline"/>
              <w:rPr>
                <w:rFonts w:ascii="Arial" w:hAnsi="Arial"/>
                <w:i/>
                <w:sz w:val="18"/>
                <w:szCs w:val="20"/>
                <w:lang w:val="sv-SE" w:eastAsia="sv-SE"/>
              </w:rPr>
            </w:pPr>
            <w:r w:rsidRPr="006555E9">
              <w:rPr>
                <w:rFonts w:ascii="Arial" w:hAnsi="Arial"/>
                <w:i/>
                <w:sz w:val="18"/>
                <w:szCs w:val="20"/>
                <w:lang w:val="sv-SE"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6C53E51B"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0"/>
                <w:lang w:val="sv-SE" w:eastAsia="sv-SE"/>
              </w:rPr>
            </w:pPr>
            <w:r w:rsidRPr="006555E9">
              <w:rPr>
                <w:rFonts w:ascii="Arial" w:hAnsi="Arial"/>
                <w:sz w:val="18"/>
                <w:szCs w:val="20"/>
                <w:lang w:val="sv-SE" w:eastAsia="sv-SE"/>
              </w:rPr>
              <w:t xml:space="preserve">This field is mandatory present for a SpCell upon PCell change and PSCell addition/change and upon </w:t>
            </w:r>
            <w:r w:rsidRPr="006555E9">
              <w:rPr>
                <w:rFonts w:ascii="Arial" w:hAnsi="Arial"/>
                <w:i/>
                <w:sz w:val="18"/>
                <w:szCs w:val="20"/>
                <w:lang w:val="sv-SE" w:eastAsia="sv-SE"/>
              </w:rPr>
              <w:t>RRCSetup</w:t>
            </w:r>
            <w:r w:rsidRPr="006555E9">
              <w:rPr>
                <w:rFonts w:ascii="Arial" w:hAnsi="Arial"/>
                <w:sz w:val="18"/>
                <w:szCs w:val="20"/>
                <w:lang w:val="sv-SE" w:eastAsia="sv-SE"/>
              </w:rPr>
              <w:t>/</w:t>
            </w:r>
            <w:r w:rsidRPr="006555E9">
              <w:rPr>
                <w:rFonts w:ascii="Arial" w:hAnsi="Arial"/>
                <w:i/>
                <w:sz w:val="18"/>
                <w:szCs w:val="20"/>
                <w:lang w:val="sv-SE" w:eastAsia="sv-SE"/>
              </w:rPr>
              <w:t>RRCResume</w:t>
            </w:r>
            <w:r w:rsidRPr="006555E9">
              <w:rPr>
                <w:rFonts w:ascii="Arial" w:hAnsi="Arial"/>
                <w:sz w:val="18"/>
                <w:szCs w:val="20"/>
                <w:lang w:val="sv-SE" w:eastAsia="sv-SE"/>
              </w:rPr>
              <w:t>.</w:t>
            </w:r>
          </w:p>
          <w:p w14:paraId="6989373D"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0"/>
                <w:lang w:val="sv-SE" w:eastAsia="sv-SE"/>
              </w:rPr>
            </w:pPr>
            <w:r w:rsidRPr="006555E9">
              <w:rPr>
                <w:rFonts w:ascii="Arial" w:hAnsi="Arial"/>
                <w:sz w:val="18"/>
                <w:szCs w:val="20"/>
                <w:lang w:val="sv-SE" w:eastAsia="sv-SE"/>
              </w:rPr>
              <w:t>The field is mandatory present for an SCell upon addition.</w:t>
            </w:r>
          </w:p>
          <w:p w14:paraId="501917B8"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0"/>
                <w:lang w:val="sv-SE" w:eastAsia="sv-SE"/>
              </w:rPr>
            </w:pPr>
            <w:r w:rsidRPr="006555E9">
              <w:rPr>
                <w:rFonts w:ascii="Arial" w:hAnsi="Arial"/>
                <w:sz w:val="18"/>
                <w:szCs w:val="20"/>
                <w:lang w:val="sv-SE" w:eastAsia="sv-SE"/>
              </w:rPr>
              <w:t xml:space="preserve">For SpCell, the field is optionally present, Need N, upon reconfiguration without </w:t>
            </w:r>
            <w:r w:rsidRPr="006555E9">
              <w:rPr>
                <w:rFonts w:ascii="Arial" w:hAnsi="Arial"/>
                <w:i/>
                <w:sz w:val="18"/>
                <w:szCs w:val="20"/>
                <w:lang w:val="sv-SE" w:eastAsia="sv-SE"/>
              </w:rPr>
              <w:t>reconfigurationWithSync</w:t>
            </w:r>
            <w:r w:rsidRPr="006555E9">
              <w:rPr>
                <w:rFonts w:ascii="Arial" w:hAnsi="Arial"/>
                <w:sz w:val="18"/>
                <w:szCs w:val="20"/>
                <w:lang w:val="sv-SE" w:eastAsia="sv-SE"/>
              </w:rPr>
              <w:t>.</w:t>
            </w:r>
          </w:p>
          <w:p w14:paraId="6DAFD1A5"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0"/>
                <w:lang w:val="sv-SE" w:eastAsia="sv-SE"/>
              </w:rPr>
            </w:pPr>
            <w:r w:rsidRPr="006555E9">
              <w:rPr>
                <w:rFonts w:ascii="Arial" w:hAnsi="Arial"/>
                <w:sz w:val="18"/>
                <w:szCs w:val="20"/>
                <w:lang w:val="sv-SE" w:eastAsia="sv-SE"/>
              </w:rPr>
              <w:t>In all other cases the field is absent.</w:t>
            </w:r>
          </w:p>
        </w:tc>
      </w:tr>
      <w:tr w:rsidR="006555E9" w:rsidRPr="006555E9" w14:paraId="7B640B88" w14:textId="77777777" w:rsidTr="00525CC9">
        <w:tc>
          <w:tcPr>
            <w:tcW w:w="4027" w:type="dxa"/>
            <w:tcBorders>
              <w:top w:val="single" w:sz="4" w:space="0" w:color="auto"/>
              <w:left w:val="single" w:sz="4" w:space="0" w:color="auto"/>
              <w:bottom w:val="single" w:sz="4" w:space="0" w:color="auto"/>
              <w:right w:val="single" w:sz="4" w:space="0" w:color="auto"/>
            </w:tcBorders>
            <w:hideMark/>
          </w:tcPr>
          <w:p w14:paraId="6C6A8BCF" w14:textId="77777777" w:rsidR="006555E9" w:rsidRPr="006555E9" w:rsidRDefault="006555E9" w:rsidP="006555E9">
            <w:pPr>
              <w:keepNext/>
              <w:keepLines/>
              <w:overflowPunct w:val="0"/>
              <w:autoSpaceDE w:val="0"/>
              <w:autoSpaceDN w:val="0"/>
              <w:adjustRightInd w:val="0"/>
              <w:textAlignment w:val="baseline"/>
              <w:rPr>
                <w:rFonts w:ascii="Arial" w:hAnsi="Arial"/>
                <w:i/>
                <w:sz w:val="18"/>
                <w:szCs w:val="20"/>
                <w:lang w:val="sv-SE" w:eastAsia="sv-SE"/>
              </w:rPr>
            </w:pPr>
            <w:r w:rsidRPr="006555E9">
              <w:rPr>
                <w:rFonts w:ascii="Arial" w:hAnsi="Arial"/>
                <w:i/>
                <w:sz w:val="18"/>
                <w:szCs w:val="20"/>
                <w:lang w:val="sv-SE"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E8264DB"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0"/>
                <w:lang w:val="sv-SE" w:eastAsia="sv-SE"/>
              </w:rPr>
            </w:pPr>
            <w:r w:rsidRPr="006555E9">
              <w:rPr>
                <w:rFonts w:ascii="Arial" w:hAnsi="Arial"/>
                <w:sz w:val="18"/>
                <w:szCs w:val="20"/>
                <w:lang w:val="sv-SE" w:eastAsia="sv-SE"/>
              </w:rPr>
              <w:t>This field is optionally present, Need R, for TDD cells. It is absent otherwise.</w:t>
            </w:r>
          </w:p>
        </w:tc>
      </w:tr>
      <w:tr w:rsidR="006555E9" w:rsidRPr="006555E9" w14:paraId="3E05A971" w14:textId="77777777" w:rsidTr="00525CC9">
        <w:tc>
          <w:tcPr>
            <w:tcW w:w="4027" w:type="dxa"/>
            <w:tcBorders>
              <w:top w:val="single" w:sz="4" w:space="0" w:color="auto"/>
              <w:left w:val="single" w:sz="4" w:space="0" w:color="auto"/>
              <w:bottom w:val="single" w:sz="4" w:space="0" w:color="auto"/>
              <w:right w:val="single" w:sz="4" w:space="0" w:color="auto"/>
            </w:tcBorders>
            <w:hideMark/>
          </w:tcPr>
          <w:p w14:paraId="481B68C7" w14:textId="77777777" w:rsidR="006555E9" w:rsidRPr="006555E9" w:rsidRDefault="006555E9" w:rsidP="006555E9">
            <w:pPr>
              <w:keepNext/>
              <w:keepLines/>
              <w:overflowPunct w:val="0"/>
              <w:autoSpaceDE w:val="0"/>
              <w:autoSpaceDN w:val="0"/>
              <w:adjustRightInd w:val="0"/>
              <w:textAlignment w:val="baseline"/>
              <w:rPr>
                <w:rFonts w:ascii="Arial" w:hAnsi="Arial"/>
                <w:i/>
                <w:sz w:val="18"/>
                <w:szCs w:val="20"/>
                <w:lang w:eastAsia="zh-CN"/>
              </w:rPr>
            </w:pPr>
            <w:r w:rsidRPr="006555E9">
              <w:rPr>
                <w:rFonts w:ascii="Arial" w:hAnsi="Arial"/>
                <w:i/>
                <w:sz w:val="18"/>
                <w:szCs w:val="20"/>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5E8F643F" w14:textId="77777777" w:rsidR="006555E9" w:rsidRPr="006555E9" w:rsidRDefault="006555E9" w:rsidP="006555E9">
            <w:pPr>
              <w:keepNext/>
              <w:keepLines/>
              <w:overflowPunct w:val="0"/>
              <w:autoSpaceDE w:val="0"/>
              <w:autoSpaceDN w:val="0"/>
              <w:adjustRightInd w:val="0"/>
              <w:textAlignment w:val="baseline"/>
              <w:rPr>
                <w:rFonts w:ascii="Arial" w:hAnsi="Arial"/>
                <w:sz w:val="18"/>
                <w:szCs w:val="20"/>
                <w:lang w:eastAsia="zh-CN"/>
              </w:rPr>
            </w:pPr>
            <w:r w:rsidRPr="006555E9">
              <w:rPr>
                <w:rFonts w:ascii="Arial" w:hAnsi="Arial"/>
                <w:sz w:val="18"/>
                <w:szCs w:val="20"/>
                <w:lang w:eastAsia="zh-CN"/>
              </w:rPr>
              <w:t>For IAB-MT, this field is optionally present, Need R, for TDD cells. It is absent otherwise.</w:t>
            </w:r>
          </w:p>
        </w:tc>
      </w:tr>
      <w:bookmarkEnd w:id="5"/>
      <w:bookmarkEnd w:id="6"/>
      <w:bookmarkEnd w:id="7"/>
      <w:bookmarkEnd w:id="8"/>
      <w:bookmarkEnd w:id="9"/>
      <w:bookmarkEnd w:id="10"/>
    </w:tbl>
    <w:p w14:paraId="23919DEC" w14:textId="34C35C70" w:rsidR="006555E9" w:rsidRPr="006555E9" w:rsidRDefault="006555E9" w:rsidP="006555E9">
      <w:pPr>
        <w:pStyle w:val="a0"/>
        <w:rPr>
          <w:rFonts w:eastAsiaTheme="minorEastAsia"/>
          <w:lang w:eastAsia="zh-CN"/>
        </w:rPr>
      </w:pPr>
    </w:p>
    <w:sectPr w:rsidR="006555E9" w:rsidRPr="006555E9" w:rsidSect="006555E9">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09D834" w14:textId="77777777" w:rsidR="00531AFB" w:rsidRDefault="00531AFB">
      <w:r>
        <w:separator/>
      </w:r>
    </w:p>
  </w:endnote>
  <w:endnote w:type="continuationSeparator" w:id="0">
    <w:p w14:paraId="25DA1320" w14:textId="77777777" w:rsidR="00531AFB" w:rsidRDefault="00531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9751" w14:textId="1AA1BAFD" w:rsidR="00525CC9" w:rsidRPr="00933055" w:rsidRDefault="00525CC9">
    <w:pPr>
      <w:pStyle w:val="ac"/>
      <w:rPr>
        <w:rFonts w:eastAsiaTheme="minorEastAsia"/>
        <w:lang w:eastAsia="zh-CN"/>
      </w:rPr>
    </w:pPr>
    <w:r>
      <w:rPr>
        <w:rFonts w:eastAsiaTheme="minorEastAsia"/>
        <w:lang w:eastAsia="zh-CN"/>
      </w:rPr>
      <w:t>R</w:t>
    </w:r>
    <w:r>
      <w:rPr>
        <w:rFonts w:eastAsiaTheme="minorEastAsia" w:hint="eastAsia"/>
        <w:lang w:eastAsia="zh-CN"/>
      </w:rPr>
      <w:t>2-</w:t>
    </w:r>
    <w:r>
      <w:rPr>
        <w:rFonts w:eastAsiaTheme="minorEastAsia"/>
        <w:lang w:eastAsia="zh-CN"/>
      </w:rPr>
      <w:t>20</w:t>
    </w:r>
    <w:r>
      <w:rPr>
        <w:rFonts w:eastAsiaTheme="minorEastAsia" w:hint="eastAsia"/>
        <w:lang w:eastAsia="zh-CN"/>
      </w:rPr>
      <w:t>0</w:t>
    </w:r>
    <w:r w:rsidR="00F428A3">
      <w:rPr>
        <w:rFonts w:eastAsiaTheme="minorEastAsia" w:hint="eastAsia"/>
        <w:lang w:eastAsia="zh-CN"/>
      </w:rPr>
      <w:t>7003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650E80" w14:textId="77777777" w:rsidR="00531AFB" w:rsidRDefault="00531AFB">
      <w:r>
        <w:separator/>
      </w:r>
    </w:p>
  </w:footnote>
  <w:footnote w:type="continuationSeparator" w:id="0">
    <w:p w14:paraId="3DC661DE" w14:textId="77777777" w:rsidR="00531AFB" w:rsidRDefault="00531A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1">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7">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9">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0146DC0"/>
    <w:multiLevelType w:val="hybridMultilevel"/>
    <w:tmpl w:val="A816F4A2"/>
    <w:lvl w:ilvl="0" w:tplc="98EE49B8">
      <w:start w:val="1"/>
      <w:numFmt w:val="bullet"/>
      <w:pStyle w:val="Agreement"/>
      <w:lvlText w:val=""/>
      <w:lvlJc w:val="left"/>
      <w:pPr>
        <w:tabs>
          <w:tab w:val="num" w:pos="2770"/>
        </w:tabs>
        <w:ind w:left="277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2">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25">
    <w:nsid w:val="7BED18BC"/>
    <w:multiLevelType w:val="multilevel"/>
    <w:tmpl w:val="350420C0"/>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059"/>
        </w:tabs>
        <w:ind w:left="-5059" w:hanging="567"/>
      </w:pPr>
      <w:rPr>
        <w:rFonts w:hint="default"/>
        <w:u w:val="none"/>
      </w:rPr>
    </w:lvl>
    <w:lvl w:ilvl="2">
      <w:start w:val="1"/>
      <w:numFmt w:val="decimal"/>
      <w:pStyle w:val="3"/>
      <w:lvlText w:val="%1.%2.%3"/>
      <w:lvlJc w:val="left"/>
      <w:pPr>
        <w:tabs>
          <w:tab w:val="num" w:pos="-9753"/>
        </w:tabs>
        <w:ind w:left="-7202" w:hanging="1304"/>
      </w:pPr>
      <w:rPr>
        <w:rFonts w:hint="default"/>
        <w:u w:val="none"/>
        <w:lang w:val="en-GB"/>
      </w:rPr>
    </w:lvl>
    <w:lvl w:ilvl="3">
      <w:start w:val="1"/>
      <w:numFmt w:val="decimal"/>
      <w:pStyle w:val="4"/>
      <w:lvlText w:val="%1.%2.%3.%4"/>
      <w:lvlJc w:val="left"/>
      <w:pPr>
        <w:tabs>
          <w:tab w:val="num" w:pos="-9753"/>
        </w:tabs>
        <w:ind w:left="-7202" w:hanging="1304"/>
      </w:pPr>
      <w:rPr>
        <w:rFonts w:hint="default"/>
        <w:u w:val="none"/>
      </w:rPr>
    </w:lvl>
    <w:lvl w:ilvl="4">
      <w:start w:val="1"/>
      <w:numFmt w:val="decimal"/>
      <w:lvlText w:val="%1.%2.%3.%4.%5"/>
      <w:lvlJc w:val="left"/>
      <w:pPr>
        <w:tabs>
          <w:tab w:val="num" w:pos="-9753"/>
        </w:tabs>
        <w:ind w:left="-9753" w:firstLine="0"/>
      </w:pPr>
      <w:rPr>
        <w:rFonts w:hint="default"/>
      </w:rPr>
    </w:lvl>
    <w:lvl w:ilvl="5">
      <w:start w:val="1"/>
      <w:numFmt w:val="decimal"/>
      <w:lvlText w:val="%1.%2.%3.%4.%5.%6"/>
      <w:lvlJc w:val="left"/>
      <w:pPr>
        <w:tabs>
          <w:tab w:val="num" w:pos="-9753"/>
        </w:tabs>
        <w:ind w:left="-9753" w:firstLine="0"/>
      </w:pPr>
      <w:rPr>
        <w:rFonts w:hint="default"/>
      </w:rPr>
    </w:lvl>
    <w:lvl w:ilvl="6">
      <w:start w:val="1"/>
      <w:numFmt w:val="decimal"/>
      <w:lvlText w:val="%1.%2.%3.%4.%5.%6.%7"/>
      <w:lvlJc w:val="left"/>
      <w:pPr>
        <w:tabs>
          <w:tab w:val="num" w:pos="-9753"/>
        </w:tabs>
        <w:ind w:left="-9753" w:firstLine="0"/>
      </w:pPr>
      <w:rPr>
        <w:rFonts w:hint="default"/>
      </w:rPr>
    </w:lvl>
    <w:lvl w:ilvl="7">
      <w:start w:val="1"/>
      <w:numFmt w:val="decimal"/>
      <w:lvlText w:val="%1.%2.%3.%4.%5.%6.%7.%8"/>
      <w:lvlJc w:val="left"/>
      <w:pPr>
        <w:tabs>
          <w:tab w:val="num" w:pos="-9753"/>
        </w:tabs>
        <w:ind w:left="-9753" w:firstLine="0"/>
      </w:pPr>
      <w:rPr>
        <w:rFonts w:hint="default"/>
      </w:rPr>
    </w:lvl>
    <w:lvl w:ilvl="8">
      <w:start w:val="1"/>
      <w:numFmt w:val="decimal"/>
      <w:lvlText w:val="%1.%2.%3.%4.%5.%6.%7.%8.%9"/>
      <w:lvlJc w:val="left"/>
      <w:pPr>
        <w:tabs>
          <w:tab w:val="num" w:pos="-9753"/>
        </w:tabs>
        <w:ind w:left="-9753" w:firstLine="0"/>
      </w:pPr>
      <w:rPr>
        <w:rFonts w:hint="default"/>
      </w:rPr>
    </w:lvl>
  </w:abstractNum>
  <w:abstractNum w:abstractNumId="26">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14"/>
  </w:num>
  <w:num w:numId="4">
    <w:abstractNumId w:val="15"/>
  </w:num>
  <w:num w:numId="5">
    <w:abstractNumId w:val="13"/>
  </w:num>
  <w:num w:numId="6">
    <w:abstractNumId w:val="25"/>
  </w:num>
  <w:num w:numId="7">
    <w:abstractNumId w:val="19"/>
  </w:num>
  <w:num w:numId="8">
    <w:abstractNumId w:val="25"/>
  </w:num>
  <w:num w:numId="9">
    <w:abstractNumId w:val="26"/>
  </w:num>
  <w:num w:numId="10">
    <w:abstractNumId w:val="11"/>
  </w:num>
  <w:num w:numId="11">
    <w:abstractNumId w:val="6"/>
  </w:num>
  <w:num w:numId="12">
    <w:abstractNumId w:val="18"/>
  </w:num>
  <w:num w:numId="13">
    <w:abstractNumId w:val="3"/>
  </w:num>
  <w:num w:numId="14">
    <w:abstractNumId w:val="8"/>
  </w:num>
  <w:num w:numId="15">
    <w:abstractNumId w:val="7"/>
  </w:num>
  <w:num w:numId="16">
    <w:abstractNumId w:val="9"/>
  </w:num>
  <w:num w:numId="17">
    <w:abstractNumId w:val="0"/>
  </w:num>
  <w:num w:numId="18">
    <w:abstractNumId w:val="23"/>
  </w:num>
  <w:num w:numId="19">
    <w:abstractNumId w:val="22"/>
  </w:num>
  <w:num w:numId="20">
    <w:abstractNumId w:val="5"/>
  </w:num>
  <w:num w:numId="21">
    <w:abstractNumId w:val="12"/>
  </w:num>
  <w:num w:numId="22">
    <w:abstractNumId w:val="17"/>
  </w:num>
  <w:num w:numId="23">
    <w:abstractNumId w:val="20"/>
  </w:num>
  <w:num w:numId="24">
    <w:abstractNumId w:val="2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4"/>
  </w:num>
  <w:num w:numId="29">
    <w:abstractNumId w:val="2"/>
  </w:num>
  <w:num w:numId="30">
    <w:abstractNumId w:val="10"/>
  </w:num>
  <w:num w:numId="31">
    <w:abstractNumId w:val="24"/>
  </w:num>
  <w:num w:numId="32">
    <w:abstractNumId w:val="25"/>
  </w:num>
  <w:num w:numId="33">
    <w:abstractNumId w:val="25"/>
  </w:num>
  <w:num w:numId="34">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5"/>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547"/>
    <w:rsid w:val="00002FDB"/>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72C"/>
    <w:rsid w:val="000229D1"/>
    <w:rsid w:val="00023115"/>
    <w:rsid w:val="00023180"/>
    <w:rsid w:val="00024A7B"/>
    <w:rsid w:val="00025C56"/>
    <w:rsid w:val="00025EF8"/>
    <w:rsid w:val="00025F80"/>
    <w:rsid w:val="00025FE1"/>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3FE6"/>
    <w:rsid w:val="0004423B"/>
    <w:rsid w:val="000443DE"/>
    <w:rsid w:val="000443EF"/>
    <w:rsid w:val="00044893"/>
    <w:rsid w:val="000466C6"/>
    <w:rsid w:val="000466E8"/>
    <w:rsid w:val="000479C7"/>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16A"/>
    <w:rsid w:val="00064769"/>
    <w:rsid w:val="00065861"/>
    <w:rsid w:val="00066A60"/>
    <w:rsid w:val="00066DF4"/>
    <w:rsid w:val="00066E8D"/>
    <w:rsid w:val="00067AC4"/>
    <w:rsid w:val="00070676"/>
    <w:rsid w:val="000706B4"/>
    <w:rsid w:val="00071B16"/>
    <w:rsid w:val="00071C1A"/>
    <w:rsid w:val="0007271F"/>
    <w:rsid w:val="00072CED"/>
    <w:rsid w:val="000731F9"/>
    <w:rsid w:val="00073222"/>
    <w:rsid w:val="00073665"/>
    <w:rsid w:val="000738D9"/>
    <w:rsid w:val="00073905"/>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6E3E"/>
    <w:rsid w:val="00097A0C"/>
    <w:rsid w:val="000A04CD"/>
    <w:rsid w:val="000A0D25"/>
    <w:rsid w:val="000A1243"/>
    <w:rsid w:val="000A168A"/>
    <w:rsid w:val="000A2E99"/>
    <w:rsid w:val="000A380C"/>
    <w:rsid w:val="000A44F2"/>
    <w:rsid w:val="000A5653"/>
    <w:rsid w:val="000A6D56"/>
    <w:rsid w:val="000A7FF9"/>
    <w:rsid w:val="000B0C8C"/>
    <w:rsid w:val="000B20C1"/>
    <w:rsid w:val="000B2A4B"/>
    <w:rsid w:val="000B2F99"/>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C00"/>
    <w:rsid w:val="000C2E8A"/>
    <w:rsid w:val="000C4369"/>
    <w:rsid w:val="000C4465"/>
    <w:rsid w:val="000C53A4"/>
    <w:rsid w:val="000C646E"/>
    <w:rsid w:val="000C7282"/>
    <w:rsid w:val="000D0F73"/>
    <w:rsid w:val="000D1FDF"/>
    <w:rsid w:val="000D2571"/>
    <w:rsid w:val="000D2630"/>
    <w:rsid w:val="000D2E66"/>
    <w:rsid w:val="000D49D1"/>
    <w:rsid w:val="000D5C4A"/>
    <w:rsid w:val="000D746F"/>
    <w:rsid w:val="000E006F"/>
    <w:rsid w:val="000E09A4"/>
    <w:rsid w:val="000E115A"/>
    <w:rsid w:val="000E3462"/>
    <w:rsid w:val="000E384B"/>
    <w:rsid w:val="000E3AE2"/>
    <w:rsid w:val="000E3B1B"/>
    <w:rsid w:val="000E3EFB"/>
    <w:rsid w:val="000E44E5"/>
    <w:rsid w:val="000E4C81"/>
    <w:rsid w:val="000E4E7C"/>
    <w:rsid w:val="000E557C"/>
    <w:rsid w:val="000E57E0"/>
    <w:rsid w:val="000E58E1"/>
    <w:rsid w:val="000E6E7B"/>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3F84"/>
    <w:rsid w:val="001244BB"/>
    <w:rsid w:val="001245FD"/>
    <w:rsid w:val="00124AE2"/>
    <w:rsid w:val="00124DA1"/>
    <w:rsid w:val="0012575D"/>
    <w:rsid w:val="00125949"/>
    <w:rsid w:val="001267F9"/>
    <w:rsid w:val="00126A6D"/>
    <w:rsid w:val="00127102"/>
    <w:rsid w:val="00127BBA"/>
    <w:rsid w:val="001300EB"/>
    <w:rsid w:val="001318F6"/>
    <w:rsid w:val="0013363D"/>
    <w:rsid w:val="0013403D"/>
    <w:rsid w:val="00135257"/>
    <w:rsid w:val="00136678"/>
    <w:rsid w:val="00136D17"/>
    <w:rsid w:val="001378A7"/>
    <w:rsid w:val="001379E4"/>
    <w:rsid w:val="00137DB0"/>
    <w:rsid w:val="0014071C"/>
    <w:rsid w:val="001407A4"/>
    <w:rsid w:val="001416D0"/>
    <w:rsid w:val="00141C59"/>
    <w:rsid w:val="00142436"/>
    <w:rsid w:val="00142CA3"/>
    <w:rsid w:val="00142FE3"/>
    <w:rsid w:val="00142FFF"/>
    <w:rsid w:val="001434EC"/>
    <w:rsid w:val="001435E2"/>
    <w:rsid w:val="001439FF"/>
    <w:rsid w:val="00143AAA"/>
    <w:rsid w:val="001440FC"/>
    <w:rsid w:val="0014512D"/>
    <w:rsid w:val="00145E32"/>
    <w:rsid w:val="001469E3"/>
    <w:rsid w:val="00147003"/>
    <w:rsid w:val="00147738"/>
    <w:rsid w:val="00147EC6"/>
    <w:rsid w:val="001505E0"/>
    <w:rsid w:val="001506B4"/>
    <w:rsid w:val="001509C6"/>
    <w:rsid w:val="00150EBC"/>
    <w:rsid w:val="00151E16"/>
    <w:rsid w:val="00153D16"/>
    <w:rsid w:val="001549F5"/>
    <w:rsid w:val="00155E5C"/>
    <w:rsid w:val="001605FD"/>
    <w:rsid w:val="0016134A"/>
    <w:rsid w:val="00161B06"/>
    <w:rsid w:val="001632A1"/>
    <w:rsid w:val="0016407C"/>
    <w:rsid w:val="00164777"/>
    <w:rsid w:val="001647A7"/>
    <w:rsid w:val="00164894"/>
    <w:rsid w:val="00165B2B"/>
    <w:rsid w:val="00165D3C"/>
    <w:rsid w:val="001662D7"/>
    <w:rsid w:val="00166619"/>
    <w:rsid w:val="001668CF"/>
    <w:rsid w:val="00166CCA"/>
    <w:rsid w:val="0016738D"/>
    <w:rsid w:val="001673D8"/>
    <w:rsid w:val="0017068B"/>
    <w:rsid w:val="00170EF2"/>
    <w:rsid w:val="001712D4"/>
    <w:rsid w:val="001716D1"/>
    <w:rsid w:val="00171C39"/>
    <w:rsid w:val="00171E5B"/>
    <w:rsid w:val="00172CA2"/>
    <w:rsid w:val="0017308A"/>
    <w:rsid w:val="001731AD"/>
    <w:rsid w:val="00174977"/>
    <w:rsid w:val="0017538F"/>
    <w:rsid w:val="00175907"/>
    <w:rsid w:val="00175F2B"/>
    <w:rsid w:val="00176342"/>
    <w:rsid w:val="0018064B"/>
    <w:rsid w:val="00180986"/>
    <w:rsid w:val="00180E39"/>
    <w:rsid w:val="0018195C"/>
    <w:rsid w:val="001822C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DFC"/>
    <w:rsid w:val="00193E2B"/>
    <w:rsid w:val="00194738"/>
    <w:rsid w:val="00194CC8"/>
    <w:rsid w:val="001969C4"/>
    <w:rsid w:val="001973B9"/>
    <w:rsid w:val="001A00D1"/>
    <w:rsid w:val="001A08B0"/>
    <w:rsid w:val="001A22CE"/>
    <w:rsid w:val="001A31B3"/>
    <w:rsid w:val="001A3F69"/>
    <w:rsid w:val="001A6AD7"/>
    <w:rsid w:val="001A6E39"/>
    <w:rsid w:val="001A7029"/>
    <w:rsid w:val="001A7A2C"/>
    <w:rsid w:val="001A7CF7"/>
    <w:rsid w:val="001B220B"/>
    <w:rsid w:val="001B2A57"/>
    <w:rsid w:val="001B3A35"/>
    <w:rsid w:val="001B3C20"/>
    <w:rsid w:val="001B520F"/>
    <w:rsid w:val="001B56BE"/>
    <w:rsid w:val="001B689A"/>
    <w:rsid w:val="001B69A7"/>
    <w:rsid w:val="001B7232"/>
    <w:rsid w:val="001C0661"/>
    <w:rsid w:val="001C0879"/>
    <w:rsid w:val="001C087D"/>
    <w:rsid w:val="001C1795"/>
    <w:rsid w:val="001C2127"/>
    <w:rsid w:val="001C2710"/>
    <w:rsid w:val="001C29A5"/>
    <w:rsid w:val="001C2CA0"/>
    <w:rsid w:val="001C357F"/>
    <w:rsid w:val="001C3652"/>
    <w:rsid w:val="001C455F"/>
    <w:rsid w:val="001C4D51"/>
    <w:rsid w:val="001C59A0"/>
    <w:rsid w:val="001C5D4D"/>
    <w:rsid w:val="001C60BD"/>
    <w:rsid w:val="001C71A2"/>
    <w:rsid w:val="001D0734"/>
    <w:rsid w:val="001D113E"/>
    <w:rsid w:val="001D20D5"/>
    <w:rsid w:val="001D2120"/>
    <w:rsid w:val="001D3819"/>
    <w:rsid w:val="001D39E0"/>
    <w:rsid w:val="001D3C3E"/>
    <w:rsid w:val="001D3D93"/>
    <w:rsid w:val="001D4119"/>
    <w:rsid w:val="001D4357"/>
    <w:rsid w:val="001D452E"/>
    <w:rsid w:val="001D4F3E"/>
    <w:rsid w:val="001D50DB"/>
    <w:rsid w:val="001D533D"/>
    <w:rsid w:val="001D5C88"/>
    <w:rsid w:val="001D61D0"/>
    <w:rsid w:val="001D6DF1"/>
    <w:rsid w:val="001E00B5"/>
    <w:rsid w:val="001E05E1"/>
    <w:rsid w:val="001E07E6"/>
    <w:rsid w:val="001E2888"/>
    <w:rsid w:val="001E2A0B"/>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5EB"/>
    <w:rsid w:val="0021475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37FAE"/>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974"/>
    <w:rsid w:val="00250C11"/>
    <w:rsid w:val="00250E0E"/>
    <w:rsid w:val="00252057"/>
    <w:rsid w:val="002522BE"/>
    <w:rsid w:val="00252939"/>
    <w:rsid w:val="00253622"/>
    <w:rsid w:val="00254600"/>
    <w:rsid w:val="002561E9"/>
    <w:rsid w:val="00256744"/>
    <w:rsid w:val="00256FC0"/>
    <w:rsid w:val="0025703D"/>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564E"/>
    <w:rsid w:val="00276796"/>
    <w:rsid w:val="002767E1"/>
    <w:rsid w:val="00276EFD"/>
    <w:rsid w:val="0027729E"/>
    <w:rsid w:val="00277463"/>
    <w:rsid w:val="00277A2C"/>
    <w:rsid w:val="00281CB1"/>
    <w:rsid w:val="00282628"/>
    <w:rsid w:val="00282839"/>
    <w:rsid w:val="00283178"/>
    <w:rsid w:val="0028339E"/>
    <w:rsid w:val="002838FA"/>
    <w:rsid w:val="00284057"/>
    <w:rsid w:val="00285806"/>
    <w:rsid w:val="00286288"/>
    <w:rsid w:val="002911A8"/>
    <w:rsid w:val="00292A20"/>
    <w:rsid w:val="00292E6B"/>
    <w:rsid w:val="002935D4"/>
    <w:rsid w:val="00293A85"/>
    <w:rsid w:val="002943D5"/>
    <w:rsid w:val="00294E07"/>
    <w:rsid w:val="00295AA0"/>
    <w:rsid w:val="002960CE"/>
    <w:rsid w:val="0029646B"/>
    <w:rsid w:val="0029695F"/>
    <w:rsid w:val="00297960"/>
    <w:rsid w:val="002A0938"/>
    <w:rsid w:val="002A0AC1"/>
    <w:rsid w:val="002A1177"/>
    <w:rsid w:val="002A1A1C"/>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2BB3"/>
    <w:rsid w:val="002B3272"/>
    <w:rsid w:val="002B3844"/>
    <w:rsid w:val="002B3B6A"/>
    <w:rsid w:val="002B3C1B"/>
    <w:rsid w:val="002B4115"/>
    <w:rsid w:val="002B495C"/>
    <w:rsid w:val="002B688C"/>
    <w:rsid w:val="002B72C2"/>
    <w:rsid w:val="002B785C"/>
    <w:rsid w:val="002C1200"/>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281"/>
    <w:rsid w:val="002D46C1"/>
    <w:rsid w:val="002D4C07"/>
    <w:rsid w:val="002D563C"/>
    <w:rsid w:val="002E050D"/>
    <w:rsid w:val="002E21D0"/>
    <w:rsid w:val="002E2455"/>
    <w:rsid w:val="002E345A"/>
    <w:rsid w:val="002E420E"/>
    <w:rsid w:val="002E436E"/>
    <w:rsid w:val="002E4B3E"/>
    <w:rsid w:val="002E6178"/>
    <w:rsid w:val="002E68E9"/>
    <w:rsid w:val="002E7146"/>
    <w:rsid w:val="002E7C06"/>
    <w:rsid w:val="002F0107"/>
    <w:rsid w:val="002F030E"/>
    <w:rsid w:val="002F04E9"/>
    <w:rsid w:val="002F060F"/>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33BD"/>
    <w:rsid w:val="003334D6"/>
    <w:rsid w:val="0033432D"/>
    <w:rsid w:val="003349D9"/>
    <w:rsid w:val="00334ECA"/>
    <w:rsid w:val="00334ED0"/>
    <w:rsid w:val="00335842"/>
    <w:rsid w:val="003374FC"/>
    <w:rsid w:val="0033764E"/>
    <w:rsid w:val="00337876"/>
    <w:rsid w:val="003409F2"/>
    <w:rsid w:val="00341206"/>
    <w:rsid w:val="003413D8"/>
    <w:rsid w:val="0034191D"/>
    <w:rsid w:val="00342502"/>
    <w:rsid w:val="003428B6"/>
    <w:rsid w:val="00342A31"/>
    <w:rsid w:val="00342E8B"/>
    <w:rsid w:val="00343688"/>
    <w:rsid w:val="00344658"/>
    <w:rsid w:val="00344715"/>
    <w:rsid w:val="00345AAA"/>
    <w:rsid w:val="00345E23"/>
    <w:rsid w:val="003460C5"/>
    <w:rsid w:val="00346666"/>
    <w:rsid w:val="00346C9B"/>
    <w:rsid w:val="00346CFA"/>
    <w:rsid w:val="003470E7"/>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262"/>
    <w:rsid w:val="00380627"/>
    <w:rsid w:val="00381ACD"/>
    <w:rsid w:val="003827B2"/>
    <w:rsid w:val="003832BA"/>
    <w:rsid w:val="0038372C"/>
    <w:rsid w:val="003838FE"/>
    <w:rsid w:val="00384384"/>
    <w:rsid w:val="00384C5F"/>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0885"/>
    <w:rsid w:val="003A11AD"/>
    <w:rsid w:val="003A18AD"/>
    <w:rsid w:val="003A1B34"/>
    <w:rsid w:val="003A23A1"/>
    <w:rsid w:val="003A272C"/>
    <w:rsid w:val="003A2C17"/>
    <w:rsid w:val="003A3612"/>
    <w:rsid w:val="003A473A"/>
    <w:rsid w:val="003A61D6"/>
    <w:rsid w:val="003A6A56"/>
    <w:rsid w:val="003A6CDC"/>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068"/>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3AFB"/>
    <w:rsid w:val="003E46EF"/>
    <w:rsid w:val="003E6457"/>
    <w:rsid w:val="003E6B48"/>
    <w:rsid w:val="003E6D53"/>
    <w:rsid w:val="003F01D8"/>
    <w:rsid w:val="003F10F3"/>
    <w:rsid w:val="003F1DDA"/>
    <w:rsid w:val="003F22D6"/>
    <w:rsid w:val="003F2E6A"/>
    <w:rsid w:val="003F33E9"/>
    <w:rsid w:val="003F3A87"/>
    <w:rsid w:val="003F3BFB"/>
    <w:rsid w:val="003F3FAD"/>
    <w:rsid w:val="003F4134"/>
    <w:rsid w:val="003F4C5F"/>
    <w:rsid w:val="003F50F2"/>
    <w:rsid w:val="003F5711"/>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823"/>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5B9"/>
    <w:rsid w:val="00431814"/>
    <w:rsid w:val="00431E8C"/>
    <w:rsid w:val="00431ED2"/>
    <w:rsid w:val="00433194"/>
    <w:rsid w:val="00434336"/>
    <w:rsid w:val="00434F18"/>
    <w:rsid w:val="004350B8"/>
    <w:rsid w:val="00435221"/>
    <w:rsid w:val="004353AB"/>
    <w:rsid w:val="00435762"/>
    <w:rsid w:val="00437F90"/>
    <w:rsid w:val="00440EBF"/>
    <w:rsid w:val="0044364A"/>
    <w:rsid w:val="00443936"/>
    <w:rsid w:val="00443BF0"/>
    <w:rsid w:val="00444035"/>
    <w:rsid w:val="0044447F"/>
    <w:rsid w:val="0044460A"/>
    <w:rsid w:val="00444918"/>
    <w:rsid w:val="004459DC"/>
    <w:rsid w:val="00445CDA"/>
    <w:rsid w:val="004461AE"/>
    <w:rsid w:val="0044648C"/>
    <w:rsid w:val="004501C4"/>
    <w:rsid w:val="004508C9"/>
    <w:rsid w:val="00450CC9"/>
    <w:rsid w:val="00451731"/>
    <w:rsid w:val="00452B68"/>
    <w:rsid w:val="00453F03"/>
    <w:rsid w:val="004553E8"/>
    <w:rsid w:val="00455F53"/>
    <w:rsid w:val="00456699"/>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22BA"/>
    <w:rsid w:val="004738E9"/>
    <w:rsid w:val="00473F4C"/>
    <w:rsid w:val="00475930"/>
    <w:rsid w:val="0047596F"/>
    <w:rsid w:val="0047670A"/>
    <w:rsid w:val="0047727E"/>
    <w:rsid w:val="004776E6"/>
    <w:rsid w:val="00477E01"/>
    <w:rsid w:val="004809C8"/>
    <w:rsid w:val="00481BC1"/>
    <w:rsid w:val="00482488"/>
    <w:rsid w:val="00483D80"/>
    <w:rsid w:val="00484ED2"/>
    <w:rsid w:val="00486711"/>
    <w:rsid w:val="00486C47"/>
    <w:rsid w:val="00486C79"/>
    <w:rsid w:val="0048743A"/>
    <w:rsid w:val="00487566"/>
    <w:rsid w:val="004901FA"/>
    <w:rsid w:val="004902FD"/>
    <w:rsid w:val="004904A7"/>
    <w:rsid w:val="00491267"/>
    <w:rsid w:val="004914F5"/>
    <w:rsid w:val="00491B46"/>
    <w:rsid w:val="004941CE"/>
    <w:rsid w:val="00494281"/>
    <w:rsid w:val="00494422"/>
    <w:rsid w:val="00494916"/>
    <w:rsid w:val="00494992"/>
    <w:rsid w:val="004959AC"/>
    <w:rsid w:val="004A0793"/>
    <w:rsid w:val="004A11EF"/>
    <w:rsid w:val="004A252C"/>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381"/>
    <w:rsid w:val="004B1EA9"/>
    <w:rsid w:val="004B31C0"/>
    <w:rsid w:val="004B50CD"/>
    <w:rsid w:val="004B5344"/>
    <w:rsid w:val="004B571B"/>
    <w:rsid w:val="004B5E7E"/>
    <w:rsid w:val="004B64D6"/>
    <w:rsid w:val="004B6BEE"/>
    <w:rsid w:val="004C01B2"/>
    <w:rsid w:val="004C0341"/>
    <w:rsid w:val="004C0951"/>
    <w:rsid w:val="004C09FB"/>
    <w:rsid w:val="004C0C53"/>
    <w:rsid w:val="004C0F54"/>
    <w:rsid w:val="004C1F3A"/>
    <w:rsid w:val="004C326F"/>
    <w:rsid w:val="004C388A"/>
    <w:rsid w:val="004C3BD1"/>
    <w:rsid w:val="004C40FF"/>
    <w:rsid w:val="004C4876"/>
    <w:rsid w:val="004C4A37"/>
    <w:rsid w:val="004C54B1"/>
    <w:rsid w:val="004C54CA"/>
    <w:rsid w:val="004C583F"/>
    <w:rsid w:val="004C6F5C"/>
    <w:rsid w:val="004C729C"/>
    <w:rsid w:val="004C7E71"/>
    <w:rsid w:val="004D1079"/>
    <w:rsid w:val="004D176A"/>
    <w:rsid w:val="004D2337"/>
    <w:rsid w:val="004D2463"/>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A6E"/>
    <w:rsid w:val="004E7D81"/>
    <w:rsid w:val="004F11C0"/>
    <w:rsid w:val="004F29B5"/>
    <w:rsid w:val="004F2B3E"/>
    <w:rsid w:val="004F3554"/>
    <w:rsid w:val="004F423E"/>
    <w:rsid w:val="004F4992"/>
    <w:rsid w:val="004F4C94"/>
    <w:rsid w:val="004F6CF8"/>
    <w:rsid w:val="004F7427"/>
    <w:rsid w:val="004F753A"/>
    <w:rsid w:val="004F78EE"/>
    <w:rsid w:val="004F7D9D"/>
    <w:rsid w:val="005000AB"/>
    <w:rsid w:val="00500272"/>
    <w:rsid w:val="00500837"/>
    <w:rsid w:val="00501834"/>
    <w:rsid w:val="00501AF7"/>
    <w:rsid w:val="005024AF"/>
    <w:rsid w:val="005026EB"/>
    <w:rsid w:val="00503553"/>
    <w:rsid w:val="00505F66"/>
    <w:rsid w:val="005061DA"/>
    <w:rsid w:val="00506BF5"/>
    <w:rsid w:val="005108A6"/>
    <w:rsid w:val="00511226"/>
    <w:rsid w:val="005115BB"/>
    <w:rsid w:val="005124D8"/>
    <w:rsid w:val="00512C17"/>
    <w:rsid w:val="0051354C"/>
    <w:rsid w:val="005135F6"/>
    <w:rsid w:val="00513E39"/>
    <w:rsid w:val="00514E40"/>
    <w:rsid w:val="00516189"/>
    <w:rsid w:val="00516A12"/>
    <w:rsid w:val="00516BEB"/>
    <w:rsid w:val="00516C9B"/>
    <w:rsid w:val="00516C9D"/>
    <w:rsid w:val="0052027B"/>
    <w:rsid w:val="00520372"/>
    <w:rsid w:val="0052080B"/>
    <w:rsid w:val="00521459"/>
    <w:rsid w:val="00522E2F"/>
    <w:rsid w:val="00524141"/>
    <w:rsid w:val="00524283"/>
    <w:rsid w:val="00524B13"/>
    <w:rsid w:val="00525CC9"/>
    <w:rsid w:val="0052747B"/>
    <w:rsid w:val="00527B40"/>
    <w:rsid w:val="0053008E"/>
    <w:rsid w:val="00530BB6"/>
    <w:rsid w:val="00530ED7"/>
    <w:rsid w:val="00531AFB"/>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AFA"/>
    <w:rsid w:val="00554D38"/>
    <w:rsid w:val="00555C52"/>
    <w:rsid w:val="005566D9"/>
    <w:rsid w:val="005568C7"/>
    <w:rsid w:val="00557093"/>
    <w:rsid w:val="00557488"/>
    <w:rsid w:val="00557619"/>
    <w:rsid w:val="00557CAE"/>
    <w:rsid w:val="005626D0"/>
    <w:rsid w:val="00562888"/>
    <w:rsid w:val="00563E43"/>
    <w:rsid w:val="0056401E"/>
    <w:rsid w:val="005659CA"/>
    <w:rsid w:val="00567683"/>
    <w:rsid w:val="00570446"/>
    <w:rsid w:val="00570712"/>
    <w:rsid w:val="005708B6"/>
    <w:rsid w:val="00571DFE"/>
    <w:rsid w:val="0057340E"/>
    <w:rsid w:val="00573BAE"/>
    <w:rsid w:val="00575043"/>
    <w:rsid w:val="005751AB"/>
    <w:rsid w:val="0057559F"/>
    <w:rsid w:val="0057599C"/>
    <w:rsid w:val="00576EF3"/>
    <w:rsid w:val="005770C1"/>
    <w:rsid w:val="005805AA"/>
    <w:rsid w:val="00581734"/>
    <w:rsid w:val="005825F7"/>
    <w:rsid w:val="00582E9F"/>
    <w:rsid w:val="00584EA1"/>
    <w:rsid w:val="00585598"/>
    <w:rsid w:val="005860CF"/>
    <w:rsid w:val="0058673B"/>
    <w:rsid w:val="00586E03"/>
    <w:rsid w:val="00587478"/>
    <w:rsid w:val="00590057"/>
    <w:rsid w:val="0059019D"/>
    <w:rsid w:val="00590726"/>
    <w:rsid w:val="00590EDD"/>
    <w:rsid w:val="005924B0"/>
    <w:rsid w:val="005925D3"/>
    <w:rsid w:val="005937DB"/>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3A5"/>
    <w:rsid w:val="005D67E4"/>
    <w:rsid w:val="005D6DBE"/>
    <w:rsid w:val="005D7A9C"/>
    <w:rsid w:val="005E0C9D"/>
    <w:rsid w:val="005E1A38"/>
    <w:rsid w:val="005E251C"/>
    <w:rsid w:val="005E2AB1"/>
    <w:rsid w:val="005E307A"/>
    <w:rsid w:val="005E3192"/>
    <w:rsid w:val="005E37D7"/>
    <w:rsid w:val="005E39BE"/>
    <w:rsid w:val="005E5425"/>
    <w:rsid w:val="005E608E"/>
    <w:rsid w:val="005E6DA7"/>
    <w:rsid w:val="005E7FF2"/>
    <w:rsid w:val="005F1154"/>
    <w:rsid w:val="005F1196"/>
    <w:rsid w:val="005F13D0"/>
    <w:rsid w:val="005F15F1"/>
    <w:rsid w:val="005F2D82"/>
    <w:rsid w:val="005F342A"/>
    <w:rsid w:val="005F3C0D"/>
    <w:rsid w:val="005F4625"/>
    <w:rsid w:val="005F4664"/>
    <w:rsid w:val="005F4C3F"/>
    <w:rsid w:val="005F51EB"/>
    <w:rsid w:val="005F60B5"/>
    <w:rsid w:val="005F71A4"/>
    <w:rsid w:val="005F7743"/>
    <w:rsid w:val="005F7874"/>
    <w:rsid w:val="005F7E25"/>
    <w:rsid w:val="0060052B"/>
    <w:rsid w:val="00600FA8"/>
    <w:rsid w:val="00601ECD"/>
    <w:rsid w:val="00603309"/>
    <w:rsid w:val="006039C1"/>
    <w:rsid w:val="00603A42"/>
    <w:rsid w:val="00604F62"/>
    <w:rsid w:val="00605370"/>
    <w:rsid w:val="00606434"/>
    <w:rsid w:val="006105F8"/>
    <w:rsid w:val="00610A2E"/>
    <w:rsid w:val="00610F97"/>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1CB4"/>
    <w:rsid w:val="006221B9"/>
    <w:rsid w:val="00622CA7"/>
    <w:rsid w:val="00623783"/>
    <w:rsid w:val="00624059"/>
    <w:rsid w:val="00624101"/>
    <w:rsid w:val="00624329"/>
    <w:rsid w:val="006250E7"/>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44E"/>
    <w:rsid w:val="00646DDA"/>
    <w:rsid w:val="006470F3"/>
    <w:rsid w:val="00647B49"/>
    <w:rsid w:val="00647E3E"/>
    <w:rsid w:val="006501AC"/>
    <w:rsid w:val="00650286"/>
    <w:rsid w:val="006515E3"/>
    <w:rsid w:val="00651633"/>
    <w:rsid w:val="00651D15"/>
    <w:rsid w:val="006520DA"/>
    <w:rsid w:val="00653561"/>
    <w:rsid w:val="00653578"/>
    <w:rsid w:val="0065390E"/>
    <w:rsid w:val="00653B73"/>
    <w:rsid w:val="00654375"/>
    <w:rsid w:val="006543C7"/>
    <w:rsid w:val="006555E9"/>
    <w:rsid w:val="00655DC2"/>
    <w:rsid w:val="00655F95"/>
    <w:rsid w:val="00656171"/>
    <w:rsid w:val="006567FB"/>
    <w:rsid w:val="006571E7"/>
    <w:rsid w:val="006601C4"/>
    <w:rsid w:val="00660709"/>
    <w:rsid w:val="00660724"/>
    <w:rsid w:val="006611C8"/>
    <w:rsid w:val="00662C19"/>
    <w:rsid w:val="006635B6"/>
    <w:rsid w:val="00663BFA"/>
    <w:rsid w:val="00664665"/>
    <w:rsid w:val="006649BD"/>
    <w:rsid w:val="0066552F"/>
    <w:rsid w:val="006707E3"/>
    <w:rsid w:val="006709B2"/>
    <w:rsid w:val="0067137C"/>
    <w:rsid w:val="00671DED"/>
    <w:rsid w:val="00672002"/>
    <w:rsid w:val="00672348"/>
    <w:rsid w:val="00672660"/>
    <w:rsid w:val="00672B29"/>
    <w:rsid w:val="0067342C"/>
    <w:rsid w:val="0067350B"/>
    <w:rsid w:val="00673BCA"/>
    <w:rsid w:val="00674118"/>
    <w:rsid w:val="00674385"/>
    <w:rsid w:val="00674692"/>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2378"/>
    <w:rsid w:val="00692A04"/>
    <w:rsid w:val="00693847"/>
    <w:rsid w:val="0069425F"/>
    <w:rsid w:val="006944BE"/>
    <w:rsid w:val="00694562"/>
    <w:rsid w:val="006948FE"/>
    <w:rsid w:val="00695607"/>
    <w:rsid w:val="00695615"/>
    <w:rsid w:val="00696D81"/>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5BC"/>
    <w:rsid w:val="006B15C7"/>
    <w:rsid w:val="006B19C2"/>
    <w:rsid w:val="006B256B"/>
    <w:rsid w:val="006B312B"/>
    <w:rsid w:val="006B31E2"/>
    <w:rsid w:val="006B33D1"/>
    <w:rsid w:val="006B37EF"/>
    <w:rsid w:val="006B3C2C"/>
    <w:rsid w:val="006B3F4D"/>
    <w:rsid w:val="006B47A1"/>
    <w:rsid w:val="006B4BAD"/>
    <w:rsid w:val="006B4C95"/>
    <w:rsid w:val="006B5981"/>
    <w:rsid w:val="006B6DDB"/>
    <w:rsid w:val="006B7A88"/>
    <w:rsid w:val="006B7B30"/>
    <w:rsid w:val="006B7C8C"/>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3E5"/>
    <w:rsid w:val="006E2A00"/>
    <w:rsid w:val="006E3B63"/>
    <w:rsid w:val="006E3CE6"/>
    <w:rsid w:val="006E5DEE"/>
    <w:rsid w:val="006E71BF"/>
    <w:rsid w:val="006E7B90"/>
    <w:rsid w:val="006F02FC"/>
    <w:rsid w:val="006F1A96"/>
    <w:rsid w:val="006F1AB1"/>
    <w:rsid w:val="006F1E59"/>
    <w:rsid w:val="006F209C"/>
    <w:rsid w:val="006F2969"/>
    <w:rsid w:val="006F3D7C"/>
    <w:rsid w:val="006F4A83"/>
    <w:rsid w:val="006F4AF4"/>
    <w:rsid w:val="006F4F2C"/>
    <w:rsid w:val="006F61EB"/>
    <w:rsid w:val="006F61FD"/>
    <w:rsid w:val="006F64CB"/>
    <w:rsid w:val="006F6624"/>
    <w:rsid w:val="006F713D"/>
    <w:rsid w:val="006F71BE"/>
    <w:rsid w:val="006F7517"/>
    <w:rsid w:val="006F785B"/>
    <w:rsid w:val="006F79E9"/>
    <w:rsid w:val="007003D9"/>
    <w:rsid w:val="00700F99"/>
    <w:rsid w:val="00701016"/>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844"/>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913"/>
    <w:rsid w:val="00743F46"/>
    <w:rsid w:val="00744859"/>
    <w:rsid w:val="007452B1"/>
    <w:rsid w:val="00745395"/>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25E"/>
    <w:rsid w:val="00770984"/>
    <w:rsid w:val="00771976"/>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594"/>
    <w:rsid w:val="00782844"/>
    <w:rsid w:val="007829E2"/>
    <w:rsid w:val="0078420F"/>
    <w:rsid w:val="007847D3"/>
    <w:rsid w:val="007848FD"/>
    <w:rsid w:val="00784F48"/>
    <w:rsid w:val="00785399"/>
    <w:rsid w:val="0078733B"/>
    <w:rsid w:val="00787AA7"/>
    <w:rsid w:val="00787DFC"/>
    <w:rsid w:val="007900AC"/>
    <w:rsid w:val="0079081A"/>
    <w:rsid w:val="00790909"/>
    <w:rsid w:val="00790A12"/>
    <w:rsid w:val="00790DE5"/>
    <w:rsid w:val="00791D8A"/>
    <w:rsid w:val="00792680"/>
    <w:rsid w:val="00792D11"/>
    <w:rsid w:val="00793849"/>
    <w:rsid w:val="00795FE5"/>
    <w:rsid w:val="007966CB"/>
    <w:rsid w:val="00796DBF"/>
    <w:rsid w:val="00796E0C"/>
    <w:rsid w:val="007A0382"/>
    <w:rsid w:val="007A0728"/>
    <w:rsid w:val="007A1351"/>
    <w:rsid w:val="007A281F"/>
    <w:rsid w:val="007A5379"/>
    <w:rsid w:val="007A54DA"/>
    <w:rsid w:val="007A5A5F"/>
    <w:rsid w:val="007A65D6"/>
    <w:rsid w:val="007A6698"/>
    <w:rsid w:val="007A7B4B"/>
    <w:rsid w:val="007A7F49"/>
    <w:rsid w:val="007B19C2"/>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135C"/>
    <w:rsid w:val="007C2058"/>
    <w:rsid w:val="007C207E"/>
    <w:rsid w:val="007C2299"/>
    <w:rsid w:val="007C354B"/>
    <w:rsid w:val="007C369E"/>
    <w:rsid w:val="007C3A0A"/>
    <w:rsid w:val="007C3DA8"/>
    <w:rsid w:val="007C483A"/>
    <w:rsid w:val="007C5130"/>
    <w:rsid w:val="007C5522"/>
    <w:rsid w:val="007C5B0B"/>
    <w:rsid w:val="007C683D"/>
    <w:rsid w:val="007C6929"/>
    <w:rsid w:val="007C6A49"/>
    <w:rsid w:val="007C70DC"/>
    <w:rsid w:val="007C7800"/>
    <w:rsid w:val="007C7CD9"/>
    <w:rsid w:val="007D0621"/>
    <w:rsid w:val="007D1443"/>
    <w:rsid w:val="007D147D"/>
    <w:rsid w:val="007D16A5"/>
    <w:rsid w:val="007D19C6"/>
    <w:rsid w:val="007D244D"/>
    <w:rsid w:val="007D27BA"/>
    <w:rsid w:val="007D3A17"/>
    <w:rsid w:val="007D5743"/>
    <w:rsid w:val="007D59C6"/>
    <w:rsid w:val="007D66F3"/>
    <w:rsid w:val="007D7D8D"/>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412C"/>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6B87"/>
    <w:rsid w:val="00827118"/>
    <w:rsid w:val="0082740F"/>
    <w:rsid w:val="00827B7A"/>
    <w:rsid w:val="00827EDA"/>
    <w:rsid w:val="00827FC0"/>
    <w:rsid w:val="00830535"/>
    <w:rsid w:val="0083072C"/>
    <w:rsid w:val="00831168"/>
    <w:rsid w:val="008329F4"/>
    <w:rsid w:val="00833813"/>
    <w:rsid w:val="008338F8"/>
    <w:rsid w:val="008356F7"/>
    <w:rsid w:val="008359ED"/>
    <w:rsid w:val="00837F4E"/>
    <w:rsid w:val="008400AE"/>
    <w:rsid w:val="00840A2C"/>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13"/>
    <w:rsid w:val="008559A7"/>
    <w:rsid w:val="00860118"/>
    <w:rsid w:val="00860272"/>
    <w:rsid w:val="00860D05"/>
    <w:rsid w:val="008611CD"/>
    <w:rsid w:val="00862D87"/>
    <w:rsid w:val="0086330D"/>
    <w:rsid w:val="008649F3"/>
    <w:rsid w:val="00865144"/>
    <w:rsid w:val="00867935"/>
    <w:rsid w:val="0086798E"/>
    <w:rsid w:val="00871117"/>
    <w:rsid w:val="00871E93"/>
    <w:rsid w:val="0087371D"/>
    <w:rsid w:val="00873ADD"/>
    <w:rsid w:val="0087403B"/>
    <w:rsid w:val="008751AC"/>
    <w:rsid w:val="008755DF"/>
    <w:rsid w:val="00876701"/>
    <w:rsid w:val="00876F32"/>
    <w:rsid w:val="008822D5"/>
    <w:rsid w:val="0088309F"/>
    <w:rsid w:val="0088329F"/>
    <w:rsid w:val="00883B2D"/>
    <w:rsid w:val="0088458A"/>
    <w:rsid w:val="00885C1F"/>
    <w:rsid w:val="00887C22"/>
    <w:rsid w:val="0089009A"/>
    <w:rsid w:val="00891487"/>
    <w:rsid w:val="0089193D"/>
    <w:rsid w:val="008946B4"/>
    <w:rsid w:val="00897287"/>
    <w:rsid w:val="008974A7"/>
    <w:rsid w:val="00897DEC"/>
    <w:rsid w:val="008A02B3"/>
    <w:rsid w:val="008A0D19"/>
    <w:rsid w:val="008A0F37"/>
    <w:rsid w:val="008A0F42"/>
    <w:rsid w:val="008A1552"/>
    <w:rsid w:val="008A1C69"/>
    <w:rsid w:val="008A232D"/>
    <w:rsid w:val="008A3CE0"/>
    <w:rsid w:val="008A51F8"/>
    <w:rsid w:val="008A6A99"/>
    <w:rsid w:val="008A7A1D"/>
    <w:rsid w:val="008B18DC"/>
    <w:rsid w:val="008B193B"/>
    <w:rsid w:val="008B1E12"/>
    <w:rsid w:val="008B26A7"/>
    <w:rsid w:val="008B2904"/>
    <w:rsid w:val="008B2B6B"/>
    <w:rsid w:val="008B2DBD"/>
    <w:rsid w:val="008B339F"/>
    <w:rsid w:val="008B34C1"/>
    <w:rsid w:val="008B40E7"/>
    <w:rsid w:val="008B48D4"/>
    <w:rsid w:val="008B5F42"/>
    <w:rsid w:val="008B6744"/>
    <w:rsid w:val="008B7268"/>
    <w:rsid w:val="008B7583"/>
    <w:rsid w:val="008C015C"/>
    <w:rsid w:val="008C048A"/>
    <w:rsid w:val="008C072F"/>
    <w:rsid w:val="008C1807"/>
    <w:rsid w:val="008C1847"/>
    <w:rsid w:val="008C3225"/>
    <w:rsid w:val="008C37C1"/>
    <w:rsid w:val="008C392B"/>
    <w:rsid w:val="008C3CAC"/>
    <w:rsid w:val="008C45B4"/>
    <w:rsid w:val="008C4F5C"/>
    <w:rsid w:val="008C5ABF"/>
    <w:rsid w:val="008C5D1B"/>
    <w:rsid w:val="008C637E"/>
    <w:rsid w:val="008C706E"/>
    <w:rsid w:val="008C7F4D"/>
    <w:rsid w:val="008D1E75"/>
    <w:rsid w:val="008D332A"/>
    <w:rsid w:val="008D35A3"/>
    <w:rsid w:val="008D3E78"/>
    <w:rsid w:val="008D4239"/>
    <w:rsid w:val="008D442C"/>
    <w:rsid w:val="008D5AFF"/>
    <w:rsid w:val="008D5B41"/>
    <w:rsid w:val="008D6920"/>
    <w:rsid w:val="008D70CB"/>
    <w:rsid w:val="008D749C"/>
    <w:rsid w:val="008D7709"/>
    <w:rsid w:val="008E074A"/>
    <w:rsid w:val="008E0CCE"/>
    <w:rsid w:val="008E21D7"/>
    <w:rsid w:val="008E28F5"/>
    <w:rsid w:val="008E2B7B"/>
    <w:rsid w:val="008E44E0"/>
    <w:rsid w:val="008E489C"/>
    <w:rsid w:val="008E4A70"/>
    <w:rsid w:val="008E4A9C"/>
    <w:rsid w:val="008E51D4"/>
    <w:rsid w:val="008E6552"/>
    <w:rsid w:val="008E6DFC"/>
    <w:rsid w:val="008E72DA"/>
    <w:rsid w:val="008F154F"/>
    <w:rsid w:val="008F18C0"/>
    <w:rsid w:val="008F20A5"/>
    <w:rsid w:val="008F289B"/>
    <w:rsid w:val="008F3170"/>
    <w:rsid w:val="008F3B70"/>
    <w:rsid w:val="008F4550"/>
    <w:rsid w:val="008F4683"/>
    <w:rsid w:val="008F4DB9"/>
    <w:rsid w:val="008F53A0"/>
    <w:rsid w:val="008F5459"/>
    <w:rsid w:val="008F61C3"/>
    <w:rsid w:val="008F737F"/>
    <w:rsid w:val="009029A6"/>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8F"/>
    <w:rsid w:val="00913CD2"/>
    <w:rsid w:val="00915EA5"/>
    <w:rsid w:val="00917035"/>
    <w:rsid w:val="0091721C"/>
    <w:rsid w:val="0091765E"/>
    <w:rsid w:val="009176AA"/>
    <w:rsid w:val="0092105F"/>
    <w:rsid w:val="009213C5"/>
    <w:rsid w:val="00921B64"/>
    <w:rsid w:val="00921D17"/>
    <w:rsid w:val="00923C74"/>
    <w:rsid w:val="00924C32"/>
    <w:rsid w:val="0092610E"/>
    <w:rsid w:val="00931370"/>
    <w:rsid w:val="00932917"/>
    <w:rsid w:val="00932B91"/>
    <w:rsid w:val="00933055"/>
    <w:rsid w:val="009336CE"/>
    <w:rsid w:val="009341D4"/>
    <w:rsid w:val="009348D6"/>
    <w:rsid w:val="00935E40"/>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274"/>
    <w:rsid w:val="009465CB"/>
    <w:rsid w:val="009466A1"/>
    <w:rsid w:val="009501FB"/>
    <w:rsid w:val="00950CCB"/>
    <w:rsid w:val="009511D6"/>
    <w:rsid w:val="009521CB"/>
    <w:rsid w:val="009531A4"/>
    <w:rsid w:val="009531F0"/>
    <w:rsid w:val="00953570"/>
    <w:rsid w:val="00954226"/>
    <w:rsid w:val="009546B6"/>
    <w:rsid w:val="00957B8C"/>
    <w:rsid w:val="00957FE3"/>
    <w:rsid w:val="00960FEF"/>
    <w:rsid w:val="00961DA2"/>
    <w:rsid w:val="00961E5D"/>
    <w:rsid w:val="0096247C"/>
    <w:rsid w:val="00962534"/>
    <w:rsid w:val="00962DF9"/>
    <w:rsid w:val="0096368A"/>
    <w:rsid w:val="00963F20"/>
    <w:rsid w:val="00964B8C"/>
    <w:rsid w:val="009653EA"/>
    <w:rsid w:val="009656F7"/>
    <w:rsid w:val="00965DAF"/>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3CD"/>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1EDF"/>
    <w:rsid w:val="009B2378"/>
    <w:rsid w:val="009B2A86"/>
    <w:rsid w:val="009B3147"/>
    <w:rsid w:val="009B3EFC"/>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14B4"/>
    <w:rsid w:val="009D2576"/>
    <w:rsid w:val="009D28DB"/>
    <w:rsid w:val="009D303B"/>
    <w:rsid w:val="009D30B8"/>
    <w:rsid w:val="009D37B4"/>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2CE9"/>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22D"/>
    <w:rsid w:val="00A17691"/>
    <w:rsid w:val="00A178B7"/>
    <w:rsid w:val="00A17EAD"/>
    <w:rsid w:val="00A17F09"/>
    <w:rsid w:val="00A2098E"/>
    <w:rsid w:val="00A20AB5"/>
    <w:rsid w:val="00A20B92"/>
    <w:rsid w:val="00A22544"/>
    <w:rsid w:val="00A22855"/>
    <w:rsid w:val="00A2548E"/>
    <w:rsid w:val="00A25D63"/>
    <w:rsid w:val="00A26035"/>
    <w:rsid w:val="00A26409"/>
    <w:rsid w:val="00A26AB6"/>
    <w:rsid w:val="00A27A71"/>
    <w:rsid w:val="00A31376"/>
    <w:rsid w:val="00A3138B"/>
    <w:rsid w:val="00A31649"/>
    <w:rsid w:val="00A329F8"/>
    <w:rsid w:val="00A32E0C"/>
    <w:rsid w:val="00A33608"/>
    <w:rsid w:val="00A33757"/>
    <w:rsid w:val="00A3426E"/>
    <w:rsid w:val="00A35984"/>
    <w:rsid w:val="00A36351"/>
    <w:rsid w:val="00A3675B"/>
    <w:rsid w:val="00A37833"/>
    <w:rsid w:val="00A409CB"/>
    <w:rsid w:val="00A4161C"/>
    <w:rsid w:val="00A41849"/>
    <w:rsid w:val="00A4245B"/>
    <w:rsid w:val="00A42754"/>
    <w:rsid w:val="00A42A0D"/>
    <w:rsid w:val="00A432D8"/>
    <w:rsid w:val="00A4386F"/>
    <w:rsid w:val="00A44726"/>
    <w:rsid w:val="00A454D4"/>
    <w:rsid w:val="00A455C6"/>
    <w:rsid w:val="00A4591E"/>
    <w:rsid w:val="00A46B8D"/>
    <w:rsid w:val="00A46D3C"/>
    <w:rsid w:val="00A504AE"/>
    <w:rsid w:val="00A50946"/>
    <w:rsid w:val="00A50E34"/>
    <w:rsid w:val="00A50EF9"/>
    <w:rsid w:val="00A5106C"/>
    <w:rsid w:val="00A516F5"/>
    <w:rsid w:val="00A529DB"/>
    <w:rsid w:val="00A5378E"/>
    <w:rsid w:val="00A53957"/>
    <w:rsid w:val="00A53A90"/>
    <w:rsid w:val="00A5477A"/>
    <w:rsid w:val="00A55A86"/>
    <w:rsid w:val="00A5706D"/>
    <w:rsid w:val="00A5749E"/>
    <w:rsid w:val="00A6034B"/>
    <w:rsid w:val="00A615E0"/>
    <w:rsid w:val="00A617D2"/>
    <w:rsid w:val="00A62C75"/>
    <w:rsid w:val="00A643AE"/>
    <w:rsid w:val="00A6627F"/>
    <w:rsid w:val="00A66B20"/>
    <w:rsid w:val="00A67C79"/>
    <w:rsid w:val="00A67FE3"/>
    <w:rsid w:val="00A70F9E"/>
    <w:rsid w:val="00A72705"/>
    <w:rsid w:val="00A73E76"/>
    <w:rsid w:val="00A74094"/>
    <w:rsid w:val="00A74F1B"/>
    <w:rsid w:val="00A75C41"/>
    <w:rsid w:val="00A75DE9"/>
    <w:rsid w:val="00A76ABF"/>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3EB8"/>
    <w:rsid w:val="00A9402C"/>
    <w:rsid w:val="00A94930"/>
    <w:rsid w:val="00A95278"/>
    <w:rsid w:val="00A956F6"/>
    <w:rsid w:val="00A95F82"/>
    <w:rsid w:val="00A96D99"/>
    <w:rsid w:val="00AA03BC"/>
    <w:rsid w:val="00AA0856"/>
    <w:rsid w:val="00AA09EF"/>
    <w:rsid w:val="00AA1A01"/>
    <w:rsid w:val="00AA1D76"/>
    <w:rsid w:val="00AA22A7"/>
    <w:rsid w:val="00AA2DDB"/>
    <w:rsid w:val="00AA30B6"/>
    <w:rsid w:val="00AA49F3"/>
    <w:rsid w:val="00AA52AE"/>
    <w:rsid w:val="00AA53A0"/>
    <w:rsid w:val="00AA5467"/>
    <w:rsid w:val="00AA54B6"/>
    <w:rsid w:val="00AA571B"/>
    <w:rsid w:val="00AA6C47"/>
    <w:rsid w:val="00AA7536"/>
    <w:rsid w:val="00AA75B8"/>
    <w:rsid w:val="00AA7770"/>
    <w:rsid w:val="00AA7AE0"/>
    <w:rsid w:val="00AB16E1"/>
    <w:rsid w:val="00AB182E"/>
    <w:rsid w:val="00AB1C44"/>
    <w:rsid w:val="00AB24B0"/>
    <w:rsid w:val="00AB2A36"/>
    <w:rsid w:val="00AB3305"/>
    <w:rsid w:val="00AB40F7"/>
    <w:rsid w:val="00AB4129"/>
    <w:rsid w:val="00AB46B4"/>
    <w:rsid w:val="00AB4C44"/>
    <w:rsid w:val="00AB55A4"/>
    <w:rsid w:val="00AB569A"/>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2FA5"/>
    <w:rsid w:val="00AF30A5"/>
    <w:rsid w:val="00AF3EA2"/>
    <w:rsid w:val="00AF4399"/>
    <w:rsid w:val="00AF46AF"/>
    <w:rsid w:val="00AF4B2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AB7"/>
    <w:rsid w:val="00B07C1A"/>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6F65"/>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27C9E"/>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2B3"/>
    <w:rsid w:val="00B65417"/>
    <w:rsid w:val="00B6571D"/>
    <w:rsid w:val="00B65FE4"/>
    <w:rsid w:val="00B66D7A"/>
    <w:rsid w:val="00B675A1"/>
    <w:rsid w:val="00B67A6B"/>
    <w:rsid w:val="00B7073D"/>
    <w:rsid w:val="00B708E8"/>
    <w:rsid w:val="00B71183"/>
    <w:rsid w:val="00B724DA"/>
    <w:rsid w:val="00B728C2"/>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27D3"/>
    <w:rsid w:val="00B83190"/>
    <w:rsid w:val="00B8390B"/>
    <w:rsid w:val="00B83B59"/>
    <w:rsid w:val="00B83E9D"/>
    <w:rsid w:val="00B84791"/>
    <w:rsid w:val="00B84C65"/>
    <w:rsid w:val="00B85DCC"/>
    <w:rsid w:val="00B87FBC"/>
    <w:rsid w:val="00B91537"/>
    <w:rsid w:val="00B922E0"/>
    <w:rsid w:val="00B92489"/>
    <w:rsid w:val="00B92FC7"/>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2A55"/>
    <w:rsid w:val="00BB3234"/>
    <w:rsid w:val="00BB38CD"/>
    <w:rsid w:val="00BB3B54"/>
    <w:rsid w:val="00BB3F5E"/>
    <w:rsid w:val="00BB50AC"/>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989"/>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D73F0"/>
    <w:rsid w:val="00BD79D9"/>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B77"/>
    <w:rsid w:val="00BF4F2E"/>
    <w:rsid w:val="00BF59B8"/>
    <w:rsid w:val="00BF5B3C"/>
    <w:rsid w:val="00BF64FF"/>
    <w:rsid w:val="00BF6FC7"/>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10A"/>
    <w:rsid w:val="00C302D1"/>
    <w:rsid w:val="00C30734"/>
    <w:rsid w:val="00C329A6"/>
    <w:rsid w:val="00C33230"/>
    <w:rsid w:val="00C33BD7"/>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47D86"/>
    <w:rsid w:val="00C5174B"/>
    <w:rsid w:val="00C5190E"/>
    <w:rsid w:val="00C53DD8"/>
    <w:rsid w:val="00C55276"/>
    <w:rsid w:val="00C556D1"/>
    <w:rsid w:val="00C5592D"/>
    <w:rsid w:val="00C572E9"/>
    <w:rsid w:val="00C60A5E"/>
    <w:rsid w:val="00C60D31"/>
    <w:rsid w:val="00C6101E"/>
    <w:rsid w:val="00C631C1"/>
    <w:rsid w:val="00C638B7"/>
    <w:rsid w:val="00C639DC"/>
    <w:rsid w:val="00C63F05"/>
    <w:rsid w:val="00C64490"/>
    <w:rsid w:val="00C64A92"/>
    <w:rsid w:val="00C64E91"/>
    <w:rsid w:val="00C64F51"/>
    <w:rsid w:val="00C6648B"/>
    <w:rsid w:val="00C668C2"/>
    <w:rsid w:val="00C6698C"/>
    <w:rsid w:val="00C67AB5"/>
    <w:rsid w:val="00C7019B"/>
    <w:rsid w:val="00C7035F"/>
    <w:rsid w:val="00C70969"/>
    <w:rsid w:val="00C7143D"/>
    <w:rsid w:val="00C730BA"/>
    <w:rsid w:val="00C73D7B"/>
    <w:rsid w:val="00C73F86"/>
    <w:rsid w:val="00C74140"/>
    <w:rsid w:val="00C74406"/>
    <w:rsid w:val="00C756E7"/>
    <w:rsid w:val="00C7573D"/>
    <w:rsid w:val="00C75C77"/>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9D2"/>
    <w:rsid w:val="00C909E2"/>
    <w:rsid w:val="00C91D67"/>
    <w:rsid w:val="00C91DA3"/>
    <w:rsid w:val="00C92B1A"/>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C02"/>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2057"/>
    <w:rsid w:val="00CD338E"/>
    <w:rsid w:val="00CD3DDB"/>
    <w:rsid w:val="00CD3FD2"/>
    <w:rsid w:val="00CD446C"/>
    <w:rsid w:val="00CD55C6"/>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53D"/>
    <w:rsid w:val="00CF5B68"/>
    <w:rsid w:val="00CF65F7"/>
    <w:rsid w:val="00CF68A2"/>
    <w:rsid w:val="00CF7D62"/>
    <w:rsid w:val="00D0007E"/>
    <w:rsid w:val="00D000BC"/>
    <w:rsid w:val="00D00A28"/>
    <w:rsid w:val="00D024B2"/>
    <w:rsid w:val="00D037EA"/>
    <w:rsid w:val="00D03A7A"/>
    <w:rsid w:val="00D03A8B"/>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4D0D"/>
    <w:rsid w:val="00D351FF"/>
    <w:rsid w:val="00D353A2"/>
    <w:rsid w:val="00D35D81"/>
    <w:rsid w:val="00D36DE6"/>
    <w:rsid w:val="00D36E5C"/>
    <w:rsid w:val="00D37AD5"/>
    <w:rsid w:val="00D37BFE"/>
    <w:rsid w:val="00D41622"/>
    <w:rsid w:val="00D416F1"/>
    <w:rsid w:val="00D41A04"/>
    <w:rsid w:val="00D4328D"/>
    <w:rsid w:val="00D433BC"/>
    <w:rsid w:val="00D43CB6"/>
    <w:rsid w:val="00D4471C"/>
    <w:rsid w:val="00D45267"/>
    <w:rsid w:val="00D464F0"/>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06CC"/>
    <w:rsid w:val="00D71F3A"/>
    <w:rsid w:val="00D725F2"/>
    <w:rsid w:val="00D72B31"/>
    <w:rsid w:val="00D73689"/>
    <w:rsid w:val="00D7452C"/>
    <w:rsid w:val="00D7454E"/>
    <w:rsid w:val="00D756E1"/>
    <w:rsid w:val="00D80220"/>
    <w:rsid w:val="00D81512"/>
    <w:rsid w:val="00D81519"/>
    <w:rsid w:val="00D815D1"/>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A0A0A"/>
    <w:rsid w:val="00DA14FA"/>
    <w:rsid w:val="00DA3155"/>
    <w:rsid w:val="00DA443C"/>
    <w:rsid w:val="00DA4A7A"/>
    <w:rsid w:val="00DA4C53"/>
    <w:rsid w:val="00DA541D"/>
    <w:rsid w:val="00DA5FEC"/>
    <w:rsid w:val="00DA6666"/>
    <w:rsid w:val="00DA6B91"/>
    <w:rsid w:val="00DA7112"/>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34B9"/>
    <w:rsid w:val="00DD3968"/>
    <w:rsid w:val="00DD3ECF"/>
    <w:rsid w:val="00DD485D"/>
    <w:rsid w:val="00DD58E3"/>
    <w:rsid w:val="00DD6AA6"/>
    <w:rsid w:val="00DD7E85"/>
    <w:rsid w:val="00DD7FC7"/>
    <w:rsid w:val="00DE0400"/>
    <w:rsid w:val="00DE3052"/>
    <w:rsid w:val="00DE3A9D"/>
    <w:rsid w:val="00DE5C16"/>
    <w:rsid w:val="00DE68F8"/>
    <w:rsid w:val="00DE6A4A"/>
    <w:rsid w:val="00DE6EC4"/>
    <w:rsid w:val="00DE6ECA"/>
    <w:rsid w:val="00DE7391"/>
    <w:rsid w:val="00DF066F"/>
    <w:rsid w:val="00DF0754"/>
    <w:rsid w:val="00DF179D"/>
    <w:rsid w:val="00DF1DF9"/>
    <w:rsid w:val="00DF2324"/>
    <w:rsid w:val="00DF2379"/>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666"/>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5C9"/>
    <w:rsid w:val="00E24884"/>
    <w:rsid w:val="00E25273"/>
    <w:rsid w:val="00E2549C"/>
    <w:rsid w:val="00E25ACE"/>
    <w:rsid w:val="00E25CBE"/>
    <w:rsid w:val="00E304DD"/>
    <w:rsid w:val="00E3061D"/>
    <w:rsid w:val="00E320A7"/>
    <w:rsid w:val="00E331F9"/>
    <w:rsid w:val="00E332C0"/>
    <w:rsid w:val="00E346C9"/>
    <w:rsid w:val="00E363E8"/>
    <w:rsid w:val="00E36734"/>
    <w:rsid w:val="00E37C58"/>
    <w:rsid w:val="00E4081C"/>
    <w:rsid w:val="00E40CFB"/>
    <w:rsid w:val="00E420A7"/>
    <w:rsid w:val="00E4398A"/>
    <w:rsid w:val="00E45901"/>
    <w:rsid w:val="00E45FD0"/>
    <w:rsid w:val="00E47144"/>
    <w:rsid w:val="00E47BD5"/>
    <w:rsid w:val="00E47F25"/>
    <w:rsid w:val="00E504BA"/>
    <w:rsid w:val="00E50C8B"/>
    <w:rsid w:val="00E516DE"/>
    <w:rsid w:val="00E52F7D"/>
    <w:rsid w:val="00E530F2"/>
    <w:rsid w:val="00E5321F"/>
    <w:rsid w:val="00E542F2"/>
    <w:rsid w:val="00E5493A"/>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221"/>
    <w:rsid w:val="00E97321"/>
    <w:rsid w:val="00EA0959"/>
    <w:rsid w:val="00EA0EE7"/>
    <w:rsid w:val="00EA1258"/>
    <w:rsid w:val="00EA1A62"/>
    <w:rsid w:val="00EA1D33"/>
    <w:rsid w:val="00EA22E5"/>
    <w:rsid w:val="00EA26B8"/>
    <w:rsid w:val="00EA29FB"/>
    <w:rsid w:val="00EA3950"/>
    <w:rsid w:val="00EA4B85"/>
    <w:rsid w:val="00EA5248"/>
    <w:rsid w:val="00EA58C6"/>
    <w:rsid w:val="00EA5B44"/>
    <w:rsid w:val="00EA631E"/>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34"/>
    <w:rsid w:val="00EB4E49"/>
    <w:rsid w:val="00EB5081"/>
    <w:rsid w:val="00EB568D"/>
    <w:rsid w:val="00EB74EA"/>
    <w:rsid w:val="00EB7905"/>
    <w:rsid w:val="00EC179A"/>
    <w:rsid w:val="00EC2049"/>
    <w:rsid w:val="00EC2C8E"/>
    <w:rsid w:val="00EC3FCA"/>
    <w:rsid w:val="00EC45D4"/>
    <w:rsid w:val="00EC5629"/>
    <w:rsid w:val="00EC5D18"/>
    <w:rsid w:val="00EC5EE3"/>
    <w:rsid w:val="00EC6377"/>
    <w:rsid w:val="00EC692D"/>
    <w:rsid w:val="00EC6E3D"/>
    <w:rsid w:val="00EC7D29"/>
    <w:rsid w:val="00EC7D9F"/>
    <w:rsid w:val="00ED0667"/>
    <w:rsid w:val="00ED0DBA"/>
    <w:rsid w:val="00ED1A27"/>
    <w:rsid w:val="00ED2763"/>
    <w:rsid w:val="00ED2AA2"/>
    <w:rsid w:val="00ED3521"/>
    <w:rsid w:val="00ED4699"/>
    <w:rsid w:val="00ED5045"/>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46"/>
    <w:rsid w:val="00F07370"/>
    <w:rsid w:val="00F07D8E"/>
    <w:rsid w:val="00F113B2"/>
    <w:rsid w:val="00F1203E"/>
    <w:rsid w:val="00F1311C"/>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26F70"/>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8A3"/>
    <w:rsid w:val="00F42C97"/>
    <w:rsid w:val="00F43450"/>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40C3"/>
    <w:rsid w:val="00F542CD"/>
    <w:rsid w:val="00F54425"/>
    <w:rsid w:val="00F5455C"/>
    <w:rsid w:val="00F54590"/>
    <w:rsid w:val="00F54C88"/>
    <w:rsid w:val="00F55105"/>
    <w:rsid w:val="00F56DEF"/>
    <w:rsid w:val="00F60493"/>
    <w:rsid w:val="00F632F5"/>
    <w:rsid w:val="00F638F4"/>
    <w:rsid w:val="00F639BD"/>
    <w:rsid w:val="00F642A0"/>
    <w:rsid w:val="00F644AE"/>
    <w:rsid w:val="00F65E42"/>
    <w:rsid w:val="00F66585"/>
    <w:rsid w:val="00F67DD0"/>
    <w:rsid w:val="00F702FD"/>
    <w:rsid w:val="00F703AE"/>
    <w:rsid w:val="00F708E8"/>
    <w:rsid w:val="00F70CFC"/>
    <w:rsid w:val="00F70E74"/>
    <w:rsid w:val="00F7110E"/>
    <w:rsid w:val="00F71F8A"/>
    <w:rsid w:val="00F720B9"/>
    <w:rsid w:val="00F740ED"/>
    <w:rsid w:val="00F7651F"/>
    <w:rsid w:val="00F769DF"/>
    <w:rsid w:val="00F76B83"/>
    <w:rsid w:val="00F771FF"/>
    <w:rsid w:val="00F77BFA"/>
    <w:rsid w:val="00F80973"/>
    <w:rsid w:val="00F80EE7"/>
    <w:rsid w:val="00F82520"/>
    <w:rsid w:val="00F82737"/>
    <w:rsid w:val="00F82A91"/>
    <w:rsid w:val="00F833AB"/>
    <w:rsid w:val="00F833D6"/>
    <w:rsid w:val="00F84DCE"/>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0DF"/>
    <w:rsid w:val="00FB254C"/>
    <w:rsid w:val="00FB32F7"/>
    <w:rsid w:val="00FB3AEE"/>
    <w:rsid w:val="00FB3D98"/>
    <w:rsid w:val="00FB5FDF"/>
    <w:rsid w:val="00FB6BBE"/>
    <w:rsid w:val="00FB7D6C"/>
    <w:rsid w:val="00FC048F"/>
    <w:rsid w:val="00FC1352"/>
    <w:rsid w:val="00FC1DCC"/>
    <w:rsid w:val="00FC26BF"/>
    <w:rsid w:val="00FC2D0E"/>
    <w:rsid w:val="00FC3FD1"/>
    <w:rsid w:val="00FC4450"/>
    <w:rsid w:val="00FC4753"/>
    <w:rsid w:val="00FC4BF2"/>
    <w:rsid w:val="00FC4DBA"/>
    <w:rsid w:val="00FC679C"/>
    <w:rsid w:val="00FC6A88"/>
    <w:rsid w:val="00FC6C36"/>
    <w:rsid w:val="00FC74C4"/>
    <w:rsid w:val="00FC7836"/>
    <w:rsid w:val="00FC788F"/>
    <w:rsid w:val="00FD063C"/>
    <w:rsid w:val="00FD1BE0"/>
    <w:rsid w:val="00FD2D6A"/>
    <w:rsid w:val="00FD3880"/>
    <w:rsid w:val="00FD3957"/>
    <w:rsid w:val="00FD4215"/>
    <w:rsid w:val="00FD53FE"/>
    <w:rsid w:val="00FD6678"/>
    <w:rsid w:val="00FD69B1"/>
    <w:rsid w:val="00FD7465"/>
    <w:rsid w:val="00FD7B2D"/>
    <w:rsid w:val="00FE049C"/>
    <w:rsid w:val="00FE05FB"/>
    <w:rsid w:val="00FE0926"/>
    <w:rsid w:val="00FE0D40"/>
    <w:rsid w:val="00FE1351"/>
    <w:rsid w:val="00FE1A8B"/>
    <w:rsid w:val="00FE251F"/>
    <w:rsid w:val="00FE2C73"/>
    <w:rsid w:val="00FE4B54"/>
    <w:rsid w:val="00FE528B"/>
    <w:rsid w:val="00FE573C"/>
    <w:rsid w:val="00FE5791"/>
    <w:rsid w:val="00FE5965"/>
    <w:rsid w:val="00FE69C9"/>
    <w:rsid w:val="00FE6BC7"/>
    <w:rsid w:val="00FF076E"/>
    <w:rsid w:val="00FF19F1"/>
    <w:rsid w:val="00FF2428"/>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qFormat/>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 w:type="paragraph" w:customStyle="1" w:styleId="CRCoverPage">
    <w:name w:val="CR Cover Page"/>
    <w:link w:val="CRCoverPageZchn"/>
    <w:qFormat/>
    <w:rsid w:val="00871E93"/>
    <w:pPr>
      <w:spacing w:after="120"/>
    </w:pPr>
    <w:rPr>
      <w:rFonts w:ascii="Arial" w:hAnsi="Arial"/>
      <w:lang w:val="en-GB" w:eastAsia="en-US"/>
    </w:rPr>
  </w:style>
  <w:style w:type="character" w:customStyle="1" w:styleId="CRCoverPageZchn">
    <w:name w:val="CR Cover Page Zchn"/>
    <w:link w:val="CRCoverPage"/>
    <w:rsid w:val="00871E93"/>
    <w:rPr>
      <w:rFonts w:ascii="Arial" w:hAnsi="Arial"/>
      <w:lang w:val="en-GB" w:eastAsia="en-US"/>
    </w:rPr>
  </w:style>
  <w:style w:type="character" w:customStyle="1" w:styleId="B3Char">
    <w:name w:val="B3 Char"/>
    <w:rsid w:val="00525CC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qFormat/>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 w:type="paragraph" w:customStyle="1" w:styleId="CRCoverPage">
    <w:name w:val="CR Cover Page"/>
    <w:link w:val="CRCoverPageZchn"/>
    <w:qFormat/>
    <w:rsid w:val="00871E93"/>
    <w:pPr>
      <w:spacing w:after="120"/>
    </w:pPr>
    <w:rPr>
      <w:rFonts w:ascii="Arial" w:hAnsi="Arial"/>
      <w:lang w:val="en-GB" w:eastAsia="en-US"/>
    </w:rPr>
  </w:style>
  <w:style w:type="character" w:customStyle="1" w:styleId="CRCoverPageZchn">
    <w:name w:val="CR Cover Page Zchn"/>
    <w:link w:val="CRCoverPage"/>
    <w:rsid w:val="00871E93"/>
    <w:rPr>
      <w:rFonts w:ascii="Arial" w:hAnsi="Arial"/>
      <w:lang w:val="en-GB" w:eastAsia="en-US"/>
    </w:rPr>
  </w:style>
  <w:style w:type="character" w:customStyle="1" w:styleId="B3Char">
    <w:name w:val="B3 Char"/>
    <w:rsid w:val="00525C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3A639-36D5-4D02-8F96-50AECC06B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5451</Words>
  <Characters>31075</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dcterms:created xsi:type="dcterms:W3CDTF">2020-08-07T01:42:00Z</dcterms:created>
  <dcterms:modified xsi:type="dcterms:W3CDTF">2020-08-07T01:43:00Z</dcterms:modified>
</cp:coreProperties>
</file>