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w:t>
      </w:r>
      <w:r w:rsidR="004D34F2">
        <w:rPr>
          <w:rFonts w:hint="eastAsia"/>
          <w:b/>
          <w:noProof/>
          <w:sz w:val="24"/>
          <w:lang w:eastAsia="zh-CN"/>
        </w:rPr>
        <w:t>2</w:t>
      </w:r>
      <w:r w:rsidR="00C66BA2" w:rsidRPr="009C3DD1">
        <w:rPr>
          <w:b/>
          <w:noProof/>
          <w:sz w:val="24"/>
        </w:rPr>
        <w:t xml:space="preserve"> </w:t>
      </w:r>
      <w:r w:rsidRPr="009C3DD1">
        <w:rPr>
          <w:b/>
          <w:noProof/>
          <w:sz w:val="24"/>
        </w:rPr>
        <w:t>Meeting #</w:t>
      </w:r>
      <w:r w:rsidR="00FC3B54" w:rsidRPr="009C3DD1">
        <w:rPr>
          <w:b/>
          <w:noProof/>
          <w:sz w:val="24"/>
          <w:lang w:eastAsia="zh-CN"/>
        </w:rPr>
        <w:t>1</w:t>
      </w:r>
      <w:r w:rsidR="004D34F2">
        <w:rPr>
          <w:rFonts w:hint="eastAsia"/>
          <w:b/>
          <w:noProof/>
          <w:sz w:val="24"/>
          <w:lang w:eastAsia="zh-CN"/>
        </w:rPr>
        <w:t>11</w:t>
      </w:r>
      <w:r w:rsidR="0025399C">
        <w:rPr>
          <w:rFonts w:hint="eastAsia"/>
          <w:b/>
          <w:noProof/>
          <w:sz w:val="24"/>
          <w:lang w:eastAsia="zh-CN"/>
        </w:rPr>
        <w:t>-e</w:t>
      </w:r>
      <w:r w:rsidRPr="009C3DD1">
        <w:rPr>
          <w:b/>
          <w:i/>
          <w:noProof/>
          <w:sz w:val="28"/>
        </w:rPr>
        <w:tab/>
      </w:r>
      <w:r w:rsidR="00B51190" w:rsidRPr="009C3DD1">
        <w:rPr>
          <w:b/>
          <w:noProof/>
          <w:sz w:val="28"/>
          <w:lang w:eastAsia="zh-CN"/>
        </w:rPr>
        <w:t>R</w:t>
      </w:r>
      <w:r w:rsidR="004D34F2">
        <w:rPr>
          <w:rFonts w:hint="eastAsia"/>
          <w:b/>
          <w:noProof/>
          <w:sz w:val="28"/>
          <w:lang w:eastAsia="zh-CN"/>
        </w:rPr>
        <w:t>2</w:t>
      </w:r>
      <w:r w:rsidR="00B51190" w:rsidRPr="009C3DD1">
        <w:rPr>
          <w:b/>
          <w:noProof/>
          <w:sz w:val="28"/>
          <w:lang w:eastAsia="zh-CN"/>
        </w:rPr>
        <w:t>-</w:t>
      </w:r>
      <w:r w:rsidR="00123304" w:rsidRPr="009C3DD1">
        <w:rPr>
          <w:b/>
          <w:noProof/>
          <w:sz w:val="28"/>
          <w:lang w:eastAsia="zh-CN"/>
        </w:rPr>
        <w:t>20</w:t>
      </w:r>
      <w:r w:rsidR="00440E3A">
        <w:rPr>
          <w:rFonts w:hint="eastAsia"/>
          <w:b/>
          <w:noProof/>
          <w:sz w:val="28"/>
          <w:lang w:eastAsia="zh-CN"/>
        </w:rPr>
        <w:t>0</w:t>
      </w:r>
      <w:r w:rsidR="00C47AC5">
        <w:rPr>
          <w:rFonts w:hint="eastAsia"/>
          <w:b/>
          <w:noProof/>
          <w:sz w:val="28"/>
          <w:lang w:eastAsia="zh-CN"/>
        </w:rPr>
        <w:t>6994</w:t>
      </w:r>
    </w:p>
    <w:p w:rsidR="001E41F3" w:rsidRPr="009C3DD1" w:rsidRDefault="00EF37A3" w:rsidP="005E2C44">
      <w:pPr>
        <w:pStyle w:val="CRCoverPage"/>
        <w:outlineLvl w:val="0"/>
        <w:rPr>
          <w:b/>
          <w:noProof/>
          <w:sz w:val="24"/>
          <w:lang w:eastAsia="zh-CN"/>
        </w:rPr>
      </w:pPr>
      <w:r>
        <w:rPr>
          <w:rFonts w:hint="eastAsia"/>
          <w:b/>
          <w:noProof/>
          <w:sz w:val="24"/>
          <w:lang w:eastAsia="zh-CN"/>
        </w:rPr>
        <w:t>Online</w:t>
      </w:r>
      <w:r w:rsidR="001E41F3" w:rsidRPr="009C3DD1">
        <w:rPr>
          <w:b/>
          <w:noProof/>
          <w:sz w:val="24"/>
        </w:rPr>
        <w:t xml:space="preserve">, </w:t>
      </w:r>
      <w:r w:rsidR="00B96BF4">
        <w:rPr>
          <w:rFonts w:hint="eastAsia"/>
          <w:b/>
          <w:noProof/>
          <w:sz w:val="24"/>
          <w:lang w:eastAsia="zh-CN"/>
        </w:rPr>
        <w:t>17th</w:t>
      </w:r>
      <w:r w:rsidR="00FC3B54" w:rsidRPr="009C3DD1">
        <w:rPr>
          <w:b/>
          <w:noProof/>
          <w:sz w:val="24"/>
          <w:lang w:eastAsia="zh-CN"/>
        </w:rPr>
        <w:t xml:space="preserve"> – </w:t>
      </w:r>
      <w:r w:rsidR="00B96BF4">
        <w:rPr>
          <w:rFonts w:hint="eastAsia"/>
          <w:b/>
          <w:noProof/>
          <w:sz w:val="24"/>
          <w:lang w:eastAsia="zh-CN"/>
        </w:rPr>
        <w:t>27</w:t>
      </w:r>
      <w:r w:rsidR="00FC3B54" w:rsidRPr="009C3DD1">
        <w:rPr>
          <w:b/>
          <w:noProof/>
          <w:sz w:val="24"/>
          <w:lang w:eastAsia="zh-CN"/>
        </w:rPr>
        <w:t xml:space="preserve">th </w:t>
      </w:r>
      <w:r w:rsidR="00B96BF4">
        <w:rPr>
          <w:rFonts w:hint="eastAsia"/>
          <w:b/>
          <w:noProof/>
          <w:sz w:val="24"/>
          <w:lang w:eastAsia="zh-CN"/>
        </w:rPr>
        <w:t>August</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B96BF4">
            <w:pPr>
              <w:pStyle w:val="CRCoverPage"/>
              <w:spacing w:after="0"/>
              <w:jc w:val="right"/>
              <w:rPr>
                <w:b/>
                <w:noProof/>
                <w:sz w:val="28"/>
                <w:lang w:eastAsia="zh-CN"/>
              </w:rPr>
            </w:pPr>
            <w:r w:rsidRPr="009C3DD1">
              <w:rPr>
                <w:b/>
                <w:noProof/>
                <w:sz w:val="28"/>
                <w:lang w:eastAsia="zh-CN"/>
              </w:rPr>
              <w:t>38.</w:t>
            </w:r>
            <w:r w:rsidR="00B96BF4">
              <w:rPr>
                <w:rFonts w:hint="eastAsia"/>
                <w:b/>
                <w:noProof/>
                <w:sz w:val="28"/>
                <w:lang w:eastAsia="zh-CN"/>
              </w:rPr>
              <w:t>331</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C47AC5" w:rsidP="002F27C3">
            <w:pPr>
              <w:pStyle w:val="CRCoverPage"/>
              <w:spacing w:after="0"/>
              <w:rPr>
                <w:noProof/>
                <w:lang w:eastAsia="zh-CN"/>
              </w:rPr>
            </w:pPr>
            <w:r>
              <w:rPr>
                <w:rFonts w:hint="eastAsia"/>
                <w:b/>
                <w:noProof/>
                <w:sz w:val="28"/>
                <w:lang w:eastAsia="zh-CN"/>
              </w:rPr>
              <w:t>1762</w:t>
            </w:r>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2F27C3" w:rsidP="00E13F3D">
            <w:pPr>
              <w:pStyle w:val="CRCoverPage"/>
              <w:spacing w:after="0"/>
              <w:jc w:val="center"/>
              <w:rPr>
                <w:b/>
                <w:noProof/>
                <w:lang w:eastAsia="zh-CN"/>
              </w:rPr>
            </w:pPr>
            <w:r>
              <w:rPr>
                <w:rFonts w:hint="eastAsia"/>
                <w:b/>
                <w:noProof/>
                <w:sz w:val="28"/>
                <w:lang w:eastAsia="zh-CN"/>
              </w:rPr>
              <w:t>0</w:t>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644803">
            <w:pPr>
              <w:pStyle w:val="CRCoverPage"/>
              <w:spacing w:after="0"/>
              <w:jc w:val="center"/>
              <w:rPr>
                <w:noProof/>
                <w:sz w:val="28"/>
                <w:lang w:eastAsia="zh-CN"/>
              </w:rPr>
            </w:pPr>
            <w:r w:rsidRPr="009C3DD1">
              <w:rPr>
                <w:noProof/>
                <w:sz w:val="28"/>
                <w:lang w:eastAsia="zh-CN"/>
              </w:rPr>
              <w:t>1</w:t>
            </w:r>
            <w:r w:rsidR="002B3549">
              <w:rPr>
                <w:rFonts w:hint="eastAsia"/>
                <w:noProof/>
                <w:sz w:val="28"/>
                <w:lang w:eastAsia="zh-CN"/>
              </w:rPr>
              <w:t>6</w:t>
            </w:r>
            <w:r w:rsidRPr="009C3DD1">
              <w:rPr>
                <w:noProof/>
                <w:sz w:val="28"/>
                <w:lang w:eastAsia="zh-CN"/>
              </w:rPr>
              <w:t>.</w:t>
            </w:r>
            <w:r w:rsidR="00644803">
              <w:rPr>
                <w:rFonts w:hint="eastAsia"/>
                <w:noProof/>
                <w:sz w:val="28"/>
                <w:lang w:eastAsia="zh-CN"/>
              </w:rPr>
              <w:t>1</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10" w:anchor="_blank" w:history="1">
              <w:r w:rsidRPr="009C3DD1">
                <w:rPr>
                  <w:rStyle w:val="aa"/>
                  <w:rFonts w:cs="Arial"/>
                  <w:b/>
                  <w:i/>
                  <w:noProof/>
                  <w:color w:val="FF0000"/>
                </w:rPr>
                <w:t>HE</w:t>
              </w:r>
              <w:bookmarkStart w:id="0" w:name="_Hlt497126619"/>
              <w:r w:rsidRPr="009C3DD1">
                <w:rPr>
                  <w:rStyle w:val="aa"/>
                  <w:rFonts w:cs="Arial"/>
                  <w:b/>
                  <w:i/>
                  <w:noProof/>
                  <w:color w:val="FF0000"/>
                </w:rPr>
                <w:t>L</w:t>
              </w:r>
              <w:bookmarkEnd w:id="0"/>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1"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C776A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5C3CD7" w:rsidP="00B96BF4">
            <w:pPr>
              <w:pStyle w:val="CRCoverPage"/>
              <w:spacing w:after="0"/>
              <w:ind w:left="100"/>
              <w:rPr>
                <w:noProof/>
                <w:lang w:eastAsia="zh-CN"/>
              </w:rPr>
            </w:pPr>
            <w:r w:rsidRPr="005C3CD7">
              <w:rPr>
                <w:noProof/>
                <w:lang w:eastAsia="zh-CN"/>
              </w:rPr>
              <w:t xml:space="preserve">Correction on </w:t>
            </w:r>
            <w:r w:rsidR="00B96BF4">
              <w:rPr>
                <w:rFonts w:hint="eastAsia"/>
                <w:noProof/>
                <w:lang w:eastAsia="zh-CN"/>
              </w:rPr>
              <w:t>Presence Condition of securityConfig</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rsidP="00B96BF4">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B96BF4">
            <w:pPr>
              <w:pStyle w:val="CRCoverPage"/>
              <w:spacing w:after="0"/>
              <w:ind w:left="100"/>
              <w:rPr>
                <w:noProof/>
                <w:lang w:eastAsia="zh-CN"/>
              </w:rPr>
            </w:pPr>
            <w:r w:rsidRPr="009C3DD1">
              <w:rPr>
                <w:noProof/>
                <w:lang w:eastAsia="zh-CN"/>
              </w:rPr>
              <w:t>R</w:t>
            </w:r>
            <w:r w:rsidR="00B96BF4">
              <w:rPr>
                <w:rFonts w:hint="eastAsia"/>
                <w:noProof/>
                <w:lang w:eastAsia="zh-CN"/>
              </w:rPr>
              <w:t>2</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123304">
            <w:pPr>
              <w:pStyle w:val="CRCoverPage"/>
              <w:spacing w:after="0"/>
              <w:ind w:left="100"/>
              <w:rPr>
                <w:noProof/>
                <w:lang w:eastAsia="zh-CN"/>
              </w:rPr>
            </w:pPr>
            <w:r w:rsidRPr="009C3DD1">
              <w:rPr>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762829">
            <w:pPr>
              <w:pStyle w:val="CRCoverPage"/>
              <w:spacing w:after="0"/>
              <w:ind w:left="100"/>
              <w:rPr>
                <w:noProof/>
                <w:lang w:eastAsia="zh-CN"/>
              </w:rPr>
            </w:pPr>
            <w:r w:rsidRPr="009C3DD1">
              <w:rPr>
                <w:lang w:eastAsia="zh-CN"/>
              </w:rPr>
              <w:t>20</w:t>
            </w:r>
            <w:r w:rsidR="00762CF8">
              <w:rPr>
                <w:rFonts w:hint="eastAsia"/>
                <w:lang w:eastAsia="zh-CN"/>
              </w:rPr>
              <w:t>20</w:t>
            </w:r>
            <w:r w:rsidRPr="009C3DD1">
              <w:rPr>
                <w:lang w:eastAsia="zh-CN"/>
              </w:rPr>
              <w:t>-</w:t>
            </w:r>
            <w:r w:rsidR="00762CF8">
              <w:rPr>
                <w:rFonts w:hint="eastAsia"/>
                <w:lang w:eastAsia="zh-CN"/>
              </w:rPr>
              <w:t>0</w:t>
            </w:r>
            <w:r w:rsidR="00762829">
              <w:rPr>
                <w:rFonts w:hint="eastAsia"/>
                <w:lang w:eastAsia="zh-CN"/>
              </w:rPr>
              <w:t>7</w:t>
            </w:r>
            <w:r w:rsidRPr="009C3DD1">
              <w:rPr>
                <w:lang w:eastAsia="zh-CN"/>
              </w:rPr>
              <w:t>-</w:t>
            </w:r>
            <w:r w:rsidR="00762829">
              <w:rPr>
                <w:rFonts w:hint="eastAsia"/>
                <w:lang w:eastAsia="zh-CN"/>
              </w:rPr>
              <w:t>17</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2B354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7A0B1F">
            <w:pPr>
              <w:pStyle w:val="CRCoverPage"/>
              <w:spacing w:after="0"/>
              <w:ind w:left="100"/>
              <w:rPr>
                <w:noProof/>
                <w:lang w:eastAsia="zh-CN"/>
              </w:rPr>
            </w:pPr>
            <w:r w:rsidRPr="009C3DD1">
              <w:rPr>
                <w:lang w:eastAsia="zh-CN"/>
              </w:rPr>
              <w:t>Rel-1</w:t>
            </w:r>
            <w:r w:rsidR="007A0B1F">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2"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7A0B1F" w:rsidRDefault="007A0B1F" w:rsidP="007A0B1F">
            <w:pPr>
              <w:pStyle w:val="CRCoverPage"/>
              <w:spacing w:after="0"/>
              <w:ind w:left="100"/>
              <w:rPr>
                <w:noProof/>
                <w:lang w:eastAsia="zh-CN"/>
              </w:rPr>
            </w:pPr>
            <w:r>
              <w:rPr>
                <w:rFonts w:hint="eastAsia"/>
                <w:noProof/>
                <w:lang w:eastAsia="zh-CN"/>
              </w:rPr>
              <w:t xml:space="preserve">The </w:t>
            </w:r>
            <w:r w:rsidRPr="00FC49D4">
              <w:rPr>
                <w:rFonts w:hint="eastAsia"/>
                <w:i/>
                <w:noProof/>
                <w:lang w:eastAsia="zh-CN"/>
              </w:rPr>
              <w:t>securityConfig</w:t>
            </w:r>
            <w:r>
              <w:rPr>
                <w:rFonts w:hint="eastAsia"/>
                <w:noProof/>
                <w:lang w:eastAsia="zh-CN"/>
              </w:rPr>
              <w:t xml:space="preserve"> field has two child fields: </w:t>
            </w:r>
            <w:r w:rsidRPr="00FC249A">
              <w:rPr>
                <w:i/>
                <w:noProof/>
                <w:lang w:eastAsia="zh-CN"/>
              </w:rPr>
              <w:t>securityAlgorithmConfig</w:t>
            </w:r>
            <w:r>
              <w:rPr>
                <w:rFonts w:hint="eastAsia"/>
                <w:noProof/>
                <w:lang w:eastAsia="zh-CN"/>
              </w:rPr>
              <w:t xml:space="preserve"> and </w:t>
            </w:r>
            <w:r w:rsidRPr="00FC249A">
              <w:rPr>
                <w:i/>
                <w:noProof/>
                <w:lang w:eastAsia="zh-CN"/>
              </w:rPr>
              <w:t>keyToUse</w:t>
            </w:r>
            <w:r>
              <w:rPr>
                <w:rFonts w:hint="eastAsia"/>
                <w:noProof/>
                <w:lang w:eastAsia="zh-CN"/>
              </w:rPr>
              <w:t xml:space="preserve">, and each of them has a presence condition. It is a common understanding that these presence condition specifies that these two fields shall be present in the given </w:t>
            </w:r>
            <w:r w:rsidRPr="007E4C3D">
              <w:rPr>
                <w:rFonts w:hint="eastAsia"/>
                <w:i/>
                <w:noProof/>
                <w:lang w:eastAsia="zh-CN"/>
              </w:rPr>
              <w:t>RadioBearerConfig</w:t>
            </w:r>
            <w:r>
              <w:rPr>
                <w:rFonts w:hint="eastAsia"/>
                <w:noProof/>
                <w:lang w:eastAsia="zh-CN"/>
              </w:rPr>
              <w:t xml:space="preserve"> for some cases.</w:t>
            </w:r>
          </w:p>
          <w:p w:rsidR="007A0B1F" w:rsidRDefault="007A0B1F" w:rsidP="007A0B1F">
            <w:pPr>
              <w:pStyle w:val="CRCoverPage"/>
              <w:spacing w:after="0"/>
              <w:ind w:left="100"/>
              <w:rPr>
                <w:noProof/>
                <w:lang w:eastAsia="zh-CN"/>
              </w:rPr>
            </w:pPr>
          </w:p>
          <w:p w:rsidR="007A0B1F" w:rsidRDefault="007A0B1F" w:rsidP="007A0B1F">
            <w:pPr>
              <w:pStyle w:val="CRCoverPage"/>
              <w:spacing w:after="0"/>
              <w:ind w:left="100"/>
              <w:rPr>
                <w:noProof/>
                <w:lang w:eastAsia="zh-CN"/>
              </w:rPr>
            </w:pPr>
            <w:r>
              <w:rPr>
                <w:rFonts w:hint="eastAsia"/>
                <w:noProof/>
                <w:lang w:eastAsia="zh-CN"/>
              </w:rPr>
              <w:t xml:space="preserve">For example, during the e-mail discussion </w:t>
            </w:r>
            <w:r w:rsidRPr="0064590A">
              <w:rPr>
                <w:noProof/>
                <w:lang w:eastAsia="zh-CN"/>
              </w:rPr>
              <w:t>107bis#30</w:t>
            </w:r>
            <w:r>
              <w:rPr>
                <w:rFonts w:hint="eastAsia"/>
                <w:noProof/>
                <w:lang w:eastAsia="zh-CN"/>
              </w:rPr>
              <w:t xml:space="preserve">, we discussed whether its child fields should be present in the entire </w:t>
            </w:r>
            <w:r w:rsidRPr="003E7681">
              <w:rPr>
                <w:rFonts w:hint="eastAsia"/>
                <w:i/>
                <w:noProof/>
                <w:lang w:eastAsia="zh-CN"/>
              </w:rPr>
              <w:t>RRCReconfiguration</w:t>
            </w:r>
            <w:r>
              <w:rPr>
                <w:rFonts w:hint="eastAsia"/>
                <w:noProof/>
                <w:lang w:eastAsia="zh-CN"/>
              </w:rPr>
              <w:t xml:space="preserve"> message, rather than </w:t>
            </w:r>
            <w:r>
              <w:rPr>
                <w:noProof/>
                <w:lang w:eastAsia="zh-CN"/>
              </w:rPr>
              <w:t>“</w:t>
            </w:r>
            <w:r>
              <w:rPr>
                <w:rFonts w:hint="eastAsia"/>
                <w:noProof/>
                <w:lang w:eastAsia="zh-CN"/>
              </w:rPr>
              <w:t xml:space="preserve">if the </w:t>
            </w:r>
            <w:r w:rsidRPr="00FC49D4">
              <w:rPr>
                <w:rFonts w:hint="eastAsia"/>
                <w:i/>
                <w:noProof/>
                <w:lang w:eastAsia="zh-CN"/>
              </w:rPr>
              <w:t>securityConfig</w:t>
            </w:r>
            <w:r>
              <w:rPr>
                <w:rFonts w:hint="eastAsia"/>
                <w:noProof/>
                <w:lang w:eastAsia="zh-CN"/>
              </w:rPr>
              <w:t xml:space="preserve"> field is included</w:t>
            </w:r>
            <w:r>
              <w:rPr>
                <w:noProof/>
                <w:lang w:eastAsia="zh-CN"/>
              </w:rPr>
              <w:t>”</w:t>
            </w:r>
            <w:r>
              <w:rPr>
                <w:rFonts w:hint="eastAsia"/>
                <w:noProof/>
                <w:lang w:eastAsia="zh-CN"/>
              </w:rPr>
              <w:t>, for many cases, e.g. inter-RAT handover, citing that e.g. E-UTRA and NR use different algorithms and thus it must be provided toward the UE for these affected DRBs.</w:t>
            </w:r>
          </w:p>
          <w:p w:rsidR="007A0B1F" w:rsidRDefault="007A0B1F" w:rsidP="007A0B1F">
            <w:pPr>
              <w:pStyle w:val="CRCoverPage"/>
              <w:spacing w:after="0"/>
              <w:ind w:left="100"/>
              <w:rPr>
                <w:noProof/>
                <w:lang w:eastAsia="zh-CN"/>
              </w:rPr>
            </w:pPr>
          </w:p>
          <w:p w:rsidR="007A0B1F" w:rsidRDefault="007A0B1F" w:rsidP="007A0B1F">
            <w:pPr>
              <w:pStyle w:val="CRCoverPage"/>
              <w:spacing w:after="0"/>
              <w:ind w:left="100"/>
              <w:rPr>
                <w:noProof/>
                <w:lang w:eastAsia="zh-CN"/>
              </w:rPr>
            </w:pPr>
            <w:r>
              <w:rPr>
                <w:rFonts w:hint="eastAsia"/>
                <w:noProof/>
                <w:lang w:eastAsia="zh-CN"/>
              </w:rPr>
              <w:t>However, it is specified in section 6.1.2 that:</w:t>
            </w:r>
          </w:p>
          <w:p w:rsidR="007A0B1F" w:rsidRDefault="007A0B1F" w:rsidP="007A0B1F">
            <w:pPr>
              <w:pStyle w:val="CRCoverPage"/>
              <w:spacing w:after="0"/>
              <w:ind w:left="100"/>
              <w:rPr>
                <w:noProof/>
                <w:lang w:val="en-US" w:eastAsia="zh-CN"/>
              </w:rPr>
            </w:pPr>
            <w:r>
              <w:rPr>
                <w:noProof/>
                <w:lang w:val="en-US" w:eastAsia="zh-CN"/>
              </w:rPr>
              <w:t>“</w:t>
            </w:r>
            <w:r w:rsidRPr="008F24D4">
              <w:rPr>
                <w:noProof/>
                <w:lang w:val="en-US" w:eastAsia="zh-CN"/>
              </w:rPr>
              <w:t>For downlink messages, the need codes, conditions and ASN.1 defaults specified for a particular (child) field only apply in case the (parent) field including the particular field is present.</w:t>
            </w:r>
            <w:r>
              <w:rPr>
                <w:noProof/>
                <w:lang w:val="en-US" w:eastAsia="zh-CN"/>
              </w:rPr>
              <w:t>”</w:t>
            </w:r>
          </w:p>
          <w:p w:rsidR="007A0B1F" w:rsidRDefault="007A0B1F" w:rsidP="007A0B1F">
            <w:pPr>
              <w:pStyle w:val="CRCoverPage"/>
              <w:spacing w:after="0"/>
              <w:ind w:left="100"/>
              <w:rPr>
                <w:noProof/>
                <w:lang w:val="en-US" w:eastAsia="zh-CN"/>
              </w:rPr>
            </w:pPr>
            <w:r>
              <w:rPr>
                <w:rFonts w:hint="eastAsia"/>
                <w:noProof/>
                <w:lang w:val="en-US" w:eastAsia="zh-CN"/>
              </w:rPr>
              <w:t>This sentence applies to every optional parent field that assigned with a need code or a condition.</w:t>
            </w:r>
          </w:p>
          <w:p w:rsidR="007A0B1F" w:rsidRDefault="007A0B1F" w:rsidP="007A0B1F">
            <w:pPr>
              <w:pStyle w:val="CRCoverPage"/>
              <w:spacing w:after="0"/>
              <w:ind w:left="100"/>
              <w:rPr>
                <w:noProof/>
                <w:lang w:val="en-US" w:eastAsia="zh-CN"/>
              </w:rPr>
            </w:pPr>
          </w:p>
          <w:p w:rsidR="007A0B1F" w:rsidRDefault="007A0B1F" w:rsidP="007A0B1F">
            <w:pPr>
              <w:pStyle w:val="CRCoverPage"/>
              <w:spacing w:after="0"/>
              <w:ind w:left="100"/>
              <w:rPr>
                <w:noProof/>
                <w:lang w:eastAsia="zh-CN"/>
              </w:rPr>
            </w:pPr>
            <w:r>
              <w:rPr>
                <w:rFonts w:hint="eastAsia"/>
                <w:noProof/>
                <w:lang w:val="en-US" w:eastAsia="zh-CN"/>
              </w:rPr>
              <w:t xml:space="preserve">Since the </w:t>
            </w:r>
            <w:r w:rsidRPr="00FC49D4">
              <w:rPr>
                <w:rFonts w:hint="eastAsia"/>
                <w:i/>
                <w:noProof/>
                <w:lang w:eastAsia="zh-CN"/>
              </w:rPr>
              <w:t>securityConfig</w:t>
            </w:r>
            <w:r>
              <w:rPr>
                <w:rFonts w:hint="eastAsia"/>
                <w:noProof/>
                <w:lang w:eastAsia="zh-CN"/>
              </w:rPr>
              <w:t xml:space="preserve"> IE is assigned with a </w:t>
            </w:r>
            <w:r>
              <w:rPr>
                <w:noProof/>
                <w:lang w:eastAsia="zh-CN"/>
              </w:rPr>
              <w:t>“</w:t>
            </w:r>
            <w:r>
              <w:rPr>
                <w:rFonts w:hint="eastAsia"/>
                <w:noProof/>
                <w:lang w:eastAsia="zh-CN"/>
              </w:rPr>
              <w:t>Need M</w:t>
            </w:r>
            <w:r>
              <w:rPr>
                <w:noProof/>
                <w:lang w:eastAsia="zh-CN"/>
              </w:rPr>
              <w:t>”</w:t>
            </w:r>
            <w:r>
              <w:rPr>
                <w:rFonts w:hint="eastAsia"/>
                <w:noProof/>
                <w:lang w:eastAsia="zh-CN"/>
              </w:rPr>
              <w:t xml:space="preserve">, the abovementioned sentence shall apply, and thus the presence conditions of the two child fields only specify whether they shall be present if the </w:t>
            </w:r>
            <w:r w:rsidRPr="00FC49D4">
              <w:rPr>
                <w:rFonts w:hint="eastAsia"/>
                <w:i/>
                <w:noProof/>
                <w:lang w:eastAsia="zh-CN"/>
              </w:rPr>
              <w:t>securityConfig</w:t>
            </w:r>
            <w:r>
              <w:rPr>
                <w:rFonts w:hint="eastAsia"/>
                <w:noProof/>
                <w:lang w:eastAsia="zh-CN"/>
              </w:rPr>
              <w:t xml:space="preserve"> field is present, rather than what we really intend.</w:t>
            </w:r>
          </w:p>
          <w:p w:rsidR="007A0B1F" w:rsidRDefault="007A0B1F" w:rsidP="007A0B1F">
            <w:pPr>
              <w:pStyle w:val="CRCoverPage"/>
              <w:spacing w:after="0"/>
              <w:ind w:left="100"/>
              <w:rPr>
                <w:noProof/>
                <w:lang w:eastAsia="zh-CN"/>
              </w:rPr>
            </w:pPr>
          </w:p>
          <w:p w:rsidR="007A0B1F" w:rsidRDefault="007A0B1F" w:rsidP="007A0B1F">
            <w:pPr>
              <w:pStyle w:val="CRCoverPage"/>
              <w:spacing w:after="0"/>
              <w:ind w:left="100"/>
              <w:rPr>
                <w:noProof/>
                <w:lang w:eastAsia="zh-CN"/>
              </w:rPr>
            </w:pPr>
            <w:r>
              <w:rPr>
                <w:rFonts w:hint="eastAsia"/>
                <w:noProof/>
                <w:lang w:eastAsia="zh-CN"/>
              </w:rPr>
              <w:t xml:space="preserve">For example, they cannot semantically prevent such mistake: encoding a </w:t>
            </w:r>
            <w:r w:rsidRPr="006300BC">
              <w:rPr>
                <w:rFonts w:hint="eastAsia"/>
                <w:i/>
                <w:noProof/>
                <w:lang w:eastAsia="zh-CN"/>
              </w:rPr>
              <w:t>RadioBearerConfig</w:t>
            </w:r>
            <w:r>
              <w:rPr>
                <w:rFonts w:hint="eastAsia"/>
                <w:noProof/>
                <w:lang w:eastAsia="zh-CN"/>
              </w:rPr>
              <w:t xml:space="preserve"> with an indication to add a DRB, but without including a </w:t>
            </w:r>
            <w:r w:rsidRPr="00FC49D4">
              <w:rPr>
                <w:rFonts w:hint="eastAsia"/>
                <w:i/>
                <w:noProof/>
                <w:lang w:eastAsia="zh-CN"/>
              </w:rPr>
              <w:t>securityConfig</w:t>
            </w:r>
            <w:r>
              <w:rPr>
                <w:rFonts w:hint="eastAsia"/>
                <w:noProof/>
                <w:lang w:eastAsia="zh-CN"/>
              </w:rPr>
              <w:t xml:space="preserve"> field.</w:t>
            </w:r>
          </w:p>
          <w:p w:rsidR="007A0B1F" w:rsidRDefault="007A0B1F" w:rsidP="007A0B1F">
            <w:pPr>
              <w:pStyle w:val="CRCoverPage"/>
              <w:spacing w:after="0"/>
              <w:ind w:left="100"/>
              <w:rPr>
                <w:noProof/>
                <w:lang w:eastAsia="zh-CN"/>
              </w:rPr>
            </w:pPr>
          </w:p>
          <w:p w:rsidR="007A0B1F" w:rsidRDefault="007A0B1F" w:rsidP="007A0B1F">
            <w:pPr>
              <w:pStyle w:val="CRCoverPage"/>
              <w:spacing w:after="0"/>
              <w:ind w:left="100"/>
              <w:rPr>
                <w:noProof/>
                <w:lang w:eastAsia="zh-CN"/>
              </w:rPr>
            </w:pPr>
            <w:r>
              <w:rPr>
                <w:rFonts w:hint="eastAsia"/>
                <w:noProof/>
                <w:lang w:eastAsia="zh-CN"/>
              </w:rPr>
              <w:t xml:space="preserve">In fact, at first (upon the agreed TP </w:t>
            </w:r>
            <w:r w:rsidRPr="0030103B">
              <w:rPr>
                <w:noProof/>
                <w:lang w:eastAsia="zh-CN"/>
              </w:rPr>
              <w:t>R2-1801638</w:t>
            </w:r>
            <w:r>
              <w:rPr>
                <w:rFonts w:hint="eastAsia"/>
                <w:noProof/>
                <w:lang w:eastAsia="zh-CN"/>
              </w:rPr>
              <w:t xml:space="preserve">) the </w:t>
            </w:r>
            <w:r w:rsidRPr="00FC49D4">
              <w:rPr>
                <w:rFonts w:hint="eastAsia"/>
                <w:i/>
                <w:noProof/>
                <w:lang w:eastAsia="zh-CN"/>
              </w:rPr>
              <w:t>securityConfig</w:t>
            </w:r>
            <w:r>
              <w:rPr>
                <w:rFonts w:hint="eastAsia"/>
                <w:noProof/>
                <w:lang w:eastAsia="zh-CN"/>
              </w:rPr>
              <w:t xml:space="preserve"> field and its two child fields all had a condition of </w:t>
            </w:r>
            <w:r>
              <w:rPr>
                <w:noProof/>
                <w:lang w:eastAsia="zh-CN"/>
              </w:rPr>
              <w:t>“</w:t>
            </w:r>
            <w:r w:rsidRPr="005C4447">
              <w:rPr>
                <w:noProof/>
                <w:lang w:eastAsia="zh-CN"/>
              </w:rPr>
              <w:t>RBTermChange</w:t>
            </w:r>
            <w:r>
              <w:rPr>
                <w:noProof/>
                <w:lang w:eastAsia="zh-CN"/>
              </w:rPr>
              <w:t>”</w:t>
            </w:r>
            <w:r>
              <w:rPr>
                <w:rFonts w:hint="eastAsia"/>
                <w:noProof/>
                <w:lang w:eastAsia="zh-CN"/>
              </w:rPr>
              <w:t xml:space="preserve">, but the condition of the </w:t>
            </w:r>
            <w:r w:rsidRPr="00FC49D4">
              <w:rPr>
                <w:rFonts w:hint="eastAsia"/>
                <w:i/>
                <w:noProof/>
                <w:lang w:eastAsia="zh-CN"/>
              </w:rPr>
              <w:t>securityConfig</w:t>
            </w:r>
            <w:r>
              <w:rPr>
                <w:rFonts w:hint="eastAsia"/>
                <w:noProof/>
                <w:lang w:eastAsia="zh-CN"/>
              </w:rPr>
              <w:t xml:space="preserve"> field itself was mistakenly removed at the ASN.1 review phase later on, with the commenter saying,</w:t>
            </w:r>
          </w:p>
          <w:p w:rsidR="007A0B1F" w:rsidRDefault="007A0B1F" w:rsidP="007A0B1F">
            <w:pPr>
              <w:pStyle w:val="CRCoverPage"/>
              <w:spacing w:after="0"/>
              <w:ind w:left="100"/>
              <w:rPr>
                <w:noProof/>
                <w:lang w:eastAsia="zh-CN"/>
              </w:rPr>
            </w:pPr>
            <w:r>
              <w:rPr>
                <w:noProof/>
                <w:lang w:eastAsia="zh-CN"/>
              </w:rPr>
              <w:lastRenderedPageBreak/>
              <w:t>“</w:t>
            </w:r>
            <w:r w:rsidRPr="005A71B5">
              <w:rPr>
                <w:noProof/>
                <w:lang w:eastAsia="zh-CN"/>
              </w:rPr>
              <w:t>As the presence condition of the IE in the SecurityConfig is same with the presence condition for SecurityConfig so this presence condition can be modified to “Need M”</w:t>
            </w:r>
            <w:r>
              <w:rPr>
                <w:noProof/>
                <w:lang w:eastAsia="zh-CN"/>
              </w:rPr>
              <w:t>”</w:t>
            </w:r>
            <w:r>
              <w:rPr>
                <w:rFonts w:hint="eastAsia"/>
                <w:noProof/>
                <w:lang w:eastAsia="zh-CN"/>
              </w:rPr>
              <w:t>,</w:t>
            </w:r>
          </w:p>
          <w:p w:rsidR="007A0B1F" w:rsidRDefault="007A0B1F" w:rsidP="007A0B1F">
            <w:pPr>
              <w:pStyle w:val="CRCoverPage"/>
              <w:spacing w:after="0"/>
              <w:ind w:left="100"/>
              <w:rPr>
                <w:noProof/>
                <w:lang w:eastAsia="zh-CN"/>
              </w:rPr>
            </w:pPr>
            <w:r>
              <w:rPr>
                <w:rFonts w:hint="eastAsia"/>
                <w:noProof/>
                <w:lang w:eastAsia="zh-CN"/>
              </w:rPr>
              <w:t>and the coordination replying,</w:t>
            </w:r>
          </w:p>
          <w:p w:rsidR="007A0B1F" w:rsidRDefault="007A0B1F" w:rsidP="007A0B1F">
            <w:pPr>
              <w:pStyle w:val="CRCoverPage"/>
              <w:spacing w:after="0"/>
              <w:ind w:left="100"/>
              <w:rPr>
                <w:noProof/>
                <w:lang w:eastAsia="zh-CN"/>
              </w:rPr>
            </w:pPr>
            <w:r>
              <w:rPr>
                <w:noProof/>
                <w:lang w:eastAsia="zh-CN"/>
              </w:rPr>
              <w:t>“</w:t>
            </w:r>
            <w:r w:rsidRPr="005A71B5">
              <w:rPr>
                <w:noProof/>
                <w:lang w:eastAsia="zh-CN"/>
              </w:rPr>
              <w:t>Tend to agree that there is no need to have same condition in many level. So I changed this according to suggestion</w:t>
            </w:r>
            <w:r>
              <w:rPr>
                <w:noProof/>
                <w:lang w:eastAsia="zh-CN"/>
              </w:rPr>
              <w:t>”</w:t>
            </w:r>
            <w:r>
              <w:rPr>
                <w:rFonts w:hint="eastAsia"/>
                <w:noProof/>
                <w:lang w:eastAsia="zh-CN"/>
              </w:rPr>
              <w:t>.</w:t>
            </w:r>
          </w:p>
          <w:p w:rsidR="007A0B1F" w:rsidRDefault="007A0B1F" w:rsidP="007A0B1F">
            <w:pPr>
              <w:pStyle w:val="CRCoverPage"/>
              <w:spacing w:after="0"/>
              <w:ind w:left="100"/>
              <w:rPr>
                <w:noProof/>
                <w:lang w:eastAsia="zh-CN"/>
              </w:rPr>
            </w:pPr>
          </w:p>
          <w:p w:rsidR="007A0B1F" w:rsidRDefault="007A0B1F" w:rsidP="007A0B1F">
            <w:pPr>
              <w:pStyle w:val="CRCoverPage"/>
              <w:spacing w:after="0"/>
              <w:ind w:left="100"/>
              <w:rPr>
                <w:noProof/>
                <w:lang w:val="en-US" w:eastAsia="zh-CN"/>
              </w:rPr>
            </w:pPr>
            <w:r>
              <w:rPr>
                <w:rFonts w:hint="eastAsia"/>
                <w:noProof/>
                <w:lang w:val="en-US" w:eastAsia="zh-CN"/>
              </w:rPr>
              <w:t>This ambiguity has already caused some misunderstanding and should be clarified.</w:t>
            </w:r>
          </w:p>
          <w:p w:rsidR="007A0B1F" w:rsidRDefault="007A0B1F" w:rsidP="007A0B1F">
            <w:pPr>
              <w:pStyle w:val="CRCoverPage"/>
              <w:spacing w:after="0"/>
              <w:ind w:left="100"/>
              <w:rPr>
                <w:noProof/>
                <w:lang w:val="en-US" w:eastAsia="zh-CN"/>
              </w:rPr>
            </w:pPr>
          </w:p>
          <w:p w:rsidR="007A0B1F" w:rsidRDefault="007A0B1F" w:rsidP="007A0B1F">
            <w:pPr>
              <w:pStyle w:val="CRCoverPage"/>
              <w:spacing w:after="0"/>
              <w:ind w:left="100"/>
              <w:rPr>
                <w:noProof/>
                <w:lang w:eastAsia="zh-CN"/>
              </w:rPr>
            </w:pPr>
            <w:r>
              <w:rPr>
                <w:rFonts w:hint="eastAsia"/>
                <w:noProof/>
                <w:lang w:val="en-US" w:eastAsia="zh-CN"/>
              </w:rPr>
              <w:t xml:space="preserve">Therefore, we should add </w:t>
            </w:r>
            <w:r>
              <w:rPr>
                <w:rFonts w:hint="eastAsia"/>
                <w:noProof/>
                <w:lang w:eastAsia="zh-CN"/>
              </w:rPr>
              <w:t xml:space="preserve">a presence conditions of the </w:t>
            </w:r>
            <w:r w:rsidRPr="006202EB">
              <w:rPr>
                <w:rFonts w:hint="eastAsia"/>
                <w:i/>
                <w:noProof/>
                <w:lang w:eastAsia="zh-CN"/>
              </w:rPr>
              <w:t>securityConfig</w:t>
            </w:r>
            <w:r>
              <w:rPr>
                <w:rFonts w:hint="eastAsia"/>
                <w:noProof/>
                <w:lang w:eastAsia="zh-CN"/>
              </w:rPr>
              <w:t xml:space="preserve"> field according to the following steps:</w:t>
            </w:r>
          </w:p>
          <w:p w:rsidR="007A0B1F" w:rsidRDefault="007A0B1F" w:rsidP="007A0B1F">
            <w:pPr>
              <w:pStyle w:val="CRCoverPage"/>
              <w:spacing w:after="0"/>
              <w:ind w:left="100"/>
              <w:rPr>
                <w:noProof/>
                <w:lang w:eastAsia="zh-CN"/>
              </w:rPr>
            </w:pPr>
            <w:r>
              <w:rPr>
                <w:rFonts w:hint="eastAsia"/>
                <w:noProof/>
                <w:lang w:eastAsia="zh-CN"/>
              </w:rPr>
              <w:t xml:space="preserve">- In principle, we need to roll back to the approach provided in the agreed TP </w:t>
            </w:r>
            <w:r w:rsidRPr="0030103B">
              <w:rPr>
                <w:noProof/>
                <w:lang w:eastAsia="zh-CN"/>
              </w:rPr>
              <w:t>R2-1801638</w:t>
            </w:r>
            <w:r>
              <w:rPr>
                <w:rFonts w:hint="eastAsia"/>
                <w:noProof/>
                <w:lang w:eastAsia="zh-CN"/>
              </w:rPr>
              <w:t xml:space="preserve">, where it has a presence condition of </w:t>
            </w:r>
            <w:r>
              <w:rPr>
                <w:noProof/>
                <w:lang w:eastAsia="zh-CN"/>
              </w:rPr>
              <w:t>“</w:t>
            </w:r>
            <w:r w:rsidRPr="005C4447">
              <w:rPr>
                <w:noProof/>
                <w:lang w:eastAsia="zh-CN"/>
              </w:rPr>
              <w:t>RBTermChange</w:t>
            </w:r>
            <w:r>
              <w:rPr>
                <w:noProof/>
                <w:lang w:eastAsia="zh-CN"/>
              </w:rPr>
              <w:t>”</w:t>
            </w:r>
            <w:r>
              <w:rPr>
                <w:rFonts w:hint="eastAsia"/>
                <w:noProof/>
                <w:lang w:eastAsia="zh-CN"/>
              </w:rPr>
              <w:t>.</w:t>
            </w:r>
          </w:p>
          <w:p w:rsidR="007A0B1F" w:rsidRDefault="007A0B1F" w:rsidP="007A0B1F">
            <w:pPr>
              <w:pStyle w:val="CRCoverPage"/>
              <w:spacing w:after="0"/>
              <w:ind w:left="100"/>
              <w:rPr>
                <w:noProof/>
                <w:lang w:eastAsia="zh-CN"/>
              </w:rPr>
            </w:pPr>
            <w:r>
              <w:rPr>
                <w:rFonts w:hint="eastAsia"/>
                <w:noProof/>
                <w:lang w:eastAsia="zh-CN"/>
              </w:rPr>
              <w:t xml:space="preserve">- Considering that there has been some change on the presence conditions of its child fields since TP </w:t>
            </w:r>
            <w:r w:rsidRPr="0030103B">
              <w:rPr>
                <w:noProof/>
                <w:lang w:eastAsia="zh-CN"/>
              </w:rPr>
              <w:t>R2-1801638</w:t>
            </w:r>
            <w:r>
              <w:rPr>
                <w:rFonts w:hint="eastAsia"/>
                <w:noProof/>
                <w:lang w:eastAsia="zh-CN"/>
              </w:rPr>
              <w:t xml:space="preserve">, the new condition for the </w:t>
            </w:r>
            <w:r w:rsidRPr="006202EB">
              <w:rPr>
                <w:rFonts w:hint="eastAsia"/>
                <w:i/>
                <w:noProof/>
                <w:lang w:eastAsia="zh-CN"/>
              </w:rPr>
              <w:t>securityConfig</w:t>
            </w:r>
            <w:r>
              <w:rPr>
                <w:rFonts w:hint="eastAsia"/>
                <w:noProof/>
                <w:lang w:eastAsia="zh-CN"/>
              </w:rPr>
              <w:t xml:space="preserve"> field should be re-defined as the union of them, and thus it should be </w:t>
            </w:r>
            <w:r>
              <w:rPr>
                <w:noProof/>
                <w:lang w:eastAsia="zh-CN"/>
              </w:rPr>
              <w:t>“</w:t>
            </w:r>
            <w:r w:rsidRPr="005C4447">
              <w:rPr>
                <w:noProof/>
                <w:lang w:eastAsia="zh-CN"/>
              </w:rPr>
              <w:t>RBTermChange</w:t>
            </w:r>
            <w:r>
              <w:rPr>
                <w:rFonts w:hint="eastAsia"/>
                <w:noProof/>
                <w:lang w:eastAsia="zh-CN"/>
              </w:rPr>
              <w:t>1</w:t>
            </w:r>
            <w:r>
              <w:rPr>
                <w:noProof/>
                <w:lang w:eastAsia="zh-CN"/>
              </w:rPr>
              <w:t>”</w:t>
            </w:r>
            <w:r>
              <w:rPr>
                <w:rFonts w:hint="eastAsia"/>
                <w:noProof/>
                <w:lang w:eastAsia="zh-CN"/>
              </w:rPr>
              <w:t>.</w:t>
            </w:r>
          </w:p>
          <w:p w:rsidR="007A0B1F" w:rsidRDefault="007A0B1F" w:rsidP="007A0B1F">
            <w:pPr>
              <w:pStyle w:val="CRCoverPage"/>
              <w:spacing w:after="0"/>
              <w:ind w:left="100"/>
              <w:rPr>
                <w:noProof/>
                <w:lang w:eastAsia="zh-CN"/>
              </w:rPr>
            </w:pPr>
            <w:r>
              <w:rPr>
                <w:rFonts w:hint="eastAsia"/>
                <w:noProof/>
                <w:lang w:eastAsia="zh-CN"/>
              </w:rPr>
              <w:t xml:space="preserve">- But there is another sentence in the field description of </w:t>
            </w:r>
            <w:r w:rsidRPr="006202EB">
              <w:rPr>
                <w:rFonts w:hint="eastAsia"/>
                <w:i/>
                <w:noProof/>
                <w:lang w:eastAsia="zh-CN"/>
              </w:rPr>
              <w:t>securityConfig</w:t>
            </w:r>
            <w:r>
              <w:rPr>
                <w:rFonts w:hint="eastAsia"/>
                <w:noProof/>
                <w:lang w:eastAsia="zh-CN"/>
              </w:rPr>
              <w:t xml:space="preserve"> now: </w:t>
            </w:r>
            <w:r>
              <w:rPr>
                <w:noProof/>
                <w:lang w:eastAsia="zh-CN"/>
              </w:rPr>
              <w:t>“</w:t>
            </w:r>
            <w:r>
              <w:rPr>
                <w:rFonts w:hint="eastAsia"/>
                <w:noProof/>
                <w:lang w:eastAsia="zh-CN"/>
              </w:rPr>
              <w:t>The field is not included when configuring SRB1 before AS security is activated</w:t>
            </w:r>
            <w:r>
              <w:rPr>
                <w:noProof/>
                <w:lang w:eastAsia="zh-CN"/>
              </w:rPr>
              <w:t>”</w:t>
            </w:r>
            <w:r>
              <w:rPr>
                <w:rFonts w:hint="eastAsia"/>
                <w:noProof/>
                <w:lang w:eastAsia="zh-CN"/>
              </w:rPr>
              <w:t xml:space="preserve">, which contradicts with the statement </w:t>
            </w:r>
            <w:r>
              <w:rPr>
                <w:noProof/>
                <w:lang w:eastAsia="zh-CN"/>
              </w:rPr>
              <w:t>“</w:t>
            </w:r>
            <w:r>
              <w:rPr>
                <w:rFonts w:hint="eastAsia"/>
                <w:noProof/>
                <w:lang w:eastAsia="zh-CN"/>
              </w:rPr>
              <w:t xml:space="preserve">mandatory present in case of </w:t>
            </w:r>
            <w:r w:rsidRPr="001F7A3F">
              <w:rPr>
                <w:noProof/>
                <w:lang w:eastAsia="zh-CN"/>
              </w:rPr>
              <w:t>set up of signalling and data radio bearer</w:t>
            </w:r>
            <w:r>
              <w:rPr>
                <w:noProof/>
                <w:lang w:eastAsia="zh-CN"/>
              </w:rPr>
              <w:t>”</w:t>
            </w:r>
            <w:r>
              <w:rPr>
                <w:rFonts w:hint="eastAsia"/>
                <w:noProof/>
                <w:lang w:eastAsia="zh-CN"/>
              </w:rPr>
              <w:t>.</w:t>
            </w:r>
          </w:p>
          <w:p w:rsidR="00D636CB" w:rsidRPr="009C3DD1" w:rsidRDefault="007A0B1F" w:rsidP="007A0B1F">
            <w:pPr>
              <w:pStyle w:val="CRCoverPage"/>
              <w:spacing w:after="0"/>
              <w:ind w:left="100"/>
              <w:rPr>
                <w:noProof/>
                <w:lang w:eastAsia="zh-CN"/>
              </w:rPr>
            </w:pPr>
            <w:r>
              <w:rPr>
                <w:rFonts w:hint="eastAsia"/>
                <w:noProof/>
                <w:lang w:eastAsia="zh-CN"/>
              </w:rPr>
              <w:t xml:space="preserve">- So we need to merge them together, forming an </w:t>
            </w:r>
            <w:r>
              <w:rPr>
                <w:noProof/>
                <w:lang w:eastAsia="zh-CN"/>
              </w:rPr>
              <w:t>“</w:t>
            </w:r>
            <w:r w:rsidRPr="005C4447">
              <w:rPr>
                <w:noProof/>
                <w:lang w:eastAsia="zh-CN"/>
              </w:rPr>
              <w:t>RBTermChange</w:t>
            </w:r>
            <w:r>
              <w:rPr>
                <w:rFonts w:hint="eastAsia"/>
                <w:noProof/>
                <w:lang w:eastAsia="zh-CN"/>
              </w:rPr>
              <w:t>2</w:t>
            </w:r>
            <w:r>
              <w:rPr>
                <w:noProof/>
                <w:lang w:eastAsia="zh-CN"/>
              </w:rPr>
              <w:t>”</w:t>
            </w:r>
            <w:r>
              <w:rPr>
                <w:rFonts w:hint="eastAsia"/>
                <w:noProof/>
                <w:lang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Default="007A0B1F" w:rsidP="004C3B37">
            <w:pPr>
              <w:pStyle w:val="CRCoverPage"/>
              <w:spacing w:after="0"/>
              <w:ind w:left="100"/>
              <w:rPr>
                <w:noProof/>
                <w:lang w:eastAsia="zh-CN"/>
              </w:rPr>
            </w:pPr>
            <w:r>
              <w:rPr>
                <w:rFonts w:hint="eastAsia"/>
                <w:noProof/>
                <w:lang w:eastAsia="zh-CN"/>
              </w:rPr>
              <w:t xml:space="preserve">Adding a presence condition toward the </w:t>
            </w:r>
            <w:r w:rsidRPr="00FC49D4">
              <w:rPr>
                <w:rFonts w:hint="eastAsia"/>
                <w:i/>
                <w:noProof/>
                <w:lang w:eastAsia="zh-CN"/>
              </w:rPr>
              <w:t>securityConfig</w:t>
            </w:r>
            <w:r>
              <w:rPr>
                <w:rFonts w:hint="eastAsia"/>
                <w:noProof/>
                <w:lang w:eastAsia="zh-CN"/>
              </w:rPr>
              <w:t xml:space="preserve"> field, namely </w:t>
            </w:r>
            <w:r>
              <w:rPr>
                <w:noProof/>
                <w:lang w:eastAsia="zh-CN"/>
              </w:rPr>
              <w:t>“</w:t>
            </w:r>
            <w:r w:rsidRPr="005C4447">
              <w:rPr>
                <w:noProof/>
                <w:lang w:eastAsia="zh-CN"/>
              </w:rPr>
              <w:t>RBTermChange</w:t>
            </w:r>
            <w:r>
              <w:rPr>
                <w:rFonts w:hint="eastAsia"/>
                <w:noProof/>
                <w:lang w:eastAsia="zh-CN"/>
              </w:rPr>
              <w:t>2</w:t>
            </w:r>
            <w:r>
              <w:rPr>
                <w:noProof/>
                <w:lang w:eastAsia="zh-CN"/>
              </w:rPr>
              <w:t>”</w:t>
            </w:r>
            <w:r>
              <w:rPr>
                <w:rFonts w:hint="eastAsia"/>
                <w:noProof/>
                <w:lang w:eastAsia="zh-CN"/>
              </w:rPr>
              <w:t xml:space="preserve">, which is merged from </w:t>
            </w:r>
            <w:r>
              <w:rPr>
                <w:noProof/>
                <w:lang w:eastAsia="zh-CN"/>
              </w:rPr>
              <w:t>“</w:t>
            </w:r>
            <w:r w:rsidRPr="005C4447">
              <w:rPr>
                <w:noProof/>
                <w:lang w:eastAsia="zh-CN"/>
              </w:rPr>
              <w:t>RBTermChange</w:t>
            </w:r>
            <w:r>
              <w:rPr>
                <w:rFonts w:hint="eastAsia"/>
                <w:noProof/>
                <w:lang w:eastAsia="zh-CN"/>
              </w:rPr>
              <w:t>1</w:t>
            </w:r>
            <w:r>
              <w:rPr>
                <w:noProof/>
                <w:lang w:eastAsia="zh-CN"/>
              </w:rPr>
              <w:t>”</w:t>
            </w:r>
            <w:r>
              <w:rPr>
                <w:rFonts w:hint="eastAsia"/>
                <w:noProof/>
                <w:lang w:eastAsia="zh-CN"/>
              </w:rPr>
              <w:t xml:space="preserve"> and an existing sentence within the field description for the </w:t>
            </w:r>
            <w:r w:rsidRPr="00FC49D4">
              <w:rPr>
                <w:rFonts w:hint="eastAsia"/>
                <w:i/>
                <w:noProof/>
                <w:lang w:eastAsia="zh-CN"/>
              </w:rPr>
              <w:t>securityConfig</w:t>
            </w:r>
            <w:r>
              <w:rPr>
                <w:rFonts w:hint="eastAsia"/>
                <w:noProof/>
                <w:lang w:eastAsia="zh-CN"/>
              </w:rPr>
              <w:t xml:space="preserve"> field, reading </w:t>
            </w:r>
            <w:r>
              <w:rPr>
                <w:noProof/>
                <w:lang w:eastAsia="zh-CN"/>
              </w:rPr>
              <w:t>“</w:t>
            </w:r>
            <w:r>
              <w:rPr>
                <w:rFonts w:hint="eastAsia"/>
                <w:noProof/>
                <w:lang w:eastAsia="zh-CN"/>
              </w:rPr>
              <w:t>The field is not included when configuring SRB1 before AS security is activated</w:t>
            </w:r>
            <w:r>
              <w:rPr>
                <w:noProof/>
                <w:lang w:eastAsia="zh-CN"/>
              </w:rPr>
              <w:t>”</w:t>
            </w:r>
            <w:r>
              <w:rPr>
                <w:rFonts w:hint="eastAsia"/>
                <w:noProof/>
                <w:lang w:eastAsia="zh-CN"/>
              </w:rPr>
              <w:t>.</w:t>
            </w:r>
          </w:p>
          <w:p w:rsidR="007B62B2" w:rsidRDefault="007B62B2" w:rsidP="007B62B2">
            <w:pPr>
              <w:pStyle w:val="CRCoverPage"/>
              <w:spacing w:after="0"/>
              <w:ind w:left="100"/>
              <w:rPr>
                <w:noProof/>
                <w:lang w:eastAsia="zh-CN"/>
              </w:rPr>
            </w:pPr>
          </w:p>
          <w:p w:rsidR="007B62B2" w:rsidRPr="00281308" w:rsidRDefault="007B62B2" w:rsidP="007B62B2">
            <w:pPr>
              <w:pStyle w:val="CRCoverPage"/>
              <w:spacing w:after="0"/>
              <w:ind w:left="100"/>
              <w:rPr>
                <w:rFonts w:cs="Arial"/>
                <w:b/>
                <w:noProof/>
              </w:rPr>
            </w:pPr>
            <w:r w:rsidRPr="00281308">
              <w:rPr>
                <w:rFonts w:cs="Arial"/>
                <w:b/>
                <w:noProof/>
              </w:rPr>
              <w:t>Impact analysis</w:t>
            </w:r>
          </w:p>
          <w:p w:rsidR="007B62B2" w:rsidRDefault="007B62B2" w:rsidP="007B62B2">
            <w:pPr>
              <w:pStyle w:val="CRCoverPage"/>
              <w:spacing w:after="0"/>
              <w:ind w:left="100"/>
              <w:rPr>
                <w:rFonts w:cs="Arial"/>
                <w:noProof/>
                <w:u w:val="single"/>
              </w:rPr>
            </w:pPr>
            <w:r w:rsidRPr="003A4678">
              <w:rPr>
                <w:rFonts w:cs="Arial"/>
                <w:noProof/>
                <w:u w:val="single"/>
              </w:rPr>
              <w:t xml:space="preserve">Impacted 5G architecture options: </w:t>
            </w:r>
          </w:p>
          <w:p w:rsidR="007B62B2" w:rsidRDefault="007B62B2" w:rsidP="007B62B2">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rsidR="007B62B2" w:rsidRDefault="007B62B2" w:rsidP="007B62B2">
            <w:pPr>
              <w:pStyle w:val="CRCoverPage"/>
              <w:spacing w:after="0"/>
              <w:rPr>
                <w:rFonts w:cs="Arial"/>
                <w:noProof/>
                <w:u w:val="single"/>
                <w:lang w:eastAsia="zh-CN"/>
              </w:rPr>
            </w:pPr>
          </w:p>
          <w:p w:rsidR="007B62B2" w:rsidRDefault="007B62B2" w:rsidP="007B62B2">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rsidR="007B62B2" w:rsidRPr="00281308" w:rsidRDefault="007B62B2" w:rsidP="007B62B2">
            <w:pPr>
              <w:pStyle w:val="CRCoverPage"/>
              <w:spacing w:after="0"/>
              <w:ind w:left="100"/>
              <w:rPr>
                <w:rFonts w:cs="Arial"/>
                <w:szCs w:val="18"/>
                <w:lang w:eastAsia="zh-CN"/>
              </w:rPr>
            </w:pPr>
            <w:r>
              <w:rPr>
                <w:rFonts w:cs="Arial" w:hint="eastAsia"/>
                <w:szCs w:val="18"/>
                <w:lang w:eastAsia="zh-CN"/>
              </w:rPr>
              <w:t>Security</w:t>
            </w:r>
          </w:p>
          <w:p w:rsidR="007B62B2" w:rsidRDefault="007B62B2" w:rsidP="007B62B2">
            <w:pPr>
              <w:pStyle w:val="CRCoverPage"/>
              <w:spacing w:after="0"/>
              <w:rPr>
                <w:rFonts w:eastAsia="Times New Roman" w:cs="Arial"/>
                <w:noProof/>
                <w:lang w:val="en-US" w:eastAsia="zh-CN"/>
              </w:rPr>
            </w:pPr>
          </w:p>
          <w:p w:rsidR="007B62B2" w:rsidRPr="003A4678" w:rsidRDefault="007B62B2" w:rsidP="007B62B2">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rsidR="007B62B2" w:rsidRPr="00281308" w:rsidRDefault="007B62B2" w:rsidP="007B62B2">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Pr>
                <w:rFonts w:hint="eastAsia"/>
                <w:lang w:val="en-US" w:eastAsia="zh-CN"/>
              </w:rPr>
              <w:t>t</w:t>
            </w:r>
            <w:r>
              <w:t>here is no interoperability issue</w:t>
            </w:r>
            <w:r w:rsidRPr="00262480">
              <w:rPr>
                <w:rFonts w:eastAsia="Times New Roman" w:cs="Arial" w:hint="eastAsia"/>
                <w:noProof/>
                <w:lang w:val="en-US" w:eastAsia="zh-CN"/>
              </w:rPr>
              <w:t>.</w:t>
            </w:r>
          </w:p>
          <w:p w:rsidR="007B62B2" w:rsidRPr="009C3DD1" w:rsidRDefault="007B62B2" w:rsidP="007B62B2">
            <w:pPr>
              <w:pStyle w:val="CRCoverPage"/>
              <w:numPr>
                <w:ilvl w:val="0"/>
                <w:numId w:val="2"/>
              </w:numPr>
              <w:spacing w:after="0"/>
              <w:jc w:val="both"/>
              <w:rPr>
                <w:noProof/>
                <w:lang w:eastAsia="zh-CN"/>
              </w:rPr>
            </w:pPr>
            <w:r w:rsidRPr="00281308">
              <w:rPr>
                <w:rFonts w:eastAsia="Times New Roman" w:cs="Arial"/>
                <w:noProof/>
                <w:lang w:val="en-US" w:eastAsia="zh-CN"/>
              </w:rPr>
              <w:t xml:space="preserve">If the UE is implemented according to the CR and the network is not, </w:t>
            </w:r>
            <w:r w:rsidRPr="00172A3A">
              <w:rPr>
                <w:rFonts w:eastAsia="Times New Roman" w:cs="Arial" w:hint="eastAsia"/>
                <w:noProof/>
                <w:lang w:val="en-US" w:eastAsia="zh-CN"/>
              </w:rPr>
              <w:t xml:space="preserve">the network may </w:t>
            </w:r>
            <w:r w:rsidRPr="007B62B2">
              <w:rPr>
                <w:rFonts w:eastAsia="Times New Roman" w:cs="Arial" w:hint="eastAsia"/>
                <w:noProof/>
                <w:lang w:val="en-US" w:eastAsia="zh-CN"/>
              </w:rPr>
              <w:t>not include the securityConfig field for the cases such as DRB setup</w:t>
            </w:r>
            <w:r w:rsidRPr="00172A3A">
              <w:rPr>
                <w:rFonts w:eastAsia="Times New Roman" w:cs="Arial" w:hint="eastAsia"/>
                <w:noProof/>
                <w:lang w:val="en-US" w:eastAsia="zh-CN"/>
              </w:rPr>
              <w:t xml:space="preserve">, </w:t>
            </w:r>
            <w:r w:rsidRPr="007B62B2">
              <w:rPr>
                <w:rFonts w:eastAsia="Times New Roman" w:cs="Arial" w:hint="eastAsia"/>
                <w:noProof/>
                <w:lang w:val="en-US" w:eastAsia="zh-CN"/>
              </w:rPr>
              <w:t xml:space="preserve">and </w:t>
            </w:r>
            <w:r w:rsidRPr="00A55C6E">
              <w:rPr>
                <w:rFonts w:eastAsia="Times New Roman" w:cs="Arial" w:hint="eastAsia"/>
                <w:noProof/>
                <w:lang w:val="en-US" w:eastAsia="zh-CN"/>
              </w:rPr>
              <w:t>UE</w:t>
            </w:r>
            <w:r w:rsidRPr="00172A3A">
              <w:rPr>
                <w:rFonts w:eastAsia="Times New Roman" w:cs="Arial" w:hint="eastAsia"/>
                <w:noProof/>
                <w:lang w:val="en-US" w:eastAsia="zh-CN"/>
              </w:rPr>
              <w:t xml:space="preserve"> assume</w:t>
            </w:r>
            <w:r w:rsidRPr="007B62B2">
              <w:rPr>
                <w:rFonts w:eastAsia="Times New Roman" w:cs="Arial" w:hint="eastAsia"/>
                <w:noProof/>
                <w:lang w:val="en-US" w:eastAsia="zh-CN"/>
              </w:rPr>
              <w:t>s</w:t>
            </w:r>
            <w:r w:rsidRPr="00172A3A">
              <w:rPr>
                <w:rFonts w:eastAsia="Times New Roman" w:cs="Arial" w:hint="eastAsia"/>
                <w:noProof/>
                <w:lang w:val="en-US" w:eastAsia="zh-CN"/>
              </w:rPr>
              <w:t xml:space="preserve"> the configuration error</w:t>
            </w:r>
            <w:r w:rsidRPr="00262480">
              <w:rPr>
                <w:rFonts w:eastAsia="Times New Roman" w:cs="Arial" w:hint="eastAsia"/>
                <w:noProof/>
                <w:lang w:val="en-US"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8E7D06" w:rsidP="00013BA3">
            <w:pPr>
              <w:pStyle w:val="CRCoverPage"/>
              <w:spacing w:after="0"/>
              <w:ind w:left="100"/>
              <w:rPr>
                <w:noProof/>
                <w:lang w:eastAsia="zh-CN"/>
              </w:rPr>
            </w:pPr>
            <w:r>
              <w:rPr>
                <w:rFonts w:hint="eastAsia"/>
                <w:noProof/>
                <w:lang w:eastAsia="zh-CN"/>
              </w:rPr>
              <w:t xml:space="preserve">When the </w:t>
            </w:r>
            <w:r w:rsidRPr="008E7D06">
              <w:rPr>
                <w:rFonts w:hint="eastAsia"/>
                <w:i/>
                <w:noProof/>
                <w:lang w:eastAsia="zh-CN"/>
              </w:rPr>
              <w:t>securityConfig</w:t>
            </w:r>
            <w:r>
              <w:rPr>
                <w:rFonts w:hint="eastAsia"/>
                <w:noProof/>
                <w:lang w:eastAsia="zh-CN"/>
              </w:rPr>
              <w:t xml:space="preserve"> field and its child fields should be present within a </w:t>
            </w:r>
            <w:r w:rsidRPr="008E7D06">
              <w:rPr>
                <w:rFonts w:hint="eastAsia"/>
                <w:i/>
                <w:noProof/>
                <w:lang w:eastAsia="zh-CN"/>
              </w:rPr>
              <w:t>RadioBearerConfig</w:t>
            </w:r>
            <w:r>
              <w:rPr>
                <w:rFonts w:hint="eastAsia"/>
                <w:noProof/>
                <w:lang w:eastAsia="zh-CN"/>
              </w:rPr>
              <w:t xml:space="preserve"> remains unclear.</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443152" w:rsidP="001C1849">
            <w:pPr>
              <w:pStyle w:val="CRCoverPage"/>
              <w:spacing w:after="0"/>
              <w:ind w:left="100"/>
              <w:rPr>
                <w:noProof/>
                <w:lang w:eastAsia="zh-CN"/>
              </w:rPr>
            </w:pPr>
            <w:r>
              <w:rPr>
                <w:rFonts w:hint="eastAsia"/>
                <w:noProof/>
                <w:lang w:eastAsia="zh-CN"/>
              </w:rPr>
              <w:t>6.3.2</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2740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8E7D06">
            <w:pPr>
              <w:pStyle w:val="CRCoverPage"/>
              <w:spacing w:after="0"/>
              <w:ind w:left="99"/>
              <w:rPr>
                <w:noProof/>
              </w:rPr>
            </w:pPr>
            <w:r w:rsidRPr="009C3DD1">
              <w:rPr>
                <w:noProof/>
              </w:rPr>
              <w:t>TS</w:t>
            </w:r>
            <w:r w:rsidR="008E7D06">
              <w:rPr>
                <w:rFonts w:hint="eastAsia"/>
                <w:noProof/>
                <w:lang w:eastAsia="zh-CN"/>
              </w:rPr>
              <w:t>/TR ...</w:t>
            </w:r>
            <w:r w:rsidR="00A24B99" w:rsidRPr="009C3DD1">
              <w:rPr>
                <w:noProof/>
                <w:lang w:eastAsia="zh-CN"/>
              </w:rPr>
              <w:t xml:space="preserve"> </w:t>
            </w:r>
            <w:r w:rsidRPr="009C3DD1">
              <w:rPr>
                <w:noProof/>
              </w:rPr>
              <w:t xml:space="preserve">CR </w:t>
            </w:r>
            <w:r w:rsidR="008E7D06">
              <w:rPr>
                <w:rFonts w:hint="eastAsia"/>
                <w:noProof/>
                <w:lang w:eastAsia="zh-CN"/>
              </w:rPr>
              <w:t>...</w:t>
            </w:r>
            <w:r w:rsidRPr="009C3DD1">
              <w:rPr>
                <w:noProof/>
              </w:rPr>
              <w:t xml:space="preserve">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rsidP="006D2F5C">
            <w:pPr>
              <w:pStyle w:val="CRCoverPage"/>
              <w:spacing w:after="0"/>
              <w:ind w:left="100"/>
              <w:rPr>
                <w:noProof/>
                <w:lang w:eastAsia="zh-CN"/>
              </w:rPr>
            </w:pPr>
          </w:p>
        </w:tc>
      </w:tr>
    </w:tbl>
    <w:p w:rsidR="001E41F3" w:rsidRPr="009C3DD1" w:rsidRDefault="001E41F3">
      <w:pPr>
        <w:pStyle w:val="CRCoverPage"/>
        <w:spacing w:after="0"/>
        <w:rPr>
          <w:noProof/>
          <w:sz w:val="8"/>
          <w:szCs w:val="8"/>
        </w:rPr>
      </w:pPr>
    </w:p>
    <w:p w:rsidR="00065694" w:rsidRDefault="00065694" w:rsidP="00053D66">
      <w:pPr>
        <w:rPr>
          <w:noProof/>
          <w:lang w:eastAsia="zh-CN"/>
        </w:rPr>
        <w:sectPr w:rsidR="00065694" w:rsidSect="00554890">
          <w:headerReference w:type="even" r:id="rId13"/>
          <w:footnotePr>
            <w:numRestart w:val="eachSect"/>
          </w:footnotePr>
          <w:pgSz w:w="11907" w:h="16840" w:code="9"/>
          <w:pgMar w:top="1418" w:right="1134" w:bottom="1134" w:left="1134" w:header="680" w:footer="567" w:gutter="0"/>
          <w:cols w:space="720"/>
          <w:docGrid w:linePitch="272"/>
        </w:sectPr>
      </w:pPr>
      <w:bookmarkStart w:id="2" w:name="_Toc12718545"/>
    </w:p>
    <w:p w:rsidR="00D25D3A" w:rsidRPr="009C3DD1" w:rsidRDefault="00D25D3A" w:rsidP="00D25D3A">
      <w:pPr>
        <w:rPr>
          <w:noProof/>
          <w:lang w:eastAsia="zh-CN"/>
        </w:rPr>
      </w:pPr>
      <w:bookmarkStart w:id="3" w:name="_Toc20426069"/>
      <w:bookmarkStart w:id="4" w:name="_Toc29321465"/>
      <w:bookmarkStart w:id="5" w:name="_Toc36219648"/>
      <w:bookmarkStart w:id="6" w:name="_Toc36220324"/>
      <w:bookmarkStart w:id="7" w:name="_Toc36513744"/>
      <w:bookmarkStart w:id="8" w:name="_Toc20955408"/>
      <w:bookmarkStart w:id="9" w:name="_Toc29991456"/>
      <w:bookmarkStart w:id="10" w:name="_Toc36555609"/>
      <w:r w:rsidRPr="009C3DD1">
        <w:rPr>
          <w:noProof/>
          <w:lang w:eastAsia="zh-CN"/>
        </w:rPr>
        <w:lastRenderedPageBreak/>
        <w:t xml:space="preserve">////////////////////////////////////////////////////////////////////////skip </w:t>
      </w:r>
      <w:r>
        <w:rPr>
          <w:rFonts w:hint="eastAsia"/>
          <w:noProof/>
          <w:lang w:eastAsia="zh-CN"/>
        </w:rPr>
        <w:t>unchanged</w:t>
      </w:r>
      <w:r w:rsidRPr="009C3DD1">
        <w:rPr>
          <w:noProof/>
          <w:lang w:eastAsia="zh-CN"/>
        </w:rPr>
        <w:t xml:space="preserve"> text////////////////////////////////////////////////////////////////////////</w:t>
      </w:r>
    </w:p>
    <w:p w:rsidR="00422769" w:rsidRPr="00834AED" w:rsidRDefault="00422769" w:rsidP="00422769">
      <w:pPr>
        <w:pStyle w:val="4"/>
      </w:pPr>
      <w:bookmarkStart w:id="11" w:name="_Toc46439715"/>
      <w:bookmarkStart w:id="12" w:name="_Toc46444552"/>
      <w:bookmarkStart w:id="13" w:name="_Toc46487313"/>
      <w:r w:rsidRPr="00834AED">
        <w:t>–</w:t>
      </w:r>
      <w:r w:rsidRPr="00834AED">
        <w:tab/>
      </w:r>
      <w:proofErr w:type="spellStart"/>
      <w:r w:rsidRPr="00834AED">
        <w:rPr>
          <w:i/>
        </w:rPr>
        <w:t>RadioBearerConfig</w:t>
      </w:r>
      <w:bookmarkEnd w:id="11"/>
      <w:bookmarkEnd w:id="12"/>
      <w:bookmarkEnd w:id="13"/>
      <w:proofErr w:type="spellEnd"/>
    </w:p>
    <w:p w:rsidR="00422769" w:rsidRPr="00834AED" w:rsidRDefault="00422769" w:rsidP="00422769">
      <w:r w:rsidRPr="00834AED">
        <w:t xml:space="preserve">The IE </w:t>
      </w:r>
      <w:proofErr w:type="spellStart"/>
      <w:r w:rsidRPr="00834AED">
        <w:rPr>
          <w:i/>
        </w:rPr>
        <w:t>RadioBearerConfig</w:t>
      </w:r>
      <w:proofErr w:type="spellEnd"/>
      <w:r w:rsidRPr="00834AED">
        <w:rPr>
          <w:i/>
        </w:rPr>
        <w:t xml:space="preserve"> </w:t>
      </w:r>
      <w:r w:rsidRPr="00834AED">
        <w:t>is used to add, modify and release signalling and/or data radio bearers. Specifically, this IE carries the parameters for PDCP and, if applicable, SDAP entities for the radio bearers.</w:t>
      </w:r>
    </w:p>
    <w:p w:rsidR="00422769" w:rsidRPr="00834AED" w:rsidRDefault="00422769" w:rsidP="00422769">
      <w:pPr>
        <w:pStyle w:val="TH"/>
      </w:pPr>
      <w:proofErr w:type="spellStart"/>
      <w:r w:rsidRPr="00834AED">
        <w:rPr>
          <w:bCs/>
          <w:i/>
          <w:iCs/>
        </w:rPr>
        <w:t>RadioBearerConfig</w:t>
      </w:r>
      <w:proofErr w:type="spellEnd"/>
      <w:r w:rsidRPr="00834AED">
        <w:rPr>
          <w:bCs/>
          <w:i/>
          <w:iCs/>
        </w:rPr>
        <w:t xml:space="preserve"> </w:t>
      </w:r>
      <w:r w:rsidRPr="00834AED">
        <w:t>information element</w:t>
      </w:r>
    </w:p>
    <w:p w:rsidR="00422769" w:rsidRPr="00E621CD" w:rsidRDefault="00422769" w:rsidP="00422769">
      <w:pPr>
        <w:pStyle w:val="PL"/>
        <w:rPr>
          <w:color w:val="808080"/>
        </w:rPr>
      </w:pPr>
      <w:r w:rsidRPr="00E621CD">
        <w:rPr>
          <w:color w:val="808080"/>
        </w:rPr>
        <w:t>-- ASN1START</w:t>
      </w:r>
    </w:p>
    <w:p w:rsidR="00422769" w:rsidRPr="00E621CD" w:rsidRDefault="00422769" w:rsidP="00422769">
      <w:pPr>
        <w:pStyle w:val="PL"/>
        <w:rPr>
          <w:color w:val="808080"/>
        </w:rPr>
      </w:pPr>
      <w:r w:rsidRPr="00E621CD">
        <w:rPr>
          <w:color w:val="808080"/>
        </w:rPr>
        <w:t>-- TAG-RADIOBEARERCONFIG-START</w:t>
      </w:r>
    </w:p>
    <w:p w:rsidR="00422769" w:rsidRPr="002A02A7" w:rsidRDefault="00422769" w:rsidP="00422769">
      <w:pPr>
        <w:pStyle w:val="PL"/>
      </w:pPr>
    </w:p>
    <w:p w:rsidR="00422769" w:rsidRPr="002A02A7" w:rsidRDefault="00422769" w:rsidP="00422769">
      <w:pPr>
        <w:pStyle w:val="PL"/>
      </w:pPr>
      <w:r w:rsidRPr="002A02A7">
        <w:t xml:space="preserve">RadioBearerConfig ::=                   </w:t>
      </w:r>
      <w:r w:rsidRPr="002A02A7">
        <w:rPr>
          <w:color w:val="993366"/>
        </w:rPr>
        <w:t>SEQUENCE</w:t>
      </w:r>
      <w:r w:rsidRPr="002A02A7">
        <w:t xml:space="preserve"> {</w:t>
      </w:r>
    </w:p>
    <w:p w:rsidR="00422769" w:rsidRPr="00E621CD" w:rsidRDefault="00422769" w:rsidP="00422769">
      <w:pPr>
        <w:pStyle w:val="PL"/>
        <w:rPr>
          <w:color w:val="808080"/>
        </w:rPr>
      </w:pPr>
      <w:r w:rsidRPr="002A02A7">
        <w:t xml:space="preserve">    srb-ToAddModList                        SRB-ToAddModList                                        </w:t>
      </w:r>
      <w:r w:rsidRPr="002A02A7">
        <w:rPr>
          <w:color w:val="993366"/>
        </w:rPr>
        <w:t>OPTIONAL</w:t>
      </w:r>
      <w:r w:rsidRPr="002A02A7">
        <w:t xml:space="preserve">,   </w:t>
      </w:r>
      <w:r w:rsidRPr="00E621CD">
        <w:rPr>
          <w:color w:val="808080"/>
        </w:rPr>
        <w:t>-- Cond HO-Conn</w:t>
      </w:r>
    </w:p>
    <w:p w:rsidR="00422769" w:rsidRPr="00E621CD" w:rsidRDefault="00422769" w:rsidP="00422769">
      <w:pPr>
        <w:pStyle w:val="PL"/>
        <w:rPr>
          <w:color w:val="808080"/>
        </w:rPr>
      </w:pPr>
      <w:r w:rsidRPr="002A02A7">
        <w:t xml:space="preserve">    srb3-ToRelease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drb-ToAddModList                        DRB-ToAddModList                                        </w:t>
      </w:r>
      <w:r w:rsidRPr="002A02A7">
        <w:rPr>
          <w:color w:val="993366"/>
        </w:rPr>
        <w:t>OPTIONAL</w:t>
      </w:r>
      <w:r w:rsidRPr="002A02A7">
        <w:t xml:space="preserve">,   </w:t>
      </w:r>
      <w:r w:rsidRPr="00E621CD">
        <w:rPr>
          <w:color w:val="808080"/>
        </w:rPr>
        <w:t>-- Cond HO-toNR</w:t>
      </w:r>
    </w:p>
    <w:p w:rsidR="00422769" w:rsidRPr="00E621CD" w:rsidRDefault="00422769" w:rsidP="00422769">
      <w:pPr>
        <w:pStyle w:val="PL"/>
        <w:rPr>
          <w:color w:val="808080"/>
        </w:rPr>
      </w:pPr>
      <w:r w:rsidRPr="002A02A7">
        <w:t xml:space="preserve">    drb-ToReleaseList                       DRB-ToReleaseList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securityConfig                          SecurityConfig                                          </w:t>
      </w:r>
      <w:r w:rsidRPr="002A02A7">
        <w:rPr>
          <w:color w:val="993366"/>
        </w:rPr>
        <w:t>OPTIONAL</w:t>
      </w:r>
      <w:r w:rsidRPr="002A02A7">
        <w:t xml:space="preserve">,   </w:t>
      </w:r>
      <w:r w:rsidRPr="00E621CD">
        <w:rPr>
          <w:color w:val="808080"/>
        </w:rPr>
        <w:t xml:space="preserve">-- </w:t>
      </w:r>
      <w:ins w:id="14" w:author="CATT" w:date="2020-07-31T16:23:00Z">
        <w:r>
          <w:rPr>
            <w:rFonts w:hint="eastAsia"/>
            <w:color w:val="808080"/>
            <w:lang w:eastAsia="zh-CN"/>
          </w:rPr>
          <w:t xml:space="preserve">Cond </w:t>
        </w:r>
        <w:r w:rsidRPr="008F2CE4">
          <w:rPr>
            <w:color w:val="808080"/>
          </w:rPr>
          <w:t>RBTermChange</w:t>
        </w:r>
        <w:r>
          <w:rPr>
            <w:rFonts w:hint="eastAsia"/>
            <w:color w:val="808080"/>
            <w:lang w:eastAsia="zh-CN"/>
          </w:rPr>
          <w:t>2</w:t>
        </w:r>
      </w:ins>
      <w:del w:id="15" w:author="CATT" w:date="2020-07-31T16:23:00Z">
        <w:r w:rsidRPr="00E621CD" w:rsidDel="00422769">
          <w:rPr>
            <w:color w:val="808080"/>
          </w:rPr>
          <w:delText>Need M</w:delText>
        </w:r>
      </w:del>
    </w:p>
    <w:p w:rsidR="00422769" w:rsidRPr="002A02A7" w:rsidRDefault="00422769" w:rsidP="00422769">
      <w:pPr>
        <w:pStyle w:val="PL"/>
      </w:pPr>
      <w:r w:rsidRPr="002A02A7">
        <w:t xml:space="preserve">    ...</w:t>
      </w:r>
    </w:p>
    <w:p w:rsidR="00422769" w:rsidRPr="002A02A7" w:rsidRDefault="00422769" w:rsidP="00422769">
      <w:pPr>
        <w:pStyle w:val="PL"/>
      </w:pPr>
      <w:r w:rsidRPr="002A02A7">
        <w:t>}</w:t>
      </w:r>
    </w:p>
    <w:p w:rsidR="00422769" w:rsidRPr="002A02A7" w:rsidRDefault="00422769" w:rsidP="00422769">
      <w:pPr>
        <w:pStyle w:val="PL"/>
      </w:pPr>
    </w:p>
    <w:p w:rsidR="00422769" w:rsidRPr="002A02A7" w:rsidRDefault="00422769" w:rsidP="00422769">
      <w:pPr>
        <w:pStyle w:val="PL"/>
      </w:pPr>
      <w:r w:rsidRPr="002A02A7">
        <w:t xml:space="preserve">SRB-ToAddModList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SRB-ToAddMod</w:t>
      </w:r>
    </w:p>
    <w:p w:rsidR="00422769" w:rsidRPr="002A02A7" w:rsidRDefault="00422769" w:rsidP="00422769">
      <w:pPr>
        <w:pStyle w:val="PL"/>
      </w:pPr>
      <w:r w:rsidRPr="002A02A7">
        <w:t xml:space="preserve">SRB-ToAddMod ::=                        </w:t>
      </w:r>
      <w:r w:rsidRPr="002A02A7">
        <w:rPr>
          <w:color w:val="993366"/>
        </w:rPr>
        <w:t>SEQUENCE</w:t>
      </w:r>
      <w:r w:rsidRPr="002A02A7">
        <w:t xml:space="preserve"> {</w:t>
      </w:r>
    </w:p>
    <w:p w:rsidR="00422769" w:rsidRPr="002A02A7" w:rsidRDefault="00422769" w:rsidP="00422769">
      <w:pPr>
        <w:pStyle w:val="PL"/>
      </w:pPr>
      <w:r w:rsidRPr="002A02A7">
        <w:t xml:space="preserve">    srb-Identity                            SRB-Identity,</w:t>
      </w:r>
    </w:p>
    <w:p w:rsidR="00422769" w:rsidRPr="00E621CD" w:rsidRDefault="00422769" w:rsidP="00422769">
      <w:pPr>
        <w:pStyle w:val="PL"/>
        <w:rPr>
          <w:color w:val="808080"/>
        </w:rPr>
      </w:pPr>
      <w:r w:rsidRPr="002A02A7">
        <w:t xml:space="preserve">    reestablishPDCP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discardOnPDCP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pdcp-Config                             PDCP-Config                                             </w:t>
      </w:r>
      <w:r w:rsidRPr="002A02A7">
        <w:rPr>
          <w:color w:val="993366"/>
        </w:rPr>
        <w:t>OPTIONAL</w:t>
      </w:r>
      <w:r w:rsidRPr="002A02A7">
        <w:t xml:space="preserve">,   </w:t>
      </w:r>
      <w:r w:rsidRPr="00E621CD">
        <w:rPr>
          <w:color w:val="808080"/>
        </w:rPr>
        <w:t>-- Cond PDCP</w:t>
      </w:r>
    </w:p>
    <w:p w:rsidR="00422769" w:rsidRPr="002A02A7" w:rsidRDefault="00422769" w:rsidP="00422769">
      <w:pPr>
        <w:pStyle w:val="PL"/>
      </w:pPr>
      <w:r w:rsidRPr="002A02A7">
        <w:t xml:space="preserve">    ...</w:t>
      </w:r>
    </w:p>
    <w:p w:rsidR="00422769" w:rsidRPr="002A02A7" w:rsidRDefault="00422769" w:rsidP="00422769">
      <w:pPr>
        <w:pStyle w:val="PL"/>
      </w:pPr>
      <w:r w:rsidRPr="002A02A7">
        <w:t>}</w:t>
      </w:r>
    </w:p>
    <w:p w:rsidR="00422769" w:rsidRPr="002A02A7" w:rsidRDefault="00422769" w:rsidP="00422769">
      <w:pPr>
        <w:pStyle w:val="PL"/>
      </w:pPr>
    </w:p>
    <w:p w:rsidR="00422769" w:rsidRPr="002A02A7" w:rsidRDefault="00422769" w:rsidP="00422769">
      <w:pPr>
        <w:pStyle w:val="PL"/>
      </w:pPr>
      <w:r w:rsidRPr="002A02A7">
        <w:t xml:space="preserve">DRB-ToAddModList ::=                    </w:t>
      </w:r>
      <w:r w:rsidRPr="002A02A7">
        <w:rPr>
          <w:color w:val="993366"/>
        </w:rPr>
        <w:t>SEQUENCE</w:t>
      </w:r>
      <w:r w:rsidRPr="002A02A7">
        <w:t xml:space="preserve"> (</w:t>
      </w:r>
      <w:r w:rsidRPr="002A02A7">
        <w:rPr>
          <w:color w:val="993366"/>
        </w:rPr>
        <w:t>SIZE</w:t>
      </w:r>
      <w:r w:rsidRPr="002A02A7">
        <w:t xml:space="preserve"> (1..maxDRB))</w:t>
      </w:r>
      <w:r w:rsidRPr="002A02A7">
        <w:rPr>
          <w:color w:val="993366"/>
        </w:rPr>
        <w:t xml:space="preserve"> OF</w:t>
      </w:r>
      <w:r w:rsidRPr="002A02A7">
        <w:t xml:space="preserve"> DRB-ToAddMod</w:t>
      </w:r>
    </w:p>
    <w:p w:rsidR="00422769" w:rsidRPr="002A02A7" w:rsidRDefault="00422769" w:rsidP="00422769">
      <w:pPr>
        <w:pStyle w:val="PL"/>
      </w:pPr>
    </w:p>
    <w:p w:rsidR="00422769" w:rsidRPr="002A02A7" w:rsidRDefault="00422769" w:rsidP="00422769">
      <w:pPr>
        <w:pStyle w:val="PL"/>
      </w:pPr>
      <w:r w:rsidRPr="002A02A7">
        <w:t xml:space="preserve">DRB-ToAddMod ::=                        </w:t>
      </w:r>
      <w:r w:rsidRPr="002A02A7">
        <w:rPr>
          <w:color w:val="993366"/>
        </w:rPr>
        <w:t>SEQUENCE</w:t>
      </w:r>
      <w:r w:rsidRPr="002A02A7">
        <w:t xml:space="preserve"> {</w:t>
      </w:r>
    </w:p>
    <w:p w:rsidR="00422769" w:rsidRPr="002A02A7" w:rsidRDefault="00422769" w:rsidP="00422769">
      <w:pPr>
        <w:pStyle w:val="PL"/>
      </w:pPr>
      <w:r w:rsidRPr="002A02A7">
        <w:t xml:space="preserve">    cnAssociation                           </w:t>
      </w:r>
      <w:r w:rsidRPr="002A02A7">
        <w:rPr>
          <w:color w:val="993366"/>
        </w:rPr>
        <w:t>CHOICE</w:t>
      </w:r>
      <w:r w:rsidRPr="002A02A7">
        <w:t xml:space="preserve"> {</w:t>
      </w:r>
    </w:p>
    <w:p w:rsidR="00422769" w:rsidRPr="002A02A7" w:rsidRDefault="00422769" w:rsidP="00422769">
      <w:pPr>
        <w:pStyle w:val="PL"/>
      </w:pPr>
      <w:r w:rsidRPr="002A02A7">
        <w:t xml:space="preserve">        eps-BearerIdentity                      </w:t>
      </w:r>
      <w:r w:rsidRPr="002A02A7">
        <w:rPr>
          <w:color w:val="993366"/>
        </w:rPr>
        <w:t>INTEGER</w:t>
      </w:r>
      <w:r w:rsidRPr="002A02A7">
        <w:t xml:space="preserve"> (0..15),</w:t>
      </w:r>
    </w:p>
    <w:p w:rsidR="00422769" w:rsidRPr="002A02A7" w:rsidRDefault="00422769" w:rsidP="00422769">
      <w:pPr>
        <w:pStyle w:val="PL"/>
      </w:pPr>
      <w:r w:rsidRPr="002A02A7">
        <w:t xml:space="preserve">        sdap-Config                             SDAP-Config</w:t>
      </w:r>
    </w:p>
    <w:p w:rsidR="00422769" w:rsidRPr="00E621CD" w:rsidRDefault="00422769" w:rsidP="00422769">
      <w:pPr>
        <w:pStyle w:val="PL"/>
        <w:rPr>
          <w:color w:val="808080"/>
        </w:rPr>
      </w:pPr>
      <w:r w:rsidRPr="002A02A7">
        <w:t xml:space="preserve">    }                                                                                               </w:t>
      </w:r>
      <w:r w:rsidRPr="002A02A7">
        <w:rPr>
          <w:color w:val="993366"/>
        </w:rPr>
        <w:t>OPTIONAL</w:t>
      </w:r>
      <w:r w:rsidRPr="002A02A7">
        <w:t xml:space="preserve">,   </w:t>
      </w:r>
      <w:r w:rsidRPr="00E621CD">
        <w:rPr>
          <w:color w:val="808080"/>
        </w:rPr>
        <w:t>-- Cond DRBSetup</w:t>
      </w:r>
    </w:p>
    <w:p w:rsidR="00422769" w:rsidRPr="002A02A7" w:rsidRDefault="00422769" w:rsidP="00422769">
      <w:pPr>
        <w:pStyle w:val="PL"/>
      </w:pPr>
      <w:r w:rsidRPr="002A02A7">
        <w:t xml:space="preserve">    drb-Identity                            DRB-Identity,</w:t>
      </w:r>
    </w:p>
    <w:p w:rsidR="00422769" w:rsidRPr="00E621CD" w:rsidRDefault="00422769" w:rsidP="00422769">
      <w:pPr>
        <w:pStyle w:val="PL"/>
        <w:rPr>
          <w:color w:val="808080"/>
        </w:rPr>
      </w:pPr>
      <w:r w:rsidRPr="002A02A7">
        <w:t xml:space="preserve">    reestablishPDCP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recoverPDCP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rsidR="00422769" w:rsidRPr="00E621CD" w:rsidRDefault="00422769" w:rsidP="00422769">
      <w:pPr>
        <w:pStyle w:val="PL"/>
        <w:rPr>
          <w:color w:val="808080"/>
        </w:rPr>
      </w:pPr>
      <w:r w:rsidRPr="002A02A7">
        <w:t xml:space="preserve">    pdcp-Config                             PDCP-Config                                             </w:t>
      </w:r>
      <w:r w:rsidRPr="002A02A7">
        <w:rPr>
          <w:color w:val="993366"/>
        </w:rPr>
        <w:t>OPTIONAL</w:t>
      </w:r>
      <w:r w:rsidRPr="002A02A7">
        <w:t xml:space="preserve">,   </w:t>
      </w:r>
      <w:r w:rsidRPr="00E621CD">
        <w:rPr>
          <w:color w:val="808080"/>
        </w:rPr>
        <w:t>-- Cond PDCP</w:t>
      </w:r>
    </w:p>
    <w:p w:rsidR="00422769" w:rsidRPr="002A02A7" w:rsidRDefault="00422769" w:rsidP="00422769">
      <w:pPr>
        <w:pStyle w:val="PL"/>
      </w:pPr>
      <w:r w:rsidRPr="002A02A7">
        <w:t xml:space="preserve">    ...,</w:t>
      </w:r>
    </w:p>
    <w:p w:rsidR="00422769" w:rsidRPr="002A02A7" w:rsidRDefault="00422769" w:rsidP="00422769">
      <w:pPr>
        <w:pStyle w:val="PL"/>
      </w:pPr>
      <w:r w:rsidRPr="002A02A7">
        <w:t xml:space="preserve">    [[</w:t>
      </w:r>
    </w:p>
    <w:p w:rsidR="00422769" w:rsidRPr="00E621CD" w:rsidRDefault="00422769" w:rsidP="00422769">
      <w:pPr>
        <w:pStyle w:val="PL"/>
        <w:rPr>
          <w:color w:val="808080"/>
        </w:rPr>
      </w:pPr>
      <w:r w:rsidRPr="002A02A7">
        <w:t xml:space="preserve">    daps-Config-r16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--Need N</w:t>
      </w:r>
    </w:p>
    <w:p w:rsidR="00422769" w:rsidRPr="002A02A7" w:rsidRDefault="00422769" w:rsidP="00422769">
      <w:pPr>
        <w:pStyle w:val="PL"/>
      </w:pPr>
      <w:r w:rsidRPr="002A02A7">
        <w:t xml:space="preserve">    ]]</w:t>
      </w:r>
    </w:p>
    <w:p w:rsidR="00422769" w:rsidRPr="002A02A7" w:rsidRDefault="00422769" w:rsidP="00422769">
      <w:pPr>
        <w:pStyle w:val="PL"/>
      </w:pPr>
      <w:r w:rsidRPr="002A02A7">
        <w:t>}</w:t>
      </w:r>
    </w:p>
    <w:p w:rsidR="00422769" w:rsidRPr="002A02A7" w:rsidRDefault="00422769" w:rsidP="00422769">
      <w:pPr>
        <w:pStyle w:val="PL"/>
      </w:pPr>
      <w:r w:rsidRPr="002A02A7">
        <w:t xml:space="preserve">DRB-ToReleaseList ::=                   </w:t>
      </w:r>
      <w:r w:rsidRPr="002A02A7">
        <w:rPr>
          <w:color w:val="993366"/>
        </w:rPr>
        <w:t>SEQUENCE</w:t>
      </w:r>
      <w:r w:rsidRPr="002A02A7">
        <w:t xml:space="preserve"> (</w:t>
      </w:r>
      <w:r w:rsidRPr="002A02A7">
        <w:rPr>
          <w:color w:val="993366"/>
        </w:rPr>
        <w:t>SIZE</w:t>
      </w:r>
      <w:r w:rsidRPr="002A02A7">
        <w:t xml:space="preserve"> (1..maxDRB))</w:t>
      </w:r>
      <w:r w:rsidRPr="002A02A7">
        <w:rPr>
          <w:color w:val="993366"/>
        </w:rPr>
        <w:t xml:space="preserve"> OF</w:t>
      </w:r>
      <w:r w:rsidRPr="002A02A7">
        <w:t xml:space="preserve"> DRB-Identity</w:t>
      </w:r>
    </w:p>
    <w:p w:rsidR="00422769" w:rsidRPr="002A02A7" w:rsidRDefault="00422769" w:rsidP="00422769">
      <w:pPr>
        <w:pStyle w:val="PL"/>
      </w:pPr>
    </w:p>
    <w:p w:rsidR="00422769" w:rsidRPr="002A02A7" w:rsidRDefault="00422769" w:rsidP="00422769">
      <w:pPr>
        <w:pStyle w:val="PL"/>
      </w:pPr>
      <w:r w:rsidRPr="002A02A7">
        <w:t xml:space="preserve">SecurityConfig ::=                      </w:t>
      </w:r>
      <w:r w:rsidRPr="002A02A7">
        <w:rPr>
          <w:color w:val="993366"/>
        </w:rPr>
        <w:t>SEQUENCE</w:t>
      </w:r>
      <w:r w:rsidRPr="002A02A7">
        <w:t xml:space="preserve"> {</w:t>
      </w:r>
    </w:p>
    <w:p w:rsidR="00422769" w:rsidRPr="00E621CD" w:rsidRDefault="00422769" w:rsidP="00422769">
      <w:pPr>
        <w:pStyle w:val="PL"/>
        <w:rPr>
          <w:color w:val="808080"/>
        </w:rPr>
      </w:pPr>
      <w:r w:rsidRPr="002A02A7">
        <w:t xml:space="preserve">    securityAlgorithmConfig                 SecurityAlgorithmConfig                                 </w:t>
      </w:r>
      <w:r w:rsidRPr="002A02A7">
        <w:rPr>
          <w:color w:val="993366"/>
        </w:rPr>
        <w:t>OPTIONAL</w:t>
      </w:r>
      <w:r w:rsidRPr="002A02A7">
        <w:t xml:space="preserve">,   </w:t>
      </w:r>
      <w:r w:rsidRPr="00E621CD">
        <w:rPr>
          <w:color w:val="808080"/>
        </w:rPr>
        <w:t>-- Cond RBTermChange1</w:t>
      </w:r>
    </w:p>
    <w:p w:rsidR="00422769" w:rsidRPr="00E621CD" w:rsidRDefault="00422769" w:rsidP="00422769">
      <w:pPr>
        <w:pStyle w:val="PL"/>
        <w:rPr>
          <w:color w:val="808080"/>
        </w:rPr>
      </w:pPr>
      <w:r w:rsidRPr="002A02A7">
        <w:t xml:space="preserve">    keyToUse                                </w:t>
      </w:r>
      <w:r w:rsidRPr="002A02A7">
        <w:rPr>
          <w:color w:val="993366"/>
        </w:rPr>
        <w:t>ENUMERATED</w:t>
      </w:r>
      <w:r w:rsidRPr="002A02A7">
        <w:t xml:space="preserve">{master, secondary}                           </w:t>
      </w:r>
      <w:r w:rsidRPr="002A02A7">
        <w:rPr>
          <w:color w:val="993366"/>
        </w:rPr>
        <w:t>OPTIONAL</w:t>
      </w:r>
      <w:r w:rsidRPr="002A02A7">
        <w:t xml:space="preserve">,   </w:t>
      </w:r>
      <w:r w:rsidRPr="00E621CD">
        <w:rPr>
          <w:color w:val="808080"/>
        </w:rPr>
        <w:t>-- Cond RBTermChange</w:t>
      </w:r>
    </w:p>
    <w:p w:rsidR="00422769" w:rsidRPr="002A02A7" w:rsidRDefault="00422769" w:rsidP="00422769">
      <w:pPr>
        <w:pStyle w:val="PL"/>
      </w:pPr>
      <w:r w:rsidRPr="002A02A7">
        <w:lastRenderedPageBreak/>
        <w:t xml:space="preserve">    ...</w:t>
      </w:r>
    </w:p>
    <w:p w:rsidR="00422769" w:rsidRPr="002A02A7" w:rsidRDefault="00422769" w:rsidP="00422769">
      <w:pPr>
        <w:pStyle w:val="PL"/>
      </w:pPr>
      <w:r w:rsidRPr="002A02A7">
        <w:t>}</w:t>
      </w:r>
    </w:p>
    <w:p w:rsidR="00422769" w:rsidRPr="002A02A7" w:rsidRDefault="00422769" w:rsidP="00422769">
      <w:pPr>
        <w:pStyle w:val="PL"/>
      </w:pPr>
    </w:p>
    <w:p w:rsidR="00422769" w:rsidRPr="00E621CD" w:rsidRDefault="00422769" w:rsidP="00422769">
      <w:pPr>
        <w:pStyle w:val="PL"/>
        <w:rPr>
          <w:color w:val="808080"/>
        </w:rPr>
      </w:pPr>
      <w:r w:rsidRPr="00E621CD">
        <w:rPr>
          <w:color w:val="808080"/>
        </w:rPr>
        <w:t>-- TAG-RADIOBEARERCONFIG-STOP</w:t>
      </w:r>
    </w:p>
    <w:p w:rsidR="00422769" w:rsidRPr="00E621CD" w:rsidRDefault="00422769" w:rsidP="00422769">
      <w:pPr>
        <w:pStyle w:val="PL"/>
        <w:rPr>
          <w:color w:val="808080"/>
        </w:rPr>
      </w:pPr>
      <w:r w:rsidRPr="00E621CD">
        <w:rPr>
          <w:color w:val="808080"/>
        </w:rPr>
        <w:t>-- ASN1STOP</w:t>
      </w:r>
    </w:p>
    <w:p w:rsidR="00422769" w:rsidRPr="00834AED" w:rsidRDefault="00422769" w:rsidP="004227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rFonts w:eastAsia="宋体"/>
                <w:szCs w:val="22"/>
                <w:lang w:eastAsia="sv-SE"/>
              </w:rPr>
            </w:pPr>
            <w:r w:rsidRPr="00834AED">
              <w:rPr>
                <w:rFonts w:eastAsia="宋体"/>
                <w:i/>
                <w:szCs w:val="22"/>
                <w:lang w:eastAsia="sv-SE"/>
              </w:rPr>
              <w:t>DRB-</w:t>
            </w:r>
            <w:proofErr w:type="spellStart"/>
            <w:r w:rsidRPr="00834AED">
              <w:rPr>
                <w:rFonts w:eastAsia="宋体"/>
                <w:i/>
                <w:szCs w:val="22"/>
                <w:lang w:eastAsia="sv-SE"/>
              </w:rPr>
              <w:t>ToAddMod</w:t>
            </w:r>
            <w:proofErr w:type="spellEnd"/>
            <w:r w:rsidRPr="00834AED">
              <w:rPr>
                <w:rFonts w:eastAsia="宋体"/>
                <w:i/>
                <w:szCs w:val="22"/>
                <w:lang w:eastAsia="sv-SE"/>
              </w:rPr>
              <w:t xml:space="preserve"> </w:t>
            </w:r>
            <w:r w:rsidRPr="00834AED">
              <w:rPr>
                <w:rFonts w:eastAsia="宋体"/>
                <w:szCs w:val="22"/>
                <w:lang w:eastAsia="sv-SE"/>
              </w:rPr>
              <w:t>field descriptions</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cnAssociation</w:t>
            </w:r>
            <w:proofErr w:type="spellEnd"/>
          </w:p>
          <w:p w:rsidR="00422769" w:rsidRPr="00834AED" w:rsidRDefault="00422769" w:rsidP="00D00F6D">
            <w:pPr>
              <w:pStyle w:val="TAL"/>
              <w:rPr>
                <w:rFonts w:eastAsia="宋体"/>
                <w:szCs w:val="22"/>
                <w:lang w:eastAsia="sv-SE"/>
              </w:rPr>
            </w:pPr>
            <w:r w:rsidRPr="00834AED">
              <w:rPr>
                <w:rFonts w:eastAsia="宋体"/>
                <w:szCs w:val="22"/>
                <w:lang w:eastAsia="sv-SE"/>
              </w:rPr>
              <w:t xml:space="preserve">Indicates if the bearer is associated with the </w:t>
            </w:r>
            <w:proofErr w:type="spellStart"/>
            <w:r w:rsidRPr="00834AED">
              <w:rPr>
                <w:rFonts w:eastAsia="宋体"/>
                <w:i/>
                <w:szCs w:val="22"/>
                <w:lang w:eastAsia="sv-SE"/>
              </w:rPr>
              <w:t>eps-bearerIdentity</w:t>
            </w:r>
            <w:proofErr w:type="spellEnd"/>
            <w:r w:rsidRPr="00834AED">
              <w:rPr>
                <w:rFonts w:eastAsia="宋体"/>
                <w:szCs w:val="22"/>
                <w:lang w:eastAsia="sv-SE"/>
              </w:rPr>
              <w:t xml:space="preserve"> (when connected to EPC) or </w:t>
            </w:r>
            <w:proofErr w:type="spellStart"/>
            <w:r w:rsidRPr="00834AED">
              <w:rPr>
                <w:rFonts w:eastAsia="宋体"/>
                <w:i/>
                <w:szCs w:val="22"/>
                <w:lang w:eastAsia="sv-SE"/>
              </w:rPr>
              <w:t>sdap-Config</w:t>
            </w:r>
            <w:proofErr w:type="spellEnd"/>
            <w:r w:rsidRPr="00834AED">
              <w:rPr>
                <w:rFonts w:eastAsia="宋体"/>
                <w:szCs w:val="22"/>
                <w:lang w:eastAsia="sv-SE"/>
              </w:rPr>
              <w:t xml:space="preserve"> (when connected to 5GC).</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r w:rsidRPr="00834AED">
              <w:rPr>
                <w:b/>
                <w:i/>
                <w:szCs w:val="22"/>
                <w:lang w:eastAsia="sv-SE"/>
              </w:rPr>
              <w:t>daps-</w:t>
            </w:r>
            <w:proofErr w:type="spellStart"/>
            <w:r w:rsidRPr="00834AED">
              <w:rPr>
                <w:b/>
                <w:i/>
                <w:szCs w:val="22"/>
                <w:lang w:eastAsia="sv-SE"/>
              </w:rPr>
              <w:t>Config</w:t>
            </w:r>
            <w:proofErr w:type="spellEnd"/>
          </w:p>
          <w:p w:rsidR="00422769" w:rsidRPr="00834AED" w:rsidRDefault="00422769" w:rsidP="00D00F6D">
            <w:pPr>
              <w:pStyle w:val="TAL"/>
              <w:rPr>
                <w:b/>
                <w:i/>
                <w:szCs w:val="22"/>
                <w:lang w:eastAsia="sv-SE"/>
              </w:rPr>
            </w:pPr>
            <w:r w:rsidRPr="00834AED">
              <w:rPr>
                <w:rFonts w:eastAsia="宋体"/>
                <w:szCs w:val="22"/>
                <w:lang w:eastAsia="sv-SE"/>
              </w:rPr>
              <w:t xml:space="preserve">Indicates that the bearer is configured as DAPS </w:t>
            </w:r>
            <w:proofErr w:type="spellStart"/>
            <w:r w:rsidRPr="00834AED">
              <w:rPr>
                <w:rFonts w:eastAsia="宋体"/>
                <w:szCs w:val="22"/>
                <w:lang w:eastAsia="sv-SE"/>
              </w:rPr>
              <w:t>bearer.This</w:t>
            </w:r>
            <w:proofErr w:type="spellEnd"/>
            <w:r w:rsidRPr="00834AED">
              <w:rPr>
                <w:rFonts w:eastAsia="宋体"/>
                <w:szCs w:val="22"/>
                <w:lang w:eastAsia="sv-SE"/>
              </w:rPr>
              <w:t xml:space="preserve"> field is optional present, need N, in case </w:t>
            </w:r>
            <w:proofErr w:type="spellStart"/>
            <w:r w:rsidRPr="00834AED">
              <w:rPr>
                <w:rFonts w:eastAsia="宋体"/>
                <w:i/>
                <w:iCs/>
                <w:szCs w:val="22"/>
                <w:lang w:eastAsia="sv-SE"/>
              </w:rPr>
              <w:t>masterCellGroup</w:t>
            </w:r>
            <w:proofErr w:type="spellEnd"/>
            <w:r w:rsidRPr="00834AED">
              <w:rPr>
                <w:rFonts w:eastAsia="宋体"/>
                <w:szCs w:val="22"/>
                <w:lang w:eastAsia="sv-SE"/>
              </w:rPr>
              <w:t xml:space="preserve"> includes </w:t>
            </w:r>
            <w:proofErr w:type="spellStart"/>
            <w:r w:rsidRPr="00834AED">
              <w:rPr>
                <w:rFonts w:eastAsia="宋体"/>
                <w:i/>
                <w:iCs/>
                <w:szCs w:val="22"/>
                <w:lang w:eastAsia="sv-SE"/>
              </w:rPr>
              <w:t>ReconfigurationWithSync</w:t>
            </w:r>
            <w:proofErr w:type="spellEnd"/>
            <w:r w:rsidRPr="00834AED">
              <w:rPr>
                <w:rFonts w:eastAsia="宋体"/>
                <w:szCs w:val="22"/>
                <w:lang w:eastAsia="sv-SE"/>
              </w:rPr>
              <w:t>, MR-DC is not configured</w:t>
            </w:r>
            <w:r w:rsidRPr="00834AED">
              <w:t xml:space="preserve"> </w:t>
            </w:r>
            <w:r w:rsidRPr="00834AED">
              <w:rPr>
                <w:rFonts w:eastAsia="宋体"/>
                <w:szCs w:val="22"/>
              </w:rPr>
              <w:t xml:space="preserve">and </w:t>
            </w:r>
            <w:proofErr w:type="spellStart"/>
            <w:r w:rsidRPr="00834AED">
              <w:rPr>
                <w:rFonts w:eastAsia="宋体"/>
                <w:i/>
                <w:iCs/>
                <w:szCs w:val="22"/>
              </w:rPr>
              <w:t>ethernetHeaderCompression</w:t>
            </w:r>
            <w:proofErr w:type="spellEnd"/>
            <w:r w:rsidRPr="00834AED">
              <w:rPr>
                <w:rFonts w:eastAsia="宋体"/>
                <w:szCs w:val="22"/>
              </w:rPr>
              <w:t xml:space="preserve"> is not configured for the DRB</w:t>
            </w:r>
            <w:r w:rsidRPr="00834AED">
              <w:rPr>
                <w:rFonts w:eastAsia="宋体"/>
                <w:szCs w:val="22"/>
                <w:lang w:eastAsia="sv-SE"/>
              </w:rPr>
              <w:t>. Otherwise the field is absent.</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drb</w:t>
            </w:r>
            <w:proofErr w:type="spellEnd"/>
            <w:r w:rsidRPr="00834AED">
              <w:rPr>
                <w:rFonts w:eastAsia="宋体"/>
                <w:b/>
                <w:i/>
                <w:szCs w:val="22"/>
                <w:lang w:eastAsia="sv-SE"/>
              </w:rPr>
              <w:t>-Identity</w:t>
            </w:r>
          </w:p>
          <w:p w:rsidR="00422769" w:rsidRPr="00834AED" w:rsidRDefault="00422769" w:rsidP="00D00F6D">
            <w:pPr>
              <w:pStyle w:val="TAL"/>
              <w:rPr>
                <w:rFonts w:eastAsia="宋体"/>
                <w:szCs w:val="22"/>
                <w:lang w:eastAsia="sv-SE"/>
              </w:rPr>
            </w:pPr>
            <w:r w:rsidRPr="00834AED">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b/>
                <w:i/>
                <w:lang w:eastAsia="sv-SE"/>
              </w:rPr>
            </w:pPr>
            <w:proofErr w:type="spellStart"/>
            <w:r w:rsidRPr="00834AED">
              <w:rPr>
                <w:rFonts w:eastAsia="宋体"/>
                <w:b/>
                <w:i/>
                <w:lang w:eastAsia="sv-SE"/>
              </w:rPr>
              <w:t>eps-BearerIdentity</w:t>
            </w:r>
            <w:proofErr w:type="spellEnd"/>
          </w:p>
          <w:p w:rsidR="00422769" w:rsidRPr="00834AED" w:rsidRDefault="00422769" w:rsidP="00D00F6D">
            <w:pPr>
              <w:pStyle w:val="TAL"/>
              <w:rPr>
                <w:rFonts w:eastAsia="宋体"/>
                <w:lang w:eastAsia="sv-SE"/>
              </w:rPr>
            </w:pPr>
            <w:r w:rsidRPr="00834AED">
              <w:rPr>
                <w:rFonts w:eastAsia="宋体"/>
                <w:lang w:eastAsia="sv-SE"/>
              </w:rPr>
              <w:t>The EPS bearer ID determines the EPS bearer.</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reestablishPDCP</w:t>
            </w:r>
            <w:proofErr w:type="spellEnd"/>
          </w:p>
          <w:p w:rsidR="00422769" w:rsidRPr="00834AED" w:rsidRDefault="00422769" w:rsidP="00D00F6D">
            <w:pPr>
              <w:pStyle w:val="TAL"/>
              <w:rPr>
                <w:rFonts w:eastAsia="宋体"/>
                <w:lang w:eastAsia="sv-SE"/>
              </w:rPr>
            </w:pPr>
            <w:r w:rsidRPr="00834AED">
              <w:rPr>
                <w:rFonts w:eastAsia="宋体"/>
                <w:lang w:eastAsia="sv-SE"/>
              </w:rPr>
              <w:t xml:space="preserve">Indicates that PDCP should be re-established. Network sets this to </w:t>
            </w:r>
            <w:r w:rsidRPr="00834AED">
              <w:rPr>
                <w:i/>
                <w:iCs/>
                <w:lang w:eastAsia="en-GB"/>
              </w:rPr>
              <w:t>true</w:t>
            </w:r>
            <w:r w:rsidRPr="00834AED">
              <w:rPr>
                <w:rFonts w:eastAsia="宋体"/>
                <w:lang w:eastAsia="sv-SE"/>
              </w:rPr>
              <w:t xml:space="preserve"> whenever the security key used for this radio bearer changes. Key change could for example be due to termination point change for the bearer,</w:t>
            </w:r>
            <w:r w:rsidRPr="00834AED">
              <w:rPr>
                <w:lang w:eastAsia="sv-SE"/>
              </w:rPr>
              <w:t xml:space="preserve"> </w:t>
            </w:r>
            <w:r w:rsidRPr="00834AED">
              <w:rPr>
                <w:rFonts w:eastAsia="宋体"/>
                <w:lang w:eastAsia="sv-SE"/>
              </w:rPr>
              <w:t>reconfiguration with sync, resuming an RRC connection, or the first reconfiguration after reestablishment.</w:t>
            </w:r>
            <w:r w:rsidRPr="00834AED">
              <w:rPr>
                <w:lang w:eastAsia="sv-SE"/>
              </w:rPr>
              <w:t xml:space="preserve"> It is also applicable for LTE procedures when NR PDCP is configured. Network doesn't include this field </w:t>
            </w:r>
            <w:r w:rsidRPr="00834AED">
              <w:t xml:space="preserve">for DRB </w:t>
            </w:r>
            <w:r w:rsidRPr="00834AED">
              <w:rPr>
                <w:lang w:eastAsia="sv-SE"/>
              </w:rPr>
              <w:t xml:space="preserve">if </w:t>
            </w:r>
            <w:r w:rsidRPr="00834AED">
              <w:t xml:space="preserve">the bearer is configured as </w:t>
            </w:r>
            <w:proofErr w:type="gramStart"/>
            <w:r w:rsidRPr="00834AED">
              <w:t>DAPS</w:t>
            </w:r>
            <w:proofErr w:type="gramEnd"/>
            <w:r w:rsidRPr="00834AED">
              <w:t xml:space="preserve"> bearer</w:t>
            </w:r>
            <w:r w:rsidRPr="00834AED">
              <w:rPr>
                <w:lang w:eastAsia="sv-SE"/>
              </w:rPr>
              <w:t>.</w:t>
            </w:r>
            <w:r w:rsidRPr="00834AED">
              <w:t xml:space="preserve"> Network doesn't include this field for SRB if any DAPS bearer is configured.</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b/>
                <w:i/>
                <w:szCs w:val="22"/>
                <w:lang w:eastAsia="sv-SE"/>
              </w:rPr>
            </w:pPr>
            <w:proofErr w:type="spellStart"/>
            <w:r w:rsidRPr="00834AED">
              <w:rPr>
                <w:rFonts w:eastAsia="宋体"/>
                <w:b/>
                <w:i/>
                <w:szCs w:val="22"/>
                <w:lang w:eastAsia="sv-SE"/>
              </w:rPr>
              <w:t>recoverPDCP</w:t>
            </w:r>
            <w:proofErr w:type="spellEnd"/>
          </w:p>
          <w:p w:rsidR="00422769" w:rsidRPr="00834AED" w:rsidRDefault="00422769" w:rsidP="00D00F6D">
            <w:pPr>
              <w:pStyle w:val="TAL"/>
              <w:rPr>
                <w:rFonts w:eastAsia="宋体"/>
                <w:b/>
                <w:i/>
                <w:szCs w:val="22"/>
                <w:lang w:eastAsia="sv-SE"/>
              </w:rPr>
            </w:pPr>
            <w:r w:rsidRPr="00834AED">
              <w:rPr>
                <w:rFonts w:eastAsia="宋体"/>
                <w:szCs w:val="22"/>
                <w:lang w:eastAsia="sv-SE"/>
              </w:rPr>
              <w:t>Indicates that PDCP should perform recovery according to TS 38.323 [5].</w:t>
            </w:r>
            <w:r w:rsidRPr="00834AED">
              <w:rPr>
                <w:lang w:eastAsia="sv-SE"/>
              </w:rPr>
              <w:t xml:space="preserve"> Network doesn't include this field if </w:t>
            </w:r>
            <w:r w:rsidRPr="00834AED">
              <w:t xml:space="preserve">the bearer is configured as </w:t>
            </w:r>
            <w:proofErr w:type="gramStart"/>
            <w:r w:rsidRPr="00834AED">
              <w:t>DAPS</w:t>
            </w:r>
            <w:proofErr w:type="gramEnd"/>
            <w:r w:rsidRPr="00834AED">
              <w:t xml:space="preserve"> bearer</w:t>
            </w:r>
            <w:r w:rsidRPr="00834AED">
              <w:rPr>
                <w:lang w:eastAsia="sv-SE"/>
              </w:rPr>
              <w:t>.</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sdap-Config</w:t>
            </w:r>
            <w:proofErr w:type="spellEnd"/>
          </w:p>
          <w:p w:rsidR="00422769" w:rsidRPr="00834AED" w:rsidRDefault="00422769" w:rsidP="00D00F6D">
            <w:pPr>
              <w:pStyle w:val="TAL"/>
              <w:rPr>
                <w:rFonts w:eastAsia="宋体"/>
                <w:szCs w:val="22"/>
                <w:lang w:eastAsia="sv-SE"/>
              </w:rPr>
            </w:pPr>
            <w:r w:rsidRPr="00834AED">
              <w:rPr>
                <w:rFonts w:eastAsia="宋体"/>
                <w:szCs w:val="22"/>
                <w:lang w:eastAsia="sv-SE"/>
              </w:rPr>
              <w:t xml:space="preserve">The SDAP configuration determines how to map </w:t>
            </w:r>
            <w:proofErr w:type="spellStart"/>
            <w:r w:rsidRPr="00834AED">
              <w:rPr>
                <w:rFonts w:eastAsia="宋体"/>
                <w:szCs w:val="22"/>
                <w:lang w:eastAsia="sv-SE"/>
              </w:rPr>
              <w:t>QoS</w:t>
            </w:r>
            <w:proofErr w:type="spellEnd"/>
            <w:r w:rsidRPr="00834AED">
              <w:rPr>
                <w:rFonts w:eastAsia="宋体"/>
                <w:szCs w:val="22"/>
                <w:lang w:eastAsia="sv-SE"/>
              </w:rPr>
              <w:t xml:space="preserve"> flows to DRBs when NR or E-UTRA connects to the 5GC and presence/absence of UL/DL SDAP headers.</w:t>
            </w:r>
          </w:p>
        </w:tc>
      </w:tr>
    </w:tbl>
    <w:p w:rsidR="00422769" w:rsidRPr="00834AED" w:rsidRDefault="00422769" w:rsidP="004227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rFonts w:eastAsia="宋体"/>
                <w:szCs w:val="22"/>
                <w:lang w:eastAsia="sv-SE"/>
              </w:rPr>
            </w:pPr>
            <w:proofErr w:type="spellStart"/>
            <w:r w:rsidRPr="00834AED">
              <w:rPr>
                <w:rFonts w:eastAsia="宋体"/>
                <w:i/>
                <w:szCs w:val="22"/>
                <w:lang w:eastAsia="sv-SE"/>
              </w:rPr>
              <w:t>RadioBearerConfig</w:t>
            </w:r>
            <w:proofErr w:type="spellEnd"/>
            <w:r w:rsidRPr="00834AED">
              <w:rPr>
                <w:rFonts w:eastAsia="宋体"/>
                <w:i/>
                <w:szCs w:val="22"/>
                <w:lang w:eastAsia="sv-SE"/>
              </w:rPr>
              <w:t xml:space="preserve"> </w:t>
            </w:r>
            <w:r w:rsidRPr="00834AED">
              <w:rPr>
                <w:rFonts w:eastAsia="宋体"/>
                <w:szCs w:val="22"/>
                <w:lang w:eastAsia="sv-SE"/>
              </w:rPr>
              <w:t>field descriptions</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b/>
                <w:i/>
                <w:szCs w:val="22"/>
                <w:lang w:eastAsia="sv-SE"/>
              </w:rPr>
            </w:pPr>
            <w:proofErr w:type="spellStart"/>
            <w:r w:rsidRPr="00834AED">
              <w:rPr>
                <w:b/>
                <w:i/>
                <w:szCs w:val="22"/>
                <w:lang w:eastAsia="sv-SE"/>
              </w:rPr>
              <w:t>securityConfig</w:t>
            </w:r>
            <w:proofErr w:type="spellEnd"/>
          </w:p>
          <w:p w:rsidR="00422769" w:rsidRPr="00834AED" w:rsidRDefault="00422769" w:rsidP="00E52788">
            <w:pPr>
              <w:pStyle w:val="TAL"/>
              <w:rPr>
                <w:rFonts w:eastAsia="宋体"/>
                <w:szCs w:val="22"/>
                <w:lang w:eastAsia="sv-SE"/>
              </w:rPr>
            </w:pPr>
            <w:r w:rsidRPr="00834AED">
              <w:rPr>
                <w:szCs w:val="22"/>
                <w:lang w:eastAsia="sv-SE"/>
              </w:rPr>
              <w:t>Indicates the security algorithm and key to use for the signalling and data radio bearers configured with the list in this IE</w:t>
            </w:r>
            <w:r w:rsidRPr="00834AED">
              <w:rPr>
                <w:i/>
                <w:szCs w:val="22"/>
                <w:lang w:eastAsia="sv-SE"/>
              </w:rPr>
              <w:t xml:space="preserve"> </w:t>
            </w:r>
            <w:proofErr w:type="spellStart"/>
            <w:r w:rsidRPr="00834AED">
              <w:rPr>
                <w:i/>
                <w:szCs w:val="22"/>
                <w:lang w:eastAsia="sv-SE"/>
              </w:rPr>
              <w:t>RadioBearerConfig</w:t>
            </w:r>
            <w:proofErr w:type="spellEnd"/>
            <w:r w:rsidRPr="00834AED">
              <w:rPr>
                <w:szCs w:val="22"/>
                <w:lang w:eastAsia="sv-SE"/>
              </w:rPr>
              <w:t xml:space="preserve">. When the field is not included </w:t>
            </w:r>
            <w:r w:rsidRPr="00834AED">
              <w:rPr>
                <w:rFonts w:eastAsia="Batang"/>
                <w:lang w:eastAsia="sv-SE"/>
              </w:rPr>
              <w:t xml:space="preserve">after </w:t>
            </w:r>
            <w:r w:rsidRPr="00834AED">
              <w:rPr>
                <w:lang w:eastAsia="sv-SE"/>
              </w:rPr>
              <w:t xml:space="preserve">AS </w:t>
            </w:r>
            <w:r w:rsidRPr="00834AED">
              <w:rPr>
                <w:rFonts w:eastAsia="Batang"/>
                <w:lang w:eastAsia="sv-SE"/>
              </w:rPr>
              <w:t>security has been activated</w:t>
            </w:r>
            <w:r w:rsidRPr="00834AED">
              <w:rPr>
                <w:szCs w:val="22"/>
                <w:lang w:eastAsia="sv-SE"/>
              </w:rPr>
              <w:t xml:space="preserve">, the UE shall continue to use the currently configured </w:t>
            </w:r>
            <w:proofErr w:type="spellStart"/>
            <w:r w:rsidRPr="00834AED">
              <w:rPr>
                <w:i/>
                <w:szCs w:val="22"/>
                <w:lang w:eastAsia="sv-SE"/>
              </w:rPr>
              <w:t>keyToUse</w:t>
            </w:r>
            <w:proofErr w:type="spellEnd"/>
            <w:r w:rsidRPr="00834AED">
              <w:rPr>
                <w:szCs w:val="22"/>
                <w:lang w:eastAsia="sv-SE"/>
              </w:rPr>
              <w:t xml:space="preserve"> and security algorithm for the radio bearers reconfigured with the lists in this IE </w:t>
            </w:r>
            <w:proofErr w:type="spellStart"/>
            <w:r w:rsidRPr="00834AED">
              <w:rPr>
                <w:i/>
                <w:szCs w:val="22"/>
                <w:lang w:eastAsia="sv-SE"/>
              </w:rPr>
              <w:t>RadioBearerConfig</w:t>
            </w:r>
            <w:proofErr w:type="spellEnd"/>
            <w:r w:rsidRPr="00834AED">
              <w:rPr>
                <w:szCs w:val="22"/>
                <w:lang w:eastAsia="sv-SE"/>
              </w:rPr>
              <w:t>.</w:t>
            </w:r>
            <w:del w:id="16" w:author="CATT" w:date="2020-07-31T16:23:00Z">
              <w:r w:rsidRPr="00834AED" w:rsidDel="00E52788">
                <w:rPr>
                  <w:szCs w:val="22"/>
                  <w:lang w:eastAsia="sv-SE"/>
                </w:rPr>
                <w:delText xml:space="preserve"> The field is not included when configuring SRB1 before </w:delText>
              </w:r>
              <w:r w:rsidRPr="00834AED" w:rsidDel="00E52788">
                <w:rPr>
                  <w:lang w:eastAsia="sv-SE"/>
                </w:rPr>
                <w:delText xml:space="preserve">AS </w:delText>
              </w:r>
              <w:r w:rsidRPr="00834AED" w:rsidDel="00E52788">
                <w:rPr>
                  <w:szCs w:val="22"/>
                  <w:lang w:eastAsia="sv-SE"/>
                </w:rPr>
                <w:delText>security is activated.</w:delText>
              </w:r>
            </w:del>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szCs w:val="22"/>
                <w:lang w:eastAsia="sv-SE"/>
              </w:rPr>
            </w:pPr>
            <w:r w:rsidRPr="00834AED">
              <w:rPr>
                <w:b/>
                <w:i/>
                <w:szCs w:val="22"/>
                <w:lang w:eastAsia="sv-SE"/>
              </w:rPr>
              <w:t>srb3-ToRelease</w:t>
            </w:r>
          </w:p>
          <w:p w:rsidR="00422769" w:rsidRPr="00834AED" w:rsidRDefault="00422769" w:rsidP="00D00F6D">
            <w:pPr>
              <w:pStyle w:val="TAL"/>
              <w:rPr>
                <w:b/>
                <w:i/>
                <w:szCs w:val="22"/>
                <w:lang w:eastAsia="sv-SE"/>
              </w:rPr>
            </w:pPr>
            <w:r w:rsidRPr="00834AED">
              <w:rPr>
                <w:szCs w:val="22"/>
                <w:lang w:eastAsia="sv-SE"/>
              </w:rPr>
              <w:t>Release SRB3. SRB3 release can only be done over SRB1 and only at SCG release and reconfiguration with sync.</w:t>
            </w:r>
          </w:p>
        </w:tc>
      </w:tr>
    </w:tbl>
    <w:p w:rsidR="00422769" w:rsidRPr="00834AED" w:rsidRDefault="00422769" w:rsidP="004227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rFonts w:eastAsia="宋体"/>
                <w:szCs w:val="22"/>
                <w:lang w:eastAsia="sv-SE"/>
              </w:rPr>
            </w:pPr>
            <w:proofErr w:type="spellStart"/>
            <w:r w:rsidRPr="00834AED">
              <w:rPr>
                <w:rFonts w:eastAsia="宋体"/>
                <w:i/>
                <w:szCs w:val="22"/>
                <w:lang w:eastAsia="sv-SE"/>
              </w:rPr>
              <w:lastRenderedPageBreak/>
              <w:t>SecurityConfig</w:t>
            </w:r>
            <w:proofErr w:type="spellEnd"/>
            <w:r w:rsidRPr="00834AED">
              <w:rPr>
                <w:rFonts w:eastAsia="宋体"/>
                <w:i/>
                <w:szCs w:val="22"/>
                <w:lang w:eastAsia="sv-SE"/>
              </w:rPr>
              <w:t xml:space="preserve"> </w:t>
            </w:r>
            <w:r w:rsidRPr="00834AED">
              <w:rPr>
                <w:rFonts w:eastAsia="宋体"/>
                <w:szCs w:val="22"/>
                <w:lang w:eastAsia="sv-SE"/>
              </w:rPr>
              <w:t>field descriptions</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keyToUse</w:t>
            </w:r>
            <w:proofErr w:type="spellEnd"/>
          </w:p>
          <w:p w:rsidR="00422769" w:rsidRPr="00834AED" w:rsidRDefault="00422769" w:rsidP="00D00F6D">
            <w:pPr>
              <w:pStyle w:val="TAL"/>
              <w:rPr>
                <w:rFonts w:eastAsia="宋体"/>
                <w:szCs w:val="22"/>
                <w:lang w:eastAsia="sv-SE"/>
              </w:rPr>
            </w:pPr>
            <w:r w:rsidRPr="00834AED">
              <w:rPr>
                <w:rFonts w:eastAsia="宋体"/>
                <w:szCs w:val="22"/>
                <w:lang w:eastAsia="sv-SE"/>
              </w:rPr>
              <w:t xml:space="preserve">Indicates if the bearers configured with the list in this </w:t>
            </w:r>
            <w:r w:rsidRPr="00834AED">
              <w:rPr>
                <w:szCs w:val="22"/>
                <w:lang w:eastAsia="sv-SE"/>
              </w:rPr>
              <w:t xml:space="preserve">IE </w:t>
            </w:r>
            <w:proofErr w:type="spellStart"/>
            <w:r w:rsidRPr="00834AED">
              <w:rPr>
                <w:i/>
                <w:szCs w:val="22"/>
                <w:lang w:eastAsia="sv-SE"/>
              </w:rPr>
              <w:t>RadioBearerConfig</w:t>
            </w:r>
            <w:proofErr w:type="spellEnd"/>
            <w:r w:rsidRPr="00834AED">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834AED">
              <w:rPr>
                <w:rFonts w:eastAsia="宋体"/>
                <w:i/>
                <w:szCs w:val="22"/>
                <w:lang w:eastAsia="sv-SE"/>
              </w:rPr>
              <w:t>keyToUse</w:t>
            </w:r>
            <w:proofErr w:type="spellEnd"/>
            <w:r w:rsidRPr="00834AED">
              <w:rPr>
                <w:rFonts w:eastAsia="宋体"/>
                <w:szCs w:val="22"/>
                <w:lang w:eastAsia="sv-SE"/>
              </w:rPr>
              <w:t xml:space="preserve"> for the radio bearers reconfigured with the lists in this </w:t>
            </w:r>
            <w:r w:rsidRPr="00834AED">
              <w:rPr>
                <w:szCs w:val="22"/>
                <w:lang w:eastAsia="sv-SE"/>
              </w:rPr>
              <w:t xml:space="preserve">IE </w:t>
            </w:r>
            <w:proofErr w:type="spellStart"/>
            <w:r w:rsidRPr="00834AED">
              <w:rPr>
                <w:i/>
                <w:szCs w:val="22"/>
                <w:lang w:eastAsia="sv-SE"/>
              </w:rPr>
              <w:t>RadioBearerConfig</w:t>
            </w:r>
            <w:proofErr w:type="spellEnd"/>
            <w:r w:rsidRPr="00834AED">
              <w:rPr>
                <w:rFonts w:eastAsia="宋体"/>
                <w:szCs w:val="22"/>
                <w:lang w:eastAsia="sv-SE"/>
              </w:rPr>
              <w:t>.</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securityAlgorithmConfig</w:t>
            </w:r>
            <w:proofErr w:type="spellEnd"/>
          </w:p>
          <w:p w:rsidR="00422769" w:rsidRPr="00834AED" w:rsidRDefault="00422769" w:rsidP="00D00F6D">
            <w:pPr>
              <w:pStyle w:val="TAL"/>
              <w:rPr>
                <w:rFonts w:eastAsia="宋体"/>
                <w:szCs w:val="22"/>
                <w:lang w:eastAsia="sv-SE"/>
              </w:rPr>
            </w:pPr>
            <w:r w:rsidRPr="00834AED">
              <w:rPr>
                <w:rFonts w:eastAsia="宋体"/>
                <w:szCs w:val="22"/>
                <w:lang w:eastAsia="sv-SE"/>
              </w:rPr>
              <w:t xml:space="preserve">Indicates the security algorithm for the signalling and data radio bearers configured with the list in this </w:t>
            </w:r>
            <w:r w:rsidRPr="00834AED">
              <w:rPr>
                <w:szCs w:val="22"/>
                <w:lang w:eastAsia="sv-SE"/>
              </w:rPr>
              <w:t xml:space="preserve">IE </w:t>
            </w:r>
            <w:proofErr w:type="spellStart"/>
            <w:r w:rsidRPr="00834AED">
              <w:rPr>
                <w:i/>
                <w:szCs w:val="22"/>
                <w:lang w:eastAsia="sv-SE"/>
              </w:rPr>
              <w:t>RadioBearerConfig</w:t>
            </w:r>
            <w:proofErr w:type="spellEnd"/>
            <w:r w:rsidRPr="00834AED">
              <w:rPr>
                <w:rFonts w:eastAsia="宋体"/>
                <w:szCs w:val="22"/>
                <w:lang w:eastAsia="sv-SE"/>
              </w:rPr>
              <w:t xml:space="preserve">. When the field is not included, the UE shall continue to use the currently configured security algorithm for the radio bearers reconfigured with the lists in this </w:t>
            </w:r>
            <w:r w:rsidRPr="00834AED">
              <w:rPr>
                <w:szCs w:val="22"/>
                <w:lang w:eastAsia="sv-SE"/>
              </w:rPr>
              <w:t xml:space="preserve">IE </w:t>
            </w:r>
            <w:proofErr w:type="spellStart"/>
            <w:r w:rsidRPr="00834AED">
              <w:rPr>
                <w:i/>
                <w:szCs w:val="22"/>
                <w:lang w:eastAsia="sv-SE"/>
              </w:rPr>
              <w:t>RadioBearerConfig</w:t>
            </w:r>
            <w:proofErr w:type="spellEnd"/>
            <w:r w:rsidRPr="00834AED">
              <w:rPr>
                <w:rFonts w:eastAsia="宋体"/>
                <w:szCs w:val="22"/>
                <w:lang w:eastAsia="sv-SE"/>
              </w:rPr>
              <w:t>.</w:t>
            </w:r>
          </w:p>
        </w:tc>
      </w:tr>
    </w:tbl>
    <w:p w:rsidR="00422769" w:rsidRPr="00834AED" w:rsidRDefault="00422769" w:rsidP="004227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rFonts w:eastAsia="宋体"/>
                <w:szCs w:val="22"/>
                <w:lang w:eastAsia="sv-SE"/>
              </w:rPr>
            </w:pPr>
            <w:r w:rsidRPr="00834AED">
              <w:rPr>
                <w:rFonts w:eastAsia="宋体"/>
                <w:i/>
                <w:szCs w:val="22"/>
                <w:lang w:eastAsia="sv-SE"/>
              </w:rPr>
              <w:t>SRB-</w:t>
            </w:r>
            <w:proofErr w:type="spellStart"/>
            <w:r w:rsidRPr="00834AED">
              <w:rPr>
                <w:rFonts w:eastAsia="宋体"/>
                <w:i/>
                <w:szCs w:val="22"/>
                <w:lang w:eastAsia="sv-SE"/>
              </w:rPr>
              <w:t>ToAddMod</w:t>
            </w:r>
            <w:proofErr w:type="spellEnd"/>
            <w:r w:rsidRPr="00834AED">
              <w:rPr>
                <w:rFonts w:eastAsia="宋体"/>
                <w:i/>
                <w:szCs w:val="22"/>
                <w:lang w:eastAsia="sv-SE"/>
              </w:rPr>
              <w:t xml:space="preserve"> </w:t>
            </w:r>
            <w:r w:rsidRPr="00834AED">
              <w:rPr>
                <w:rFonts w:eastAsia="宋体"/>
                <w:szCs w:val="22"/>
                <w:lang w:eastAsia="sv-SE"/>
              </w:rPr>
              <w:t>field descriptions</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b/>
                <w:i/>
                <w:szCs w:val="22"/>
                <w:lang w:eastAsia="sv-SE"/>
              </w:rPr>
            </w:pPr>
            <w:proofErr w:type="spellStart"/>
            <w:r w:rsidRPr="00834AED">
              <w:rPr>
                <w:rFonts w:eastAsia="宋体"/>
                <w:b/>
                <w:i/>
                <w:szCs w:val="22"/>
                <w:lang w:eastAsia="sv-SE"/>
              </w:rPr>
              <w:t>discardOnPDCP</w:t>
            </w:r>
            <w:proofErr w:type="spellEnd"/>
          </w:p>
          <w:p w:rsidR="00422769" w:rsidRPr="00834AED" w:rsidRDefault="00422769" w:rsidP="00D00F6D">
            <w:pPr>
              <w:pStyle w:val="TAL"/>
              <w:rPr>
                <w:rFonts w:eastAsia="宋体"/>
                <w:b/>
                <w:i/>
                <w:szCs w:val="22"/>
                <w:lang w:eastAsia="sv-SE"/>
              </w:rPr>
            </w:pPr>
            <w:r w:rsidRPr="00834AED">
              <w:rPr>
                <w:lang w:eastAsia="sv-SE"/>
              </w:rPr>
              <w:t>Indicates that PDCP should discard stored SDU and PDU according to TS 38.323 [5].</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reestablishPDCP</w:t>
            </w:r>
            <w:proofErr w:type="spellEnd"/>
          </w:p>
          <w:p w:rsidR="00422769" w:rsidRPr="00834AED" w:rsidRDefault="00422769" w:rsidP="00D00F6D">
            <w:pPr>
              <w:pStyle w:val="TAL"/>
              <w:rPr>
                <w:rFonts w:eastAsia="宋体"/>
                <w:szCs w:val="22"/>
                <w:lang w:eastAsia="sv-SE"/>
              </w:rPr>
            </w:pPr>
            <w:r w:rsidRPr="00834AED">
              <w:rPr>
                <w:rFonts w:eastAsia="宋体"/>
                <w:szCs w:val="22"/>
                <w:lang w:eastAsia="sv-SE"/>
              </w:rPr>
              <w:t xml:space="preserve">Indicates that PDCP should be re-established. Network sets this to </w:t>
            </w:r>
            <w:r w:rsidRPr="00834AED">
              <w:rPr>
                <w:i/>
                <w:iCs/>
                <w:lang w:eastAsia="en-GB"/>
              </w:rPr>
              <w:t>true</w:t>
            </w:r>
            <w:r w:rsidRPr="00834AED">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834AED">
              <w:rPr>
                <w:lang w:eastAsia="sv-SE"/>
              </w:rPr>
              <w:t xml:space="preserve"> Network doesn't include this field if </w:t>
            </w:r>
            <w:r w:rsidRPr="00834AED">
              <w:t>any DAPS bearer</w:t>
            </w:r>
            <w:r w:rsidRPr="00834AED">
              <w:rPr>
                <w:lang w:eastAsia="sv-SE"/>
              </w:rPr>
              <w:t xml:space="preserve"> is configured.</w:t>
            </w:r>
          </w:p>
        </w:tc>
      </w:tr>
      <w:tr w:rsidR="00422769" w:rsidRPr="00834AED" w:rsidTr="00D00F6D">
        <w:tc>
          <w:tcPr>
            <w:tcW w:w="14173"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rFonts w:eastAsia="宋体"/>
                <w:szCs w:val="22"/>
                <w:lang w:eastAsia="sv-SE"/>
              </w:rPr>
            </w:pPr>
            <w:proofErr w:type="spellStart"/>
            <w:r w:rsidRPr="00834AED">
              <w:rPr>
                <w:rFonts w:eastAsia="宋体"/>
                <w:b/>
                <w:i/>
                <w:szCs w:val="22"/>
                <w:lang w:eastAsia="sv-SE"/>
              </w:rPr>
              <w:t>srb</w:t>
            </w:r>
            <w:proofErr w:type="spellEnd"/>
            <w:r w:rsidRPr="00834AED">
              <w:rPr>
                <w:rFonts w:eastAsia="宋体"/>
                <w:b/>
                <w:i/>
                <w:szCs w:val="22"/>
                <w:lang w:eastAsia="sv-SE"/>
              </w:rPr>
              <w:t>-Identity</w:t>
            </w:r>
          </w:p>
          <w:p w:rsidR="00422769" w:rsidRPr="00834AED" w:rsidRDefault="00422769" w:rsidP="00D00F6D">
            <w:pPr>
              <w:pStyle w:val="TAL"/>
              <w:rPr>
                <w:rFonts w:eastAsia="宋体"/>
                <w:szCs w:val="22"/>
                <w:lang w:eastAsia="sv-SE"/>
              </w:rPr>
            </w:pPr>
            <w:r w:rsidRPr="00834AED">
              <w:rPr>
                <w:rFonts w:eastAsia="宋体"/>
                <w:szCs w:val="22"/>
                <w:lang w:eastAsia="sv-SE"/>
              </w:rPr>
              <w:t>Value 1 is applicable for SRB1 only. Value 2 is applicable for SRB2 only. Value 3 is applicable for SRB3 only.</w:t>
            </w:r>
          </w:p>
        </w:tc>
      </w:tr>
    </w:tbl>
    <w:p w:rsidR="00422769" w:rsidRPr="00834AED" w:rsidRDefault="00422769" w:rsidP="0042276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H"/>
              <w:rPr>
                <w:lang w:eastAsia="sv-SE"/>
              </w:rPr>
            </w:pPr>
            <w:r w:rsidRPr="00834AED">
              <w:rPr>
                <w:lang w:eastAsia="sv-SE"/>
              </w:rPr>
              <w:t>Explanation</w:t>
            </w:r>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lang w:eastAsia="sv-SE"/>
              </w:rPr>
            </w:pPr>
            <w:proofErr w:type="spellStart"/>
            <w:r w:rsidRPr="00834AED">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 xml:space="preserve">The field is mandatory present in case of set up of signalling and data radio bearer and </w:t>
            </w:r>
            <w:r w:rsidRPr="00834AED">
              <w:rPr>
                <w:bCs/>
                <w:iCs/>
                <w:lang w:eastAsia="sv-SE"/>
              </w:rPr>
              <w:t xml:space="preserve">change of termination point </w:t>
            </w:r>
            <w:r w:rsidRPr="00834AED">
              <w:rPr>
                <w:lang w:eastAsia="sv-SE"/>
              </w:rPr>
              <w:t>for the radio bearer</w:t>
            </w:r>
            <w:r w:rsidRPr="00834AED">
              <w:rPr>
                <w:bCs/>
                <w:iCs/>
                <w:lang w:eastAsia="sv-SE"/>
              </w:rPr>
              <w:t xml:space="preserve"> between MN and SN</w:t>
            </w:r>
            <w:r w:rsidRPr="00834AED">
              <w:rPr>
                <w:lang w:eastAsia="sv-SE"/>
              </w:rPr>
              <w:t>. It is optionally present otherwise, Need S.</w:t>
            </w:r>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lang w:eastAsia="sv-SE"/>
              </w:rPr>
            </w:pPr>
            <w:r w:rsidRPr="00834AED">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The field is mandatory present in case of:</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set up of signalling and data radio bearer,</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change of termination point for the radio bearer between MN and SN,</w:t>
            </w:r>
          </w:p>
          <w:p w:rsidR="00422769" w:rsidRPr="00834AED" w:rsidRDefault="00422769" w:rsidP="00D00F6D">
            <w:pPr>
              <w:pStyle w:val="B1"/>
              <w:spacing w:after="0"/>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handover from E-UTRA/EPC or E-UTRA/5GC to NR,</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r>
            <w:proofErr w:type="gramStart"/>
            <w:r w:rsidRPr="00834AED">
              <w:rPr>
                <w:rFonts w:ascii="Arial" w:hAnsi="Arial" w:cs="Arial"/>
                <w:sz w:val="18"/>
                <w:szCs w:val="18"/>
                <w:lang w:eastAsia="sv-SE"/>
              </w:rPr>
              <w:t>handover</w:t>
            </w:r>
            <w:proofErr w:type="gramEnd"/>
            <w:r w:rsidRPr="00834AED">
              <w:rPr>
                <w:rFonts w:ascii="Arial" w:hAnsi="Arial" w:cs="Arial"/>
                <w:sz w:val="18"/>
                <w:szCs w:val="18"/>
                <w:lang w:eastAsia="sv-SE"/>
              </w:rPr>
              <w:t xml:space="preserve"> from NR or E-UTRA/EPC to E-UTRA/5GC if the UE supports NGEN-DC.</w:t>
            </w:r>
          </w:p>
          <w:p w:rsidR="00422769" w:rsidRPr="00834AED" w:rsidRDefault="00422769" w:rsidP="00D00F6D">
            <w:pPr>
              <w:pStyle w:val="TAL"/>
              <w:rPr>
                <w:lang w:eastAsia="sv-SE"/>
              </w:rPr>
            </w:pPr>
            <w:r w:rsidRPr="00834AED">
              <w:rPr>
                <w:lang w:eastAsia="sv-SE"/>
              </w:rPr>
              <w:t>It is optionally present otherwise, Need S.</w:t>
            </w:r>
          </w:p>
        </w:tc>
      </w:tr>
      <w:tr w:rsidR="00E52788" w:rsidRPr="008F2CE4" w:rsidTr="00D00F6D">
        <w:trPr>
          <w:ins w:id="17" w:author="CATT" w:date="2020-07-31T16:23:00Z"/>
        </w:trPr>
        <w:tc>
          <w:tcPr>
            <w:tcW w:w="4027" w:type="dxa"/>
            <w:tcBorders>
              <w:top w:val="single" w:sz="4" w:space="0" w:color="auto"/>
              <w:left w:val="single" w:sz="4" w:space="0" w:color="auto"/>
              <w:bottom w:val="single" w:sz="4" w:space="0" w:color="auto"/>
              <w:right w:val="single" w:sz="4" w:space="0" w:color="auto"/>
            </w:tcBorders>
          </w:tcPr>
          <w:p w:rsidR="00E52788" w:rsidRPr="008F2CE4" w:rsidRDefault="00E52788" w:rsidP="00D00F6D">
            <w:pPr>
              <w:pStyle w:val="TAL"/>
              <w:rPr>
                <w:ins w:id="18" w:author="CATT" w:date="2020-07-31T16:23:00Z"/>
                <w:i/>
                <w:lang w:eastAsia="zh-CN"/>
              </w:rPr>
            </w:pPr>
            <w:ins w:id="19" w:author="CATT" w:date="2020-07-31T16:23:00Z">
              <w:r w:rsidRPr="008F2CE4">
                <w:rPr>
                  <w:i/>
                </w:rPr>
                <w:t>RBTermChange</w:t>
              </w:r>
              <w:r>
                <w:rPr>
                  <w:rFonts w:hint="eastAsia"/>
                  <w:i/>
                  <w:lang w:eastAsia="zh-CN"/>
                </w:rPr>
                <w:t>2</w:t>
              </w:r>
            </w:ins>
          </w:p>
        </w:tc>
        <w:tc>
          <w:tcPr>
            <w:tcW w:w="10146" w:type="dxa"/>
            <w:tcBorders>
              <w:top w:val="single" w:sz="4" w:space="0" w:color="auto"/>
              <w:left w:val="single" w:sz="4" w:space="0" w:color="auto"/>
              <w:bottom w:val="single" w:sz="4" w:space="0" w:color="auto"/>
              <w:right w:val="single" w:sz="4" w:space="0" w:color="auto"/>
            </w:tcBorders>
          </w:tcPr>
          <w:p w:rsidR="00E52788" w:rsidRPr="008F2CE4" w:rsidRDefault="00E52788" w:rsidP="00D00F6D">
            <w:pPr>
              <w:pStyle w:val="TAL"/>
              <w:rPr>
                <w:ins w:id="20" w:author="CATT" w:date="2020-07-31T16:23:00Z"/>
              </w:rPr>
            </w:pPr>
            <w:ins w:id="21" w:author="CATT" w:date="2020-07-31T16:23:00Z">
              <w:r w:rsidRPr="008F2CE4">
                <w:t>The field is mandatory present in case of:</w:t>
              </w:r>
            </w:ins>
          </w:p>
          <w:p w:rsidR="00E52788" w:rsidRPr="008F2CE4" w:rsidRDefault="00E52788" w:rsidP="00D00F6D">
            <w:pPr>
              <w:pStyle w:val="B1"/>
              <w:spacing w:after="0"/>
              <w:rPr>
                <w:ins w:id="22" w:author="CATT" w:date="2020-07-31T16:23:00Z"/>
                <w:rFonts w:cs="Arial"/>
                <w:szCs w:val="18"/>
              </w:rPr>
            </w:pPr>
            <w:ins w:id="23" w:author="CATT" w:date="2020-07-31T16:23:00Z">
              <w:r w:rsidRPr="008F2CE4">
                <w:rPr>
                  <w:rFonts w:ascii="Arial" w:hAnsi="Arial" w:cs="Arial"/>
                  <w:sz w:val="18"/>
                  <w:szCs w:val="18"/>
                </w:rPr>
                <w:t>-</w:t>
              </w:r>
              <w:r w:rsidRPr="008F2CE4">
                <w:rPr>
                  <w:rFonts w:ascii="Arial" w:hAnsi="Arial" w:cs="Arial"/>
                  <w:sz w:val="18"/>
                  <w:szCs w:val="18"/>
                </w:rPr>
                <w:tab/>
                <w:t>set up of signalling and data radio bearer</w:t>
              </w:r>
              <w:r>
                <w:rPr>
                  <w:rFonts w:ascii="Arial" w:hAnsi="Arial" w:cs="Arial" w:hint="eastAsia"/>
                  <w:sz w:val="18"/>
                  <w:szCs w:val="18"/>
                  <w:lang w:eastAsia="zh-CN"/>
                </w:rPr>
                <w:t xml:space="preserve"> (except </w:t>
              </w:r>
              <w:r w:rsidRPr="001F1E71">
                <w:rPr>
                  <w:rFonts w:ascii="Arial" w:hAnsi="Arial" w:cs="Arial"/>
                  <w:sz w:val="18"/>
                  <w:szCs w:val="18"/>
                  <w:lang w:eastAsia="zh-CN"/>
                </w:rPr>
                <w:t>configuring SRB1 before AS security is activated</w:t>
              </w:r>
              <w:r>
                <w:rPr>
                  <w:rFonts w:ascii="Arial" w:hAnsi="Arial" w:cs="Arial" w:hint="eastAsia"/>
                  <w:sz w:val="18"/>
                  <w:szCs w:val="18"/>
                  <w:lang w:eastAsia="zh-CN"/>
                </w:rPr>
                <w:t>)</w:t>
              </w:r>
              <w:r w:rsidRPr="008F2CE4">
                <w:rPr>
                  <w:rFonts w:ascii="Arial" w:hAnsi="Arial" w:cs="Arial"/>
                  <w:sz w:val="18"/>
                  <w:szCs w:val="18"/>
                </w:rPr>
                <w:t>,</w:t>
              </w:r>
            </w:ins>
          </w:p>
          <w:p w:rsidR="00E52788" w:rsidRPr="008F2CE4" w:rsidRDefault="00E52788" w:rsidP="00D00F6D">
            <w:pPr>
              <w:pStyle w:val="B1"/>
              <w:spacing w:after="0"/>
              <w:rPr>
                <w:ins w:id="24" w:author="CATT" w:date="2020-07-31T16:23:00Z"/>
                <w:rFonts w:cs="Arial"/>
                <w:szCs w:val="18"/>
              </w:rPr>
            </w:pPr>
            <w:ins w:id="25" w:author="CATT" w:date="2020-07-31T16:23:00Z">
              <w:r w:rsidRPr="008F2CE4">
                <w:rPr>
                  <w:rFonts w:ascii="Arial" w:hAnsi="Arial" w:cs="Arial"/>
                  <w:sz w:val="18"/>
                  <w:szCs w:val="18"/>
                </w:rPr>
                <w:t>-</w:t>
              </w:r>
              <w:r w:rsidRPr="008F2CE4">
                <w:rPr>
                  <w:rFonts w:ascii="Arial" w:hAnsi="Arial" w:cs="Arial"/>
                  <w:sz w:val="18"/>
                  <w:szCs w:val="18"/>
                </w:rPr>
                <w:tab/>
                <w:t>change of termination point for the radio bearer between MN and SN,</w:t>
              </w:r>
            </w:ins>
          </w:p>
          <w:p w:rsidR="00E52788" w:rsidRPr="008F2CE4" w:rsidRDefault="00E52788" w:rsidP="00D00F6D">
            <w:pPr>
              <w:pStyle w:val="B1"/>
              <w:spacing w:after="0"/>
              <w:rPr>
                <w:ins w:id="26" w:author="CATT" w:date="2020-07-31T16:23:00Z"/>
                <w:rFonts w:ascii="Arial" w:hAnsi="Arial" w:cs="Arial"/>
                <w:sz w:val="18"/>
                <w:szCs w:val="18"/>
              </w:rPr>
            </w:pPr>
            <w:ins w:id="27" w:author="CATT" w:date="2020-07-31T16:23:00Z">
              <w:r w:rsidRPr="008F2CE4">
                <w:rPr>
                  <w:rFonts w:ascii="Arial" w:hAnsi="Arial" w:cs="Arial"/>
                  <w:sz w:val="18"/>
                  <w:szCs w:val="18"/>
                </w:rPr>
                <w:t>-</w:t>
              </w:r>
              <w:r w:rsidRPr="008F2CE4">
                <w:rPr>
                  <w:rFonts w:ascii="Arial" w:hAnsi="Arial" w:cs="Arial"/>
                  <w:sz w:val="18"/>
                  <w:szCs w:val="18"/>
                </w:rPr>
                <w:tab/>
                <w:t>handover from E-UTRA/EPC or E-UTRA/5GC to NR,</w:t>
              </w:r>
            </w:ins>
          </w:p>
          <w:p w:rsidR="00E52788" w:rsidRPr="008F2CE4" w:rsidRDefault="00E52788" w:rsidP="00D00F6D">
            <w:pPr>
              <w:pStyle w:val="B1"/>
              <w:spacing w:after="0"/>
              <w:rPr>
                <w:ins w:id="28" w:author="CATT" w:date="2020-07-31T16:23:00Z"/>
                <w:rFonts w:cs="Arial"/>
                <w:szCs w:val="18"/>
              </w:rPr>
            </w:pPr>
            <w:ins w:id="29" w:author="CATT" w:date="2020-07-31T16:23:00Z">
              <w:r w:rsidRPr="008F2CE4">
                <w:rPr>
                  <w:rFonts w:ascii="Arial" w:hAnsi="Arial" w:cs="Arial"/>
                  <w:sz w:val="18"/>
                  <w:szCs w:val="18"/>
                </w:rPr>
                <w:t>-</w:t>
              </w:r>
              <w:r w:rsidRPr="008F2CE4">
                <w:rPr>
                  <w:rFonts w:ascii="Arial" w:hAnsi="Arial" w:cs="Arial"/>
                  <w:sz w:val="18"/>
                  <w:szCs w:val="18"/>
                </w:rPr>
                <w:tab/>
              </w:r>
              <w:proofErr w:type="gramStart"/>
              <w:r w:rsidRPr="008F2CE4">
                <w:rPr>
                  <w:rFonts w:ascii="Arial" w:hAnsi="Arial" w:cs="Arial"/>
                  <w:sz w:val="18"/>
                  <w:szCs w:val="18"/>
                </w:rPr>
                <w:t>handover</w:t>
              </w:r>
              <w:proofErr w:type="gramEnd"/>
              <w:r w:rsidRPr="008F2CE4">
                <w:rPr>
                  <w:rFonts w:ascii="Arial" w:hAnsi="Arial" w:cs="Arial"/>
                  <w:sz w:val="18"/>
                  <w:szCs w:val="18"/>
                </w:rPr>
                <w:t xml:space="preserve"> from NR or E-UTRA/EPC to E-UTRA/5GC if the UE supports NGEN-DC.</w:t>
              </w:r>
            </w:ins>
          </w:p>
          <w:p w:rsidR="00E52788" w:rsidRDefault="003B7D09" w:rsidP="00D00F6D">
            <w:pPr>
              <w:pStyle w:val="TAL"/>
              <w:rPr>
                <w:ins w:id="30" w:author="CATT" w:date="2020-07-31T16:23:00Z"/>
                <w:lang w:eastAsia="zh-CN"/>
              </w:rPr>
            </w:pPr>
            <w:ins w:id="31" w:author="CATT" w:date="2020-07-31T16:23:00Z">
              <w:r>
                <w:rPr>
                  <w:rFonts w:hint="eastAsia"/>
                  <w:lang w:eastAsia="zh-CN"/>
                </w:rPr>
                <w:t xml:space="preserve">It is absent </w:t>
              </w:r>
            </w:ins>
            <w:ins w:id="32" w:author="CATT" w:date="2020-08-07T10:38:00Z">
              <w:r>
                <w:rPr>
                  <w:rFonts w:hint="eastAsia"/>
                  <w:lang w:eastAsia="zh-CN"/>
                </w:rPr>
                <w:t>i</w:t>
              </w:r>
            </w:ins>
            <w:bookmarkStart w:id="33" w:name="_GoBack"/>
            <w:bookmarkEnd w:id="33"/>
            <w:ins w:id="34" w:author="CATT" w:date="2020-07-31T16:23:00Z">
              <w:r w:rsidR="00E52788">
                <w:rPr>
                  <w:rFonts w:hint="eastAsia"/>
                  <w:lang w:eastAsia="zh-CN"/>
                </w:rPr>
                <w:t xml:space="preserve">n case of </w:t>
              </w:r>
              <w:r w:rsidR="00E52788" w:rsidRPr="001F1E71">
                <w:rPr>
                  <w:rFonts w:cs="Arial"/>
                  <w:szCs w:val="18"/>
                  <w:lang w:eastAsia="zh-CN"/>
                </w:rPr>
                <w:t>configuring SRB1 before AS security is activated</w:t>
              </w:r>
              <w:r w:rsidR="00E52788">
                <w:rPr>
                  <w:rFonts w:cs="Arial" w:hint="eastAsia"/>
                  <w:szCs w:val="18"/>
                  <w:lang w:eastAsia="zh-CN"/>
                </w:rPr>
                <w:t>.</w:t>
              </w:r>
            </w:ins>
          </w:p>
          <w:p w:rsidR="00E52788" w:rsidRPr="008F2CE4" w:rsidRDefault="00E52788" w:rsidP="00D00F6D">
            <w:pPr>
              <w:pStyle w:val="TAL"/>
              <w:rPr>
                <w:ins w:id="35" w:author="CATT" w:date="2020-07-31T16:23:00Z"/>
              </w:rPr>
            </w:pPr>
            <w:ins w:id="36" w:author="CATT" w:date="2020-07-31T16:23:00Z">
              <w:r w:rsidRPr="008F2CE4">
                <w:t>It is optionally present otherwise, Need S.</w:t>
              </w:r>
            </w:ins>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lang w:eastAsia="sv-SE"/>
              </w:rPr>
            </w:pPr>
            <w:r w:rsidRPr="00834AED">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lang w:eastAsia="sv-SE"/>
              </w:rPr>
            </w:pPr>
            <w:proofErr w:type="spellStart"/>
            <w:r w:rsidRPr="00834AED">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The field is mandatory present if the corresponding DRB is being setup; otherwise the field is optionally present, need M.</w:t>
            </w:r>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lang w:eastAsia="sv-SE"/>
              </w:rPr>
            </w:pPr>
            <w:r w:rsidRPr="00834AED">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The field is mandatory present</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in case of inter-system handover from E-UTRA/EPC to E-UTRA/5GC or NR,</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or when the </w:t>
            </w:r>
            <w:proofErr w:type="spellStart"/>
            <w:r w:rsidRPr="00834AED">
              <w:rPr>
                <w:rFonts w:ascii="Arial" w:hAnsi="Arial" w:cs="Arial"/>
                <w:i/>
                <w:sz w:val="18"/>
                <w:szCs w:val="18"/>
                <w:lang w:eastAsia="sv-SE"/>
              </w:rPr>
              <w:t>fullConfig</w:t>
            </w:r>
            <w:proofErr w:type="spellEnd"/>
            <w:r w:rsidRPr="00834AED">
              <w:rPr>
                <w:rFonts w:ascii="Arial" w:hAnsi="Arial" w:cs="Arial"/>
                <w:sz w:val="18"/>
                <w:szCs w:val="18"/>
                <w:lang w:eastAsia="sv-SE"/>
              </w:rPr>
              <w:t xml:space="preserve"> is included in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w:t>
            </w:r>
            <w:r w:rsidRPr="00834AED">
              <w:rPr>
                <w:rFonts w:ascii="Arial" w:hAnsi="Arial" w:cs="Arial"/>
                <w:sz w:val="18"/>
                <w:szCs w:val="18"/>
                <w:lang w:eastAsia="zh-CN"/>
              </w:rPr>
              <w:t xml:space="preserve"> </w:t>
            </w:r>
            <w:r w:rsidRPr="00834AED">
              <w:rPr>
                <w:rFonts w:ascii="Arial" w:hAnsi="Arial" w:cs="Arial"/>
                <w:sz w:val="18"/>
                <w:szCs w:val="18"/>
                <w:lang w:eastAsia="sv-SE"/>
              </w:rPr>
              <w:t>and NE-DC/NR-DC is not configured,</w:t>
            </w:r>
          </w:p>
          <w:p w:rsidR="00422769" w:rsidRPr="00834AED" w:rsidRDefault="00422769" w:rsidP="00D00F6D">
            <w:pPr>
              <w:pStyle w:val="B1"/>
              <w:spacing w:after="0"/>
              <w:rPr>
                <w:rFonts w:cs="Arial"/>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r>
            <w:proofErr w:type="gramStart"/>
            <w:r w:rsidRPr="00834AED">
              <w:rPr>
                <w:rFonts w:ascii="Arial" w:hAnsi="Arial" w:cs="Arial"/>
                <w:sz w:val="18"/>
                <w:szCs w:val="18"/>
                <w:lang w:eastAsia="sv-SE"/>
              </w:rPr>
              <w:t>or</w:t>
            </w:r>
            <w:proofErr w:type="gramEnd"/>
            <w:r w:rsidRPr="00834AED">
              <w:rPr>
                <w:rFonts w:ascii="Arial" w:hAnsi="Arial" w:cs="Arial"/>
                <w:sz w:val="18"/>
                <w:szCs w:val="18"/>
                <w:lang w:eastAsia="sv-SE"/>
              </w:rPr>
              <w:t xml:space="preserve"> in case of </w:t>
            </w:r>
            <w:proofErr w:type="spellStart"/>
            <w:r w:rsidRPr="00834AED">
              <w:rPr>
                <w:rFonts w:ascii="Arial" w:hAnsi="Arial" w:cs="Arial"/>
                <w:i/>
                <w:sz w:val="18"/>
                <w:szCs w:val="18"/>
                <w:lang w:eastAsia="sv-SE"/>
              </w:rPr>
              <w:t>RRCSetup</w:t>
            </w:r>
            <w:proofErr w:type="spellEnd"/>
            <w:r w:rsidRPr="00834AED">
              <w:rPr>
                <w:rFonts w:ascii="Arial" w:hAnsi="Arial" w:cs="Arial"/>
                <w:sz w:val="18"/>
                <w:szCs w:val="18"/>
                <w:lang w:eastAsia="sv-SE"/>
              </w:rPr>
              <w:t>.</w:t>
            </w:r>
          </w:p>
          <w:p w:rsidR="00422769" w:rsidRPr="00834AED" w:rsidRDefault="00422769" w:rsidP="00D00F6D">
            <w:pPr>
              <w:pStyle w:val="TAL"/>
              <w:rPr>
                <w:lang w:eastAsia="sv-SE"/>
              </w:rPr>
            </w:pPr>
            <w:r w:rsidRPr="00834AED">
              <w:rPr>
                <w:lang w:eastAsia="sv-SE"/>
              </w:rPr>
              <w:t>Otherwise the field is optionally present, need N.</w:t>
            </w:r>
          </w:p>
          <w:p w:rsidR="00422769" w:rsidRPr="00834AED" w:rsidRDefault="00422769" w:rsidP="00D00F6D">
            <w:pPr>
              <w:pStyle w:val="TAL"/>
              <w:rPr>
                <w:lang w:eastAsia="sv-SE"/>
              </w:rPr>
            </w:pPr>
            <w:r w:rsidRPr="00834AED">
              <w:rPr>
                <w:lang w:eastAsia="sv-SE"/>
              </w:rPr>
              <w:t xml:space="preserve">Upon </w:t>
            </w:r>
            <w:proofErr w:type="spellStart"/>
            <w:r w:rsidRPr="00834AED">
              <w:rPr>
                <w:i/>
                <w:lang w:eastAsia="sv-SE"/>
              </w:rPr>
              <w:t>RRCSetup</w:t>
            </w:r>
            <w:proofErr w:type="spellEnd"/>
            <w:r w:rsidRPr="00834AED">
              <w:rPr>
                <w:lang w:eastAsia="sv-SE"/>
              </w:rPr>
              <w:t>, only SRB1 can be present.</w:t>
            </w:r>
          </w:p>
        </w:tc>
      </w:tr>
      <w:tr w:rsidR="00422769" w:rsidRPr="00834AED" w:rsidTr="00D00F6D">
        <w:tc>
          <w:tcPr>
            <w:tcW w:w="4027"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i/>
                <w:iCs/>
                <w:lang w:eastAsia="sv-SE"/>
              </w:rPr>
            </w:pPr>
            <w:r w:rsidRPr="00834AED">
              <w:rPr>
                <w:i/>
                <w:iCs/>
                <w:lang w:eastAsia="sv-SE"/>
              </w:rPr>
              <w:t>HO-</w:t>
            </w:r>
            <w:proofErr w:type="spellStart"/>
            <w:r w:rsidRPr="00834AED">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22769" w:rsidRPr="00834AED" w:rsidRDefault="00422769" w:rsidP="00D00F6D">
            <w:pPr>
              <w:pStyle w:val="TAL"/>
              <w:rPr>
                <w:lang w:eastAsia="sv-SE"/>
              </w:rPr>
            </w:pPr>
            <w:r w:rsidRPr="00834AED">
              <w:rPr>
                <w:lang w:eastAsia="sv-SE"/>
              </w:rPr>
              <w:t>The field is mandatory present</w:t>
            </w:r>
          </w:p>
          <w:p w:rsidR="00422769" w:rsidRPr="00834AED" w:rsidRDefault="00422769" w:rsidP="00D00F6D">
            <w:pPr>
              <w:pStyle w:val="B1"/>
              <w:spacing w:after="0"/>
              <w:rPr>
                <w:lang w:eastAsia="sv-SE"/>
              </w:rPr>
            </w:pPr>
            <w:r w:rsidRPr="00834AED">
              <w:rPr>
                <w:rFonts w:ascii="Arial" w:hAnsi="Arial"/>
                <w:sz w:val="18"/>
                <w:lang w:eastAsia="sv-SE"/>
              </w:rPr>
              <w:t>-</w:t>
            </w:r>
            <w:r w:rsidRPr="00834AED">
              <w:rPr>
                <w:rFonts w:ascii="Arial" w:hAnsi="Arial"/>
                <w:sz w:val="18"/>
                <w:lang w:eastAsia="sv-SE"/>
              </w:rPr>
              <w:tab/>
              <w:t>in case of inter-system handover from E-UTRA/EPC to E-UTRA/5GC or NR,</w:t>
            </w:r>
          </w:p>
          <w:p w:rsidR="00422769" w:rsidRPr="00834AED" w:rsidRDefault="00422769" w:rsidP="00D00F6D">
            <w:pPr>
              <w:pStyle w:val="B1"/>
              <w:spacing w:after="0"/>
              <w:rPr>
                <w:lang w:eastAsia="sv-SE"/>
              </w:rPr>
            </w:pPr>
            <w:r w:rsidRPr="00834AED">
              <w:rPr>
                <w:rFonts w:ascii="Arial" w:hAnsi="Arial"/>
                <w:sz w:val="18"/>
                <w:lang w:eastAsia="sv-SE"/>
              </w:rPr>
              <w:t>-</w:t>
            </w:r>
            <w:r w:rsidRPr="00834AED">
              <w:rPr>
                <w:rFonts w:ascii="Arial" w:hAnsi="Arial"/>
                <w:sz w:val="18"/>
                <w:lang w:eastAsia="sv-SE"/>
              </w:rPr>
              <w:tab/>
            </w:r>
            <w:proofErr w:type="gramStart"/>
            <w:r w:rsidRPr="00834AED">
              <w:rPr>
                <w:rFonts w:ascii="Arial" w:hAnsi="Arial"/>
                <w:sz w:val="18"/>
                <w:lang w:eastAsia="sv-SE"/>
              </w:rPr>
              <w:t>or</w:t>
            </w:r>
            <w:proofErr w:type="gramEnd"/>
            <w:r w:rsidRPr="00834AED">
              <w:rPr>
                <w:rFonts w:ascii="Arial" w:hAnsi="Arial"/>
                <w:sz w:val="18"/>
                <w:lang w:eastAsia="sv-SE"/>
              </w:rPr>
              <w:t xml:space="preserve"> when the </w:t>
            </w:r>
            <w:proofErr w:type="spellStart"/>
            <w:r w:rsidRPr="00834AED">
              <w:rPr>
                <w:rFonts w:ascii="Arial" w:hAnsi="Arial"/>
                <w:i/>
                <w:sz w:val="18"/>
                <w:lang w:eastAsia="sv-SE"/>
              </w:rPr>
              <w:t>fullConfig</w:t>
            </w:r>
            <w:proofErr w:type="spellEnd"/>
            <w:r w:rsidRPr="00834AED">
              <w:rPr>
                <w:rFonts w:ascii="Arial" w:hAnsi="Arial"/>
                <w:sz w:val="18"/>
                <w:lang w:eastAsia="sv-SE"/>
              </w:rPr>
              <w:t xml:space="preserve"> is included in the </w:t>
            </w:r>
            <w:proofErr w:type="spellStart"/>
            <w:r w:rsidRPr="00834AED">
              <w:rPr>
                <w:rFonts w:ascii="Arial" w:hAnsi="Arial"/>
                <w:i/>
                <w:sz w:val="18"/>
                <w:lang w:eastAsia="sv-SE"/>
              </w:rPr>
              <w:t>RRCReconfiguration</w:t>
            </w:r>
            <w:proofErr w:type="spellEnd"/>
            <w:r w:rsidRPr="00834AED">
              <w:rPr>
                <w:rFonts w:ascii="Arial" w:hAnsi="Arial"/>
                <w:sz w:val="18"/>
                <w:lang w:eastAsia="sv-SE"/>
              </w:rPr>
              <w:t xml:space="preserve"> message and NE-DC/NR-DC is not configured.</w:t>
            </w:r>
          </w:p>
          <w:p w:rsidR="00422769" w:rsidRPr="00834AED" w:rsidRDefault="00422769" w:rsidP="00D00F6D">
            <w:pPr>
              <w:pStyle w:val="TAL"/>
              <w:rPr>
                <w:lang w:eastAsia="sv-SE"/>
              </w:rPr>
            </w:pPr>
            <w:r w:rsidRPr="00834AED">
              <w:rPr>
                <w:lang w:eastAsia="sv-SE"/>
              </w:rPr>
              <w:t xml:space="preserve">In case of </w:t>
            </w:r>
            <w:proofErr w:type="spellStart"/>
            <w:r w:rsidRPr="00834AED">
              <w:rPr>
                <w:i/>
                <w:lang w:eastAsia="sv-SE"/>
              </w:rPr>
              <w:t>RRCSetup</w:t>
            </w:r>
            <w:proofErr w:type="spellEnd"/>
            <w:r w:rsidRPr="00834AED">
              <w:rPr>
                <w:lang w:eastAsia="sv-SE"/>
              </w:rPr>
              <w:t>, the field is absent; otherwise the field is optionally present, need N.</w:t>
            </w:r>
          </w:p>
        </w:tc>
      </w:tr>
    </w:tbl>
    <w:p w:rsidR="00422769" w:rsidRPr="00834AED" w:rsidRDefault="00422769" w:rsidP="00422769"/>
    <w:bookmarkEnd w:id="2"/>
    <w:bookmarkEnd w:id="3"/>
    <w:bookmarkEnd w:id="4"/>
    <w:bookmarkEnd w:id="5"/>
    <w:bookmarkEnd w:id="6"/>
    <w:bookmarkEnd w:id="7"/>
    <w:bookmarkEnd w:id="8"/>
    <w:bookmarkEnd w:id="9"/>
    <w:bookmarkEnd w:id="10"/>
    <w:p w:rsidR="00053D66" w:rsidRPr="009C3DD1" w:rsidRDefault="00053D66" w:rsidP="00053D66">
      <w:pPr>
        <w:rPr>
          <w:noProof/>
          <w:lang w:eastAsia="zh-CN"/>
        </w:rPr>
      </w:pPr>
    </w:p>
    <w:sectPr w:rsidR="00053D66" w:rsidRPr="009C3DD1" w:rsidSect="00D702E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60F" w:rsidRDefault="0074560F">
      <w:r>
        <w:separator/>
      </w:r>
    </w:p>
  </w:endnote>
  <w:endnote w:type="continuationSeparator" w:id="0">
    <w:p w:rsidR="0074560F" w:rsidRDefault="00745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60F" w:rsidRDefault="0074560F">
      <w:r>
        <w:separator/>
      </w:r>
    </w:p>
  </w:footnote>
  <w:footnote w:type="continuationSeparator" w:id="0">
    <w:p w:rsidR="0074560F" w:rsidRDefault="00745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72"/>
    <w:rsid w:val="00006C05"/>
    <w:rsid w:val="00007DC8"/>
    <w:rsid w:val="000100C3"/>
    <w:rsid w:val="000120D9"/>
    <w:rsid w:val="00013BA3"/>
    <w:rsid w:val="00016BDC"/>
    <w:rsid w:val="000213AF"/>
    <w:rsid w:val="00022E4A"/>
    <w:rsid w:val="00023764"/>
    <w:rsid w:val="000324FB"/>
    <w:rsid w:val="00035CE5"/>
    <w:rsid w:val="00037FA5"/>
    <w:rsid w:val="00040856"/>
    <w:rsid w:val="00041278"/>
    <w:rsid w:val="000467A8"/>
    <w:rsid w:val="00046C5F"/>
    <w:rsid w:val="00050AF4"/>
    <w:rsid w:val="00053D66"/>
    <w:rsid w:val="00065694"/>
    <w:rsid w:val="00070638"/>
    <w:rsid w:val="00070F2A"/>
    <w:rsid w:val="0007309F"/>
    <w:rsid w:val="000755FA"/>
    <w:rsid w:val="0007561D"/>
    <w:rsid w:val="00080161"/>
    <w:rsid w:val="00080E73"/>
    <w:rsid w:val="00083280"/>
    <w:rsid w:val="000840FC"/>
    <w:rsid w:val="000844F0"/>
    <w:rsid w:val="00084B4F"/>
    <w:rsid w:val="00097211"/>
    <w:rsid w:val="000A12FE"/>
    <w:rsid w:val="000A2CF2"/>
    <w:rsid w:val="000A6394"/>
    <w:rsid w:val="000A660A"/>
    <w:rsid w:val="000B1139"/>
    <w:rsid w:val="000B7FED"/>
    <w:rsid w:val="000C02E3"/>
    <w:rsid w:val="000C038A"/>
    <w:rsid w:val="000C1C16"/>
    <w:rsid w:val="000C2C79"/>
    <w:rsid w:val="000C5442"/>
    <w:rsid w:val="000C642B"/>
    <w:rsid w:val="000C6598"/>
    <w:rsid w:val="000C76DB"/>
    <w:rsid w:val="000D38D0"/>
    <w:rsid w:val="000D653D"/>
    <w:rsid w:val="000E23D7"/>
    <w:rsid w:val="000E2B02"/>
    <w:rsid w:val="000E5BDE"/>
    <w:rsid w:val="000F185E"/>
    <w:rsid w:val="000F5293"/>
    <w:rsid w:val="000F7628"/>
    <w:rsid w:val="00101E49"/>
    <w:rsid w:val="0010240D"/>
    <w:rsid w:val="00104D3C"/>
    <w:rsid w:val="00114861"/>
    <w:rsid w:val="0011597A"/>
    <w:rsid w:val="001161A3"/>
    <w:rsid w:val="00117277"/>
    <w:rsid w:val="00123304"/>
    <w:rsid w:val="00125B43"/>
    <w:rsid w:val="00126267"/>
    <w:rsid w:val="00126F98"/>
    <w:rsid w:val="001278E2"/>
    <w:rsid w:val="00133E7C"/>
    <w:rsid w:val="00134C02"/>
    <w:rsid w:val="00134C30"/>
    <w:rsid w:val="00145D43"/>
    <w:rsid w:val="001513ED"/>
    <w:rsid w:val="001533DE"/>
    <w:rsid w:val="00153C49"/>
    <w:rsid w:val="001543F0"/>
    <w:rsid w:val="0016240D"/>
    <w:rsid w:val="00162EBC"/>
    <w:rsid w:val="001632FF"/>
    <w:rsid w:val="00170110"/>
    <w:rsid w:val="001726C5"/>
    <w:rsid w:val="00172DCC"/>
    <w:rsid w:val="001779B4"/>
    <w:rsid w:val="001808B6"/>
    <w:rsid w:val="00184B3F"/>
    <w:rsid w:val="00184BB8"/>
    <w:rsid w:val="0019038A"/>
    <w:rsid w:val="00191983"/>
    <w:rsid w:val="00192C10"/>
    <w:rsid w:val="00192C46"/>
    <w:rsid w:val="001A08B3"/>
    <w:rsid w:val="001A3C86"/>
    <w:rsid w:val="001A4955"/>
    <w:rsid w:val="001A4D30"/>
    <w:rsid w:val="001A4F8B"/>
    <w:rsid w:val="001A796B"/>
    <w:rsid w:val="001A7B60"/>
    <w:rsid w:val="001B0A68"/>
    <w:rsid w:val="001B2375"/>
    <w:rsid w:val="001B52F0"/>
    <w:rsid w:val="001B7A65"/>
    <w:rsid w:val="001C0B74"/>
    <w:rsid w:val="001C1849"/>
    <w:rsid w:val="001C1ED1"/>
    <w:rsid w:val="001C3663"/>
    <w:rsid w:val="001C371D"/>
    <w:rsid w:val="001C4373"/>
    <w:rsid w:val="001C50F6"/>
    <w:rsid w:val="001D1BDE"/>
    <w:rsid w:val="001D2179"/>
    <w:rsid w:val="001D6495"/>
    <w:rsid w:val="001E41F3"/>
    <w:rsid w:val="001F0054"/>
    <w:rsid w:val="001F1E71"/>
    <w:rsid w:val="001F57C8"/>
    <w:rsid w:val="002009DC"/>
    <w:rsid w:val="002071AB"/>
    <w:rsid w:val="00210D9A"/>
    <w:rsid w:val="002178C3"/>
    <w:rsid w:val="0021797A"/>
    <w:rsid w:val="00221826"/>
    <w:rsid w:val="00223699"/>
    <w:rsid w:val="0022581C"/>
    <w:rsid w:val="00234086"/>
    <w:rsid w:val="00234CC0"/>
    <w:rsid w:val="0024140B"/>
    <w:rsid w:val="00242531"/>
    <w:rsid w:val="00243EA5"/>
    <w:rsid w:val="002525E8"/>
    <w:rsid w:val="00252E24"/>
    <w:rsid w:val="0025399C"/>
    <w:rsid w:val="0025685C"/>
    <w:rsid w:val="0026004D"/>
    <w:rsid w:val="00260348"/>
    <w:rsid w:val="00263A10"/>
    <w:rsid w:val="00263B06"/>
    <w:rsid w:val="00263DC9"/>
    <w:rsid w:val="002640DD"/>
    <w:rsid w:val="00270FC2"/>
    <w:rsid w:val="002721A6"/>
    <w:rsid w:val="00272698"/>
    <w:rsid w:val="0027405A"/>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2F0F"/>
    <w:rsid w:val="002B3549"/>
    <w:rsid w:val="002B3FF6"/>
    <w:rsid w:val="002B5741"/>
    <w:rsid w:val="002C3210"/>
    <w:rsid w:val="002D12F0"/>
    <w:rsid w:val="002E3D42"/>
    <w:rsid w:val="002E5646"/>
    <w:rsid w:val="002F13A3"/>
    <w:rsid w:val="002F14FE"/>
    <w:rsid w:val="002F27C3"/>
    <w:rsid w:val="002F4D27"/>
    <w:rsid w:val="002F71BA"/>
    <w:rsid w:val="002F778E"/>
    <w:rsid w:val="002F7B10"/>
    <w:rsid w:val="00305409"/>
    <w:rsid w:val="00305AF5"/>
    <w:rsid w:val="00311342"/>
    <w:rsid w:val="003131FB"/>
    <w:rsid w:val="003217B6"/>
    <w:rsid w:val="00326029"/>
    <w:rsid w:val="00333B3D"/>
    <w:rsid w:val="003369A6"/>
    <w:rsid w:val="003407A8"/>
    <w:rsid w:val="00340A5C"/>
    <w:rsid w:val="00344BFF"/>
    <w:rsid w:val="00351DE0"/>
    <w:rsid w:val="00352491"/>
    <w:rsid w:val="00355702"/>
    <w:rsid w:val="00356805"/>
    <w:rsid w:val="00357E84"/>
    <w:rsid w:val="003609EF"/>
    <w:rsid w:val="0036231A"/>
    <w:rsid w:val="00362480"/>
    <w:rsid w:val="00370C18"/>
    <w:rsid w:val="003731EA"/>
    <w:rsid w:val="00374DD4"/>
    <w:rsid w:val="003750D3"/>
    <w:rsid w:val="0038142B"/>
    <w:rsid w:val="00384612"/>
    <w:rsid w:val="00391093"/>
    <w:rsid w:val="00391F90"/>
    <w:rsid w:val="0039317E"/>
    <w:rsid w:val="003A5A89"/>
    <w:rsid w:val="003A6F02"/>
    <w:rsid w:val="003B0244"/>
    <w:rsid w:val="003B78F2"/>
    <w:rsid w:val="003B7D09"/>
    <w:rsid w:val="003C2483"/>
    <w:rsid w:val="003C2FA7"/>
    <w:rsid w:val="003C6BE5"/>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455"/>
    <w:rsid w:val="00413642"/>
    <w:rsid w:val="004176D7"/>
    <w:rsid w:val="00417A04"/>
    <w:rsid w:val="00422769"/>
    <w:rsid w:val="004232D4"/>
    <w:rsid w:val="004242F1"/>
    <w:rsid w:val="00426C7A"/>
    <w:rsid w:val="00427B5B"/>
    <w:rsid w:val="00430ECF"/>
    <w:rsid w:val="00434140"/>
    <w:rsid w:val="0043680B"/>
    <w:rsid w:val="00440053"/>
    <w:rsid w:val="00440E3A"/>
    <w:rsid w:val="00443152"/>
    <w:rsid w:val="004462C5"/>
    <w:rsid w:val="00446EF5"/>
    <w:rsid w:val="00450319"/>
    <w:rsid w:val="00450F9A"/>
    <w:rsid w:val="00453C65"/>
    <w:rsid w:val="00463429"/>
    <w:rsid w:val="00465BD3"/>
    <w:rsid w:val="00466A62"/>
    <w:rsid w:val="00467BB2"/>
    <w:rsid w:val="004771D6"/>
    <w:rsid w:val="00477810"/>
    <w:rsid w:val="0048162C"/>
    <w:rsid w:val="004826F3"/>
    <w:rsid w:val="004A4FCD"/>
    <w:rsid w:val="004B0847"/>
    <w:rsid w:val="004B1EA5"/>
    <w:rsid w:val="004B75B7"/>
    <w:rsid w:val="004C07DB"/>
    <w:rsid w:val="004C1E2F"/>
    <w:rsid w:val="004C3B37"/>
    <w:rsid w:val="004C599E"/>
    <w:rsid w:val="004C7CB2"/>
    <w:rsid w:val="004D34F2"/>
    <w:rsid w:val="004E0371"/>
    <w:rsid w:val="004E13D2"/>
    <w:rsid w:val="004E3068"/>
    <w:rsid w:val="004E3821"/>
    <w:rsid w:val="004E52FD"/>
    <w:rsid w:val="004F09E3"/>
    <w:rsid w:val="004F2E1C"/>
    <w:rsid w:val="004F334A"/>
    <w:rsid w:val="004F34FB"/>
    <w:rsid w:val="004F4E63"/>
    <w:rsid w:val="004F5781"/>
    <w:rsid w:val="004F7128"/>
    <w:rsid w:val="004F76E4"/>
    <w:rsid w:val="00500382"/>
    <w:rsid w:val="0050708A"/>
    <w:rsid w:val="00507A53"/>
    <w:rsid w:val="005143D6"/>
    <w:rsid w:val="0051580D"/>
    <w:rsid w:val="005204C1"/>
    <w:rsid w:val="00521BEE"/>
    <w:rsid w:val="005245C0"/>
    <w:rsid w:val="00531EA9"/>
    <w:rsid w:val="00535CDD"/>
    <w:rsid w:val="00542632"/>
    <w:rsid w:val="005459E7"/>
    <w:rsid w:val="00547111"/>
    <w:rsid w:val="00550473"/>
    <w:rsid w:val="0055333C"/>
    <w:rsid w:val="00553B4A"/>
    <w:rsid w:val="00554890"/>
    <w:rsid w:val="005560BA"/>
    <w:rsid w:val="005565BF"/>
    <w:rsid w:val="0056134D"/>
    <w:rsid w:val="005617C8"/>
    <w:rsid w:val="00562A1B"/>
    <w:rsid w:val="00562E13"/>
    <w:rsid w:val="0057386F"/>
    <w:rsid w:val="0058401A"/>
    <w:rsid w:val="005848FA"/>
    <w:rsid w:val="00586EC4"/>
    <w:rsid w:val="00587ED2"/>
    <w:rsid w:val="00592D74"/>
    <w:rsid w:val="00593EF8"/>
    <w:rsid w:val="0059460D"/>
    <w:rsid w:val="005A0BE6"/>
    <w:rsid w:val="005A2EFD"/>
    <w:rsid w:val="005A456E"/>
    <w:rsid w:val="005A4EA7"/>
    <w:rsid w:val="005A6226"/>
    <w:rsid w:val="005A6299"/>
    <w:rsid w:val="005A6D86"/>
    <w:rsid w:val="005A7934"/>
    <w:rsid w:val="005B1585"/>
    <w:rsid w:val="005B47DA"/>
    <w:rsid w:val="005B5D57"/>
    <w:rsid w:val="005B68C8"/>
    <w:rsid w:val="005C0FEE"/>
    <w:rsid w:val="005C3737"/>
    <w:rsid w:val="005C3CD7"/>
    <w:rsid w:val="005D2813"/>
    <w:rsid w:val="005E20D3"/>
    <w:rsid w:val="005E2C44"/>
    <w:rsid w:val="005E746D"/>
    <w:rsid w:val="005E7CA3"/>
    <w:rsid w:val="005F07C6"/>
    <w:rsid w:val="005F0C17"/>
    <w:rsid w:val="005F11AD"/>
    <w:rsid w:val="005F3271"/>
    <w:rsid w:val="005F7F42"/>
    <w:rsid w:val="00600E37"/>
    <w:rsid w:val="00600F45"/>
    <w:rsid w:val="00600F65"/>
    <w:rsid w:val="00602DA1"/>
    <w:rsid w:val="0060417D"/>
    <w:rsid w:val="00610375"/>
    <w:rsid w:val="00612712"/>
    <w:rsid w:val="006202EB"/>
    <w:rsid w:val="00620788"/>
    <w:rsid w:val="00620DCE"/>
    <w:rsid w:val="00621188"/>
    <w:rsid w:val="006213D1"/>
    <w:rsid w:val="0062229A"/>
    <w:rsid w:val="006257ED"/>
    <w:rsid w:val="00627583"/>
    <w:rsid w:val="006300BC"/>
    <w:rsid w:val="00633FBD"/>
    <w:rsid w:val="00636DCB"/>
    <w:rsid w:val="00637CA3"/>
    <w:rsid w:val="00640B8B"/>
    <w:rsid w:val="00642631"/>
    <w:rsid w:val="00642EBA"/>
    <w:rsid w:val="00644803"/>
    <w:rsid w:val="00644FE6"/>
    <w:rsid w:val="00647B6F"/>
    <w:rsid w:val="00653DB0"/>
    <w:rsid w:val="006540A6"/>
    <w:rsid w:val="006638E4"/>
    <w:rsid w:val="00665AB2"/>
    <w:rsid w:val="00665DE5"/>
    <w:rsid w:val="0067043C"/>
    <w:rsid w:val="00671E91"/>
    <w:rsid w:val="00676046"/>
    <w:rsid w:val="00682D76"/>
    <w:rsid w:val="00683C2D"/>
    <w:rsid w:val="006869A6"/>
    <w:rsid w:val="00686A57"/>
    <w:rsid w:val="00694C7A"/>
    <w:rsid w:val="00695808"/>
    <w:rsid w:val="006A3940"/>
    <w:rsid w:val="006A6C68"/>
    <w:rsid w:val="006B04C9"/>
    <w:rsid w:val="006B0AC3"/>
    <w:rsid w:val="006B376F"/>
    <w:rsid w:val="006B3DF6"/>
    <w:rsid w:val="006B3FDC"/>
    <w:rsid w:val="006B4196"/>
    <w:rsid w:val="006B46FB"/>
    <w:rsid w:val="006B652B"/>
    <w:rsid w:val="006B718A"/>
    <w:rsid w:val="006C197A"/>
    <w:rsid w:val="006D19CA"/>
    <w:rsid w:val="006D2F5C"/>
    <w:rsid w:val="006D5592"/>
    <w:rsid w:val="006D7175"/>
    <w:rsid w:val="006E0CF9"/>
    <w:rsid w:val="006E1734"/>
    <w:rsid w:val="006E21FB"/>
    <w:rsid w:val="006E3E7F"/>
    <w:rsid w:val="006E73E1"/>
    <w:rsid w:val="006E748F"/>
    <w:rsid w:val="006F3FCB"/>
    <w:rsid w:val="006F63F6"/>
    <w:rsid w:val="006F6868"/>
    <w:rsid w:val="00702A35"/>
    <w:rsid w:val="00705AEE"/>
    <w:rsid w:val="0070750D"/>
    <w:rsid w:val="007102E2"/>
    <w:rsid w:val="007104E8"/>
    <w:rsid w:val="00714BEF"/>
    <w:rsid w:val="007208ED"/>
    <w:rsid w:val="00721268"/>
    <w:rsid w:val="007234A7"/>
    <w:rsid w:val="00725607"/>
    <w:rsid w:val="00733CB8"/>
    <w:rsid w:val="00735526"/>
    <w:rsid w:val="007426D3"/>
    <w:rsid w:val="00742F6F"/>
    <w:rsid w:val="0074560F"/>
    <w:rsid w:val="00746F67"/>
    <w:rsid w:val="007478C1"/>
    <w:rsid w:val="00751766"/>
    <w:rsid w:val="00756E34"/>
    <w:rsid w:val="00757168"/>
    <w:rsid w:val="00760444"/>
    <w:rsid w:val="00762829"/>
    <w:rsid w:val="00762CF8"/>
    <w:rsid w:val="00765F24"/>
    <w:rsid w:val="0076619E"/>
    <w:rsid w:val="00773822"/>
    <w:rsid w:val="00774E93"/>
    <w:rsid w:val="00783466"/>
    <w:rsid w:val="00787A97"/>
    <w:rsid w:val="00791820"/>
    <w:rsid w:val="00792342"/>
    <w:rsid w:val="007942EC"/>
    <w:rsid w:val="007944A9"/>
    <w:rsid w:val="00797616"/>
    <w:rsid w:val="007977A8"/>
    <w:rsid w:val="007A0B1F"/>
    <w:rsid w:val="007A4D7C"/>
    <w:rsid w:val="007B2135"/>
    <w:rsid w:val="007B512A"/>
    <w:rsid w:val="007B518C"/>
    <w:rsid w:val="007B5B1F"/>
    <w:rsid w:val="007B62B2"/>
    <w:rsid w:val="007B67CB"/>
    <w:rsid w:val="007C0197"/>
    <w:rsid w:val="007C09E0"/>
    <w:rsid w:val="007C2097"/>
    <w:rsid w:val="007C2AF1"/>
    <w:rsid w:val="007C49A9"/>
    <w:rsid w:val="007C5877"/>
    <w:rsid w:val="007D4D4B"/>
    <w:rsid w:val="007D5A47"/>
    <w:rsid w:val="007D6A07"/>
    <w:rsid w:val="007E1D16"/>
    <w:rsid w:val="007E2EF8"/>
    <w:rsid w:val="007E4C3D"/>
    <w:rsid w:val="007E6795"/>
    <w:rsid w:val="007E6B42"/>
    <w:rsid w:val="007F19CC"/>
    <w:rsid w:val="007F33D1"/>
    <w:rsid w:val="007F35AF"/>
    <w:rsid w:val="007F62BE"/>
    <w:rsid w:val="007F7259"/>
    <w:rsid w:val="008001B8"/>
    <w:rsid w:val="00802E6C"/>
    <w:rsid w:val="008031D5"/>
    <w:rsid w:val="008040A8"/>
    <w:rsid w:val="00804AF6"/>
    <w:rsid w:val="00805B0A"/>
    <w:rsid w:val="00813244"/>
    <w:rsid w:val="008138C2"/>
    <w:rsid w:val="00814296"/>
    <w:rsid w:val="00816E48"/>
    <w:rsid w:val="0082000C"/>
    <w:rsid w:val="008201A6"/>
    <w:rsid w:val="0082169C"/>
    <w:rsid w:val="008245CD"/>
    <w:rsid w:val="008258FE"/>
    <w:rsid w:val="008279FA"/>
    <w:rsid w:val="008331C5"/>
    <w:rsid w:val="008405CB"/>
    <w:rsid w:val="00840DE7"/>
    <w:rsid w:val="00841F70"/>
    <w:rsid w:val="008464D7"/>
    <w:rsid w:val="008466B6"/>
    <w:rsid w:val="00847623"/>
    <w:rsid w:val="0085135E"/>
    <w:rsid w:val="00855471"/>
    <w:rsid w:val="00856DC2"/>
    <w:rsid w:val="00860DB9"/>
    <w:rsid w:val="008626E7"/>
    <w:rsid w:val="00862DAA"/>
    <w:rsid w:val="008665C3"/>
    <w:rsid w:val="00866CF6"/>
    <w:rsid w:val="00867F7B"/>
    <w:rsid w:val="00870EE7"/>
    <w:rsid w:val="008718A5"/>
    <w:rsid w:val="0087346F"/>
    <w:rsid w:val="00881547"/>
    <w:rsid w:val="00885DA4"/>
    <w:rsid w:val="008863B9"/>
    <w:rsid w:val="00886CE3"/>
    <w:rsid w:val="00890BAF"/>
    <w:rsid w:val="00895E14"/>
    <w:rsid w:val="008A3237"/>
    <w:rsid w:val="008A45A6"/>
    <w:rsid w:val="008A6A45"/>
    <w:rsid w:val="008A7071"/>
    <w:rsid w:val="008B1FF3"/>
    <w:rsid w:val="008B7E55"/>
    <w:rsid w:val="008C2897"/>
    <w:rsid w:val="008C36B9"/>
    <w:rsid w:val="008C643D"/>
    <w:rsid w:val="008C70CB"/>
    <w:rsid w:val="008D098E"/>
    <w:rsid w:val="008D1B37"/>
    <w:rsid w:val="008D342F"/>
    <w:rsid w:val="008D59C0"/>
    <w:rsid w:val="008D76A8"/>
    <w:rsid w:val="008E05B5"/>
    <w:rsid w:val="008E2A59"/>
    <w:rsid w:val="008E6D1B"/>
    <w:rsid w:val="008E7D06"/>
    <w:rsid w:val="008F0D33"/>
    <w:rsid w:val="008F24D4"/>
    <w:rsid w:val="008F2A08"/>
    <w:rsid w:val="008F3290"/>
    <w:rsid w:val="008F686C"/>
    <w:rsid w:val="008F6B16"/>
    <w:rsid w:val="0090123D"/>
    <w:rsid w:val="0090285C"/>
    <w:rsid w:val="00907D3E"/>
    <w:rsid w:val="00911398"/>
    <w:rsid w:val="009148DE"/>
    <w:rsid w:val="00914B7D"/>
    <w:rsid w:val="00920C1B"/>
    <w:rsid w:val="0092223C"/>
    <w:rsid w:val="009228FB"/>
    <w:rsid w:val="00923705"/>
    <w:rsid w:val="00927F23"/>
    <w:rsid w:val="00933F3F"/>
    <w:rsid w:val="009354DC"/>
    <w:rsid w:val="00941E30"/>
    <w:rsid w:val="009439CA"/>
    <w:rsid w:val="00944DE4"/>
    <w:rsid w:val="009452AE"/>
    <w:rsid w:val="009476FB"/>
    <w:rsid w:val="0094784D"/>
    <w:rsid w:val="00952208"/>
    <w:rsid w:val="00952B75"/>
    <w:rsid w:val="00956AE5"/>
    <w:rsid w:val="00957056"/>
    <w:rsid w:val="00962566"/>
    <w:rsid w:val="00962CB0"/>
    <w:rsid w:val="009777D9"/>
    <w:rsid w:val="00981A5D"/>
    <w:rsid w:val="00982047"/>
    <w:rsid w:val="00982F30"/>
    <w:rsid w:val="00984928"/>
    <w:rsid w:val="00985AAF"/>
    <w:rsid w:val="00986465"/>
    <w:rsid w:val="00991B88"/>
    <w:rsid w:val="00996DBF"/>
    <w:rsid w:val="009A1B8A"/>
    <w:rsid w:val="009A3C76"/>
    <w:rsid w:val="009A42BC"/>
    <w:rsid w:val="009A4968"/>
    <w:rsid w:val="009A5753"/>
    <w:rsid w:val="009A579D"/>
    <w:rsid w:val="009A7107"/>
    <w:rsid w:val="009B28ED"/>
    <w:rsid w:val="009B2D20"/>
    <w:rsid w:val="009B3ED0"/>
    <w:rsid w:val="009B7A2D"/>
    <w:rsid w:val="009B7D36"/>
    <w:rsid w:val="009C1989"/>
    <w:rsid w:val="009C3DD1"/>
    <w:rsid w:val="009D02AB"/>
    <w:rsid w:val="009D233C"/>
    <w:rsid w:val="009E3297"/>
    <w:rsid w:val="009E3992"/>
    <w:rsid w:val="009E46C2"/>
    <w:rsid w:val="009F082D"/>
    <w:rsid w:val="009F5D26"/>
    <w:rsid w:val="009F734F"/>
    <w:rsid w:val="00A000E1"/>
    <w:rsid w:val="00A03953"/>
    <w:rsid w:val="00A076E9"/>
    <w:rsid w:val="00A079A7"/>
    <w:rsid w:val="00A10EC3"/>
    <w:rsid w:val="00A12B50"/>
    <w:rsid w:val="00A2469A"/>
    <w:rsid w:val="00A246B6"/>
    <w:rsid w:val="00A2474D"/>
    <w:rsid w:val="00A24B99"/>
    <w:rsid w:val="00A26E8A"/>
    <w:rsid w:val="00A277E2"/>
    <w:rsid w:val="00A47E70"/>
    <w:rsid w:val="00A50CF0"/>
    <w:rsid w:val="00A511BB"/>
    <w:rsid w:val="00A52CD3"/>
    <w:rsid w:val="00A52E14"/>
    <w:rsid w:val="00A55432"/>
    <w:rsid w:val="00A5797F"/>
    <w:rsid w:val="00A6138E"/>
    <w:rsid w:val="00A6292A"/>
    <w:rsid w:val="00A62D2B"/>
    <w:rsid w:val="00A644E3"/>
    <w:rsid w:val="00A7490D"/>
    <w:rsid w:val="00A75A97"/>
    <w:rsid w:val="00A7671C"/>
    <w:rsid w:val="00A769CB"/>
    <w:rsid w:val="00A82A53"/>
    <w:rsid w:val="00A85409"/>
    <w:rsid w:val="00A85F58"/>
    <w:rsid w:val="00A97329"/>
    <w:rsid w:val="00AA2CBC"/>
    <w:rsid w:val="00AB0245"/>
    <w:rsid w:val="00AB3C78"/>
    <w:rsid w:val="00AB4FB6"/>
    <w:rsid w:val="00AB64A0"/>
    <w:rsid w:val="00AC1FCE"/>
    <w:rsid w:val="00AC5820"/>
    <w:rsid w:val="00AC65FE"/>
    <w:rsid w:val="00AC7BC0"/>
    <w:rsid w:val="00AD1CD8"/>
    <w:rsid w:val="00AD1FC4"/>
    <w:rsid w:val="00AD24D8"/>
    <w:rsid w:val="00AD42DA"/>
    <w:rsid w:val="00AD74B5"/>
    <w:rsid w:val="00AE1073"/>
    <w:rsid w:val="00AE3B67"/>
    <w:rsid w:val="00AE773E"/>
    <w:rsid w:val="00AE7E73"/>
    <w:rsid w:val="00AF0A78"/>
    <w:rsid w:val="00AF0DA1"/>
    <w:rsid w:val="00AF676D"/>
    <w:rsid w:val="00AF74B1"/>
    <w:rsid w:val="00AF7AAE"/>
    <w:rsid w:val="00B00016"/>
    <w:rsid w:val="00B052DC"/>
    <w:rsid w:val="00B07F25"/>
    <w:rsid w:val="00B101F9"/>
    <w:rsid w:val="00B133AB"/>
    <w:rsid w:val="00B258BB"/>
    <w:rsid w:val="00B327DB"/>
    <w:rsid w:val="00B33D7F"/>
    <w:rsid w:val="00B3403B"/>
    <w:rsid w:val="00B34B95"/>
    <w:rsid w:val="00B40140"/>
    <w:rsid w:val="00B43F18"/>
    <w:rsid w:val="00B44C41"/>
    <w:rsid w:val="00B45E62"/>
    <w:rsid w:val="00B45EB8"/>
    <w:rsid w:val="00B51190"/>
    <w:rsid w:val="00B541B2"/>
    <w:rsid w:val="00B54656"/>
    <w:rsid w:val="00B61E37"/>
    <w:rsid w:val="00B639C3"/>
    <w:rsid w:val="00B6587E"/>
    <w:rsid w:val="00B6669A"/>
    <w:rsid w:val="00B6701E"/>
    <w:rsid w:val="00B67B97"/>
    <w:rsid w:val="00B76A44"/>
    <w:rsid w:val="00B82FB5"/>
    <w:rsid w:val="00B870F3"/>
    <w:rsid w:val="00B968C8"/>
    <w:rsid w:val="00B969DC"/>
    <w:rsid w:val="00B96BF4"/>
    <w:rsid w:val="00BA1E3D"/>
    <w:rsid w:val="00BA3B53"/>
    <w:rsid w:val="00BA3EC5"/>
    <w:rsid w:val="00BA51D9"/>
    <w:rsid w:val="00BA54C4"/>
    <w:rsid w:val="00BB4139"/>
    <w:rsid w:val="00BB5DFC"/>
    <w:rsid w:val="00BC22AD"/>
    <w:rsid w:val="00BC2757"/>
    <w:rsid w:val="00BC27E1"/>
    <w:rsid w:val="00BC7232"/>
    <w:rsid w:val="00BC724F"/>
    <w:rsid w:val="00BD279D"/>
    <w:rsid w:val="00BD2FEE"/>
    <w:rsid w:val="00BD3F6E"/>
    <w:rsid w:val="00BD447D"/>
    <w:rsid w:val="00BD4851"/>
    <w:rsid w:val="00BD6BB8"/>
    <w:rsid w:val="00BE0B04"/>
    <w:rsid w:val="00BE3240"/>
    <w:rsid w:val="00BE79B0"/>
    <w:rsid w:val="00BF1C5E"/>
    <w:rsid w:val="00BF75F6"/>
    <w:rsid w:val="00C0006B"/>
    <w:rsid w:val="00C00E53"/>
    <w:rsid w:val="00C0269B"/>
    <w:rsid w:val="00C0335D"/>
    <w:rsid w:val="00C038AB"/>
    <w:rsid w:val="00C0584B"/>
    <w:rsid w:val="00C30966"/>
    <w:rsid w:val="00C33651"/>
    <w:rsid w:val="00C35BB8"/>
    <w:rsid w:val="00C35FE8"/>
    <w:rsid w:val="00C36278"/>
    <w:rsid w:val="00C40C61"/>
    <w:rsid w:val="00C41028"/>
    <w:rsid w:val="00C45043"/>
    <w:rsid w:val="00C47AC5"/>
    <w:rsid w:val="00C5605C"/>
    <w:rsid w:val="00C56769"/>
    <w:rsid w:val="00C611C6"/>
    <w:rsid w:val="00C62455"/>
    <w:rsid w:val="00C66BA2"/>
    <w:rsid w:val="00C672EA"/>
    <w:rsid w:val="00C6767F"/>
    <w:rsid w:val="00C724A9"/>
    <w:rsid w:val="00C72B82"/>
    <w:rsid w:val="00C72D23"/>
    <w:rsid w:val="00C7384F"/>
    <w:rsid w:val="00C73AE2"/>
    <w:rsid w:val="00C75CB0"/>
    <w:rsid w:val="00C77251"/>
    <w:rsid w:val="00C776AF"/>
    <w:rsid w:val="00C77B65"/>
    <w:rsid w:val="00C81849"/>
    <w:rsid w:val="00C95985"/>
    <w:rsid w:val="00CA6614"/>
    <w:rsid w:val="00CA6EAF"/>
    <w:rsid w:val="00CB0583"/>
    <w:rsid w:val="00CB5626"/>
    <w:rsid w:val="00CB6983"/>
    <w:rsid w:val="00CC0E57"/>
    <w:rsid w:val="00CC344D"/>
    <w:rsid w:val="00CC5026"/>
    <w:rsid w:val="00CC68D0"/>
    <w:rsid w:val="00CD3B0A"/>
    <w:rsid w:val="00CF12DE"/>
    <w:rsid w:val="00CF6E3B"/>
    <w:rsid w:val="00CF7FFB"/>
    <w:rsid w:val="00D03F9A"/>
    <w:rsid w:val="00D06D51"/>
    <w:rsid w:val="00D076A0"/>
    <w:rsid w:val="00D1785B"/>
    <w:rsid w:val="00D21E52"/>
    <w:rsid w:val="00D24991"/>
    <w:rsid w:val="00D25D3A"/>
    <w:rsid w:val="00D26331"/>
    <w:rsid w:val="00D41BCC"/>
    <w:rsid w:val="00D50255"/>
    <w:rsid w:val="00D51286"/>
    <w:rsid w:val="00D52890"/>
    <w:rsid w:val="00D547D9"/>
    <w:rsid w:val="00D56154"/>
    <w:rsid w:val="00D624F2"/>
    <w:rsid w:val="00D636CB"/>
    <w:rsid w:val="00D636FB"/>
    <w:rsid w:val="00D66520"/>
    <w:rsid w:val="00D702ED"/>
    <w:rsid w:val="00D73094"/>
    <w:rsid w:val="00D7397A"/>
    <w:rsid w:val="00D762C9"/>
    <w:rsid w:val="00D82ACC"/>
    <w:rsid w:val="00D83BFE"/>
    <w:rsid w:val="00D84974"/>
    <w:rsid w:val="00D92F07"/>
    <w:rsid w:val="00D962C3"/>
    <w:rsid w:val="00D97CFC"/>
    <w:rsid w:val="00DA0DA4"/>
    <w:rsid w:val="00DA1F5E"/>
    <w:rsid w:val="00DA2499"/>
    <w:rsid w:val="00DB2614"/>
    <w:rsid w:val="00DB3CBD"/>
    <w:rsid w:val="00DB4992"/>
    <w:rsid w:val="00DB6C73"/>
    <w:rsid w:val="00DB7B8A"/>
    <w:rsid w:val="00DC6EA8"/>
    <w:rsid w:val="00DC7972"/>
    <w:rsid w:val="00DD13D9"/>
    <w:rsid w:val="00DD649E"/>
    <w:rsid w:val="00DD77F3"/>
    <w:rsid w:val="00DD7825"/>
    <w:rsid w:val="00DE1185"/>
    <w:rsid w:val="00DE24AD"/>
    <w:rsid w:val="00DE34CF"/>
    <w:rsid w:val="00DE514B"/>
    <w:rsid w:val="00DE75CE"/>
    <w:rsid w:val="00DE76E1"/>
    <w:rsid w:val="00DF000C"/>
    <w:rsid w:val="00DF0E39"/>
    <w:rsid w:val="00DF4468"/>
    <w:rsid w:val="00DF4D7B"/>
    <w:rsid w:val="00DF56FC"/>
    <w:rsid w:val="00E00F2E"/>
    <w:rsid w:val="00E03371"/>
    <w:rsid w:val="00E10995"/>
    <w:rsid w:val="00E1105F"/>
    <w:rsid w:val="00E12229"/>
    <w:rsid w:val="00E13F3D"/>
    <w:rsid w:val="00E140A5"/>
    <w:rsid w:val="00E14914"/>
    <w:rsid w:val="00E155B4"/>
    <w:rsid w:val="00E238A1"/>
    <w:rsid w:val="00E273F8"/>
    <w:rsid w:val="00E32579"/>
    <w:rsid w:val="00E33751"/>
    <w:rsid w:val="00E34898"/>
    <w:rsid w:val="00E35AC8"/>
    <w:rsid w:val="00E46344"/>
    <w:rsid w:val="00E46B60"/>
    <w:rsid w:val="00E52788"/>
    <w:rsid w:val="00E52DEE"/>
    <w:rsid w:val="00E53A18"/>
    <w:rsid w:val="00E54077"/>
    <w:rsid w:val="00E54E43"/>
    <w:rsid w:val="00E7046D"/>
    <w:rsid w:val="00E70977"/>
    <w:rsid w:val="00E71045"/>
    <w:rsid w:val="00E74A37"/>
    <w:rsid w:val="00E76951"/>
    <w:rsid w:val="00E77383"/>
    <w:rsid w:val="00E800EB"/>
    <w:rsid w:val="00E83D79"/>
    <w:rsid w:val="00E85655"/>
    <w:rsid w:val="00E860F9"/>
    <w:rsid w:val="00E917CB"/>
    <w:rsid w:val="00E958AA"/>
    <w:rsid w:val="00E967A8"/>
    <w:rsid w:val="00EA1123"/>
    <w:rsid w:val="00EA7E6E"/>
    <w:rsid w:val="00EB09B7"/>
    <w:rsid w:val="00EB25E7"/>
    <w:rsid w:val="00EB3ECB"/>
    <w:rsid w:val="00EC0F72"/>
    <w:rsid w:val="00EC60DD"/>
    <w:rsid w:val="00EE02C6"/>
    <w:rsid w:val="00EE0421"/>
    <w:rsid w:val="00EE469B"/>
    <w:rsid w:val="00EE5495"/>
    <w:rsid w:val="00EE713F"/>
    <w:rsid w:val="00EE765B"/>
    <w:rsid w:val="00EE7D7C"/>
    <w:rsid w:val="00EF139F"/>
    <w:rsid w:val="00EF2731"/>
    <w:rsid w:val="00EF2918"/>
    <w:rsid w:val="00EF37A3"/>
    <w:rsid w:val="00F024CD"/>
    <w:rsid w:val="00F029CF"/>
    <w:rsid w:val="00F07A0B"/>
    <w:rsid w:val="00F140F8"/>
    <w:rsid w:val="00F20B78"/>
    <w:rsid w:val="00F25D98"/>
    <w:rsid w:val="00F300FB"/>
    <w:rsid w:val="00F32D9A"/>
    <w:rsid w:val="00F3488C"/>
    <w:rsid w:val="00F44495"/>
    <w:rsid w:val="00F50560"/>
    <w:rsid w:val="00F51EC6"/>
    <w:rsid w:val="00F522E4"/>
    <w:rsid w:val="00F523F9"/>
    <w:rsid w:val="00F568A7"/>
    <w:rsid w:val="00F61166"/>
    <w:rsid w:val="00F62F82"/>
    <w:rsid w:val="00F6393F"/>
    <w:rsid w:val="00F73235"/>
    <w:rsid w:val="00F73DD7"/>
    <w:rsid w:val="00F822DA"/>
    <w:rsid w:val="00F851CD"/>
    <w:rsid w:val="00F96121"/>
    <w:rsid w:val="00F96535"/>
    <w:rsid w:val="00F970A2"/>
    <w:rsid w:val="00F9732C"/>
    <w:rsid w:val="00F97EEC"/>
    <w:rsid w:val="00FA2AA3"/>
    <w:rsid w:val="00FA3A5F"/>
    <w:rsid w:val="00FA482B"/>
    <w:rsid w:val="00FA7CCD"/>
    <w:rsid w:val="00FB381B"/>
    <w:rsid w:val="00FB4673"/>
    <w:rsid w:val="00FB6386"/>
    <w:rsid w:val="00FC12BC"/>
    <w:rsid w:val="00FC193D"/>
    <w:rsid w:val="00FC23E6"/>
    <w:rsid w:val="00FC249A"/>
    <w:rsid w:val="00FC3B54"/>
    <w:rsid w:val="00FC49D4"/>
    <w:rsid w:val="00FC54ED"/>
    <w:rsid w:val="00FC717C"/>
    <w:rsid w:val="00FD27B9"/>
    <w:rsid w:val="00FD4186"/>
    <w:rsid w:val="00FD54BE"/>
    <w:rsid w:val="00FD7655"/>
    <w:rsid w:val="00FE0A78"/>
    <w:rsid w:val="00FE3E69"/>
    <w:rsid w:val="00FE4046"/>
    <w:rsid w:val="00FE40A5"/>
    <w:rsid w:val="00FE5562"/>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ALCar">
    <w:name w:val="TAL Car"/>
    <w:qFormat/>
    <w:rsid w:val="00D25D3A"/>
    <w:rPr>
      <w:rFonts w:ascii="Arial" w:eastAsia="Times New Roman" w:hAnsi="Arial"/>
      <w:sz w:val="18"/>
    </w:rPr>
  </w:style>
  <w:style w:type="character" w:customStyle="1" w:styleId="TAHCar">
    <w:name w:val="TAH Car"/>
    <w:qFormat/>
    <w:locked/>
    <w:rsid w:val="00D25D3A"/>
    <w:rPr>
      <w:rFonts w:ascii="Arial" w:eastAsia="Times New Roman" w:hAnsi="Arial"/>
      <w:b/>
      <w:sz w:val="18"/>
    </w:rPr>
  </w:style>
  <w:style w:type="character" w:customStyle="1" w:styleId="B1Char1">
    <w:name w:val="B1 Char1"/>
    <w:qFormat/>
    <w:rsid w:val="00D25D3A"/>
    <w:rPr>
      <w:rFonts w:eastAsia="Times New Roman"/>
    </w:rPr>
  </w:style>
  <w:style w:type="character" w:customStyle="1" w:styleId="CRCoverPageZchn">
    <w:name w:val="CR Cover Page Zchn"/>
    <w:link w:val="CRCoverPage"/>
    <w:rsid w:val="007B62B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ALCar">
    <w:name w:val="TAL Car"/>
    <w:qFormat/>
    <w:rsid w:val="00D25D3A"/>
    <w:rPr>
      <w:rFonts w:ascii="Arial" w:eastAsia="Times New Roman" w:hAnsi="Arial"/>
      <w:sz w:val="18"/>
    </w:rPr>
  </w:style>
  <w:style w:type="character" w:customStyle="1" w:styleId="TAHCar">
    <w:name w:val="TAH Car"/>
    <w:qFormat/>
    <w:locked/>
    <w:rsid w:val="00D25D3A"/>
    <w:rPr>
      <w:rFonts w:ascii="Arial" w:eastAsia="Times New Roman" w:hAnsi="Arial"/>
      <w:b/>
      <w:sz w:val="18"/>
    </w:rPr>
  </w:style>
  <w:style w:type="character" w:customStyle="1" w:styleId="B1Char1">
    <w:name w:val="B1 Char1"/>
    <w:qFormat/>
    <w:rsid w:val="00D25D3A"/>
    <w:rPr>
      <w:rFonts w:eastAsia="Times New Roman"/>
    </w:rPr>
  </w:style>
  <w:style w:type="character" w:customStyle="1" w:styleId="CRCoverPageZchn">
    <w:name w:val="CR Cover Page Zchn"/>
    <w:link w:val="CRCoverPage"/>
    <w:rsid w:val="007B6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CA5B-B650-4512-8A33-1C391409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2214</Words>
  <Characters>12621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2020-07-31T08:18:00Z</dcterms:created>
  <dcterms:modified xsi:type="dcterms:W3CDTF">2020-08-07T02:39:00Z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