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40F89" w14:textId="658630F2" w:rsidR="005972C9" w:rsidRPr="00543352" w:rsidRDefault="00E52EB4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 RAN WG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  <w:sz w:val="24"/>
          <w:lang w:val="en-US"/>
        </w:rPr>
        <w:t xml:space="preserve"> Meeting #</w:t>
      </w:r>
      <w:r w:rsidR="000A5C62">
        <w:rPr>
          <w:rFonts w:ascii="Arial" w:hAnsi="Arial" w:cs="Arial"/>
          <w:b/>
          <w:sz w:val="24"/>
          <w:lang w:val="en-US"/>
        </w:rPr>
        <w:t>1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1</w:t>
      </w:r>
      <w:r w:rsidR="000A5C62">
        <w:rPr>
          <w:rFonts w:ascii="Arial" w:eastAsiaTheme="minorEastAsia" w:hAnsi="Arial" w:cs="Arial" w:hint="eastAsia"/>
          <w:b/>
          <w:sz w:val="24"/>
          <w:lang w:val="en-US" w:eastAsia="zh-CN"/>
        </w:rPr>
        <w:t>1</w:t>
      </w:r>
      <w:r w:rsidR="003A64A9">
        <w:rPr>
          <w:rFonts w:ascii="Arial" w:eastAsiaTheme="minorEastAsia" w:hAnsi="Arial" w:cs="Arial" w:hint="eastAsia"/>
          <w:b/>
          <w:sz w:val="24"/>
          <w:lang w:val="en-US" w:eastAsia="zh-CN"/>
        </w:rPr>
        <w:t>-e</w:t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  <w:t>R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 w:rsidR="005972C9" w:rsidRPr="00543352">
        <w:rPr>
          <w:rFonts w:ascii="Arial" w:hAnsi="Arial" w:cs="Arial"/>
          <w:b/>
          <w:sz w:val="24"/>
          <w:lang w:val="en-US"/>
        </w:rPr>
        <w:t>-</w:t>
      </w:r>
      <w:r w:rsidR="00EF12F6" w:rsidRPr="00EF12F6">
        <w:rPr>
          <w:rFonts w:ascii="Arial" w:hAnsi="Arial" w:cs="Arial"/>
          <w:b/>
          <w:sz w:val="24"/>
          <w:lang w:val="en-US"/>
        </w:rPr>
        <w:t>2006674</w:t>
      </w:r>
    </w:p>
    <w:p w14:paraId="7ED35341" w14:textId="328F2398" w:rsidR="003749BA" w:rsidRDefault="003A64A9" w:rsidP="005972C9">
      <w:pPr>
        <w:spacing w:after="0"/>
        <w:ind w:left="1988" w:hanging="1988"/>
        <w:rPr>
          <w:rFonts w:ascii="Arial" w:eastAsiaTheme="minorEastAsia" w:hAnsi="Arial" w:cs="Arial"/>
          <w:b/>
          <w:sz w:val="24"/>
          <w:lang w:val="en-US" w:eastAsia="zh-CN"/>
        </w:rPr>
      </w:pPr>
      <w:r w:rsidRPr="003A64A9">
        <w:rPr>
          <w:rFonts w:ascii="Arial" w:eastAsiaTheme="minorEastAsia" w:hAnsi="Arial" w:cs="Arial"/>
          <w:b/>
          <w:sz w:val="24"/>
          <w:lang w:val="en-US" w:eastAsia="zh-CN"/>
        </w:rPr>
        <w:t>Electronic meeting, August 17th - 28th, 2020</w:t>
      </w:r>
    </w:p>
    <w:p w14:paraId="385556A3" w14:textId="77777777" w:rsidR="003A64A9" w:rsidRPr="003A64A9" w:rsidRDefault="003A64A9" w:rsidP="005972C9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C2DD4EF" w14:textId="3B2F501C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E52EB4">
        <w:rPr>
          <w:rFonts w:ascii="Arial" w:hAnsi="Arial" w:cs="Arial"/>
          <w:b/>
          <w:sz w:val="24"/>
          <w:lang w:val="en-US"/>
        </w:rPr>
        <w:t>CATT</w:t>
      </w:r>
    </w:p>
    <w:p w14:paraId="554E9317" w14:textId="5F0E3DD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4E1E2B">
        <w:rPr>
          <w:rFonts w:ascii="Arial" w:hAnsi="Arial" w:cs="Arial" w:hint="eastAsia"/>
          <w:b/>
          <w:sz w:val="24"/>
          <w:lang w:val="en-US" w:eastAsia="zh-CN"/>
        </w:rPr>
        <w:t xml:space="preserve">Discussion on </w:t>
      </w:r>
      <w:r w:rsidR="00462EDF" w:rsidRPr="00462EDF">
        <w:rPr>
          <w:rFonts w:ascii="Arial" w:hAnsi="Arial" w:cs="Arial"/>
          <w:b/>
          <w:sz w:val="24"/>
          <w:lang w:val="en-US" w:eastAsia="zh-CN"/>
        </w:rPr>
        <w:t>error sources, threat models, occurrence rates and failure modes</w:t>
      </w:r>
    </w:p>
    <w:p w14:paraId="426DB106" w14:textId="61F161C6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3749BA">
        <w:rPr>
          <w:rFonts w:ascii="Arial" w:hAnsi="Arial" w:cs="Arial"/>
          <w:b/>
          <w:sz w:val="24"/>
          <w:lang w:val="en-US"/>
        </w:rPr>
        <w:t>8.</w:t>
      </w:r>
      <w:r w:rsidR="00A82963">
        <w:rPr>
          <w:rFonts w:ascii="Arial" w:hAnsi="Arial" w:cs="Arial" w:hint="eastAsia"/>
          <w:b/>
          <w:sz w:val="24"/>
          <w:lang w:val="en-US" w:eastAsia="zh-CN"/>
        </w:rPr>
        <w:t>11.</w:t>
      </w:r>
      <w:r w:rsidR="001473EE">
        <w:rPr>
          <w:rFonts w:ascii="Arial" w:hAnsi="Arial" w:cs="Arial" w:hint="eastAsia"/>
          <w:b/>
          <w:sz w:val="24"/>
          <w:lang w:val="en-US" w:eastAsia="zh-CN"/>
        </w:rPr>
        <w:t>3.</w:t>
      </w:r>
      <w:r w:rsidR="00A420DC">
        <w:rPr>
          <w:rFonts w:ascii="Arial" w:hAnsi="Arial" w:cs="Arial" w:hint="eastAsia"/>
          <w:b/>
          <w:sz w:val="24"/>
          <w:lang w:val="en-US" w:eastAsia="zh-CN"/>
        </w:rPr>
        <w:t>2</w:t>
      </w:r>
    </w:p>
    <w:p w14:paraId="052CFA97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9962A4E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E0452D1" w14:textId="6F8B1749" w:rsidR="00C119AC" w:rsidRPr="000E7F27" w:rsidRDefault="005972C9" w:rsidP="005972C9">
      <w:pPr>
        <w:pStyle w:val="3GPPText"/>
        <w:rPr>
          <w:sz w:val="20"/>
        </w:rPr>
      </w:pPr>
      <w:r w:rsidRPr="000E7F27">
        <w:rPr>
          <w:sz w:val="20"/>
        </w:rPr>
        <w:t xml:space="preserve">At the </w:t>
      </w:r>
      <w:r w:rsidR="00C17B12" w:rsidRPr="000E7F27">
        <w:rPr>
          <w:sz w:val="20"/>
        </w:rPr>
        <w:t>RAN#86</w:t>
      </w:r>
      <w:r w:rsidRPr="000E7F27">
        <w:rPr>
          <w:sz w:val="20"/>
        </w:rPr>
        <w:t xml:space="preserve"> meeting, the </w:t>
      </w:r>
      <w:r w:rsidR="00C17B12" w:rsidRPr="000E7F27">
        <w:rPr>
          <w:sz w:val="20"/>
        </w:rPr>
        <w:t>study item on NR P</w:t>
      </w:r>
      <w:r w:rsidRPr="000E7F27">
        <w:rPr>
          <w:sz w:val="20"/>
        </w:rPr>
        <w:t xml:space="preserve">ositioning </w:t>
      </w:r>
      <w:r w:rsidR="00C17B12" w:rsidRPr="000E7F27">
        <w:rPr>
          <w:sz w:val="20"/>
        </w:rPr>
        <w:t xml:space="preserve">Enhancements </w:t>
      </w:r>
      <w:r w:rsidRPr="000E7F27">
        <w:rPr>
          <w:sz w:val="20"/>
        </w:rPr>
        <w:t xml:space="preserve">was approved </w:t>
      </w:r>
      <w:r w:rsidR="00C9439F" w:rsidRPr="000E7F27">
        <w:rPr>
          <w:sz w:val="20"/>
        </w:rPr>
        <w:fldChar w:fldCharType="begin"/>
      </w:r>
      <w:r w:rsidRPr="000E7F27">
        <w:rPr>
          <w:sz w:val="20"/>
        </w:rPr>
        <w:instrText xml:space="preserve"> REF _Ref524868549 \n \h </w:instrText>
      </w:r>
      <w:r w:rsidR="000E7F27">
        <w:rPr>
          <w:sz w:val="20"/>
        </w:rPr>
        <w:instrText xml:space="preserve"> \* MERGEFORMAT </w:instrText>
      </w:r>
      <w:r w:rsidR="00C9439F" w:rsidRPr="000E7F27">
        <w:rPr>
          <w:sz w:val="20"/>
        </w:rPr>
      </w:r>
      <w:r w:rsidR="00C9439F" w:rsidRPr="000E7F27">
        <w:rPr>
          <w:sz w:val="20"/>
        </w:rPr>
        <w:fldChar w:fldCharType="separate"/>
      </w:r>
      <w:r w:rsidRPr="000E7F27">
        <w:rPr>
          <w:sz w:val="20"/>
        </w:rPr>
        <w:t>[1]</w:t>
      </w:r>
      <w:r w:rsidR="00C9439F" w:rsidRPr="000E7F27">
        <w:rPr>
          <w:sz w:val="20"/>
        </w:rPr>
        <w:fldChar w:fldCharType="end"/>
      </w:r>
      <w:r w:rsidRPr="000E7F27">
        <w:rPr>
          <w:sz w:val="20"/>
        </w:rPr>
        <w:t xml:space="preserve">. </w:t>
      </w:r>
      <w:r w:rsidR="00F003E6" w:rsidRPr="000E7F27">
        <w:rPr>
          <w:sz w:val="20"/>
          <w:lang w:eastAsia="zh-CN"/>
        </w:rPr>
        <w:t>Integrity</w:t>
      </w:r>
      <w:r w:rsidR="00F003E6" w:rsidRPr="000E7F27">
        <w:rPr>
          <w:rFonts w:hint="eastAsia"/>
          <w:sz w:val="20"/>
          <w:lang w:eastAsia="zh-CN"/>
        </w:rPr>
        <w:t xml:space="preserve"> is the important item which is a part of SID in Rel-17.</w:t>
      </w:r>
      <w:r w:rsidR="00B45212" w:rsidRPr="000E7F27">
        <w:rPr>
          <w:rFonts w:hint="eastAsia"/>
          <w:sz w:val="20"/>
          <w:lang w:eastAsia="zh-CN"/>
        </w:rPr>
        <w:t xml:space="preserve"> </w:t>
      </w:r>
      <w:r w:rsidR="00B03855" w:rsidRPr="000E7F27">
        <w:rPr>
          <w:rFonts w:hint="eastAsia"/>
          <w:sz w:val="20"/>
          <w:lang w:eastAsia="zh-CN"/>
        </w:rPr>
        <w:t>I</w:t>
      </w:r>
      <w:r w:rsidRPr="000E7F27">
        <w:rPr>
          <w:sz w:val="20"/>
        </w:rPr>
        <w:t xml:space="preserve">n this contribution, we </w:t>
      </w:r>
      <w:r w:rsidR="00B03855" w:rsidRPr="000E7F27">
        <w:rPr>
          <w:rFonts w:hint="eastAsia"/>
          <w:sz w:val="20"/>
          <w:lang w:eastAsia="zh-CN"/>
        </w:rPr>
        <w:t xml:space="preserve">will discuss the </w:t>
      </w:r>
      <w:r w:rsidR="00497DAF" w:rsidRPr="000E7F27">
        <w:rPr>
          <w:sz w:val="20"/>
          <w:lang w:eastAsia="zh-CN"/>
        </w:rPr>
        <w:t>error sources, threat models, occurrence rates and failure modes</w:t>
      </w:r>
      <w:r w:rsidR="00497DAF" w:rsidRPr="000E7F27">
        <w:rPr>
          <w:rFonts w:hint="eastAsia"/>
          <w:sz w:val="20"/>
          <w:lang w:eastAsia="zh-CN"/>
        </w:rPr>
        <w:t xml:space="preserve"> in RAT-Dependent and RAT-Independent positioning methods separately</w:t>
      </w:r>
      <w:r w:rsidR="00C17B12" w:rsidRPr="000E7F27">
        <w:rPr>
          <w:sz w:val="20"/>
        </w:rPr>
        <w:t>.</w:t>
      </w:r>
    </w:p>
    <w:p w14:paraId="36E9FE02" w14:textId="01BE2FF6" w:rsidR="005972C9" w:rsidRDefault="002E2062" w:rsidP="00394B29">
      <w:pPr>
        <w:pStyle w:val="1"/>
        <w:rPr>
          <w:lang w:eastAsia="zh-CN"/>
        </w:rPr>
      </w:pPr>
      <w:r>
        <w:rPr>
          <w:lang w:eastAsia="zh-CN"/>
        </w:rPr>
        <w:t>The</w:t>
      </w:r>
      <w:r w:rsidR="006F54A0">
        <w:rPr>
          <w:rFonts w:hint="eastAsia"/>
          <w:lang w:eastAsia="zh-CN"/>
        </w:rPr>
        <w:t xml:space="preserve"> existed integrity monitor</w:t>
      </w:r>
    </w:p>
    <w:p w14:paraId="6481588D" w14:textId="77777777" w:rsidR="00691E43" w:rsidRDefault="00691E43" w:rsidP="00691E43">
      <w:bookmarkStart w:id="1" w:name="OLE_LINK1"/>
      <w:bookmarkStart w:id="2" w:name="OLE_LINK2"/>
      <w:r>
        <w:t xml:space="preserve">The quality of the positioning information is normally demonstrated by four parameters, i.e., accuracy, integrity, continuity and availability, which are usually referred to as Required Navigation Performance (RNP) parameters </w:t>
      </w:r>
      <w:r w:rsidRPr="002C2FBC">
        <w:rPr>
          <w:vertAlign w:val="superscript"/>
        </w:rPr>
        <w:t>[</w:t>
      </w:r>
      <w:r w:rsidRPr="002C2FBC">
        <w:rPr>
          <w:rFonts w:hint="eastAsia"/>
          <w:vertAlign w:val="superscript"/>
        </w:rPr>
        <w:t>1]</w:t>
      </w:r>
      <w:r>
        <w:t xml:space="preserve">. </w:t>
      </w:r>
    </w:p>
    <w:bookmarkEnd w:id="1"/>
    <w:bookmarkEnd w:id="2"/>
    <w:p w14:paraId="53BEB4FA" w14:textId="77777777" w:rsidR="006706D8" w:rsidRDefault="006706D8" w:rsidP="006706D8">
      <w:r w:rsidRPr="000D78E2">
        <w:t>In order to quantify the integrity risk of the position</w:t>
      </w:r>
      <w:r w:rsidRPr="000D78E2">
        <w:rPr>
          <w:rFonts w:hint="eastAsia"/>
        </w:rPr>
        <w:t xml:space="preserve"> </w:t>
      </w:r>
      <w:r w:rsidRPr="000D78E2">
        <w:t>solution and its error bound, we need to have a trusted model</w:t>
      </w:r>
      <w:r w:rsidRPr="000D78E2">
        <w:rPr>
          <w:rFonts w:hint="eastAsia"/>
        </w:rPr>
        <w:t xml:space="preserve"> </w:t>
      </w:r>
      <w:r w:rsidRPr="000D78E2">
        <w:t>of the nominal errors, and a model of the potential threats</w:t>
      </w:r>
      <w:r w:rsidRPr="000D78E2">
        <w:rPr>
          <w:rFonts w:hint="eastAsia"/>
        </w:rPr>
        <w:t>.</w:t>
      </w:r>
      <w:r>
        <w:rPr>
          <w:rFonts w:hint="eastAsia"/>
        </w:rPr>
        <w:t xml:space="preserve"> Also we need to figure out the effect of these errors </w:t>
      </w:r>
      <w:r w:rsidRPr="00AD1064">
        <w:t>persistence</w:t>
      </w:r>
      <w:r>
        <w:rPr>
          <w:rFonts w:hint="eastAsia"/>
        </w:rPr>
        <w:t xml:space="preserve">. </w:t>
      </w:r>
    </w:p>
    <w:p w14:paraId="4F39A30B" w14:textId="77777777" w:rsidR="006706D8" w:rsidRDefault="006706D8" w:rsidP="006706D8">
      <w:r w:rsidRPr="00B279ED">
        <w:t>The errors affecting the measur</w:t>
      </w:r>
      <w:r w:rsidRPr="00B279ED">
        <w:rPr>
          <w:rFonts w:hint="eastAsia"/>
        </w:rPr>
        <w:t xml:space="preserve">ement </w:t>
      </w:r>
      <w:r w:rsidRPr="00B279ED">
        <w:t>in a GNSS receiver depend on the following factors:</w:t>
      </w:r>
    </w:p>
    <w:p w14:paraId="7130C66B" w14:textId="77777777" w:rsidR="006706D8" w:rsidRPr="000E76BA" w:rsidRDefault="006706D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 w:rsidRPr="000E76BA">
        <w:rPr>
          <w:rFonts w:ascii="Times New Roman" w:hAnsi="Times New Roman"/>
          <w:sz w:val="20"/>
          <w:szCs w:val="20"/>
        </w:rPr>
        <w:t xml:space="preserve">Space segment; </w:t>
      </w:r>
    </w:p>
    <w:p w14:paraId="7738E683" w14:textId="77777777" w:rsidR="006706D8" w:rsidRPr="000E76BA" w:rsidRDefault="006706D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 w:rsidRPr="000E76BA">
        <w:rPr>
          <w:rFonts w:ascii="Times New Roman" w:hAnsi="Times New Roman"/>
          <w:sz w:val="20"/>
          <w:szCs w:val="20"/>
        </w:rPr>
        <w:t xml:space="preserve">Propagation in atmosphere; </w:t>
      </w:r>
    </w:p>
    <w:p w14:paraId="5CF02227" w14:textId="77777777" w:rsidR="006706D8" w:rsidRPr="000E76BA" w:rsidRDefault="006706D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 w:rsidRPr="000E76BA">
        <w:rPr>
          <w:rFonts w:ascii="Times New Roman" w:hAnsi="Times New Roman"/>
          <w:sz w:val="20"/>
          <w:szCs w:val="20"/>
        </w:rPr>
        <w:t xml:space="preserve">Local propagation effects near the receiver antenna; </w:t>
      </w:r>
    </w:p>
    <w:p w14:paraId="035B2809" w14:textId="77777777" w:rsidR="006706D8" w:rsidRPr="000E76BA" w:rsidRDefault="006706D8" w:rsidP="006706D8">
      <w:pPr>
        <w:pStyle w:val="a4"/>
        <w:widowControl w:val="0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 w:rsidRPr="000E76BA">
        <w:rPr>
          <w:rFonts w:ascii="Times New Roman" w:hAnsi="Times New Roman"/>
          <w:sz w:val="20"/>
          <w:szCs w:val="20"/>
        </w:rPr>
        <w:t>User segment (i.e., received signal processing, thermal noise, interference)</w:t>
      </w:r>
    </w:p>
    <w:p w14:paraId="411F0B2C" w14:textId="5B1B8A07" w:rsidR="00691E43" w:rsidRDefault="00691E43" w:rsidP="00691E43">
      <w:pPr>
        <w:rPr>
          <w:lang w:eastAsia="zh-CN"/>
        </w:rPr>
      </w:pPr>
    </w:p>
    <w:p w14:paraId="1F56BA42" w14:textId="22C93185" w:rsidR="00577A50" w:rsidRDefault="00577A50" w:rsidP="00691E43">
      <w:pPr>
        <w:rPr>
          <w:lang w:eastAsia="zh-CN"/>
        </w:rPr>
      </w:pPr>
      <w:r>
        <w:rPr>
          <w:rFonts w:hint="eastAsia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introduced in </w:t>
      </w:r>
      <w:r>
        <w:rPr>
          <w:lang w:eastAsia="zh-CN"/>
        </w:rPr>
        <w:t>navigation</w:t>
      </w:r>
      <w:r>
        <w:rPr>
          <w:rFonts w:hint="eastAsia"/>
          <w:lang w:eastAsia="zh-CN"/>
        </w:rPr>
        <w:t xml:space="preserve"> systems including ABAS, GBAS and SBAS.  </w:t>
      </w:r>
    </w:p>
    <w:p w14:paraId="17667290" w14:textId="15C7204F" w:rsidR="00A206B2" w:rsidRPr="007A244E" w:rsidRDefault="00A206B2" w:rsidP="00A206B2">
      <w:pPr>
        <w:pStyle w:val="a4"/>
        <w:numPr>
          <w:ilvl w:val="0"/>
          <w:numId w:val="34"/>
        </w:numPr>
        <w:rPr>
          <w:rFonts w:ascii="Times New Roman" w:hAnsi="Times New Roman"/>
          <w:sz w:val="21"/>
          <w:szCs w:val="20"/>
          <w:lang w:eastAsia="zh-CN"/>
        </w:rPr>
      </w:pPr>
      <w:r w:rsidRPr="007A244E">
        <w:rPr>
          <w:rFonts w:ascii="Times New Roman" w:eastAsiaTheme="minorEastAsia" w:hAnsi="Times New Roman"/>
          <w:sz w:val="21"/>
          <w:szCs w:val="20"/>
          <w:lang w:eastAsia="zh-CN"/>
        </w:rPr>
        <w:t>Airborne Based Augmentation System</w:t>
      </w:r>
      <w:r w:rsidR="00034699" w:rsidRPr="007A244E">
        <w:rPr>
          <w:rFonts w:ascii="Times New Roman" w:eastAsiaTheme="minorEastAsia" w:hAnsi="Times New Roman" w:hint="eastAsia"/>
          <w:sz w:val="21"/>
          <w:szCs w:val="20"/>
          <w:lang w:eastAsia="zh-CN"/>
        </w:rPr>
        <w:t xml:space="preserve"> </w:t>
      </w:r>
      <w:r w:rsidRPr="007A244E">
        <w:rPr>
          <w:rFonts w:ascii="Times New Roman" w:eastAsiaTheme="minorEastAsia" w:hAnsi="Times New Roman"/>
          <w:sz w:val="21"/>
          <w:szCs w:val="20"/>
          <w:lang w:eastAsia="zh-CN"/>
        </w:rPr>
        <w:t>(ABAS) integrity monitors</w:t>
      </w:r>
    </w:p>
    <w:p w14:paraId="6ED04746" w14:textId="53EB7F8E" w:rsidR="00A206B2" w:rsidRPr="00D565F6" w:rsidRDefault="00A206B2" w:rsidP="00D565F6">
      <w:pPr>
        <w:pStyle w:val="a4"/>
        <w:numPr>
          <w:ilvl w:val="0"/>
          <w:numId w:val="35"/>
        </w:numPr>
        <w:rPr>
          <w:rFonts w:ascii="Times New Roman" w:hAnsi="Times New Roman"/>
          <w:sz w:val="20"/>
          <w:szCs w:val="20"/>
          <w:lang w:eastAsia="zh-CN"/>
        </w:rPr>
      </w:pPr>
      <w:r w:rsidRPr="00D565F6">
        <w:rPr>
          <w:rFonts w:ascii="Times New Roman" w:hAnsi="Times New Roman"/>
          <w:sz w:val="20"/>
          <w:szCs w:val="20"/>
          <w:lang w:eastAsia="zh-CN"/>
        </w:rPr>
        <w:t>RAIM:</w:t>
      </w:r>
      <w:r w:rsidR="00B54873" w:rsidRPr="00D565F6">
        <w:rPr>
          <w:rFonts w:ascii="Times New Roman" w:hAnsi="Times New Roman"/>
          <w:sz w:val="20"/>
          <w:szCs w:val="20"/>
          <w:lang w:eastAsia="zh-CN"/>
        </w:rPr>
        <w:t xml:space="preserve"> Receiver </w:t>
      </w:r>
      <w:r w:rsidR="00000769">
        <w:rPr>
          <w:rFonts w:ascii="Times New Roman" w:hAnsi="Times New Roman"/>
          <w:sz w:val="20"/>
          <w:szCs w:val="20"/>
          <w:lang w:eastAsia="zh-CN"/>
        </w:rPr>
        <w:t>Autonomous Integrity Monitoring</w:t>
      </w:r>
      <w:r w:rsidR="00000769">
        <w:rPr>
          <w:rFonts w:ascii="Times New Roman" w:eastAsiaTheme="minorEastAsia" w:hAnsi="Times New Roman" w:hint="eastAsia"/>
          <w:sz w:val="20"/>
          <w:szCs w:val="20"/>
          <w:lang w:eastAsia="zh-CN"/>
        </w:rPr>
        <w:t>;</w:t>
      </w:r>
    </w:p>
    <w:p w14:paraId="67014B88" w14:textId="0CE9EF0B" w:rsidR="00304C9D" w:rsidRDefault="00A206B2" w:rsidP="00D565F6">
      <w:pPr>
        <w:pStyle w:val="a4"/>
        <w:numPr>
          <w:ilvl w:val="0"/>
          <w:numId w:val="35"/>
        </w:numPr>
        <w:rPr>
          <w:rFonts w:ascii="Times New Roman" w:eastAsia="宋体" w:hAnsi="Times New Roman"/>
          <w:sz w:val="20"/>
          <w:szCs w:val="20"/>
          <w:lang w:eastAsia="zh-CN"/>
        </w:rPr>
      </w:pPr>
      <w:r w:rsidRPr="00D565F6">
        <w:rPr>
          <w:rFonts w:ascii="Times New Roman" w:hAnsi="Times New Roman"/>
          <w:sz w:val="20"/>
          <w:szCs w:val="20"/>
          <w:lang w:eastAsia="zh-CN"/>
        </w:rPr>
        <w:t>AAIM</w:t>
      </w:r>
      <w:r w:rsidRPr="00D565F6">
        <w:rPr>
          <w:rFonts w:ascii="Times New Roman" w:eastAsia="宋体" w:hAnsi="Times New Roman"/>
          <w:sz w:val="20"/>
          <w:szCs w:val="20"/>
          <w:lang w:eastAsia="zh-CN"/>
        </w:rPr>
        <w:t>:</w:t>
      </w:r>
      <w:r w:rsidRPr="00D565F6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54873" w:rsidRPr="00D565F6">
        <w:rPr>
          <w:rFonts w:ascii="Times New Roman" w:eastAsia="宋体" w:hAnsi="Times New Roman"/>
          <w:sz w:val="20"/>
          <w:szCs w:val="20"/>
          <w:lang w:eastAsia="zh-CN"/>
        </w:rPr>
        <w:t>A</w:t>
      </w:r>
      <w:r w:rsidR="00B54873" w:rsidRPr="00D565F6">
        <w:rPr>
          <w:rFonts w:ascii="Times New Roman" w:hAnsi="Times New Roman"/>
          <w:sz w:val="20"/>
          <w:szCs w:val="20"/>
          <w:lang w:eastAsia="zh-CN"/>
        </w:rPr>
        <w:t>ircraft autonomous integrity monitoring</w:t>
      </w:r>
      <w:r w:rsidR="00000769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316864C3" w14:textId="77777777" w:rsidR="00D565F6" w:rsidRPr="00D565F6" w:rsidRDefault="00D565F6" w:rsidP="00D565F6">
      <w:pPr>
        <w:pStyle w:val="a4"/>
        <w:ind w:left="420"/>
        <w:rPr>
          <w:rFonts w:ascii="Times New Roman" w:eastAsia="宋体" w:hAnsi="Times New Roman"/>
          <w:sz w:val="20"/>
          <w:szCs w:val="20"/>
          <w:lang w:eastAsia="zh-CN"/>
        </w:rPr>
      </w:pPr>
    </w:p>
    <w:p w14:paraId="056AAAF8" w14:textId="132F28D4" w:rsidR="00304C9D" w:rsidRPr="007A244E" w:rsidRDefault="00304C9D" w:rsidP="00304C9D">
      <w:pPr>
        <w:pStyle w:val="a4"/>
        <w:numPr>
          <w:ilvl w:val="0"/>
          <w:numId w:val="34"/>
        </w:numPr>
        <w:rPr>
          <w:sz w:val="24"/>
          <w:lang w:eastAsia="zh-CN"/>
        </w:rPr>
      </w:pPr>
      <w:r w:rsidRPr="007A244E">
        <w:rPr>
          <w:rFonts w:ascii="Times New Roman" w:eastAsiaTheme="minorEastAsia" w:hAnsi="Times New Roman" w:hint="eastAsia"/>
          <w:sz w:val="21"/>
          <w:szCs w:val="20"/>
          <w:lang w:eastAsia="zh-CN"/>
        </w:rPr>
        <w:t>G</w:t>
      </w:r>
      <w:r w:rsidRPr="007A244E">
        <w:rPr>
          <w:rFonts w:ascii="Times New Roman" w:eastAsiaTheme="minorEastAsia" w:hAnsi="Times New Roman"/>
          <w:sz w:val="21"/>
          <w:szCs w:val="20"/>
          <w:lang w:eastAsia="zh-CN"/>
        </w:rPr>
        <w:t>round</w:t>
      </w:r>
      <w:r w:rsidRPr="007A244E">
        <w:rPr>
          <w:rFonts w:ascii="Times New Roman" w:eastAsiaTheme="minorEastAsia" w:hAnsi="Times New Roman" w:hint="eastAsia"/>
          <w:sz w:val="21"/>
          <w:szCs w:val="20"/>
          <w:lang w:eastAsia="zh-CN"/>
        </w:rPr>
        <w:t xml:space="preserve"> B</w:t>
      </w:r>
      <w:r w:rsidRPr="007A244E">
        <w:rPr>
          <w:rFonts w:ascii="Times New Roman" w:eastAsiaTheme="minorEastAsia" w:hAnsi="Times New Roman"/>
          <w:sz w:val="21"/>
          <w:szCs w:val="20"/>
          <w:lang w:eastAsia="zh-CN"/>
        </w:rPr>
        <w:t xml:space="preserve">ased </w:t>
      </w:r>
      <w:r w:rsidRPr="007A244E">
        <w:rPr>
          <w:rFonts w:ascii="Times New Roman" w:eastAsiaTheme="minorEastAsia" w:hAnsi="Times New Roman" w:hint="eastAsia"/>
          <w:sz w:val="21"/>
          <w:szCs w:val="20"/>
          <w:lang w:eastAsia="zh-CN"/>
        </w:rPr>
        <w:t>A</w:t>
      </w:r>
      <w:r w:rsidRPr="007A244E">
        <w:rPr>
          <w:rFonts w:ascii="Times New Roman" w:eastAsiaTheme="minorEastAsia" w:hAnsi="Times New Roman"/>
          <w:sz w:val="21"/>
          <w:szCs w:val="20"/>
          <w:lang w:eastAsia="zh-CN"/>
        </w:rPr>
        <w:t xml:space="preserve">ugmentation </w:t>
      </w:r>
      <w:r w:rsidRPr="007A244E">
        <w:rPr>
          <w:rFonts w:ascii="Times New Roman" w:eastAsiaTheme="minorEastAsia" w:hAnsi="Times New Roman" w:hint="eastAsia"/>
          <w:sz w:val="21"/>
          <w:szCs w:val="20"/>
          <w:lang w:eastAsia="zh-CN"/>
        </w:rPr>
        <w:t>S</w:t>
      </w:r>
      <w:r w:rsidRPr="007A244E">
        <w:rPr>
          <w:rFonts w:ascii="Times New Roman" w:eastAsiaTheme="minorEastAsia" w:hAnsi="Times New Roman"/>
          <w:sz w:val="21"/>
          <w:szCs w:val="20"/>
          <w:lang w:eastAsia="zh-CN"/>
        </w:rPr>
        <w:t>ystems</w:t>
      </w:r>
      <w:r w:rsidR="00034699" w:rsidRPr="007A244E">
        <w:rPr>
          <w:rFonts w:ascii="Times New Roman" w:eastAsiaTheme="minorEastAsia" w:hAnsi="Times New Roman" w:hint="eastAsia"/>
          <w:sz w:val="21"/>
          <w:szCs w:val="20"/>
          <w:lang w:eastAsia="zh-CN"/>
        </w:rPr>
        <w:t xml:space="preserve"> </w:t>
      </w:r>
      <w:r w:rsidRPr="007A244E">
        <w:rPr>
          <w:rFonts w:ascii="Times New Roman" w:eastAsiaTheme="minorEastAsia" w:hAnsi="Times New Roman" w:hint="eastAsia"/>
          <w:sz w:val="21"/>
          <w:szCs w:val="20"/>
          <w:lang w:eastAsia="zh-CN"/>
        </w:rPr>
        <w:t>(GBAS) integrity monitors</w:t>
      </w:r>
    </w:p>
    <w:p w14:paraId="5CFCBC2D" w14:textId="20FC7EBE" w:rsidR="00DC2531" w:rsidRDefault="00EF2742" w:rsidP="006C3941">
      <w:pPr>
        <w:ind w:left="420"/>
        <w:rPr>
          <w:lang w:eastAsia="zh-CN"/>
        </w:rPr>
      </w:pPr>
      <w:r>
        <w:rPr>
          <w:rFonts w:hint="eastAsia"/>
          <w:lang w:eastAsia="zh-CN"/>
        </w:rPr>
        <w:t xml:space="preserve">GBAS system </w:t>
      </w:r>
      <w:r>
        <w:rPr>
          <w:lang w:eastAsia="zh-CN"/>
        </w:rPr>
        <w:t>continuously monitor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the received signal and can detect interference effects, while multipath (in particular, ground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reflected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multipath and systematic antenna errors) is typically accounted for with an</w:t>
      </w:r>
      <w:r>
        <w:rPr>
          <w:rFonts w:hint="eastAsia"/>
          <w:lang w:eastAsia="zh-CN"/>
        </w:rPr>
        <w:t>“</w:t>
      </w:r>
      <w:r>
        <w:rPr>
          <w:lang w:eastAsia="zh-CN"/>
        </w:rPr>
        <w:t>inflation” approach, which modifies (“inflates”) the statistics of the pseudorange error so as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take into account the effect of the “heavy tails” of the errors distribution caused by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multipath</w:t>
      </w:r>
      <w:r>
        <w:rPr>
          <w:rFonts w:hint="eastAsia"/>
          <w:lang w:eastAsia="zh-CN"/>
        </w:rPr>
        <w:t xml:space="preserve">. </w:t>
      </w:r>
      <w:r w:rsidR="00D565F6" w:rsidRPr="00D565F6">
        <w:rPr>
          <w:rFonts w:hint="eastAsia"/>
          <w:lang w:eastAsia="zh-CN"/>
        </w:rPr>
        <w:t xml:space="preserve">GBAS can provide </w:t>
      </w:r>
      <w:r w:rsidR="00D565F6">
        <w:rPr>
          <w:lang w:eastAsia="zh-CN"/>
        </w:rPr>
        <w:t xml:space="preserve">real-time corrections to the errors of </w:t>
      </w:r>
      <w:r w:rsidR="00D565F6" w:rsidRPr="00D565F6">
        <w:rPr>
          <w:lang w:eastAsia="zh-CN"/>
        </w:rPr>
        <w:t>Space segment</w:t>
      </w:r>
      <w:r w:rsidR="00C42748">
        <w:rPr>
          <w:rFonts w:hint="eastAsia"/>
          <w:lang w:eastAsia="zh-CN"/>
        </w:rPr>
        <w:t xml:space="preserve"> and </w:t>
      </w:r>
      <w:r w:rsidR="00C42748">
        <w:rPr>
          <w:lang w:eastAsia="zh-CN"/>
        </w:rPr>
        <w:t>Propagation in atmosphere</w:t>
      </w:r>
      <w:r w:rsidR="00C42748">
        <w:rPr>
          <w:rFonts w:hint="eastAsia"/>
          <w:lang w:eastAsia="zh-CN"/>
        </w:rPr>
        <w:t>.</w:t>
      </w:r>
      <w:r w:rsidRPr="00A206B2">
        <w:rPr>
          <w:rFonts w:hint="eastAsia"/>
          <w:lang w:eastAsia="zh-CN"/>
        </w:rPr>
        <w:t xml:space="preserve"> </w:t>
      </w:r>
    </w:p>
    <w:p w14:paraId="5D1931DF" w14:textId="15495F92" w:rsidR="00922312" w:rsidRDefault="00C47201" w:rsidP="004E31F8">
      <w:pPr>
        <w:pStyle w:val="a4"/>
        <w:ind w:left="840"/>
        <w:jc w:val="center"/>
        <w:rPr>
          <w:rFonts w:eastAsiaTheme="minorEastAsia"/>
          <w:lang w:eastAsia="zh-CN"/>
        </w:rPr>
      </w:pPr>
      <w:r>
        <w:rPr>
          <w:rFonts w:ascii="微软雅黑" w:eastAsia="微软雅黑" w:hAnsi="微软雅黑" w:cs="宋体"/>
          <w:noProof/>
          <w:color w:val="333333"/>
          <w:sz w:val="24"/>
          <w:szCs w:val="24"/>
          <w:lang w:eastAsia="zh-CN"/>
        </w:rPr>
        <w:lastRenderedPageBreak/>
        <w:drawing>
          <wp:inline distT="0" distB="0" distL="0" distR="0" wp14:anchorId="2B2000E1" wp14:editId="3BAB846A">
            <wp:extent cx="2737590" cy="2063217"/>
            <wp:effectExtent l="0" t="0" r="5715" b="0"/>
            <wp:docPr id="5" name="图片 5" descr="http://www.beidou.gov.cn/zy/kpyd/201710/W020171202723474629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eidou.gov.cn/zy/kpyd/201710/W02017120272347462900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314"/>
                    <a:stretch/>
                  </pic:blipFill>
                  <pic:spPr bwMode="auto">
                    <a:xfrm>
                      <a:off x="0" y="0"/>
                      <a:ext cx="2739433" cy="2064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3B2C58" w14:textId="77777777" w:rsidR="00475FC0" w:rsidRPr="00A206B2" w:rsidRDefault="00475FC0" w:rsidP="00475FC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2-1 GBAS </w:t>
      </w:r>
      <w:r>
        <w:rPr>
          <w:rFonts w:eastAsiaTheme="minorEastAsia" w:hint="eastAsia"/>
          <w:lang w:eastAsia="zh-CN"/>
        </w:rPr>
        <w:t>integrity monitors</w:t>
      </w:r>
    </w:p>
    <w:p w14:paraId="5986FF6D" w14:textId="6C17C28E" w:rsidR="002A25FE" w:rsidRPr="007A244E" w:rsidRDefault="002A25FE" w:rsidP="002A25FE">
      <w:pPr>
        <w:pStyle w:val="a4"/>
        <w:numPr>
          <w:ilvl w:val="0"/>
          <w:numId w:val="34"/>
        </w:numPr>
        <w:rPr>
          <w:rFonts w:ascii="Times New Roman" w:eastAsiaTheme="minorEastAsia" w:hAnsi="Times New Roman"/>
          <w:sz w:val="21"/>
          <w:szCs w:val="20"/>
          <w:lang w:eastAsia="zh-CN"/>
        </w:rPr>
      </w:pPr>
      <w:r w:rsidRPr="007A244E">
        <w:rPr>
          <w:rFonts w:ascii="Times New Roman" w:eastAsiaTheme="minorEastAsia" w:hAnsi="Times New Roman" w:hint="eastAsia"/>
          <w:sz w:val="21"/>
          <w:szCs w:val="20"/>
          <w:lang w:eastAsia="zh-CN"/>
        </w:rPr>
        <w:t>Satellite-Based Augmentation System</w:t>
      </w:r>
      <w:r w:rsidR="00F86956" w:rsidRPr="007A244E">
        <w:rPr>
          <w:rFonts w:ascii="Times New Roman" w:eastAsiaTheme="minorEastAsia" w:hAnsi="Times New Roman" w:hint="eastAsia"/>
          <w:sz w:val="21"/>
          <w:szCs w:val="20"/>
          <w:lang w:eastAsia="zh-CN"/>
        </w:rPr>
        <w:t xml:space="preserve"> (SBAS)</w:t>
      </w:r>
      <w:r w:rsidRPr="007A244E">
        <w:rPr>
          <w:rFonts w:ascii="Times New Roman" w:eastAsiaTheme="minorEastAsia" w:hAnsi="Times New Roman" w:hint="eastAsia"/>
          <w:sz w:val="21"/>
          <w:szCs w:val="20"/>
          <w:lang w:eastAsia="zh-CN"/>
        </w:rPr>
        <w:t xml:space="preserve"> integrity monitors</w:t>
      </w:r>
    </w:p>
    <w:p w14:paraId="67DEAC35" w14:textId="1E1C34A7" w:rsidR="00691E43" w:rsidRDefault="00B61DCC" w:rsidP="00691E43">
      <w:pPr>
        <w:rPr>
          <w:lang w:eastAsia="zh-CN"/>
        </w:rPr>
      </w:pPr>
      <w:r>
        <w:rPr>
          <w:rFonts w:hint="eastAsia"/>
          <w:lang w:eastAsia="zh-CN"/>
        </w:rPr>
        <w:t xml:space="preserve">ABAS </w:t>
      </w:r>
      <w:r>
        <w:rPr>
          <w:lang w:eastAsia="zh-CN"/>
        </w:rPr>
        <w:t xml:space="preserve">broadcasts </w:t>
      </w:r>
      <w:r w:rsidRPr="00B61DCC">
        <w:rPr>
          <w:lang w:eastAsia="zh-CN"/>
        </w:rPr>
        <w:t>augmentation information that allows error correction and integrity monitoring in a wide area, typically a continent.</w:t>
      </w:r>
    </w:p>
    <w:p w14:paraId="3B1CBF0A" w14:textId="43FEFBF9" w:rsidR="00B61DCC" w:rsidRDefault="00935F0C" w:rsidP="00CF7034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02BA902" wp14:editId="76FAFA13">
            <wp:extent cx="3200400" cy="202048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980" cy="202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20475A" w14:textId="4E52A964" w:rsidR="00935F0C" w:rsidRDefault="00475FC0" w:rsidP="00475FC0">
      <w:pPr>
        <w:jc w:val="center"/>
        <w:rPr>
          <w:lang w:eastAsia="zh-CN"/>
        </w:rPr>
      </w:pPr>
      <w:r w:rsidRPr="00475FC0">
        <w:rPr>
          <w:lang w:eastAsia="zh-CN"/>
        </w:rPr>
        <w:t>Figure 2-2 SBAS integrity monitors</w:t>
      </w:r>
    </w:p>
    <w:p w14:paraId="6F0554D2" w14:textId="501C70CC" w:rsidR="000D437C" w:rsidRPr="000D437C" w:rsidRDefault="000D437C" w:rsidP="000D437C">
      <w:pPr>
        <w:rPr>
          <w:b/>
        </w:rPr>
      </w:pPr>
      <w:r w:rsidRPr="000D437C">
        <w:rPr>
          <w:rFonts w:hint="eastAsia"/>
          <w:b/>
        </w:rPr>
        <w:t>Observation</w:t>
      </w:r>
      <w:r w:rsidR="00573735">
        <w:rPr>
          <w:rFonts w:hint="eastAsia"/>
          <w:b/>
          <w:lang w:eastAsia="zh-CN"/>
        </w:rPr>
        <w:t xml:space="preserve"> </w:t>
      </w:r>
      <w:r w:rsidR="006706D8">
        <w:rPr>
          <w:rFonts w:hint="eastAsia"/>
          <w:b/>
          <w:lang w:eastAsia="zh-CN"/>
        </w:rPr>
        <w:t>1</w:t>
      </w:r>
      <w:r w:rsidRPr="000D437C">
        <w:rPr>
          <w:rFonts w:hint="eastAsia"/>
          <w:b/>
        </w:rPr>
        <w:t>:</w:t>
      </w:r>
      <w:r>
        <w:rPr>
          <w:rFonts w:hint="eastAsia"/>
          <w:b/>
          <w:lang w:eastAsia="zh-CN"/>
        </w:rPr>
        <w:t xml:space="preserve"> There are several ways to </w:t>
      </w:r>
      <w:r w:rsidR="009D6883">
        <w:rPr>
          <w:rFonts w:hint="eastAsia"/>
          <w:b/>
          <w:lang w:eastAsia="zh-CN"/>
        </w:rPr>
        <w:t xml:space="preserve">support </w:t>
      </w:r>
      <w:r>
        <w:rPr>
          <w:rFonts w:hint="eastAsia"/>
          <w:b/>
          <w:lang w:eastAsia="zh-CN"/>
        </w:rPr>
        <w:t xml:space="preserve">integrity monitors in GNSS </w:t>
      </w:r>
      <w:r w:rsidR="00D77880" w:rsidRPr="00D77880">
        <w:rPr>
          <w:b/>
          <w:lang w:eastAsia="zh-CN"/>
        </w:rPr>
        <w:t xml:space="preserve">Navigation </w:t>
      </w:r>
      <w:r>
        <w:rPr>
          <w:rFonts w:hint="eastAsia"/>
          <w:b/>
          <w:lang w:eastAsia="zh-CN"/>
        </w:rPr>
        <w:t>system.</w:t>
      </w:r>
      <w:r w:rsidR="00B9081E">
        <w:rPr>
          <w:rFonts w:hint="eastAsia"/>
          <w:b/>
          <w:lang w:eastAsia="zh-CN"/>
        </w:rPr>
        <w:t xml:space="preserve"> Users can monitor by itself or </w:t>
      </w:r>
      <w:r w:rsidR="00052328">
        <w:rPr>
          <w:rFonts w:hint="eastAsia"/>
          <w:b/>
          <w:lang w:eastAsia="zh-CN"/>
        </w:rPr>
        <w:t xml:space="preserve">can receive </w:t>
      </w:r>
      <w:r w:rsidR="00182AFC">
        <w:rPr>
          <w:rFonts w:hint="eastAsia"/>
          <w:b/>
          <w:lang w:eastAsia="zh-CN"/>
        </w:rPr>
        <w:t>data from</w:t>
      </w:r>
      <w:r w:rsidR="00B9081E">
        <w:rPr>
          <w:rFonts w:hint="eastAsia"/>
          <w:b/>
          <w:lang w:eastAsia="zh-CN"/>
        </w:rPr>
        <w:t xml:space="preserve"> </w:t>
      </w:r>
      <w:r w:rsidR="007C1276">
        <w:rPr>
          <w:rFonts w:hint="eastAsia"/>
          <w:b/>
          <w:lang w:eastAsia="zh-CN"/>
        </w:rPr>
        <w:t xml:space="preserve">the </w:t>
      </w:r>
      <w:r w:rsidR="00B9081E">
        <w:rPr>
          <w:rFonts w:hint="eastAsia"/>
          <w:b/>
          <w:lang w:eastAsia="zh-CN"/>
        </w:rPr>
        <w:t>3</w:t>
      </w:r>
      <w:r w:rsidR="00B9081E" w:rsidRPr="00B9081E">
        <w:rPr>
          <w:rFonts w:hint="eastAsia"/>
          <w:b/>
          <w:vertAlign w:val="superscript"/>
          <w:lang w:eastAsia="zh-CN"/>
        </w:rPr>
        <w:t>rd</w:t>
      </w:r>
      <w:r w:rsidR="00B9081E">
        <w:rPr>
          <w:rFonts w:hint="eastAsia"/>
          <w:b/>
          <w:lang w:eastAsia="zh-CN"/>
        </w:rPr>
        <w:t xml:space="preserve"> party system</w:t>
      </w:r>
      <w:r>
        <w:rPr>
          <w:rFonts w:hint="eastAsia"/>
          <w:b/>
          <w:lang w:eastAsia="zh-CN"/>
        </w:rPr>
        <w:t>.</w:t>
      </w:r>
      <w:r w:rsidR="00440EB6">
        <w:rPr>
          <w:rFonts w:hint="eastAsia"/>
          <w:b/>
          <w:lang w:eastAsia="zh-CN"/>
        </w:rPr>
        <w:t xml:space="preserve"> But there is no integrity monitor in RAT-Independent system so far.</w:t>
      </w:r>
    </w:p>
    <w:p w14:paraId="4D07E192" w14:textId="6E202B3B" w:rsidR="00F11F28" w:rsidRDefault="00F11F28" w:rsidP="000D437C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 w:rsidR="000D437C" w:rsidRPr="000D437C">
        <w:rPr>
          <w:rFonts w:hint="eastAsia"/>
          <w:b/>
        </w:rPr>
        <w:t>roposal</w:t>
      </w:r>
      <w:r w:rsidR="00573735">
        <w:rPr>
          <w:rFonts w:hint="eastAsia"/>
          <w:b/>
          <w:lang w:eastAsia="zh-CN"/>
        </w:rPr>
        <w:t xml:space="preserve"> </w:t>
      </w:r>
      <w:r w:rsidR="006706D8">
        <w:rPr>
          <w:rFonts w:hint="eastAsia"/>
          <w:b/>
          <w:lang w:eastAsia="zh-CN"/>
        </w:rPr>
        <w:t>1</w:t>
      </w:r>
      <w:r w:rsidR="000D437C" w:rsidRPr="000D437C">
        <w:rPr>
          <w:rFonts w:hint="eastAsia"/>
          <w:b/>
        </w:rPr>
        <w:t>：</w:t>
      </w:r>
      <w:r>
        <w:rPr>
          <w:rFonts w:hint="eastAsia"/>
          <w:b/>
          <w:lang w:eastAsia="zh-CN"/>
        </w:rPr>
        <w:t xml:space="preserve">RAN2 should discuss what kind of integrity monitors are required in RAT-Independent system and in RAT-Dependent </w:t>
      </w:r>
      <w:r w:rsidR="00025BE4">
        <w:rPr>
          <w:b/>
          <w:lang w:eastAsia="zh-CN"/>
        </w:rPr>
        <w:t>separately</w:t>
      </w:r>
      <w:r>
        <w:rPr>
          <w:rFonts w:hint="eastAsia"/>
          <w:b/>
          <w:lang w:eastAsia="zh-CN"/>
        </w:rPr>
        <w:t>.</w:t>
      </w:r>
    </w:p>
    <w:p w14:paraId="5A2F98CA" w14:textId="77777777" w:rsidR="000D437C" w:rsidRPr="000D437C" w:rsidRDefault="000D437C" w:rsidP="00691E43">
      <w:pPr>
        <w:rPr>
          <w:lang w:eastAsia="zh-CN"/>
        </w:rPr>
      </w:pPr>
    </w:p>
    <w:p w14:paraId="17F86C58" w14:textId="4B65626B" w:rsidR="00691E43" w:rsidRDefault="009C7DE4" w:rsidP="00750D0A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Error </w:t>
      </w:r>
      <w:r w:rsidR="006A4FCD">
        <w:rPr>
          <w:rFonts w:hint="eastAsia"/>
          <w:lang w:eastAsia="zh-CN"/>
        </w:rPr>
        <w:t>source</w:t>
      </w:r>
      <w:r w:rsidR="00BE664C">
        <w:rPr>
          <w:rFonts w:hint="eastAsia"/>
          <w:lang w:eastAsia="zh-CN"/>
        </w:rPr>
        <w:t xml:space="preserve"> in RAT-Independent</w:t>
      </w:r>
    </w:p>
    <w:p w14:paraId="3B671B75" w14:textId="77777777" w:rsidR="006706D8" w:rsidRDefault="006706D8" w:rsidP="006706D8">
      <w:r w:rsidRPr="000D78E2">
        <w:t>In order to quantify the integrity risk of the position</w:t>
      </w:r>
      <w:r w:rsidRPr="000D78E2">
        <w:rPr>
          <w:rFonts w:hint="eastAsia"/>
        </w:rPr>
        <w:t xml:space="preserve"> </w:t>
      </w:r>
      <w:r w:rsidRPr="000D78E2">
        <w:t>solution and its error bound, we need to have a trusted model</w:t>
      </w:r>
      <w:r w:rsidRPr="000D78E2">
        <w:rPr>
          <w:rFonts w:hint="eastAsia"/>
        </w:rPr>
        <w:t xml:space="preserve"> </w:t>
      </w:r>
      <w:r w:rsidRPr="000D78E2">
        <w:t>of the nominal errors, and a model of the potential threats</w:t>
      </w:r>
      <w:r w:rsidRPr="000D78E2">
        <w:rPr>
          <w:rFonts w:hint="eastAsia"/>
        </w:rPr>
        <w:t>.</w:t>
      </w:r>
      <w:r>
        <w:rPr>
          <w:rFonts w:hint="eastAsia"/>
        </w:rPr>
        <w:t xml:space="preserve"> Also we need to figure out the effect of these errors </w:t>
      </w:r>
      <w:r w:rsidRPr="00AD1064">
        <w:t>persistence</w:t>
      </w:r>
      <w:r>
        <w:rPr>
          <w:rFonts w:hint="eastAsia"/>
        </w:rPr>
        <w:t xml:space="preserve">. </w:t>
      </w:r>
    </w:p>
    <w:p w14:paraId="7D9525F3" w14:textId="77777777" w:rsidR="006706D8" w:rsidRDefault="006706D8" w:rsidP="006706D8"/>
    <w:p w14:paraId="5DDDE24C" w14:textId="77777777" w:rsidR="006706D8" w:rsidRDefault="006706D8" w:rsidP="006706D8">
      <w:r w:rsidRPr="00B279ED">
        <w:t>The errors affecting the measur</w:t>
      </w:r>
      <w:r w:rsidRPr="00B279ED">
        <w:rPr>
          <w:rFonts w:hint="eastAsia"/>
        </w:rPr>
        <w:t xml:space="preserve">ement </w:t>
      </w:r>
      <w:r w:rsidRPr="00B279ED">
        <w:t>in a GNSS receiver depend on the following factors:</w:t>
      </w:r>
    </w:p>
    <w:p w14:paraId="243F6397" w14:textId="77777777" w:rsidR="006706D8" w:rsidRPr="006706D8" w:rsidRDefault="006706D8" w:rsidP="007F04AA">
      <w:pPr>
        <w:pStyle w:val="a4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6706D8">
        <w:rPr>
          <w:rFonts w:ascii="Times New Roman" w:hAnsi="Times New Roman"/>
          <w:sz w:val="20"/>
          <w:szCs w:val="20"/>
        </w:rPr>
        <w:t xml:space="preserve">Space segment; </w:t>
      </w:r>
    </w:p>
    <w:p w14:paraId="2EDC5380" w14:textId="77777777" w:rsidR="006706D8" w:rsidRPr="006706D8" w:rsidRDefault="006706D8" w:rsidP="007F04AA">
      <w:pPr>
        <w:pStyle w:val="a4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6706D8">
        <w:rPr>
          <w:rFonts w:ascii="Times New Roman" w:hAnsi="Times New Roman"/>
          <w:sz w:val="20"/>
          <w:szCs w:val="20"/>
        </w:rPr>
        <w:t xml:space="preserve">Propagation in atmosphere; </w:t>
      </w:r>
    </w:p>
    <w:p w14:paraId="557C1F74" w14:textId="77777777" w:rsidR="006706D8" w:rsidRPr="006706D8" w:rsidRDefault="006706D8" w:rsidP="007F04AA">
      <w:pPr>
        <w:pStyle w:val="a4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6706D8">
        <w:rPr>
          <w:rFonts w:ascii="Times New Roman" w:hAnsi="Times New Roman"/>
          <w:sz w:val="20"/>
          <w:szCs w:val="20"/>
        </w:rPr>
        <w:t xml:space="preserve">Local propagation effects near the receiver antenna; </w:t>
      </w:r>
    </w:p>
    <w:p w14:paraId="223E4FFF" w14:textId="236B954B" w:rsidR="00E55567" w:rsidRPr="002F34BF" w:rsidRDefault="006706D8" w:rsidP="007F04AA">
      <w:pPr>
        <w:pStyle w:val="a4"/>
        <w:numPr>
          <w:ilvl w:val="0"/>
          <w:numId w:val="36"/>
        </w:numPr>
        <w:rPr>
          <w:lang w:eastAsia="zh-CN"/>
        </w:rPr>
      </w:pPr>
      <w:r w:rsidRPr="006706D8">
        <w:rPr>
          <w:rFonts w:ascii="Times New Roman" w:hAnsi="Times New Roman"/>
          <w:sz w:val="20"/>
          <w:szCs w:val="20"/>
        </w:rPr>
        <w:t>User segment (i.e., received signal processing, thermal noise, interference)</w:t>
      </w:r>
    </w:p>
    <w:p w14:paraId="3D4D6DC0" w14:textId="77777777" w:rsidR="006706D8" w:rsidRDefault="006706D8" w:rsidP="006706D8">
      <w:r>
        <w:t>The statistical characterization of all the error sources that impact on the observations</w:t>
      </w:r>
      <w:r>
        <w:rPr>
          <w:rFonts w:hint="eastAsia"/>
        </w:rPr>
        <w:t xml:space="preserve"> </w:t>
      </w:r>
      <w:r>
        <w:t>(e.g., on the pseudoranges, for a GNSS-only positioning module) is in general a difficult task,</w:t>
      </w:r>
      <w:r>
        <w:rPr>
          <w:rFonts w:hint="eastAsia"/>
        </w:rPr>
        <w:t xml:space="preserve"> </w:t>
      </w:r>
      <w:r>
        <w:t>as it requires to identify all the realistic error events, assign them a probability of occurrence,</w:t>
      </w:r>
      <w:r>
        <w:rPr>
          <w:rFonts w:hint="eastAsia"/>
        </w:rPr>
        <w:t xml:space="preserve"> </w:t>
      </w:r>
      <w:r>
        <w:t>and discriminate between nominal and non-nominal conditions. However, it has a direct</w:t>
      </w:r>
      <w:r>
        <w:rPr>
          <w:rFonts w:hint="eastAsia"/>
        </w:rPr>
        <w:t xml:space="preserve"> </w:t>
      </w:r>
      <w:r>
        <w:t>impact on the system performance under the integrity point of view.</w:t>
      </w:r>
    </w:p>
    <w:p w14:paraId="42512ADC" w14:textId="7F6855FA" w:rsidR="006706D8" w:rsidRDefault="006706D8" w:rsidP="006706D8">
      <w:r>
        <w:t>Beyond the adoption of the correct statistical model, also its validation is critical as well:</w:t>
      </w:r>
      <w:r>
        <w:rPr>
          <w:rFonts w:hint="eastAsia"/>
        </w:rPr>
        <w:t xml:space="preserve"> </w:t>
      </w:r>
      <w:r>
        <w:t>relating experimental error data to theoretical integrity bounds remains a key challenge for</w:t>
      </w:r>
      <w:r>
        <w:rPr>
          <w:rFonts w:hint="eastAsia"/>
        </w:rPr>
        <w:t xml:space="preserve"> </w:t>
      </w:r>
      <w:r>
        <w:t>certifying navigation systems, in particular those with demanding integrity risks.</w:t>
      </w:r>
    </w:p>
    <w:p w14:paraId="3EE60DC4" w14:textId="77777777" w:rsidR="006706D8" w:rsidRPr="00442C5C" w:rsidRDefault="006706D8" w:rsidP="006706D8">
      <w:r w:rsidRPr="00442C5C">
        <w:t>An extensive data collection campaign aiming to characterize error sources, magnitudes and probabilities for two important GNSS terrestrial application areas: automotive and pedestrian users;</w:t>
      </w:r>
    </w:p>
    <w:p w14:paraId="1AAAFBDC" w14:textId="77777777" w:rsidR="006706D8" w:rsidRPr="00276550" w:rsidRDefault="006706D8" w:rsidP="006706D8"/>
    <w:p w14:paraId="722C59EE" w14:textId="792EA3D0" w:rsidR="006706D8" w:rsidRPr="000078C1" w:rsidRDefault="006706D8" w:rsidP="003167F4">
      <w:r>
        <w:rPr>
          <w:rFonts w:hint="eastAsia"/>
        </w:rPr>
        <w:t xml:space="preserve">Usually four steps should be taken before the </w:t>
      </w:r>
      <w:r w:rsidRPr="00E52B0A">
        <w:t xml:space="preserve">Protection Level </w:t>
      </w:r>
      <w:r w:rsidRPr="00E52B0A">
        <w:rPr>
          <w:rFonts w:hint="eastAsia"/>
        </w:rPr>
        <w:t>calculation.</w:t>
      </w:r>
    </w:p>
    <w:p w14:paraId="58FE9305" w14:textId="3385BD73" w:rsidR="000078C1" w:rsidRDefault="003167F4" w:rsidP="000078C1">
      <w:pPr>
        <w:pStyle w:val="a4"/>
        <w:widowControl w:val="0"/>
        <w:ind w:left="42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2CC1B507" wp14:editId="7ED2D47C">
            <wp:extent cx="4393870" cy="1710047"/>
            <wp:effectExtent l="38100" t="0" r="6985" b="0"/>
            <wp:docPr id="13" name="图示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3726BBF2" w14:textId="2E358ED8" w:rsidR="00D62E1D" w:rsidRPr="003178EF" w:rsidRDefault="00D62E1D" w:rsidP="003178EF">
      <w:pPr>
        <w:jc w:val="center"/>
        <w:rPr>
          <w:lang w:eastAsia="zh-CN"/>
        </w:rPr>
      </w:pPr>
      <w:r w:rsidRPr="00475FC0">
        <w:rPr>
          <w:lang w:eastAsia="zh-CN"/>
        </w:rPr>
        <w:t>Figure 2-</w:t>
      </w:r>
      <w:r w:rsidRPr="003178EF">
        <w:rPr>
          <w:rFonts w:hint="eastAsia"/>
          <w:lang w:eastAsia="zh-CN"/>
        </w:rPr>
        <w:t>3</w:t>
      </w:r>
      <w:r w:rsidR="003178EF">
        <w:rPr>
          <w:rFonts w:hint="eastAsia"/>
          <w:lang w:eastAsia="zh-CN"/>
        </w:rPr>
        <w:t xml:space="preserve"> Four </w:t>
      </w:r>
      <w:r w:rsidR="004F4BCC">
        <w:rPr>
          <w:rFonts w:hint="eastAsia"/>
          <w:lang w:eastAsia="zh-CN"/>
        </w:rPr>
        <w:t>S</w:t>
      </w:r>
      <w:r w:rsidR="003178EF">
        <w:rPr>
          <w:rFonts w:hint="eastAsia"/>
          <w:lang w:eastAsia="zh-CN"/>
        </w:rPr>
        <w:t xml:space="preserve">teps </w:t>
      </w:r>
      <w:r w:rsidR="0035197C">
        <w:rPr>
          <w:rFonts w:hint="eastAsia"/>
          <w:lang w:eastAsia="zh-CN"/>
        </w:rPr>
        <w:t>of</w:t>
      </w:r>
      <w:r w:rsidR="003178EF">
        <w:rPr>
          <w:rFonts w:hint="eastAsia"/>
          <w:lang w:eastAsia="zh-CN"/>
        </w:rPr>
        <w:t xml:space="preserve"> </w:t>
      </w:r>
      <w:r w:rsidR="003178EF" w:rsidRPr="00E52B0A">
        <w:t xml:space="preserve">Protection Level </w:t>
      </w:r>
      <w:r w:rsidR="003178EF" w:rsidRPr="00E52B0A">
        <w:rPr>
          <w:rFonts w:hint="eastAsia"/>
        </w:rPr>
        <w:t>calculation</w:t>
      </w:r>
      <w:r w:rsidR="003178EF">
        <w:rPr>
          <w:rFonts w:hint="eastAsia"/>
          <w:lang w:eastAsia="zh-CN"/>
        </w:rPr>
        <w:t xml:space="preserve"> </w:t>
      </w:r>
    </w:p>
    <w:p w14:paraId="2A82EF8E" w14:textId="1C32AF47" w:rsidR="006706D8" w:rsidRPr="00AD779F" w:rsidRDefault="006706D8" w:rsidP="006706D8">
      <w:r>
        <w:rPr>
          <w:rFonts w:hint="eastAsia"/>
        </w:rPr>
        <w:t xml:space="preserve">But it is hard to evaluate the fault rates and error </w:t>
      </w:r>
      <w:r w:rsidRPr="00AB4C31">
        <w:t>persistence</w:t>
      </w:r>
      <w:r>
        <w:rPr>
          <w:rFonts w:hint="eastAsia"/>
        </w:rPr>
        <w:t xml:space="preserve"> without data analysis or simulation. So we prefer to learn from RTCM whom we learned the HA GNSS from.</w:t>
      </w:r>
    </w:p>
    <w:p w14:paraId="342CFF5D" w14:textId="77777777" w:rsidR="006706D8" w:rsidRDefault="006706D8" w:rsidP="000E771A">
      <w:pPr>
        <w:rPr>
          <w:lang w:eastAsia="zh-CN"/>
        </w:rPr>
      </w:pPr>
    </w:p>
    <w:p w14:paraId="1FC5FF27" w14:textId="77777777" w:rsidR="006706D8" w:rsidRDefault="006706D8" w:rsidP="0007420B">
      <w:pPr>
        <w:pStyle w:val="3"/>
        <w:tabs>
          <w:tab w:val="clear" w:pos="567"/>
        </w:tabs>
        <w:ind w:left="0"/>
        <w:rPr>
          <w:lang w:eastAsia="zh-CN"/>
        </w:rPr>
      </w:pPr>
      <w:r>
        <w:rPr>
          <w:rFonts w:hint="eastAsia"/>
          <w:lang w:eastAsia="zh-CN"/>
        </w:rPr>
        <w:t>Integrity message groups defined by RTCM</w:t>
      </w:r>
    </w:p>
    <w:p w14:paraId="09DA4055" w14:textId="77777777" w:rsidR="006706D8" w:rsidRDefault="006706D8" w:rsidP="006706D8">
      <w:r>
        <w:rPr>
          <w:rFonts w:hint="eastAsia"/>
        </w:rPr>
        <w:t>RTCM (</w:t>
      </w:r>
      <w:r>
        <w:t>Radio Technical Commission for Maritime</w:t>
      </w:r>
      <w:r>
        <w:rPr>
          <w:rFonts w:hint="eastAsia"/>
        </w:rPr>
        <w:t xml:space="preserve"> </w:t>
      </w:r>
      <w:r>
        <w:t>Services</w:t>
      </w:r>
      <w:r>
        <w:rPr>
          <w:rFonts w:hint="eastAsia"/>
        </w:rPr>
        <w:t>) SC-134 is working on the integrity message definition now.</w:t>
      </w:r>
    </w:p>
    <w:p w14:paraId="55979B9F" w14:textId="60D771F0" w:rsidR="006706D8" w:rsidRDefault="006706D8" w:rsidP="006706D8">
      <w:pPr>
        <w:rPr>
          <w:lang w:eastAsia="zh-CN"/>
        </w:rPr>
      </w:pPr>
      <w:r>
        <w:rPr>
          <w:rFonts w:hint="eastAsia"/>
        </w:rPr>
        <w:t xml:space="preserve">The latest integrity message groups are updated in May 2020 </w:t>
      </w:r>
      <w:r w:rsidR="006D623C">
        <w:rPr>
          <w:rFonts w:hint="eastAsia"/>
          <w:lang w:eastAsia="zh-CN"/>
        </w:rPr>
        <w:t xml:space="preserve">in RTCM </w:t>
      </w:r>
      <w:r>
        <w:rPr>
          <w:rFonts w:hint="eastAsia"/>
        </w:rPr>
        <w:t xml:space="preserve">and are planned to be finalized in Q4 2020. 3GPP can learn from the message groups by RTCM and make a decision what kind of message can be </w:t>
      </w:r>
      <w:r w:rsidR="009A5151">
        <w:rPr>
          <w:rFonts w:hint="eastAsia"/>
          <w:lang w:eastAsia="zh-CN"/>
        </w:rPr>
        <w:t>used</w:t>
      </w:r>
      <w:r>
        <w:rPr>
          <w:rFonts w:hint="eastAsia"/>
        </w:rPr>
        <w:t xml:space="preserve"> in 3GPP. </w:t>
      </w:r>
    </w:p>
    <w:p w14:paraId="3A62189E" w14:textId="6B266F21" w:rsidR="00AF61B2" w:rsidRPr="00AF61B2" w:rsidRDefault="00AF61B2" w:rsidP="00AF61B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</w:t>
      </w:r>
      <w:r w:rsidRPr="00AF61B2">
        <w:rPr>
          <w:lang w:eastAsia="zh-CN"/>
        </w:rPr>
        <w:t>Integrity message groups defined by RTCM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85"/>
        <w:gridCol w:w="5812"/>
      </w:tblGrid>
      <w:tr w:rsidR="006706D8" w:rsidRPr="00B279FC" w14:paraId="16E1CAD0" w14:textId="77777777" w:rsidTr="00B279FC">
        <w:tc>
          <w:tcPr>
            <w:tcW w:w="3085" w:type="dxa"/>
          </w:tcPr>
          <w:p w14:paraId="3439FCAD" w14:textId="77777777" w:rsidR="006706D8" w:rsidRPr="00B279FC" w:rsidRDefault="006706D8" w:rsidP="000A3D0F">
            <w:pPr>
              <w:pStyle w:val="Default"/>
              <w:jc w:val="both"/>
              <w:rPr>
                <w:sz w:val="21"/>
                <w:szCs w:val="23"/>
              </w:rPr>
            </w:pPr>
            <w:r w:rsidRPr="00B279FC">
              <w:rPr>
                <w:b/>
                <w:bCs/>
                <w:sz w:val="21"/>
                <w:szCs w:val="23"/>
              </w:rPr>
              <w:t>Group Name</w:t>
            </w:r>
          </w:p>
        </w:tc>
        <w:tc>
          <w:tcPr>
            <w:tcW w:w="5812" w:type="dxa"/>
          </w:tcPr>
          <w:p w14:paraId="2F9F517D" w14:textId="77777777" w:rsidR="006706D8" w:rsidRPr="00B279FC" w:rsidRDefault="006706D8" w:rsidP="000A3D0F">
            <w:pPr>
              <w:pStyle w:val="Default"/>
              <w:jc w:val="both"/>
              <w:rPr>
                <w:sz w:val="21"/>
                <w:szCs w:val="23"/>
              </w:rPr>
            </w:pPr>
            <w:r w:rsidRPr="00B279FC">
              <w:rPr>
                <w:b/>
                <w:bCs/>
                <w:sz w:val="21"/>
                <w:szCs w:val="23"/>
              </w:rPr>
              <w:t>Sub-Group Name</w:t>
            </w:r>
          </w:p>
          <w:p w14:paraId="0E05FDAF" w14:textId="77777777" w:rsidR="006706D8" w:rsidRPr="00B279FC" w:rsidRDefault="006706D8" w:rsidP="000A3D0F">
            <w:pPr>
              <w:rPr>
                <w:sz w:val="21"/>
              </w:rPr>
            </w:pPr>
          </w:p>
        </w:tc>
      </w:tr>
      <w:tr w:rsidR="006706D8" w:rsidRPr="00B279FC" w14:paraId="31D1E0F7" w14:textId="77777777" w:rsidTr="00B279FC">
        <w:tc>
          <w:tcPr>
            <w:tcW w:w="3085" w:type="dxa"/>
            <w:vMerge w:val="restart"/>
          </w:tcPr>
          <w:p w14:paraId="5F9E2A7B" w14:textId="1652A829" w:rsidR="006706D8" w:rsidRPr="00B279FC" w:rsidRDefault="006706D8" w:rsidP="00565618">
            <w:pPr>
              <w:pStyle w:val="Default"/>
              <w:rPr>
                <w:sz w:val="21"/>
              </w:rPr>
            </w:pPr>
            <w:bookmarkStart w:id="3" w:name="_Hlk46477654"/>
            <w:r w:rsidRPr="00B279FC">
              <w:rPr>
                <w:sz w:val="21"/>
                <w:szCs w:val="23"/>
              </w:rPr>
              <w:t>Signal In Space Integrity</w:t>
            </w:r>
          </w:p>
        </w:tc>
        <w:tc>
          <w:tcPr>
            <w:tcW w:w="5812" w:type="dxa"/>
          </w:tcPr>
          <w:p w14:paraId="49B7F8D5" w14:textId="7C9BC70C" w:rsidR="006706D8" w:rsidRPr="00B279FC" w:rsidRDefault="006706D8" w:rsidP="00E57F4E">
            <w:pPr>
              <w:pStyle w:val="Default"/>
              <w:jc w:val="both"/>
              <w:rPr>
                <w:sz w:val="21"/>
              </w:rPr>
            </w:pPr>
            <w:r w:rsidRPr="00B279FC">
              <w:rPr>
                <w:sz w:val="21"/>
                <w:szCs w:val="23"/>
              </w:rPr>
              <w:t>Constellations and Satellites Integrity data</w:t>
            </w:r>
          </w:p>
        </w:tc>
      </w:tr>
      <w:tr w:rsidR="006706D8" w:rsidRPr="00B279FC" w14:paraId="0B1581DF" w14:textId="77777777" w:rsidTr="00B279FC">
        <w:tc>
          <w:tcPr>
            <w:tcW w:w="3085" w:type="dxa"/>
            <w:vMerge/>
          </w:tcPr>
          <w:p w14:paraId="5BB0388C" w14:textId="77777777" w:rsidR="006706D8" w:rsidRPr="00B279FC" w:rsidRDefault="006706D8" w:rsidP="000A3D0F">
            <w:pPr>
              <w:rPr>
                <w:sz w:val="21"/>
              </w:rPr>
            </w:pPr>
          </w:p>
        </w:tc>
        <w:tc>
          <w:tcPr>
            <w:tcW w:w="5812" w:type="dxa"/>
          </w:tcPr>
          <w:p w14:paraId="5E29F7D5" w14:textId="7F3000EE" w:rsidR="006706D8" w:rsidRPr="00B279FC" w:rsidRDefault="006706D8" w:rsidP="00E57F4E">
            <w:pPr>
              <w:pStyle w:val="Default"/>
              <w:jc w:val="both"/>
              <w:rPr>
                <w:sz w:val="21"/>
              </w:rPr>
            </w:pPr>
            <w:r w:rsidRPr="00B279FC">
              <w:rPr>
                <w:sz w:val="21"/>
                <w:szCs w:val="23"/>
              </w:rPr>
              <w:t>Fast Constellation and Satellites Health Status</w:t>
            </w:r>
          </w:p>
        </w:tc>
      </w:tr>
      <w:tr w:rsidR="006706D8" w:rsidRPr="00B279FC" w14:paraId="014688DF" w14:textId="77777777" w:rsidTr="00B279FC">
        <w:tc>
          <w:tcPr>
            <w:tcW w:w="3085" w:type="dxa"/>
            <w:vMerge w:val="restart"/>
          </w:tcPr>
          <w:p w14:paraId="2534AA70" w14:textId="4715095C" w:rsidR="006706D8" w:rsidRPr="00B279FC" w:rsidRDefault="006706D8" w:rsidP="000C3960">
            <w:pPr>
              <w:pStyle w:val="Default"/>
              <w:jc w:val="both"/>
              <w:rPr>
                <w:sz w:val="21"/>
              </w:rPr>
            </w:pPr>
            <w:bookmarkStart w:id="4" w:name="_Hlk45641406"/>
            <w:bookmarkEnd w:id="3"/>
            <w:r w:rsidRPr="00B279FC">
              <w:rPr>
                <w:sz w:val="21"/>
                <w:szCs w:val="23"/>
              </w:rPr>
              <w:t>Global Integrity</w:t>
            </w:r>
          </w:p>
        </w:tc>
        <w:tc>
          <w:tcPr>
            <w:tcW w:w="5812" w:type="dxa"/>
          </w:tcPr>
          <w:p w14:paraId="484B0689" w14:textId="6FA0A81D" w:rsidR="006706D8" w:rsidRPr="00E57F4E" w:rsidRDefault="006706D8" w:rsidP="00E57F4E">
            <w:pPr>
              <w:pStyle w:val="Default"/>
              <w:jc w:val="both"/>
              <w:rPr>
                <w:sz w:val="21"/>
                <w:szCs w:val="23"/>
              </w:rPr>
            </w:pPr>
            <w:r w:rsidRPr="00B279FC">
              <w:rPr>
                <w:sz w:val="21"/>
                <w:szCs w:val="23"/>
              </w:rPr>
              <w:t>Precise Orbit and Clock Integrity Parameters</w:t>
            </w:r>
          </w:p>
        </w:tc>
      </w:tr>
      <w:tr w:rsidR="006706D8" w:rsidRPr="00B279FC" w14:paraId="1D64D609" w14:textId="77777777" w:rsidTr="00B279FC">
        <w:tc>
          <w:tcPr>
            <w:tcW w:w="3085" w:type="dxa"/>
            <w:vMerge/>
          </w:tcPr>
          <w:p w14:paraId="09FD70FD" w14:textId="77777777" w:rsidR="006706D8" w:rsidRPr="00B279FC" w:rsidRDefault="006706D8" w:rsidP="000A3D0F">
            <w:pPr>
              <w:rPr>
                <w:sz w:val="21"/>
              </w:rPr>
            </w:pPr>
          </w:p>
        </w:tc>
        <w:tc>
          <w:tcPr>
            <w:tcW w:w="5812" w:type="dxa"/>
          </w:tcPr>
          <w:p w14:paraId="017FC2E7" w14:textId="015E51E8" w:rsidR="006706D8" w:rsidRPr="00B279FC" w:rsidRDefault="006706D8" w:rsidP="00E57F4E">
            <w:pPr>
              <w:pStyle w:val="Default"/>
              <w:jc w:val="both"/>
              <w:rPr>
                <w:sz w:val="21"/>
              </w:rPr>
            </w:pPr>
            <w:r w:rsidRPr="00B279FC">
              <w:rPr>
                <w:sz w:val="21"/>
                <w:szCs w:val="23"/>
              </w:rPr>
              <w:t xml:space="preserve">Displacements error Integrity Parameters </w:t>
            </w:r>
          </w:p>
        </w:tc>
      </w:tr>
      <w:tr w:rsidR="006706D8" w:rsidRPr="00B279FC" w14:paraId="110563B5" w14:textId="77777777" w:rsidTr="00B279FC">
        <w:tc>
          <w:tcPr>
            <w:tcW w:w="3085" w:type="dxa"/>
            <w:vMerge/>
          </w:tcPr>
          <w:p w14:paraId="4073E100" w14:textId="77777777" w:rsidR="006706D8" w:rsidRPr="00B279FC" w:rsidRDefault="006706D8" w:rsidP="000A3D0F">
            <w:pPr>
              <w:rPr>
                <w:sz w:val="21"/>
              </w:rPr>
            </w:pPr>
          </w:p>
        </w:tc>
        <w:tc>
          <w:tcPr>
            <w:tcW w:w="5812" w:type="dxa"/>
          </w:tcPr>
          <w:p w14:paraId="5E58D58D" w14:textId="1A78DE04" w:rsidR="006706D8" w:rsidRPr="00B279FC" w:rsidRDefault="006706D8" w:rsidP="00E57F4E">
            <w:pPr>
              <w:pStyle w:val="Default"/>
              <w:jc w:val="both"/>
              <w:rPr>
                <w:sz w:val="21"/>
              </w:rPr>
            </w:pPr>
            <w:r w:rsidRPr="00B279FC">
              <w:rPr>
                <w:sz w:val="21"/>
                <w:szCs w:val="23"/>
              </w:rPr>
              <w:t>Satellite bias Integrity Parameters</w:t>
            </w:r>
          </w:p>
        </w:tc>
      </w:tr>
      <w:bookmarkEnd w:id="4"/>
      <w:tr w:rsidR="006706D8" w:rsidRPr="00B279FC" w14:paraId="5BD4B766" w14:textId="77777777" w:rsidTr="00B279FC">
        <w:tc>
          <w:tcPr>
            <w:tcW w:w="3085" w:type="dxa"/>
          </w:tcPr>
          <w:p w14:paraId="17FFD649" w14:textId="2B168A84" w:rsidR="006706D8" w:rsidRPr="00B279FC" w:rsidRDefault="006706D8" w:rsidP="00000930">
            <w:pPr>
              <w:pStyle w:val="Default"/>
              <w:jc w:val="both"/>
              <w:rPr>
                <w:sz w:val="21"/>
              </w:rPr>
            </w:pPr>
            <w:r w:rsidRPr="00B279FC">
              <w:rPr>
                <w:sz w:val="21"/>
                <w:szCs w:val="23"/>
              </w:rPr>
              <w:t>Network Integrity</w:t>
            </w:r>
          </w:p>
        </w:tc>
        <w:tc>
          <w:tcPr>
            <w:tcW w:w="5812" w:type="dxa"/>
          </w:tcPr>
          <w:p w14:paraId="4CCC7C98" w14:textId="77777777" w:rsidR="006706D8" w:rsidRPr="00B279FC" w:rsidRDefault="006706D8" w:rsidP="000A3D0F">
            <w:pPr>
              <w:pStyle w:val="Default"/>
              <w:jc w:val="both"/>
              <w:rPr>
                <w:sz w:val="21"/>
              </w:rPr>
            </w:pPr>
            <w:r w:rsidRPr="00B279FC">
              <w:rPr>
                <w:sz w:val="21"/>
                <w:szCs w:val="23"/>
              </w:rPr>
              <w:t xml:space="preserve">Reference Station Specific  Integrity Monitoring parameters data and measurements variances </w:t>
            </w:r>
          </w:p>
        </w:tc>
      </w:tr>
      <w:tr w:rsidR="006706D8" w:rsidRPr="00B279FC" w14:paraId="06A940FC" w14:textId="77777777" w:rsidTr="00B279FC">
        <w:tc>
          <w:tcPr>
            <w:tcW w:w="3085" w:type="dxa"/>
            <w:vMerge w:val="restart"/>
          </w:tcPr>
          <w:p w14:paraId="4EBA9590" w14:textId="1ACCBB54" w:rsidR="006706D8" w:rsidRPr="00B279FC" w:rsidRDefault="006706D8" w:rsidP="00000930">
            <w:pPr>
              <w:pStyle w:val="Default"/>
              <w:jc w:val="both"/>
              <w:rPr>
                <w:sz w:val="21"/>
              </w:rPr>
            </w:pPr>
            <w:bookmarkStart w:id="5" w:name="_Hlk47186507"/>
            <w:r w:rsidRPr="00B279FC">
              <w:rPr>
                <w:sz w:val="21"/>
                <w:szCs w:val="23"/>
              </w:rPr>
              <w:t>Local Integrity</w:t>
            </w:r>
          </w:p>
        </w:tc>
        <w:tc>
          <w:tcPr>
            <w:tcW w:w="5812" w:type="dxa"/>
          </w:tcPr>
          <w:p w14:paraId="4EAAB9DD" w14:textId="29EA03CA" w:rsidR="006706D8" w:rsidRPr="00B279FC" w:rsidRDefault="006706D8" w:rsidP="00E57F4E">
            <w:pPr>
              <w:pStyle w:val="Default"/>
              <w:jc w:val="both"/>
              <w:rPr>
                <w:sz w:val="21"/>
              </w:rPr>
            </w:pPr>
            <w:r w:rsidRPr="00B279FC">
              <w:rPr>
                <w:sz w:val="21"/>
                <w:szCs w:val="23"/>
              </w:rPr>
              <w:t>Pseudorange corrections Integrity Parameters</w:t>
            </w:r>
          </w:p>
        </w:tc>
      </w:tr>
      <w:tr w:rsidR="006706D8" w:rsidRPr="00B279FC" w14:paraId="3218F69C" w14:textId="77777777" w:rsidTr="00B279FC">
        <w:tc>
          <w:tcPr>
            <w:tcW w:w="3085" w:type="dxa"/>
            <w:vMerge/>
          </w:tcPr>
          <w:p w14:paraId="262EB407" w14:textId="77777777" w:rsidR="006706D8" w:rsidRPr="00B279FC" w:rsidRDefault="006706D8" w:rsidP="000A3D0F">
            <w:pPr>
              <w:pStyle w:val="Default"/>
              <w:jc w:val="both"/>
              <w:rPr>
                <w:sz w:val="21"/>
                <w:szCs w:val="23"/>
              </w:rPr>
            </w:pPr>
          </w:p>
        </w:tc>
        <w:tc>
          <w:tcPr>
            <w:tcW w:w="5812" w:type="dxa"/>
          </w:tcPr>
          <w:p w14:paraId="3E1B22F5" w14:textId="11A0348A" w:rsidR="006706D8" w:rsidRPr="00B279FC" w:rsidRDefault="006706D8" w:rsidP="00E57F4E">
            <w:pPr>
              <w:pStyle w:val="Default"/>
              <w:jc w:val="both"/>
              <w:rPr>
                <w:sz w:val="21"/>
                <w:szCs w:val="23"/>
              </w:rPr>
            </w:pPr>
            <w:r w:rsidRPr="00B279FC">
              <w:rPr>
                <w:sz w:val="21"/>
                <w:szCs w:val="23"/>
              </w:rPr>
              <w:t>Carrier Phase Integrity Parameters Corrections</w:t>
            </w:r>
          </w:p>
        </w:tc>
      </w:tr>
      <w:bookmarkEnd w:id="5"/>
    </w:tbl>
    <w:p w14:paraId="6798B78E" w14:textId="77777777" w:rsidR="00A94D7D" w:rsidRDefault="00A94D7D" w:rsidP="006706D8">
      <w:pPr>
        <w:rPr>
          <w:b/>
          <w:lang w:eastAsia="zh-CN"/>
        </w:rPr>
      </w:pPr>
    </w:p>
    <w:p w14:paraId="02B97DD7" w14:textId="63277091" w:rsidR="006706D8" w:rsidRDefault="00CC7CAF" w:rsidP="006706D8">
      <w:pPr>
        <w:rPr>
          <w:b/>
        </w:rPr>
      </w:pPr>
      <w:r>
        <w:rPr>
          <w:rFonts w:hint="eastAsia"/>
          <w:b/>
          <w:lang w:eastAsia="zh-CN"/>
        </w:rPr>
        <w:t>O</w:t>
      </w:r>
      <w:r w:rsidR="006706D8" w:rsidRPr="006B7C55">
        <w:rPr>
          <w:rFonts w:hint="eastAsia"/>
          <w:b/>
        </w:rPr>
        <w:t>bservation</w:t>
      </w:r>
      <w:r w:rsidR="00573735">
        <w:rPr>
          <w:rFonts w:hint="eastAsia"/>
          <w:b/>
          <w:lang w:eastAsia="zh-CN"/>
        </w:rPr>
        <w:t xml:space="preserve"> </w:t>
      </w:r>
      <w:r w:rsidR="00A97197">
        <w:rPr>
          <w:rFonts w:hint="eastAsia"/>
          <w:b/>
          <w:lang w:eastAsia="zh-CN"/>
        </w:rPr>
        <w:t>2</w:t>
      </w:r>
      <w:r w:rsidR="006706D8" w:rsidRPr="006B7C55">
        <w:rPr>
          <w:rFonts w:hint="eastAsia"/>
          <w:b/>
        </w:rPr>
        <w:t xml:space="preserve">: There are </w:t>
      </w:r>
      <w:r w:rsidR="006706D8" w:rsidRPr="006B7C55">
        <w:rPr>
          <w:b/>
        </w:rPr>
        <w:t>Integrity message groups defined by RTCM</w:t>
      </w:r>
      <w:r w:rsidR="006706D8" w:rsidRPr="006B7C55">
        <w:rPr>
          <w:rFonts w:hint="eastAsia"/>
          <w:b/>
        </w:rPr>
        <w:t>. The detail message definition will be finalized at the end of 2020</w:t>
      </w:r>
      <w:r w:rsidR="00BB5878">
        <w:rPr>
          <w:rFonts w:hint="eastAsia"/>
          <w:b/>
          <w:lang w:eastAsia="zh-CN"/>
        </w:rPr>
        <w:t xml:space="preserve"> by RTCM</w:t>
      </w:r>
      <w:r w:rsidR="009A2F70">
        <w:rPr>
          <w:rFonts w:hint="eastAsia"/>
          <w:b/>
          <w:lang w:eastAsia="zh-CN"/>
        </w:rPr>
        <w:t xml:space="preserve"> SC</w:t>
      </w:r>
      <w:r w:rsidR="00A8610F">
        <w:rPr>
          <w:rFonts w:hint="eastAsia"/>
          <w:b/>
          <w:lang w:eastAsia="zh-CN"/>
        </w:rPr>
        <w:t>-</w:t>
      </w:r>
      <w:r w:rsidR="009A2F70">
        <w:rPr>
          <w:rFonts w:hint="eastAsia"/>
          <w:b/>
          <w:lang w:eastAsia="zh-CN"/>
        </w:rPr>
        <w:t>134</w:t>
      </w:r>
      <w:r w:rsidR="006706D8" w:rsidRPr="006B7C55">
        <w:rPr>
          <w:rFonts w:hint="eastAsia"/>
          <w:b/>
        </w:rPr>
        <w:t>.</w:t>
      </w:r>
    </w:p>
    <w:p w14:paraId="58F9FFC3" w14:textId="77777777" w:rsidR="0031206F" w:rsidRPr="0031206F" w:rsidRDefault="0031206F" w:rsidP="006706D8">
      <w:pPr>
        <w:rPr>
          <w:b/>
          <w:lang w:eastAsia="zh-CN"/>
        </w:rPr>
      </w:pPr>
    </w:p>
    <w:p w14:paraId="7DF7C1A7" w14:textId="41EA1D8A" w:rsidR="006706D8" w:rsidRDefault="006706D8" w:rsidP="00BE664C">
      <w:pPr>
        <w:pStyle w:val="3"/>
        <w:tabs>
          <w:tab w:val="clear" w:pos="567"/>
          <w:tab w:val="num" w:pos="0"/>
        </w:tabs>
        <w:ind w:left="0"/>
        <w:rPr>
          <w:lang w:eastAsia="zh-CN"/>
        </w:rPr>
      </w:pPr>
      <w:r>
        <w:rPr>
          <w:lang w:eastAsia="zh-CN"/>
        </w:rPr>
        <w:t>Functional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Decomposition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Interfaces</w:t>
      </w:r>
      <w:r w:rsidR="00430BB8">
        <w:rPr>
          <w:rFonts w:hint="eastAsia"/>
          <w:lang w:eastAsia="zh-CN"/>
        </w:rPr>
        <w:t xml:space="preserve"> between RTCM and 3GPP</w:t>
      </w:r>
    </w:p>
    <w:p w14:paraId="24CD1CFB" w14:textId="33F399B9" w:rsidR="006706D8" w:rsidRDefault="006706D8" w:rsidP="006706D8">
      <w:r>
        <w:rPr>
          <w:rFonts w:hint="eastAsia"/>
        </w:rPr>
        <w:t xml:space="preserve">There </w:t>
      </w:r>
      <w:r w:rsidR="002628E5">
        <w:t>is satellite segment system</w:t>
      </w:r>
      <w:r>
        <w:t xml:space="preserve"> (</w:t>
      </w:r>
      <w:r>
        <w:rPr>
          <w:rFonts w:hint="eastAsia"/>
        </w:rPr>
        <w:t xml:space="preserve">SSS), </w:t>
      </w:r>
      <w:r w:rsidR="00ED33DE" w:rsidRPr="003969C3">
        <w:rPr>
          <w:rFonts w:eastAsiaTheme="minorEastAsia" w:hint="eastAsia"/>
          <w:lang w:eastAsia="zh-CN"/>
        </w:rPr>
        <w:t>G</w:t>
      </w:r>
      <w:r w:rsidR="00ED33DE" w:rsidRPr="003969C3">
        <w:rPr>
          <w:rFonts w:eastAsiaTheme="minorEastAsia"/>
          <w:lang w:eastAsia="zh-CN"/>
        </w:rPr>
        <w:t>round</w:t>
      </w:r>
      <w:r w:rsidR="00ED33DE" w:rsidRPr="003969C3">
        <w:rPr>
          <w:rFonts w:eastAsiaTheme="minorEastAsia" w:hint="eastAsia"/>
          <w:lang w:eastAsia="zh-CN"/>
        </w:rPr>
        <w:t xml:space="preserve"> B</w:t>
      </w:r>
      <w:r w:rsidR="00ED33DE" w:rsidRPr="003969C3">
        <w:rPr>
          <w:rFonts w:eastAsiaTheme="minorEastAsia"/>
          <w:lang w:eastAsia="zh-CN"/>
        </w:rPr>
        <w:t xml:space="preserve">ased </w:t>
      </w:r>
      <w:r w:rsidR="00ED33DE" w:rsidRPr="003969C3">
        <w:rPr>
          <w:rFonts w:eastAsiaTheme="minorEastAsia" w:hint="eastAsia"/>
          <w:lang w:eastAsia="zh-CN"/>
        </w:rPr>
        <w:t>A</w:t>
      </w:r>
      <w:r w:rsidR="00ED33DE" w:rsidRPr="003969C3">
        <w:rPr>
          <w:rFonts w:eastAsiaTheme="minorEastAsia"/>
          <w:lang w:eastAsia="zh-CN"/>
        </w:rPr>
        <w:t xml:space="preserve">ugmentation </w:t>
      </w:r>
      <w:r w:rsidR="00ED33DE" w:rsidRPr="003969C3">
        <w:rPr>
          <w:rFonts w:eastAsiaTheme="minorEastAsia" w:hint="eastAsia"/>
          <w:lang w:eastAsia="zh-CN"/>
        </w:rPr>
        <w:t>S</w:t>
      </w:r>
      <w:r w:rsidR="00ED33DE" w:rsidRPr="003969C3">
        <w:rPr>
          <w:rFonts w:eastAsiaTheme="minorEastAsia"/>
          <w:lang w:eastAsia="zh-CN"/>
        </w:rPr>
        <w:t>ystems</w:t>
      </w:r>
      <w:r w:rsidR="00ED33DE">
        <w:rPr>
          <w:rFonts w:eastAsiaTheme="minorEastAsia" w:hint="eastAsia"/>
          <w:lang w:eastAsia="zh-CN"/>
        </w:rPr>
        <w:t xml:space="preserve"> </w:t>
      </w:r>
      <w:r w:rsidR="00ED33DE" w:rsidRPr="003969C3">
        <w:rPr>
          <w:rFonts w:eastAsiaTheme="minorEastAsia" w:hint="eastAsia"/>
          <w:lang w:eastAsia="zh-CN"/>
        </w:rPr>
        <w:t>(GBAS)</w:t>
      </w:r>
      <w:r>
        <w:rPr>
          <w:rFonts w:hint="eastAsia"/>
        </w:rPr>
        <w:t xml:space="preserve">, </w:t>
      </w:r>
      <w:r w:rsidR="00055886">
        <w:rPr>
          <w:rFonts w:hint="eastAsia"/>
          <w:lang w:eastAsia="zh-CN"/>
        </w:rPr>
        <w:t>S</w:t>
      </w:r>
      <w:r w:rsidR="00ED33DE">
        <w:t>atellite</w:t>
      </w:r>
      <w:r>
        <w:rPr>
          <w:rFonts w:hint="eastAsia"/>
        </w:rPr>
        <w:t xml:space="preserve"> </w:t>
      </w:r>
      <w:r w:rsidR="00055886">
        <w:rPr>
          <w:rFonts w:hint="eastAsia"/>
          <w:lang w:eastAsia="zh-CN"/>
        </w:rPr>
        <w:t>B</w:t>
      </w:r>
      <w:r>
        <w:rPr>
          <w:rFonts w:hint="eastAsia"/>
        </w:rPr>
        <w:t xml:space="preserve">ased </w:t>
      </w:r>
      <w:r w:rsidR="00055886">
        <w:rPr>
          <w:rFonts w:hint="eastAsia"/>
          <w:lang w:eastAsia="zh-CN"/>
        </w:rPr>
        <w:t>A</w:t>
      </w:r>
      <w:r>
        <w:rPr>
          <w:rFonts w:hint="eastAsia"/>
        </w:rPr>
        <w:t xml:space="preserve">ugmentation </w:t>
      </w:r>
      <w:r w:rsidR="00055886">
        <w:rPr>
          <w:rFonts w:hint="eastAsia"/>
          <w:lang w:eastAsia="zh-CN"/>
        </w:rPr>
        <w:t>S</w:t>
      </w:r>
      <w:r>
        <w:rPr>
          <w:rFonts w:hint="eastAsia"/>
        </w:rPr>
        <w:t>ystem</w:t>
      </w:r>
      <w:r w:rsidR="007C2FA6">
        <w:rPr>
          <w:rFonts w:hint="eastAsia"/>
          <w:lang w:eastAsia="zh-CN"/>
        </w:rPr>
        <w:t xml:space="preserve"> </w:t>
      </w:r>
      <w:r>
        <w:rPr>
          <w:rFonts w:hint="eastAsia"/>
        </w:rPr>
        <w:t>(SBAS), terrestrial augmentation system</w:t>
      </w:r>
      <w:r w:rsidR="00EC5296">
        <w:rPr>
          <w:rFonts w:hint="eastAsia"/>
          <w:lang w:eastAsia="zh-CN"/>
        </w:rPr>
        <w:t xml:space="preserve"> </w:t>
      </w:r>
      <w:r>
        <w:rPr>
          <w:rFonts w:hint="eastAsia"/>
        </w:rPr>
        <w:t>(TAS)</w:t>
      </w:r>
      <w:r w:rsidR="00942323">
        <w:rPr>
          <w:rFonts w:hint="eastAsia"/>
          <w:lang w:eastAsia="zh-CN"/>
        </w:rPr>
        <w:t xml:space="preserve">, and </w:t>
      </w:r>
      <w:r w:rsidR="00942323" w:rsidRPr="003969C3">
        <w:rPr>
          <w:rFonts w:eastAsiaTheme="minorEastAsia"/>
          <w:lang w:eastAsia="zh-CN"/>
        </w:rPr>
        <w:t>Airborne Based Augmentation System</w:t>
      </w:r>
      <w:r w:rsidR="00942323">
        <w:rPr>
          <w:rFonts w:eastAsiaTheme="minorEastAsia" w:hint="eastAsia"/>
          <w:lang w:eastAsia="zh-CN"/>
        </w:rPr>
        <w:t xml:space="preserve"> </w:t>
      </w:r>
      <w:r w:rsidR="00942323" w:rsidRPr="003969C3">
        <w:rPr>
          <w:rFonts w:eastAsiaTheme="minorEastAsia"/>
          <w:lang w:eastAsia="zh-CN"/>
        </w:rPr>
        <w:t xml:space="preserve">(ABAS) </w:t>
      </w:r>
      <w:r>
        <w:rPr>
          <w:rFonts w:hint="eastAsia"/>
        </w:rPr>
        <w:t xml:space="preserve"> as integrity monitoring systems and FDE for RTK, NRTK and PPP.</w:t>
      </w:r>
      <w:r w:rsidRPr="00372D9E">
        <w:rPr>
          <w:rFonts w:hint="eastAsia"/>
        </w:rPr>
        <w:t xml:space="preserve"> </w:t>
      </w:r>
      <w:r>
        <w:rPr>
          <w:rFonts w:hint="eastAsia"/>
        </w:rPr>
        <w:t>Some of message as above table come from SGS/SSS/SBAS/TAS systems, or UE.</w:t>
      </w:r>
    </w:p>
    <w:p w14:paraId="6BDD7FA7" w14:textId="504DB084" w:rsidR="006706D8" w:rsidRDefault="006706D8" w:rsidP="006706D8">
      <w:pPr>
        <w:rPr>
          <w:lang w:eastAsia="zh-CN"/>
        </w:rPr>
      </w:pPr>
      <w:r>
        <w:rPr>
          <w:rFonts w:hint="eastAsia"/>
        </w:rPr>
        <w:t xml:space="preserve">3GPP network </w:t>
      </w:r>
      <w:r w:rsidR="006F1C4B">
        <w:rPr>
          <w:rFonts w:hint="eastAsia"/>
          <w:lang w:eastAsia="zh-CN"/>
        </w:rPr>
        <w:t xml:space="preserve">may </w:t>
      </w:r>
      <w:r>
        <w:rPr>
          <w:rFonts w:hint="eastAsia"/>
        </w:rPr>
        <w:t xml:space="preserve">help transfer the </w:t>
      </w:r>
      <w:r>
        <w:t>integrity</w:t>
      </w:r>
      <w:r>
        <w:rPr>
          <w:rFonts w:hint="eastAsia"/>
        </w:rPr>
        <w:t xml:space="preserve"> message/data</w:t>
      </w:r>
      <w:r w:rsidR="0089146D">
        <w:rPr>
          <w:rFonts w:hint="eastAsia"/>
          <w:lang w:eastAsia="zh-CN"/>
        </w:rPr>
        <w:t>.</w:t>
      </w:r>
    </w:p>
    <w:p w14:paraId="15DBBE32" w14:textId="5C171B58" w:rsidR="006706D8" w:rsidRDefault="006706D8" w:rsidP="006706D8">
      <w:r>
        <w:rPr>
          <w:rFonts w:hint="eastAsia"/>
        </w:rPr>
        <w:t>Here is the relationship between 3GPP and other integrity monitor systems.</w:t>
      </w:r>
      <w:r w:rsidRPr="00A97D1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4878B" wp14:editId="6FA0B104">
                <wp:simplePos x="0" y="0"/>
                <wp:positionH relativeFrom="column">
                  <wp:posOffset>2513965</wp:posOffset>
                </wp:positionH>
                <wp:positionV relativeFrom="paragraph">
                  <wp:posOffset>122555</wp:posOffset>
                </wp:positionV>
                <wp:extent cx="2162175" cy="1200150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2001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DA09AAC" w14:textId="77777777" w:rsidR="006706D8" w:rsidRPr="00A97D1B" w:rsidRDefault="006706D8" w:rsidP="006706D8">
                            <w:pPr>
                              <w:pStyle w:val="ad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A97D1B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92D050"/>
                                <w:kern w:val="24"/>
                                <w:szCs w:val="36"/>
                              </w:rPr>
                              <w:t xml:space="preserve">Integrity </w:t>
                            </w:r>
                            <w:r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92D050"/>
                                <w:kern w:val="24"/>
                                <w:szCs w:val="36"/>
                              </w:rPr>
                              <w:t xml:space="preserve">RS Observables Corrections </w:t>
                            </w:r>
                            <w:r w:rsidRPr="00A97D1B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92D050"/>
                                <w:kern w:val="24"/>
                                <w:szCs w:val="36"/>
                              </w:rPr>
                              <w:t>transferred by 3GPP</w:t>
                            </w:r>
                            <w:r>
                              <w:rPr>
                                <w:rFonts w:asciiTheme="minorHAnsi" w:eastAsiaTheme="minorEastAsia" w:hAnsi="Calibri" w:cstheme="minorBidi" w:hint="eastAsia"/>
                                <w:b/>
                                <w:bCs/>
                                <w:color w:val="92D050"/>
                                <w:kern w:val="24"/>
                                <w:szCs w:val="36"/>
                              </w:rPr>
                              <w:t xml:space="preserve"> network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197.95pt;margin-top:9.65pt;width:170.25pt;height:9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" filled="f" stroked="f">
                <v:textbox style="mso-fit-shape-to-text:t">
                  <w:txbxContent>
                    <w:p w14:paraId="4DA09AAC" w14:textId="77777777" w:rsidR="006706D8" w:rsidRPr="00A97D1B" w:rsidRDefault="006706D8" w:rsidP="006706D8">
                      <w:pPr>
                        <w:pStyle w:val="ad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A97D1B">
                        <w:rPr>
                          <w:rFonts w:asciiTheme="minorHAnsi" w:eastAsiaTheme="minorEastAsia" w:hAnsi="Calibri" w:cstheme="minorBidi"/>
                          <w:b/>
                          <w:bCs/>
                          <w:color w:val="92D050"/>
                          <w:kern w:val="24"/>
                          <w:szCs w:val="36"/>
                        </w:rPr>
                        <w:t xml:space="preserve">Integrity </w:t>
                      </w:r>
                      <w:r>
                        <w:rPr>
                          <w:rFonts w:asciiTheme="minorHAnsi" w:eastAsiaTheme="minorEastAsia" w:hAnsi="Calibri" w:cstheme="minorBidi"/>
                          <w:b/>
                          <w:bCs/>
                          <w:color w:val="92D050"/>
                          <w:kern w:val="24"/>
                          <w:szCs w:val="36"/>
                        </w:rPr>
                        <w:t xml:space="preserve">RS Observables Corrections </w:t>
                      </w:r>
                      <w:r w:rsidRPr="00A97D1B">
                        <w:rPr>
                          <w:rFonts w:asciiTheme="minorHAnsi" w:eastAsiaTheme="minorEastAsia" w:hAnsi="Calibri" w:cstheme="minorBidi"/>
                          <w:b/>
                          <w:bCs/>
                          <w:color w:val="92D050"/>
                          <w:kern w:val="24"/>
                          <w:szCs w:val="36"/>
                        </w:rPr>
                        <w:t>transferred by 3GPP</w:t>
                      </w:r>
                      <w:r>
                        <w:rPr>
                          <w:rFonts w:asciiTheme="minorHAnsi" w:eastAsiaTheme="minorEastAsia" w:hAnsi="Calibri" w:cstheme="minorBidi" w:hint="eastAsia"/>
                          <w:b/>
                          <w:bCs/>
                          <w:color w:val="92D050"/>
                          <w:kern w:val="24"/>
                          <w:szCs w:val="36"/>
                        </w:rPr>
                        <w:t xml:space="preserve"> network</w:t>
                      </w:r>
                    </w:p>
                  </w:txbxContent>
                </v:textbox>
              </v:shape>
            </w:pict>
          </mc:Fallback>
        </mc:AlternateContent>
      </w:r>
    </w:p>
    <w:p w14:paraId="2A1C3B03" w14:textId="77777777" w:rsidR="006706D8" w:rsidRDefault="006706D8" w:rsidP="006706D8">
      <w:pPr>
        <w:rPr>
          <w:lang w:eastAsia="zh-CN"/>
        </w:rPr>
      </w:pPr>
      <w:r w:rsidRPr="00A97D1B">
        <w:t xml:space="preserve"> </w:t>
      </w:r>
      <w:r w:rsidRPr="00A97D1B">
        <w:rPr>
          <w:noProof/>
          <w:lang w:val="en-US" w:eastAsia="zh-CN"/>
        </w:rPr>
        <w:drawing>
          <wp:inline distT="0" distB="0" distL="0" distR="0" wp14:anchorId="02B3D846" wp14:editId="0C70D4F2">
            <wp:extent cx="5274310" cy="2900871"/>
            <wp:effectExtent l="38100" t="0" r="21590" b="0"/>
            <wp:docPr id="7" name="图示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4F13B0E1" w14:textId="10187775" w:rsidR="00987FA8" w:rsidRPr="003178EF" w:rsidRDefault="00987FA8" w:rsidP="00987FA8">
      <w:pPr>
        <w:jc w:val="center"/>
        <w:rPr>
          <w:lang w:eastAsia="zh-CN"/>
        </w:rPr>
      </w:pPr>
      <w:r w:rsidRPr="00475FC0">
        <w:rPr>
          <w:lang w:eastAsia="zh-CN"/>
        </w:rPr>
        <w:t>Figure 2-</w:t>
      </w:r>
      <w:r>
        <w:rPr>
          <w:rFonts w:hint="eastAsia"/>
          <w:lang w:eastAsia="zh-CN"/>
        </w:rPr>
        <w:t xml:space="preserve">4 </w:t>
      </w:r>
      <w:r>
        <w:rPr>
          <w:lang w:eastAsia="zh-CN"/>
        </w:rPr>
        <w:t>Interfaces</w:t>
      </w:r>
      <w:r>
        <w:rPr>
          <w:rFonts w:hint="eastAsia"/>
          <w:lang w:eastAsia="zh-CN"/>
        </w:rPr>
        <w:t xml:space="preserve"> between RTCM and 3GPP </w:t>
      </w:r>
    </w:p>
    <w:p w14:paraId="1810BA6F" w14:textId="7B16475C" w:rsidR="006706D8" w:rsidRPr="00B81C33" w:rsidRDefault="006706D8" w:rsidP="006706D8">
      <w:pPr>
        <w:rPr>
          <w:b/>
        </w:rPr>
      </w:pPr>
      <w:r>
        <w:rPr>
          <w:rFonts w:hint="eastAsia"/>
          <w:b/>
        </w:rPr>
        <w:t>O</w:t>
      </w:r>
      <w:r w:rsidRPr="006B7C55">
        <w:rPr>
          <w:rFonts w:hint="eastAsia"/>
          <w:b/>
        </w:rPr>
        <w:t>bservation</w:t>
      </w:r>
      <w:r w:rsidR="00573735">
        <w:rPr>
          <w:rFonts w:hint="eastAsia"/>
          <w:b/>
          <w:lang w:eastAsia="zh-CN"/>
        </w:rPr>
        <w:t xml:space="preserve"> </w:t>
      </w:r>
      <w:r w:rsidR="00DC366F">
        <w:rPr>
          <w:rFonts w:hint="eastAsia"/>
          <w:b/>
          <w:lang w:eastAsia="zh-CN"/>
        </w:rPr>
        <w:t>3</w:t>
      </w:r>
      <w:r w:rsidRPr="006B7C55">
        <w:rPr>
          <w:rFonts w:hint="eastAsia"/>
          <w:b/>
        </w:rPr>
        <w:t xml:space="preserve">: </w:t>
      </w:r>
      <w:r w:rsidRPr="00A43B80">
        <w:rPr>
          <w:b/>
        </w:rPr>
        <w:t>Signal In Space Integrity</w:t>
      </w:r>
      <w:r>
        <w:rPr>
          <w:rFonts w:hint="eastAsia"/>
          <w:b/>
        </w:rPr>
        <w:t xml:space="preserve"> was supported by some GNSS, e.g. GPS, while some don</w:t>
      </w:r>
      <w:r>
        <w:rPr>
          <w:b/>
        </w:rPr>
        <w:t>’</w:t>
      </w:r>
      <w:r>
        <w:rPr>
          <w:rFonts w:hint="eastAsia"/>
          <w:b/>
        </w:rPr>
        <w:t xml:space="preserve">t. </w:t>
      </w:r>
      <w:r w:rsidRPr="00B81C33">
        <w:rPr>
          <w:b/>
        </w:rPr>
        <w:t>Global Integrity</w:t>
      </w:r>
      <w:r>
        <w:rPr>
          <w:rFonts w:hint="eastAsia"/>
          <w:b/>
        </w:rPr>
        <w:t xml:space="preserve"> and </w:t>
      </w:r>
      <w:r w:rsidRPr="00B81C33">
        <w:rPr>
          <w:b/>
        </w:rPr>
        <w:t>Network Integrity</w:t>
      </w:r>
      <w:r>
        <w:rPr>
          <w:rFonts w:hint="eastAsia"/>
          <w:b/>
        </w:rPr>
        <w:t xml:space="preserve"> data </w:t>
      </w:r>
      <w:r w:rsidR="006F28F7">
        <w:rPr>
          <w:rFonts w:hint="eastAsia"/>
          <w:b/>
          <w:lang w:eastAsia="zh-CN"/>
        </w:rPr>
        <w:t xml:space="preserve">on GNSS </w:t>
      </w:r>
      <w:r>
        <w:rPr>
          <w:rFonts w:hint="eastAsia"/>
          <w:b/>
        </w:rPr>
        <w:t xml:space="preserve">are </w:t>
      </w:r>
      <w:r w:rsidR="00A84A46">
        <w:rPr>
          <w:rFonts w:hint="eastAsia"/>
          <w:b/>
          <w:lang w:eastAsia="zh-CN"/>
        </w:rPr>
        <w:t>offered</w:t>
      </w:r>
      <w:r>
        <w:rPr>
          <w:rFonts w:hint="eastAsia"/>
          <w:b/>
        </w:rPr>
        <w:t xml:space="preserve"> by the 3</w:t>
      </w:r>
      <w:r w:rsidRPr="00B81C33">
        <w:rPr>
          <w:rFonts w:hint="eastAsia"/>
          <w:b/>
          <w:vertAlign w:val="superscript"/>
        </w:rPr>
        <w:t>rd</w:t>
      </w:r>
      <w:r>
        <w:rPr>
          <w:rFonts w:hint="eastAsia"/>
          <w:b/>
        </w:rPr>
        <w:t xml:space="preserve"> network, instead of 3GPP.</w:t>
      </w:r>
    </w:p>
    <w:p w14:paraId="54C88AED" w14:textId="3E15D5CD" w:rsidR="006706D8" w:rsidRPr="005C78FE" w:rsidRDefault="006706D8" w:rsidP="006706D8">
      <w:pPr>
        <w:rPr>
          <w:b/>
        </w:rPr>
      </w:pPr>
      <w:r>
        <w:rPr>
          <w:rFonts w:hint="eastAsia"/>
          <w:b/>
        </w:rPr>
        <w:t>Proposal</w:t>
      </w:r>
      <w:r w:rsidR="0057373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</w:rPr>
        <w:t xml:space="preserve">2: </w:t>
      </w:r>
      <w:r w:rsidR="006372D2">
        <w:rPr>
          <w:rFonts w:hint="eastAsia"/>
          <w:b/>
          <w:lang w:eastAsia="zh-CN"/>
        </w:rPr>
        <w:t>T</w:t>
      </w:r>
      <w:r>
        <w:rPr>
          <w:rFonts w:hint="eastAsia"/>
          <w:b/>
        </w:rPr>
        <w:t xml:space="preserve">he data in </w:t>
      </w:r>
      <w:r w:rsidRPr="005C78FE">
        <w:rPr>
          <w:b/>
        </w:rPr>
        <w:t>Global Integrity</w:t>
      </w:r>
      <w:r>
        <w:rPr>
          <w:rFonts w:hint="eastAsia"/>
          <w:b/>
        </w:rPr>
        <w:t xml:space="preserve"> and </w:t>
      </w:r>
      <w:r w:rsidRPr="005C78FE">
        <w:rPr>
          <w:b/>
        </w:rPr>
        <w:t>Network Integrity</w:t>
      </w:r>
      <w:r>
        <w:rPr>
          <w:rFonts w:hint="eastAsia"/>
          <w:b/>
        </w:rPr>
        <w:t xml:space="preserve"> can be the input from </w:t>
      </w:r>
      <w:r w:rsidR="00573735">
        <w:rPr>
          <w:rFonts w:hint="eastAsia"/>
          <w:b/>
        </w:rPr>
        <w:t>the</w:t>
      </w:r>
      <w:r w:rsidR="0057373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</w:rPr>
        <w:t>3</w:t>
      </w:r>
      <w:r w:rsidRPr="00605245">
        <w:rPr>
          <w:rFonts w:hint="eastAsia"/>
          <w:b/>
          <w:vertAlign w:val="superscript"/>
        </w:rPr>
        <w:t>rd</w:t>
      </w:r>
      <w:r>
        <w:rPr>
          <w:rFonts w:hint="eastAsia"/>
          <w:b/>
        </w:rPr>
        <w:t xml:space="preserve"> party to 3gpp network. </w:t>
      </w:r>
      <w:r w:rsidRPr="003431D6">
        <w:rPr>
          <w:b/>
        </w:rPr>
        <w:t>Local Integrity</w:t>
      </w:r>
      <w:r>
        <w:rPr>
          <w:rFonts w:hint="eastAsia"/>
          <w:b/>
        </w:rPr>
        <w:t xml:space="preserve"> data </w:t>
      </w:r>
      <w:r w:rsidR="00E501D5">
        <w:rPr>
          <w:rFonts w:hint="eastAsia"/>
          <w:b/>
          <w:lang w:eastAsia="zh-CN"/>
        </w:rPr>
        <w:t>can</w:t>
      </w:r>
      <w:r>
        <w:rPr>
          <w:rFonts w:hint="eastAsia"/>
          <w:b/>
        </w:rPr>
        <w:t xml:space="preserve"> be monitored by UE itself.</w:t>
      </w:r>
    </w:p>
    <w:p w14:paraId="58CA2951" w14:textId="653BAC6C" w:rsidR="001E4AD6" w:rsidRDefault="001E4AD6" w:rsidP="001E4AD6">
      <w:pPr>
        <w:rPr>
          <w:b/>
          <w:lang w:eastAsia="zh-CN"/>
        </w:rPr>
      </w:pPr>
      <w:r>
        <w:rPr>
          <w:rFonts w:hint="eastAsia"/>
          <w:b/>
        </w:rPr>
        <w:t>Proposal</w:t>
      </w:r>
      <w:r w:rsidR="00573735">
        <w:rPr>
          <w:rFonts w:hint="eastAsia"/>
          <w:b/>
          <w:lang w:eastAsia="zh-CN"/>
        </w:rPr>
        <w:t xml:space="preserve"> </w:t>
      </w:r>
      <w:r w:rsidR="00AD6CE6">
        <w:rPr>
          <w:rFonts w:hint="eastAsia"/>
          <w:b/>
          <w:lang w:eastAsia="zh-CN"/>
        </w:rPr>
        <w:t>3</w:t>
      </w:r>
      <w:r>
        <w:rPr>
          <w:rFonts w:hint="eastAsia"/>
          <w:b/>
        </w:rPr>
        <w:t>: RAN2 can discuss the integrity message</w:t>
      </w:r>
      <w:r w:rsidR="00972D20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</w:rPr>
        <w:t>in SI state.</w:t>
      </w:r>
      <w:r w:rsidR="00FA7C97">
        <w:rPr>
          <w:rFonts w:hint="eastAsia"/>
          <w:b/>
          <w:lang w:eastAsia="zh-CN"/>
        </w:rPr>
        <w:t xml:space="preserve"> Capture the </w:t>
      </w:r>
      <w:r w:rsidR="006372D2">
        <w:rPr>
          <w:rFonts w:hint="eastAsia"/>
          <w:b/>
          <w:lang w:eastAsia="zh-CN"/>
        </w:rPr>
        <w:t>Text Proposal 1</w:t>
      </w:r>
      <w:r w:rsidR="00FA7C97">
        <w:rPr>
          <w:rFonts w:hint="eastAsia"/>
          <w:b/>
          <w:lang w:eastAsia="zh-CN"/>
        </w:rPr>
        <w:t xml:space="preserve"> in TR.</w:t>
      </w:r>
    </w:p>
    <w:p w14:paraId="32B3D6EC" w14:textId="3DD86192" w:rsidR="00ED3F02" w:rsidRDefault="00ED3F02" w:rsidP="001E4AD6">
      <w:pPr>
        <w:rPr>
          <w:b/>
          <w:lang w:eastAsia="zh-CN"/>
        </w:rPr>
      </w:pPr>
      <w:r>
        <w:rPr>
          <w:rFonts w:hint="eastAsia"/>
          <w:b/>
          <w:lang w:eastAsia="zh-CN"/>
        </w:rPr>
        <w:t>------------------</w:t>
      </w:r>
      <w:r w:rsidRPr="00ED3F02">
        <w:rPr>
          <w:b/>
          <w:lang w:eastAsia="zh-CN"/>
        </w:rPr>
        <w:t>-------------------------Start of Text Proposal1---------------------------------------------------------------------------</w:t>
      </w:r>
    </w:p>
    <w:p w14:paraId="02FAA3BE" w14:textId="6DCCF032" w:rsidR="002709A6" w:rsidRPr="003A279C" w:rsidRDefault="002709A6" w:rsidP="002709A6">
      <w:pPr>
        <w:jc w:val="center"/>
        <w:rPr>
          <w:ins w:id="6" w:author="CATT" w:date="2020-08-06T17:23:00Z"/>
        </w:rPr>
      </w:pPr>
      <w:ins w:id="7" w:author="CATT" w:date="2020-08-06T17:23:00Z">
        <w:r>
          <w:rPr>
            <w:rFonts w:hint="eastAsia"/>
            <w:lang w:eastAsia="zh-CN"/>
          </w:rPr>
          <w:t xml:space="preserve">Table </w:t>
        </w:r>
      </w:ins>
      <w:ins w:id="8" w:author="CATT" w:date="2020-08-07T11:03:00Z">
        <w:r w:rsidR="00573735">
          <w:rPr>
            <w:rFonts w:hint="eastAsia"/>
            <w:lang w:eastAsia="zh-CN"/>
          </w:rPr>
          <w:t>x</w:t>
        </w:r>
      </w:ins>
      <w:ins w:id="9" w:author="CATT" w:date="2020-08-06T17:23:00Z">
        <w:r>
          <w:rPr>
            <w:rFonts w:hint="eastAsia"/>
            <w:lang w:eastAsia="zh-CN"/>
          </w:rPr>
          <w:t xml:space="preserve"> A-GNSS integrity groups </w:t>
        </w:r>
      </w:ins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085"/>
        <w:gridCol w:w="5812"/>
      </w:tblGrid>
      <w:tr w:rsidR="002709A6" w:rsidRPr="002C2519" w14:paraId="1D528CB4" w14:textId="77777777" w:rsidTr="008233FB">
        <w:trPr>
          <w:ins w:id="10" w:author="CATT" w:date="2020-08-06T17:23:00Z"/>
        </w:trPr>
        <w:tc>
          <w:tcPr>
            <w:tcW w:w="3085" w:type="dxa"/>
            <w:shd w:val="clear" w:color="auto" w:fill="548DD4" w:themeFill="text2" w:themeFillTint="99"/>
          </w:tcPr>
          <w:p w14:paraId="64685E7A" w14:textId="77777777" w:rsidR="002709A6" w:rsidRPr="00C940A0" w:rsidRDefault="002709A6" w:rsidP="008233FB">
            <w:pPr>
              <w:pStyle w:val="Default"/>
              <w:jc w:val="both"/>
              <w:rPr>
                <w:ins w:id="11" w:author="CATT" w:date="2020-08-06T17:23:00Z"/>
                <w:rFonts w:ascii="Times New Roman" w:hAnsi="Times New Roman" w:cs="Times New Roman"/>
                <w:color w:val="FFFFFF" w:themeColor="background1"/>
                <w:sz w:val="21"/>
                <w:szCs w:val="20"/>
              </w:rPr>
            </w:pPr>
            <w:ins w:id="12" w:author="CATT" w:date="2020-08-06T17:23:00Z">
              <w:r w:rsidRPr="00C940A0">
                <w:rPr>
                  <w:rFonts w:ascii="Times New Roman" w:hAnsi="Times New Roman" w:cs="Times New Roman"/>
                  <w:b/>
                  <w:bCs/>
                  <w:color w:val="FFFFFF" w:themeColor="background1"/>
                  <w:sz w:val="21"/>
                  <w:szCs w:val="20"/>
                </w:rPr>
                <w:t>Group Name</w:t>
              </w:r>
            </w:ins>
          </w:p>
        </w:tc>
        <w:tc>
          <w:tcPr>
            <w:tcW w:w="5812" w:type="dxa"/>
            <w:shd w:val="clear" w:color="auto" w:fill="548DD4" w:themeFill="text2" w:themeFillTint="99"/>
          </w:tcPr>
          <w:p w14:paraId="12FD5FD8" w14:textId="77777777" w:rsidR="002709A6" w:rsidRPr="00C940A0" w:rsidRDefault="002709A6" w:rsidP="008233FB">
            <w:pPr>
              <w:pStyle w:val="Default"/>
              <w:jc w:val="both"/>
              <w:rPr>
                <w:ins w:id="13" w:author="CATT" w:date="2020-08-06T17:23:00Z"/>
                <w:rFonts w:ascii="Times New Roman" w:hAnsi="Times New Roman" w:cs="Times New Roman"/>
                <w:color w:val="FFFFFF" w:themeColor="background1"/>
                <w:sz w:val="21"/>
                <w:szCs w:val="20"/>
              </w:rPr>
            </w:pPr>
            <w:ins w:id="14" w:author="CATT" w:date="2020-08-06T17:23:00Z">
              <w:r w:rsidRPr="00C940A0">
                <w:rPr>
                  <w:rFonts w:ascii="Times New Roman" w:hAnsi="Times New Roman" w:cs="Times New Roman"/>
                  <w:b/>
                  <w:bCs/>
                  <w:color w:val="FFFFFF" w:themeColor="background1"/>
                  <w:sz w:val="21"/>
                  <w:szCs w:val="20"/>
                </w:rPr>
                <w:t>Sub-Group Name</w:t>
              </w:r>
            </w:ins>
          </w:p>
        </w:tc>
      </w:tr>
      <w:tr w:rsidR="002709A6" w:rsidRPr="002C2519" w14:paraId="1DD2BE07" w14:textId="77777777" w:rsidTr="008233FB">
        <w:trPr>
          <w:ins w:id="15" w:author="CATT" w:date="2020-08-06T17:23:00Z"/>
        </w:trPr>
        <w:tc>
          <w:tcPr>
            <w:tcW w:w="3085" w:type="dxa"/>
            <w:vMerge w:val="restart"/>
          </w:tcPr>
          <w:p w14:paraId="02ECA7D1" w14:textId="77777777" w:rsidR="002709A6" w:rsidRPr="002C2519" w:rsidRDefault="002709A6" w:rsidP="008233FB">
            <w:pPr>
              <w:pStyle w:val="Default"/>
              <w:rPr>
                <w:ins w:id="16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17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>Signal In Space Integrity</w:t>
              </w:r>
            </w:ins>
          </w:p>
        </w:tc>
        <w:tc>
          <w:tcPr>
            <w:tcW w:w="5812" w:type="dxa"/>
          </w:tcPr>
          <w:p w14:paraId="4BEEA8E9" w14:textId="77777777" w:rsidR="002709A6" w:rsidRPr="002C2519" w:rsidRDefault="002709A6" w:rsidP="008233FB">
            <w:pPr>
              <w:pStyle w:val="Default"/>
              <w:jc w:val="both"/>
              <w:rPr>
                <w:ins w:id="18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19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>Constellations and Satellites Integrity data</w:t>
              </w:r>
            </w:ins>
          </w:p>
        </w:tc>
      </w:tr>
      <w:tr w:rsidR="002709A6" w:rsidRPr="002C2519" w14:paraId="37289F53" w14:textId="77777777" w:rsidTr="008233FB">
        <w:trPr>
          <w:ins w:id="20" w:author="CATT" w:date="2020-08-06T17:23:00Z"/>
        </w:trPr>
        <w:tc>
          <w:tcPr>
            <w:tcW w:w="3085" w:type="dxa"/>
            <w:vMerge/>
          </w:tcPr>
          <w:p w14:paraId="38D0D2AF" w14:textId="77777777" w:rsidR="002709A6" w:rsidRPr="002C2519" w:rsidRDefault="002709A6" w:rsidP="008233FB">
            <w:pPr>
              <w:rPr>
                <w:ins w:id="21" w:author="CATT" w:date="2020-08-06T17:23:00Z"/>
              </w:rPr>
            </w:pPr>
          </w:p>
        </w:tc>
        <w:tc>
          <w:tcPr>
            <w:tcW w:w="5812" w:type="dxa"/>
          </w:tcPr>
          <w:p w14:paraId="3E2F49A2" w14:textId="77777777" w:rsidR="002709A6" w:rsidRPr="002C2519" w:rsidRDefault="002709A6" w:rsidP="008233FB">
            <w:pPr>
              <w:pStyle w:val="Default"/>
              <w:jc w:val="both"/>
              <w:rPr>
                <w:ins w:id="22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23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>Fast Constellation and Satellites Health Status</w:t>
              </w:r>
            </w:ins>
          </w:p>
        </w:tc>
      </w:tr>
      <w:tr w:rsidR="002709A6" w:rsidRPr="002C2519" w14:paraId="6FF71ED2" w14:textId="77777777" w:rsidTr="008233FB">
        <w:trPr>
          <w:ins w:id="24" w:author="CATT" w:date="2020-08-06T17:23:00Z"/>
        </w:trPr>
        <w:tc>
          <w:tcPr>
            <w:tcW w:w="3085" w:type="dxa"/>
            <w:vMerge w:val="restart"/>
          </w:tcPr>
          <w:p w14:paraId="2C74F3F8" w14:textId="77777777" w:rsidR="002709A6" w:rsidRPr="002C2519" w:rsidRDefault="002709A6" w:rsidP="008233FB">
            <w:pPr>
              <w:pStyle w:val="Default"/>
              <w:jc w:val="both"/>
              <w:rPr>
                <w:ins w:id="25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26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>Global Integrity</w:t>
              </w:r>
            </w:ins>
          </w:p>
        </w:tc>
        <w:tc>
          <w:tcPr>
            <w:tcW w:w="5812" w:type="dxa"/>
          </w:tcPr>
          <w:p w14:paraId="1DC02924" w14:textId="77777777" w:rsidR="002709A6" w:rsidRPr="002C2519" w:rsidRDefault="002709A6" w:rsidP="008233FB">
            <w:pPr>
              <w:pStyle w:val="Default"/>
              <w:jc w:val="both"/>
              <w:rPr>
                <w:ins w:id="27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28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>Precise Orbit and Clock Integrity Parameters</w:t>
              </w:r>
            </w:ins>
          </w:p>
        </w:tc>
      </w:tr>
      <w:tr w:rsidR="002709A6" w:rsidRPr="002C2519" w14:paraId="587C397A" w14:textId="77777777" w:rsidTr="008233FB">
        <w:trPr>
          <w:ins w:id="29" w:author="CATT" w:date="2020-08-06T17:23:00Z"/>
        </w:trPr>
        <w:tc>
          <w:tcPr>
            <w:tcW w:w="3085" w:type="dxa"/>
            <w:vMerge/>
          </w:tcPr>
          <w:p w14:paraId="766648D6" w14:textId="77777777" w:rsidR="002709A6" w:rsidRPr="002C2519" w:rsidRDefault="002709A6" w:rsidP="008233FB">
            <w:pPr>
              <w:rPr>
                <w:ins w:id="30" w:author="CATT" w:date="2020-08-06T17:23:00Z"/>
              </w:rPr>
            </w:pPr>
          </w:p>
        </w:tc>
        <w:tc>
          <w:tcPr>
            <w:tcW w:w="5812" w:type="dxa"/>
          </w:tcPr>
          <w:p w14:paraId="4D051ED2" w14:textId="77777777" w:rsidR="002709A6" w:rsidRPr="002C2519" w:rsidRDefault="002709A6" w:rsidP="008233FB">
            <w:pPr>
              <w:pStyle w:val="Default"/>
              <w:jc w:val="both"/>
              <w:rPr>
                <w:ins w:id="31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32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 xml:space="preserve">Displacements error Integrity Parameters </w:t>
              </w:r>
            </w:ins>
          </w:p>
        </w:tc>
      </w:tr>
      <w:tr w:rsidR="002709A6" w:rsidRPr="002C2519" w14:paraId="2704BFE5" w14:textId="77777777" w:rsidTr="008233FB">
        <w:trPr>
          <w:ins w:id="33" w:author="CATT" w:date="2020-08-06T17:23:00Z"/>
        </w:trPr>
        <w:tc>
          <w:tcPr>
            <w:tcW w:w="3085" w:type="dxa"/>
            <w:vMerge/>
          </w:tcPr>
          <w:p w14:paraId="30B5D955" w14:textId="77777777" w:rsidR="002709A6" w:rsidRPr="002C2519" w:rsidRDefault="002709A6" w:rsidP="008233FB">
            <w:pPr>
              <w:rPr>
                <w:ins w:id="34" w:author="CATT" w:date="2020-08-06T17:23:00Z"/>
              </w:rPr>
            </w:pPr>
          </w:p>
        </w:tc>
        <w:tc>
          <w:tcPr>
            <w:tcW w:w="5812" w:type="dxa"/>
          </w:tcPr>
          <w:p w14:paraId="4B5F6DD1" w14:textId="77777777" w:rsidR="002709A6" w:rsidRPr="002C2519" w:rsidRDefault="002709A6" w:rsidP="008233FB">
            <w:pPr>
              <w:pStyle w:val="Default"/>
              <w:jc w:val="both"/>
              <w:rPr>
                <w:ins w:id="35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36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>Satellite bias Integrity Parameters</w:t>
              </w:r>
            </w:ins>
          </w:p>
        </w:tc>
      </w:tr>
      <w:tr w:rsidR="002709A6" w:rsidRPr="002C2519" w14:paraId="5A29D63F" w14:textId="77777777" w:rsidTr="008233FB">
        <w:trPr>
          <w:ins w:id="37" w:author="CATT" w:date="2020-08-06T17:23:00Z"/>
        </w:trPr>
        <w:tc>
          <w:tcPr>
            <w:tcW w:w="3085" w:type="dxa"/>
          </w:tcPr>
          <w:p w14:paraId="7C428D47" w14:textId="77777777" w:rsidR="002709A6" w:rsidRPr="002C2519" w:rsidRDefault="002709A6" w:rsidP="008233FB">
            <w:pPr>
              <w:pStyle w:val="Default"/>
              <w:jc w:val="both"/>
              <w:rPr>
                <w:ins w:id="38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39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>Network Integrity</w:t>
              </w:r>
            </w:ins>
          </w:p>
        </w:tc>
        <w:tc>
          <w:tcPr>
            <w:tcW w:w="5812" w:type="dxa"/>
          </w:tcPr>
          <w:p w14:paraId="2032DBE0" w14:textId="77777777" w:rsidR="002709A6" w:rsidRPr="002C2519" w:rsidRDefault="002709A6" w:rsidP="008233FB">
            <w:pPr>
              <w:pStyle w:val="Default"/>
              <w:jc w:val="both"/>
              <w:rPr>
                <w:ins w:id="40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41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 xml:space="preserve">Reference Station Specific  Integrity Monitoring parameters data and measurements variances </w:t>
              </w:r>
            </w:ins>
          </w:p>
        </w:tc>
      </w:tr>
      <w:tr w:rsidR="002709A6" w:rsidRPr="002C2519" w14:paraId="04B8B55A" w14:textId="77777777" w:rsidTr="008233FB">
        <w:trPr>
          <w:ins w:id="42" w:author="CATT" w:date="2020-08-06T17:23:00Z"/>
        </w:trPr>
        <w:tc>
          <w:tcPr>
            <w:tcW w:w="3085" w:type="dxa"/>
            <w:vMerge w:val="restart"/>
          </w:tcPr>
          <w:p w14:paraId="120D1FBB" w14:textId="77777777" w:rsidR="002709A6" w:rsidRPr="002C2519" w:rsidRDefault="002709A6" w:rsidP="008233FB">
            <w:pPr>
              <w:pStyle w:val="Default"/>
              <w:jc w:val="both"/>
              <w:rPr>
                <w:ins w:id="43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44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>Local Integrity</w:t>
              </w:r>
            </w:ins>
          </w:p>
        </w:tc>
        <w:tc>
          <w:tcPr>
            <w:tcW w:w="5812" w:type="dxa"/>
          </w:tcPr>
          <w:p w14:paraId="1C87118B" w14:textId="77777777" w:rsidR="002709A6" w:rsidRPr="002C2519" w:rsidRDefault="002709A6" w:rsidP="008233FB">
            <w:pPr>
              <w:pStyle w:val="Default"/>
              <w:jc w:val="both"/>
              <w:rPr>
                <w:ins w:id="45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46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>Pseudorange corrections Integrity Parameters</w:t>
              </w:r>
            </w:ins>
          </w:p>
        </w:tc>
      </w:tr>
      <w:tr w:rsidR="002709A6" w:rsidRPr="002C2519" w14:paraId="20E3DD7B" w14:textId="77777777" w:rsidTr="008233FB">
        <w:trPr>
          <w:ins w:id="47" w:author="CATT" w:date="2020-08-06T17:23:00Z"/>
        </w:trPr>
        <w:tc>
          <w:tcPr>
            <w:tcW w:w="3085" w:type="dxa"/>
            <w:vMerge/>
          </w:tcPr>
          <w:p w14:paraId="3D11E57C" w14:textId="77777777" w:rsidR="002709A6" w:rsidRPr="002C2519" w:rsidRDefault="002709A6" w:rsidP="008233FB">
            <w:pPr>
              <w:pStyle w:val="Default"/>
              <w:jc w:val="both"/>
              <w:rPr>
                <w:ins w:id="48" w:author="CATT" w:date="2020-08-06T17:23:00Z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29D8AD4" w14:textId="77777777" w:rsidR="002709A6" w:rsidRPr="002C2519" w:rsidRDefault="002709A6" w:rsidP="008233FB">
            <w:pPr>
              <w:pStyle w:val="Default"/>
              <w:jc w:val="both"/>
              <w:rPr>
                <w:ins w:id="49" w:author="CATT" w:date="2020-08-06T17:23:00Z"/>
                <w:rFonts w:ascii="Times New Roman" w:hAnsi="Times New Roman" w:cs="Times New Roman"/>
                <w:sz w:val="20"/>
                <w:szCs w:val="20"/>
              </w:rPr>
            </w:pPr>
            <w:ins w:id="50" w:author="CATT" w:date="2020-08-06T17:23:00Z">
              <w:r w:rsidRPr="002C2519">
                <w:rPr>
                  <w:rFonts w:ascii="Times New Roman" w:hAnsi="Times New Roman" w:cs="Times New Roman"/>
                  <w:sz w:val="20"/>
                  <w:szCs w:val="20"/>
                </w:rPr>
                <w:t>Carrier Phase Integrity Parameters Corrections</w:t>
              </w:r>
            </w:ins>
          </w:p>
        </w:tc>
      </w:tr>
    </w:tbl>
    <w:p w14:paraId="60B471E7" w14:textId="77777777" w:rsidR="002709A6" w:rsidRPr="00ED3F02" w:rsidRDefault="002709A6" w:rsidP="002709A6">
      <w:pPr>
        <w:rPr>
          <w:ins w:id="51" w:author="CATT" w:date="2020-08-06T17:23:00Z"/>
          <w:b/>
          <w:lang w:eastAsia="zh-CN"/>
        </w:rPr>
      </w:pPr>
    </w:p>
    <w:p w14:paraId="73BB5914" w14:textId="2F64680F" w:rsidR="00527755" w:rsidRDefault="00527755" w:rsidP="00527755">
      <w:pPr>
        <w:rPr>
          <w:b/>
          <w:lang w:eastAsia="zh-CN"/>
        </w:rPr>
      </w:pPr>
      <w:r>
        <w:rPr>
          <w:rFonts w:hint="eastAsia"/>
          <w:b/>
          <w:lang w:eastAsia="zh-CN"/>
        </w:rPr>
        <w:t>------------------</w:t>
      </w:r>
      <w:r w:rsidRPr="00ED3F02">
        <w:rPr>
          <w:b/>
          <w:lang w:eastAsia="zh-CN"/>
        </w:rPr>
        <w:t>-------------------------</w:t>
      </w:r>
      <w:r>
        <w:rPr>
          <w:rFonts w:hint="eastAsia"/>
          <w:b/>
          <w:lang w:eastAsia="zh-CN"/>
        </w:rPr>
        <w:t>End</w:t>
      </w:r>
      <w:r w:rsidRPr="00ED3F02">
        <w:rPr>
          <w:b/>
          <w:lang w:eastAsia="zh-CN"/>
        </w:rPr>
        <w:t xml:space="preserve"> of Text Proposal1---------------------------------------------------------------------------</w:t>
      </w:r>
    </w:p>
    <w:p w14:paraId="6EC2C04C" w14:textId="2A5B06EB" w:rsidR="00BE664C" w:rsidRDefault="009C7DE4" w:rsidP="00BF44F0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Error </w:t>
      </w:r>
      <w:r w:rsidR="00BE664C">
        <w:rPr>
          <w:rFonts w:hint="eastAsia"/>
          <w:lang w:eastAsia="zh-CN"/>
        </w:rPr>
        <w:t xml:space="preserve">source analysis in RAT-Dependent </w:t>
      </w:r>
    </w:p>
    <w:p w14:paraId="1BABEBE4" w14:textId="7125CAFC" w:rsidR="00F64241" w:rsidRDefault="00F64241" w:rsidP="000E771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B279ED">
        <w:t>errors affecting the measur</w:t>
      </w:r>
      <w:r w:rsidRPr="00B279ED">
        <w:rPr>
          <w:rFonts w:hint="eastAsia"/>
        </w:rPr>
        <w:t xml:space="preserve">ement </w:t>
      </w:r>
      <w:r w:rsidRPr="00B279ED">
        <w:t xml:space="preserve">in a </w:t>
      </w:r>
      <w:r>
        <w:rPr>
          <w:rFonts w:hint="eastAsia"/>
          <w:lang w:eastAsia="zh-CN"/>
        </w:rPr>
        <w:t xml:space="preserve">RAT-Dependent system usually comes from the network, </w:t>
      </w:r>
      <w:r w:rsidRPr="006706D8">
        <w:t xml:space="preserve">propagation </w:t>
      </w:r>
      <w:r>
        <w:rPr>
          <w:rFonts w:hint="eastAsia"/>
          <w:lang w:eastAsia="zh-CN"/>
        </w:rPr>
        <w:t>and UE itself.</w:t>
      </w:r>
    </w:p>
    <w:p w14:paraId="47FBF44C" w14:textId="77777777" w:rsidR="001F490C" w:rsidRDefault="001F490C" w:rsidP="001F490C">
      <w:pPr>
        <w:rPr>
          <w:lang w:eastAsia="zh-CN"/>
        </w:rPr>
      </w:pPr>
      <w:r>
        <w:rPr>
          <w:rFonts w:hint="eastAsia"/>
          <w:lang w:eastAsia="zh-CN"/>
        </w:rPr>
        <w:t xml:space="preserve">There are two ways to support integrity monitor in RAT-Dependent. One is monitored by network, the other is by UE. </w:t>
      </w:r>
    </w:p>
    <w:p w14:paraId="1E9EA90A" w14:textId="026A20D5" w:rsidR="006706D8" w:rsidRDefault="001F490C" w:rsidP="000E771A">
      <w:pPr>
        <w:rPr>
          <w:lang w:eastAsia="zh-CN"/>
        </w:rPr>
      </w:pPr>
      <w:r>
        <w:rPr>
          <w:rFonts w:hint="eastAsia"/>
          <w:lang w:eastAsia="zh-CN"/>
        </w:rPr>
        <w:t xml:space="preserve">If the error monitored by network, </w:t>
      </w:r>
      <w:bookmarkStart w:id="52" w:name="OLE_LINK3"/>
      <w:bookmarkStart w:id="53" w:name="OLE_LINK4"/>
      <w:r>
        <w:rPr>
          <w:rFonts w:hint="eastAsia"/>
          <w:lang w:eastAsia="zh-CN"/>
        </w:rPr>
        <w:t>the</w:t>
      </w:r>
      <w:r w:rsidR="005811FE" w:rsidRPr="005811FE">
        <w:rPr>
          <w:rFonts w:hint="eastAsia"/>
          <w:lang w:eastAsia="zh-CN"/>
        </w:rPr>
        <w:t xml:space="preserve"> </w:t>
      </w:r>
      <w:r w:rsidR="005811FE">
        <w:rPr>
          <w:rFonts w:hint="eastAsia"/>
          <w:lang w:eastAsia="zh-CN"/>
        </w:rPr>
        <w:t>evaluation on</w:t>
      </w:r>
      <w:r>
        <w:rPr>
          <w:rFonts w:hint="eastAsia"/>
          <w:lang w:eastAsia="zh-CN"/>
        </w:rPr>
        <w:t xml:space="preserve"> </w:t>
      </w:r>
      <w:r w:rsidR="005811FE">
        <w:rPr>
          <w:rFonts w:hint="eastAsia"/>
        </w:rPr>
        <w:t xml:space="preserve">fault rates and error </w:t>
      </w:r>
      <w:r w:rsidR="005811FE" w:rsidRPr="00AB4C31">
        <w:t>persistence</w:t>
      </w:r>
      <w:bookmarkEnd w:id="52"/>
      <w:bookmarkEnd w:id="53"/>
      <w:r w:rsidR="005811FE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should be discussed in RAN1first. </w:t>
      </w:r>
      <w:r w:rsidR="005811FE">
        <w:rPr>
          <w:rFonts w:hint="eastAsia"/>
          <w:lang w:eastAsia="zh-CN"/>
        </w:rPr>
        <w:t>Because the performance of integrity monitor should be evaluated by simulation first.</w:t>
      </w:r>
      <w:r w:rsidR="00E4539E">
        <w:rPr>
          <w:rFonts w:hint="eastAsia"/>
          <w:lang w:eastAsia="zh-CN"/>
        </w:rPr>
        <w:t xml:space="preserve"> But according to the SID scope, there is no TU assigned to RAN1 on integrity.</w:t>
      </w:r>
      <w:r w:rsidR="00627FC8">
        <w:rPr>
          <w:rFonts w:hint="eastAsia"/>
          <w:lang w:eastAsia="zh-CN"/>
        </w:rPr>
        <w:t xml:space="preserve"> </w:t>
      </w:r>
    </w:p>
    <w:p w14:paraId="22C1C785" w14:textId="003041A8" w:rsidR="001D2387" w:rsidRDefault="006326E1" w:rsidP="000E771A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="00573735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4</w:t>
      </w:r>
      <w:r w:rsidR="001D2387" w:rsidRPr="00AD4820">
        <w:rPr>
          <w:rFonts w:hint="eastAsia"/>
          <w:b/>
          <w:lang w:eastAsia="zh-CN"/>
        </w:rPr>
        <w:t>: It</w:t>
      </w:r>
      <w:r w:rsidR="001D2387" w:rsidRPr="00AD4820">
        <w:rPr>
          <w:b/>
          <w:lang w:eastAsia="zh-CN"/>
        </w:rPr>
        <w:t>’</w:t>
      </w:r>
      <w:r w:rsidR="001D2387" w:rsidRPr="00AD4820">
        <w:rPr>
          <w:rFonts w:hint="eastAsia"/>
          <w:b/>
          <w:lang w:eastAsia="zh-CN"/>
        </w:rPr>
        <w:t xml:space="preserve">s hard to evaluate </w:t>
      </w:r>
      <w:r w:rsidR="001D2387" w:rsidRPr="00AD4820">
        <w:rPr>
          <w:rFonts w:hint="eastAsia"/>
          <w:b/>
        </w:rPr>
        <w:t xml:space="preserve">error </w:t>
      </w:r>
      <w:r w:rsidR="001D2387" w:rsidRPr="00AD4820">
        <w:rPr>
          <w:b/>
        </w:rPr>
        <w:t>persistence</w:t>
      </w:r>
      <w:r w:rsidR="00AD4820">
        <w:rPr>
          <w:rFonts w:hint="eastAsia"/>
          <w:b/>
          <w:lang w:eastAsia="zh-CN"/>
        </w:rPr>
        <w:t xml:space="preserve"> only by RAN2 in RAT-Dependent positioning methods.</w:t>
      </w:r>
    </w:p>
    <w:p w14:paraId="484F2B29" w14:textId="7BAEC158" w:rsidR="00AD4820" w:rsidRDefault="00AD4820" w:rsidP="000E771A">
      <w:pPr>
        <w:rPr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 w:rsidR="009C7DE4">
        <w:rPr>
          <w:rFonts w:hint="eastAsia"/>
          <w:lang w:eastAsia="zh-CN"/>
        </w:rPr>
        <w:t xml:space="preserve">s hard to finalize the error </w:t>
      </w:r>
      <w:r>
        <w:rPr>
          <w:rFonts w:hint="eastAsia"/>
          <w:lang w:eastAsia="zh-CN"/>
        </w:rPr>
        <w:t>source without the error persistence in RAT-Dependent because RAN2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know the priorities of these errors and hard to make decision which error should be reported and which should not</w:t>
      </w:r>
      <w:r w:rsidR="003C7136">
        <w:rPr>
          <w:rFonts w:hint="eastAsia"/>
          <w:lang w:eastAsia="zh-CN"/>
        </w:rPr>
        <w:t xml:space="preserve"> without RAN1 suggestions</w:t>
      </w:r>
      <w:r>
        <w:rPr>
          <w:rFonts w:hint="eastAsia"/>
          <w:lang w:eastAsia="zh-CN"/>
        </w:rPr>
        <w:t xml:space="preserve">. </w:t>
      </w:r>
    </w:p>
    <w:p w14:paraId="4F631AE3" w14:textId="77777777" w:rsidR="00954252" w:rsidRDefault="00954252" w:rsidP="00954252">
      <w:pPr>
        <w:rPr>
          <w:b/>
          <w:lang w:eastAsia="zh-CN"/>
        </w:rPr>
      </w:pPr>
      <w:r>
        <w:rPr>
          <w:b/>
        </w:rPr>
        <w:t>Proposal</w:t>
      </w:r>
      <w:r>
        <w:rPr>
          <w:b/>
          <w:lang w:eastAsia="zh-CN"/>
        </w:rPr>
        <w:t xml:space="preserve"> 4</w:t>
      </w:r>
      <w:r>
        <w:rPr>
          <w:b/>
        </w:rPr>
        <w:t xml:space="preserve">: </w:t>
      </w:r>
      <w:r>
        <w:rPr>
          <w:b/>
          <w:lang w:eastAsia="zh-CN"/>
        </w:rPr>
        <w:t>Suggest</w:t>
      </w:r>
      <w:r>
        <w:rPr>
          <w:b/>
        </w:rPr>
        <w:t xml:space="preserve"> to support integrity </w:t>
      </w:r>
      <w:r>
        <w:rPr>
          <w:b/>
          <w:lang w:eastAsia="zh-CN"/>
        </w:rPr>
        <w:t>for</w:t>
      </w:r>
      <w:r>
        <w:rPr>
          <w:b/>
        </w:rPr>
        <w:t xml:space="preserve"> UE-based in RAT-Dependent</w:t>
      </w:r>
      <w:r>
        <w:rPr>
          <w:b/>
          <w:lang w:eastAsia="zh-CN"/>
        </w:rPr>
        <w:t xml:space="preserve"> first in Rel-17.</w:t>
      </w:r>
    </w:p>
    <w:p w14:paraId="6982A7AC" w14:textId="5528B11A" w:rsidR="00AF48C0" w:rsidRDefault="00954252" w:rsidP="00AF48C0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AF48C0">
        <w:rPr>
          <w:rFonts w:hint="eastAsia"/>
          <w:lang w:eastAsia="zh-CN"/>
        </w:rPr>
        <w:t xml:space="preserve">here are open issues which should be discussed </w:t>
      </w:r>
      <w:r w:rsidR="00E23D17">
        <w:rPr>
          <w:rFonts w:hint="eastAsia"/>
          <w:lang w:eastAsia="zh-CN"/>
        </w:rPr>
        <w:t xml:space="preserve">in RAN2 on </w:t>
      </w:r>
      <w:r w:rsidR="000E2934">
        <w:rPr>
          <w:rFonts w:hint="eastAsia"/>
          <w:lang w:eastAsia="zh-CN"/>
        </w:rPr>
        <w:t xml:space="preserve">error source analysis for </w:t>
      </w:r>
      <w:r w:rsidR="00E23D17">
        <w:rPr>
          <w:rFonts w:hint="eastAsia"/>
          <w:lang w:eastAsia="zh-CN"/>
        </w:rPr>
        <w:t>UE-Assisted mode in RAT-Dependent.</w:t>
      </w:r>
    </w:p>
    <w:p w14:paraId="1E1C5750" w14:textId="17F18B5A" w:rsidR="000E2934" w:rsidRDefault="000E2934" w:rsidP="00AF48C0">
      <w:pPr>
        <w:rPr>
          <w:b/>
          <w:lang w:eastAsia="zh-CN"/>
        </w:rPr>
      </w:pPr>
      <w:r>
        <w:rPr>
          <w:rFonts w:hint="eastAsia"/>
          <w:b/>
        </w:rPr>
        <w:t>Proposal</w:t>
      </w:r>
      <w:r w:rsidR="00573735">
        <w:rPr>
          <w:rFonts w:hint="eastAsia"/>
          <w:b/>
          <w:lang w:eastAsia="zh-CN"/>
        </w:rPr>
        <w:t xml:space="preserve"> 5</w:t>
      </w:r>
      <w:r>
        <w:rPr>
          <w:rFonts w:hint="eastAsia"/>
          <w:b/>
        </w:rPr>
        <w:t>:</w:t>
      </w:r>
      <w:r>
        <w:rPr>
          <w:rFonts w:hint="eastAsia"/>
          <w:b/>
          <w:lang w:eastAsia="zh-CN"/>
        </w:rPr>
        <w:t xml:space="preserve"> RAN2 is going to discuss the open issues below by email during the meeting and reach the</w:t>
      </w:r>
      <w:r w:rsidR="003829A7">
        <w:rPr>
          <w:rFonts w:hint="eastAsia"/>
          <w:b/>
          <w:lang w:eastAsia="zh-CN"/>
        </w:rPr>
        <w:t xml:space="preserve"> agreement if the integrity of UE-Assisted in RAT-Dependent positioning methods.</w:t>
      </w:r>
    </w:p>
    <w:p w14:paraId="54CF95BD" w14:textId="34EFDB0C" w:rsidR="003829A7" w:rsidRDefault="003829A7" w:rsidP="00AF48C0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Q1: If error source for RAT-Dependent integrity should be </w:t>
      </w:r>
      <w:r w:rsidR="00EC65F0">
        <w:rPr>
          <w:rFonts w:hint="eastAsia"/>
          <w:b/>
          <w:lang w:eastAsia="zh-CN"/>
        </w:rPr>
        <w:t>decided/shared</w:t>
      </w:r>
      <w:r>
        <w:rPr>
          <w:rFonts w:hint="eastAsia"/>
          <w:b/>
          <w:lang w:eastAsia="zh-CN"/>
        </w:rPr>
        <w:t xml:space="preserve"> by RAN1</w:t>
      </w:r>
      <w:r w:rsidR="00EC65F0">
        <w:rPr>
          <w:rFonts w:hint="eastAsia"/>
          <w:b/>
          <w:lang w:eastAsia="zh-CN"/>
        </w:rPr>
        <w:t xml:space="preserve"> in SI</w:t>
      </w:r>
      <w:r>
        <w:rPr>
          <w:rFonts w:hint="eastAsia"/>
          <w:b/>
          <w:lang w:eastAsia="zh-CN"/>
        </w:rPr>
        <w:t>?</w:t>
      </w:r>
    </w:p>
    <w:p w14:paraId="5F82F33D" w14:textId="47A12F52" w:rsidR="003829A7" w:rsidRDefault="003829A7" w:rsidP="00AF48C0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Q2: If the answer of Q1 is yes, will </w:t>
      </w:r>
      <w:r w:rsidRPr="003829A7">
        <w:rPr>
          <w:b/>
          <w:lang w:eastAsia="zh-CN"/>
        </w:rPr>
        <w:t>fault rates and error persistence</w:t>
      </w:r>
      <w:r>
        <w:rPr>
          <w:rFonts w:hint="eastAsia"/>
          <w:b/>
          <w:lang w:eastAsia="zh-CN"/>
        </w:rPr>
        <w:t xml:space="preserve"> be evaluated and decided by RAN1</w:t>
      </w:r>
      <w:r w:rsidR="00F040E8">
        <w:rPr>
          <w:rFonts w:hint="eastAsia"/>
          <w:b/>
          <w:lang w:eastAsia="zh-CN"/>
        </w:rPr>
        <w:t xml:space="preserve"> in SI</w:t>
      </w:r>
      <w:r>
        <w:rPr>
          <w:rFonts w:hint="eastAsia"/>
          <w:b/>
          <w:lang w:eastAsia="zh-CN"/>
        </w:rPr>
        <w:t>?</w:t>
      </w:r>
    </w:p>
    <w:p w14:paraId="2344945D" w14:textId="70B33C17" w:rsidR="003829A7" w:rsidRDefault="004B6059" w:rsidP="00AF48C0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Q3: </w:t>
      </w:r>
      <w:r w:rsidR="003829A7">
        <w:rPr>
          <w:rFonts w:hint="eastAsia"/>
          <w:b/>
          <w:lang w:eastAsia="zh-CN"/>
        </w:rPr>
        <w:t xml:space="preserve">If the answer of Q1 is no, </w:t>
      </w:r>
      <w:r>
        <w:rPr>
          <w:rFonts w:hint="eastAsia"/>
          <w:b/>
          <w:lang w:eastAsia="zh-CN"/>
        </w:rPr>
        <w:t>will RAN2 just list the error source without performance evaluation by ourselves</w:t>
      </w:r>
      <w:r w:rsidR="00EC65F0">
        <w:rPr>
          <w:rFonts w:hint="eastAsia"/>
          <w:b/>
          <w:lang w:eastAsia="zh-CN"/>
        </w:rPr>
        <w:t xml:space="preserve"> in SI</w:t>
      </w:r>
      <w:r>
        <w:rPr>
          <w:rFonts w:hint="eastAsia"/>
          <w:b/>
          <w:lang w:eastAsia="zh-CN"/>
        </w:rPr>
        <w:t>?</w:t>
      </w:r>
    </w:p>
    <w:p w14:paraId="11205BF6" w14:textId="22D44FB8" w:rsidR="00323059" w:rsidRDefault="00FF38F7" w:rsidP="00AF48C0">
      <w:pPr>
        <w:rPr>
          <w:lang w:eastAsia="zh-CN"/>
        </w:rPr>
      </w:pPr>
      <w:r>
        <w:rPr>
          <w:rFonts w:hint="eastAsia"/>
          <w:lang w:eastAsia="zh-CN"/>
        </w:rPr>
        <w:t xml:space="preserve">RAN2 need to discuss and make an agreement </w:t>
      </w:r>
      <w:r w:rsidR="00D05C8E">
        <w:rPr>
          <w:rFonts w:hint="eastAsia"/>
          <w:lang w:eastAsia="zh-CN"/>
        </w:rPr>
        <w:t>on error source analysis in UE-Assisted RAT-Dependent</w:t>
      </w:r>
      <w:r w:rsidR="00F72FD6">
        <w:rPr>
          <w:rFonts w:hint="eastAsia"/>
          <w:lang w:eastAsia="zh-CN"/>
        </w:rPr>
        <w:t xml:space="preserve"> mode.</w:t>
      </w:r>
    </w:p>
    <w:p w14:paraId="10C51821" w14:textId="77777777" w:rsidR="005972C9" w:rsidRDefault="005972C9" w:rsidP="005972C9">
      <w:pPr>
        <w:pStyle w:val="3GPPH1"/>
      </w:pPr>
      <w:r>
        <w:t>Conclusions</w:t>
      </w:r>
    </w:p>
    <w:p w14:paraId="3EADDA72" w14:textId="0EF254D1" w:rsidR="00A9620B" w:rsidRDefault="005972C9" w:rsidP="005972C9">
      <w:pPr>
        <w:pStyle w:val="3GPPText"/>
        <w:rPr>
          <w:rFonts w:hint="eastAsia"/>
          <w:lang w:val="en-GB" w:eastAsia="zh-CN"/>
        </w:rPr>
      </w:pPr>
      <w:r>
        <w:rPr>
          <w:lang w:val="en-GB"/>
        </w:rPr>
        <w:t>In this contribution, we</w:t>
      </w:r>
      <w:r w:rsidR="001030C5">
        <w:rPr>
          <w:rFonts w:hint="eastAsia"/>
          <w:lang w:val="en-GB" w:eastAsia="zh-CN"/>
        </w:rPr>
        <w:t xml:space="preserve"> </w:t>
      </w:r>
      <w:r w:rsidR="0016415F">
        <w:rPr>
          <w:rFonts w:hint="eastAsia"/>
          <w:lang w:val="en-GB" w:eastAsia="zh-CN"/>
        </w:rPr>
        <w:t>focused on in</w:t>
      </w:r>
      <w:r w:rsidR="009C7DE4">
        <w:rPr>
          <w:rFonts w:hint="eastAsia"/>
          <w:lang w:val="en-GB" w:eastAsia="zh-CN"/>
        </w:rPr>
        <w:t xml:space="preserve">tegrity monitor and the error </w:t>
      </w:r>
      <w:r w:rsidR="0016415F">
        <w:rPr>
          <w:rFonts w:hint="eastAsia"/>
          <w:lang w:val="en-GB" w:eastAsia="zh-CN"/>
        </w:rPr>
        <w:t>sources analysis in RAT-Dependent and RAT-</w:t>
      </w:r>
      <w:r w:rsidR="0016415F">
        <w:rPr>
          <w:rFonts w:hint="eastAsia"/>
          <w:lang w:val="en-GB" w:eastAsia="zh-CN"/>
        </w:rPr>
        <w:t>Independent.</w:t>
      </w:r>
      <w:r w:rsidR="006372D2">
        <w:rPr>
          <w:rFonts w:hint="eastAsia"/>
          <w:lang w:val="en-GB" w:eastAsia="zh-CN"/>
        </w:rPr>
        <w:t xml:space="preserve"> </w:t>
      </w:r>
      <w:r w:rsidR="006372D2">
        <w:rPr>
          <w:lang w:val="en-GB" w:eastAsia="zh-CN"/>
        </w:rPr>
        <w:t>T</w:t>
      </w:r>
      <w:r w:rsidR="006372D2">
        <w:rPr>
          <w:rFonts w:hint="eastAsia"/>
          <w:lang w:val="en-GB" w:eastAsia="zh-CN"/>
        </w:rPr>
        <w:t>he following proposals are given:</w:t>
      </w:r>
    </w:p>
    <w:p w14:paraId="454CC8D2" w14:textId="77777777" w:rsidR="006372D2" w:rsidRPr="000D437C" w:rsidRDefault="006372D2" w:rsidP="006372D2">
      <w:pPr>
        <w:rPr>
          <w:b/>
        </w:rPr>
      </w:pPr>
      <w:r w:rsidRPr="000D437C">
        <w:rPr>
          <w:rFonts w:hint="eastAsia"/>
          <w:b/>
        </w:rPr>
        <w:t>Observation</w:t>
      </w:r>
      <w:r>
        <w:rPr>
          <w:rFonts w:hint="eastAsia"/>
          <w:b/>
          <w:lang w:eastAsia="zh-CN"/>
        </w:rPr>
        <w:t xml:space="preserve"> 1</w:t>
      </w:r>
      <w:r w:rsidRPr="000D437C">
        <w:rPr>
          <w:rFonts w:hint="eastAsia"/>
          <w:b/>
        </w:rPr>
        <w:t>:</w:t>
      </w:r>
      <w:r>
        <w:rPr>
          <w:rFonts w:hint="eastAsia"/>
          <w:b/>
          <w:lang w:eastAsia="zh-CN"/>
        </w:rPr>
        <w:t xml:space="preserve"> There are several ways to support integrity monitors in GNSS </w:t>
      </w:r>
      <w:r w:rsidRPr="00D77880">
        <w:rPr>
          <w:b/>
          <w:lang w:eastAsia="zh-CN"/>
        </w:rPr>
        <w:t xml:space="preserve">Navigation </w:t>
      </w:r>
      <w:r>
        <w:rPr>
          <w:rFonts w:hint="eastAsia"/>
          <w:b/>
          <w:lang w:eastAsia="zh-CN"/>
        </w:rPr>
        <w:t>system. Users can monitor by itself or can receive data from the 3</w:t>
      </w:r>
      <w:r w:rsidRPr="00B9081E">
        <w:rPr>
          <w:rFonts w:hint="eastAsia"/>
          <w:b/>
          <w:vertAlign w:val="superscript"/>
          <w:lang w:eastAsia="zh-CN"/>
        </w:rPr>
        <w:t>rd</w:t>
      </w:r>
      <w:r>
        <w:rPr>
          <w:rFonts w:hint="eastAsia"/>
          <w:b/>
          <w:lang w:eastAsia="zh-CN"/>
        </w:rPr>
        <w:t xml:space="preserve"> party system. But there is no integrity monitor in RAT-Independent system so far.</w:t>
      </w:r>
    </w:p>
    <w:p w14:paraId="2DC0E7D9" w14:textId="77777777" w:rsidR="006372D2" w:rsidRDefault="006372D2" w:rsidP="006372D2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 w:rsidRPr="000D437C">
        <w:rPr>
          <w:rFonts w:hint="eastAsia"/>
          <w:b/>
        </w:rPr>
        <w:t>roposal</w:t>
      </w:r>
      <w:r>
        <w:rPr>
          <w:rFonts w:hint="eastAsia"/>
          <w:b/>
          <w:lang w:eastAsia="zh-CN"/>
        </w:rPr>
        <w:t xml:space="preserve"> 1</w:t>
      </w:r>
      <w:r w:rsidRPr="000D437C">
        <w:rPr>
          <w:rFonts w:hint="eastAsia"/>
          <w:b/>
        </w:rPr>
        <w:t>：</w:t>
      </w:r>
      <w:r>
        <w:rPr>
          <w:rFonts w:hint="eastAsia"/>
          <w:b/>
          <w:lang w:eastAsia="zh-CN"/>
        </w:rPr>
        <w:t xml:space="preserve">RAN2 should discuss what kind of integrity monitors are required in RAT-Independent system and in RAT-Dependent </w:t>
      </w:r>
      <w:r>
        <w:rPr>
          <w:b/>
          <w:lang w:eastAsia="zh-CN"/>
        </w:rPr>
        <w:t>separately</w:t>
      </w:r>
      <w:r>
        <w:rPr>
          <w:rFonts w:hint="eastAsia"/>
          <w:b/>
          <w:lang w:eastAsia="zh-CN"/>
        </w:rPr>
        <w:t>.</w:t>
      </w:r>
    </w:p>
    <w:p w14:paraId="63856076" w14:textId="77777777" w:rsidR="006372D2" w:rsidRDefault="006372D2" w:rsidP="006372D2">
      <w:pPr>
        <w:rPr>
          <w:b/>
        </w:rPr>
      </w:pPr>
      <w:r>
        <w:rPr>
          <w:rFonts w:hint="eastAsia"/>
          <w:b/>
          <w:lang w:eastAsia="zh-CN"/>
        </w:rPr>
        <w:t>O</w:t>
      </w:r>
      <w:r w:rsidRPr="006B7C55">
        <w:rPr>
          <w:rFonts w:hint="eastAsia"/>
          <w:b/>
        </w:rPr>
        <w:t>bservation</w:t>
      </w:r>
      <w:r>
        <w:rPr>
          <w:rFonts w:hint="eastAsia"/>
          <w:b/>
          <w:lang w:eastAsia="zh-CN"/>
        </w:rPr>
        <w:t xml:space="preserve"> 2</w:t>
      </w:r>
      <w:r w:rsidRPr="006B7C55">
        <w:rPr>
          <w:rFonts w:hint="eastAsia"/>
          <w:b/>
        </w:rPr>
        <w:t xml:space="preserve">: There are </w:t>
      </w:r>
      <w:r w:rsidRPr="006B7C55">
        <w:rPr>
          <w:b/>
        </w:rPr>
        <w:t>Integrity message groups defined by RTCM</w:t>
      </w:r>
      <w:r w:rsidRPr="006B7C55">
        <w:rPr>
          <w:rFonts w:hint="eastAsia"/>
          <w:b/>
        </w:rPr>
        <w:t>. The detail message definition will be finalized at the end of 2020</w:t>
      </w:r>
      <w:r>
        <w:rPr>
          <w:rFonts w:hint="eastAsia"/>
          <w:b/>
          <w:lang w:eastAsia="zh-CN"/>
        </w:rPr>
        <w:t xml:space="preserve"> by RTCM SC-134</w:t>
      </w:r>
      <w:r w:rsidRPr="006B7C55">
        <w:rPr>
          <w:rFonts w:hint="eastAsia"/>
          <w:b/>
        </w:rPr>
        <w:t>.</w:t>
      </w:r>
    </w:p>
    <w:p w14:paraId="5E441FC7" w14:textId="77777777" w:rsidR="006372D2" w:rsidRPr="00B81C33" w:rsidRDefault="006372D2" w:rsidP="006372D2">
      <w:pPr>
        <w:rPr>
          <w:b/>
        </w:rPr>
      </w:pPr>
      <w:r>
        <w:rPr>
          <w:rFonts w:hint="eastAsia"/>
          <w:b/>
        </w:rPr>
        <w:t>O</w:t>
      </w:r>
      <w:r w:rsidRPr="006B7C55">
        <w:rPr>
          <w:rFonts w:hint="eastAsia"/>
          <w:b/>
        </w:rPr>
        <w:t>bservation</w:t>
      </w:r>
      <w:r>
        <w:rPr>
          <w:rFonts w:hint="eastAsia"/>
          <w:b/>
          <w:lang w:eastAsia="zh-CN"/>
        </w:rPr>
        <w:t xml:space="preserve"> 3</w:t>
      </w:r>
      <w:r w:rsidRPr="006B7C55">
        <w:rPr>
          <w:rFonts w:hint="eastAsia"/>
          <w:b/>
        </w:rPr>
        <w:t xml:space="preserve">: </w:t>
      </w:r>
      <w:r w:rsidRPr="00A43B80">
        <w:rPr>
          <w:b/>
        </w:rPr>
        <w:t>Signal In Space Integrity</w:t>
      </w:r>
      <w:r>
        <w:rPr>
          <w:rFonts w:hint="eastAsia"/>
          <w:b/>
        </w:rPr>
        <w:t xml:space="preserve"> was supported by some GNSS, e.g. GPS, while some don</w:t>
      </w:r>
      <w:r>
        <w:rPr>
          <w:b/>
        </w:rPr>
        <w:t>’</w:t>
      </w:r>
      <w:r>
        <w:rPr>
          <w:rFonts w:hint="eastAsia"/>
          <w:b/>
        </w:rPr>
        <w:t xml:space="preserve">t. </w:t>
      </w:r>
      <w:r w:rsidRPr="00B81C33">
        <w:rPr>
          <w:b/>
        </w:rPr>
        <w:t>Global Integrity</w:t>
      </w:r>
      <w:r>
        <w:rPr>
          <w:rFonts w:hint="eastAsia"/>
          <w:b/>
        </w:rPr>
        <w:t xml:space="preserve"> and </w:t>
      </w:r>
      <w:r w:rsidRPr="00B81C33">
        <w:rPr>
          <w:b/>
        </w:rPr>
        <w:t>Network Integrity</w:t>
      </w:r>
      <w:r>
        <w:rPr>
          <w:rFonts w:hint="eastAsia"/>
          <w:b/>
        </w:rPr>
        <w:t xml:space="preserve"> data </w:t>
      </w:r>
      <w:r>
        <w:rPr>
          <w:rFonts w:hint="eastAsia"/>
          <w:b/>
          <w:lang w:eastAsia="zh-CN"/>
        </w:rPr>
        <w:t xml:space="preserve">on GNSS </w:t>
      </w:r>
      <w:r>
        <w:rPr>
          <w:rFonts w:hint="eastAsia"/>
          <w:b/>
        </w:rPr>
        <w:t xml:space="preserve">are </w:t>
      </w:r>
      <w:r>
        <w:rPr>
          <w:rFonts w:hint="eastAsia"/>
          <w:b/>
          <w:lang w:eastAsia="zh-CN"/>
        </w:rPr>
        <w:t>offered</w:t>
      </w:r>
      <w:r>
        <w:rPr>
          <w:rFonts w:hint="eastAsia"/>
          <w:b/>
        </w:rPr>
        <w:t xml:space="preserve"> by the 3</w:t>
      </w:r>
      <w:r w:rsidRPr="00B81C33">
        <w:rPr>
          <w:rFonts w:hint="eastAsia"/>
          <w:b/>
          <w:vertAlign w:val="superscript"/>
        </w:rPr>
        <w:t>rd</w:t>
      </w:r>
      <w:r>
        <w:rPr>
          <w:rFonts w:hint="eastAsia"/>
          <w:b/>
        </w:rPr>
        <w:t xml:space="preserve"> network, instead of 3GPP.</w:t>
      </w:r>
    </w:p>
    <w:p w14:paraId="76840FDF" w14:textId="0BE13FBF" w:rsidR="006372D2" w:rsidRPr="005C78FE" w:rsidRDefault="006372D2" w:rsidP="006372D2">
      <w:pPr>
        <w:rPr>
          <w:b/>
        </w:rPr>
      </w:pPr>
      <w:r>
        <w:rPr>
          <w:rFonts w:hint="eastAsia"/>
          <w:b/>
        </w:rPr>
        <w:t>Proposal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</w:rPr>
        <w:t xml:space="preserve">2: </w:t>
      </w:r>
      <w:r>
        <w:rPr>
          <w:rFonts w:hint="eastAsia"/>
          <w:b/>
          <w:lang w:eastAsia="zh-CN"/>
        </w:rPr>
        <w:t>T</w:t>
      </w:r>
      <w:r>
        <w:rPr>
          <w:rFonts w:hint="eastAsia"/>
          <w:b/>
        </w:rPr>
        <w:t xml:space="preserve">he data in </w:t>
      </w:r>
      <w:r w:rsidRPr="005C78FE">
        <w:rPr>
          <w:b/>
        </w:rPr>
        <w:t>Global Integrity</w:t>
      </w:r>
      <w:r>
        <w:rPr>
          <w:rFonts w:hint="eastAsia"/>
          <w:b/>
        </w:rPr>
        <w:t xml:space="preserve"> and </w:t>
      </w:r>
      <w:r w:rsidRPr="005C78FE">
        <w:rPr>
          <w:b/>
        </w:rPr>
        <w:t>Network Integrity</w:t>
      </w:r>
      <w:r>
        <w:rPr>
          <w:rFonts w:hint="eastAsia"/>
          <w:b/>
        </w:rPr>
        <w:t xml:space="preserve"> can be the input from the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</w:rPr>
        <w:t>3</w:t>
      </w:r>
      <w:r w:rsidRPr="00605245">
        <w:rPr>
          <w:rFonts w:hint="eastAsia"/>
          <w:b/>
          <w:vertAlign w:val="superscript"/>
        </w:rPr>
        <w:t>rd</w:t>
      </w:r>
      <w:r>
        <w:rPr>
          <w:rFonts w:hint="eastAsia"/>
          <w:b/>
        </w:rPr>
        <w:t xml:space="preserve"> party to 3gpp network. </w:t>
      </w:r>
      <w:r w:rsidRPr="003431D6">
        <w:rPr>
          <w:b/>
        </w:rPr>
        <w:t>Local Integrity</w:t>
      </w:r>
      <w:r>
        <w:rPr>
          <w:rFonts w:hint="eastAsia"/>
          <w:b/>
        </w:rPr>
        <w:t xml:space="preserve"> data </w:t>
      </w:r>
      <w:r>
        <w:rPr>
          <w:rFonts w:hint="eastAsia"/>
          <w:b/>
          <w:lang w:eastAsia="zh-CN"/>
        </w:rPr>
        <w:t>can</w:t>
      </w:r>
      <w:r>
        <w:rPr>
          <w:rFonts w:hint="eastAsia"/>
          <w:b/>
        </w:rPr>
        <w:t xml:space="preserve"> be monitored by UE itself.</w:t>
      </w:r>
    </w:p>
    <w:p w14:paraId="26964439" w14:textId="77777777" w:rsidR="006372D2" w:rsidRDefault="006372D2" w:rsidP="006372D2">
      <w:pPr>
        <w:rPr>
          <w:b/>
          <w:lang w:eastAsia="zh-CN"/>
        </w:rPr>
      </w:pPr>
      <w:r>
        <w:rPr>
          <w:rFonts w:hint="eastAsia"/>
          <w:b/>
        </w:rPr>
        <w:t>Proposal</w:t>
      </w:r>
      <w:r>
        <w:rPr>
          <w:rFonts w:hint="eastAsia"/>
          <w:b/>
          <w:lang w:eastAsia="zh-CN"/>
        </w:rPr>
        <w:t xml:space="preserve"> 3</w:t>
      </w:r>
      <w:r>
        <w:rPr>
          <w:rFonts w:hint="eastAsia"/>
          <w:b/>
        </w:rPr>
        <w:t>: RAN2 can discuss the integrity message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</w:rPr>
        <w:t>in SI state.</w:t>
      </w:r>
      <w:r>
        <w:rPr>
          <w:rFonts w:hint="eastAsia"/>
          <w:b/>
          <w:lang w:eastAsia="zh-CN"/>
        </w:rPr>
        <w:t xml:space="preserve"> Capture the Text Proposal 1 in TR.</w:t>
      </w:r>
    </w:p>
    <w:p w14:paraId="16FFC3C2" w14:textId="77777777" w:rsidR="006372D2" w:rsidRDefault="006372D2" w:rsidP="006372D2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 4</w:t>
      </w:r>
      <w:r w:rsidRPr="00AD4820">
        <w:rPr>
          <w:rFonts w:hint="eastAsia"/>
          <w:b/>
          <w:lang w:eastAsia="zh-CN"/>
        </w:rPr>
        <w:t>: It</w:t>
      </w:r>
      <w:r w:rsidRPr="00AD4820">
        <w:rPr>
          <w:b/>
          <w:lang w:eastAsia="zh-CN"/>
        </w:rPr>
        <w:t>’</w:t>
      </w:r>
      <w:r w:rsidRPr="00AD4820">
        <w:rPr>
          <w:rFonts w:hint="eastAsia"/>
          <w:b/>
          <w:lang w:eastAsia="zh-CN"/>
        </w:rPr>
        <w:t xml:space="preserve">s hard to evaluate </w:t>
      </w:r>
      <w:r w:rsidRPr="00AD4820">
        <w:rPr>
          <w:rFonts w:hint="eastAsia"/>
          <w:b/>
        </w:rPr>
        <w:t xml:space="preserve">error </w:t>
      </w:r>
      <w:r w:rsidRPr="00AD4820">
        <w:rPr>
          <w:b/>
        </w:rPr>
        <w:t>persistence</w:t>
      </w:r>
      <w:r>
        <w:rPr>
          <w:rFonts w:hint="eastAsia"/>
          <w:b/>
          <w:lang w:eastAsia="zh-CN"/>
        </w:rPr>
        <w:t xml:space="preserve"> only by RAN2 in RAT-Dependent positioning methods.</w:t>
      </w:r>
    </w:p>
    <w:p w14:paraId="0D5CF78E" w14:textId="77777777" w:rsidR="006372D2" w:rsidRDefault="006372D2" w:rsidP="006372D2">
      <w:pPr>
        <w:rPr>
          <w:b/>
          <w:lang w:eastAsia="zh-CN"/>
        </w:rPr>
      </w:pPr>
      <w:r>
        <w:rPr>
          <w:b/>
        </w:rPr>
        <w:t>Proposal</w:t>
      </w:r>
      <w:r>
        <w:rPr>
          <w:b/>
          <w:lang w:eastAsia="zh-CN"/>
        </w:rPr>
        <w:t xml:space="preserve"> 4</w:t>
      </w:r>
      <w:r>
        <w:rPr>
          <w:b/>
        </w:rPr>
        <w:t xml:space="preserve">: </w:t>
      </w:r>
      <w:r>
        <w:rPr>
          <w:b/>
          <w:lang w:eastAsia="zh-CN"/>
        </w:rPr>
        <w:t>Suggest</w:t>
      </w:r>
      <w:r>
        <w:rPr>
          <w:b/>
        </w:rPr>
        <w:t xml:space="preserve"> to support integrity </w:t>
      </w:r>
      <w:r>
        <w:rPr>
          <w:b/>
          <w:lang w:eastAsia="zh-CN"/>
        </w:rPr>
        <w:t>for</w:t>
      </w:r>
      <w:r>
        <w:rPr>
          <w:b/>
        </w:rPr>
        <w:t xml:space="preserve"> UE-based in RAT-Dependent</w:t>
      </w:r>
      <w:r>
        <w:rPr>
          <w:b/>
          <w:lang w:eastAsia="zh-CN"/>
        </w:rPr>
        <w:t xml:space="preserve"> first in Rel-17.</w:t>
      </w:r>
    </w:p>
    <w:p w14:paraId="79F09733" w14:textId="77777777" w:rsidR="006372D2" w:rsidRDefault="006372D2" w:rsidP="006372D2">
      <w:pPr>
        <w:rPr>
          <w:b/>
          <w:lang w:eastAsia="zh-CN"/>
        </w:rPr>
      </w:pPr>
      <w:r>
        <w:rPr>
          <w:rFonts w:hint="eastAsia"/>
          <w:b/>
        </w:rPr>
        <w:t>Proposal</w:t>
      </w:r>
      <w:r>
        <w:rPr>
          <w:rFonts w:hint="eastAsia"/>
          <w:b/>
          <w:lang w:eastAsia="zh-CN"/>
        </w:rPr>
        <w:t xml:space="preserve"> 5</w:t>
      </w:r>
      <w:r>
        <w:rPr>
          <w:rFonts w:hint="eastAsia"/>
          <w:b/>
        </w:rPr>
        <w:t>:</w:t>
      </w:r>
      <w:r>
        <w:rPr>
          <w:rFonts w:hint="eastAsia"/>
          <w:b/>
          <w:lang w:eastAsia="zh-CN"/>
        </w:rPr>
        <w:t xml:space="preserve"> RAN2 is going to discuss the open issues below by email during the meeting and reach the agreement if the integrity of UE-Assisted in RAT-Dependent positioning methods.</w:t>
      </w:r>
    </w:p>
    <w:p w14:paraId="1DE585A7" w14:textId="77777777" w:rsidR="006372D2" w:rsidRDefault="006372D2" w:rsidP="006372D2">
      <w:pPr>
        <w:rPr>
          <w:b/>
          <w:lang w:eastAsia="zh-CN"/>
        </w:rPr>
      </w:pPr>
      <w:r>
        <w:rPr>
          <w:rFonts w:hint="eastAsia"/>
          <w:b/>
          <w:lang w:eastAsia="zh-CN"/>
        </w:rPr>
        <w:t>Q1: If error source for RAT-Dependent integrity should be decided/shared by RAN1 in SI?</w:t>
      </w:r>
    </w:p>
    <w:p w14:paraId="09451064" w14:textId="77777777" w:rsidR="006372D2" w:rsidRDefault="006372D2" w:rsidP="006372D2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Q2: If the answer of Q1 is yes, will </w:t>
      </w:r>
      <w:r w:rsidRPr="003829A7">
        <w:rPr>
          <w:b/>
          <w:lang w:eastAsia="zh-CN"/>
        </w:rPr>
        <w:t>fault rates and error persistence</w:t>
      </w:r>
      <w:r>
        <w:rPr>
          <w:rFonts w:hint="eastAsia"/>
          <w:b/>
          <w:lang w:eastAsia="zh-CN"/>
        </w:rPr>
        <w:t xml:space="preserve"> be evaluated and decided by RAN1 in SI?</w:t>
      </w:r>
    </w:p>
    <w:p w14:paraId="39929310" w14:textId="77777777" w:rsidR="006372D2" w:rsidRDefault="006372D2" w:rsidP="006372D2">
      <w:pPr>
        <w:rPr>
          <w:b/>
          <w:lang w:eastAsia="zh-CN"/>
        </w:rPr>
      </w:pPr>
      <w:r>
        <w:rPr>
          <w:rFonts w:hint="eastAsia"/>
          <w:b/>
          <w:lang w:eastAsia="zh-CN"/>
        </w:rPr>
        <w:t>Q3: If the answer of Q1 is no, will RAN2 just list the error source without performance evaluation by ourselves in SI?</w:t>
      </w:r>
    </w:p>
    <w:p w14:paraId="462D2516" w14:textId="77777777" w:rsidR="005972C9" w:rsidRPr="00AB2DA9" w:rsidRDefault="005972C9" w:rsidP="005972C9">
      <w:pPr>
        <w:pStyle w:val="3GPPH1"/>
        <w:rPr>
          <w:lang w:val="en-US"/>
        </w:rPr>
      </w:pPr>
      <w:bookmarkStart w:id="54" w:name="_GoBack"/>
      <w:bookmarkEnd w:id="54"/>
      <w:r w:rsidRPr="00AB2DA9">
        <w:rPr>
          <w:lang w:val="en-US"/>
        </w:rPr>
        <w:t>References</w:t>
      </w:r>
    </w:p>
    <w:bookmarkStart w:id="55" w:name="_Ref524868549"/>
    <w:bookmarkStart w:id="56" w:name="_Ref505694604"/>
    <w:bookmarkStart w:id="57" w:name="_Ref471775016"/>
    <w:p w14:paraId="4CF49A5A" w14:textId="77777777" w:rsidR="005972C9" w:rsidRDefault="00C9439F" w:rsidP="00D73FEA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F63703">
        <w:rPr>
          <w:rFonts w:ascii="Times New Roman" w:eastAsia="宋体" w:hAnsi="Times New Roman"/>
          <w:sz w:val="20"/>
          <w:szCs w:val="20"/>
        </w:rPr>
        <w:fldChar w:fldCharType="begin"/>
      </w:r>
      <w:r w:rsidR="005972C9" w:rsidRPr="00F63703">
        <w:rPr>
          <w:rFonts w:ascii="Times New Roman" w:eastAsia="宋体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宋体" w:hAnsi="Times New Roman"/>
          <w:sz w:val="20"/>
          <w:szCs w:val="20"/>
        </w:rPr>
        <w:fldChar w:fldCharType="separate"/>
      </w:r>
      <w:r w:rsidR="00861723">
        <w:rPr>
          <w:rFonts w:ascii="Times New Roman" w:eastAsia="宋体" w:hAnsi="Times New Roman"/>
          <w:sz w:val="20"/>
          <w:szCs w:val="20"/>
        </w:rPr>
        <w:t>RP</w:t>
      </w:r>
      <w:r w:rsidR="00861723" w:rsidRPr="00861723">
        <w:rPr>
          <w:rFonts w:ascii="Times New Roman" w:eastAsia="宋体" w:hAnsi="Times New Roman"/>
          <w:sz w:val="20"/>
          <w:szCs w:val="20"/>
        </w:rPr>
        <w:t>-193237</w:t>
      </w:r>
      <w:r w:rsidRPr="00F63703">
        <w:rPr>
          <w:rFonts w:ascii="Times New Roman" w:eastAsia="宋体" w:hAnsi="Times New Roman"/>
          <w:sz w:val="20"/>
          <w:szCs w:val="20"/>
        </w:rPr>
        <w:fldChar w:fldCharType="end"/>
      </w:r>
      <w:r w:rsidR="005972C9" w:rsidRPr="00F63703">
        <w:rPr>
          <w:rFonts w:ascii="Times New Roman" w:eastAsia="宋体" w:hAnsi="Times New Roman"/>
          <w:sz w:val="20"/>
          <w:szCs w:val="20"/>
        </w:rPr>
        <w:t xml:space="preserve">, </w:t>
      </w:r>
      <w:r w:rsidR="005972C9">
        <w:rPr>
          <w:rFonts w:ascii="Times New Roman" w:eastAsia="宋体" w:hAnsi="Times New Roman"/>
          <w:sz w:val="20"/>
          <w:szCs w:val="20"/>
        </w:rPr>
        <w:t>“</w:t>
      </w:r>
      <w:r w:rsidR="00861723" w:rsidRPr="00861723">
        <w:rPr>
          <w:rFonts w:ascii="Times New Roman" w:eastAsia="宋体" w:hAnsi="Times New Roman"/>
          <w:sz w:val="20"/>
          <w:szCs w:val="20"/>
        </w:rPr>
        <w:t>New SID on NR Positioning Enhancements</w:t>
      </w:r>
      <w:r w:rsidR="005972C9">
        <w:rPr>
          <w:rFonts w:ascii="Times New Roman" w:eastAsia="宋体" w:hAnsi="Times New Roman"/>
          <w:sz w:val="20"/>
          <w:szCs w:val="20"/>
        </w:rPr>
        <w:t>”</w:t>
      </w:r>
      <w:bookmarkEnd w:id="55"/>
      <w:r w:rsidR="00861723">
        <w:rPr>
          <w:rFonts w:ascii="Times New Roman" w:eastAsia="宋体" w:hAnsi="Times New Roman"/>
          <w:sz w:val="20"/>
          <w:szCs w:val="20"/>
        </w:rPr>
        <w:t>.</w:t>
      </w:r>
    </w:p>
    <w:p w14:paraId="5ED254F9" w14:textId="2C908594" w:rsidR="00C471EC" w:rsidRDefault="00C6754B" w:rsidP="00B8242F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C6754B">
        <w:rPr>
          <w:rFonts w:ascii="Times New Roman" w:eastAsia="宋体" w:hAnsi="Times New Roman"/>
          <w:sz w:val="20"/>
          <w:szCs w:val="20"/>
        </w:rPr>
        <w:t>R1-2003638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="宋体" w:hAnsi="Times New Roman"/>
          <w:sz w:val="20"/>
          <w:szCs w:val="20"/>
          <w:lang w:eastAsia="zh-CN"/>
        </w:rPr>
        <w:t>“</w:t>
      </w:r>
      <w:r w:rsidRPr="00C6754B">
        <w:rPr>
          <w:rFonts w:ascii="Times New Roman" w:eastAsia="宋体" w:hAnsi="Times New Roman"/>
          <w:sz w:val="20"/>
          <w:szCs w:val="20"/>
          <w:lang w:eastAsia="zh-CN"/>
        </w:rPr>
        <w:t>Work Plan for Study Item of NR Positioning Enhancements</w:t>
      </w:r>
      <w:r>
        <w:rPr>
          <w:rFonts w:ascii="Times New Roman" w:eastAsia="宋体" w:hAnsi="Times New Roman"/>
          <w:sz w:val="20"/>
          <w:szCs w:val="20"/>
          <w:lang w:eastAsia="zh-CN"/>
        </w:rPr>
        <w:t>”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bookmarkEnd w:id="56"/>
      <w:bookmarkEnd w:id="57"/>
    </w:p>
    <w:p w14:paraId="3F61590E" w14:textId="00C0EF84" w:rsidR="00B8242F" w:rsidRPr="00B8242F" w:rsidRDefault="00B8242F" w:rsidP="00B8242F">
      <w:pPr>
        <w:pStyle w:val="a4"/>
        <w:widowControl w:val="0"/>
        <w:numPr>
          <w:ilvl w:val="0"/>
          <w:numId w:val="1"/>
        </w:numPr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B8242F">
        <w:rPr>
          <w:rFonts w:ascii="Times New Roman" w:eastAsia="宋体" w:hAnsi="Times New Roman"/>
          <w:sz w:val="20"/>
          <w:szCs w:val="20"/>
        </w:rPr>
        <w:t>RP-201361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="宋体" w:hAnsi="Times New Roman"/>
          <w:sz w:val="20"/>
          <w:szCs w:val="20"/>
          <w:lang w:eastAsia="zh-CN"/>
        </w:rPr>
        <w:t>“</w:t>
      </w:r>
      <w:r w:rsidRPr="00B8242F">
        <w:rPr>
          <w:rFonts w:ascii="Times New Roman" w:eastAsia="宋体" w:hAnsi="Times New Roman"/>
          <w:sz w:val="20"/>
          <w:szCs w:val="20"/>
          <w:lang w:val="en-GB" w:eastAsia="zh-CN"/>
        </w:rPr>
        <w:t>TU management for Q3’2020</w:t>
      </w:r>
      <w:r>
        <w:rPr>
          <w:rFonts w:ascii="Times New Roman" w:eastAsia="宋体" w:hAnsi="Times New Roman"/>
          <w:sz w:val="20"/>
          <w:szCs w:val="20"/>
          <w:lang w:eastAsia="zh-CN"/>
        </w:rPr>
        <w:t>”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4612ABF9" w14:textId="77777777" w:rsidR="00353A52" w:rsidRPr="005972C9" w:rsidRDefault="00353A52">
      <w:pPr>
        <w:rPr>
          <w:lang w:val="en-US"/>
        </w:rPr>
      </w:pPr>
    </w:p>
    <w:sectPr w:rsidR="00353A52" w:rsidRPr="005972C9" w:rsidSect="0008761D">
      <w:headerReference w:type="even" r:id="rId20"/>
      <w:footerReference w:type="even" r:id="rId21"/>
      <w:footerReference w:type="default" r:id="rId2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6A9157" w15:done="0"/>
  <w15:commentEx w15:paraId="76F77651" w15:done="0"/>
  <w15:commentEx w15:paraId="0E58D3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6A9157" w16cid:durableId="22667606"/>
  <w16cid:commentId w16cid:paraId="76F77651" w16cid:durableId="2266767C"/>
  <w16cid:commentId w16cid:paraId="0E58D327" w16cid:durableId="226677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1DE8F1" w14:textId="77777777" w:rsidR="008470D2" w:rsidRDefault="008470D2">
      <w:pPr>
        <w:spacing w:after="0"/>
      </w:pPr>
      <w:r>
        <w:separator/>
      </w:r>
    </w:p>
  </w:endnote>
  <w:endnote w:type="continuationSeparator" w:id="0">
    <w:p w14:paraId="79F14C6A" w14:textId="77777777" w:rsidR="008470D2" w:rsidRDefault="008470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FE3D" w14:textId="77777777" w:rsidR="00BE2C5A" w:rsidRDefault="00C9439F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55743C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F8F3E9B" w14:textId="77777777" w:rsidR="00BE2C5A" w:rsidRDefault="008470D2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728BF" w14:textId="77777777" w:rsidR="00BE2C5A" w:rsidRPr="00270202" w:rsidRDefault="00C9439F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8470D2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="0055743C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8470D2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1D48C" w14:textId="77777777" w:rsidR="008470D2" w:rsidRDefault="008470D2">
      <w:pPr>
        <w:spacing w:after="0"/>
      </w:pPr>
      <w:r>
        <w:separator/>
      </w:r>
    </w:p>
  </w:footnote>
  <w:footnote w:type="continuationSeparator" w:id="0">
    <w:p w14:paraId="7C8E324F" w14:textId="77777777" w:rsidR="008470D2" w:rsidRDefault="008470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DA0D5" w14:textId="77777777" w:rsidR="00BE2C5A" w:rsidRDefault="0055743C">
    <w:r>
      <w:t xml:space="preserve">Page </w:t>
    </w:r>
    <w:r w:rsidR="00C9439F">
      <w:fldChar w:fldCharType="begin"/>
    </w:r>
    <w:r>
      <w:instrText>PAGE</w:instrText>
    </w:r>
    <w:r w:rsidR="00C9439F">
      <w:fldChar w:fldCharType="separate"/>
    </w:r>
    <w:r>
      <w:rPr>
        <w:noProof/>
      </w:rPr>
      <w:t>1</w:t>
    </w:r>
    <w:r w:rsidR="00C9439F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1A53"/>
    <w:multiLevelType w:val="hybridMultilevel"/>
    <w:tmpl w:val="2B6652E0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1D6589"/>
    <w:multiLevelType w:val="multilevel"/>
    <w:tmpl w:val="E6A84A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2C6758B"/>
    <w:multiLevelType w:val="hybridMultilevel"/>
    <w:tmpl w:val="5FD279F4"/>
    <w:lvl w:ilvl="0" w:tplc="6BAE625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D01561"/>
    <w:multiLevelType w:val="hybridMultilevel"/>
    <w:tmpl w:val="A4363CAA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D24975"/>
    <w:multiLevelType w:val="hybridMultilevel"/>
    <w:tmpl w:val="E5F4809C"/>
    <w:lvl w:ilvl="0" w:tplc="813EC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1C34B3"/>
    <w:multiLevelType w:val="hybridMultilevel"/>
    <w:tmpl w:val="C5107236"/>
    <w:lvl w:ilvl="0" w:tplc="6BAE6258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6A3DF0"/>
    <w:multiLevelType w:val="hybridMultilevel"/>
    <w:tmpl w:val="C6E493AC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8D71BE"/>
    <w:multiLevelType w:val="hybridMultilevel"/>
    <w:tmpl w:val="A2E0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35376"/>
    <w:multiLevelType w:val="hybridMultilevel"/>
    <w:tmpl w:val="C4907162"/>
    <w:lvl w:ilvl="0" w:tplc="78DE4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7C1DA1"/>
    <w:multiLevelType w:val="hybridMultilevel"/>
    <w:tmpl w:val="CDA0F3F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BF5380"/>
    <w:multiLevelType w:val="hybridMultilevel"/>
    <w:tmpl w:val="5EF42ED8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85523F"/>
    <w:multiLevelType w:val="hybridMultilevel"/>
    <w:tmpl w:val="E0164636"/>
    <w:lvl w:ilvl="0" w:tplc="6BAE625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8F5A9E"/>
    <w:multiLevelType w:val="hybridMultilevel"/>
    <w:tmpl w:val="7244318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96519C"/>
    <w:multiLevelType w:val="hybridMultilevel"/>
    <w:tmpl w:val="4026634A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C800ADB"/>
    <w:multiLevelType w:val="hybridMultilevel"/>
    <w:tmpl w:val="4F7A85F4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451EFF"/>
    <w:multiLevelType w:val="hybridMultilevel"/>
    <w:tmpl w:val="80B416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6BAE6258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211D88"/>
    <w:multiLevelType w:val="hybridMultilevel"/>
    <w:tmpl w:val="1E7A7B66"/>
    <w:lvl w:ilvl="0" w:tplc="936AD7C8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602BE6"/>
    <w:multiLevelType w:val="hybridMultilevel"/>
    <w:tmpl w:val="9AF8A370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1124513"/>
    <w:multiLevelType w:val="hybridMultilevel"/>
    <w:tmpl w:val="50E4C0A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FC422D"/>
    <w:multiLevelType w:val="hybridMultilevel"/>
    <w:tmpl w:val="F57E687C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75D2246"/>
    <w:multiLevelType w:val="hybridMultilevel"/>
    <w:tmpl w:val="3880DE08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7863AB"/>
    <w:multiLevelType w:val="hybridMultilevel"/>
    <w:tmpl w:val="B90ED38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8AB7D57"/>
    <w:multiLevelType w:val="hybridMultilevel"/>
    <w:tmpl w:val="B092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453D39"/>
    <w:multiLevelType w:val="hybridMultilevel"/>
    <w:tmpl w:val="7F0211C8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2"/>
  </w:num>
  <w:num w:numId="4">
    <w:abstractNumId w:val="19"/>
  </w:num>
  <w:num w:numId="5">
    <w:abstractNumId w:val="14"/>
  </w:num>
  <w:num w:numId="6">
    <w:abstractNumId w:val="3"/>
  </w:num>
  <w:num w:numId="7">
    <w:abstractNumId w:val="20"/>
  </w:num>
  <w:num w:numId="8">
    <w:abstractNumId w:val="28"/>
  </w:num>
  <w:num w:numId="9">
    <w:abstractNumId w:val="9"/>
  </w:num>
  <w:num w:numId="10">
    <w:abstractNumId w:val="26"/>
  </w:num>
  <w:num w:numId="11">
    <w:abstractNumId w:val="10"/>
  </w:num>
  <w:num w:numId="12">
    <w:abstractNumId w:val="0"/>
  </w:num>
  <w:num w:numId="13">
    <w:abstractNumId w:val="12"/>
  </w:num>
  <w:num w:numId="14">
    <w:abstractNumId w:val="15"/>
  </w:num>
  <w:num w:numId="15">
    <w:abstractNumId w:val="2"/>
  </w:num>
  <w:num w:numId="16">
    <w:abstractNumId w:val="13"/>
  </w:num>
  <w:num w:numId="17">
    <w:abstractNumId w:val="29"/>
  </w:num>
  <w:num w:numId="18">
    <w:abstractNumId w:val="24"/>
  </w:num>
  <w:num w:numId="19">
    <w:abstractNumId w:val="16"/>
  </w:num>
  <w:num w:numId="20">
    <w:abstractNumId w:val="21"/>
  </w:num>
  <w:num w:numId="21">
    <w:abstractNumId w:val="27"/>
  </w:num>
  <w:num w:numId="22">
    <w:abstractNumId w:val="4"/>
  </w:num>
  <w:num w:numId="23">
    <w:abstractNumId w:val="17"/>
  </w:num>
  <w:num w:numId="24">
    <w:abstractNumId w:val="1"/>
  </w:num>
  <w:num w:numId="25">
    <w:abstractNumId w:val="1"/>
  </w:num>
  <w:num w:numId="26">
    <w:abstractNumId w:val="1"/>
  </w:num>
  <w:num w:numId="27">
    <w:abstractNumId w:val="25"/>
  </w:num>
  <w:num w:numId="28">
    <w:abstractNumId w:val="8"/>
  </w:num>
  <w:num w:numId="29">
    <w:abstractNumId w:val="5"/>
  </w:num>
  <w:num w:numId="30">
    <w:abstractNumId w:val="23"/>
  </w:num>
  <w:num w:numId="31">
    <w:abstractNumId w:val="1"/>
  </w:num>
  <w:num w:numId="32">
    <w:abstractNumId w:val="1"/>
  </w:num>
  <w:num w:numId="33">
    <w:abstractNumId w:val="1"/>
  </w:num>
  <w:num w:numId="34">
    <w:abstractNumId w:val="18"/>
  </w:num>
  <w:num w:numId="35">
    <w:abstractNumId w:val="6"/>
  </w:num>
  <w:num w:numId="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DY1MzE3NjMwMLJU0lEKTi0uzszPAykwNK0FAKBieD8tAAAA"/>
  </w:docVars>
  <w:rsids>
    <w:rsidRoot w:val="005972C9"/>
    <w:rsid w:val="00000769"/>
    <w:rsid w:val="00000930"/>
    <w:rsid w:val="00005093"/>
    <w:rsid w:val="000078C1"/>
    <w:rsid w:val="00007E77"/>
    <w:rsid w:val="00011219"/>
    <w:rsid w:val="00012EAC"/>
    <w:rsid w:val="00016D67"/>
    <w:rsid w:val="00022E29"/>
    <w:rsid w:val="00023348"/>
    <w:rsid w:val="00024869"/>
    <w:rsid w:val="00025BE4"/>
    <w:rsid w:val="00034699"/>
    <w:rsid w:val="00045D1C"/>
    <w:rsid w:val="00045EB8"/>
    <w:rsid w:val="00052328"/>
    <w:rsid w:val="0005439F"/>
    <w:rsid w:val="00055886"/>
    <w:rsid w:val="00062C0E"/>
    <w:rsid w:val="00064B9E"/>
    <w:rsid w:val="00066396"/>
    <w:rsid w:val="000679F8"/>
    <w:rsid w:val="0007420B"/>
    <w:rsid w:val="0008761D"/>
    <w:rsid w:val="0009136D"/>
    <w:rsid w:val="00092990"/>
    <w:rsid w:val="000A15C1"/>
    <w:rsid w:val="000A204A"/>
    <w:rsid w:val="000A5C62"/>
    <w:rsid w:val="000B0CAC"/>
    <w:rsid w:val="000B2B5F"/>
    <w:rsid w:val="000C030C"/>
    <w:rsid w:val="000C3960"/>
    <w:rsid w:val="000C5130"/>
    <w:rsid w:val="000C6588"/>
    <w:rsid w:val="000D07A5"/>
    <w:rsid w:val="000D437C"/>
    <w:rsid w:val="000D7939"/>
    <w:rsid w:val="000E2934"/>
    <w:rsid w:val="000E76BA"/>
    <w:rsid w:val="000E771A"/>
    <w:rsid w:val="000E7F27"/>
    <w:rsid w:val="000F0C19"/>
    <w:rsid w:val="000F1710"/>
    <w:rsid w:val="000F45E4"/>
    <w:rsid w:val="000F71BD"/>
    <w:rsid w:val="000F7929"/>
    <w:rsid w:val="00100B6B"/>
    <w:rsid w:val="001018F8"/>
    <w:rsid w:val="001030C5"/>
    <w:rsid w:val="001050DE"/>
    <w:rsid w:val="00111419"/>
    <w:rsid w:val="001239E1"/>
    <w:rsid w:val="00127EE1"/>
    <w:rsid w:val="00130C23"/>
    <w:rsid w:val="001360C6"/>
    <w:rsid w:val="001372E2"/>
    <w:rsid w:val="00140D83"/>
    <w:rsid w:val="00146D04"/>
    <w:rsid w:val="001473EE"/>
    <w:rsid w:val="00154AA4"/>
    <w:rsid w:val="0016415F"/>
    <w:rsid w:val="00167F6B"/>
    <w:rsid w:val="00177C2E"/>
    <w:rsid w:val="0018037D"/>
    <w:rsid w:val="00182AFC"/>
    <w:rsid w:val="00195712"/>
    <w:rsid w:val="00196826"/>
    <w:rsid w:val="001A3CE0"/>
    <w:rsid w:val="001A5B9C"/>
    <w:rsid w:val="001B365B"/>
    <w:rsid w:val="001D02BD"/>
    <w:rsid w:val="001D2387"/>
    <w:rsid w:val="001E4804"/>
    <w:rsid w:val="001E4AD6"/>
    <w:rsid w:val="001F0A7B"/>
    <w:rsid w:val="001F31F7"/>
    <w:rsid w:val="001F490C"/>
    <w:rsid w:val="00205F2B"/>
    <w:rsid w:val="00213835"/>
    <w:rsid w:val="0021775D"/>
    <w:rsid w:val="002206AC"/>
    <w:rsid w:val="00224069"/>
    <w:rsid w:val="00247ADF"/>
    <w:rsid w:val="00254788"/>
    <w:rsid w:val="002561C0"/>
    <w:rsid w:val="002628E5"/>
    <w:rsid w:val="0026329B"/>
    <w:rsid w:val="00265DCB"/>
    <w:rsid w:val="00266A93"/>
    <w:rsid w:val="002709A6"/>
    <w:rsid w:val="00272876"/>
    <w:rsid w:val="002732DF"/>
    <w:rsid w:val="00276550"/>
    <w:rsid w:val="002825B1"/>
    <w:rsid w:val="00290B81"/>
    <w:rsid w:val="002A25FE"/>
    <w:rsid w:val="002A3BAE"/>
    <w:rsid w:val="002A6A79"/>
    <w:rsid w:val="002B2886"/>
    <w:rsid w:val="002B6166"/>
    <w:rsid w:val="002B7A13"/>
    <w:rsid w:val="002B7B57"/>
    <w:rsid w:val="002C2519"/>
    <w:rsid w:val="002C7DFB"/>
    <w:rsid w:val="002E2062"/>
    <w:rsid w:val="002E246B"/>
    <w:rsid w:val="002E7154"/>
    <w:rsid w:val="002F070F"/>
    <w:rsid w:val="002F34BF"/>
    <w:rsid w:val="002F3FAC"/>
    <w:rsid w:val="00304C9D"/>
    <w:rsid w:val="0031206F"/>
    <w:rsid w:val="003167F4"/>
    <w:rsid w:val="00317827"/>
    <w:rsid w:val="003178EF"/>
    <w:rsid w:val="003218BA"/>
    <w:rsid w:val="003223EC"/>
    <w:rsid w:val="00323059"/>
    <w:rsid w:val="00325300"/>
    <w:rsid w:val="00326E7A"/>
    <w:rsid w:val="0032778E"/>
    <w:rsid w:val="00331E8B"/>
    <w:rsid w:val="00350B39"/>
    <w:rsid w:val="0035197C"/>
    <w:rsid w:val="00353A52"/>
    <w:rsid w:val="00353C50"/>
    <w:rsid w:val="00354084"/>
    <w:rsid w:val="00354E0E"/>
    <w:rsid w:val="00364C9C"/>
    <w:rsid w:val="003749BA"/>
    <w:rsid w:val="003827ED"/>
    <w:rsid w:val="003829A7"/>
    <w:rsid w:val="00392ED4"/>
    <w:rsid w:val="00394B29"/>
    <w:rsid w:val="003969C3"/>
    <w:rsid w:val="0039765C"/>
    <w:rsid w:val="003A1313"/>
    <w:rsid w:val="003A18ED"/>
    <w:rsid w:val="003A279C"/>
    <w:rsid w:val="003A64A9"/>
    <w:rsid w:val="003B56C8"/>
    <w:rsid w:val="003C19DA"/>
    <w:rsid w:val="003C6C8F"/>
    <w:rsid w:val="003C6DBC"/>
    <w:rsid w:val="003C7136"/>
    <w:rsid w:val="003D02EE"/>
    <w:rsid w:val="003D5BE0"/>
    <w:rsid w:val="003E6932"/>
    <w:rsid w:val="003F7D39"/>
    <w:rsid w:val="00400FE8"/>
    <w:rsid w:val="00401F0A"/>
    <w:rsid w:val="004058E4"/>
    <w:rsid w:val="00411EED"/>
    <w:rsid w:val="0041775A"/>
    <w:rsid w:val="00430BB8"/>
    <w:rsid w:val="00432F50"/>
    <w:rsid w:val="00433723"/>
    <w:rsid w:val="00440EB6"/>
    <w:rsid w:val="00442073"/>
    <w:rsid w:val="004447D3"/>
    <w:rsid w:val="00452562"/>
    <w:rsid w:val="00453F67"/>
    <w:rsid w:val="004605FF"/>
    <w:rsid w:val="00460737"/>
    <w:rsid w:val="00462EDF"/>
    <w:rsid w:val="00465113"/>
    <w:rsid w:val="004656DB"/>
    <w:rsid w:val="004675A1"/>
    <w:rsid w:val="00475FC0"/>
    <w:rsid w:val="0047763A"/>
    <w:rsid w:val="00497DAF"/>
    <w:rsid w:val="004A241C"/>
    <w:rsid w:val="004A71BF"/>
    <w:rsid w:val="004A7996"/>
    <w:rsid w:val="004B6059"/>
    <w:rsid w:val="004C50F9"/>
    <w:rsid w:val="004D2B71"/>
    <w:rsid w:val="004E1E2B"/>
    <w:rsid w:val="004E31F8"/>
    <w:rsid w:val="004E6730"/>
    <w:rsid w:val="004F4BCC"/>
    <w:rsid w:val="004F6F36"/>
    <w:rsid w:val="004F70D3"/>
    <w:rsid w:val="00522D91"/>
    <w:rsid w:val="00524293"/>
    <w:rsid w:val="00525DF4"/>
    <w:rsid w:val="00527755"/>
    <w:rsid w:val="005315AF"/>
    <w:rsid w:val="00534ABB"/>
    <w:rsid w:val="00535525"/>
    <w:rsid w:val="005377FD"/>
    <w:rsid w:val="00550CAA"/>
    <w:rsid w:val="0055743C"/>
    <w:rsid w:val="00563AFC"/>
    <w:rsid w:val="005652F1"/>
    <w:rsid w:val="00565618"/>
    <w:rsid w:val="00573735"/>
    <w:rsid w:val="00575DF9"/>
    <w:rsid w:val="00575F4D"/>
    <w:rsid w:val="00577A50"/>
    <w:rsid w:val="005811FE"/>
    <w:rsid w:val="005825A5"/>
    <w:rsid w:val="00590E9B"/>
    <w:rsid w:val="005954A9"/>
    <w:rsid w:val="0059641F"/>
    <w:rsid w:val="005972C9"/>
    <w:rsid w:val="005A2571"/>
    <w:rsid w:val="005B26BB"/>
    <w:rsid w:val="005B7282"/>
    <w:rsid w:val="005C3F4D"/>
    <w:rsid w:val="005C4912"/>
    <w:rsid w:val="005E5574"/>
    <w:rsid w:val="005F4C83"/>
    <w:rsid w:val="005F676D"/>
    <w:rsid w:val="00600A9A"/>
    <w:rsid w:val="00600CB0"/>
    <w:rsid w:val="00602431"/>
    <w:rsid w:val="006033FB"/>
    <w:rsid w:val="00603E9B"/>
    <w:rsid w:val="006066A7"/>
    <w:rsid w:val="006176B6"/>
    <w:rsid w:val="00621E65"/>
    <w:rsid w:val="00622DFA"/>
    <w:rsid w:val="00627FC8"/>
    <w:rsid w:val="006326E1"/>
    <w:rsid w:val="00633D0A"/>
    <w:rsid w:val="006372D2"/>
    <w:rsid w:val="00637E82"/>
    <w:rsid w:val="006403F2"/>
    <w:rsid w:val="00641799"/>
    <w:rsid w:val="00641876"/>
    <w:rsid w:val="00641AD9"/>
    <w:rsid w:val="00650B5C"/>
    <w:rsid w:val="00652062"/>
    <w:rsid w:val="00654F4A"/>
    <w:rsid w:val="006631FF"/>
    <w:rsid w:val="00664B82"/>
    <w:rsid w:val="006706D8"/>
    <w:rsid w:val="00691E43"/>
    <w:rsid w:val="006A3E2A"/>
    <w:rsid w:val="006A4FCD"/>
    <w:rsid w:val="006B115A"/>
    <w:rsid w:val="006B1ED6"/>
    <w:rsid w:val="006C3941"/>
    <w:rsid w:val="006C6C70"/>
    <w:rsid w:val="006D2729"/>
    <w:rsid w:val="006D623C"/>
    <w:rsid w:val="006E036E"/>
    <w:rsid w:val="006F0593"/>
    <w:rsid w:val="006F1C4B"/>
    <w:rsid w:val="006F28F7"/>
    <w:rsid w:val="006F54A0"/>
    <w:rsid w:val="006F735C"/>
    <w:rsid w:val="00701E05"/>
    <w:rsid w:val="0070293D"/>
    <w:rsid w:val="00716C1A"/>
    <w:rsid w:val="0072117D"/>
    <w:rsid w:val="0072256E"/>
    <w:rsid w:val="00727389"/>
    <w:rsid w:val="007310A7"/>
    <w:rsid w:val="00734686"/>
    <w:rsid w:val="007361D5"/>
    <w:rsid w:val="00746B9A"/>
    <w:rsid w:val="00750D0A"/>
    <w:rsid w:val="00756BC5"/>
    <w:rsid w:val="0077529D"/>
    <w:rsid w:val="007824CA"/>
    <w:rsid w:val="00784832"/>
    <w:rsid w:val="007909C9"/>
    <w:rsid w:val="007932FD"/>
    <w:rsid w:val="007A244E"/>
    <w:rsid w:val="007A71E1"/>
    <w:rsid w:val="007B4AFA"/>
    <w:rsid w:val="007C1276"/>
    <w:rsid w:val="007C2FA6"/>
    <w:rsid w:val="007C36A8"/>
    <w:rsid w:val="007D5598"/>
    <w:rsid w:val="007D72FA"/>
    <w:rsid w:val="007E0526"/>
    <w:rsid w:val="007E1FB7"/>
    <w:rsid w:val="007E2B78"/>
    <w:rsid w:val="007F04AA"/>
    <w:rsid w:val="007F3E2E"/>
    <w:rsid w:val="00804E96"/>
    <w:rsid w:val="00816089"/>
    <w:rsid w:val="00825374"/>
    <w:rsid w:val="008325A8"/>
    <w:rsid w:val="00832784"/>
    <w:rsid w:val="008356E8"/>
    <w:rsid w:val="00837B68"/>
    <w:rsid w:val="008470D2"/>
    <w:rsid w:val="0085266E"/>
    <w:rsid w:val="008538D1"/>
    <w:rsid w:val="0085713B"/>
    <w:rsid w:val="008602C5"/>
    <w:rsid w:val="00861723"/>
    <w:rsid w:val="00861B1C"/>
    <w:rsid w:val="00884922"/>
    <w:rsid w:val="00890485"/>
    <w:rsid w:val="0089146D"/>
    <w:rsid w:val="008940DD"/>
    <w:rsid w:val="008C15AF"/>
    <w:rsid w:val="008C7265"/>
    <w:rsid w:val="008E244F"/>
    <w:rsid w:val="008E40BA"/>
    <w:rsid w:val="008E49AD"/>
    <w:rsid w:val="008F11E9"/>
    <w:rsid w:val="008F2FDB"/>
    <w:rsid w:val="008F3EFF"/>
    <w:rsid w:val="008F5604"/>
    <w:rsid w:val="009007F2"/>
    <w:rsid w:val="00900E80"/>
    <w:rsid w:val="00911E95"/>
    <w:rsid w:val="00912C1A"/>
    <w:rsid w:val="009135E1"/>
    <w:rsid w:val="009222D9"/>
    <w:rsid w:val="00922312"/>
    <w:rsid w:val="009230EC"/>
    <w:rsid w:val="00925CAC"/>
    <w:rsid w:val="00935F0C"/>
    <w:rsid w:val="0094129B"/>
    <w:rsid w:val="00942323"/>
    <w:rsid w:val="0095262F"/>
    <w:rsid w:val="00954252"/>
    <w:rsid w:val="00961E62"/>
    <w:rsid w:val="009639FD"/>
    <w:rsid w:val="00966104"/>
    <w:rsid w:val="009672B9"/>
    <w:rsid w:val="0097134B"/>
    <w:rsid w:val="00972046"/>
    <w:rsid w:val="009724E1"/>
    <w:rsid w:val="00972D20"/>
    <w:rsid w:val="00972EC8"/>
    <w:rsid w:val="00973D37"/>
    <w:rsid w:val="009833A4"/>
    <w:rsid w:val="0098526A"/>
    <w:rsid w:val="00987FA8"/>
    <w:rsid w:val="0099217A"/>
    <w:rsid w:val="0099340F"/>
    <w:rsid w:val="009938BD"/>
    <w:rsid w:val="009A2F70"/>
    <w:rsid w:val="009A5151"/>
    <w:rsid w:val="009A72B9"/>
    <w:rsid w:val="009C4BD2"/>
    <w:rsid w:val="009C75DB"/>
    <w:rsid w:val="009C7DE4"/>
    <w:rsid w:val="009D303E"/>
    <w:rsid w:val="009D3640"/>
    <w:rsid w:val="009D6883"/>
    <w:rsid w:val="009E7ABE"/>
    <w:rsid w:val="009F1E31"/>
    <w:rsid w:val="00A1797B"/>
    <w:rsid w:val="00A206B2"/>
    <w:rsid w:val="00A3038D"/>
    <w:rsid w:val="00A40512"/>
    <w:rsid w:val="00A420DC"/>
    <w:rsid w:val="00A4293F"/>
    <w:rsid w:val="00A50C60"/>
    <w:rsid w:val="00A54D81"/>
    <w:rsid w:val="00A5659D"/>
    <w:rsid w:val="00A707FE"/>
    <w:rsid w:val="00A70B27"/>
    <w:rsid w:val="00A7213F"/>
    <w:rsid w:val="00A764E7"/>
    <w:rsid w:val="00A7732D"/>
    <w:rsid w:val="00A82963"/>
    <w:rsid w:val="00A84A46"/>
    <w:rsid w:val="00A85B58"/>
    <w:rsid w:val="00A8610F"/>
    <w:rsid w:val="00A94D7D"/>
    <w:rsid w:val="00A9620B"/>
    <w:rsid w:val="00A96F8E"/>
    <w:rsid w:val="00A97197"/>
    <w:rsid w:val="00AA71A0"/>
    <w:rsid w:val="00AA7674"/>
    <w:rsid w:val="00AB1999"/>
    <w:rsid w:val="00AB242C"/>
    <w:rsid w:val="00AC43D3"/>
    <w:rsid w:val="00AC4CFF"/>
    <w:rsid w:val="00AD4820"/>
    <w:rsid w:val="00AD6CE6"/>
    <w:rsid w:val="00AE1821"/>
    <w:rsid w:val="00AF48C0"/>
    <w:rsid w:val="00AF61B2"/>
    <w:rsid w:val="00B03855"/>
    <w:rsid w:val="00B03AB2"/>
    <w:rsid w:val="00B0734A"/>
    <w:rsid w:val="00B1607F"/>
    <w:rsid w:val="00B279FC"/>
    <w:rsid w:val="00B413CC"/>
    <w:rsid w:val="00B44671"/>
    <w:rsid w:val="00B45212"/>
    <w:rsid w:val="00B53489"/>
    <w:rsid w:val="00B538CC"/>
    <w:rsid w:val="00B53D9C"/>
    <w:rsid w:val="00B54873"/>
    <w:rsid w:val="00B54C5D"/>
    <w:rsid w:val="00B61DCC"/>
    <w:rsid w:val="00B675E8"/>
    <w:rsid w:val="00B70598"/>
    <w:rsid w:val="00B8242F"/>
    <w:rsid w:val="00B87D26"/>
    <w:rsid w:val="00B9001D"/>
    <w:rsid w:val="00B9081E"/>
    <w:rsid w:val="00B95BD6"/>
    <w:rsid w:val="00B96281"/>
    <w:rsid w:val="00BA12D2"/>
    <w:rsid w:val="00BA2454"/>
    <w:rsid w:val="00BA5FEE"/>
    <w:rsid w:val="00BB5878"/>
    <w:rsid w:val="00BB5943"/>
    <w:rsid w:val="00BD04AF"/>
    <w:rsid w:val="00BD0EDC"/>
    <w:rsid w:val="00BD4533"/>
    <w:rsid w:val="00BE664C"/>
    <w:rsid w:val="00BF44F0"/>
    <w:rsid w:val="00C040D7"/>
    <w:rsid w:val="00C05A40"/>
    <w:rsid w:val="00C119AC"/>
    <w:rsid w:val="00C13AA6"/>
    <w:rsid w:val="00C17B12"/>
    <w:rsid w:val="00C212BF"/>
    <w:rsid w:val="00C232DF"/>
    <w:rsid w:val="00C25E51"/>
    <w:rsid w:val="00C33E94"/>
    <w:rsid w:val="00C42748"/>
    <w:rsid w:val="00C44161"/>
    <w:rsid w:val="00C471EC"/>
    <w:rsid w:val="00C47201"/>
    <w:rsid w:val="00C50C8B"/>
    <w:rsid w:val="00C6754B"/>
    <w:rsid w:val="00C678F5"/>
    <w:rsid w:val="00C81340"/>
    <w:rsid w:val="00C8683E"/>
    <w:rsid w:val="00C9128E"/>
    <w:rsid w:val="00C94086"/>
    <w:rsid w:val="00C940A0"/>
    <w:rsid w:val="00C9439F"/>
    <w:rsid w:val="00C96E59"/>
    <w:rsid w:val="00CA01CC"/>
    <w:rsid w:val="00CA3B4F"/>
    <w:rsid w:val="00CB2B81"/>
    <w:rsid w:val="00CB674D"/>
    <w:rsid w:val="00CC7CAF"/>
    <w:rsid w:val="00CD2AB7"/>
    <w:rsid w:val="00CD3B07"/>
    <w:rsid w:val="00CD4C72"/>
    <w:rsid w:val="00CE75CA"/>
    <w:rsid w:val="00CF1F30"/>
    <w:rsid w:val="00CF3320"/>
    <w:rsid w:val="00CF7034"/>
    <w:rsid w:val="00D0585A"/>
    <w:rsid w:val="00D0585B"/>
    <w:rsid w:val="00D05C8E"/>
    <w:rsid w:val="00D109E2"/>
    <w:rsid w:val="00D1409D"/>
    <w:rsid w:val="00D21A25"/>
    <w:rsid w:val="00D2728A"/>
    <w:rsid w:val="00D27ECE"/>
    <w:rsid w:val="00D3313A"/>
    <w:rsid w:val="00D33C19"/>
    <w:rsid w:val="00D34856"/>
    <w:rsid w:val="00D36D75"/>
    <w:rsid w:val="00D447FD"/>
    <w:rsid w:val="00D47189"/>
    <w:rsid w:val="00D519F2"/>
    <w:rsid w:val="00D565F6"/>
    <w:rsid w:val="00D62E1D"/>
    <w:rsid w:val="00D6465A"/>
    <w:rsid w:val="00D73FEA"/>
    <w:rsid w:val="00D7670E"/>
    <w:rsid w:val="00D77880"/>
    <w:rsid w:val="00D80935"/>
    <w:rsid w:val="00D91313"/>
    <w:rsid w:val="00D91E3F"/>
    <w:rsid w:val="00D920E8"/>
    <w:rsid w:val="00D93A8D"/>
    <w:rsid w:val="00DA3B7C"/>
    <w:rsid w:val="00DA48E3"/>
    <w:rsid w:val="00DA656F"/>
    <w:rsid w:val="00DB0A2D"/>
    <w:rsid w:val="00DB0FE7"/>
    <w:rsid w:val="00DB5319"/>
    <w:rsid w:val="00DB6534"/>
    <w:rsid w:val="00DC1F00"/>
    <w:rsid w:val="00DC2531"/>
    <w:rsid w:val="00DC366F"/>
    <w:rsid w:val="00DC6474"/>
    <w:rsid w:val="00DE6D57"/>
    <w:rsid w:val="00DF29CD"/>
    <w:rsid w:val="00E02F71"/>
    <w:rsid w:val="00E05948"/>
    <w:rsid w:val="00E110FA"/>
    <w:rsid w:val="00E211E9"/>
    <w:rsid w:val="00E23B70"/>
    <w:rsid w:val="00E23D17"/>
    <w:rsid w:val="00E24A9A"/>
    <w:rsid w:val="00E25A87"/>
    <w:rsid w:val="00E338A3"/>
    <w:rsid w:val="00E4539E"/>
    <w:rsid w:val="00E501D5"/>
    <w:rsid w:val="00E52EB4"/>
    <w:rsid w:val="00E53A23"/>
    <w:rsid w:val="00E55567"/>
    <w:rsid w:val="00E556C0"/>
    <w:rsid w:val="00E55C06"/>
    <w:rsid w:val="00E57F4E"/>
    <w:rsid w:val="00E66900"/>
    <w:rsid w:val="00E70845"/>
    <w:rsid w:val="00E75B20"/>
    <w:rsid w:val="00E82506"/>
    <w:rsid w:val="00E825CB"/>
    <w:rsid w:val="00E82F1A"/>
    <w:rsid w:val="00E857F5"/>
    <w:rsid w:val="00E93DE7"/>
    <w:rsid w:val="00EA0CC0"/>
    <w:rsid w:val="00EA65A1"/>
    <w:rsid w:val="00EA70D3"/>
    <w:rsid w:val="00EB1E16"/>
    <w:rsid w:val="00EC0377"/>
    <w:rsid w:val="00EC5296"/>
    <w:rsid w:val="00EC65F0"/>
    <w:rsid w:val="00EC703A"/>
    <w:rsid w:val="00ED2979"/>
    <w:rsid w:val="00ED33DE"/>
    <w:rsid w:val="00ED3F02"/>
    <w:rsid w:val="00EE038B"/>
    <w:rsid w:val="00EE2C9C"/>
    <w:rsid w:val="00EF0E36"/>
    <w:rsid w:val="00EF12F6"/>
    <w:rsid w:val="00EF2742"/>
    <w:rsid w:val="00EF5654"/>
    <w:rsid w:val="00F00367"/>
    <w:rsid w:val="00F003E6"/>
    <w:rsid w:val="00F00D34"/>
    <w:rsid w:val="00F040E8"/>
    <w:rsid w:val="00F06026"/>
    <w:rsid w:val="00F07642"/>
    <w:rsid w:val="00F11F28"/>
    <w:rsid w:val="00F13DC9"/>
    <w:rsid w:val="00F14248"/>
    <w:rsid w:val="00F166C5"/>
    <w:rsid w:val="00F307AC"/>
    <w:rsid w:val="00F47005"/>
    <w:rsid w:val="00F51A5B"/>
    <w:rsid w:val="00F51E12"/>
    <w:rsid w:val="00F5233B"/>
    <w:rsid w:val="00F535F8"/>
    <w:rsid w:val="00F64241"/>
    <w:rsid w:val="00F72FD6"/>
    <w:rsid w:val="00F74903"/>
    <w:rsid w:val="00F76ABA"/>
    <w:rsid w:val="00F8043A"/>
    <w:rsid w:val="00F80932"/>
    <w:rsid w:val="00F85B38"/>
    <w:rsid w:val="00F86956"/>
    <w:rsid w:val="00F9721A"/>
    <w:rsid w:val="00FA7C97"/>
    <w:rsid w:val="00FB6BE3"/>
    <w:rsid w:val="00FB6E27"/>
    <w:rsid w:val="00FC5D01"/>
    <w:rsid w:val="00FC65CD"/>
    <w:rsid w:val="00FD1F94"/>
    <w:rsid w:val="00FD466A"/>
    <w:rsid w:val="00FE2E48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6F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PL">
    <w:name w:val="PL"/>
    <w:qFormat/>
    <w:rsid w:val="009C4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B1">
    <w:name w:val="B1"/>
    <w:basedOn w:val="ac"/>
    <w:rsid w:val="00603E9B"/>
    <w:pPr>
      <w:overflowPunct/>
      <w:autoSpaceDE/>
      <w:autoSpaceDN/>
      <w:adjustRightInd/>
      <w:spacing w:after="180"/>
      <w:ind w:left="568" w:firstLineChars="0" w:hanging="284"/>
      <w:contextualSpacing w:val="0"/>
      <w:textAlignment w:val="auto"/>
    </w:pPr>
  </w:style>
  <w:style w:type="paragraph" w:customStyle="1" w:styleId="TAL">
    <w:name w:val="TAL"/>
    <w:basedOn w:val="a"/>
    <w:link w:val="TALCar"/>
    <w:qFormat/>
    <w:rsid w:val="00603E9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har"/>
    <w:qFormat/>
    <w:rsid w:val="00603E9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b/>
      <w:sz w:val="18"/>
    </w:rPr>
  </w:style>
  <w:style w:type="paragraph" w:styleId="ac">
    <w:name w:val="List"/>
    <w:basedOn w:val="a"/>
    <w:uiPriority w:val="99"/>
    <w:semiHidden/>
    <w:unhideWhenUsed/>
    <w:rsid w:val="00603E9B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rsid w:val="00664B82"/>
    <w:pPr>
      <w:ind w:left="851" w:hanging="851"/>
    </w:pPr>
    <w:rPr>
      <w:lang w:val="x-none"/>
    </w:rPr>
  </w:style>
  <w:style w:type="character" w:customStyle="1" w:styleId="TALCar">
    <w:name w:val="TAL Car"/>
    <w:link w:val="TAL"/>
    <w:qFormat/>
    <w:locked/>
    <w:rsid w:val="00664B82"/>
    <w:rPr>
      <w:rFonts w:ascii="Arial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664B8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664B82"/>
    <w:rPr>
      <w:rFonts w:ascii="Arial" w:hAnsi="Arial" w:cs="Times New Roman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1A3CE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qFormat/>
    <w:rsid w:val="001A3CE0"/>
    <w:rPr>
      <w:rFonts w:ascii="Arial" w:hAnsi="Arial" w:cs="Times New Roman"/>
      <w:b/>
      <w:sz w:val="20"/>
      <w:szCs w:val="20"/>
      <w:lang w:val="x-none" w:eastAsia="en-US"/>
    </w:rPr>
  </w:style>
  <w:style w:type="paragraph" w:styleId="ad">
    <w:name w:val="Normal (Web)"/>
    <w:basedOn w:val="a"/>
    <w:uiPriority w:val="99"/>
    <w:semiHidden/>
    <w:unhideWhenUsed/>
    <w:rsid w:val="00EF56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efault">
    <w:name w:val="Default"/>
    <w:rsid w:val="006706D8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ae">
    <w:name w:val="Table Grid"/>
    <w:basedOn w:val="a1"/>
    <w:uiPriority w:val="59"/>
    <w:rsid w:val="006706D8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PL">
    <w:name w:val="PL"/>
    <w:qFormat/>
    <w:rsid w:val="009C4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B1">
    <w:name w:val="B1"/>
    <w:basedOn w:val="ac"/>
    <w:rsid w:val="00603E9B"/>
    <w:pPr>
      <w:overflowPunct/>
      <w:autoSpaceDE/>
      <w:autoSpaceDN/>
      <w:adjustRightInd/>
      <w:spacing w:after="180"/>
      <w:ind w:left="568" w:firstLineChars="0" w:hanging="284"/>
      <w:contextualSpacing w:val="0"/>
      <w:textAlignment w:val="auto"/>
    </w:pPr>
  </w:style>
  <w:style w:type="paragraph" w:customStyle="1" w:styleId="TAL">
    <w:name w:val="TAL"/>
    <w:basedOn w:val="a"/>
    <w:link w:val="TALCar"/>
    <w:qFormat/>
    <w:rsid w:val="00603E9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har"/>
    <w:qFormat/>
    <w:rsid w:val="00603E9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b/>
      <w:sz w:val="18"/>
    </w:rPr>
  </w:style>
  <w:style w:type="paragraph" w:styleId="ac">
    <w:name w:val="List"/>
    <w:basedOn w:val="a"/>
    <w:uiPriority w:val="99"/>
    <w:semiHidden/>
    <w:unhideWhenUsed/>
    <w:rsid w:val="00603E9B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rsid w:val="00664B82"/>
    <w:pPr>
      <w:ind w:left="851" w:hanging="851"/>
    </w:pPr>
    <w:rPr>
      <w:lang w:val="x-none"/>
    </w:rPr>
  </w:style>
  <w:style w:type="character" w:customStyle="1" w:styleId="TALCar">
    <w:name w:val="TAL Car"/>
    <w:link w:val="TAL"/>
    <w:qFormat/>
    <w:locked/>
    <w:rsid w:val="00664B82"/>
    <w:rPr>
      <w:rFonts w:ascii="Arial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664B8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664B82"/>
    <w:rPr>
      <w:rFonts w:ascii="Arial" w:hAnsi="Arial" w:cs="Times New Roman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1A3CE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qFormat/>
    <w:rsid w:val="001A3CE0"/>
    <w:rPr>
      <w:rFonts w:ascii="Arial" w:hAnsi="Arial" w:cs="Times New Roman"/>
      <w:b/>
      <w:sz w:val="20"/>
      <w:szCs w:val="20"/>
      <w:lang w:val="x-none" w:eastAsia="en-US"/>
    </w:rPr>
  </w:style>
  <w:style w:type="paragraph" w:styleId="ad">
    <w:name w:val="Normal (Web)"/>
    <w:basedOn w:val="a"/>
    <w:uiPriority w:val="99"/>
    <w:semiHidden/>
    <w:unhideWhenUsed/>
    <w:rsid w:val="00EF56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efault">
    <w:name w:val="Default"/>
    <w:rsid w:val="006706D8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ae">
    <w:name w:val="Table Grid"/>
    <w:basedOn w:val="a1"/>
    <w:uiPriority w:val="59"/>
    <w:rsid w:val="006706D8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microsoft.com/office/2016/09/relationships/commentsIds" Target="commentsIds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" Type="http://schemas.openxmlformats.org/officeDocument/2006/relationships/styles" Target="styles.xml"/><Relationship Id="rId16" Type="http://schemas.openxmlformats.org/officeDocument/2006/relationships/diagramLayout" Target="diagrams/layout2.xm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fontTable" Target="fontTable.xml"/><Relationship Id="rId28" Type="http://schemas.microsoft.com/office/2011/relationships/commentsExtended" Target="commentsExtended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diagramDrawing" Target="diagrams/drawing1.xml"/><Relationship Id="rId22" Type="http://schemas.openxmlformats.org/officeDocument/2006/relationships/footer" Target="footer2.xml"/><Relationship Id="rId27" Type="http://schemas.microsoft.com/office/2011/relationships/people" Target="peop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6C6A4B-038A-4526-9467-C8F433211E68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67D134CC-1AB7-4F5D-9534-99DA1B0EE20E}">
      <dgm:prSet phldrT="[文本]" custT="1"/>
      <dgm:spPr/>
      <dgm:t>
        <a:bodyPr/>
        <a:lstStyle/>
        <a:p>
          <a:r>
            <a:rPr lang="en-US" altLang="zh-CN" sz="1200"/>
            <a:t>Step1</a:t>
          </a:r>
          <a:endParaRPr lang="zh-CN" altLang="en-US" sz="1200"/>
        </a:p>
      </dgm:t>
    </dgm:pt>
    <dgm:pt modelId="{958BCAEF-3241-487E-BA1A-97AC8CF0970C}" type="parTrans" cxnId="{57DE2EFC-1630-4578-8FAE-5F7D6BE40E98}">
      <dgm:prSet/>
      <dgm:spPr/>
      <dgm:t>
        <a:bodyPr/>
        <a:lstStyle/>
        <a:p>
          <a:endParaRPr lang="zh-CN" altLang="en-US"/>
        </a:p>
      </dgm:t>
    </dgm:pt>
    <dgm:pt modelId="{FEE6399B-73C3-4DA4-B31F-421325EC0584}" type="sibTrans" cxnId="{57DE2EFC-1630-4578-8FAE-5F7D6BE40E98}">
      <dgm:prSet/>
      <dgm:spPr/>
      <dgm:t>
        <a:bodyPr/>
        <a:lstStyle/>
        <a:p>
          <a:endParaRPr lang="zh-CN" altLang="en-US"/>
        </a:p>
      </dgm:t>
    </dgm:pt>
    <dgm:pt modelId="{883B0ADD-B1A1-4239-931F-669A2BE4BC82}">
      <dgm:prSet phldrT="[文本]" custT="1"/>
      <dgm:spPr/>
      <dgm:t>
        <a:bodyPr/>
        <a:lstStyle/>
        <a:p>
          <a:r>
            <a:rPr lang="en-GB" sz="1200"/>
            <a:t>Nominal error model</a:t>
          </a:r>
          <a:endParaRPr lang="zh-CN" altLang="en-US" sz="1200"/>
        </a:p>
      </dgm:t>
    </dgm:pt>
    <dgm:pt modelId="{26229C5D-4616-469D-82C6-F69AD04AC95C}" type="parTrans" cxnId="{3D2ED4FC-B6DF-49ED-9FAC-4D9D42AD7796}">
      <dgm:prSet/>
      <dgm:spPr/>
      <dgm:t>
        <a:bodyPr/>
        <a:lstStyle/>
        <a:p>
          <a:endParaRPr lang="zh-CN" altLang="en-US"/>
        </a:p>
      </dgm:t>
    </dgm:pt>
    <dgm:pt modelId="{E170CEE3-1BAF-4B1D-90B8-8318421DCA87}" type="sibTrans" cxnId="{3D2ED4FC-B6DF-49ED-9FAC-4D9D42AD7796}">
      <dgm:prSet/>
      <dgm:spPr/>
      <dgm:t>
        <a:bodyPr/>
        <a:lstStyle/>
        <a:p>
          <a:endParaRPr lang="zh-CN" altLang="en-US"/>
        </a:p>
      </dgm:t>
    </dgm:pt>
    <dgm:pt modelId="{CB27F786-F7E9-46DE-B097-F26EA8E3D27B}">
      <dgm:prSet phldrT="[文本]" custT="1"/>
      <dgm:spPr/>
      <dgm:t>
        <a:bodyPr/>
        <a:lstStyle/>
        <a:p>
          <a:r>
            <a:rPr lang="en-US" altLang="zh-CN" sz="1200"/>
            <a:t>Step2</a:t>
          </a:r>
          <a:endParaRPr lang="zh-CN" altLang="en-US" sz="1200"/>
        </a:p>
      </dgm:t>
    </dgm:pt>
    <dgm:pt modelId="{B86B85D8-CEB4-4C61-8313-D5AEC1982758}" type="parTrans" cxnId="{4BB2C5BF-C0E3-4CFC-A847-E3F74D936A48}">
      <dgm:prSet/>
      <dgm:spPr/>
      <dgm:t>
        <a:bodyPr/>
        <a:lstStyle/>
        <a:p>
          <a:endParaRPr lang="zh-CN" altLang="en-US"/>
        </a:p>
      </dgm:t>
    </dgm:pt>
    <dgm:pt modelId="{6167DE4E-01F5-466D-BC9A-73596ED638C6}" type="sibTrans" cxnId="{4BB2C5BF-C0E3-4CFC-A847-E3F74D936A48}">
      <dgm:prSet/>
      <dgm:spPr/>
      <dgm:t>
        <a:bodyPr/>
        <a:lstStyle/>
        <a:p>
          <a:endParaRPr lang="zh-CN" altLang="en-US"/>
        </a:p>
      </dgm:t>
    </dgm:pt>
    <dgm:pt modelId="{649888E9-E36B-45FF-974A-45096E2AD9DA}">
      <dgm:prSet phldrT="[文本]" custT="1"/>
      <dgm:spPr/>
      <dgm:t>
        <a:bodyPr/>
        <a:lstStyle/>
        <a:p>
          <a:r>
            <a:rPr lang="en-GB" sz="1200"/>
            <a:t>Threat model</a:t>
          </a:r>
          <a:endParaRPr lang="zh-CN" altLang="en-US" sz="1200"/>
        </a:p>
      </dgm:t>
    </dgm:pt>
    <dgm:pt modelId="{36228E61-93A6-4237-BED6-727474DC03A8}" type="parTrans" cxnId="{4E205D96-9B8C-4830-8CAF-1B48D6803C43}">
      <dgm:prSet/>
      <dgm:spPr/>
      <dgm:t>
        <a:bodyPr/>
        <a:lstStyle/>
        <a:p>
          <a:endParaRPr lang="zh-CN" altLang="en-US"/>
        </a:p>
      </dgm:t>
    </dgm:pt>
    <dgm:pt modelId="{234A6ED7-74AE-46FA-A77B-6086739B0F06}" type="sibTrans" cxnId="{4E205D96-9B8C-4830-8CAF-1B48D6803C43}">
      <dgm:prSet/>
      <dgm:spPr/>
      <dgm:t>
        <a:bodyPr/>
        <a:lstStyle/>
        <a:p>
          <a:endParaRPr lang="zh-CN" altLang="en-US"/>
        </a:p>
      </dgm:t>
    </dgm:pt>
    <dgm:pt modelId="{E18AF569-2EBD-4B22-ACCF-23A4AB170EFC}">
      <dgm:prSet phldrT="[文本]" custT="1"/>
      <dgm:spPr/>
      <dgm:t>
        <a:bodyPr/>
        <a:lstStyle/>
        <a:p>
          <a:r>
            <a:rPr lang="en-US" altLang="zh-CN" sz="1200"/>
            <a:t>Step3</a:t>
          </a:r>
          <a:endParaRPr lang="zh-CN" altLang="en-US" sz="1200"/>
        </a:p>
      </dgm:t>
    </dgm:pt>
    <dgm:pt modelId="{94CE5022-1800-4C28-895D-2860CEF4FBB6}" type="parTrans" cxnId="{B2B58BD8-8368-4DFC-A024-96345315D2B0}">
      <dgm:prSet/>
      <dgm:spPr/>
      <dgm:t>
        <a:bodyPr/>
        <a:lstStyle/>
        <a:p>
          <a:endParaRPr lang="zh-CN" altLang="en-US"/>
        </a:p>
      </dgm:t>
    </dgm:pt>
    <dgm:pt modelId="{B7A3C9D0-8E4E-4385-B665-FFD8647A6496}" type="sibTrans" cxnId="{B2B58BD8-8368-4DFC-A024-96345315D2B0}">
      <dgm:prSet/>
      <dgm:spPr/>
      <dgm:t>
        <a:bodyPr/>
        <a:lstStyle/>
        <a:p>
          <a:endParaRPr lang="zh-CN" altLang="en-US"/>
        </a:p>
      </dgm:t>
    </dgm:pt>
    <dgm:pt modelId="{D61710F1-E34F-4A61-99A8-DDDEB8383A67}">
      <dgm:prSet phldrT="[文本]" custT="1"/>
      <dgm:spPr/>
      <dgm:t>
        <a:bodyPr/>
        <a:lstStyle/>
        <a:p>
          <a:r>
            <a:rPr lang="en-GB" sz="1200"/>
            <a:t>Outlier rejection based on measurement residuals</a:t>
          </a:r>
          <a:endParaRPr lang="zh-CN" altLang="en-US" sz="1200"/>
        </a:p>
      </dgm:t>
    </dgm:pt>
    <dgm:pt modelId="{A3F14237-C934-4AAA-BA1E-1911A21BFF51}" type="parTrans" cxnId="{E48506E6-4D8F-4A46-A834-A0814A49ED75}">
      <dgm:prSet/>
      <dgm:spPr/>
      <dgm:t>
        <a:bodyPr/>
        <a:lstStyle/>
        <a:p>
          <a:endParaRPr lang="zh-CN" altLang="en-US"/>
        </a:p>
      </dgm:t>
    </dgm:pt>
    <dgm:pt modelId="{E7F3803C-D625-4CA4-A870-7BBE2EA811A2}" type="sibTrans" cxnId="{E48506E6-4D8F-4A46-A834-A0814A49ED75}">
      <dgm:prSet/>
      <dgm:spPr/>
      <dgm:t>
        <a:bodyPr/>
        <a:lstStyle/>
        <a:p>
          <a:endParaRPr lang="zh-CN" altLang="en-US"/>
        </a:p>
      </dgm:t>
    </dgm:pt>
    <dgm:pt modelId="{7E06E111-1A8A-417B-A9B0-3FEC2B50D6BE}">
      <dgm:prSet phldrT="[文本]" custT="1"/>
      <dgm:spPr/>
      <dgm:t>
        <a:bodyPr/>
        <a:lstStyle/>
        <a:p>
          <a:r>
            <a:rPr lang="en-US" altLang="zh-CN" sz="1200"/>
            <a:t>Step4</a:t>
          </a:r>
          <a:endParaRPr lang="zh-CN" altLang="en-US" sz="1200"/>
        </a:p>
      </dgm:t>
    </dgm:pt>
    <dgm:pt modelId="{868570D1-C5F9-4C30-87D0-108A3F2EECF9}" type="parTrans" cxnId="{2EC37502-B023-4DE1-B771-0B526ACA95B4}">
      <dgm:prSet/>
      <dgm:spPr/>
      <dgm:t>
        <a:bodyPr/>
        <a:lstStyle/>
        <a:p>
          <a:endParaRPr lang="zh-CN" altLang="en-US"/>
        </a:p>
      </dgm:t>
    </dgm:pt>
    <dgm:pt modelId="{A478049B-B026-4C53-B98D-E49A9110BEA2}" type="sibTrans" cxnId="{2EC37502-B023-4DE1-B771-0B526ACA95B4}">
      <dgm:prSet/>
      <dgm:spPr/>
      <dgm:t>
        <a:bodyPr/>
        <a:lstStyle/>
        <a:p>
          <a:endParaRPr lang="zh-CN" altLang="en-US"/>
        </a:p>
      </dgm:t>
    </dgm:pt>
    <dgm:pt modelId="{74D8F0C7-94F9-4E77-AC71-2CDA6C15A763}">
      <dgm:prSet phldrT="[文本]" custT="1"/>
      <dgm:spPr/>
      <dgm:t>
        <a:bodyPr/>
        <a:lstStyle/>
        <a:p>
          <a:r>
            <a:rPr lang="en-GB" sz="1200"/>
            <a:t>Fault probabilities, fault rates, error persistence</a:t>
          </a:r>
          <a:endParaRPr lang="zh-CN" altLang="en-US" sz="1200"/>
        </a:p>
      </dgm:t>
    </dgm:pt>
    <dgm:pt modelId="{9432E24D-EE57-4552-8E89-23F61F6F1F1C}" type="parTrans" cxnId="{F42BA105-2EE3-4FEA-AF73-119A90B40F3F}">
      <dgm:prSet/>
      <dgm:spPr/>
      <dgm:t>
        <a:bodyPr/>
        <a:lstStyle/>
        <a:p>
          <a:endParaRPr lang="zh-CN" altLang="en-US"/>
        </a:p>
      </dgm:t>
    </dgm:pt>
    <dgm:pt modelId="{030B7807-B7FB-4FA3-85C5-A1C479451F51}" type="sibTrans" cxnId="{F42BA105-2EE3-4FEA-AF73-119A90B40F3F}">
      <dgm:prSet/>
      <dgm:spPr/>
      <dgm:t>
        <a:bodyPr/>
        <a:lstStyle/>
        <a:p>
          <a:endParaRPr lang="zh-CN" altLang="en-US"/>
        </a:p>
      </dgm:t>
    </dgm:pt>
    <dgm:pt modelId="{D25B3C8B-335C-43C8-AE11-41482C7E6258}" type="pres">
      <dgm:prSet presAssocID="{276C6A4B-038A-4526-9467-C8F433211E6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A90A8FB1-A4CA-477C-A124-D76A06C68BAF}" type="pres">
      <dgm:prSet presAssocID="{67D134CC-1AB7-4F5D-9534-99DA1B0EE20E}" presName="composite" presStyleCnt="0"/>
      <dgm:spPr/>
    </dgm:pt>
    <dgm:pt modelId="{C1C31AFC-64A5-4538-B571-31F3C7CC216A}" type="pres">
      <dgm:prSet presAssocID="{67D134CC-1AB7-4F5D-9534-99DA1B0EE20E}" presName="parTx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62021054-DBE3-437D-AC68-762A13039DA6}" type="pres">
      <dgm:prSet presAssocID="{67D134CC-1AB7-4F5D-9534-99DA1B0EE20E}" presName="desTx" presStyleLbl="revTx" presStyleIdx="0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78222812-01BA-48EA-899F-C9EFBC95FAA1}" type="pres">
      <dgm:prSet presAssocID="{FEE6399B-73C3-4DA4-B31F-421325EC0584}" presName="space" presStyleCnt="0"/>
      <dgm:spPr/>
    </dgm:pt>
    <dgm:pt modelId="{F3F444C0-89BF-4DAA-AE44-6D785A617F8F}" type="pres">
      <dgm:prSet presAssocID="{CB27F786-F7E9-46DE-B097-F26EA8E3D27B}" presName="composite" presStyleCnt="0"/>
      <dgm:spPr/>
    </dgm:pt>
    <dgm:pt modelId="{C8E33265-605C-42CE-BBEE-BD1AE012D79C}" type="pres">
      <dgm:prSet presAssocID="{CB27F786-F7E9-46DE-B097-F26EA8E3D27B}" presName="parTx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99DD2A8-7579-49CE-AAFE-95A13983D1B9}" type="pres">
      <dgm:prSet presAssocID="{CB27F786-F7E9-46DE-B097-F26EA8E3D27B}" presName="desTx" presStyleLbl="revTx" presStyleIdx="1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B32FB0D-9FAE-4223-BA4E-6BC37EE7A530}" type="pres">
      <dgm:prSet presAssocID="{6167DE4E-01F5-466D-BC9A-73596ED638C6}" presName="space" presStyleCnt="0"/>
      <dgm:spPr/>
    </dgm:pt>
    <dgm:pt modelId="{BEC5730B-7369-4AF9-A84D-634BE200992E}" type="pres">
      <dgm:prSet presAssocID="{E18AF569-2EBD-4B22-ACCF-23A4AB170EFC}" presName="composite" presStyleCnt="0"/>
      <dgm:spPr/>
    </dgm:pt>
    <dgm:pt modelId="{26F3A294-F303-45FF-8F9E-E8C54487F541}" type="pres">
      <dgm:prSet presAssocID="{E18AF569-2EBD-4B22-ACCF-23A4AB170EFC}" presName="parTx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985E993-C1B4-4AC9-B06F-F4974874CC0D}" type="pres">
      <dgm:prSet presAssocID="{E18AF569-2EBD-4B22-ACCF-23A4AB170EFC}" presName="desTx" presStyleLbl="revTx" presStyleIdx="2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F8D6F2ED-0B2A-4C6E-9CF6-D7820C81F4CB}" type="pres">
      <dgm:prSet presAssocID="{B7A3C9D0-8E4E-4385-B665-FFD8647A6496}" presName="space" presStyleCnt="0"/>
      <dgm:spPr/>
    </dgm:pt>
    <dgm:pt modelId="{5E67917E-5DD9-4DEF-ADD2-47876FE3147E}" type="pres">
      <dgm:prSet presAssocID="{7E06E111-1A8A-417B-A9B0-3FEC2B50D6BE}" presName="composite" presStyleCnt="0"/>
      <dgm:spPr/>
    </dgm:pt>
    <dgm:pt modelId="{560AE605-A412-4E95-B5C3-BECF0D6B7A84}" type="pres">
      <dgm:prSet presAssocID="{7E06E111-1A8A-417B-A9B0-3FEC2B50D6BE}" presName="parTx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F05FEC1-40AD-46CE-877F-1D8BB4A298A3}" type="pres">
      <dgm:prSet presAssocID="{7E06E111-1A8A-417B-A9B0-3FEC2B50D6BE}" presName="desTx" presStyleLbl="revTx" presStyleIdx="3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E48506E6-4D8F-4A46-A834-A0814A49ED75}" srcId="{E18AF569-2EBD-4B22-ACCF-23A4AB170EFC}" destId="{D61710F1-E34F-4A61-99A8-DDDEB8383A67}" srcOrd="0" destOrd="0" parTransId="{A3F14237-C934-4AAA-BA1E-1911A21BFF51}" sibTransId="{E7F3803C-D625-4CA4-A870-7BBE2EA811A2}"/>
    <dgm:cxn modelId="{68C05F2A-5525-4251-9DEC-3632F1DD4EB2}" type="presOf" srcId="{67D134CC-1AB7-4F5D-9534-99DA1B0EE20E}" destId="{C1C31AFC-64A5-4538-B571-31F3C7CC216A}" srcOrd="0" destOrd="0" presId="urn:microsoft.com/office/officeart/2005/8/layout/chevron1"/>
    <dgm:cxn modelId="{57B92955-A875-4146-8B14-9829953B04C6}" type="presOf" srcId="{7E06E111-1A8A-417B-A9B0-3FEC2B50D6BE}" destId="{560AE605-A412-4E95-B5C3-BECF0D6B7A84}" srcOrd="0" destOrd="0" presId="urn:microsoft.com/office/officeart/2005/8/layout/chevron1"/>
    <dgm:cxn modelId="{DD3471F4-B22E-4247-8B3E-3B3BE6DF9187}" type="presOf" srcId="{883B0ADD-B1A1-4239-931F-669A2BE4BC82}" destId="{62021054-DBE3-437D-AC68-762A13039DA6}" srcOrd="0" destOrd="0" presId="urn:microsoft.com/office/officeart/2005/8/layout/chevron1"/>
    <dgm:cxn modelId="{57DE2EFC-1630-4578-8FAE-5F7D6BE40E98}" srcId="{276C6A4B-038A-4526-9467-C8F433211E68}" destId="{67D134CC-1AB7-4F5D-9534-99DA1B0EE20E}" srcOrd="0" destOrd="0" parTransId="{958BCAEF-3241-487E-BA1A-97AC8CF0970C}" sibTransId="{FEE6399B-73C3-4DA4-B31F-421325EC0584}"/>
    <dgm:cxn modelId="{2EC37502-B023-4DE1-B771-0B526ACA95B4}" srcId="{276C6A4B-038A-4526-9467-C8F433211E68}" destId="{7E06E111-1A8A-417B-A9B0-3FEC2B50D6BE}" srcOrd="3" destOrd="0" parTransId="{868570D1-C5F9-4C30-87D0-108A3F2EECF9}" sibTransId="{A478049B-B026-4C53-B98D-E49A9110BEA2}"/>
    <dgm:cxn modelId="{F42BA105-2EE3-4FEA-AF73-119A90B40F3F}" srcId="{7E06E111-1A8A-417B-A9B0-3FEC2B50D6BE}" destId="{74D8F0C7-94F9-4E77-AC71-2CDA6C15A763}" srcOrd="0" destOrd="0" parTransId="{9432E24D-EE57-4552-8E89-23F61F6F1F1C}" sibTransId="{030B7807-B7FB-4FA3-85C5-A1C479451F51}"/>
    <dgm:cxn modelId="{B2B58BD8-8368-4DFC-A024-96345315D2B0}" srcId="{276C6A4B-038A-4526-9467-C8F433211E68}" destId="{E18AF569-2EBD-4B22-ACCF-23A4AB170EFC}" srcOrd="2" destOrd="0" parTransId="{94CE5022-1800-4C28-895D-2860CEF4FBB6}" sibTransId="{B7A3C9D0-8E4E-4385-B665-FFD8647A6496}"/>
    <dgm:cxn modelId="{F69E28BB-914B-44FE-9020-AD6EA58797BA}" type="presOf" srcId="{649888E9-E36B-45FF-974A-45096E2AD9DA}" destId="{C99DD2A8-7579-49CE-AAFE-95A13983D1B9}" srcOrd="0" destOrd="0" presId="urn:microsoft.com/office/officeart/2005/8/layout/chevron1"/>
    <dgm:cxn modelId="{11C95B5F-B9B0-48AF-B915-CBC8F848CD1B}" type="presOf" srcId="{CB27F786-F7E9-46DE-B097-F26EA8E3D27B}" destId="{C8E33265-605C-42CE-BBEE-BD1AE012D79C}" srcOrd="0" destOrd="0" presId="urn:microsoft.com/office/officeart/2005/8/layout/chevron1"/>
    <dgm:cxn modelId="{4E205D96-9B8C-4830-8CAF-1B48D6803C43}" srcId="{CB27F786-F7E9-46DE-B097-F26EA8E3D27B}" destId="{649888E9-E36B-45FF-974A-45096E2AD9DA}" srcOrd="0" destOrd="0" parTransId="{36228E61-93A6-4237-BED6-727474DC03A8}" sibTransId="{234A6ED7-74AE-46FA-A77B-6086739B0F06}"/>
    <dgm:cxn modelId="{521AF2A9-510C-4E84-9DA3-F9AEC6578843}" type="presOf" srcId="{D61710F1-E34F-4A61-99A8-DDDEB8383A67}" destId="{9985E993-C1B4-4AC9-B06F-F4974874CC0D}" srcOrd="0" destOrd="0" presId="urn:microsoft.com/office/officeart/2005/8/layout/chevron1"/>
    <dgm:cxn modelId="{0764DC85-0406-4EC3-948B-093FCBBC4877}" type="presOf" srcId="{E18AF569-2EBD-4B22-ACCF-23A4AB170EFC}" destId="{26F3A294-F303-45FF-8F9E-E8C54487F541}" srcOrd="0" destOrd="0" presId="urn:microsoft.com/office/officeart/2005/8/layout/chevron1"/>
    <dgm:cxn modelId="{63CEEEDF-E80C-4D55-988A-C73A6ACDE39E}" type="presOf" srcId="{276C6A4B-038A-4526-9467-C8F433211E68}" destId="{D25B3C8B-335C-43C8-AE11-41482C7E6258}" srcOrd="0" destOrd="0" presId="urn:microsoft.com/office/officeart/2005/8/layout/chevron1"/>
    <dgm:cxn modelId="{4BB2C5BF-C0E3-4CFC-A847-E3F74D936A48}" srcId="{276C6A4B-038A-4526-9467-C8F433211E68}" destId="{CB27F786-F7E9-46DE-B097-F26EA8E3D27B}" srcOrd="1" destOrd="0" parTransId="{B86B85D8-CEB4-4C61-8313-D5AEC1982758}" sibTransId="{6167DE4E-01F5-466D-BC9A-73596ED638C6}"/>
    <dgm:cxn modelId="{3D2ED4FC-B6DF-49ED-9FAC-4D9D42AD7796}" srcId="{67D134CC-1AB7-4F5D-9534-99DA1B0EE20E}" destId="{883B0ADD-B1A1-4239-931F-669A2BE4BC82}" srcOrd="0" destOrd="0" parTransId="{26229C5D-4616-469D-82C6-F69AD04AC95C}" sibTransId="{E170CEE3-1BAF-4B1D-90B8-8318421DCA87}"/>
    <dgm:cxn modelId="{25CC3EA1-851A-481E-9C80-EC0773932C75}" type="presOf" srcId="{74D8F0C7-94F9-4E77-AC71-2CDA6C15A763}" destId="{2F05FEC1-40AD-46CE-877F-1D8BB4A298A3}" srcOrd="0" destOrd="0" presId="urn:microsoft.com/office/officeart/2005/8/layout/chevron1"/>
    <dgm:cxn modelId="{F5E7525F-64FD-4433-B9AC-EC6DE4BF0CAC}" type="presParOf" srcId="{D25B3C8B-335C-43C8-AE11-41482C7E6258}" destId="{A90A8FB1-A4CA-477C-A124-D76A06C68BAF}" srcOrd="0" destOrd="0" presId="urn:microsoft.com/office/officeart/2005/8/layout/chevron1"/>
    <dgm:cxn modelId="{EA312986-2D99-487C-9A7A-BC0D54F06F66}" type="presParOf" srcId="{A90A8FB1-A4CA-477C-A124-D76A06C68BAF}" destId="{C1C31AFC-64A5-4538-B571-31F3C7CC216A}" srcOrd="0" destOrd="0" presId="urn:microsoft.com/office/officeart/2005/8/layout/chevron1"/>
    <dgm:cxn modelId="{67A8CC27-66CE-4EC9-96B8-2D6014703229}" type="presParOf" srcId="{A90A8FB1-A4CA-477C-A124-D76A06C68BAF}" destId="{62021054-DBE3-437D-AC68-762A13039DA6}" srcOrd="1" destOrd="0" presId="urn:microsoft.com/office/officeart/2005/8/layout/chevron1"/>
    <dgm:cxn modelId="{7B658C18-CD56-464E-A8D3-0526E0E7FA40}" type="presParOf" srcId="{D25B3C8B-335C-43C8-AE11-41482C7E6258}" destId="{78222812-01BA-48EA-899F-C9EFBC95FAA1}" srcOrd="1" destOrd="0" presId="urn:microsoft.com/office/officeart/2005/8/layout/chevron1"/>
    <dgm:cxn modelId="{DF7FA921-00B1-4D28-8129-11ED878C78AA}" type="presParOf" srcId="{D25B3C8B-335C-43C8-AE11-41482C7E6258}" destId="{F3F444C0-89BF-4DAA-AE44-6D785A617F8F}" srcOrd="2" destOrd="0" presId="urn:microsoft.com/office/officeart/2005/8/layout/chevron1"/>
    <dgm:cxn modelId="{4DD91D12-D0C7-424B-A92F-439CC01845E6}" type="presParOf" srcId="{F3F444C0-89BF-4DAA-AE44-6D785A617F8F}" destId="{C8E33265-605C-42CE-BBEE-BD1AE012D79C}" srcOrd="0" destOrd="0" presId="urn:microsoft.com/office/officeart/2005/8/layout/chevron1"/>
    <dgm:cxn modelId="{7919F33D-14E4-43D5-B411-0760C1874880}" type="presParOf" srcId="{F3F444C0-89BF-4DAA-AE44-6D785A617F8F}" destId="{C99DD2A8-7579-49CE-AAFE-95A13983D1B9}" srcOrd="1" destOrd="0" presId="urn:microsoft.com/office/officeart/2005/8/layout/chevron1"/>
    <dgm:cxn modelId="{7F98A760-5D6F-4B05-ACC9-70BE568FBA1B}" type="presParOf" srcId="{D25B3C8B-335C-43C8-AE11-41482C7E6258}" destId="{0B32FB0D-9FAE-4223-BA4E-6BC37EE7A530}" srcOrd="3" destOrd="0" presId="urn:microsoft.com/office/officeart/2005/8/layout/chevron1"/>
    <dgm:cxn modelId="{0B2A3662-100B-4D68-9706-C702F914A3A5}" type="presParOf" srcId="{D25B3C8B-335C-43C8-AE11-41482C7E6258}" destId="{BEC5730B-7369-4AF9-A84D-634BE200992E}" srcOrd="4" destOrd="0" presId="urn:microsoft.com/office/officeart/2005/8/layout/chevron1"/>
    <dgm:cxn modelId="{D5F3413A-3D5E-4471-9B24-0CD403ECDF41}" type="presParOf" srcId="{BEC5730B-7369-4AF9-A84D-634BE200992E}" destId="{26F3A294-F303-45FF-8F9E-E8C54487F541}" srcOrd="0" destOrd="0" presId="urn:microsoft.com/office/officeart/2005/8/layout/chevron1"/>
    <dgm:cxn modelId="{EA2C680F-972A-4B7E-A9E5-3BEF69A8BE6D}" type="presParOf" srcId="{BEC5730B-7369-4AF9-A84D-634BE200992E}" destId="{9985E993-C1B4-4AC9-B06F-F4974874CC0D}" srcOrd="1" destOrd="0" presId="urn:microsoft.com/office/officeart/2005/8/layout/chevron1"/>
    <dgm:cxn modelId="{CF31DC92-1843-4344-8B2C-E18162919B2A}" type="presParOf" srcId="{D25B3C8B-335C-43C8-AE11-41482C7E6258}" destId="{F8D6F2ED-0B2A-4C6E-9CF6-D7820C81F4CB}" srcOrd="5" destOrd="0" presId="urn:microsoft.com/office/officeart/2005/8/layout/chevron1"/>
    <dgm:cxn modelId="{B8B95F54-3EEA-4903-86C9-85AAEA5277F5}" type="presParOf" srcId="{D25B3C8B-335C-43C8-AE11-41482C7E6258}" destId="{5E67917E-5DD9-4DEF-ADD2-47876FE3147E}" srcOrd="6" destOrd="0" presId="urn:microsoft.com/office/officeart/2005/8/layout/chevron1"/>
    <dgm:cxn modelId="{1027B0E0-1E02-46B6-8EA1-14FD091D6051}" type="presParOf" srcId="{5E67917E-5DD9-4DEF-ADD2-47876FE3147E}" destId="{560AE605-A412-4E95-B5C3-BECF0D6B7A84}" srcOrd="0" destOrd="0" presId="urn:microsoft.com/office/officeart/2005/8/layout/chevron1"/>
    <dgm:cxn modelId="{933B42F8-123D-460C-942E-F6E67731C906}" type="presParOf" srcId="{5E67917E-5DD9-4DEF-ADD2-47876FE3147E}" destId="{2F05FEC1-40AD-46CE-877F-1D8BB4A298A3}" srcOrd="1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66F2E41-89E9-4B5D-964D-DB1737998478}" type="doc">
      <dgm:prSet loTypeId="urn:microsoft.com/office/officeart/2005/8/layout/hProcess4" loCatId="process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zh-CN" altLang="en-US"/>
        </a:p>
      </dgm:t>
    </dgm:pt>
    <dgm:pt modelId="{04A3568B-2CED-4010-A705-C532B80E7214}">
      <dgm:prSet phldrT="[文本]"/>
      <dgm:spPr/>
      <dgm:t>
        <a:bodyPr/>
        <a:lstStyle/>
        <a:p>
          <a:r>
            <a:rPr lang="en-US" altLang="zh-CN" dirty="0" smtClean="0"/>
            <a:t>SGS,SSS,SBAS,TAS</a:t>
          </a:r>
          <a:endParaRPr lang="zh-CN" altLang="en-US" dirty="0"/>
        </a:p>
      </dgm:t>
    </dgm:pt>
    <dgm:pt modelId="{6130289B-546C-486C-A09D-CA7BE5A60619}" type="parTrans" cxnId="{7D46F931-1819-44FA-A9A4-6971350C0777}">
      <dgm:prSet/>
      <dgm:spPr/>
      <dgm:t>
        <a:bodyPr/>
        <a:lstStyle/>
        <a:p>
          <a:endParaRPr lang="zh-CN" altLang="en-US"/>
        </a:p>
      </dgm:t>
    </dgm:pt>
    <dgm:pt modelId="{BD5B78A2-98A7-4936-A076-6E07A0D31EE8}" type="sibTrans" cxnId="{7D46F931-1819-44FA-A9A4-6971350C0777}">
      <dgm:prSet/>
      <dgm:spPr/>
      <dgm:t>
        <a:bodyPr/>
        <a:lstStyle/>
        <a:p>
          <a:endParaRPr lang="zh-CN" altLang="en-US"/>
        </a:p>
      </dgm:t>
    </dgm:pt>
    <dgm:pt modelId="{E3CAB600-1CB8-45DA-B1C6-B18128557E81}">
      <dgm:prSet phldrT="[文本]"/>
      <dgm:spPr/>
      <dgm:t>
        <a:bodyPr/>
        <a:lstStyle/>
        <a:p>
          <a:r>
            <a:rPr lang="en-US" altLang="zh-CN" dirty="0" smtClean="0"/>
            <a:t>Mobile Communication System</a:t>
          </a:r>
          <a:endParaRPr lang="zh-CN" altLang="en-US" dirty="0"/>
        </a:p>
      </dgm:t>
    </dgm:pt>
    <dgm:pt modelId="{5B2E05CF-DE41-4730-BD53-B2A8E6F1B6BF}" type="parTrans" cxnId="{E64554D9-E54A-4ECC-99A2-08BE65651E58}">
      <dgm:prSet/>
      <dgm:spPr/>
      <dgm:t>
        <a:bodyPr/>
        <a:lstStyle/>
        <a:p>
          <a:endParaRPr lang="zh-CN" altLang="en-US"/>
        </a:p>
      </dgm:t>
    </dgm:pt>
    <dgm:pt modelId="{01925BA8-3F78-4DB6-9E8B-2637BF553472}" type="sibTrans" cxnId="{E64554D9-E54A-4ECC-99A2-08BE65651E58}">
      <dgm:prSet/>
      <dgm:spPr/>
      <dgm:t>
        <a:bodyPr/>
        <a:lstStyle/>
        <a:p>
          <a:endParaRPr lang="zh-CN" altLang="en-US"/>
        </a:p>
      </dgm:t>
    </dgm:pt>
    <dgm:pt modelId="{B1DE2177-8BB5-438B-94AB-C3CB4A137DFF}">
      <dgm:prSet phldrT="[文本]"/>
      <dgm:spPr/>
      <dgm:t>
        <a:bodyPr/>
        <a:lstStyle/>
        <a:p>
          <a:r>
            <a:rPr lang="en-US" altLang="zh-CN" dirty="0" smtClean="0"/>
            <a:t>Mobile phone</a:t>
          </a:r>
          <a:endParaRPr lang="zh-CN" altLang="en-US" dirty="0"/>
        </a:p>
      </dgm:t>
    </dgm:pt>
    <dgm:pt modelId="{8C401D3C-185D-4841-8C3C-EA11622B7578}" type="parTrans" cxnId="{F81E7233-C5BE-4982-964E-1D0D244EA7FC}">
      <dgm:prSet/>
      <dgm:spPr/>
      <dgm:t>
        <a:bodyPr/>
        <a:lstStyle/>
        <a:p>
          <a:endParaRPr lang="zh-CN" altLang="en-US"/>
        </a:p>
      </dgm:t>
    </dgm:pt>
    <dgm:pt modelId="{87D4A018-39FC-4020-8912-239858E04275}" type="sibTrans" cxnId="{F81E7233-C5BE-4982-964E-1D0D244EA7FC}">
      <dgm:prSet/>
      <dgm:spPr/>
      <dgm:t>
        <a:bodyPr/>
        <a:lstStyle/>
        <a:p>
          <a:endParaRPr lang="zh-CN" altLang="en-US"/>
        </a:p>
      </dgm:t>
    </dgm:pt>
    <dgm:pt modelId="{8F17F2ED-0754-492F-A26C-A4364FE7978D}">
      <dgm:prSet custT="1"/>
      <dgm:spPr/>
      <dgm:t>
        <a:bodyPr/>
        <a:lstStyle/>
        <a:p>
          <a:r>
            <a:rPr lang="en-US" altLang="zh-CN" sz="1050" dirty="0" smtClean="0">
              <a:solidFill>
                <a:srgbClr val="002060"/>
              </a:solidFill>
            </a:rPr>
            <a:t>Send out the SIS</a:t>
          </a:r>
          <a:endParaRPr lang="zh-CN" altLang="en-US" sz="1050" dirty="0">
            <a:solidFill>
              <a:srgbClr val="002060"/>
            </a:solidFill>
          </a:endParaRPr>
        </a:p>
      </dgm:t>
    </dgm:pt>
    <dgm:pt modelId="{F83FAE61-5959-491F-A777-3637E78571A2}" type="parTrans" cxnId="{EE042E0B-B70D-49DA-8BA4-5EA5895F3FD0}">
      <dgm:prSet/>
      <dgm:spPr/>
      <dgm:t>
        <a:bodyPr/>
        <a:lstStyle/>
        <a:p>
          <a:endParaRPr lang="zh-CN" altLang="en-US"/>
        </a:p>
      </dgm:t>
    </dgm:pt>
    <dgm:pt modelId="{3D261D2A-38C7-42F1-955D-F205BCCB8B3E}" type="sibTrans" cxnId="{EE042E0B-B70D-49DA-8BA4-5EA5895F3FD0}">
      <dgm:prSet/>
      <dgm:spPr/>
      <dgm:t>
        <a:bodyPr/>
        <a:lstStyle/>
        <a:p>
          <a:endParaRPr lang="zh-CN" altLang="en-US"/>
        </a:p>
      </dgm:t>
    </dgm:pt>
    <dgm:pt modelId="{1CEC3A39-A3EB-409E-9CBB-39DFE10CF11D}">
      <dgm:prSet/>
      <dgm:spPr/>
      <dgm:t>
        <a:bodyPr/>
        <a:lstStyle/>
        <a:p>
          <a:r>
            <a:rPr lang="en-US" altLang="zh-CN" dirty="0" smtClean="0">
              <a:solidFill>
                <a:srgbClr val="FF0000"/>
              </a:solidFill>
            </a:rPr>
            <a:t>3GPP Network</a:t>
          </a:r>
          <a:endParaRPr lang="zh-CN" altLang="en-US" dirty="0">
            <a:solidFill>
              <a:srgbClr val="FF0000"/>
            </a:solidFill>
          </a:endParaRPr>
        </a:p>
      </dgm:t>
    </dgm:pt>
    <dgm:pt modelId="{C6A8D9DA-427D-44A6-A6E5-498C1DB5501D}" type="parTrans" cxnId="{C5502164-9583-4ED4-A33B-80634117822F}">
      <dgm:prSet/>
      <dgm:spPr/>
      <dgm:t>
        <a:bodyPr/>
        <a:lstStyle/>
        <a:p>
          <a:endParaRPr lang="zh-CN" altLang="en-US"/>
        </a:p>
      </dgm:t>
    </dgm:pt>
    <dgm:pt modelId="{BF80AAAF-850A-40E5-9059-2D3F56913030}" type="sibTrans" cxnId="{C5502164-9583-4ED4-A33B-80634117822F}">
      <dgm:prSet/>
      <dgm:spPr/>
      <dgm:t>
        <a:bodyPr/>
        <a:lstStyle/>
        <a:p>
          <a:endParaRPr lang="zh-CN" altLang="en-US"/>
        </a:p>
      </dgm:t>
    </dgm:pt>
    <dgm:pt modelId="{5F3F9148-E4B5-4C09-825F-0AFFDF150D26}">
      <dgm:prSet custT="1"/>
      <dgm:spPr/>
      <dgm:t>
        <a:bodyPr/>
        <a:lstStyle/>
        <a:p>
          <a:r>
            <a:rPr lang="en-US" altLang="zh-CN" sz="1000" b="0" dirty="0" smtClean="0">
              <a:solidFill>
                <a:srgbClr val="00B0F0"/>
              </a:solidFill>
            </a:rPr>
            <a:t>UE-Assisted</a:t>
          </a:r>
          <a:endParaRPr lang="zh-CN" altLang="en-US" sz="1000" b="0" dirty="0">
            <a:solidFill>
              <a:srgbClr val="00B0F0"/>
            </a:solidFill>
          </a:endParaRPr>
        </a:p>
      </dgm:t>
    </dgm:pt>
    <dgm:pt modelId="{69991EF5-4671-4ACF-A5E9-D92546B01B1F}" type="parTrans" cxnId="{50A77DB1-0AE0-431E-8674-1293E6F2297E}">
      <dgm:prSet/>
      <dgm:spPr/>
      <dgm:t>
        <a:bodyPr/>
        <a:lstStyle/>
        <a:p>
          <a:endParaRPr lang="zh-CN" altLang="en-US"/>
        </a:p>
      </dgm:t>
    </dgm:pt>
    <dgm:pt modelId="{C7B930D5-4BD5-4EE3-B275-8940949F0899}" type="sibTrans" cxnId="{50A77DB1-0AE0-431E-8674-1293E6F2297E}">
      <dgm:prSet/>
      <dgm:spPr/>
      <dgm:t>
        <a:bodyPr/>
        <a:lstStyle/>
        <a:p>
          <a:endParaRPr lang="zh-CN" altLang="en-US"/>
        </a:p>
      </dgm:t>
    </dgm:pt>
    <dgm:pt modelId="{302169D3-8FB8-45EE-9AEF-5E1D1CD69FFB}">
      <dgm:prSet custT="1"/>
      <dgm:spPr/>
      <dgm:t>
        <a:bodyPr/>
        <a:lstStyle/>
        <a:p>
          <a:r>
            <a:rPr lang="en-US" altLang="zh-CN" sz="1000" b="0" dirty="0" smtClean="0">
              <a:solidFill>
                <a:srgbClr val="00B0F0"/>
              </a:solidFill>
            </a:rPr>
            <a:t>measure and report</a:t>
          </a:r>
          <a:endParaRPr lang="zh-CN" altLang="en-US" sz="1000" b="0" dirty="0">
            <a:solidFill>
              <a:srgbClr val="00B0F0"/>
            </a:solidFill>
          </a:endParaRPr>
        </a:p>
      </dgm:t>
    </dgm:pt>
    <dgm:pt modelId="{8D50AA0F-700E-495A-94F1-AF70652174A6}" type="parTrans" cxnId="{C8086CB2-C9C9-45FB-B36E-12408617FFC0}">
      <dgm:prSet/>
      <dgm:spPr/>
      <dgm:t>
        <a:bodyPr/>
        <a:lstStyle/>
        <a:p>
          <a:endParaRPr lang="zh-CN" altLang="en-US"/>
        </a:p>
      </dgm:t>
    </dgm:pt>
    <dgm:pt modelId="{872ED08B-BB88-4036-A4C4-792FF637A8A6}" type="sibTrans" cxnId="{C8086CB2-C9C9-45FB-B36E-12408617FFC0}">
      <dgm:prSet/>
      <dgm:spPr/>
      <dgm:t>
        <a:bodyPr/>
        <a:lstStyle/>
        <a:p>
          <a:endParaRPr lang="zh-CN" altLang="en-US"/>
        </a:p>
      </dgm:t>
    </dgm:pt>
    <dgm:pt modelId="{6E1C2E84-FA3C-4BA0-8FD5-767013B4CBF9}">
      <dgm:prSet custT="1"/>
      <dgm:spPr/>
      <dgm:t>
        <a:bodyPr/>
        <a:lstStyle/>
        <a:p>
          <a:r>
            <a:rPr lang="en-US" altLang="zh-CN" sz="1000" dirty="0" smtClean="0"/>
            <a:t>Calculation by UE</a:t>
          </a:r>
          <a:endParaRPr lang="zh-CN" altLang="en-US" sz="1000" dirty="0"/>
        </a:p>
      </dgm:t>
    </dgm:pt>
    <dgm:pt modelId="{422EA37A-561B-4C7F-B73D-5E6CEA6CEE2E}" type="parTrans" cxnId="{5277D0A9-CD99-458B-84F3-1CF35AB62F65}">
      <dgm:prSet/>
      <dgm:spPr/>
      <dgm:t>
        <a:bodyPr/>
        <a:lstStyle/>
        <a:p>
          <a:endParaRPr lang="zh-CN" altLang="en-US"/>
        </a:p>
      </dgm:t>
    </dgm:pt>
    <dgm:pt modelId="{55519F12-4E6C-4BF3-AE28-A44EA6AEF92D}" type="sibTrans" cxnId="{5277D0A9-CD99-458B-84F3-1CF35AB62F65}">
      <dgm:prSet/>
      <dgm:spPr/>
      <dgm:t>
        <a:bodyPr/>
        <a:lstStyle/>
        <a:p>
          <a:endParaRPr lang="zh-CN" altLang="en-US"/>
        </a:p>
      </dgm:t>
    </dgm:pt>
    <dgm:pt modelId="{7E07BE58-AE96-4224-9616-8317C1FF367D}">
      <dgm:prSet/>
      <dgm:spPr/>
      <dgm:t>
        <a:bodyPr/>
        <a:lstStyle/>
        <a:p>
          <a:r>
            <a:rPr lang="en-US" altLang="zh-CN" dirty="0" smtClean="0">
              <a:solidFill>
                <a:srgbClr val="00B0F0"/>
              </a:solidFill>
            </a:rPr>
            <a:t>Calculation by network with the measurement report from UE-Assisted</a:t>
          </a:r>
          <a:endParaRPr lang="zh-CN" altLang="en-US" dirty="0">
            <a:solidFill>
              <a:srgbClr val="00B0F0"/>
            </a:solidFill>
          </a:endParaRPr>
        </a:p>
      </dgm:t>
    </dgm:pt>
    <dgm:pt modelId="{1F1B7D03-7F06-4984-82CB-C57C5D2DA5CF}" type="parTrans" cxnId="{B4DA9B91-EE5C-4C40-913C-DB8A1E04D12C}">
      <dgm:prSet/>
      <dgm:spPr/>
      <dgm:t>
        <a:bodyPr/>
        <a:lstStyle/>
        <a:p>
          <a:endParaRPr lang="zh-CN" altLang="en-US"/>
        </a:p>
      </dgm:t>
    </dgm:pt>
    <dgm:pt modelId="{A104C325-501D-4FFF-B065-835BCB2518DE}" type="sibTrans" cxnId="{B4DA9B91-EE5C-4C40-913C-DB8A1E04D12C}">
      <dgm:prSet/>
      <dgm:spPr/>
      <dgm:t>
        <a:bodyPr/>
        <a:lstStyle/>
        <a:p>
          <a:endParaRPr lang="zh-CN" altLang="en-US"/>
        </a:p>
      </dgm:t>
    </dgm:pt>
    <dgm:pt modelId="{0C7396A2-3B79-4F4C-A943-17F29D2274B9}">
      <dgm:prSet custT="1"/>
      <dgm:spPr/>
      <dgm:t>
        <a:bodyPr/>
        <a:lstStyle/>
        <a:p>
          <a:r>
            <a:rPr lang="en-US" altLang="zh-CN" sz="1000" dirty="0" smtClean="0"/>
            <a:t>UE-Based</a:t>
          </a:r>
          <a:endParaRPr lang="zh-CN" altLang="en-US" sz="1000" b="1" dirty="0">
            <a:solidFill>
              <a:srgbClr val="00B0F0"/>
            </a:solidFill>
          </a:endParaRPr>
        </a:p>
      </dgm:t>
    </dgm:pt>
    <dgm:pt modelId="{24CB75D9-9B33-450E-BF8D-2DA65492715D}" type="parTrans" cxnId="{E416098B-351E-4F26-B72F-08BE0A05A16B}">
      <dgm:prSet/>
      <dgm:spPr/>
      <dgm:t>
        <a:bodyPr/>
        <a:lstStyle/>
        <a:p>
          <a:endParaRPr lang="zh-CN" altLang="en-US"/>
        </a:p>
      </dgm:t>
    </dgm:pt>
    <dgm:pt modelId="{679F9B0C-9DE4-463D-AD92-3E91B599FC18}" type="sibTrans" cxnId="{E416098B-351E-4F26-B72F-08BE0A05A16B}">
      <dgm:prSet/>
      <dgm:spPr/>
      <dgm:t>
        <a:bodyPr/>
        <a:lstStyle/>
        <a:p>
          <a:endParaRPr lang="zh-CN" altLang="en-US"/>
        </a:p>
      </dgm:t>
    </dgm:pt>
    <dgm:pt modelId="{9B78E7C7-A05E-4836-8CED-6D7EA3EC6604}">
      <dgm:prSet custT="1"/>
      <dgm:spPr/>
      <dgm:t>
        <a:bodyPr/>
        <a:lstStyle/>
        <a:p>
          <a:r>
            <a:rPr lang="en-US" altLang="zh-CN" sz="1050" dirty="0" smtClean="0">
              <a:solidFill>
                <a:srgbClr val="002060"/>
              </a:solidFill>
            </a:rPr>
            <a:t>Send the corrections data</a:t>
          </a:r>
          <a:endParaRPr lang="zh-CN" altLang="en-US" sz="1050" dirty="0">
            <a:solidFill>
              <a:srgbClr val="002060"/>
            </a:solidFill>
          </a:endParaRPr>
        </a:p>
      </dgm:t>
    </dgm:pt>
    <dgm:pt modelId="{EF8F03DD-9EF2-46CD-BC85-9F31F7CD61C4}" type="parTrans" cxnId="{2E74746B-1B97-4F3E-BC77-FCC7F9D98EA2}">
      <dgm:prSet/>
      <dgm:spPr/>
      <dgm:t>
        <a:bodyPr/>
        <a:lstStyle/>
        <a:p>
          <a:endParaRPr lang="zh-CN" altLang="en-US"/>
        </a:p>
      </dgm:t>
    </dgm:pt>
    <dgm:pt modelId="{FEB3EBEA-9A26-43B7-9959-C95368B60DFC}" type="sibTrans" cxnId="{2E74746B-1B97-4F3E-BC77-FCC7F9D98EA2}">
      <dgm:prSet/>
      <dgm:spPr/>
      <dgm:t>
        <a:bodyPr/>
        <a:lstStyle/>
        <a:p>
          <a:endParaRPr lang="zh-CN" altLang="en-US"/>
        </a:p>
      </dgm:t>
    </dgm:pt>
    <dgm:pt modelId="{2E4085B0-93CD-49FB-9DC8-7E6FDFA88D28}">
      <dgm:prSet custT="1"/>
      <dgm:spPr/>
      <dgm:t>
        <a:bodyPr/>
        <a:lstStyle/>
        <a:p>
          <a:r>
            <a:rPr lang="en-US" altLang="zh-CN" sz="1050" dirty="0" smtClean="0">
              <a:solidFill>
                <a:srgbClr val="002060"/>
              </a:solidFill>
            </a:rPr>
            <a:t>Send out the integrity </a:t>
          </a:r>
          <a:r>
            <a:rPr lang="en-US" altLang="zh-CN" sz="1050" dirty="0" err="1" smtClean="0">
              <a:solidFill>
                <a:srgbClr val="002060"/>
              </a:solidFill>
            </a:rPr>
            <a:t>msgs</a:t>
          </a:r>
          <a:r>
            <a:rPr lang="en-US" altLang="zh-CN" sz="1050" dirty="0" smtClean="0">
              <a:solidFill>
                <a:srgbClr val="002060"/>
              </a:solidFill>
            </a:rPr>
            <a:t> satellite specific data</a:t>
          </a:r>
          <a:endParaRPr lang="zh-CN" altLang="en-US" sz="1050" dirty="0">
            <a:solidFill>
              <a:srgbClr val="002060"/>
            </a:solidFill>
          </a:endParaRPr>
        </a:p>
      </dgm:t>
    </dgm:pt>
    <dgm:pt modelId="{BE06882E-7936-447F-9B10-B1072E350FC0}" type="parTrans" cxnId="{B3D6FA9E-7543-4414-9899-2557502D28AB}">
      <dgm:prSet/>
      <dgm:spPr/>
      <dgm:t>
        <a:bodyPr/>
        <a:lstStyle/>
        <a:p>
          <a:endParaRPr lang="zh-CN" altLang="en-US"/>
        </a:p>
      </dgm:t>
    </dgm:pt>
    <dgm:pt modelId="{55E0154D-1659-46E4-9AE1-1B9BC3BB1282}" type="sibTrans" cxnId="{B3D6FA9E-7543-4414-9899-2557502D28AB}">
      <dgm:prSet/>
      <dgm:spPr/>
      <dgm:t>
        <a:bodyPr/>
        <a:lstStyle/>
        <a:p>
          <a:endParaRPr lang="zh-CN" altLang="en-US"/>
        </a:p>
      </dgm:t>
    </dgm:pt>
    <dgm:pt modelId="{BEB72E71-3717-4656-AF2B-FA5FFA51E45C}" type="pres">
      <dgm:prSet presAssocID="{566F2E41-89E9-4B5D-964D-DB173799847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445AD0E1-93C9-4F96-A904-B5F44B7CEAF5}" type="pres">
      <dgm:prSet presAssocID="{566F2E41-89E9-4B5D-964D-DB1737998478}" presName="tSp" presStyleCnt="0"/>
      <dgm:spPr/>
    </dgm:pt>
    <dgm:pt modelId="{BE1748D8-8770-41A2-81B0-F80B611E09EC}" type="pres">
      <dgm:prSet presAssocID="{566F2E41-89E9-4B5D-964D-DB1737998478}" presName="bSp" presStyleCnt="0"/>
      <dgm:spPr/>
    </dgm:pt>
    <dgm:pt modelId="{93A05F31-FD65-409C-96FC-84ACA1CD8BC7}" type="pres">
      <dgm:prSet presAssocID="{566F2E41-89E9-4B5D-964D-DB1737998478}" presName="process" presStyleCnt="0"/>
      <dgm:spPr/>
    </dgm:pt>
    <dgm:pt modelId="{DE78B1AE-A919-4C6A-8D15-B5EB16A73FEE}" type="pres">
      <dgm:prSet presAssocID="{04A3568B-2CED-4010-A705-C532B80E7214}" presName="composite1" presStyleCnt="0"/>
      <dgm:spPr/>
    </dgm:pt>
    <dgm:pt modelId="{B7BFF77F-AA23-4CFC-8F06-7AA4C88C5EB1}" type="pres">
      <dgm:prSet presAssocID="{04A3568B-2CED-4010-A705-C532B80E7214}" presName="dummyNode1" presStyleLbl="node1" presStyleIdx="0" presStyleCnt="3"/>
      <dgm:spPr/>
    </dgm:pt>
    <dgm:pt modelId="{445FC5EE-B0C7-4218-9548-E3598D9B3D72}" type="pres">
      <dgm:prSet presAssocID="{04A3568B-2CED-4010-A705-C532B80E7214}" presName="childNode1" presStyleLbl="bgAcc1" presStyleIdx="0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E088A1F-83FB-4A83-93F8-17761652F60F}" type="pres">
      <dgm:prSet presAssocID="{04A3568B-2CED-4010-A705-C532B80E7214}" presName="childNode1tx" presStyleLbl="bgAcc1" presStyleIdx="0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80E7267A-3AF5-42D4-B07A-32D2714B9A34}" type="pres">
      <dgm:prSet presAssocID="{04A3568B-2CED-4010-A705-C532B80E7214}" presName="parentNode1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F0340C1-CB80-435C-BAF8-5727F1E6FCD0}" type="pres">
      <dgm:prSet presAssocID="{04A3568B-2CED-4010-A705-C532B80E7214}" presName="connSite1" presStyleCnt="0"/>
      <dgm:spPr/>
    </dgm:pt>
    <dgm:pt modelId="{D3F7B522-CD9F-4BC2-90EB-620821104175}" type="pres">
      <dgm:prSet presAssocID="{BD5B78A2-98A7-4936-A076-6E07A0D31EE8}" presName="Name9" presStyleLbl="sibTrans2D1" presStyleIdx="0" presStyleCnt="2"/>
      <dgm:spPr/>
      <dgm:t>
        <a:bodyPr/>
        <a:lstStyle/>
        <a:p>
          <a:endParaRPr lang="zh-CN" altLang="en-US"/>
        </a:p>
      </dgm:t>
    </dgm:pt>
    <dgm:pt modelId="{24336FBA-FC1A-43E9-958B-BB0A0F09045F}" type="pres">
      <dgm:prSet presAssocID="{E3CAB600-1CB8-45DA-B1C6-B18128557E81}" presName="composite2" presStyleCnt="0"/>
      <dgm:spPr/>
    </dgm:pt>
    <dgm:pt modelId="{F0C1A7C0-03F5-4CE2-9D62-ECD5FA577EB9}" type="pres">
      <dgm:prSet presAssocID="{E3CAB600-1CB8-45DA-B1C6-B18128557E81}" presName="dummyNode2" presStyleLbl="node1" presStyleIdx="0" presStyleCnt="3"/>
      <dgm:spPr/>
    </dgm:pt>
    <dgm:pt modelId="{B7378F78-6119-4648-994B-6AD47ACA440F}" type="pres">
      <dgm:prSet presAssocID="{E3CAB600-1CB8-45DA-B1C6-B18128557E81}" presName="childNode2" presStyleLbl="bgAcc1" presStyleIdx="1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72A300F3-8CB8-4E79-A340-56381AEBDA3C}" type="pres">
      <dgm:prSet presAssocID="{E3CAB600-1CB8-45DA-B1C6-B18128557E81}" presName="childNode2tx" presStyleLbl="bgAcc1" presStyleIdx="1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0C28871-8D44-4DE2-97E2-C80AA713893A}" type="pres">
      <dgm:prSet presAssocID="{E3CAB600-1CB8-45DA-B1C6-B18128557E81}" presName="parentNode2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D19FBC0-10B0-4E27-AD66-152B9D2C4A34}" type="pres">
      <dgm:prSet presAssocID="{E3CAB600-1CB8-45DA-B1C6-B18128557E81}" presName="connSite2" presStyleCnt="0"/>
      <dgm:spPr/>
    </dgm:pt>
    <dgm:pt modelId="{492C6328-AF62-4ACC-8067-CE277739FC26}" type="pres">
      <dgm:prSet presAssocID="{01925BA8-3F78-4DB6-9E8B-2637BF553472}" presName="Name18" presStyleLbl="sibTrans2D1" presStyleIdx="1" presStyleCnt="2"/>
      <dgm:spPr/>
      <dgm:t>
        <a:bodyPr/>
        <a:lstStyle/>
        <a:p>
          <a:endParaRPr lang="zh-CN" altLang="en-US"/>
        </a:p>
      </dgm:t>
    </dgm:pt>
    <dgm:pt modelId="{4E1B28A7-9B99-4A43-BC36-6F05884A4362}" type="pres">
      <dgm:prSet presAssocID="{B1DE2177-8BB5-438B-94AB-C3CB4A137DFF}" presName="composite1" presStyleCnt="0"/>
      <dgm:spPr/>
    </dgm:pt>
    <dgm:pt modelId="{3FDE0207-5D41-4001-8FDB-13AF12C5FD74}" type="pres">
      <dgm:prSet presAssocID="{B1DE2177-8BB5-438B-94AB-C3CB4A137DFF}" presName="dummyNode1" presStyleLbl="node1" presStyleIdx="1" presStyleCnt="3"/>
      <dgm:spPr/>
    </dgm:pt>
    <dgm:pt modelId="{7C1A1D5C-8D2A-482F-BC37-71AA60267FEF}" type="pres">
      <dgm:prSet presAssocID="{B1DE2177-8BB5-438B-94AB-C3CB4A137DFF}" presName="childNode1" presStyleLbl="bgAcc1" presStyleIdx="2" presStyleCnt="3" custLinFactNeighborX="1387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E2684C5-DD52-404A-9915-74D924D43F41}" type="pres">
      <dgm:prSet presAssocID="{B1DE2177-8BB5-438B-94AB-C3CB4A137DFF}" presName="childNode1tx" presStyleLbl="bgAcc1" presStyleIdx="2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4EBB8B6-C849-41EA-80E6-B77BBB1D9A8A}" type="pres">
      <dgm:prSet presAssocID="{B1DE2177-8BB5-438B-94AB-C3CB4A137DFF}" presName="parentNode1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D7385914-9E70-4221-9F68-E28AFE21E607}" type="pres">
      <dgm:prSet presAssocID="{B1DE2177-8BB5-438B-94AB-C3CB4A137DFF}" presName="connSite1" presStyleCnt="0"/>
      <dgm:spPr/>
    </dgm:pt>
  </dgm:ptLst>
  <dgm:cxnLst>
    <dgm:cxn modelId="{95701278-E031-4834-8F32-96A144477040}" type="presOf" srcId="{0C7396A2-3B79-4F4C-A943-17F29D2274B9}" destId="{7C1A1D5C-8D2A-482F-BC37-71AA60267FEF}" srcOrd="0" destOrd="2" presId="urn:microsoft.com/office/officeart/2005/8/layout/hProcess4"/>
    <dgm:cxn modelId="{B4DA9B91-EE5C-4C40-913C-DB8A1E04D12C}" srcId="{1CEC3A39-A3EB-409E-9CBB-39DFE10CF11D}" destId="{7E07BE58-AE96-4224-9616-8317C1FF367D}" srcOrd="0" destOrd="0" parTransId="{1F1B7D03-7F06-4984-82CB-C57C5D2DA5CF}" sibTransId="{A104C325-501D-4FFF-B065-835BCB2518DE}"/>
    <dgm:cxn modelId="{B2BFF988-8751-41F9-9C1D-D2DDB526D64D}" type="presOf" srcId="{7E07BE58-AE96-4224-9616-8317C1FF367D}" destId="{B7378F78-6119-4648-994B-6AD47ACA440F}" srcOrd="0" destOrd="1" presId="urn:microsoft.com/office/officeart/2005/8/layout/hProcess4"/>
    <dgm:cxn modelId="{2E74746B-1B97-4F3E-BC77-FCC7F9D98EA2}" srcId="{04A3568B-2CED-4010-A705-C532B80E7214}" destId="{9B78E7C7-A05E-4836-8CED-6D7EA3EC6604}" srcOrd="1" destOrd="0" parTransId="{EF8F03DD-9EF2-46CD-BC85-9F31F7CD61C4}" sibTransId="{FEB3EBEA-9A26-43B7-9959-C95368B60DFC}"/>
    <dgm:cxn modelId="{B2D2C194-9E09-4FD1-88A7-FF22B2FFDD38}" type="presOf" srcId="{2E4085B0-93CD-49FB-9DC8-7E6FDFA88D28}" destId="{445FC5EE-B0C7-4218-9548-E3598D9B3D72}" srcOrd="0" destOrd="2" presId="urn:microsoft.com/office/officeart/2005/8/layout/hProcess4"/>
    <dgm:cxn modelId="{35359216-5FC9-4D86-AFFA-AC16A285A060}" type="presOf" srcId="{01925BA8-3F78-4DB6-9E8B-2637BF553472}" destId="{492C6328-AF62-4ACC-8067-CE277739FC26}" srcOrd="0" destOrd="0" presId="urn:microsoft.com/office/officeart/2005/8/layout/hProcess4"/>
    <dgm:cxn modelId="{D3FB553B-3B78-452B-9559-F3453B72C7EB}" type="presOf" srcId="{566F2E41-89E9-4B5D-964D-DB1737998478}" destId="{BEB72E71-3717-4656-AF2B-FA5FFA51E45C}" srcOrd="0" destOrd="0" presId="urn:microsoft.com/office/officeart/2005/8/layout/hProcess4"/>
    <dgm:cxn modelId="{AF7E8713-8C4A-42A9-86BE-76DBFDB94210}" type="presOf" srcId="{E3CAB600-1CB8-45DA-B1C6-B18128557E81}" destId="{B0C28871-8D44-4DE2-97E2-C80AA713893A}" srcOrd="0" destOrd="0" presId="urn:microsoft.com/office/officeart/2005/8/layout/hProcess4"/>
    <dgm:cxn modelId="{0AF1603B-CB90-43DD-A687-EB5ED4E34331}" type="presOf" srcId="{6E1C2E84-FA3C-4BA0-8FD5-767013B4CBF9}" destId="{9E2684C5-DD52-404A-9915-74D924D43F41}" srcOrd="1" destOrd="3" presId="urn:microsoft.com/office/officeart/2005/8/layout/hProcess4"/>
    <dgm:cxn modelId="{BA17F89F-B821-4A2C-ADFB-F67792B2F173}" type="presOf" srcId="{BD5B78A2-98A7-4936-A076-6E07A0D31EE8}" destId="{D3F7B522-CD9F-4BC2-90EB-620821104175}" srcOrd="0" destOrd="0" presId="urn:microsoft.com/office/officeart/2005/8/layout/hProcess4"/>
    <dgm:cxn modelId="{5277D0A9-CD99-458B-84F3-1CF35AB62F65}" srcId="{0C7396A2-3B79-4F4C-A943-17F29D2274B9}" destId="{6E1C2E84-FA3C-4BA0-8FD5-767013B4CBF9}" srcOrd="0" destOrd="0" parTransId="{422EA37A-561B-4C7F-B73D-5E6CEA6CEE2E}" sibTransId="{55519F12-4E6C-4BF3-AE28-A44EA6AEF92D}"/>
    <dgm:cxn modelId="{C82E3D4E-3955-47B4-8AC5-8C32CC3EF2A5}" type="presOf" srcId="{1CEC3A39-A3EB-409E-9CBB-39DFE10CF11D}" destId="{B7378F78-6119-4648-994B-6AD47ACA440F}" srcOrd="0" destOrd="0" presId="urn:microsoft.com/office/officeart/2005/8/layout/hProcess4"/>
    <dgm:cxn modelId="{6FBE2B74-BB3D-43C0-97F4-B8AB97DFBB41}" type="presOf" srcId="{B1DE2177-8BB5-438B-94AB-C3CB4A137DFF}" destId="{24EBB8B6-C849-41EA-80E6-B77BBB1D9A8A}" srcOrd="0" destOrd="0" presId="urn:microsoft.com/office/officeart/2005/8/layout/hProcess4"/>
    <dgm:cxn modelId="{0441C096-505B-474A-B6A9-E984EBE4C41D}" type="presOf" srcId="{7E07BE58-AE96-4224-9616-8317C1FF367D}" destId="{72A300F3-8CB8-4E79-A340-56381AEBDA3C}" srcOrd="1" destOrd="1" presId="urn:microsoft.com/office/officeart/2005/8/layout/hProcess4"/>
    <dgm:cxn modelId="{791C63F5-9899-4D15-A51D-25605D893E6B}" type="presOf" srcId="{9B78E7C7-A05E-4836-8CED-6D7EA3EC6604}" destId="{445FC5EE-B0C7-4218-9548-E3598D9B3D72}" srcOrd="0" destOrd="1" presId="urn:microsoft.com/office/officeart/2005/8/layout/hProcess4"/>
    <dgm:cxn modelId="{96C77DC6-8DBB-4528-928B-44442FEB36A8}" type="presOf" srcId="{5F3F9148-E4B5-4C09-825F-0AFFDF150D26}" destId="{7C1A1D5C-8D2A-482F-BC37-71AA60267FEF}" srcOrd="0" destOrd="0" presId="urn:microsoft.com/office/officeart/2005/8/layout/hProcess4"/>
    <dgm:cxn modelId="{29F27D93-D9E0-4A4B-BDD4-4CD5DD6EF6D2}" type="presOf" srcId="{04A3568B-2CED-4010-A705-C532B80E7214}" destId="{80E7267A-3AF5-42D4-B07A-32D2714B9A34}" srcOrd="0" destOrd="0" presId="urn:microsoft.com/office/officeart/2005/8/layout/hProcess4"/>
    <dgm:cxn modelId="{E6CE3F36-5280-42B1-B7F3-6AD7E8CD9018}" type="presOf" srcId="{302169D3-8FB8-45EE-9AEF-5E1D1CD69FFB}" destId="{9E2684C5-DD52-404A-9915-74D924D43F41}" srcOrd="1" destOrd="1" presId="urn:microsoft.com/office/officeart/2005/8/layout/hProcess4"/>
    <dgm:cxn modelId="{7D46F931-1819-44FA-A9A4-6971350C0777}" srcId="{566F2E41-89E9-4B5D-964D-DB1737998478}" destId="{04A3568B-2CED-4010-A705-C532B80E7214}" srcOrd="0" destOrd="0" parTransId="{6130289B-546C-486C-A09D-CA7BE5A60619}" sibTransId="{BD5B78A2-98A7-4936-A076-6E07A0D31EE8}"/>
    <dgm:cxn modelId="{D831F33E-6ACA-47B5-9DD6-4062AC62EB72}" type="presOf" srcId="{8F17F2ED-0754-492F-A26C-A4364FE7978D}" destId="{445FC5EE-B0C7-4218-9548-E3598D9B3D72}" srcOrd="0" destOrd="0" presId="urn:microsoft.com/office/officeart/2005/8/layout/hProcess4"/>
    <dgm:cxn modelId="{E416098B-351E-4F26-B72F-08BE0A05A16B}" srcId="{B1DE2177-8BB5-438B-94AB-C3CB4A137DFF}" destId="{0C7396A2-3B79-4F4C-A943-17F29D2274B9}" srcOrd="1" destOrd="0" parTransId="{24CB75D9-9B33-450E-BF8D-2DA65492715D}" sibTransId="{679F9B0C-9DE4-463D-AD92-3E91B599FC18}"/>
    <dgm:cxn modelId="{EE042E0B-B70D-49DA-8BA4-5EA5895F3FD0}" srcId="{04A3568B-2CED-4010-A705-C532B80E7214}" destId="{8F17F2ED-0754-492F-A26C-A4364FE7978D}" srcOrd="0" destOrd="0" parTransId="{F83FAE61-5959-491F-A777-3637E78571A2}" sibTransId="{3D261D2A-38C7-42F1-955D-F205BCCB8B3E}"/>
    <dgm:cxn modelId="{50A77DB1-0AE0-431E-8674-1293E6F2297E}" srcId="{B1DE2177-8BB5-438B-94AB-C3CB4A137DFF}" destId="{5F3F9148-E4B5-4C09-825F-0AFFDF150D26}" srcOrd="0" destOrd="0" parTransId="{69991EF5-4671-4ACF-A5E9-D92546B01B1F}" sibTransId="{C7B930D5-4BD5-4EE3-B275-8940949F0899}"/>
    <dgm:cxn modelId="{F81E7233-C5BE-4982-964E-1D0D244EA7FC}" srcId="{566F2E41-89E9-4B5D-964D-DB1737998478}" destId="{B1DE2177-8BB5-438B-94AB-C3CB4A137DFF}" srcOrd="2" destOrd="0" parTransId="{8C401D3C-185D-4841-8C3C-EA11622B7578}" sibTransId="{87D4A018-39FC-4020-8912-239858E04275}"/>
    <dgm:cxn modelId="{27CF63DA-950B-4E86-8ABB-D7452D0AA51B}" type="presOf" srcId="{2E4085B0-93CD-49FB-9DC8-7E6FDFA88D28}" destId="{5E088A1F-83FB-4A83-93F8-17761652F60F}" srcOrd="1" destOrd="2" presId="urn:microsoft.com/office/officeart/2005/8/layout/hProcess4"/>
    <dgm:cxn modelId="{C8086CB2-C9C9-45FB-B36E-12408617FFC0}" srcId="{5F3F9148-E4B5-4C09-825F-0AFFDF150D26}" destId="{302169D3-8FB8-45EE-9AEF-5E1D1CD69FFB}" srcOrd="0" destOrd="0" parTransId="{8D50AA0F-700E-495A-94F1-AF70652174A6}" sibTransId="{872ED08B-BB88-4036-A4C4-792FF637A8A6}"/>
    <dgm:cxn modelId="{C5502164-9583-4ED4-A33B-80634117822F}" srcId="{E3CAB600-1CB8-45DA-B1C6-B18128557E81}" destId="{1CEC3A39-A3EB-409E-9CBB-39DFE10CF11D}" srcOrd="0" destOrd="0" parTransId="{C6A8D9DA-427D-44A6-A6E5-498C1DB5501D}" sibTransId="{BF80AAAF-850A-40E5-9059-2D3F56913030}"/>
    <dgm:cxn modelId="{E64554D9-E54A-4ECC-99A2-08BE65651E58}" srcId="{566F2E41-89E9-4B5D-964D-DB1737998478}" destId="{E3CAB600-1CB8-45DA-B1C6-B18128557E81}" srcOrd="1" destOrd="0" parTransId="{5B2E05CF-DE41-4730-BD53-B2A8E6F1B6BF}" sibTransId="{01925BA8-3F78-4DB6-9E8B-2637BF553472}"/>
    <dgm:cxn modelId="{E6D01F61-94AA-4390-B2DD-B5A7001F9328}" type="presOf" srcId="{9B78E7C7-A05E-4836-8CED-6D7EA3EC6604}" destId="{5E088A1F-83FB-4A83-93F8-17761652F60F}" srcOrd="1" destOrd="1" presId="urn:microsoft.com/office/officeart/2005/8/layout/hProcess4"/>
    <dgm:cxn modelId="{0DF89FF3-8F01-47F6-AE6F-76CB87B800A1}" type="presOf" srcId="{6E1C2E84-FA3C-4BA0-8FD5-767013B4CBF9}" destId="{7C1A1D5C-8D2A-482F-BC37-71AA60267FEF}" srcOrd="0" destOrd="3" presId="urn:microsoft.com/office/officeart/2005/8/layout/hProcess4"/>
    <dgm:cxn modelId="{CF0C2232-CA72-4570-8D71-CEC5E25FE7C8}" type="presOf" srcId="{1CEC3A39-A3EB-409E-9CBB-39DFE10CF11D}" destId="{72A300F3-8CB8-4E79-A340-56381AEBDA3C}" srcOrd="1" destOrd="0" presId="urn:microsoft.com/office/officeart/2005/8/layout/hProcess4"/>
    <dgm:cxn modelId="{7C09E1D2-149A-479B-9891-2E5BA79CBA84}" type="presOf" srcId="{0C7396A2-3B79-4F4C-A943-17F29D2274B9}" destId="{9E2684C5-DD52-404A-9915-74D924D43F41}" srcOrd="1" destOrd="2" presId="urn:microsoft.com/office/officeart/2005/8/layout/hProcess4"/>
    <dgm:cxn modelId="{B9DD0448-E921-4F48-BC9C-C8E8CE2F5838}" type="presOf" srcId="{5F3F9148-E4B5-4C09-825F-0AFFDF150D26}" destId="{9E2684C5-DD52-404A-9915-74D924D43F41}" srcOrd="1" destOrd="0" presId="urn:microsoft.com/office/officeart/2005/8/layout/hProcess4"/>
    <dgm:cxn modelId="{B3D6FA9E-7543-4414-9899-2557502D28AB}" srcId="{04A3568B-2CED-4010-A705-C532B80E7214}" destId="{2E4085B0-93CD-49FB-9DC8-7E6FDFA88D28}" srcOrd="2" destOrd="0" parTransId="{BE06882E-7936-447F-9B10-B1072E350FC0}" sibTransId="{55E0154D-1659-46E4-9AE1-1B9BC3BB1282}"/>
    <dgm:cxn modelId="{9A4EE817-C2C9-475B-8001-4EA5A7032167}" type="presOf" srcId="{302169D3-8FB8-45EE-9AEF-5E1D1CD69FFB}" destId="{7C1A1D5C-8D2A-482F-BC37-71AA60267FEF}" srcOrd="0" destOrd="1" presId="urn:microsoft.com/office/officeart/2005/8/layout/hProcess4"/>
    <dgm:cxn modelId="{BA53D9DC-C388-4058-A714-D6E7495ED5DE}" type="presOf" srcId="{8F17F2ED-0754-492F-A26C-A4364FE7978D}" destId="{5E088A1F-83FB-4A83-93F8-17761652F60F}" srcOrd="1" destOrd="0" presId="urn:microsoft.com/office/officeart/2005/8/layout/hProcess4"/>
    <dgm:cxn modelId="{5D98B363-72A8-4866-B89B-20D777A3FC5E}" type="presParOf" srcId="{BEB72E71-3717-4656-AF2B-FA5FFA51E45C}" destId="{445AD0E1-93C9-4F96-A904-B5F44B7CEAF5}" srcOrd="0" destOrd="0" presId="urn:microsoft.com/office/officeart/2005/8/layout/hProcess4"/>
    <dgm:cxn modelId="{A6EAF1C8-9043-47A5-A073-616270E0215C}" type="presParOf" srcId="{BEB72E71-3717-4656-AF2B-FA5FFA51E45C}" destId="{BE1748D8-8770-41A2-81B0-F80B611E09EC}" srcOrd="1" destOrd="0" presId="urn:microsoft.com/office/officeart/2005/8/layout/hProcess4"/>
    <dgm:cxn modelId="{F6245BD3-8BF2-419A-8CE2-C74B4F4F53B0}" type="presParOf" srcId="{BEB72E71-3717-4656-AF2B-FA5FFA51E45C}" destId="{93A05F31-FD65-409C-96FC-84ACA1CD8BC7}" srcOrd="2" destOrd="0" presId="urn:microsoft.com/office/officeart/2005/8/layout/hProcess4"/>
    <dgm:cxn modelId="{DB18ED3D-FA07-4FF5-BDCA-C6A66A4DA5B2}" type="presParOf" srcId="{93A05F31-FD65-409C-96FC-84ACA1CD8BC7}" destId="{DE78B1AE-A919-4C6A-8D15-B5EB16A73FEE}" srcOrd="0" destOrd="0" presId="urn:microsoft.com/office/officeart/2005/8/layout/hProcess4"/>
    <dgm:cxn modelId="{C9BDBB67-8DB2-4B77-8A8C-A40ABE8AEED7}" type="presParOf" srcId="{DE78B1AE-A919-4C6A-8D15-B5EB16A73FEE}" destId="{B7BFF77F-AA23-4CFC-8F06-7AA4C88C5EB1}" srcOrd="0" destOrd="0" presId="urn:microsoft.com/office/officeart/2005/8/layout/hProcess4"/>
    <dgm:cxn modelId="{FBAF3801-9FAB-4A92-B094-DF42416C6A0E}" type="presParOf" srcId="{DE78B1AE-A919-4C6A-8D15-B5EB16A73FEE}" destId="{445FC5EE-B0C7-4218-9548-E3598D9B3D72}" srcOrd="1" destOrd="0" presId="urn:microsoft.com/office/officeart/2005/8/layout/hProcess4"/>
    <dgm:cxn modelId="{BD029DE1-7611-42F7-8332-BFE49113E3DC}" type="presParOf" srcId="{DE78B1AE-A919-4C6A-8D15-B5EB16A73FEE}" destId="{5E088A1F-83FB-4A83-93F8-17761652F60F}" srcOrd="2" destOrd="0" presId="urn:microsoft.com/office/officeart/2005/8/layout/hProcess4"/>
    <dgm:cxn modelId="{3C799F36-E741-463E-9746-F1AE9404D90E}" type="presParOf" srcId="{DE78B1AE-A919-4C6A-8D15-B5EB16A73FEE}" destId="{80E7267A-3AF5-42D4-B07A-32D2714B9A34}" srcOrd="3" destOrd="0" presId="urn:microsoft.com/office/officeart/2005/8/layout/hProcess4"/>
    <dgm:cxn modelId="{BA1102A1-DD2B-4C08-835A-EEC2B23CF956}" type="presParOf" srcId="{DE78B1AE-A919-4C6A-8D15-B5EB16A73FEE}" destId="{2F0340C1-CB80-435C-BAF8-5727F1E6FCD0}" srcOrd="4" destOrd="0" presId="urn:microsoft.com/office/officeart/2005/8/layout/hProcess4"/>
    <dgm:cxn modelId="{517026B3-A517-4D3B-BE31-F5D007F4042E}" type="presParOf" srcId="{93A05F31-FD65-409C-96FC-84ACA1CD8BC7}" destId="{D3F7B522-CD9F-4BC2-90EB-620821104175}" srcOrd="1" destOrd="0" presId="urn:microsoft.com/office/officeart/2005/8/layout/hProcess4"/>
    <dgm:cxn modelId="{E32DA2A7-ADBC-46EC-963B-8655F5FA24C0}" type="presParOf" srcId="{93A05F31-FD65-409C-96FC-84ACA1CD8BC7}" destId="{24336FBA-FC1A-43E9-958B-BB0A0F09045F}" srcOrd="2" destOrd="0" presId="urn:microsoft.com/office/officeart/2005/8/layout/hProcess4"/>
    <dgm:cxn modelId="{BBE89381-9A95-44C9-A408-29B1C42AB0F7}" type="presParOf" srcId="{24336FBA-FC1A-43E9-958B-BB0A0F09045F}" destId="{F0C1A7C0-03F5-4CE2-9D62-ECD5FA577EB9}" srcOrd="0" destOrd="0" presId="urn:microsoft.com/office/officeart/2005/8/layout/hProcess4"/>
    <dgm:cxn modelId="{6FE9CA21-6D12-414E-A9FE-F5E9CAE8034C}" type="presParOf" srcId="{24336FBA-FC1A-43E9-958B-BB0A0F09045F}" destId="{B7378F78-6119-4648-994B-6AD47ACA440F}" srcOrd="1" destOrd="0" presId="urn:microsoft.com/office/officeart/2005/8/layout/hProcess4"/>
    <dgm:cxn modelId="{A6BA369E-3DE5-4E7A-AC16-81E538D34C7D}" type="presParOf" srcId="{24336FBA-FC1A-43E9-958B-BB0A0F09045F}" destId="{72A300F3-8CB8-4E79-A340-56381AEBDA3C}" srcOrd="2" destOrd="0" presId="urn:microsoft.com/office/officeart/2005/8/layout/hProcess4"/>
    <dgm:cxn modelId="{3AE67ED0-25A8-4A2C-8EAB-BAEB42785302}" type="presParOf" srcId="{24336FBA-FC1A-43E9-958B-BB0A0F09045F}" destId="{B0C28871-8D44-4DE2-97E2-C80AA713893A}" srcOrd="3" destOrd="0" presId="urn:microsoft.com/office/officeart/2005/8/layout/hProcess4"/>
    <dgm:cxn modelId="{F3FD3D5B-2218-4577-B44B-1579A0D0B4E1}" type="presParOf" srcId="{24336FBA-FC1A-43E9-958B-BB0A0F09045F}" destId="{2D19FBC0-10B0-4E27-AD66-152B9D2C4A34}" srcOrd="4" destOrd="0" presId="urn:microsoft.com/office/officeart/2005/8/layout/hProcess4"/>
    <dgm:cxn modelId="{D10B88F7-99CC-4126-93C8-13AB6C47CFC3}" type="presParOf" srcId="{93A05F31-FD65-409C-96FC-84ACA1CD8BC7}" destId="{492C6328-AF62-4ACC-8067-CE277739FC26}" srcOrd="3" destOrd="0" presId="urn:microsoft.com/office/officeart/2005/8/layout/hProcess4"/>
    <dgm:cxn modelId="{5603C8B0-2A74-4C37-8054-A15E712F99EA}" type="presParOf" srcId="{93A05F31-FD65-409C-96FC-84ACA1CD8BC7}" destId="{4E1B28A7-9B99-4A43-BC36-6F05884A4362}" srcOrd="4" destOrd="0" presId="urn:microsoft.com/office/officeart/2005/8/layout/hProcess4"/>
    <dgm:cxn modelId="{0846E7B9-32DA-4432-8FD1-13F46A29740B}" type="presParOf" srcId="{4E1B28A7-9B99-4A43-BC36-6F05884A4362}" destId="{3FDE0207-5D41-4001-8FDB-13AF12C5FD74}" srcOrd="0" destOrd="0" presId="urn:microsoft.com/office/officeart/2005/8/layout/hProcess4"/>
    <dgm:cxn modelId="{4D21A5D5-F40D-4645-9CE3-8DD39B8D489A}" type="presParOf" srcId="{4E1B28A7-9B99-4A43-BC36-6F05884A4362}" destId="{7C1A1D5C-8D2A-482F-BC37-71AA60267FEF}" srcOrd="1" destOrd="0" presId="urn:microsoft.com/office/officeart/2005/8/layout/hProcess4"/>
    <dgm:cxn modelId="{193C0F4C-44B1-464D-B40F-BB886170939C}" type="presParOf" srcId="{4E1B28A7-9B99-4A43-BC36-6F05884A4362}" destId="{9E2684C5-DD52-404A-9915-74D924D43F41}" srcOrd="2" destOrd="0" presId="urn:microsoft.com/office/officeart/2005/8/layout/hProcess4"/>
    <dgm:cxn modelId="{5FCF1001-3230-46E0-BE6E-F3BED8EC3DA8}" type="presParOf" srcId="{4E1B28A7-9B99-4A43-BC36-6F05884A4362}" destId="{24EBB8B6-C849-41EA-80E6-B77BBB1D9A8A}" srcOrd="3" destOrd="0" presId="urn:microsoft.com/office/officeart/2005/8/layout/hProcess4"/>
    <dgm:cxn modelId="{CC00FFA2-C0F2-4FC3-A669-0B3591FE5EE2}" type="presParOf" srcId="{4E1B28A7-9B99-4A43-BC36-6F05884A4362}" destId="{D7385914-9E70-4221-9F68-E28AFE21E607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C31AFC-64A5-4538-B571-31F3C7CC216A}">
      <dsp:nvSpPr>
        <dsp:cNvPr id="0" name=""/>
        <dsp:cNvSpPr/>
      </dsp:nvSpPr>
      <dsp:spPr>
        <a:xfrm>
          <a:off x="2183" y="4663"/>
          <a:ext cx="1259375" cy="503750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200" kern="1200"/>
            <a:t>Step1</a:t>
          </a:r>
          <a:endParaRPr lang="zh-CN" altLang="en-US" sz="1200" kern="1200"/>
        </a:p>
      </dsp:txBody>
      <dsp:txXfrm>
        <a:off x="254058" y="4663"/>
        <a:ext cx="755625" cy="503750"/>
      </dsp:txXfrm>
    </dsp:sp>
    <dsp:sp modelId="{62021054-DBE3-437D-AC68-762A13039DA6}">
      <dsp:nvSpPr>
        <dsp:cNvPr id="0" name=""/>
        <dsp:cNvSpPr/>
      </dsp:nvSpPr>
      <dsp:spPr>
        <a:xfrm>
          <a:off x="2183" y="571383"/>
          <a:ext cx="1007500" cy="1134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GB" sz="1200" kern="1200"/>
            <a:t>Nominal error model</a:t>
          </a:r>
          <a:endParaRPr lang="zh-CN" altLang="en-US" sz="1200" kern="1200"/>
        </a:p>
      </dsp:txBody>
      <dsp:txXfrm>
        <a:off x="2183" y="571383"/>
        <a:ext cx="1007500" cy="1134000"/>
      </dsp:txXfrm>
    </dsp:sp>
    <dsp:sp modelId="{C8E33265-605C-42CE-BBEE-BD1AE012D79C}">
      <dsp:nvSpPr>
        <dsp:cNvPr id="0" name=""/>
        <dsp:cNvSpPr/>
      </dsp:nvSpPr>
      <dsp:spPr>
        <a:xfrm>
          <a:off x="1045559" y="4663"/>
          <a:ext cx="1259375" cy="503750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200" kern="1200"/>
            <a:t>Step2</a:t>
          </a:r>
          <a:endParaRPr lang="zh-CN" altLang="en-US" sz="1200" kern="1200"/>
        </a:p>
      </dsp:txBody>
      <dsp:txXfrm>
        <a:off x="1297434" y="4663"/>
        <a:ext cx="755625" cy="503750"/>
      </dsp:txXfrm>
    </dsp:sp>
    <dsp:sp modelId="{C99DD2A8-7579-49CE-AAFE-95A13983D1B9}">
      <dsp:nvSpPr>
        <dsp:cNvPr id="0" name=""/>
        <dsp:cNvSpPr/>
      </dsp:nvSpPr>
      <dsp:spPr>
        <a:xfrm>
          <a:off x="1045559" y="571383"/>
          <a:ext cx="1007500" cy="1134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GB" sz="1200" kern="1200"/>
            <a:t>Threat model</a:t>
          </a:r>
          <a:endParaRPr lang="zh-CN" altLang="en-US" sz="1200" kern="1200"/>
        </a:p>
      </dsp:txBody>
      <dsp:txXfrm>
        <a:off x="1045559" y="571383"/>
        <a:ext cx="1007500" cy="1134000"/>
      </dsp:txXfrm>
    </dsp:sp>
    <dsp:sp modelId="{26F3A294-F303-45FF-8F9E-E8C54487F541}">
      <dsp:nvSpPr>
        <dsp:cNvPr id="0" name=""/>
        <dsp:cNvSpPr/>
      </dsp:nvSpPr>
      <dsp:spPr>
        <a:xfrm>
          <a:off x="2088935" y="4663"/>
          <a:ext cx="1259375" cy="503750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200" kern="1200"/>
            <a:t>Step3</a:t>
          </a:r>
          <a:endParaRPr lang="zh-CN" altLang="en-US" sz="1200" kern="1200"/>
        </a:p>
      </dsp:txBody>
      <dsp:txXfrm>
        <a:off x="2340810" y="4663"/>
        <a:ext cx="755625" cy="503750"/>
      </dsp:txXfrm>
    </dsp:sp>
    <dsp:sp modelId="{9985E993-C1B4-4AC9-B06F-F4974874CC0D}">
      <dsp:nvSpPr>
        <dsp:cNvPr id="0" name=""/>
        <dsp:cNvSpPr/>
      </dsp:nvSpPr>
      <dsp:spPr>
        <a:xfrm>
          <a:off x="2088935" y="571383"/>
          <a:ext cx="1007500" cy="1134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GB" sz="1200" kern="1200"/>
            <a:t>Outlier rejection based on measurement residuals</a:t>
          </a:r>
          <a:endParaRPr lang="zh-CN" altLang="en-US" sz="1200" kern="1200"/>
        </a:p>
      </dsp:txBody>
      <dsp:txXfrm>
        <a:off x="2088935" y="571383"/>
        <a:ext cx="1007500" cy="1134000"/>
      </dsp:txXfrm>
    </dsp:sp>
    <dsp:sp modelId="{560AE605-A412-4E95-B5C3-BECF0D6B7A84}">
      <dsp:nvSpPr>
        <dsp:cNvPr id="0" name=""/>
        <dsp:cNvSpPr/>
      </dsp:nvSpPr>
      <dsp:spPr>
        <a:xfrm>
          <a:off x="3132310" y="4663"/>
          <a:ext cx="1259375" cy="503750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200" kern="1200"/>
            <a:t>Step4</a:t>
          </a:r>
          <a:endParaRPr lang="zh-CN" altLang="en-US" sz="1200" kern="1200"/>
        </a:p>
      </dsp:txBody>
      <dsp:txXfrm>
        <a:off x="3384185" y="4663"/>
        <a:ext cx="755625" cy="503750"/>
      </dsp:txXfrm>
    </dsp:sp>
    <dsp:sp modelId="{2F05FEC1-40AD-46CE-877F-1D8BB4A298A3}">
      <dsp:nvSpPr>
        <dsp:cNvPr id="0" name=""/>
        <dsp:cNvSpPr/>
      </dsp:nvSpPr>
      <dsp:spPr>
        <a:xfrm>
          <a:off x="3132310" y="571383"/>
          <a:ext cx="1007500" cy="1134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0" bIns="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GB" sz="1200" kern="1200"/>
            <a:t>Fault probabilities, fault rates, error persistence</a:t>
          </a:r>
          <a:endParaRPr lang="zh-CN" altLang="en-US" sz="1200" kern="1200"/>
        </a:p>
      </dsp:txBody>
      <dsp:txXfrm>
        <a:off x="3132310" y="571383"/>
        <a:ext cx="1007500" cy="113400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45FC5EE-B0C7-4218-9548-E3598D9B3D72}">
      <dsp:nvSpPr>
        <dsp:cNvPr id="0" name=""/>
        <dsp:cNvSpPr/>
      </dsp:nvSpPr>
      <dsp:spPr>
        <a:xfrm>
          <a:off x="331" y="852853"/>
          <a:ext cx="1449051" cy="11951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20955" rIns="20955" bIns="20955" numCol="1" spcCol="1270" anchor="t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50" kern="1200" dirty="0" smtClean="0">
              <a:solidFill>
                <a:srgbClr val="002060"/>
              </a:solidFill>
            </a:rPr>
            <a:t>Send out the SIS</a:t>
          </a:r>
          <a:endParaRPr lang="zh-CN" altLang="en-US" sz="1050" kern="1200" dirty="0">
            <a:solidFill>
              <a:srgbClr val="002060"/>
            </a:solidFill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50" kern="1200" dirty="0" smtClean="0">
              <a:solidFill>
                <a:srgbClr val="002060"/>
              </a:solidFill>
            </a:rPr>
            <a:t>Send the corrections data</a:t>
          </a:r>
          <a:endParaRPr lang="zh-CN" altLang="en-US" sz="1050" kern="1200" dirty="0">
            <a:solidFill>
              <a:srgbClr val="002060"/>
            </a:solidFill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50" kern="1200" dirty="0" smtClean="0">
              <a:solidFill>
                <a:srgbClr val="002060"/>
              </a:solidFill>
            </a:rPr>
            <a:t>Send out the integrity </a:t>
          </a:r>
          <a:r>
            <a:rPr lang="en-US" altLang="zh-CN" sz="1050" kern="1200" dirty="0" err="1" smtClean="0">
              <a:solidFill>
                <a:srgbClr val="002060"/>
              </a:solidFill>
            </a:rPr>
            <a:t>msgs</a:t>
          </a:r>
          <a:r>
            <a:rPr lang="en-US" altLang="zh-CN" sz="1050" kern="1200" dirty="0" smtClean="0">
              <a:solidFill>
                <a:srgbClr val="002060"/>
              </a:solidFill>
            </a:rPr>
            <a:t> satellite specific data</a:t>
          </a:r>
          <a:endParaRPr lang="zh-CN" altLang="en-US" sz="1050" kern="1200" dirty="0">
            <a:solidFill>
              <a:srgbClr val="002060"/>
            </a:solidFill>
          </a:endParaRPr>
        </a:p>
      </dsp:txBody>
      <dsp:txXfrm>
        <a:off x="27835" y="880357"/>
        <a:ext cx="1394043" cy="884049"/>
      </dsp:txXfrm>
    </dsp:sp>
    <dsp:sp modelId="{D3F7B522-CD9F-4BC2-90EB-620821104175}">
      <dsp:nvSpPr>
        <dsp:cNvPr id="0" name=""/>
        <dsp:cNvSpPr/>
      </dsp:nvSpPr>
      <dsp:spPr>
        <a:xfrm>
          <a:off x="820196" y="1157385"/>
          <a:ext cx="1568664" cy="1568664"/>
        </a:xfrm>
        <a:prstGeom prst="leftCircularArrow">
          <a:avLst>
            <a:gd name="adj1" fmla="val 2968"/>
            <a:gd name="adj2" fmla="val 363709"/>
            <a:gd name="adj3" fmla="val 2139220"/>
            <a:gd name="adj4" fmla="val 9024489"/>
            <a:gd name="adj5" fmla="val 3463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0E7267A-3AF5-42D4-B07A-32D2714B9A34}">
      <dsp:nvSpPr>
        <dsp:cNvPr id="0" name=""/>
        <dsp:cNvSpPr/>
      </dsp:nvSpPr>
      <dsp:spPr>
        <a:xfrm>
          <a:off x="322343" y="1791911"/>
          <a:ext cx="1288045" cy="512213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000" kern="1200" dirty="0" smtClean="0"/>
            <a:t>SGS,SSS,SBAS,TAS</a:t>
          </a:r>
          <a:endParaRPr lang="zh-CN" altLang="en-US" sz="1000" kern="1200" dirty="0"/>
        </a:p>
      </dsp:txBody>
      <dsp:txXfrm>
        <a:off x="337345" y="1806913"/>
        <a:ext cx="1258041" cy="482209"/>
      </dsp:txXfrm>
    </dsp:sp>
    <dsp:sp modelId="{B7378F78-6119-4648-994B-6AD47ACA440F}">
      <dsp:nvSpPr>
        <dsp:cNvPr id="0" name=""/>
        <dsp:cNvSpPr/>
      </dsp:nvSpPr>
      <dsp:spPr>
        <a:xfrm>
          <a:off x="1832126" y="852853"/>
          <a:ext cx="1449051" cy="11951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20955" rIns="20955" bIns="20955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100" kern="1200" dirty="0" smtClean="0">
              <a:solidFill>
                <a:srgbClr val="FF0000"/>
              </a:solidFill>
            </a:rPr>
            <a:t>3GPP Network</a:t>
          </a:r>
          <a:endParaRPr lang="zh-CN" altLang="en-US" sz="1100" kern="1200" dirty="0">
            <a:solidFill>
              <a:srgbClr val="FF0000"/>
            </a:solidFill>
          </a:endParaRPr>
        </a:p>
        <a:p>
          <a:pPr marL="114300" lvl="2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100" kern="1200" dirty="0" smtClean="0">
              <a:solidFill>
                <a:srgbClr val="00B0F0"/>
              </a:solidFill>
            </a:rPr>
            <a:t>Calculation by network with the measurement report from UE-Assisted</a:t>
          </a:r>
          <a:endParaRPr lang="zh-CN" altLang="en-US" sz="1100" kern="1200" dirty="0">
            <a:solidFill>
              <a:srgbClr val="00B0F0"/>
            </a:solidFill>
          </a:endParaRPr>
        </a:p>
      </dsp:txBody>
      <dsp:txXfrm>
        <a:off x="1859630" y="1136463"/>
        <a:ext cx="1394043" cy="884049"/>
      </dsp:txXfrm>
    </dsp:sp>
    <dsp:sp modelId="{492C6328-AF62-4ACC-8067-CE277739FC26}">
      <dsp:nvSpPr>
        <dsp:cNvPr id="0" name=""/>
        <dsp:cNvSpPr/>
      </dsp:nvSpPr>
      <dsp:spPr>
        <a:xfrm>
          <a:off x="2627815" y="81001"/>
          <a:ext cx="1939358" cy="1939358"/>
        </a:xfrm>
        <a:prstGeom prst="circularArrow">
          <a:avLst>
            <a:gd name="adj1" fmla="val 2401"/>
            <a:gd name="adj2" fmla="val 290325"/>
            <a:gd name="adj3" fmla="val 19534165"/>
            <a:gd name="adj4" fmla="val 12575511"/>
            <a:gd name="adj5" fmla="val 2801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0C28871-8D44-4DE2-97E2-C80AA713893A}">
      <dsp:nvSpPr>
        <dsp:cNvPr id="0" name=""/>
        <dsp:cNvSpPr/>
      </dsp:nvSpPr>
      <dsp:spPr>
        <a:xfrm>
          <a:off x="2154137" y="596746"/>
          <a:ext cx="1288045" cy="512213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000" kern="1200" dirty="0" smtClean="0"/>
            <a:t>Mobile Communication System</a:t>
          </a:r>
          <a:endParaRPr lang="zh-CN" altLang="en-US" sz="1000" kern="1200" dirty="0"/>
        </a:p>
      </dsp:txBody>
      <dsp:txXfrm>
        <a:off x="2169139" y="611748"/>
        <a:ext cx="1258041" cy="482209"/>
      </dsp:txXfrm>
    </dsp:sp>
    <dsp:sp modelId="{7C1A1D5C-8D2A-482F-BC37-71AA60267FEF}">
      <dsp:nvSpPr>
        <dsp:cNvPr id="0" name=""/>
        <dsp:cNvSpPr/>
      </dsp:nvSpPr>
      <dsp:spPr>
        <a:xfrm>
          <a:off x="3825258" y="852853"/>
          <a:ext cx="1449051" cy="11951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20955" rIns="20955" bIns="20955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00" b="0" kern="1200" dirty="0" smtClean="0">
              <a:solidFill>
                <a:srgbClr val="00B0F0"/>
              </a:solidFill>
            </a:rPr>
            <a:t>UE-Assisted</a:t>
          </a:r>
          <a:endParaRPr lang="zh-CN" altLang="en-US" sz="1000" b="0" kern="1200" dirty="0">
            <a:solidFill>
              <a:srgbClr val="00B0F0"/>
            </a:solidFill>
          </a:endParaRPr>
        </a:p>
        <a:p>
          <a:pPr marL="114300" lvl="2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00" b="0" kern="1200" dirty="0" smtClean="0">
              <a:solidFill>
                <a:srgbClr val="00B0F0"/>
              </a:solidFill>
            </a:rPr>
            <a:t>measure and report</a:t>
          </a:r>
          <a:endParaRPr lang="zh-CN" altLang="en-US" sz="1000" b="0" kern="1200" dirty="0">
            <a:solidFill>
              <a:srgbClr val="00B0F0"/>
            </a:solidFill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00" kern="1200" dirty="0" smtClean="0"/>
            <a:t>UE-Based</a:t>
          </a:r>
          <a:endParaRPr lang="zh-CN" altLang="en-US" sz="1000" b="1" kern="1200" dirty="0">
            <a:solidFill>
              <a:srgbClr val="00B0F0"/>
            </a:solidFill>
          </a:endParaRPr>
        </a:p>
        <a:p>
          <a:pPr marL="114300" lvl="2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00" kern="1200" dirty="0" smtClean="0"/>
            <a:t>Calculation by UE</a:t>
          </a:r>
          <a:endParaRPr lang="zh-CN" altLang="en-US" sz="1000" kern="1200" dirty="0"/>
        </a:p>
      </dsp:txBody>
      <dsp:txXfrm>
        <a:off x="3852762" y="880357"/>
        <a:ext cx="1394043" cy="884049"/>
      </dsp:txXfrm>
    </dsp:sp>
    <dsp:sp modelId="{24EBB8B6-C849-41EA-80E6-B77BBB1D9A8A}">
      <dsp:nvSpPr>
        <dsp:cNvPr id="0" name=""/>
        <dsp:cNvSpPr/>
      </dsp:nvSpPr>
      <dsp:spPr>
        <a:xfrm>
          <a:off x="3985932" y="1791911"/>
          <a:ext cx="1288045" cy="512213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000" kern="1200" dirty="0" smtClean="0"/>
            <a:t>Mobile phone</a:t>
          </a:r>
          <a:endParaRPr lang="zh-CN" altLang="en-US" sz="1000" kern="1200" dirty="0"/>
        </a:p>
      </dsp:txBody>
      <dsp:txXfrm>
        <a:off x="4000934" y="1806913"/>
        <a:ext cx="1258041" cy="48220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1708</Words>
  <Characters>9740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/>
      <vt:lpstr>Introduction</vt:lpstr>
      <vt:lpstr>The existed integrity monitor</vt:lpstr>
      <vt:lpstr>    Error source in RAT-Independent</vt:lpstr>
      <vt:lpstr>        Integrity message groups defined by RTCM</vt:lpstr>
      <vt:lpstr>        Functional Decomposition and Interfaces between RTCM and 3GPP</vt:lpstr>
      <vt:lpstr>    Error source analysis in RAT-Dependent </vt:lpstr>
      <vt:lpstr>Conclusions</vt:lpstr>
      <vt:lpstr>References</vt:lpstr>
    </vt:vector>
  </TitlesOfParts>
  <Company>CATT</Company>
  <LinksUpToDate>false</LinksUpToDate>
  <CharactersWithSpaces>11426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2</cp:revision>
  <dcterms:created xsi:type="dcterms:W3CDTF">2020-08-07T04:37:00Z</dcterms:created>
  <dcterms:modified xsi:type="dcterms:W3CDTF">2020-08-07T04:37:00Z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1ace86ef-b58e-48d5-a3b0-cbb9e368008d</vt:lpwstr>
  </property>
  <property fmtid="{D5CDD505-2E9C-101B-9397-08002B2CF9AE}" pid="3" name="CTP_TimeStamp">
    <vt:lpwstr>2020-05-13 07:01:47Z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