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40F89" w14:textId="196D7661" w:rsidR="005972C9" w:rsidRPr="00543352" w:rsidRDefault="00E52EB4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 RAN WG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  <w:sz w:val="24"/>
          <w:lang w:val="en-US"/>
        </w:rPr>
        <w:t xml:space="preserve"> Meeting #</w:t>
      </w:r>
      <w:r w:rsidR="000A5C62">
        <w:rPr>
          <w:rFonts w:ascii="Arial" w:hAnsi="Arial" w:cs="Arial"/>
          <w:b/>
          <w:sz w:val="24"/>
          <w:lang w:val="en-US"/>
        </w:rPr>
        <w:t>1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1</w:t>
      </w:r>
      <w:r w:rsidR="000A5C62">
        <w:rPr>
          <w:rFonts w:ascii="Arial" w:eastAsiaTheme="minorEastAsia" w:hAnsi="Arial" w:cs="Arial" w:hint="eastAsia"/>
          <w:b/>
          <w:sz w:val="24"/>
          <w:lang w:val="en-US" w:eastAsia="zh-CN"/>
        </w:rPr>
        <w:t>1</w:t>
      </w:r>
      <w:r w:rsidR="003A64A9">
        <w:rPr>
          <w:rFonts w:ascii="Arial" w:eastAsiaTheme="minorEastAsia" w:hAnsi="Arial" w:cs="Arial" w:hint="eastAsia"/>
          <w:b/>
          <w:sz w:val="24"/>
          <w:lang w:val="en-US" w:eastAsia="zh-CN"/>
        </w:rPr>
        <w:t>-e</w:t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  <w:t>R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 w:rsidR="005972C9" w:rsidRPr="00543352">
        <w:rPr>
          <w:rFonts w:ascii="Arial" w:hAnsi="Arial" w:cs="Arial"/>
          <w:b/>
          <w:sz w:val="24"/>
          <w:lang w:val="en-US"/>
        </w:rPr>
        <w:t>-</w:t>
      </w:r>
      <w:r>
        <w:rPr>
          <w:rFonts w:ascii="Arial" w:hAnsi="Arial" w:cs="Arial"/>
          <w:b/>
          <w:sz w:val="24"/>
          <w:lang w:val="en-US"/>
        </w:rPr>
        <w:t>20</w:t>
      </w:r>
      <w:r w:rsidR="003D5BE0">
        <w:rPr>
          <w:rFonts w:ascii="Arial" w:hAnsi="Arial" w:cs="Arial"/>
          <w:b/>
          <w:sz w:val="24"/>
          <w:lang w:val="en-US"/>
        </w:rPr>
        <w:t>0</w:t>
      </w:r>
      <w:r w:rsidR="00BD7CCB">
        <w:rPr>
          <w:rFonts w:ascii="Arial" w:hAnsi="Arial" w:cs="Arial" w:hint="eastAsia"/>
          <w:b/>
          <w:sz w:val="24"/>
          <w:lang w:val="en-US" w:eastAsia="zh-CN"/>
        </w:rPr>
        <w:t>6671</w:t>
      </w:r>
    </w:p>
    <w:p w14:paraId="7ED35341" w14:textId="328F2398" w:rsidR="003749BA" w:rsidRDefault="003A64A9" w:rsidP="005972C9">
      <w:pPr>
        <w:spacing w:after="0"/>
        <w:ind w:left="1988" w:hanging="1988"/>
        <w:rPr>
          <w:rFonts w:ascii="Arial" w:eastAsiaTheme="minorEastAsia" w:hAnsi="Arial" w:cs="Arial"/>
          <w:b/>
          <w:sz w:val="24"/>
          <w:lang w:val="en-US" w:eastAsia="zh-CN"/>
        </w:rPr>
      </w:pPr>
      <w:r w:rsidRPr="003A64A9">
        <w:rPr>
          <w:rFonts w:ascii="Arial" w:eastAsiaTheme="minorEastAsia" w:hAnsi="Arial" w:cs="Arial"/>
          <w:b/>
          <w:sz w:val="24"/>
          <w:lang w:val="en-US" w:eastAsia="zh-CN"/>
        </w:rPr>
        <w:t>Electronic meeting, August 17th - 28th, 2020</w:t>
      </w:r>
    </w:p>
    <w:p w14:paraId="385556A3" w14:textId="77777777" w:rsidR="003A64A9" w:rsidRPr="003A64A9" w:rsidRDefault="003A64A9" w:rsidP="005972C9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0C2DD4EF" w14:textId="1C2C4AFB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E52EB4">
        <w:rPr>
          <w:rFonts w:ascii="Arial" w:hAnsi="Arial" w:cs="Arial"/>
          <w:b/>
          <w:sz w:val="24"/>
          <w:lang w:val="en-US"/>
        </w:rPr>
        <w:t>CATT</w:t>
      </w:r>
    </w:p>
    <w:p w14:paraId="554E9317" w14:textId="39C73CE9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FC7C99">
        <w:rPr>
          <w:rFonts w:ascii="Arial" w:hAnsi="Arial" w:cs="Arial" w:hint="eastAsia"/>
          <w:b/>
          <w:sz w:val="24"/>
          <w:lang w:val="en-US" w:eastAsia="zh-CN"/>
        </w:rPr>
        <w:t>S</w:t>
      </w:r>
      <w:r w:rsidR="00FC7C99" w:rsidRPr="00FC7C99">
        <w:rPr>
          <w:rFonts w:ascii="Arial" w:hAnsi="Arial" w:cs="Arial"/>
          <w:b/>
          <w:sz w:val="24"/>
          <w:lang w:val="en-US" w:eastAsia="zh-CN"/>
        </w:rPr>
        <w:t>keleton proposals for TR38</w:t>
      </w:r>
      <w:r w:rsidR="00A01B21">
        <w:rPr>
          <w:rFonts w:ascii="Arial" w:hAnsi="Arial" w:cs="Arial" w:hint="eastAsia"/>
          <w:b/>
          <w:sz w:val="24"/>
          <w:lang w:val="en-US" w:eastAsia="zh-CN"/>
        </w:rPr>
        <w:t>.</w:t>
      </w:r>
      <w:r w:rsidR="00FC7C99" w:rsidRPr="00FC7C99">
        <w:rPr>
          <w:rFonts w:ascii="Arial" w:hAnsi="Arial" w:cs="Arial"/>
          <w:b/>
          <w:sz w:val="24"/>
          <w:lang w:val="en-US" w:eastAsia="zh-CN"/>
        </w:rPr>
        <w:t>857</w:t>
      </w:r>
      <w:r w:rsidR="008E40BA">
        <w:rPr>
          <w:rFonts w:ascii="Arial" w:hAnsi="Arial" w:cs="Arial"/>
          <w:b/>
          <w:sz w:val="24"/>
          <w:lang w:val="en-US"/>
        </w:rPr>
        <w:t xml:space="preserve"> </w:t>
      </w:r>
    </w:p>
    <w:p w14:paraId="426DB106" w14:textId="79CBBB28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3749BA">
        <w:rPr>
          <w:rFonts w:ascii="Arial" w:hAnsi="Arial" w:cs="Arial"/>
          <w:b/>
          <w:sz w:val="24"/>
          <w:lang w:val="en-US"/>
        </w:rPr>
        <w:t>8.</w:t>
      </w:r>
      <w:r w:rsidR="00A82963">
        <w:rPr>
          <w:rFonts w:ascii="Arial" w:hAnsi="Arial" w:cs="Arial" w:hint="eastAsia"/>
          <w:b/>
          <w:sz w:val="24"/>
          <w:lang w:val="en-US" w:eastAsia="zh-CN"/>
        </w:rPr>
        <w:t>11.1</w:t>
      </w:r>
    </w:p>
    <w:p w14:paraId="052CFA97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9962A4E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00E1B5B3" w14:textId="00771131" w:rsidR="005972C9" w:rsidRDefault="005972C9" w:rsidP="005972C9">
      <w:pPr>
        <w:pStyle w:val="3GPPText"/>
        <w:rPr>
          <w:lang w:eastAsia="zh-CN"/>
        </w:rPr>
      </w:pPr>
      <w:r>
        <w:t xml:space="preserve">At the </w:t>
      </w:r>
      <w:r w:rsidR="00C17B12">
        <w:t>RAN#86</w:t>
      </w:r>
      <w:r>
        <w:t xml:space="preserve"> meeting, the </w:t>
      </w:r>
      <w:r w:rsidR="00C17B12">
        <w:t>study item on NR P</w:t>
      </w:r>
      <w:r>
        <w:t xml:space="preserve">ositioning </w:t>
      </w:r>
      <w:r w:rsidR="00C17B12">
        <w:t xml:space="preserve">Enhancements </w:t>
      </w:r>
      <w:r>
        <w:t xml:space="preserve">was approved </w:t>
      </w:r>
      <w:r w:rsidR="00C9439F">
        <w:fldChar w:fldCharType="begin"/>
      </w:r>
      <w:r>
        <w:instrText xml:space="preserve"> REF _Ref524868549 \n \h </w:instrText>
      </w:r>
      <w:r w:rsidR="00C9439F">
        <w:fldChar w:fldCharType="separate"/>
      </w:r>
      <w:r>
        <w:t>[1]</w:t>
      </w:r>
      <w:r w:rsidR="00C9439F">
        <w:fldChar w:fldCharType="end"/>
      </w:r>
      <w:r>
        <w:t xml:space="preserve">. </w:t>
      </w:r>
      <w:r w:rsidR="00900E80">
        <w:rPr>
          <w:rFonts w:hint="eastAsia"/>
          <w:lang w:eastAsia="zh-CN"/>
        </w:rPr>
        <w:t xml:space="preserve">RAN1 </w:t>
      </w:r>
      <w:r w:rsidR="00804E96">
        <w:rPr>
          <w:rFonts w:hint="eastAsia"/>
          <w:lang w:eastAsia="zh-CN"/>
        </w:rPr>
        <w:t xml:space="preserve">has </w:t>
      </w:r>
      <w:r w:rsidR="00900E80">
        <w:rPr>
          <w:rFonts w:hint="eastAsia"/>
          <w:lang w:eastAsia="zh-CN"/>
        </w:rPr>
        <w:t xml:space="preserve">discussed the </w:t>
      </w:r>
      <w:r w:rsidR="00FC4317">
        <w:rPr>
          <w:lang w:eastAsia="zh-CN"/>
        </w:rPr>
        <w:t>skeleton</w:t>
      </w:r>
      <w:r w:rsidR="00FC4317">
        <w:rPr>
          <w:rFonts w:hint="eastAsia"/>
          <w:lang w:eastAsia="zh-CN"/>
        </w:rPr>
        <w:t xml:space="preserve"> </w:t>
      </w:r>
      <w:r w:rsidR="00900E80">
        <w:rPr>
          <w:rFonts w:hint="eastAsia"/>
          <w:lang w:eastAsia="zh-CN"/>
        </w:rPr>
        <w:t>in R</w:t>
      </w:r>
      <w:r w:rsidR="00900E80">
        <w:rPr>
          <w:rFonts w:hint="eastAsia"/>
        </w:rPr>
        <w:t>AN1 #10</w:t>
      </w:r>
      <w:r w:rsidR="00804E96">
        <w:rPr>
          <w:rFonts w:hint="eastAsia"/>
        </w:rPr>
        <w:t>1</w:t>
      </w:r>
      <w:r w:rsidR="00900E80">
        <w:rPr>
          <w:rFonts w:hint="eastAsia"/>
        </w:rPr>
        <w:t>-e in M</w:t>
      </w:r>
      <w:r w:rsidR="00900E80">
        <w:rPr>
          <w:rFonts w:hint="eastAsia"/>
          <w:lang w:eastAsia="zh-CN"/>
        </w:rPr>
        <w:t>ay</w:t>
      </w:r>
      <w:r w:rsidR="00961E62">
        <w:rPr>
          <w:rFonts w:hint="eastAsia"/>
          <w:lang w:eastAsia="zh-CN"/>
        </w:rPr>
        <w:t xml:space="preserve"> 2020</w:t>
      </w:r>
      <w:r w:rsidR="0032778E">
        <w:rPr>
          <w:rFonts w:hint="eastAsia"/>
          <w:lang w:eastAsia="zh-CN"/>
        </w:rPr>
        <w:t xml:space="preserve"> </w:t>
      </w:r>
      <w:r w:rsidR="006B115A">
        <w:rPr>
          <w:rFonts w:hint="eastAsia"/>
          <w:lang w:eastAsia="zh-CN"/>
        </w:rPr>
        <w:t>[2]</w:t>
      </w:r>
      <w:r w:rsidR="00900E80">
        <w:rPr>
          <w:rFonts w:hint="eastAsia"/>
          <w:lang w:eastAsia="zh-CN"/>
        </w:rPr>
        <w:t xml:space="preserve">. </w:t>
      </w:r>
      <w:r w:rsidR="00B45212">
        <w:rPr>
          <w:rFonts w:hint="eastAsia"/>
          <w:lang w:eastAsia="zh-CN"/>
        </w:rPr>
        <w:t>So i</w:t>
      </w:r>
      <w:r>
        <w:t xml:space="preserve">n this contribution, we </w:t>
      </w:r>
      <w:r w:rsidR="00FC4317">
        <w:rPr>
          <w:rFonts w:hint="eastAsia"/>
          <w:lang w:eastAsia="zh-CN"/>
        </w:rPr>
        <w:t>proposed</w:t>
      </w:r>
      <w:r>
        <w:t xml:space="preserve"> </w:t>
      </w:r>
      <w:r w:rsidR="006631FF">
        <w:t xml:space="preserve">the </w:t>
      </w:r>
      <w:r w:rsidR="00FC4317">
        <w:rPr>
          <w:lang w:eastAsia="zh-CN"/>
        </w:rPr>
        <w:t>skeleton</w:t>
      </w:r>
      <w:r>
        <w:t xml:space="preserve"> on </w:t>
      </w:r>
      <w:r w:rsidR="00B25F04">
        <w:rPr>
          <w:rFonts w:hint="eastAsia"/>
          <w:lang w:eastAsia="zh-CN"/>
        </w:rPr>
        <w:t xml:space="preserve">integrity in </w:t>
      </w:r>
      <w:r w:rsidR="00C17B12">
        <w:t>NR Positioning Enhancements</w:t>
      </w:r>
      <w:r w:rsidR="00D91313">
        <w:t xml:space="preserve"> SI</w:t>
      </w:r>
      <w:r w:rsidR="006631FF">
        <w:t xml:space="preserve"> </w:t>
      </w:r>
      <w:r w:rsidR="00127EE1">
        <w:rPr>
          <w:rFonts w:hint="eastAsia"/>
          <w:lang w:eastAsia="zh-CN"/>
        </w:rPr>
        <w:t>from RAN2 perspective</w:t>
      </w:r>
      <w:r w:rsidR="00C17B12">
        <w:t>.</w:t>
      </w:r>
    </w:p>
    <w:p w14:paraId="6E0452D1" w14:textId="77777777" w:rsidR="00C119AC" w:rsidRDefault="00C119AC" w:rsidP="005972C9">
      <w:pPr>
        <w:pStyle w:val="3GPPText"/>
      </w:pPr>
    </w:p>
    <w:p w14:paraId="36E9FE02" w14:textId="41ED7AE7" w:rsidR="005972C9" w:rsidRDefault="00401FE1" w:rsidP="00FE6960">
      <w:pPr>
        <w:pStyle w:val="3GPPH1"/>
      </w:pPr>
      <w:r>
        <w:rPr>
          <w:rFonts w:hint="eastAsia"/>
          <w:lang w:eastAsia="zh-CN"/>
        </w:rPr>
        <w:t>Text proposals</w:t>
      </w:r>
    </w:p>
    <w:p w14:paraId="40AEB2F6" w14:textId="780DCE2E" w:rsidR="00FE6960" w:rsidRDefault="00FE6960" w:rsidP="00FE6960">
      <w:pPr>
        <w:pStyle w:val="1"/>
        <w:numPr>
          <w:ilvl w:val="0"/>
          <w:numId w:val="14"/>
        </w:numPr>
        <w:rPr>
          <w:lang w:eastAsia="zh-CN"/>
        </w:rPr>
      </w:pPr>
      <w:bookmarkStart w:id="1" w:name="_Toc30150222"/>
      <w:bookmarkStart w:id="2" w:name="_Toc40104884"/>
      <w:r>
        <w:t xml:space="preserve">Positioning </w:t>
      </w:r>
      <w:r w:rsidRPr="0051181D">
        <w:t>integrity and reliability</w:t>
      </w:r>
      <w:bookmarkEnd w:id="1"/>
      <w:bookmarkEnd w:id="2"/>
      <w:r w:rsidRPr="0051181D">
        <w:t xml:space="preserve"> </w:t>
      </w:r>
    </w:p>
    <w:p w14:paraId="6CE130EF" w14:textId="77777777" w:rsidR="00FE6960" w:rsidRPr="000B1D70" w:rsidRDefault="00FE6960" w:rsidP="00FE6960">
      <w:pPr>
        <w:rPr>
          <w:i/>
          <w:iCs/>
          <w:lang w:val="en-US"/>
        </w:rPr>
      </w:pPr>
      <w:r>
        <w:rPr>
          <w:i/>
          <w:iCs/>
          <w:lang w:val="en-US" w:eastAsia="ja-JP"/>
        </w:rPr>
        <w:t xml:space="preserve">From objective 2: Includes </w:t>
      </w:r>
      <w:r w:rsidRPr="000B1D70">
        <w:rPr>
          <w:i/>
          <w:iCs/>
          <w:lang w:val="en-US" w:eastAsia="ja-JP"/>
        </w:rPr>
        <w:t>solutions necessary to support integrity and reliability of assistance data and position information:</w:t>
      </w:r>
    </w:p>
    <w:p w14:paraId="17431E99" w14:textId="77777777" w:rsidR="00FE6960" w:rsidRPr="00FE6960" w:rsidRDefault="00FE6960" w:rsidP="00FE6960">
      <w:pPr>
        <w:pStyle w:val="3GPPH2"/>
        <w:rPr>
          <w:ins w:id="3" w:author="CATT" w:date="2020-07-16T16:28:00Z"/>
          <w:lang w:val="en-US" w:eastAsia="ja-JP"/>
        </w:rPr>
      </w:pPr>
      <w:bookmarkStart w:id="4" w:name="_Toc30150223"/>
      <w:ins w:id="5" w:author="CATT" w:date="2020-07-16T16:28:00Z">
        <w:r w:rsidRPr="00FE6960">
          <w:rPr>
            <w:lang w:val="en-US" w:eastAsia="ja-JP"/>
          </w:rPr>
          <w:t>Integrity Overview – background information</w:t>
        </w:r>
      </w:ins>
    </w:p>
    <w:p w14:paraId="04F99D2A" w14:textId="77777777" w:rsidR="00FE6960" w:rsidRDefault="00FE6960" w:rsidP="00FE6960">
      <w:pPr>
        <w:pStyle w:val="3"/>
        <w:numPr>
          <w:ilvl w:val="0"/>
          <w:numId w:val="0"/>
        </w:numPr>
        <w:rPr>
          <w:ins w:id="6" w:author="CATT" w:date="2020-07-16T16:28:00Z"/>
          <w:lang w:val="en-US" w:eastAsia="zh-CN"/>
        </w:rPr>
      </w:pPr>
      <w:ins w:id="7" w:author="CATT" w:date="2020-07-16T16:28:00Z">
        <w:r>
          <w:rPr>
            <w:rFonts w:hint="eastAsia"/>
            <w:lang w:val="en-US" w:eastAsia="zh-CN"/>
          </w:rPr>
          <w:t>9.1.1</w:t>
        </w:r>
        <w:r>
          <w:rPr>
            <w:rFonts w:hint="eastAsia"/>
            <w:lang w:val="en-US" w:eastAsia="zh-CN"/>
          </w:rPr>
          <w:tab/>
          <w:t>O</w:t>
        </w:r>
        <w:r w:rsidRPr="00960B1B">
          <w:rPr>
            <w:lang w:val="en-US" w:eastAsia="zh-CN"/>
          </w:rPr>
          <w:t>verview of GNSS integrity monitoring techniques</w:t>
        </w:r>
      </w:ins>
    </w:p>
    <w:p w14:paraId="770F15F8" w14:textId="77777777" w:rsidR="00FE6960" w:rsidRDefault="00FE6960" w:rsidP="00FE6960">
      <w:pPr>
        <w:pStyle w:val="3"/>
        <w:numPr>
          <w:ilvl w:val="0"/>
          <w:numId w:val="0"/>
        </w:numPr>
        <w:rPr>
          <w:ins w:id="8" w:author="CATT" w:date="2020-07-16T16:28:00Z"/>
          <w:lang w:val="en-US" w:eastAsia="zh-CN"/>
        </w:rPr>
      </w:pPr>
      <w:ins w:id="9" w:author="CATT" w:date="2020-07-16T16:28:00Z">
        <w:r>
          <w:rPr>
            <w:rFonts w:hint="eastAsia"/>
            <w:lang w:val="en-US" w:eastAsia="zh-CN"/>
          </w:rPr>
          <w:t>9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 w:rsidRPr="00790A20"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D</w:t>
        </w:r>
        <w:r w:rsidRPr="00960B1B">
          <w:rPr>
            <w:lang w:val="en-US" w:eastAsia="zh-CN"/>
          </w:rPr>
          <w:t>efinition</w:t>
        </w:r>
      </w:ins>
    </w:p>
    <w:p w14:paraId="18CAB066" w14:textId="77777777" w:rsidR="00FE6960" w:rsidRPr="00225735" w:rsidRDefault="00FE6960" w:rsidP="00FE6960">
      <w:pPr>
        <w:rPr>
          <w:ins w:id="10" w:author="CATT" w:date="2020-07-16T16:28:00Z"/>
          <w:lang w:val="en-US" w:eastAsia="zh-CN"/>
        </w:rPr>
      </w:pPr>
      <w:ins w:id="11" w:author="CATT" w:date="2020-07-16T16:28:00Z">
        <w:r>
          <w:rPr>
            <w:rFonts w:hint="eastAsia"/>
            <w:lang w:val="en-US" w:eastAsia="zh-CN"/>
          </w:rPr>
          <w:t>Notes: Clarify the difference from concept of integrity in existing 3GPP specification.</w:t>
        </w:r>
      </w:ins>
    </w:p>
    <w:p w14:paraId="32DE02B6" w14:textId="0456B0F4" w:rsidR="00FE6960" w:rsidRDefault="00FE6960" w:rsidP="009F351E">
      <w:pPr>
        <w:pStyle w:val="3GPPH2"/>
        <w:tabs>
          <w:tab w:val="clear" w:pos="576"/>
          <w:tab w:val="left" w:pos="567"/>
        </w:tabs>
        <w:ind w:left="567" w:hanging="567"/>
        <w:rPr>
          <w:ins w:id="12" w:author="CATT" w:date="2020-07-16T16:28:00Z"/>
          <w:lang w:val="en-US" w:eastAsia="ja-JP"/>
        </w:rPr>
      </w:pPr>
      <w:ins w:id="13" w:author="CATT" w:date="2020-07-16T16:28:00Z">
        <w:r>
          <w:rPr>
            <w:lang w:val="en-US" w:eastAsia="ja-JP"/>
          </w:rPr>
          <w:t>P</w:t>
        </w:r>
        <w:r w:rsidRPr="0048760E">
          <w:rPr>
            <w:lang w:val="en-US" w:eastAsia="ja-JP"/>
          </w:rPr>
          <w:t xml:space="preserve">ositioning </w:t>
        </w:r>
        <w:r w:rsidRPr="00960B1B">
          <w:rPr>
            <w:lang w:val="en-US" w:eastAsia="ja-JP"/>
          </w:rPr>
          <w:t>Integrity requirement</w:t>
        </w:r>
        <w:bookmarkEnd w:id="4"/>
      </w:ins>
    </w:p>
    <w:p w14:paraId="0A1AC8CD" w14:textId="77777777" w:rsidR="00FE6960" w:rsidRPr="00960B1B" w:rsidRDefault="00FE6960" w:rsidP="00FE6960">
      <w:pPr>
        <w:pStyle w:val="3"/>
        <w:numPr>
          <w:ilvl w:val="0"/>
          <w:numId w:val="0"/>
        </w:numPr>
        <w:rPr>
          <w:ins w:id="14" w:author="CATT" w:date="2020-07-16T16:28:00Z"/>
          <w:lang w:val="en-US" w:eastAsia="zh-CN"/>
        </w:rPr>
      </w:pPr>
      <w:ins w:id="15" w:author="CATT" w:date="2020-07-16T16:28:00Z">
        <w:r>
          <w:rPr>
            <w:rFonts w:hint="eastAsia"/>
            <w:lang w:val="en-US" w:eastAsia="zh-CN"/>
          </w:rPr>
          <w:t>9.2.1</w:t>
        </w:r>
        <w:r>
          <w:rPr>
            <w:rFonts w:hint="eastAsia"/>
            <w:lang w:val="en-US" w:eastAsia="zh-CN"/>
          </w:rPr>
          <w:tab/>
          <w:t>Use case</w:t>
        </w:r>
      </w:ins>
    </w:p>
    <w:p w14:paraId="40961B4B" w14:textId="77777777" w:rsidR="00FE6960" w:rsidRPr="00960B1B" w:rsidRDefault="00FE6960" w:rsidP="00FE6960">
      <w:pPr>
        <w:pStyle w:val="3"/>
        <w:numPr>
          <w:ilvl w:val="0"/>
          <w:numId w:val="0"/>
        </w:numPr>
        <w:rPr>
          <w:ins w:id="16" w:author="CATT" w:date="2020-07-16T16:28:00Z"/>
          <w:lang w:val="en-US" w:eastAsia="zh-CN"/>
        </w:rPr>
      </w:pPr>
      <w:ins w:id="17" w:author="CATT" w:date="2020-07-16T16:28:00Z">
        <w:r>
          <w:rPr>
            <w:rFonts w:hint="eastAsia"/>
            <w:lang w:val="en-US" w:eastAsia="zh-CN"/>
          </w:rPr>
          <w:t>9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 w:rsidRPr="00790A20">
          <w:rPr>
            <w:lang w:val="en-US"/>
          </w:rPr>
          <w:tab/>
        </w:r>
        <w:r>
          <w:rPr>
            <w:rFonts w:hint="eastAsia"/>
            <w:lang w:val="en-US" w:eastAsia="zh-CN"/>
          </w:rPr>
          <w:t>KPI</w:t>
        </w:r>
        <w:bookmarkStart w:id="18" w:name="_GoBack"/>
        <w:bookmarkEnd w:id="18"/>
      </w:ins>
    </w:p>
    <w:p w14:paraId="514A2D13" w14:textId="098B31FB" w:rsidR="006E0897" w:rsidRDefault="006E0897" w:rsidP="006E0897">
      <w:pPr>
        <w:pStyle w:val="2"/>
        <w:rPr>
          <w:ins w:id="19" w:author="CATT" w:date="2020-08-07T13:51:00Z"/>
          <w:lang w:val="en-US" w:eastAsia="zh-CN"/>
        </w:rPr>
      </w:pPr>
      <w:bookmarkStart w:id="20" w:name="_Toc30150224"/>
      <w:ins w:id="21" w:author="CATT" w:date="2020-08-07T13:51:00Z">
        <w:r w:rsidRPr="000F0FB8">
          <w:rPr>
            <w:lang w:val="en-US" w:eastAsia="ja-JP"/>
          </w:rPr>
          <w:t xml:space="preserve">Procedure and protocol </w:t>
        </w:r>
        <w:r>
          <w:rPr>
            <w:rFonts w:hint="eastAsia"/>
            <w:lang w:val="en-US" w:eastAsia="zh-CN"/>
          </w:rPr>
          <w:t>impact analysis</w:t>
        </w:r>
        <w:r w:rsidRPr="000F0FB8">
          <w:rPr>
            <w:lang w:val="en-US" w:eastAsia="ja-JP"/>
          </w:rPr>
          <w:t xml:space="preserve"> </w:t>
        </w:r>
      </w:ins>
    </w:p>
    <w:p w14:paraId="25B008F9" w14:textId="7A503F12" w:rsidR="006E0897" w:rsidRDefault="006E0897" w:rsidP="006E0897">
      <w:pPr>
        <w:pStyle w:val="3"/>
        <w:rPr>
          <w:ins w:id="22" w:author="CATT" w:date="2020-08-07T13:51:00Z"/>
          <w:lang w:val="en-US" w:eastAsia="zh-CN"/>
        </w:rPr>
      </w:pPr>
      <w:ins w:id="23" w:author="CATT" w:date="2020-08-07T13:51:00Z">
        <w:r>
          <w:rPr>
            <w:rFonts w:hint="eastAsia"/>
            <w:lang w:val="en-US" w:eastAsia="zh-CN"/>
          </w:rPr>
          <w:t>RAT-Independent</w:t>
        </w:r>
      </w:ins>
    </w:p>
    <w:p w14:paraId="6D54EE7A" w14:textId="56EB6F73" w:rsidR="006E0897" w:rsidRDefault="006E0897" w:rsidP="006E0897">
      <w:pPr>
        <w:pStyle w:val="3"/>
        <w:rPr>
          <w:ins w:id="24" w:author="CATT" w:date="2020-08-07T13:51:00Z"/>
          <w:lang w:val="en-US" w:eastAsia="zh-CN"/>
        </w:rPr>
      </w:pPr>
      <w:ins w:id="25" w:author="CATT" w:date="2020-08-07T13:51:00Z">
        <w:r>
          <w:rPr>
            <w:rFonts w:hint="eastAsia"/>
            <w:lang w:val="en-US" w:eastAsia="zh-CN"/>
          </w:rPr>
          <w:t>RAT-Dependent</w:t>
        </w:r>
      </w:ins>
    </w:p>
    <w:p w14:paraId="6E4DBD19" w14:textId="76447643" w:rsidR="006E0897" w:rsidRPr="00960B1B" w:rsidRDefault="006E0897" w:rsidP="006E0897">
      <w:pPr>
        <w:pStyle w:val="2"/>
        <w:rPr>
          <w:ins w:id="26" w:author="CATT" w:date="2020-08-07T13:51:00Z"/>
          <w:lang w:val="en-US" w:eastAsia="ja-JP"/>
        </w:rPr>
      </w:pPr>
      <w:ins w:id="27" w:author="CATT" w:date="2020-08-07T13:51:00Z">
        <w:r>
          <w:rPr>
            <w:rFonts w:hint="eastAsia"/>
            <w:lang w:val="en-US" w:eastAsia="zh-CN"/>
          </w:rPr>
          <w:t>W</w:t>
        </w:r>
        <w:r w:rsidRPr="00960B1B">
          <w:rPr>
            <w:lang w:val="en-US" w:eastAsia="ja-JP"/>
          </w:rPr>
          <w:t>ay forward</w:t>
        </w:r>
      </w:ins>
    </w:p>
    <w:p w14:paraId="09E3D9FD" w14:textId="338EB554" w:rsidR="00FE6960" w:rsidRDefault="00FE6960" w:rsidP="00FE6960">
      <w:pPr>
        <w:pStyle w:val="3"/>
        <w:numPr>
          <w:ilvl w:val="0"/>
          <w:numId w:val="0"/>
        </w:numPr>
        <w:rPr>
          <w:ins w:id="28" w:author="CATT" w:date="2020-08-07T12:42:00Z"/>
          <w:lang w:val="en-US" w:eastAsia="zh-CN"/>
        </w:rPr>
      </w:pPr>
      <w:ins w:id="29" w:author="CATT" w:date="2020-07-16T16:28:00Z">
        <w:r>
          <w:rPr>
            <w:rFonts w:hint="eastAsia"/>
            <w:lang w:val="en-US" w:eastAsia="zh-CN"/>
          </w:rPr>
          <w:t>9.4.1</w:t>
        </w:r>
        <w:r>
          <w:rPr>
            <w:rFonts w:hint="eastAsia"/>
            <w:lang w:val="en-US" w:eastAsia="zh-CN"/>
          </w:rPr>
          <w:tab/>
        </w:r>
        <w:r w:rsidRPr="00960B1B">
          <w:rPr>
            <w:lang w:val="en-US" w:eastAsia="zh-CN"/>
          </w:rPr>
          <w:t>Methodolog</w:t>
        </w:r>
      </w:ins>
      <w:ins w:id="30" w:author="CATT" w:date="2020-08-07T12:15:00Z">
        <w:r w:rsidR="00C96092">
          <w:rPr>
            <w:rFonts w:hint="eastAsia"/>
            <w:lang w:val="en-US" w:eastAsia="zh-CN"/>
          </w:rPr>
          <w:t>ies</w:t>
        </w:r>
      </w:ins>
      <w:ins w:id="31" w:author="CATT" w:date="2020-07-16T16:28:00Z">
        <w:r w:rsidRPr="00960B1B">
          <w:rPr>
            <w:lang w:val="en-US" w:eastAsia="zh-CN"/>
          </w:rPr>
          <w:t xml:space="preserve"> to support </w:t>
        </w:r>
      </w:ins>
      <w:ins w:id="32" w:author="CATT" w:date="2020-08-07T12:42:00Z">
        <w:r w:rsidR="00650F2A">
          <w:rPr>
            <w:rFonts w:hint="eastAsia"/>
            <w:lang w:val="en-US" w:eastAsia="zh-CN"/>
          </w:rPr>
          <w:t xml:space="preserve">RAT-Independent </w:t>
        </w:r>
      </w:ins>
      <w:ins w:id="33" w:author="CATT" w:date="2020-07-16T16:28:00Z">
        <w:r w:rsidRPr="00960B1B">
          <w:rPr>
            <w:lang w:val="en-US" w:eastAsia="zh-CN"/>
          </w:rPr>
          <w:t>Integrity</w:t>
        </w:r>
      </w:ins>
      <w:bookmarkEnd w:id="20"/>
    </w:p>
    <w:p w14:paraId="1C9A5AA5" w14:textId="1E716221" w:rsidR="00650F2A" w:rsidRPr="00124F6A" w:rsidRDefault="00650F2A" w:rsidP="00650F2A">
      <w:pPr>
        <w:pStyle w:val="3"/>
        <w:numPr>
          <w:ilvl w:val="0"/>
          <w:numId w:val="0"/>
        </w:numPr>
        <w:rPr>
          <w:ins w:id="34" w:author="CATT" w:date="2020-08-07T12:42:00Z"/>
          <w:lang w:val="en-US" w:eastAsia="zh-CN"/>
        </w:rPr>
      </w:pPr>
      <w:ins w:id="35" w:author="CATT" w:date="2020-08-07T12:42:00Z">
        <w:r>
          <w:rPr>
            <w:rFonts w:hint="eastAsia"/>
            <w:lang w:val="en-US" w:eastAsia="zh-CN"/>
          </w:rPr>
          <w:t>9.4.2</w:t>
        </w:r>
        <w:r>
          <w:rPr>
            <w:rFonts w:hint="eastAsia"/>
            <w:lang w:val="en-US" w:eastAsia="zh-CN"/>
          </w:rPr>
          <w:tab/>
        </w:r>
        <w:r w:rsidRPr="00960B1B">
          <w:rPr>
            <w:lang w:val="en-US" w:eastAsia="zh-CN"/>
          </w:rPr>
          <w:t>Methodolog</w:t>
        </w:r>
        <w:r>
          <w:rPr>
            <w:rFonts w:hint="eastAsia"/>
            <w:lang w:val="en-US" w:eastAsia="zh-CN"/>
          </w:rPr>
          <w:t>ies</w:t>
        </w:r>
        <w:r w:rsidRPr="00960B1B">
          <w:rPr>
            <w:lang w:val="en-US" w:eastAsia="zh-CN"/>
          </w:rPr>
          <w:t xml:space="preserve"> to support </w:t>
        </w:r>
        <w:r>
          <w:rPr>
            <w:rFonts w:hint="eastAsia"/>
            <w:lang w:val="en-US" w:eastAsia="zh-CN"/>
          </w:rPr>
          <w:t>RAT-</w:t>
        </w:r>
      </w:ins>
      <w:ins w:id="36" w:author="CATT" w:date="2020-08-07T12:43:00Z">
        <w:r>
          <w:rPr>
            <w:rFonts w:hint="eastAsia"/>
            <w:lang w:val="en-US" w:eastAsia="zh-CN"/>
          </w:rPr>
          <w:t>D</w:t>
        </w:r>
      </w:ins>
      <w:ins w:id="37" w:author="CATT" w:date="2020-08-07T12:42:00Z">
        <w:r>
          <w:rPr>
            <w:rFonts w:hint="eastAsia"/>
            <w:lang w:val="en-US" w:eastAsia="zh-CN"/>
          </w:rPr>
          <w:t xml:space="preserve">ependent </w:t>
        </w:r>
        <w:r w:rsidRPr="00960B1B">
          <w:rPr>
            <w:lang w:val="en-US" w:eastAsia="zh-CN"/>
          </w:rPr>
          <w:t>Integrity</w:t>
        </w:r>
      </w:ins>
    </w:p>
    <w:p w14:paraId="17988DB3" w14:textId="77777777" w:rsidR="00FE6960" w:rsidRDefault="00FE6960" w:rsidP="00FE6960">
      <w:pPr>
        <w:rPr>
          <w:lang w:eastAsia="zh-CN"/>
        </w:rPr>
      </w:pPr>
      <w:bookmarkStart w:id="38" w:name="tsgNames"/>
      <w:bookmarkEnd w:id="38"/>
    </w:p>
    <w:p w14:paraId="5280C559" w14:textId="77777777" w:rsidR="00FE6960" w:rsidRPr="00FE6960" w:rsidRDefault="00FE6960" w:rsidP="00FE6960">
      <w:pPr>
        <w:rPr>
          <w:lang w:eastAsia="zh-CN"/>
        </w:rPr>
      </w:pPr>
    </w:p>
    <w:p w14:paraId="10C51821" w14:textId="77777777" w:rsidR="005972C9" w:rsidRDefault="005972C9" w:rsidP="005D3F13">
      <w:pPr>
        <w:pStyle w:val="1"/>
        <w:numPr>
          <w:ilvl w:val="0"/>
          <w:numId w:val="15"/>
        </w:numPr>
      </w:pPr>
      <w:r>
        <w:lastRenderedPageBreak/>
        <w:t>Conclusions</w:t>
      </w:r>
    </w:p>
    <w:p w14:paraId="743B58D1" w14:textId="07615ECA" w:rsidR="005972C9" w:rsidRDefault="005972C9" w:rsidP="005972C9">
      <w:pPr>
        <w:pStyle w:val="3GPPText"/>
        <w:rPr>
          <w:lang w:val="en-GB"/>
        </w:rPr>
      </w:pPr>
      <w:r>
        <w:rPr>
          <w:lang w:val="en-GB"/>
        </w:rPr>
        <w:t xml:space="preserve">In this contribution, we provided </w:t>
      </w:r>
      <w:r w:rsidR="00E211E9">
        <w:rPr>
          <w:lang w:val="en-GB"/>
        </w:rPr>
        <w:t xml:space="preserve">the </w:t>
      </w:r>
      <w:r w:rsidR="00E01F88">
        <w:rPr>
          <w:rFonts w:hint="eastAsia"/>
          <w:lang w:val="en-GB" w:eastAsia="zh-CN"/>
        </w:rPr>
        <w:t xml:space="preserve">suggestion on </w:t>
      </w:r>
      <w:r w:rsidR="00E01F88">
        <w:rPr>
          <w:lang w:eastAsia="zh-CN"/>
        </w:rPr>
        <w:t>skeleton</w:t>
      </w:r>
      <w:r w:rsidR="00E01F88">
        <w:t xml:space="preserve"> </w:t>
      </w:r>
      <w:r w:rsidR="00E01F88">
        <w:rPr>
          <w:rFonts w:hint="eastAsia"/>
          <w:lang w:eastAsia="zh-CN"/>
        </w:rPr>
        <w:t>of</w:t>
      </w:r>
      <w:r w:rsidR="00E01F88">
        <w:t xml:space="preserve"> </w:t>
      </w:r>
      <w:r w:rsidR="00E01F88">
        <w:rPr>
          <w:rFonts w:hint="eastAsia"/>
          <w:lang w:eastAsia="zh-CN"/>
        </w:rPr>
        <w:t xml:space="preserve">integrity in </w:t>
      </w:r>
      <w:r w:rsidR="00E01F88">
        <w:t>NR Positioning Enhancements SI for information purpose</w:t>
      </w:r>
      <w:r w:rsidR="004A71BF">
        <w:t xml:space="preserve">, which may </w:t>
      </w:r>
      <w:r w:rsidR="00354E0E">
        <w:rPr>
          <w:lang w:val="en-GB"/>
        </w:rPr>
        <w:t>facilitat</w:t>
      </w:r>
      <w:r w:rsidR="00E211E9">
        <w:rPr>
          <w:lang w:val="en-GB"/>
        </w:rPr>
        <w:t xml:space="preserve">e the </w:t>
      </w:r>
      <w:r w:rsidR="00E61694">
        <w:rPr>
          <w:rFonts w:hint="eastAsia"/>
          <w:lang w:val="en-GB" w:eastAsia="zh-CN"/>
        </w:rPr>
        <w:t>discussion</w:t>
      </w:r>
      <w:r>
        <w:rPr>
          <w:lang w:val="en-GB"/>
        </w:rPr>
        <w:t xml:space="preserve"> </w:t>
      </w:r>
      <w:r w:rsidR="00354E0E">
        <w:rPr>
          <w:lang w:val="en-GB"/>
        </w:rPr>
        <w:t xml:space="preserve">and planning </w:t>
      </w:r>
      <w:r>
        <w:rPr>
          <w:lang w:val="en-GB"/>
        </w:rPr>
        <w:t xml:space="preserve">of contributions on </w:t>
      </w:r>
      <w:r w:rsidR="00E211E9">
        <w:rPr>
          <w:lang w:val="en-GB"/>
        </w:rPr>
        <w:t>the SI.</w:t>
      </w:r>
    </w:p>
    <w:p w14:paraId="23CB37EC" w14:textId="77777777" w:rsidR="00BA5FEE" w:rsidRDefault="00BA5FEE" w:rsidP="005972C9">
      <w:pPr>
        <w:pStyle w:val="3GPPText"/>
        <w:rPr>
          <w:lang w:val="en-GB"/>
        </w:rPr>
      </w:pPr>
    </w:p>
    <w:p w14:paraId="462D2516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39" w:name="_Ref524868549"/>
    <w:bookmarkStart w:id="40" w:name="_Ref505694604"/>
    <w:bookmarkStart w:id="41" w:name="_Ref471775016"/>
    <w:p w14:paraId="4CF49A5A" w14:textId="77777777" w:rsidR="005972C9" w:rsidRDefault="00C9439F" w:rsidP="00D73FEA">
      <w:pPr>
        <w:pStyle w:val="a4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F63703">
        <w:rPr>
          <w:rFonts w:ascii="Times New Roman" w:eastAsia="宋体" w:hAnsi="Times New Roman"/>
          <w:sz w:val="20"/>
          <w:szCs w:val="20"/>
        </w:rPr>
        <w:fldChar w:fldCharType="begin"/>
      </w:r>
      <w:r w:rsidR="005972C9" w:rsidRPr="00F63703">
        <w:rPr>
          <w:rFonts w:ascii="Times New Roman" w:eastAsia="宋体" w:hAnsi="Times New Roman"/>
          <w:sz w:val="20"/>
          <w:szCs w:val="20"/>
        </w:rPr>
        <w:instrText>HYPERLINK "http://www.3gpp.org/ftp/tsg_ran/TSG_RAN/TSGR_81/Docs/RP-182155.zip"</w:instrText>
      </w:r>
      <w:r w:rsidRPr="00F63703">
        <w:rPr>
          <w:rFonts w:ascii="Times New Roman" w:eastAsia="宋体" w:hAnsi="Times New Roman"/>
          <w:sz w:val="20"/>
          <w:szCs w:val="20"/>
        </w:rPr>
        <w:fldChar w:fldCharType="separate"/>
      </w:r>
      <w:r w:rsidR="00861723">
        <w:rPr>
          <w:rFonts w:ascii="Times New Roman" w:eastAsia="宋体" w:hAnsi="Times New Roman"/>
          <w:sz w:val="20"/>
          <w:szCs w:val="20"/>
        </w:rPr>
        <w:t>RP</w:t>
      </w:r>
      <w:r w:rsidR="00861723" w:rsidRPr="00861723">
        <w:rPr>
          <w:rFonts w:ascii="Times New Roman" w:eastAsia="宋体" w:hAnsi="Times New Roman"/>
          <w:sz w:val="20"/>
          <w:szCs w:val="20"/>
        </w:rPr>
        <w:t>-193237</w:t>
      </w:r>
      <w:r w:rsidRPr="00F63703">
        <w:rPr>
          <w:rFonts w:ascii="Times New Roman" w:eastAsia="宋体" w:hAnsi="Times New Roman"/>
          <w:sz w:val="20"/>
          <w:szCs w:val="20"/>
        </w:rPr>
        <w:fldChar w:fldCharType="end"/>
      </w:r>
      <w:r w:rsidR="005972C9" w:rsidRPr="00F63703">
        <w:rPr>
          <w:rFonts w:ascii="Times New Roman" w:eastAsia="宋体" w:hAnsi="Times New Roman"/>
          <w:sz w:val="20"/>
          <w:szCs w:val="20"/>
        </w:rPr>
        <w:t xml:space="preserve">, </w:t>
      </w:r>
      <w:r w:rsidR="005972C9">
        <w:rPr>
          <w:rFonts w:ascii="Times New Roman" w:eastAsia="宋体" w:hAnsi="Times New Roman"/>
          <w:sz w:val="20"/>
          <w:szCs w:val="20"/>
        </w:rPr>
        <w:t>“</w:t>
      </w:r>
      <w:r w:rsidR="00861723" w:rsidRPr="00861723">
        <w:rPr>
          <w:rFonts w:ascii="Times New Roman" w:eastAsia="宋体" w:hAnsi="Times New Roman"/>
          <w:sz w:val="20"/>
          <w:szCs w:val="20"/>
        </w:rPr>
        <w:t>New SID on NR Positioning Enhancements</w:t>
      </w:r>
      <w:r w:rsidR="005972C9">
        <w:rPr>
          <w:rFonts w:ascii="Times New Roman" w:eastAsia="宋体" w:hAnsi="Times New Roman"/>
          <w:sz w:val="20"/>
          <w:szCs w:val="20"/>
        </w:rPr>
        <w:t>”</w:t>
      </w:r>
      <w:bookmarkEnd w:id="39"/>
      <w:r w:rsidR="00861723">
        <w:rPr>
          <w:rFonts w:ascii="Times New Roman" w:eastAsia="宋体" w:hAnsi="Times New Roman"/>
          <w:sz w:val="20"/>
          <w:szCs w:val="20"/>
        </w:rPr>
        <w:t>.</w:t>
      </w:r>
    </w:p>
    <w:p w14:paraId="5ED254F9" w14:textId="7E1B6A26" w:rsidR="00C471EC" w:rsidRDefault="003D6792" w:rsidP="00DF1EF2">
      <w:pPr>
        <w:pStyle w:val="a4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3D6792">
        <w:rPr>
          <w:rFonts w:ascii="Times New Roman" w:eastAsia="宋体" w:hAnsi="Times New Roman"/>
          <w:sz w:val="20"/>
          <w:szCs w:val="20"/>
        </w:rPr>
        <w:t>R1-2004649</w:t>
      </w:r>
      <w:r w:rsidR="00C6754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C6754B">
        <w:rPr>
          <w:rFonts w:ascii="Times New Roman" w:eastAsia="宋体" w:hAnsi="Times New Roman"/>
          <w:sz w:val="20"/>
          <w:szCs w:val="20"/>
          <w:lang w:eastAsia="zh-CN"/>
        </w:rPr>
        <w:t>“</w:t>
      </w:r>
      <w:r w:rsidR="00DF1EF2" w:rsidRPr="00DF1EF2">
        <w:rPr>
          <w:rFonts w:ascii="Times New Roman" w:eastAsia="宋体" w:hAnsi="Times New Roman"/>
          <w:sz w:val="20"/>
          <w:szCs w:val="20"/>
          <w:lang w:eastAsia="zh-CN"/>
        </w:rPr>
        <w:t>TR skeleton for TR 38.857: Study</w:t>
      </w:r>
      <w:r w:rsidR="00DF1EF2">
        <w:rPr>
          <w:rFonts w:ascii="Times New Roman" w:eastAsia="宋体" w:hAnsi="Times New Roman"/>
          <w:sz w:val="20"/>
          <w:szCs w:val="20"/>
          <w:lang w:eastAsia="zh-CN"/>
        </w:rPr>
        <w:t xml:space="preserve"> on NR Positioning Enhancements</w:t>
      </w:r>
      <w:r w:rsidR="00C6754B">
        <w:rPr>
          <w:rFonts w:ascii="Times New Roman" w:eastAsia="宋体" w:hAnsi="Times New Roman"/>
          <w:sz w:val="20"/>
          <w:szCs w:val="20"/>
          <w:lang w:eastAsia="zh-CN"/>
        </w:rPr>
        <w:t>”</w:t>
      </w:r>
      <w:r w:rsidR="00DF1EF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   </w:t>
      </w:r>
      <w:r w:rsidR="00DF1EF2" w:rsidRPr="00DF1EF2">
        <w:rPr>
          <w:rFonts w:ascii="Times New Roman" w:eastAsia="宋体" w:hAnsi="Times New Roman"/>
          <w:sz w:val="20"/>
          <w:szCs w:val="20"/>
          <w:lang w:eastAsia="zh-CN"/>
        </w:rPr>
        <w:t>Ericsson</w:t>
      </w:r>
      <w:r w:rsidR="00C6754B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bookmarkEnd w:id="40"/>
      <w:bookmarkEnd w:id="41"/>
    </w:p>
    <w:p w14:paraId="4612ABF9" w14:textId="77777777" w:rsidR="00353A52" w:rsidRPr="005972C9" w:rsidRDefault="00353A52">
      <w:pPr>
        <w:rPr>
          <w:lang w:val="en-US"/>
        </w:rPr>
      </w:pPr>
    </w:p>
    <w:sectPr w:rsidR="00353A52" w:rsidRPr="005972C9" w:rsidSect="005972C9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6A9157" w15:done="0"/>
  <w15:commentEx w15:paraId="76F77651" w15:done="0"/>
  <w15:commentEx w15:paraId="0E58D3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6A9157" w16cid:durableId="22667606"/>
  <w16cid:commentId w16cid:paraId="76F77651" w16cid:durableId="2266767C"/>
  <w16cid:commentId w16cid:paraId="0E58D327" w16cid:durableId="226677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65A74" w14:textId="77777777" w:rsidR="00716335" w:rsidRDefault="00716335">
      <w:pPr>
        <w:spacing w:after="0"/>
      </w:pPr>
      <w:r>
        <w:separator/>
      </w:r>
    </w:p>
  </w:endnote>
  <w:endnote w:type="continuationSeparator" w:id="0">
    <w:p w14:paraId="31C38F28" w14:textId="77777777" w:rsidR="00716335" w:rsidRDefault="00716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FE3D" w14:textId="77777777" w:rsidR="00BE2C5A" w:rsidRDefault="00C9439F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55743C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F8F3E9B" w14:textId="77777777" w:rsidR="00BE2C5A" w:rsidRDefault="00716335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728BF" w14:textId="77777777" w:rsidR="00BE2C5A" w:rsidRPr="00270202" w:rsidRDefault="00C9439F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9F351E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="0055743C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9F351E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0DC091" w14:textId="77777777" w:rsidR="00716335" w:rsidRDefault="00716335">
      <w:pPr>
        <w:spacing w:after="0"/>
      </w:pPr>
      <w:r>
        <w:separator/>
      </w:r>
    </w:p>
  </w:footnote>
  <w:footnote w:type="continuationSeparator" w:id="0">
    <w:p w14:paraId="4CE3CCC1" w14:textId="77777777" w:rsidR="00716335" w:rsidRDefault="007163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DA0D5" w14:textId="77777777" w:rsidR="00BE2C5A" w:rsidRDefault="0055743C">
    <w:r>
      <w:t xml:space="preserve">Page </w:t>
    </w:r>
    <w:r w:rsidR="00C9439F">
      <w:fldChar w:fldCharType="begin"/>
    </w:r>
    <w:r>
      <w:instrText>PAGE</w:instrText>
    </w:r>
    <w:r w:rsidR="00C9439F">
      <w:fldChar w:fldCharType="separate"/>
    </w:r>
    <w:r>
      <w:rPr>
        <w:noProof/>
      </w:rPr>
      <w:t>1</w:t>
    </w:r>
    <w:r w:rsidR="00C9439F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1D6589"/>
    <w:multiLevelType w:val="multilevel"/>
    <w:tmpl w:val="007A900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45B0E8B"/>
    <w:multiLevelType w:val="hybridMultilevel"/>
    <w:tmpl w:val="5DFE54C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88D71BE"/>
    <w:multiLevelType w:val="hybridMultilevel"/>
    <w:tmpl w:val="A2E0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172B6C"/>
    <w:multiLevelType w:val="hybridMultilevel"/>
    <w:tmpl w:val="17F6B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34782C"/>
    <w:multiLevelType w:val="hybridMultilevel"/>
    <w:tmpl w:val="B3869790"/>
    <w:lvl w:ilvl="0" w:tplc="50B6B6C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D280C"/>
    <w:multiLevelType w:val="hybridMultilevel"/>
    <w:tmpl w:val="C0FE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AB7D57"/>
    <w:multiLevelType w:val="hybridMultilevel"/>
    <w:tmpl w:val="B092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9"/>
  </w:num>
  <w:num w:numId="9">
    <w:abstractNumId w:val="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9"/>
    </w:lvlOverride>
    <w:lvlOverride w:ilvl="1">
      <w:startOverride w:val="1"/>
    </w:lvlOverride>
  </w:num>
  <w:num w:numId="14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MDY1MzE3NjMwMLJU0lEKTi0uzszPAykwNK0FAKBieD8tAAAA"/>
  </w:docVars>
  <w:rsids>
    <w:rsidRoot w:val="005972C9"/>
    <w:rsid w:val="00024869"/>
    <w:rsid w:val="00045D1C"/>
    <w:rsid w:val="00050CF8"/>
    <w:rsid w:val="00064B9E"/>
    <w:rsid w:val="0008470F"/>
    <w:rsid w:val="0009136D"/>
    <w:rsid w:val="000A15C1"/>
    <w:rsid w:val="000A204A"/>
    <w:rsid w:val="000A5C62"/>
    <w:rsid w:val="000B0CAC"/>
    <w:rsid w:val="000C030C"/>
    <w:rsid w:val="001050DE"/>
    <w:rsid w:val="00127EE1"/>
    <w:rsid w:val="001360C6"/>
    <w:rsid w:val="001372E2"/>
    <w:rsid w:val="0014120E"/>
    <w:rsid w:val="00167F6B"/>
    <w:rsid w:val="00177C2E"/>
    <w:rsid w:val="00182DF0"/>
    <w:rsid w:val="00195712"/>
    <w:rsid w:val="00196826"/>
    <w:rsid w:val="001E4804"/>
    <w:rsid w:val="001F31F7"/>
    <w:rsid w:val="002206AC"/>
    <w:rsid w:val="002561C0"/>
    <w:rsid w:val="00266A93"/>
    <w:rsid w:val="002732DF"/>
    <w:rsid w:val="002A3BAE"/>
    <w:rsid w:val="002A6A79"/>
    <w:rsid w:val="002B2886"/>
    <w:rsid w:val="002B6166"/>
    <w:rsid w:val="002B7B57"/>
    <w:rsid w:val="002E246B"/>
    <w:rsid w:val="002F070F"/>
    <w:rsid w:val="002F3FAC"/>
    <w:rsid w:val="003218BA"/>
    <w:rsid w:val="003223EC"/>
    <w:rsid w:val="0032778E"/>
    <w:rsid w:val="00350B39"/>
    <w:rsid w:val="00353A52"/>
    <w:rsid w:val="00353C50"/>
    <w:rsid w:val="00354E0E"/>
    <w:rsid w:val="003749BA"/>
    <w:rsid w:val="003A1313"/>
    <w:rsid w:val="003A64A9"/>
    <w:rsid w:val="003C19DA"/>
    <w:rsid w:val="003C6DBC"/>
    <w:rsid w:val="003D5BE0"/>
    <w:rsid w:val="003D6792"/>
    <w:rsid w:val="003E6932"/>
    <w:rsid w:val="00401FE1"/>
    <w:rsid w:val="004058E4"/>
    <w:rsid w:val="00411EED"/>
    <w:rsid w:val="0041775A"/>
    <w:rsid w:val="0044368B"/>
    <w:rsid w:val="00450EB5"/>
    <w:rsid w:val="00452562"/>
    <w:rsid w:val="004605FF"/>
    <w:rsid w:val="00465113"/>
    <w:rsid w:val="004675A1"/>
    <w:rsid w:val="00484993"/>
    <w:rsid w:val="004A71BF"/>
    <w:rsid w:val="004D2B71"/>
    <w:rsid w:val="004F70D3"/>
    <w:rsid w:val="00524293"/>
    <w:rsid w:val="00525DF4"/>
    <w:rsid w:val="0055743C"/>
    <w:rsid w:val="00575F4D"/>
    <w:rsid w:val="005954A9"/>
    <w:rsid w:val="005972C9"/>
    <w:rsid w:val="005A2571"/>
    <w:rsid w:val="005D3F13"/>
    <w:rsid w:val="005F4C83"/>
    <w:rsid w:val="005F676D"/>
    <w:rsid w:val="006033FB"/>
    <w:rsid w:val="00621E65"/>
    <w:rsid w:val="00633D0A"/>
    <w:rsid w:val="00650F2A"/>
    <w:rsid w:val="00652062"/>
    <w:rsid w:val="006631FF"/>
    <w:rsid w:val="006671DA"/>
    <w:rsid w:val="006B115A"/>
    <w:rsid w:val="006C6C70"/>
    <w:rsid w:val="006E036E"/>
    <w:rsid w:val="006E0897"/>
    <w:rsid w:val="006F0593"/>
    <w:rsid w:val="00701E05"/>
    <w:rsid w:val="0070293D"/>
    <w:rsid w:val="00716335"/>
    <w:rsid w:val="00716C1A"/>
    <w:rsid w:val="0072256E"/>
    <w:rsid w:val="00727389"/>
    <w:rsid w:val="007310A7"/>
    <w:rsid w:val="007361D5"/>
    <w:rsid w:val="00746B9A"/>
    <w:rsid w:val="00753D66"/>
    <w:rsid w:val="007932FD"/>
    <w:rsid w:val="007A71E1"/>
    <w:rsid w:val="007B4AFA"/>
    <w:rsid w:val="007C36A8"/>
    <w:rsid w:val="007D72FA"/>
    <w:rsid w:val="007E1FB7"/>
    <w:rsid w:val="007E2B78"/>
    <w:rsid w:val="007E6DEB"/>
    <w:rsid w:val="007F3E2E"/>
    <w:rsid w:val="00804E96"/>
    <w:rsid w:val="00816089"/>
    <w:rsid w:val="00825374"/>
    <w:rsid w:val="0085266E"/>
    <w:rsid w:val="00861723"/>
    <w:rsid w:val="00884922"/>
    <w:rsid w:val="008C7265"/>
    <w:rsid w:val="008E244F"/>
    <w:rsid w:val="008E40BA"/>
    <w:rsid w:val="008E49AD"/>
    <w:rsid w:val="008E7592"/>
    <w:rsid w:val="008F5604"/>
    <w:rsid w:val="00900E80"/>
    <w:rsid w:val="009135E1"/>
    <w:rsid w:val="0094129B"/>
    <w:rsid w:val="00961E62"/>
    <w:rsid w:val="009639FD"/>
    <w:rsid w:val="00966104"/>
    <w:rsid w:val="0097134B"/>
    <w:rsid w:val="009A72B9"/>
    <w:rsid w:val="009C75DB"/>
    <w:rsid w:val="009D3640"/>
    <w:rsid w:val="009E0EFB"/>
    <w:rsid w:val="009F1E31"/>
    <w:rsid w:val="009F351E"/>
    <w:rsid w:val="00A01B21"/>
    <w:rsid w:val="00A3038D"/>
    <w:rsid w:val="00A40512"/>
    <w:rsid w:val="00A50C60"/>
    <w:rsid w:val="00A5659D"/>
    <w:rsid w:val="00A707FE"/>
    <w:rsid w:val="00A70B27"/>
    <w:rsid w:val="00A7732D"/>
    <w:rsid w:val="00A82963"/>
    <w:rsid w:val="00AC43D3"/>
    <w:rsid w:val="00B0734A"/>
    <w:rsid w:val="00B1607F"/>
    <w:rsid w:val="00B25F04"/>
    <w:rsid w:val="00B413CC"/>
    <w:rsid w:val="00B45212"/>
    <w:rsid w:val="00B54C5D"/>
    <w:rsid w:val="00B67B21"/>
    <w:rsid w:val="00B8242F"/>
    <w:rsid w:val="00B91F4B"/>
    <w:rsid w:val="00BA12D2"/>
    <w:rsid w:val="00BA2454"/>
    <w:rsid w:val="00BA5FEE"/>
    <w:rsid w:val="00BB5943"/>
    <w:rsid w:val="00BD04AF"/>
    <w:rsid w:val="00BD4533"/>
    <w:rsid w:val="00BD7CCB"/>
    <w:rsid w:val="00C119AC"/>
    <w:rsid w:val="00C13AA6"/>
    <w:rsid w:val="00C17B12"/>
    <w:rsid w:val="00C212BF"/>
    <w:rsid w:val="00C471EC"/>
    <w:rsid w:val="00C50C8B"/>
    <w:rsid w:val="00C6754B"/>
    <w:rsid w:val="00C76359"/>
    <w:rsid w:val="00C8683E"/>
    <w:rsid w:val="00C9128E"/>
    <w:rsid w:val="00C9439F"/>
    <w:rsid w:val="00C96092"/>
    <w:rsid w:val="00C96E59"/>
    <w:rsid w:val="00CA3B4F"/>
    <w:rsid w:val="00CB2B81"/>
    <w:rsid w:val="00CB674D"/>
    <w:rsid w:val="00CF1F30"/>
    <w:rsid w:val="00D0585A"/>
    <w:rsid w:val="00D1409D"/>
    <w:rsid w:val="00D21587"/>
    <w:rsid w:val="00D36D75"/>
    <w:rsid w:val="00D447FD"/>
    <w:rsid w:val="00D519F2"/>
    <w:rsid w:val="00D6465A"/>
    <w:rsid w:val="00D73FEA"/>
    <w:rsid w:val="00D7670E"/>
    <w:rsid w:val="00D80935"/>
    <w:rsid w:val="00D91313"/>
    <w:rsid w:val="00D91E3F"/>
    <w:rsid w:val="00D920E8"/>
    <w:rsid w:val="00D93A8D"/>
    <w:rsid w:val="00DB0FE7"/>
    <w:rsid w:val="00DF1EF2"/>
    <w:rsid w:val="00E01F88"/>
    <w:rsid w:val="00E02F71"/>
    <w:rsid w:val="00E110FA"/>
    <w:rsid w:val="00E211E9"/>
    <w:rsid w:val="00E23B70"/>
    <w:rsid w:val="00E25A87"/>
    <w:rsid w:val="00E3188E"/>
    <w:rsid w:val="00E52EB4"/>
    <w:rsid w:val="00E53A23"/>
    <w:rsid w:val="00E556C0"/>
    <w:rsid w:val="00E55C06"/>
    <w:rsid w:val="00E61694"/>
    <w:rsid w:val="00E66900"/>
    <w:rsid w:val="00E70845"/>
    <w:rsid w:val="00E75B20"/>
    <w:rsid w:val="00E81374"/>
    <w:rsid w:val="00E82506"/>
    <w:rsid w:val="00E857F5"/>
    <w:rsid w:val="00E873B7"/>
    <w:rsid w:val="00ED2979"/>
    <w:rsid w:val="00F00D34"/>
    <w:rsid w:val="00F07642"/>
    <w:rsid w:val="00F14248"/>
    <w:rsid w:val="00F307AC"/>
    <w:rsid w:val="00F47005"/>
    <w:rsid w:val="00F51A5B"/>
    <w:rsid w:val="00F8043A"/>
    <w:rsid w:val="00FB6BE3"/>
    <w:rsid w:val="00FC4317"/>
    <w:rsid w:val="00FC5D01"/>
    <w:rsid w:val="00FC65CD"/>
    <w:rsid w:val="00FC7C99"/>
    <w:rsid w:val="00FD1F94"/>
    <w:rsid w:val="00FE2E48"/>
    <w:rsid w:val="00FE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6F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basedOn w:val="a"/>
    <w:link w:val="Char0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link w:val="a4"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spacing w:before="12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basedOn w:val="a"/>
    <w:link w:val="Char0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link w:val="a4"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spacing w:before="12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CATT</cp:lastModifiedBy>
  <cp:revision>75</cp:revision>
  <dcterms:created xsi:type="dcterms:W3CDTF">2020-07-16T06:54:00Z</dcterms:created>
  <dcterms:modified xsi:type="dcterms:W3CDTF">2020-08-07T06:13:00Z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1ace86ef-b58e-48d5-a3b0-cbb9e368008d</vt:lpwstr>
  </property>
  <property fmtid="{D5CDD505-2E9C-101B-9397-08002B2CF9AE}" pid="3" name="CTP_TimeStamp">
    <vt:lpwstr>2020-05-13 07:01:47Z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