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F4E2C" w14:textId="327898EE" w:rsidR="00671A24" w:rsidRPr="00671A24" w:rsidRDefault="00671A24" w:rsidP="00671A24">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671A24">
        <w:rPr>
          <w:rFonts w:ascii="Arial" w:eastAsia="MS Mincho" w:hAnsi="Arial"/>
          <w:b/>
          <w:sz w:val="24"/>
          <w:szCs w:val="24"/>
          <w:lang w:val="en-GB" w:eastAsia="x-none"/>
        </w:rPr>
        <w:t>3GPP TSG-RAN WG2 Meeting #111 electronic</w:t>
      </w:r>
      <w:r w:rsidRPr="00671A24">
        <w:rPr>
          <w:rFonts w:ascii="Arial" w:eastAsia="MS Mincho" w:hAnsi="Arial"/>
          <w:b/>
          <w:sz w:val="24"/>
          <w:szCs w:val="24"/>
          <w:lang w:val="en-GB" w:eastAsia="x-none"/>
        </w:rPr>
        <w:tab/>
        <w:t>R2-2</w:t>
      </w:r>
      <w:r w:rsidR="0017507E">
        <w:rPr>
          <w:rFonts w:ascii="Arial" w:eastAsia="MS Mincho" w:hAnsi="Arial"/>
          <w:b/>
          <w:sz w:val="24"/>
          <w:szCs w:val="24"/>
          <w:lang w:val="en-GB" w:eastAsia="x-none"/>
        </w:rPr>
        <w:t>0</w:t>
      </w:r>
      <w:r w:rsidR="009F4653">
        <w:rPr>
          <w:rFonts w:ascii="Arial" w:eastAsia="MS Mincho" w:hAnsi="Arial"/>
          <w:b/>
          <w:sz w:val="24"/>
          <w:szCs w:val="24"/>
          <w:lang w:val="en-GB" w:eastAsia="x-none"/>
        </w:rPr>
        <w:t>0657</w:t>
      </w:r>
      <w:r w:rsidR="00D97ADE">
        <w:rPr>
          <w:rFonts w:ascii="Arial" w:eastAsia="MS Mincho" w:hAnsi="Arial"/>
          <w:b/>
          <w:sz w:val="24"/>
          <w:szCs w:val="24"/>
          <w:lang w:val="en-GB" w:eastAsia="x-none"/>
        </w:rPr>
        <w:t>2</w:t>
      </w:r>
    </w:p>
    <w:p w14:paraId="6877EE3A" w14:textId="725DBF06" w:rsidR="00895250" w:rsidRPr="00BA4886" w:rsidRDefault="00671A24" w:rsidP="00895250">
      <w:pPr>
        <w:widowControl w:val="0"/>
        <w:tabs>
          <w:tab w:val="left" w:pos="1701"/>
          <w:tab w:val="right" w:pos="9923"/>
        </w:tabs>
        <w:spacing w:before="120"/>
        <w:rPr>
          <w:rFonts w:ascii="Arial" w:eastAsia="MS Mincho" w:hAnsi="Arial"/>
          <w:b/>
          <w:sz w:val="24"/>
          <w:szCs w:val="24"/>
          <w:lang w:val="en-GB" w:eastAsia="x-none"/>
        </w:rPr>
      </w:pPr>
      <w:r w:rsidRPr="00671A24">
        <w:rPr>
          <w:rFonts w:ascii="Arial" w:eastAsia="MS Mincho" w:hAnsi="Arial"/>
          <w:b/>
          <w:sz w:val="24"/>
          <w:szCs w:val="24"/>
          <w:lang w:val="en-GB" w:eastAsia="x-none"/>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38543701"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671A24">
        <w:rPr>
          <w:rFonts w:ascii="Arial" w:hAnsi="Arial" w:cs="Arial"/>
          <w:szCs w:val="24"/>
        </w:rPr>
        <w:t>8.7.2</w:t>
      </w:r>
      <w:r w:rsidR="00E242E7">
        <w:rPr>
          <w:rFonts w:ascii="Arial" w:hAnsi="Arial" w:cs="Arial"/>
          <w:szCs w:val="24"/>
        </w:rPr>
        <w:t xml:space="preserve"> </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4F7F042"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D97ADE" w:rsidRPr="00D97ADE">
        <w:rPr>
          <w:b/>
          <w:sz w:val="24"/>
          <w:lang w:val="en-GB"/>
        </w:rPr>
        <w:t xml:space="preserve">Architecture options for </w:t>
      </w:r>
      <w:proofErr w:type="spellStart"/>
      <w:r w:rsidR="00D97ADE" w:rsidRPr="00D97ADE">
        <w:rPr>
          <w:b/>
          <w:sz w:val="24"/>
          <w:lang w:val="en-GB"/>
        </w:rPr>
        <w:t>Sidelink</w:t>
      </w:r>
      <w:proofErr w:type="spellEnd"/>
      <w:r w:rsidR="00D97ADE" w:rsidRPr="00D97ADE">
        <w:rPr>
          <w:b/>
          <w:sz w:val="24"/>
          <w:lang w:val="en-GB"/>
        </w:rPr>
        <w:t xml:space="preserve"> Relay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3D9ACE16" w14:textId="5E539853" w:rsidR="00EA4284" w:rsidRDefault="00570ECF" w:rsidP="00EA4284">
      <w:pPr>
        <w:spacing w:after="240"/>
        <w:rPr>
          <w:lang w:val="en-GB"/>
        </w:rPr>
      </w:pPr>
      <w:r>
        <w:rPr>
          <w:lang w:val="en-GB"/>
        </w:rPr>
        <w:t>A new s</w:t>
      </w:r>
      <w:r w:rsidRPr="00570ECF">
        <w:rPr>
          <w:lang w:val="en-GB"/>
        </w:rPr>
        <w:t xml:space="preserve">tudy </w:t>
      </w:r>
      <w:r>
        <w:rPr>
          <w:lang w:val="en-GB"/>
        </w:rPr>
        <w:t xml:space="preserve">item </w:t>
      </w:r>
      <w:r w:rsidRPr="00570ECF">
        <w:rPr>
          <w:lang w:val="en-GB"/>
        </w:rPr>
        <w:t xml:space="preserve">on NR </w:t>
      </w:r>
      <w:proofErr w:type="spellStart"/>
      <w:r w:rsidRPr="00570ECF">
        <w:rPr>
          <w:lang w:val="en-GB"/>
        </w:rPr>
        <w:t>sidelink</w:t>
      </w:r>
      <w:proofErr w:type="spellEnd"/>
      <w:r w:rsidRPr="00570ECF">
        <w:rPr>
          <w:lang w:val="en-GB"/>
        </w:rPr>
        <w:t xml:space="preserve"> relay </w:t>
      </w:r>
      <w:r>
        <w:rPr>
          <w:lang w:val="en-GB"/>
        </w:rPr>
        <w:t xml:space="preserve">was approved at RAN#86. </w:t>
      </w:r>
      <w:r w:rsidR="00D46DD9">
        <w:rPr>
          <w:lang w:val="en-GB"/>
        </w:rPr>
        <w:t xml:space="preserve">This document </w:t>
      </w:r>
      <w:r w:rsidR="00ED13B0">
        <w:rPr>
          <w:lang w:val="en-GB"/>
        </w:rPr>
        <w:t xml:space="preserve">discusses </w:t>
      </w:r>
      <w:r w:rsidR="00806CA6">
        <w:rPr>
          <w:rFonts w:hint="eastAsia"/>
          <w:lang w:val="en-GB"/>
        </w:rPr>
        <w:t xml:space="preserve">different </w:t>
      </w:r>
      <w:r w:rsidR="00484BFC">
        <w:rPr>
          <w:lang w:val="en-GB"/>
        </w:rPr>
        <w:t>a</w:t>
      </w:r>
      <w:r w:rsidR="00484BFC" w:rsidRPr="00484BFC">
        <w:rPr>
          <w:lang w:val="en-GB"/>
        </w:rPr>
        <w:t>rchite</w:t>
      </w:r>
      <w:r w:rsidR="00484BFC">
        <w:rPr>
          <w:lang w:val="en-GB"/>
        </w:rPr>
        <w:t xml:space="preserve">cture options for </w:t>
      </w:r>
      <w:r w:rsidR="00030303">
        <w:rPr>
          <w:lang w:val="en-GB"/>
        </w:rPr>
        <w:t xml:space="preserve">NR </w:t>
      </w:r>
      <w:proofErr w:type="spellStart"/>
      <w:r w:rsidR="00EA049E">
        <w:rPr>
          <w:lang w:val="en-GB"/>
        </w:rPr>
        <w:t>s</w:t>
      </w:r>
      <w:r w:rsidR="00030303">
        <w:rPr>
          <w:lang w:val="en-GB"/>
        </w:rPr>
        <w:t>idelink</w:t>
      </w:r>
      <w:proofErr w:type="spellEnd"/>
      <w:r w:rsidR="00030303">
        <w:rPr>
          <w:lang w:val="en-GB"/>
        </w:rPr>
        <w:t xml:space="preserve"> Relay operation for both </w:t>
      </w:r>
      <w:r w:rsidR="00030303" w:rsidRPr="00030303">
        <w:rPr>
          <w:rFonts w:hint="eastAsia"/>
          <w:lang w:val="en-GB"/>
        </w:rPr>
        <w:t xml:space="preserve">UE-to-Network relay </w:t>
      </w:r>
      <w:r w:rsidR="00030303">
        <w:rPr>
          <w:lang w:val="en-GB"/>
        </w:rPr>
        <w:t>and UE-to-UE relay</w:t>
      </w:r>
      <w:r w:rsidR="00030303" w:rsidRPr="00030303">
        <w:rPr>
          <w:rFonts w:hint="eastAsia"/>
        </w:rPr>
        <w:t>.</w:t>
      </w:r>
      <w:r w:rsidR="00806CA6">
        <w:rPr>
          <w:lang w:val="en-GB"/>
        </w:rPr>
        <w:t xml:space="preserve"> </w:t>
      </w:r>
      <w:r w:rsidR="00ED13B0">
        <w:rPr>
          <w:lang w:val="en-GB"/>
        </w:rPr>
        <w:t xml:space="preserve">  </w:t>
      </w:r>
    </w:p>
    <w:p w14:paraId="0212944B" w14:textId="1DCFBCAB" w:rsidR="006A3ABC" w:rsidRDefault="006A3ABC" w:rsidP="00CA4D5C">
      <w:pPr>
        <w:pStyle w:val="Heading1"/>
      </w:pPr>
      <w:bookmarkStart w:id="5" w:name="OLE_LINK41"/>
      <w:bookmarkStart w:id="6" w:name="OLE_LINK24"/>
      <w:bookmarkStart w:id="7" w:name="OLE_LINK17"/>
      <w:bookmarkStart w:id="8" w:name="OLE_LINK16"/>
      <w:bookmarkEnd w:id="2"/>
      <w:bookmarkEnd w:id="3"/>
      <w:bookmarkEnd w:id="4"/>
      <w:proofErr w:type="spellStart"/>
      <w:r>
        <w:t>Sidelink</w:t>
      </w:r>
      <w:proofErr w:type="spellEnd"/>
      <w:r>
        <w:t xml:space="preserve"> Relay Architecture</w:t>
      </w:r>
    </w:p>
    <w:p w14:paraId="2D72C987" w14:textId="5014B02F" w:rsidR="0017430C" w:rsidRDefault="0017430C" w:rsidP="00CA4D5C">
      <w:pPr>
        <w:pStyle w:val="Heading2"/>
      </w:pPr>
      <w:r>
        <w:t>L2 based SL Relay</w:t>
      </w:r>
    </w:p>
    <w:p w14:paraId="7CBE2D02" w14:textId="575F8933" w:rsidR="0019643E" w:rsidRDefault="00FB36BA" w:rsidP="00FB36BA">
      <w:pPr>
        <w:spacing w:before="120"/>
      </w:pPr>
      <w:r>
        <w:rPr>
          <w:lang w:val="x-none" w:eastAsia="en-US"/>
        </w:rPr>
        <w:t xml:space="preserve">The detailed </w:t>
      </w:r>
      <w:r w:rsidRPr="00FC0248">
        <w:rPr>
          <w:lang w:val="x-none" w:eastAsia="en-US"/>
        </w:rPr>
        <w:t xml:space="preserve">protocol </w:t>
      </w:r>
      <w:r>
        <w:rPr>
          <w:lang w:val="en-GB"/>
        </w:rPr>
        <w:t>s</w:t>
      </w:r>
      <w:r>
        <w:t xml:space="preserve">tacks </w:t>
      </w:r>
      <w:r w:rsidRPr="00FC0248">
        <w:rPr>
          <w:lang w:val="x-none" w:eastAsia="en-US"/>
        </w:rPr>
        <w:t>for the user plane and control plane</w:t>
      </w:r>
      <w:r>
        <w:rPr>
          <w:lang w:val="x-none" w:eastAsia="en-US"/>
        </w:rPr>
        <w:t xml:space="preserve"> of </w:t>
      </w:r>
      <w:r>
        <w:t>L2 UE-to-Network Relay architecture are</w:t>
      </w:r>
      <w:r w:rsidRPr="00FC0248">
        <w:t xml:space="preserve"> </w:t>
      </w:r>
      <w:r>
        <w:t>described</w:t>
      </w:r>
      <w:r w:rsidR="00AD5633">
        <w:t xml:space="preserve"> in Figure 1, Figure 2 and</w:t>
      </w:r>
      <w:r>
        <w:t xml:space="preserve"> in our companion documents.</w:t>
      </w:r>
      <w:r w:rsidR="0019643E">
        <w:t xml:space="preserve"> For</w:t>
      </w:r>
      <w:r>
        <w:t xml:space="preserve"> </w:t>
      </w:r>
      <w:r w:rsidR="0019643E">
        <w:t xml:space="preserve">L2 UE-to-UE Relay architecture, the </w:t>
      </w:r>
      <w:r w:rsidR="0019643E" w:rsidRPr="00FC0248">
        <w:rPr>
          <w:lang w:val="x-none" w:eastAsia="en-US"/>
        </w:rPr>
        <w:t xml:space="preserve">protocol </w:t>
      </w:r>
      <w:r w:rsidR="0019643E">
        <w:rPr>
          <w:lang w:val="en-GB"/>
        </w:rPr>
        <w:t>s</w:t>
      </w:r>
      <w:r w:rsidR="0019643E">
        <w:t xml:space="preserve">tacks are similar other than the fact that the termination points are Remote UEs. </w:t>
      </w:r>
    </w:p>
    <w:p w14:paraId="5346C217" w14:textId="5E28171E" w:rsidR="00AD5633" w:rsidRDefault="00FB36BA" w:rsidP="00FB36BA">
      <w:pPr>
        <w:spacing w:before="120"/>
        <w:rPr>
          <w:lang w:val="x-none" w:eastAsia="en-US"/>
        </w:rPr>
      </w:pPr>
      <w:r>
        <w:t>In case of L2 based SL Relay</w:t>
      </w:r>
      <w:r w:rsidRPr="00FC0248">
        <w:rPr>
          <w:lang w:val="x-none" w:eastAsia="en-US"/>
        </w:rPr>
        <w:t>, relaying is performed above RLC sublayer</w:t>
      </w:r>
      <w:r>
        <w:rPr>
          <w:lang w:val="x-none" w:eastAsia="en-US"/>
        </w:rPr>
        <w:t xml:space="preserve"> </w:t>
      </w:r>
      <w:r w:rsidRPr="00FC0248">
        <w:rPr>
          <w:lang w:val="x-none" w:eastAsia="en-US"/>
        </w:rPr>
        <w:t xml:space="preserve">via Relay UE </w:t>
      </w:r>
      <w:r>
        <w:rPr>
          <w:lang w:val="x-none" w:eastAsia="en-US"/>
        </w:rPr>
        <w:t xml:space="preserve">for both CP and UP between </w:t>
      </w:r>
      <w:r w:rsidRPr="00FC0248">
        <w:rPr>
          <w:lang w:val="x-none" w:eastAsia="en-US"/>
        </w:rPr>
        <w:t xml:space="preserve">Remote UE </w:t>
      </w:r>
      <w:r>
        <w:rPr>
          <w:lang w:val="x-none" w:eastAsia="en-US"/>
        </w:rPr>
        <w:t xml:space="preserve">and </w:t>
      </w:r>
      <w:r w:rsidRPr="00FC0248">
        <w:rPr>
          <w:lang w:val="x-none" w:eastAsia="en-US"/>
        </w:rPr>
        <w:t xml:space="preserve">network. </w:t>
      </w:r>
      <w:proofErr w:type="spellStart"/>
      <w:r w:rsidRPr="00FC0248">
        <w:rPr>
          <w:lang w:val="x-none" w:eastAsia="en-US"/>
        </w:rPr>
        <w:t>Uu</w:t>
      </w:r>
      <w:proofErr w:type="spellEnd"/>
      <w:r w:rsidRPr="00FC0248">
        <w:rPr>
          <w:lang w:val="x-none" w:eastAsia="en-US"/>
        </w:rPr>
        <w:t xml:space="preserve"> </w:t>
      </w:r>
      <w:r>
        <w:rPr>
          <w:lang w:val="x-none" w:eastAsia="en-US"/>
        </w:rPr>
        <w:t>SDAP/</w:t>
      </w:r>
      <w:r w:rsidRPr="00FC0248">
        <w:rPr>
          <w:lang w:val="x-none" w:eastAsia="en-US"/>
        </w:rPr>
        <w:t xml:space="preserve">PDCP and RRC are terminated between Remote UE and </w:t>
      </w:r>
      <w:proofErr w:type="spellStart"/>
      <w:r>
        <w:rPr>
          <w:lang w:val="x-none" w:eastAsia="en-US"/>
        </w:rPr>
        <w:t>g</w:t>
      </w:r>
      <w:r w:rsidRPr="00FC0248">
        <w:rPr>
          <w:lang w:val="x-none" w:eastAsia="en-US"/>
        </w:rPr>
        <w:t>NB</w:t>
      </w:r>
      <w:proofErr w:type="spellEnd"/>
      <w:r>
        <w:rPr>
          <w:lang w:val="x-none" w:eastAsia="en-US"/>
        </w:rPr>
        <w:t>,</w:t>
      </w:r>
      <w:r w:rsidRPr="00FC0248">
        <w:rPr>
          <w:lang w:val="x-none" w:eastAsia="en-US"/>
        </w:rPr>
        <w:t xml:space="preserve"> while RLC, MAC and PHY </w:t>
      </w:r>
      <w:r>
        <w:rPr>
          <w:lang w:val="x-none" w:eastAsia="en-US"/>
        </w:rPr>
        <w:t>are terminated in each link</w:t>
      </w:r>
      <w:r w:rsidR="002A12BA">
        <w:rPr>
          <w:lang w:val="x-none" w:eastAsia="en-US"/>
        </w:rPr>
        <w:t xml:space="preserve"> </w:t>
      </w:r>
      <w:r w:rsidR="002A12BA" w:rsidRPr="00104EE3">
        <w:rPr>
          <w:rFonts w:eastAsia="MS Mincho"/>
          <w:lang w:val="x-none" w:eastAsia="ja-JP"/>
        </w:rPr>
        <w:t xml:space="preserve">(i.e. the link between Remote UE and UE-to-Network Relay UE and the link between UE-to-Network Relay UE and the </w:t>
      </w:r>
      <w:proofErr w:type="spellStart"/>
      <w:r w:rsidR="002A12BA">
        <w:rPr>
          <w:rFonts w:eastAsia="MS Mincho"/>
          <w:lang w:val="x-none" w:eastAsia="ja-JP"/>
        </w:rPr>
        <w:t>g</w:t>
      </w:r>
      <w:r w:rsidR="002A12BA" w:rsidRPr="00104EE3">
        <w:rPr>
          <w:rFonts w:eastAsia="MS Mincho"/>
          <w:lang w:val="x-none" w:eastAsia="ja-JP"/>
        </w:rPr>
        <w:t>NB</w:t>
      </w:r>
      <w:proofErr w:type="spellEnd"/>
      <w:r w:rsidR="002A12BA" w:rsidRPr="00104EE3">
        <w:rPr>
          <w:rFonts w:eastAsia="MS Mincho"/>
          <w:lang w:val="x-none" w:eastAsia="ja-JP"/>
        </w:rPr>
        <w:t>)</w:t>
      </w:r>
      <w:r>
        <w:rPr>
          <w:lang w:val="x-none" w:eastAsia="en-US"/>
        </w:rPr>
        <w:t>.</w:t>
      </w:r>
    </w:p>
    <w:p w14:paraId="2F3A08D5" w14:textId="77777777" w:rsidR="00AD5633" w:rsidRDefault="00AD5633" w:rsidP="00FB36BA">
      <w:pPr>
        <w:spacing w:before="120"/>
        <w:rPr>
          <w:lang w:val="x-none" w:eastAsia="en-US"/>
        </w:rPr>
      </w:pPr>
    </w:p>
    <w:p w14:paraId="7A02E6F5" w14:textId="77777777" w:rsidR="00AD5633" w:rsidRPr="00AD5633" w:rsidRDefault="00AD5633" w:rsidP="00AD5633">
      <w:pPr>
        <w:spacing w:before="120"/>
        <w:jc w:val="center"/>
        <w:rPr>
          <w:lang w:val="en-GB" w:eastAsia="en-US"/>
        </w:rPr>
      </w:pPr>
      <w:r w:rsidRPr="00AD5633">
        <w:rPr>
          <w:noProof/>
          <w:lang w:eastAsia="zh-CN"/>
        </w:rPr>
        <w:drawing>
          <wp:inline distT="0" distB="0" distL="0" distR="0" wp14:anchorId="085DFC16" wp14:editId="189C89F9">
            <wp:extent cx="3693600" cy="176760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3600" cy="1767600"/>
                    </a:xfrm>
                    <a:prstGeom prst="rect">
                      <a:avLst/>
                    </a:prstGeom>
                    <a:noFill/>
                    <a:ln>
                      <a:noFill/>
                    </a:ln>
                  </pic:spPr>
                </pic:pic>
              </a:graphicData>
            </a:graphic>
          </wp:inline>
        </w:drawing>
      </w:r>
    </w:p>
    <w:p w14:paraId="5C633D30" w14:textId="77777777" w:rsidR="00AD5633" w:rsidRPr="00AD5633" w:rsidRDefault="00AD5633" w:rsidP="00AD5633">
      <w:pPr>
        <w:spacing w:before="120"/>
        <w:jc w:val="center"/>
        <w:rPr>
          <w:lang w:eastAsia="en-US"/>
        </w:rPr>
      </w:pPr>
      <w:r w:rsidRPr="00AD5633">
        <w:rPr>
          <w:lang w:val="en-GB" w:eastAsia="en-US"/>
        </w:rPr>
        <w:t>Figure 1: User plane s</w:t>
      </w:r>
      <w:r w:rsidRPr="00AD5633">
        <w:rPr>
          <w:lang w:eastAsia="en-US"/>
        </w:rPr>
        <w:t>tack for L2 UE-to-Network Relay</w:t>
      </w:r>
    </w:p>
    <w:p w14:paraId="662F41C3" w14:textId="77777777" w:rsidR="00AD5633" w:rsidRPr="00AD5633" w:rsidRDefault="00AD5633" w:rsidP="00AD5633">
      <w:pPr>
        <w:spacing w:before="120"/>
        <w:rPr>
          <w:lang w:eastAsia="en-US"/>
        </w:rPr>
      </w:pPr>
    </w:p>
    <w:p w14:paraId="3DFAC230" w14:textId="77777777" w:rsidR="00AD5633" w:rsidRPr="00AD5633" w:rsidRDefault="00AD5633" w:rsidP="00AD5633">
      <w:pPr>
        <w:spacing w:before="120"/>
        <w:jc w:val="center"/>
        <w:rPr>
          <w:lang w:eastAsia="en-US"/>
        </w:rPr>
      </w:pPr>
      <w:r w:rsidRPr="00AD5633">
        <w:rPr>
          <w:noProof/>
          <w:lang w:eastAsia="zh-CN"/>
        </w:rPr>
        <w:lastRenderedPageBreak/>
        <w:drawing>
          <wp:inline distT="0" distB="0" distL="0" distR="0" wp14:anchorId="4865CEDA" wp14:editId="04BD6049">
            <wp:extent cx="3718800" cy="1778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8800" cy="1778400"/>
                    </a:xfrm>
                    <a:prstGeom prst="rect">
                      <a:avLst/>
                    </a:prstGeom>
                    <a:noFill/>
                    <a:ln>
                      <a:noFill/>
                    </a:ln>
                  </pic:spPr>
                </pic:pic>
              </a:graphicData>
            </a:graphic>
          </wp:inline>
        </w:drawing>
      </w:r>
    </w:p>
    <w:p w14:paraId="721E1D7B" w14:textId="77777777" w:rsidR="00AD5633" w:rsidRPr="00AD5633" w:rsidRDefault="00AD5633" w:rsidP="00AD5633">
      <w:pPr>
        <w:spacing w:before="120"/>
        <w:jc w:val="center"/>
        <w:rPr>
          <w:lang w:eastAsia="en-US"/>
        </w:rPr>
      </w:pPr>
      <w:r w:rsidRPr="00AD5633">
        <w:rPr>
          <w:lang w:val="en-GB" w:eastAsia="en-US"/>
        </w:rPr>
        <w:t>Figure 2: Control plane s</w:t>
      </w:r>
      <w:r w:rsidRPr="00AD5633">
        <w:rPr>
          <w:lang w:eastAsia="en-US"/>
        </w:rPr>
        <w:t>tack for L2 UE-to-Network Relay</w:t>
      </w:r>
    </w:p>
    <w:p w14:paraId="5C90C538" w14:textId="77777777" w:rsidR="00AD5633" w:rsidRPr="00AD5633" w:rsidRDefault="00AD5633" w:rsidP="00FB36BA">
      <w:pPr>
        <w:spacing w:before="120"/>
        <w:rPr>
          <w:lang w:eastAsia="en-US"/>
        </w:rPr>
      </w:pPr>
    </w:p>
    <w:p w14:paraId="241FAC2B" w14:textId="410154B9" w:rsidR="00C717F6" w:rsidRPr="00C717F6" w:rsidRDefault="00C717F6" w:rsidP="00FB36BA">
      <w:pPr>
        <w:spacing w:before="120"/>
        <w:rPr>
          <w:rFonts w:eastAsia="MS Mincho"/>
          <w:b/>
          <w:u w:val="single"/>
          <w:lang w:eastAsia="ja-JP"/>
        </w:rPr>
      </w:pPr>
      <w:r w:rsidRPr="00C717F6">
        <w:rPr>
          <w:rFonts w:eastAsia="MS Mincho"/>
          <w:b/>
          <w:u w:val="single"/>
          <w:lang w:eastAsia="ja-JP"/>
        </w:rPr>
        <w:t>Adaptation layer</w:t>
      </w:r>
    </w:p>
    <w:p w14:paraId="5D0BBCC1" w14:textId="0C4A02D6" w:rsidR="0017430C" w:rsidRDefault="00FB36BA" w:rsidP="00FB36BA">
      <w:pPr>
        <w:spacing w:before="120"/>
        <w:rPr>
          <w:rFonts w:eastAsia="MS Mincho"/>
          <w:lang w:eastAsia="ja-JP"/>
        </w:rPr>
      </w:pPr>
      <w:r w:rsidRPr="00104EE3">
        <w:rPr>
          <w:rFonts w:eastAsia="MS Mincho"/>
          <w:lang w:eastAsia="ja-JP"/>
        </w:rPr>
        <w:t xml:space="preserve">An adaptation layer over </w:t>
      </w:r>
      <w:r>
        <w:rPr>
          <w:rFonts w:eastAsia="MS Mincho"/>
          <w:lang w:eastAsia="ja-JP"/>
        </w:rPr>
        <w:t>RLC layer</w:t>
      </w:r>
      <w:r w:rsidRPr="00104EE3">
        <w:rPr>
          <w:rFonts w:eastAsia="MS Mincho"/>
          <w:lang w:eastAsia="ja-JP"/>
        </w:rPr>
        <w:t xml:space="preserve"> is supported </w:t>
      </w:r>
      <w:r>
        <w:rPr>
          <w:rFonts w:eastAsia="MS Mincho"/>
          <w:lang w:eastAsia="ja-JP"/>
        </w:rPr>
        <w:t xml:space="preserve">in </w:t>
      </w:r>
      <w:proofErr w:type="spellStart"/>
      <w:r>
        <w:rPr>
          <w:rFonts w:eastAsia="MS Mincho"/>
          <w:lang w:eastAsia="ja-JP"/>
        </w:rPr>
        <w:t>Uu</w:t>
      </w:r>
      <w:proofErr w:type="spellEnd"/>
      <w:r>
        <w:rPr>
          <w:rFonts w:eastAsia="MS Mincho"/>
          <w:lang w:eastAsia="ja-JP"/>
        </w:rPr>
        <w:t xml:space="preserve"> </w:t>
      </w:r>
      <w:r w:rsidR="00B01B6B" w:rsidRPr="00B01B6B">
        <w:rPr>
          <w:rFonts w:eastAsia="MS Mincho"/>
          <w:lang w:eastAsia="ja-JP"/>
        </w:rPr>
        <w:t xml:space="preserve">to perform bearer mapping </w:t>
      </w:r>
      <w:r w:rsidR="00B01B6B">
        <w:rPr>
          <w:rFonts w:eastAsia="MS Mincho"/>
          <w:lang w:eastAsia="ja-JP"/>
        </w:rPr>
        <w:t xml:space="preserve">and it can be also placed over </w:t>
      </w:r>
      <w:r>
        <w:rPr>
          <w:rFonts w:eastAsia="MS Mincho"/>
          <w:lang w:eastAsia="ja-JP"/>
        </w:rPr>
        <w:t xml:space="preserve">PC5 </w:t>
      </w:r>
      <w:r w:rsidRPr="00104EE3">
        <w:rPr>
          <w:rFonts w:eastAsia="MS Mincho"/>
          <w:lang w:eastAsia="ja-JP"/>
        </w:rPr>
        <w:t xml:space="preserve">to </w:t>
      </w:r>
      <w:r>
        <w:rPr>
          <w:rFonts w:eastAsia="MS Mincho"/>
          <w:lang w:eastAsia="ja-JP"/>
        </w:rPr>
        <w:t xml:space="preserve">perform </w:t>
      </w:r>
      <w:r w:rsidRPr="00104EE3">
        <w:rPr>
          <w:rFonts w:eastAsia="MS Mincho"/>
          <w:lang w:eastAsia="ja-JP"/>
        </w:rPr>
        <w:t>bearer</w:t>
      </w:r>
      <w:r>
        <w:rPr>
          <w:rFonts w:eastAsia="MS Mincho"/>
          <w:lang w:eastAsia="ja-JP"/>
        </w:rPr>
        <w:t xml:space="preserve"> mapping</w:t>
      </w:r>
      <w:r w:rsidR="00B01B6B">
        <w:rPr>
          <w:rFonts w:eastAsia="MS Mincho"/>
          <w:lang w:eastAsia="ja-JP"/>
        </w:rPr>
        <w:t xml:space="preserve"> at </w:t>
      </w:r>
      <w:proofErr w:type="spellStart"/>
      <w:r w:rsidR="00B01B6B">
        <w:rPr>
          <w:rFonts w:eastAsia="MS Mincho"/>
          <w:lang w:eastAsia="ja-JP"/>
        </w:rPr>
        <w:t>sidelink</w:t>
      </w:r>
      <w:proofErr w:type="spellEnd"/>
      <w:r w:rsidRPr="00104EE3">
        <w:rPr>
          <w:rFonts w:eastAsia="MS Mincho"/>
          <w:lang w:eastAsia="ja-JP"/>
        </w:rPr>
        <w:t>.</w:t>
      </w:r>
      <w:r>
        <w:rPr>
          <w:rFonts w:eastAsia="MS Mincho"/>
          <w:lang w:eastAsia="ja-JP"/>
        </w:rPr>
        <w:t xml:space="preserve"> </w:t>
      </w:r>
      <w:r w:rsidRPr="00104EE3">
        <w:rPr>
          <w:rFonts w:eastAsia="MS Mincho"/>
          <w:lang w:eastAsia="ja-JP"/>
        </w:rPr>
        <w:t xml:space="preserve">The adaptation layer between the Relay UE and </w:t>
      </w:r>
      <w:proofErr w:type="spellStart"/>
      <w:r>
        <w:rPr>
          <w:rFonts w:eastAsia="MS Mincho"/>
          <w:lang w:eastAsia="ja-JP"/>
        </w:rPr>
        <w:t>g</w:t>
      </w:r>
      <w:r w:rsidRPr="00104EE3">
        <w:rPr>
          <w:rFonts w:eastAsia="MS Mincho"/>
          <w:lang w:eastAsia="ja-JP"/>
        </w:rPr>
        <w:t>NB</w:t>
      </w:r>
      <w:proofErr w:type="spellEnd"/>
      <w:r w:rsidRPr="00104EE3">
        <w:rPr>
          <w:rFonts w:eastAsia="MS Mincho"/>
          <w:lang w:eastAsia="ja-JP"/>
        </w:rPr>
        <w:t xml:space="preserve"> is able to differentiate between bearers (SRBs, DRBs) of a particular Remote UE. Within a </w:t>
      </w:r>
      <w:proofErr w:type="spellStart"/>
      <w:r w:rsidRPr="00104EE3">
        <w:rPr>
          <w:rFonts w:eastAsia="MS Mincho"/>
          <w:lang w:eastAsia="ja-JP"/>
        </w:rPr>
        <w:t>Uu</w:t>
      </w:r>
      <w:proofErr w:type="spellEnd"/>
      <w:r w:rsidRPr="00104EE3">
        <w:rPr>
          <w:rFonts w:eastAsia="MS Mincho"/>
          <w:lang w:eastAsia="ja-JP"/>
        </w:rPr>
        <w:t xml:space="preserve"> DRB, different Remote UEs and different bearers of the Remote UE </w:t>
      </w:r>
      <w:r>
        <w:rPr>
          <w:rFonts w:eastAsia="MS Mincho"/>
          <w:lang w:eastAsia="ja-JP"/>
        </w:rPr>
        <w:t xml:space="preserve">can be </w:t>
      </w:r>
      <w:r w:rsidRPr="00104EE3">
        <w:rPr>
          <w:rFonts w:eastAsia="MS Mincho"/>
          <w:lang w:eastAsia="ja-JP"/>
        </w:rPr>
        <w:t xml:space="preserve">indicated by additional information included in adaptation layer header. </w:t>
      </w:r>
      <w:r>
        <w:rPr>
          <w:rFonts w:eastAsia="MS Mincho"/>
          <w:lang w:eastAsia="ja-JP"/>
        </w:rPr>
        <w:t>For example, f</w:t>
      </w:r>
      <w:r w:rsidRPr="00104EE3">
        <w:rPr>
          <w:rFonts w:eastAsia="MS Mincho"/>
          <w:lang w:eastAsia="ja-JP"/>
        </w:rPr>
        <w:t xml:space="preserve">or identifying bearer of Remote UE, a bearer identity </w:t>
      </w:r>
      <w:r>
        <w:rPr>
          <w:rFonts w:eastAsia="MS Mincho"/>
          <w:lang w:eastAsia="ja-JP"/>
        </w:rPr>
        <w:t>may be</w:t>
      </w:r>
      <w:r w:rsidRPr="00104EE3">
        <w:rPr>
          <w:rFonts w:eastAsia="MS Mincho"/>
          <w:lang w:eastAsia="ja-JP"/>
        </w:rPr>
        <w:t xml:space="preserve"> indicated </w:t>
      </w:r>
      <w:r>
        <w:rPr>
          <w:rFonts w:eastAsia="MS Mincho"/>
          <w:lang w:eastAsia="ja-JP"/>
        </w:rPr>
        <w:t>within the</w:t>
      </w:r>
      <w:r w:rsidRPr="00104EE3">
        <w:rPr>
          <w:rFonts w:eastAsia="MS Mincho"/>
          <w:lang w:eastAsia="ja-JP"/>
        </w:rPr>
        <w:t xml:space="preserve"> adaptation layer header.</w:t>
      </w:r>
      <w:r w:rsidR="00131161">
        <w:rPr>
          <w:rFonts w:eastAsia="MS Mincho"/>
          <w:lang w:eastAsia="ja-JP"/>
        </w:rPr>
        <w:t xml:space="preserve">  For support of bearer mapping to the Remote UE (e.g. multiple Remote UE bearers on a single PC5 RLC bearer), we expect that the adaptation layer should extend to the Remote UE as shown in the figures, but the details can be further discussed.</w:t>
      </w:r>
    </w:p>
    <w:p w14:paraId="0F39FCE7" w14:textId="47588F36" w:rsidR="00C717F6" w:rsidRPr="00C717F6" w:rsidRDefault="00C717F6" w:rsidP="00FB36BA">
      <w:pPr>
        <w:spacing w:before="120"/>
        <w:rPr>
          <w:rFonts w:eastAsia="MS Mincho"/>
          <w:b/>
          <w:u w:val="single"/>
          <w:lang w:eastAsia="ja-JP"/>
        </w:rPr>
      </w:pPr>
      <w:proofErr w:type="spellStart"/>
      <w:r w:rsidRPr="00C717F6">
        <w:rPr>
          <w:rFonts w:eastAsia="MS Mincho"/>
          <w:b/>
          <w:u w:val="single"/>
          <w:lang w:eastAsia="ja-JP"/>
        </w:rPr>
        <w:t>QoS</w:t>
      </w:r>
      <w:proofErr w:type="spellEnd"/>
      <w:r w:rsidRPr="00C717F6">
        <w:rPr>
          <w:rFonts w:eastAsia="MS Mincho"/>
          <w:b/>
          <w:u w:val="single"/>
          <w:lang w:eastAsia="ja-JP"/>
        </w:rPr>
        <w:t xml:space="preserve"> and bearer mapping</w:t>
      </w:r>
    </w:p>
    <w:p w14:paraId="172D5646" w14:textId="07ED22DF" w:rsidR="0019643E" w:rsidRDefault="00C938BB" w:rsidP="00FB36BA">
      <w:pPr>
        <w:spacing w:before="120"/>
        <w:rPr>
          <w:rFonts w:eastAsia="MS Mincho"/>
          <w:b/>
          <w:lang w:eastAsia="ja-JP"/>
        </w:rPr>
      </w:pPr>
      <w:r w:rsidRPr="00C938BB">
        <w:rPr>
          <w:rFonts w:eastAsia="MS Mincho"/>
          <w:lang w:val="en-GB" w:eastAsia="ja-JP"/>
        </w:rPr>
        <w:t>When there is adaptation layer supported along with the L2 relaying communication path, the bear</w:t>
      </w:r>
      <w:r w:rsidR="00131161">
        <w:rPr>
          <w:rFonts w:eastAsia="MS Mincho"/>
          <w:lang w:val="en-GB" w:eastAsia="ja-JP"/>
        </w:rPr>
        <w:t>er</w:t>
      </w:r>
      <w:r w:rsidRPr="00C938BB">
        <w:rPr>
          <w:rFonts w:eastAsia="MS Mincho"/>
          <w:lang w:val="en-GB" w:eastAsia="ja-JP"/>
        </w:rPr>
        <w:t xml:space="preserve"> mapping may be performed within the adaptation layer. To enable the bearer mapping operation, there is a need to (pre)configure the related relations for a particular End-to-End Radio Bearers to support the indirect data transmission. The relations may be configured during the establishment of the relaying link. It is for further study on the details of the establishment of the mapping relation along the indirect path. When the mapping relation is known by each node along the indirect path, it may be needed to propagate the identity of the radio bearer in order for the recipients to perform next hop mapping, which is also subject to further study.</w:t>
      </w:r>
    </w:p>
    <w:p w14:paraId="2D074F5B" w14:textId="097358D9" w:rsidR="0019643E" w:rsidRPr="00C717F6" w:rsidRDefault="0019643E" w:rsidP="00FB36BA">
      <w:pPr>
        <w:spacing w:before="120"/>
        <w:rPr>
          <w:rFonts w:eastAsia="MS Mincho"/>
          <w:b/>
          <w:u w:val="single"/>
          <w:lang w:eastAsia="ja-JP"/>
        </w:rPr>
      </w:pPr>
      <w:r w:rsidRPr="00C717F6">
        <w:rPr>
          <w:rFonts w:eastAsia="MS Mincho"/>
          <w:b/>
          <w:u w:val="single"/>
          <w:lang w:eastAsia="ja-JP"/>
        </w:rPr>
        <w:t>Security</w:t>
      </w:r>
      <w:r w:rsidR="00C717F6" w:rsidRPr="00C717F6">
        <w:rPr>
          <w:rFonts w:eastAsia="MS Mincho"/>
          <w:b/>
          <w:u w:val="single"/>
          <w:lang w:eastAsia="ja-JP"/>
        </w:rPr>
        <w:t xml:space="preserve"> aspect</w:t>
      </w:r>
      <w:r w:rsidR="00C717F6">
        <w:rPr>
          <w:rFonts w:eastAsia="MS Mincho"/>
          <w:b/>
          <w:u w:val="single"/>
          <w:lang w:eastAsia="ja-JP"/>
        </w:rPr>
        <w:t>s</w:t>
      </w:r>
    </w:p>
    <w:p w14:paraId="4D6FDFB0" w14:textId="77777777" w:rsidR="00C717F6" w:rsidRPr="00C717F6" w:rsidRDefault="00C717F6" w:rsidP="00C717F6">
      <w:pPr>
        <w:spacing w:before="120"/>
        <w:rPr>
          <w:rFonts w:eastAsia="MS Mincho"/>
          <w:lang w:eastAsia="ja-JP"/>
        </w:rPr>
      </w:pPr>
      <w:r w:rsidRPr="00C717F6">
        <w:rPr>
          <w:rFonts w:eastAsia="MS Mincho"/>
          <w:lang w:eastAsia="ja-JP"/>
        </w:rPr>
        <w:t xml:space="preserve">In case of L2 based UE-to-Network Relay, the PDCP layer terminates at both Remote UE and </w:t>
      </w:r>
      <w:proofErr w:type="spellStart"/>
      <w:r w:rsidRPr="00C717F6">
        <w:rPr>
          <w:rFonts w:eastAsia="MS Mincho"/>
          <w:lang w:eastAsia="ja-JP"/>
        </w:rPr>
        <w:t>gNB</w:t>
      </w:r>
      <w:proofErr w:type="spellEnd"/>
      <w:r w:rsidRPr="00C717F6">
        <w:rPr>
          <w:rFonts w:eastAsia="MS Mincho"/>
          <w:lang w:eastAsia="ja-JP"/>
        </w:rPr>
        <w:t xml:space="preserve"> for a particular relaying radio bearer. </w:t>
      </w:r>
    </w:p>
    <w:p w14:paraId="11944FC2" w14:textId="57E53548" w:rsidR="0019643E" w:rsidRPr="00C717F6" w:rsidRDefault="00C717F6" w:rsidP="00C717F6">
      <w:pPr>
        <w:spacing w:before="120"/>
        <w:rPr>
          <w:rFonts w:eastAsia="MS Mincho"/>
          <w:lang w:eastAsia="ja-JP"/>
        </w:rPr>
      </w:pPr>
      <w:r w:rsidRPr="00C717F6">
        <w:rPr>
          <w:rFonts w:eastAsia="MS Mincho"/>
          <w:lang w:eastAsia="ja-JP"/>
        </w:rPr>
        <w:t xml:space="preserve">The Security (confidentiality and integrity protection) is enforced at the PDCP layer between the endpoints at the Remote UE and the </w:t>
      </w:r>
      <w:proofErr w:type="spellStart"/>
      <w:r w:rsidRPr="00C717F6">
        <w:rPr>
          <w:rFonts w:eastAsia="MS Mincho"/>
          <w:lang w:eastAsia="ja-JP"/>
        </w:rPr>
        <w:t>gNB</w:t>
      </w:r>
      <w:proofErr w:type="spellEnd"/>
      <w:r w:rsidRPr="00C717F6">
        <w:rPr>
          <w:rFonts w:eastAsia="MS Mincho"/>
          <w:lang w:eastAsia="ja-JP"/>
        </w:rPr>
        <w:t xml:space="preserve">. The PDCP traffic is relayed securely over two links, one between the Remote UE and the UE-to-Network Relay UE and the other between the UE-to-Network Relay UE to the </w:t>
      </w:r>
      <w:proofErr w:type="spellStart"/>
      <w:r w:rsidRPr="00C717F6">
        <w:rPr>
          <w:rFonts w:eastAsia="MS Mincho"/>
          <w:lang w:eastAsia="ja-JP"/>
        </w:rPr>
        <w:t>gNB</w:t>
      </w:r>
      <w:proofErr w:type="spellEnd"/>
      <w:r w:rsidRPr="00C717F6">
        <w:rPr>
          <w:rFonts w:eastAsia="MS Mincho"/>
          <w:lang w:eastAsia="ja-JP"/>
        </w:rPr>
        <w:t xml:space="preserve"> without exposing any of the Remote UE's plaintext data to the UE-to-Network Relay.</w:t>
      </w:r>
    </w:p>
    <w:p w14:paraId="415385FC" w14:textId="01C480F9" w:rsidR="0019643E" w:rsidRPr="00C717F6" w:rsidRDefault="0019643E" w:rsidP="00FB36BA">
      <w:pPr>
        <w:spacing w:before="120"/>
        <w:rPr>
          <w:rFonts w:eastAsia="MS Mincho"/>
          <w:b/>
          <w:u w:val="single"/>
          <w:lang w:eastAsia="ja-JP"/>
        </w:rPr>
      </w:pPr>
      <w:r w:rsidRPr="00C717F6">
        <w:rPr>
          <w:rFonts w:eastAsia="MS Mincho"/>
          <w:b/>
          <w:u w:val="single"/>
          <w:lang w:eastAsia="ja-JP"/>
        </w:rPr>
        <w:t xml:space="preserve">Service continuity </w:t>
      </w:r>
    </w:p>
    <w:p w14:paraId="584AFD95" w14:textId="75D5FBB7" w:rsidR="0019643E" w:rsidRDefault="00C717F6" w:rsidP="00FB36BA">
      <w:pPr>
        <w:spacing w:before="120"/>
        <w:rPr>
          <w:lang w:eastAsia="en-US"/>
        </w:rPr>
      </w:pPr>
      <w:r>
        <w:rPr>
          <w:lang w:eastAsia="en-US"/>
        </w:rPr>
        <w:t>T</w:t>
      </w:r>
      <w:r w:rsidRPr="00C717F6">
        <w:rPr>
          <w:lang w:eastAsia="en-US"/>
        </w:rPr>
        <w:t>he service c</w:t>
      </w:r>
      <w:proofErr w:type="spellStart"/>
      <w:r w:rsidRPr="00C717F6">
        <w:rPr>
          <w:lang w:val="en-GB" w:eastAsia="en-US"/>
        </w:rPr>
        <w:t>ontinuity</w:t>
      </w:r>
      <w:proofErr w:type="spellEnd"/>
      <w:r w:rsidRPr="00C717F6">
        <w:rPr>
          <w:lang w:eastAsia="en-US"/>
        </w:rPr>
        <w:t xml:space="preserve"> with L</w:t>
      </w:r>
      <w:r w:rsidR="00427157">
        <w:rPr>
          <w:lang w:eastAsia="en-US"/>
        </w:rPr>
        <w:t>2</w:t>
      </w:r>
      <w:r w:rsidRPr="00C717F6">
        <w:rPr>
          <w:lang w:eastAsia="en-US"/>
        </w:rPr>
        <w:t xml:space="preserve"> relay architecture is </w:t>
      </w:r>
      <w:r w:rsidR="00427157">
        <w:rPr>
          <w:lang w:eastAsia="en-US"/>
        </w:rPr>
        <w:t xml:space="preserve">controlled by </w:t>
      </w:r>
      <w:r w:rsidRPr="00C717F6">
        <w:rPr>
          <w:lang w:eastAsia="en-US"/>
        </w:rPr>
        <w:t xml:space="preserve">the network </w:t>
      </w:r>
      <w:r w:rsidR="00427157">
        <w:rPr>
          <w:lang w:eastAsia="en-US"/>
        </w:rPr>
        <w:t xml:space="preserve">in case of UE-to-Network relaying. Basically the handover related signaling can be largely reused to support the procedures. </w:t>
      </w:r>
    </w:p>
    <w:p w14:paraId="6FB129EA" w14:textId="06A0ED0E" w:rsidR="009F40E9" w:rsidRDefault="009F40E9" w:rsidP="00FB36BA">
      <w:pPr>
        <w:spacing w:before="120"/>
        <w:rPr>
          <w:b/>
        </w:rPr>
      </w:pPr>
      <w:r w:rsidRPr="009F40E9">
        <w:rPr>
          <w:b/>
        </w:rPr>
        <w:t>Observation</w:t>
      </w:r>
      <w:r>
        <w:rPr>
          <w:b/>
        </w:rPr>
        <w:t xml:space="preserve"> </w:t>
      </w:r>
      <w:r w:rsidR="00F06D46">
        <w:rPr>
          <w:b/>
        </w:rPr>
        <w:t>1</w:t>
      </w:r>
      <w:r w:rsidRPr="009F40E9">
        <w:rPr>
          <w:b/>
        </w:rPr>
        <w:t>: L</w:t>
      </w:r>
      <w:r>
        <w:rPr>
          <w:b/>
        </w:rPr>
        <w:t>2</w:t>
      </w:r>
      <w:r w:rsidRPr="009F40E9">
        <w:rPr>
          <w:b/>
        </w:rPr>
        <w:t xml:space="preserve"> based </w:t>
      </w:r>
      <w:proofErr w:type="spellStart"/>
      <w:r w:rsidRPr="009F40E9">
        <w:rPr>
          <w:b/>
        </w:rPr>
        <w:t>Sidelink</w:t>
      </w:r>
      <w:proofErr w:type="spellEnd"/>
      <w:r w:rsidRPr="009F40E9">
        <w:rPr>
          <w:b/>
        </w:rPr>
        <w:t xml:space="preserve"> Relay </w:t>
      </w:r>
      <w:r>
        <w:rPr>
          <w:b/>
        </w:rPr>
        <w:t>can support end-to-end</w:t>
      </w:r>
      <w:r w:rsidRPr="009F40E9">
        <w:rPr>
          <w:b/>
        </w:rPr>
        <w:t xml:space="preserve"> security</w:t>
      </w:r>
      <w:r>
        <w:rPr>
          <w:b/>
        </w:rPr>
        <w:t>,</w:t>
      </w:r>
      <w:r w:rsidRPr="009F40E9">
        <w:rPr>
          <w:b/>
        </w:rPr>
        <w:t xml:space="preserve"> service continuity and</w:t>
      </w:r>
      <w:r>
        <w:rPr>
          <w:b/>
        </w:rPr>
        <w:t xml:space="preserve"> </w:t>
      </w:r>
      <w:proofErr w:type="spellStart"/>
      <w:r w:rsidRPr="009F40E9">
        <w:rPr>
          <w:b/>
        </w:rPr>
        <w:t>QoS</w:t>
      </w:r>
      <w:proofErr w:type="spellEnd"/>
      <w:r w:rsidRPr="009F40E9">
        <w:rPr>
          <w:b/>
        </w:rPr>
        <w:t xml:space="preserve"> handling</w:t>
      </w:r>
      <w:r>
        <w:rPr>
          <w:b/>
        </w:rPr>
        <w:t xml:space="preserve"> as required</w:t>
      </w:r>
      <w:r w:rsidRPr="009F40E9">
        <w:rPr>
          <w:b/>
        </w:rPr>
        <w:t>.</w:t>
      </w:r>
    </w:p>
    <w:p w14:paraId="1C688D8E" w14:textId="779F1CAC" w:rsidR="009D3F93" w:rsidRPr="0017430C" w:rsidRDefault="009D3F93" w:rsidP="00FB36BA">
      <w:pPr>
        <w:spacing w:before="120"/>
        <w:rPr>
          <w:lang w:val="en-GB" w:eastAsia="en-US"/>
        </w:rPr>
      </w:pPr>
      <w:r w:rsidRPr="006118DF">
        <w:rPr>
          <w:b/>
          <w:lang w:val="en-GB"/>
        </w:rPr>
        <w:t xml:space="preserve">Proposal </w:t>
      </w:r>
      <w:r w:rsidR="00F06D46">
        <w:rPr>
          <w:b/>
          <w:lang w:val="en-GB"/>
        </w:rPr>
        <w:t>1</w:t>
      </w:r>
      <w:r w:rsidR="00825DD5">
        <w:rPr>
          <w:b/>
          <w:lang w:val="en-GB"/>
        </w:rPr>
        <w:t xml:space="preserve">: Documents the description on L2 based Relay arch option into the TR for </w:t>
      </w:r>
      <w:proofErr w:type="spellStart"/>
      <w:r w:rsidR="00825DD5">
        <w:rPr>
          <w:b/>
          <w:lang w:val="en-GB"/>
        </w:rPr>
        <w:t>Sidelink</w:t>
      </w:r>
      <w:proofErr w:type="spellEnd"/>
      <w:r w:rsidR="00825DD5">
        <w:rPr>
          <w:b/>
          <w:lang w:val="en-GB"/>
        </w:rPr>
        <w:t xml:space="preserve"> Relay study</w:t>
      </w:r>
      <w:r w:rsidR="00E06F50">
        <w:rPr>
          <w:b/>
          <w:lang w:val="en-GB"/>
        </w:rPr>
        <w:t>, as shown in the TP within Annex</w:t>
      </w:r>
      <w:r>
        <w:rPr>
          <w:b/>
          <w:lang w:val="en-GB"/>
        </w:rPr>
        <w:t>.</w:t>
      </w:r>
    </w:p>
    <w:p w14:paraId="2B61AF80" w14:textId="44B7D417" w:rsidR="0017430C" w:rsidRDefault="0017430C" w:rsidP="00CA4D5C">
      <w:pPr>
        <w:pStyle w:val="Heading2"/>
      </w:pPr>
      <w:r>
        <w:lastRenderedPageBreak/>
        <w:t>L3 based SL Relay</w:t>
      </w:r>
      <w:r w:rsidR="00845301">
        <w:t xml:space="preserve"> – IP Router Design</w:t>
      </w:r>
    </w:p>
    <w:p w14:paraId="17182F6E" w14:textId="7D5DC658" w:rsidR="0051027D" w:rsidRDefault="0051027D" w:rsidP="0051027D">
      <w:pPr>
        <w:spacing w:after="240"/>
      </w:pPr>
      <w:r w:rsidRPr="0051027D">
        <w:rPr>
          <w:lang w:val="en-GB"/>
        </w:rPr>
        <w:t xml:space="preserve">L3 based </w:t>
      </w:r>
      <w:proofErr w:type="spellStart"/>
      <w:r w:rsidRPr="0051027D">
        <w:rPr>
          <w:lang w:val="en-GB"/>
        </w:rPr>
        <w:t>Sidelink</w:t>
      </w:r>
      <w:proofErr w:type="spellEnd"/>
      <w:r w:rsidRPr="0051027D">
        <w:rPr>
          <w:lang w:val="en-GB"/>
        </w:rPr>
        <w:t xml:space="preserve"> Relay UE forwards the Remote UE’s data packet flow as IP traffic as a general Router in data communication network. The IP traffic based forwarding is conducted in a best efforts way. The user Plane protocol stack </w:t>
      </w:r>
      <w:r w:rsidRPr="0051027D">
        <w:t xml:space="preserve">for L3 UE-to-Network Relay is depicted in Figure </w:t>
      </w:r>
      <w:r>
        <w:t>3</w:t>
      </w:r>
      <w:r w:rsidRPr="0051027D">
        <w:t xml:space="preserve">. </w:t>
      </w:r>
      <w:r>
        <w:t xml:space="preserve">For L3 UE-to-UE Relay architecture, the </w:t>
      </w:r>
      <w:r w:rsidRPr="00FC0248">
        <w:rPr>
          <w:lang w:val="x-none" w:eastAsia="en-US"/>
        </w:rPr>
        <w:t xml:space="preserve">protocol </w:t>
      </w:r>
      <w:r>
        <w:rPr>
          <w:lang w:val="en-GB"/>
        </w:rPr>
        <w:t>s</w:t>
      </w:r>
      <w:r>
        <w:t>tacks are similar other than the fact that the termination points are Remote UEs.</w:t>
      </w:r>
    </w:p>
    <w:p w14:paraId="02A57877" w14:textId="4CC54EC1" w:rsidR="005C083A" w:rsidRDefault="005C083A" w:rsidP="009C02F0">
      <w:pPr>
        <w:spacing w:after="240"/>
        <w:jc w:val="center"/>
      </w:pPr>
      <w:r w:rsidRPr="005C083A">
        <w:rPr>
          <w:noProof/>
          <w:lang w:eastAsia="zh-CN"/>
        </w:rPr>
        <w:drawing>
          <wp:inline distT="0" distB="0" distL="0" distR="0" wp14:anchorId="7B2D77B0" wp14:editId="78CC7C33">
            <wp:extent cx="3842594" cy="1838557"/>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4116" cy="1844070"/>
                    </a:xfrm>
                    <a:prstGeom prst="rect">
                      <a:avLst/>
                    </a:prstGeom>
                    <a:noFill/>
                    <a:ln>
                      <a:noFill/>
                    </a:ln>
                  </pic:spPr>
                </pic:pic>
              </a:graphicData>
            </a:graphic>
          </wp:inline>
        </w:drawing>
      </w:r>
    </w:p>
    <w:p w14:paraId="0A0107EC" w14:textId="0FD04ADE" w:rsidR="0051027D" w:rsidRDefault="0051027D" w:rsidP="0051027D">
      <w:pPr>
        <w:spacing w:after="240"/>
        <w:jc w:val="center"/>
        <w:rPr>
          <w:lang w:val="en-GB"/>
        </w:rPr>
      </w:pPr>
      <w:r w:rsidRPr="0051027D">
        <w:rPr>
          <w:lang w:val="en-GB"/>
        </w:rPr>
        <w:t xml:space="preserve">Figure </w:t>
      </w:r>
      <w:r>
        <w:rPr>
          <w:lang w:val="en-GB"/>
        </w:rPr>
        <w:t>3</w:t>
      </w:r>
      <w:r w:rsidRPr="0051027D">
        <w:rPr>
          <w:lang w:val="en-GB"/>
        </w:rPr>
        <w:t>: User plane s</w:t>
      </w:r>
      <w:r w:rsidRPr="0051027D">
        <w:t>tack for L3 UE-to-Network Relay</w:t>
      </w:r>
    </w:p>
    <w:p w14:paraId="3FD00928" w14:textId="671B502B" w:rsidR="00C717F6" w:rsidRDefault="00C717F6" w:rsidP="00C938BB">
      <w:pPr>
        <w:spacing w:after="240"/>
      </w:pPr>
      <w:proofErr w:type="spellStart"/>
      <w:r w:rsidRPr="00C717F6">
        <w:rPr>
          <w:rFonts w:eastAsia="MS Mincho"/>
          <w:b/>
          <w:u w:val="single"/>
          <w:lang w:eastAsia="ja-JP"/>
        </w:rPr>
        <w:t>QoS</w:t>
      </w:r>
      <w:proofErr w:type="spellEnd"/>
      <w:r w:rsidRPr="00C717F6">
        <w:rPr>
          <w:rFonts w:eastAsia="MS Mincho"/>
          <w:b/>
          <w:u w:val="single"/>
          <w:lang w:eastAsia="ja-JP"/>
        </w:rPr>
        <w:t xml:space="preserve"> and </w:t>
      </w:r>
      <w:r>
        <w:rPr>
          <w:rFonts w:eastAsia="MS Mincho"/>
          <w:b/>
          <w:u w:val="single"/>
          <w:lang w:eastAsia="ja-JP"/>
        </w:rPr>
        <w:t>flow</w:t>
      </w:r>
      <w:r w:rsidRPr="00C717F6">
        <w:rPr>
          <w:rFonts w:eastAsia="MS Mincho"/>
          <w:b/>
          <w:u w:val="single"/>
          <w:lang w:eastAsia="ja-JP"/>
        </w:rPr>
        <w:t xml:space="preserve"> mapping</w:t>
      </w:r>
    </w:p>
    <w:p w14:paraId="4D369A3C" w14:textId="77777777" w:rsidR="00C938BB" w:rsidRDefault="00C938BB" w:rsidP="00C938BB">
      <w:pPr>
        <w:spacing w:after="240"/>
      </w:pPr>
      <w:r w:rsidRPr="0051027D">
        <w:t xml:space="preserve">Specific to NR L3 UE-to-Network Relay operation, there exist both SLRBs over PC5 and </w:t>
      </w:r>
      <w:proofErr w:type="spellStart"/>
      <w:r w:rsidRPr="0051027D">
        <w:t>Uu</w:t>
      </w:r>
      <w:proofErr w:type="spellEnd"/>
      <w:r w:rsidRPr="0051027D">
        <w:t xml:space="preserve"> Radio Bearers to carry the </w:t>
      </w:r>
      <w:proofErr w:type="spellStart"/>
      <w:r w:rsidRPr="0051027D">
        <w:t>QoS</w:t>
      </w:r>
      <w:proofErr w:type="spellEnd"/>
      <w:r w:rsidRPr="0051027D">
        <w:t xml:space="preserve"> flows established between Remote UE and 5GC. L3 UE-to-Network Relay can support flow based mapping at SDAP layer when converting PC5 flow to </w:t>
      </w:r>
      <w:proofErr w:type="spellStart"/>
      <w:r w:rsidRPr="0051027D">
        <w:t>Uu</w:t>
      </w:r>
      <w:proofErr w:type="spellEnd"/>
      <w:r w:rsidRPr="0051027D">
        <w:t xml:space="preserve"> Flow, or vice versa, during traffic forwarding. The details can be for further study. </w:t>
      </w:r>
    </w:p>
    <w:p w14:paraId="42C7D21A" w14:textId="05A23906" w:rsidR="00C938BB" w:rsidRDefault="00C717F6" w:rsidP="00C938BB">
      <w:pPr>
        <w:spacing w:after="240"/>
        <w:rPr>
          <w:lang w:val="en-GB"/>
        </w:rPr>
      </w:pPr>
      <w:r w:rsidRPr="00C938BB">
        <w:rPr>
          <w:lang w:val="en-GB"/>
        </w:rPr>
        <w:t xml:space="preserve">By the nature, L3 based </w:t>
      </w:r>
      <w:proofErr w:type="spellStart"/>
      <w:r w:rsidRPr="00C938BB">
        <w:rPr>
          <w:lang w:val="en-GB"/>
        </w:rPr>
        <w:t>Sidelink</w:t>
      </w:r>
      <w:proofErr w:type="spellEnd"/>
      <w:r w:rsidRPr="00C938BB">
        <w:rPr>
          <w:lang w:val="en-GB"/>
        </w:rPr>
        <w:t xml:space="preserve"> Relay forwards the traffic as IP router. Naturally, when the Relay UE receives the traffic from the remote UE over PC5, Relay UE will transmit the data flows on its existing </w:t>
      </w:r>
      <w:proofErr w:type="spellStart"/>
      <w:r w:rsidRPr="00C938BB">
        <w:rPr>
          <w:lang w:val="en-GB"/>
        </w:rPr>
        <w:t>Uu</w:t>
      </w:r>
      <w:proofErr w:type="spellEnd"/>
      <w:r w:rsidRPr="00C938BB">
        <w:rPr>
          <w:lang w:val="en-GB"/>
        </w:rPr>
        <w:t xml:space="preserve"> flows/RBs to the </w:t>
      </w:r>
      <w:proofErr w:type="spellStart"/>
      <w:r w:rsidRPr="00C938BB">
        <w:rPr>
          <w:lang w:val="en-GB"/>
        </w:rPr>
        <w:t>gNB</w:t>
      </w:r>
      <w:proofErr w:type="spellEnd"/>
      <w:r w:rsidRPr="00C938BB">
        <w:rPr>
          <w:lang w:val="en-GB"/>
        </w:rPr>
        <w:t xml:space="preserve">/network. </w:t>
      </w:r>
      <w:r w:rsidR="006E2A9E">
        <w:rPr>
          <w:lang w:val="en-GB"/>
        </w:rPr>
        <w:t xml:space="preserve">Alternatively, </w:t>
      </w:r>
      <w:r w:rsidRPr="00C938BB">
        <w:rPr>
          <w:lang w:val="en-GB"/>
        </w:rPr>
        <w:t xml:space="preserve">L3 Relay UE </w:t>
      </w:r>
      <w:r w:rsidR="006E2A9E">
        <w:rPr>
          <w:lang w:val="en-GB"/>
        </w:rPr>
        <w:t>can</w:t>
      </w:r>
      <w:r w:rsidR="006E2A9E" w:rsidRPr="00C938BB">
        <w:rPr>
          <w:lang w:val="en-GB"/>
        </w:rPr>
        <w:t xml:space="preserve"> </w:t>
      </w:r>
      <w:r w:rsidRPr="00C938BB">
        <w:rPr>
          <w:lang w:val="en-GB"/>
        </w:rPr>
        <w:t xml:space="preserve">establish new radio bearers </w:t>
      </w:r>
      <w:r w:rsidR="006E2A9E">
        <w:rPr>
          <w:lang w:val="en-GB"/>
        </w:rPr>
        <w:t xml:space="preserve">to route the </w:t>
      </w:r>
      <w:proofErr w:type="spellStart"/>
      <w:r w:rsidRPr="00C938BB">
        <w:rPr>
          <w:lang w:val="en-GB"/>
        </w:rPr>
        <w:t>the</w:t>
      </w:r>
      <w:proofErr w:type="spellEnd"/>
      <w:r w:rsidRPr="00C938BB">
        <w:rPr>
          <w:lang w:val="en-GB"/>
        </w:rPr>
        <w:t xml:space="preserve"> data flows between Remote UE and network. </w:t>
      </w:r>
    </w:p>
    <w:p w14:paraId="07CCD964" w14:textId="043BB5A4" w:rsidR="00D74FE4" w:rsidRPr="0051027D" w:rsidRDefault="00346AB9" w:rsidP="00D74FE4">
      <w:pPr>
        <w:spacing w:after="240"/>
      </w:pPr>
      <w:r>
        <w:rPr>
          <w:lang w:val="en-GB"/>
        </w:rPr>
        <w:t xml:space="preserve">SA2 studied the </w:t>
      </w:r>
      <w:proofErr w:type="spellStart"/>
      <w:r>
        <w:t>QoS</w:t>
      </w:r>
      <w:proofErr w:type="spellEnd"/>
      <w:r>
        <w:t xml:space="preserve"> handling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r w:rsidR="00D74FE4">
        <w:t xml:space="preserve"> </w:t>
      </w:r>
      <w:r>
        <w:rPr>
          <w:lang w:val="en-GB" w:eastAsia="en-US"/>
        </w:rPr>
        <w:t>[1] (section 6.24 and 6.25)</w:t>
      </w:r>
      <w:r w:rsidR="00D74FE4">
        <w:rPr>
          <w:lang w:val="en-GB" w:eastAsia="en-US"/>
        </w:rPr>
        <w:t xml:space="preserve">. </w:t>
      </w:r>
      <w:r w:rsidR="00A71D0A">
        <w:rPr>
          <w:lang w:val="en-GB" w:eastAsia="en-US"/>
        </w:rPr>
        <w:t>T</w:t>
      </w:r>
      <w:r w:rsidR="00D74FE4" w:rsidRPr="0030516B">
        <w:rPr>
          <w:lang w:eastAsia="ko-KR"/>
        </w:rPr>
        <w:t xml:space="preserve">he UE-to-Network Relay needs to translate the </w:t>
      </w:r>
      <w:proofErr w:type="spellStart"/>
      <w:r w:rsidR="00D74FE4" w:rsidRPr="0030516B">
        <w:rPr>
          <w:lang w:eastAsia="ko-KR"/>
        </w:rPr>
        <w:t>Uu</w:t>
      </w:r>
      <w:proofErr w:type="spellEnd"/>
      <w:r w:rsidR="00D74FE4" w:rsidRPr="0030516B">
        <w:rPr>
          <w:lang w:eastAsia="ko-KR"/>
        </w:rPr>
        <w:t xml:space="preserve"> </w:t>
      </w:r>
      <w:proofErr w:type="spellStart"/>
      <w:r w:rsidR="00D74FE4" w:rsidRPr="0030516B">
        <w:rPr>
          <w:lang w:eastAsia="ko-KR"/>
        </w:rPr>
        <w:t>QoS</w:t>
      </w:r>
      <w:proofErr w:type="spellEnd"/>
      <w:r w:rsidR="00D74FE4" w:rsidRPr="0030516B">
        <w:rPr>
          <w:lang w:eastAsia="ko-KR"/>
        </w:rPr>
        <w:t xml:space="preserve"> information into the corresponding PC5 </w:t>
      </w:r>
      <w:proofErr w:type="spellStart"/>
      <w:r w:rsidR="00D74FE4" w:rsidRPr="0030516B">
        <w:rPr>
          <w:lang w:eastAsia="ko-KR"/>
        </w:rPr>
        <w:t>QoS</w:t>
      </w:r>
      <w:proofErr w:type="spellEnd"/>
      <w:r w:rsidR="00D74FE4" w:rsidRPr="0030516B">
        <w:rPr>
          <w:lang w:eastAsia="ko-KR"/>
        </w:rPr>
        <w:t xml:space="preserve"> parameters in order to achieve the proper end-to-end </w:t>
      </w:r>
      <w:proofErr w:type="spellStart"/>
      <w:r w:rsidR="00D74FE4" w:rsidRPr="0030516B">
        <w:rPr>
          <w:lang w:eastAsia="ko-KR"/>
        </w:rPr>
        <w:t>QoS</w:t>
      </w:r>
      <w:proofErr w:type="spellEnd"/>
      <w:r w:rsidR="00D74FE4" w:rsidRPr="0030516B">
        <w:rPr>
          <w:lang w:eastAsia="ko-KR"/>
        </w:rPr>
        <w:t xml:space="preserve">. </w:t>
      </w:r>
      <w:r w:rsidR="00D74FE4">
        <w:rPr>
          <w:lang w:eastAsia="ko-KR"/>
        </w:rPr>
        <w:t>A</w:t>
      </w:r>
      <w:r w:rsidR="00D74FE4" w:rsidRPr="0030516B">
        <w:rPr>
          <w:lang w:eastAsia="ko-KR"/>
        </w:rPr>
        <w:t xml:space="preserve"> translation </w:t>
      </w:r>
      <w:r w:rsidR="00D74FE4">
        <w:rPr>
          <w:lang w:eastAsia="ko-KR"/>
        </w:rPr>
        <w:t xml:space="preserve">can be performed for </w:t>
      </w:r>
      <w:r w:rsidR="00D74FE4" w:rsidRPr="0030516B">
        <w:rPr>
          <w:lang w:eastAsia="ko-KR"/>
        </w:rPr>
        <w:t xml:space="preserve">the mapping </w:t>
      </w:r>
      <w:r w:rsidR="00D74FE4">
        <w:rPr>
          <w:lang w:eastAsia="ko-KR"/>
        </w:rPr>
        <w:t>between</w:t>
      </w:r>
      <w:r w:rsidR="00D74FE4" w:rsidRPr="0030516B">
        <w:rPr>
          <w:lang w:eastAsia="ko-KR"/>
        </w:rPr>
        <w:t xml:space="preserve"> 5QIs and PQIs. It is therefore necessary that the UE-to-Network Relay </w:t>
      </w:r>
      <w:r w:rsidR="00D74FE4">
        <w:rPr>
          <w:lang w:eastAsia="ko-KR"/>
        </w:rPr>
        <w:t>is</w:t>
      </w:r>
      <w:r w:rsidR="00D74FE4" w:rsidRPr="0030516B">
        <w:rPr>
          <w:lang w:eastAsia="ko-KR"/>
        </w:rPr>
        <w:t xml:space="preserve"> configured with the proper mapping information.</w:t>
      </w:r>
      <w:r w:rsidR="00D74FE4">
        <w:rPr>
          <w:lang w:eastAsia="ko-KR"/>
        </w:rPr>
        <w:t xml:space="preserve"> For example, for a particular </w:t>
      </w:r>
      <w:proofErr w:type="spellStart"/>
      <w:r w:rsidR="00D74FE4">
        <w:rPr>
          <w:lang w:eastAsia="ko-KR"/>
        </w:rPr>
        <w:t>QoS</w:t>
      </w:r>
      <w:proofErr w:type="spellEnd"/>
      <w:r w:rsidR="00D74FE4">
        <w:rPr>
          <w:lang w:eastAsia="ko-KR"/>
        </w:rPr>
        <w:t xml:space="preserve"> flow between Remote UE and network</w:t>
      </w:r>
      <w:r w:rsidR="00A71D0A">
        <w:rPr>
          <w:lang w:eastAsia="ko-KR"/>
        </w:rPr>
        <w:t>, the</w:t>
      </w:r>
      <w:r w:rsidR="002C79CE">
        <w:t xml:space="preserve"> PDB utilized by the </w:t>
      </w:r>
      <w:proofErr w:type="spellStart"/>
      <w:r w:rsidR="002C79CE">
        <w:t>gNB</w:t>
      </w:r>
      <w:proofErr w:type="spellEnd"/>
      <w:r w:rsidR="002C79CE">
        <w:t xml:space="preserve"> over </w:t>
      </w:r>
      <w:proofErr w:type="spellStart"/>
      <w:r w:rsidR="002C79CE">
        <w:t>Uu</w:t>
      </w:r>
      <w:proofErr w:type="spellEnd"/>
      <w:r w:rsidR="002C79CE">
        <w:t xml:space="preserve"> link needs to be reduced, in order to give some budgets for the PC5 link. The issue as mentioned was studied at SA2 but some more discussion from RAN2 perspective is needed to understand how the procedures work and what the impact at AS level is.</w:t>
      </w:r>
    </w:p>
    <w:p w14:paraId="1E0FA1FA" w14:textId="58C5A98B" w:rsidR="00C717F6" w:rsidRDefault="00C717F6" w:rsidP="00C938BB">
      <w:pPr>
        <w:spacing w:after="240"/>
      </w:pPr>
      <w:r w:rsidRPr="00C717F6">
        <w:rPr>
          <w:rFonts w:eastAsia="MS Mincho"/>
          <w:b/>
          <w:u w:val="single"/>
          <w:lang w:eastAsia="ja-JP"/>
        </w:rPr>
        <w:t>Security aspect</w:t>
      </w:r>
      <w:r>
        <w:rPr>
          <w:rFonts w:eastAsia="MS Mincho"/>
          <w:b/>
          <w:u w:val="single"/>
          <w:lang w:eastAsia="ja-JP"/>
        </w:rPr>
        <w:t>s</w:t>
      </w:r>
    </w:p>
    <w:p w14:paraId="633040E6" w14:textId="3907A082" w:rsidR="00C938BB" w:rsidRDefault="00C938BB" w:rsidP="00C938BB">
      <w:pPr>
        <w:spacing w:after="240"/>
        <w:rPr>
          <w:lang w:val="en-GB"/>
        </w:rPr>
      </w:pPr>
      <w:r w:rsidRPr="0051027D">
        <w:t xml:space="preserve">In this architecture, the Hop-by-hop security is supported in PC5 link and </w:t>
      </w:r>
      <w:proofErr w:type="spellStart"/>
      <w:r w:rsidRPr="0051027D">
        <w:t>Uu</w:t>
      </w:r>
      <w:proofErr w:type="spellEnd"/>
      <w:r w:rsidRPr="0051027D">
        <w:t xml:space="preserve"> link independently. If there are requirements beyond hop-by-hop security for protection of Remote UE's traffic, security over IP layer needs to be applied. For example, N3IWF based access for Remote may be applied as discussed in SA2</w:t>
      </w:r>
      <w:r w:rsidR="00FB38CE">
        <w:t xml:space="preserve"> and in the next section</w:t>
      </w:r>
      <w:r w:rsidRPr="0051027D">
        <w:t>.</w:t>
      </w:r>
    </w:p>
    <w:p w14:paraId="35F2FAFE" w14:textId="77777777" w:rsidR="00C717F6" w:rsidRPr="00C717F6" w:rsidRDefault="00C717F6" w:rsidP="00C717F6">
      <w:pPr>
        <w:spacing w:before="120"/>
        <w:rPr>
          <w:rFonts w:eastAsia="MS Mincho"/>
          <w:b/>
          <w:u w:val="single"/>
          <w:lang w:eastAsia="ja-JP"/>
        </w:rPr>
      </w:pPr>
      <w:r w:rsidRPr="00C717F6">
        <w:rPr>
          <w:rFonts w:eastAsia="MS Mincho"/>
          <w:b/>
          <w:u w:val="single"/>
          <w:lang w:eastAsia="ja-JP"/>
        </w:rPr>
        <w:t xml:space="preserve">Service continuity </w:t>
      </w:r>
    </w:p>
    <w:p w14:paraId="0C8719BC" w14:textId="08FC30B3" w:rsidR="00C717F6" w:rsidRDefault="00C717F6" w:rsidP="00C717F6">
      <w:pPr>
        <w:spacing w:after="240"/>
        <w:rPr>
          <w:lang w:eastAsia="en-US"/>
        </w:rPr>
      </w:pPr>
      <w:r>
        <w:rPr>
          <w:lang w:eastAsia="en-US"/>
        </w:rPr>
        <w:t>T</w:t>
      </w:r>
      <w:r w:rsidRPr="00C717F6">
        <w:rPr>
          <w:lang w:eastAsia="en-US"/>
        </w:rPr>
        <w:t>he service c</w:t>
      </w:r>
      <w:proofErr w:type="spellStart"/>
      <w:r w:rsidRPr="00C717F6">
        <w:rPr>
          <w:lang w:val="en-GB" w:eastAsia="en-US"/>
        </w:rPr>
        <w:t>ontinuity</w:t>
      </w:r>
      <w:proofErr w:type="spellEnd"/>
      <w:r w:rsidRPr="00C717F6">
        <w:rPr>
          <w:lang w:eastAsia="en-US"/>
        </w:rPr>
        <w:t xml:space="preserve"> with L3 relay architecture is ensured by Remote UE </w:t>
      </w:r>
      <w:r w:rsidR="00FB38CE">
        <w:rPr>
          <w:lang w:eastAsia="en-US"/>
        </w:rPr>
        <w:t xml:space="preserve">or application layer, </w:t>
      </w:r>
      <w:r w:rsidRPr="00C717F6">
        <w:rPr>
          <w:lang w:eastAsia="en-US"/>
        </w:rPr>
        <w:t xml:space="preserve">and the network has no control on the overall procedure. </w:t>
      </w:r>
      <w:r w:rsidR="00FB38CE">
        <w:rPr>
          <w:lang w:eastAsia="en-US"/>
        </w:rPr>
        <w:t xml:space="preserve">The IP address of the Remote UE changes when it switches between direct </w:t>
      </w:r>
      <w:proofErr w:type="spellStart"/>
      <w:r w:rsidR="00FB38CE">
        <w:rPr>
          <w:lang w:eastAsia="en-US"/>
        </w:rPr>
        <w:t>Uu</w:t>
      </w:r>
      <w:proofErr w:type="spellEnd"/>
      <w:r w:rsidR="00FB38CE">
        <w:rPr>
          <w:lang w:eastAsia="en-US"/>
        </w:rPr>
        <w:t xml:space="preserve"> connectivity and relayed connectivity. </w:t>
      </w:r>
      <w:r w:rsidRPr="00C717F6">
        <w:rPr>
          <w:lang w:eastAsia="en-US"/>
        </w:rPr>
        <w:t>There is no way for the network to guarantee the s</w:t>
      </w:r>
      <w:proofErr w:type="spellStart"/>
      <w:r w:rsidRPr="00C717F6">
        <w:rPr>
          <w:lang w:val="en-GB" w:eastAsia="en-US"/>
        </w:rPr>
        <w:t>ervice</w:t>
      </w:r>
      <w:proofErr w:type="spellEnd"/>
      <w:r w:rsidRPr="00C717F6">
        <w:rPr>
          <w:lang w:val="en-GB" w:eastAsia="en-US"/>
        </w:rPr>
        <w:t xml:space="preserve"> </w:t>
      </w:r>
      <w:r w:rsidRPr="00C717F6">
        <w:rPr>
          <w:lang w:eastAsia="en-US"/>
        </w:rPr>
        <w:t>c</w:t>
      </w:r>
      <w:proofErr w:type="spellStart"/>
      <w:r w:rsidRPr="00C717F6">
        <w:rPr>
          <w:lang w:val="en-GB" w:eastAsia="en-US"/>
        </w:rPr>
        <w:t>ontinuity</w:t>
      </w:r>
      <w:proofErr w:type="spellEnd"/>
      <w:r w:rsidRPr="00C717F6">
        <w:rPr>
          <w:lang w:eastAsia="en-US"/>
        </w:rPr>
        <w:t xml:space="preserve"> requirements made by SA1.</w:t>
      </w:r>
    </w:p>
    <w:p w14:paraId="56E5F87D" w14:textId="7F966E90" w:rsidR="009F40E9" w:rsidRPr="009F40E9" w:rsidRDefault="009F40E9" w:rsidP="00C717F6">
      <w:pPr>
        <w:spacing w:after="240"/>
        <w:rPr>
          <w:b/>
          <w:lang w:val="en-GB"/>
        </w:rPr>
      </w:pPr>
      <w:r w:rsidRPr="009F40E9">
        <w:rPr>
          <w:b/>
        </w:rPr>
        <w:lastRenderedPageBreak/>
        <w:t>Observation</w:t>
      </w:r>
      <w:r>
        <w:rPr>
          <w:b/>
        </w:rPr>
        <w:t xml:space="preserve"> </w:t>
      </w:r>
      <w:r w:rsidR="00F06D46">
        <w:rPr>
          <w:b/>
        </w:rPr>
        <w:t>2</w:t>
      </w:r>
      <w:r w:rsidRPr="009F40E9">
        <w:rPr>
          <w:b/>
        </w:rPr>
        <w:t xml:space="preserve">: L3 based </w:t>
      </w:r>
      <w:proofErr w:type="spellStart"/>
      <w:r w:rsidRPr="009F40E9">
        <w:rPr>
          <w:b/>
        </w:rPr>
        <w:t>Sidelink</w:t>
      </w:r>
      <w:proofErr w:type="spellEnd"/>
      <w:r w:rsidRPr="009F40E9">
        <w:rPr>
          <w:b/>
        </w:rPr>
        <w:t xml:space="preserve"> Relay </w:t>
      </w:r>
      <w:r w:rsidR="00845301">
        <w:rPr>
          <w:b/>
        </w:rPr>
        <w:t xml:space="preserve">using the IP router design </w:t>
      </w:r>
      <w:r w:rsidRPr="009F40E9">
        <w:rPr>
          <w:b/>
        </w:rPr>
        <w:t>shows the issues for security, service continuity and</w:t>
      </w:r>
      <w:r w:rsidRPr="009F40E9">
        <w:rPr>
          <w:b/>
          <w:u w:val="single"/>
        </w:rPr>
        <w:t xml:space="preserve"> </w:t>
      </w:r>
      <w:proofErr w:type="spellStart"/>
      <w:r w:rsidRPr="009F40E9">
        <w:rPr>
          <w:b/>
        </w:rPr>
        <w:t>QoS</w:t>
      </w:r>
      <w:proofErr w:type="spellEnd"/>
      <w:r w:rsidRPr="009F40E9">
        <w:rPr>
          <w:b/>
        </w:rPr>
        <w:t xml:space="preserve"> handling.</w:t>
      </w:r>
    </w:p>
    <w:p w14:paraId="7DBE95F8" w14:textId="5B50481A" w:rsidR="00845301" w:rsidRDefault="00845301" w:rsidP="00CA4D5C">
      <w:pPr>
        <w:pStyle w:val="Heading2"/>
      </w:pPr>
      <w:r>
        <w:t>L3 Based SL Relay – N3IWF Design</w:t>
      </w:r>
    </w:p>
    <w:p w14:paraId="138C380B" w14:textId="1FAFD03F" w:rsidR="00845301" w:rsidRDefault="00845301" w:rsidP="00845301">
      <w:pPr>
        <w:rPr>
          <w:lang w:val="en-GB" w:eastAsia="en-US"/>
        </w:rPr>
      </w:pPr>
      <w:r>
        <w:rPr>
          <w:lang w:val="en-GB" w:eastAsia="en-US"/>
        </w:rPr>
        <w:t>An alternative L3 design considered in [1] (section 6.23) treats the remote UE as if it were on non-3GPP access, using the non-3GPP interworking function (N3IWF) in the core network as a gateway.  The user plane protocol stack for this architecture is depicted in Figure 4.</w:t>
      </w:r>
    </w:p>
    <w:p w14:paraId="68159987" w14:textId="77777777" w:rsidR="00845301" w:rsidRDefault="00845301" w:rsidP="00845301">
      <w:pPr>
        <w:rPr>
          <w:lang w:val="en-GB" w:eastAsia="en-US"/>
        </w:rPr>
      </w:pPr>
    </w:p>
    <w:p w14:paraId="36D4D28F" w14:textId="4793A5E4" w:rsidR="00845301" w:rsidRDefault="00845301" w:rsidP="00845301">
      <w:pPr>
        <w:rPr>
          <w:lang w:val="en-GB" w:eastAsia="en-US"/>
        </w:rPr>
      </w:pPr>
      <w:r w:rsidRPr="00426C39">
        <w:object w:dxaOrig="12795" w:dyaOrig="3330" w14:anchorId="7045F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26pt" o:ole="">
            <v:imagedata r:id="rId11" o:title=""/>
          </v:shape>
          <o:OLEObject Type="Embed" ProgID="Visio.Drawing.15" ShapeID="_x0000_i1025" DrawAspect="Content" ObjectID="_1658210360" r:id="rId12"/>
        </w:object>
      </w:r>
    </w:p>
    <w:p w14:paraId="04AFA73F" w14:textId="7443BC9E" w:rsidR="00845301" w:rsidRDefault="00845301" w:rsidP="00845301">
      <w:pPr>
        <w:spacing w:after="240"/>
        <w:jc w:val="center"/>
      </w:pPr>
      <w:r w:rsidRPr="0051027D">
        <w:rPr>
          <w:lang w:val="en-GB"/>
        </w:rPr>
        <w:t xml:space="preserve">Figure </w:t>
      </w:r>
      <w:r>
        <w:rPr>
          <w:lang w:val="en-GB"/>
        </w:rPr>
        <w:t>4</w:t>
      </w:r>
      <w:r w:rsidRPr="0051027D">
        <w:rPr>
          <w:lang w:val="en-GB"/>
        </w:rPr>
        <w:t>: User plane s</w:t>
      </w:r>
      <w:r w:rsidRPr="0051027D">
        <w:t>tack for L3 UE-to-Network Relay</w:t>
      </w:r>
      <w:r>
        <w:t xml:space="preserve"> using N3IWF</w:t>
      </w:r>
    </w:p>
    <w:p w14:paraId="794A4D3D" w14:textId="240E2E0D" w:rsidR="00845301" w:rsidRDefault="00845301" w:rsidP="009C02F0">
      <w:pPr>
        <w:spacing w:after="240"/>
      </w:pPr>
      <w:r>
        <w:t xml:space="preserve">As noted in [1], the solution is transparent to NG-RAN (with the possible exception of </w:t>
      </w:r>
      <w:proofErr w:type="spellStart"/>
      <w:r>
        <w:t>QoS</w:t>
      </w:r>
      <w:proofErr w:type="spellEnd"/>
      <w:r>
        <w:t xml:space="preserve"> handling), and it offers end-to-end security via the IPsec layer and service continuity via the same UE-based “handover” procedure used for non-3GPP access (the UE triggers relocation of the PDU session).  On the other hand, the associated overhead with three IP layers might be expected to be significant, and the handling of </w:t>
      </w:r>
      <w:proofErr w:type="spellStart"/>
      <w:r>
        <w:t>QoS</w:t>
      </w:r>
      <w:proofErr w:type="spellEnd"/>
      <w:r>
        <w:t xml:space="preserve"> may require some discussion.  In addition, this solution requires the network to deploy the N3IWF and the remote UE to support the associated procedures.</w:t>
      </w:r>
    </w:p>
    <w:p w14:paraId="3A0DE98E" w14:textId="66232553" w:rsidR="00845301" w:rsidRDefault="00845301" w:rsidP="009C02F0">
      <w:pPr>
        <w:spacing w:after="240"/>
        <w:rPr>
          <w:b/>
        </w:rPr>
      </w:pPr>
      <w:r>
        <w:rPr>
          <w:b/>
        </w:rPr>
        <w:t xml:space="preserve">Observation </w:t>
      </w:r>
      <w:r w:rsidR="00F06D46">
        <w:rPr>
          <w:b/>
        </w:rPr>
        <w:t>3</w:t>
      </w:r>
      <w:r>
        <w:rPr>
          <w:b/>
        </w:rPr>
        <w:t xml:space="preserve">: L3 based SL Relay using the N3IWF design can meet the SA requirements on security and service continuity, while </w:t>
      </w:r>
      <w:proofErr w:type="spellStart"/>
      <w:r>
        <w:rPr>
          <w:b/>
        </w:rPr>
        <w:t>QoS</w:t>
      </w:r>
      <w:proofErr w:type="spellEnd"/>
      <w:r>
        <w:rPr>
          <w:b/>
        </w:rPr>
        <w:t xml:space="preserve"> requires some further discussion.</w:t>
      </w:r>
    </w:p>
    <w:p w14:paraId="0DB230B9" w14:textId="334B188B" w:rsidR="00C97D6B" w:rsidRDefault="00C97D6B" w:rsidP="00C97D6B">
      <w:pPr>
        <w:rPr>
          <w:rFonts w:eastAsia="宋体"/>
          <w:lang w:val="en-GB"/>
        </w:rPr>
      </w:pPr>
      <w:r>
        <w:rPr>
          <w:lang w:val="en-GB"/>
        </w:rPr>
        <w:t xml:space="preserve">Specific to the overhead for N3IWF based L3 SL relay architecture, there are potential issues both with per-packet overhead and with session setup overhead/latency. </w:t>
      </w:r>
      <w:r w:rsidR="00626826">
        <w:rPr>
          <w:lang w:val="en-GB"/>
        </w:rPr>
        <w:t>From per-packet overhead perspective, t</w:t>
      </w:r>
      <w:r>
        <w:rPr>
          <w:lang w:val="en-GB"/>
        </w:rPr>
        <w:t xml:space="preserve">here are overwhelming </w:t>
      </w:r>
      <w:r w:rsidR="00626826">
        <w:rPr>
          <w:lang w:val="en-GB"/>
        </w:rPr>
        <w:t xml:space="preserve">packet </w:t>
      </w:r>
      <w:r>
        <w:rPr>
          <w:lang w:val="en-GB"/>
        </w:rPr>
        <w:t xml:space="preserve">overhead for small or medium size IP packets with needed </w:t>
      </w:r>
      <w:r w:rsidR="00626826">
        <w:rPr>
          <w:lang w:val="en-GB"/>
        </w:rPr>
        <w:t xml:space="preserve">three </w:t>
      </w:r>
      <w:r>
        <w:t>IP layers</w:t>
      </w:r>
      <w:r w:rsidR="00626826">
        <w:t xml:space="preserve">. The detailed evaluation can be further study taking account of the typical IP packet size carried by </w:t>
      </w:r>
      <w:proofErr w:type="spellStart"/>
      <w:r w:rsidR="00626826">
        <w:t>sidelink</w:t>
      </w:r>
      <w:proofErr w:type="spellEnd"/>
      <w:r w:rsidR="00626826">
        <w:t xml:space="preserve"> relay oriented application. </w:t>
      </w:r>
      <w:r w:rsidR="00186211">
        <w:t xml:space="preserve">From session setup perspective, since </w:t>
      </w:r>
      <w:r w:rsidR="00186211">
        <w:rPr>
          <w:lang w:val="en-GB"/>
        </w:rPr>
        <w:t xml:space="preserve">IPsec layer needs to do security establishment and it will take quite a significant amount of signalling to set up a relaying session with this architecture. It is suggested to coordinate with SA2/CT1 to co-evaluate overhead/latency </w:t>
      </w:r>
      <w:r w:rsidR="00186211">
        <w:t>from session setup perspective</w:t>
      </w:r>
      <w:r w:rsidR="00186211" w:rsidRPr="00186211">
        <w:rPr>
          <w:lang w:val="en-GB"/>
        </w:rPr>
        <w:t xml:space="preserve"> </w:t>
      </w:r>
      <w:r w:rsidR="00186211">
        <w:rPr>
          <w:lang w:val="en-GB"/>
        </w:rPr>
        <w:t xml:space="preserve">for N3IWF based L3 SL relay architecture.  </w:t>
      </w:r>
      <w:r w:rsidR="00626826">
        <w:t xml:space="preserve">   </w:t>
      </w:r>
      <w:r>
        <w:t xml:space="preserve"> </w:t>
      </w:r>
    </w:p>
    <w:p w14:paraId="0803D019" w14:textId="77777777" w:rsidR="00C97D6B" w:rsidRDefault="00C97D6B" w:rsidP="00C97D6B">
      <w:pPr>
        <w:rPr>
          <w:lang w:val="en-GB"/>
        </w:rPr>
      </w:pPr>
    </w:p>
    <w:p w14:paraId="25E258A7" w14:textId="736390F8" w:rsidR="00C97D6B" w:rsidRDefault="00C97D6B" w:rsidP="009C02F0">
      <w:pPr>
        <w:spacing w:after="240"/>
        <w:rPr>
          <w:b/>
        </w:rPr>
      </w:pPr>
      <w:r>
        <w:rPr>
          <w:b/>
        </w:rPr>
        <w:t xml:space="preserve">Observation </w:t>
      </w:r>
      <w:r w:rsidR="00F06D46">
        <w:rPr>
          <w:b/>
        </w:rPr>
        <w:t>4</w:t>
      </w:r>
      <w:r>
        <w:rPr>
          <w:b/>
        </w:rPr>
        <w:t xml:space="preserve">: </w:t>
      </w:r>
      <w:r w:rsidR="00186211">
        <w:rPr>
          <w:b/>
        </w:rPr>
        <w:t xml:space="preserve">There is significant overhead when applying N3IWF </w:t>
      </w:r>
      <w:r>
        <w:rPr>
          <w:b/>
        </w:rPr>
        <w:t xml:space="preserve">based </w:t>
      </w:r>
      <w:r w:rsidR="00186211">
        <w:rPr>
          <w:b/>
        </w:rPr>
        <w:t xml:space="preserve">L3 </w:t>
      </w:r>
      <w:r>
        <w:rPr>
          <w:b/>
        </w:rPr>
        <w:t>SL Relay</w:t>
      </w:r>
      <w:r w:rsidR="00455882">
        <w:rPr>
          <w:b/>
        </w:rPr>
        <w:t xml:space="preserve"> in terms of both </w:t>
      </w:r>
      <w:r w:rsidR="00455882" w:rsidRPr="00455882">
        <w:rPr>
          <w:b/>
          <w:lang w:val="en-GB"/>
        </w:rPr>
        <w:t>per-packet overhead and session setup overhead</w:t>
      </w:r>
      <w:r w:rsidRPr="00455882">
        <w:rPr>
          <w:b/>
        </w:rPr>
        <w:t>.</w:t>
      </w:r>
    </w:p>
    <w:p w14:paraId="2B54BF35" w14:textId="7646672B" w:rsidR="00186211" w:rsidRPr="00186211" w:rsidRDefault="00186211" w:rsidP="009C02F0">
      <w:pPr>
        <w:spacing w:after="240"/>
        <w:rPr>
          <w:b/>
        </w:rPr>
      </w:pPr>
      <w:r w:rsidRPr="00186211">
        <w:rPr>
          <w:b/>
          <w:lang w:val="en-GB"/>
        </w:rPr>
        <w:t xml:space="preserve">Proposal </w:t>
      </w:r>
      <w:r w:rsidR="00F06D46">
        <w:rPr>
          <w:b/>
          <w:lang w:val="en-GB"/>
        </w:rPr>
        <w:t>2</w:t>
      </w:r>
      <w:r w:rsidRPr="00186211">
        <w:rPr>
          <w:b/>
          <w:lang w:val="en-GB"/>
        </w:rPr>
        <w:t xml:space="preserve">: Further evaluate the </w:t>
      </w:r>
      <w:r w:rsidRPr="00186211">
        <w:rPr>
          <w:b/>
        </w:rPr>
        <w:t>overhead</w:t>
      </w:r>
      <w:r w:rsidRPr="00186211">
        <w:rPr>
          <w:b/>
          <w:lang w:val="en-GB"/>
        </w:rPr>
        <w:t xml:space="preserve"> for</w:t>
      </w:r>
      <w:r w:rsidRPr="00186211">
        <w:rPr>
          <w:b/>
        </w:rPr>
        <w:t xml:space="preserve"> </w:t>
      </w:r>
      <w:r w:rsidRPr="00DB774D">
        <w:rPr>
          <w:b/>
        </w:rPr>
        <w:t xml:space="preserve">N3IWF based L3 </w:t>
      </w:r>
      <w:r w:rsidRPr="00455882">
        <w:rPr>
          <w:b/>
        </w:rPr>
        <w:t>SL Relay architecture option</w:t>
      </w:r>
      <w:r w:rsidRPr="00455882">
        <w:rPr>
          <w:b/>
          <w:lang w:val="en-GB"/>
        </w:rPr>
        <w:t xml:space="preserve"> and send LS to </w:t>
      </w:r>
      <w:r w:rsidR="000A5636">
        <w:rPr>
          <w:b/>
          <w:lang w:val="en-GB"/>
        </w:rPr>
        <w:t>inform</w:t>
      </w:r>
      <w:r w:rsidR="000A5636" w:rsidRPr="00186211">
        <w:rPr>
          <w:b/>
          <w:lang w:val="en-GB"/>
        </w:rPr>
        <w:t xml:space="preserve"> </w:t>
      </w:r>
      <w:r w:rsidRPr="00455882">
        <w:rPr>
          <w:b/>
          <w:lang w:val="en-GB"/>
        </w:rPr>
        <w:t>SA2/</w:t>
      </w:r>
      <w:r w:rsidR="000A5636">
        <w:rPr>
          <w:b/>
          <w:lang w:val="en-GB"/>
        </w:rPr>
        <w:t xml:space="preserve"> CT1 the concern from RAN2 side on the </w:t>
      </w:r>
      <w:r w:rsidRPr="00186211">
        <w:rPr>
          <w:b/>
          <w:lang w:val="en-GB"/>
        </w:rPr>
        <w:t xml:space="preserve">overhead/latency </w:t>
      </w:r>
      <w:r w:rsidRPr="00186211">
        <w:rPr>
          <w:b/>
        </w:rPr>
        <w:t>from session setup perspective</w:t>
      </w:r>
      <w:r w:rsidRPr="00186211">
        <w:rPr>
          <w:b/>
          <w:lang w:val="en-GB"/>
        </w:rPr>
        <w:t>.</w:t>
      </w:r>
    </w:p>
    <w:p w14:paraId="23F2BCEF" w14:textId="7A0F67F5" w:rsidR="00131161" w:rsidRDefault="00131161" w:rsidP="009C02F0">
      <w:pPr>
        <w:spacing w:after="240"/>
      </w:pPr>
      <w:r>
        <w:t>Note that it is not clear how this architecture could be adapted to UE-to-UE relay, and if the design is considered practical for the UE-to-network case, some further discussion would be required to understand how to approach the UE-to-UE relay.</w:t>
      </w:r>
    </w:p>
    <w:p w14:paraId="3C141A44" w14:textId="02015719" w:rsidR="00131161" w:rsidRDefault="00131161" w:rsidP="009C02F0">
      <w:pPr>
        <w:spacing w:after="240"/>
        <w:rPr>
          <w:b/>
        </w:rPr>
      </w:pPr>
      <w:r>
        <w:rPr>
          <w:b/>
        </w:rPr>
        <w:t xml:space="preserve">Observation </w:t>
      </w:r>
      <w:r w:rsidR="00F06D46">
        <w:rPr>
          <w:b/>
        </w:rPr>
        <w:t>5</w:t>
      </w:r>
      <w:r>
        <w:rPr>
          <w:b/>
        </w:rPr>
        <w:t>: L3 based SL Relay using the N3IWF design is not obviously adaptable to UE-to-UE relay.</w:t>
      </w:r>
    </w:p>
    <w:p w14:paraId="696A9B6D" w14:textId="5B9A89C0" w:rsidR="00186211" w:rsidRPr="009C02F0" w:rsidRDefault="00825DD5" w:rsidP="009C02F0">
      <w:pPr>
        <w:spacing w:after="240"/>
        <w:rPr>
          <w:b/>
          <w:lang w:val="en-GB"/>
        </w:rPr>
      </w:pPr>
      <w:r w:rsidRPr="006118DF">
        <w:rPr>
          <w:b/>
          <w:lang w:val="en-GB"/>
        </w:rPr>
        <w:t xml:space="preserve">Proposal </w:t>
      </w:r>
      <w:r w:rsidR="00F06D46">
        <w:rPr>
          <w:b/>
          <w:lang w:val="en-GB"/>
        </w:rPr>
        <w:t>3</w:t>
      </w:r>
      <w:r>
        <w:rPr>
          <w:b/>
          <w:lang w:val="en-GB"/>
        </w:rPr>
        <w:t xml:space="preserve">: Documents the description on L3 based SL Relay arch options (both IP router based and N3IWF based) into the TR for </w:t>
      </w:r>
      <w:proofErr w:type="spellStart"/>
      <w:r>
        <w:rPr>
          <w:b/>
          <w:lang w:val="en-GB"/>
        </w:rPr>
        <w:t>Sidelink</w:t>
      </w:r>
      <w:proofErr w:type="spellEnd"/>
      <w:r>
        <w:rPr>
          <w:b/>
          <w:lang w:val="en-GB"/>
        </w:rPr>
        <w:t xml:space="preserve"> Relay study</w:t>
      </w:r>
      <w:r w:rsidR="00E06F50">
        <w:rPr>
          <w:b/>
          <w:lang w:val="en-GB"/>
        </w:rPr>
        <w:t>, as shown in the TP within Annex</w:t>
      </w:r>
      <w:r>
        <w:rPr>
          <w:b/>
          <w:lang w:val="en-GB"/>
        </w:rPr>
        <w:t>.</w:t>
      </w:r>
    </w:p>
    <w:p w14:paraId="5CCB8765" w14:textId="31EAEDCE" w:rsidR="0017430C" w:rsidRDefault="0017430C" w:rsidP="00CA4D5C">
      <w:pPr>
        <w:pStyle w:val="Heading2"/>
      </w:pPr>
      <w:r>
        <w:lastRenderedPageBreak/>
        <w:t>Comparison between L2 Relay and L3 Relay</w:t>
      </w:r>
    </w:p>
    <w:p w14:paraId="70E21C5D" w14:textId="655C3D3D" w:rsidR="00197ECD" w:rsidRDefault="00197ECD" w:rsidP="00197ECD">
      <w:pPr>
        <w:rPr>
          <w:lang w:val="en-GB" w:eastAsia="en-US"/>
        </w:rPr>
      </w:pPr>
      <w:r>
        <w:rPr>
          <w:lang w:val="en-GB" w:eastAsia="en-US"/>
        </w:rPr>
        <w:t xml:space="preserve">This section list the comparison between L2 based Relay and </w:t>
      </w:r>
      <w:r w:rsidR="00845301">
        <w:rPr>
          <w:lang w:val="en-GB" w:eastAsia="en-US"/>
        </w:rPr>
        <w:t xml:space="preserve">the two </w:t>
      </w:r>
      <w:r>
        <w:rPr>
          <w:lang w:val="en-GB" w:eastAsia="en-US"/>
        </w:rPr>
        <w:t xml:space="preserve">L3 based Relay </w:t>
      </w:r>
      <w:r w:rsidR="00845301">
        <w:rPr>
          <w:lang w:val="en-GB" w:eastAsia="en-US"/>
        </w:rPr>
        <w:t xml:space="preserve">architectures </w:t>
      </w:r>
      <w:r>
        <w:rPr>
          <w:lang w:val="en-GB" w:eastAsia="en-US"/>
        </w:rPr>
        <w:t>on top of the discussions in the previous sections</w:t>
      </w:r>
      <w:r w:rsidR="004E62A9">
        <w:rPr>
          <w:lang w:val="en-GB" w:eastAsia="en-US"/>
        </w:rPr>
        <w:t xml:space="preserve"> and the companion papers</w:t>
      </w:r>
      <w:r>
        <w:rPr>
          <w:lang w:val="en-GB" w:eastAsia="en-US"/>
        </w:rPr>
        <w:t xml:space="preserve">: </w:t>
      </w:r>
    </w:p>
    <w:p w14:paraId="2D670BA8" w14:textId="77777777" w:rsidR="00197ECD" w:rsidRPr="00197ECD" w:rsidRDefault="00197ECD" w:rsidP="00197ECD">
      <w:pPr>
        <w:rPr>
          <w:lang w:val="en-GB" w:eastAsia="en-US"/>
        </w:rPr>
      </w:pPr>
    </w:p>
    <w:tbl>
      <w:tblPr>
        <w:tblStyle w:val="TableGrid"/>
        <w:tblW w:w="0" w:type="auto"/>
        <w:tblLook w:val="04A0" w:firstRow="1" w:lastRow="0" w:firstColumn="1" w:lastColumn="0" w:noHBand="0" w:noVBand="1"/>
      </w:tblPr>
      <w:tblGrid>
        <w:gridCol w:w="2785"/>
        <w:gridCol w:w="2381"/>
        <w:gridCol w:w="2381"/>
        <w:gridCol w:w="2074"/>
      </w:tblGrid>
      <w:tr w:rsidR="00845301" w14:paraId="35D96DEF" w14:textId="1AF43C2D" w:rsidTr="009C02F0">
        <w:tc>
          <w:tcPr>
            <w:tcW w:w="2785" w:type="dxa"/>
          </w:tcPr>
          <w:p w14:paraId="56413651" w14:textId="6165826E" w:rsidR="00845301" w:rsidRPr="00197ECD" w:rsidRDefault="00845301" w:rsidP="00197ECD">
            <w:pPr>
              <w:spacing w:after="240"/>
              <w:jc w:val="center"/>
              <w:rPr>
                <w:b/>
              </w:rPr>
            </w:pPr>
            <w:r w:rsidRPr="00197ECD">
              <w:rPr>
                <w:b/>
              </w:rPr>
              <w:t>Items</w:t>
            </w:r>
          </w:p>
        </w:tc>
        <w:tc>
          <w:tcPr>
            <w:tcW w:w="2381" w:type="dxa"/>
          </w:tcPr>
          <w:p w14:paraId="1ECD96B2" w14:textId="47161210" w:rsidR="00845301" w:rsidRPr="00197ECD" w:rsidRDefault="00845301" w:rsidP="00197ECD">
            <w:pPr>
              <w:spacing w:after="240"/>
              <w:jc w:val="center"/>
              <w:rPr>
                <w:b/>
              </w:rPr>
            </w:pPr>
            <w:r w:rsidRPr="00197ECD">
              <w:rPr>
                <w:b/>
                <w:lang w:val="en-GB" w:eastAsia="en-US"/>
              </w:rPr>
              <w:t>L2 based Relay</w:t>
            </w:r>
          </w:p>
        </w:tc>
        <w:tc>
          <w:tcPr>
            <w:tcW w:w="2381" w:type="dxa"/>
          </w:tcPr>
          <w:p w14:paraId="501AF943" w14:textId="25EF79CF" w:rsidR="00845301" w:rsidRPr="00197ECD" w:rsidRDefault="00845301" w:rsidP="00197ECD">
            <w:pPr>
              <w:spacing w:after="240"/>
              <w:jc w:val="center"/>
              <w:rPr>
                <w:b/>
              </w:rPr>
            </w:pPr>
            <w:r w:rsidRPr="00197ECD">
              <w:rPr>
                <w:b/>
                <w:lang w:val="en-GB" w:eastAsia="en-US"/>
              </w:rPr>
              <w:t>L3 based Relay</w:t>
            </w:r>
            <w:r>
              <w:rPr>
                <w:b/>
                <w:lang w:val="en-GB" w:eastAsia="en-US"/>
              </w:rPr>
              <w:t xml:space="preserve"> – IP router</w:t>
            </w:r>
          </w:p>
        </w:tc>
        <w:tc>
          <w:tcPr>
            <w:tcW w:w="2074" w:type="dxa"/>
          </w:tcPr>
          <w:p w14:paraId="26B53AE7" w14:textId="1982C64D" w:rsidR="00845301" w:rsidRPr="00197ECD" w:rsidRDefault="00845301" w:rsidP="00197ECD">
            <w:pPr>
              <w:spacing w:after="240"/>
              <w:jc w:val="center"/>
              <w:rPr>
                <w:b/>
                <w:lang w:val="en-GB" w:eastAsia="en-US"/>
              </w:rPr>
            </w:pPr>
            <w:r>
              <w:rPr>
                <w:b/>
                <w:lang w:val="en-GB" w:eastAsia="en-US"/>
              </w:rPr>
              <w:t>L3 based Relay – N3IWF</w:t>
            </w:r>
          </w:p>
        </w:tc>
      </w:tr>
      <w:tr w:rsidR="00845301" w14:paraId="42766835" w14:textId="11A17E5F" w:rsidTr="009C02F0">
        <w:tc>
          <w:tcPr>
            <w:tcW w:w="2785" w:type="dxa"/>
          </w:tcPr>
          <w:p w14:paraId="715B478F" w14:textId="05400285" w:rsidR="00845301" w:rsidRDefault="00845301" w:rsidP="00EA049E">
            <w:pPr>
              <w:spacing w:after="240"/>
            </w:pPr>
            <w:r>
              <w:t>Relay Discovery</w:t>
            </w:r>
          </w:p>
        </w:tc>
        <w:tc>
          <w:tcPr>
            <w:tcW w:w="2381" w:type="dxa"/>
          </w:tcPr>
          <w:p w14:paraId="55D51BB4" w14:textId="03AD4D2F" w:rsidR="00845301" w:rsidRDefault="00845301" w:rsidP="00EA049E">
            <w:pPr>
              <w:spacing w:after="240"/>
            </w:pPr>
            <w:r>
              <w:t xml:space="preserve">Required </w:t>
            </w:r>
          </w:p>
        </w:tc>
        <w:tc>
          <w:tcPr>
            <w:tcW w:w="2381" w:type="dxa"/>
          </w:tcPr>
          <w:p w14:paraId="6B94B1D0" w14:textId="01768708" w:rsidR="00845301" w:rsidRDefault="00845301" w:rsidP="00EA049E">
            <w:pPr>
              <w:spacing w:after="240"/>
            </w:pPr>
            <w:r>
              <w:t>Required</w:t>
            </w:r>
          </w:p>
        </w:tc>
        <w:tc>
          <w:tcPr>
            <w:tcW w:w="2074" w:type="dxa"/>
          </w:tcPr>
          <w:p w14:paraId="7B79BCCD" w14:textId="48FE3FC1" w:rsidR="00845301" w:rsidRDefault="00845301" w:rsidP="00EA049E">
            <w:pPr>
              <w:spacing w:after="240"/>
            </w:pPr>
            <w:r>
              <w:t>Required</w:t>
            </w:r>
          </w:p>
        </w:tc>
      </w:tr>
      <w:tr w:rsidR="00845301" w14:paraId="35E27692" w14:textId="084D10D1" w:rsidTr="009C02F0">
        <w:tc>
          <w:tcPr>
            <w:tcW w:w="2785" w:type="dxa"/>
          </w:tcPr>
          <w:p w14:paraId="5388859B" w14:textId="15FE9C6B" w:rsidR="00845301" w:rsidRDefault="00845301" w:rsidP="00575408">
            <w:pPr>
              <w:spacing w:after="240"/>
            </w:pPr>
            <w:r w:rsidRPr="0051027D">
              <w:t>Relay selection/reselection</w:t>
            </w:r>
          </w:p>
        </w:tc>
        <w:tc>
          <w:tcPr>
            <w:tcW w:w="2381" w:type="dxa"/>
          </w:tcPr>
          <w:p w14:paraId="377A68AC" w14:textId="0AE439D8" w:rsidR="00845301" w:rsidRDefault="00845301" w:rsidP="00575408">
            <w:pPr>
              <w:spacing w:after="240"/>
            </w:pPr>
            <w:r>
              <w:t xml:space="preserve">Required </w:t>
            </w:r>
          </w:p>
        </w:tc>
        <w:tc>
          <w:tcPr>
            <w:tcW w:w="2381" w:type="dxa"/>
          </w:tcPr>
          <w:p w14:paraId="6E0E4E65" w14:textId="708BC990" w:rsidR="00845301" w:rsidRDefault="00845301" w:rsidP="00575408">
            <w:pPr>
              <w:spacing w:after="240"/>
            </w:pPr>
            <w:r>
              <w:t>Required</w:t>
            </w:r>
          </w:p>
        </w:tc>
        <w:tc>
          <w:tcPr>
            <w:tcW w:w="2074" w:type="dxa"/>
          </w:tcPr>
          <w:p w14:paraId="0F8ADDA6" w14:textId="5CE0A967" w:rsidR="00845301" w:rsidRDefault="00845301" w:rsidP="00575408">
            <w:pPr>
              <w:spacing w:after="240"/>
            </w:pPr>
            <w:r>
              <w:t>Required</w:t>
            </w:r>
          </w:p>
        </w:tc>
      </w:tr>
      <w:tr w:rsidR="00845301" w14:paraId="76831037" w14:textId="5D65D3DD" w:rsidTr="009C02F0">
        <w:tc>
          <w:tcPr>
            <w:tcW w:w="2785" w:type="dxa"/>
          </w:tcPr>
          <w:p w14:paraId="4BEB9EDF" w14:textId="545791A6" w:rsidR="00845301" w:rsidRDefault="00845301" w:rsidP="00575408">
            <w:pPr>
              <w:spacing w:after="240"/>
            </w:pPr>
            <w:r>
              <w:t xml:space="preserve">UE </w:t>
            </w:r>
            <w:r w:rsidRPr="0051027D">
              <w:t>authorization</w:t>
            </w:r>
          </w:p>
        </w:tc>
        <w:tc>
          <w:tcPr>
            <w:tcW w:w="2381" w:type="dxa"/>
          </w:tcPr>
          <w:p w14:paraId="293AB711" w14:textId="48A050F9" w:rsidR="00845301" w:rsidRDefault="00845301" w:rsidP="00575408">
            <w:pPr>
              <w:spacing w:after="240"/>
            </w:pPr>
            <w:r>
              <w:t>Required</w:t>
            </w:r>
          </w:p>
        </w:tc>
        <w:tc>
          <w:tcPr>
            <w:tcW w:w="2381" w:type="dxa"/>
          </w:tcPr>
          <w:p w14:paraId="4C8DC9C9" w14:textId="009D9BF3" w:rsidR="00845301" w:rsidRDefault="00845301" w:rsidP="00575408">
            <w:pPr>
              <w:spacing w:after="240"/>
            </w:pPr>
            <w:r>
              <w:t>Required</w:t>
            </w:r>
          </w:p>
        </w:tc>
        <w:tc>
          <w:tcPr>
            <w:tcW w:w="2074" w:type="dxa"/>
          </w:tcPr>
          <w:p w14:paraId="267DA5B8" w14:textId="31CFA98A" w:rsidR="00845301" w:rsidRDefault="00845301" w:rsidP="00575408">
            <w:pPr>
              <w:spacing w:after="240"/>
            </w:pPr>
            <w:r>
              <w:t>Required</w:t>
            </w:r>
          </w:p>
        </w:tc>
      </w:tr>
      <w:tr w:rsidR="00845301" w14:paraId="251D9A9B" w14:textId="3D4B54EB" w:rsidTr="009C02F0">
        <w:tc>
          <w:tcPr>
            <w:tcW w:w="2785" w:type="dxa"/>
          </w:tcPr>
          <w:p w14:paraId="1D11F2E9" w14:textId="3E7B6F63" w:rsidR="00845301" w:rsidRDefault="00845301" w:rsidP="00575408">
            <w:pPr>
              <w:spacing w:after="240"/>
            </w:pPr>
            <w:r w:rsidRPr="0051027D">
              <w:t>New Protocol layer for adaption handling</w:t>
            </w:r>
          </w:p>
        </w:tc>
        <w:tc>
          <w:tcPr>
            <w:tcW w:w="2381" w:type="dxa"/>
          </w:tcPr>
          <w:p w14:paraId="54A0A1E5" w14:textId="665DFD16" w:rsidR="00845301" w:rsidRDefault="00845301" w:rsidP="00575408">
            <w:pPr>
              <w:spacing w:after="240"/>
            </w:pPr>
            <w:r>
              <w:t>Required</w:t>
            </w:r>
          </w:p>
        </w:tc>
        <w:tc>
          <w:tcPr>
            <w:tcW w:w="2381" w:type="dxa"/>
          </w:tcPr>
          <w:p w14:paraId="316FB272" w14:textId="0E6CD7C0" w:rsidR="00845301" w:rsidRDefault="00845301" w:rsidP="00575408">
            <w:pPr>
              <w:spacing w:after="240"/>
            </w:pPr>
            <w:r>
              <w:t>No need</w:t>
            </w:r>
          </w:p>
        </w:tc>
        <w:tc>
          <w:tcPr>
            <w:tcW w:w="2074" w:type="dxa"/>
          </w:tcPr>
          <w:p w14:paraId="0E058361" w14:textId="06A7D3CD" w:rsidR="00845301" w:rsidRDefault="00845301" w:rsidP="00575408">
            <w:pPr>
              <w:spacing w:after="240"/>
            </w:pPr>
            <w:r>
              <w:t>No need</w:t>
            </w:r>
          </w:p>
        </w:tc>
      </w:tr>
      <w:tr w:rsidR="00845301" w14:paraId="2E199847" w14:textId="048DE913" w:rsidTr="009C02F0">
        <w:tc>
          <w:tcPr>
            <w:tcW w:w="2785" w:type="dxa"/>
          </w:tcPr>
          <w:p w14:paraId="7BC0E1F4" w14:textId="45EB99FA" w:rsidR="00845301" w:rsidRDefault="00845301" w:rsidP="00575408">
            <w:pPr>
              <w:spacing w:after="240"/>
            </w:pPr>
            <w:r>
              <w:t>S</w:t>
            </w:r>
            <w:r w:rsidRPr="0051027D">
              <w:t>ervice continuity</w:t>
            </w:r>
          </w:p>
        </w:tc>
        <w:tc>
          <w:tcPr>
            <w:tcW w:w="2381" w:type="dxa"/>
          </w:tcPr>
          <w:p w14:paraId="31A94FF1" w14:textId="7A7EEC06" w:rsidR="00845301" w:rsidRDefault="00845301" w:rsidP="00575408">
            <w:pPr>
              <w:spacing w:after="240"/>
            </w:pPr>
            <w:r>
              <w:t>Easy to support</w:t>
            </w:r>
          </w:p>
        </w:tc>
        <w:tc>
          <w:tcPr>
            <w:tcW w:w="2381" w:type="dxa"/>
          </w:tcPr>
          <w:p w14:paraId="476CA598" w14:textId="7231AB12" w:rsidR="00845301" w:rsidRDefault="00845301" w:rsidP="00575408">
            <w:pPr>
              <w:spacing w:after="240"/>
            </w:pPr>
            <w:r>
              <w:t>Difficult to support</w:t>
            </w:r>
          </w:p>
        </w:tc>
        <w:tc>
          <w:tcPr>
            <w:tcW w:w="2074" w:type="dxa"/>
          </w:tcPr>
          <w:p w14:paraId="5333204B" w14:textId="6F750994" w:rsidR="00845301" w:rsidRDefault="00845301" w:rsidP="00575408">
            <w:pPr>
              <w:spacing w:after="240"/>
            </w:pPr>
            <w:r>
              <w:t>Supported</w:t>
            </w:r>
          </w:p>
        </w:tc>
      </w:tr>
      <w:tr w:rsidR="00845301" w14:paraId="647E69A5" w14:textId="6B6AC565" w:rsidTr="009C02F0">
        <w:tc>
          <w:tcPr>
            <w:tcW w:w="2785" w:type="dxa"/>
          </w:tcPr>
          <w:p w14:paraId="26F3B064" w14:textId="767CCC58" w:rsidR="00845301" w:rsidRDefault="00845301" w:rsidP="00575408">
            <w:pPr>
              <w:spacing w:after="240"/>
            </w:pPr>
            <w:proofErr w:type="spellStart"/>
            <w:r w:rsidRPr="0051027D">
              <w:t>QoS</w:t>
            </w:r>
            <w:proofErr w:type="spellEnd"/>
          </w:p>
        </w:tc>
        <w:tc>
          <w:tcPr>
            <w:tcW w:w="2381" w:type="dxa"/>
          </w:tcPr>
          <w:p w14:paraId="6DC2A293" w14:textId="2CB84115" w:rsidR="00845301" w:rsidRDefault="00845301" w:rsidP="00575408">
            <w:pPr>
              <w:spacing w:after="240"/>
            </w:pPr>
            <w:r>
              <w:t>Easy to support via bearer mapping</w:t>
            </w:r>
          </w:p>
        </w:tc>
        <w:tc>
          <w:tcPr>
            <w:tcW w:w="2381" w:type="dxa"/>
          </w:tcPr>
          <w:p w14:paraId="5EE3CEB9" w14:textId="2DAD38C5" w:rsidR="00845301" w:rsidRDefault="00A71D0A" w:rsidP="00575408">
            <w:pPr>
              <w:spacing w:after="240"/>
            </w:pPr>
            <w:r>
              <w:t>Discussion needed</w:t>
            </w:r>
          </w:p>
        </w:tc>
        <w:tc>
          <w:tcPr>
            <w:tcW w:w="2074" w:type="dxa"/>
          </w:tcPr>
          <w:p w14:paraId="7A239FF6" w14:textId="77FD761D" w:rsidR="00845301" w:rsidRDefault="00845301" w:rsidP="00575408">
            <w:pPr>
              <w:spacing w:after="240"/>
            </w:pPr>
            <w:r>
              <w:t>Discussion needed</w:t>
            </w:r>
          </w:p>
        </w:tc>
      </w:tr>
      <w:tr w:rsidR="00845301" w14:paraId="0452A073" w14:textId="43BC8C57" w:rsidTr="009C02F0">
        <w:tc>
          <w:tcPr>
            <w:tcW w:w="2785" w:type="dxa"/>
          </w:tcPr>
          <w:p w14:paraId="60A7C1FF" w14:textId="72E67F78" w:rsidR="00845301" w:rsidRDefault="00845301" w:rsidP="00575408">
            <w:pPr>
              <w:spacing w:after="240"/>
            </w:pPr>
            <w:r w:rsidRPr="0051027D">
              <w:t xml:space="preserve">Security </w:t>
            </w:r>
          </w:p>
        </w:tc>
        <w:tc>
          <w:tcPr>
            <w:tcW w:w="2381" w:type="dxa"/>
          </w:tcPr>
          <w:p w14:paraId="1ECA326C" w14:textId="0FB52458" w:rsidR="00845301" w:rsidRDefault="00845301" w:rsidP="00575408">
            <w:pPr>
              <w:spacing w:after="240"/>
            </w:pPr>
            <w:r>
              <w:t xml:space="preserve">Support End-to-End </w:t>
            </w:r>
            <w:r w:rsidRPr="0051027D">
              <w:t>Security</w:t>
            </w:r>
          </w:p>
        </w:tc>
        <w:tc>
          <w:tcPr>
            <w:tcW w:w="2381" w:type="dxa"/>
          </w:tcPr>
          <w:p w14:paraId="4DFD2A75" w14:textId="3340004A" w:rsidR="00845301" w:rsidRDefault="00845301" w:rsidP="00575408">
            <w:pPr>
              <w:spacing w:after="240"/>
            </w:pPr>
            <w:r>
              <w:t>Only support hop-by-hop</w:t>
            </w:r>
            <w:r w:rsidRPr="0051027D">
              <w:t xml:space="preserve"> Security</w:t>
            </w:r>
          </w:p>
        </w:tc>
        <w:tc>
          <w:tcPr>
            <w:tcW w:w="2074" w:type="dxa"/>
          </w:tcPr>
          <w:p w14:paraId="3360B5B4" w14:textId="51A92068" w:rsidR="00845301" w:rsidRDefault="00845301" w:rsidP="00575408">
            <w:pPr>
              <w:spacing w:after="240"/>
            </w:pPr>
            <w:r>
              <w:t>Support End-to-End Security</w:t>
            </w:r>
          </w:p>
        </w:tc>
      </w:tr>
      <w:tr w:rsidR="00845301" w14:paraId="2AEBB6CA" w14:textId="20279AE7" w:rsidTr="009C02F0">
        <w:tc>
          <w:tcPr>
            <w:tcW w:w="2785" w:type="dxa"/>
          </w:tcPr>
          <w:p w14:paraId="46C8A94D" w14:textId="50317B18" w:rsidR="00845301" w:rsidRPr="0051027D" w:rsidRDefault="00845301" w:rsidP="00575408">
            <w:pPr>
              <w:spacing w:after="240"/>
            </w:pPr>
            <w:r>
              <w:t>Spec impact in RAN WGs</w:t>
            </w:r>
          </w:p>
        </w:tc>
        <w:tc>
          <w:tcPr>
            <w:tcW w:w="2381" w:type="dxa"/>
          </w:tcPr>
          <w:p w14:paraId="1B13B7F5" w14:textId="36AF801D" w:rsidR="00845301" w:rsidRDefault="005A388B" w:rsidP="00575408">
            <w:pPr>
              <w:spacing w:after="240"/>
            </w:pPr>
            <w:r>
              <w:t xml:space="preserve">More </w:t>
            </w:r>
            <w:r w:rsidR="00845301">
              <w:t>spec impact foreseen</w:t>
            </w:r>
          </w:p>
        </w:tc>
        <w:tc>
          <w:tcPr>
            <w:tcW w:w="2381" w:type="dxa"/>
          </w:tcPr>
          <w:p w14:paraId="5E84E255" w14:textId="15EA2F62" w:rsidR="00845301" w:rsidRDefault="00845301" w:rsidP="00575408">
            <w:pPr>
              <w:spacing w:after="240"/>
            </w:pPr>
            <w:r>
              <w:t>Less spec impact</w:t>
            </w:r>
          </w:p>
        </w:tc>
        <w:tc>
          <w:tcPr>
            <w:tcW w:w="2074" w:type="dxa"/>
          </w:tcPr>
          <w:p w14:paraId="2A6E4199" w14:textId="604D28F2" w:rsidR="00845301" w:rsidRDefault="00845301" w:rsidP="00575408">
            <w:pPr>
              <w:spacing w:after="240"/>
            </w:pPr>
            <w:r>
              <w:t>Less spec impact</w:t>
            </w:r>
          </w:p>
        </w:tc>
      </w:tr>
      <w:tr w:rsidR="00845301" w14:paraId="174E6D02" w14:textId="77777777" w:rsidTr="00845301">
        <w:tc>
          <w:tcPr>
            <w:tcW w:w="2785" w:type="dxa"/>
          </w:tcPr>
          <w:p w14:paraId="30428595" w14:textId="36B89C6D" w:rsidR="00845301" w:rsidRDefault="00845301" w:rsidP="00575408">
            <w:pPr>
              <w:spacing w:after="240"/>
            </w:pPr>
            <w:r>
              <w:t>UE-to-UE applicability</w:t>
            </w:r>
          </w:p>
        </w:tc>
        <w:tc>
          <w:tcPr>
            <w:tcW w:w="2381" w:type="dxa"/>
          </w:tcPr>
          <w:p w14:paraId="030B72FC" w14:textId="6355CC00" w:rsidR="00845301" w:rsidRDefault="00845301" w:rsidP="00575408">
            <w:pPr>
              <w:spacing w:after="240"/>
            </w:pPr>
            <w:r>
              <w:t>Can be adapted for UE-to-UE</w:t>
            </w:r>
          </w:p>
        </w:tc>
        <w:tc>
          <w:tcPr>
            <w:tcW w:w="2381" w:type="dxa"/>
          </w:tcPr>
          <w:p w14:paraId="6946D675" w14:textId="6D8003FF" w:rsidR="00845301" w:rsidRDefault="00845301" w:rsidP="00575408">
            <w:pPr>
              <w:spacing w:after="240"/>
            </w:pPr>
            <w:r>
              <w:t>Can be adapted for UE-to-UE</w:t>
            </w:r>
          </w:p>
        </w:tc>
        <w:tc>
          <w:tcPr>
            <w:tcW w:w="2074" w:type="dxa"/>
          </w:tcPr>
          <w:p w14:paraId="5D9E2716" w14:textId="63265255" w:rsidR="00845301" w:rsidRDefault="00845301" w:rsidP="00575408">
            <w:pPr>
              <w:spacing w:after="240"/>
            </w:pPr>
            <w:r>
              <w:t>Difficult to adapt</w:t>
            </w:r>
          </w:p>
        </w:tc>
      </w:tr>
      <w:tr w:rsidR="00845301" w14:paraId="1FC8F5DE" w14:textId="77777777" w:rsidTr="00845301">
        <w:tc>
          <w:tcPr>
            <w:tcW w:w="2785" w:type="dxa"/>
          </w:tcPr>
          <w:p w14:paraId="5FC59E6A" w14:textId="7B8D009D" w:rsidR="00845301" w:rsidRDefault="00845301" w:rsidP="00575408">
            <w:pPr>
              <w:spacing w:after="240"/>
            </w:pPr>
            <w:r>
              <w:t>Overhead</w:t>
            </w:r>
          </w:p>
        </w:tc>
        <w:tc>
          <w:tcPr>
            <w:tcW w:w="2381" w:type="dxa"/>
          </w:tcPr>
          <w:p w14:paraId="3B5B3095" w14:textId="6B5D855D" w:rsidR="00845301" w:rsidRDefault="00845301" w:rsidP="00575408">
            <w:pPr>
              <w:spacing w:after="240"/>
            </w:pPr>
            <w:r>
              <w:t>Minimal (adaptation layer header)</w:t>
            </w:r>
          </w:p>
        </w:tc>
        <w:tc>
          <w:tcPr>
            <w:tcW w:w="2381" w:type="dxa"/>
          </w:tcPr>
          <w:p w14:paraId="3463A96F" w14:textId="260CB9F6" w:rsidR="00845301" w:rsidRDefault="00845301" w:rsidP="00575408">
            <w:pPr>
              <w:spacing w:after="240"/>
            </w:pPr>
            <w:r>
              <w:t>Minimal or none</w:t>
            </w:r>
          </w:p>
        </w:tc>
        <w:tc>
          <w:tcPr>
            <w:tcW w:w="2074" w:type="dxa"/>
          </w:tcPr>
          <w:p w14:paraId="6E67D0FA" w14:textId="5146E5FD" w:rsidR="00845301" w:rsidRDefault="00845301" w:rsidP="00575408">
            <w:pPr>
              <w:spacing w:after="240"/>
            </w:pPr>
            <w:r>
              <w:t>Potentially high (multiple IP layers)</w:t>
            </w:r>
          </w:p>
        </w:tc>
      </w:tr>
    </w:tbl>
    <w:p w14:paraId="2307BEF9" w14:textId="6967AF29" w:rsidR="001657F5" w:rsidRDefault="001657F5" w:rsidP="005A388B">
      <w:pPr>
        <w:spacing w:before="120" w:after="240"/>
        <w:rPr>
          <w:b/>
          <w:lang w:val="en-GB"/>
        </w:rPr>
      </w:pPr>
      <w:r w:rsidRPr="001657F5">
        <w:rPr>
          <w:lang w:val="en-GB"/>
        </w:rPr>
        <w:t>The comparison</w:t>
      </w:r>
      <w:r>
        <w:rPr>
          <w:lang w:val="en-GB"/>
        </w:rPr>
        <w:t xml:space="preserve"> shows that the </w:t>
      </w:r>
      <w:r w:rsidRPr="001657F5">
        <w:rPr>
          <w:lang w:val="en-GB"/>
        </w:rPr>
        <w:t xml:space="preserve">L2 based </w:t>
      </w:r>
      <w:proofErr w:type="spellStart"/>
      <w:r w:rsidRPr="001657F5">
        <w:rPr>
          <w:lang w:val="en-GB"/>
        </w:rPr>
        <w:t>Sidelink</w:t>
      </w:r>
      <w:proofErr w:type="spellEnd"/>
      <w:r w:rsidRPr="001657F5">
        <w:rPr>
          <w:lang w:val="en-GB"/>
        </w:rPr>
        <w:t xml:space="preserve"> Relay architecture</w:t>
      </w:r>
      <w:r>
        <w:rPr>
          <w:lang w:val="en-GB"/>
        </w:rPr>
        <w:t xml:space="preserve"> has the better position to support NR SL relay communication in terms of </w:t>
      </w:r>
      <w:r w:rsidRPr="001657F5">
        <w:rPr>
          <w:lang w:val="en-GB"/>
        </w:rPr>
        <w:t xml:space="preserve">security, service continuity and </w:t>
      </w:r>
      <w:proofErr w:type="spellStart"/>
      <w:r w:rsidRPr="001657F5">
        <w:rPr>
          <w:lang w:val="en-GB"/>
        </w:rPr>
        <w:t>QoS</w:t>
      </w:r>
      <w:proofErr w:type="spellEnd"/>
      <w:r w:rsidRPr="001657F5">
        <w:rPr>
          <w:lang w:val="en-GB"/>
        </w:rPr>
        <w:t xml:space="preserve"> handling</w:t>
      </w:r>
      <w:r w:rsidR="00131161">
        <w:rPr>
          <w:lang w:val="en-GB"/>
        </w:rPr>
        <w:t xml:space="preserve"> compared to the IP router architecture</w:t>
      </w:r>
      <w:r>
        <w:rPr>
          <w:lang w:val="en-GB"/>
        </w:rPr>
        <w:t xml:space="preserve">. </w:t>
      </w:r>
      <w:r w:rsidR="00131161">
        <w:rPr>
          <w:lang w:val="en-GB"/>
        </w:rPr>
        <w:t xml:space="preserve">The N3IWF architecture shows some promise but needs further discussion especially related to </w:t>
      </w:r>
      <w:proofErr w:type="spellStart"/>
      <w:r w:rsidR="00131161">
        <w:rPr>
          <w:lang w:val="en-GB"/>
        </w:rPr>
        <w:t>QoS</w:t>
      </w:r>
      <w:proofErr w:type="spellEnd"/>
      <w:r w:rsidR="00131161">
        <w:rPr>
          <w:lang w:val="en-GB"/>
        </w:rPr>
        <w:t xml:space="preserve"> handling and overhead. </w:t>
      </w:r>
      <w:r>
        <w:rPr>
          <w:lang w:val="en-GB"/>
        </w:rPr>
        <w:t>Then the following proposal</w:t>
      </w:r>
      <w:r w:rsidR="00131161">
        <w:rPr>
          <w:lang w:val="en-GB"/>
        </w:rPr>
        <w:t>s</w:t>
      </w:r>
      <w:r>
        <w:rPr>
          <w:lang w:val="en-GB"/>
        </w:rPr>
        <w:t xml:space="preserve"> </w:t>
      </w:r>
      <w:r w:rsidR="00131161">
        <w:rPr>
          <w:lang w:val="en-GB"/>
        </w:rPr>
        <w:t>are</w:t>
      </w:r>
      <w:r>
        <w:rPr>
          <w:lang w:val="en-GB"/>
        </w:rPr>
        <w:t xml:space="preserve"> made. </w:t>
      </w:r>
    </w:p>
    <w:p w14:paraId="7EF2F8D7" w14:textId="7E54A4DC" w:rsidR="00BA678B" w:rsidRDefault="00BF11BD" w:rsidP="008E71B2">
      <w:pPr>
        <w:spacing w:after="240"/>
        <w:rPr>
          <w:b/>
        </w:rPr>
      </w:pPr>
      <w:r w:rsidRPr="006118DF">
        <w:rPr>
          <w:b/>
          <w:lang w:val="en-GB"/>
        </w:rPr>
        <w:t xml:space="preserve">Proposal </w:t>
      </w:r>
      <w:r w:rsidR="00F06D46">
        <w:rPr>
          <w:b/>
          <w:lang w:val="en-GB"/>
        </w:rPr>
        <w:t>4</w:t>
      </w:r>
      <w:r w:rsidRPr="00A77114">
        <w:rPr>
          <w:b/>
          <w:lang w:val="en-GB"/>
        </w:rPr>
        <w:t xml:space="preserve">: Prioritize </w:t>
      </w:r>
      <w:r w:rsidR="00040E51">
        <w:rPr>
          <w:b/>
          <w:lang w:val="en-GB"/>
        </w:rPr>
        <w:t xml:space="preserve">the discussion on </w:t>
      </w:r>
      <w:r>
        <w:rPr>
          <w:b/>
          <w:lang w:val="en-GB"/>
        </w:rPr>
        <w:t xml:space="preserve">L2 based </w:t>
      </w:r>
      <w:proofErr w:type="spellStart"/>
      <w:r>
        <w:rPr>
          <w:b/>
          <w:lang w:val="en-GB"/>
        </w:rPr>
        <w:t>Sidelink</w:t>
      </w:r>
      <w:proofErr w:type="spellEnd"/>
      <w:r>
        <w:rPr>
          <w:b/>
          <w:lang w:val="en-GB"/>
        </w:rPr>
        <w:t xml:space="preserve"> Relay architecture </w:t>
      </w:r>
      <w:r w:rsidR="00131161">
        <w:rPr>
          <w:b/>
          <w:lang w:val="en-GB"/>
        </w:rPr>
        <w:t xml:space="preserve">over L3 based IP router architecture </w:t>
      </w:r>
      <w:r w:rsidR="009A47EE">
        <w:rPr>
          <w:b/>
          <w:lang w:val="en-GB"/>
        </w:rPr>
        <w:t xml:space="preserve">during </w:t>
      </w:r>
      <w:r w:rsidRPr="00A77114">
        <w:rPr>
          <w:b/>
        </w:rPr>
        <w:t xml:space="preserve">NR </w:t>
      </w:r>
      <w:proofErr w:type="spellStart"/>
      <w:r w:rsidRPr="00A77114">
        <w:rPr>
          <w:b/>
        </w:rPr>
        <w:t>Sidelink</w:t>
      </w:r>
      <w:proofErr w:type="spellEnd"/>
      <w:r w:rsidRPr="00A77114">
        <w:rPr>
          <w:b/>
        </w:rPr>
        <w:t xml:space="preserve"> relay study</w:t>
      </w:r>
      <w:r w:rsidR="00131161">
        <w:rPr>
          <w:b/>
        </w:rPr>
        <w:t>.</w:t>
      </w:r>
    </w:p>
    <w:p w14:paraId="0A67BF3C" w14:textId="286AD126" w:rsidR="00131161" w:rsidRPr="00FB7D4A" w:rsidRDefault="00131161" w:rsidP="008E71B2">
      <w:pPr>
        <w:spacing w:after="240"/>
        <w:rPr>
          <w:b/>
        </w:rPr>
      </w:pPr>
      <w:r>
        <w:rPr>
          <w:b/>
        </w:rPr>
        <w:t xml:space="preserve">Proposal </w:t>
      </w:r>
      <w:r w:rsidR="00F06D46">
        <w:rPr>
          <w:b/>
        </w:rPr>
        <w:t>5</w:t>
      </w:r>
      <w:r>
        <w:rPr>
          <w:b/>
        </w:rPr>
        <w:t xml:space="preserve">: Further study L3 based </w:t>
      </w:r>
      <w:proofErr w:type="spellStart"/>
      <w:r>
        <w:rPr>
          <w:b/>
        </w:rPr>
        <w:t>Sidelink</w:t>
      </w:r>
      <w:proofErr w:type="spellEnd"/>
      <w:r>
        <w:rPr>
          <w:b/>
        </w:rPr>
        <w:t xml:space="preserve"> Relay architecture using N3IWF, especially in terms of </w:t>
      </w:r>
      <w:proofErr w:type="spellStart"/>
      <w:r>
        <w:rPr>
          <w:b/>
        </w:rPr>
        <w:t>QoS</w:t>
      </w:r>
      <w:proofErr w:type="spellEnd"/>
      <w:r>
        <w:rPr>
          <w:b/>
        </w:rPr>
        <w:t xml:space="preserve"> handling and overhead.</w:t>
      </w:r>
    </w:p>
    <w:p w14:paraId="016302AC" w14:textId="30D5EAD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6943004B" w14:textId="4A6F1DC1" w:rsidR="008B4A33" w:rsidRDefault="008B4A33" w:rsidP="00703D29">
      <w:pPr>
        <w:spacing w:after="240"/>
        <w:rPr>
          <w:lang w:val="en-GB"/>
        </w:rPr>
      </w:pPr>
      <w:r>
        <w:rPr>
          <w:lang w:val="en-GB"/>
        </w:rPr>
        <w:t>This document promulgated the following proposals:</w:t>
      </w:r>
    </w:p>
    <w:p w14:paraId="5440B76D" w14:textId="36873C72" w:rsidR="00BA6C36" w:rsidRPr="0095502F" w:rsidRDefault="00BA6C36" w:rsidP="0095502F">
      <w:pPr>
        <w:spacing w:before="120" w:after="120"/>
        <w:rPr>
          <w:b/>
          <w:lang w:val="en-GB"/>
        </w:rPr>
      </w:pPr>
      <w:r w:rsidRPr="0095502F">
        <w:rPr>
          <w:b/>
          <w:lang w:val="en-GB"/>
        </w:rPr>
        <w:t xml:space="preserve">Observation </w:t>
      </w:r>
      <w:r w:rsidR="00F06D46">
        <w:rPr>
          <w:b/>
          <w:lang w:val="en-GB"/>
        </w:rPr>
        <w:t>1</w:t>
      </w:r>
      <w:r w:rsidRPr="0095502F">
        <w:rPr>
          <w:b/>
          <w:lang w:val="en-GB"/>
        </w:rPr>
        <w:t xml:space="preserve">: L2 based </w:t>
      </w:r>
      <w:proofErr w:type="spellStart"/>
      <w:r w:rsidRPr="0095502F">
        <w:rPr>
          <w:b/>
          <w:lang w:val="en-GB"/>
        </w:rPr>
        <w:t>Sidelink</w:t>
      </w:r>
      <w:proofErr w:type="spellEnd"/>
      <w:r w:rsidRPr="0095502F">
        <w:rPr>
          <w:b/>
          <w:lang w:val="en-GB"/>
        </w:rPr>
        <w:t xml:space="preserve"> Relay can support end-to-end security, service continuity and </w:t>
      </w:r>
      <w:proofErr w:type="spellStart"/>
      <w:r w:rsidRPr="0095502F">
        <w:rPr>
          <w:b/>
          <w:lang w:val="en-GB"/>
        </w:rPr>
        <w:t>QoS</w:t>
      </w:r>
      <w:proofErr w:type="spellEnd"/>
      <w:r w:rsidRPr="0095502F">
        <w:rPr>
          <w:b/>
          <w:lang w:val="en-GB"/>
        </w:rPr>
        <w:t xml:space="preserve"> handling as required.</w:t>
      </w:r>
    </w:p>
    <w:p w14:paraId="75147A1C" w14:textId="4FB157E4" w:rsidR="00455882" w:rsidRDefault="00455882" w:rsidP="00BA6C36">
      <w:pPr>
        <w:spacing w:after="240"/>
        <w:rPr>
          <w:b/>
        </w:rPr>
      </w:pPr>
      <w:r w:rsidRPr="006118DF">
        <w:rPr>
          <w:b/>
          <w:lang w:val="en-GB"/>
        </w:rPr>
        <w:lastRenderedPageBreak/>
        <w:t xml:space="preserve">Proposal </w:t>
      </w:r>
      <w:r w:rsidR="00F06D46">
        <w:rPr>
          <w:b/>
          <w:lang w:val="en-GB"/>
        </w:rPr>
        <w:t>1</w:t>
      </w:r>
      <w:r>
        <w:rPr>
          <w:b/>
          <w:lang w:val="en-GB"/>
        </w:rPr>
        <w:t xml:space="preserve">: Documents the description on L2 based Relay arch option into the TR for </w:t>
      </w:r>
      <w:proofErr w:type="spellStart"/>
      <w:r>
        <w:rPr>
          <w:b/>
          <w:lang w:val="en-GB"/>
        </w:rPr>
        <w:t>Sidelink</w:t>
      </w:r>
      <w:proofErr w:type="spellEnd"/>
      <w:r>
        <w:rPr>
          <w:b/>
          <w:lang w:val="en-GB"/>
        </w:rPr>
        <w:t xml:space="preserve"> Relay study</w:t>
      </w:r>
      <w:r w:rsidR="00E06F50">
        <w:rPr>
          <w:b/>
          <w:lang w:val="en-GB"/>
        </w:rPr>
        <w:t>, as shown in the TP within Annex</w:t>
      </w:r>
      <w:r>
        <w:rPr>
          <w:b/>
          <w:lang w:val="en-GB"/>
        </w:rPr>
        <w:t>.</w:t>
      </w:r>
    </w:p>
    <w:p w14:paraId="208B1EE4" w14:textId="5FC6A3B8" w:rsidR="00BA6C36" w:rsidRDefault="00BA6C36" w:rsidP="00BA6C36">
      <w:pPr>
        <w:spacing w:after="240"/>
        <w:rPr>
          <w:b/>
        </w:rPr>
      </w:pPr>
      <w:r w:rsidRPr="009F40E9">
        <w:rPr>
          <w:b/>
        </w:rPr>
        <w:t>Observation</w:t>
      </w:r>
      <w:r>
        <w:rPr>
          <w:b/>
        </w:rPr>
        <w:t xml:space="preserve"> </w:t>
      </w:r>
      <w:r w:rsidR="00F06D46">
        <w:rPr>
          <w:b/>
        </w:rPr>
        <w:t>2</w:t>
      </w:r>
      <w:r w:rsidRPr="009F40E9">
        <w:rPr>
          <w:b/>
        </w:rPr>
        <w:t xml:space="preserve">: L3 based </w:t>
      </w:r>
      <w:proofErr w:type="spellStart"/>
      <w:r w:rsidRPr="009F40E9">
        <w:rPr>
          <w:b/>
        </w:rPr>
        <w:t>Sidelink</w:t>
      </w:r>
      <w:proofErr w:type="spellEnd"/>
      <w:r w:rsidRPr="009F40E9">
        <w:rPr>
          <w:b/>
        </w:rPr>
        <w:t xml:space="preserve"> Relay shows the issues for security, service continuity and</w:t>
      </w:r>
      <w:r w:rsidR="00915E52">
        <w:rPr>
          <w:b/>
        </w:rPr>
        <w:t xml:space="preserve"> </w:t>
      </w:r>
      <w:proofErr w:type="spellStart"/>
      <w:r w:rsidRPr="009F40E9">
        <w:rPr>
          <w:b/>
        </w:rPr>
        <w:t>QoS</w:t>
      </w:r>
      <w:proofErr w:type="spellEnd"/>
      <w:r w:rsidRPr="009F40E9">
        <w:rPr>
          <w:b/>
        </w:rPr>
        <w:t xml:space="preserve"> handling.</w:t>
      </w:r>
    </w:p>
    <w:p w14:paraId="203DC9E3" w14:textId="73D14CB4" w:rsidR="00131161" w:rsidRDefault="00131161" w:rsidP="00131161">
      <w:pPr>
        <w:spacing w:after="240"/>
        <w:rPr>
          <w:b/>
        </w:rPr>
      </w:pPr>
      <w:r>
        <w:rPr>
          <w:b/>
        </w:rPr>
        <w:t xml:space="preserve">Observation </w:t>
      </w:r>
      <w:r w:rsidR="00F06D46">
        <w:rPr>
          <w:b/>
        </w:rPr>
        <w:t>3</w:t>
      </w:r>
      <w:r>
        <w:rPr>
          <w:b/>
        </w:rPr>
        <w:t xml:space="preserve">: L3 based SL Relay using the N3IWF design can meet the SA requirements on security and service continuity, while </w:t>
      </w:r>
      <w:proofErr w:type="spellStart"/>
      <w:r>
        <w:rPr>
          <w:b/>
        </w:rPr>
        <w:t>QoS</w:t>
      </w:r>
      <w:proofErr w:type="spellEnd"/>
      <w:r>
        <w:rPr>
          <w:b/>
        </w:rPr>
        <w:t xml:space="preserve"> requires some further discussion.</w:t>
      </w:r>
    </w:p>
    <w:p w14:paraId="1E377017" w14:textId="0D46DA0B" w:rsidR="00455882" w:rsidRDefault="00455882" w:rsidP="00455882">
      <w:pPr>
        <w:spacing w:after="240"/>
        <w:rPr>
          <w:b/>
        </w:rPr>
      </w:pPr>
      <w:r>
        <w:rPr>
          <w:b/>
        </w:rPr>
        <w:t xml:space="preserve">Observation </w:t>
      </w:r>
      <w:r w:rsidR="00F06D46">
        <w:rPr>
          <w:b/>
        </w:rPr>
        <w:t>4</w:t>
      </w:r>
      <w:r>
        <w:rPr>
          <w:b/>
        </w:rPr>
        <w:t xml:space="preserve">: There is significant overhead when applying N3IWF based L3 SL Relay in terms of both </w:t>
      </w:r>
      <w:r w:rsidRPr="00455882">
        <w:rPr>
          <w:b/>
          <w:lang w:val="en-GB"/>
        </w:rPr>
        <w:t>per-packet overhead and session setup overhead</w:t>
      </w:r>
      <w:r w:rsidRPr="00455882">
        <w:rPr>
          <w:b/>
        </w:rPr>
        <w:t>.</w:t>
      </w:r>
    </w:p>
    <w:p w14:paraId="1D2F7F73" w14:textId="71079F2C" w:rsidR="00455882" w:rsidRPr="009965D0" w:rsidRDefault="00455882" w:rsidP="00455882">
      <w:pPr>
        <w:spacing w:after="240"/>
        <w:rPr>
          <w:b/>
          <w:lang w:val="en-GB"/>
        </w:rPr>
      </w:pPr>
      <w:r w:rsidRPr="00186211">
        <w:rPr>
          <w:b/>
          <w:lang w:val="en-GB"/>
        </w:rPr>
        <w:t xml:space="preserve">Proposal </w:t>
      </w:r>
      <w:r w:rsidR="00F06D46">
        <w:rPr>
          <w:b/>
          <w:lang w:val="en-GB"/>
        </w:rPr>
        <w:t>2</w:t>
      </w:r>
      <w:r w:rsidRPr="00186211">
        <w:rPr>
          <w:b/>
          <w:lang w:val="en-GB"/>
        </w:rPr>
        <w:t xml:space="preserve">: Further evaluate the </w:t>
      </w:r>
      <w:r w:rsidRPr="00186211">
        <w:rPr>
          <w:b/>
        </w:rPr>
        <w:t>overhead</w:t>
      </w:r>
      <w:r w:rsidRPr="00186211">
        <w:rPr>
          <w:b/>
          <w:lang w:val="en-GB"/>
        </w:rPr>
        <w:t xml:space="preserve"> for</w:t>
      </w:r>
      <w:r w:rsidRPr="00186211">
        <w:rPr>
          <w:b/>
        </w:rPr>
        <w:t xml:space="preserve"> </w:t>
      </w:r>
      <w:r w:rsidRPr="00DB774D">
        <w:rPr>
          <w:b/>
        </w:rPr>
        <w:t xml:space="preserve">N3IWF based L3 </w:t>
      </w:r>
      <w:r w:rsidRPr="00DD100C">
        <w:rPr>
          <w:b/>
        </w:rPr>
        <w:t>SL Relay architecture option</w:t>
      </w:r>
      <w:r w:rsidRPr="00DD100C">
        <w:rPr>
          <w:b/>
          <w:lang w:val="en-GB"/>
        </w:rPr>
        <w:t xml:space="preserve"> and send LS to </w:t>
      </w:r>
      <w:r w:rsidR="002274A6">
        <w:rPr>
          <w:b/>
          <w:lang w:val="en-GB"/>
        </w:rPr>
        <w:t>inform</w:t>
      </w:r>
      <w:r w:rsidR="002274A6" w:rsidRPr="00186211">
        <w:rPr>
          <w:b/>
          <w:lang w:val="en-GB"/>
        </w:rPr>
        <w:t xml:space="preserve"> </w:t>
      </w:r>
      <w:r w:rsidR="002274A6" w:rsidRPr="00455882">
        <w:rPr>
          <w:b/>
          <w:lang w:val="en-GB"/>
        </w:rPr>
        <w:t>SA2/</w:t>
      </w:r>
      <w:r w:rsidR="002274A6">
        <w:rPr>
          <w:b/>
          <w:lang w:val="en-GB"/>
        </w:rPr>
        <w:t xml:space="preserve"> CT1 the concern from RAN2 side on </w:t>
      </w:r>
      <w:r w:rsidRPr="00186211">
        <w:rPr>
          <w:b/>
          <w:lang w:val="en-GB"/>
        </w:rPr>
        <w:t xml:space="preserve">overhead/latency </w:t>
      </w:r>
      <w:r w:rsidRPr="00186211">
        <w:rPr>
          <w:b/>
        </w:rPr>
        <w:t>from session setup perspective</w:t>
      </w:r>
      <w:r w:rsidRPr="00186211">
        <w:rPr>
          <w:b/>
          <w:lang w:val="en-GB"/>
        </w:rPr>
        <w:t>.</w:t>
      </w:r>
    </w:p>
    <w:p w14:paraId="4BD21593" w14:textId="56BCF93D" w:rsidR="00131161" w:rsidRDefault="00131161" w:rsidP="00131161">
      <w:pPr>
        <w:spacing w:after="240"/>
        <w:rPr>
          <w:b/>
        </w:rPr>
      </w:pPr>
      <w:r>
        <w:rPr>
          <w:b/>
        </w:rPr>
        <w:t xml:space="preserve">Observation </w:t>
      </w:r>
      <w:r w:rsidR="00F06D46">
        <w:rPr>
          <w:b/>
        </w:rPr>
        <w:t>5</w:t>
      </w:r>
      <w:r>
        <w:rPr>
          <w:b/>
        </w:rPr>
        <w:t>: L3 based SL Relay using the N3IWF design is not obviously adaptable to UE-to-UE relay.</w:t>
      </w:r>
    </w:p>
    <w:p w14:paraId="1B8AE3F2" w14:textId="1E765032" w:rsidR="002274A6" w:rsidRDefault="00455882" w:rsidP="00BA6C36">
      <w:pPr>
        <w:spacing w:after="240"/>
        <w:rPr>
          <w:b/>
          <w:lang w:val="en-GB"/>
        </w:rPr>
      </w:pPr>
      <w:r w:rsidRPr="006118DF">
        <w:rPr>
          <w:b/>
          <w:lang w:val="en-GB"/>
        </w:rPr>
        <w:t xml:space="preserve">Proposal </w:t>
      </w:r>
      <w:r w:rsidR="00F06D46">
        <w:rPr>
          <w:b/>
          <w:lang w:val="en-GB"/>
        </w:rPr>
        <w:t>3</w:t>
      </w:r>
      <w:r>
        <w:rPr>
          <w:b/>
          <w:lang w:val="en-GB"/>
        </w:rPr>
        <w:t xml:space="preserve">: Documents the description on L3 based SL Relay arch options (both IP router based and N3IWF based) into the TR for </w:t>
      </w:r>
      <w:proofErr w:type="spellStart"/>
      <w:r>
        <w:rPr>
          <w:b/>
          <w:lang w:val="en-GB"/>
        </w:rPr>
        <w:t>Sidelink</w:t>
      </w:r>
      <w:proofErr w:type="spellEnd"/>
      <w:r>
        <w:rPr>
          <w:b/>
          <w:lang w:val="en-GB"/>
        </w:rPr>
        <w:t xml:space="preserve"> Relay study</w:t>
      </w:r>
      <w:r w:rsidR="00E06F50">
        <w:rPr>
          <w:b/>
          <w:lang w:val="en-GB"/>
        </w:rPr>
        <w:t>, as shown in the TP within Annex</w:t>
      </w:r>
      <w:r>
        <w:rPr>
          <w:b/>
          <w:lang w:val="en-GB"/>
        </w:rPr>
        <w:t>.</w:t>
      </w:r>
    </w:p>
    <w:p w14:paraId="142CDE15" w14:textId="79264816" w:rsidR="00BA6C36" w:rsidRDefault="003358D1" w:rsidP="00BA6C36">
      <w:pPr>
        <w:spacing w:after="240"/>
        <w:rPr>
          <w:lang w:val="en-GB"/>
        </w:rPr>
      </w:pPr>
      <w:r w:rsidRPr="006118DF">
        <w:rPr>
          <w:b/>
          <w:lang w:val="en-GB"/>
        </w:rPr>
        <w:t xml:space="preserve">Proposal </w:t>
      </w:r>
      <w:r>
        <w:rPr>
          <w:b/>
          <w:lang w:val="en-GB"/>
        </w:rPr>
        <w:t>4</w:t>
      </w:r>
      <w:r w:rsidRPr="00A77114">
        <w:rPr>
          <w:b/>
          <w:lang w:val="en-GB"/>
        </w:rPr>
        <w:t xml:space="preserve">: Prioritize </w:t>
      </w:r>
      <w:r>
        <w:rPr>
          <w:b/>
          <w:lang w:val="en-GB"/>
        </w:rPr>
        <w:t xml:space="preserve">the discussion on L2 based </w:t>
      </w:r>
      <w:proofErr w:type="spellStart"/>
      <w:r>
        <w:rPr>
          <w:b/>
          <w:lang w:val="en-GB"/>
        </w:rPr>
        <w:t>Sidelink</w:t>
      </w:r>
      <w:proofErr w:type="spellEnd"/>
      <w:r>
        <w:rPr>
          <w:b/>
          <w:lang w:val="en-GB"/>
        </w:rPr>
        <w:t xml:space="preserve"> Relay architecture over L3 based IP router architecture during </w:t>
      </w:r>
      <w:r w:rsidRPr="00A77114">
        <w:rPr>
          <w:b/>
        </w:rPr>
        <w:t xml:space="preserve">NR </w:t>
      </w:r>
      <w:proofErr w:type="spellStart"/>
      <w:r w:rsidRPr="00A77114">
        <w:rPr>
          <w:b/>
        </w:rPr>
        <w:t>Sidelink</w:t>
      </w:r>
      <w:proofErr w:type="spellEnd"/>
      <w:r w:rsidRPr="00A77114">
        <w:rPr>
          <w:b/>
        </w:rPr>
        <w:t xml:space="preserve"> relay study</w:t>
      </w:r>
      <w:r>
        <w:rPr>
          <w:b/>
        </w:rPr>
        <w:t>.</w:t>
      </w:r>
      <w:bookmarkStart w:id="9" w:name="_GoBack"/>
      <w:bookmarkEnd w:id="9"/>
    </w:p>
    <w:p w14:paraId="5299946D" w14:textId="200C39B9" w:rsidR="00131161" w:rsidRPr="00FB7D4A" w:rsidRDefault="00131161" w:rsidP="00131161">
      <w:pPr>
        <w:spacing w:after="240"/>
        <w:rPr>
          <w:b/>
        </w:rPr>
      </w:pPr>
      <w:r>
        <w:rPr>
          <w:b/>
        </w:rPr>
        <w:t xml:space="preserve">Proposal </w:t>
      </w:r>
      <w:r w:rsidR="00F06D46">
        <w:rPr>
          <w:b/>
        </w:rPr>
        <w:t>5</w:t>
      </w:r>
      <w:r>
        <w:rPr>
          <w:b/>
        </w:rPr>
        <w:t xml:space="preserve">: Further study L3 based </w:t>
      </w:r>
      <w:proofErr w:type="spellStart"/>
      <w:r>
        <w:rPr>
          <w:b/>
        </w:rPr>
        <w:t>Sidelink</w:t>
      </w:r>
      <w:proofErr w:type="spellEnd"/>
      <w:r>
        <w:rPr>
          <w:b/>
        </w:rPr>
        <w:t xml:space="preserve"> Relay architecture using N3IWF, especially in terms of </w:t>
      </w:r>
      <w:proofErr w:type="spellStart"/>
      <w:r>
        <w:rPr>
          <w:b/>
        </w:rPr>
        <w:t>QoS</w:t>
      </w:r>
      <w:proofErr w:type="spellEnd"/>
      <w:r>
        <w:rPr>
          <w:b/>
        </w:rPr>
        <w:t xml:space="preserve"> handling and overhead.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2E1B80A1" w:rsidR="002F39DA" w:rsidRDefault="002F39DA" w:rsidP="002F39DA">
      <w:pPr>
        <w:spacing w:after="240"/>
        <w:ind w:left="720" w:hanging="720"/>
        <w:rPr>
          <w:lang w:val="en-GB" w:eastAsia="en-US"/>
        </w:rPr>
      </w:pPr>
      <w:r>
        <w:rPr>
          <w:lang w:val="en-GB" w:eastAsia="en-US"/>
        </w:rPr>
        <w:t>[1]</w:t>
      </w:r>
      <w:r>
        <w:rPr>
          <w:lang w:val="en-GB" w:eastAsia="en-US"/>
        </w:rPr>
        <w:tab/>
      </w:r>
      <w:r w:rsidR="00A17C8B">
        <w:rPr>
          <w:lang w:val="en-GB" w:eastAsia="en-US"/>
        </w:rPr>
        <w:t>3GPP</w:t>
      </w:r>
      <w:r w:rsidR="00D86D2B">
        <w:rPr>
          <w:lang w:val="en-GB" w:eastAsia="en-US"/>
        </w:rPr>
        <w:t xml:space="preserve"> </w:t>
      </w:r>
      <w:r w:rsidR="009704E4">
        <w:rPr>
          <w:lang w:val="en-GB" w:eastAsia="en-US"/>
        </w:rPr>
        <w:t>T</w:t>
      </w:r>
      <w:r w:rsidR="00D86D2B">
        <w:rPr>
          <w:lang w:val="en-GB" w:eastAsia="en-US"/>
        </w:rPr>
        <w:t>R 23</w:t>
      </w:r>
      <w:r w:rsidR="009704E4">
        <w:rPr>
          <w:lang w:val="en-GB" w:eastAsia="en-US"/>
        </w:rPr>
        <w:t>.</w:t>
      </w:r>
      <w:r w:rsidR="00D86D2B">
        <w:rPr>
          <w:lang w:val="en-GB" w:eastAsia="en-US"/>
        </w:rPr>
        <w:t>752</w:t>
      </w:r>
    </w:p>
    <w:p w14:paraId="52D93DD5" w14:textId="3D5CE589" w:rsidR="00A17C8B" w:rsidRDefault="00A17C8B" w:rsidP="00A17C8B">
      <w:pPr>
        <w:spacing w:after="240"/>
        <w:ind w:left="720" w:hanging="720"/>
        <w:rPr>
          <w:lang w:val="en-GB" w:eastAsia="en-US"/>
        </w:rPr>
      </w:pPr>
      <w:r>
        <w:rPr>
          <w:lang w:val="en-GB" w:eastAsia="en-US"/>
        </w:rPr>
        <w:t>[2]</w:t>
      </w:r>
      <w:r>
        <w:rPr>
          <w:lang w:val="en-GB" w:eastAsia="en-US"/>
        </w:rPr>
        <w:tab/>
        <w:t>3GPP TS36.300</w:t>
      </w:r>
    </w:p>
    <w:p w14:paraId="2D48A6DA" w14:textId="400A6ED3" w:rsidR="00732182" w:rsidRDefault="00CF33FD" w:rsidP="009704E4">
      <w:pPr>
        <w:spacing w:after="240"/>
        <w:ind w:left="720" w:hanging="720"/>
        <w:rPr>
          <w:lang w:val="en-GB" w:eastAsia="en-US"/>
        </w:rPr>
      </w:pPr>
      <w:r>
        <w:rPr>
          <w:lang w:val="en-GB" w:eastAsia="en-US"/>
        </w:rPr>
        <w:t>[</w:t>
      </w:r>
      <w:r w:rsidR="00A17C8B">
        <w:rPr>
          <w:lang w:val="en-GB" w:eastAsia="en-US"/>
        </w:rPr>
        <w:t>3</w:t>
      </w:r>
      <w:r>
        <w:rPr>
          <w:lang w:val="en-GB" w:eastAsia="en-US"/>
        </w:rPr>
        <w:t>]</w:t>
      </w:r>
      <w:r>
        <w:rPr>
          <w:lang w:val="en-GB" w:eastAsia="en-US"/>
        </w:rPr>
        <w:tab/>
      </w:r>
      <w:r w:rsidR="009704E4">
        <w:rPr>
          <w:lang w:val="en-GB" w:eastAsia="en-US"/>
        </w:rPr>
        <w:t>RP-1932</w:t>
      </w:r>
      <w:r w:rsidR="00BF1903">
        <w:rPr>
          <w:lang w:val="en-GB" w:eastAsia="en-US"/>
        </w:rPr>
        <w:t>53</w:t>
      </w:r>
      <w:r w:rsidR="009704E4">
        <w:rPr>
          <w:lang w:val="en-GB" w:eastAsia="en-US"/>
        </w:rPr>
        <w:t xml:space="preserve"> </w:t>
      </w:r>
      <w:r w:rsidR="00BF1903" w:rsidRPr="00BF1903">
        <w:rPr>
          <w:lang w:val="en-GB" w:eastAsia="en-US"/>
        </w:rPr>
        <w:t xml:space="preserve">SID NR </w:t>
      </w:r>
      <w:proofErr w:type="spellStart"/>
      <w:r w:rsidR="00BF1903" w:rsidRPr="00BF1903">
        <w:rPr>
          <w:lang w:val="en-GB" w:eastAsia="en-US"/>
        </w:rPr>
        <w:t>sidelink</w:t>
      </w:r>
      <w:proofErr w:type="spellEnd"/>
      <w:r w:rsidR="00BF1903" w:rsidRPr="00BF1903">
        <w:rPr>
          <w:lang w:val="en-GB" w:eastAsia="en-US"/>
        </w:rPr>
        <w:t xml:space="preserve"> relay</w:t>
      </w:r>
      <w:r w:rsidR="001C15D5">
        <w:rPr>
          <w:lang w:val="en-GB" w:eastAsia="en-US"/>
        </w:rPr>
        <w:tab/>
      </w:r>
    </w:p>
    <w:p w14:paraId="75E804E7" w14:textId="41B19673" w:rsidR="00E06F50" w:rsidRDefault="000B240F" w:rsidP="00575408">
      <w:pPr>
        <w:spacing w:after="240"/>
        <w:ind w:left="720" w:hanging="720"/>
        <w:rPr>
          <w:lang w:val="en-GB" w:eastAsia="en-US"/>
        </w:rPr>
      </w:pPr>
      <w:r>
        <w:rPr>
          <w:lang w:val="en-GB" w:eastAsia="en-US"/>
        </w:rPr>
        <w:t>[4]</w:t>
      </w:r>
      <w:r>
        <w:rPr>
          <w:lang w:val="en-GB" w:eastAsia="en-US"/>
        </w:rPr>
        <w:tab/>
        <w:t>3GPP TS23.303</w:t>
      </w:r>
    </w:p>
    <w:p w14:paraId="7806A4CC" w14:textId="210CF75E" w:rsidR="00C5342B" w:rsidRDefault="00C5342B" w:rsidP="00575408">
      <w:pPr>
        <w:spacing w:after="240"/>
        <w:ind w:left="720" w:hanging="720"/>
        <w:rPr>
          <w:lang w:val="en-GB" w:eastAsia="en-US"/>
        </w:rPr>
      </w:pPr>
      <w:r>
        <w:rPr>
          <w:lang w:val="en-GB" w:eastAsia="en-US"/>
        </w:rPr>
        <w:t>[</w:t>
      </w:r>
      <w:r w:rsidR="00D842EF">
        <w:rPr>
          <w:lang w:val="en-GB" w:eastAsia="en-US"/>
        </w:rPr>
        <w:t>5</w:t>
      </w:r>
      <w:r>
        <w:rPr>
          <w:lang w:val="en-GB" w:eastAsia="en-US"/>
        </w:rPr>
        <w:t>]</w:t>
      </w:r>
      <w:r>
        <w:rPr>
          <w:lang w:val="en-GB" w:eastAsia="en-US"/>
        </w:rPr>
        <w:tab/>
        <w:t>R2-200653</w:t>
      </w:r>
      <w:r w:rsidR="0094513F">
        <w:rPr>
          <w:lang w:val="en-GB" w:eastAsia="en-US"/>
        </w:rPr>
        <w:t>1</w:t>
      </w:r>
      <w:r>
        <w:rPr>
          <w:lang w:val="en-GB" w:eastAsia="en-US"/>
        </w:rPr>
        <w:tab/>
      </w:r>
      <w:r w:rsidRPr="00C5342B">
        <w:rPr>
          <w:lang w:val="en-GB" w:eastAsia="en-US"/>
        </w:rPr>
        <w:t>LS on Security Requirements for Sidelink-PC5 Relays</w:t>
      </w:r>
    </w:p>
    <w:p w14:paraId="455AA67B" w14:textId="5509BDC1" w:rsidR="00E06F50" w:rsidRDefault="00E06F50" w:rsidP="00E06F50">
      <w:pPr>
        <w:pStyle w:val="Heading1"/>
        <w:overflowPunct w:val="0"/>
        <w:autoSpaceDE w:val="0"/>
        <w:autoSpaceDN w:val="0"/>
        <w:adjustRightInd w:val="0"/>
        <w:rPr>
          <w:rFonts w:eastAsia="PMingLiU" w:cs="Arial"/>
        </w:rPr>
      </w:pPr>
      <w:r>
        <w:rPr>
          <w:rFonts w:eastAsia="PMingLiU" w:cs="Arial"/>
        </w:rPr>
        <w:t xml:space="preserve">Annex: TP for </w:t>
      </w:r>
      <w:proofErr w:type="spellStart"/>
      <w:r>
        <w:rPr>
          <w:rFonts w:eastAsia="PMingLiU" w:cs="Arial"/>
        </w:rPr>
        <w:t>Sidelink</w:t>
      </w:r>
      <w:proofErr w:type="spellEnd"/>
      <w:r>
        <w:rPr>
          <w:rFonts w:eastAsia="PMingLiU" w:cs="Arial"/>
        </w:rPr>
        <w:t xml:space="preserve"> Relay Architecture options</w:t>
      </w:r>
    </w:p>
    <w:p w14:paraId="1A029CF5" w14:textId="77777777" w:rsidR="004978C9" w:rsidRDefault="004978C9" w:rsidP="004978C9">
      <w:pPr>
        <w:pStyle w:val="Heading2"/>
        <w:rPr>
          <w:ins w:id="10" w:author="Xuelong Wang" w:date="2020-07-21T11:28:00Z"/>
        </w:rPr>
      </w:pPr>
      <w:ins w:id="11" w:author="Xuelong Wang" w:date="2020-07-21T11:28:00Z">
        <w:r>
          <w:t xml:space="preserve">X.1 L2 based UE-to-Network </w:t>
        </w:r>
        <w:proofErr w:type="spellStart"/>
        <w:r>
          <w:t>Sidelink</w:t>
        </w:r>
        <w:proofErr w:type="spellEnd"/>
        <w:r>
          <w:t xml:space="preserve"> Relay</w:t>
        </w:r>
      </w:ins>
    </w:p>
    <w:p w14:paraId="714C2011" w14:textId="3E44E9F9" w:rsidR="004978C9" w:rsidRDefault="004978C9" w:rsidP="004978C9">
      <w:pPr>
        <w:spacing w:before="120"/>
        <w:rPr>
          <w:ins w:id="12" w:author="Xuelong Wang" w:date="2020-07-21T11:28:00Z"/>
          <w:lang w:val="x-none" w:eastAsia="en-US"/>
        </w:rPr>
      </w:pPr>
      <w:ins w:id="13" w:author="Xuelong Wang" w:date="2020-07-21T11:28:00Z">
        <w:r>
          <w:t>In case of L2 based SL Relay</w:t>
        </w:r>
        <w:r w:rsidRPr="00FC0248">
          <w:rPr>
            <w:lang w:val="x-none" w:eastAsia="en-US"/>
          </w:rPr>
          <w:t xml:space="preserve">, </w:t>
        </w:r>
        <w:r>
          <w:rPr>
            <w:lang w:val="x-none" w:eastAsia="en-US"/>
          </w:rPr>
          <w:t xml:space="preserve">the </w:t>
        </w:r>
        <w:r w:rsidRPr="00FC0248">
          <w:rPr>
            <w:lang w:val="x-none" w:eastAsia="en-US"/>
          </w:rPr>
          <w:t>relaying is performed above RLC sublayer</w:t>
        </w:r>
        <w:r>
          <w:rPr>
            <w:lang w:val="x-none" w:eastAsia="en-US"/>
          </w:rPr>
          <w:t xml:space="preserve"> </w:t>
        </w:r>
        <w:r w:rsidRPr="00FC0248">
          <w:rPr>
            <w:lang w:val="x-none" w:eastAsia="en-US"/>
          </w:rPr>
          <w:t xml:space="preserve">via Relay UE </w:t>
        </w:r>
        <w:r>
          <w:rPr>
            <w:lang w:val="x-none" w:eastAsia="en-US"/>
          </w:rPr>
          <w:t xml:space="preserve">for both CP and UP between </w:t>
        </w:r>
        <w:r w:rsidRPr="00FC0248">
          <w:rPr>
            <w:lang w:val="x-none" w:eastAsia="en-US"/>
          </w:rPr>
          <w:t xml:space="preserve">Remote UE </w:t>
        </w:r>
        <w:r>
          <w:rPr>
            <w:lang w:val="x-none" w:eastAsia="en-US"/>
          </w:rPr>
          <w:t xml:space="preserve">and </w:t>
        </w:r>
        <w:r w:rsidRPr="00FC0248">
          <w:rPr>
            <w:lang w:val="x-none" w:eastAsia="en-US"/>
          </w:rPr>
          <w:t xml:space="preserve">network. </w:t>
        </w:r>
        <w:r>
          <w:rPr>
            <w:lang w:val="x-none" w:eastAsia="en-US"/>
          </w:rPr>
          <w:t xml:space="preserve">The </w:t>
        </w:r>
        <w:proofErr w:type="spellStart"/>
        <w:r w:rsidRPr="00FC0248">
          <w:rPr>
            <w:lang w:val="x-none" w:eastAsia="en-US"/>
          </w:rPr>
          <w:t>Uu</w:t>
        </w:r>
        <w:proofErr w:type="spellEnd"/>
        <w:r w:rsidRPr="00FC0248">
          <w:rPr>
            <w:lang w:val="x-none" w:eastAsia="en-US"/>
          </w:rPr>
          <w:t xml:space="preserve"> </w:t>
        </w:r>
        <w:r>
          <w:rPr>
            <w:lang w:val="x-none" w:eastAsia="en-US"/>
          </w:rPr>
          <w:t>SDAP/</w:t>
        </w:r>
        <w:r w:rsidRPr="00FC0248">
          <w:rPr>
            <w:lang w:val="x-none" w:eastAsia="en-US"/>
          </w:rPr>
          <w:t xml:space="preserve">PDCP and RRC are terminated between Remote UE and </w:t>
        </w:r>
        <w:proofErr w:type="spellStart"/>
        <w:r>
          <w:rPr>
            <w:lang w:val="x-none" w:eastAsia="en-US"/>
          </w:rPr>
          <w:t>g</w:t>
        </w:r>
        <w:r w:rsidRPr="00FC0248">
          <w:rPr>
            <w:lang w:val="x-none" w:eastAsia="en-US"/>
          </w:rPr>
          <w:t>NB</w:t>
        </w:r>
        <w:proofErr w:type="spellEnd"/>
        <w:r>
          <w:rPr>
            <w:lang w:val="x-none" w:eastAsia="en-US"/>
          </w:rPr>
          <w:t>,</w:t>
        </w:r>
        <w:r w:rsidRPr="00FC0248">
          <w:rPr>
            <w:lang w:val="x-none" w:eastAsia="en-US"/>
          </w:rPr>
          <w:t xml:space="preserve"> while RLC, MAC and PHY </w:t>
        </w:r>
        <w:r>
          <w:rPr>
            <w:lang w:val="x-none" w:eastAsia="en-US"/>
          </w:rPr>
          <w:t>are terminated in each link</w:t>
        </w:r>
      </w:ins>
      <w:ins w:id="14" w:author="Xuelong Wang" w:date="2020-07-29T15:29:00Z">
        <w:r w:rsidR="007F4323">
          <w:rPr>
            <w:lang w:val="x-none" w:eastAsia="en-US"/>
          </w:rPr>
          <w:t xml:space="preserve"> </w:t>
        </w:r>
        <w:r w:rsidR="007F4323" w:rsidRPr="00104EE3">
          <w:rPr>
            <w:rFonts w:eastAsia="MS Mincho"/>
            <w:lang w:val="x-none" w:eastAsia="ja-JP"/>
          </w:rPr>
          <w:t xml:space="preserve">(i.e. the link between Remote UE and UE-to-Network Relay UE and the link between UE-to-Network Relay UE and the </w:t>
        </w:r>
        <w:proofErr w:type="spellStart"/>
        <w:r w:rsidR="007F4323">
          <w:rPr>
            <w:rFonts w:eastAsia="MS Mincho"/>
            <w:lang w:val="x-none" w:eastAsia="ja-JP"/>
          </w:rPr>
          <w:t>g</w:t>
        </w:r>
        <w:r w:rsidR="007F4323" w:rsidRPr="00104EE3">
          <w:rPr>
            <w:rFonts w:eastAsia="MS Mincho"/>
            <w:lang w:val="x-none" w:eastAsia="ja-JP"/>
          </w:rPr>
          <w:t>NB</w:t>
        </w:r>
        <w:proofErr w:type="spellEnd"/>
        <w:r w:rsidR="007F4323" w:rsidRPr="00104EE3">
          <w:rPr>
            <w:rFonts w:eastAsia="MS Mincho"/>
            <w:lang w:val="x-none" w:eastAsia="ja-JP"/>
          </w:rPr>
          <w:t>)</w:t>
        </w:r>
      </w:ins>
      <w:ins w:id="15" w:author="Xuelong Wang" w:date="2020-07-21T11:28:00Z">
        <w:r>
          <w:rPr>
            <w:lang w:val="x-none" w:eastAsia="en-US"/>
          </w:rPr>
          <w:t xml:space="preserve">. The </w:t>
        </w:r>
        <w:r w:rsidRPr="00AD5633">
          <w:rPr>
            <w:lang w:val="en-GB" w:eastAsia="en-US"/>
          </w:rPr>
          <w:t>User plane s</w:t>
        </w:r>
        <w:r w:rsidRPr="00AD5633">
          <w:rPr>
            <w:lang w:eastAsia="en-US"/>
          </w:rPr>
          <w:t>tack</w:t>
        </w:r>
        <w:r>
          <w:rPr>
            <w:lang w:eastAsia="en-US"/>
          </w:rPr>
          <w:t xml:space="preserve"> and </w:t>
        </w:r>
        <w:r w:rsidRPr="00AD5633">
          <w:rPr>
            <w:lang w:val="en-GB" w:eastAsia="en-US"/>
          </w:rPr>
          <w:t>Control plane s</w:t>
        </w:r>
        <w:r w:rsidRPr="00AD5633">
          <w:rPr>
            <w:lang w:eastAsia="en-US"/>
          </w:rPr>
          <w:t>tack</w:t>
        </w:r>
        <w:r>
          <w:rPr>
            <w:lang w:eastAsia="en-US"/>
          </w:rPr>
          <w:t xml:space="preserve"> are shown at </w:t>
        </w:r>
        <w:r w:rsidRPr="00AD5633">
          <w:rPr>
            <w:lang w:val="en-GB" w:eastAsia="en-US"/>
          </w:rPr>
          <w:t xml:space="preserve">Figure </w:t>
        </w:r>
        <w:r>
          <w:rPr>
            <w:lang w:val="en-GB" w:eastAsia="en-US"/>
          </w:rPr>
          <w:t xml:space="preserve">X.1 and </w:t>
        </w:r>
        <w:r w:rsidRPr="00AD5633">
          <w:rPr>
            <w:lang w:val="en-GB" w:eastAsia="en-US"/>
          </w:rPr>
          <w:t xml:space="preserve">Figure </w:t>
        </w:r>
        <w:r>
          <w:rPr>
            <w:lang w:val="en-GB" w:eastAsia="en-US"/>
          </w:rPr>
          <w:t xml:space="preserve">X.2. </w:t>
        </w:r>
      </w:ins>
    </w:p>
    <w:p w14:paraId="10772DCE" w14:textId="77777777" w:rsidR="004978C9" w:rsidRDefault="004978C9" w:rsidP="004978C9">
      <w:pPr>
        <w:spacing w:before="120"/>
        <w:rPr>
          <w:ins w:id="16" w:author="Xuelong Wang" w:date="2020-07-21T11:28:00Z"/>
          <w:lang w:val="x-none" w:eastAsia="en-US"/>
        </w:rPr>
      </w:pPr>
    </w:p>
    <w:p w14:paraId="4724F49A" w14:textId="77777777" w:rsidR="004978C9" w:rsidRPr="00AD5633" w:rsidRDefault="004978C9" w:rsidP="004978C9">
      <w:pPr>
        <w:spacing w:before="120"/>
        <w:jc w:val="center"/>
        <w:rPr>
          <w:ins w:id="17" w:author="Xuelong Wang" w:date="2020-07-21T11:28:00Z"/>
          <w:lang w:val="en-GB" w:eastAsia="en-US"/>
        </w:rPr>
      </w:pPr>
      <w:ins w:id="18" w:author="Xuelong Wang" w:date="2020-07-21T11:28:00Z">
        <w:r w:rsidRPr="00AD5633">
          <w:rPr>
            <w:noProof/>
            <w:lang w:eastAsia="zh-CN"/>
          </w:rPr>
          <w:lastRenderedPageBreak/>
          <w:drawing>
            <wp:inline distT="0" distB="0" distL="0" distR="0" wp14:anchorId="60635035" wp14:editId="5D08EB20">
              <wp:extent cx="3693600" cy="17676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3600" cy="1767600"/>
                      </a:xfrm>
                      <a:prstGeom prst="rect">
                        <a:avLst/>
                      </a:prstGeom>
                      <a:noFill/>
                      <a:ln>
                        <a:noFill/>
                      </a:ln>
                    </pic:spPr>
                  </pic:pic>
                </a:graphicData>
              </a:graphic>
            </wp:inline>
          </w:drawing>
        </w:r>
      </w:ins>
    </w:p>
    <w:p w14:paraId="6FC89DB2" w14:textId="77777777" w:rsidR="004978C9" w:rsidRPr="00AD5633" w:rsidRDefault="004978C9" w:rsidP="004978C9">
      <w:pPr>
        <w:spacing w:before="120"/>
        <w:jc w:val="center"/>
        <w:rPr>
          <w:ins w:id="19" w:author="Xuelong Wang" w:date="2020-07-21T11:28:00Z"/>
          <w:lang w:eastAsia="en-US"/>
        </w:rPr>
      </w:pPr>
      <w:ins w:id="20" w:author="Xuelong Wang" w:date="2020-07-21T11:28:00Z">
        <w:r w:rsidRPr="00AD5633">
          <w:rPr>
            <w:lang w:val="en-GB" w:eastAsia="en-US"/>
          </w:rPr>
          <w:t xml:space="preserve">Figure </w:t>
        </w:r>
        <w:r>
          <w:rPr>
            <w:lang w:val="en-GB" w:eastAsia="en-US"/>
          </w:rPr>
          <w:t>X.1</w:t>
        </w:r>
        <w:r w:rsidRPr="00AD5633">
          <w:rPr>
            <w:lang w:val="en-GB" w:eastAsia="en-US"/>
          </w:rPr>
          <w:t>: User plane s</w:t>
        </w:r>
        <w:r w:rsidRPr="00AD5633">
          <w:rPr>
            <w:lang w:eastAsia="en-US"/>
          </w:rPr>
          <w:t>tack for L2 UE-to-Network Relay</w:t>
        </w:r>
      </w:ins>
    </w:p>
    <w:p w14:paraId="7E56A920" w14:textId="77777777" w:rsidR="004978C9" w:rsidRPr="00AD5633" w:rsidRDefault="004978C9" w:rsidP="004978C9">
      <w:pPr>
        <w:spacing w:before="120"/>
        <w:rPr>
          <w:ins w:id="21" w:author="Xuelong Wang" w:date="2020-07-21T11:28:00Z"/>
          <w:lang w:eastAsia="en-US"/>
        </w:rPr>
      </w:pPr>
    </w:p>
    <w:p w14:paraId="5DA32D61" w14:textId="77777777" w:rsidR="004978C9" w:rsidRPr="00AD5633" w:rsidRDefault="004978C9" w:rsidP="004978C9">
      <w:pPr>
        <w:spacing w:before="120"/>
        <w:jc w:val="center"/>
        <w:rPr>
          <w:ins w:id="22" w:author="Xuelong Wang" w:date="2020-07-21T11:28:00Z"/>
          <w:lang w:eastAsia="en-US"/>
        </w:rPr>
      </w:pPr>
      <w:ins w:id="23" w:author="Xuelong Wang" w:date="2020-07-21T11:28:00Z">
        <w:r w:rsidRPr="00AD5633">
          <w:rPr>
            <w:noProof/>
            <w:lang w:eastAsia="zh-CN"/>
          </w:rPr>
          <w:drawing>
            <wp:inline distT="0" distB="0" distL="0" distR="0" wp14:anchorId="3A311DB7" wp14:editId="094DCF53">
              <wp:extent cx="3718800" cy="177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8800" cy="1778400"/>
                      </a:xfrm>
                      <a:prstGeom prst="rect">
                        <a:avLst/>
                      </a:prstGeom>
                      <a:noFill/>
                      <a:ln>
                        <a:noFill/>
                      </a:ln>
                    </pic:spPr>
                  </pic:pic>
                </a:graphicData>
              </a:graphic>
            </wp:inline>
          </w:drawing>
        </w:r>
      </w:ins>
    </w:p>
    <w:p w14:paraId="5810CCB6" w14:textId="77777777" w:rsidR="004978C9" w:rsidRPr="00AD5633" w:rsidRDefault="004978C9" w:rsidP="004978C9">
      <w:pPr>
        <w:spacing w:before="120"/>
        <w:jc w:val="center"/>
        <w:rPr>
          <w:ins w:id="24" w:author="Xuelong Wang" w:date="2020-07-21T11:28:00Z"/>
          <w:lang w:eastAsia="en-US"/>
        </w:rPr>
      </w:pPr>
      <w:ins w:id="25" w:author="Xuelong Wang" w:date="2020-07-21T11:28:00Z">
        <w:r w:rsidRPr="00AD5633">
          <w:rPr>
            <w:lang w:val="en-GB" w:eastAsia="en-US"/>
          </w:rPr>
          <w:t xml:space="preserve">Figure </w:t>
        </w:r>
        <w:r>
          <w:rPr>
            <w:lang w:val="en-GB" w:eastAsia="en-US"/>
          </w:rPr>
          <w:t>X.</w:t>
        </w:r>
        <w:r w:rsidRPr="00AD5633">
          <w:rPr>
            <w:lang w:val="en-GB" w:eastAsia="en-US"/>
          </w:rPr>
          <w:t>2: Control plane s</w:t>
        </w:r>
        <w:r w:rsidRPr="00AD5633">
          <w:rPr>
            <w:lang w:eastAsia="en-US"/>
          </w:rPr>
          <w:t>tack for L2 UE-to-Network Relay</w:t>
        </w:r>
      </w:ins>
    </w:p>
    <w:p w14:paraId="178A403B" w14:textId="77777777" w:rsidR="004978C9" w:rsidRPr="00AD5633" w:rsidRDefault="004978C9" w:rsidP="004978C9">
      <w:pPr>
        <w:spacing w:before="120"/>
        <w:rPr>
          <w:ins w:id="26" w:author="Xuelong Wang" w:date="2020-07-21T11:28:00Z"/>
          <w:lang w:eastAsia="en-US"/>
        </w:rPr>
      </w:pPr>
    </w:p>
    <w:p w14:paraId="2DCED04E" w14:textId="25AF12D8" w:rsidR="004978C9" w:rsidRDefault="004978C9" w:rsidP="004978C9">
      <w:pPr>
        <w:spacing w:before="120"/>
        <w:rPr>
          <w:ins w:id="27" w:author="Xuelong Wang" w:date="2020-07-21T11:28:00Z"/>
          <w:rFonts w:eastAsia="MS Mincho"/>
          <w:lang w:eastAsia="ja-JP"/>
        </w:rPr>
      </w:pPr>
      <w:ins w:id="28" w:author="Xuelong Wang" w:date="2020-07-21T11:28:00Z">
        <w:r w:rsidRPr="00104EE3">
          <w:rPr>
            <w:rFonts w:eastAsia="MS Mincho"/>
            <w:lang w:eastAsia="ja-JP"/>
          </w:rPr>
          <w:t xml:space="preserve">An adaptation layer over </w:t>
        </w:r>
        <w:r>
          <w:rPr>
            <w:rFonts w:eastAsia="MS Mincho"/>
            <w:lang w:eastAsia="ja-JP"/>
          </w:rPr>
          <w:t>RLC layer</w:t>
        </w:r>
        <w:r w:rsidRPr="00104EE3">
          <w:rPr>
            <w:rFonts w:eastAsia="MS Mincho"/>
            <w:lang w:eastAsia="ja-JP"/>
          </w:rPr>
          <w:t xml:space="preserve"> is supported </w:t>
        </w:r>
        <w:r>
          <w:rPr>
            <w:rFonts w:eastAsia="MS Mincho"/>
            <w:lang w:eastAsia="ja-JP"/>
          </w:rPr>
          <w:t xml:space="preserve">in both </w:t>
        </w:r>
        <w:proofErr w:type="spellStart"/>
        <w:r>
          <w:rPr>
            <w:rFonts w:eastAsia="MS Mincho"/>
            <w:lang w:eastAsia="ja-JP"/>
          </w:rPr>
          <w:t>Uu</w:t>
        </w:r>
        <w:proofErr w:type="spellEnd"/>
        <w:r>
          <w:rPr>
            <w:rFonts w:eastAsia="MS Mincho"/>
            <w:lang w:eastAsia="ja-JP"/>
          </w:rPr>
          <w:t xml:space="preserve"> and PC5 </w:t>
        </w:r>
        <w:r w:rsidRPr="00104EE3">
          <w:rPr>
            <w:rFonts w:eastAsia="MS Mincho"/>
            <w:lang w:eastAsia="ja-JP"/>
          </w:rPr>
          <w:t xml:space="preserve">to </w:t>
        </w:r>
        <w:r>
          <w:rPr>
            <w:rFonts w:eastAsia="MS Mincho"/>
            <w:lang w:eastAsia="ja-JP"/>
          </w:rPr>
          <w:t xml:space="preserve">perform </w:t>
        </w:r>
        <w:r w:rsidRPr="00104EE3">
          <w:rPr>
            <w:rFonts w:eastAsia="MS Mincho"/>
            <w:lang w:eastAsia="ja-JP"/>
          </w:rPr>
          <w:t>bearer</w:t>
        </w:r>
        <w:r>
          <w:rPr>
            <w:rFonts w:eastAsia="MS Mincho"/>
            <w:lang w:eastAsia="ja-JP"/>
          </w:rPr>
          <w:t xml:space="preserve"> mapping</w:t>
        </w:r>
        <w:r w:rsidRPr="00104EE3">
          <w:rPr>
            <w:rFonts w:eastAsia="MS Mincho"/>
            <w:lang w:eastAsia="ja-JP"/>
          </w:rPr>
          <w:t>.</w:t>
        </w:r>
        <w:r>
          <w:rPr>
            <w:rFonts w:eastAsia="MS Mincho"/>
            <w:lang w:eastAsia="ja-JP"/>
          </w:rPr>
          <w:t xml:space="preserve"> </w:t>
        </w:r>
      </w:ins>
      <w:ins w:id="29" w:author="Xuelong Wang" w:date="2020-07-21T11:29:00Z">
        <w:r w:rsidR="00580FCB">
          <w:rPr>
            <w:rFonts w:eastAsia="MS Mincho"/>
            <w:lang w:val="en-GB" w:eastAsia="ja-JP"/>
          </w:rPr>
          <w:t>T</w:t>
        </w:r>
        <w:r w:rsidR="00580FCB" w:rsidRPr="00C938BB">
          <w:rPr>
            <w:rFonts w:eastAsia="MS Mincho"/>
            <w:lang w:val="en-GB" w:eastAsia="ja-JP"/>
          </w:rPr>
          <w:t>he bearer mapping operation</w:t>
        </w:r>
        <w:r w:rsidR="00580FCB">
          <w:rPr>
            <w:rFonts w:eastAsia="MS Mincho"/>
            <w:lang w:val="en-GB" w:eastAsia="ja-JP"/>
          </w:rPr>
          <w:t xml:space="preserve"> can be based on </w:t>
        </w:r>
        <w:r w:rsidR="00580FCB" w:rsidRPr="00C938BB">
          <w:rPr>
            <w:rFonts w:eastAsia="MS Mincho"/>
            <w:lang w:val="en-GB" w:eastAsia="ja-JP"/>
          </w:rPr>
          <w:t>the related</w:t>
        </w:r>
        <w:r w:rsidR="00580FCB">
          <w:rPr>
            <w:rFonts w:eastAsia="MS Mincho"/>
            <w:lang w:val="en-GB" w:eastAsia="ja-JP"/>
          </w:rPr>
          <w:t xml:space="preserve"> mapping</w:t>
        </w:r>
        <w:r w:rsidR="00580FCB" w:rsidRPr="00C938BB">
          <w:rPr>
            <w:rFonts w:eastAsia="MS Mincho"/>
            <w:lang w:val="en-GB" w:eastAsia="ja-JP"/>
          </w:rPr>
          <w:t xml:space="preserve"> relations </w:t>
        </w:r>
        <w:r w:rsidR="00580FCB">
          <w:rPr>
            <w:rFonts w:eastAsia="MS Mincho"/>
            <w:lang w:val="en-GB" w:eastAsia="ja-JP"/>
          </w:rPr>
          <w:t xml:space="preserve">among </w:t>
        </w:r>
        <w:r w:rsidR="00580FCB" w:rsidRPr="00C938BB">
          <w:rPr>
            <w:rFonts w:eastAsia="MS Mincho"/>
            <w:lang w:val="en-GB" w:eastAsia="ja-JP"/>
          </w:rPr>
          <w:t>End-to-End</w:t>
        </w:r>
        <w:r w:rsidR="00580FCB">
          <w:rPr>
            <w:rFonts w:eastAsia="MS Mincho"/>
            <w:lang w:val="en-GB" w:eastAsia="ja-JP"/>
          </w:rPr>
          <w:t xml:space="preserve"> </w:t>
        </w:r>
        <w:proofErr w:type="spellStart"/>
        <w:r w:rsidR="00580FCB">
          <w:rPr>
            <w:rFonts w:eastAsia="MS Mincho"/>
            <w:lang w:val="en-GB" w:eastAsia="ja-JP"/>
          </w:rPr>
          <w:t>Uu</w:t>
        </w:r>
        <w:proofErr w:type="spellEnd"/>
        <w:r w:rsidR="00580FCB" w:rsidRPr="00C938BB">
          <w:rPr>
            <w:rFonts w:eastAsia="MS Mincho"/>
            <w:lang w:val="en-GB" w:eastAsia="ja-JP"/>
          </w:rPr>
          <w:t xml:space="preserve"> Radio Bearers</w:t>
        </w:r>
        <w:r w:rsidR="00580FCB">
          <w:rPr>
            <w:rFonts w:eastAsia="MS Mincho"/>
            <w:lang w:val="en-GB" w:eastAsia="ja-JP"/>
          </w:rPr>
          <w:t xml:space="preserve"> (between Remote UE and the network), PC5 </w:t>
        </w:r>
        <w:r w:rsidR="00580FCB" w:rsidRPr="00C938BB">
          <w:rPr>
            <w:rFonts w:eastAsia="MS Mincho"/>
            <w:lang w:val="en-GB" w:eastAsia="ja-JP"/>
          </w:rPr>
          <w:t>Radio Bearers</w:t>
        </w:r>
        <w:r w:rsidR="00580FCB">
          <w:rPr>
            <w:rFonts w:eastAsia="MS Mincho"/>
            <w:lang w:val="en-GB" w:eastAsia="ja-JP"/>
          </w:rPr>
          <w:t xml:space="preserve"> and Direct </w:t>
        </w:r>
        <w:proofErr w:type="spellStart"/>
        <w:r w:rsidR="00580FCB">
          <w:rPr>
            <w:rFonts w:eastAsia="MS Mincho"/>
            <w:lang w:val="en-GB" w:eastAsia="ja-JP"/>
          </w:rPr>
          <w:t>Uu</w:t>
        </w:r>
        <w:proofErr w:type="spellEnd"/>
        <w:r w:rsidR="00580FCB">
          <w:rPr>
            <w:rFonts w:eastAsia="MS Mincho"/>
            <w:lang w:val="en-GB" w:eastAsia="ja-JP"/>
          </w:rPr>
          <w:t xml:space="preserve"> </w:t>
        </w:r>
        <w:r w:rsidR="00580FCB" w:rsidRPr="00C938BB">
          <w:rPr>
            <w:rFonts w:eastAsia="MS Mincho"/>
            <w:lang w:val="en-GB" w:eastAsia="ja-JP"/>
          </w:rPr>
          <w:t>Radio Bearers</w:t>
        </w:r>
        <w:r w:rsidR="00580FCB">
          <w:rPr>
            <w:rFonts w:eastAsia="MS Mincho"/>
            <w:lang w:val="en-GB" w:eastAsia="ja-JP"/>
          </w:rPr>
          <w:t xml:space="preserve"> (between Relay UE and the network)</w:t>
        </w:r>
        <w:r w:rsidR="00580FCB" w:rsidRPr="00C938BB">
          <w:rPr>
            <w:rFonts w:eastAsia="MS Mincho"/>
            <w:lang w:val="en-GB" w:eastAsia="ja-JP"/>
          </w:rPr>
          <w:t>.</w:t>
        </w:r>
        <w:r w:rsidR="00580FCB">
          <w:rPr>
            <w:rFonts w:eastAsia="MS Mincho"/>
            <w:lang w:val="en-GB" w:eastAsia="ja-JP"/>
          </w:rPr>
          <w:t xml:space="preserve"> </w:t>
        </w:r>
      </w:ins>
      <w:ins w:id="30" w:author="Xuelong Wang" w:date="2020-07-21T11:28:00Z">
        <w:r w:rsidRPr="00104EE3">
          <w:rPr>
            <w:rFonts w:eastAsia="MS Mincho"/>
            <w:lang w:eastAsia="ja-JP"/>
          </w:rPr>
          <w:t xml:space="preserve">The adaptation layer between the Relay UE and </w:t>
        </w:r>
        <w:proofErr w:type="spellStart"/>
        <w:r>
          <w:rPr>
            <w:rFonts w:eastAsia="MS Mincho"/>
            <w:lang w:eastAsia="ja-JP"/>
          </w:rPr>
          <w:t>g</w:t>
        </w:r>
        <w:r w:rsidRPr="00104EE3">
          <w:rPr>
            <w:rFonts w:eastAsia="MS Mincho"/>
            <w:lang w:eastAsia="ja-JP"/>
          </w:rPr>
          <w:t>NB</w:t>
        </w:r>
        <w:proofErr w:type="spellEnd"/>
        <w:r w:rsidRPr="00104EE3">
          <w:rPr>
            <w:rFonts w:eastAsia="MS Mincho"/>
            <w:lang w:eastAsia="ja-JP"/>
          </w:rPr>
          <w:t xml:space="preserve"> is able to differentiate between bearers (SRBs, DRBs) of a particular Remote UE. Within a </w:t>
        </w:r>
        <w:proofErr w:type="spellStart"/>
        <w:r w:rsidRPr="00104EE3">
          <w:rPr>
            <w:rFonts w:eastAsia="MS Mincho"/>
            <w:lang w:eastAsia="ja-JP"/>
          </w:rPr>
          <w:t>Uu</w:t>
        </w:r>
        <w:proofErr w:type="spellEnd"/>
        <w:r w:rsidRPr="00104EE3">
          <w:rPr>
            <w:rFonts w:eastAsia="MS Mincho"/>
            <w:lang w:eastAsia="ja-JP"/>
          </w:rPr>
          <w:t xml:space="preserve"> DRB, different Remote UEs and different bearers of the Remote UE </w:t>
        </w:r>
        <w:r>
          <w:rPr>
            <w:rFonts w:eastAsia="MS Mincho"/>
            <w:lang w:eastAsia="ja-JP"/>
          </w:rPr>
          <w:t xml:space="preserve">can be </w:t>
        </w:r>
        <w:r w:rsidRPr="00104EE3">
          <w:rPr>
            <w:rFonts w:eastAsia="MS Mincho"/>
            <w:lang w:eastAsia="ja-JP"/>
          </w:rPr>
          <w:t>indicated by additional information included in adaptation layer header.</w:t>
        </w:r>
      </w:ins>
    </w:p>
    <w:p w14:paraId="6DA4AAF1" w14:textId="77777777" w:rsidR="004978C9" w:rsidRPr="00C717F6" w:rsidRDefault="004978C9" w:rsidP="004978C9">
      <w:pPr>
        <w:spacing w:before="120"/>
        <w:rPr>
          <w:ins w:id="31" w:author="Xuelong Wang" w:date="2020-07-21T11:28:00Z"/>
          <w:rFonts w:eastAsia="MS Mincho"/>
          <w:lang w:eastAsia="ja-JP"/>
        </w:rPr>
      </w:pPr>
      <w:ins w:id="32" w:author="Xuelong Wang" w:date="2020-07-21T11:28:00Z">
        <w:r w:rsidRPr="00C717F6">
          <w:rPr>
            <w:rFonts w:eastAsia="MS Mincho"/>
            <w:lang w:eastAsia="ja-JP"/>
          </w:rPr>
          <w:t xml:space="preserve">The Security (confidentiality and integrity protection) is enforced at the PDCP layer between the endpoints at the Remote UE and the </w:t>
        </w:r>
        <w:proofErr w:type="spellStart"/>
        <w:r w:rsidRPr="00C717F6">
          <w:rPr>
            <w:rFonts w:eastAsia="MS Mincho"/>
            <w:lang w:eastAsia="ja-JP"/>
          </w:rPr>
          <w:t>gNB</w:t>
        </w:r>
        <w:proofErr w:type="spellEnd"/>
        <w:r w:rsidRPr="00C717F6">
          <w:rPr>
            <w:rFonts w:eastAsia="MS Mincho"/>
            <w:lang w:eastAsia="ja-JP"/>
          </w:rPr>
          <w:t xml:space="preserve">. The PDCP traffic is relayed securely over two links, one between the Remote UE and the UE-to-Network Relay UE and the other between the UE-to-Network Relay UE to the </w:t>
        </w:r>
        <w:proofErr w:type="spellStart"/>
        <w:r w:rsidRPr="00C717F6">
          <w:rPr>
            <w:rFonts w:eastAsia="MS Mincho"/>
            <w:lang w:eastAsia="ja-JP"/>
          </w:rPr>
          <w:t>gNB</w:t>
        </w:r>
        <w:proofErr w:type="spellEnd"/>
        <w:r w:rsidRPr="00C717F6">
          <w:rPr>
            <w:rFonts w:eastAsia="MS Mincho"/>
            <w:lang w:eastAsia="ja-JP"/>
          </w:rPr>
          <w:t xml:space="preserve"> without exposing any of the Remote UE's plaintext data to the UE-to-Network Relay.</w:t>
        </w:r>
      </w:ins>
    </w:p>
    <w:p w14:paraId="613EC8D3" w14:textId="77777777" w:rsidR="004978C9" w:rsidRDefault="004978C9" w:rsidP="004978C9">
      <w:pPr>
        <w:spacing w:before="120"/>
        <w:rPr>
          <w:ins w:id="33" w:author="Xuelong Wang" w:date="2020-07-21T11:28:00Z"/>
          <w:lang w:eastAsia="en-US"/>
        </w:rPr>
      </w:pPr>
      <w:ins w:id="34" w:author="Xuelong Wang" w:date="2020-07-21T11:28:00Z">
        <w:r>
          <w:rPr>
            <w:lang w:eastAsia="en-US"/>
          </w:rPr>
          <w:t>T</w:t>
        </w:r>
        <w:r w:rsidRPr="00C717F6">
          <w:rPr>
            <w:lang w:eastAsia="en-US"/>
          </w:rPr>
          <w:t>he service c</w:t>
        </w:r>
        <w:proofErr w:type="spellStart"/>
        <w:r w:rsidRPr="00C717F6">
          <w:rPr>
            <w:lang w:val="en-GB" w:eastAsia="en-US"/>
          </w:rPr>
          <w:t>ontinuity</w:t>
        </w:r>
        <w:proofErr w:type="spellEnd"/>
        <w:r w:rsidRPr="00C717F6">
          <w:rPr>
            <w:lang w:eastAsia="en-US"/>
          </w:rPr>
          <w:t xml:space="preserve"> with L</w:t>
        </w:r>
        <w:r>
          <w:rPr>
            <w:lang w:eastAsia="en-US"/>
          </w:rPr>
          <w:t>2</w:t>
        </w:r>
        <w:r w:rsidRPr="00C717F6">
          <w:rPr>
            <w:lang w:eastAsia="en-US"/>
          </w:rPr>
          <w:t xml:space="preserve"> relay architecture is </w:t>
        </w:r>
        <w:r>
          <w:rPr>
            <w:lang w:eastAsia="en-US"/>
          </w:rPr>
          <w:t xml:space="preserve">controlled by </w:t>
        </w:r>
        <w:r w:rsidRPr="00C717F6">
          <w:rPr>
            <w:lang w:eastAsia="en-US"/>
          </w:rPr>
          <w:t xml:space="preserve">the network </w:t>
        </w:r>
        <w:r>
          <w:rPr>
            <w:lang w:eastAsia="en-US"/>
          </w:rPr>
          <w:t xml:space="preserve">in case of UE-to-Network relaying. Basically the handover related signaling can be largely reused to support the procedures. </w:t>
        </w:r>
      </w:ins>
    </w:p>
    <w:p w14:paraId="40AB286F" w14:textId="77777777" w:rsidR="004978C9" w:rsidRDefault="004978C9" w:rsidP="004978C9">
      <w:pPr>
        <w:pStyle w:val="Heading2"/>
        <w:rPr>
          <w:ins w:id="35" w:author="Xuelong Wang" w:date="2020-07-21T11:28:00Z"/>
        </w:rPr>
      </w:pPr>
      <w:ins w:id="36" w:author="Xuelong Wang" w:date="2020-07-21T11:28:00Z">
        <w:r>
          <w:t xml:space="preserve">X.2 L2 based UE-to-UE </w:t>
        </w:r>
        <w:proofErr w:type="spellStart"/>
        <w:r>
          <w:t>Sidelink</w:t>
        </w:r>
        <w:proofErr w:type="spellEnd"/>
        <w:r>
          <w:t xml:space="preserve"> Relay</w:t>
        </w:r>
      </w:ins>
    </w:p>
    <w:p w14:paraId="013B05BE" w14:textId="77777777" w:rsidR="004978C9" w:rsidRDefault="004978C9" w:rsidP="004978C9">
      <w:pPr>
        <w:spacing w:before="120"/>
        <w:rPr>
          <w:ins w:id="37" w:author="Xuelong Wang" w:date="2020-07-21T11:28:00Z"/>
        </w:rPr>
      </w:pPr>
      <w:ins w:id="38" w:author="Xuelong Wang" w:date="2020-07-21T11:28:00Z">
        <w:r>
          <w:rPr>
            <w:lang w:val="x-none" w:eastAsia="en-US"/>
          </w:rPr>
          <w:t xml:space="preserve">The detailed </w:t>
        </w:r>
        <w:r w:rsidRPr="00FC0248">
          <w:rPr>
            <w:lang w:val="x-none" w:eastAsia="en-US"/>
          </w:rPr>
          <w:t xml:space="preserve">protocol </w:t>
        </w:r>
        <w:r>
          <w:rPr>
            <w:lang w:val="en-GB"/>
          </w:rPr>
          <w:t>s</w:t>
        </w:r>
        <w:r>
          <w:t xml:space="preserve">tacks </w:t>
        </w:r>
        <w:r w:rsidRPr="00FC0248">
          <w:rPr>
            <w:lang w:val="x-none" w:eastAsia="en-US"/>
          </w:rPr>
          <w:t>for the user plane and control plane</w:t>
        </w:r>
        <w:r>
          <w:rPr>
            <w:lang w:val="x-none" w:eastAsia="en-US"/>
          </w:rPr>
          <w:t xml:space="preserve"> of </w:t>
        </w:r>
        <w:r>
          <w:t>L2 UE-to-UE Relay architecture are</w:t>
        </w:r>
        <w:r w:rsidRPr="00FC0248">
          <w:t xml:space="preserve"> </w:t>
        </w:r>
        <w:r>
          <w:t xml:space="preserve">described in Figure X.3 and X.4. </w:t>
        </w:r>
        <w:r>
          <w:rPr>
            <w:lang w:val="x-none" w:eastAsia="en-US"/>
          </w:rPr>
          <w:t xml:space="preserve">The similar principle of </w:t>
        </w:r>
        <w:r>
          <w:t xml:space="preserve">L2 based UE-to-Network </w:t>
        </w:r>
        <w:proofErr w:type="spellStart"/>
        <w:r>
          <w:t>Sidelink</w:t>
        </w:r>
        <w:proofErr w:type="spellEnd"/>
        <w:r>
          <w:t xml:space="preserve"> Relay applies to L2 UE-to-UE </w:t>
        </w:r>
        <w:proofErr w:type="spellStart"/>
        <w:r>
          <w:t>sidelink</w:t>
        </w:r>
        <w:proofErr w:type="spellEnd"/>
        <w:r>
          <w:t xml:space="preserve"> Relay. The difference is that for L2 UE-to-UE Relay architecture, the termination points are two peer Remote UEs.</w:t>
        </w:r>
      </w:ins>
    </w:p>
    <w:p w14:paraId="5057EE37" w14:textId="77777777" w:rsidR="004978C9" w:rsidRDefault="004978C9" w:rsidP="004978C9">
      <w:pPr>
        <w:spacing w:before="120"/>
        <w:rPr>
          <w:ins w:id="39" w:author="Xuelong Wang" w:date="2020-07-21T11:28:00Z"/>
        </w:rPr>
      </w:pPr>
    </w:p>
    <w:p w14:paraId="585A838E" w14:textId="77777777" w:rsidR="004978C9" w:rsidRDefault="004978C9" w:rsidP="004978C9">
      <w:pPr>
        <w:jc w:val="center"/>
        <w:rPr>
          <w:ins w:id="40" w:author="Xuelong Wang" w:date="2020-07-21T11:28:00Z"/>
          <w:lang w:val="en-GB" w:eastAsia="en-US"/>
        </w:rPr>
      </w:pPr>
      <w:ins w:id="41" w:author="Xuelong Wang" w:date="2020-07-21T11:28:00Z">
        <w:r w:rsidRPr="00943CED">
          <w:rPr>
            <w:noProof/>
            <w:lang w:eastAsia="zh-CN"/>
          </w:rPr>
          <w:lastRenderedPageBreak/>
          <w:drawing>
            <wp:inline distT="0" distB="0" distL="0" distR="0" wp14:anchorId="09174E77" wp14:editId="5E29DE41">
              <wp:extent cx="3160800" cy="175680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0800" cy="1756800"/>
                      </a:xfrm>
                      <a:prstGeom prst="rect">
                        <a:avLst/>
                      </a:prstGeom>
                      <a:noFill/>
                      <a:ln>
                        <a:noFill/>
                      </a:ln>
                    </pic:spPr>
                  </pic:pic>
                </a:graphicData>
              </a:graphic>
            </wp:inline>
          </w:drawing>
        </w:r>
      </w:ins>
    </w:p>
    <w:p w14:paraId="2375C025" w14:textId="77777777" w:rsidR="004978C9" w:rsidRDefault="004978C9" w:rsidP="004978C9">
      <w:pPr>
        <w:jc w:val="center"/>
        <w:rPr>
          <w:ins w:id="42" w:author="Xuelong Wang" w:date="2020-07-21T11:28:00Z"/>
        </w:rPr>
      </w:pPr>
      <w:ins w:id="43" w:author="Xuelong Wang" w:date="2020-07-21T11:28:00Z">
        <w:r>
          <w:rPr>
            <w:lang w:val="en-GB"/>
          </w:rPr>
          <w:t>Figure X.3: User plane s</w:t>
        </w:r>
        <w:r>
          <w:t>tack for L2 UE-to-UE Relay</w:t>
        </w:r>
      </w:ins>
    </w:p>
    <w:p w14:paraId="775911F2" w14:textId="77777777" w:rsidR="004978C9" w:rsidRDefault="004978C9" w:rsidP="004978C9">
      <w:pPr>
        <w:jc w:val="center"/>
        <w:rPr>
          <w:ins w:id="44" w:author="Xuelong Wang" w:date="2020-07-21T11:28:00Z"/>
        </w:rPr>
      </w:pPr>
    </w:p>
    <w:p w14:paraId="2F126E32" w14:textId="77777777" w:rsidR="004978C9" w:rsidRDefault="004978C9" w:rsidP="004978C9">
      <w:pPr>
        <w:jc w:val="center"/>
        <w:rPr>
          <w:ins w:id="45" w:author="Xuelong Wang" w:date="2020-07-21T11:28:00Z"/>
        </w:rPr>
      </w:pPr>
      <w:ins w:id="46" w:author="Xuelong Wang" w:date="2020-07-21T11:28:00Z">
        <w:r w:rsidRPr="00943CED">
          <w:rPr>
            <w:noProof/>
            <w:lang w:eastAsia="zh-CN"/>
          </w:rPr>
          <w:drawing>
            <wp:inline distT="0" distB="0" distL="0" distR="0" wp14:anchorId="07405835" wp14:editId="4A848EA5">
              <wp:extent cx="3160800" cy="175680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0800" cy="1756800"/>
                      </a:xfrm>
                      <a:prstGeom prst="rect">
                        <a:avLst/>
                      </a:prstGeom>
                      <a:noFill/>
                      <a:ln>
                        <a:noFill/>
                      </a:ln>
                    </pic:spPr>
                  </pic:pic>
                </a:graphicData>
              </a:graphic>
            </wp:inline>
          </w:drawing>
        </w:r>
      </w:ins>
    </w:p>
    <w:p w14:paraId="711A429C" w14:textId="77777777" w:rsidR="004978C9" w:rsidRDefault="004978C9" w:rsidP="004978C9">
      <w:pPr>
        <w:jc w:val="center"/>
        <w:rPr>
          <w:ins w:id="47" w:author="Xuelong Wang" w:date="2020-07-21T11:28:00Z"/>
          <w:lang w:val="en-GB" w:eastAsia="en-US"/>
        </w:rPr>
      </w:pPr>
    </w:p>
    <w:p w14:paraId="177A61B2" w14:textId="77777777" w:rsidR="004978C9" w:rsidRDefault="004978C9" w:rsidP="004978C9">
      <w:pPr>
        <w:jc w:val="center"/>
        <w:rPr>
          <w:ins w:id="48" w:author="Xuelong Wang" w:date="2020-07-21T11:28:00Z"/>
          <w:lang w:val="en-GB" w:eastAsia="en-US"/>
        </w:rPr>
      </w:pPr>
      <w:ins w:id="49" w:author="Xuelong Wang" w:date="2020-07-21T11:28:00Z">
        <w:r>
          <w:rPr>
            <w:lang w:val="en-GB"/>
          </w:rPr>
          <w:t>Figure X.4: Control plane s</w:t>
        </w:r>
        <w:r>
          <w:t>tack for L2 UE-to-UE Relay</w:t>
        </w:r>
      </w:ins>
    </w:p>
    <w:p w14:paraId="4D02A96D" w14:textId="77777777" w:rsidR="004978C9" w:rsidRDefault="004978C9" w:rsidP="004978C9">
      <w:pPr>
        <w:pStyle w:val="Heading2"/>
        <w:rPr>
          <w:ins w:id="50" w:author="Xuelong Wang" w:date="2020-07-21T11:28:00Z"/>
        </w:rPr>
      </w:pPr>
      <w:ins w:id="51" w:author="Xuelong Wang" w:date="2020-07-21T11:28:00Z">
        <w:r>
          <w:t xml:space="preserve">X.3 L3 based UE-to-Network </w:t>
        </w:r>
        <w:proofErr w:type="spellStart"/>
        <w:r>
          <w:t>Sidelink</w:t>
        </w:r>
        <w:proofErr w:type="spellEnd"/>
        <w:r>
          <w:t xml:space="preserve"> – IP Router Design</w:t>
        </w:r>
      </w:ins>
    </w:p>
    <w:p w14:paraId="7A2AAA8A" w14:textId="77777777" w:rsidR="004978C9" w:rsidRDefault="004978C9" w:rsidP="004978C9">
      <w:pPr>
        <w:spacing w:after="240"/>
        <w:rPr>
          <w:ins w:id="52" w:author="Xuelong Wang" w:date="2020-07-21T11:28:00Z"/>
        </w:rPr>
      </w:pPr>
      <w:ins w:id="53" w:author="Xuelong Wang" w:date="2020-07-21T11:28:00Z">
        <w:r w:rsidRPr="0051027D">
          <w:rPr>
            <w:lang w:val="en-GB"/>
          </w:rPr>
          <w:t xml:space="preserve">L3 based </w:t>
        </w:r>
        <w:proofErr w:type="spellStart"/>
        <w:r w:rsidRPr="0051027D">
          <w:rPr>
            <w:lang w:val="en-GB"/>
          </w:rPr>
          <w:t>Sidelink</w:t>
        </w:r>
        <w:proofErr w:type="spellEnd"/>
        <w:r w:rsidRPr="0051027D">
          <w:rPr>
            <w:lang w:val="en-GB"/>
          </w:rPr>
          <w:t xml:space="preserve"> Relay UE forwards the Remote UE’s data packet flow as IP traffic as a general Router</w:t>
        </w:r>
        <w:r>
          <w:rPr>
            <w:lang w:val="en-GB"/>
          </w:rPr>
          <w:t xml:space="preserve"> for relaying traffic</w:t>
        </w:r>
        <w:r w:rsidRPr="0051027D">
          <w:rPr>
            <w:lang w:val="en-GB"/>
          </w:rPr>
          <w:t xml:space="preserve">. The IP traffic based forwarding is conducted in a best efforts way. The user Plane protocol stack </w:t>
        </w:r>
        <w:r w:rsidRPr="0051027D">
          <w:t xml:space="preserve">for L3 UE-to-Network Relay is depicted in Figure </w:t>
        </w:r>
        <w:r>
          <w:t>X.5</w:t>
        </w:r>
        <w:r w:rsidRPr="0051027D">
          <w:t xml:space="preserve">. </w:t>
        </w:r>
      </w:ins>
    </w:p>
    <w:p w14:paraId="51DD5835" w14:textId="77777777" w:rsidR="004978C9" w:rsidRDefault="004978C9" w:rsidP="004978C9">
      <w:pPr>
        <w:spacing w:after="240"/>
        <w:jc w:val="center"/>
        <w:rPr>
          <w:ins w:id="54" w:author="Xuelong Wang" w:date="2020-07-21T11:28:00Z"/>
        </w:rPr>
      </w:pPr>
      <w:ins w:id="55" w:author="Xuelong Wang" w:date="2020-07-21T11:28:00Z">
        <w:r w:rsidRPr="005C083A">
          <w:rPr>
            <w:noProof/>
            <w:lang w:eastAsia="zh-CN"/>
          </w:rPr>
          <w:drawing>
            <wp:inline distT="0" distB="0" distL="0" distR="0" wp14:anchorId="5A611BEB" wp14:editId="5A78E741">
              <wp:extent cx="3842594" cy="1838557"/>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4116" cy="1844070"/>
                      </a:xfrm>
                      <a:prstGeom prst="rect">
                        <a:avLst/>
                      </a:prstGeom>
                      <a:noFill/>
                      <a:ln>
                        <a:noFill/>
                      </a:ln>
                    </pic:spPr>
                  </pic:pic>
                </a:graphicData>
              </a:graphic>
            </wp:inline>
          </w:drawing>
        </w:r>
      </w:ins>
    </w:p>
    <w:p w14:paraId="338DCEA2" w14:textId="77777777" w:rsidR="004978C9" w:rsidRDefault="004978C9" w:rsidP="004978C9">
      <w:pPr>
        <w:spacing w:after="240"/>
        <w:jc w:val="center"/>
        <w:rPr>
          <w:ins w:id="56" w:author="Xuelong Wang" w:date="2020-07-21T11:28:00Z"/>
          <w:lang w:val="en-GB"/>
        </w:rPr>
      </w:pPr>
      <w:ins w:id="57" w:author="Xuelong Wang" w:date="2020-07-21T11:28:00Z">
        <w:r w:rsidRPr="0051027D">
          <w:rPr>
            <w:lang w:val="en-GB"/>
          </w:rPr>
          <w:t xml:space="preserve">Figure </w:t>
        </w:r>
        <w:r>
          <w:rPr>
            <w:lang w:val="en-GB"/>
          </w:rPr>
          <w:t>X.5</w:t>
        </w:r>
        <w:r w:rsidRPr="0051027D">
          <w:rPr>
            <w:lang w:val="en-GB"/>
          </w:rPr>
          <w:t>: User plane s</w:t>
        </w:r>
        <w:r w:rsidRPr="0051027D">
          <w:t>tack for L3 UE-to-Network Relay</w:t>
        </w:r>
      </w:ins>
    </w:p>
    <w:p w14:paraId="623CED79" w14:textId="77777777" w:rsidR="004978C9" w:rsidRDefault="004978C9" w:rsidP="004978C9">
      <w:pPr>
        <w:spacing w:after="240"/>
        <w:rPr>
          <w:ins w:id="58" w:author="Xuelong Wang" w:date="2020-07-21T11:28:00Z"/>
          <w:lang w:val="en-GB"/>
        </w:rPr>
      </w:pPr>
      <w:ins w:id="59" w:author="Xuelong Wang" w:date="2020-07-21T11:28:00Z">
        <w:r>
          <w:t>T</w:t>
        </w:r>
        <w:r w:rsidRPr="0051027D">
          <w:t xml:space="preserve">here exist both SLRBs over PC5 and </w:t>
        </w:r>
        <w:proofErr w:type="spellStart"/>
        <w:r w:rsidRPr="0051027D">
          <w:t>Uu</w:t>
        </w:r>
        <w:proofErr w:type="spellEnd"/>
        <w:r w:rsidRPr="0051027D">
          <w:t xml:space="preserve"> Radio Bearers to carry the </w:t>
        </w:r>
        <w:proofErr w:type="spellStart"/>
        <w:r w:rsidRPr="0051027D">
          <w:t>QoS</w:t>
        </w:r>
        <w:proofErr w:type="spellEnd"/>
        <w:r w:rsidRPr="0051027D">
          <w:t xml:space="preserve"> flows established between Remote UE and 5GC. L3 UE-to-Network Relay can support flow based mapping at SDAP layer when converting PC5 flow to </w:t>
        </w:r>
        <w:proofErr w:type="spellStart"/>
        <w:r w:rsidRPr="0051027D">
          <w:t>Uu</w:t>
        </w:r>
        <w:proofErr w:type="spellEnd"/>
        <w:r w:rsidRPr="0051027D">
          <w:t xml:space="preserve"> Flow, or vice versa, during traffic forwarding. </w:t>
        </w:r>
        <w:r w:rsidRPr="00C938BB">
          <w:rPr>
            <w:lang w:val="en-GB"/>
          </w:rPr>
          <w:t xml:space="preserve">Naturally, when the Relay UE receives the traffic from the remote UE over PC5, Relay UE will transmit the data flows on its existing </w:t>
        </w:r>
        <w:proofErr w:type="spellStart"/>
        <w:r w:rsidRPr="00C938BB">
          <w:rPr>
            <w:lang w:val="en-GB"/>
          </w:rPr>
          <w:t>Uu</w:t>
        </w:r>
        <w:proofErr w:type="spellEnd"/>
        <w:r w:rsidRPr="00C938BB">
          <w:rPr>
            <w:lang w:val="en-GB"/>
          </w:rPr>
          <w:t xml:space="preserve"> flows/RBs to the </w:t>
        </w:r>
        <w:proofErr w:type="spellStart"/>
        <w:r w:rsidRPr="00C938BB">
          <w:rPr>
            <w:lang w:val="en-GB"/>
          </w:rPr>
          <w:t>gNB</w:t>
        </w:r>
        <w:proofErr w:type="spellEnd"/>
        <w:r w:rsidRPr="00C938BB">
          <w:rPr>
            <w:lang w:val="en-GB"/>
          </w:rPr>
          <w:t xml:space="preserve">/network. </w:t>
        </w:r>
        <w:r>
          <w:rPr>
            <w:lang w:val="en-GB"/>
          </w:rPr>
          <w:t xml:space="preserve">Alternatively, </w:t>
        </w:r>
        <w:r w:rsidRPr="00C938BB">
          <w:rPr>
            <w:lang w:val="en-GB"/>
          </w:rPr>
          <w:t xml:space="preserve">L3 Relay UE </w:t>
        </w:r>
        <w:r>
          <w:rPr>
            <w:lang w:val="en-GB"/>
          </w:rPr>
          <w:t>can</w:t>
        </w:r>
        <w:r w:rsidRPr="00C938BB">
          <w:rPr>
            <w:lang w:val="en-GB"/>
          </w:rPr>
          <w:t xml:space="preserve"> establish new radio bearers </w:t>
        </w:r>
        <w:r>
          <w:rPr>
            <w:lang w:val="en-GB"/>
          </w:rPr>
          <w:t xml:space="preserve">to route the </w:t>
        </w:r>
        <w:proofErr w:type="spellStart"/>
        <w:r w:rsidRPr="00C938BB">
          <w:rPr>
            <w:lang w:val="en-GB"/>
          </w:rPr>
          <w:t>the</w:t>
        </w:r>
        <w:proofErr w:type="spellEnd"/>
        <w:r w:rsidRPr="00C938BB">
          <w:rPr>
            <w:lang w:val="en-GB"/>
          </w:rPr>
          <w:t xml:space="preserve"> data flows between Remote UE and network. </w:t>
        </w:r>
      </w:ins>
    </w:p>
    <w:p w14:paraId="566F25E1" w14:textId="77777777" w:rsidR="004978C9" w:rsidRDefault="004978C9" w:rsidP="004978C9">
      <w:pPr>
        <w:spacing w:after="240"/>
        <w:rPr>
          <w:ins w:id="60" w:author="Xuelong Wang" w:date="2020-07-21T11:28:00Z"/>
          <w:lang w:val="en-GB"/>
        </w:rPr>
      </w:pPr>
      <w:ins w:id="61" w:author="Xuelong Wang" w:date="2020-07-21T11:28:00Z">
        <w:r w:rsidRPr="0051027D">
          <w:lastRenderedPageBreak/>
          <w:t>In L3</w:t>
        </w:r>
        <w:r>
          <w:t xml:space="preserve"> based </w:t>
        </w:r>
        <w:proofErr w:type="spellStart"/>
        <w:r>
          <w:t>sidelink</w:t>
        </w:r>
        <w:proofErr w:type="spellEnd"/>
        <w:r>
          <w:t xml:space="preserve"> relay </w:t>
        </w:r>
        <w:r w:rsidRPr="0051027D">
          <w:t xml:space="preserve">architecture, the Hop-by-hop security is supported in PC5 link and </w:t>
        </w:r>
        <w:proofErr w:type="spellStart"/>
        <w:r w:rsidRPr="0051027D">
          <w:t>Uu</w:t>
        </w:r>
        <w:proofErr w:type="spellEnd"/>
        <w:r w:rsidRPr="0051027D">
          <w:t xml:space="preserve"> link independently. </w:t>
        </w:r>
      </w:ins>
    </w:p>
    <w:p w14:paraId="010D0A4D" w14:textId="77777777" w:rsidR="004978C9" w:rsidRDefault="004978C9" w:rsidP="004978C9">
      <w:pPr>
        <w:spacing w:after="240"/>
        <w:rPr>
          <w:ins w:id="62" w:author="Xuelong Wang" w:date="2020-07-21T11:28:00Z"/>
          <w:lang w:eastAsia="en-US"/>
        </w:rPr>
      </w:pPr>
      <w:ins w:id="63" w:author="Xuelong Wang" w:date="2020-07-21T11:28:00Z">
        <w:r>
          <w:rPr>
            <w:lang w:eastAsia="en-US"/>
          </w:rPr>
          <w:t>T</w:t>
        </w:r>
        <w:r w:rsidRPr="00C717F6">
          <w:rPr>
            <w:lang w:eastAsia="en-US"/>
          </w:rPr>
          <w:t>he service c</w:t>
        </w:r>
        <w:proofErr w:type="spellStart"/>
        <w:r w:rsidRPr="00C717F6">
          <w:rPr>
            <w:lang w:val="en-GB" w:eastAsia="en-US"/>
          </w:rPr>
          <w:t>ontinuity</w:t>
        </w:r>
        <w:proofErr w:type="spellEnd"/>
        <w:r w:rsidRPr="00C717F6">
          <w:rPr>
            <w:lang w:eastAsia="en-US"/>
          </w:rPr>
          <w:t xml:space="preserve"> with L3 relay architecture is ensured by Remote UE </w:t>
        </w:r>
        <w:r>
          <w:rPr>
            <w:lang w:eastAsia="en-US"/>
          </w:rPr>
          <w:t xml:space="preserve">or application layer, </w:t>
        </w:r>
        <w:r w:rsidRPr="00C717F6">
          <w:rPr>
            <w:lang w:eastAsia="en-US"/>
          </w:rPr>
          <w:t xml:space="preserve">and the network has no control on the overall procedure. </w:t>
        </w:r>
      </w:ins>
    </w:p>
    <w:p w14:paraId="6C50CC1D" w14:textId="77777777" w:rsidR="004978C9" w:rsidRDefault="004978C9" w:rsidP="004978C9">
      <w:pPr>
        <w:pStyle w:val="Heading2"/>
        <w:rPr>
          <w:ins w:id="64" w:author="Xuelong Wang" w:date="2020-07-21T11:28:00Z"/>
        </w:rPr>
      </w:pPr>
      <w:ins w:id="65" w:author="Xuelong Wang" w:date="2020-07-21T11:28:00Z">
        <w:r>
          <w:t xml:space="preserve">X.4 L3 based UE-to-UE </w:t>
        </w:r>
        <w:proofErr w:type="spellStart"/>
        <w:r>
          <w:t>Sidelink</w:t>
        </w:r>
        <w:proofErr w:type="spellEnd"/>
        <w:r>
          <w:t xml:space="preserve"> – IP Router Design</w:t>
        </w:r>
      </w:ins>
    </w:p>
    <w:p w14:paraId="72B371D0" w14:textId="77777777" w:rsidR="004978C9" w:rsidRDefault="004978C9" w:rsidP="004978C9">
      <w:pPr>
        <w:spacing w:before="120"/>
        <w:rPr>
          <w:ins w:id="66" w:author="Xuelong Wang" w:date="2020-07-21T11:28:00Z"/>
        </w:rPr>
      </w:pPr>
      <w:ins w:id="67" w:author="Xuelong Wang" w:date="2020-07-21T11:28:00Z">
        <w:r>
          <w:rPr>
            <w:lang w:val="x-none" w:eastAsia="en-US"/>
          </w:rPr>
          <w:t xml:space="preserve">The </w:t>
        </w:r>
        <w:r w:rsidRPr="00FC0248">
          <w:rPr>
            <w:lang w:val="x-none" w:eastAsia="en-US"/>
          </w:rPr>
          <w:t xml:space="preserve">protocol </w:t>
        </w:r>
        <w:r>
          <w:rPr>
            <w:lang w:val="en-GB"/>
          </w:rPr>
          <w:t>s</w:t>
        </w:r>
        <w:r>
          <w:t xml:space="preserve">tack </w:t>
        </w:r>
        <w:r w:rsidRPr="00FC0248">
          <w:rPr>
            <w:lang w:val="x-none" w:eastAsia="en-US"/>
          </w:rPr>
          <w:t xml:space="preserve">for the user plane </w:t>
        </w:r>
        <w:r>
          <w:rPr>
            <w:lang w:val="x-none" w:eastAsia="en-US"/>
          </w:rPr>
          <w:t xml:space="preserve">of </w:t>
        </w:r>
        <w:r>
          <w:t>L3 UE-to-UE Relay architecture is</w:t>
        </w:r>
        <w:r w:rsidRPr="00FC0248">
          <w:t xml:space="preserve"> </w:t>
        </w:r>
        <w:r>
          <w:t xml:space="preserve">described in Figure X.6. </w:t>
        </w:r>
      </w:ins>
    </w:p>
    <w:p w14:paraId="692238EA" w14:textId="77777777" w:rsidR="004978C9" w:rsidRDefault="004978C9" w:rsidP="004978C9">
      <w:pPr>
        <w:spacing w:after="240"/>
        <w:rPr>
          <w:ins w:id="68" w:author="Xuelong Wang" w:date="2020-07-21T11:28:00Z"/>
        </w:rPr>
      </w:pPr>
      <w:ins w:id="69" w:author="Xuelong Wang" w:date="2020-07-21T11:28:00Z">
        <w:r>
          <w:rPr>
            <w:lang w:val="x-none" w:eastAsia="en-US"/>
          </w:rPr>
          <w:t xml:space="preserve">The similar principle of </w:t>
        </w:r>
        <w:r>
          <w:t xml:space="preserve">L3 based UE-to-Network </w:t>
        </w:r>
        <w:proofErr w:type="spellStart"/>
        <w:r>
          <w:t>Sidelink</w:t>
        </w:r>
        <w:proofErr w:type="spellEnd"/>
        <w:r>
          <w:t xml:space="preserve"> Relay (IP Router Design) applies to L3 UE-to-UE </w:t>
        </w:r>
        <w:proofErr w:type="spellStart"/>
        <w:r>
          <w:t>sidelink</w:t>
        </w:r>
        <w:proofErr w:type="spellEnd"/>
        <w:r>
          <w:t xml:space="preserve"> Relay. The difference is that for L3 UE-to-UE Relay architecture, the termination points are two peer Remote UEs.</w:t>
        </w:r>
      </w:ins>
    </w:p>
    <w:p w14:paraId="60EE48B1" w14:textId="77777777" w:rsidR="004978C9" w:rsidRDefault="004978C9" w:rsidP="004978C9">
      <w:pPr>
        <w:spacing w:after="240"/>
        <w:rPr>
          <w:ins w:id="70" w:author="Xuelong Wang" w:date="2020-07-21T11:28:00Z"/>
          <w:lang w:eastAsia="en-US"/>
        </w:rPr>
      </w:pPr>
    </w:p>
    <w:p w14:paraId="3067866B" w14:textId="77777777" w:rsidR="004978C9" w:rsidRDefault="004978C9" w:rsidP="004978C9">
      <w:pPr>
        <w:spacing w:after="240"/>
        <w:jc w:val="center"/>
        <w:rPr>
          <w:ins w:id="71" w:author="Xuelong Wang" w:date="2020-07-21T11:28:00Z"/>
          <w:lang w:eastAsia="en-US"/>
        </w:rPr>
      </w:pPr>
      <w:ins w:id="72" w:author="Xuelong Wang" w:date="2020-07-21T11:28:00Z">
        <w:r w:rsidRPr="00943CED">
          <w:rPr>
            <w:noProof/>
            <w:lang w:eastAsia="zh-CN"/>
          </w:rPr>
          <w:drawing>
            <wp:inline distT="0" distB="0" distL="0" distR="0" wp14:anchorId="6B4C7D21" wp14:editId="706956FE">
              <wp:extent cx="2782800" cy="1771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2800" cy="1771200"/>
                      </a:xfrm>
                      <a:prstGeom prst="rect">
                        <a:avLst/>
                      </a:prstGeom>
                      <a:noFill/>
                      <a:ln>
                        <a:noFill/>
                      </a:ln>
                    </pic:spPr>
                  </pic:pic>
                </a:graphicData>
              </a:graphic>
            </wp:inline>
          </w:drawing>
        </w:r>
      </w:ins>
    </w:p>
    <w:p w14:paraId="0E9C81BA" w14:textId="77777777" w:rsidR="004978C9" w:rsidRDefault="004978C9" w:rsidP="004978C9">
      <w:pPr>
        <w:spacing w:after="240"/>
        <w:jc w:val="center"/>
        <w:rPr>
          <w:ins w:id="73" w:author="Xuelong Wang" w:date="2020-07-21T11:28:00Z"/>
          <w:lang w:eastAsia="en-US"/>
        </w:rPr>
      </w:pPr>
      <w:ins w:id="74" w:author="Xuelong Wang" w:date="2020-07-21T11:28:00Z">
        <w:r w:rsidRPr="0051027D">
          <w:rPr>
            <w:lang w:val="en-GB"/>
          </w:rPr>
          <w:t xml:space="preserve">Figure </w:t>
        </w:r>
        <w:r>
          <w:rPr>
            <w:lang w:val="en-GB"/>
          </w:rPr>
          <w:t>X.6</w:t>
        </w:r>
        <w:r w:rsidRPr="0051027D">
          <w:rPr>
            <w:lang w:val="en-GB"/>
          </w:rPr>
          <w:t>: User plane s</w:t>
        </w:r>
        <w:r w:rsidRPr="0051027D">
          <w:t>tack for L3 UE-to-</w:t>
        </w:r>
        <w:r>
          <w:t>UE</w:t>
        </w:r>
        <w:r w:rsidRPr="0051027D">
          <w:t xml:space="preserve"> Relay</w:t>
        </w:r>
      </w:ins>
    </w:p>
    <w:p w14:paraId="252981A8" w14:textId="77777777" w:rsidR="004978C9" w:rsidRDefault="004978C9" w:rsidP="004978C9">
      <w:pPr>
        <w:pStyle w:val="Heading2"/>
        <w:rPr>
          <w:ins w:id="75" w:author="Xuelong Wang" w:date="2020-07-21T11:28:00Z"/>
        </w:rPr>
      </w:pPr>
      <w:ins w:id="76" w:author="Xuelong Wang" w:date="2020-07-21T11:28:00Z">
        <w:r>
          <w:t xml:space="preserve">L3 Based UE-to-Network </w:t>
        </w:r>
        <w:proofErr w:type="spellStart"/>
        <w:r>
          <w:t>Sidelink</w:t>
        </w:r>
        <w:proofErr w:type="spellEnd"/>
        <w:r>
          <w:t xml:space="preserve"> Relay– N3IWF Design</w:t>
        </w:r>
      </w:ins>
    </w:p>
    <w:p w14:paraId="345A1491" w14:textId="0BD39866" w:rsidR="00021991" w:rsidRDefault="004978C9" w:rsidP="00021991">
      <w:pPr>
        <w:spacing w:before="120"/>
        <w:rPr>
          <w:ins w:id="77" w:author="Xuelong Wang" w:date="2020-07-21T11:31:00Z"/>
          <w:lang w:val="en-GB" w:eastAsia="en-US"/>
        </w:rPr>
      </w:pPr>
      <w:ins w:id="78" w:author="Xuelong Wang" w:date="2020-07-21T11:28:00Z">
        <w:r>
          <w:rPr>
            <w:lang w:val="en-GB" w:eastAsia="en-US"/>
          </w:rPr>
          <w:t>An alternative L3 design considered in TR23.757 (section 6.23) treats the remote UE as if it were on non-3GPP access, using the non-3GPP interworking function (N3IWF) in the core network as a gateway.  The protocol stack for this architecture can refer to TR23.757.</w:t>
        </w:r>
      </w:ins>
    </w:p>
    <w:p w14:paraId="2AAD969A" w14:textId="7ED3D25E" w:rsidR="004978C9" w:rsidRDefault="004978C9" w:rsidP="00021991">
      <w:pPr>
        <w:spacing w:before="120"/>
        <w:rPr>
          <w:ins w:id="79" w:author="Xuelong Wang" w:date="2020-07-21T11:28:00Z"/>
        </w:rPr>
      </w:pPr>
      <w:ins w:id="80" w:author="Xuelong Wang" w:date="2020-07-21T11:28:00Z">
        <w:r>
          <w:t xml:space="preserve">N3IWF based L3 UE-to-Network </w:t>
        </w:r>
        <w:proofErr w:type="spellStart"/>
        <w:r>
          <w:t>Sidelink</w:t>
        </w:r>
        <w:proofErr w:type="spellEnd"/>
        <w:r>
          <w:t xml:space="preserve"> Relay is transparent to RAN node, and it offers end-to-end security via the IPsec layer. The service continuity can be supported via the same UE-based “handover” procedure used for non-3GPP access, i.e. the UE triggers relocation of the PDU session.  This alternative architecture requires the network to deploy the N3IWF function and the remote UE to support the associated procedures.</w:t>
        </w:r>
      </w:ins>
    </w:p>
    <w:p w14:paraId="1B433024" w14:textId="60776B7C" w:rsidR="00E06F50" w:rsidRPr="00807D34" w:rsidRDefault="004978C9" w:rsidP="00021991">
      <w:pPr>
        <w:spacing w:before="120" w:after="240"/>
        <w:rPr>
          <w:i/>
          <w:lang w:val="en-GB" w:eastAsia="en-US"/>
        </w:rPr>
      </w:pPr>
      <w:ins w:id="81" w:author="Xuelong Wang" w:date="2020-07-21T11:28:00Z">
        <w:r w:rsidRPr="00807D34">
          <w:rPr>
            <w:i/>
          </w:rPr>
          <w:t xml:space="preserve">Editor Note:  it is not clear how N3IWF based </w:t>
        </w:r>
        <w:r>
          <w:rPr>
            <w:i/>
          </w:rPr>
          <w:t xml:space="preserve">Relay </w:t>
        </w:r>
        <w:r w:rsidRPr="00807D34">
          <w:rPr>
            <w:i/>
          </w:rPr>
          <w:t>architecture could be adapted to UE-to-UE relay.</w:t>
        </w:r>
      </w:ins>
    </w:p>
    <w:sectPr w:rsidR="00E06F50" w:rsidRPr="00807D34" w:rsidSect="0051027D">
      <w:footerReference w:type="default" r:id="rId16"/>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6747F" w14:textId="77777777" w:rsidR="00A659E3" w:rsidRDefault="00A659E3">
      <w:pPr>
        <w:pStyle w:val="TAL"/>
      </w:pPr>
      <w:r>
        <w:separator/>
      </w:r>
    </w:p>
  </w:endnote>
  <w:endnote w:type="continuationSeparator" w:id="0">
    <w:p w14:paraId="3B5ED833" w14:textId="77777777" w:rsidR="00A659E3" w:rsidRDefault="00A659E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3358D1">
      <w:t>9</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58B79" w14:textId="77777777" w:rsidR="00A659E3" w:rsidRDefault="00A659E3">
      <w:pPr>
        <w:pStyle w:val="TAL"/>
      </w:pPr>
      <w:r>
        <w:separator/>
      </w:r>
    </w:p>
  </w:footnote>
  <w:footnote w:type="continuationSeparator" w:id="0">
    <w:p w14:paraId="61CD3B5B" w14:textId="77777777" w:rsidR="00A659E3" w:rsidRDefault="00A659E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67AC7"/>
    <w:multiLevelType w:val="hybridMultilevel"/>
    <w:tmpl w:val="063C7B04"/>
    <w:lvl w:ilvl="0" w:tplc="7584CD3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1517344"/>
    <w:multiLevelType w:val="hybridMultilevel"/>
    <w:tmpl w:val="9D403E82"/>
    <w:lvl w:ilvl="0" w:tplc="4F76C606">
      <w:start w:val="1"/>
      <w:numFmt w:val="bullet"/>
      <w:lvlText w:val="•"/>
      <w:lvlJc w:val="left"/>
      <w:pPr>
        <w:tabs>
          <w:tab w:val="num" w:pos="720"/>
        </w:tabs>
        <w:ind w:left="720" w:hanging="360"/>
      </w:pPr>
      <w:rPr>
        <w:rFonts w:ascii="Arial" w:hAnsi="Arial" w:hint="default"/>
      </w:rPr>
    </w:lvl>
    <w:lvl w:ilvl="1" w:tplc="5ED6CB4E" w:tentative="1">
      <w:start w:val="1"/>
      <w:numFmt w:val="bullet"/>
      <w:lvlText w:val="•"/>
      <w:lvlJc w:val="left"/>
      <w:pPr>
        <w:tabs>
          <w:tab w:val="num" w:pos="1440"/>
        </w:tabs>
        <w:ind w:left="1440" w:hanging="360"/>
      </w:pPr>
      <w:rPr>
        <w:rFonts w:ascii="Arial" w:hAnsi="Arial" w:hint="default"/>
      </w:rPr>
    </w:lvl>
    <w:lvl w:ilvl="2" w:tplc="ED64DE1E" w:tentative="1">
      <w:start w:val="1"/>
      <w:numFmt w:val="bullet"/>
      <w:lvlText w:val="•"/>
      <w:lvlJc w:val="left"/>
      <w:pPr>
        <w:tabs>
          <w:tab w:val="num" w:pos="2160"/>
        </w:tabs>
        <w:ind w:left="2160" w:hanging="360"/>
      </w:pPr>
      <w:rPr>
        <w:rFonts w:ascii="Arial" w:hAnsi="Arial" w:hint="default"/>
      </w:rPr>
    </w:lvl>
    <w:lvl w:ilvl="3" w:tplc="CFB03848" w:tentative="1">
      <w:start w:val="1"/>
      <w:numFmt w:val="bullet"/>
      <w:lvlText w:val="•"/>
      <w:lvlJc w:val="left"/>
      <w:pPr>
        <w:tabs>
          <w:tab w:val="num" w:pos="2880"/>
        </w:tabs>
        <w:ind w:left="2880" w:hanging="360"/>
      </w:pPr>
      <w:rPr>
        <w:rFonts w:ascii="Arial" w:hAnsi="Arial" w:hint="default"/>
      </w:rPr>
    </w:lvl>
    <w:lvl w:ilvl="4" w:tplc="9CE22970" w:tentative="1">
      <w:start w:val="1"/>
      <w:numFmt w:val="bullet"/>
      <w:lvlText w:val="•"/>
      <w:lvlJc w:val="left"/>
      <w:pPr>
        <w:tabs>
          <w:tab w:val="num" w:pos="3600"/>
        </w:tabs>
        <w:ind w:left="3600" w:hanging="360"/>
      </w:pPr>
      <w:rPr>
        <w:rFonts w:ascii="Arial" w:hAnsi="Arial" w:hint="default"/>
      </w:rPr>
    </w:lvl>
    <w:lvl w:ilvl="5" w:tplc="0870F0DE" w:tentative="1">
      <w:start w:val="1"/>
      <w:numFmt w:val="bullet"/>
      <w:lvlText w:val="•"/>
      <w:lvlJc w:val="left"/>
      <w:pPr>
        <w:tabs>
          <w:tab w:val="num" w:pos="4320"/>
        </w:tabs>
        <w:ind w:left="4320" w:hanging="360"/>
      </w:pPr>
      <w:rPr>
        <w:rFonts w:ascii="Arial" w:hAnsi="Arial" w:hint="default"/>
      </w:rPr>
    </w:lvl>
    <w:lvl w:ilvl="6" w:tplc="39FAB6D6" w:tentative="1">
      <w:start w:val="1"/>
      <w:numFmt w:val="bullet"/>
      <w:lvlText w:val="•"/>
      <w:lvlJc w:val="left"/>
      <w:pPr>
        <w:tabs>
          <w:tab w:val="num" w:pos="5040"/>
        </w:tabs>
        <w:ind w:left="5040" w:hanging="360"/>
      </w:pPr>
      <w:rPr>
        <w:rFonts w:ascii="Arial" w:hAnsi="Arial" w:hint="default"/>
      </w:rPr>
    </w:lvl>
    <w:lvl w:ilvl="7" w:tplc="AB4E620A" w:tentative="1">
      <w:start w:val="1"/>
      <w:numFmt w:val="bullet"/>
      <w:lvlText w:val="•"/>
      <w:lvlJc w:val="left"/>
      <w:pPr>
        <w:tabs>
          <w:tab w:val="num" w:pos="5760"/>
        </w:tabs>
        <w:ind w:left="5760" w:hanging="360"/>
      </w:pPr>
      <w:rPr>
        <w:rFonts w:ascii="Arial" w:hAnsi="Arial" w:hint="default"/>
      </w:rPr>
    </w:lvl>
    <w:lvl w:ilvl="8" w:tplc="B5CA7D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DB03E6"/>
    <w:multiLevelType w:val="hybridMultilevel"/>
    <w:tmpl w:val="7DACD094"/>
    <w:lvl w:ilvl="0" w:tplc="57525D9C">
      <w:start w:val="1"/>
      <w:numFmt w:val="bullet"/>
      <w:lvlText w:val="•"/>
      <w:lvlJc w:val="left"/>
      <w:pPr>
        <w:tabs>
          <w:tab w:val="num" w:pos="720"/>
        </w:tabs>
        <w:ind w:left="720" w:hanging="360"/>
      </w:pPr>
      <w:rPr>
        <w:rFonts w:ascii="Arial" w:hAnsi="Arial" w:hint="default"/>
      </w:rPr>
    </w:lvl>
    <w:lvl w:ilvl="1" w:tplc="9E6AC7C4" w:tentative="1">
      <w:start w:val="1"/>
      <w:numFmt w:val="bullet"/>
      <w:lvlText w:val="•"/>
      <w:lvlJc w:val="left"/>
      <w:pPr>
        <w:tabs>
          <w:tab w:val="num" w:pos="1440"/>
        </w:tabs>
        <w:ind w:left="1440" w:hanging="360"/>
      </w:pPr>
      <w:rPr>
        <w:rFonts w:ascii="Arial" w:hAnsi="Arial" w:hint="default"/>
      </w:rPr>
    </w:lvl>
    <w:lvl w:ilvl="2" w:tplc="44EEC4D2" w:tentative="1">
      <w:start w:val="1"/>
      <w:numFmt w:val="bullet"/>
      <w:lvlText w:val="•"/>
      <w:lvlJc w:val="left"/>
      <w:pPr>
        <w:tabs>
          <w:tab w:val="num" w:pos="2160"/>
        </w:tabs>
        <w:ind w:left="2160" w:hanging="360"/>
      </w:pPr>
      <w:rPr>
        <w:rFonts w:ascii="Arial" w:hAnsi="Arial" w:hint="default"/>
      </w:rPr>
    </w:lvl>
    <w:lvl w:ilvl="3" w:tplc="2242BD30" w:tentative="1">
      <w:start w:val="1"/>
      <w:numFmt w:val="bullet"/>
      <w:lvlText w:val="•"/>
      <w:lvlJc w:val="left"/>
      <w:pPr>
        <w:tabs>
          <w:tab w:val="num" w:pos="2880"/>
        </w:tabs>
        <w:ind w:left="2880" w:hanging="360"/>
      </w:pPr>
      <w:rPr>
        <w:rFonts w:ascii="Arial" w:hAnsi="Arial" w:hint="default"/>
      </w:rPr>
    </w:lvl>
    <w:lvl w:ilvl="4" w:tplc="5052F4AC" w:tentative="1">
      <w:start w:val="1"/>
      <w:numFmt w:val="bullet"/>
      <w:lvlText w:val="•"/>
      <w:lvlJc w:val="left"/>
      <w:pPr>
        <w:tabs>
          <w:tab w:val="num" w:pos="3600"/>
        </w:tabs>
        <w:ind w:left="3600" w:hanging="360"/>
      </w:pPr>
      <w:rPr>
        <w:rFonts w:ascii="Arial" w:hAnsi="Arial" w:hint="default"/>
      </w:rPr>
    </w:lvl>
    <w:lvl w:ilvl="5" w:tplc="35CAEFA2" w:tentative="1">
      <w:start w:val="1"/>
      <w:numFmt w:val="bullet"/>
      <w:lvlText w:val="•"/>
      <w:lvlJc w:val="left"/>
      <w:pPr>
        <w:tabs>
          <w:tab w:val="num" w:pos="4320"/>
        </w:tabs>
        <w:ind w:left="4320" w:hanging="360"/>
      </w:pPr>
      <w:rPr>
        <w:rFonts w:ascii="Arial" w:hAnsi="Arial" w:hint="default"/>
      </w:rPr>
    </w:lvl>
    <w:lvl w:ilvl="6" w:tplc="D8664032" w:tentative="1">
      <w:start w:val="1"/>
      <w:numFmt w:val="bullet"/>
      <w:lvlText w:val="•"/>
      <w:lvlJc w:val="left"/>
      <w:pPr>
        <w:tabs>
          <w:tab w:val="num" w:pos="5040"/>
        </w:tabs>
        <w:ind w:left="5040" w:hanging="360"/>
      </w:pPr>
      <w:rPr>
        <w:rFonts w:ascii="Arial" w:hAnsi="Arial" w:hint="default"/>
      </w:rPr>
    </w:lvl>
    <w:lvl w:ilvl="7" w:tplc="215044D8" w:tentative="1">
      <w:start w:val="1"/>
      <w:numFmt w:val="bullet"/>
      <w:lvlText w:val="•"/>
      <w:lvlJc w:val="left"/>
      <w:pPr>
        <w:tabs>
          <w:tab w:val="num" w:pos="5760"/>
        </w:tabs>
        <w:ind w:left="5760" w:hanging="360"/>
      </w:pPr>
      <w:rPr>
        <w:rFonts w:ascii="Arial" w:hAnsi="Arial" w:hint="default"/>
      </w:rPr>
    </w:lvl>
    <w:lvl w:ilvl="8" w:tplc="736C7D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36763"/>
    <w:multiLevelType w:val="hybridMultilevel"/>
    <w:tmpl w:val="F71C858C"/>
    <w:lvl w:ilvl="0" w:tplc="D5A6BF2A">
      <w:start w:val="1"/>
      <w:numFmt w:val="bullet"/>
      <w:lvlText w:val="•"/>
      <w:lvlJc w:val="left"/>
      <w:pPr>
        <w:tabs>
          <w:tab w:val="num" w:pos="720"/>
        </w:tabs>
        <w:ind w:left="720" w:hanging="360"/>
      </w:pPr>
      <w:rPr>
        <w:rFonts w:ascii="Arial" w:hAnsi="Arial" w:hint="default"/>
      </w:rPr>
    </w:lvl>
    <w:lvl w:ilvl="1" w:tplc="3B9086E0" w:tentative="1">
      <w:start w:val="1"/>
      <w:numFmt w:val="bullet"/>
      <w:lvlText w:val="•"/>
      <w:lvlJc w:val="left"/>
      <w:pPr>
        <w:tabs>
          <w:tab w:val="num" w:pos="1440"/>
        </w:tabs>
        <w:ind w:left="1440" w:hanging="360"/>
      </w:pPr>
      <w:rPr>
        <w:rFonts w:ascii="Arial" w:hAnsi="Arial" w:hint="default"/>
      </w:rPr>
    </w:lvl>
    <w:lvl w:ilvl="2" w:tplc="B3A8BE2C" w:tentative="1">
      <w:start w:val="1"/>
      <w:numFmt w:val="bullet"/>
      <w:lvlText w:val="•"/>
      <w:lvlJc w:val="left"/>
      <w:pPr>
        <w:tabs>
          <w:tab w:val="num" w:pos="2160"/>
        </w:tabs>
        <w:ind w:left="2160" w:hanging="360"/>
      </w:pPr>
      <w:rPr>
        <w:rFonts w:ascii="Arial" w:hAnsi="Arial" w:hint="default"/>
      </w:rPr>
    </w:lvl>
    <w:lvl w:ilvl="3" w:tplc="0F9652FC" w:tentative="1">
      <w:start w:val="1"/>
      <w:numFmt w:val="bullet"/>
      <w:lvlText w:val="•"/>
      <w:lvlJc w:val="left"/>
      <w:pPr>
        <w:tabs>
          <w:tab w:val="num" w:pos="2880"/>
        </w:tabs>
        <w:ind w:left="2880" w:hanging="360"/>
      </w:pPr>
      <w:rPr>
        <w:rFonts w:ascii="Arial" w:hAnsi="Arial" w:hint="default"/>
      </w:rPr>
    </w:lvl>
    <w:lvl w:ilvl="4" w:tplc="DFC082A6" w:tentative="1">
      <w:start w:val="1"/>
      <w:numFmt w:val="bullet"/>
      <w:lvlText w:val="•"/>
      <w:lvlJc w:val="left"/>
      <w:pPr>
        <w:tabs>
          <w:tab w:val="num" w:pos="3600"/>
        </w:tabs>
        <w:ind w:left="3600" w:hanging="360"/>
      </w:pPr>
      <w:rPr>
        <w:rFonts w:ascii="Arial" w:hAnsi="Arial" w:hint="default"/>
      </w:rPr>
    </w:lvl>
    <w:lvl w:ilvl="5" w:tplc="9C92FB68" w:tentative="1">
      <w:start w:val="1"/>
      <w:numFmt w:val="bullet"/>
      <w:lvlText w:val="•"/>
      <w:lvlJc w:val="left"/>
      <w:pPr>
        <w:tabs>
          <w:tab w:val="num" w:pos="4320"/>
        </w:tabs>
        <w:ind w:left="4320" w:hanging="360"/>
      </w:pPr>
      <w:rPr>
        <w:rFonts w:ascii="Arial" w:hAnsi="Arial" w:hint="default"/>
      </w:rPr>
    </w:lvl>
    <w:lvl w:ilvl="6" w:tplc="50B49AB4" w:tentative="1">
      <w:start w:val="1"/>
      <w:numFmt w:val="bullet"/>
      <w:lvlText w:val="•"/>
      <w:lvlJc w:val="left"/>
      <w:pPr>
        <w:tabs>
          <w:tab w:val="num" w:pos="5040"/>
        </w:tabs>
        <w:ind w:left="5040" w:hanging="360"/>
      </w:pPr>
      <w:rPr>
        <w:rFonts w:ascii="Arial" w:hAnsi="Arial" w:hint="default"/>
      </w:rPr>
    </w:lvl>
    <w:lvl w:ilvl="7" w:tplc="5B3C94DE" w:tentative="1">
      <w:start w:val="1"/>
      <w:numFmt w:val="bullet"/>
      <w:lvlText w:val="•"/>
      <w:lvlJc w:val="left"/>
      <w:pPr>
        <w:tabs>
          <w:tab w:val="num" w:pos="5760"/>
        </w:tabs>
        <w:ind w:left="5760" w:hanging="360"/>
      </w:pPr>
      <w:rPr>
        <w:rFonts w:ascii="Arial" w:hAnsi="Arial" w:hint="default"/>
      </w:rPr>
    </w:lvl>
    <w:lvl w:ilvl="8" w:tplc="A3706B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9257F"/>
    <w:multiLevelType w:val="hybridMultilevel"/>
    <w:tmpl w:val="55DA0C54"/>
    <w:lvl w:ilvl="0" w:tplc="2F6A4DBA">
      <w:start w:val="2"/>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3"/>
  </w:num>
  <w:num w:numId="4">
    <w:abstractNumId w:val="15"/>
  </w:num>
  <w:num w:numId="5">
    <w:abstractNumId w:val="7"/>
  </w:num>
  <w:num w:numId="6">
    <w:abstractNumId w:val="6"/>
  </w:num>
  <w:num w:numId="7">
    <w:abstractNumId w:val="28"/>
  </w:num>
  <w:num w:numId="8">
    <w:abstractNumId w:val="27"/>
  </w:num>
  <w:num w:numId="9">
    <w:abstractNumId w:val="0"/>
  </w:num>
  <w:num w:numId="10">
    <w:abstractNumId w:val="5"/>
  </w:num>
  <w:num w:numId="11">
    <w:abstractNumId w:val="21"/>
  </w:num>
  <w:num w:numId="12">
    <w:abstractNumId w:val="26"/>
  </w:num>
  <w:num w:numId="13">
    <w:abstractNumId w:val="25"/>
  </w:num>
  <w:num w:numId="14">
    <w:abstractNumId w:val="4"/>
  </w:num>
  <w:num w:numId="15">
    <w:abstractNumId w:val="16"/>
  </w:num>
  <w:num w:numId="16">
    <w:abstractNumId w:val="10"/>
  </w:num>
  <w:num w:numId="17">
    <w:abstractNumId w:val="24"/>
  </w:num>
  <w:num w:numId="18">
    <w:abstractNumId w:val="1"/>
  </w:num>
  <w:num w:numId="19">
    <w:abstractNumId w:val="20"/>
  </w:num>
  <w:num w:numId="20">
    <w:abstractNumId w:val="8"/>
  </w:num>
  <w:num w:numId="21">
    <w:abstractNumId w:val="19"/>
  </w:num>
  <w:num w:numId="22">
    <w:abstractNumId w:val="3"/>
  </w:num>
  <w:num w:numId="23">
    <w:abstractNumId w:val="2"/>
  </w:num>
  <w:num w:numId="24">
    <w:abstractNumId w:val="18"/>
  </w:num>
  <w:num w:numId="25">
    <w:abstractNumId w:val="15"/>
  </w:num>
  <w:num w:numId="26">
    <w:abstractNumId w:val="9"/>
  </w:num>
  <w:num w:numId="27">
    <w:abstractNumId w:val="11"/>
  </w:num>
  <w:num w:numId="28">
    <w:abstractNumId w:val="14"/>
  </w:num>
  <w:num w:numId="29">
    <w:abstractNumId w:val="17"/>
  </w:num>
  <w:num w:numId="30">
    <w:abstractNumId w:val="13"/>
  </w:num>
  <w:num w:numId="31">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5CAD"/>
    <w:rsid w:val="000161E7"/>
    <w:rsid w:val="00017A0D"/>
    <w:rsid w:val="00017B80"/>
    <w:rsid w:val="00017FF9"/>
    <w:rsid w:val="000207A3"/>
    <w:rsid w:val="00020E1C"/>
    <w:rsid w:val="00020FFB"/>
    <w:rsid w:val="000216BC"/>
    <w:rsid w:val="00021991"/>
    <w:rsid w:val="00021DF4"/>
    <w:rsid w:val="0002218A"/>
    <w:rsid w:val="0002222E"/>
    <w:rsid w:val="00022A1C"/>
    <w:rsid w:val="000235B8"/>
    <w:rsid w:val="00023A66"/>
    <w:rsid w:val="00023AE2"/>
    <w:rsid w:val="000241E6"/>
    <w:rsid w:val="000244C9"/>
    <w:rsid w:val="00024762"/>
    <w:rsid w:val="00024983"/>
    <w:rsid w:val="00024B57"/>
    <w:rsid w:val="000257A4"/>
    <w:rsid w:val="000266A5"/>
    <w:rsid w:val="00026D3A"/>
    <w:rsid w:val="00026F90"/>
    <w:rsid w:val="000276E6"/>
    <w:rsid w:val="000277F1"/>
    <w:rsid w:val="000279DE"/>
    <w:rsid w:val="00027BD5"/>
    <w:rsid w:val="00030129"/>
    <w:rsid w:val="00030303"/>
    <w:rsid w:val="000304AC"/>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0E51"/>
    <w:rsid w:val="000412E0"/>
    <w:rsid w:val="00041B84"/>
    <w:rsid w:val="00042441"/>
    <w:rsid w:val="000428DF"/>
    <w:rsid w:val="000429D0"/>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D17"/>
    <w:rsid w:val="000A1060"/>
    <w:rsid w:val="000A11D2"/>
    <w:rsid w:val="000A15F3"/>
    <w:rsid w:val="000A1B88"/>
    <w:rsid w:val="000A3564"/>
    <w:rsid w:val="000A4A89"/>
    <w:rsid w:val="000A54D7"/>
    <w:rsid w:val="000A5636"/>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07E"/>
    <w:rsid w:val="000C1A87"/>
    <w:rsid w:val="000C207B"/>
    <w:rsid w:val="000C216C"/>
    <w:rsid w:val="000C2A48"/>
    <w:rsid w:val="000C2ACB"/>
    <w:rsid w:val="000C2DD7"/>
    <w:rsid w:val="000C3818"/>
    <w:rsid w:val="000C3A74"/>
    <w:rsid w:val="000C3B9D"/>
    <w:rsid w:val="000C4888"/>
    <w:rsid w:val="000C4F44"/>
    <w:rsid w:val="000C5119"/>
    <w:rsid w:val="000C560E"/>
    <w:rsid w:val="000C727C"/>
    <w:rsid w:val="000C7602"/>
    <w:rsid w:val="000C7656"/>
    <w:rsid w:val="000C778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4C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35F"/>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852"/>
    <w:rsid w:val="00126941"/>
    <w:rsid w:val="00126E60"/>
    <w:rsid w:val="001274C6"/>
    <w:rsid w:val="001306AA"/>
    <w:rsid w:val="00130FB7"/>
    <w:rsid w:val="00131161"/>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64E"/>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086"/>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57F5"/>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30C"/>
    <w:rsid w:val="0017494B"/>
    <w:rsid w:val="00174CE4"/>
    <w:rsid w:val="00174D0F"/>
    <w:rsid w:val="0017507E"/>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5B96"/>
    <w:rsid w:val="00186211"/>
    <w:rsid w:val="00186579"/>
    <w:rsid w:val="00186B09"/>
    <w:rsid w:val="00186F35"/>
    <w:rsid w:val="001879AB"/>
    <w:rsid w:val="00187C05"/>
    <w:rsid w:val="00187C52"/>
    <w:rsid w:val="00187E81"/>
    <w:rsid w:val="00190227"/>
    <w:rsid w:val="0019022E"/>
    <w:rsid w:val="0019043D"/>
    <w:rsid w:val="00190D3E"/>
    <w:rsid w:val="001919F4"/>
    <w:rsid w:val="00191ED9"/>
    <w:rsid w:val="00192197"/>
    <w:rsid w:val="001921D8"/>
    <w:rsid w:val="00192C9A"/>
    <w:rsid w:val="00193E8D"/>
    <w:rsid w:val="00194481"/>
    <w:rsid w:val="00194496"/>
    <w:rsid w:val="00194725"/>
    <w:rsid w:val="001952C7"/>
    <w:rsid w:val="00195C5E"/>
    <w:rsid w:val="0019643E"/>
    <w:rsid w:val="00196FDB"/>
    <w:rsid w:val="001971C2"/>
    <w:rsid w:val="0019789E"/>
    <w:rsid w:val="00197948"/>
    <w:rsid w:val="00197ECD"/>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89"/>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198B"/>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4A6"/>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BFC"/>
    <w:rsid w:val="00243C19"/>
    <w:rsid w:val="00243E36"/>
    <w:rsid w:val="00244724"/>
    <w:rsid w:val="00244E06"/>
    <w:rsid w:val="002455D7"/>
    <w:rsid w:val="00245EE7"/>
    <w:rsid w:val="00247A87"/>
    <w:rsid w:val="00247BCB"/>
    <w:rsid w:val="00247BDD"/>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A4C"/>
    <w:rsid w:val="00277D4F"/>
    <w:rsid w:val="00280849"/>
    <w:rsid w:val="00281221"/>
    <w:rsid w:val="002817B9"/>
    <w:rsid w:val="00281A65"/>
    <w:rsid w:val="00281CC8"/>
    <w:rsid w:val="00282096"/>
    <w:rsid w:val="002824E6"/>
    <w:rsid w:val="00282DB9"/>
    <w:rsid w:val="00282F7A"/>
    <w:rsid w:val="0028383A"/>
    <w:rsid w:val="00283911"/>
    <w:rsid w:val="00284DA0"/>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9DF"/>
    <w:rsid w:val="002A703B"/>
    <w:rsid w:val="002A703E"/>
    <w:rsid w:val="002A728D"/>
    <w:rsid w:val="002A759A"/>
    <w:rsid w:val="002A7769"/>
    <w:rsid w:val="002A7A25"/>
    <w:rsid w:val="002B01CD"/>
    <w:rsid w:val="002B081A"/>
    <w:rsid w:val="002B10B0"/>
    <w:rsid w:val="002B1111"/>
    <w:rsid w:val="002B14D8"/>
    <w:rsid w:val="002B18DC"/>
    <w:rsid w:val="002B1DE4"/>
    <w:rsid w:val="002B285A"/>
    <w:rsid w:val="002B2EF6"/>
    <w:rsid w:val="002B3425"/>
    <w:rsid w:val="002B34BE"/>
    <w:rsid w:val="002B3658"/>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9CE"/>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8D1"/>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AB9"/>
    <w:rsid w:val="00347EED"/>
    <w:rsid w:val="00350929"/>
    <w:rsid w:val="00350C41"/>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D46"/>
    <w:rsid w:val="003851DF"/>
    <w:rsid w:val="00385C65"/>
    <w:rsid w:val="00385DE0"/>
    <w:rsid w:val="00385EB7"/>
    <w:rsid w:val="003862C9"/>
    <w:rsid w:val="0038721D"/>
    <w:rsid w:val="003873DF"/>
    <w:rsid w:val="003874C3"/>
    <w:rsid w:val="003904DC"/>
    <w:rsid w:val="00390598"/>
    <w:rsid w:val="003907EA"/>
    <w:rsid w:val="00390B63"/>
    <w:rsid w:val="00390BD2"/>
    <w:rsid w:val="003912FD"/>
    <w:rsid w:val="003914B2"/>
    <w:rsid w:val="00391B9E"/>
    <w:rsid w:val="00392BCB"/>
    <w:rsid w:val="00392FB1"/>
    <w:rsid w:val="00393765"/>
    <w:rsid w:val="00393EA0"/>
    <w:rsid w:val="00394803"/>
    <w:rsid w:val="003950A4"/>
    <w:rsid w:val="00396B13"/>
    <w:rsid w:val="00396D8D"/>
    <w:rsid w:val="00397A56"/>
    <w:rsid w:val="00397D7A"/>
    <w:rsid w:val="003A008F"/>
    <w:rsid w:val="003A0269"/>
    <w:rsid w:val="003A066A"/>
    <w:rsid w:val="003A068E"/>
    <w:rsid w:val="003A0A77"/>
    <w:rsid w:val="003A0AA7"/>
    <w:rsid w:val="003A100C"/>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0CD4"/>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C33"/>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460"/>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C2A"/>
    <w:rsid w:val="00453FF2"/>
    <w:rsid w:val="00454925"/>
    <w:rsid w:val="00455882"/>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4BFC"/>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6AF"/>
    <w:rsid w:val="004951AE"/>
    <w:rsid w:val="004960C9"/>
    <w:rsid w:val="00496E05"/>
    <w:rsid w:val="00497067"/>
    <w:rsid w:val="004973BD"/>
    <w:rsid w:val="004978C9"/>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654"/>
    <w:rsid w:val="004B3770"/>
    <w:rsid w:val="004B3920"/>
    <w:rsid w:val="004B3B70"/>
    <w:rsid w:val="004B3B8A"/>
    <w:rsid w:val="004B3C89"/>
    <w:rsid w:val="004B4060"/>
    <w:rsid w:val="004B4460"/>
    <w:rsid w:val="004B4F52"/>
    <w:rsid w:val="004B502D"/>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D"/>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65E"/>
    <w:rsid w:val="005561B3"/>
    <w:rsid w:val="005562F0"/>
    <w:rsid w:val="005572D3"/>
    <w:rsid w:val="005609F4"/>
    <w:rsid w:val="00560AD6"/>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D0C"/>
    <w:rsid w:val="00580084"/>
    <w:rsid w:val="00580525"/>
    <w:rsid w:val="005807CE"/>
    <w:rsid w:val="005809B1"/>
    <w:rsid w:val="00580FCB"/>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88B"/>
    <w:rsid w:val="005A3F1D"/>
    <w:rsid w:val="005A510E"/>
    <w:rsid w:val="005A51DD"/>
    <w:rsid w:val="005A66F2"/>
    <w:rsid w:val="005A6AF1"/>
    <w:rsid w:val="005A6B0C"/>
    <w:rsid w:val="005A6FAA"/>
    <w:rsid w:val="005A70FE"/>
    <w:rsid w:val="005A77F0"/>
    <w:rsid w:val="005A7EC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83A"/>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6D43"/>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064"/>
    <w:rsid w:val="005E44FF"/>
    <w:rsid w:val="005E4815"/>
    <w:rsid w:val="005E4C6A"/>
    <w:rsid w:val="005E5947"/>
    <w:rsid w:val="005E5A60"/>
    <w:rsid w:val="005E6E27"/>
    <w:rsid w:val="005E7A8F"/>
    <w:rsid w:val="005E7F8D"/>
    <w:rsid w:val="005F0D25"/>
    <w:rsid w:val="005F15FB"/>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3574"/>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A24"/>
    <w:rsid w:val="00671D9A"/>
    <w:rsid w:val="0067208E"/>
    <w:rsid w:val="00672D29"/>
    <w:rsid w:val="006732AC"/>
    <w:rsid w:val="0067369D"/>
    <w:rsid w:val="00673C3A"/>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E3"/>
    <w:rsid w:val="006823F4"/>
    <w:rsid w:val="00682B0D"/>
    <w:rsid w:val="00682E24"/>
    <w:rsid w:val="006832CA"/>
    <w:rsid w:val="006838EC"/>
    <w:rsid w:val="00683CE8"/>
    <w:rsid w:val="006843CB"/>
    <w:rsid w:val="006851EE"/>
    <w:rsid w:val="00685534"/>
    <w:rsid w:val="00685BA9"/>
    <w:rsid w:val="00685F80"/>
    <w:rsid w:val="00686483"/>
    <w:rsid w:val="00686AEA"/>
    <w:rsid w:val="00687342"/>
    <w:rsid w:val="0068735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A7C"/>
    <w:rsid w:val="00694BD9"/>
    <w:rsid w:val="00694D77"/>
    <w:rsid w:val="00695854"/>
    <w:rsid w:val="00696EDC"/>
    <w:rsid w:val="00697139"/>
    <w:rsid w:val="006972B1"/>
    <w:rsid w:val="0069732A"/>
    <w:rsid w:val="0069745B"/>
    <w:rsid w:val="006A05B7"/>
    <w:rsid w:val="006A0CF3"/>
    <w:rsid w:val="006A11C0"/>
    <w:rsid w:val="006A19C6"/>
    <w:rsid w:val="006A3712"/>
    <w:rsid w:val="006A39C1"/>
    <w:rsid w:val="006A3ABC"/>
    <w:rsid w:val="006A3D64"/>
    <w:rsid w:val="006A3E5E"/>
    <w:rsid w:val="006A4181"/>
    <w:rsid w:val="006A43A3"/>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085"/>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A9E"/>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1C7"/>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54D"/>
    <w:rsid w:val="00786868"/>
    <w:rsid w:val="00786BAB"/>
    <w:rsid w:val="0078743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36"/>
    <w:rsid w:val="007E05E7"/>
    <w:rsid w:val="007E0DFD"/>
    <w:rsid w:val="007E0FA8"/>
    <w:rsid w:val="007E13B4"/>
    <w:rsid w:val="007E2852"/>
    <w:rsid w:val="007E2FEB"/>
    <w:rsid w:val="007E37A2"/>
    <w:rsid w:val="007E4523"/>
    <w:rsid w:val="007E46DF"/>
    <w:rsid w:val="007E538E"/>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323"/>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B9E"/>
    <w:rsid w:val="00804FA7"/>
    <w:rsid w:val="00805BDA"/>
    <w:rsid w:val="00805EC9"/>
    <w:rsid w:val="00806213"/>
    <w:rsid w:val="0080627B"/>
    <w:rsid w:val="00806CA6"/>
    <w:rsid w:val="0080729F"/>
    <w:rsid w:val="00807D34"/>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5DD5"/>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01"/>
    <w:rsid w:val="00845398"/>
    <w:rsid w:val="008455D7"/>
    <w:rsid w:val="008456BA"/>
    <w:rsid w:val="008458E9"/>
    <w:rsid w:val="0084616E"/>
    <w:rsid w:val="008461DA"/>
    <w:rsid w:val="0084687C"/>
    <w:rsid w:val="00846E93"/>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A1E"/>
    <w:rsid w:val="00881C70"/>
    <w:rsid w:val="00882719"/>
    <w:rsid w:val="008827C3"/>
    <w:rsid w:val="008841E8"/>
    <w:rsid w:val="008844F1"/>
    <w:rsid w:val="008849CE"/>
    <w:rsid w:val="00884EE7"/>
    <w:rsid w:val="0088505E"/>
    <w:rsid w:val="00885855"/>
    <w:rsid w:val="00886843"/>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129"/>
    <w:rsid w:val="008A4A71"/>
    <w:rsid w:val="008A4B6A"/>
    <w:rsid w:val="008A540D"/>
    <w:rsid w:val="008A63BD"/>
    <w:rsid w:val="008A640C"/>
    <w:rsid w:val="008A6429"/>
    <w:rsid w:val="008A68E0"/>
    <w:rsid w:val="008A6CD8"/>
    <w:rsid w:val="008A735B"/>
    <w:rsid w:val="008A7530"/>
    <w:rsid w:val="008A778B"/>
    <w:rsid w:val="008A79E8"/>
    <w:rsid w:val="008A7B3D"/>
    <w:rsid w:val="008B0402"/>
    <w:rsid w:val="008B0D77"/>
    <w:rsid w:val="008B1319"/>
    <w:rsid w:val="008B163E"/>
    <w:rsid w:val="008B1A8E"/>
    <w:rsid w:val="008B1B9B"/>
    <w:rsid w:val="008B1CB9"/>
    <w:rsid w:val="008B2559"/>
    <w:rsid w:val="008B2676"/>
    <w:rsid w:val="008B2EC7"/>
    <w:rsid w:val="008B309D"/>
    <w:rsid w:val="008B3177"/>
    <w:rsid w:val="008B31F6"/>
    <w:rsid w:val="008B356F"/>
    <w:rsid w:val="008B4A33"/>
    <w:rsid w:val="008B4DE7"/>
    <w:rsid w:val="008B552C"/>
    <w:rsid w:val="008B5645"/>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62EE"/>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5E52"/>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13F"/>
    <w:rsid w:val="00945967"/>
    <w:rsid w:val="00945A22"/>
    <w:rsid w:val="009460C2"/>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2EC6"/>
    <w:rsid w:val="00973568"/>
    <w:rsid w:val="00973967"/>
    <w:rsid w:val="00973A8D"/>
    <w:rsid w:val="0097488E"/>
    <w:rsid w:val="00974896"/>
    <w:rsid w:val="00974C48"/>
    <w:rsid w:val="00974C76"/>
    <w:rsid w:val="00974F1A"/>
    <w:rsid w:val="0097518B"/>
    <w:rsid w:val="009751FD"/>
    <w:rsid w:val="00975244"/>
    <w:rsid w:val="009756B5"/>
    <w:rsid w:val="009758E0"/>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4A1"/>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7EE"/>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2F0"/>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93"/>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2CB"/>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BE5"/>
    <w:rsid w:val="00A13D50"/>
    <w:rsid w:val="00A14127"/>
    <w:rsid w:val="00A141F2"/>
    <w:rsid w:val="00A14B8A"/>
    <w:rsid w:val="00A151A6"/>
    <w:rsid w:val="00A15755"/>
    <w:rsid w:val="00A159F3"/>
    <w:rsid w:val="00A15B8F"/>
    <w:rsid w:val="00A161BA"/>
    <w:rsid w:val="00A161E8"/>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771"/>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62A"/>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7F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23FB"/>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667"/>
    <w:rsid w:val="00AD3A3E"/>
    <w:rsid w:val="00AD3B17"/>
    <w:rsid w:val="00AD4AA0"/>
    <w:rsid w:val="00AD509D"/>
    <w:rsid w:val="00AD5633"/>
    <w:rsid w:val="00AD5BC7"/>
    <w:rsid w:val="00AD61F5"/>
    <w:rsid w:val="00AD6597"/>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5C9"/>
    <w:rsid w:val="00AE56CB"/>
    <w:rsid w:val="00AE5C31"/>
    <w:rsid w:val="00AE5E1E"/>
    <w:rsid w:val="00AE5F0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B6B"/>
    <w:rsid w:val="00B01D5A"/>
    <w:rsid w:val="00B01D5F"/>
    <w:rsid w:val="00B02336"/>
    <w:rsid w:val="00B0326E"/>
    <w:rsid w:val="00B03CE6"/>
    <w:rsid w:val="00B03E45"/>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A7"/>
    <w:rsid w:val="00B302F1"/>
    <w:rsid w:val="00B3046D"/>
    <w:rsid w:val="00B305F7"/>
    <w:rsid w:val="00B30636"/>
    <w:rsid w:val="00B309F6"/>
    <w:rsid w:val="00B30EA7"/>
    <w:rsid w:val="00B31940"/>
    <w:rsid w:val="00B31C1A"/>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1FE3"/>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54"/>
    <w:rsid w:val="00B87ED0"/>
    <w:rsid w:val="00B91152"/>
    <w:rsid w:val="00B914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320"/>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72A3"/>
    <w:rsid w:val="00BE79D4"/>
    <w:rsid w:val="00BF070B"/>
    <w:rsid w:val="00BF11BD"/>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138"/>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384"/>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A0F"/>
    <w:rsid w:val="00C47AF7"/>
    <w:rsid w:val="00C47CE9"/>
    <w:rsid w:val="00C47E91"/>
    <w:rsid w:val="00C5011A"/>
    <w:rsid w:val="00C51BA8"/>
    <w:rsid w:val="00C51DDC"/>
    <w:rsid w:val="00C5265A"/>
    <w:rsid w:val="00C52B23"/>
    <w:rsid w:val="00C52FEA"/>
    <w:rsid w:val="00C5342B"/>
    <w:rsid w:val="00C53CD2"/>
    <w:rsid w:val="00C540FB"/>
    <w:rsid w:val="00C54C98"/>
    <w:rsid w:val="00C556D1"/>
    <w:rsid w:val="00C55745"/>
    <w:rsid w:val="00C558F8"/>
    <w:rsid w:val="00C55A06"/>
    <w:rsid w:val="00C55F26"/>
    <w:rsid w:val="00C56225"/>
    <w:rsid w:val="00C56831"/>
    <w:rsid w:val="00C56AA4"/>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D42"/>
    <w:rsid w:val="00C700F2"/>
    <w:rsid w:val="00C70293"/>
    <w:rsid w:val="00C70435"/>
    <w:rsid w:val="00C705B1"/>
    <w:rsid w:val="00C70F55"/>
    <w:rsid w:val="00C717F6"/>
    <w:rsid w:val="00C728B9"/>
    <w:rsid w:val="00C73075"/>
    <w:rsid w:val="00C73544"/>
    <w:rsid w:val="00C739AD"/>
    <w:rsid w:val="00C73D3A"/>
    <w:rsid w:val="00C73D92"/>
    <w:rsid w:val="00C73DB2"/>
    <w:rsid w:val="00C741A7"/>
    <w:rsid w:val="00C74286"/>
    <w:rsid w:val="00C7441E"/>
    <w:rsid w:val="00C74D72"/>
    <w:rsid w:val="00C75516"/>
    <w:rsid w:val="00C75A4C"/>
    <w:rsid w:val="00C75EB7"/>
    <w:rsid w:val="00C76496"/>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4C5"/>
    <w:rsid w:val="00C835CE"/>
    <w:rsid w:val="00C83931"/>
    <w:rsid w:val="00C83B78"/>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8BB"/>
    <w:rsid w:val="00C93B6C"/>
    <w:rsid w:val="00C93CE4"/>
    <w:rsid w:val="00C93E6D"/>
    <w:rsid w:val="00C944D6"/>
    <w:rsid w:val="00C95B3C"/>
    <w:rsid w:val="00C95D38"/>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3F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AF6"/>
    <w:rsid w:val="00D72F71"/>
    <w:rsid w:val="00D73264"/>
    <w:rsid w:val="00D742E5"/>
    <w:rsid w:val="00D7444E"/>
    <w:rsid w:val="00D74469"/>
    <w:rsid w:val="00D749C8"/>
    <w:rsid w:val="00D74B8C"/>
    <w:rsid w:val="00D74F19"/>
    <w:rsid w:val="00D74FE4"/>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42EF"/>
    <w:rsid w:val="00D85396"/>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50CA"/>
    <w:rsid w:val="00D95561"/>
    <w:rsid w:val="00D958B5"/>
    <w:rsid w:val="00D95E62"/>
    <w:rsid w:val="00D96B6B"/>
    <w:rsid w:val="00D97496"/>
    <w:rsid w:val="00D97ADE"/>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74D"/>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73"/>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3D4D"/>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57B1"/>
    <w:rsid w:val="00E05B46"/>
    <w:rsid w:val="00E067B9"/>
    <w:rsid w:val="00E06B36"/>
    <w:rsid w:val="00E06D9F"/>
    <w:rsid w:val="00E06F50"/>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76"/>
    <w:rsid w:val="00E12CF3"/>
    <w:rsid w:val="00E14861"/>
    <w:rsid w:val="00E14D86"/>
    <w:rsid w:val="00E158A5"/>
    <w:rsid w:val="00E15ECE"/>
    <w:rsid w:val="00E16A40"/>
    <w:rsid w:val="00E16D54"/>
    <w:rsid w:val="00E171CC"/>
    <w:rsid w:val="00E171D0"/>
    <w:rsid w:val="00E174EE"/>
    <w:rsid w:val="00E206F5"/>
    <w:rsid w:val="00E213FE"/>
    <w:rsid w:val="00E215F9"/>
    <w:rsid w:val="00E2177B"/>
    <w:rsid w:val="00E2184A"/>
    <w:rsid w:val="00E21D30"/>
    <w:rsid w:val="00E22291"/>
    <w:rsid w:val="00E2234B"/>
    <w:rsid w:val="00E227AC"/>
    <w:rsid w:val="00E22B45"/>
    <w:rsid w:val="00E2325D"/>
    <w:rsid w:val="00E236F8"/>
    <w:rsid w:val="00E242E7"/>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952"/>
    <w:rsid w:val="00E40A77"/>
    <w:rsid w:val="00E40B06"/>
    <w:rsid w:val="00E40B60"/>
    <w:rsid w:val="00E418C9"/>
    <w:rsid w:val="00E42BD3"/>
    <w:rsid w:val="00E4346D"/>
    <w:rsid w:val="00E44553"/>
    <w:rsid w:val="00E452F4"/>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6EC4"/>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11ED"/>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49E"/>
    <w:rsid w:val="00EA05A5"/>
    <w:rsid w:val="00EA05B8"/>
    <w:rsid w:val="00EA16EA"/>
    <w:rsid w:val="00EA178C"/>
    <w:rsid w:val="00EA1809"/>
    <w:rsid w:val="00EA1E41"/>
    <w:rsid w:val="00EA2213"/>
    <w:rsid w:val="00EA2874"/>
    <w:rsid w:val="00EA2D5F"/>
    <w:rsid w:val="00EA313E"/>
    <w:rsid w:val="00EA3907"/>
    <w:rsid w:val="00EA39EC"/>
    <w:rsid w:val="00EA4284"/>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3D"/>
    <w:rsid w:val="00EF7087"/>
    <w:rsid w:val="00F010A0"/>
    <w:rsid w:val="00F010C8"/>
    <w:rsid w:val="00F013A4"/>
    <w:rsid w:val="00F01551"/>
    <w:rsid w:val="00F01582"/>
    <w:rsid w:val="00F01D29"/>
    <w:rsid w:val="00F023BB"/>
    <w:rsid w:val="00F023D2"/>
    <w:rsid w:val="00F02BF0"/>
    <w:rsid w:val="00F02FF9"/>
    <w:rsid w:val="00F0312F"/>
    <w:rsid w:val="00F038B2"/>
    <w:rsid w:val="00F05493"/>
    <w:rsid w:val="00F05692"/>
    <w:rsid w:val="00F05E4E"/>
    <w:rsid w:val="00F060B8"/>
    <w:rsid w:val="00F06592"/>
    <w:rsid w:val="00F06BC7"/>
    <w:rsid w:val="00F06C9A"/>
    <w:rsid w:val="00F06D46"/>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92A"/>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D75"/>
    <w:rsid w:val="00F61454"/>
    <w:rsid w:val="00F615E9"/>
    <w:rsid w:val="00F61803"/>
    <w:rsid w:val="00F61E01"/>
    <w:rsid w:val="00F6295A"/>
    <w:rsid w:val="00F62D3D"/>
    <w:rsid w:val="00F63088"/>
    <w:rsid w:val="00F637E3"/>
    <w:rsid w:val="00F63AA3"/>
    <w:rsid w:val="00F64133"/>
    <w:rsid w:val="00F64397"/>
    <w:rsid w:val="00F644CD"/>
    <w:rsid w:val="00F648DE"/>
    <w:rsid w:val="00F64A95"/>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40F"/>
    <w:rsid w:val="00F75744"/>
    <w:rsid w:val="00F75C9E"/>
    <w:rsid w:val="00F779FF"/>
    <w:rsid w:val="00F77C1D"/>
    <w:rsid w:val="00F77D23"/>
    <w:rsid w:val="00F80CE3"/>
    <w:rsid w:val="00F81018"/>
    <w:rsid w:val="00F81096"/>
    <w:rsid w:val="00F819E3"/>
    <w:rsid w:val="00F81BA3"/>
    <w:rsid w:val="00F8230D"/>
    <w:rsid w:val="00F825F1"/>
    <w:rsid w:val="00F826F8"/>
    <w:rsid w:val="00F82909"/>
    <w:rsid w:val="00F82BDC"/>
    <w:rsid w:val="00F82FA0"/>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562"/>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78B"/>
    <w:rsid w:val="00FB184F"/>
    <w:rsid w:val="00FB1EAC"/>
    <w:rsid w:val="00FB236D"/>
    <w:rsid w:val="00FB24A3"/>
    <w:rsid w:val="00FB3316"/>
    <w:rsid w:val="00FB36BA"/>
    <w:rsid w:val="00FB36D2"/>
    <w:rsid w:val="00FB38CE"/>
    <w:rsid w:val="00FB4671"/>
    <w:rsid w:val="00FB4800"/>
    <w:rsid w:val="00FB4E98"/>
    <w:rsid w:val="00FB4EEB"/>
    <w:rsid w:val="00FB5300"/>
    <w:rsid w:val="00FB55FB"/>
    <w:rsid w:val="00FB56E7"/>
    <w:rsid w:val="00FB6122"/>
    <w:rsid w:val="00FB65F7"/>
    <w:rsid w:val="00FB6EF5"/>
    <w:rsid w:val="00FB7214"/>
    <w:rsid w:val="00FB7709"/>
    <w:rsid w:val="00FB7CCB"/>
    <w:rsid w:val="00FB7D4A"/>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796"/>
    <w:rsid w:val="00FD0F95"/>
    <w:rsid w:val="00FD1DF6"/>
    <w:rsid w:val="00FD2405"/>
    <w:rsid w:val="00FD2C9D"/>
    <w:rsid w:val="00FD2ECB"/>
    <w:rsid w:val="00FD349A"/>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4844606">
      <w:bodyDiv w:val="1"/>
      <w:marLeft w:val="0"/>
      <w:marRight w:val="0"/>
      <w:marTop w:val="0"/>
      <w:marBottom w:val="0"/>
      <w:divBdr>
        <w:top w:val="none" w:sz="0" w:space="0" w:color="auto"/>
        <w:left w:val="none" w:sz="0" w:space="0" w:color="auto"/>
        <w:bottom w:val="none" w:sz="0" w:space="0" w:color="auto"/>
        <w:right w:val="none" w:sz="0" w:space="0" w:color="auto"/>
      </w:divBdr>
      <w:divsChild>
        <w:div w:id="1633554098">
          <w:marLeft w:val="432"/>
          <w:marRight w:val="0"/>
          <w:marTop w:val="240"/>
          <w:marBottom w:val="0"/>
          <w:divBdr>
            <w:top w:val="none" w:sz="0" w:space="0" w:color="auto"/>
            <w:left w:val="none" w:sz="0" w:space="0" w:color="auto"/>
            <w:bottom w:val="none" w:sz="0" w:space="0" w:color="auto"/>
            <w:right w:val="none" w:sz="0" w:space="0" w:color="auto"/>
          </w:divBdr>
        </w:div>
        <w:div w:id="871385205">
          <w:marLeft w:val="432"/>
          <w:marRight w:val="0"/>
          <w:marTop w:val="240"/>
          <w:marBottom w:val="0"/>
          <w:divBdr>
            <w:top w:val="none" w:sz="0" w:space="0" w:color="auto"/>
            <w:left w:val="none" w:sz="0" w:space="0" w:color="auto"/>
            <w:bottom w:val="none" w:sz="0" w:space="0" w:color="auto"/>
            <w:right w:val="none" w:sz="0" w:space="0" w:color="auto"/>
          </w:divBdr>
        </w:div>
        <w:div w:id="16779699">
          <w:marLeft w:val="432"/>
          <w:marRight w:val="0"/>
          <w:marTop w:val="240"/>
          <w:marBottom w:val="0"/>
          <w:divBdr>
            <w:top w:val="none" w:sz="0" w:space="0" w:color="auto"/>
            <w:left w:val="none" w:sz="0" w:space="0" w:color="auto"/>
            <w:bottom w:val="none" w:sz="0" w:space="0" w:color="auto"/>
            <w:right w:val="none" w:sz="0" w:space="0" w:color="auto"/>
          </w:divBdr>
        </w:div>
        <w:div w:id="522524010">
          <w:marLeft w:val="432"/>
          <w:marRight w:val="0"/>
          <w:marTop w:val="240"/>
          <w:marBottom w:val="0"/>
          <w:divBdr>
            <w:top w:val="none" w:sz="0" w:space="0" w:color="auto"/>
            <w:left w:val="none" w:sz="0" w:space="0" w:color="auto"/>
            <w:bottom w:val="none" w:sz="0" w:space="0" w:color="auto"/>
            <w:right w:val="none" w:sz="0" w:space="0" w:color="auto"/>
          </w:divBdr>
        </w:div>
      </w:divsChild>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472137445">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835219559">
      <w:bodyDiv w:val="1"/>
      <w:marLeft w:val="0"/>
      <w:marRight w:val="0"/>
      <w:marTop w:val="0"/>
      <w:marBottom w:val="0"/>
      <w:divBdr>
        <w:top w:val="none" w:sz="0" w:space="0" w:color="auto"/>
        <w:left w:val="none" w:sz="0" w:space="0" w:color="auto"/>
        <w:bottom w:val="none" w:sz="0" w:space="0" w:color="auto"/>
        <w:right w:val="none" w:sz="0" w:space="0" w:color="auto"/>
      </w:divBdr>
    </w:div>
    <w:div w:id="846481877">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379208">
      <w:bodyDiv w:val="1"/>
      <w:marLeft w:val="0"/>
      <w:marRight w:val="0"/>
      <w:marTop w:val="0"/>
      <w:marBottom w:val="0"/>
      <w:divBdr>
        <w:top w:val="none" w:sz="0" w:space="0" w:color="auto"/>
        <w:left w:val="none" w:sz="0" w:space="0" w:color="auto"/>
        <w:bottom w:val="none" w:sz="0" w:space="0" w:color="auto"/>
        <w:right w:val="none" w:sz="0" w:space="0" w:color="auto"/>
      </w:divBdr>
      <w:divsChild>
        <w:div w:id="1937129452">
          <w:marLeft w:val="432"/>
          <w:marRight w:val="0"/>
          <w:marTop w:val="240"/>
          <w:marBottom w:val="0"/>
          <w:divBdr>
            <w:top w:val="none" w:sz="0" w:space="0" w:color="auto"/>
            <w:left w:val="none" w:sz="0" w:space="0" w:color="auto"/>
            <w:bottom w:val="none" w:sz="0" w:space="0" w:color="auto"/>
            <w:right w:val="none" w:sz="0" w:space="0" w:color="auto"/>
          </w:divBdr>
        </w:div>
        <w:div w:id="2146192922">
          <w:marLeft w:val="432"/>
          <w:marRight w:val="0"/>
          <w:marTop w:val="240"/>
          <w:marBottom w:val="0"/>
          <w:divBdr>
            <w:top w:val="none" w:sz="0" w:space="0" w:color="auto"/>
            <w:left w:val="none" w:sz="0" w:space="0" w:color="auto"/>
            <w:bottom w:val="none" w:sz="0" w:space="0" w:color="auto"/>
            <w:right w:val="none" w:sz="0" w:space="0" w:color="auto"/>
          </w:divBdr>
        </w:div>
        <w:div w:id="1473985236">
          <w:marLeft w:val="432"/>
          <w:marRight w:val="0"/>
          <w:marTop w:val="240"/>
          <w:marBottom w:val="0"/>
          <w:divBdr>
            <w:top w:val="none" w:sz="0" w:space="0" w:color="auto"/>
            <w:left w:val="none" w:sz="0" w:space="0" w:color="auto"/>
            <w:bottom w:val="none" w:sz="0" w:space="0" w:color="auto"/>
            <w:right w:val="none" w:sz="0" w:space="0" w:color="auto"/>
          </w:divBdr>
        </w:div>
        <w:div w:id="1548490118">
          <w:marLeft w:val="432"/>
          <w:marRight w:val="0"/>
          <w:marTop w:val="24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7327031">
      <w:bodyDiv w:val="1"/>
      <w:marLeft w:val="0"/>
      <w:marRight w:val="0"/>
      <w:marTop w:val="0"/>
      <w:marBottom w:val="0"/>
      <w:divBdr>
        <w:top w:val="none" w:sz="0" w:space="0" w:color="auto"/>
        <w:left w:val="none" w:sz="0" w:space="0" w:color="auto"/>
        <w:bottom w:val="none" w:sz="0" w:space="0" w:color="auto"/>
        <w:right w:val="none" w:sz="0" w:space="0" w:color="auto"/>
      </w:divBdr>
      <w:divsChild>
        <w:div w:id="1542937597">
          <w:marLeft w:val="432"/>
          <w:marRight w:val="0"/>
          <w:marTop w:val="240"/>
          <w:marBottom w:val="0"/>
          <w:divBdr>
            <w:top w:val="none" w:sz="0" w:space="0" w:color="auto"/>
            <w:left w:val="none" w:sz="0" w:space="0" w:color="auto"/>
            <w:bottom w:val="none" w:sz="0" w:space="0" w:color="auto"/>
            <w:right w:val="none" w:sz="0" w:space="0" w:color="auto"/>
          </w:divBdr>
        </w:div>
        <w:div w:id="542403824">
          <w:marLeft w:val="432"/>
          <w:marRight w:val="0"/>
          <w:marTop w:val="24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268426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7979238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22255377">
      <w:bodyDiv w:val="1"/>
      <w:marLeft w:val="0"/>
      <w:marRight w:val="0"/>
      <w:marTop w:val="0"/>
      <w:marBottom w:val="0"/>
      <w:divBdr>
        <w:top w:val="none" w:sz="0" w:space="0" w:color="auto"/>
        <w:left w:val="none" w:sz="0" w:space="0" w:color="auto"/>
        <w:bottom w:val="none" w:sz="0" w:space="0" w:color="auto"/>
        <w:right w:val="none" w:sz="0" w:space="0" w:color="auto"/>
      </w:divBdr>
      <w:divsChild>
        <w:div w:id="352996860">
          <w:marLeft w:val="432"/>
          <w:marRight w:val="0"/>
          <w:marTop w:val="240"/>
          <w:marBottom w:val="0"/>
          <w:divBdr>
            <w:top w:val="none" w:sz="0" w:space="0" w:color="auto"/>
            <w:left w:val="none" w:sz="0" w:space="0" w:color="auto"/>
            <w:bottom w:val="none" w:sz="0" w:space="0" w:color="auto"/>
            <w:right w:val="none" w:sz="0" w:space="0" w:color="auto"/>
          </w:divBdr>
        </w:div>
        <w:div w:id="790826908">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94872-BF3B-4BD9-A7EB-2044C6B7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9</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62</cp:revision>
  <cp:lastPrinted>2007-12-21T03:58:00Z</cp:lastPrinted>
  <dcterms:created xsi:type="dcterms:W3CDTF">2020-06-25T17:34:00Z</dcterms:created>
  <dcterms:modified xsi:type="dcterms:W3CDTF">2020-08-06T01:13:00Z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