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AF6C4B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Meeting#1</w:t>
      </w:r>
      <w:r w:rsidR="0075520A">
        <w:rPr>
          <w:b/>
          <w:bCs/>
          <w:noProof/>
          <w:sz w:val="24"/>
        </w:rPr>
        <w:t>1</w:t>
      </w:r>
      <w:r w:rsidR="0029513B">
        <w:rPr>
          <w:b/>
          <w:bCs/>
          <w:noProof/>
          <w:sz w:val="24"/>
        </w:rPr>
        <w:t>1</w:t>
      </w:r>
      <w:r w:rsidR="001722CC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05241A">
        <w:rPr>
          <w:b/>
          <w:bCs/>
          <w:i/>
          <w:noProof/>
          <w:sz w:val="28"/>
        </w:rPr>
        <w:t>0</w:t>
      </w:r>
      <w:r w:rsidR="001242F6">
        <w:rPr>
          <w:b/>
          <w:bCs/>
          <w:i/>
          <w:noProof/>
          <w:sz w:val="28"/>
        </w:rPr>
        <w:t>8</w:t>
      </w:r>
      <w:r w:rsidR="000D4747">
        <w:rPr>
          <w:b/>
          <w:bCs/>
          <w:i/>
          <w:noProof/>
          <w:sz w:val="28"/>
        </w:rPr>
        <w:t>6</w:t>
      </w:r>
      <w:r w:rsidR="005D70E0">
        <w:rPr>
          <w:b/>
          <w:bCs/>
          <w:i/>
          <w:noProof/>
          <w:sz w:val="28"/>
        </w:rPr>
        <w:t>84</w:t>
      </w:r>
    </w:p>
    <w:p w14:paraId="06EFB710" w14:textId="43BC4887" w:rsidR="00324A06" w:rsidRPr="001C568A" w:rsidRDefault="0029513B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29513B">
        <w:rPr>
          <w:b/>
          <w:noProof/>
          <w:sz w:val="24"/>
        </w:rPr>
        <w:t xml:space="preserve">Elbonia, </w:t>
      </w:r>
      <w:r w:rsidR="009164B1">
        <w:rPr>
          <w:b/>
          <w:noProof/>
          <w:sz w:val="24"/>
        </w:rPr>
        <w:t>17</w:t>
      </w:r>
      <w:r w:rsidR="001722CC">
        <w:rPr>
          <w:b/>
          <w:noProof/>
          <w:sz w:val="24"/>
        </w:rPr>
        <w:t xml:space="preserve"> </w:t>
      </w:r>
      <w:r w:rsidRPr="0029513B">
        <w:rPr>
          <w:b/>
          <w:noProof/>
          <w:sz w:val="24"/>
        </w:rPr>
        <w:t xml:space="preserve">– </w:t>
      </w:r>
      <w:r w:rsidR="009164B1">
        <w:rPr>
          <w:b/>
          <w:noProof/>
          <w:sz w:val="24"/>
        </w:rPr>
        <w:t>28</w:t>
      </w:r>
      <w:r w:rsidRPr="0029513B">
        <w:rPr>
          <w:b/>
          <w:noProof/>
          <w:sz w:val="24"/>
        </w:rPr>
        <w:t xml:space="preserve"> </w:t>
      </w:r>
      <w:r w:rsidR="009164B1">
        <w:rPr>
          <w:b/>
          <w:noProof/>
          <w:sz w:val="24"/>
        </w:rPr>
        <w:t>August</w:t>
      </w:r>
      <w:r w:rsidRPr="0029513B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D469B1C" w:rsidR="001E41F3" w:rsidRPr="00410371" w:rsidRDefault="00F955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.30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C7D3F93" w:rsidR="001E41F3" w:rsidRPr="00410371" w:rsidRDefault="00DC37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4F60C25" w:rsidR="001E41F3" w:rsidRPr="00410371" w:rsidRDefault="000445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5DD623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F347B">
              <w:fldChar w:fldCharType="begin"/>
            </w:r>
            <w:r w:rsidR="005F347B">
              <w:instrText xml:space="preserve"> DOCPROPERTY  Version  \* MERGEFORMAT </w:instrText>
            </w:r>
            <w:r w:rsidR="005F347B">
              <w:fldChar w:fldCharType="separate"/>
            </w:r>
            <w:r w:rsidR="00F362EA">
              <w:rPr>
                <w:b/>
                <w:noProof/>
                <w:sz w:val="28"/>
              </w:rPr>
              <w:t>16</w:t>
            </w:r>
            <w:r w:rsidR="002807BD">
              <w:rPr>
                <w:b/>
                <w:noProof/>
                <w:sz w:val="28"/>
              </w:rPr>
              <w:t>.</w:t>
            </w:r>
            <w:r w:rsidR="00E70E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2807BD">
              <w:rPr>
                <w:b/>
                <w:noProof/>
                <w:sz w:val="28"/>
              </w:rPr>
              <w:t>.</w:t>
            </w:r>
            <w:r w:rsidR="005F347B">
              <w:rPr>
                <w:b/>
                <w:noProof/>
                <w:sz w:val="28"/>
              </w:rPr>
              <w:fldChar w:fldCharType="end"/>
            </w:r>
            <w:r w:rsidR="00F362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9FBC181" w:rsidR="00F25D98" w:rsidRDefault="003D4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DF8F3D4" w:rsidR="00F25D98" w:rsidRDefault="003D4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AA07B23" w:rsidR="001E41F3" w:rsidRDefault="002E24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E2438">
              <w:rPr>
                <w:noProof/>
              </w:rPr>
              <w:t xml:space="preserve">CR to 36.300 on support of NeedForGap </w:t>
            </w:r>
            <w:r w:rsidR="002F54C0">
              <w:rPr>
                <w:noProof/>
              </w:rPr>
              <w:t>capability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3622B06" w:rsidR="001E41F3" w:rsidRDefault="00685E3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85E33"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616940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9513B">
              <w:t>8</w:t>
            </w:r>
            <w:r w:rsidR="00685E33">
              <w:t>-</w:t>
            </w:r>
            <w:r w:rsidR="001C5560">
              <w:t>26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98FCE33" w:rsidR="001E41F3" w:rsidRDefault="0029513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2861817" w:rsidR="001E41F3" w:rsidRDefault="005F347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9513B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3505" w14:textId="01EAE811" w:rsidR="004113E8" w:rsidRDefault="004113E8" w:rsidP="004113E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RAN2#110e, RAN2 has agreed to introduce </w:t>
            </w:r>
            <w:r w:rsidRPr="00880496">
              <w:rPr>
                <w:i/>
                <w:iCs/>
                <w:noProof/>
              </w:rPr>
              <w:t>NeedForGap</w:t>
            </w:r>
            <w:r>
              <w:rPr>
                <w:noProof/>
              </w:rPr>
              <w:t xml:space="preserve"> </w:t>
            </w:r>
            <w:r w:rsidR="007474BA">
              <w:rPr>
                <w:noProof/>
              </w:rPr>
              <w:t>signalling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to indicate gap requirement</w:t>
            </w:r>
            <w:r>
              <w:rPr>
                <w:noProof/>
              </w:rPr>
              <w:t xml:space="preserve"> for inter-RAT NR measurement when UE operating on E-UTRAN. </w:t>
            </w:r>
          </w:p>
          <w:p w14:paraId="526A3D12" w14:textId="77777777" w:rsidR="007474BA" w:rsidRDefault="004113E8" w:rsidP="007474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But in TS 36.300, there is one sentence in 10.1.3 "UE may need measurement gaps to perform inter-RAT measurements on NR frequencies </w:t>
            </w:r>
            <w:r w:rsidRPr="004113E8">
              <w:rPr>
                <w:noProof/>
                <w:highlight w:val="yellow"/>
              </w:rPr>
              <w:t>depending on the UE capability to support independent FR measurement</w:t>
            </w:r>
            <w:r>
              <w:rPr>
                <w:noProof/>
              </w:rPr>
              <w:t xml:space="preserve"> as specified in TS 38.306." which does not cover </w:t>
            </w:r>
            <w:r w:rsidR="0041682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introduced </w:t>
            </w:r>
            <w:r w:rsidRPr="00880496">
              <w:rPr>
                <w:i/>
                <w:iCs/>
                <w:noProof/>
              </w:rPr>
              <w:t>NeedForGap</w:t>
            </w:r>
            <w:r>
              <w:rPr>
                <w:noProof/>
              </w:rPr>
              <w:t xml:space="preserve"> capability.</w:t>
            </w:r>
            <w:r w:rsidR="007474BA">
              <w:rPr>
                <w:noProof/>
              </w:rPr>
              <w:t xml:space="preserve"> </w:t>
            </w:r>
          </w:p>
          <w:p w14:paraId="415E8C08" w14:textId="41D21C9C" w:rsidR="004113E8" w:rsidRDefault="004113E8" w:rsidP="007474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is not correct in the scenario </w:t>
            </w:r>
            <w:r w:rsidR="0041682F">
              <w:rPr>
                <w:noProof/>
              </w:rPr>
              <w:t>that</w:t>
            </w:r>
            <w:r w:rsidR="000C384E">
              <w:rPr>
                <w:noProof/>
              </w:rPr>
              <w:t xml:space="preserve"> UE perform</w:t>
            </w:r>
            <w:r w:rsidR="0041682F">
              <w:rPr>
                <w:noProof/>
              </w:rPr>
              <w:t>s</w:t>
            </w:r>
            <w:r w:rsidR="000C384E" w:rsidRPr="000C384E">
              <w:rPr>
                <w:noProof/>
              </w:rPr>
              <w:t xml:space="preserve"> </w:t>
            </w:r>
            <w:r w:rsidR="0041682F" w:rsidRPr="000C384E">
              <w:rPr>
                <w:noProof/>
              </w:rPr>
              <w:t xml:space="preserve">FR1 </w:t>
            </w:r>
            <w:r w:rsidR="000C384E" w:rsidRPr="000C384E">
              <w:rPr>
                <w:noProof/>
              </w:rPr>
              <w:t>inter-RAT measurement</w:t>
            </w:r>
            <w:r w:rsidR="0041682F">
              <w:rPr>
                <w:noProof/>
              </w:rPr>
              <w:t xml:space="preserve">, </w:t>
            </w:r>
            <w:r w:rsidR="00880496">
              <w:rPr>
                <w:noProof/>
              </w:rPr>
              <w:t>which</w:t>
            </w:r>
            <w:r w:rsidR="000C384E">
              <w:rPr>
                <w:noProof/>
              </w:rPr>
              <w:t xml:space="preserve"> the measurement gaps requirement depends on </w:t>
            </w:r>
            <w:r w:rsidR="000C384E" w:rsidRPr="00EF1E8A">
              <w:rPr>
                <w:rFonts w:cs="Arial"/>
                <w:i/>
                <w:iCs/>
                <w:szCs w:val="18"/>
              </w:rPr>
              <w:t>NeedForGap</w:t>
            </w:r>
            <w:r w:rsidR="000C384E" w:rsidRPr="000C384E">
              <w:rPr>
                <w:rFonts w:cs="Arial"/>
                <w:szCs w:val="18"/>
              </w:rPr>
              <w:t xml:space="preserve"> capability instead of </w:t>
            </w:r>
            <w:r w:rsidR="00880496">
              <w:rPr>
                <w:rFonts w:cs="Arial"/>
                <w:szCs w:val="18"/>
              </w:rPr>
              <w:t xml:space="preserve">UE’s </w:t>
            </w:r>
            <w:r w:rsidR="000C384E" w:rsidRPr="000C384E">
              <w:rPr>
                <w:rFonts w:cs="Arial"/>
                <w:szCs w:val="18"/>
              </w:rPr>
              <w:t>independent FR measurement capability</w:t>
            </w:r>
            <w:r w:rsidR="00EF1E8A">
              <w:rPr>
                <w:rFonts w:cs="Arial"/>
                <w:szCs w:val="18"/>
              </w:rPr>
              <w:t>.</w:t>
            </w:r>
            <w:r w:rsidR="007474BA">
              <w:rPr>
                <w:rFonts w:cs="Arial"/>
                <w:szCs w:val="18"/>
              </w:rPr>
              <w:t xml:space="preserve"> Furthermore, for FR2 inter-RAT measurement, </w:t>
            </w:r>
            <w:r w:rsidR="007474BA">
              <w:rPr>
                <w:noProof/>
              </w:rPr>
              <w:t xml:space="preserve">the measurement gaps requirement may also depends on </w:t>
            </w:r>
            <w:r w:rsidR="007474BA" w:rsidRPr="00EF1E8A">
              <w:rPr>
                <w:rFonts w:cs="Arial"/>
                <w:i/>
                <w:iCs/>
                <w:szCs w:val="18"/>
              </w:rPr>
              <w:t>NeedForGap</w:t>
            </w:r>
            <w:r w:rsidR="007474BA" w:rsidRPr="000C384E">
              <w:rPr>
                <w:rFonts w:cs="Arial"/>
                <w:szCs w:val="18"/>
              </w:rPr>
              <w:t xml:space="preserve"> capability</w:t>
            </w:r>
            <w:r w:rsidR="007474BA">
              <w:rPr>
                <w:rFonts w:cs="Arial"/>
                <w:szCs w:val="18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EC490" w14:textId="77777777" w:rsidR="00324A06" w:rsidRDefault="0041682F" w:rsidP="0041682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Modify the description in 10.1.3 about </w:t>
            </w:r>
            <w:r>
              <w:t>m</w:t>
            </w:r>
            <w:r w:rsidRPr="004F39D7">
              <w:t>easurement gaps</w:t>
            </w:r>
            <w:r>
              <w:t xml:space="preserve"> for</w:t>
            </w:r>
            <w:r w:rsidRPr="004F39D7">
              <w:t xml:space="preserve"> inter-RAT measurements on NR frequencies</w:t>
            </w:r>
            <w:r w:rsidR="00AB4BD3">
              <w:t xml:space="preserve"> to cover </w:t>
            </w:r>
            <w:r w:rsidR="00AB4BD3" w:rsidRPr="00AB4BD3">
              <w:rPr>
                <w:i/>
                <w:iCs/>
              </w:rPr>
              <w:t>NeedForGap</w:t>
            </w:r>
            <w:r w:rsidR="00AB4BD3">
              <w:t xml:space="preserve"> </w:t>
            </w:r>
            <w:r w:rsidR="005C4255">
              <w:t>capability</w:t>
            </w:r>
            <w:r>
              <w:rPr>
                <w:noProof/>
              </w:rPr>
              <w:t>.</w:t>
            </w:r>
          </w:p>
          <w:p w14:paraId="1A2050A4" w14:textId="77777777" w:rsidR="0092128F" w:rsidRDefault="0092128F" w:rsidP="0041682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4C25FE5" w14:textId="77777777" w:rsidR="0092128F" w:rsidRPr="00441533" w:rsidRDefault="0092128F" w:rsidP="0092128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FE5B680" w14:textId="71305650" w:rsidR="0092128F" w:rsidRDefault="0092128F" w:rsidP="0092128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Measurement Gap requirement.</w:t>
            </w:r>
          </w:p>
          <w:p w14:paraId="7A970BF6" w14:textId="77777777" w:rsidR="0092128F" w:rsidRDefault="0092128F" w:rsidP="0092128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7B0A0E0" w14:textId="77777777" w:rsidR="000779A3" w:rsidRDefault="000779A3" w:rsidP="000779A3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t xml:space="preserve">If the UE is implemented according to the CR and the network is not, </w:t>
            </w:r>
            <w:r>
              <w:rPr>
                <w:noProof/>
              </w:rPr>
              <w:t>the measurement gap requirement may not aligned in NW and UE.</w:t>
            </w:r>
          </w:p>
          <w:p w14:paraId="7BF90C37" w14:textId="2C21E02C" w:rsidR="0092128F" w:rsidRDefault="0092128F" w:rsidP="000779A3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0779A3">
              <w:t>there is no inter-operability issue.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83BC0C8" w:rsidR="00CE247B" w:rsidRDefault="00EF1E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to indicate measurement gap requirement for FR1 inter-RAT measurement is not correct according to stage2 spec</w:t>
            </w:r>
            <w:r w:rsidR="00CE247B" w:rsidRPr="00CE247B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9167566" w:rsidR="00324A06" w:rsidRDefault="00F2316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10.1.3.0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7C61464" w:rsidR="00324A06" w:rsidRDefault="00D01AD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A94281E" w:rsidR="00324A06" w:rsidRDefault="00D01AD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BA7010A" w:rsidR="00324A06" w:rsidRDefault="00D01AD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13D2B02D" w:rsidR="00324A06" w:rsidRDefault="000445A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[MCC]: Wrong rev number in the coversheet in rev2.</w:t>
            </w:r>
            <w:bookmarkStart w:id="2" w:name="_GoBack"/>
            <w:bookmarkEnd w:id="2"/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8B71369" w14:textId="77777777" w:rsidR="00E70E74" w:rsidRPr="004F39D7" w:rsidRDefault="00E70E74" w:rsidP="00E70E74">
      <w:pPr>
        <w:pStyle w:val="Heading3"/>
      </w:pPr>
      <w:bookmarkStart w:id="3" w:name="_Toc20402833"/>
      <w:bookmarkStart w:id="4" w:name="_Toc29372339"/>
      <w:bookmarkStart w:id="5" w:name="_Toc37760291"/>
      <w:bookmarkStart w:id="6" w:name="_Toc46498527"/>
      <w:r w:rsidRPr="004F39D7">
        <w:t>10.1.3</w:t>
      </w:r>
      <w:r w:rsidRPr="004F39D7">
        <w:tab/>
        <w:t>Measurements</w:t>
      </w:r>
      <w:bookmarkEnd w:id="3"/>
      <w:bookmarkEnd w:id="4"/>
      <w:bookmarkEnd w:id="5"/>
      <w:bookmarkEnd w:id="6"/>
    </w:p>
    <w:p w14:paraId="42705FE9" w14:textId="77777777" w:rsidR="00E70E74" w:rsidRPr="004F39D7" w:rsidRDefault="00E70E74" w:rsidP="00E70E74">
      <w:pPr>
        <w:pStyle w:val="Heading4"/>
      </w:pPr>
      <w:bookmarkStart w:id="7" w:name="_Toc20402834"/>
      <w:bookmarkStart w:id="8" w:name="_Toc29372340"/>
      <w:bookmarkStart w:id="9" w:name="_Toc37760292"/>
      <w:bookmarkStart w:id="10" w:name="_Toc46498528"/>
      <w:r w:rsidRPr="004F39D7">
        <w:t>10.1.3.0</w:t>
      </w:r>
      <w:r w:rsidRPr="004F39D7">
        <w:tab/>
        <w:t>General</w:t>
      </w:r>
      <w:bookmarkEnd w:id="7"/>
      <w:bookmarkEnd w:id="8"/>
      <w:bookmarkEnd w:id="9"/>
      <w:bookmarkEnd w:id="10"/>
    </w:p>
    <w:p w14:paraId="3804C673" w14:textId="4CA69E70" w:rsidR="00324A06" w:rsidRDefault="00324A06" w:rsidP="00324A06">
      <w:pPr>
        <w:rPr>
          <w:noProof/>
        </w:rPr>
      </w:pPr>
    </w:p>
    <w:p w14:paraId="6C4EB28D" w14:textId="13DD9007" w:rsidR="00E70E74" w:rsidRPr="004F39D7" w:rsidRDefault="00E70E74" w:rsidP="00E70E74">
      <w:r w:rsidRPr="004F39D7">
        <w:t xml:space="preserve">Measurement gaps may be needed by the UE to carry out inter-RAT measurements on NR frequencies. UE may need measurement gaps to perform inter-RAT measurements on NR frequencies depending on </w:t>
      </w:r>
      <w:ins w:id="11" w:author="Nokia" w:date="2020-08-03T15:06:00Z">
        <w:r w:rsidR="007C42CD" w:rsidRPr="00E70E74">
          <w:t xml:space="preserve">the UE's </w:t>
        </w:r>
        <w:r w:rsidR="007C42CD">
          <w:rPr>
            <w:rFonts w:hint="eastAsia"/>
            <w:lang w:eastAsia="zh-CN"/>
          </w:rPr>
          <w:t>need</w:t>
        </w:r>
        <w:r w:rsidR="007C42CD">
          <w:t xml:space="preserve"> </w:t>
        </w:r>
        <w:r w:rsidR="007C42CD">
          <w:rPr>
            <w:rFonts w:hint="eastAsia"/>
            <w:lang w:eastAsia="zh-CN"/>
          </w:rPr>
          <w:t>for</w:t>
        </w:r>
        <w:r w:rsidR="007C42CD">
          <w:t xml:space="preserve"> gap </w:t>
        </w:r>
        <w:r w:rsidR="007C42CD" w:rsidRPr="00E70E74">
          <w:t>capability</w:t>
        </w:r>
        <w:r w:rsidR="007C42CD">
          <w:t xml:space="preserve">, as well as </w:t>
        </w:r>
      </w:ins>
      <w:r w:rsidRPr="004F39D7">
        <w:t>the UE capability to support independent FR measurement as specified in TS 38.306 [89]. The UE may not be able to perform inter-RAT NR measurements without measurement gaps in the following cases:</w:t>
      </w:r>
    </w:p>
    <w:p w14:paraId="2224AA62" w14:textId="77777777" w:rsidR="00E70E74" w:rsidRPr="004F39D7" w:rsidRDefault="00E70E74" w:rsidP="00E70E74">
      <w:pPr>
        <w:pStyle w:val="B1"/>
      </w:pPr>
      <w:r w:rsidRPr="004F39D7">
        <w:t>-</w:t>
      </w:r>
      <w:r w:rsidRPr="004F39D7">
        <w:tab/>
        <w:t>If the UE only supports per-UE gaps and the UE is required to measure NR frequencies:</w:t>
      </w:r>
    </w:p>
    <w:p w14:paraId="73A93F73" w14:textId="77777777" w:rsidR="00E70E74" w:rsidRPr="004F39D7" w:rsidRDefault="00E70E74" w:rsidP="00E70E74">
      <w:pPr>
        <w:pStyle w:val="B1"/>
      </w:pPr>
      <w:r w:rsidRPr="004F39D7">
        <w:t>-</w:t>
      </w:r>
      <w:r w:rsidRPr="004F39D7">
        <w:tab/>
        <w:t>If the UE supports per-FR gaps and the UE is required to measure at least one NR frequency in FR1;</w:t>
      </w:r>
    </w:p>
    <w:p w14:paraId="3EF4146A" w14:textId="77777777" w:rsidR="00E70E74" w:rsidRPr="004F39D7" w:rsidRDefault="00E70E74" w:rsidP="00E70E74">
      <w:r w:rsidRPr="004F39D7">
        <w:t>Measurement gaps patterns are configured and activated by RRC.</w:t>
      </w:r>
    </w:p>
    <w:p w14:paraId="009E1079" w14:textId="4AEA9F5D" w:rsidR="00FB35B4" w:rsidRDefault="00FB35B4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BA4CD" w14:textId="77777777" w:rsidR="005F347B" w:rsidRDefault="005F347B">
      <w:r>
        <w:separator/>
      </w:r>
    </w:p>
  </w:endnote>
  <w:endnote w:type="continuationSeparator" w:id="0">
    <w:p w14:paraId="40D0E333" w14:textId="77777777" w:rsidR="005F347B" w:rsidRDefault="005F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814E3" w14:textId="77777777" w:rsidR="005F347B" w:rsidRDefault="005F347B">
      <w:r>
        <w:separator/>
      </w:r>
    </w:p>
  </w:footnote>
  <w:footnote w:type="continuationSeparator" w:id="0">
    <w:p w14:paraId="458FD084" w14:textId="77777777" w:rsidR="005F347B" w:rsidRDefault="005F3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12F5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445D"/>
    <w:multiLevelType w:val="hybridMultilevel"/>
    <w:tmpl w:val="991E817A"/>
    <w:lvl w:ilvl="0" w:tplc="4142F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718F"/>
    <w:multiLevelType w:val="hybridMultilevel"/>
    <w:tmpl w:val="59A80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1A60CFC"/>
    <w:multiLevelType w:val="hybridMultilevel"/>
    <w:tmpl w:val="61A8C756"/>
    <w:lvl w:ilvl="0" w:tplc="54B6252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167"/>
    <w:rsid w:val="0003650C"/>
    <w:rsid w:val="000445AA"/>
    <w:rsid w:val="0005241A"/>
    <w:rsid w:val="00064B05"/>
    <w:rsid w:val="000779A3"/>
    <w:rsid w:val="000A6394"/>
    <w:rsid w:val="000B2700"/>
    <w:rsid w:val="000B7FED"/>
    <w:rsid w:val="000C038A"/>
    <w:rsid w:val="000C384E"/>
    <w:rsid w:val="000C6598"/>
    <w:rsid w:val="000D4747"/>
    <w:rsid w:val="00101ECA"/>
    <w:rsid w:val="001242F6"/>
    <w:rsid w:val="0013009B"/>
    <w:rsid w:val="00132CBC"/>
    <w:rsid w:val="00145D43"/>
    <w:rsid w:val="001722CC"/>
    <w:rsid w:val="00192C46"/>
    <w:rsid w:val="00195A37"/>
    <w:rsid w:val="001A08B3"/>
    <w:rsid w:val="001A7B60"/>
    <w:rsid w:val="001B52F0"/>
    <w:rsid w:val="001B7A65"/>
    <w:rsid w:val="001C4C51"/>
    <w:rsid w:val="001C5560"/>
    <w:rsid w:val="001C568A"/>
    <w:rsid w:val="001E41F3"/>
    <w:rsid w:val="00231BC6"/>
    <w:rsid w:val="00252630"/>
    <w:rsid w:val="0025343F"/>
    <w:rsid w:val="0026004D"/>
    <w:rsid w:val="002640DD"/>
    <w:rsid w:val="00270F9C"/>
    <w:rsid w:val="00275D12"/>
    <w:rsid w:val="002807BD"/>
    <w:rsid w:val="00284FEB"/>
    <w:rsid w:val="002860C4"/>
    <w:rsid w:val="0029513B"/>
    <w:rsid w:val="002B5741"/>
    <w:rsid w:val="002E2438"/>
    <w:rsid w:val="002F26D4"/>
    <w:rsid w:val="002F54C0"/>
    <w:rsid w:val="00305409"/>
    <w:rsid w:val="00307ABB"/>
    <w:rsid w:val="003162EB"/>
    <w:rsid w:val="00324A06"/>
    <w:rsid w:val="00326106"/>
    <w:rsid w:val="003609EF"/>
    <w:rsid w:val="0036231A"/>
    <w:rsid w:val="0036764F"/>
    <w:rsid w:val="00374DD4"/>
    <w:rsid w:val="003753AF"/>
    <w:rsid w:val="003D2519"/>
    <w:rsid w:val="003D42DB"/>
    <w:rsid w:val="003E1A36"/>
    <w:rsid w:val="003E4F2F"/>
    <w:rsid w:val="00410371"/>
    <w:rsid w:val="004113E8"/>
    <w:rsid w:val="0041682F"/>
    <w:rsid w:val="004242F1"/>
    <w:rsid w:val="004414A9"/>
    <w:rsid w:val="00456761"/>
    <w:rsid w:val="00493A36"/>
    <w:rsid w:val="004B0AA8"/>
    <w:rsid w:val="004B75B7"/>
    <w:rsid w:val="0051580D"/>
    <w:rsid w:val="00516A07"/>
    <w:rsid w:val="00547111"/>
    <w:rsid w:val="00592D74"/>
    <w:rsid w:val="005C4255"/>
    <w:rsid w:val="005D70E0"/>
    <w:rsid w:val="005E2C44"/>
    <w:rsid w:val="005F347B"/>
    <w:rsid w:val="00612794"/>
    <w:rsid w:val="00612D34"/>
    <w:rsid w:val="0061532D"/>
    <w:rsid w:val="00621188"/>
    <w:rsid w:val="006257ED"/>
    <w:rsid w:val="006647D4"/>
    <w:rsid w:val="00685E33"/>
    <w:rsid w:val="00695808"/>
    <w:rsid w:val="006A1045"/>
    <w:rsid w:val="006A7634"/>
    <w:rsid w:val="006B46FB"/>
    <w:rsid w:val="006E21FB"/>
    <w:rsid w:val="007066A2"/>
    <w:rsid w:val="007474BA"/>
    <w:rsid w:val="0075520A"/>
    <w:rsid w:val="00762AD9"/>
    <w:rsid w:val="00792342"/>
    <w:rsid w:val="0079350E"/>
    <w:rsid w:val="007977A8"/>
    <w:rsid w:val="007B512A"/>
    <w:rsid w:val="007C2097"/>
    <w:rsid w:val="007C2F39"/>
    <w:rsid w:val="007C42CD"/>
    <w:rsid w:val="007D6A07"/>
    <w:rsid w:val="007F7259"/>
    <w:rsid w:val="008022D0"/>
    <w:rsid w:val="008040A8"/>
    <w:rsid w:val="00810A95"/>
    <w:rsid w:val="008279FA"/>
    <w:rsid w:val="00844597"/>
    <w:rsid w:val="008626E7"/>
    <w:rsid w:val="00870EE7"/>
    <w:rsid w:val="00872225"/>
    <w:rsid w:val="00880496"/>
    <w:rsid w:val="008863B9"/>
    <w:rsid w:val="008A45A6"/>
    <w:rsid w:val="008A78C1"/>
    <w:rsid w:val="008D65F6"/>
    <w:rsid w:val="008F686C"/>
    <w:rsid w:val="00906105"/>
    <w:rsid w:val="009148DE"/>
    <w:rsid w:val="009158E8"/>
    <w:rsid w:val="009164B1"/>
    <w:rsid w:val="0092128F"/>
    <w:rsid w:val="00925427"/>
    <w:rsid w:val="00941E30"/>
    <w:rsid w:val="00952394"/>
    <w:rsid w:val="00965506"/>
    <w:rsid w:val="00965797"/>
    <w:rsid w:val="009731A2"/>
    <w:rsid w:val="009777D9"/>
    <w:rsid w:val="00981A3C"/>
    <w:rsid w:val="0098665F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86235"/>
    <w:rsid w:val="00A97FC7"/>
    <w:rsid w:val="00AA2CBC"/>
    <w:rsid w:val="00AB4BD3"/>
    <w:rsid w:val="00AC5820"/>
    <w:rsid w:val="00AD1CD8"/>
    <w:rsid w:val="00AF66B7"/>
    <w:rsid w:val="00B059D3"/>
    <w:rsid w:val="00B147D5"/>
    <w:rsid w:val="00B20A5D"/>
    <w:rsid w:val="00B20A95"/>
    <w:rsid w:val="00B258BB"/>
    <w:rsid w:val="00B67B97"/>
    <w:rsid w:val="00B968C8"/>
    <w:rsid w:val="00BA3EC5"/>
    <w:rsid w:val="00BA51D9"/>
    <w:rsid w:val="00BB5DFC"/>
    <w:rsid w:val="00BB7B02"/>
    <w:rsid w:val="00BC4426"/>
    <w:rsid w:val="00BD279D"/>
    <w:rsid w:val="00BD6BB8"/>
    <w:rsid w:val="00BF30BD"/>
    <w:rsid w:val="00C42819"/>
    <w:rsid w:val="00C554B1"/>
    <w:rsid w:val="00C66BA2"/>
    <w:rsid w:val="00C95985"/>
    <w:rsid w:val="00CA5587"/>
    <w:rsid w:val="00CC5026"/>
    <w:rsid w:val="00CC68D0"/>
    <w:rsid w:val="00CD24FF"/>
    <w:rsid w:val="00CE247B"/>
    <w:rsid w:val="00CE5482"/>
    <w:rsid w:val="00D01AD4"/>
    <w:rsid w:val="00D03F9A"/>
    <w:rsid w:val="00D06D51"/>
    <w:rsid w:val="00D24991"/>
    <w:rsid w:val="00D41B32"/>
    <w:rsid w:val="00D50255"/>
    <w:rsid w:val="00D579A7"/>
    <w:rsid w:val="00D66520"/>
    <w:rsid w:val="00DA0B4D"/>
    <w:rsid w:val="00DA3C95"/>
    <w:rsid w:val="00DB3349"/>
    <w:rsid w:val="00DC3769"/>
    <w:rsid w:val="00DC4BBB"/>
    <w:rsid w:val="00DE34CF"/>
    <w:rsid w:val="00DF1FEE"/>
    <w:rsid w:val="00E13F3D"/>
    <w:rsid w:val="00E34898"/>
    <w:rsid w:val="00E70E74"/>
    <w:rsid w:val="00E77523"/>
    <w:rsid w:val="00E93EF0"/>
    <w:rsid w:val="00EA179B"/>
    <w:rsid w:val="00EB09B7"/>
    <w:rsid w:val="00EB1E72"/>
    <w:rsid w:val="00ED02C1"/>
    <w:rsid w:val="00EE7D7C"/>
    <w:rsid w:val="00EF1E8A"/>
    <w:rsid w:val="00F14678"/>
    <w:rsid w:val="00F23161"/>
    <w:rsid w:val="00F25D98"/>
    <w:rsid w:val="00F300FB"/>
    <w:rsid w:val="00F362EA"/>
    <w:rsid w:val="00F45BB7"/>
    <w:rsid w:val="00F47F88"/>
    <w:rsid w:val="00F955C0"/>
    <w:rsid w:val="00FB35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F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16A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3C95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C42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E70E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5AIRPNAIUNRU-859666464-6498</_dlc_DocId>
    <_dlc_DocIdUrl xmlns="71c5aaf6-e6ce-465b-b873-5148d2a4c105">
      <Url>https://nokia.sharepoint.com/sites/c5g/e2earch/_layouts/15/DocIdRedir.aspx?ID=5AIRPNAIUNRU-859666464-6498</Url>
      <Description>5AIRPNAIUNRU-859666464-6498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EB094A0-CF09-4294-A217-EB0DEA1F3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30674E-0B5E-4201-A91C-6166487A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3949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Skeleton report v4 - delegate</dc:creator>
  <cp:keywords/>
  <dc:description/>
  <cp:lastModifiedBy>Skeleton report v4 - delegate</cp:lastModifiedBy>
  <cp:revision>4</cp:revision>
  <cp:lastPrinted>1899-12-31T23:00:00Z</cp:lastPrinted>
  <dcterms:created xsi:type="dcterms:W3CDTF">2020-09-10T08:17:00Z</dcterms:created>
  <dcterms:modified xsi:type="dcterms:W3CDTF">2020-09-10T08:18:00Z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96c7dc1f-caa6-42f5-bc36-1a9ad8cccc46</vt:lpwstr>
  </property>
</Properties>
</file>