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3C0253B0" w:rsidR="00324A06" w:rsidRPr="00E649D3" w:rsidRDefault="00324A06" w:rsidP="00D031D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649D3">
        <w:rPr>
          <w:b/>
          <w:bCs/>
          <w:sz w:val="24"/>
        </w:rPr>
        <w:t>3GPP TSG-RAN WG2 Meeting #1</w:t>
      </w:r>
      <w:r w:rsidR="0075520A" w:rsidRPr="00E649D3">
        <w:rPr>
          <w:b/>
          <w:bCs/>
          <w:sz w:val="24"/>
        </w:rPr>
        <w:t>1</w:t>
      </w:r>
      <w:r w:rsidR="00E16066" w:rsidRPr="00E649D3">
        <w:rPr>
          <w:b/>
          <w:bCs/>
          <w:sz w:val="24"/>
        </w:rPr>
        <w:t>1 Electronic</w:t>
      </w:r>
      <w:r w:rsidRPr="00E649D3">
        <w:rPr>
          <w:b/>
          <w:i/>
          <w:sz w:val="28"/>
        </w:rPr>
        <w:tab/>
      </w:r>
      <w:r w:rsidR="00E467AE" w:rsidRPr="00E649D3">
        <w:rPr>
          <w:b/>
          <w:bCs/>
          <w:i/>
          <w:sz w:val="28"/>
        </w:rPr>
        <w:t>R2-2008</w:t>
      </w:r>
      <w:r w:rsidR="002231F5">
        <w:rPr>
          <w:b/>
          <w:bCs/>
          <w:i/>
          <w:sz w:val="28"/>
        </w:rPr>
        <w:t>674</w:t>
      </w:r>
    </w:p>
    <w:p w14:paraId="06EFB710" w14:textId="629F5959" w:rsidR="00324A06" w:rsidRPr="00E649D3" w:rsidRDefault="00252630" w:rsidP="00324A06">
      <w:pPr>
        <w:pStyle w:val="CRCoverPage"/>
        <w:outlineLvl w:val="0"/>
        <w:rPr>
          <w:b/>
          <w:sz w:val="24"/>
        </w:rPr>
      </w:pPr>
      <w:r w:rsidRPr="00E649D3">
        <w:rPr>
          <w:b/>
          <w:sz w:val="24"/>
        </w:rPr>
        <w:t>Elbonia</w:t>
      </w:r>
      <w:r w:rsidR="00324A06" w:rsidRPr="00E649D3">
        <w:rPr>
          <w:b/>
          <w:sz w:val="24"/>
        </w:rPr>
        <w:t xml:space="preserve">, </w:t>
      </w:r>
      <w:r w:rsidR="00E16066" w:rsidRPr="00E649D3">
        <w:rPr>
          <w:b/>
          <w:sz w:val="24"/>
        </w:rPr>
        <w:t>17</w:t>
      </w:r>
      <w:r w:rsidR="00324A06" w:rsidRPr="00E649D3">
        <w:rPr>
          <w:b/>
          <w:sz w:val="24"/>
        </w:rPr>
        <w:t xml:space="preserve"> – </w:t>
      </w:r>
      <w:r w:rsidR="00E16066" w:rsidRPr="00E649D3">
        <w:rPr>
          <w:b/>
          <w:sz w:val="24"/>
        </w:rPr>
        <w:t>28</w:t>
      </w:r>
      <w:r w:rsidR="00324A06" w:rsidRPr="00E649D3">
        <w:rPr>
          <w:b/>
          <w:sz w:val="24"/>
        </w:rPr>
        <w:t xml:space="preserve"> </w:t>
      </w:r>
      <w:r w:rsidR="00E16066" w:rsidRPr="00E649D3">
        <w:rPr>
          <w:b/>
          <w:sz w:val="24"/>
        </w:rPr>
        <w:t>August</w:t>
      </w:r>
      <w:r w:rsidR="00324A06" w:rsidRPr="00E649D3">
        <w:rPr>
          <w:b/>
          <w:sz w:val="24"/>
        </w:rPr>
        <w:t xml:space="preserve"> 20</w:t>
      </w:r>
      <w:r w:rsidR="00ED02C1" w:rsidRPr="00E649D3">
        <w:rPr>
          <w:b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649D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Pr="00E649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649D3">
              <w:rPr>
                <w:i/>
                <w:sz w:val="14"/>
              </w:rPr>
              <w:t>CR-Form-v</w:t>
            </w:r>
            <w:r w:rsidR="008863B9" w:rsidRPr="00E649D3">
              <w:rPr>
                <w:i/>
                <w:sz w:val="14"/>
              </w:rPr>
              <w:t>12.0</w:t>
            </w:r>
          </w:p>
        </w:tc>
      </w:tr>
      <w:tr w:rsidR="001E41F3" w:rsidRPr="00E649D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Pr="00E649D3" w:rsidRDefault="001E41F3">
            <w:pPr>
              <w:pStyle w:val="CRCoverPage"/>
              <w:spacing w:after="0"/>
              <w:jc w:val="center"/>
            </w:pPr>
            <w:r w:rsidRPr="00E649D3">
              <w:rPr>
                <w:b/>
                <w:sz w:val="32"/>
              </w:rPr>
              <w:t>CHANGE REQUEST</w:t>
            </w:r>
          </w:p>
        </w:tc>
      </w:tr>
      <w:tr w:rsidR="001E41F3" w:rsidRPr="00E649D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Pr="00E649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649D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Pr="00E649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0251D19" w14:textId="6F333E26" w:rsidR="001E41F3" w:rsidRPr="00E649D3" w:rsidRDefault="0043134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467AE" w:rsidRPr="00E649D3"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3ADA394D" w14:textId="77777777" w:rsidR="001E41F3" w:rsidRPr="00E649D3" w:rsidRDefault="001E41F3">
            <w:pPr>
              <w:pStyle w:val="CRCoverPage"/>
              <w:spacing w:after="0"/>
              <w:jc w:val="center"/>
            </w:pPr>
            <w:r w:rsidRPr="00E649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CCA1941" w:rsidR="001E41F3" w:rsidRPr="00E649D3" w:rsidRDefault="00431341" w:rsidP="00547111">
            <w:pPr>
              <w:pStyle w:val="CRCoverPage"/>
              <w:spacing w:after="0"/>
            </w:pPr>
            <w:fldSimple w:instr=" DOCPROPERTY  Cr#  \* MERGEFORMAT ">
              <w:r w:rsidR="00E467AE" w:rsidRPr="00E649D3">
                <w:rPr>
                  <w:b/>
                  <w:sz w:val="28"/>
                </w:rPr>
                <w:t>0294</w:t>
              </w:r>
            </w:fldSimple>
          </w:p>
        </w:tc>
        <w:tc>
          <w:tcPr>
            <w:tcW w:w="709" w:type="dxa"/>
          </w:tcPr>
          <w:p w14:paraId="6709790E" w14:textId="77777777" w:rsidR="001E41F3" w:rsidRPr="00E649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649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612E1558" w:rsidR="001E41F3" w:rsidRPr="00D67EA4" w:rsidRDefault="00D67EA4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r w:rsidRPr="00D67EA4">
              <w:rPr>
                <w:b/>
                <w:bCs/>
                <w:sz w:val="28"/>
                <w:szCs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57966F7F" w14:textId="77777777" w:rsidR="001E41F3" w:rsidRPr="00E649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649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73EE95D" w:rsidR="001E41F3" w:rsidRPr="00E649D3" w:rsidRDefault="009E59ED" w:rsidP="00324A06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  <w:r w:rsidRPr="00E649D3">
              <w:rPr>
                <w:sz w:val="28"/>
                <w:szCs w:val="28"/>
              </w:rPr>
              <w:fldChar w:fldCharType="begin"/>
            </w:r>
            <w:r w:rsidRPr="00E649D3">
              <w:rPr>
                <w:sz w:val="28"/>
                <w:szCs w:val="28"/>
              </w:rPr>
              <w:instrText xml:space="preserve"> DOCPROPERTY  Version  \* MERGEFORMAT </w:instrText>
            </w:r>
            <w:r w:rsidRPr="00E649D3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E467AE" w:rsidRPr="00E649D3">
                <w:rPr>
                  <w:b/>
                  <w:sz w:val="28"/>
                </w:rPr>
                <w:t>16</w:t>
              </w:r>
              <w:r w:rsidR="002807BD" w:rsidRPr="00E649D3">
                <w:rPr>
                  <w:b/>
                  <w:sz w:val="28"/>
                </w:rPr>
                <w:t>.</w:t>
              </w:r>
              <w:r w:rsidR="00E467AE" w:rsidRPr="00E649D3">
                <w:rPr>
                  <w:b/>
                  <w:sz w:val="28"/>
                </w:rPr>
                <w:t>2</w:t>
              </w:r>
              <w:r w:rsidR="002807BD" w:rsidRPr="00E649D3">
                <w:rPr>
                  <w:b/>
                  <w:sz w:val="28"/>
                </w:rPr>
                <w:t>.</w:t>
              </w:r>
              <w:r w:rsidR="00E467AE" w:rsidRPr="00E649D3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Pr="00E649D3" w:rsidRDefault="001E41F3">
            <w:pPr>
              <w:pStyle w:val="CRCoverPage"/>
              <w:spacing w:after="0"/>
            </w:pPr>
          </w:p>
        </w:tc>
      </w:tr>
      <w:tr w:rsidR="001E41F3" w:rsidRPr="00E649D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Pr="00E649D3" w:rsidRDefault="001E41F3">
            <w:pPr>
              <w:pStyle w:val="CRCoverPage"/>
              <w:spacing w:after="0"/>
            </w:pPr>
          </w:p>
        </w:tc>
      </w:tr>
      <w:tr w:rsidR="001E41F3" w:rsidRPr="00E649D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E649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649D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649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649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649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649D3">
              <w:rPr>
                <w:rFonts w:cs="Arial"/>
                <w:b/>
                <w:i/>
                <w:color w:val="FF0000"/>
              </w:rPr>
              <w:t xml:space="preserve"> </w:t>
            </w:r>
            <w:r w:rsidRPr="00E649D3">
              <w:rPr>
                <w:rFonts w:cs="Arial"/>
                <w:i/>
              </w:rPr>
              <w:t>on using this form</w:t>
            </w:r>
            <w:r w:rsidR="0051580D" w:rsidRPr="00E649D3">
              <w:rPr>
                <w:rFonts w:cs="Arial"/>
                <w:i/>
              </w:rPr>
              <w:t>: c</w:t>
            </w:r>
            <w:r w:rsidR="00F25D98" w:rsidRPr="00E649D3">
              <w:rPr>
                <w:rFonts w:cs="Arial"/>
                <w:i/>
              </w:rPr>
              <w:t xml:space="preserve">omprehensive instructions can be found at </w:t>
            </w:r>
            <w:r w:rsidR="001B7A65" w:rsidRPr="00E649D3">
              <w:rPr>
                <w:rFonts w:cs="Arial"/>
                <w:i/>
              </w:rPr>
              <w:br/>
            </w:r>
            <w:hyperlink r:id="rId15" w:history="1">
              <w:r w:rsidR="00DE34CF" w:rsidRPr="00E649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649D3">
              <w:rPr>
                <w:rFonts w:cs="Arial"/>
                <w:i/>
              </w:rPr>
              <w:t>.</w:t>
            </w:r>
          </w:p>
        </w:tc>
      </w:tr>
      <w:tr w:rsidR="001E41F3" w:rsidRPr="00E649D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Pr="00E649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EA9BDA" w14:textId="77777777" w:rsidR="001E41F3" w:rsidRPr="00E649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649D3" w14:paraId="0482E20F" w14:textId="77777777" w:rsidTr="00A7671C">
        <w:tc>
          <w:tcPr>
            <w:tcW w:w="2835" w:type="dxa"/>
          </w:tcPr>
          <w:p w14:paraId="2669C3C7" w14:textId="77777777" w:rsidR="00F25D98" w:rsidRPr="00E649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Proposed change</w:t>
            </w:r>
            <w:r w:rsidR="00A7671C" w:rsidRPr="00E649D3">
              <w:rPr>
                <w:b/>
                <w:i/>
              </w:rPr>
              <w:t xml:space="preserve"> </w:t>
            </w:r>
            <w:r w:rsidRPr="00E649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Pr="00E649D3" w:rsidRDefault="00F25D98" w:rsidP="001E41F3">
            <w:pPr>
              <w:pStyle w:val="CRCoverPage"/>
              <w:spacing w:after="0"/>
              <w:jc w:val="right"/>
            </w:pPr>
            <w:r w:rsidRPr="00E649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Pr="00E649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Pr="00E649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49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38B9522" w:rsidR="00F25D98" w:rsidRPr="00E649D3" w:rsidRDefault="00E467A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49D3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Pr="00E649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49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CE53F53" w:rsidR="00F25D98" w:rsidRPr="00E649D3" w:rsidRDefault="00E467A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49D3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Pr="00E649D3" w:rsidRDefault="00F25D98" w:rsidP="001E41F3">
            <w:pPr>
              <w:pStyle w:val="CRCoverPage"/>
              <w:spacing w:after="0"/>
              <w:jc w:val="right"/>
            </w:pPr>
            <w:r w:rsidRPr="00E649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Pr="00E649D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C271AF0" w14:textId="77777777" w:rsidR="001E41F3" w:rsidRPr="00E649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649D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Pr="00E649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649D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Pr="00E649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Title:</w:t>
            </w:r>
            <w:r w:rsidRPr="00E649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67EFA0B" w:rsidR="001E41F3" w:rsidRPr="00E649D3" w:rsidRDefault="00392DB7" w:rsidP="00324A06">
            <w:pPr>
              <w:pStyle w:val="CRCoverPage"/>
              <w:spacing w:before="20" w:after="20"/>
              <w:ind w:left="100"/>
            </w:pPr>
            <w:r w:rsidRPr="00E649D3">
              <w:t>Correction of CAPC for NR-U</w:t>
            </w:r>
          </w:p>
        </w:tc>
      </w:tr>
      <w:tr w:rsidR="001E41F3" w:rsidRPr="00E649D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Pr="00E649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Pr="00E649D3" w:rsidRDefault="001E41F3" w:rsidP="00324A06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1E41F3" w:rsidRPr="00E649D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Pr="00E649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11203268" w:rsidR="001E41F3" w:rsidRPr="00E649D3" w:rsidRDefault="00324A06" w:rsidP="00324A06">
            <w:pPr>
              <w:pStyle w:val="CRCoverPage"/>
              <w:spacing w:before="20" w:after="20"/>
              <w:ind w:left="100"/>
            </w:pPr>
            <w:r w:rsidRPr="00E649D3">
              <w:t>Noki</w:t>
            </w:r>
            <w:r w:rsidR="00F42B59" w:rsidRPr="00E649D3">
              <w:t>a (Rapporteur)</w:t>
            </w:r>
          </w:p>
        </w:tc>
      </w:tr>
      <w:tr w:rsidR="001E41F3" w:rsidRPr="00E649D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Pr="00E649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Pr="00E649D3" w:rsidRDefault="00324A06" w:rsidP="00324A06">
            <w:pPr>
              <w:pStyle w:val="CRCoverPage"/>
              <w:spacing w:before="20" w:after="20"/>
              <w:ind w:left="100"/>
            </w:pPr>
            <w:r w:rsidRPr="00E649D3">
              <w:t>R2</w:t>
            </w:r>
          </w:p>
        </w:tc>
      </w:tr>
      <w:tr w:rsidR="001E41F3" w:rsidRPr="00E649D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Pr="00E649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Pr="00E649D3" w:rsidRDefault="001E41F3" w:rsidP="00324A06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1E41F3" w:rsidRPr="00E649D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Pr="00E649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Work item code</w:t>
            </w:r>
            <w:r w:rsidR="0051580D" w:rsidRPr="00E649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6BA0386" w:rsidR="001E41F3" w:rsidRPr="00E649D3" w:rsidRDefault="00F42B59" w:rsidP="00324A06">
            <w:pPr>
              <w:pStyle w:val="CRCoverPage"/>
              <w:spacing w:before="20" w:after="20"/>
              <w:ind w:left="100"/>
            </w:pPr>
            <w:r w:rsidRPr="00E649D3"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Pr="00E649D3" w:rsidRDefault="001E41F3" w:rsidP="00324A06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Pr="00E649D3" w:rsidRDefault="001E41F3" w:rsidP="00324A06">
            <w:pPr>
              <w:pStyle w:val="CRCoverPage"/>
              <w:spacing w:before="20" w:after="20"/>
              <w:jc w:val="right"/>
            </w:pPr>
            <w:r w:rsidRPr="00E649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1D3774B" w:rsidR="001E41F3" w:rsidRPr="00E649D3" w:rsidRDefault="00324A06" w:rsidP="00324A06">
            <w:pPr>
              <w:pStyle w:val="CRCoverPage"/>
              <w:spacing w:before="20" w:after="20"/>
              <w:ind w:left="100"/>
            </w:pPr>
            <w:r w:rsidRPr="00E649D3">
              <w:t>20</w:t>
            </w:r>
            <w:r w:rsidR="007066A2" w:rsidRPr="00E649D3">
              <w:t>20</w:t>
            </w:r>
            <w:r w:rsidRPr="00E649D3">
              <w:t>-</w:t>
            </w:r>
            <w:r w:rsidR="007066A2" w:rsidRPr="00E649D3">
              <w:t>0</w:t>
            </w:r>
            <w:r w:rsidR="00E16066" w:rsidRPr="00E649D3">
              <w:t>8</w:t>
            </w:r>
            <w:r w:rsidR="009E59ED" w:rsidRPr="00E649D3">
              <w:fldChar w:fldCharType="begin"/>
            </w:r>
            <w:r w:rsidR="009E59ED" w:rsidRPr="00E649D3">
              <w:instrText xml:space="preserve"> DOCPROPERTY  ResDate  \* MERGEFORMAT </w:instrText>
            </w:r>
            <w:r w:rsidR="009E59ED" w:rsidRPr="00E649D3">
              <w:fldChar w:fldCharType="end"/>
            </w:r>
          </w:p>
        </w:tc>
      </w:tr>
      <w:tr w:rsidR="001E41F3" w:rsidRPr="00E649D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Pr="00E649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Pr="00E649D3" w:rsidRDefault="001E41F3" w:rsidP="00324A06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Pr="00E649D3" w:rsidRDefault="001E41F3" w:rsidP="00324A06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Pr="00E649D3" w:rsidRDefault="001E41F3" w:rsidP="00324A06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Pr="00E649D3" w:rsidRDefault="001E41F3" w:rsidP="00324A06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1E41F3" w:rsidRPr="00E649D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Pr="00E649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00FCDE79" w:rsidR="001E41F3" w:rsidRPr="00E649D3" w:rsidRDefault="00431341" w:rsidP="00324A06">
            <w:pPr>
              <w:pStyle w:val="CRCoverPage"/>
              <w:spacing w:before="20" w:after="20"/>
              <w:ind w:left="100" w:right="-609"/>
              <w:rPr>
                <w:b/>
              </w:rPr>
            </w:pPr>
            <w:fldSimple w:instr=" DOCPROPERTY  Cat  \* MERGEFORMAT ">
              <w:r w:rsidR="00E467AE" w:rsidRPr="00E649D3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Pr="00E649D3" w:rsidRDefault="001E41F3" w:rsidP="00324A06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E649D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 w:rsidRPr="00E649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36C6CF2" w:rsidR="001E41F3" w:rsidRPr="00E649D3" w:rsidRDefault="00431341" w:rsidP="00324A06">
            <w:pPr>
              <w:pStyle w:val="CRCoverPage"/>
              <w:spacing w:before="20" w:after="20"/>
              <w:ind w:left="100"/>
            </w:pPr>
            <w:fldSimple w:instr=" DOCPROPERTY  Release  \* MERGEFORMAT ">
              <w:r w:rsidR="00D24991" w:rsidRPr="00E649D3">
                <w:t>Rel</w:t>
              </w:r>
              <w:r w:rsidR="00A27479" w:rsidRPr="00E649D3">
                <w:t>-</w:t>
              </w:r>
            </w:fldSimple>
            <w:r w:rsidR="00E467AE" w:rsidRPr="00E649D3">
              <w:t>16</w:t>
            </w:r>
          </w:p>
        </w:tc>
      </w:tr>
      <w:tr w:rsidR="001E41F3" w:rsidRPr="00E649D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Pr="00E649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Pr="00E649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649D3">
              <w:rPr>
                <w:i/>
                <w:sz w:val="18"/>
              </w:rPr>
              <w:t xml:space="preserve">Use </w:t>
            </w:r>
            <w:r w:rsidRPr="00E649D3">
              <w:rPr>
                <w:i/>
                <w:sz w:val="18"/>
                <w:u w:val="single"/>
              </w:rPr>
              <w:t>one</w:t>
            </w:r>
            <w:r w:rsidRPr="00E649D3">
              <w:rPr>
                <w:i/>
                <w:sz w:val="18"/>
              </w:rPr>
              <w:t xml:space="preserve"> of the following categories:</w:t>
            </w:r>
            <w:r w:rsidRPr="00E649D3">
              <w:rPr>
                <w:b/>
                <w:i/>
                <w:sz w:val="18"/>
              </w:rPr>
              <w:br/>
              <w:t>F</w:t>
            </w:r>
            <w:r w:rsidRPr="00E649D3">
              <w:rPr>
                <w:i/>
                <w:sz w:val="18"/>
              </w:rPr>
              <w:t xml:space="preserve">  (correction)</w:t>
            </w:r>
            <w:r w:rsidRPr="00E649D3">
              <w:rPr>
                <w:i/>
                <w:sz w:val="18"/>
              </w:rPr>
              <w:br/>
            </w:r>
            <w:r w:rsidRPr="00E649D3">
              <w:rPr>
                <w:b/>
                <w:i/>
                <w:sz w:val="18"/>
              </w:rPr>
              <w:t>A</w:t>
            </w:r>
            <w:r w:rsidRPr="00E649D3">
              <w:rPr>
                <w:i/>
                <w:sz w:val="18"/>
              </w:rPr>
              <w:t xml:space="preserve">  (</w:t>
            </w:r>
            <w:r w:rsidR="00DE34CF" w:rsidRPr="00E649D3">
              <w:rPr>
                <w:i/>
                <w:sz w:val="18"/>
              </w:rPr>
              <w:t xml:space="preserve">mirror </w:t>
            </w:r>
            <w:r w:rsidRPr="00E649D3">
              <w:rPr>
                <w:i/>
                <w:sz w:val="18"/>
              </w:rPr>
              <w:t>correspond</w:t>
            </w:r>
            <w:r w:rsidR="00DE34CF" w:rsidRPr="00E649D3">
              <w:rPr>
                <w:i/>
                <w:sz w:val="18"/>
              </w:rPr>
              <w:t xml:space="preserve">ing </w:t>
            </w:r>
            <w:r w:rsidRPr="00E649D3">
              <w:rPr>
                <w:i/>
                <w:sz w:val="18"/>
              </w:rPr>
              <w:t xml:space="preserve">to a </w:t>
            </w:r>
            <w:r w:rsidR="00DE34CF" w:rsidRPr="00E649D3">
              <w:rPr>
                <w:i/>
                <w:sz w:val="18"/>
              </w:rPr>
              <w:t xml:space="preserve">change </w:t>
            </w:r>
            <w:r w:rsidRPr="00E649D3">
              <w:rPr>
                <w:i/>
                <w:sz w:val="18"/>
              </w:rPr>
              <w:t>in an earlier release)</w:t>
            </w:r>
            <w:r w:rsidRPr="00E649D3">
              <w:rPr>
                <w:i/>
                <w:sz w:val="18"/>
              </w:rPr>
              <w:br/>
            </w:r>
            <w:r w:rsidRPr="00E649D3">
              <w:rPr>
                <w:b/>
                <w:i/>
                <w:sz w:val="18"/>
              </w:rPr>
              <w:t>B</w:t>
            </w:r>
            <w:r w:rsidRPr="00E649D3">
              <w:rPr>
                <w:i/>
                <w:sz w:val="18"/>
              </w:rPr>
              <w:t xml:space="preserve">  (addition of feature), </w:t>
            </w:r>
            <w:r w:rsidRPr="00E649D3">
              <w:rPr>
                <w:i/>
                <w:sz w:val="18"/>
              </w:rPr>
              <w:br/>
            </w:r>
            <w:r w:rsidRPr="00E649D3">
              <w:rPr>
                <w:b/>
                <w:i/>
                <w:sz w:val="18"/>
              </w:rPr>
              <w:t>C</w:t>
            </w:r>
            <w:r w:rsidRPr="00E649D3">
              <w:rPr>
                <w:i/>
                <w:sz w:val="18"/>
              </w:rPr>
              <w:t xml:space="preserve">  (functional modification of feature)</w:t>
            </w:r>
            <w:r w:rsidRPr="00E649D3">
              <w:rPr>
                <w:i/>
                <w:sz w:val="18"/>
              </w:rPr>
              <w:br/>
            </w:r>
            <w:r w:rsidRPr="00E649D3">
              <w:rPr>
                <w:b/>
                <w:i/>
                <w:sz w:val="18"/>
              </w:rPr>
              <w:t>D</w:t>
            </w:r>
            <w:r w:rsidRPr="00E649D3">
              <w:rPr>
                <w:i/>
                <w:sz w:val="18"/>
              </w:rPr>
              <w:t xml:space="preserve">  (editorial modification)</w:t>
            </w:r>
          </w:p>
          <w:p w14:paraId="2FA25EAC" w14:textId="77777777" w:rsidR="001E41F3" w:rsidRPr="00E649D3" w:rsidRDefault="001E41F3">
            <w:pPr>
              <w:pStyle w:val="CRCoverPage"/>
            </w:pPr>
            <w:r w:rsidRPr="00E649D3">
              <w:rPr>
                <w:sz w:val="18"/>
              </w:rPr>
              <w:t>Detailed explanations of the above categories can</w:t>
            </w:r>
            <w:r w:rsidRPr="00E649D3">
              <w:rPr>
                <w:sz w:val="18"/>
              </w:rPr>
              <w:br/>
              <w:t xml:space="preserve">be found in 3GPP </w:t>
            </w:r>
            <w:hyperlink r:id="rId16" w:history="1">
              <w:r w:rsidRPr="00E649D3">
                <w:rPr>
                  <w:rStyle w:val="Hyperlink"/>
                  <w:sz w:val="18"/>
                </w:rPr>
                <w:t>TR 21.900</w:t>
              </w:r>
            </w:hyperlink>
            <w:r w:rsidRPr="00E649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E649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649D3">
              <w:rPr>
                <w:i/>
                <w:sz w:val="18"/>
              </w:rPr>
              <w:t xml:space="preserve">Use </w:t>
            </w:r>
            <w:r w:rsidRPr="00E649D3">
              <w:rPr>
                <w:i/>
                <w:sz w:val="18"/>
                <w:u w:val="single"/>
              </w:rPr>
              <w:t>one</w:t>
            </w:r>
            <w:r w:rsidRPr="00E649D3">
              <w:rPr>
                <w:i/>
                <w:sz w:val="18"/>
              </w:rPr>
              <w:t xml:space="preserve"> of the following releases:</w:t>
            </w:r>
            <w:r w:rsidRPr="00E649D3">
              <w:rPr>
                <w:i/>
                <w:sz w:val="18"/>
              </w:rPr>
              <w:br/>
              <w:t>Rel-8</w:t>
            </w:r>
            <w:r w:rsidRPr="00E649D3">
              <w:rPr>
                <w:i/>
                <w:sz w:val="18"/>
              </w:rPr>
              <w:tab/>
              <w:t>(Release 8)</w:t>
            </w:r>
            <w:r w:rsidR="007C2097" w:rsidRPr="00E649D3">
              <w:rPr>
                <w:i/>
                <w:sz w:val="18"/>
              </w:rPr>
              <w:br/>
              <w:t>Rel-9</w:t>
            </w:r>
            <w:r w:rsidR="007C2097" w:rsidRPr="00E649D3">
              <w:rPr>
                <w:i/>
                <w:sz w:val="18"/>
              </w:rPr>
              <w:tab/>
              <w:t>(Release 9)</w:t>
            </w:r>
            <w:r w:rsidR="009777D9" w:rsidRPr="00E649D3">
              <w:rPr>
                <w:i/>
                <w:sz w:val="18"/>
              </w:rPr>
              <w:br/>
              <w:t>Rel-10</w:t>
            </w:r>
            <w:r w:rsidR="009777D9" w:rsidRPr="00E649D3">
              <w:rPr>
                <w:i/>
                <w:sz w:val="18"/>
              </w:rPr>
              <w:tab/>
              <w:t>(Release 10)</w:t>
            </w:r>
            <w:r w:rsidR="000C038A" w:rsidRPr="00E649D3">
              <w:rPr>
                <w:i/>
                <w:sz w:val="18"/>
              </w:rPr>
              <w:br/>
              <w:t>Rel-11</w:t>
            </w:r>
            <w:r w:rsidR="000C038A" w:rsidRPr="00E649D3">
              <w:rPr>
                <w:i/>
                <w:sz w:val="18"/>
              </w:rPr>
              <w:tab/>
              <w:t>(Release 11)</w:t>
            </w:r>
            <w:r w:rsidR="000C038A" w:rsidRPr="00E649D3">
              <w:rPr>
                <w:i/>
                <w:sz w:val="18"/>
              </w:rPr>
              <w:br/>
              <w:t>Rel-12</w:t>
            </w:r>
            <w:r w:rsidR="000C038A" w:rsidRPr="00E649D3">
              <w:rPr>
                <w:i/>
                <w:sz w:val="18"/>
              </w:rPr>
              <w:tab/>
              <w:t>(Release 12)</w:t>
            </w:r>
            <w:r w:rsidR="0051580D" w:rsidRPr="00E649D3">
              <w:rPr>
                <w:i/>
                <w:sz w:val="18"/>
              </w:rPr>
              <w:br/>
            </w:r>
            <w:bookmarkStart w:id="2" w:name="OLE_LINK1"/>
            <w:r w:rsidR="0051580D" w:rsidRPr="00E649D3">
              <w:rPr>
                <w:i/>
                <w:sz w:val="18"/>
              </w:rPr>
              <w:t>Rel-13</w:t>
            </w:r>
            <w:r w:rsidR="0051580D" w:rsidRPr="00E649D3">
              <w:rPr>
                <w:i/>
                <w:sz w:val="18"/>
              </w:rPr>
              <w:tab/>
              <w:t>(Release 13)</w:t>
            </w:r>
            <w:bookmarkEnd w:id="2"/>
            <w:r w:rsidR="00BD6BB8" w:rsidRPr="00E649D3">
              <w:rPr>
                <w:i/>
                <w:sz w:val="18"/>
              </w:rPr>
              <w:br/>
              <w:t>Rel-14</w:t>
            </w:r>
            <w:r w:rsidR="00BD6BB8" w:rsidRPr="00E649D3">
              <w:rPr>
                <w:i/>
                <w:sz w:val="18"/>
              </w:rPr>
              <w:tab/>
              <w:t>(Release 14)</w:t>
            </w:r>
            <w:r w:rsidR="00E34898" w:rsidRPr="00E649D3">
              <w:rPr>
                <w:i/>
                <w:sz w:val="18"/>
              </w:rPr>
              <w:br/>
              <w:t>Rel-15</w:t>
            </w:r>
            <w:r w:rsidR="00E34898" w:rsidRPr="00E649D3">
              <w:rPr>
                <w:i/>
                <w:sz w:val="18"/>
              </w:rPr>
              <w:tab/>
              <w:t>(Release 15)</w:t>
            </w:r>
            <w:r w:rsidR="00E34898" w:rsidRPr="00E649D3">
              <w:rPr>
                <w:i/>
                <w:sz w:val="18"/>
              </w:rPr>
              <w:br/>
              <w:t>Rel-16</w:t>
            </w:r>
            <w:r w:rsidR="00E34898" w:rsidRPr="00E649D3">
              <w:rPr>
                <w:i/>
                <w:sz w:val="18"/>
              </w:rPr>
              <w:tab/>
              <w:t>(Release 16)</w:t>
            </w:r>
          </w:p>
        </w:tc>
      </w:tr>
      <w:tr w:rsidR="001E41F3" w:rsidRPr="00E649D3" w14:paraId="4B107902" w14:textId="77777777" w:rsidTr="00547111">
        <w:tc>
          <w:tcPr>
            <w:tcW w:w="1843" w:type="dxa"/>
          </w:tcPr>
          <w:p w14:paraId="78FD599C" w14:textId="77777777" w:rsidR="001E41F3" w:rsidRPr="00E649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Pr="00E649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649D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Pr="00E649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11766195" w:rsidR="00324A06" w:rsidRPr="00E649D3" w:rsidRDefault="007B4CD7" w:rsidP="00324A06">
            <w:pPr>
              <w:pStyle w:val="CRCoverPage"/>
              <w:spacing w:before="20" w:after="80"/>
              <w:ind w:left="102"/>
            </w:pPr>
            <w:r w:rsidRPr="00E649D3">
              <w:t xml:space="preserve">The CAPC description </w:t>
            </w:r>
            <w:r w:rsidR="00643ECC" w:rsidRPr="00E649D3">
              <w:t>would benefit from having the following aspects fixed</w:t>
            </w:r>
            <w:r w:rsidR="00041476" w:rsidRPr="00E649D3">
              <w:t>:</w:t>
            </w:r>
          </w:p>
          <w:p w14:paraId="04E4FD72" w14:textId="6A990974" w:rsidR="00324A06" w:rsidRPr="00E649D3" w:rsidRDefault="00526DFD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</w:pPr>
            <w:r w:rsidRPr="00E649D3">
              <w:t>Existing text may be difficult to understand and is not compatible with the rest of the specificatio</w:t>
            </w:r>
            <w:r w:rsidR="0020563F" w:rsidRPr="00E649D3">
              <w:t>n</w:t>
            </w:r>
            <w:r w:rsidR="0021717B" w:rsidRPr="00E649D3">
              <w:t>;</w:t>
            </w:r>
          </w:p>
          <w:p w14:paraId="0126E8C6" w14:textId="79BA2AD9" w:rsidR="001E41F3" w:rsidRPr="00E649D3" w:rsidRDefault="00196673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</w:pPr>
            <w:r w:rsidRPr="00E649D3">
              <w:t>The meaning of  “traffic class” is not clear</w:t>
            </w:r>
            <w:r w:rsidR="0021717B" w:rsidRPr="00E649D3">
              <w:t>;</w:t>
            </w:r>
          </w:p>
          <w:p w14:paraId="790E58C2" w14:textId="309FB6A4" w:rsidR="00836E7A" w:rsidRPr="00E649D3" w:rsidRDefault="00836E7A" w:rsidP="007B4CD7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</w:pPr>
            <w:r w:rsidRPr="00E649D3">
              <w:t xml:space="preserve">Stage 3 </w:t>
            </w:r>
            <w:r w:rsidR="008F02F4" w:rsidRPr="00E649D3">
              <w:t>details on the cases where LBT is performed are given with a reference to RAN1 specification</w:t>
            </w:r>
            <w:r w:rsidR="0021717B" w:rsidRPr="00E649D3">
              <w:t>;</w:t>
            </w:r>
          </w:p>
          <w:p w14:paraId="415E8C08" w14:textId="53C35CF7" w:rsidR="00CA6C8D" w:rsidRPr="00E649D3" w:rsidRDefault="003E2852" w:rsidP="007B4CD7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t>MSG3</w:t>
            </w:r>
            <w:r w:rsidR="009B6241" w:rsidRPr="00E649D3">
              <w:t>/</w:t>
            </w:r>
            <w:r>
              <w:t>MSGA</w:t>
            </w:r>
            <w:r w:rsidR="009B6241" w:rsidRPr="00E649D3">
              <w:t xml:space="preserve"> handling </w:t>
            </w:r>
            <w:r w:rsidR="00E65528" w:rsidRPr="00E649D3">
              <w:t xml:space="preserve">is </w:t>
            </w:r>
            <w:r w:rsidR="009B6241" w:rsidRPr="00E649D3">
              <w:t>not aligned with RAN1 specifications</w:t>
            </w:r>
            <w:r w:rsidR="0021717B" w:rsidRPr="00E649D3">
              <w:t>.</w:t>
            </w:r>
          </w:p>
        </w:tc>
      </w:tr>
      <w:tr w:rsidR="001E41F3" w:rsidRPr="00E649D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Pr="00E649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Pr="00E649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4A06" w:rsidRPr="00E649D3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Pr="00E649D3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7D3EF3FB" w:rsidR="00324A06" w:rsidRPr="00E649D3" w:rsidRDefault="007B4CD7" w:rsidP="00324A06">
            <w:pPr>
              <w:pStyle w:val="CRCoverPage"/>
              <w:spacing w:before="20" w:after="80"/>
              <w:ind w:left="100"/>
            </w:pPr>
            <w:r w:rsidRPr="00E649D3">
              <w:t>The following changes are incorporated</w:t>
            </w:r>
            <w:r w:rsidR="00324A06" w:rsidRPr="00E649D3">
              <w:t>:</w:t>
            </w:r>
          </w:p>
          <w:p w14:paraId="62E2DC56" w14:textId="1D3A7EFA" w:rsidR="00324A06" w:rsidRPr="00E649D3" w:rsidRDefault="006C3572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</w:pPr>
            <w:r w:rsidRPr="00E649D3">
              <w:t xml:space="preserve">Statements are </w:t>
            </w:r>
            <w:r w:rsidR="00D40F24" w:rsidRPr="00E649D3">
              <w:t>reordered</w:t>
            </w:r>
            <w:r w:rsidRPr="00E649D3">
              <w:t xml:space="preserve"> to </w:t>
            </w:r>
            <w:r w:rsidR="00872C60" w:rsidRPr="00E649D3">
              <w:t>improve</w:t>
            </w:r>
            <w:r w:rsidRPr="00E649D3">
              <w:t xml:space="preserve"> legibil</w:t>
            </w:r>
            <w:r w:rsidR="00AC33D8" w:rsidRPr="00E649D3">
              <w:t>i</w:t>
            </w:r>
            <w:r w:rsidRPr="00E649D3">
              <w:t>ty</w:t>
            </w:r>
            <w:r w:rsidR="0021717B" w:rsidRPr="00E649D3">
              <w:t>;</w:t>
            </w:r>
          </w:p>
          <w:p w14:paraId="63CB2D90" w14:textId="41E3A36C" w:rsidR="008452BA" w:rsidRPr="00E649D3" w:rsidRDefault="00A45F4F" w:rsidP="00B42E75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</w:pPr>
            <w:r w:rsidRPr="00E649D3">
              <w:t xml:space="preserve">Regular QoS </w:t>
            </w:r>
            <w:r w:rsidR="00CD4C11" w:rsidRPr="00E649D3">
              <w:t xml:space="preserve">terminology is used (Qos </w:t>
            </w:r>
            <w:r w:rsidR="00B42E75" w:rsidRPr="00E649D3">
              <w:t>characteristics, QoS flow…)</w:t>
            </w:r>
            <w:r w:rsidR="0021717B" w:rsidRPr="00E649D3">
              <w:t>;</w:t>
            </w:r>
          </w:p>
          <w:p w14:paraId="1F2AD634" w14:textId="31778AF2" w:rsidR="008F02F4" w:rsidRPr="00E649D3" w:rsidRDefault="008F02F4" w:rsidP="00B42E75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</w:pPr>
            <w:r w:rsidRPr="00E649D3">
              <w:t xml:space="preserve">Only the reference to RAN1 specifications </w:t>
            </w:r>
            <w:r w:rsidR="00477FC9" w:rsidRPr="00E649D3">
              <w:t>is</w:t>
            </w:r>
            <w:r w:rsidRPr="00E649D3">
              <w:t xml:space="preserve"> kept</w:t>
            </w:r>
            <w:r w:rsidR="0021717B" w:rsidRPr="00E649D3">
              <w:t>;</w:t>
            </w:r>
          </w:p>
          <w:p w14:paraId="655A3784" w14:textId="23543BF0" w:rsidR="00CA6C8D" w:rsidRPr="00E649D3" w:rsidRDefault="003E2852" w:rsidP="00B42E75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t>MSG3</w:t>
            </w:r>
            <w:r w:rsidR="009B6241" w:rsidRPr="00E649D3">
              <w:t>/</w:t>
            </w:r>
            <w:r>
              <w:t>MSG</w:t>
            </w:r>
            <w:r w:rsidR="009B6241" w:rsidRPr="00E649D3">
              <w:t xml:space="preserve">A handling </w:t>
            </w:r>
            <w:r w:rsidR="00A45F4F" w:rsidRPr="00E649D3">
              <w:t xml:space="preserve">is </w:t>
            </w:r>
            <w:r w:rsidR="009B6241" w:rsidRPr="00E649D3">
              <w:t>aligned with RAN1 specifications</w:t>
            </w:r>
            <w:r w:rsidR="0021717B" w:rsidRPr="00E649D3">
              <w:t>.</w:t>
            </w:r>
          </w:p>
          <w:p w14:paraId="40A48AAA" w14:textId="77777777" w:rsidR="00324A06" w:rsidRPr="00E649D3" w:rsidRDefault="00324A06" w:rsidP="00324A06">
            <w:pPr>
              <w:pStyle w:val="CRCoverPage"/>
              <w:spacing w:before="20" w:after="80"/>
              <w:ind w:left="100"/>
              <w:rPr>
                <w:b/>
              </w:rPr>
            </w:pPr>
            <w:r w:rsidRPr="00E649D3">
              <w:rPr>
                <w:b/>
              </w:rPr>
              <w:t>Impact analysis</w:t>
            </w:r>
          </w:p>
          <w:p w14:paraId="036883B0" w14:textId="48066A05" w:rsidR="00324A06" w:rsidRPr="00E649D3" w:rsidRDefault="00324A06" w:rsidP="00324A06">
            <w:pPr>
              <w:pStyle w:val="CRCoverPage"/>
              <w:spacing w:before="20" w:after="80"/>
              <w:ind w:left="100"/>
            </w:pPr>
            <w:r w:rsidRPr="00E649D3">
              <w:rPr>
                <w:u w:val="single"/>
              </w:rPr>
              <w:t>Impacted functionality</w:t>
            </w:r>
            <w:r w:rsidRPr="00E649D3">
              <w:t xml:space="preserve">: </w:t>
            </w:r>
            <w:r w:rsidR="007B4CD7" w:rsidRPr="00E649D3">
              <w:t>CAPC</w:t>
            </w:r>
          </w:p>
          <w:p w14:paraId="5B90A7F0" w14:textId="77777777" w:rsidR="00324A06" w:rsidRPr="00E649D3" w:rsidRDefault="00324A06" w:rsidP="00324A06">
            <w:pPr>
              <w:pStyle w:val="CRCoverPage"/>
              <w:spacing w:before="20" w:after="80"/>
              <w:ind w:left="100"/>
            </w:pPr>
            <w:r w:rsidRPr="00E649D3">
              <w:rPr>
                <w:u w:val="single"/>
              </w:rPr>
              <w:t>Inter-operability</w:t>
            </w:r>
            <w:r w:rsidRPr="00E649D3">
              <w:t xml:space="preserve">: </w:t>
            </w:r>
          </w:p>
          <w:p w14:paraId="484CF13A" w14:textId="5B098960" w:rsidR="00324A06" w:rsidRPr="00E649D3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</w:pPr>
            <w:r w:rsidRPr="00E649D3">
              <w:t>If the network is implemented according to the CR and the UE is no</w:t>
            </w:r>
            <w:r w:rsidR="003418AC" w:rsidRPr="00E649D3">
              <w:t xml:space="preserve">t, </w:t>
            </w:r>
            <w:r w:rsidR="0065714F" w:rsidRPr="00E649D3">
              <w:t>RACH completion may be delayed due to LBT failure</w:t>
            </w:r>
            <w:r w:rsidR="000C5A6A" w:rsidRPr="00E649D3">
              <w:t>.</w:t>
            </w:r>
          </w:p>
          <w:p w14:paraId="7BF90C37" w14:textId="1C06B2CF" w:rsidR="00324A06" w:rsidRPr="00E649D3" w:rsidRDefault="008A4170" w:rsidP="000C5A6A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</w:pPr>
            <w:r w:rsidRPr="00E649D3">
              <w:t>If the UE is implemented according to the CR and the network is not, there is no inter-operability issue</w:t>
            </w:r>
            <w:r w:rsidR="000C5A6A" w:rsidRPr="00E649D3">
              <w:t>.</w:t>
            </w:r>
          </w:p>
        </w:tc>
      </w:tr>
      <w:tr w:rsidR="00324A06" w:rsidRPr="00E649D3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Pr="00E649D3" w:rsidRDefault="00324A06" w:rsidP="00324A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Pr="00E649D3" w:rsidRDefault="00324A06" w:rsidP="00324A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4A06" w:rsidRPr="00E649D3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Pr="00E649D3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0DEEC46" w:rsidR="00324A06" w:rsidRPr="00E649D3" w:rsidRDefault="00AB3B38" w:rsidP="00324A06">
            <w:pPr>
              <w:pStyle w:val="CRCoverPage"/>
              <w:spacing w:after="0"/>
              <w:ind w:left="100"/>
            </w:pPr>
            <w:r w:rsidRPr="00E649D3">
              <w:t>Possible discrepancies across implementation</w:t>
            </w:r>
            <w:r w:rsidR="003418AC" w:rsidRPr="00E649D3">
              <w:t xml:space="preserve"> leading to </w:t>
            </w:r>
            <w:r w:rsidR="0011035F" w:rsidRPr="00E649D3">
              <w:t xml:space="preserve">wrong CAPC selection. </w:t>
            </w:r>
          </w:p>
        </w:tc>
      </w:tr>
      <w:tr w:rsidR="00324A06" w:rsidRPr="00E649D3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Pr="00E649D3" w:rsidRDefault="00324A06" w:rsidP="00324A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Pr="00E649D3" w:rsidRDefault="00324A06" w:rsidP="00324A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4A06" w:rsidRPr="00E649D3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Pr="00E649D3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61F8678" w:rsidR="00324A06" w:rsidRPr="00E649D3" w:rsidRDefault="00D67EA4" w:rsidP="00324A06">
            <w:pPr>
              <w:pStyle w:val="CRCoverPage"/>
              <w:spacing w:before="20" w:after="20"/>
              <w:ind w:left="102"/>
            </w:pPr>
            <w:r>
              <w:t>5.6.2</w:t>
            </w:r>
          </w:p>
        </w:tc>
      </w:tr>
      <w:tr w:rsidR="00324A06" w:rsidRPr="00E649D3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Pr="00E649D3" w:rsidRDefault="00324A06" w:rsidP="00324A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Pr="00E649D3" w:rsidRDefault="00324A06" w:rsidP="00324A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4A06" w:rsidRPr="00E649D3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Pr="00E649D3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Pr="00E649D3" w:rsidRDefault="00324A06" w:rsidP="00324A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49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Pr="00E649D3" w:rsidRDefault="00324A06" w:rsidP="00324A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49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Pr="00E649D3" w:rsidRDefault="00324A06" w:rsidP="00324A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Pr="00E649D3" w:rsidRDefault="00324A06" w:rsidP="00324A06">
            <w:pPr>
              <w:pStyle w:val="CRCoverPage"/>
              <w:spacing w:after="0"/>
              <w:ind w:left="99"/>
            </w:pPr>
          </w:p>
        </w:tc>
      </w:tr>
      <w:tr w:rsidR="00324A06" w:rsidRPr="00E649D3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Pr="00E649D3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Pr="00E649D3" w:rsidRDefault="00324A06" w:rsidP="00324A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108835E" w:rsidR="00324A06" w:rsidRPr="00E649D3" w:rsidRDefault="00AB3B38" w:rsidP="00324A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49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Pr="00E649D3" w:rsidRDefault="00324A06" w:rsidP="00324A06">
            <w:pPr>
              <w:pStyle w:val="CRCoverPage"/>
              <w:tabs>
                <w:tab w:val="right" w:pos="2893"/>
              </w:tabs>
              <w:spacing w:after="0"/>
            </w:pPr>
            <w:r w:rsidRPr="00E649D3">
              <w:t xml:space="preserve"> Other core specifications</w:t>
            </w:r>
            <w:r w:rsidRPr="00E649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FA38511" w:rsidR="00324A06" w:rsidRPr="00E649D3" w:rsidRDefault="00324A06" w:rsidP="00324A06">
            <w:pPr>
              <w:pStyle w:val="CRCoverPage"/>
              <w:spacing w:after="0"/>
              <w:ind w:left="99"/>
            </w:pPr>
          </w:p>
        </w:tc>
      </w:tr>
      <w:tr w:rsidR="00324A06" w:rsidRPr="00E649D3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Pr="00E649D3" w:rsidRDefault="00324A06" w:rsidP="00324A06">
            <w:pPr>
              <w:pStyle w:val="CRCoverPage"/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Pr="00E649D3" w:rsidRDefault="00324A06" w:rsidP="00324A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EA46DD0" w:rsidR="00324A06" w:rsidRPr="00E649D3" w:rsidRDefault="00AB3B38" w:rsidP="00324A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49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Pr="00E649D3" w:rsidRDefault="00324A06" w:rsidP="00324A06">
            <w:pPr>
              <w:pStyle w:val="CRCoverPage"/>
              <w:spacing w:after="0"/>
            </w:pPr>
            <w:r w:rsidRPr="00E649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0F34A4F6" w:rsidR="00324A06" w:rsidRPr="00E649D3" w:rsidRDefault="00324A06" w:rsidP="00324A06">
            <w:pPr>
              <w:pStyle w:val="CRCoverPage"/>
              <w:spacing w:after="0"/>
              <w:ind w:left="99"/>
            </w:pPr>
          </w:p>
        </w:tc>
      </w:tr>
      <w:tr w:rsidR="00324A06" w:rsidRPr="00E649D3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Pr="00E649D3" w:rsidRDefault="00324A06" w:rsidP="00324A06">
            <w:pPr>
              <w:pStyle w:val="CRCoverPage"/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Pr="00E649D3" w:rsidRDefault="00324A06" w:rsidP="00324A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45159509" w:rsidR="00324A06" w:rsidRPr="00E649D3" w:rsidRDefault="00AB3B38" w:rsidP="00324A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49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Pr="00E649D3" w:rsidRDefault="00324A06" w:rsidP="00324A06">
            <w:pPr>
              <w:pStyle w:val="CRCoverPage"/>
              <w:spacing w:after="0"/>
            </w:pPr>
            <w:r w:rsidRPr="00E649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1A9254A" w:rsidR="00324A06" w:rsidRPr="00E649D3" w:rsidRDefault="00324A06" w:rsidP="00324A06">
            <w:pPr>
              <w:pStyle w:val="CRCoverPage"/>
              <w:spacing w:after="0"/>
              <w:ind w:left="99"/>
            </w:pPr>
          </w:p>
        </w:tc>
      </w:tr>
      <w:tr w:rsidR="00324A06" w:rsidRPr="00E649D3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Pr="00E649D3" w:rsidRDefault="00324A06" w:rsidP="00324A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Pr="00E649D3" w:rsidRDefault="00324A06" w:rsidP="00324A06">
            <w:pPr>
              <w:pStyle w:val="CRCoverPage"/>
              <w:spacing w:after="0"/>
            </w:pPr>
          </w:p>
        </w:tc>
      </w:tr>
      <w:tr w:rsidR="00324A06" w:rsidRPr="00E649D3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Pr="00E649D3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Pr="00E649D3" w:rsidRDefault="00324A06" w:rsidP="00324A06">
            <w:pPr>
              <w:pStyle w:val="CRCoverPage"/>
              <w:spacing w:after="0"/>
              <w:ind w:left="100"/>
            </w:pPr>
          </w:p>
        </w:tc>
      </w:tr>
      <w:tr w:rsidR="00324A06" w:rsidRPr="00E649D3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E649D3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E649D3" w:rsidRDefault="00324A06" w:rsidP="00324A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24A06" w:rsidRPr="00E649D3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Pr="00E649D3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486ADD27" w:rsidR="00324A06" w:rsidRPr="00E649D3" w:rsidRDefault="00D67EA4" w:rsidP="00324A06">
            <w:pPr>
              <w:pStyle w:val="CRCoverPage"/>
              <w:spacing w:after="0"/>
              <w:ind w:left="100"/>
            </w:pPr>
            <w:r>
              <w:t>[MCC]: Clauses affected added in rev1.</w:t>
            </w:r>
          </w:p>
        </w:tc>
      </w:tr>
    </w:tbl>
    <w:p w14:paraId="6587A2E9" w14:textId="77777777" w:rsidR="001E41F3" w:rsidRPr="00E649D3" w:rsidRDefault="001E41F3">
      <w:pPr>
        <w:pStyle w:val="CRCoverPage"/>
        <w:spacing w:after="0"/>
        <w:rPr>
          <w:sz w:val="8"/>
          <w:szCs w:val="8"/>
        </w:rPr>
      </w:pPr>
    </w:p>
    <w:p w14:paraId="1F81BE41" w14:textId="77777777" w:rsidR="001E41F3" w:rsidRPr="00E649D3" w:rsidRDefault="001E41F3">
      <w:pPr>
        <w:sectPr w:rsidR="001E41F3" w:rsidRPr="00E649D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8F078" w14:textId="77777777" w:rsidR="007842A0" w:rsidRPr="00E649D3" w:rsidRDefault="007842A0" w:rsidP="007842A0">
      <w:pPr>
        <w:pStyle w:val="Heading3"/>
      </w:pPr>
      <w:bookmarkStart w:id="3" w:name="_Toc37231884"/>
      <w:bookmarkStart w:id="4" w:name="_Toc46501939"/>
      <w:r w:rsidRPr="00E649D3">
        <w:lastRenderedPageBreak/>
        <w:t>5.6.2</w:t>
      </w:r>
      <w:r w:rsidRPr="00E649D3">
        <w:tab/>
        <w:t>Channel Access Priority Classes</w:t>
      </w:r>
      <w:bookmarkEnd w:id="3"/>
      <w:bookmarkEnd w:id="4"/>
    </w:p>
    <w:p w14:paraId="7DF00B05" w14:textId="10066B46" w:rsidR="00403F08" w:rsidRPr="00E649D3" w:rsidRDefault="00403F08" w:rsidP="007842A0">
      <w:pPr>
        <w:rPr>
          <w:ins w:id="5" w:author="Benoist" w:date="2020-08-14T10:52:00Z"/>
        </w:rPr>
      </w:pPr>
      <w:ins w:id="6" w:author="Benoist" w:date="2020-08-14T10:52:00Z">
        <w:r w:rsidRPr="00E649D3">
          <w:t>The Channel Access Priority Classes (CAPC) of radio bearers and MAC CEs are either fixed or configurable:</w:t>
        </w:r>
      </w:ins>
    </w:p>
    <w:p w14:paraId="1AB73320" w14:textId="26080031" w:rsidR="000E583E" w:rsidRPr="00E649D3" w:rsidRDefault="00403F08" w:rsidP="000E583E">
      <w:pPr>
        <w:pStyle w:val="B1"/>
        <w:rPr>
          <w:ins w:id="7" w:author="Benoist" w:date="2020-08-14T10:53:00Z"/>
        </w:rPr>
      </w:pPr>
      <w:ins w:id="8" w:author="Benoist" w:date="2020-08-14T10:53:00Z">
        <w:r w:rsidRPr="00E649D3">
          <w:t>-</w:t>
        </w:r>
        <w:r w:rsidRPr="00E649D3">
          <w:tab/>
        </w:r>
        <w:r w:rsidR="000E583E" w:rsidRPr="00E649D3">
          <w:t>Fixed to the lowest priority for the padding BSR and recommended bit rate MAC CEs;</w:t>
        </w:r>
      </w:ins>
    </w:p>
    <w:p w14:paraId="18A828A7" w14:textId="64EF0EA0" w:rsidR="000E583E" w:rsidRPr="00E649D3" w:rsidRDefault="000E583E" w:rsidP="000E583E">
      <w:pPr>
        <w:pStyle w:val="B1"/>
        <w:rPr>
          <w:ins w:id="9" w:author="Benoist" w:date="2020-08-14T10:53:00Z"/>
        </w:rPr>
      </w:pPr>
      <w:ins w:id="10" w:author="Benoist" w:date="2020-08-14T10:53:00Z">
        <w:r w:rsidRPr="00E649D3">
          <w:t>-</w:t>
        </w:r>
        <w:r w:rsidRPr="00E649D3">
          <w:tab/>
          <w:t>Fixed to the highest priority for SRB0, SRB1, SRB3 and other MAC CE</w:t>
        </w:r>
      </w:ins>
      <w:ins w:id="11" w:author="Benoist" w:date="2020-08-25T10:12:00Z">
        <w:r w:rsidR="00AB3B38" w:rsidRPr="00E649D3">
          <w:t>s</w:t>
        </w:r>
      </w:ins>
      <w:ins w:id="12" w:author="Benoist" w:date="2020-08-14T10:53:00Z">
        <w:r w:rsidRPr="00E649D3">
          <w:t>;</w:t>
        </w:r>
      </w:ins>
    </w:p>
    <w:p w14:paraId="614E13A6" w14:textId="1219A11C" w:rsidR="00403F08" w:rsidRPr="00E649D3" w:rsidRDefault="000E583E" w:rsidP="000E583E">
      <w:pPr>
        <w:pStyle w:val="B1"/>
        <w:rPr>
          <w:ins w:id="13" w:author="Benoist" w:date="2020-08-14T10:53:00Z"/>
        </w:rPr>
      </w:pPr>
      <w:ins w:id="14" w:author="Benoist" w:date="2020-08-14T10:53:00Z">
        <w:r w:rsidRPr="00E649D3">
          <w:t>-</w:t>
        </w:r>
        <w:r w:rsidRPr="00E649D3">
          <w:tab/>
          <w:t>Configured by the gNB for SRB2 and DRB.</w:t>
        </w:r>
      </w:ins>
    </w:p>
    <w:p w14:paraId="4A6B0141" w14:textId="4B1ED5C6" w:rsidR="00B40D23" w:rsidRPr="00E649D3" w:rsidRDefault="00E41664" w:rsidP="007842A0">
      <w:pPr>
        <w:rPr>
          <w:ins w:id="15" w:author="Benoist" w:date="2020-08-14T11:09:00Z"/>
        </w:rPr>
      </w:pPr>
      <w:ins w:id="16" w:author="Benoist" w:date="2020-08-14T10:59:00Z">
        <w:r w:rsidRPr="00E649D3">
          <w:t xml:space="preserve">When </w:t>
        </w:r>
      </w:ins>
      <w:ins w:id="17" w:author="Benoist" w:date="2020-08-14T14:57:00Z">
        <w:r w:rsidR="0071666F" w:rsidRPr="00E649D3">
          <w:t>choosing</w:t>
        </w:r>
      </w:ins>
      <w:ins w:id="18" w:author="Benoist" w:date="2020-08-14T10:59:00Z">
        <w:r w:rsidRPr="00E649D3">
          <w:t xml:space="preserve"> the CAPC of a DRB, </w:t>
        </w:r>
      </w:ins>
      <w:ins w:id="19" w:author="Benoist" w:date="2020-08-14T10:54:00Z">
        <w:r w:rsidR="00F22BF8" w:rsidRPr="00E649D3">
          <w:t>the gNB tak</w:t>
        </w:r>
      </w:ins>
      <w:ins w:id="20" w:author="Benoist" w:date="2020-08-14T10:59:00Z">
        <w:r w:rsidRPr="00E649D3">
          <w:t xml:space="preserve">es </w:t>
        </w:r>
      </w:ins>
      <w:ins w:id="21" w:author="Benoist" w:date="2020-08-14T10:54:00Z">
        <w:r w:rsidR="00F22BF8" w:rsidRPr="00E649D3">
          <w:t>into account the 5QIs of all the QoS flows multiplexed in th</w:t>
        </w:r>
      </w:ins>
      <w:ins w:id="22" w:author="Benoist" w:date="2020-08-14T10:59:00Z">
        <w:r w:rsidRPr="00E649D3">
          <w:t>at</w:t>
        </w:r>
      </w:ins>
      <w:ins w:id="23" w:author="Benoist" w:date="2020-08-14T10:54:00Z">
        <w:r w:rsidR="00F22BF8" w:rsidRPr="00E649D3">
          <w:t xml:space="preserve"> DRB while considering fairness between different traffic types and transmissions.</w:t>
        </w:r>
      </w:ins>
      <w:ins w:id="24" w:author="Benoist" w:date="2020-08-14T10:55:00Z">
        <w:r w:rsidR="00D12E6A" w:rsidRPr="00E649D3">
          <w:t xml:space="preserve"> </w:t>
        </w:r>
      </w:ins>
      <w:r w:rsidR="007842A0" w:rsidRPr="00E649D3">
        <w:t xml:space="preserve">Table 5.6.2-1 </w:t>
      </w:r>
      <w:ins w:id="25" w:author="Benoist" w:date="2020-08-14T10:48:00Z">
        <w:r w:rsidR="008A0C7E" w:rsidRPr="00E649D3">
          <w:t xml:space="preserve">below </w:t>
        </w:r>
      </w:ins>
      <w:r w:rsidR="007842A0" w:rsidRPr="00E649D3">
        <w:t xml:space="preserve">shows which CAPC should be used </w:t>
      </w:r>
      <w:del w:id="26" w:author="Benoist" w:date="2020-08-14T10:50:00Z">
        <w:r w:rsidR="007842A0" w:rsidRPr="00E649D3" w:rsidDel="00237231">
          <w:delText>by traffic belonging to the different</w:delText>
        </w:r>
      </w:del>
      <w:ins w:id="27" w:author="Benoist" w:date="2020-08-14T10:50:00Z">
        <w:r w:rsidR="00237231" w:rsidRPr="00E649D3">
          <w:t>for which</w:t>
        </w:r>
      </w:ins>
      <w:r w:rsidR="007842A0" w:rsidRPr="00E649D3">
        <w:t xml:space="preserve"> standardized 5Q</w:t>
      </w:r>
      <w:ins w:id="28" w:author="Benoist" w:date="2020-08-14T20:38:00Z">
        <w:r w:rsidR="002624CE" w:rsidRPr="00E649D3">
          <w:t>I</w:t>
        </w:r>
      </w:ins>
      <w:del w:id="29" w:author="Benoist" w:date="2020-08-14T20:38:00Z">
        <w:r w:rsidR="00BF4F9A" w:rsidRPr="00E649D3" w:rsidDel="002624CE">
          <w:delText>i</w:delText>
        </w:r>
      </w:del>
      <w:r w:rsidR="007842A0" w:rsidRPr="00E649D3">
        <w:t>s</w:t>
      </w:r>
      <w:ins w:id="30" w:author="Benoist" w:date="2020-08-14T10:50:00Z">
        <w:r w:rsidR="00BF4F9A" w:rsidRPr="00E649D3">
          <w:t xml:space="preserve"> i.e. which CAPC to use for a given </w:t>
        </w:r>
      </w:ins>
      <w:ins w:id="31" w:author="Benoist" w:date="2020-08-14T10:55:00Z">
        <w:r w:rsidR="001F08CD" w:rsidRPr="00E649D3">
          <w:t>QoS flow</w:t>
        </w:r>
      </w:ins>
      <w:r w:rsidR="007842A0" w:rsidRPr="00E649D3">
        <w:t xml:space="preserve">. </w:t>
      </w:r>
    </w:p>
    <w:p w14:paraId="210E170B" w14:textId="6170E360" w:rsidR="007842A0" w:rsidRPr="00E649D3" w:rsidRDefault="00B40D23">
      <w:pPr>
        <w:pStyle w:val="NO"/>
        <w:pPrChange w:id="32" w:author="Benoist" w:date="2020-08-14T11:09:00Z">
          <w:pPr/>
        </w:pPrChange>
      </w:pPr>
      <w:ins w:id="33" w:author="Benoist" w:date="2020-08-14T11:09:00Z">
        <w:r w:rsidRPr="00E649D3">
          <w:t xml:space="preserve">NOTE: </w:t>
        </w:r>
        <w:r w:rsidR="00BF5385" w:rsidRPr="00E649D3">
          <w:tab/>
          <w:t>A</w:t>
        </w:r>
      </w:ins>
      <w:ins w:id="34" w:author="Benoist" w:date="2020-08-14T10:55:00Z">
        <w:r w:rsidR="001F08CD" w:rsidRPr="00E649D3">
          <w:t xml:space="preserve"> Qo</w:t>
        </w:r>
      </w:ins>
      <w:ins w:id="35" w:author="Benoist" w:date="2020-08-14T10:56:00Z">
        <w:r w:rsidR="001F08CD" w:rsidRPr="00E649D3">
          <w:t>S flow corresponding to a</w:t>
        </w:r>
      </w:ins>
      <w:del w:id="36" w:author="Benoist" w:date="2020-08-14T10:56:00Z">
        <w:r w:rsidR="007842A0" w:rsidRPr="00E649D3" w:rsidDel="001F08CD">
          <w:delText>A</w:delText>
        </w:r>
      </w:del>
      <w:r w:rsidR="007842A0" w:rsidRPr="00E649D3">
        <w:t xml:space="preserve"> non-standardized 5QI (i.e. operator specific 5QI) should use </w:t>
      </w:r>
      <w:del w:id="37" w:author="Benoist" w:date="2020-08-14T10:51:00Z">
        <w:r w:rsidR="007842A0" w:rsidRPr="00E649D3" w:rsidDel="00865198">
          <w:delText xml:space="preserve">suitable CAPC based on the </w:delText>
        </w:r>
      </w:del>
      <w:del w:id="38" w:author="Benoist" w:date="2020-08-14T10:49:00Z">
        <w:r w:rsidR="007842A0" w:rsidRPr="00E649D3" w:rsidDel="00C7711B">
          <w:delText xml:space="preserve">below </w:delText>
        </w:r>
      </w:del>
      <w:del w:id="39" w:author="Benoist" w:date="2020-08-14T10:51:00Z">
        <w:r w:rsidR="007842A0" w:rsidRPr="00E649D3" w:rsidDel="00865198">
          <w:delText xml:space="preserve">table, i.e. CAPC used for a non-standardized 5QI should be </w:delText>
        </w:r>
      </w:del>
      <w:r w:rsidR="007842A0" w:rsidRPr="00E649D3">
        <w:t>the CAPC of the standardized 5QI</w:t>
      </w:r>
      <w:del w:id="40" w:author="Benoist" w:date="2020-08-14T10:51:00Z">
        <w:r w:rsidR="007842A0" w:rsidRPr="00E649D3" w:rsidDel="00785461">
          <w:delText>s</w:delText>
        </w:r>
      </w:del>
      <w:r w:rsidR="007842A0" w:rsidRPr="00E649D3">
        <w:t xml:space="preserve"> which best matches the </w:t>
      </w:r>
      <w:del w:id="41" w:author="Benoist" w:date="2020-08-14T10:58:00Z">
        <w:r w:rsidR="007842A0" w:rsidRPr="00E649D3" w:rsidDel="009D0713">
          <w:delText>traffic class</w:delText>
        </w:r>
      </w:del>
      <w:ins w:id="42" w:author="Benoist" w:date="2020-08-14T10:58:00Z">
        <w:r w:rsidR="009D0713" w:rsidRPr="00E649D3">
          <w:t xml:space="preserve">QoS </w:t>
        </w:r>
        <w:r w:rsidR="00CA4C8F" w:rsidRPr="00E649D3">
          <w:t>characteristics</w:t>
        </w:r>
        <w:r w:rsidR="009D0713" w:rsidRPr="00E649D3">
          <w:t xml:space="preserve"> </w:t>
        </w:r>
      </w:ins>
      <w:del w:id="43" w:author="Benoist" w:date="2020-08-14T10:58:00Z">
        <w:r w:rsidR="007842A0" w:rsidRPr="00E649D3" w:rsidDel="00CA4C8F">
          <w:delText xml:space="preserve"> </w:delText>
        </w:r>
      </w:del>
      <w:r w:rsidR="007842A0" w:rsidRPr="00E649D3">
        <w:t>of the non-standardized 5QI.</w:t>
      </w:r>
    </w:p>
    <w:p w14:paraId="4DB0CD7F" w14:textId="77777777" w:rsidR="00A656DB" w:rsidRPr="00E649D3" w:rsidRDefault="00A656DB" w:rsidP="00A656DB">
      <w:pPr>
        <w:pStyle w:val="TH"/>
        <w:outlineLvl w:val="0"/>
        <w:rPr>
          <w:ins w:id="44" w:author="Benoist" w:date="2020-08-14T11:31:00Z"/>
        </w:rPr>
      </w:pPr>
      <w:ins w:id="45" w:author="Benoist" w:date="2020-08-14T11:31:00Z">
        <w:r w:rsidRPr="00E649D3">
          <w:t xml:space="preserve">Table </w:t>
        </w:r>
        <w:r w:rsidRPr="00E649D3">
          <w:rPr>
            <w:lang w:eastAsia="zh-CN"/>
          </w:rPr>
          <w:t>5.6.2-1</w:t>
        </w:r>
        <w:r w:rsidRPr="00E649D3">
          <w:t>: Mapping between Channel Access Priority Classes and 5QI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46" w:author="Benoist" w:date="2020-08-14T11:3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129"/>
        <w:gridCol w:w="4258"/>
        <w:tblGridChange w:id="47">
          <w:tblGrid>
            <w:gridCol w:w="1068"/>
            <w:gridCol w:w="61"/>
            <w:gridCol w:w="4258"/>
          </w:tblGrid>
        </w:tblGridChange>
      </w:tblGrid>
      <w:tr w:rsidR="00A656DB" w:rsidRPr="00E649D3" w14:paraId="46641B14" w14:textId="77777777" w:rsidTr="00A656DB">
        <w:trPr>
          <w:trHeight w:hRule="exact" w:val="284"/>
          <w:jc w:val="center"/>
          <w:ins w:id="48" w:author="Benoist" w:date="2020-08-14T11:31:00Z"/>
          <w:trPrChange w:id="49" w:author="Benoist" w:date="2020-08-14T11:31:00Z">
            <w:trPr>
              <w:trHeight w:hRule="exact" w:val="284"/>
              <w:jc w:val="center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  <w:tcPrChange w:id="50" w:author="Benoist" w:date="2020-08-14T11:31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  <w:hideMark/>
              </w:tcPr>
            </w:tcPrChange>
          </w:tcPr>
          <w:p w14:paraId="12C86A1D" w14:textId="77777777" w:rsidR="00A656DB" w:rsidRPr="00E649D3" w:rsidRDefault="00A656DB" w:rsidP="00934C69">
            <w:pPr>
              <w:pStyle w:val="TAH"/>
              <w:rPr>
                <w:ins w:id="51" w:author="Benoist" w:date="2020-08-14T11:31:00Z"/>
              </w:rPr>
            </w:pPr>
            <w:ins w:id="52" w:author="Benoist" w:date="2020-08-14T11:31:00Z">
              <w:r w:rsidRPr="00E649D3">
                <w:t>CAPC</w:t>
              </w:r>
            </w:ins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  <w:tcPrChange w:id="53" w:author="Benoist" w:date="2020-08-14T11:31:00Z">
              <w:tcPr>
                <w:tcW w:w="43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  <w:hideMark/>
              </w:tcPr>
            </w:tcPrChange>
          </w:tcPr>
          <w:p w14:paraId="2D9BA05F" w14:textId="77777777" w:rsidR="00A656DB" w:rsidRPr="00E649D3" w:rsidRDefault="00A656DB" w:rsidP="00934C69">
            <w:pPr>
              <w:pStyle w:val="TAH"/>
              <w:rPr>
                <w:ins w:id="54" w:author="Benoist" w:date="2020-08-14T11:31:00Z"/>
              </w:rPr>
            </w:pPr>
            <w:ins w:id="55" w:author="Benoist" w:date="2020-08-14T11:31:00Z">
              <w:r w:rsidRPr="00E649D3">
                <w:t>5QI</w:t>
              </w:r>
            </w:ins>
          </w:p>
        </w:tc>
      </w:tr>
      <w:tr w:rsidR="00A656DB" w:rsidRPr="00E649D3" w14:paraId="5444918D" w14:textId="77777777" w:rsidTr="00A656DB">
        <w:trPr>
          <w:trHeight w:hRule="exact" w:val="227"/>
          <w:jc w:val="center"/>
          <w:ins w:id="56" w:author="Benoist" w:date="2020-08-14T11:31:00Z"/>
          <w:trPrChange w:id="57" w:author="Benoist" w:date="2020-08-14T11:31:00Z">
            <w:trPr>
              <w:trHeight w:hRule="exact" w:val="227"/>
              <w:jc w:val="center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" w:author="Benoist" w:date="2020-08-14T11:31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6F9B72" w14:textId="77777777" w:rsidR="00A656DB" w:rsidRPr="00E649D3" w:rsidRDefault="00A656DB" w:rsidP="00934C69">
            <w:pPr>
              <w:pStyle w:val="TAC"/>
              <w:rPr>
                <w:ins w:id="59" w:author="Benoist" w:date="2020-08-14T11:31:00Z"/>
              </w:rPr>
            </w:pPr>
            <w:ins w:id="60" w:author="Benoist" w:date="2020-08-14T11:31:00Z">
              <w:r w:rsidRPr="00E649D3">
                <w:t>1</w:t>
              </w:r>
            </w:ins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" w:author="Benoist" w:date="2020-08-14T11:31:00Z">
              <w:tcPr>
                <w:tcW w:w="43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AB1B57" w14:textId="77777777" w:rsidR="00A656DB" w:rsidRPr="00E649D3" w:rsidRDefault="00A656DB" w:rsidP="00934C69">
            <w:pPr>
              <w:pStyle w:val="TAC"/>
              <w:rPr>
                <w:ins w:id="62" w:author="Benoist" w:date="2020-08-14T11:31:00Z"/>
              </w:rPr>
            </w:pPr>
            <w:ins w:id="63" w:author="Benoist" w:date="2020-08-14T11:31:00Z">
              <w:r w:rsidRPr="00E649D3">
                <w:rPr>
                  <w:rFonts w:eastAsia="SimSun"/>
                </w:rPr>
                <w:t xml:space="preserve">1, 3, 5, 65, 66, 67, 69, 70, </w:t>
              </w:r>
              <w:r w:rsidRPr="00E649D3">
                <w:rPr>
                  <w:lang w:eastAsia="zh-CN"/>
                </w:rPr>
                <w:t>79,</w:t>
              </w:r>
              <w:r w:rsidRPr="00E649D3">
                <w:t xml:space="preserve"> </w:t>
              </w:r>
              <w:r w:rsidRPr="00E649D3">
                <w:rPr>
                  <w:lang w:eastAsia="zh-CN"/>
                </w:rPr>
                <w:t>80, 82, 83, 84, 85</w:t>
              </w:r>
            </w:ins>
          </w:p>
        </w:tc>
      </w:tr>
      <w:tr w:rsidR="00A656DB" w:rsidRPr="00E649D3" w14:paraId="6B063ECF" w14:textId="77777777" w:rsidTr="00A656DB">
        <w:trPr>
          <w:trHeight w:hRule="exact" w:val="227"/>
          <w:jc w:val="center"/>
          <w:ins w:id="64" w:author="Benoist" w:date="2020-08-14T11:31:00Z"/>
          <w:trPrChange w:id="65" w:author="Benoist" w:date="2020-08-14T11:31:00Z">
            <w:trPr>
              <w:trHeight w:hRule="exact" w:val="227"/>
              <w:jc w:val="center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" w:author="Benoist" w:date="2020-08-14T11:31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90A9DC" w14:textId="77777777" w:rsidR="00A656DB" w:rsidRPr="00E649D3" w:rsidRDefault="00A656DB" w:rsidP="00934C69">
            <w:pPr>
              <w:pStyle w:val="TAC"/>
              <w:rPr>
                <w:ins w:id="67" w:author="Benoist" w:date="2020-08-14T11:31:00Z"/>
              </w:rPr>
            </w:pPr>
            <w:ins w:id="68" w:author="Benoist" w:date="2020-08-14T11:31:00Z">
              <w:r w:rsidRPr="00E649D3">
                <w:t>2</w:t>
              </w:r>
            </w:ins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" w:author="Benoist" w:date="2020-08-14T11:31:00Z">
              <w:tcPr>
                <w:tcW w:w="43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D13C61" w14:textId="77777777" w:rsidR="00A656DB" w:rsidRPr="00E649D3" w:rsidRDefault="00A656DB" w:rsidP="00934C69">
            <w:pPr>
              <w:pStyle w:val="TAC"/>
              <w:rPr>
                <w:ins w:id="70" w:author="Benoist" w:date="2020-08-14T11:31:00Z"/>
              </w:rPr>
            </w:pPr>
            <w:ins w:id="71" w:author="Benoist" w:date="2020-08-14T11:31:00Z">
              <w:r w:rsidRPr="00E649D3">
                <w:rPr>
                  <w:rFonts w:eastAsia="SimSun"/>
                </w:rPr>
                <w:t>2, 7, 71</w:t>
              </w:r>
            </w:ins>
          </w:p>
        </w:tc>
      </w:tr>
      <w:tr w:rsidR="00A656DB" w:rsidRPr="00E649D3" w14:paraId="2272DB56" w14:textId="77777777" w:rsidTr="00A656DB">
        <w:trPr>
          <w:trHeight w:hRule="exact" w:val="227"/>
          <w:jc w:val="center"/>
          <w:ins w:id="72" w:author="Benoist" w:date="2020-08-14T11:31:00Z"/>
          <w:trPrChange w:id="73" w:author="Benoist" w:date="2020-08-14T11:31:00Z">
            <w:trPr>
              <w:trHeight w:hRule="exact" w:val="227"/>
              <w:jc w:val="center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" w:author="Benoist" w:date="2020-08-14T11:31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A488DA" w14:textId="77777777" w:rsidR="00A656DB" w:rsidRPr="00E649D3" w:rsidRDefault="00A656DB" w:rsidP="00934C69">
            <w:pPr>
              <w:pStyle w:val="TAC"/>
              <w:rPr>
                <w:ins w:id="75" w:author="Benoist" w:date="2020-08-14T11:31:00Z"/>
              </w:rPr>
            </w:pPr>
            <w:ins w:id="76" w:author="Benoist" w:date="2020-08-14T11:31:00Z">
              <w:r w:rsidRPr="00E649D3">
                <w:t>3</w:t>
              </w:r>
            </w:ins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" w:author="Benoist" w:date="2020-08-14T11:31:00Z">
              <w:tcPr>
                <w:tcW w:w="43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23048F" w14:textId="77777777" w:rsidR="00A656DB" w:rsidRPr="00E649D3" w:rsidRDefault="00A656DB" w:rsidP="00934C69">
            <w:pPr>
              <w:pStyle w:val="TAC"/>
              <w:rPr>
                <w:ins w:id="78" w:author="Benoist" w:date="2020-08-14T11:31:00Z"/>
              </w:rPr>
            </w:pPr>
            <w:ins w:id="79" w:author="Benoist" w:date="2020-08-14T11:31:00Z">
              <w:r w:rsidRPr="00E649D3">
                <w:rPr>
                  <w:rFonts w:eastAsia="SimSun"/>
                </w:rPr>
                <w:t>4, 6, 8, 9, 72, 73, 74, 76</w:t>
              </w:r>
            </w:ins>
          </w:p>
        </w:tc>
      </w:tr>
      <w:tr w:rsidR="00A656DB" w:rsidRPr="00E649D3" w14:paraId="29BD97F2" w14:textId="77777777" w:rsidTr="00934C69">
        <w:trPr>
          <w:trHeight w:hRule="exact" w:val="227"/>
          <w:jc w:val="center"/>
          <w:ins w:id="80" w:author="Benoist" w:date="2020-08-14T11:31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91E6" w14:textId="77777777" w:rsidR="00A656DB" w:rsidRPr="00E649D3" w:rsidRDefault="00A656DB" w:rsidP="00934C69">
            <w:pPr>
              <w:pStyle w:val="TAC"/>
              <w:rPr>
                <w:ins w:id="81" w:author="Benoist" w:date="2020-08-14T11:31:00Z"/>
              </w:rPr>
            </w:pPr>
            <w:ins w:id="82" w:author="Benoist" w:date="2020-08-14T11:31:00Z">
              <w:r w:rsidRPr="00E649D3">
                <w:t>4</w:t>
              </w:r>
            </w:ins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1FA9" w14:textId="77777777" w:rsidR="00A656DB" w:rsidRPr="00E649D3" w:rsidRDefault="00A656DB" w:rsidP="00934C69">
            <w:pPr>
              <w:pStyle w:val="TAC"/>
              <w:rPr>
                <w:ins w:id="83" w:author="Benoist" w:date="2020-08-14T11:31:00Z"/>
              </w:rPr>
            </w:pPr>
            <w:ins w:id="84" w:author="Benoist" w:date="2020-08-14T11:31:00Z">
              <w:r w:rsidRPr="00E649D3">
                <w:t>-</w:t>
              </w:r>
            </w:ins>
          </w:p>
        </w:tc>
      </w:tr>
      <w:tr w:rsidR="00A656DB" w:rsidRPr="00E649D3" w14:paraId="511E9BE9" w14:textId="77777777" w:rsidTr="00476DEE">
        <w:trPr>
          <w:trHeight w:hRule="exact" w:val="227"/>
          <w:jc w:val="center"/>
          <w:ins w:id="85" w:author="Benoist" w:date="2020-08-14T11:31:00Z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A5B3" w14:textId="5C5A98F7" w:rsidR="00A656DB" w:rsidRPr="00E649D3" w:rsidRDefault="007D313B">
            <w:pPr>
              <w:pStyle w:val="TAN"/>
              <w:rPr>
                <w:ins w:id="86" w:author="Benoist" w:date="2020-08-14T11:31:00Z"/>
              </w:rPr>
              <w:pPrChange w:id="87" w:author="Benoist" w:date="2020-08-14T11:32:00Z">
                <w:pPr>
                  <w:pStyle w:val="TAC"/>
                </w:pPr>
              </w:pPrChange>
            </w:pPr>
            <w:ins w:id="88" w:author="Benoist" w:date="2020-08-14T11:32:00Z">
              <w:r w:rsidRPr="00E649D3">
                <w:t xml:space="preserve">NOTE: lower </w:t>
              </w:r>
            </w:ins>
            <w:ins w:id="89" w:author="Benoist" w:date="2020-08-14T11:33:00Z">
              <w:r w:rsidR="00591E1E" w:rsidRPr="00E649D3">
                <w:t xml:space="preserve">CAPC </w:t>
              </w:r>
            </w:ins>
            <w:ins w:id="90" w:author="Benoist" w:date="2020-08-14T11:32:00Z">
              <w:r w:rsidRPr="00E649D3">
                <w:t>value means higher priority</w:t>
              </w:r>
            </w:ins>
          </w:p>
          <w:p w14:paraId="7E104471" w14:textId="643AF5D4" w:rsidR="00A656DB" w:rsidRPr="00E649D3" w:rsidRDefault="00A656DB">
            <w:pPr>
              <w:pStyle w:val="TAN"/>
              <w:rPr>
                <w:ins w:id="91" w:author="Benoist" w:date="2020-08-14T11:31:00Z"/>
              </w:rPr>
              <w:pPrChange w:id="92" w:author="Benoist" w:date="2020-08-14T11:32:00Z">
                <w:pPr>
                  <w:pStyle w:val="TAC"/>
                </w:pPr>
              </w:pPrChange>
            </w:pPr>
            <w:ins w:id="93" w:author="Benoist" w:date="2020-08-14T11:31:00Z">
              <w:r w:rsidRPr="00E649D3">
                <w:t>-</w:t>
              </w:r>
            </w:ins>
          </w:p>
        </w:tc>
      </w:tr>
    </w:tbl>
    <w:p w14:paraId="623334AB" w14:textId="77777777" w:rsidR="00A656DB" w:rsidRPr="00E649D3" w:rsidRDefault="00A656DB" w:rsidP="00370AC6">
      <w:pPr>
        <w:rPr>
          <w:ins w:id="94" w:author="Benoist" w:date="2020-08-14T11:31:00Z"/>
        </w:rPr>
      </w:pPr>
    </w:p>
    <w:p w14:paraId="1ECE006A" w14:textId="4192448F" w:rsidR="00705298" w:rsidRPr="00E649D3" w:rsidRDefault="0020515A" w:rsidP="00370AC6">
      <w:pPr>
        <w:rPr>
          <w:ins w:id="95" w:author="Benoist" w:date="2020-08-14T11:28:00Z"/>
        </w:rPr>
      </w:pPr>
      <w:ins w:id="96" w:author="Benoist" w:date="2020-08-14T11:01:00Z">
        <w:r w:rsidRPr="00E649D3">
          <w:t xml:space="preserve">When performing Type 1 LBT </w:t>
        </w:r>
        <w:r w:rsidR="00477FC9" w:rsidRPr="00E649D3">
          <w:t xml:space="preserve">for </w:t>
        </w:r>
      </w:ins>
      <w:ins w:id="97" w:author="Benoist" w:date="2020-08-14T11:40:00Z">
        <w:r w:rsidR="00D02BD6" w:rsidRPr="00E649D3">
          <w:t>the transmission of an uplink TB</w:t>
        </w:r>
      </w:ins>
      <w:r w:rsidR="00477FC9" w:rsidRPr="00E649D3">
        <w:t xml:space="preserve"> </w:t>
      </w:r>
      <w:ins w:id="98" w:author="Benoist" w:date="2020-08-14T11:01:00Z">
        <w:r w:rsidRPr="00E649D3">
          <w:t>(see TS 37.213 [37], clause 4.2.1.1)</w:t>
        </w:r>
      </w:ins>
      <w:ins w:id="99" w:author="Benoist" w:date="2020-08-14T14:53:00Z">
        <w:r w:rsidR="00711598" w:rsidRPr="00E649D3">
          <w:t xml:space="preserve"> and when the CAPC is not indicated in the DC</w:t>
        </w:r>
        <w:r w:rsidR="000D6948" w:rsidRPr="00E649D3">
          <w:t>I</w:t>
        </w:r>
        <w:r w:rsidR="00711598" w:rsidRPr="00E649D3">
          <w:t xml:space="preserve">, </w:t>
        </w:r>
      </w:ins>
      <w:ins w:id="100" w:author="Benoist" w:date="2020-08-14T11:27:00Z">
        <w:r w:rsidR="0015576C" w:rsidRPr="00E649D3">
          <w:t xml:space="preserve">the UE </w:t>
        </w:r>
        <w:r w:rsidR="00370AC6" w:rsidRPr="00E649D3">
          <w:t>shall select</w:t>
        </w:r>
      </w:ins>
      <w:ins w:id="101" w:author="Benoist" w:date="2020-08-14T11:28:00Z">
        <w:r w:rsidR="000D7AC5" w:rsidRPr="00E649D3">
          <w:t xml:space="preserve"> the CAPC as follows:</w:t>
        </w:r>
      </w:ins>
    </w:p>
    <w:p w14:paraId="47AEFBF6" w14:textId="6A3A8615" w:rsidR="00370AC6" w:rsidRPr="00E649D3" w:rsidRDefault="00370AC6">
      <w:pPr>
        <w:pStyle w:val="B1"/>
        <w:rPr>
          <w:ins w:id="102" w:author="Benoist" w:date="2020-08-25T10:12:00Z"/>
        </w:rPr>
      </w:pPr>
      <w:ins w:id="103" w:author="Benoist" w:date="2020-08-14T11:27:00Z">
        <w:r w:rsidRPr="00E649D3">
          <w:t>-</w:t>
        </w:r>
        <w:r w:rsidRPr="00E649D3">
          <w:tab/>
        </w:r>
      </w:ins>
      <w:ins w:id="104" w:author="Benoist" w:date="2020-08-14T11:41:00Z">
        <w:r w:rsidR="00412A11" w:rsidRPr="00E649D3">
          <w:t>I</w:t>
        </w:r>
      </w:ins>
      <w:ins w:id="105" w:author="Benoist" w:date="2020-08-14T11:28:00Z">
        <w:r w:rsidR="00705298" w:rsidRPr="00E649D3">
          <w:t>f only MAC CE(s) are included</w:t>
        </w:r>
      </w:ins>
      <w:ins w:id="106" w:author="Benoist" w:date="2020-08-14T11:40:00Z">
        <w:r w:rsidR="00D02BD6" w:rsidRPr="00E649D3">
          <w:t xml:space="preserve"> in </w:t>
        </w:r>
      </w:ins>
      <w:ins w:id="107" w:author="Benoist" w:date="2020-08-14T11:41:00Z">
        <w:r w:rsidR="00412A11" w:rsidRPr="00E649D3">
          <w:t>the TB</w:t>
        </w:r>
      </w:ins>
      <w:ins w:id="108" w:author="Benoist" w:date="2020-08-14T11:28:00Z">
        <w:r w:rsidR="00705298" w:rsidRPr="00E649D3">
          <w:t xml:space="preserve">, the </w:t>
        </w:r>
      </w:ins>
      <w:ins w:id="109" w:author="Benoist" w:date="2020-08-14T11:27:00Z">
        <w:r w:rsidRPr="00E649D3">
          <w:t xml:space="preserve">highest priority CAPC of </w:t>
        </w:r>
      </w:ins>
      <w:ins w:id="110" w:author="Benoist" w:date="2020-08-14T11:38:00Z">
        <w:r w:rsidR="00E5769D" w:rsidRPr="00E649D3">
          <w:t>th</w:t>
        </w:r>
      </w:ins>
      <w:ins w:id="111" w:author="Benoist" w:date="2020-08-14T11:39:00Z">
        <w:r w:rsidR="00846582" w:rsidRPr="00E649D3">
          <w:t>ose</w:t>
        </w:r>
      </w:ins>
      <w:ins w:id="112" w:author="Benoist" w:date="2020-08-14T11:38:00Z">
        <w:r w:rsidR="00E5769D" w:rsidRPr="00E649D3">
          <w:t xml:space="preserve"> </w:t>
        </w:r>
      </w:ins>
      <w:ins w:id="113" w:author="Benoist" w:date="2020-08-14T11:27:00Z">
        <w:r w:rsidRPr="00E649D3">
          <w:t>MAC CE(s)</w:t>
        </w:r>
      </w:ins>
      <w:ins w:id="114" w:author="Benoist" w:date="2020-08-14T11:28:00Z">
        <w:r w:rsidR="00705298" w:rsidRPr="00E649D3">
          <w:t xml:space="preserve"> is used</w:t>
        </w:r>
      </w:ins>
      <w:ins w:id="115" w:author="Benoist" w:date="2020-08-14T11:27:00Z">
        <w:r w:rsidRPr="00E649D3">
          <w:t>;</w:t>
        </w:r>
      </w:ins>
      <w:ins w:id="116" w:author="Benoist" w:date="2020-08-14T11:39:00Z">
        <w:r w:rsidR="00785115" w:rsidRPr="00E649D3">
          <w:t xml:space="preserve"> or</w:t>
        </w:r>
      </w:ins>
    </w:p>
    <w:p w14:paraId="6236B3FC" w14:textId="3410D3C8" w:rsidR="00AB3B38" w:rsidRPr="00E649D3" w:rsidRDefault="00AB3B38">
      <w:pPr>
        <w:pStyle w:val="B1"/>
        <w:rPr>
          <w:ins w:id="117" w:author="Benoist" w:date="2020-08-14T11:27:00Z"/>
        </w:rPr>
        <w:pPrChange w:id="118" w:author="Benoist" w:date="2020-08-14T11:30:00Z">
          <w:pPr/>
        </w:pPrChange>
      </w:pPr>
      <w:ins w:id="119" w:author="Benoist" w:date="2020-08-25T10:12:00Z">
        <w:r w:rsidRPr="00E649D3">
          <w:t>-</w:t>
        </w:r>
        <w:r w:rsidRPr="00E649D3">
          <w:tab/>
        </w:r>
      </w:ins>
      <w:ins w:id="120" w:author="Benoist" w:date="2020-08-25T10:13:00Z">
        <w:r w:rsidR="00742854" w:rsidRPr="00E649D3">
          <w:t>If CCCH SDU(s) are included in the TB, the highest priority CAPC is used; or</w:t>
        </w:r>
      </w:ins>
    </w:p>
    <w:p w14:paraId="1F04EFA7" w14:textId="4210EB8A" w:rsidR="00370AC6" w:rsidRPr="00E649D3" w:rsidRDefault="00370AC6">
      <w:pPr>
        <w:pStyle w:val="B1"/>
        <w:rPr>
          <w:ins w:id="121" w:author="Benoist" w:date="2020-08-14T11:27:00Z"/>
        </w:rPr>
        <w:pPrChange w:id="122" w:author="Benoist" w:date="2020-08-14T11:30:00Z">
          <w:pPr/>
        </w:pPrChange>
      </w:pPr>
      <w:ins w:id="123" w:author="Benoist" w:date="2020-08-14T11:27:00Z">
        <w:r w:rsidRPr="00E649D3">
          <w:t>-</w:t>
        </w:r>
        <w:r w:rsidRPr="00E649D3">
          <w:tab/>
        </w:r>
      </w:ins>
      <w:ins w:id="124" w:author="Benoist" w:date="2020-08-14T11:41:00Z">
        <w:r w:rsidR="00412A11" w:rsidRPr="00E649D3">
          <w:t>I</w:t>
        </w:r>
      </w:ins>
      <w:ins w:id="125" w:author="Benoist" w:date="2020-08-14T11:34:00Z">
        <w:r w:rsidR="009F6D1E" w:rsidRPr="00E649D3">
          <w:t>f DCCH SDU(s) are included</w:t>
        </w:r>
      </w:ins>
      <w:ins w:id="126" w:author="Benoist" w:date="2020-08-14T11:41:00Z">
        <w:r w:rsidR="00412A11" w:rsidRPr="00E649D3">
          <w:t xml:space="preserve"> in the TB</w:t>
        </w:r>
      </w:ins>
      <w:ins w:id="127" w:author="Benoist" w:date="2020-08-14T11:34:00Z">
        <w:r w:rsidR="009F6D1E" w:rsidRPr="00E649D3">
          <w:t xml:space="preserve">, the </w:t>
        </w:r>
      </w:ins>
      <w:ins w:id="128" w:author="Benoist" w:date="2020-08-14T11:27:00Z">
        <w:r w:rsidRPr="00E649D3">
          <w:t xml:space="preserve">highest priority CAPC of </w:t>
        </w:r>
      </w:ins>
      <w:ins w:id="129" w:author="Benoist" w:date="2020-08-14T11:38:00Z">
        <w:r w:rsidR="00E5769D" w:rsidRPr="00E649D3">
          <w:t xml:space="preserve">the </w:t>
        </w:r>
      </w:ins>
      <w:ins w:id="130" w:author="Benoist" w:date="2020-08-14T11:27:00Z">
        <w:r w:rsidRPr="00E649D3">
          <w:t>DCCH(s)</w:t>
        </w:r>
      </w:ins>
      <w:ins w:id="131" w:author="Benoist" w:date="2020-08-14T11:34:00Z">
        <w:r w:rsidR="009F6D1E" w:rsidRPr="00E649D3">
          <w:t xml:space="preserve"> is used</w:t>
        </w:r>
      </w:ins>
      <w:ins w:id="132" w:author="Benoist" w:date="2020-08-14T11:27:00Z">
        <w:r w:rsidRPr="00E649D3">
          <w:t>;</w:t>
        </w:r>
      </w:ins>
      <w:ins w:id="133" w:author="Benoist" w:date="2020-08-14T11:40:00Z">
        <w:r w:rsidR="00785115" w:rsidRPr="00E649D3">
          <w:t xml:space="preserve"> or</w:t>
        </w:r>
      </w:ins>
    </w:p>
    <w:p w14:paraId="671DBD8F" w14:textId="1D01D44E" w:rsidR="0020515A" w:rsidRPr="00E649D3" w:rsidRDefault="00370AC6">
      <w:pPr>
        <w:pStyle w:val="B1"/>
        <w:rPr>
          <w:ins w:id="134" w:author="Benoist" w:date="2020-08-14T11:01:00Z"/>
        </w:rPr>
        <w:pPrChange w:id="135" w:author="Benoist" w:date="2020-08-14T11:30:00Z">
          <w:pPr/>
        </w:pPrChange>
      </w:pPr>
      <w:ins w:id="136" w:author="Benoist" w:date="2020-08-14T11:27:00Z">
        <w:r w:rsidRPr="00E649D3">
          <w:t>-</w:t>
        </w:r>
        <w:r w:rsidRPr="00E649D3">
          <w:tab/>
        </w:r>
      </w:ins>
      <w:ins w:id="137" w:author="Benoist" w:date="2020-08-14T11:41:00Z">
        <w:r w:rsidR="00412A11" w:rsidRPr="00E649D3">
          <w:t>T</w:t>
        </w:r>
      </w:ins>
      <w:ins w:id="138" w:author="Benoist" w:date="2020-08-14T11:37:00Z">
        <w:r w:rsidR="00FF4B44" w:rsidRPr="00E649D3">
          <w:t xml:space="preserve">he </w:t>
        </w:r>
      </w:ins>
      <w:ins w:id="139" w:author="Benoist" w:date="2020-08-14T11:27:00Z">
        <w:r w:rsidRPr="00E649D3">
          <w:t xml:space="preserve">lowest priority CAPC of the logical channel(s) with MAC SDU multiplexed in </w:t>
        </w:r>
      </w:ins>
      <w:ins w:id="140" w:author="Benoist" w:date="2020-08-14T11:41:00Z">
        <w:r w:rsidR="008F4396" w:rsidRPr="00E649D3">
          <w:t>the TB</w:t>
        </w:r>
      </w:ins>
      <w:ins w:id="141" w:author="Benoist" w:date="2020-08-14T11:39:00Z">
        <w:r w:rsidR="00846582" w:rsidRPr="00E649D3">
          <w:t xml:space="preserve"> is used</w:t>
        </w:r>
      </w:ins>
      <w:ins w:id="142" w:author="Benoist" w:date="2020-08-25T10:12:00Z">
        <w:r w:rsidR="00AB3B38" w:rsidRPr="00E649D3">
          <w:t xml:space="preserve"> otherwise</w:t>
        </w:r>
      </w:ins>
      <w:ins w:id="143" w:author="Benoist" w:date="2020-08-14T11:27:00Z">
        <w:r w:rsidRPr="00E649D3">
          <w:t>.</w:t>
        </w:r>
      </w:ins>
    </w:p>
    <w:p w14:paraId="3496C69B" w14:textId="5C720D84" w:rsidR="007842A0" w:rsidRPr="00E649D3" w:rsidDel="00A37554" w:rsidRDefault="007842A0" w:rsidP="007842A0">
      <w:pPr>
        <w:rPr>
          <w:del w:id="144" w:author="Benoist" w:date="2020-08-14T11:42:00Z"/>
          <w:lang w:eastAsia="zh-CN"/>
        </w:rPr>
      </w:pPr>
      <w:del w:id="145" w:author="Benoist" w:date="2020-08-14T11:01:00Z">
        <w:r w:rsidRPr="00E649D3" w:rsidDel="002C3311">
          <w:delText xml:space="preserve">For DRBs, the gNB selects the CAPC by taking into account the 5QIs of all the QoS flows multiplexed in this DRB </w:delText>
        </w:r>
        <w:bookmarkStart w:id="146" w:name="_Hlk23321417"/>
        <w:r w:rsidRPr="00E649D3" w:rsidDel="002C3311">
          <w:delText>while considering fairness between different traffic types</w:delText>
        </w:r>
        <w:bookmarkEnd w:id="146"/>
        <w:r w:rsidRPr="00E649D3" w:rsidDel="002C3311">
          <w:delText xml:space="preserve"> and transmissions. For SRB0, SRB1, and SRB3, the CAPC is always the highest priority (i.e. the lowest number in Table 5.6.2-1). </w:delText>
        </w:r>
        <w:r w:rsidRPr="00E649D3" w:rsidDel="002C3311">
          <w:rPr>
            <w:rFonts w:eastAsia="Gulim"/>
            <w:lang w:eastAsia="ko-KR"/>
          </w:rPr>
          <w:delText xml:space="preserve">The padding BSR and recommended bit rate MAC CEs use the lowest priority CAPC </w:delText>
        </w:r>
        <w:r w:rsidRPr="00E649D3" w:rsidDel="002C3311">
          <w:rPr>
            <w:lang w:eastAsia="zh-CN"/>
          </w:rPr>
          <w:delText xml:space="preserve">(i.e. highest number in Table 5.6.2-1) while other MAC CEs use the highest priority CAPC. </w:delText>
        </w:r>
      </w:del>
      <w:del w:id="147" w:author="Benoist" w:date="2020-08-14T11:42:00Z">
        <w:r w:rsidRPr="00E649D3" w:rsidDel="00A37554">
          <w:delText xml:space="preserve">For uplink transmissions on configured grants, MSG3 and MSGA PUSCH transmissions, and other uplink transmissions where the UE performs Type 1 LBT (see TS 37.213 [37], clause 4.2.1.1) and CAPC is not indicated in the DCI, the gNB configures the UE for the CAPC to be used for SRB2 and DRBs and the </w:delText>
        </w:r>
        <w:r w:rsidRPr="00E649D3" w:rsidDel="00A37554">
          <w:rPr>
            <w:lang w:eastAsia="zh-CN"/>
          </w:rPr>
          <w:delText>UE shall select the CAPC as follows:</w:delText>
        </w:r>
      </w:del>
    </w:p>
    <w:p w14:paraId="174DF856" w14:textId="7E869378" w:rsidR="007842A0" w:rsidRPr="00E649D3" w:rsidDel="00A37554" w:rsidRDefault="007842A0" w:rsidP="007842A0">
      <w:pPr>
        <w:pStyle w:val="B1"/>
        <w:rPr>
          <w:del w:id="148" w:author="Benoist" w:date="2020-08-14T11:42:00Z"/>
          <w:lang w:eastAsia="zh-CN"/>
        </w:rPr>
      </w:pPr>
      <w:del w:id="149" w:author="Benoist" w:date="2020-08-14T11:42:00Z">
        <w:r w:rsidRPr="00E649D3" w:rsidDel="00A37554">
          <w:rPr>
            <w:lang w:eastAsia="zh-CN"/>
          </w:rPr>
          <w:delText>-</w:delText>
        </w:r>
        <w:r w:rsidRPr="00E649D3" w:rsidDel="00A37554">
          <w:rPr>
            <w:lang w:eastAsia="zh-CN"/>
          </w:rPr>
          <w:tab/>
          <w:delText>highest priority CAPC of MAC CE(s) if only MAC CE(s) are included;</w:delText>
        </w:r>
      </w:del>
    </w:p>
    <w:p w14:paraId="253CAE6C" w14:textId="6ACB614A" w:rsidR="007842A0" w:rsidRPr="00E649D3" w:rsidDel="00A37554" w:rsidRDefault="007842A0" w:rsidP="007842A0">
      <w:pPr>
        <w:pStyle w:val="B1"/>
        <w:rPr>
          <w:del w:id="150" w:author="Benoist" w:date="2020-08-14T11:42:00Z"/>
          <w:lang w:eastAsia="zh-CN"/>
        </w:rPr>
      </w:pPr>
      <w:del w:id="151" w:author="Benoist" w:date="2020-08-14T11:42:00Z">
        <w:r w:rsidRPr="00E649D3" w:rsidDel="00A37554">
          <w:rPr>
            <w:lang w:eastAsia="zh-CN"/>
          </w:rPr>
          <w:delText>-</w:delText>
        </w:r>
        <w:r w:rsidRPr="00E649D3" w:rsidDel="00A37554">
          <w:rPr>
            <w:lang w:eastAsia="zh-CN"/>
          </w:rPr>
          <w:tab/>
          <w:delText>highest priority CAPC of DCCH(s) if DCCH SDU (s) are included;</w:delText>
        </w:r>
      </w:del>
    </w:p>
    <w:p w14:paraId="23FC1B09" w14:textId="633F1BEA" w:rsidR="007842A0" w:rsidRPr="00E649D3" w:rsidDel="00A37554" w:rsidRDefault="007842A0" w:rsidP="007842A0">
      <w:pPr>
        <w:pStyle w:val="B1"/>
        <w:rPr>
          <w:del w:id="152" w:author="Benoist" w:date="2020-08-14T11:42:00Z"/>
          <w:lang w:eastAsia="zh-CN"/>
        </w:rPr>
      </w:pPr>
      <w:del w:id="153" w:author="Benoist" w:date="2020-08-14T11:42:00Z">
        <w:r w:rsidRPr="00E649D3" w:rsidDel="00A37554">
          <w:rPr>
            <w:lang w:eastAsia="zh-CN"/>
          </w:rPr>
          <w:delText>-</w:delText>
        </w:r>
        <w:r w:rsidRPr="00E649D3" w:rsidDel="00A37554">
          <w:rPr>
            <w:lang w:eastAsia="zh-CN"/>
          </w:rPr>
          <w:tab/>
          <w:delText>lowest priority CAPC of the logical channel(s) with MAC SDU multiplexed in this MAC PDU otherwise.</w:delText>
        </w:r>
      </w:del>
    </w:p>
    <w:p w14:paraId="19A5EBC8" w14:textId="5651D8CA" w:rsidR="007842A0" w:rsidRPr="00E649D3" w:rsidDel="00845FE2" w:rsidRDefault="007842A0" w:rsidP="007842A0">
      <w:pPr>
        <w:pStyle w:val="TH"/>
        <w:outlineLvl w:val="0"/>
        <w:rPr>
          <w:del w:id="154" w:author="Benoist" w:date="2020-08-14T11:31:00Z"/>
        </w:rPr>
      </w:pPr>
      <w:del w:id="155" w:author="Benoist" w:date="2020-08-14T11:31:00Z">
        <w:r w:rsidRPr="00E649D3" w:rsidDel="00845FE2">
          <w:delText xml:space="preserve">Table </w:delText>
        </w:r>
        <w:r w:rsidRPr="00E649D3" w:rsidDel="00845FE2">
          <w:rPr>
            <w:lang w:eastAsia="zh-CN"/>
          </w:rPr>
          <w:delText>5.6.2-1</w:delText>
        </w:r>
        <w:r w:rsidRPr="00E649D3" w:rsidDel="00845FE2">
          <w:delText>: Mapping between Channel Access Priority Classes and 5QI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56" w:author="Benoist" w:date="2020-08-14T10:4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68"/>
        <w:gridCol w:w="4319"/>
        <w:tblGridChange w:id="157">
          <w:tblGrid>
            <w:gridCol w:w="3331"/>
            <w:gridCol w:w="4319"/>
          </w:tblGrid>
        </w:tblGridChange>
      </w:tblGrid>
      <w:tr w:rsidR="007842A0" w:rsidRPr="00E649D3" w:rsidDel="00845FE2" w14:paraId="3E4FC9B9" w14:textId="0636C070" w:rsidTr="00B844BA">
        <w:trPr>
          <w:trHeight w:hRule="exact" w:val="284"/>
          <w:jc w:val="center"/>
          <w:del w:id="158" w:author="Benoist" w:date="2020-08-14T11:31:00Z"/>
          <w:trPrChange w:id="159" w:author="Benoist" w:date="2020-08-14T10:48:00Z">
            <w:trPr>
              <w:trHeight w:hRule="exact" w:val="284"/>
              <w:jc w:val="center"/>
            </w:trPr>
          </w:trPrChange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  <w:tcPrChange w:id="160" w:author="Benoist" w:date="2020-08-14T10:48:00Z">
              <w:tcPr>
                <w:tcW w:w="33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  <w:hideMark/>
              </w:tcPr>
            </w:tcPrChange>
          </w:tcPr>
          <w:p w14:paraId="0D532463" w14:textId="3DF9D603" w:rsidR="007842A0" w:rsidRPr="00E649D3" w:rsidDel="00845FE2" w:rsidRDefault="007842A0" w:rsidP="00934C69">
            <w:pPr>
              <w:pStyle w:val="TAH"/>
              <w:rPr>
                <w:del w:id="161" w:author="Benoist" w:date="2020-08-14T11:31:00Z"/>
              </w:rPr>
            </w:pPr>
            <w:del w:id="162" w:author="Benoist" w:date="2020-08-14T10:48:00Z">
              <w:r w:rsidRPr="00E649D3" w:rsidDel="008A0C7E">
                <w:delText>Channel Access Priority Class (</w:delText>
              </w:r>
              <w:r w:rsidR="00431341" w:rsidRPr="00692033">
                <w:rPr>
                  <w:b w:val="0"/>
                  <w:noProof/>
                  <w:position w:val="-10"/>
                </w:rPr>
                <w:object w:dxaOrig="240" w:dyaOrig="270" w14:anchorId="59C5419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11.25pt;height:13.5pt;mso-width-percent:0;mso-height-percent:0;mso-width-percent:0;mso-height-percent:0" o:ole="">
                    <v:imagedata r:id="rId18" o:title=""/>
                  </v:shape>
                  <o:OLEObject Type="Embed" ProgID="Equation.3" ShapeID="_x0000_i1025" DrawAspect="Content" ObjectID="_1661239323" r:id="rId19"/>
                </w:object>
              </w:r>
              <w:r w:rsidRPr="00E649D3" w:rsidDel="008A0C7E">
                <w:delText>)</w:delText>
              </w:r>
            </w:del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  <w:tcPrChange w:id="163" w:author="Benoist" w:date="2020-08-14T10:48:00Z">
              <w:tcPr>
                <w:tcW w:w="43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  <w:hideMark/>
              </w:tcPr>
            </w:tcPrChange>
          </w:tcPr>
          <w:p w14:paraId="49A79D71" w14:textId="30068C07" w:rsidR="007842A0" w:rsidRPr="00E649D3" w:rsidDel="00845FE2" w:rsidRDefault="007842A0" w:rsidP="00934C69">
            <w:pPr>
              <w:pStyle w:val="TAH"/>
              <w:rPr>
                <w:del w:id="164" w:author="Benoist" w:date="2020-08-14T11:31:00Z"/>
              </w:rPr>
            </w:pPr>
            <w:del w:id="165" w:author="Benoist" w:date="2020-08-14T11:31:00Z">
              <w:r w:rsidRPr="00E649D3" w:rsidDel="00845FE2">
                <w:delText>5QI</w:delText>
              </w:r>
            </w:del>
          </w:p>
        </w:tc>
      </w:tr>
      <w:tr w:rsidR="007842A0" w:rsidRPr="00E649D3" w:rsidDel="00845FE2" w14:paraId="31244EF4" w14:textId="75F4D5E0" w:rsidTr="00B844BA">
        <w:trPr>
          <w:trHeight w:hRule="exact" w:val="227"/>
          <w:jc w:val="center"/>
          <w:del w:id="166" w:author="Benoist" w:date="2020-08-14T11:31:00Z"/>
          <w:trPrChange w:id="167" w:author="Benoist" w:date="2020-08-14T10:48:00Z">
            <w:trPr>
              <w:trHeight w:hRule="exact" w:val="227"/>
              <w:jc w:val="center"/>
            </w:trPr>
          </w:trPrChange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" w:author="Benoist" w:date="2020-08-14T10:48:00Z">
              <w:tcPr>
                <w:tcW w:w="33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FA9799" w14:textId="624CC4A9" w:rsidR="007842A0" w:rsidRPr="00E649D3" w:rsidDel="00845FE2" w:rsidRDefault="007842A0" w:rsidP="00934C69">
            <w:pPr>
              <w:pStyle w:val="TAC"/>
              <w:rPr>
                <w:del w:id="169" w:author="Benoist" w:date="2020-08-14T11:31:00Z"/>
              </w:rPr>
            </w:pPr>
            <w:del w:id="170" w:author="Benoist" w:date="2020-08-14T11:31:00Z">
              <w:r w:rsidRPr="00E649D3" w:rsidDel="00845FE2">
                <w:delText>1</w:delText>
              </w:r>
            </w:del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" w:author="Benoist" w:date="2020-08-14T10:48:00Z">
              <w:tcPr>
                <w:tcW w:w="43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9696CF" w14:textId="766403DB" w:rsidR="007842A0" w:rsidRPr="00E649D3" w:rsidDel="00845FE2" w:rsidRDefault="007842A0" w:rsidP="00934C69">
            <w:pPr>
              <w:pStyle w:val="TAC"/>
              <w:rPr>
                <w:del w:id="172" w:author="Benoist" w:date="2020-08-14T11:31:00Z"/>
              </w:rPr>
            </w:pPr>
            <w:del w:id="173" w:author="Benoist" w:date="2020-08-14T11:31:00Z">
              <w:r w:rsidRPr="00E649D3" w:rsidDel="00845FE2">
                <w:rPr>
                  <w:rFonts w:eastAsia="SimSun"/>
                </w:rPr>
                <w:delText xml:space="preserve">1, 3, 5, 65, 66, </w:delText>
              </w:r>
              <w:bookmarkStart w:id="174" w:name="_Hlk16506618"/>
              <w:r w:rsidRPr="00E649D3" w:rsidDel="00845FE2">
                <w:rPr>
                  <w:rFonts w:eastAsia="SimSun"/>
                </w:rPr>
                <w:delText xml:space="preserve">67, 69, 70, </w:delText>
              </w:r>
              <w:r w:rsidRPr="00E649D3" w:rsidDel="00845FE2">
                <w:rPr>
                  <w:lang w:eastAsia="zh-CN"/>
                </w:rPr>
                <w:delText>79,</w:delText>
              </w:r>
              <w:r w:rsidRPr="00E649D3" w:rsidDel="00845FE2">
                <w:delText xml:space="preserve"> </w:delText>
              </w:r>
              <w:r w:rsidRPr="00E649D3" w:rsidDel="00845FE2">
                <w:rPr>
                  <w:lang w:eastAsia="zh-CN"/>
                </w:rPr>
                <w:delText>80, 82, 83, 84, 85</w:delText>
              </w:r>
              <w:bookmarkEnd w:id="174"/>
            </w:del>
          </w:p>
        </w:tc>
      </w:tr>
      <w:tr w:rsidR="007842A0" w:rsidRPr="00E649D3" w:rsidDel="00845FE2" w14:paraId="6FC5F6AC" w14:textId="68D3F0AE" w:rsidTr="00B844BA">
        <w:trPr>
          <w:trHeight w:hRule="exact" w:val="227"/>
          <w:jc w:val="center"/>
          <w:del w:id="175" w:author="Benoist" w:date="2020-08-14T11:31:00Z"/>
          <w:trPrChange w:id="176" w:author="Benoist" w:date="2020-08-14T10:48:00Z">
            <w:trPr>
              <w:trHeight w:hRule="exact" w:val="227"/>
              <w:jc w:val="center"/>
            </w:trPr>
          </w:trPrChange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" w:author="Benoist" w:date="2020-08-14T10:48:00Z">
              <w:tcPr>
                <w:tcW w:w="33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F5B29E" w14:textId="2E26E87B" w:rsidR="007842A0" w:rsidRPr="00E649D3" w:rsidDel="00845FE2" w:rsidRDefault="007842A0" w:rsidP="00934C69">
            <w:pPr>
              <w:pStyle w:val="TAC"/>
              <w:rPr>
                <w:del w:id="178" w:author="Benoist" w:date="2020-08-14T11:31:00Z"/>
              </w:rPr>
            </w:pPr>
            <w:del w:id="179" w:author="Benoist" w:date="2020-08-14T11:31:00Z">
              <w:r w:rsidRPr="00E649D3" w:rsidDel="00845FE2">
                <w:delText>2</w:delText>
              </w:r>
            </w:del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" w:author="Benoist" w:date="2020-08-14T10:48:00Z">
              <w:tcPr>
                <w:tcW w:w="43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D23847" w14:textId="240B8401" w:rsidR="007842A0" w:rsidRPr="00E649D3" w:rsidDel="00845FE2" w:rsidRDefault="007842A0" w:rsidP="00934C69">
            <w:pPr>
              <w:pStyle w:val="TAC"/>
              <w:rPr>
                <w:del w:id="181" w:author="Benoist" w:date="2020-08-14T11:31:00Z"/>
              </w:rPr>
            </w:pPr>
            <w:del w:id="182" w:author="Benoist" w:date="2020-08-14T11:31:00Z">
              <w:r w:rsidRPr="00E649D3" w:rsidDel="00845FE2">
                <w:rPr>
                  <w:rFonts w:eastAsia="SimSun"/>
                </w:rPr>
                <w:delText>2, 7, 71</w:delText>
              </w:r>
            </w:del>
          </w:p>
        </w:tc>
      </w:tr>
      <w:tr w:rsidR="007842A0" w:rsidRPr="00E649D3" w:rsidDel="00845FE2" w14:paraId="6EF0010D" w14:textId="757CF08A" w:rsidTr="00B844BA">
        <w:trPr>
          <w:trHeight w:hRule="exact" w:val="227"/>
          <w:jc w:val="center"/>
          <w:del w:id="183" w:author="Benoist" w:date="2020-08-14T11:31:00Z"/>
          <w:trPrChange w:id="184" w:author="Benoist" w:date="2020-08-14T10:48:00Z">
            <w:trPr>
              <w:trHeight w:hRule="exact" w:val="227"/>
              <w:jc w:val="center"/>
            </w:trPr>
          </w:trPrChange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5" w:author="Benoist" w:date="2020-08-14T10:48:00Z">
              <w:tcPr>
                <w:tcW w:w="33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95207E" w14:textId="17683CD8" w:rsidR="007842A0" w:rsidRPr="00E649D3" w:rsidDel="00845FE2" w:rsidRDefault="007842A0" w:rsidP="00934C69">
            <w:pPr>
              <w:pStyle w:val="TAC"/>
              <w:rPr>
                <w:del w:id="186" w:author="Benoist" w:date="2020-08-14T11:31:00Z"/>
              </w:rPr>
            </w:pPr>
            <w:del w:id="187" w:author="Benoist" w:date="2020-08-14T11:31:00Z">
              <w:r w:rsidRPr="00E649D3" w:rsidDel="00845FE2">
                <w:delText>3</w:delText>
              </w:r>
            </w:del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8" w:author="Benoist" w:date="2020-08-14T10:48:00Z">
              <w:tcPr>
                <w:tcW w:w="43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0C4CEE" w14:textId="45980ECF" w:rsidR="007842A0" w:rsidRPr="00E649D3" w:rsidDel="00845FE2" w:rsidRDefault="007842A0" w:rsidP="00934C69">
            <w:pPr>
              <w:pStyle w:val="TAC"/>
              <w:rPr>
                <w:del w:id="189" w:author="Benoist" w:date="2020-08-14T11:31:00Z"/>
              </w:rPr>
            </w:pPr>
            <w:del w:id="190" w:author="Benoist" w:date="2020-08-14T11:31:00Z">
              <w:r w:rsidRPr="00E649D3" w:rsidDel="00845FE2">
                <w:rPr>
                  <w:rFonts w:eastAsia="SimSun"/>
                </w:rPr>
                <w:delText>4, 6, 8, 9, 72, 73, 74, 76</w:delText>
              </w:r>
            </w:del>
          </w:p>
        </w:tc>
      </w:tr>
      <w:tr w:rsidR="007842A0" w:rsidRPr="00E649D3" w:rsidDel="00845FE2" w14:paraId="7645406B" w14:textId="0B6B304A" w:rsidTr="00B844BA">
        <w:trPr>
          <w:trHeight w:hRule="exact" w:val="227"/>
          <w:jc w:val="center"/>
          <w:del w:id="191" w:author="Benoist" w:date="2020-08-14T11:31:00Z"/>
          <w:trPrChange w:id="192" w:author="Benoist" w:date="2020-08-14T10:48:00Z">
            <w:trPr>
              <w:trHeight w:hRule="exact" w:val="227"/>
              <w:jc w:val="center"/>
            </w:trPr>
          </w:trPrChange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" w:author="Benoist" w:date="2020-08-14T10:48:00Z">
              <w:tcPr>
                <w:tcW w:w="33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655194" w14:textId="01CE8271" w:rsidR="007842A0" w:rsidRPr="00E649D3" w:rsidDel="00845FE2" w:rsidRDefault="007842A0" w:rsidP="00934C69">
            <w:pPr>
              <w:pStyle w:val="TAC"/>
              <w:rPr>
                <w:del w:id="194" w:author="Benoist" w:date="2020-08-14T11:31:00Z"/>
              </w:rPr>
            </w:pPr>
            <w:del w:id="195" w:author="Benoist" w:date="2020-08-14T11:31:00Z">
              <w:r w:rsidRPr="00E649D3" w:rsidDel="00845FE2">
                <w:delText>4</w:delText>
              </w:r>
            </w:del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6" w:author="Benoist" w:date="2020-08-14T10:48:00Z">
              <w:tcPr>
                <w:tcW w:w="43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F74600" w14:textId="3709BB82" w:rsidR="007842A0" w:rsidRPr="00E649D3" w:rsidDel="00845FE2" w:rsidRDefault="007842A0" w:rsidP="00934C69">
            <w:pPr>
              <w:pStyle w:val="TAC"/>
              <w:rPr>
                <w:del w:id="197" w:author="Benoist" w:date="2020-08-14T11:31:00Z"/>
              </w:rPr>
            </w:pPr>
            <w:del w:id="198" w:author="Benoist" w:date="2020-08-14T11:31:00Z">
              <w:r w:rsidRPr="00E649D3" w:rsidDel="00845FE2">
                <w:delText>-</w:delText>
              </w:r>
            </w:del>
          </w:p>
        </w:tc>
      </w:tr>
    </w:tbl>
    <w:p w14:paraId="22692D8A" w14:textId="024B5D58" w:rsidR="00324A06" w:rsidRPr="00E649D3" w:rsidDel="00471CE6" w:rsidRDefault="00324A06" w:rsidP="00324A06">
      <w:pPr>
        <w:rPr>
          <w:del w:id="199" w:author="Benoist" w:date="2020-08-14T14:54:00Z"/>
        </w:rPr>
      </w:pPr>
    </w:p>
    <w:p w14:paraId="3804C673" w14:textId="77777777" w:rsidR="00324A06" w:rsidRPr="00E649D3" w:rsidRDefault="00324A06" w:rsidP="00324A06"/>
    <w:p w14:paraId="4F6C95E2" w14:textId="77777777" w:rsidR="001E41F3" w:rsidRPr="00E649D3" w:rsidRDefault="001E41F3"/>
    <w:sectPr w:rsidR="001E41F3" w:rsidRPr="00E649D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03009" w14:textId="77777777" w:rsidR="00446ECC" w:rsidRDefault="00446ECC">
      <w:r>
        <w:separator/>
      </w:r>
    </w:p>
  </w:endnote>
  <w:endnote w:type="continuationSeparator" w:id="0">
    <w:p w14:paraId="083C2925" w14:textId="77777777" w:rsidR="00446ECC" w:rsidRDefault="0044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59D9A" w14:textId="77777777" w:rsidR="00446ECC" w:rsidRDefault="00446ECC">
      <w:r>
        <w:separator/>
      </w:r>
    </w:p>
  </w:footnote>
  <w:footnote w:type="continuationSeparator" w:id="0">
    <w:p w14:paraId="4B22BD9F" w14:textId="77777777" w:rsidR="00446ECC" w:rsidRDefault="00446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476"/>
    <w:rsid w:val="00064B05"/>
    <w:rsid w:val="000A6394"/>
    <w:rsid w:val="000B12EA"/>
    <w:rsid w:val="000B726F"/>
    <w:rsid w:val="000B7FED"/>
    <w:rsid w:val="000C038A"/>
    <w:rsid w:val="000C5A6A"/>
    <w:rsid w:val="000C6598"/>
    <w:rsid w:val="000D6948"/>
    <w:rsid w:val="000D7751"/>
    <w:rsid w:val="000D7AC5"/>
    <w:rsid w:val="000E583E"/>
    <w:rsid w:val="0011035F"/>
    <w:rsid w:val="00124EBB"/>
    <w:rsid w:val="001313AF"/>
    <w:rsid w:val="00145D43"/>
    <w:rsid w:val="0015576C"/>
    <w:rsid w:val="00157BD6"/>
    <w:rsid w:val="00192C46"/>
    <w:rsid w:val="00196673"/>
    <w:rsid w:val="001A08B3"/>
    <w:rsid w:val="001A7B60"/>
    <w:rsid w:val="001B52F0"/>
    <w:rsid w:val="001B7A65"/>
    <w:rsid w:val="001C568A"/>
    <w:rsid w:val="001E32C8"/>
    <w:rsid w:val="001E41F3"/>
    <w:rsid w:val="001F08CD"/>
    <w:rsid w:val="0020515A"/>
    <w:rsid w:val="0020563F"/>
    <w:rsid w:val="0021717B"/>
    <w:rsid w:val="002231F5"/>
    <w:rsid w:val="00234022"/>
    <w:rsid w:val="00237231"/>
    <w:rsid w:val="00252630"/>
    <w:rsid w:val="0026004D"/>
    <w:rsid w:val="002624CE"/>
    <w:rsid w:val="002640DD"/>
    <w:rsid w:val="00275D12"/>
    <w:rsid w:val="002807BD"/>
    <w:rsid w:val="00284FEB"/>
    <w:rsid w:val="002860C4"/>
    <w:rsid w:val="0029067B"/>
    <w:rsid w:val="002B5741"/>
    <w:rsid w:val="002C3311"/>
    <w:rsid w:val="002C575B"/>
    <w:rsid w:val="00305409"/>
    <w:rsid w:val="00324A06"/>
    <w:rsid w:val="003418AC"/>
    <w:rsid w:val="003609EF"/>
    <w:rsid w:val="0036231A"/>
    <w:rsid w:val="00370AC6"/>
    <w:rsid w:val="00374097"/>
    <w:rsid w:val="00374DD4"/>
    <w:rsid w:val="00380F88"/>
    <w:rsid w:val="00392DB7"/>
    <w:rsid w:val="003A1C28"/>
    <w:rsid w:val="003C413E"/>
    <w:rsid w:val="003D2519"/>
    <w:rsid w:val="003E17C0"/>
    <w:rsid w:val="003E1A36"/>
    <w:rsid w:val="003E2852"/>
    <w:rsid w:val="00403F08"/>
    <w:rsid w:val="00410371"/>
    <w:rsid w:val="00412A11"/>
    <w:rsid w:val="004242F1"/>
    <w:rsid w:val="00431341"/>
    <w:rsid w:val="004414A9"/>
    <w:rsid w:val="00446ECC"/>
    <w:rsid w:val="00456761"/>
    <w:rsid w:val="00466DC4"/>
    <w:rsid w:val="00471CE6"/>
    <w:rsid w:val="00477FC9"/>
    <w:rsid w:val="00491B4E"/>
    <w:rsid w:val="004B75B7"/>
    <w:rsid w:val="004C00F6"/>
    <w:rsid w:val="004D25EB"/>
    <w:rsid w:val="0051580D"/>
    <w:rsid w:val="00526DFD"/>
    <w:rsid w:val="00547111"/>
    <w:rsid w:val="005579EB"/>
    <w:rsid w:val="00591E1E"/>
    <w:rsid w:val="00592D74"/>
    <w:rsid w:val="005E2C44"/>
    <w:rsid w:val="00621188"/>
    <w:rsid w:val="0062361B"/>
    <w:rsid w:val="006257ED"/>
    <w:rsid w:val="00643ECC"/>
    <w:rsid w:val="0065714F"/>
    <w:rsid w:val="006647D4"/>
    <w:rsid w:val="00695808"/>
    <w:rsid w:val="006A1045"/>
    <w:rsid w:val="006B46FB"/>
    <w:rsid w:val="006C3572"/>
    <w:rsid w:val="006E21FB"/>
    <w:rsid w:val="00705298"/>
    <w:rsid w:val="007066A2"/>
    <w:rsid w:val="00711598"/>
    <w:rsid w:val="0071666F"/>
    <w:rsid w:val="00742854"/>
    <w:rsid w:val="0075520A"/>
    <w:rsid w:val="007842A0"/>
    <w:rsid w:val="00785115"/>
    <w:rsid w:val="00785461"/>
    <w:rsid w:val="00792342"/>
    <w:rsid w:val="007977A8"/>
    <w:rsid w:val="007B4CD7"/>
    <w:rsid w:val="007B512A"/>
    <w:rsid w:val="007C0D2A"/>
    <w:rsid w:val="007C2097"/>
    <w:rsid w:val="007D313B"/>
    <w:rsid w:val="007D6A07"/>
    <w:rsid w:val="007F7259"/>
    <w:rsid w:val="008040A8"/>
    <w:rsid w:val="008279FA"/>
    <w:rsid w:val="00836E7A"/>
    <w:rsid w:val="008452BA"/>
    <w:rsid w:val="00845FE2"/>
    <w:rsid w:val="00846582"/>
    <w:rsid w:val="008626E7"/>
    <w:rsid w:val="00865198"/>
    <w:rsid w:val="008709B3"/>
    <w:rsid w:val="00870EE7"/>
    <w:rsid w:val="00872C60"/>
    <w:rsid w:val="008863B9"/>
    <w:rsid w:val="00887867"/>
    <w:rsid w:val="00893CD6"/>
    <w:rsid w:val="008A0C7E"/>
    <w:rsid w:val="008A4170"/>
    <w:rsid w:val="008A45A6"/>
    <w:rsid w:val="008A78C1"/>
    <w:rsid w:val="008E3CF0"/>
    <w:rsid w:val="008F02F4"/>
    <w:rsid w:val="008F4396"/>
    <w:rsid w:val="008F686C"/>
    <w:rsid w:val="00905181"/>
    <w:rsid w:val="00906105"/>
    <w:rsid w:val="009148DE"/>
    <w:rsid w:val="00941E30"/>
    <w:rsid w:val="00965506"/>
    <w:rsid w:val="009777D9"/>
    <w:rsid w:val="00981DF9"/>
    <w:rsid w:val="00991B88"/>
    <w:rsid w:val="009A5753"/>
    <w:rsid w:val="009A579D"/>
    <w:rsid w:val="009B6241"/>
    <w:rsid w:val="009D0713"/>
    <w:rsid w:val="009E3297"/>
    <w:rsid w:val="009E59ED"/>
    <w:rsid w:val="009F6D1E"/>
    <w:rsid w:val="009F734F"/>
    <w:rsid w:val="00A246B6"/>
    <w:rsid w:val="00A27479"/>
    <w:rsid w:val="00A37554"/>
    <w:rsid w:val="00A45F4F"/>
    <w:rsid w:val="00A47E70"/>
    <w:rsid w:val="00A50CF0"/>
    <w:rsid w:val="00A656DB"/>
    <w:rsid w:val="00A67390"/>
    <w:rsid w:val="00A71F7C"/>
    <w:rsid w:val="00A7671C"/>
    <w:rsid w:val="00AA2CBC"/>
    <w:rsid w:val="00AB3B38"/>
    <w:rsid w:val="00AC33D8"/>
    <w:rsid w:val="00AC5820"/>
    <w:rsid w:val="00AC5A3B"/>
    <w:rsid w:val="00AD1CD8"/>
    <w:rsid w:val="00B14B37"/>
    <w:rsid w:val="00B20A5D"/>
    <w:rsid w:val="00B258BB"/>
    <w:rsid w:val="00B31B45"/>
    <w:rsid w:val="00B40D23"/>
    <w:rsid w:val="00B42E75"/>
    <w:rsid w:val="00B67B97"/>
    <w:rsid w:val="00B717F7"/>
    <w:rsid w:val="00B844BA"/>
    <w:rsid w:val="00B91839"/>
    <w:rsid w:val="00B968C8"/>
    <w:rsid w:val="00BA3EC5"/>
    <w:rsid w:val="00BA51D9"/>
    <w:rsid w:val="00BB5DFC"/>
    <w:rsid w:val="00BD279D"/>
    <w:rsid w:val="00BD6BB8"/>
    <w:rsid w:val="00BF30BD"/>
    <w:rsid w:val="00BF4F9A"/>
    <w:rsid w:val="00BF5385"/>
    <w:rsid w:val="00C07725"/>
    <w:rsid w:val="00C16799"/>
    <w:rsid w:val="00C66BA2"/>
    <w:rsid w:val="00C7711B"/>
    <w:rsid w:val="00C81D8D"/>
    <w:rsid w:val="00C95985"/>
    <w:rsid w:val="00C95E22"/>
    <w:rsid w:val="00CA4C8F"/>
    <w:rsid w:val="00CA6C8D"/>
    <w:rsid w:val="00CC5026"/>
    <w:rsid w:val="00CC68D0"/>
    <w:rsid w:val="00CD4C11"/>
    <w:rsid w:val="00D02BD6"/>
    <w:rsid w:val="00D03F9A"/>
    <w:rsid w:val="00D06D51"/>
    <w:rsid w:val="00D12E6A"/>
    <w:rsid w:val="00D24991"/>
    <w:rsid w:val="00D40F24"/>
    <w:rsid w:val="00D50255"/>
    <w:rsid w:val="00D66520"/>
    <w:rsid w:val="00D67EA4"/>
    <w:rsid w:val="00DB3349"/>
    <w:rsid w:val="00DE24F7"/>
    <w:rsid w:val="00DE34CF"/>
    <w:rsid w:val="00E13F3D"/>
    <w:rsid w:val="00E16066"/>
    <w:rsid w:val="00E34898"/>
    <w:rsid w:val="00E41664"/>
    <w:rsid w:val="00E467AE"/>
    <w:rsid w:val="00E5769D"/>
    <w:rsid w:val="00E649D3"/>
    <w:rsid w:val="00E65528"/>
    <w:rsid w:val="00EA72EA"/>
    <w:rsid w:val="00EB09B7"/>
    <w:rsid w:val="00EB2C13"/>
    <w:rsid w:val="00ED02C1"/>
    <w:rsid w:val="00EE7D7C"/>
    <w:rsid w:val="00F1796A"/>
    <w:rsid w:val="00F22BF8"/>
    <w:rsid w:val="00F25D98"/>
    <w:rsid w:val="00F300FB"/>
    <w:rsid w:val="00F42B59"/>
    <w:rsid w:val="00F55E65"/>
    <w:rsid w:val="00F8472F"/>
    <w:rsid w:val="00FB397D"/>
    <w:rsid w:val="00FB6386"/>
    <w:rsid w:val="00FF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7842A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842A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7842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842A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5AIRPNAIUNRU-859666464-5009</_dlc_DocId>
    <_dlc_DocIdUrl xmlns="71c5aaf6-e6ce-465b-b873-5148d2a4c105">
      <Url>https://nokia.sharepoint.com/sites/c5g/e2earch/_layouts/15/DocIdRedir.aspx?ID=5AIRPNAIUNRU-859666464-5009</Url>
      <Description>5AIRPNAIUNRU-859666464-5009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7DBAAC3-F8C3-49D7-804B-D8AED59A7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885</Words>
  <Characters>5050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5924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Skeleton report v4 - delegate</dc:creator>
  <cp:keywords/>
  <dc:description/>
  <cp:lastModifiedBy>Skeleton report v4 - delegate</cp:lastModifiedBy>
  <cp:revision>3</cp:revision>
  <cp:lastPrinted>1899-12-31T23:00:00Z</cp:lastPrinted>
  <dcterms:created xsi:type="dcterms:W3CDTF">2020-09-10T07:41:00Z</dcterms:created>
  <dcterms:modified xsi:type="dcterms:W3CDTF">2020-09-10T07:42:00Z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107b0f86-2274-419f-a628-f4161c4addc1</vt:lpwstr>
  </property>
</Properties>
</file>