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38357BE5"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#111e</w:t>
      </w:r>
      <w:r>
        <w:rPr>
          <w:rFonts w:cs="Arial"/>
          <w:b/>
          <w:sz w:val="24"/>
          <w:szCs w:val="24"/>
          <w:lang w:val="de-DE"/>
        </w:rPr>
        <w:tab/>
        <w:t>R2-200</w:t>
      </w:r>
      <w:r w:rsidR="0095414E">
        <w:rPr>
          <w:rFonts w:cs="Arial"/>
          <w:b/>
          <w:sz w:val="24"/>
          <w:szCs w:val="24"/>
          <w:lang w:val="de-DE"/>
        </w:rPr>
        <w:t>8638</w:t>
      </w:r>
    </w:p>
    <w:p w14:paraId="4FAC832A" w14:textId="77777777" w:rsidR="007640DA" w:rsidRDefault="0097208F">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3FB0233C" w:rsidR="007640DA" w:rsidRDefault="00E94C33">
            <w:pPr>
              <w:pStyle w:val="CRCoverPage"/>
              <w:spacing w:after="0"/>
            </w:pPr>
            <w:r>
              <w:rPr>
                <w:b/>
                <w:sz w:val="28"/>
              </w:rPr>
              <w:t>0370</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5EA0C368" w:rsidR="007640DA" w:rsidRDefault="0095414E">
            <w:pPr>
              <w:pStyle w:val="CRCoverPage"/>
              <w:spacing w:after="0"/>
              <w:jc w:val="center"/>
              <w:rPr>
                <w:b/>
              </w:rPr>
            </w:pPr>
            <w:r>
              <w:rPr>
                <w:b/>
                <w:sz w:val="28"/>
              </w:rPr>
              <w:t>2</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77777777" w:rsidR="007640DA" w:rsidRDefault="0097208F">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447E25FE" w:rsidR="007640DA" w:rsidRDefault="0097208F">
            <w:pPr>
              <w:pStyle w:val="CRCoverPage"/>
              <w:spacing w:after="0"/>
              <w:ind w:left="100"/>
            </w:pPr>
            <w:r>
              <w:t>Release-16 UE capabilities based on RAN1, RAN4 feature lists and RAN2</w:t>
            </w:r>
            <w:r w:rsidR="000656C6">
              <w:t xml:space="preserve"> corrections</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77777777" w:rsidR="007640DA" w:rsidRDefault="0097208F">
            <w:pPr>
              <w:pStyle w:val="CRCoverPage"/>
              <w:spacing w:after="0"/>
              <w:ind w:left="100"/>
            </w:pPr>
            <w:r>
              <w:t xml:space="preserve">Intel Corporation, </w:t>
            </w:r>
            <w:fldSimple w:instr=" DOCPROPERTY  SourceIfWg  \* MERGEFORMAT ">
              <w:r>
                <w:t>NTT DOCOMO, INC.</w:t>
              </w:r>
            </w:fldSimple>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77777777" w:rsidR="007640DA" w:rsidRDefault="0097208F">
            <w:pPr>
              <w:pStyle w:val="CRCoverPage"/>
              <w:spacing w:after="0"/>
              <w:ind w:left="100"/>
            </w:pPr>
            <w:proofErr w:type="spellStart"/>
            <w:r>
              <w:t>NR_UE_pow_sav</w:t>
            </w:r>
            <w:proofErr w:type="spellEnd"/>
            <w:r>
              <w:t xml:space="preserve">, NR_IAB-Core, </w:t>
            </w:r>
            <w:proofErr w:type="spellStart"/>
            <w:r>
              <w:t>NR_eMIMO</w:t>
            </w:r>
            <w:proofErr w:type="spellEnd"/>
            <w:r>
              <w:t xml:space="preserve">-Core, NR_IIOT-Core, NR_2step_RACH-Core, 5G_V2X_NRSL-Core, NR_Mob_enh-Core, </w:t>
            </w:r>
            <w:proofErr w:type="spellStart"/>
            <w:r>
              <w:t>NR_pos</w:t>
            </w:r>
            <w:proofErr w:type="spellEnd"/>
            <w:r>
              <w:t xml:space="preserve">-Core, </w:t>
            </w:r>
            <w:proofErr w:type="spellStart"/>
            <w:r>
              <w:t>NR_unlic</w:t>
            </w:r>
            <w:proofErr w:type="spellEnd"/>
            <w:r>
              <w:t xml:space="preserve">-Core, </w:t>
            </w:r>
            <w:proofErr w:type="spellStart"/>
            <w:r>
              <w:t>LTE_NR_DC_CA_enh</w:t>
            </w:r>
            <w:proofErr w:type="spellEnd"/>
            <w:r>
              <w:t>-Core, NR_SON_MDT-Core, NR_CLI_RIM, NG_RAN_PRN-Core,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77777777" w:rsidR="007640DA" w:rsidRDefault="0097208F">
            <w:pPr>
              <w:pStyle w:val="CRCoverPage"/>
              <w:spacing w:after="0"/>
              <w:ind w:left="100"/>
            </w:pPr>
            <w:r>
              <w:t>2020-08-06</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41BE4DB2" w:rsidR="007640DA" w:rsidRDefault="0097208F">
            <w:pPr>
              <w:pStyle w:val="CRCoverPage"/>
              <w:spacing w:after="0"/>
            </w:pPr>
            <w:r>
              <w:t>Capture further Release-16 UE capabilities based on the RAN1 UE feature list (R1-200</w:t>
            </w:r>
            <w:r w:rsidR="001E1F18">
              <w:t>7137</w:t>
            </w:r>
            <w:r>
              <w:t>). The RAN4 UE feature list for this CR is based on (R4-20</w:t>
            </w:r>
            <w:r w:rsidR="001E1F18">
              <w:t>11680</w:t>
            </w:r>
            <w:r>
              <w:t>).</w:t>
            </w:r>
          </w:p>
          <w:p w14:paraId="6B779C73" w14:textId="6060495D" w:rsidR="007640DA" w:rsidRDefault="007640DA">
            <w:pPr>
              <w:pStyle w:val="CRCoverPage"/>
              <w:spacing w:after="0"/>
              <w:rPr>
                <w:u w:val="single"/>
              </w:rPr>
            </w:pPr>
          </w:p>
          <w:p w14:paraId="2CAD7F20" w14:textId="77777777" w:rsidR="0092118A" w:rsidRDefault="0092118A" w:rsidP="0092118A">
            <w:pPr>
              <w:pStyle w:val="CRCoverPage"/>
              <w:spacing w:after="0"/>
              <w:rPr>
                <w:u w:val="single"/>
              </w:rPr>
            </w:pPr>
            <w:r>
              <w:rPr>
                <w:u w:val="single"/>
              </w:rPr>
              <w:t>It also contains also RAN2 endorsed CRs.</w:t>
            </w:r>
          </w:p>
          <w:p w14:paraId="36FB6754" w14:textId="77777777" w:rsidR="000E4B81" w:rsidRDefault="000E4B81">
            <w:pPr>
              <w:pStyle w:val="CRCoverPage"/>
              <w:spacing w:after="0"/>
              <w:rPr>
                <w:u w:val="single"/>
              </w:rPr>
            </w:pPr>
          </w:p>
          <w:p w14:paraId="66B9D7CB" w14:textId="77777777" w:rsidR="007640DA" w:rsidRDefault="0097208F">
            <w:pPr>
              <w:pStyle w:val="CRCoverPage"/>
              <w:spacing w:after="0"/>
            </w:pPr>
            <w:r>
              <w:t>All the entries that are not concluded from both RAN1 and RAN4 feature lists are not considered as part of this CR.</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32BDBB" w14:textId="5C6629A4" w:rsidR="007640DA" w:rsidRDefault="0097208F">
            <w:pPr>
              <w:pStyle w:val="CRCoverPage"/>
              <w:spacing w:after="0"/>
            </w:pPr>
            <w:r>
              <w:t>New Release-16 capabilities from RAN1/RAN2/RAN4 are added based on the latest RAN1 and RAN4 feature list.</w:t>
            </w:r>
          </w:p>
          <w:p w14:paraId="5658654C" w14:textId="183303F5" w:rsidR="00D94C84" w:rsidRDefault="00D94C84">
            <w:pPr>
              <w:pStyle w:val="CRCoverPage"/>
              <w:spacing w:after="0"/>
            </w:pPr>
          </w:p>
          <w:p w14:paraId="7F5E6EB0" w14:textId="77777777" w:rsidR="0092118A" w:rsidRDefault="0092118A" w:rsidP="0092118A">
            <w:pPr>
              <w:pStyle w:val="CRCoverPage"/>
              <w:spacing w:after="0"/>
            </w:pPr>
            <w:r>
              <w:t>The RAN1 and 4 feature lists and the following list of CRs are included:</w:t>
            </w:r>
          </w:p>
          <w:p w14:paraId="64C94D39" w14:textId="77777777" w:rsidR="0092118A" w:rsidRDefault="0092118A" w:rsidP="0092118A">
            <w:pPr>
              <w:pStyle w:val="CRCoverPage"/>
              <w:spacing w:after="0"/>
            </w:pPr>
          </w:p>
          <w:p w14:paraId="19A46424" w14:textId="77777777" w:rsidR="0092118A" w:rsidRDefault="0092118A" w:rsidP="0092118A">
            <w:pPr>
              <w:pStyle w:val="CRCoverPage"/>
              <w:numPr>
                <w:ilvl w:val="0"/>
                <w:numId w:val="4"/>
              </w:numPr>
              <w:spacing w:after="0"/>
            </w:pPr>
            <w:r>
              <w:t>R1-2007137 Updated Rel16_RAN1_UE feature List</w:t>
            </w:r>
          </w:p>
          <w:p w14:paraId="52A28A26" w14:textId="77777777" w:rsidR="0092118A" w:rsidRDefault="0092118A" w:rsidP="0092118A">
            <w:pPr>
              <w:pStyle w:val="CRCoverPage"/>
              <w:numPr>
                <w:ilvl w:val="0"/>
                <w:numId w:val="4"/>
              </w:numPr>
              <w:spacing w:after="0"/>
            </w:pPr>
            <w:r>
              <w:t>R4-2011680 RAN4 UE features list</w:t>
            </w:r>
          </w:p>
          <w:p w14:paraId="409AC22D" w14:textId="77777777" w:rsidR="0092118A" w:rsidRDefault="0092118A" w:rsidP="0092118A">
            <w:pPr>
              <w:pStyle w:val="CRCoverPage"/>
              <w:numPr>
                <w:ilvl w:val="0"/>
                <w:numId w:val="4"/>
              </w:numPr>
              <w:spacing w:after="0"/>
            </w:pPr>
            <w:r>
              <w:t>R2-2006894 CR on autonomous gap related UE capabilities</w:t>
            </w:r>
          </w:p>
          <w:p w14:paraId="0C18012E" w14:textId="19C1562C" w:rsidR="0092118A" w:rsidRDefault="0092118A" w:rsidP="0092118A">
            <w:pPr>
              <w:pStyle w:val="CRCoverPage"/>
              <w:numPr>
                <w:ilvl w:val="0"/>
                <w:numId w:val="4"/>
              </w:numPr>
              <w:spacing w:after="0"/>
            </w:pPr>
            <w:r>
              <w:t xml:space="preserve">R2-2008205 </w:t>
            </w:r>
            <w:r w:rsidRPr="009D1A15">
              <w:rPr>
                <w:noProof/>
                <w:lang w:eastAsia="zh-CN"/>
              </w:rPr>
              <w:t>C</w:t>
            </w:r>
            <w:r>
              <w:rPr>
                <w:noProof/>
                <w:lang w:eastAsia="zh-CN"/>
              </w:rPr>
              <w:t>R</w:t>
            </w:r>
            <w:r w:rsidRPr="009D1A15">
              <w:rPr>
                <w:noProof/>
                <w:lang w:eastAsia="zh-CN"/>
              </w:rPr>
              <w:t xml:space="preserve"> on UE </w:t>
            </w:r>
            <w:r>
              <w:rPr>
                <w:noProof/>
                <w:lang w:eastAsia="zh-CN"/>
              </w:rPr>
              <w:t>c</w:t>
            </w:r>
            <w:r w:rsidRPr="009D1A15">
              <w:rPr>
                <w:noProof/>
                <w:lang w:eastAsia="zh-CN"/>
              </w:rPr>
              <w:t xml:space="preserve">apability </w:t>
            </w:r>
            <w:r>
              <w:rPr>
                <w:noProof/>
                <w:lang w:eastAsia="zh-CN"/>
              </w:rPr>
              <w:t>of se</w:t>
            </w:r>
            <w:r w:rsidRPr="001413E6">
              <w:rPr>
                <w:noProof/>
                <w:lang w:eastAsia="zh-CN"/>
              </w:rPr>
              <w:t xml:space="preserve">gmentation for UE </w:t>
            </w:r>
            <w:r>
              <w:rPr>
                <w:noProof/>
                <w:lang w:eastAsia="zh-CN"/>
              </w:rPr>
              <w:t>c</w:t>
            </w:r>
            <w:r w:rsidRPr="001413E6">
              <w:rPr>
                <w:noProof/>
                <w:lang w:eastAsia="zh-CN"/>
              </w:rPr>
              <w:t xml:space="preserve">apability </w:t>
            </w:r>
            <w:r>
              <w:rPr>
                <w:noProof/>
                <w:lang w:eastAsia="zh-CN"/>
              </w:rPr>
              <w:t>i</w:t>
            </w:r>
            <w:r w:rsidRPr="001413E6">
              <w:rPr>
                <w:noProof/>
                <w:lang w:eastAsia="zh-CN"/>
              </w:rPr>
              <w:t>nformation</w:t>
            </w:r>
          </w:p>
          <w:p w14:paraId="2913869D" w14:textId="01184B55" w:rsidR="00995484" w:rsidRDefault="00995484" w:rsidP="0092118A">
            <w:pPr>
              <w:pStyle w:val="CRCoverPage"/>
              <w:numPr>
                <w:ilvl w:val="0"/>
                <w:numId w:val="4"/>
              </w:numPr>
              <w:spacing w:after="0"/>
            </w:pPr>
            <w:r>
              <w:rPr>
                <w:noProof/>
                <w:lang w:eastAsia="zh-CN"/>
              </w:rPr>
              <w:t>R2</w:t>
            </w:r>
            <w:r w:rsidR="002F2CF9">
              <w:rPr>
                <w:noProof/>
                <w:lang w:eastAsia="zh-CN"/>
              </w:rPr>
              <w:t>-2008435</w:t>
            </w:r>
            <w:r w:rsidR="004918F0">
              <w:rPr>
                <w:noProof/>
                <w:lang w:eastAsia="zh-CN"/>
              </w:rPr>
              <w:t xml:space="preserve"> </w:t>
            </w:r>
            <w:r w:rsidR="004918F0" w:rsidRPr="00845049">
              <w:rPr>
                <w:noProof/>
              </w:rPr>
              <w:t>Support of flexible TRS bandwidth sizes</w:t>
            </w:r>
          </w:p>
          <w:p w14:paraId="792DD5F4" w14:textId="7BA0CFE4" w:rsidR="00CE4C91" w:rsidRDefault="00CE4C91" w:rsidP="00CE4C91">
            <w:pPr>
              <w:pStyle w:val="CRCoverPage"/>
              <w:numPr>
                <w:ilvl w:val="0"/>
                <w:numId w:val="4"/>
              </w:numPr>
              <w:spacing w:after="0"/>
            </w:pPr>
            <w:r>
              <w:rPr>
                <w:noProof/>
              </w:rPr>
              <w:lastRenderedPageBreak/>
              <w:t xml:space="preserve">R2-2008078 </w:t>
            </w:r>
            <w:r>
              <w:t xml:space="preserve">Introduction of new </w:t>
            </w:r>
            <w:proofErr w:type="spellStart"/>
            <w:r>
              <w:t>PowerClass</w:t>
            </w:r>
            <w:proofErr w:type="spellEnd"/>
            <w:r>
              <w:t xml:space="preserve"> </w:t>
            </w:r>
            <w:r w:rsidRPr="002C181D">
              <w:t>for NR part in MR</w:t>
            </w:r>
            <w:r>
              <w:t>-</w:t>
            </w:r>
            <w:r w:rsidRPr="002C181D">
              <w:t>DC</w:t>
            </w:r>
          </w:p>
          <w:p w14:paraId="635456E9" w14:textId="4B610C0C" w:rsidR="00AB5D8C" w:rsidRDefault="004428F6" w:rsidP="00CE4C91">
            <w:pPr>
              <w:pStyle w:val="CRCoverPage"/>
              <w:numPr>
                <w:ilvl w:val="0"/>
                <w:numId w:val="4"/>
              </w:numPr>
              <w:spacing w:after="0"/>
            </w:pPr>
            <w:r>
              <w:t xml:space="preserve">R2-2008146 </w:t>
            </w:r>
            <w:r w:rsidRPr="00CA083A">
              <w:t>Correction on DAPS</w:t>
            </w:r>
            <w:r>
              <w:t xml:space="preserve"> UE capability structure</w:t>
            </w:r>
          </w:p>
          <w:p w14:paraId="1C0EA71D" w14:textId="40453B6B" w:rsidR="00CE4C91" w:rsidRDefault="00F02987" w:rsidP="0092118A">
            <w:pPr>
              <w:pStyle w:val="CRCoverPage"/>
              <w:numPr>
                <w:ilvl w:val="0"/>
                <w:numId w:val="4"/>
              </w:numPr>
              <w:spacing w:after="0"/>
            </w:pPr>
            <w:r>
              <w:t>R2-2008556 C</w:t>
            </w:r>
            <w:r w:rsidRPr="00096908">
              <w:t xml:space="preserve">orrections </w:t>
            </w:r>
            <w:r>
              <w:t>on</w:t>
            </w:r>
            <w:r w:rsidRPr="00096908">
              <w:t xml:space="preserve"> UE capabilities</w:t>
            </w:r>
            <w:r>
              <w:t xml:space="preserve"> for </w:t>
            </w:r>
            <w:proofErr w:type="spellStart"/>
            <w:r w:rsidRPr="001A0E0B">
              <w:t>NR_Mob_enh</w:t>
            </w:r>
            <w:proofErr w:type="spellEnd"/>
          </w:p>
          <w:p w14:paraId="3B055D2D" w14:textId="4467260E" w:rsidR="00FD74AB" w:rsidRPr="00B80F58" w:rsidRDefault="00FD74AB" w:rsidP="0092118A">
            <w:pPr>
              <w:pStyle w:val="CRCoverPage"/>
              <w:numPr>
                <w:ilvl w:val="0"/>
                <w:numId w:val="4"/>
              </w:numPr>
              <w:spacing w:after="0"/>
              <w:rPr>
                <w:rFonts w:eastAsia="Times New Roman"/>
                <w:noProof/>
                <w:lang w:val="en-US" w:eastAsia="zh-CN"/>
              </w:rPr>
            </w:pPr>
            <w:r>
              <w:t>R2-200</w:t>
            </w:r>
            <w:r w:rsidR="00550F4B">
              <w:t xml:space="preserve">8462 </w:t>
            </w:r>
            <w:r w:rsidR="004F6C65" w:rsidRPr="007360FF">
              <w:rPr>
                <w:rFonts w:eastAsia="Times New Roman"/>
                <w:noProof/>
                <w:lang w:val="en-US" w:eastAsia="zh-CN"/>
              </w:rPr>
              <w:t>Introduction on</w:t>
            </w:r>
            <w:r w:rsidR="004F6C65">
              <w:rPr>
                <w:rFonts w:eastAsia="Times New Roman"/>
                <w:noProof/>
                <w:lang w:val="en-US" w:eastAsia="zh-CN"/>
              </w:rPr>
              <w:t xml:space="preserve"> </w:t>
            </w:r>
            <w:r w:rsidR="004F6C65" w:rsidRPr="0087551C">
              <w:rPr>
                <w:rFonts w:eastAsia="Times New Roman"/>
                <w:noProof/>
                <w:lang w:val="en-US" w:eastAsia="zh-CN"/>
              </w:rPr>
              <w:t>enhanced frequency separation class</w:t>
            </w:r>
            <w:r w:rsidR="004F6C65">
              <w:rPr>
                <w:rFonts w:eastAsia="Times New Roman"/>
                <w:noProof/>
                <w:lang w:val="en-US" w:eastAsia="zh-CN"/>
              </w:rPr>
              <w:t xml:space="preserve"> and</w:t>
            </w:r>
            <w:r w:rsidR="004F6C65" w:rsidRPr="007360FF">
              <w:rPr>
                <w:rFonts w:eastAsia="Times New Roman"/>
                <w:noProof/>
                <w:lang w:val="en-US" w:eastAsia="zh-CN"/>
              </w:rPr>
              <w:t xml:space="preserve"> frequency separation class for DL-only FR2 spectrum</w:t>
            </w:r>
          </w:p>
          <w:p w14:paraId="442BCA24" w14:textId="101A6401" w:rsidR="00B80F58" w:rsidRDefault="00B80F58" w:rsidP="0092118A">
            <w:pPr>
              <w:pStyle w:val="CRCoverPage"/>
              <w:numPr>
                <w:ilvl w:val="0"/>
                <w:numId w:val="4"/>
              </w:numPr>
              <w:spacing w:after="0"/>
            </w:pPr>
            <w:r>
              <w:t xml:space="preserve">R2-2008622 </w:t>
            </w:r>
            <w:r w:rsidRPr="00260FD2">
              <w:t>Uplink power boosting via suspended IBE requirements</w:t>
            </w:r>
          </w:p>
          <w:p w14:paraId="5F7B272B" w14:textId="151009D1" w:rsidR="00FC32B6" w:rsidRDefault="00FC32B6" w:rsidP="0092118A">
            <w:pPr>
              <w:pStyle w:val="CRCoverPage"/>
              <w:numPr>
                <w:ilvl w:val="0"/>
                <w:numId w:val="4"/>
              </w:numPr>
              <w:spacing w:after="0"/>
            </w:pPr>
            <w:r>
              <w:t>R2-200</w:t>
            </w:r>
            <w:r w:rsidR="00DD733E">
              <w:t>8343</w:t>
            </w:r>
            <w:r w:rsidR="00824BE4" w:rsidRPr="00C74E72">
              <w:rPr>
                <w:noProof/>
              </w:rPr>
              <w:t xml:space="preserve"> Draft 38.306 CR for V2X UE capability (for RAN</w:t>
            </w:r>
            <w:r w:rsidR="00824BE4">
              <w:rPr>
                <w:noProof/>
              </w:rPr>
              <w:t>2</w:t>
            </w:r>
            <w:r w:rsidR="00824BE4" w:rsidRPr="00C74E72">
              <w:rPr>
                <w:noProof/>
              </w:rPr>
              <w:t xml:space="preserve"> capability)</w:t>
            </w:r>
          </w:p>
          <w:p w14:paraId="235553C5" w14:textId="7CAAA3D5" w:rsidR="00855D3F" w:rsidRDefault="00855D3F" w:rsidP="0092118A">
            <w:pPr>
              <w:pStyle w:val="CRCoverPage"/>
              <w:numPr>
                <w:ilvl w:val="0"/>
                <w:numId w:val="4"/>
              </w:numPr>
              <w:spacing w:after="0"/>
            </w:pPr>
            <w:r>
              <w:rPr>
                <w:noProof/>
              </w:rPr>
              <w:t>R2-2008344</w:t>
            </w:r>
            <w:r w:rsidR="00A54335">
              <w:t xml:space="preserve"> Draft 38.306 CR for V2X UE capability (for RAN1/RAN4 capability)</w:t>
            </w:r>
          </w:p>
          <w:p w14:paraId="08556397" w14:textId="77777777" w:rsidR="005C6432" w:rsidRDefault="005C6432" w:rsidP="0092118A">
            <w:pPr>
              <w:pStyle w:val="CRCoverPage"/>
              <w:spacing w:after="0"/>
            </w:pPr>
          </w:p>
          <w:p w14:paraId="70A5B102" w14:textId="77777777" w:rsidR="007640DA" w:rsidRDefault="007640DA">
            <w:pPr>
              <w:pStyle w:val="CRCoverPage"/>
              <w:spacing w:after="0"/>
              <w:ind w:left="100"/>
            </w:pPr>
          </w:p>
          <w:p w14:paraId="1F848028" w14:textId="77777777" w:rsidR="007640DA" w:rsidRDefault="007640DA">
            <w:pPr>
              <w:pStyle w:val="CRCoverPage"/>
              <w:spacing w:after="0"/>
              <w:rPr>
                <w:lang w:val="en-US"/>
              </w:rPr>
            </w:pP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77777777" w:rsidR="007640DA" w:rsidRDefault="0097208F">
            <w:pPr>
              <w:pStyle w:val="CRCoverPage"/>
              <w:spacing w:after="0"/>
              <w:ind w:left="100"/>
            </w:pPr>
            <w:r>
              <w:t xml:space="preserve">RAN1 and RAN4 related UE capabilities will not be captured in </w:t>
            </w:r>
            <w:proofErr w:type="spellStart"/>
            <w:r>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3D2BDDD" w:rsidR="007640DA" w:rsidRDefault="000A3FA5">
            <w:pPr>
              <w:pStyle w:val="CRCoverPage"/>
              <w:spacing w:after="0"/>
              <w:ind w:left="100"/>
            </w:pPr>
            <w:r>
              <w:t xml:space="preserve">4.2.6, </w:t>
            </w:r>
            <w:r w:rsidR="0097208F">
              <w:t>4.2</w:t>
            </w:r>
            <w:r w:rsidR="00E65D7D">
              <w:t>.7</w:t>
            </w:r>
            <w:r w:rsidR="0097208F">
              <w:t>,</w:t>
            </w:r>
            <w:r w:rsidR="00AD79C0">
              <w:t xml:space="preserve"> 4.2.9,</w:t>
            </w:r>
            <w:r w:rsidR="008C34DF">
              <w:t xml:space="preserve"> 4.2.16</w:t>
            </w:r>
            <w:r w:rsidR="00701CE1">
              <w:t>,</w:t>
            </w:r>
            <w:r w:rsidR="0097208F">
              <w:t xml:space="preserve"> 5</w:t>
            </w:r>
            <w:r w:rsidR="00701CE1">
              <w:t>, A.4</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77777777" w:rsidR="007640DA" w:rsidRDefault="0097208F">
            <w:pPr>
              <w:pStyle w:val="CRCoverPage"/>
              <w:spacing w:after="0"/>
              <w:ind w:left="99"/>
            </w:pPr>
            <w:r>
              <w:t>TS 38.331 CR xxx</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E71CC01" w14:textId="14915A2B" w:rsidR="007640DA" w:rsidRDefault="00115242">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29382251"/>
      <w:bookmarkStart w:id="3" w:name="_Toc12750887"/>
      <w:bookmarkStart w:id="4" w:name="_Toc12750882"/>
      <w:r>
        <w:rPr>
          <w:i/>
        </w:rPr>
        <w:lastRenderedPageBreak/>
        <w:t>For reference only</w:t>
      </w:r>
    </w:p>
    <w:p w14:paraId="2EAC2917" w14:textId="77777777" w:rsidR="007640DA" w:rsidRDefault="0097208F">
      <w:pPr>
        <w:pStyle w:val="Heading1"/>
      </w:pPr>
      <w:bookmarkStart w:id="5" w:name="_Toc12750874"/>
      <w:bookmarkStart w:id="6" w:name="_Toc29382238"/>
      <w:bookmarkStart w:id="7" w:name="_Toc37093355"/>
      <w:bookmarkStart w:id="8" w:name="_Toc37238745"/>
      <w:bookmarkStart w:id="9" w:name="_Toc46488640"/>
      <w:bookmarkStart w:id="10" w:name="_Toc37238631"/>
      <w:bookmarkStart w:id="11" w:name="_Toc37093373"/>
      <w:bookmarkStart w:id="12" w:name="_Toc37093368"/>
      <w:r>
        <w:t>2</w:t>
      </w:r>
      <w:r>
        <w:tab/>
        <w:t>References</w:t>
      </w:r>
      <w:bookmarkEnd w:id="5"/>
      <w:bookmarkEnd w:id="6"/>
      <w:bookmarkEnd w:id="7"/>
      <w:bookmarkEnd w:id="8"/>
      <w:bookmarkEnd w:id="9"/>
      <w:bookmarkEnd w:id="10"/>
    </w:p>
    <w:p w14:paraId="1DB13252" w14:textId="77777777" w:rsidR="007640DA" w:rsidRDefault="0097208F">
      <w:r>
        <w:t>The following documents contain provisions which, through reference in this text, constitute provisions of the present document.</w:t>
      </w:r>
    </w:p>
    <w:p w14:paraId="31E43AE6" w14:textId="77777777" w:rsidR="007640DA" w:rsidRDefault="0097208F">
      <w:pPr>
        <w:pStyle w:val="B1"/>
      </w:pPr>
      <w:bookmarkStart w:id="13" w:name="OLE_LINK2"/>
      <w:bookmarkStart w:id="14" w:name="OLE_LINK4"/>
      <w:bookmarkStart w:id="15" w:name="OLE_LINK3"/>
      <w:r>
        <w:t>-</w:t>
      </w:r>
      <w:r>
        <w:tab/>
        <w:t>References are either specific (identified by date of publication, edition number, version number, etc.) or non</w:t>
      </w:r>
      <w:r>
        <w:noBreakHyphen/>
        <w:t>specific.</w:t>
      </w:r>
    </w:p>
    <w:p w14:paraId="1BB44B7E" w14:textId="77777777" w:rsidR="007640DA" w:rsidRDefault="0097208F">
      <w:pPr>
        <w:pStyle w:val="B1"/>
      </w:pPr>
      <w:r>
        <w:t>-</w:t>
      </w:r>
      <w:r>
        <w:tab/>
        <w:t>For a specific reference, subsequent revisions do not apply.</w:t>
      </w:r>
    </w:p>
    <w:p w14:paraId="6EC0F49E" w14:textId="77777777" w:rsidR="007640DA" w:rsidRDefault="009720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p w14:paraId="7B75350D" w14:textId="77777777" w:rsidR="007640DA" w:rsidRDefault="0097208F">
      <w:pPr>
        <w:pStyle w:val="EX"/>
      </w:pPr>
      <w:r>
        <w:t>[1]</w:t>
      </w:r>
      <w:r>
        <w:tab/>
        <w:t>3GPP TR 21.905: "Vocabulary for 3GPP Specifications".</w:t>
      </w:r>
    </w:p>
    <w:p w14:paraId="5A81240A" w14:textId="77777777" w:rsidR="007640DA" w:rsidRDefault="0097208F">
      <w:pPr>
        <w:pStyle w:val="EX"/>
      </w:pPr>
      <w:r>
        <w:t>[2]</w:t>
      </w:r>
      <w:r>
        <w:tab/>
        <w:t>3GPP TS 38.101-1: "NR; User Equipment (UE) radio transmission and reception Part 1: Range 1 Standalone".</w:t>
      </w:r>
    </w:p>
    <w:p w14:paraId="27507843" w14:textId="77777777" w:rsidR="007640DA" w:rsidRDefault="0097208F">
      <w:pPr>
        <w:pStyle w:val="EX"/>
      </w:pPr>
      <w:r>
        <w:t>[3]</w:t>
      </w:r>
      <w:r>
        <w:tab/>
        <w:t>3GPP TS 38.101-2: "NR; User Equipment (UE) radio transmission and reception Part 2: Range 2 Standalone".</w:t>
      </w:r>
    </w:p>
    <w:p w14:paraId="55227A01" w14:textId="77777777" w:rsidR="007640DA" w:rsidRDefault="0097208F">
      <w:pPr>
        <w:pStyle w:val="EX"/>
      </w:pPr>
      <w:r>
        <w:t>[4]</w:t>
      </w:r>
      <w:r>
        <w:tab/>
        <w:t>3GPP TS 38.101-3: "NR; User Equipment (UE) radio transmission and reception Part 3: Range 1 and Range 2 Interworking operation with other radios".</w:t>
      </w:r>
    </w:p>
    <w:p w14:paraId="26AF6623" w14:textId="77777777" w:rsidR="007640DA" w:rsidRDefault="0097208F">
      <w:pPr>
        <w:pStyle w:val="EX"/>
      </w:pPr>
      <w:r>
        <w:t>[5]</w:t>
      </w:r>
      <w:r>
        <w:tab/>
        <w:t>3GPP TS 38.133: "NR; Requirements for support of radio resource management".</w:t>
      </w:r>
    </w:p>
    <w:p w14:paraId="31EE042A" w14:textId="77777777" w:rsidR="007640DA" w:rsidRDefault="0097208F">
      <w:pPr>
        <w:pStyle w:val="EX"/>
      </w:pPr>
      <w:r>
        <w:t>[6]</w:t>
      </w:r>
      <w:r>
        <w:tab/>
        <w:t>3GPP TS 38.211: "NR; Physical channels and modulation".</w:t>
      </w:r>
    </w:p>
    <w:p w14:paraId="1322829F" w14:textId="77777777" w:rsidR="007640DA" w:rsidRDefault="0097208F">
      <w:pPr>
        <w:pStyle w:val="EX"/>
      </w:pPr>
      <w:r>
        <w:t>[7]</w:t>
      </w:r>
      <w:r>
        <w:tab/>
        <w:t>3GPP TS 37.340: "Evolved Universal Terrestrial Radio Access (E-UTRA) and NR Multi-connectivity".</w:t>
      </w:r>
    </w:p>
    <w:p w14:paraId="2DF9CC8E" w14:textId="77777777" w:rsidR="007640DA" w:rsidRDefault="0097208F">
      <w:pPr>
        <w:pStyle w:val="EX"/>
      </w:pPr>
      <w:r>
        <w:t>[8]</w:t>
      </w:r>
      <w:r>
        <w:tab/>
        <w:t>3GPP TS 38.321: "NR; Medium Access Control (MAC) protocol specification".</w:t>
      </w:r>
    </w:p>
    <w:p w14:paraId="63291F4D" w14:textId="77777777" w:rsidR="007640DA" w:rsidRDefault="0097208F">
      <w:pPr>
        <w:pStyle w:val="EX"/>
      </w:pPr>
      <w:r>
        <w:t>[9]</w:t>
      </w:r>
      <w:r>
        <w:tab/>
        <w:t>3GPP TS 38.331: "NR; Radio Resource Control (RRC) protocol specification".</w:t>
      </w:r>
    </w:p>
    <w:p w14:paraId="3BA2C442" w14:textId="77777777" w:rsidR="007640DA" w:rsidRDefault="0097208F">
      <w:pPr>
        <w:pStyle w:val="EX"/>
      </w:pPr>
      <w:r>
        <w:t>[10]</w:t>
      </w:r>
      <w:r>
        <w:tab/>
        <w:t>3GPP TS 38.212: "NR; Multiplexing and channel coding".</w:t>
      </w:r>
    </w:p>
    <w:p w14:paraId="6E4FF868" w14:textId="77777777" w:rsidR="007640DA" w:rsidRDefault="0097208F">
      <w:pPr>
        <w:pStyle w:val="EX"/>
      </w:pPr>
      <w:r>
        <w:t>[11]</w:t>
      </w:r>
      <w:r>
        <w:tab/>
        <w:t>3GPP TS 38.213: "NR; Physical layer procedures for control".</w:t>
      </w:r>
    </w:p>
    <w:p w14:paraId="0CF9A538" w14:textId="77777777" w:rsidR="007640DA" w:rsidRDefault="0097208F">
      <w:pPr>
        <w:pStyle w:val="EX"/>
      </w:pPr>
      <w:r>
        <w:t>[12]</w:t>
      </w:r>
      <w:r>
        <w:tab/>
        <w:t>3GPP TS 38.214: "NR; Physical layer procedures for data".</w:t>
      </w:r>
    </w:p>
    <w:p w14:paraId="60441D80" w14:textId="77777777" w:rsidR="007640DA" w:rsidRDefault="0097208F">
      <w:pPr>
        <w:pStyle w:val="EX"/>
      </w:pPr>
      <w:r>
        <w:t>[13]</w:t>
      </w:r>
      <w:r>
        <w:tab/>
        <w:t>3GPP TS 38.215: "NR; Physical layer measurements".</w:t>
      </w:r>
    </w:p>
    <w:p w14:paraId="302C8E45" w14:textId="77777777" w:rsidR="007640DA" w:rsidRDefault="0097208F">
      <w:pPr>
        <w:pStyle w:val="EX"/>
      </w:pPr>
      <w:r>
        <w:t>[14]</w:t>
      </w:r>
      <w:r>
        <w:tab/>
        <w:t>3GPP TS 36.101: "Evolved Universal Terrestrial Radio Access (E-UTRA) radio transmission and reception".</w:t>
      </w:r>
    </w:p>
    <w:p w14:paraId="385AAD95" w14:textId="77777777" w:rsidR="007640DA" w:rsidRDefault="0097208F">
      <w:pPr>
        <w:pStyle w:val="EX"/>
      </w:pPr>
      <w:r>
        <w:t>[15]</w:t>
      </w:r>
      <w:r>
        <w:tab/>
        <w:t>3GPP TS 36.306: "Evolved Universal Terrestrial Radio Access (E-UTRA) User Equipment (UE) radio access capabilities".</w:t>
      </w:r>
    </w:p>
    <w:p w14:paraId="09C1EFAB" w14:textId="77777777" w:rsidR="007640DA" w:rsidRDefault="0097208F">
      <w:pPr>
        <w:pStyle w:val="EX"/>
      </w:pPr>
      <w:r>
        <w:t>[16]</w:t>
      </w:r>
      <w:r>
        <w:tab/>
        <w:t>3GPP TS 38.323: "NR; Packet Data Convergence Protocol (PDCP) specification".</w:t>
      </w:r>
    </w:p>
    <w:p w14:paraId="701431FC" w14:textId="77777777" w:rsidR="007640DA" w:rsidRDefault="0097208F">
      <w:pPr>
        <w:pStyle w:val="EX"/>
      </w:pPr>
      <w:r>
        <w:t>[17]</w:t>
      </w:r>
      <w:r>
        <w:tab/>
        <w:t>3GPP TS 36.331: "Evolved Universal Terrestrial Radio Access (E-UTRA) Radio Resource Control (RRC); Protocol Specification".</w:t>
      </w:r>
    </w:p>
    <w:p w14:paraId="51CE7998" w14:textId="77777777" w:rsidR="007640DA" w:rsidRDefault="0097208F">
      <w:pPr>
        <w:pStyle w:val="EX"/>
      </w:pPr>
      <w:r>
        <w:t>[18]</w:t>
      </w:r>
      <w:r>
        <w:tab/>
        <w:t>3GPP TS 38.101-4: "NR; User Equipment (UE) radio transmission and reception Part 4: Performance requirements".</w:t>
      </w:r>
    </w:p>
    <w:p w14:paraId="791BAF88" w14:textId="77777777" w:rsidR="007640DA" w:rsidRDefault="0097208F">
      <w:pPr>
        <w:pStyle w:val="EX"/>
      </w:pPr>
      <w:r>
        <w:t>[19]</w:t>
      </w:r>
      <w:r>
        <w:tab/>
        <w:t>3GPP TS 36.213: "Evolved Universal Terrestrial Radio Access (E-UTRA); Physical layer procedures".</w:t>
      </w:r>
    </w:p>
    <w:p w14:paraId="3629E327" w14:textId="77777777" w:rsidR="007640DA" w:rsidRDefault="0097208F">
      <w:pPr>
        <w:pStyle w:val="EX"/>
      </w:pPr>
      <w:r>
        <w:lastRenderedPageBreak/>
        <w:t>[20]</w:t>
      </w:r>
      <w:r>
        <w:tab/>
        <w:t>3GPP TS 25.306: "UE radio access capabilities".</w:t>
      </w:r>
    </w:p>
    <w:p w14:paraId="7FFC149F" w14:textId="77777777" w:rsidR="007640DA" w:rsidRDefault="0097208F">
      <w:pPr>
        <w:pStyle w:val="EX"/>
      </w:pPr>
      <w:r>
        <w:t>[21]</w:t>
      </w:r>
      <w:r>
        <w:tab/>
        <w:t>3GPP TS 38.304: "User Equipment (UE) procedures in Idle mode and RRC Inactive state".</w:t>
      </w:r>
    </w:p>
    <w:p w14:paraId="04B02694" w14:textId="77777777" w:rsidR="007640DA" w:rsidRDefault="0097208F">
      <w:pPr>
        <w:pStyle w:val="EX"/>
      </w:pPr>
      <w:r>
        <w:t>[22]</w:t>
      </w:r>
      <w:r>
        <w:tab/>
        <w:t>3GPP TS 37.355: " LTE Positioning Protocol (LPP)".</w:t>
      </w:r>
    </w:p>
    <w:p w14:paraId="74C4B755" w14:textId="77777777" w:rsidR="007640DA" w:rsidRDefault="0097208F">
      <w:pPr>
        <w:pStyle w:val="EX"/>
      </w:pPr>
      <w:r>
        <w:t>[23]</w:t>
      </w:r>
      <w:r>
        <w:tab/>
        <w:t>3GPP TS 38.340: "NR; Backhaul Adaptation Protocol (BAP) specification".</w:t>
      </w:r>
    </w:p>
    <w:p w14:paraId="39BA213B" w14:textId="77777777" w:rsidR="007640DA" w:rsidRDefault="0097208F">
      <w:pPr>
        <w:pStyle w:val="EX"/>
      </w:pPr>
      <w:r>
        <w:t>[24]</w:t>
      </w:r>
      <w:r>
        <w:tab/>
        <w:t>3GPP TR 38.822: "NR; User Equipment (UE) feature list".</w:t>
      </w:r>
    </w:p>
    <w:p w14:paraId="349996E5" w14:textId="77777777" w:rsidR="007640DA" w:rsidRDefault="0097208F">
      <w:pPr>
        <w:pStyle w:val="EX"/>
      </w:pPr>
      <w:r>
        <w:t>[25]</w:t>
      </w:r>
      <w:r>
        <w:tab/>
        <w:t>3GPP TS 37.324: "E-UTRA and NR; Service Data Adaptation Protocol (SDAP) specification"</w:t>
      </w:r>
    </w:p>
    <w:p w14:paraId="033EAD75" w14:textId="77777777" w:rsidR="007640DA" w:rsidRDefault="0097208F">
      <w:pPr>
        <w:pStyle w:val="EX"/>
      </w:pPr>
      <w:r>
        <w:t>[26]</w:t>
      </w:r>
      <w:r>
        <w:tab/>
        <w:t>3GPP TS 38.314: "NR; Layer 2 Measurements".</w:t>
      </w:r>
    </w:p>
    <w:p w14:paraId="169101F3" w14:textId="77777777" w:rsidR="007640DA" w:rsidRDefault="0097208F">
      <w:pPr>
        <w:pStyle w:val="EX"/>
      </w:pPr>
      <w:r>
        <w:t>[27]</w:t>
      </w:r>
      <w:r>
        <w:tab/>
        <w:t>3GPP TS 36.133: "Evolved Universal Terrestrial Radio Access (E-UTRA); Requirements for support of radio resource management".</w:t>
      </w:r>
    </w:p>
    <w:p w14:paraId="540493B5" w14:textId="77777777" w:rsidR="007640DA" w:rsidRDefault="007640DA">
      <w:pPr>
        <w:pStyle w:val="EX"/>
      </w:pPr>
    </w:p>
    <w:p w14:paraId="4EA35BB9" w14:textId="2A5A72A1" w:rsidR="007640DA" w:rsidRDefault="0011524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val="en-US"/>
        </w:rPr>
        <w:t>For reference only</w:t>
      </w:r>
    </w:p>
    <w:p w14:paraId="6C02A14B" w14:textId="77777777" w:rsidR="007640DA" w:rsidRDefault="0097208F">
      <w:pPr>
        <w:pStyle w:val="Heading2"/>
      </w:pPr>
      <w:bookmarkStart w:id="16" w:name="_Toc37238635"/>
      <w:bookmarkStart w:id="17" w:name="_Toc37238749"/>
      <w:bookmarkStart w:id="18" w:name="_Toc29382242"/>
      <w:bookmarkStart w:id="19" w:name="_Toc46488644"/>
      <w:bookmarkStart w:id="20" w:name="_Toc12750878"/>
      <w:bookmarkStart w:id="21" w:name="_Toc37093359"/>
      <w:r>
        <w:t>3.3</w:t>
      </w:r>
      <w:r>
        <w:tab/>
        <w:t>Abbreviations</w:t>
      </w:r>
      <w:bookmarkEnd w:id="16"/>
      <w:bookmarkEnd w:id="17"/>
      <w:bookmarkEnd w:id="18"/>
      <w:bookmarkEnd w:id="19"/>
      <w:bookmarkEnd w:id="20"/>
      <w:bookmarkEnd w:id="21"/>
    </w:p>
    <w:p w14:paraId="3BF2B953" w14:textId="77777777" w:rsidR="007640DA" w:rsidRDefault="0097208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9BC8163" w14:textId="77777777" w:rsidR="007640DA" w:rsidRDefault="0097208F">
      <w:pPr>
        <w:pStyle w:val="EW"/>
      </w:pPr>
      <w:r>
        <w:t>BAP</w:t>
      </w:r>
      <w:r>
        <w:tab/>
        <w:t>Backhaul Adaptation Protocol</w:t>
      </w:r>
    </w:p>
    <w:p w14:paraId="7FBCA3CE" w14:textId="77777777" w:rsidR="007640DA" w:rsidRDefault="0097208F">
      <w:pPr>
        <w:pStyle w:val="EW"/>
      </w:pPr>
      <w:r>
        <w:t>BC</w:t>
      </w:r>
      <w:r>
        <w:tab/>
        <w:t>Band Combination</w:t>
      </w:r>
    </w:p>
    <w:p w14:paraId="02E504CF" w14:textId="77777777" w:rsidR="007640DA" w:rsidRDefault="0097208F">
      <w:pPr>
        <w:pStyle w:val="EW"/>
      </w:pPr>
      <w:r>
        <w:t>BT</w:t>
      </w:r>
      <w:r>
        <w:tab/>
        <w:t>Bluetooth</w:t>
      </w:r>
    </w:p>
    <w:p w14:paraId="26F62D20" w14:textId="77777777" w:rsidR="007640DA" w:rsidRDefault="0097208F">
      <w:pPr>
        <w:pStyle w:val="EW"/>
      </w:pPr>
      <w:r>
        <w:t>DAPS</w:t>
      </w:r>
      <w:r>
        <w:tab/>
        <w:t>Dual Active Protocol Stack</w:t>
      </w:r>
    </w:p>
    <w:p w14:paraId="4D2DF9BF" w14:textId="77777777" w:rsidR="007640DA" w:rsidRDefault="0097208F">
      <w:pPr>
        <w:pStyle w:val="EW"/>
      </w:pPr>
      <w:r>
        <w:t>DL</w:t>
      </w:r>
      <w:r>
        <w:tab/>
        <w:t>Downlink</w:t>
      </w:r>
    </w:p>
    <w:p w14:paraId="77D2EC0D" w14:textId="77777777" w:rsidR="007640DA" w:rsidRDefault="0097208F">
      <w:pPr>
        <w:pStyle w:val="EW"/>
      </w:pPr>
      <w:r>
        <w:t>EHC</w:t>
      </w:r>
      <w:r>
        <w:tab/>
        <w:t>Ethernet Header Compression</w:t>
      </w:r>
    </w:p>
    <w:p w14:paraId="71B69C7D" w14:textId="77777777" w:rsidR="007640DA" w:rsidRDefault="0097208F">
      <w:pPr>
        <w:pStyle w:val="EW"/>
      </w:pPr>
      <w:r>
        <w:t>FS</w:t>
      </w:r>
      <w:r>
        <w:tab/>
        <w:t>Feature Set</w:t>
      </w:r>
    </w:p>
    <w:p w14:paraId="059E6BAA" w14:textId="77777777" w:rsidR="007640DA" w:rsidRDefault="0097208F">
      <w:pPr>
        <w:pStyle w:val="EW"/>
      </w:pPr>
      <w:r>
        <w:t>FSPC</w:t>
      </w:r>
      <w:r>
        <w:tab/>
        <w:t>Feature Set Per Component-carrier</w:t>
      </w:r>
    </w:p>
    <w:p w14:paraId="2994FCCD" w14:textId="77777777" w:rsidR="007640DA" w:rsidRDefault="0097208F">
      <w:pPr>
        <w:pStyle w:val="EW"/>
      </w:pPr>
      <w:r>
        <w:t>IAB-MT</w:t>
      </w:r>
      <w:r>
        <w:tab/>
        <w:t>Integrated Access Backhaul Mobile Termination</w:t>
      </w:r>
    </w:p>
    <w:p w14:paraId="53B3061C" w14:textId="77777777" w:rsidR="007640DA" w:rsidRDefault="0097208F">
      <w:pPr>
        <w:pStyle w:val="EW"/>
      </w:pPr>
      <w:r>
        <w:t>MAC</w:t>
      </w:r>
      <w:r>
        <w:tab/>
        <w:t>Medium Access Control</w:t>
      </w:r>
    </w:p>
    <w:p w14:paraId="15FE3E82" w14:textId="77777777" w:rsidR="007640DA" w:rsidRDefault="0097208F">
      <w:pPr>
        <w:pStyle w:val="EW"/>
      </w:pPr>
      <w:r>
        <w:t>MCG</w:t>
      </w:r>
      <w:r>
        <w:tab/>
        <w:t>Master Cell Group</w:t>
      </w:r>
    </w:p>
    <w:p w14:paraId="55B0CF00" w14:textId="77777777" w:rsidR="007640DA" w:rsidRDefault="0097208F">
      <w:pPr>
        <w:pStyle w:val="EW"/>
      </w:pPr>
      <w:r>
        <w:t>MN</w:t>
      </w:r>
      <w:r>
        <w:tab/>
        <w:t>Master Node</w:t>
      </w:r>
    </w:p>
    <w:p w14:paraId="7B0221AA" w14:textId="77777777" w:rsidR="007640DA" w:rsidRDefault="0097208F">
      <w:pPr>
        <w:pStyle w:val="EW"/>
      </w:pPr>
      <w:r>
        <w:t>MR-DC</w:t>
      </w:r>
      <w:r>
        <w:tab/>
        <w:t>Multi-RAT Dual Connectivity</w:t>
      </w:r>
    </w:p>
    <w:p w14:paraId="1BD281D4" w14:textId="77777777" w:rsidR="007640DA" w:rsidRDefault="0097208F">
      <w:pPr>
        <w:pStyle w:val="EW"/>
      </w:pPr>
      <w:r>
        <w:t>PDCP</w:t>
      </w:r>
      <w:r>
        <w:tab/>
        <w:t>Packet Data Convergence Protocol</w:t>
      </w:r>
    </w:p>
    <w:p w14:paraId="75CB5A49" w14:textId="77777777" w:rsidR="007640DA" w:rsidRDefault="0097208F">
      <w:pPr>
        <w:pStyle w:val="EW"/>
      </w:pPr>
      <w:r>
        <w:t>RLC</w:t>
      </w:r>
      <w:r>
        <w:tab/>
        <w:t>Radio Link Control</w:t>
      </w:r>
    </w:p>
    <w:p w14:paraId="15538C2C" w14:textId="77777777" w:rsidR="007640DA" w:rsidRDefault="0097208F">
      <w:pPr>
        <w:pStyle w:val="EW"/>
      </w:pPr>
      <w:r>
        <w:t>RTT</w:t>
      </w:r>
      <w:r>
        <w:tab/>
        <w:t>Round Trip Time</w:t>
      </w:r>
    </w:p>
    <w:p w14:paraId="41352BF5" w14:textId="77777777" w:rsidR="007640DA" w:rsidRDefault="0097208F">
      <w:pPr>
        <w:pStyle w:val="EW"/>
      </w:pPr>
      <w:r>
        <w:t>SCG</w:t>
      </w:r>
      <w:r>
        <w:tab/>
        <w:t>Secondary Cell Group</w:t>
      </w:r>
    </w:p>
    <w:p w14:paraId="2FE423C8" w14:textId="77777777" w:rsidR="007640DA" w:rsidRDefault="0097208F">
      <w:pPr>
        <w:pStyle w:val="EW"/>
      </w:pPr>
      <w:r>
        <w:t>SDAP</w:t>
      </w:r>
      <w:r>
        <w:tab/>
        <w:t>Service Data Adaptation Protocol</w:t>
      </w:r>
    </w:p>
    <w:p w14:paraId="5E3D77F6" w14:textId="77777777" w:rsidR="007640DA" w:rsidRDefault="0097208F">
      <w:pPr>
        <w:pStyle w:val="EW"/>
      </w:pPr>
      <w:r>
        <w:t>SN</w:t>
      </w:r>
      <w:r>
        <w:tab/>
        <w:t>Secondary Node</w:t>
      </w:r>
    </w:p>
    <w:p w14:paraId="772FFD11" w14:textId="77777777" w:rsidR="007640DA" w:rsidRDefault="0097208F">
      <w:pPr>
        <w:pStyle w:val="EW"/>
      </w:pPr>
      <w:r>
        <w:t>UL</w:t>
      </w:r>
      <w:r>
        <w:tab/>
        <w:t>Uplink</w:t>
      </w:r>
    </w:p>
    <w:p w14:paraId="070C7A2D" w14:textId="77777777" w:rsidR="007640DA" w:rsidRDefault="0097208F">
      <w:pPr>
        <w:pStyle w:val="EX"/>
      </w:pPr>
      <w:r>
        <w:t>WLAN</w:t>
      </w:r>
      <w:r>
        <w:tab/>
        <w:t>Wireless Local Area Network</w:t>
      </w:r>
    </w:p>
    <w:p w14:paraId="06851363" w14:textId="77777777" w:rsidR="00CE3A59" w:rsidRDefault="00CE3A59" w:rsidP="00CE3A59">
      <w:pPr>
        <w:pStyle w:val="EX"/>
        <w:ind w:left="0" w:firstLine="0"/>
      </w:pPr>
    </w:p>
    <w:p w14:paraId="3A457802" w14:textId="540C726F"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w:t>
      </w:r>
      <w:r w:rsidR="00CE3A59">
        <w:rPr>
          <w:i/>
        </w:rPr>
        <w:t xml:space="preserve"> change</w:t>
      </w:r>
    </w:p>
    <w:p w14:paraId="362422DC" w14:textId="77777777" w:rsidR="00CE3A59" w:rsidRPr="000E09AA" w:rsidRDefault="00CE3A59" w:rsidP="00CE3A59">
      <w:pPr>
        <w:pStyle w:val="Heading3"/>
      </w:pPr>
      <w:bookmarkStart w:id="22" w:name="_Toc12750891"/>
      <w:bookmarkStart w:id="23" w:name="_Toc29382255"/>
      <w:bookmarkStart w:id="24" w:name="_Toc37093372"/>
      <w:bookmarkStart w:id="25" w:name="_Toc37238648"/>
      <w:bookmarkStart w:id="26" w:name="_Toc37238762"/>
      <w:bookmarkStart w:id="27" w:name="_Toc46488657"/>
      <w:r w:rsidRPr="000E09AA">
        <w:lastRenderedPageBreak/>
        <w:t>4.2.6</w:t>
      </w:r>
      <w:r w:rsidRPr="000E09AA">
        <w:tab/>
        <w:t>MAC parameters</w:t>
      </w:r>
      <w:bookmarkEnd w:id="22"/>
      <w:bookmarkEnd w:id="23"/>
      <w:bookmarkEnd w:id="24"/>
      <w:bookmarkEnd w:id="25"/>
      <w:bookmarkEnd w:id="26"/>
      <w:bookmarkEnd w:id="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E3A59" w:rsidRPr="000E09AA" w14:paraId="108007A0" w14:textId="77777777" w:rsidTr="00CF67AE">
        <w:trPr>
          <w:cantSplit/>
          <w:tblHeader/>
        </w:trPr>
        <w:tc>
          <w:tcPr>
            <w:tcW w:w="7088" w:type="dxa"/>
          </w:tcPr>
          <w:p w14:paraId="235A1210" w14:textId="77777777" w:rsidR="00CE3A59" w:rsidRPr="000E09AA" w:rsidRDefault="00CE3A59" w:rsidP="00CF67AE">
            <w:pPr>
              <w:pStyle w:val="TAH"/>
              <w:rPr>
                <w:rFonts w:cs="Arial"/>
                <w:szCs w:val="18"/>
              </w:rPr>
            </w:pPr>
            <w:r w:rsidRPr="000E09AA">
              <w:rPr>
                <w:rFonts w:cs="Arial"/>
                <w:szCs w:val="18"/>
              </w:rPr>
              <w:lastRenderedPageBreak/>
              <w:t>Definitions for parameters</w:t>
            </w:r>
          </w:p>
        </w:tc>
        <w:tc>
          <w:tcPr>
            <w:tcW w:w="567" w:type="dxa"/>
          </w:tcPr>
          <w:p w14:paraId="5173B5DF" w14:textId="77777777" w:rsidR="00CE3A59" w:rsidRPr="000E09AA" w:rsidRDefault="00CE3A59" w:rsidP="00CF67AE">
            <w:pPr>
              <w:pStyle w:val="TAH"/>
              <w:rPr>
                <w:rFonts w:cs="Arial"/>
                <w:szCs w:val="18"/>
              </w:rPr>
            </w:pPr>
            <w:r w:rsidRPr="000E09AA">
              <w:rPr>
                <w:rFonts w:cs="Arial"/>
                <w:szCs w:val="18"/>
              </w:rPr>
              <w:t>Per</w:t>
            </w:r>
          </w:p>
        </w:tc>
        <w:tc>
          <w:tcPr>
            <w:tcW w:w="567" w:type="dxa"/>
          </w:tcPr>
          <w:p w14:paraId="5F14FF7B" w14:textId="77777777" w:rsidR="00CE3A59" w:rsidRPr="000E09AA" w:rsidRDefault="00CE3A59" w:rsidP="00CF67AE">
            <w:pPr>
              <w:pStyle w:val="TAH"/>
              <w:rPr>
                <w:rFonts w:cs="Arial"/>
                <w:szCs w:val="18"/>
              </w:rPr>
            </w:pPr>
            <w:r w:rsidRPr="000E09AA">
              <w:rPr>
                <w:rFonts w:cs="Arial"/>
                <w:szCs w:val="18"/>
              </w:rPr>
              <w:t>M</w:t>
            </w:r>
          </w:p>
        </w:tc>
        <w:tc>
          <w:tcPr>
            <w:tcW w:w="709" w:type="dxa"/>
          </w:tcPr>
          <w:p w14:paraId="4399F8DC" w14:textId="77777777" w:rsidR="00CE3A59" w:rsidRPr="000E09AA" w:rsidRDefault="00CE3A59" w:rsidP="00CF67AE">
            <w:pPr>
              <w:pStyle w:val="TAH"/>
              <w:rPr>
                <w:rFonts w:cs="Arial"/>
                <w:szCs w:val="18"/>
              </w:rPr>
            </w:pPr>
            <w:r w:rsidRPr="000E09AA">
              <w:rPr>
                <w:rFonts w:cs="Arial"/>
                <w:szCs w:val="18"/>
              </w:rPr>
              <w:t>FDD-TDD DIFF</w:t>
            </w:r>
          </w:p>
        </w:tc>
        <w:tc>
          <w:tcPr>
            <w:tcW w:w="708" w:type="dxa"/>
          </w:tcPr>
          <w:p w14:paraId="04ECEE56" w14:textId="77777777" w:rsidR="00CE3A59" w:rsidRPr="000E09AA" w:rsidRDefault="00CE3A59" w:rsidP="00CF67AE">
            <w:pPr>
              <w:pStyle w:val="TAH"/>
              <w:rPr>
                <w:rFonts w:cs="Arial"/>
                <w:szCs w:val="18"/>
              </w:rPr>
            </w:pPr>
            <w:r w:rsidRPr="000E09AA">
              <w:rPr>
                <w:rFonts w:cs="Arial"/>
                <w:szCs w:val="18"/>
              </w:rPr>
              <w:t>FR1-FR2 DIFF</w:t>
            </w:r>
          </w:p>
        </w:tc>
      </w:tr>
      <w:tr w:rsidR="00CE3A59" w:rsidRPr="000E09AA" w14:paraId="0A7A7B9F" w14:textId="77777777" w:rsidTr="00CF67AE">
        <w:trPr>
          <w:cantSplit/>
          <w:tblHeader/>
        </w:trPr>
        <w:tc>
          <w:tcPr>
            <w:tcW w:w="7088" w:type="dxa"/>
          </w:tcPr>
          <w:p w14:paraId="1AB14950" w14:textId="77777777" w:rsidR="00CE3A59" w:rsidRPr="000E09AA" w:rsidRDefault="00CE3A59" w:rsidP="00CF67AE">
            <w:pPr>
              <w:pStyle w:val="TAL"/>
              <w:rPr>
                <w:b/>
                <w:i/>
                <w:lang w:eastAsia="ja-JP"/>
              </w:rPr>
            </w:pPr>
            <w:r w:rsidRPr="000E09AA">
              <w:rPr>
                <w:b/>
                <w:i/>
                <w:lang w:eastAsia="ja-JP"/>
              </w:rPr>
              <w:t>autonomousTransmission-r16</w:t>
            </w:r>
          </w:p>
          <w:p w14:paraId="1E5640C8" w14:textId="77777777" w:rsidR="00CE3A59" w:rsidRPr="000E09AA" w:rsidRDefault="00CE3A59" w:rsidP="00CF67AE">
            <w:pPr>
              <w:pStyle w:val="TAL"/>
            </w:pPr>
            <w:r w:rsidRPr="000E09AA">
              <w:rPr>
                <w:lang w:eastAsia="ja-JP"/>
              </w:rPr>
              <w:t>Indicates whether the UE supports autonomous transmission of the MAC PDU generated for a deprioritized configured uplink grant as specified in TS 38.321 [8]. A</w:t>
            </w:r>
            <w:r w:rsidRPr="000E09AA">
              <w:t xml:space="preserve"> UE supporting this feature shall also support </w:t>
            </w:r>
            <w:r w:rsidRPr="000E09AA">
              <w:rPr>
                <w:i/>
                <w:iCs/>
              </w:rPr>
              <w:t>lch-priorityBasedPrioritization-r16</w:t>
            </w:r>
            <w:r w:rsidRPr="000E09AA">
              <w:t>.</w:t>
            </w:r>
          </w:p>
        </w:tc>
        <w:tc>
          <w:tcPr>
            <w:tcW w:w="567" w:type="dxa"/>
          </w:tcPr>
          <w:p w14:paraId="6DFFED67" w14:textId="77777777" w:rsidR="00CE3A59" w:rsidRPr="000E09AA" w:rsidRDefault="00CE3A59" w:rsidP="00CF67AE">
            <w:pPr>
              <w:pStyle w:val="TAL"/>
            </w:pPr>
            <w:r w:rsidRPr="000E09AA">
              <w:rPr>
                <w:rFonts w:cs="Arial"/>
                <w:szCs w:val="18"/>
              </w:rPr>
              <w:t>UE</w:t>
            </w:r>
          </w:p>
        </w:tc>
        <w:tc>
          <w:tcPr>
            <w:tcW w:w="567" w:type="dxa"/>
          </w:tcPr>
          <w:p w14:paraId="0E4383D4" w14:textId="77777777" w:rsidR="00CE3A59" w:rsidRPr="000E09AA" w:rsidRDefault="00CE3A59" w:rsidP="00CF67AE">
            <w:pPr>
              <w:pStyle w:val="TAL"/>
            </w:pPr>
            <w:r w:rsidRPr="000E09AA">
              <w:rPr>
                <w:rFonts w:cs="Arial"/>
                <w:szCs w:val="18"/>
              </w:rPr>
              <w:t>No</w:t>
            </w:r>
          </w:p>
        </w:tc>
        <w:tc>
          <w:tcPr>
            <w:tcW w:w="709" w:type="dxa"/>
          </w:tcPr>
          <w:p w14:paraId="4F2515C9" w14:textId="77777777" w:rsidR="00CE3A59" w:rsidRPr="000E09AA" w:rsidRDefault="00CE3A59" w:rsidP="00CF67AE">
            <w:pPr>
              <w:pStyle w:val="TAL"/>
            </w:pPr>
            <w:r w:rsidRPr="000E09AA">
              <w:rPr>
                <w:rFonts w:cs="Arial"/>
                <w:szCs w:val="18"/>
              </w:rPr>
              <w:t>No</w:t>
            </w:r>
          </w:p>
        </w:tc>
        <w:tc>
          <w:tcPr>
            <w:tcW w:w="708" w:type="dxa"/>
          </w:tcPr>
          <w:p w14:paraId="5CC19B95" w14:textId="77777777" w:rsidR="00CE3A59" w:rsidRPr="000E09AA" w:rsidRDefault="00CE3A59" w:rsidP="00CF67AE">
            <w:pPr>
              <w:pStyle w:val="TAL"/>
            </w:pPr>
            <w:r w:rsidRPr="000E09AA">
              <w:rPr>
                <w:rFonts w:cs="Arial"/>
                <w:szCs w:val="18"/>
              </w:rPr>
              <w:t>No</w:t>
            </w:r>
          </w:p>
        </w:tc>
      </w:tr>
      <w:tr w:rsidR="00CE3A59" w:rsidRPr="000E09AA" w14:paraId="6F72CD22" w14:textId="77777777" w:rsidTr="00CF67AE">
        <w:trPr>
          <w:cantSplit/>
          <w:tblHeader/>
        </w:trPr>
        <w:tc>
          <w:tcPr>
            <w:tcW w:w="7088" w:type="dxa"/>
          </w:tcPr>
          <w:p w14:paraId="17E54A19" w14:textId="77777777" w:rsidR="00CE3A59" w:rsidRPr="000E09AA" w:rsidRDefault="00CE3A59" w:rsidP="00CF67AE">
            <w:pPr>
              <w:pStyle w:val="TAL"/>
              <w:rPr>
                <w:rFonts w:cs="Arial"/>
                <w:b/>
                <w:bCs/>
                <w:i/>
                <w:iCs/>
                <w:szCs w:val="18"/>
                <w:lang w:eastAsia="ja-JP"/>
              </w:rPr>
            </w:pPr>
            <w:r w:rsidRPr="000E09AA">
              <w:rPr>
                <w:rFonts w:cs="Arial"/>
                <w:b/>
                <w:bCs/>
                <w:i/>
                <w:iCs/>
                <w:szCs w:val="18"/>
                <w:lang w:eastAsia="ja-JP"/>
              </w:rPr>
              <w:t>directMCG-SCellActivation-r16</w:t>
            </w:r>
          </w:p>
          <w:p w14:paraId="5258518F" w14:textId="77777777" w:rsidR="00CE3A59" w:rsidRPr="000E09AA" w:rsidRDefault="00CE3A59" w:rsidP="00CF67AE">
            <w:pPr>
              <w:pStyle w:val="TAL"/>
            </w:pPr>
            <w:r w:rsidRPr="000E09AA">
              <w:rPr>
                <w:rFonts w:cs="Arial"/>
                <w:bCs/>
                <w:iCs/>
                <w:szCs w:val="18"/>
                <w:lang w:eastAsia="ja-JP"/>
              </w:rPr>
              <w:t xml:space="preserve">Indicates whether the UE supports direct NR MCG </w:t>
            </w:r>
            <w:proofErr w:type="spellStart"/>
            <w:r w:rsidRPr="000E09AA">
              <w:rPr>
                <w:rFonts w:cs="Arial"/>
                <w:bCs/>
                <w:iCs/>
                <w:szCs w:val="18"/>
                <w:lang w:eastAsia="ja-JP"/>
              </w:rPr>
              <w:t>SCell</w:t>
            </w:r>
            <w:proofErr w:type="spellEnd"/>
            <w:r w:rsidRPr="000E09AA">
              <w:rPr>
                <w:rFonts w:cs="Arial"/>
                <w:bCs/>
                <w:iCs/>
                <w:szCs w:val="18"/>
                <w:lang w:eastAsia="ja-JP"/>
              </w:rPr>
              <w:t xml:space="preserve"> activation, </w:t>
            </w:r>
            <w:r w:rsidRPr="000E09AA">
              <w:rPr>
                <w:lang w:eastAsia="ja-JP"/>
              </w:rPr>
              <w:t xml:space="preserve">as specified in TS 38.321 [8], </w:t>
            </w:r>
            <w:r w:rsidRPr="000E09AA">
              <w:rPr>
                <w:rFonts w:cs="Arial"/>
                <w:bCs/>
                <w:iCs/>
                <w:szCs w:val="18"/>
                <w:lang w:eastAsia="ja-JP"/>
              </w:rPr>
              <w:t xml:space="preserve">upon </w:t>
            </w:r>
            <w:proofErr w:type="spellStart"/>
            <w:r w:rsidRPr="000E09AA">
              <w:rPr>
                <w:rFonts w:cs="Arial"/>
                <w:bCs/>
                <w:iCs/>
                <w:szCs w:val="18"/>
                <w:lang w:eastAsia="ja-JP"/>
              </w:rPr>
              <w:t>SCell</w:t>
            </w:r>
            <w:proofErr w:type="spellEnd"/>
            <w:r w:rsidRPr="000E09AA">
              <w:rPr>
                <w:rFonts w:cs="Arial"/>
                <w:bCs/>
                <w:iCs/>
                <w:szCs w:val="18"/>
                <w:lang w:eastAsia="ja-JP"/>
              </w:rPr>
              <w:t xml:space="preserve"> addition, upon reconfiguration with sync of the MCG,</w:t>
            </w:r>
            <w:r w:rsidRPr="000E09AA">
              <w:rPr>
                <w:lang w:eastAsia="ja-JP"/>
              </w:rPr>
              <w:t xml:space="preserve"> as specified in TS 38.331 [9]</w:t>
            </w:r>
            <w:r w:rsidRPr="000E09AA">
              <w:rPr>
                <w:rFonts w:cs="Arial"/>
                <w:bCs/>
                <w:iCs/>
                <w:szCs w:val="18"/>
                <w:lang w:eastAsia="ja-JP"/>
              </w:rPr>
              <w:t>.</w:t>
            </w:r>
          </w:p>
        </w:tc>
        <w:tc>
          <w:tcPr>
            <w:tcW w:w="567" w:type="dxa"/>
          </w:tcPr>
          <w:p w14:paraId="213DC8CC" w14:textId="77777777" w:rsidR="00CE3A59" w:rsidRPr="000E09AA" w:rsidRDefault="00CE3A59" w:rsidP="00CF67AE">
            <w:pPr>
              <w:pStyle w:val="TAL"/>
            </w:pPr>
            <w:r w:rsidRPr="000E09AA">
              <w:rPr>
                <w:rFonts w:cs="Arial"/>
                <w:szCs w:val="18"/>
                <w:lang w:eastAsia="ja-JP"/>
              </w:rPr>
              <w:t>UE</w:t>
            </w:r>
          </w:p>
        </w:tc>
        <w:tc>
          <w:tcPr>
            <w:tcW w:w="567" w:type="dxa"/>
          </w:tcPr>
          <w:p w14:paraId="5A4CF886" w14:textId="77777777" w:rsidR="00CE3A59" w:rsidRPr="000E09AA" w:rsidRDefault="00CE3A59" w:rsidP="00CF67AE">
            <w:pPr>
              <w:pStyle w:val="TAL"/>
            </w:pPr>
            <w:r w:rsidRPr="000E09AA">
              <w:rPr>
                <w:rFonts w:cs="Arial"/>
                <w:szCs w:val="18"/>
                <w:lang w:eastAsia="ja-JP"/>
              </w:rPr>
              <w:t>No</w:t>
            </w:r>
          </w:p>
        </w:tc>
        <w:tc>
          <w:tcPr>
            <w:tcW w:w="709" w:type="dxa"/>
          </w:tcPr>
          <w:p w14:paraId="55E71248" w14:textId="77777777" w:rsidR="00CE3A59" w:rsidRPr="000E09AA" w:rsidRDefault="00CE3A59" w:rsidP="00CF67AE">
            <w:pPr>
              <w:pStyle w:val="TAL"/>
            </w:pPr>
            <w:r w:rsidRPr="000E09AA">
              <w:rPr>
                <w:rFonts w:cs="Arial"/>
                <w:szCs w:val="18"/>
                <w:lang w:eastAsia="ja-JP"/>
              </w:rPr>
              <w:t>No</w:t>
            </w:r>
          </w:p>
        </w:tc>
        <w:tc>
          <w:tcPr>
            <w:tcW w:w="708" w:type="dxa"/>
          </w:tcPr>
          <w:p w14:paraId="1CB539B0" w14:textId="77777777" w:rsidR="00CE3A59" w:rsidRPr="000E09AA" w:rsidRDefault="00CE3A59" w:rsidP="00CF67AE">
            <w:pPr>
              <w:pStyle w:val="TAL"/>
            </w:pPr>
            <w:r w:rsidRPr="000E09AA">
              <w:rPr>
                <w:rFonts w:cs="Arial"/>
                <w:szCs w:val="18"/>
                <w:lang w:eastAsia="ja-JP"/>
              </w:rPr>
              <w:t>Yes</w:t>
            </w:r>
          </w:p>
        </w:tc>
      </w:tr>
      <w:tr w:rsidR="00CE3A59" w:rsidRPr="000E09AA" w14:paraId="5A752529" w14:textId="77777777" w:rsidTr="00CF67AE">
        <w:trPr>
          <w:cantSplit/>
          <w:tblHeader/>
        </w:trPr>
        <w:tc>
          <w:tcPr>
            <w:tcW w:w="7088" w:type="dxa"/>
          </w:tcPr>
          <w:p w14:paraId="22347409" w14:textId="77777777" w:rsidR="00CE3A59" w:rsidRPr="000E09AA" w:rsidRDefault="00CE3A59" w:rsidP="00CF67AE">
            <w:pPr>
              <w:pStyle w:val="TAL"/>
              <w:rPr>
                <w:rFonts w:cs="Arial"/>
                <w:b/>
                <w:bCs/>
                <w:i/>
                <w:iCs/>
                <w:szCs w:val="18"/>
                <w:lang w:eastAsia="ja-JP"/>
              </w:rPr>
            </w:pPr>
            <w:r w:rsidRPr="000E09AA">
              <w:rPr>
                <w:rFonts w:cs="Arial"/>
                <w:b/>
                <w:bCs/>
                <w:i/>
                <w:iCs/>
                <w:szCs w:val="18"/>
                <w:lang w:eastAsia="ja-JP"/>
              </w:rPr>
              <w:t>directMCG-SCellActivationResume-r16</w:t>
            </w:r>
          </w:p>
          <w:p w14:paraId="51543949" w14:textId="77777777" w:rsidR="00CE3A59" w:rsidRPr="000E09AA" w:rsidRDefault="00CE3A59" w:rsidP="00CF67AE">
            <w:pPr>
              <w:pStyle w:val="TAL"/>
            </w:pPr>
            <w:r w:rsidRPr="000E09AA">
              <w:rPr>
                <w:rFonts w:cs="Arial"/>
                <w:bCs/>
                <w:iCs/>
                <w:szCs w:val="18"/>
                <w:lang w:eastAsia="ja-JP"/>
              </w:rPr>
              <w:t xml:space="preserve">Indicates whether the UE supports direct NR MCG </w:t>
            </w:r>
            <w:proofErr w:type="spellStart"/>
            <w:r w:rsidRPr="000E09AA">
              <w:rPr>
                <w:rFonts w:cs="Arial"/>
                <w:bCs/>
                <w:iCs/>
                <w:szCs w:val="18"/>
                <w:lang w:eastAsia="ja-JP"/>
              </w:rPr>
              <w:t>SCell</w:t>
            </w:r>
            <w:proofErr w:type="spellEnd"/>
            <w:r w:rsidRPr="000E09AA">
              <w:rPr>
                <w:rFonts w:cs="Arial"/>
                <w:bCs/>
                <w:iCs/>
                <w:szCs w:val="18"/>
                <w:lang w:eastAsia="ja-JP"/>
              </w:rPr>
              <w:t xml:space="preserve"> activation, </w:t>
            </w:r>
            <w:r w:rsidRPr="000E09AA">
              <w:rPr>
                <w:lang w:eastAsia="ja-JP"/>
              </w:rPr>
              <w:t xml:space="preserve">as specified in TS 38.321 [8], </w:t>
            </w:r>
            <w:r w:rsidRPr="000E09AA">
              <w:rPr>
                <w:rFonts w:cs="Arial"/>
                <w:bCs/>
                <w:iCs/>
                <w:szCs w:val="18"/>
                <w:lang w:eastAsia="ja-JP"/>
              </w:rPr>
              <w:t xml:space="preserve">upon reception of an </w:t>
            </w:r>
            <w:proofErr w:type="spellStart"/>
            <w:r w:rsidRPr="000E09AA">
              <w:rPr>
                <w:rFonts w:cs="Arial"/>
                <w:bCs/>
                <w:i/>
                <w:iCs/>
                <w:szCs w:val="18"/>
                <w:lang w:eastAsia="ja-JP"/>
              </w:rPr>
              <w:t>RRCResume</w:t>
            </w:r>
            <w:proofErr w:type="spellEnd"/>
            <w:r w:rsidRPr="000E09AA">
              <w:rPr>
                <w:lang w:eastAsia="ja-JP"/>
              </w:rPr>
              <w:t xml:space="preserve"> message, as specified in TS 38.331 [9].</w:t>
            </w:r>
          </w:p>
        </w:tc>
        <w:tc>
          <w:tcPr>
            <w:tcW w:w="567" w:type="dxa"/>
          </w:tcPr>
          <w:p w14:paraId="27269251" w14:textId="77777777" w:rsidR="00CE3A59" w:rsidRPr="000E09AA" w:rsidRDefault="00CE3A59" w:rsidP="00CF67AE">
            <w:pPr>
              <w:pStyle w:val="TAL"/>
            </w:pPr>
            <w:r w:rsidRPr="000E09AA">
              <w:rPr>
                <w:rFonts w:cs="Arial"/>
                <w:szCs w:val="18"/>
                <w:lang w:eastAsia="ja-JP"/>
              </w:rPr>
              <w:t>UE</w:t>
            </w:r>
          </w:p>
        </w:tc>
        <w:tc>
          <w:tcPr>
            <w:tcW w:w="567" w:type="dxa"/>
          </w:tcPr>
          <w:p w14:paraId="0DC7FD61" w14:textId="77777777" w:rsidR="00CE3A59" w:rsidRPr="000E09AA" w:rsidRDefault="00CE3A59" w:rsidP="00CF67AE">
            <w:pPr>
              <w:pStyle w:val="TAL"/>
            </w:pPr>
            <w:r w:rsidRPr="000E09AA">
              <w:rPr>
                <w:rFonts w:cs="Arial"/>
                <w:szCs w:val="18"/>
                <w:lang w:eastAsia="ja-JP"/>
              </w:rPr>
              <w:t>No</w:t>
            </w:r>
          </w:p>
        </w:tc>
        <w:tc>
          <w:tcPr>
            <w:tcW w:w="709" w:type="dxa"/>
          </w:tcPr>
          <w:p w14:paraId="4C501E72" w14:textId="77777777" w:rsidR="00CE3A59" w:rsidRPr="000E09AA" w:rsidRDefault="00CE3A59" w:rsidP="00CF67AE">
            <w:pPr>
              <w:pStyle w:val="TAL"/>
            </w:pPr>
            <w:r w:rsidRPr="000E09AA">
              <w:rPr>
                <w:rFonts w:cs="Arial"/>
                <w:szCs w:val="18"/>
                <w:lang w:eastAsia="ja-JP"/>
              </w:rPr>
              <w:t>No</w:t>
            </w:r>
          </w:p>
        </w:tc>
        <w:tc>
          <w:tcPr>
            <w:tcW w:w="708" w:type="dxa"/>
          </w:tcPr>
          <w:p w14:paraId="38ACDBB3" w14:textId="77777777" w:rsidR="00CE3A59" w:rsidRPr="000E09AA" w:rsidRDefault="00CE3A59" w:rsidP="00CF67AE">
            <w:pPr>
              <w:pStyle w:val="TAL"/>
            </w:pPr>
            <w:r w:rsidRPr="000E09AA">
              <w:rPr>
                <w:rFonts w:cs="Arial"/>
                <w:szCs w:val="18"/>
                <w:lang w:eastAsia="ja-JP"/>
              </w:rPr>
              <w:t>Yes</w:t>
            </w:r>
          </w:p>
        </w:tc>
      </w:tr>
      <w:tr w:rsidR="00CE3A59" w:rsidRPr="000E09AA" w14:paraId="1882BE4D" w14:textId="77777777" w:rsidTr="00CF67AE">
        <w:trPr>
          <w:cantSplit/>
          <w:tblHeader/>
        </w:trPr>
        <w:tc>
          <w:tcPr>
            <w:tcW w:w="7088" w:type="dxa"/>
          </w:tcPr>
          <w:p w14:paraId="5B1F8C81" w14:textId="77777777" w:rsidR="00CE3A59" w:rsidRPr="000E09AA" w:rsidRDefault="00CE3A59" w:rsidP="00CF67AE">
            <w:pPr>
              <w:pStyle w:val="TAL"/>
              <w:rPr>
                <w:rFonts w:cs="Arial"/>
                <w:b/>
                <w:bCs/>
                <w:i/>
                <w:iCs/>
                <w:szCs w:val="18"/>
                <w:lang w:eastAsia="ja-JP"/>
              </w:rPr>
            </w:pPr>
            <w:r w:rsidRPr="000E09AA">
              <w:rPr>
                <w:rFonts w:cs="Arial"/>
                <w:b/>
                <w:bCs/>
                <w:i/>
                <w:iCs/>
                <w:szCs w:val="18"/>
                <w:lang w:eastAsia="ja-JP"/>
              </w:rPr>
              <w:t>directSCG-SCellActivation-r16</w:t>
            </w:r>
          </w:p>
          <w:p w14:paraId="645E1F4E" w14:textId="77777777" w:rsidR="00CE3A59" w:rsidRPr="000E09AA" w:rsidRDefault="00CE3A59" w:rsidP="00CF67AE">
            <w:pPr>
              <w:pStyle w:val="TAL"/>
              <w:rPr>
                <w:rFonts w:cs="Arial"/>
                <w:bCs/>
                <w:iCs/>
                <w:szCs w:val="18"/>
                <w:lang w:eastAsia="ja-JP"/>
              </w:rPr>
            </w:pPr>
            <w:r w:rsidRPr="000E09AA">
              <w:rPr>
                <w:rFonts w:cs="Arial"/>
                <w:bCs/>
                <w:iCs/>
                <w:szCs w:val="18"/>
                <w:lang w:eastAsia="ja-JP"/>
              </w:rPr>
              <w:t xml:space="preserve">Indicates whether the UE supports </w:t>
            </w:r>
            <w:r w:rsidRPr="000E09AA">
              <w:rPr>
                <w:lang w:eastAsia="ja-JP"/>
              </w:rPr>
              <w:t xml:space="preserve">direct NR SCG </w:t>
            </w:r>
            <w:proofErr w:type="spellStart"/>
            <w:r w:rsidRPr="000E09AA">
              <w:rPr>
                <w:lang w:eastAsia="ja-JP"/>
              </w:rPr>
              <w:t>SCell</w:t>
            </w:r>
            <w:proofErr w:type="spellEnd"/>
            <w:r w:rsidRPr="000E09AA">
              <w:rPr>
                <w:lang w:eastAsia="ja-JP"/>
              </w:rPr>
              <w:t xml:space="preserve"> activation, as specified in TS 38.321 [8], </w:t>
            </w:r>
            <w:r w:rsidRPr="000E09AA">
              <w:rPr>
                <w:rFonts w:cs="Arial"/>
                <w:bCs/>
                <w:iCs/>
                <w:szCs w:val="18"/>
                <w:lang w:eastAsia="ja-JP"/>
              </w:rPr>
              <w:t xml:space="preserve">upon </w:t>
            </w:r>
            <w:proofErr w:type="spellStart"/>
            <w:r w:rsidRPr="000E09AA">
              <w:rPr>
                <w:rFonts w:cs="Arial"/>
                <w:bCs/>
                <w:iCs/>
                <w:szCs w:val="18"/>
                <w:lang w:eastAsia="ja-JP"/>
              </w:rPr>
              <w:t>SCell</w:t>
            </w:r>
            <w:proofErr w:type="spellEnd"/>
            <w:r w:rsidRPr="000E09AA">
              <w:rPr>
                <w:rFonts w:cs="Arial"/>
                <w:bCs/>
                <w:iCs/>
                <w:szCs w:val="18"/>
                <w:lang w:eastAsia="ja-JP"/>
              </w:rPr>
              <w:t xml:space="preserve"> addition and upon reconfiguration with sync of the SCG, both performed via an </w:t>
            </w:r>
            <w:proofErr w:type="spellStart"/>
            <w:r w:rsidRPr="000E09AA">
              <w:rPr>
                <w:rFonts w:cs="Arial"/>
                <w:bCs/>
                <w:i/>
                <w:iCs/>
                <w:szCs w:val="18"/>
                <w:lang w:eastAsia="ja-JP"/>
              </w:rPr>
              <w:t>RRCReconfiguration</w:t>
            </w:r>
            <w:proofErr w:type="spellEnd"/>
            <w:r w:rsidRPr="000E09AA">
              <w:rPr>
                <w:rFonts w:cs="Arial"/>
                <w:bCs/>
                <w:iCs/>
                <w:szCs w:val="18"/>
                <w:lang w:eastAsia="ja-JP"/>
              </w:rPr>
              <w:t xml:space="preserve"> message received via SRB3 or contained in an </w:t>
            </w:r>
            <w:r w:rsidRPr="000E09AA">
              <w:rPr>
                <w:rFonts w:cs="Arial"/>
                <w:bCs/>
                <w:i/>
                <w:iCs/>
                <w:szCs w:val="18"/>
                <w:lang w:eastAsia="ja-JP"/>
              </w:rPr>
              <w:t>RRC(Connection)Reconfiguration</w:t>
            </w:r>
            <w:r w:rsidRPr="000E09AA">
              <w:rPr>
                <w:rFonts w:cs="Arial"/>
                <w:bCs/>
                <w:iCs/>
                <w:szCs w:val="18"/>
                <w:lang w:eastAsia="ja-JP"/>
              </w:rPr>
              <w:t xml:space="preserve"> message received via SRB1, as specified in </w:t>
            </w:r>
            <w:r w:rsidRPr="000E09AA">
              <w:rPr>
                <w:lang w:eastAsia="ja-JP"/>
              </w:rPr>
              <w:t>TS 38.331 [9] and TS 36.331 [17]</w:t>
            </w:r>
            <w:r w:rsidRPr="000E09AA">
              <w:rPr>
                <w:rFonts w:cs="Arial"/>
                <w:bCs/>
                <w:iCs/>
                <w:szCs w:val="18"/>
                <w:lang w:eastAsia="ja-JP"/>
              </w:rPr>
              <w:t>.</w:t>
            </w:r>
          </w:p>
          <w:p w14:paraId="09E3E980" w14:textId="77777777" w:rsidR="00CE3A59" w:rsidRPr="000E09AA" w:rsidRDefault="00CE3A59" w:rsidP="00CF67AE">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directSCG-SCellActivation-r16</w:t>
            </w:r>
            <w:r w:rsidRPr="000E09AA">
              <w:rPr>
                <w:rFonts w:cs="Arial"/>
                <w:bCs/>
                <w:iCs/>
                <w:szCs w:val="18"/>
                <w:lang w:eastAsia="ja-JP"/>
              </w:rPr>
              <w:t xml:space="preserve"> shall indicate support of EN-DC or support of NGEN-DC as specified in TS 36.331 [17] or support of </w:t>
            </w:r>
            <w:r w:rsidRPr="000E09AA">
              <w:rPr>
                <w:rFonts w:cs="Arial"/>
                <w:bCs/>
                <w:i/>
                <w:iCs/>
                <w:szCs w:val="18"/>
                <w:lang w:eastAsia="ja-JP"/>
              </w:rPr>
              <w:t>nr-dc</w:t>
            </w:r>
            <w:r w:rsidRPr="000E09AA">
              <w:rPr>
                <w:rFonts w:cs="Arial"/>
                <w:bCs/>
                <w:iCs/>
                <w:szCs w:val="18"/>
                <w:lang w:eastAsia="ja-JP"/>
              </w:rPr>
              <w:t xml:space="preserve"> as specified in TS 38.331 [9].</w:t>
            </w:r>
          </w:p>
        </w:tc>
        <w:tc>
          <w:tcPr>
            <w:tcW w:w="567" w:type="dxa"/>
          </w:tcPr>
          <w:p w14:paraId="07819823" w14:textId="77777777" w:rsidR="00CE3A59" w:rsidRPr="000E09AA" w:rsidRDefault="00CE3A59" w:rsidP="00CF67AE">
            <w:pPr>
              <w:pStyle w:val="TAL"/>
            </w:pPr>
            <w:r w:rsidRPr="000E09AA">
              <w:rPr>
                <w:rFonts w:cs="Arial"/>
                <w:szCs w:val="18"/>
                <w:lang w:eastAsia="ja-JP"/>
              </w:rPr>
              <w:t>UE</w:t>
            </w:r>
          </w:p>
        </w:tc>
        <w:tc>
          <w:tcPr>
            <w:tcW w:w="567" w:type="dxa"/>
          </w:tcPr>
          <w:p w14:paraId="11B638E1" w14:textId="77777777" w:rsidR="00CE3A59" w:rsidRPr="000E09AA" w:rsidRDefault="00CE3A59" w:rsidP="00CF67AE">
            <w:pPr>
              <w:pStyle w:val="TAL"/>
            </w:pPr>
            <w:r w:rsidRPr="000E09AA">
              <w:rPr>
                <w:rFonts w:cs="Arial"/>
                <w:szCs w:val="18"/>
                <w:lang w:eastAsia="ja-JP"/>
              </w:rPr>
              <w:t>No</w:t>
            </w:r>
          </w:p>
        </w:tc>
        <w:tc>
          <w:tcPr>
            <w:tcW w:w="709" w:type="dxa"/>
          </w:tcPr>
          <w:p w14:paraId="16B0D221" w14:textId="77777777" w:rsidR="00CE3A59" w:rsidRPr="000E09AA" w:rsidRDefault="00CE3A59" w:rsidP="00CF67AE">
            <w:pPr>
              <w:pStyle w:val="TAL"/>
            </w:pPr>
            <w:r w:rsidRPr="000E09AA">
              <w:rPr>
                <w:rFonts w:cs="Arial"/>
                <w:szCs w:val="18"/>
                <w:lang w:eastAsia="ja-JP"/>
              </w:rPr>
              <w:t>No</w:t>
            </w:r>
          </w:p>
        </w:tc>
        <w:tc>
          <w:tcPr>
            <w:tcW w:w="708" w:type="dxa"/>
          </w:tcPr>
          <w:p w14:paraId="1879ECEB" w14:textId="77777777" w:rsidR="00CE3A59" w:rsidRPr="000E09AA" w:rsidRDefault="00CE3A59" w:rsidP="00CF67AE">
            <w:pPr>
              <w:pStyle w:val="TAL"/>
            </w:pPr>
            <w:r w:rsidRPr="000E09AA">
              <w:rPr>
                <w:rFonts w:cs="Arial"/>
                <w:szCs w:val="18"/>
                <w:lang w:eastAsia="ja-JP"/>
              </w:rPr>
              <w:t>Yes</w:t>
            </w:r>
          </w:p>
        </w:tc>
      </w:tr>
      <w:tr w:rsidR="00CE3A59" w:rsidRPr="000E09AA" w14:paraId="28F9B8FB" w14:textId="77777777" w:rsidTr="00CF67AE">
        <w:trPr>
          <w:cantSplit/>
          <w:tblHeader/>
        </w:trPr>
        <w:tc>
          <w:tcPr>
            <w:tcW w:w="7088" w:type="dxa"/>
          </w:tcPr>
          <w:p w14:paraId="6ACB5C06" w14:textId="77777777" w:rsidR="00CE3A59" w:rsidRPr="000E09AA" w:rsidRDefault="00CE3A59" w:rsidP="00CF67AE">
            <w:pPr>
              <w:pStyle w:val="TAL"/>
              <w:rPr>
                <w:rFonts w:cs="Arial"/>
                <w:b/>
                <w:bCs/>
                <w:i/>
                <w:iCs/>
                <w:szCs w:val="18"/>
                <w:lang w:eastAsia="ja-JP"/>
              </w:rPr>
            </w:pPr>
            <w:r w:rsidRPr="000E09AA">
              <w:rPr>
                <w:rFonts w:cs="Arial"/>
                <w:b/>
                <w:bCs/>
                <w:i/>
                <w:iCs/>
                <w:szCs w:val="18"/>
                <w:lang w:eastAsia="ja-JP"/>
              </w:rPr>
              <w:t>directSCG-SCellActivationResume-r16</w:t>
            </w:r>
          </w:p>
          <w:p w14:paraId="16963A08" w14:textId="77777777" w:rsidR="00CE3A59" w:rsidRPr="000E09AA" w:rsidRDefault="00CE3A59" w:rsidP="00CF67AE">
            <w:pPr>
              <w:pStyle w:val="TAL"/>
              <w:rPr>
                <w:rFonts w:cs="Arial"/>
                <w:bCs/>
                <w:iCs/>
                <w:szCs w:val="18"/>
                <w:lang w:eastAsia="ja-JP"/>
              </w:rPr>
            </w:pPr>
            <w:r w:rsidRPr="000E09AA">
              <w:rPr>
                <w:rFonts w:cs="Arial"/>
                <w:bCs/>
                <w:iCs/>
                <w:szCs w:val="18"/>
                <w:lang w:eastAsia="ja-JP"/>
              </w:rPr>
              <w:t>Indicates whether the UE supports</w:t>
            </w:r>
            <w:r w:rsidRPr="000E09AA">
              <w:rPr>
                <w:lang w:eastAsia="ja-JP"/>
              </w:rPr>
              <w:t xml:space="preserve"> direct NR SCG </w:t>
            </w:r>
            <w:proofErr w:type="spellStart"/>
            <w:r w:rsidRPr="000E09AA">
              <w:rPr>
                <w:lang w:eastAsia="ja-JP"/>
              </w:rPr>
              <w:t>SCell</w:t>
            </w:r>
            <w:proofErr w:type="spellEnd"/>
            <w:r w:rsidRPr="000E09AA">
              <w:rPr>
                <w:lang w:eastAsia="ja-JP"/>
              </w:rPr>
              <w:t xml:space="preserve"> activation, as specified in TS 38.321 [8]:</w:t>
            </w:r>
          </w:p>
          <w:p w14:paraId="1C3D1575" w14:textId="77777777" w:rsidR="00CE3A59" w:rsidRPr="000E09AA" w:rsidRDefault="00CE3A59" w:rsidP="00CF67AE">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proofErr w:type="spellStart"/>
            <w:r w:rsidRPr="000E09AA">
              <w:rPr>
                <w:rFonts w:cs="Arial"/>
                <w:bCs/>
                <w:i/>
                <w:iCs/>
                <w:szCs w:val="18"/>
                <w:lang w:eastAsia="ja-JP"/>
              </w:rPr>
              <w:t>RRCReconfiguration</w:t>
            </w:r>
            <w:proofErr w:type="spellEnd"/>
            <w:r w:rsidRPr="000E09AA">
              <w:rPr>
                <w:rFonts w:cs="Arial"/>
                <w:bCs/>
                <w:iCs/>
                <w:szCs w:val="18"/>
                <w:lang w:eastAsia="ja-JP"/>
              </w:rPr>
              <w:t xml:space="preserve"> included in an </w:t>
            </w:r>
            <w:proofErr w:type="spellStart"/>
            <w:r w:rsidRPr="000E09AA">
              <w:rPr>
                <w:rFonts w:cs="Arial"/>
                <w:bCs/>
                <w:i/>
                <w:iCs/>
                <w:szCs w:val="18"/>
                <w:lang w:eastAsia="ja-JP"/>
              </w:rPr>
              <w:t>RRCConnectionResume</w:t>
            </w:r>
            <w:proofErr w:type="spellEnd"/>
            <w:r w:rsidRPr="000E09AA">
              <w:rPr>
                <w:rFonts w:cs="Arial"/>
                <w:bCs/>
                <w:iCs/>
                <w:szCs w:val="18"/>
                <w:lang w:eastAsia="ja-JP"/>
              </w:rPr>
              <w:t xml:space="preserve"> message, </w:t>
            </w:r>
            <w:r w:rsidRPr="000E09AA">
              <w:rPr>
                <w:lang w:eastAsia="ja-JP"/>
              </w:rPr>
              <w:t>as specified in TS 38.331 [9] and TS 36.331 [17],</w:t>
            </w:r>
            <w:r w:rsidRPr="000E09AA">
              <w:rPr>
                <w:rFonts w:cs="Arial"/>
                <w:bCs/>
                <w:iCs/>
                <w:szCs w:val="18"/>
                <w:lang w:eastAsia="ja-JP"/>
              </w:rPr>
              <w:t xml:space="preserve"> if the UE indicates support of </w:t>
            </w:r>
            <w:proofErr w:type="spellStart"/>
            <w:r w:rsidRPr="000E09AA">
              <w:rPr>
                <w:rFonts w:cs="Arial"/>
                <w:bCs/>
                <w:i/>
                <w:iCs/>
                <w:szCs w:val="18"/>
                <w:lang w:eastAsia="ja-JP"/>
              </w:rPr>
              <w:t>en</w:t>
            </w:r>
            <w:proofErr w:type="spellEnd"/>
            <w:r w:rsidRPr="000E09AA">
              <w:rPr>
                <w:rFonts w:cs="Arial"/>
                <w:bCs/>
                <w:i/>
                <w:iCs/>
                <w:szCs w:val="18"/>
                <w:lang w:eastAsia="ja-JP"/>
              </w:rPr>
              <w:t>-dc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36.331 [17],</w:t>
            </w:r>
          </w:p>
          <w:p w14:paraId="6E6CE718" w14:textId="77777777" w:rsidR="00CE3A59" w:rsidRPr="000E09AA" w:rsidRDefault="00CE3A59" w:rsidP="00CF67AE">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proofErr w:type="spellStart"/>
            <w:r w:rsidRPr="000E09AA">
              <w:rPr>
                <w:rFonts w:cs="Arial"/>
                <w:bCs/>
                <w:i/>
                <w:iCs/>
                <w:szCs w:val="18"/>
                <w:lang w:eastAsia="ja-JP"/>
              </w:rPr>
              <w:t>RRCReconfiguration</w:t>
            </w:r>
            <w:proofErr w:type="spellEnd"/>
            <w:r w:rsidRPr="000E09AA">
              <w:rPr>
                <w:rFonts w:cs="Arial"/>
                <w:bCs/>
                <w:iCs/>
                <w:szCs w:val="18"/>
                <w:lang w:eastAsia="ja-JP"/>
              </w:rPr>
              <w:t xml:space="preserve"> included in an </w:t>
            </w:r>
            <w:proofErr w:type="spellStart"/>
            <w:r w:rsidRPr="000E09AA">
              <w:rPr>
                <w:rFonts w:cs="Arial"/>
                <w:bCs/>
                <w:i/>
                <w:iCs/>
                <w:szCs w:val="18"/>
                <w:lang w:eastAsia="ja-JP"/>
              </w:rPr>
              <w:t>RRCResume</w:t>
            </w:r>
            <w:proofErr w:type="spellEnd"/>
            <w:r w:rsidRPr="000E09AA">
              <w:rPr>
                <w:rFonts w:cs="Arial"/>
                <w:bCs/>
                <w:iCs/>
                <w:szCs w:val="18"/>
                <w:lang w:eastAsia="ja-JP"/>
              </w:rPr>
              <w:t xml:space="preserve"> message, </w:t>
            </w:r>
            <w:r w:rsidRPr="000E09AA">
              <w:rPr>
                <w:lang w:eastAsia="ja-JP"/>
              </w:rPr>
              <w:t xml:space="preserve">as specified in TS 38.331 [9], </w:t>
            </w:r>
            <w:r w:rsidRPr="000E09AA">
              <w:rPr>
                <w:rFonts w:cs="Arial"/>
                <w:bCs/>
                <w:iCs/>
                <w:szCs w:val="18"/>
                <w:lang w:eastAsia="ja-JP"/>
              </w:rPr>
              <w:t xml:space="preserve">if the UE indicates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p w14:paraId="62EA6965" w14:textId="77777777" w:rsidR="00CE3A59" w:rsidRPr="000E09AA" w:rsidRDefault="00CE3A59" w:rsidP="00CF67AE">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directSCG-SCellActivationResume-r16</w:t>
            </w:r>
            <w:r w:rsidRPr="000E09AA">
              <w:rPr>
                <w:rFonts w:cs="Arial"/>
                <w:bCs/>
                <w:iCs/>
                <w:szCs w:val="18"/>
                <w:lang w:eastAsia="ja-JP"/>
              </w:rPr>
              <w:t xml:space="preserve"> shall indicate support of EN-DC or NGEN-DC and support of </w:t>
            </w:r>
            <w:r w:rsidRPr="000E09AA">
              <w:rPr>
                <w:rFonts w:cs="Arial"/>
                <w:bCs/>
                <w:i/>
                <w:iCs/>
                <w:szCs w:val="18"/>
                <w:lang w:eastAsia="ja-JP"/>
              </w:rPr>
              <w:t>resumeWithSCG-Config-r16</w:t>
            </w:r>
            <w:r w:rsidRPr="000E09AA">
              <w:rPr>
                <w:rFonts w:cs="Arial"/>
                <w:bCs/>
                <w:iCs/>
                <w:szCs w:val="18"/>
                <w:lang w:eastAsia="ja-JP"/>
              </w:rPr>
              <w:t xml:space="preserve"> as specified in TS 36.331 [17] or indicate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tc>
        <w:tc>
          <w:tcPr>
            <w:tcW w:w="567" w:type="dxa"/>
          </w:tcPr>
          <w:p w14:paraId="55DA3443" w14:textId="77777777" w:rsidR="00CE3A59" w:rsidRPr="000E09AA" w:rsidRDefault="00CE3A59" w:rsidP="00CF67AE">
            <w:pPr>
              <w:pStyle w:val="TAL"/>
            </w:pPr>
            <w:r w:rsidRPr="000E09AA">
              <w:rPr>
                <w:rFonts w:cs="Arial"/>
                <w:szCs w:val="18"/>
                <w:lang w:eastAsia="ja-JP"/>
              </w:rPr>
              <w:t>UE</w:t>
            </w:r>
          </w:p>
        </w:tc>
        <w:tc>
          <w:tcPr>
            <w:tcW w:w="567" w:type="dxa"/>
          </w:tcPr>
          <w:p w14:paraId="2F13CFBF" w14:textId="77777777" w:rsidR="00CE3A59" w:rsidRPr="000E09AA" w:rsidRDefault="00CE3A59" w:rsidP="00CF67AE">
            <w:pPr>
              <w:pStyle w:val="TAL"/>
            </w:pPr>
            <w:r w:rsidRPr="000E09AA">
              <w:rPr>
                <w:rFonts w:cs="Arial"/>
                <w:szCs w:val="18"/>
                <w:lang w:eastAsia="ja-JP"/>
              </w:rPr>
              <w:t>No</w:t>
            </w:r>
          </w:p>
        </w:tc>
        <w:tc>
          <w:tcPr>
            <w:tcW w:w="709" w:type="dxa"/>
          </w:tcPr>
          <w:p w14:paraId="2615B153" w14:textId="77777777" w:rsidR="00CE3A59" w:rsidRPr="000E09AA" w:rsidRDefault="00CE3A59" w:rsidP="00CF67AE">
            <w:pPr>
              <w:pStyle w:val="TAL"/>
            </w:pPr>
            <w:r w:rsidRPr="000E09AA">
              <w:rPr>
                <w:rFonts w:cs="Arial"/>
                <w:szCs w:val="18"/>
                <w:lang w:eastAsia="ja-JP"/>
              </w:rPr>
              <w:t>No</w:t>
            </w:r>
          </w:p>
        </w:tc>
        <w:tc>
          <w:tcPr>
            <w:tcW w:w="708" w:type="dxa"/>
          </w:tcPr>
          <w:p w14:paraId="294075F3" w14:textId="77777777" w:rsidR="00CE3A59" w:rsidRPr="000E09AA" w:rsidRDefault="00CE3A59" w:rsidP="00CF67AE">
            <w:pPr>
              <w:pStyle w:val="TAL"/>
            </w:pPr>
            <w:r w:rsidRPr="000E09AA">
              <w:rPr>
                <w:rFonts w:cs="Arial"/>
                <w:szCs w:val="18"/>
                <w:lang w:eastAsia="ja-JP"/>
              </w:rPr>
              <w:t>Yes</w:t>
            </w:r>
          </w:p>
        </w:tc>
      </w:tr>
      <w:tr w:rsidR="00CE3A59" w:rsidRPr="000E09AA" w14:paraId="51CBE9AB" w14:textId="77777777" w:rsidTr="00CF67AE">
        <w:trPr>
          <w:cantSplit/>
          <w:tblHeader/>
        </w:trPr>
        <w:tc>
          <w:tcPr>
            <w:tcW w:w="7088" w:type="dxa"/>
          </w:tcPr>
          <w:p w14:paraId="0F3A3686" w14:textId="77777777" w:rsidR="00CE3A59" w:rsidRPr="000E09AA" w:rsidRDefault="00CE3A59" w:rsidP="00CF67AE">
            <w:pPr>
              <w:pStyle w:val="TAL"/>
              <w:rPr>
                <w:rFonts w:cs="Arial"/>
                <w:b/>
                <w:bCs/>
                <w:i/>
                <w:iCs/>
                <w:szCs w:val="18"/>
                <w:lang w:eastAsia="ja-JP"/>
              </w:rPr>
            </w:pPr>
            <w:r w:rsidRPr="000E09AA">
              <w:rPr>
                <w:rFonts w:cs="Arial"/>
                <w:b/>
                <w:bCs/>
                <w:i/>
                <w:iCs/>
                <w:szCs w:val="18"/>
                <w:lang w:eastAsia="ja-JP"/>
              </w:rPr>
              <w:t>drx-Adaptation-r16</w:t>
            </w:r>
          </w:p>
          <w:p w14:paraId="474A7524" w14:textId="77777777" w:rsidR="00CE3A59" w:rsidRPr="000E09AA" w:rsidRDefault="00CE3A59" w:rsidP="00CF67AE">
            <w:pPr>
              <w:pStyle w:val="TAL"/>
              <w:rPr>
                <w:rFonts w:cs="Arial"/>
                <w:bCs/>
                <w:iCs/>
                <w:szCs w:val="18"/>
                <w:lang w:eastAsia="ja-JP"/>
              </w:rPr>
            </w:pPr>
            <w:r w:rsidRPr="000E09AA">
              <w:rPr>
                <w:rFonts w:cs="Arial"/>
                <w:bCs/>
                <w:iCs/>
                <w:szCs w:val="18"/>
                <w:lang w:eastAsia="ja-JP"/>
              </w:rPr>
              <w:t>Indicates whether the UE supports DRX adaptation comprised of the following functional components:</w:t>
            </w:r>
          </w:p>
          <w:p w14:paraId="0E7CC457" w14:textId="77777777" w:rsidR="00CE3A59" w:rsidRPr="000E09AA" w:rsidRDefault="00CE3A59" w:rsidP="00CF67A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w:t>
            </w:r>
            <w:r w:rsidRPr="000E09AA">
              <w:rPr>
                <w:rFonts w:ascii="Arial" w:hAnsi="Arial" w:cs="Arial"/>
                <w:i/>
                <w:sz w:val="18"/>
                <w:szCs w:val="18"/>
                <w:lang w:eastAsia="ja-JP"/>
              </w:rPr>
              <w:t xml:space="preserve"> </w:t>
            </w:r>
            <w:proofErr w:type="spellStart"/>
            <w:r w:rsidRPr="000E09AA">
              <w:rPr>
                <w:rFonts w:ascii="Arial" w:hAnsi="Arial" w:cs="Arial"/>
                <w:i/>
                <w:sz w:val="18"/>
                <w:szCs w:val="18"/>
                <w:lang w:eastAsia="ja-JP"/>
              </w:rPr>
              <w:t>PS_offset</w:t>
            </w:r>
            <w:proofErr w:type="spell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for the detection of DCI format 2_6  with CRC scrambling by PS-RNTI and reported minimum time gap before the start of </w:t>
            </w:r>
            <w:proofErr w:type="spellStart"/>
            <w:r w:rsidRPr="000E09AA">
              <w:rPr>
                <w:rFonts w:ascii="Arial" w:hAnsi="Arial" w:cs="Arial"/>
                <w:i/>
                <w:sz w:val="18"/>
                <w:szCs w:val="18"/>
                <w:lang w:eastAsia="ja-JP"/>
              </w:rPr>
              <w:t>drx_onDurationTimer</w:t>
            </w:r>
            <w:proofErr w:type="spellEnd"/>
          </w:p>
          <w:p w14:paraId="63850469" w14:textId="77777777" w:rsidR="00CE3A59" w:rsidRPr="000E09AA" w:rsidRDefault="00CE3A59" w:rsidP="00CF67A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Indication of UE whether  or not to start </w:t>
            </w:r>
            <w:proofErr w:type="spellStart"/>
            <w:r w:rsidRPr="000E09AA">
              <w:rPr>
                <w:rFonts w:ascii="Arial" w:hAnsi="Arial" w:cs="Arial"/>
                <w:i/>
                <w:sz w:val="18"/>
                <w:szCs w:val="18"/>
                <w:lang w:eastAsia="ja-JP"/>
              </w:rPr>
              <w:t>drx_OnDuration</w:t>
            </w:r>
            <w:proofErr w:type="spellEnd"/>
            <w:r w:rsidRPr="000E09AA">
              <w:rPr>
                <w:rFonts w:ascii="Arial" w:hAnsi="Arial" w:cs="Arial"/>
                <w:i/>
                <w:sz w:val="18"/>
                <w:szCs w:val="18"/>
                <w:lang w:eastAsia="ja-JP"/>
              </w:rPr>
              <w:t xml:space="preserve"> timer</w:t>
            </w:r>
            <w:r w:rsidRPr="000E09AA">
              <w:rPr>
                <w:rFonts w:ascii="Arial" w:hAnsi="Arial" w:cs="Arial"/>
                <w:sz w:val="18"/>
                <w:szCs w:val="18"/>
                <w:lang w:eastAsia="ja-JP"/>
              </w:rPr>
              <w:t xml:space="preserve"> for the next DRX cycle by detection of DCI format 2_6</w:t>
            </w:r>
          </w:p>
          <w:p w14:paraId="010722F0" w14:textId="77777777" w:rsidR="00CE3A59" w:rsidRPr="000E09AA" w:rsidRDefault="00CE3A59" w:rsidP="00CF67A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UE wakeup or not when DCI format 2_6 is not detected at all monitoring occasions outside Active time</w:t>
            </w:r>
          </w:p>
          <w:p w14:paraId="09D40F28" w14:textId="77777777" w:rsidR="00CE3A59" w:rsidRPr="000E09AA" w:rsidRDefault="00CE3A59" w:rsidP="00CF67A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periodic CSI report apart from L1-RSRP when impacted by DCI format 2_6 that</w:t>
            </w:r>
            <w:r w:rsidRPr="000E09AA">
              <w:rPr>
                <w:rFonts w:ascii="Arial" w:hAnsi="Arial" w:cs="Arial"/>
                <w:i/>
                <w:sz w:val="18"/>
                <w:szCs w:val="18"/>
                <w:lang w:eastAsia="ja-JP"/>
              </w:rPr>
              <w:t xml:space="preserve"> </w:t>
            </w:r>
            <w:proofErr w:type="spellStart"/>
            <w:r w:rsidRPr="000E09AA">
              <w:rPr>
                <w:rFonts w:ascii="Arial" w:hAnsi="Arial" w:cs="Arial"/>
                <w:i/>
                <w:sz w:val="18"/>
                <w:szCs w:val="18"/>
                <w:lang w:eastAsia="ja-JP"/>
              </w:rPr>
              <w:t>drx_OnDurationTimer</w:t>
            </w:r>
            <w:proofErr w:type="spellEnd"/>
            <w:r w:rsidRPr="000E09AA">
              <w:rPr>
                <w:rFonts w:ascii="Arial" w:hAnsi="Arial" w:cs="Arial"/>
                <w:sz w:val="18"/>
                <w:szCs w:val="18"/>
                <w:lang w:eastAsia="ja-JP"/>
              </w:rPr>
              <w:t xml:space="preserve"> does not start for the next DRX cycle</w:t>
            </w:r>
          </w:p>
          <w:p w14:paraId="27562D54" w14:textId="77777777" w:rsidR="00CE3A59" w:rsidRPr="000E09AA" w:rsidRDefault="00CE3A59" w:rsidP="00CF67A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Configured periodic L1-RSRP report when impacted by DCI format 2_6 that </w:t>
            </w:r>
            <w:proofErr w:type="spellStart"/>
            <w:r w:rsidRPr="000E09AA">
              <w:rPr>
                <w:rFonts w:ascii="Arial" w:hAnsi="Arial" w:cs="Arial"/>
                <w:i/>
                <w:sz w:val="18"/>
                <w:szCs w:val="18"/>
                <w:lang w:eastAsia="ja-JP"/>
              </w:rPr>
              <w:t>drx_OnDurationTimer</w:t>
            </w:r>
            <w:proofErr w:type="spellEnd"/>
            <w:r w:rsidRPr="000E09AA">
              <w:rPr>
                <w:rFonts w:ascii="Arial" w:hAnsi="Arial" w:cs="Arial"/>
                <w:sz w:val="18"/>
                <w:szCs w:val="18"/>
                <w:lang w:eastAsia="ja-JP"/>
              </w:rPr>
              <w:t xml:space="preserve"> does not start for the next DRX cycle</w:t>
            </w:r>
          </w:p>
          <w:p w14:paraId="3015AC8C" w14:textId="77777777" w:rsidR="00CE3A59" w:rsidRPr="000E09AA" w:rsidRDefault="00CE3A59" w:rsidP="00CF67AE">
            <w:pPr>
              <w:pStyle w:val="TAL"/>
            </w:pPr>
            <w:r w:rsidRPr="000E09AA">
              <w:rPr>
                <w:rFonts w:cs="Arial"/>
                <w:bCs/>
                <w:iCs/>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0E09AA">
              <w:rPr>
                <w:rFonts w:cs="Arial"/>
                <w:bCs/>
                <w:i/>
                <w:szCs w:val="18"/>
                <w:lang w:eastAsia="ja-JP"/>
              </w:rPr>
              <w:t>drx_onDurationTimer</w:t>
            </w:r>
            <w:proofErr w:type="spellEnd"/>
            <w:r w:rsidRPr="000E09AA">
              <w:rPr>
                <w:rFonts w:cs="Arial"/>
                <w:bCs/>
                <w:iCs/>
                <w:szCs w:val="18"/>
                <w:lang w:eastAsia="ja-JP"/>
              </w:rPr>
              <w:t xml:space="preserve"> for each SCS. The value </w:t>
            </w:r>
            <w:r w:rsidRPr="000E09AA">
              <w:rPr>
                <w:rFonts w:cs="Arial"/>
                <w:bCs/>
                <w:i/>
                <w:szCs w:val="18"/>
                <w:lang w:eastAsia="ja-JP"/>
              </w:rPr>
              <w:t>sl1</w:t>
            </w:r>
            <w:r w:rsidRPr="000E09AA">
              <w:rPr>
                <w:rFonts w:cs="Arial"/>
                <w:bCs/>
                <w:iCs/>
                <w:szCs w:val="18"/>
                <w:lang w:eastAsia="ja-JP"/>
              </w:rPr>
              <w:t xml:space="preserve"> indicates 1 slot. The value </w:t>
            </w:r>
            <w:r w:rsidRPr="000E09AA">
              <w:rPr>
                <w:rFonts w:cs="Arial"/>
                <w:bCs/>
                <w:i/>
                <w:szCs w:val="18"/>
                <w:lang w:eastAsia="ja-JP"/>
              </w:rPr>
              <w:t>sl2</w:t>
            </w:r>
            <w:r w:rsidRPr="000E09AA">
              <w:rPr>
                <w:rFonts w:cs="Arial"/>
                <w:bCs/>
                <w:iCs/>
                <w:szCs w:val="18"/>
                <w:lang w:eastAsia="ja-JP"/>
              </w:rPr>
              <w:t xml:space="preserve"> indicates 2 slots, and so on. Support of this feature is reported for licensed and unlicensed bands, respectively. 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567" w:type="dxa"/>
          </w:tcPr>
          <w:p w14:paraId="4A893B75" w14:textId="77777777" w:rsidR="00CE3A59" w:rsidRPr="000E09AA" w:rsidRDefault="00CE3A59" w:rsidP="00CF67AE">
            <w:pPr>
              <w:pStyle w:val="TAL"/>
            </w:pPr>
            <w:r w:rsidRPr="000E09AA">
              <w:rPr>
                <w:rFonts w:cs="Arial"/>
                <w:szCs w:val="18"/>
                <w:lang w:eastAsia="ja-JP"/>
              </w:rPr>
              <w:t>UE</w:t>
            </w:r>
          </w:p>
        </w:tc>
        <w:tc>
          <w:tcPr>
            <w:tcW w:w="567" w:type="dxa"/>
          </w:tcPr>
          <w:p w14:paraId="0DBAC95E" w14:textId="77777777" w:rsidR="00CE3A59" w:rsidRPr="000E09AA" w:rsidRDefault="00CE3A59" w:rsidP="00CF67AE">
            <w:pPr>
              <w:pStyle w:val="TAL"/>
            </w:pPr>
            <w:r w:rsidRPr="000E09AA">
              <w:rPr>
                <w:rFonts w:cs="Arial"/>
                <w:szCs w:val="18"/>
                <w:lang w:eastAsia="ja-JP"/>
              </w:rPr>
              <w:t>No</w:t>
            </w:r>
          </w:p>
        </w:tc>
        <w:tc>
          <w:tcPr>
            <w:tcW w:w="709" w:type="dxa"/>
          </w:tcPr>
          <w:p w14:paraId="51CBCC73" w14:textId="77777777" w:rsidR="00CE3A59" w:rsidRPr="000E09AA" w:rsidRDefault="00CE3A59" w:rsidP="00CF67AE">
            <w:pPr>
              <w:pStyle w:val="TAL"/>
            </w:pPr>
            <w:r w:rsidRPr="000E09AA">
              <w:rPr>
                <w:rFonts w:cs="Arial"/>
                <w:szCs w:val="18"/>
                <w:lang w:eastAsia="ja-JP"/>
              </w:rPr>
              <w:t>No</w:t>
            </w:r>
          </w:p>
        </w:tc>
        <w:tc>
          <w:tcPr>
            <w:tcW w:w="708" w:type="dxa"/>
          </w:tcPr>
          <w:p w14:paraId="126F458D" w14:textId="77777777" w:rsidR="00CE3A59" w:rsidRPr="000E09AA" w:rsidRDefault="00CE3A59" w:rsidP="00CF67AE">
            <w:pPr>
              <w:pStyle w:val="TAL"/>
            </w:pPr>
            <w:r w:rsidRPr="000E09AA">
              <w:rPr>
                <w:rFonts w:cs="Arial"/>
                <w:szCs w:val="18"/>
                <w:lang w:eastAsia="ja-JP"/>
              </w:rPr>
              <w:t>Yes</w:t>
            </w:r>
          </w:p>
        </w:tc>
      </w:tr>
      <w:tr w:rsidR="00CE3A59" w:rsidRPr="000E09AA" w14:paraId="0A4B0F04" w14:textId="77777777" w:rsidTr="00CF67AE">
        <w:trPr>
          <w:cantSplit/>
          <w:tblHeader/>
        </w:trPr>
        <w:tc>
          <w:tcPr>
            <w:tcW w:w="7088" w:type="dxa"/>
          </w:tcPr>
          <w:p w14:paraId="16D02ED9" w14:textId="77777777" w:rsidR="00CE3A59" w:rsidRPr="000E09AA" w:rsidRDefault="00CE3A59" w:rsidP="00CF67AE">
            <w:pPr>
              <w:pStyle w:val="TAL"/>
              <w:rPr>
                <w:b/>
                <w:i/>
                <w:lang w:eastAsia="ja-JP"/>
              </w:rPr>
            </w:pPr>
            <w:r w:rsidRPr="000E09AA">
              <w:rPr>
                <w:b/>
                <w:i/>
                <w:lang w:eastAsia="ja-JP"/>
              </w:rPr>
              <w:lastRenderedPageBreak/>
              <w:t>lch-PriorityBasedPrioritization-r16</w:t>
            </w:r>
          </w:p>
          <w:p w14:paraId="4BA1F99F" w14:textId="77777777" w:rsidR="00CE3A59" w:rsidRPr="000E09AA" w:rsidRDefault="00CE3A59" w:rsidP="00CF67AE">
            <w:pPr>
              <w:pStyle w:val="TAL"/>
            </w:pPr>
            <w:r w:rsidRPr="000E09AA">
              <w:rPr>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1FF22AD8" w14:textId="77777777" w:rsidR="00CE3A59" w:rsidRPr="000E09AA" w:rsidRDefault="00CE3A59" w:rsidP="00CF67AE">
            <w:pPr>
              <w:pStyle w:val="TAL"/>
            </w:pPr>
            <w:r w:rsidRPr="000E09AA">
              <w:rPr>
                <w:rFonts w:cs="Arial"/>
                <w:szCs w:val="18"/>
              </w:rPr>
              <w:t>UE</w:t>
            </w:r>
          </w:p>
        </w:tc>
        <w:tc>
          <w:tcPr>
            <w:tcW w:w="567" w:type="dxa"/>
          </w:tcPr>
          <w:p w14:paraId="28627165" w14:textId="77777777" w:rsidR="00CE3A59" w:rsidRPr="000E09AA" w:rsidRDefault="00CE3A59" w:rsidP="00CF67AE">
            <w:pPr>
              <w:pStyle w:val="TAL"/>
            </w:pPr>
            <w:r w:rsidRPr="000E09AA">
              <w:rPr>
                <w:rFonts w:cs="Arial"/>
                <w:szCs w:val="18"/>
              </w:rPr>
              <w:t>No</w:t>
            </w:r>
          </w:p>
        </w:tc>
        <w:tc>
          <w:tcPr>
            <w:tcW w:w="709" w:type="dxa"/>
          </w:tcPr>
          <w:p w14:paraId="63A4E9C2" w14:textId="77777777" w:rsidR="00CE3A59" w:rsidRPr="000E09AA" w:rsidRDefault="00CE3A59" w:rsidP="00CF67AE">
            <w:pPr>
              <w:pStyle w:val="TAL"/>
            </w:pPr>
            <w:r w:rsidRPr="000E09AA">
              <w:rPr>
                <w:rFonts w:cs="Arial"/>
                <w:szCs w:val="18"/>
              </w:rPr>
              <w:t>No</w:t>
            </w:r>
          </w:p>
        </w:tc>
        <w:tc>
          <w:tcPr>
            <w:tcW w:w="708" w:type="dxa"/>
          </w:tcPr>
          <w:p w14:paraId="48A8AEE9" w14:textId="77777777" w:rsidR="00CE3A59" w:rsidRPr="000E09AA" w:rsidRDefault="00CE3A59" w:rsidP="00CF67AE">
            <w:pPr>
              <w:pStyle w:val="TAL"/>
            </w:pPr>
            <w:r w:rsidRPr="000E09AA">
              <w:rPr>
                <w:rFonts w:cs="Arial"/>
                <w:szCs w:val="18"/>
              </w:rPr>
              <w:t>No</w:t>
            </w:r>
          </w:p>
        </w:tc>
      </w:tr>
      <w:tr w:rsidR="00CE3A59" w:rsidRPr="000E09AA" w14:paraId="4CCDC9BF" w14:textId="77777777" w:rsidTr="00CF67AE">
        <w:trPr>
          <w:cantSplit/>
          <w:tblHeader/>
        </w:trPr>
        <w:tc>
          <w:tcPr>
            <w:tcW w:w="7088" w:type="dxa"/>
          </w:tcPr>
          <w:p w14:paraId="7C8BD548" w14:textId="77777777" w:rsidR="00CE3A59" w:rsidRPr="000E09AA" w:rsidRDefault="00CE3A59" w:rsidP="00CF67AE">
            <w:pPr>
              <w:pStyle w:val="TAL"/>
              <w:rPr>
                <w:b/>
                <w:i/>
                <w:lang w:eastAsia="ja-JP"/>
              </w:rPr>
            </w:pPr>
            <w:r w:rsidRPr="000E09AA">
              <w:rPr>
                <w:b/>
                <w:i/>
                <w:lang w:eastAsia="ja-JP"/>
              </w:rPr>
              <w:t>lch-ToConfiguredGrantMapping-r16</w:t>
            </w:r>
          </w:p>
          <w:p w14:paraId="1B821A47" w14:textId="77777777" w:rsidR="00CE3A59" w:rsidRPr="000E09AA" w:rsidRDefault="00CE3A59" w:rsidP="00CF67AE">
            <w:pPr>
              <w:pStyle w:val="TAL"/>
            </w:pPr>
            <w:r w:rsidRPr="000E09AA">
              <w:rPr>
                <w:lang w:eastAsia="ja-JP"/>
              </w:rPr>
              <w:t xml:space="preserve">Indicates whether the UE supports restricting data transmission from a given LCH to a configured (sub-) set of configured grant configurations (see </w:t>
            </w:r>
            <w:r w:rsidRPr="000E09AA">
              <w:rPr>
                <w:i/>
                <w:iCs/>
                <w:lang w:eastAsia="ja-JP"/>
              </w:rPr>
              <w:t>allowedCG-List-r16</w:t>
            </w:r>
            <w:r w:rsidRPr="000E09AA">
              <w:rPr>
                <w:lang w:eastAsia="ja-JP"/>
              </w:rPr>
              <w:t xml:space="preserve"> in </w:t>
            </w:r>
            <w:proofErr w:type="spellStart"/>
            <w:r w:rsidRPr="000E09AA">
              <w:rPr>
                <w:i/>
                <w:iCs/>
                <w:lang w:eastAsia="ja-JP"/>
              </w:rPr>
              <w:t>LogicalChannelConfig</w:t>
            </w:r>
            <w:proofErr w:type="spellEnd"/>
            <w:r w:rsidRPr="000E09AA">
              <w:rPr>
                <w:lang w:eastAsia="ja-JP"/>
              </w:rPr>
              <w:t xml:space="preserve"> in TS 38.331 [9]) as specified in TS 38.321 [8]. </w:t>
            </w:r>
          </w:p>
        </w:tc>
        <w:tc>
          <w:tcPr>
            <w:tcW w:w="567" w:type="dxa"/>
          </w:tcPr>
          <w:p w14:paraId="6936D7A7" w14:textId="77777777" w:rsidR="00CE3A59" w:rsidRPr="000E09AA" w:rsidRDefault="00CE3A59" w:rsidP="00CF67AE">
            <w:pPr>
              <w:pStyle w:val="TAL"/>
            </w:pPr>
            <w:r w:rsidRPr="000E09AA">
              <w:rPr>
                <w:rFonts w:cs="Arial"/>
                <w:szCs w:val="18"/>
              </w:rPr>
              <w:t>UE</w:t>
            </w:r>
          </w:p>
        </w:tc>
        <w:tc>
          <w:tcPr>
            <w:tcW w:w="567" w:type="dxa"/>
          </w:tcPr>
          <w:p w14:paraId="77FC14E8" w14:textId="77777777" w:rsidR="00CE3A59" w:rsidRPr="000E09AA" w:rsidRDefault="00CE3A59" w:rsidP="00CF67AE">
            <w:pPr>
              <w:pStyle w:val="TAL"/>
            </w:pPr>
            <w:r w:rsidRPr="000E09AA">
              <w:rPr>
                <w:rFonts w:cs="Arial"/>
                <w:szCs w:val="18"/>
              </w:rPr>
              <w:t>No</w:t>
            </w:r>
          </w:p>
        </w:tc>
        <w:tc>
          <w:tcPr>
            <w:tcW w:w="709" w:type="dxa"/>
          </w:tcPr>
          <w:p w14:paraId="1CBAF00F" w14:textId="77777777" w:rsidR="00CE3A59" w:rsidRPr="000E09AA" w:rsidRDefault="00CE3A59" w:rsidP="00CF67AE">
            <w:pPr>
              <w:pStyle w:val="TAL"/>
            </w:pPr>
            <w:r w:rsidRPr="000E09AA">
              <w:rPr>
                <w:rFonts w:cs="Arial"/>
                <w:szCs w:val="18"/>
              </w:rPr>
              <w:t>No</w:t>
            </w:r>
          </w:p>
        </w:tc>
        <w:tc>
          <w:tcPr>
            <w:tcW w:w="708" w:type="dxa"/>
          </w:tcPr>
          <w:p w14:paraId="4A9838F4" w14:textId="77777777" w:rsidR="00CE3A59" w:rsidRPr="000E09AA" w:rsidRDefault="00CE3A59" w:rsidP="00CF67AE">
            <w:pPr>
              <w:pStyle w:val="TAL"/>
            </w:pPr>
            <w:r w:rsidRPr="000E09AA">
              <w:rPr>
                <w:rFonts w:cs="Arial"/>
                <w:szCs w:val="18"/>
              </w:rPr>
              <w:t>No</w:t>
            </w:r>
          </w:p>
        </w:tc>
      </w:tr>
      <w:tr w:rsidR="00CE3A59" w:rsidRPr="000E09AA" w14:paraId="07459C31" w14:textId="77777777" w:rsidTr="00CF67AE">
        <w:trPr>
          <w:cantSplit/>
          <w:tblHeader/>
        </w:trPr>
        <w:tc>
          <w:tcPr>
            <w:tcW w:w="7088" w:type="dxa"/>
          </w:tcPr>
          <w:p w14:paraId="0DC18DD0" w14:textId="77777777" w:rsidR="00CE3A59" w:rsidRPr="000E09AA" w:rsidRDefault="00CE3A59" w:rsidP="00CF67AE">
            <w:pPr>
              <w:pStyle w:val="TAL"/>
              <w:rPr>
                <w:b/>
                <w:i/>
                <w:lang w:eastAsia="ja-JP"/>
              </w:rPr>
            </w:pPr>
            <w:r w:rsidRPr="000E09AA">
              <w:rPr>
                <w:b/>
                <w:i/>
                <w:lang w:eastAsia="ja-JP"/>
              </w:rPr>
              <w:t>lch-ToGrantPriorityRestriction-r16</w:t>
            </w:r>
          </w:p>
          <w:p w14:paraId="556A2DD7" w14:textId="77777777" w:rsidR="00CE3A59" w:rsidRPr="000E09AA" w:rsidRDefault="00CE3A59" w:rsidP="00CF67AE">
            <w:pPr>
              <w:pStyle w:val="TAL"/>
            </w:pPr>
            <w:r w:rsidRPr="000E09AA">
              <w:rPr>
                <w:lang w:eastAsia="ja-JP"/>
              </w:rPr>
              <w:t xml:space="preserve">Indicates whether the UE supports restricting data transmission from a given LCH to a configured (sub-) set of dynamic grant priority levels (see </w:t>
            </w:r>
            <w:r w:rsidRPr="000E09AA">
              <w:rPr>
                <w:i/>
                <w:iCs/>
              </w:rPr>
              <w:t>allowedPHY-PriorityIndex-r16</w:t>
            </w:r>
            <w:r w:rsidRPr="000E09AA">
              <w:t xml:space="preserve"> </w:t>
            </w:r>
            <w:r w:rsidRPr="000E09AA">
              <w:rPr>
                <w:lang w:eastAsia="ja-JP"/>
              </w:rPr>
              <w:t xml:space="preserve">in </w:t>
            </w:r>
            <w:proofErr w:type="spellStart"/>
            <w:r w:rsidRPr="000E09AA">
              <w:rPr>
                <w:i/>
                <w:iCs/>
                <w:lang w:eastAsia="ja-JP"/>
              </w:rPr>
              <w:t>LogicalChannelConfig</w:t>
            </w:r>
            <w:proofErr w:type="spellEnd"/>
            <w:r w:rsidRPr="000E09AA">
              <w:rPr>
                <w:lang w:eastAsia="ja-JP"/>
              </w:rPr>
              <w:t xml:space="preserve"> in TS 38.331 [9]) as specified in TS 38.321 [8].</w:t>
            </w:r>
            <w:r w:rsidRPr="000E09AA">
              <w:rPr>
                <w:lang w:eastAsia="zh-CN"/>
              </w:rPr>
              <w:t xml:space="preserve"> </w:t>
            </w:r>
          </w:p>
        </w:tc>
        <w:tc>
          <w:tcPr>
            <w:tcW w:w="567" w:type="dxa"/>
          </w:tcPr>
          <w:p w14:paraId="656D83AB" w14:textId="77777777" w:rsidR="00CE3A59" w:rsidRPr="000E09AA" w:rsidRDefault="00CE3A59" w:rsidP="00CF67AE">
            <w:pPr>
              <w:pStyle w:val="TAL"/>
            </w:pPr>
            <w:r w:rsidRPr="000E09AA">
              <w:rPr>
                <w:rFonts w:cs="Arial"/>
                <w:szCs w:val="18"/>
              </w:rPr>
              <w:t>UE</w:t>
            </w:r>
          </w:p>
        </w:tc>
        <w:tc>
          <w:tcPr>
            <w:tcW w:w="567" w:type="dxa"/>
          </w:tcPr>
          <w:p w14:paraId="35612CE9" w14:textId="77777777" w:rsidR="00CE3A59" w:rsidRPr="000E09AA" w:rsidRDefault="00CE3A59" w:rsidP="00CF67AE">
            <w:pPr>
              <w:pStyle w:val="TAL"/>
            </w:pPr>
            <w:r w:rsidRPr="000E09AA">
              <w:rPr>
                <w:rFonts w:cs="Arial"/>
                <w:szCs w:val="18"/>
              </w:rPr>
              <w:t>No</w:t>
            </w:r>
          </w:p>
        </w:tc>
        <w:tc>
          <w:tcPr>
            <w:tcW w:w="709" w:type="dxa"/>
          </w:tcPr>
          <w:p w14:paraId="6C04AECC" w14:textId="77777777" w:rsidR="00CE3A59" w:rsidRPr="000E09AA" w:rsidRDefault="00CE3A59" w:rsidP="00CF67AE">
            <w:pPr>
              <w:pStyle w:val="TAL"/>
            </w:pPr>
            <w:r w:rsidRPr="000E09AA">
              <w:rPr>
                <w:rFonts w:cs="Arial"/>
                <w:szCs w:val="18"/>
              </w:rPr>
              <w:t>No</w:t>
            </w:r>
          </w:p>
        </w:tc>
        <w:tc>
          <w:tcPr>
            <w:tcW w:w="708" w:type="dxa"/>
          </w:tcPr>
          <w:p w14:paraId="0AB2C53E" w14:textId="77777777" w:rsidR="00CE3A59" w:rsidRPr="000E09AA" w:rsidRDefault="00CE3A59" w:rsidP="00CF67AE">
            <w:pPr>
              <w:pStyle w:val="TAL"/>
            </w:pPr>
            <w:r w:rsidRPr="000E09AA">
              <w:rPr>
                <w:rFonts w:cs="Arial"/>
                <w:szCs w:val="18"/>
              </w:rPr>
              <w:t>No</w:t>
            </w:r>
          </w:p>
        </w:tc>
      </w:tr>
      <w:tr w:rsidR="00CE3A59" w:rsidRPr="000E09AA" w14:paraId="72D614A1" w14:textId="77777777" w:rsidTr="00CF67AE">
        <w:trPr>
          <w:cantSplit/>
          <w:tblHeader/>
        </w:trPr>
        <w:tc>
          <w:tcPr>
            <w:tcW w:w="7088" w:type="dxa"/>
          </w:tcPr>
          <w:p w14:paraId="1485ADEA" w14:textId="77777777" w:rsidR="00CE3A59" w:rsidRPr="000E09AA" w:rsidRDefault="00CE3A59" w:rsidP="00CF67AE">
            <w:pPr>
              <w:pStyle w:val="TAL"/>
              <w:rPr>
                <w:b/>
                <w:i/>
                <w:lang w:eastAsia="ja-JP"/>
              </w:rPr>
            </w:pPr>
            <w:proofErr w:type="spellStart"/>
            <w:r w:rsidRPr="000E09AA">
              <w:rPr>
                <w:b/>
                <w:i/>
                <w:lang w:eastAsia="ja-JP"/>
              </w:rPr>
              <w:t>lch-ToSCellRestriction</w:t>
            </w:r>
            <w:proofErr w:type="spellEnd"/>
          </w:p>
          <w:p w14:paraId="676DA0A1" w14:textId="77777777" w:rsidR="00CE3A59" w:rsidRPr="000E09AA" w:rsidRDefault="00CE3A59" w:rsidP="00CF67AE">
            <w:pPr>
              <w:pStyle w:val="TAL"/>
              <w:rPr>
                <w:rFonts w:cs="Arial"/>
                <w:szCs w:val="18"/>
              </w:rPr>
            </w:pPr>
            <w:r w:rsidRPr="000E09AA">
              <w:rPr>
                <w:lang w:eastAsia="ja-JP"/>
              </w:rPr>
              <w:t xml:space="preserve">Indicates whether the UE supports restricting data transmission from a given LCH to a configured (sub-) set of serving cells (see </w:t>
            </w:r>
            <w:proofErr w:type="spellStart"/>
            <w:r w:rsidRPr="000E09AA">
              <w:rPr>
                <w:lang w:eastAsia="ja-JP"/>
              </w:rPr>
              <w:t>allowedServingCells</w:t>
            </w:r>
            <w:proofErr w:type="spellEnd"/>
            <w:r w:rsidRPr="000E09AA">
              <w:rPr>
                <w:lang w:eastAsia="ja-JP"/>
              </w:rPr>
              <w:t xml:space="preserve"> in </w:t>
            </w:r>
            <w:proofErr w:type="spellStart"/>
            <w:r w:rsidRPr="000E09AA">
              <w:rPr>
                <w:lang w:eastAsia="ja-JP"/>
              </w:rPr>
              <w:t>LogicalChannelConfig</w:t>
            </w:r>
            <w:proofErr w:type="spellEnd"/>
            <w:r w:rsidRPr="000E09AA">
              <w:rPr>
                <w:lang w:eastAsia="ja-JP"/>
              </w:rPr>
              <w:t xml:space="preserve">). A UE supporting </w:t>
            </w:r>
            <w:proofErr w:type="spellStart"/>
            <w:r w:rsidRPr="000E09AA">
              <w:rPr>
                <w:lang w:eastAsia="ja-JP"/>
              </w:rPr>
              <w:t>pdcp</w:t>
            </w:r>
            <w:proofErr w:type="spellEnd"/>
            <w:r w:rsidRPr="000E09AA">
              <w:rPr>
                <w:lang w:eastAsia="ja-JP"/>
              </w:rPr>
              <w:t>-</w:t>
            </w:r>
            <w:proofErr w:type="spellStart"/>
            <w:r w:rsidRPr="000E09AA">
              <w:rPr>
                <w:lang w:eastAsia="ja-JP"/>
              </w:rPr>
              <w:t>DuplicationMCG</w:t>
            </w:r>
            <w:proofErr w:type="spellEnd"/>
            <w:r w:rsidRPr="000E09AA">
              <w:rPr>
                <w:lang w:eastAsia="ja-JP"/>
              </w:rPr>
              <w:t>-</w:t>
            </w:r>
            <w:proofErr w:type="spellStart"/>
            <w:r w:rsidRPr="000E09AA">
              <w:rPr>
                <w:lang w:eastAsia="ja-JP"/>
              </w:rPr>
              <w:t>OrSCG</w:t>
            </w:r>
            <w:proofErr w:type="spellEnd"/>
            <w:r w:rsidRPr="000E09AA">
              <w:rPr>
                <w:lang w:eastAsia="ja-JP"/>
              </w:rPr>
              <w:t xml:space="preserve">-DRB </w:t>
            </w:r>
            <w:r w:rsidRPr="000E09AA">
              <w:rPr>
                <w:lang w:eastAsia="zh-CN"/>
              </w:rPr>
              <w:t>or</w:t>
            </w:r>
            <w:r w:rsidRPr="000E09AA">
              <w:rPr>
                <w:lang w:eastAsia="ja-JP"/>
              </w:rPr>
              <w:t xml:space="preserve"> </w:t>
            </w:r>
            <w:proofErr w:type="spellStart"/>
            <w:r w:rsidRPr="000E09AA">
              <w:rPr>
                <w:lang w:eastAsia="ja-JP"/>
              </w:rPr>
              <w:t>pdcp-DuplicationSRB</w:t>
            </w:r>
            <w:proofErr w:type="spellEnd"/>
            <w:r w:rsidRPr="000E09AA">
              <w:rPr>
                <w:lang w:eastAsia="ja-JP"/>
              </w:rPr>
              <w:t xml:space="preserve"> (see PDCP-Config) shall also support </w:t>
            </w:r>
            <w:proofErr w:type="spellStart"/>
            <w:r w:rsidRPr="000E09AA">
              <w:rPr>
                <w:lang w:eastAsia="ja-JP"/>
              </w:rPr>
              <w:t>lch-ToSCellRestriction</w:t>
            </w:r>
            <w:proofErr w:type="spellEnd"/>
            <w:r w:rsidRPr="000E09AA">
              <w:rPr>
                <w:lang w:eastAsia="ja-JP"/>
              </w:rPr>
              <w:t>.</w:t>
            </w:r>
          </w:p>
        </w:tc>
        <w:tc>
          <w:tcPr>
            <w:tcW w:w="567" w:type="dxa"/>
          </w:tcPr>
          <w:p w14:paraId="73B82A49" w14:textId="77777777" w:rsidR="00CE3A59" w:rsidRPr="000E09AA" w:rsidRDefault="00CE3A59" w:rsidP="00CF67AE">
            <w:pPr>
              <w:pStyle w:val="TAL"/>
              <w:jc w:val="center"/>
              <w:rPr>
                <w:rFonts w:cs="Arial"/>
                <w:szCs w:val="18"/>
              </w:rPr>
            </w:pPr>
            <w:r w:rsidRPr="000E09AA">
              <w:rPr>
                <w:rFonts w:cs="Arial"/>
                <w:szCs w:val="18"/>
              </w:rPr>
              <w:t>UE</w:t>
            </w:r>
          </w:p>
        </w:tc>
        <w:tc>
          <w:tcPr>
            <w:tcW w:w="567" w:type="dxa"/>
          </w:tcPr>
          <w:p w14:paraId="7B3B1EA3" w14:textId="77777777" w:rsidR="00CE3A59" w:rsidRPr="000E09AA" w:rsidRDefault="00CE3A59" w:rsidP="00CF67AE">
            <w:pPr>
              <w:pStyle w:val="TAL"/>
              <w:jc w:val="center"/>
              <w:rPr>
                <w:rFonts w:cs="Arial"/>
                <w:szCs w:val="18"/>
              </w:rPr>
            </w:pPr>
            <w:r w:rsidRPr="000E09AA">
              <w:rPr>
                <w:rFonts w:cs="Arial"/>
                <w:szCs w:val="18"/>
              </w:rPr>
              <w:t>No</w:t>
            </w:r>
          </w:p>
        </w:tc>
        <w:tc>
          <w:tcPr>
            <w:tcW w:w="709" w:type="dxa"/>
          </w:tcPr>
          <w:p w14:paraId="2613579D" w14:textId="77777777" w:rsidR="00CE3A59" w:rsidRPr="000E09AA" w:rsidRDefault="00CE3A59" w:rsidP="00CF67AE">
            <w:pPr>
              <w:pStyle w:val="TAL"/>
              <w:jc w:val="center"/>
              <w:rPr>
                <w:rFonts w:cs="Arial"/>
                <w:szCs w:val="18"/>
              </w:rPr>
            </w:pPr>
            <w:r w:rsidRPr="000E09AA">
              <w:rPr>
                <w:rFonts w:cs="Arial"/>
                <w:szCs w:val="18"/>
              </w:rPr>
              <w:t>No</w:t>
            </w:r>
          </w:p>
        </w:tc>
        <w:tc>
          <w:tcPr>
            <w:tcW w:w="708" w:type="dxa"/>
          </w:tcPr>
          <w:p w14:paraId="4F14FA60" w14:textId="77777777" w:rsidR="00CE3A59" w:rsidRPr="000E09AA" w:rsidRDefault="00CE3A59" w:rsidP="00CF67AE">
            <w:pPr>
              <w:pStyle w:val="TAL"/>
              <w:jc w:val="center"/>
              <w:rPr>
                <w:rFonts w:cs="Arial"/>
                <w:szCs w:val="18"/>
              </w:rPr>
            </w:pPr>
            <w:r w:rsidRPr="000E09AA">
              <w:rPr>
                <w:rFonts w:cs="Arial"/>
                <w:szCs w:val="18"/>
              </w:rPr>
              <w:t>No</w:t>
            </w:r>
          </w:p>
        </w:tc>
      </w:tr>
      <w:tr w:rsidR="00CE3A59" w:rsidRPr="000E09AA" w14:paraId="70C67B3F" w14:textId="77777777" w:rsidTr="00CF67AE">
        <w:trPr>
          <w:cantSplit/>
        </w:trPr>
        <w:tc>
          <w:tcPr>
            <w:tcW w:w="7088" w:type="dxa"/>
          </w:tcPr>
          <w:p w14:paraId="19E269F0" w14:textId="77777777" w:rsidR="00CE3A59" w:rsidRPr="000E09AA" w:rsidRDefault="00CE3A59" w:rsidP="00CF67AE">
            <w:pPr>
              <w:pStyle w:val="TAL"/>
              <w:rPr>
                <w:rFonts w:cs="Arial"/>
                <w:b/>
                <w:bCs/>
                <w:i/>
                <w:iCs/>
                <w:szCs w:val="18"/>
              </w:rPr>
            </w:pPr>
            <w:proofErr w:type="spellStart"/>
            <w:r w:rsidRPr="000E09AA">
              <w:rPr>
                <w:rFonts w:cs="Arial"/>
                <w:b/>
                <w:bCs/>
                <w:i/>
                <w:iCs/>
                <w:szCs w:val="18"/>
              </w:rPr>
              <w:t>lcp</w:t>
            </w:r>
            <w:proofErr w:type="spellEnd"/>
            <w:r w:rsidRPr="000E09AA">
              <w:rPr>
                <w:rFonts w:cs="Arial"/>
                <w:b/>
                <w:bCs/>
                <w:i/>
                <w:iCs/>
                <w:szCs w:val="18"/>
              </w:rPr>
              <w:t>-Restriction</w:t>
            </w:r>
          </w:p>
          <w:p w14:paraId="1E06E2FF" w14:textId="77777777" w:rsidR="00CE3A59" w:rsidRPr="000E09AA" w:rsidRDefault="00CE3A59" w:rsidP="00CF67AE">
            <w:pPr>
              <w:pStyle w:val="TAL"/>
              <w:rPr>
                <w:rFonts w:cs="Arial"/>
                <w:bCs/>
                <w:i/>
                <w:iCs/>
                <w:szCs w:val="18"/>
              </w:rPr>
            </w:pPr>
            <w:r w:rsidRPr="000E09AA">
              <w:t>Indicates whether UE supports the selection of logical channels for each UL grant based on RRC configured restriction.</w:t>
            </w:r>
          </w:p>
        </w:tc>
        <w:tc>
          <w:tcPr>
            <w:tcW w:w="567" w:type="dxa"/>
          </w:tcPr>
          <w:p w14:paraId="093F1D11"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554AD324"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9" w:type="dxa"/>
          </w:tcPr>
          <w:p w14:paraId="3292EE3C"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8" w:type="dxa"/>
          </w:tcPr>
          <w:p w14:paraId="49CA4BB0" w14:textId="77777777" w:rsidR="00CE3A59" w:rsidRPr="000E09AA" w:rsidRDefault="00CE3A59" w:rsidP="00CF67AE">
            <w:pPr>
              <w:pStyle w:val="TAL"/>
              <w:jc w:val="center"/>
              <w:rPr>
                <w:rFonts w:cs="Arial"/>
                <w:bCs/>
                <w:iCs/>
                <w:szCs w:val="18"/>
              </w:rPr>
            </w:pPr>
            <w:r w:rsidRPr="000E09AA">
              <w:rPr>
                <w:rFonts w:cs="Arial"/>
                <w:bCs/>
                <w:iCs/>
                <w:szCs w:val="18"/>
              </w:rPr>
              <w:t>No</w:t>
            </w:r>
          </w:p>
        </w:tc>
      </w:tr>
      <w:tr w:rsidR="00CE3A59" w:rsidRPr="000E09AA" w14:paraId="11690C2D" w14:textId="77777777" w:rsidTr="00CF67AE">
        <w:trPr>
          <w:cantSplit/>
        </w:trPr>
        <w:tc>
          <w:tcPr>
            <w:tcW w:w="7088" w:type="dxa"/>
          </w:tcPr>
          <w:p w14:paraId="097317B3" w14:textId="77777777" w:rsidR="00CE3A59" w:rsidRPr="000E09AA" w:rsidRDefault="00CE3A59" w:rsidP="00CF67AE">
            <w:pPr>
              <w:pStyle w:val="TAL"/>
              <w:rPr>
                <w:rFonts w:cs="Arial"/>
                <w:b/>
                <w:bCs/>
                <w:i/>
                <w:iCs/>
                <w:szCs w:val="18"/>
              </w:rPr>
            </w:pPr>
            <w:proofErr w:type="spellStart"/>
            <w:r w:rsidRPr="000E09AA">
              <w:rPr>
                <w:rFonts w:cs="Arial"/>
                <w:b/>
                <w:bCs/>
                <w:i/>
                <w:iCs/>
                <w:szCs w:val="18"/>
              </w:rPr>
              <w:t>logicalChannelSR-DelayTimer</w:t>
            </w:r>
            <w:proofErr w:type="spellEnd"/>
          </w:p>
          <w:p w14:paraId="1F60F297" w14:textId="77777777" w:rsidR="00CE3A59" w:rsidRPr="000E09AA" w:rsidRDefault="00CE3A59" w:rsidP="00CF67AE">
            <w:pPr>
              <w:pStyle w:val="TAL"/>
              <w:rPr>
                <w:rFonts w:cs="Arial"/>
                <w:b/>
                <w:bCs/>
                <w:i/>
                <w:iCs/>
                <w:szCs w:val="18"/>
              </w:rPr>
            </w:pPr>
            <w:r w:rsidRPr="000E09AA">
              <w:t xml:space="preserve">Indicates whether the UE supports the </w:t>
            </w:r>
            <w:proofErr w:type="spellStart"/>
            <w:r w:rsidRPr="000E09AA">
              <w:t>logicalChannelSR-DelayTimer</w:t>
            </w:r>
            <w:proofErr w:type="spellEnd"/>
            <w:r w:rsidRPr="000E09AA">
              <w:t xml:space="preserve"> as specified in TS 38.321 [8].</w:t>
            </w:r>
          </w:p>
        </w:tc>
        <w:tc>
          <w:tcPr>
            <w:tcW w:w="567" w:type="dxa"/>
          </w:tcPr>
          <w:p w14:paraId="6547460C"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7A57273A"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9" w:type="dxa"/>
          </w:tcPr>
          <w:p w14:paraId="7C88D959"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29072026" w14:textId="77777777" w:rsidR="00CE3A59" w:rsidRPr="000E09AA" w:rsidRDefault="00CE3A59" w:rsidP="00CF67AE">
            <w:pPr>
              <w:pStyle w:val="TAL"/>
              <w:jc w:val="center"/>
              <w:rPr>
                <w:rFonts w:cs="Arial"/>
                <w:bCs/>
                <w:iCs/>
                <w:szCs w:val="18"/>
              </w:rPr>
            </w:pPr>
            <w:r w:rsidRPr="000E09AA">
              <w:rPr>
                <w:rFonts w:cs="Arial"/>
                <w:bCs/>
                <w:iCs/>
                <w:szCs w:val="18"/>
              </w:rPr>
              <w:t>No</w:t>
            </w:r>
          </w:p>
        </w:tc>
      </w:tr>
      <w:tr w:rsidR="00CE3A59" w:rsidRPr="000E09AA" w14:paraId="55D0F950" w14:textId="77777777" w:rsidTr="00CF67AE">
        <w:trPr>
          <w:cantSplit/>
        </w:trPr>
        <w:tc>
          <w:tcPr>
            <w:tcW w:w="7088" w:type="dxa"/>
          </w:tcPr>
          <w:p w14:paraId="0604E0EF" w14:textId="77777777" w:rsidR="00CE3A59" w:rsidRPr="000E09AA" w:rsidRDefault="00CE3A59" w:rsidP="00CF67AE">
            <w:pPr>
              <w:pStyle w:val="TAL"/>
              <w:rPr>
                <w:rFonts w:cs="Arial"/>
                <w:b/>
                <w:bCs/>
                <w:i/>
                <w:iCs/>
                <w:szCs w:val="18"/>
              </w:rPr>
            </w:pPr>
            <w:proofErr w:type="spellStart"/>
            <w:r w:rsidRPr="000E09AA">
              <w:rPr>
                <w:rFonts w:cs="Arial"/>
                <w:b/>
                <w:bCs/>
                <w:i/>
                <w:iCs/>
                <w:szCs w:val="18"/>
              </w:rPr>
              <w:t>longDRX</w:t>
            </w:r>
            <w:proofErr w:type="spellEnd"/>
            <w:r w:rsidRPr="000E09AA">
              <w:rPr>
                <w:rFonts w:cs="Arial"/>
                <w:b/>
                <w:bCs/>
                <w:i/>
                <w:iCs/>
                <w:szCs w:val="18"/>
              </w:rPr>
              <w:t>-Cycle</w:t>
            </w:r>
          </w:p>
          <w:p w14:paraId="0435E85A" w14:textId="77777777" w:rsidR="00CE3A59" w:rsidRPr="000E09AA" w:rsidRDefault="00CE3A59" w:rsidP="00CF67AE">
            <w:pPr>
              <w:pStyle w:val="TAL"/>
              <w:rPr>
                <w:rFonts w:cs="Arial"/>
                <w:b/>
                <w:bCs/>
                <w:i/>
                <w:iCs/>
                <w:szCs w:val="18"/>
              </w:rPr>
            </w:pPr>
            <w:r w:rsidRPr="000E09AA">
              <w:t>Indicates whether UE supports long DRX cycle as specified in TS 38.321 [8].</w:t>
            </w:r>
          </w:p>
        </w:tc>
        <w:tc>
          <w:tcPr>
            <w:tcW w:w="567" w:type="dxa"/>
          </w:tcPr>
          <w:p w14:paraId="231F68AA"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06FEFC6E"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9" w:type="dxa"/>
          </w:tcPr>
          <w:p w14:paraId="7F26C40D"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0D3C1A7E" w14:textId="77777777" w:rsidR="00CE3A59" w:rsidRPr="000E09AA" w:rsidRDefault="00CE3A59" w:rsidP="00CF67AE">
            <w:pPr>
              <w:pStyle w:val="TAL"/>
              <w:jc w:val="center"/>
              <w:rPr>
                <w:rFonts w:cs="Arial"/>
                <w:bCs/>
                <w:iCs/>
                <w:szCs w:val="18"/>
              </w:rPr>
            </w:pPr>
            <w:r w:rsidRPr="000E09AA">
              <w:rPr>
                <w:rFonts w:cs="Arial"/>
                <w:bCs/>
                <w:iCs/>
                <w:szCs w:val="18"/>
              </w:rPr>
              <w:t>No</w:t>
            </w:r>
          </w:p>
        </w:tc>
      </w:tr>
      <w:tr w:rsidR="00CE3A59" w:rsidRPr="000E09AA" w14:paraId="3BEEED6C" w14:textId="77777777" w:rsidTr="00CF67AE">
        <w:trPr>
          <w:cantSplit/>
        </w:trPr>
        <w:tc>
          <w:tcPr>
            <w:tcW w:w="7088" w:type="dxa"/>
          </w:tcPr>
          <w:p w14:paraId="4CF94BFA" w14:textId="77777777" w:rsidR="00CE3A59" w:rsidRPr="000E09AA" w:rsidRDefault="00CE3A59" w:rsidP="00CF67AE">
            <w:pPr>
              <w:pStyle w:val="TAL"/>
              <w:rPr>
                <w:rFonts w:cs="Arial"/>
                <w:b/>
                <w:bCs/>
                <w:i/>
                <w:iCs/>
                <w:szCs w:val="18"/>
              </w:rPr>
            </w:pPr>
            <w:proofErr w:type="spellStart"/>
            <w:r w:rsidRPr="000E09AA">
              <w:rPr>
                <w:rFonts w:cs="Arial"/>
                <w:b/>
                <w:bCs/>
                <w:i/>
                <w:iCs/>
                <w:szCs w:val="18"/>
              </w:rPr>
              <w:t>multipleConfiguredGrants</w:t>
            </w:r>
            <w:proofErr w:type="spellEnd"/>
          </w:p>
          <w:p w14:paraId="12E48E77" w14:textId="77777777" w:rsidR="00CE3A59" w:rsidRPr="000E09AA" w:rsidRDefault="00CE3A59" w:rsidP="00CF67AE">
            <w:pPr>
              <w:pStyle w:val="TAL"/>
              <w:rPr>
                <w:rFonts w:cs="Arial"/>
                <w:b/>
                <w:bCs/>
                <w:i/>
                <w:iCs/>
                <w:szCs w:val="18"/>
              </w:rPr>
            </w:pPr>
            <w:r w:rsidRPr="000E09AA">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653A1A22"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01097F52"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9" w:type="dxa"/>
          </w:tcPr>
          <w:p w14:paraId="64660EA8"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3A4D20C5" w14:textId="77777777" w:rsidR="00CE3A59" w:rsidRPr="000E09AA" w:rsidRDefault="00CE3A59" w:rsidP="00CF67AE">
            <w:pPr>
              <w:pStyle w:val="TAL"/>
              <w:jc w:val="center"/>
              <w:rPr>
                <w:rFonts w:cs="Arial"/>
                <w:bCs/>
                <w:iCs/>
                <w:szCs w:val="18"/>
              </w:rPr>
            </w:pPr>
            <w:r w:rsidRPr="000E09AA">
              <w:rPr>
                <w:rFonts w:cs="Arial"/>
                <w:bCs/>
                <w:iCs/>
                <w:szCs w:val="18"/>
              </w:rPr>
              <w:t>No</w:t>
            </w:r>
          </w:p>
        </w:tc>
      </w:tr>
      <w:tr w:rsidR="00CE3A59" w:rsidRPr="000E09AA" w14:paraId="02AA1B79" w14:textId="77777777" w:rsidTr="00CF67AE">
        <w:trPr>
          <w:cantSplit/>
        </w:trPr>
        <w:tc>
          <w:tcPr>
            <w:tcW w:w="7088" w:type="dxa"/>
          </w:tcPr>
          <w:p w14:paraId="5817297D" w14:textId="77777777" w:rsidR="00CE3A59" w:rsidRPr="000E09AA" w:rsidRDefault="00CE3A59" w:rsidP="00CF67AE">
            <w:pPr>
              <w:pStyle w:val="TAL"/>
              <w:rPr>
                <w:rFonts w:cs="Arial"/>
                <w:b/>
                <w:bCs/>
                <w:i/>
                <w:iCs/>
                <w:szCs w:val="18"/>
              </w:rPr>
            </w:pPr>
            <w:proofErr w:type="spellStart"/>
            <w:r w:rsidRPr="000E09AA">
              <w:rPr>
                <w:rFonts w:cs="Arial"/>
                <w:b/>
                <w:bCs/>
                <w:i/>
                <w:iCs/>
                <w:szCs w:val="18"/>
              </w:rPr>
              <w:t>multipleSR</w:t>
            </w:r>
            <w:proofErr w:type="spellEnd"/>
            <w:r w:rsidRPr="000E09AA">
              <w:rPr>
                <w:rFonts w:cs="Arial"/>
                <w:b/>
                <w:bCs/>
                <w:i/>
                <w:iCs/>
                <w:szCs w:val="18"/>
              </w:rPr>
              <w:t>-Configurations</w:t>
            </w:r>
          </w:p>
          <w:p w14:paraId="0B9F97C6" w14:textId="77777777" w:rsidR="00CE3A59" w:rsidRPr="000E09AA" w:rsidRDefault="00CE3A59" w:rsidP="00CF67AE">
            <w:pPr>
              <w:pStyle w:val="TAL"/>
              <w:rPr>
                <w:rFonts w:cs="Arial"/>
                <w:b/>
                <w:bCs/>
                <w:i/>
                <w:iCs/>
                <w:szCs w:val="18"/>
              </w:rPr>
            </w:pPr>
            <w:r w:rsidRPr="000E09AA">
              <w:t>Indicates whether the UE supports 8 SR configurations per PUCCH cell group as specified in TS 38.321 [8].</w:t>
            </w:r>
          </w:p>
        </w:tc>
        <w:tc>
          <w:tcPr>
            <w:tcW w:w="567" w:type="dxa"/>
          </w:tcPr>
          <w:p w14:paraId="048E47F9"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616BC20B"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9" w:type="dxa"/>
          </w:tcPr>
          <w:p w14:paraId="7E000EBD"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63425455" w14:textId="77777777" w:rsidR="00CE3A59" w:rsidRPr="000E09AA" w:rsidRDefault="00CE3A59" w:rsidP="00CF67AE">
            <w:pPr>
              <w:pStyle w:val="TAL"/>
              <w:jc w:val="center"/>
              <w:rPr>
                <w:rFonts w:cs="Arial"/>
                <w:bCs/>
                <w:iCs/>
                <w:szCs w:val="18"/>
              </w:rPr>
            </w:pPr>
            <w:r w:rsidRPr="000E09AA">
              <w:rPr>
                <w:rFonts w:cs="Arial"/>
                <w:bCs/>
                <w:iCs/>
                <w:szCs w:val="18"/>
              </w:rPr>
              <w:t>No</w:t>
            </w:r>
          </w:p>
        </w:tc>
      </w:tr>
      <w:tr w:rsidR="00CE3A59" w:rsidRPr="000E09AA" w14:paraId="45A50DE2" w14:textId="77777777" w:rsidTr="00CF67AE">
        <w:trPr>
          <w:cantSplit/>
        </w:trPr>
        <w:tc>
          <w:tcPr>
            <w:tcW w:w="7088" w:type="dxa"/>
          </w:tcPr>
          <w:p w14:paraId="52EC9539" w14:textId="77777777" w:rsidR="00CE3A59" w:rsidRPr="000E09AA" w:rsidRDefault="00CE3A59" w:rsidP="00CF67AE">
            <w:pPr>
              <w:pStyle w:val="TAL"/>
              <w:rPr>
                <w:b/>
                <w:i/>
              </w:rPr>
            </w:pPr>
            <w:proofErr w:type="spellStart"/>
            <w:r w:rsidRPr="000E09AA">
              <w:rPr>
                <w:b/>
                <w:i/>
              </w:rPr>
              <w:t>recommendedBitRate</w:t>
            </w:r>
            <w:proofErr w:type="spellEnd"/>
          </w:p>
          <w:p w14:paraId="59258240" w14:textId="77777777" w:rsidR="00CE3A59" w:rsidRPr="000E09AA" w:rsidRDefault="00CE3A59" w:rsidP="00CF67AE">
            <w:pPr>
              <w:pStyle w:val="TAL"/>
            </w:pPr>
            <w:r w:rsidRPr="000E09AA">
              <w:t xml:space="preserve">Indicates whether the UE supports the bit rate recommendation message from the </w:t>
            </w:r>
            <w:proofErr w:type="spellStart"/>
            <w:r w:rsidRPr="000E09AA">
              <w:t>gNB</w:t>
            </w:r>
            <w:proofErr w:type="spellEnd"/>
            <w:r w:rsidRPr="000E09AA">
              <w:t xml:space="preserve"> to the UE as specified in TS 38.321 [8].</w:t>
            </w:r>
          </w:p>
        </w:tc>
        <w:tc>
          <w:tcPr>
            <w:tcW w:w="567" w:type="dxa"/>
          </w:tcPr>
          <w:p w14:paraId="0F02BA3A" w14:textId="77777777" w:rsidR="00CE3A59" w:rsidRPr="000E09AA" w:rsidRDefault="00CE3A59" w:rsidP="00CF67AE">
            <w:pPr>
              <w:pStyle w:val="TAL"/>
              <w:jc w:val="center"/>
            </w:pPr>
            <w:r w:rsidRPr="000E09AA">
              <w:t>UE</w:t>
            </w:r>
          </w:p>
        </w:tc>
        <w:tc>
          <w:tcPr>
            <w:tcW w:w="567" w:type="dxa"/>
          </w:tcPr>
          <w:p w14:paraId="76AF08E7" w14:textId="77777777" w:rsidR="00CE3A59" w:rsidRPr="000E09AA" w:rsidRDefault="00CE3A59" w:rsidP="00CF67AE">
            <w:pPr>
              <w:pStyle w:val="TAL"/>
              <w:jc w:val="center"/>
            </w:pPr>
            <w:r w:rsidRPr="000E09AA">
              <w:t>No</w:t>
            </w:r>
          </w:p>
        </w:tc>
        <w:tc>
          <w:tcPr>
            <w:tcW w:w="709" w:type="dxa"/>
          </w:tcPr>
          <w:p w14:paraId="33F56AD9" w14:textId="77777777" w:rsidR="00CE3A59" w:rsidRPr="000E09AA" w:rsidRDefault="00CE3A59" w:rsidP="00CF67AE">
            <w:pPr>
              <w:pStyle w:val="TAL"/>
              <w:jc w:val="center"/>
            </w:pPr>
            <w:r w:rsidRPr="000E09AA">
              <w:t>No</w:t>
            </w:r>
          </w:p>
        </w:tc>
        <w:tc>
          <w:tcPr>
            <w:tcW w:w="708" w:type="dxa"/>
          </w:tcPr>
          <w:p w14:paraId="6910D415" w14:textId="77777777" w:rsidR="00CE3A59" w:rsidRPr="000E09AA" w:rsidRDefault="00CE3A59" w:rsidP="00CF67AE">
            <w:pPr>
              <w:pStyle w:val="TAL"/>
              <w:jc w:val="center"/>
            </w:pPr>
            <w:r w:rsidRPr="000E09AA">
              <w:t>No</w:t>
            </w:r>
          </w:p>
        </w:tc>
      </w:tr>
      <w:tr w:rsidR="00CE3A59" w:rsidRPr="000E09AA" w14:paraId="320E6290" w14:textId="77777777" w:rsidTr="00CF67AE">
        <w:trPr>
          <w:cantSplit/>
        </w:trPr>
        <w:tc>
          <w:tcPr>
            <w:tcW w:w="7088" w:type="dxa"/>
          </w:tcPr>
          <w:p w14:paraId="6812724A" w14:textId="77777777" w:rsidR="00CE3A59" w:rsidRPr="000E09AA" w:rsidRDefault="00CE3A59" w:rsidP="00CF67AE">
            <w:pPr>
              <w:pStyle w:val="TAL"/>
              <w:rPr>
                <w:b/>
                <w:bCs/>
                <w:i/>
                <w:noProof/>
                <w:lang w:eastAsia="en-GB"/>
              </w:rPr>
            </w:pPr>
            <w:r w:rsidRPr="000E09AA">
              <w:rPr>
                <w:b/>
                <w:bCs/>
                <w:i/>
                <w:noProof/>
                <w:lang w:eastAsia="en-GB"/>
              </w:rPr>
              <w:t>recommendedBitRateMultiplier-r16</w:t>
            </w:r>
          </w:p>
          <w:p w14:paraId="26B75CE6" w14:textId="77777777" w:rsidR="00CE3A59" w:rsidRPr="000E09AA" w:rsidRDefault="00CE3A59" w:rsidP="00CF67AE">
            <w:pPr>
              <w:pStyle w:val="TAL"/>
              <w:rPr>
                <w:b/>
                <w:i/>
              </w:rPr>
            </w:pPr>
            <w:r w:rsidRPr="000E09AA">
              <w:rPr>
                <w:iCs/>
                <w:noProof/>
                <w:lang w:eastAsia="en-GB"/>
              </w:rPr>
              <w:t xml:space="preserve">Indicates whether the UE supports the bit rate multiplier for recommended bit rate MAC CE as specified in TS 38.321 [8], clause 6.1.3.20. </w:t>
            </w:r>
            <w:r w:rsidRPr="000E09AA">
              <w:t xml:space="preserve">This field is only applicable if the UE supports </w:t>
            </w:r>
            <w:proofErr w:type="spellStart"/>
            <w:r w:rsidRPr="000E09AA">
              <w:t>recommendedBitRate</w:t>
            </w:r>
            <w:proofErr w:type="spellEnd"/>
            <w:r w:rsidRPr="000E09AA">
              <w:rPr>
                <w:lang w:eastAsia="zh-CN"/>
              </w:rPr>
              <w:t>.</w:t>
            </w:r>
          </w:p>
        </w:tc>
        <w:tc>
          <w:tcPr>
            <w:tcW w:w="567" w:type="dxa"/>
          </w:tcPr>
          <w:p w14:paraId="63739920" w14:textId="77777777" w:rsidR="00CE3A59" w:rsidRPr="000E09AA" w:rsidRDefault="00CE3A59" w:rsidP="00CF67AE">
            <w:pPr>
              <w:pStyle w:val="TAL"/>
              <w:jc w:val="center"/>
            </w:pPr>
            <w:r w:rsidRPr="000E09AA">
              <w:t>UE</w:t>
            </w:r>
          </w:p>
        </w:tc>
        <w:tc>
          <w:tcPr>
            <w:tcW w:w="567" w:type="dxa"/>
          </w:tcPr>
          <w:p w14:paraId="64C65BF4" w14:textId="77777777" w:rsidR="00CE3A59" w:rsidRPr="000E09AA" w:rsidRDefault="00CE3A59" w:rsidP="00CF67AE">
            <w:pPr>
              <w:pStyle w:val="TAL"/>
              <w:jc w:val="center"/>
            </w:pPr>
            <w:r w:rsidRPr="000E09AA">
              <w:t>No</w:t>
            </w:r>
          </w:p>
        </w:tc>
        <w:tc>
          <w:tcPr>
            <w:tcW w:w="709" w:type="dxa"/>
          </w:tcPr>
          <w:p w14:paraId="28C29F18" w14:textId="77777777" w:rsidR="00CE3A59" w:rsidRPr="000E09AA" w:rsidRDefault="00CE3A59" w:rsidP="00CF67AE">
            <w:pPr>
              <w:pStyle w:val="TAL"/>
              <w:jc w:val="center"/>
            </w:pPr>
            <w:r w:rsidRPr="000E09AA">
              <w:t>No</w:t>
            </w:r>
          </w:p>
        </w:tc>
        <w:tc>
          <w:tcPr>
            <w:tcW w:w="708" w:type="dxa"/>
          </w:tcPr>
          <w:p w14:paraId="4D5E346F" w14:textId="77777777" w:rsidR="00CE3A59" w:rsidRPr="000E09AA" w:rsidRDefault="00CE3A59" w:rsidP="00CF67AE">
            <w:pPr>
              <w:pStyle w:val="TAL"/>
              <w:jc w:val="center"/>
            </w:pPr>
            <w:r w:rsidRPr="000E09AA">
              <w:t>No</w:t>
            </w:r>
          </w:p>
        </w:tc>
      </w:tr>
      <w:tr w:rsidR="00CE3A59" w:rsidRPr="000E09AA" w14:paraId="1C617BC3" w14:textId="77777777" w:rsidTr="00CF67AE">
        <w:trPr>
          <w:cantSplit/>
        </w:trPr>
        <w:tc>
          <w:tcPr>
            <w:tcW w:w="7088" w:type="dxa"/>
          </w:tcPr>
          <w:p w14:paraId="6CE7F8CA" w14:textId="77777777" w:rsidR="00CE3A59" w:rsidRPr="000E09AA" w:rsidRDefault="00CE3A59" w:rsidP="00CF67AE">
            <w:pPr>
              <w:pStyle w:val="TAL"/>
              <w:rPr>
                <w:b/>
                <w:i/>
              </w:rPr>
            </w:pPr>
            <w:proofErr w:type="spellStart"/>
            <w:r w:rsidRPr="000E09AA">
              <w:rPr>
                <w:b/>
                <w:i/>
              </w:rPr>
              <w:t>recommendedBitRateQuery</w:t>
            </w:r>
            <w:proofErr w:type="spellEnd"/>
          </w:p>
          <w:p w14:paraId="1A404C5B" w14:textId="77777777" w:rsidR="00CE3A59" w:rsidRPr="000E09AA" w:rsidRDefault="00CE3A59" w:rsidP="00CF67AE">
            <w:pPr>
              <w:pStyle w:val="TAL"/>
            </w:pPr>
            <w:r w:rsidRPr="000E09AA">
              <w:t xml:space="preserve">Indicates whether the UE supports the bit rate recommendation query message from the UE to the </w:t>
            </w:r>
            <w:proofErr w:type="spellStart"/>
            <w:r w:rsidRPr="000E09AA">
              <w:t>gNB</w:t>
            </w:r>
            <w:proofErr w:type="spellEnd"/>
            <w:r w:rsidRPr="000E09AA">
              <w:t xml:space="preserve"> as specified in TS 38.321 [8]. This field is only applicable if the UE supports </w:t>
            </w:r>
            <w:proofErr w:type="spellStart"/>
            <w:r w:rsidRPr="000E09AA">
              <w:t>recommendedBitRate</w:t>
            </w:r>
            <w:proofErr w:type="spellEnd"/>
            <w:r w:rsidRPr="000E09AA">
              <w:t>.</w:t>
            </w:r>
          </w:p>
        </w:tc>
        <w:tc>
          <w:tcPr>
            <w:tcW w:w="567" w:type="dxa"/>
          </w:tcPr>
          <w:p w14:paraId="2FBDF2FC" w14:textId="77777777" w:rsidR="00CE3A59" w:rsidRPr="000E09AA" w:rsidRDefault="00CE3A59" w:rsidP="00CF67AE">
            <w:pPr>
              <w:pStyle w:val="TAL"/>
              <w:jc w:val="center"/>
            </w:pPr>
            <w:r w:rsidRPr="000E09AA">
              <w:t>UE</w:t>
            </w:r>
          </w:p>
        </w:tc>
        <w:tc>
          <w:tcPr>
            <w:tcW w:w="567" w:type="dxa"/>
          </w:tcPr>
          <w:p w14:paraId="251F82AB" w14:textId="77777777" w:rsidR="00CE3A59" w:rsidRPr="000E09AA" w:rsidRDefault="00CE3A59" w:rsidP="00CF67AE">
            <w:pPr>
              <w:pStyle w:val="TAL"/>
              <w:jc w:val="center"/>
            </w:pPr>
            <w:r w:rsidRPr="000E09AA">
              <w:t>No</w:t>
            </w:r>
          </w:p>
        </w:tc>
        <w:tc>
          <w:tcPr>
            <w:tcW w:w="709" w:type="dxa"/>
          </w:tcPr>
          <w:p w14:paraId="44E49AC9" w14:textId="77777777" w:rsidR="00CE3A59" w:rsidRPr="000E09AA" w:rsidRDefault="00CE3A59" w:rsidP="00CF67AE">
            <w:pPr>
              <w:pStyle w:val="TAL"/>
              <w:jc w:val="center"/>
            </w:pPr>
            <w:r w:rsidRPr="000E09AA">
              <w:t>No</w:t>
            </w:r>
          </w:p>
        </w:tc>
        <w:tc>
          <w:tcPr>
            <w:tcW w:w="708" w:type="dxa"/>
          </w:tcPr>
          <w:p w14:paraId="1112E17F" w14:textId="77777777" w:rsidR="00CE3A59" w:rsidRPr="000E09AA" w:rsidRDefault="00CE3A59" w:rsidP="00CF67AE">
            <w:pPr>
              <w:pStyle w:val="TAL"/>
              <w:jc w:val="center"/>
            </w:pPr>
            <w:r w:rsidRPr="000E09AA">
              <w:t>No</w:t>
            </w:r>
          </w:p>
        </w:tc>
      </w:tr>
      <w:tr w:rsidR="00CE3A59" w:rsidRPr="000E09AA" w14:paraId="0639E422" w14:textId="77777777" w:rsidTr="00CF67AE">
        <w:trPr>
          <w:cantSplit/>
        </w:trPr>
        <w:tc>
          <w:tcPr>
            <w:tcW w:w="7088" w:type="dxa"/>
          </w:tcPr>
          <w:p w14:paraId="62D5AB46" w14:textId="77777777" w:rsidR="00CE3A59" w:rsidRPr="000E09AA" w:rsidRDefault="00CE3A59" w:rsidP="00CF67AE">
            <w:pPr>
              <w:pStyle w:val="TAL"/>
              <w:rPr>
                <w:rFonts w:cs="Arial"/>
                <w:b/>
                <w:bCs/>
                <w:i/>
                <w:iCs/>
                <w:szCs w:val="18"/>
              </w:rPr>
            </w:pPr>
            <w:r w:rsidRPr="000E09AA">
              <w:rPr>
                <w:rFonts w:cs="Arial"/>
                <w:b/>
                <w:bCs/>
                <w:i/>
                <w:iCs/>
                <w:szCs w:val="18"/>
              </w:rPr>
              <w:t>secondaryDRX-Group-r16</w:t>
            </w:r>
          </w:p>
          <w:p w14:paraId="3A18888D" w14:textId="77777777" w:rsidR="00CE3A59" w:rsidRPr="000E09AA" w:rsidRDefault="00CE3A59" w:rsidP="00CF67AE">
            <w:pPr>
              <w:pStyle w:val="TAL"/>
              <w:rPr>
                <w:b/>
                <w:i/>
              </w:rPr>
            </w:pPr>
            <w:r w:rsidRPr="000E09AA">
              <w:rPr>
                <w:rFonts w:cs="Arial"/>
                <w:szCs w:val="18"/>
              </w:rPr>
              <w:t>Indicates whether UE supports secondary DRX group as specified in TS 38.321 [8].</w:t>
            </w:r>
          </w:p>
        </w:tc>
        <w:tc>
          <w:tcPr>
            <w:tcW w:w="567" w:type="dxa"/>
          </w:tcPr>
          <w:p w14:paraId="5A3B672E" w14:textId="77777777" w:rsidR="00CE3A59" w:rsidRPr="000E09AA" w:rsidRDefault="00CE3A59" w:rsidP="00CF67AE">
            <w:pPr>
              <w:pStyle w:val="TAL"/>
              <w:jc w:val="center"/>
            </w:pPr>
            <w:r w:rsidRPr="000E09AA">
              <w:rPr>
                <w:rFonts w:cs="Arial"/>
                <w:bCs/>
                <w:iCs/>
                <w:szCs w:val="18"/>
              </w:rPr>
              <w:t>UE</w:t>
            </w:r>
          </w:p>
        </w:tc>
        <w:tc>
          <w:tcPr>
            <w:tcW w:w="567" w:type="dxa"/>
          </w:tcPr>
          <w:p w14:paraId="33F2475F" w14:textId="77777777" w:rsidR="00CE3A59" w:rsidRPr="000E09AA" w:rsidRDefault="00CE3A59" w:rsidP="00CF67AE">
            <w:pPr>
              <w:pStyle w:val="TAL"/>
              <w:jc w:val="center"/>
            </w:pPr>
            <w:r w:rsidRPr="000E09AA">
              <w:rPr>
                <w:rFonts w:cs="Arial"/>
                <w:bCs/>
                <w:iCs/>
                <w:szCs w:val="18"/>
              </w:rPr>
              <w:t>No</w:t>
            </w:r>
          </w:p>
        </w:tc>
        <w:tc>
          <w:tcPr>
            <w:tcW w:w="709" w:type="dxa"/>
          </w:tcPr>
          <w:p w14:paraId="70A8E46C" w14:textId="77777777" w:rsidR="00CE3A59" w:rsidRPr="000E09AA" w:rsidRDefault="00CE3A59" w:rsidP="00CF67AE">
            <w:pPr>
              <w:pStyle w:val="TAL"/>
              <w:jc w:val="center"/>
            </w:pPr>
            <w:r w:rsidRPr="000E09AA">
              <w:rPr>
                <w:rFonts w:cs="Arial"/>
                <w:bCs/>
                <w:iCs/>
                <w:szCs w:val="18"/>
              </w:rPr>
              <w:t>Yes</w:t>
            </w:r>
          </w:p>
        </w:tc>
        <w:tc>
          <w:tcPr>
            <w:tcW w:w="708" w:type="dxa"/>
          </w:tcPr>
          <w:p w14:paraId="1A4FE611" w14:textId="77777777" w:rsidR="00CE3A59" w:rsidRPr="000E09AA" w:rsidRDefault="00CE3A59" w:rsidP="00CF67AE">
            <w:pPr>
              <w:pStyle w:val="TAL"/>
              <w:jc w:val="center"/>
            </w:pPr>
            <w:r w:rsidRPr="000E09AA">
              <w:t>No</w:t>
            </w:r>
          </w:p>
        </w:tc>
      </w:tr>
      <w:tr w:rsidR="00CE3A59" w:rsidRPr="000E09AA" w14:paraId="42A6F147" w14:textId="77777777" w:rsidTr="00CF67AE">
        <w:trPr>
          <w:cantSplit/>
        </w:trPr>
        <w:tc>
          <w:tcPr>
            <w:tcW w:w="7088" w:type="dxa"/>
          </w:tcPr>
          <w:p w14:paraId="75F1AA8A" w14:textId="77777777" w:rsidR="00CE3A59" w:rsidRPr="000E09AA" w:rsidRDefault="00CE3A59" w:rsidP="00CF67AE">
            <w:pPr>
              <w:pStyle w:val="TAL"/>
              <w:rPr>
                <w:rFonts w:cs="Arial"/>
                <w:b/>
                <w:bCs/>
                <w:i/>
                <w:iCs/>
                <w:szCs w:val="18"/>
              </w:rPr>
            </w:pPr>
            <w:proofErr w:type="spellStart"/>
            <w:r w:rsidRPr="000E09AA">
              <w:rPr>
                <w:rFonts w:cs="Arial"/>
                <w:b/>
                <w:bCs/>
                <w:i/>
                <w:iCs/>
                <w:szCs w:val="18"/>
              </w:rPr>
              <w:t>shortDRX</w:t>
            </w:r>
            <w:proofErr w:type="spellEnd"/>
            <w:r w:rsidRPr="000E09AA">
              <w:rPr>
                <w:rFonts w:cs="Arial"/>
                <w:b/>
                <w:bCs/>
                <w:i/>
                <w:iCs/>
                <w:szCs w:val="18"/>
              </w:rPr>
              <w:t>-Cycle</w:t>
            </w:r>
          </w:p>
          <w:p w14:paraId="53286731" w14:textId="77777777" w:rsidR="00CE3A59" w:rsidRPr="000E09AA" w:rsidRDefault="00CE3A59" w:rsidP="00CF67AE">
            <w:pPr>
              <w:pStyle w:val="TAL"/>
              <w:rPr>
                <w:rFonts w:cs="Arial"/>
                <w:b/>
                <w:bCs/>
                <w:i/>
                <w:iCs/>
                <w:szCs w:val="18"/>
              </w:rPr>
            </w:pPr>
            <w:r w:rsidRPr="000E09AA">
              <w:t>Indicates whether UE supports short DRX cycle as specified in TS 38.321 [8].</w:t>
            </w:r>
          </w:p>
        </w:tc>
        <w:tc>
          <w:tcPr>
            <w:tcW w:w="567" w:type="dxa"/>
          </w:tcPr>
          <w:p w14:paraId="500BB4C4"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6C22A79B"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9" w:type="dxa"/>
          </w:tcPr>
          <w:p w14:paraId="0884CE70"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69F04C2B" w14:textId="77777777" w:rsidR="00CE3A59" w:rsidRPr="000E09AA" w:rsidRDefault="00CE3A59" w:rsidP="00CF67AE">
            <w:pPr>
              <w:pStyle w:val="TAL"/>
              <w:jc w:val="center"/>
              <w:rPr>
                <w:rFonts w:cs="Arial"/>
                <w:bCs/>
                <w:iCs/>
                <w:szCs w:val="18"/>
              </w:rPr>
            </w:pPr>
            <w:r w:rsidRPr="000E09AA">
              <w:t>No</w:t>
            </w:r>
          </w:p>
        </w:tc>
      </w:tr>
      <w:tr w:rsidR="00CE3A59" w:rsidRPr="000E09AA" w14:paraId="5D141103" w14:textId="77777777" w:rsidTr="00CF67AE">
        <w:trPr>
          <w:cantSplit/>
        </w:trPr>
        <w:tc>
          <w:tcPr>
            <w:tcW w:w="7088" w:type="dxa"/>
          </w:tcPr>
          <w:p w14:paraId="1982FA9A" w14:textId="77777777" w:rsidR="00CE3A59" w:rsidRPr="000E09AA" w:rsidRDefault="00CE3A59" w:rsidP="00CF67AE">
            <w:pPr>
              <w:pStyle w:val="TAL"/>
              <w:rPr>
                <w:b/>
                <w:bCs/>
                <w:i/>
                <w:iCs/>
                <w:lang w:eastAsia="ko-KR"/>
              </w:rPr>
            </w:pPr>
            <w:r w:rsidRPr="000E09AA">
              <w:rPr>
                <w:b/>
                <w:bCs/>
                <w:i/>
                <w:iCs/>
                <w:lang w:eastAsia="ko-KR"/>
              </w:rPr>
              <w:t>singlePHR-P-r16</w:t>
            </w:r>
          </w:p>
          <w:p w14:paraId="50D49633" w14:textId="77777777" w:rsidR="00CE3A59" w:rsidRPr="000E09AA" w:rsidRDefault="00CE3A59" w:rsidP="00CF67AE">
            <w:pPr>
              <w:pStyle w:val="TAL"/>
              <w:rPr>
                <w:rFonts w:cs="Arial"/>
                <w:b/>
                <w:bCs/>
                <w:i/>
                <w:iCs/>
                <w:szCs w:val="18"/>
              </w:rPr>
            </w:pPr>
            <w:r w:rsidRPr="000E09AA">
              <w:rPr>
                <w:rFonts w:cs="Arial"/>
                <w:szCs w:val="18"/>
                <w:lang w:eastAsia="zh-CN"/>
              </w:rPr>
              <w:t xml:space="preserve">Indicates whether UE supports the P bit in single PHR MAC CE as </w:t>
            </w:r>
            <w:r w:rsidRPr="000E09AA">
              <w:t>specified in TS 38.321 [8].</w:t>
            </w:r>
          </w:p>
        </w:tc>
        <w:tc>
          <w:tcPr>
            <w:tcW w:w="567" w:type="dxa"/>
          </w:tcPr>
          <w:p w14:paraId="0692FB79" w14:textId="77777777" w:rsidR="00CE3A59" w:rsidRPr="000E09AA" w:rsidRDefault="00CE3A59" w:rsidP="00CF67AE">
            <w:pPr>
              <w:pStyle w:val="TAL"/>
              <w:jc w:val="center"/>
              <w:rPr>
                <w:rFonts w:cs="Arial"/>
                <w:bCs/>
                <w:iCs/>
                <w:szCs w:val="18"/>
              </w:rPr>
            </w:pPr>
            <w:r w:rsidRPr="000E09AA">
              <w:t>UE</w:t>
            </w:r>
          </w:p>
        </w:tc>
        <w:tc>
          <w:tcPr>
            <w:tcW w:w="567" w:type="dxa"/>
          </w:tcPr>
          <w:p w14:paraId="4FC5F55F" w14:textId="77777777" w:rsidR="00CE3A59" w:rsidRPr="000E09AA" w:rsidRDefault="00CE3A59" w:rsidP="00CF67AE">
            <w:pPr>
              <w:pStyle w:val="TAL"/>
              <w:jc w:val="center"/>
              <w:rPr>
                <w:rFonts w:cs="Arial"/>
                <w:bCs/>
                <w:iCs/>
                <w:szCs w:val="18"/>
              </w:rPr>
            </w:pPr>
            <w:r w:rsidRPr="000E09AA">
              <w:t>No</w:t>
            </w:r>
          </w:p>
        </w:tc>
        <w:tc>
          <w:tcPr>
            <w:tcW w:w="709" w:type="dxa"/>
          </w:tcPr>
          <w:p w14:paraId="786321FD" w14:textId="77777777" w:rsidR="00CE3A59" w:rsidRPr="000E09AA" w:rsidRDefault="00CE3A59" w:rsidP="00CF67AE">
            <w:pPr>
              <w:pStyle w:val="TAL"/>
              <w:jc w:val="center"/>
              <w:rPr>
                <w:rFonts w:cs="Arial"/>
                <w:bCs/>
                <w:iCs/>
                <w:szCs w:val="18"/>
              </w:rPr>
            </w:pPr>
            <w:r w:rsidRPr="000E09AA">
              <w:t>No</w:t>
            </w:r>
          </w:p>
        </w:tc>
        <w:tc>
          <w:tcPr>
            <w:tcW w:w="708" w:type="dxa"/>
          </w:tcPr>
          <w:p w14:paraId="0E1BD702" w14:textId="77777777" w:rsidR="00CE3A59" w:rsidRPr="000E09AA" w:rsidRDefault="00CE3A59" w:rsidP="00CF67AE">
            <w:pPr>
              <w:pStyle w:val="TAL"/>
              <w:jc w:val="center"/>
            </w:pPr>
            <w:r w:rsidRPr="000E09AA">
              <w:t>No</w:t>
            </w:r>
          </w:p>
        </w:tc>
      </w:tr>
      <w:tr w:rsidR="00CE3A59" w:rsidRPr="000E09AA" w14:paraId="2CEE0106" w14:textId="77777777" w:rsidTr="00CF67AE">
        <w:trPr>
          <w:cantSplit/>
        </w:trPr>
        <w:tc>
          <w:tcPr>
            <w:tcW w:w="7088" w:type="dxa"/>
          </w:tcPr>
          <w:p w14:paraId="65DD7D26" w14:textId="77777777" w:rsidR="00CE3A59" w:rsidRPr="000E09AA" w:rsidRDefault="00CE3A59" w:rsidP="00CF67AE">
            <w:pPr>
              <w:pStyle w:val="TAL"/>
              <w:rPr>
                <w:rFonts w:cs="Arial"/>
                <w:b/>
                <w:bCs/>
                <w:i/>
                <w:iCs/>
                <w:szCs w:val="18"/>
              </w:rPr>
            </w:pPr>
            <w:proofErr w:type="spellStart"/>
            <w:r w:rsidRPr="000E09AA">
              <w:rPr>
                <w:rFonts w:cs="Arial"/>
                <w:b/>
                <w:bCs/>
                <w:i/>
                <w:iCs/>
                <w:szCs w:val="18"/>
              </w:rPr>
              <w:t>skipUplinkTxDynamic</w:t>
            </w:r>
            <w:proofErr w:type="spellEnd"/>
          </w:p>
          <w:p w14:paraId="7D170B92" w14:textId="77777777" w:rsidR="00CE3A59" w:rsidRPr="000E09AA" w:rsidRDefault="00CE3A59" w:rsidP="00CF67AE">
            <w:pPr>
              <w:pStyle w:val="TAL"/>
              <w:rPr>
                <w:rFonts w:cs="Arial"/>
                <w:b/>
                <w:bCs/>
                <w:i/>
                <w:iCs/>
                <w:szCs w:val="18"/>
              </w:rPr>
            </w:pPr>
            <w:r w:rsidRPr="000E09AA">
              <w:t>Indicates whether the UE supports skipping of UL transmission for an uplink grant indicated on PDCCH if no data is available for transmission as specified in TS 38.321 [8].</w:t>
            </w:r>
          </w:p>
        </w:tc>
        <w:tc>
          <w:tcPr>
            <w:tcW w:w="567" w:type="dxa"/>
          </w:tcPr>
          <w:p w14:paraId="7823C809" w14:textId="77777777" w:rsidR="00CE3A59" w:rsidRPr="000E09AA" w:rsidRDefault="00CE3A59" w:rsidP="00CF67AE">
            <w:pPr>
              <w:pStyle w:val="TAL"/>
              <w:jc w:val="center"/>
              <w:rPr>
                <w:rFonts w:cs="Arial"/>
                <w:bCs/>
                <w:iCs/>
                <w:szCs w:val="18"/>
              </w:rPr>
            </w:pPr>
            <w:r w:rsidRPr="000E09AA">
              <w:rPr>
                <w:rFonts w:cs="Arial"/>
                <w:bCs/>
                <w:iCs/>
                <w:szCs w:val="18"/>
              </w:rPr>
              <w:t>UE</w:t>
            </w:r>
          </w:p>
        </w:tc>
        <w:tc>
          <w:tcPr>
            <w:tcW w:w="567" w:type="dxa"/>
          </w:tcPr>
          <w:p w14:paraId="0FBE05F9" w14:textId="77777777" w:rsidR="00CE3A59" w:rsidRPr="000E09AA" w:rsidRDefault="00CE3A59" w:rsidP="00CF67AE">
            <w:pPr>
              <w:pStyle w:val="TAL"/>
              <w:jc w:val="center"/>
              <w:rPr>
                <w:rFonts w:cs="Arial"/>
                <w:bCs/>
                <w:iCs/>
                <w:szCs w:val="18"/>
              </w:rPr>
            </w:pPr>
            <w:r w:rsidRPr="000E09AA">
              <w:rPr>
                <w:rFonts w:cs="Arial"/>
                <w:bCs/>
                <w:iCs/>
                <w:szCs w:val="18"/>
              </w:rPr>
              <w:t>No</w:t>
            </w:r>
          </w:p>
        </w:tc>
        <w:tc>
          <w:tcPr>
            <w:tcW w:w="709" w:type="dxa"/>
          </w:tcPr>
          <w:p w14:paraId="07F7C8F3" w14:textId="77777777" w:rsidR="00CE3A59" w:rsidRPr="000E09AA" w:rsidRDefault="00CE3A59" w:rsidP="00CF67AE">
            <w:pPr>
              <w:pStyle w:val="TAL"/>
              <w:jc w:val="center"/>
              <w:rPr>
                <w:rFonts w:cs="Arial"/>
                <w:bCs/>
                <w:iCs/>
                <w:szCs w:val="18"/>
              </w:rPr>
            </w:pPr>
            <w:r w:rsidRPr="000E09AA">
              <w:rPr>
                <w:rFonts w:cs="Arial"/>
                <w:bCs/>
                <w:iCs/>
                <w:szCs w:val="18"/>
              </w:rPr>
              <w:t>Yes</w:t>
            </w:r>
          </w:p>
        </w:tc>
        <w:tc>
          <w:tcPr>
            <w:tcW w:w="708" w:type="dxa"/>
          </w:tcPr>
          <w:p w14:paraId="47E4BB30" w14:textId="77777777" w:rsidR="00CE3A59" w:rsidRPr="000E09AA" w:rsidRDefault="00CE3A59" w:rsidP="00CF67AE">
            <w:pPr>
              <w:pStyle w:val="TAL"/>
              <w:jc w:val="center"/>
              <w:rPr>
                <w:rFonts w:cs="Arial"/>
                <w:bCs/>
                <w:iCs/>
                <w:szCs w:val="18"/>
              </w:rPr>
            </w:pPr>
            <w:r w:rsidRPr="000E09AA">
              <w:t>No</w:t>
            </w:r>
          </w:p>
        </w:tc>
      </w:tr>
      <w:tr w:rsidR="004115EC" w:rsidRPr="000E09AA" w14:paraId="102FAD45" w14:textId="77777777" w:rsidTr="00CF67AE">
        <w:trPr>
          <w:cantSplit/>
          <w:ins w:id="28" w:author="NR-R16-UE-Cap (DCM)" w:date="2020-09-04T14:55:00Z"/>
        </w:trPr>
        <w:tc>
          <w:tcPr>
            <w:tcW w:w="7088" w:type="dxa"/>
          </w:tcPr>
          <w:p w14:paraId="5DFE377D" w14:textId="77777777" w:rsidR="004115EC" w:rsidRDefault="004115EC" w:rsidP="004115EC">
            <w:pPr>
              <w:pStyle w:val="TAL"/>
              <w:rPr>
                <w:ins w:id="29" w:author="NR-R16-UE-Cap (DCM)" w:date="2020-09-04T14:55:00Z"/>
                <w:b/>
                <w:i/>
              </w:rPr>
            </w:pPr>
            <w:ins w:id="30" w:author="NR-R16-UE-Cap (DCM)" w:date="2020-09-04T14:55:00Z">
              <w:r>
                <w:rPr>
                  <w:b/>
                  <w:i/>
                </w:rPr>
                <w:t>tdd-MPE-P-MPR-Reporting-r16</w:t>
              </w:r>
            </w:ins>
          </w:p>
          <w:p w14:paraId="5AAF2993" w14:textId="3F6EEB2C" w:rsidR="004115EC" w:rsidRPr="000E09AA" w:rsidRDefault="004115EC" w:rsidP="004115EC">
            <w:pPr>
              <w:pStyle w:val="TAL"/>
              <w:rPr>
                <w:ins w:id="31" w:author="NR-R16-UE-Cap (DCM)" w:date="2020-09-04T14:55:00Z"/>
                <w:rFonts w:cs="Arial"/>
                <w:b/>
                <w:bCs/>
                <w:i/>
                <w:iCs/>
                <w:szCs w:val="18"/>
              </w:rPr>
            </w:pPr>
            <w:ins w:id="32" w:author="NR-R16-UE-Cap (DCM)" w:date="2020-09-04T14:55:00Z">
              <w:r>
                <w:rPr>
                  <w:rFonts w:hint="eastAsia"/>
                  <w:lang w:eastAsia="ja-JP"/>
                </w:rPr>
                <w:t xml:space="preserve">Indicates whether the UE supports P-MPR reporting for </w:t>
              </w:r>
              <w:r>
                <w:rPr>
                  <w:lang w:eastAsia="ja-JP"/>
                </w:rPr>
                <w:t>Maximum Permissible Exposure</w:t>
              </w:r>
            </w:ins>
            <w:ins w:id="33" w:author="NR-R16-UE-Cap (Intel)-Rev2" w:date="2020-09-04T09:22:00Z">
              <w:r w:rsidR="00CE745E">
                <w:rPr>
                  <w:lang w:eastAsia="ja-JP"/>
                </w:rPr>
                <w:t>, as</w:t>
              </w:r>
            </w:ins>
            <w:ins w:id="34" w:author="NR-R16-UE-Cap (Intel)-Rev2" w:date="2020-09-04T09:23:00Z">
              <w:r w:rsidR="002F6CB3">
                <w:rPr>
                  <w:lang w:eastAsia="ja-JP"/>
                </w:rPr>
                <w:t xml:space="preserve"> specified in TS38.321 [8]</w:t>
              </w:r>
            </w:ins>
            <w:ins w:id="35" w:author="NR-R16-UE-Cap (DCM)" w:date="2020-09-04T14:55:00Z">
              <w:r>
                <w:rPr>
                  <w:lang w:eastAsia="ja-JP"/>
                </w:rPr>
                <w:t>.</w:t>
              </w:r>
            </w:ins>
          </w:p>
        </w:tc>
        <w:tc>
          <w:tcPr>
            <w:tcW w:w="567" w:type="dxa"/>
          </w:tcPr>
          <w:p w14:paraId="0CDAC86C" w14:textId="2C8DDA25" w:rsidR="004115EC" w:rsidRPr="000E09AA" w:rsidRDefault="004115EC" w:rsidP="004115EC">
            <w:pPr>
              <w:pStyle w:val="TAL"/>
              <w:jc w:val="center"/>
              <w:rPr>
                <w:ins w:id="36" w:author="NR-R16-UE-Cap (DCM)" w:date="2020-09-04T14:55:00Z"/>
                <w:rFonts w:cs="Arial"/>
                <w:bCs/>
                <w:iCs/>
                <w:szCs w:val="18"/>
              </w:rPr>
            </w:pPr>
            <w:ins w:id="37" w:author="NR-R16-UE-Cap (DCM)" w:date="2020-09-04T14:55:00Z">
              <w:r>
                <w:rPr>
                  <w:rFonts w:cs="Arial" w:hint="eastAsia"/>
                  <w:szCs w:val="18"/>
                  <w:lang w:eastAsia="ja-JP"/>
                </w:rPr>
                <w:t>UE</w:t>
              </w:r>
            </w:ins>
          </w:p>
        </w:tc>
        <w:tc>
          <w:tcPr>
            <w:tcW w:w="567" w:type="dxa"/>
          </w:tcPr>
          <w:p w14:paraId="40477D73" w14:textId="58F6811A" w:rsidR="004115EC" w:rsidRPr="000E09AA" w:rsidRDefault="004115EC" w:rsidP="004115EC">
            <w:pPr>
              <w:pStyle w:val="TAL"/>
              <w:jc w:val="center"/>
              <w:rPr>
                <w:ins w:id="38" w:author="NR-R16-UE-Cap (DCM)" w:date="2020-09-04T14:55:00Z"/>
                <w:rFonts w:cs="Arial"/>
                <w:bCs/>
                <w:iCs/>
                <w:szCs w:val="18"/>
              </w:rPr>
            </w:pPr>
            <w:ins w:id="39" w:author="NR-R16-UE-Cap (DCM)" w:date="2020-09-04T14:55:00Z">
              <w:r>
                <w:rPr>
                  <w:rFonts w:cs="Arial" w:hint="eastAsia"/>
                  <w:szCs w:val="18"/>
                  <w:lang w:eastAsia="ja-JP"/>
                </w:rPr>
                <w:t>No</w:t>
              </w:r>
            </w:ins>
          </w:p>
        </w:tc>
        <w:tc>
          <w:tcPr>
            <w:tcW w:w="709" w:type="dxa"/>
          </w:tcPr>
          <w:p w14:paraId="11A470AF" w14:textId="03C39D1D" w:rsidR="004115EC" w:rsidRPr="000E09AA" w:rsidRDefault="004115EC" w:rsidP="004115EC">
            <w:pPr>
              <w:pStyle w:val="TAL"/>
              <w:jc w:val="center"/>
              <w:rPr>
                <w:ins w:id="40" w:author="NR-R16-UE-Cap (DCM)" w:date="2020-09-04T14:55:00Z"/>
                <w:rFonts w:cs="Arial"/>
                <w:bCs/>
                <w:iCs/>
                <w:szCs w:val="18"/>
              </w:rPr>
            </w:pPr>
            <w:ins w:id="41" w:author="NR-R16-UE-Cap (DCM)" w:date="2020-09-04T14:55:00Z">
              <w:r>
                <w:rPr>
                  <w:rFonts w:cs="Arial" w:hint="eastAsia"/>
                  <w:szCs w:val="18"/>
                  <w:lang w:eastAsia="ja-JP"/>
                </w:rPr>
                <w:t>TDD only</w:t>
              </w:r>
            </w:ins>
          </w:p>
        </w:tc>
        <w:tc>
          <w:tcPr>
            <w:tcW w:w="708" w:type="dxa"/>
          </w:tcPr>
          <w:p w14:paraId="6C839D1F" w14:textId="026F0CC6" w:rsidR="004115EC" w:rsidRPr="000E09AA" w:rsidRDefault="004115EC" w:rsidP="004115EC">
            <w:pPr>
              <w:pStyle w:val="TAL"/>
              <w:jc w:val="center"/>
              <w:rPr>
                <w:ins w:id="42" w:author="NR-R16-UE-Cap (DCM)" w:date="2020-09-04T14:55:00Z"/>
              </w:rPr>
            </w:pPr>
            <w:ins w:id="43" w:author="NR-R16-UE-Cap (DCM)" w:date="2020-09-04T14:55:00Z">
              <w:r>
                <w:rPr>
                  <w:rFonts w:cs="Arial" w:hint="eastAsia"/>
                  <w:szCs w:val="18"/>
                  <w:lang w:eastAsia="ja-JP"/>
                </w:rPr>
                <w:t>FR2 only</w:t>
              </w:r>
            </w:ins>
          </w:p>
        </w:tc>
      </w:tr>
      <w:tr w:rsidR="00CE3A59" w:rsidRPr="000E09AA" w14:paraId="2738DCE2" w14:textId="77777777" w:rsidTr="00CF67AE">
        <w:trPr>
          <w:cantSplit/>
        </w:trPr>
        <w:tc>
          <w:tcPr>
            <w:tcW w:w="7088" w:type="dxa"/>
          </w:tcPr>
          <w:p w14:paraId="41A9FBD3" w14:textId="77777777" w:rsidR="00CE3A59" w:rsidRPr="000E09AA" w:rsidRDefault="00CE3A59" w:rsidP="00CF67AE">
            <w:pPr>
              <w:pStyle w:val="TAH"/>
              <w:jc w:val="left"/>
              <w:rPr>
                <w:i/>
                <w:lang w:eastAsia="ja-JP"/>
              </w:rPr>
            </w:pPr>
            <w:r w:rsidRPr="000E09AA">
              <w:rPr>
                <w:i/>
                <w:lang w:eastAsia="ja-JP"/>
              </w:rPr>
              <w:lastRenderedPageBreak/>
              <w:t>ul-LBT-FailureDetectionRecovery-r16</w:t>
            </w:r>
          </w:p>
          <w:p w14:paraId="312EB3C8" w14:textId="77777777" w:rsidR="00CE3A59" w:rsidRPr="000E09AA" w:rsidRDefault="00CE3A59" w:rsidP="00CF67AE">
            <w:pPr>
              <w:pStyle w:val="TAL"/>
            </w:pPr>
            <w:r w:rsidRPr="000E09AA">
              <w:rPr>
                <w:lang w:eastAsia="ja-JP"/>
              </w:rPr>
              <w:t>Indicates whether the UE supports consistent uplink LBT detection and recovery, as specified in TS 38.321 [8], for cells operating with shared spectrum channel access [8].</w:t>
            </w:r>
          </w:p>
          <w:p w14:paraId="67B3C93C" w14:textId="77777777" w:rsidR="00CE3A59" w:rsidRPr="000E09AA" w:rsidRDefault="00CE3A59" w:rsidP="00CF67AE">
            <w:pPr>
              <w:pStyle w:val="TAL"/>
              <w:rPr>
                <w:rFonts w:cs="Arial"/>
                <w:b/>
                <w:bCs/>
                <w:i/>
                <w:iCs/>
                <w:szCs w:val="18"/>
              </w:rPr>
            </w:pPr>
            <w:bookmarkStart w:id="44" w:name="_Hlk42151165"/>
            <w:r w:rsidRPr="000E09AA">
              <w:rPr>
                <w:lang w:eastAsia="ja-JP"/>
              </w:rPr>
              <w:t>This field applies to all serving cells with which the UE is configured with shared spectrum channel access.</w:t>
            </w:r>
            <w:bookmarkEnd w:id="44"/>
          </w:p>
        </w:tc>
        <w:tc>
          <w:tcPr>
            <w:tcW w:w="567" w:type="dxa"/>
          </w:tcPr>
          <w:p w14:paraId="773BEADF" w14:textId="77777777" w:rsidR="00CE3A59" w:rsidRPr="000E09AA" w:rsidRDefault="00CE3A59" w:rsidP="00CF67AE">
            <w:pPr>
              <w:pStyle w:val="TAL"/>
              <w:jc w:val="center"/>
              <w:rPr>
                <w:rFonts w:cs="Arial"/>
                <w:bCs/>
                <w:iCs/>
                <w:szCs w:val="18"/>
              </w:rPr>
            </w:pPr>
            <w:r w:rsidRPr="000E09AA">
              <w:rPr>
                <w:szCs w:val="18"/>
              </w:rPr>
              <w:t>UE</w:t>
            </w:r>
          </w:p>
        </w:tc>
        <w:tc>
          <w:tcPr>
            <w:tcW w:w="567" w:type="dxa"/>
          </w:tcPr>
          <w:p w14:paraId="50AE5250" w14:textId="77777777" w:rsidR="00CE3A59" w:rsidRPr="000E09AA" w:rsidRDefault="00CE3A59" w:rsidP="00CF67AE">
            <w:pPr>
              <w:pStyle w:val="TAL"/>
              <w:jc w:val="center"/>
              <w:rPr>
                <w:rFonts w:cs="Arial"/>
                <w:bCs/>
                <w:iCs/>
                <w:szCs w:val="18"/>
              </w:rPr>
            </w:pPr>
            <w:r w:rsidRPr="000E09AA">
              <w:rPr>
                <w:szCs w:val="18"/>
              </w:rPr>
              <w:t>No</w:t>
            </w:r>
          </w:p>
        </w:tc>
        <w:tc>
          <w:tcPr>
            <w:tcW w:w="709" w:type="dxa"/>
          </w:tcPr>
          <w:p w14:paraId="4A98B714" w14:textId="77777777" w:rsidR="00CE3A59" w:rsidRPr="000E09AA" w:rsidRDefault="00CE3A59" w:rsidP="00CF67AE">
            <w:pPr>
              <w:pStyle w:val="TAL"/>
              <w:jc w:val="center"/>
              <w:rPr>
                <w:rFonts w:cs="Arial"/>
                <w:bCs/>
                <w:iCs/>
                <w:szCs w:val="18"/>
              </w:rPr>
            </w:pPr>
            <w:r w:rsidRPr="000E09AA">
              <w:rPr>
                <w:szCs w:val="18"/>
              </w:rPr>
              <w:t>No</w:t>
            </w:r>
          </w:p>
        </w:tc>
        <w:tc>
          <w:tcPr>
            <w:tcW w:w="708" w:type="dxa"/>
          </w:tcPr>
          <w:p w14:paraId="5FB4694F" w14:textId="77777777" w:rsidR="00CE3A59" w:rsidRPr="000E09AA" w:rsidRDefault="00CE3A59" w:rsidP="00CF67AE">
            <w:pPr>
              <w:pStyle w:val="TAL"/>
              <w:jc w:val="center"/>
            </w:pPr>
            <w:r w:rsidRPr="000E09AA">
              <w:rPr>
                <w:szCs w:val="18"/>
              </w:rPr>
              <w:t>No</w:t>
            </w:r>
          </w:p>
        </w:tc>
      </w:tr>
    </w:tbl>
    <w:p w14:paraId="58838358" w14:textId="77777777" w:rsidR="00CE3A59" w:rsidRPr="00CE3A59" w:rsidRDefault="00CE3A59" w:rsidP="00CE3A59"/>
    <w:p w14:paraId="34B348A4"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CF67A11" w14:textId="77777777" w:rsidR="007640DA" w:rsidRDefault="0097208F">
      <w:pPr>
        <w:pStyle w:val="Heading3"/>
      </w:pPr>
      <w:bookmarkStart w:id="45" w:name="_Toc46488658"/>
      <w:bookmarkStart w:id="46" w:name="_Toc37238649"/>
      <w:bookmarkStart w:id="47" w:name="_Toc37238763"/>
      <w:bookmarkStart w:id="48" w:name="_Toc29382256"/>
      <w:bookmarkStart w:id="49" w:name="_Toc12750892"/>
      <w:bookmarkEnd w:id="11"/>
      <w:bookmarkEnd w:id="12"/>
      <w:r>
        <w:lastRenderedPageBreak/>
        <w:t>4.2.7</w:t>
      </w:r>
      <w:r>
        <w:tab/>
        <w:t>Physical layer parameters</w:t>
      </w:r>
      <w:bookmarkEnd w:id="45"/>
      <w:bookmarkEnd w:id="46"/>
      <w:bookmarkEnd w:id="47"/>
      <w:bookmarkEnd w:id="48"/>
      <w:bookmarkEnd w:id="49"/>
    </w:p>
    <w:p w14:paraId="76B5CABE" w14:textId="77777777" w:rsidR="007640DA" w:rsidRDefault="0097208F">
      <w:pPr>
        <w:pStyle w:val="Heading4"/>
      </w:pPr>
      <w:bookmarkStart w:id="50" w:name="_Toc37093374"/>
      <w:bookmarkStart w:id="51" w:name="_Toc37238764"/>
      <w:bookmarkStart w:id="52" w:name="_Toc37238650"/>
      <w:bookmarkStart w:id="53" w:name="_Toc46488659"/>
      <w:bookmarkStart w:id="54" w:name="_Toc12750893"/>
      <w:bookmarkStart w:id="55" w:name="_Toc29382257"/>
      <w:r>
        <w:t>4.2.7.1</w:t>
      </w:r>
      <w:r>
        <w:tab/>
      </w:r>
      <w:proofErr w:type="spellStart"/>
      <w:r>
        <w:rPr>
          <w:i/>
        </w:rPr>
        <w:t>BandCombinationList</w:t>
      </w:r>
      <w:proofErr w:type="spellEnd"/>
      <w:r>
        <w:t xml:space="preserve"> parameters</w:t>
      </w:r>
      <w:bookmarkEnd w:id="50"/>
      <w:bookmarkEnd w:id="51"/>
      <w:bookmarkEnd w:id="52"/>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2D25873A" w14:textId="77777777">
        <w:trPr>
          <w:cantSplit/>
          <w:tblHeader/>
        </w:trPr>
        <w:tc>
          <w:tcPr>
            <w:tcW w:w="6917" w:type="dxa"/>
          </w:tcPr>
          <w:p w14:paraId="372FE2CB" w14:textId="77777777" w:rsidR="007640DA" w:rsidRDefault="0097208F">
            <w:pPr>
              <w:pStyle w:val="TAH"/>
            </w:pPr>
            <w:r>
              <w:lastRenderedPageBreak/>
              <w:t>Definitions for parameters</w:t>
            </w:r>
          </w:p>
        </w:tc>
        <w:tc>
          <w:tcPr>
            <w:tcW w:w="709" w:type="dxa"/>
          </w:tcPr>
          <w:p w14:paraId="431C64AE" w14:textId="77777777" w:rsidR="007640DA" w:rsidRDefault="0097208F">
            <w:pPr>
              <w:pStyle w:val="TAH"/>
            </w:pPr>
            <w:r>
              <w:t>Per</w:t>
            </w:r>
          </w:p>
        </w:tc>
        <w:tc>
          <w:tcPr>
            <w:tcW w:w="567" w:type="dxa"/>
          </w:tcPr>
          <w:p w14:paraId="334F465F" w14:textId="77777777" w:rsidR="007640DA" w:rsidRDefault="0097208F">
            <w:pPr>
              <w:pStyle w:val="TAH"/>
            </w:pPr>
            <w:r>
              <w:t>M</w:t>
            </w:r>
          </w:p>
        </w:tc>
        <w:tc>
          <w:tcPr>
            <w:tcW w:w="709" w:type="dxa"/>
          </w:tcPr>
          <w:p w14:paraId="034B7837" w14:textId="77777777" w:rsidR="007640DA" w:rsidRDefault="0097208F">
            <w:pPr>
              <w:pStyle w:val="TAH"/>
            </w:pPr>
            <w:r>
              <w:t>FDD-TDD</w:t>
            </w:r>
          </w:p>
          <w:p w14:paraId="014F9752" w14:textId="77777777" w:rsidR="007640DA" w:rsidRDefault="0097208F">
            <w:pPr>
              <w:pStyle w:val="TAH"/>
            </w:pPr>
            <w:r>
              <w:t>DIFF</w:t>
            </w:r>
          </w:p>
        </w:tc>
        <w:tc>
          <w:tcPr>
            <w:tcW w:w="728" w:type="dxa"/>
          </w:tcPr>
          <w:p w14:paraId="656CE740" w14:textId="77777777" w:rsidR="007640DA" w:rsidRDefault="0097208F">
            <w:pPr>
              <w:pStyle w:val="TAH"/>
            </w:pPr>
            <w:r>
              <w:t>FR1-FR2</w:t>
            </w:r>
          </w:p>
          <w:p w14:paraId="1DF07782" w14:textId="77777777" w:rsidR="007640DA" w:rsidRDefault="0097208F">
            <w:pPr>
              <w:pStyle w:val="TAH"/>
            </w:pPr>
            <w:r>
              <w:t>DIFF</w:t>
            </w:r>
          </w:p>
        </w:tc>
      </w:tr>
      <w:tr w:rsidR="007640DA" w14:paraId="6CF90717" w14:textId="77777777">
        <w:trPr>
          <w:cantSplit/>
          <w:tblHeader/>
        </w:trPr>
        <w:tc>
          <w:tcPr>
            <w:tcW w:w="6917" w:type="dxa"/>
          </w:tcPr>
          <w:p w14:paraId="13C17D1C" w14:textId="77777777" w:rsidR="007640DA" w:rsidRDefault="0097208F">
            <w:pPr>
              <w:pStyle w:val="TAL"/>
              <w:rPr>
                <w:b/>
                <w:i/>
              </w:rPr>
            </w:pPr>
            <w:proofErr w:type="spellStart"/>
            <w:r>
              <w:rPr>
                <w:b/>
                <w:i/>
              </w:rPr>
              <w:t>bandEUTRA</w:t>
            </w:r>
            <w:proofErr w:type="spellEnd"/>
          </w:p>
          <w:p w14:paraId="00E96821" w14:textId="77777777" w:rsidR="007640DA" w:rsidRDefault="0097208F">
            <w:pPr>
              <w:pStyle w:val="TAL"/>
            </w:pPr>
            <w:r>
              <w:t>Defines supported EUTRA frequency band by NR frequency band number, as specified in TS 36.101 [14].</w:t>
            </w:r>
          </w:p>
        </w:tc>
        <w:tc>
          <w:tcPr>
            <w:tcW w:w="709" w:type="dxa"/>
          </w:tcPr>
          <w:p w14:paraId="154C5C02" w14:textId="77777777" w:rsidR="007640DA" w:rsidRDefault="0097208F">
            <w:pPr>
              <w:pStyle w:val="TAL"/>
              <w:jc w:val="center"/>
            </w:pPr>
            <w:r>
              <w:t>Band</w:t>
            </w:r>
          </w:p>
        </w:tc>
        <w:tc>
          <w:tcPr>
            <w:tcW w:w="567" w:type="dxa"/>
          </w:tcPr>
          <w:p w14:paraId="2D727E0A" w14:textId="77777777" w:rsidR="007640DA" w:rsidRDefault="0097208F">
            <w:pPr>
              <w:pStyle w:val="TAL"/>
              <w:jc w:val="center"/>
            </w:pPr>
            <w:r>
              <w:t>Yes</w:t>
            </w:r>
          </w:p>
        </w:tc>
        <w:tc>
          <w:tcPr>
            <w:tcW w:w="709" w:type="dxa"/>
          </w:tcPr>
          <w:p w14:paraId="1C5A0549" w14:textId="77777777" w:rsidR="007640DA" w:rsidRDefault="0097208F">
            <w:pPr>
              <w:pStyle w:val="TAL"/>
              <w:jc w:val="center"/>
            </w:pPr>
            <w:r>
              <w:rPr>
                <w:rFonts w:eastAsia="DengXian"/>
              </w:rPr>
              <w:t>N/A</w:t>
            </w:r>
          </w:p>
        </w:tc>
        <w:tc>
          <w:tcPr>
            <w:tcW w:w="728" w:type="dxa"/>
          </w:tcPr>
          <w:p w14:paraId="448993D4" w14:textId="77777777" w:rsidR="007640DA" w:rsidRDefault="0097208F">
            <w:pPr>
              <w:pStyle w:val="TAL"/>
              <w:jc w:val="center"/>
            </w:pPr>
            <w:r>
              <w:rPr>
                <w:rFonts w:eastAsia="DengXian"/>
              </w:rPr>
              <w:t>N/A</w:t>
            </w:r>
          </w:p>
        </w:tc>
      </w:tr>
      <w:tr w:rsidR="007640DA" w14:paraId="033D22EF" w14:textId="77777777">
        <w:trPr>
          <w:cantSplit/>
          <w:tblHeader/>
        </w:trPr>
        <w:tc>
          <w:tcPr>
            <w:tcW w:w="6917" w:type="dxa"/>
          </w:tcPr>
          <w:p w14:paraId="2891E210" w14:textId="77777777" w:rsidR="007640DA" w:rsidRDefault="0097208F">
            <w:pPr>
              <w:pStyle w:val="TAL"/>
              <w:rPr>
                <w:b/>
                <w:i/>
                <w:lang w:eastAsia="ko-KR"/>
              </w:rPr>
            </w:pPr>
            <w:proofErr w:type="spellStart"/>
            <w:r>
              <w:rPr>
                <w:b/>
                <w:i/>
                <w:lang w:eastAsia="ko-KR"/>
              </w:rPr>
              <w:t>bandList</w:t>
            </w:r>
            <w:proofErr w:type="spellEnd"/>
          </w:p>
          <w:p w14:paraId="7F9A3815" w14:textId="77777777" w:rsidR="007640DA" w:rsidRDefault="0097208F">
            <w:pPr>
              <w:pStyle w:val="TAL"/>
              <w:rPr>
                <w:b/>
                <w:i/>
              </w:rPr>
            </w:pPr>
            <w:r>
              <w:t>Each entry of the list should include at least one bandwidth class for UL or DL.</w:t>
            </w:r>
          </w:p>
        </w:tc>
        <w:tc>
          <w:tcPr>
            <w:tcW w:w="709" w:type="dxa"/>
          </w:tcPr>
          <w:p w14:paraId="5A666747" w14:textId="77777777" w:rsidR="007640DA" w:rsidRDefault="0097208F">
            <w:pPr>
              <w:pStyle w:val="TAL"/>
              <w:jc w:val="center"/>
            </w:pPr>
            <w:r>
              <w:rPr>
                <w:lang w:eastAsia="ko-KR"/>
              </w:rPr>
              <w:t>BC</w:t>
            </w:r>
          </w:p>
        </w:tc>
        <w:tc>
          <w:tcPr>
            <w:tcW w:w="567" w:type="dxa"/>
          </w:tcPr>
          <w:p w14:paraId="2594ED21" w14:textId="77777777" w:rsidR="007640DA" w:rsidRDefault="0097208F">
            <w:pPr>
              <w:pStyle w:val="TAL"/>
              <w:jc w:val="center"/>
            </w:pPr>
            <w:r>
              <w:t>Yes</w:t>
            </w:r>
          </w:p>
        </w:tc>
        <w:tc>
          <w:tcPr>
            <w:tcW w:w="709" w:type="dxa"/>
          </w:tcPr>
          <w:p w14:paraId="5D59D8C3" w14:textId="77777777" w:rsidR="007640DA" w:rsidRDefault="0097208F">
            <w:pPr>
              <w:pStyle w:val="TAL"/>
              <w:jc w:val="center"/>
            </w:pPr>
            <w:r>
              <w:rPr>
                <w:rFonts w:eastAsia="DengXian"/>
              </w:rPr>
              <w:t>N/A</w:t>
            </w:r>
          </w:p>
        </w:tc>
        <w:tc>
          <w:tcPr>
            <w:tcW w:w="728" w:type="dxa"/>
          </w:tcPr>
          <w:p w14:paraId="5ADD9F82" w14:textId="77777777" w:rsidR="007640DA" w:rsidRDefault="0097208F">
            <w:pPr>
              <w:pStyle w:val="TAL"/>
              <w:jc w:val="center"/>
            </w:pPr>
            <w:r>
              <w:rPr>
                <w:rFonts w:eastAsia="DengXian"/>
              </w:rPr>
              <w:t>N/A</w:t>
            </w:r>
          </w:p>
        </w:tc>
      </w:tr>
      <w:tr w:rsidR="007640DA" w14:paraId="30A39DEF" w14:textId="77777777">
        <w:trPr>
          <w:cantSplit/>
          <w:tblHeader/>
        </w:trPr>
        <w:tc>
          <w:tcPr>
            <w:tcW w:w="6917" w:type="dxa"/>
          </w:tcPr>
          <w:p w14:paraId="5B71E318" w14:textId="77777777" w:rsidR="007640DA" w:rsidRDefault="0097208F">
            <w:pPr>
              <w:pStyle w:val="TAL"/>
              <w:rPr>
                <w:b/>
                <w:i/>
              </w:rPr>
            </w:pPr>
            <w:proofErr w:type="spellStart"/>
            <w:r>
              <w:rPr>
                <w:b/>
                <w:i/>
              </w:rPr>
              <w:t>bandNR</w:t>
            </w:r>
            <w:proofErr w:type="spellEnd"/>
          </w:p>
          <w:p w14:paraId="3B21F95F" w14:textId="77777777" w:rsidR="007640DA" w:rsidRDefault="0097208F">
            <w:pPr>
              <w:pStyle w:val="TAL"/>
            </w:pPr>
            <w:r>
              <w:t>Defines supported NR frequency band by NR frequency band number, as specified in TS 38.101-1 [2] and TS 38.101-2 [3].</w:t>
            </w:r>
          </w:p>
        </w:tc>
        <w:tc>
          <w:tcPr>
            <w:tcW w:w="709" w:type="dxa"/>
          </w:tcPr>
          <w:p w14:paraId="21688057" w14:textId="77777777" w:rsidR="007640DA" w:rsidRDefault="0097208F">
            <w:pPr>
              <w:pStyle w:val="TAL"/>
              <w:jc w:val="center"/>
            </w:pPr>
            <w:r>
              <w:t>Band</w:t>
            </w:r>
          </w:p>
        </w:tc>
        <w:tc>
          <w:tcPr>
            <w:tcW w:w="567" w:type="dxa"/>
          </w:tcPr>
          <w:p w14:paraId="41104061" w14:textId="77777777" w:rsidR="007640DA" w:rsidRDefault="0097208F">
            <w:pPr>
              <w:pStyle w:val="TAL"/>
              <w:jc w:val="center"/>
            </w:pPr>
            <w:r>
              <w:t>Yes</w:t>
            </w:r>
          </w:p>
        </w:tc>
        <w:tc>
          <w:tcPr>
            <w:tcW w:w="709" w:type="dxa"/>
          </w:tcPr>
          <w:p w14:paraId="27829A9D" w14:textId="77777777" w:rsidR="007640DA" w:rsidRDefault="0097208F">
            <w:pPr>
              <w:pStyle w:val="TAL"/>
              <w:jc w:val="center"/>
            </w:pPr>
            <w:r>
              <w:rPr>
                <w:rFonts w:eastAsia="DengXian"/>
              </w:rPr>
              <w:t>N/A</w:t>
            </w:r>
          </w:p>
        </w:tc>
        <w:tc>
          <w:tcPr>
            <w:tcW w:w="728" w:type="dxa"/>
          </w:tcPr>
          <w:p w14:paraId="5872368D" w14:textId="77777777" w:rsidR="007640DA" w:rsidRDefault="0097208F">
            <w:pPr>
              <w:pStyle w:val="TAL"/>
              <w:jc w:val="center"/>
            </w:pPr>
            <w:r>
              <w:rPr>
                <w:rFonts w:eastAsia="DengXian"/>
              </w:rPr>
              <w:t>N/A</w:t>
            </w:r>
          </w:p>
        </w:tc>
      </w:tr>
      <w:tr w:rsidR="007640DA" w14:paraId="7A929F37" w14:textId="77777777">
        <w:trPr>
          <w:cantSplit/>
          <w:tblHeader/>
        </w:trPr>
        <w:tc>
          <w:tcPr>
            <w:tcW w:w="6917" w:type="dxa"/>
          </w:tcPr>
          <w:p w14:paraId="0FEEA415" w14:textId="77777777" w:rsidR="007640DA" w:rsidRDefault="0097208F">
            <w:pPr>
              <w:pStyle w:val="TAL"/>
              <w:rPr>
                <w:b/>
                <w:i/>
              </w:rPr>
            </w:pPr>
            <w:r>
              <w:rPr>
                <w:b/>
                <w:i/>
              </w:rPr>
              <w:t>ca-</w:t>
            </w:r>
            <w:proofErr w:type="spellStart"/>
            <w:r>
              <w:rPr>
                <w:b/>
                <w:i/>
              </w:rPr>
              <w:t>BandwidthClassDL</w:t>
            </w:r>
            <w:proofErr w:type="spellEnd"/>
            <w:r>
              <w:rPr>
                <w:b/>
                <w:i/>
              </w:rPr>
              <w:t>-EUTRA</w:t>
            </w:r>
          </w:p>
          <w:p w14:paraId="51196D54" w14:textId="77777777" w:rsidR="007640DA" w:rsidRDefault="0097208F">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14:paraId="57841617" w14:textId="77777777" w:rsidR="007640DA" w:rsidRDefault="0097208F">
            <w:pPr>
              <w:pStyle w:val="TAL"/>
              <w:jc w:val="center"/>
            </w:pPr>
            <w:r>
              <w:rPr>
                <w:rFonts w:cs="Arial"/>
                <w:szCs w:val="18"/>
                <w:lang w:eastAsia="ja-JP"/>
              </w:rPr>
              <w:t>Band</w:t>
            </w:r>
          </w:p>
        </w:tc>
        <w:tc>
          <w:tcPr>
            <w:tcW w:w="567" w:type="dxa"/>
          </w:tcPr>
          <w:p w14:paraId="015063C0" w14:textId="77777777" w:rsidR="007640DA" w:rsidRDefault="0097208F">
            <w:pPr>
              <w:pStyle w:val="TAL"/>
              <w:jc w:val="center"/>
            </w:pPr>
            <w:r>
              <w:rPr>
                <w:rFonts w:cs="Arial"/>
                <w:szCs w:val="18"/>
              </w:rPr>
              <w:t>No</w:t>
            </w:r>
          </w:p>
        </w:tc>
        <w:tc>
          <w:tcPr>
            <w:tcW w:w="709" w:type="dxa"/>
          </w:tcPr>
          <w:p w14:paraId="040F65BD" w14:textId="77777777" w:rsidR="007640DA" w:rsidRDefault="0097208F">
            <w:pPr>
              <w:pStyle w:val="TAL"/>
              <w:jc w:val="center"/>
            </w:pPr>
            <w:r>
              <w:rPr>
                <w:rFonts w:eastAsia="DengXian"/>
              </w:rPr>
              <w:t>N/A</w:t>
            </w:r>
          </w:p>
        </w:tc>
        <w:tc>
          <w:tcPr>
            <w:tcW w:w="728" w:type="dxa"/>
          </w:tcPr>
          <w:p w14:paraId="5DBEC4D9" w14:textId="77777777" w:rsidR="007640DA" w:rsidRDefault="0097208F">
            <w:pPr>
              <w:pStyle w:val="TAL"/>
              <w:jc w:val="center"/>
            </w:pPr>
            <w:r>
              <w:rPr>
                <w:rFonts w:eastAsia="DengXian"/>
              </w:rPr>
              <w:t>N/A</w:t>
            </w:r>
          </w:p>
        </w:tc>
      </w:tr>
      <w:tr w:rsidR="007640DA" w14:paraId="7C8D0C30" w14:textId="77777777">
        <w:trPr>
          <w:cantSplit/>
          <w:tblHeader/>
        </w:trPr>
        <w:tc>
          <w:tcPr>
            <w:tcW w:w="6917" w:type="dxa"/>
          </w:tcPr>
          <w:p w14:paraId="65F2EE86" w14:textId="77777777" w:rsidR="007640DA" w:rsidRDefault="0097208F">
            <w:pPr>
              <w:pStyle w:val="TAL"/>
              <w:rPr>
                <w:b/>
                <w:i/>
              </w:rPr>
            </w:pPr>
            <w:r>
              <w:rPr>
                <w:b/>
                <w:i/>
              </w:rPr>
              <w:t>ca-</w:t>
            </w:r>
            <w:proofErr w:type="spellStart"/>
            <w:r>
              <w:rPr>
                <w:b/>
                <w:i/>
              </w:rPr>
              <w:t>BandwidthClassDL</w:t>
            </w:r>
            <w:proofErr w:type="spellEnd"/>
            <w:r>
              <w:rPr>
                <w:b/>
                <w:i/>
              </w:rPr>
              <w:t>-NR</w:t>
            </w:r>
          </w:p>
          <w:p w14:paraId="33B57A19" w14:textId="7BFD2BB5" w:rsidR="007640DA" w:rsidRDefault="0097208F">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Pr>
          <w:p w14:paraId="5419EEBE" w14:textId="77777777" w:rsidR="007640DA" w:rsidRDefault="0097208F">
            <w:pPr>
              <w:pStyle w:val="TAL"/>
              <w:jc w:val="center"/>
            </w:pPr>
            <w:r>
              <w:rPr>
                <w:rFonts w:cs="Arial"/>
                <w:szCs w:val="18"/>
                <w:lang w:eastAsia="ja-JP"/>
              </w:rPr>
              <w:t>Band</w:t>
            </w:r>
          </w:p>
        </w:tc>
        <w:tc>
          <w:tcPr>
            <w:tcW w:w="567" w:type="dxa"/>
          </w:tcPr>
          <w:p w14:paraId="01E8CAD1" w14:textId="77777777" w:rsidR="007640DA" w:rsidRDefault="0097208F">
            <w:pPr>
              <w:pStyle w:val="TAL"/>
              <w:jc w:val="center"/>
            </w:pPr>
            <w:r>
              <w:rPr>
                <w:rFonts w:cs="Arial"/>
                <w:szCs w:val="18"/>
              </w:rPr>
              <w:t>No</w:t>
            </w:r>
          </w:p>
        </w:tc>
        <w:tc>
          <w:tcPr>
            <w:tcW w:w="709" w:type="dxa"/>
          </w:tcPr>
          <w:p w14:paraId="5AB95498" w14:textId="77777777" w:rsidR="007640DA" w:rsidRDefault="0097208F">
            <w:pPr>
              <w:pStyle w:val="TAL"/>
              <w:jc w:val="center"/>
            </w:pPr>
            <w:r>
              <w:rPr>
                <w:rFonts w:eastAsia="DengXian"/>
              </w:rPr>
              <w:t>N/A</w:t>
            </w:r>
          </w:p>
        </w:tc>
        <w:tc>
          <w:tcPr>
            <w:tcW w:w="728" w:type="dxa"/>
          </w:tcPr>
          <w:p w14:paraId="12EF2C8E" w14:textId="77777777" w:rsidR="007640DA" w:rsidRDefault="0097208F">
            <w:pPr>
              <w:pStyle w:val="TAL"/>
              <w:jc w:val="center"/>
            </w:pPr>
            <w:r>
              <w:rPr>
                <w:rFonts w:eastAsia="DengXian"/>
              </w:rPr>
              <w:t>N/A</w:t>
            </w:r>
          </w:p>
        </w:tc>
      </w:tr>
      <w:tr w:rsidR="007640DA" w14:paraId="5902DE1B" w14:textId="77777777">
        <w:trPr>
          <w:cantSplit/>
          <w:tblHeader/>
        </w:trPr>
        <w:tc>
          <w:tcPr>
            <w:tcW w:w="6917" w:type="dxa"/>
          </w:tcPr>
          <w:p w14:paraId="4A198E04" w14:textId="77777777" w:rsidR="007640DA" w:rsidRDefault="0097208F">
            <w:pPr>
              <w:pStyle w:val="TAL"/>
              <w:rPr>
                <w:b/>
                <w:i/>
              </w:rPr>
            </w:pPr>
            <w:r>
              <w:rPr>
                <w:b/>
                <w:i/>
              </w:rPr>
              <w:t>ca-</w:t>
            </w:r>
            <w:proofErr w:type="spellStart"/>
            <w:r>
              <w:rPr>
                <w:b/>
                <w:i/>
              </w:rPr>
              <w:t>BandwidthClassUL</w:t>
            </w:r>
            <w:proofErr w:type="spellEnd"/>
            <w:r>
              <w:rPr>
                <w:b/>
                <w:i/>
              </w:rPr>
              <w:t>-EUTRA</w:t>
            </w:r>
          </w:p>
          <w:p w14:paraId="5169FD9A" w14:textId="77777777" w:rsidR="007640DA" w:rsidRDefault="0097208F">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14:paraId="6A32E817" w14:textId="77777777" w:rsidR="007640DA" w:rsidRDefault="0097208F">
            <w:pPr>
              <w:pStyle w:val="TAL"/>
              <w:jc w:val="center"/>
            </w:pPr>
            <w:r>
              <w:rPr>
                <w:rFonts w:cs="Arial"/>
                <w:szCs w:val="18"/>
                <w:lang w:eastAsia="ja-JP"/>
              </w:rPr>
              <w:t>Band</w:t>
            </w:r>
          </w:p>
        </w:tc>
        <w:tc>
          <w:tcPr>
            <w:tcW w:w="567" w:type="dxa"/>
          </w:tcPr>
          <w:p w14:paraId="3DFEB0D1" w14:textId="77777777" w:rsidR="007640DA" w:rsidRDefault="0097208F">
            <w:pPr>
              <w:pStyle w:val="TAL"/>
              <w:jc w:val="center"/>
            </w:pPr>
            <w:r>
              <w:rPr>
                <w:rFonts w:cs="Arial"/>
                <w:szCs w:val="18"/>
              </w:rPr>
              <w:t>No</w:t>
            </w:r>
          </w:p>
        </w:tc>
        <w:tc>
          <w:tcPr>
            <w:tcW w:w="709" w:type="dxa"/>
          </w:tcPr>
          <w:p w14:paraId="6ED2226E" w14:textId="77777777" w:rsidR="007640DA" w:rsidRDefault="0097208F">
            <w:pPr>
              <w:pStyle w:val="TAL"/>
              <w:jc w:val="center"/>
            </w:pPr>
            <w:r>
              <w:rPr>
                <w:rFonts w:eastAsia="DengXian"/>
              </w:rPr>
              <w:t>N/A</w:t>
            </w:r>
          </w:p>
        </w:tc>
        <w:tc>
          <w:tcPr>
            <w:tcW w:w="728" w:type="dxa"/>
          </w:tcPr>
          <w:p w14:paraId="0E7FD45E" w14:textId="77777777" w:rsidR="007640DA" w:rsidRDefault="0097208F">
            <w:pPr>
              <w:pStyle w:val="TAL"/>
              <w:jc w:val="center"/>
            </w:pPr>
            <w:r>
              <w:rPr>
                <w:rFonts w:eastAsia="DengXian"/>
              </w:rPr>
              <w:t>N/A</w:t>
            </w:r>
          </w:p>
        </w:tc>
      </w:tr>
      <w:tr w:rsidR="007640DA" w14:paraId="761806AF" w14:textId="77777777">
        <w:trPr>
          <w:cantSplit/>
          <w:tblHeader/>
        </w:trPr>
        <w:tc>
          <w:tcPr>
            <w:tcW w:w="6917" w:type="dxa"/>
          </w:tcPr>
          <w:p w14:paraId="5E0FA858" w14:textId="77777777" w:rsidR="007640DA" w:rsidRDefault="0097208F">
            <w:pPr>
              <w:pStyle w:val="TAL"/>
              <w:rPr>
                <w:b/>
                <w:i/>
              </w:rPr>
            </w:pPr>
            <w:r>
              <w:rPr>
                <w:b/>
                <w:i/>
              </w:rPr>
              <w:t>ca-</w:t>
            </w:r>
            <w:proofErr w:type="spellStart"/>
            <w:r>
              <w:rPr>
                <w:b/>
                <w:i/>
              </w:rPr>
              <w:t>BandwidthClassUL</w:t>
            </w:r>
            <w:proofErr w:type="spellEnd"/>
            <w:r>
              <w:rPr>
                <w:b/>
                <w:i/>
              </w:rPr>
              <w:t>-NR</w:t>
            </w:r>
          </w:p>
          <w:p w14:paraId="19BA1F73" w14:textId="441B57CE" w:rsidR="007640DA" w:rsidRDefault="0097208F">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Pr>
          <w:p w14:paraId="14552C56" w14:textId="77777777" w:rsidR="007640DA" w:rsidRDefault="0097208F">
            <w:pPr>
              <w:pStyle w:val="TAL"/>
              <w:jc w:val="center"/>
            </w:pPr>
            <w:r>
              <w:rPr>
                <w:rFonts w:cs="Arial"/>
                <w:szCs w:val="18"/>
                <w:lang w:eastAsia="ja-JP"/>
              </w:rPr>
              <w:t>Band</w:t>
            </w:r>
          </w:p>
        </w:tc>
        <w:tc>
          <w:tcPr>
            <w:tcW w:w="567" w:type="dxa"/>
          </w:tcPr>
          <w:p w14:paraId="2292A381" w14:textId="77777777" w:rsidR="007640DA" w:rsidRDefault="0097208F">
            <w:pPr>
              <w:pStyle w:val="TAL"/>
              <w:jc w:val="center"/>
            </w:pPr>
            <w:r>
              <w:rPr>
                <w:rFonts w:cs="Arial"/>
                <w:szCs w:val="18"/>
              </w:rPr>
              <w:t>No</w:t>
            </w:r>
          </w:p>
        </w:tc>
        <w:tc>
          <w:tcPr>
            <w:tcW w:w="709" w:type="dxa"/>
          </w:tcPr>
          <w:p w14:paraId="6E97518B" w14:textId="77777777" w:rsidR="007640DA" w:rsidRDefault="0097208F">
            <w:pPr>
              <w:pStyle w:val="TAL"/>
              <w:jc w:val="center"/>
            </w:pPr>
            <w:r>
              <w:rPr>
                <w:rFonts w:eastAsia="DengXian"/>
              </w:rPr>
              <w:t>N/A</w:t>
            </w:r>
          </w:p>
        </w:tc>
        <w:tc>
          <w:tcPr>
            <w:tcW w:w="728" w:type="dxa"/>
          </w:tcPr>
          <w:p w14:paraId="3E203EDA" w14:textId="77777777" w:rsidR="007640DA" w:rsidRDefault="0097208F">
            <w:pPr>
              <w:pStyle w:val="TAL"/>
              <w:jc w:val="center"/>
            </w:pPr>
            <w:r>
              <w:rPr>
                <w:rFonts w:eastAsia="DengXian"/>
              </w:rPr>
              <w:t>N/A</w:t>
            </w:r>
          </w:p>
        </w:tc>
      </w:tr>
      <w:tr w:rsidR="007640DA" w14:paraId="6943AE9A" w14:textId="77777777">
        <w:trPr>
          <w:cantSplit/>
          <w:tblHeader/>
        </w:trPr>
        <w:tc>
          <w:tcPr>
            <w:tcW w:w="6917" w:type="dxa"/>
          </w:tcPr>
          <w:p w14:paraId="12C57172" w14:textId="77777777" w:rsidR="007640DA" w:rsidRDefault="0097208F">
            <w:pPr>
              <w:pStyle w:val="TAL"/>
              <w:rPr>
                <w:b/>
                <w:i/>
              </w:rPr>
            </w:pPr>
            <w:r>
              <w:rPr>
                <w:b/>
                <w:i/>
              </w:rPr>
              <w:t>ca-</w:t>
            </w:r>
            <w:proofErr w:type="spellStart"/>
            <w:r>
              <w:rPr>
                <w:b/>
                <w:i/>
              </w:rPr>
              <w:t>ParametersEUTRA</w:t>
            </w:r>
            <w:proofErr w:type="spellEnd"/>
          </w:p>
          <w:p w14:paraId="3B9DDE48" w14:textId="77777777" w:rsidR="007640DA" w:rsidRDefault="0097208F">
            <w:pPr>
              <w:pStyle w:val="TAL"/>
            </w:pPr>
            <w:r>
              <w:t>Contains the EUTRA part of band combination parameters for a given (NG)EN-DC/NE-DC band combination.</w:t>
            </w:r>
          </w:p>
        </w:tc>
        <w:tc>
          <w:tcPr>
            <w:tcW w:w="709" w:type="dxa"/>
          </w:tcPr>
          <w:p w14:paraId="32654F04" w14:textId="77777777" w:rsidR="007640DA" w:rsidRDefault="0097208F">
            <w:pPr>
              <w:pStyle w:val="TAL"/>
              <w:jc w:val="center"/>
            </w:pPr>
            <w:r>
              <w:t>BC</w:t>
            </w:r>
          </w:p>
        </w:tc>
        <w:tc>
          <w:tcPr>
            <w:tcW w:w="567" w:type="dxa"/>
          </w:tcPr>
          <w:p w14:paraId="739524A4" w14:textId="77777777" w:rsidR="007640DA" w:rsidRDefault="0097208F">
            <w:pPr>
              <w:pStyle w:val="TAL"/>
              <w:jc w:val="center"/>
            </w:pPr>
            <w:r>
              <w:t>No</w:t>
            </w:r>
          </w:p>
        </w:tc>
        <w:tc>
          <w:tcPr>
            <w:tcW w:w="709" w:type="dxa"/>
          </w:tcPr>
          <w:p w14:paraId="3BAB9FC4" w14:textId="77777777" w:rsidR="007640DA" w:rsidRDefault="0097208F">
            <w:pPr>
              <w:pStyle w:val="TAL"/>
              <w:jc w:val="center"/>
            </w:pPr>
            <w:r>
              <w:rPr>
                <w:rFonts w:eastAsia="DengXian"/>
              </w:rPr>
              <w:t>N/A</w:t>
            </w:r>
          </w:p>
        </w:tc>
        <w:tc>
          <w:tcPr>
            <w:tcW w:w="728" w:type="dxa"/>
          </w:tcPr>
          <w:p w14:paraId="421CE32B" w14:textId="77777777" w:rsidR="007640DA" w:rsidRDefault="0097208F">
            <w:pPr>
              <w:pStyle w:val="TAL"/>
              <w:jc w:val="center"/>
            </w:pPr>
            <w:r>
              <w:rPr>
                <w:rFonts w:eastAsia="DengXian"/>
              </w:rPr>
              <w:t>N/A</w:t>
            </w:r>
          </w:p>
        </w:tc>
      </w:tr>
      <w:tr w:rsidR="007640DA" w14:paraId="53478A76" w14:textId="77777777">
        <w:trPr>
          <w:cantSplit/>
          <w:tblHeader/>
        </w:trPr>
        <w:tc>
          <w:tcPr>
            <w:tcW w:w="6917" w:type="dxa"/>
          </w:tcPr>
          <w:p w14:paraId="648E3CCF" w14:textId="77777777" w:rsidR="007640DA" w:rsidRDefault="0097208F">
            <w:pPr>
              <w:pStyle w:val="TAL"/>
              <w:rPr>
                <w:b/>
                <w:i/>
              </w:rPr>
            </w:pPr>
            <w:r>
              <w:rPr>
                <w:b/>
                <w:i/>
              </w:rPr>
              <w:t>ca-</w:t>
            </w:r>
            <w:proofErr w:type="spellStart"/>
            <w:r>
              <w:rPr>
                <w:b/>
                <w:i/>
              </w:rPr>
              <w:t>ParametersNR</w:t>
            </w:r>
            <w:proofErr w:type="spellEnd"/>
          </w:p>
          <w:p w14:paraId="3FBFBC7F" w14:textId="77777777" w:rsidR="007640DA" w:rsidRDefault="0097208F">
            <w:pPr>
              <w:pStyle w:val="TAL"/>
            </w:pPr>
            <w:r>
              <w:t>Contains the NR band combination parameters for a given (NG)EN-DC/NE-DC and/or NR CA band combination.</w:t>
            </w:r>
          </w:p>
        </w:tc>
        <w:tc>
          <w:tcPr>
            <w:tcW w:w="709" w:type="dxa"/>
          </w:tcPr>
          <w:p w14:paraId="39AF322C" w14:textId="77777777" w:rsidR="007640DA" w:rsidRDefault="0097208F">
            <w:pPr>
              <w:pStyle w:val="TAL"/>
              <w:jc w:val="center"/>
            </w:pPr>
            <w:r>
              <w:t>BC</w:t>
            </w:r>
          </w:p>
        </w:tc>
        <w:tc>
          <w:tcPr>
            <w:tcW w:w="567" w:type="dxa"/>
          </w:tcPr>
          <w:p w14:paraId="11249A41" w14:textId="77777777" w:rsidR="007640DA" w:rsidRDefault="0097208F">
            <w:pPr>
              <w:pStyle w:val="TAL"/>
              <w:jc w:val="center"/>
            </w:pPr>
            <w:r>
              <w:t>No</w:t>
            </w:r>
          </w:p>
        </w:tc>
        <w:tc>
          <w:tcPr>
            <w:tcW w:w="709" w:type="dxa"/>
          </w:tcPr>
          <w:p w14:paraId="443E620A" w14:textId="77777777" w:rsidR="007640DA" w:rsidRDefault="0097208F">
            <w:pPr>
              <w:pStyle w:val="TAL"/>
              <w:jc w:val="center"/>
            </w:pPr>
            <w:r>
              <w:rPr>
                <w:rFonts w:eastAsia="DengXian"/>
              </w:rPr>
              <w:t>N/A</w:t>
            </w:r>
          </w:p>
        </w:tc>
        <w:tc>
          <w:tcPr>
            <w:tcW w:w="728" w:type="dxa"/>
          </w:tcPr>
          <w:p w14:paraId="2843FCD7" w14:textId="77777777" w:rsidR="007640DA" w:rsidRDefault="0097208F">
            <w:pPr>
              <w:pStyle w:val="TAL"/>
              <w:jc w:val="center"/>
            </w:pPr>
            <w:r>
              <w:rPr>
                <w:rFonts w:eastAsia="DengXian"/>
              </w:rPr>
              <w:t>N/A</w:t>
            </w:r>
          </w:p>
        </w:tc>
      </w:tr>
      <w:tr w:rsidR="007640DA" w14:paraId="4E43079E" w14:textId="77777777">
        <w:trPr>
          <w:cantSplit/>
          <w:tblHeader/>
        </w:trPr>
        <w:tc>
          <w:tcPr>
            <w:tcW w:w="6917" w:type="dxa"/>
          </w:tcPr>
          <w:p w14:paraId="7A97C035" w14:textId="77777777" w:rsidR="007640DA" w:rsidRDefault="0097208F">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2AB5AE50" w14:textId="77777777" w:rsidR="007640DA" w:rsidRDefault="0097208F">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14:paraId="16ECECAF" w14:textId="77777777" w:rsidR="007640DA" w:rsidRDefault="0097208F">
            <w:pPr>
              <w:pStyle w:val="TAL"/>
              <w:jc w:val="center"/>
            </w:pPr>
            <w:r>
              <w:rPr>
                <w:rFonts w:cs="Arial"/>
                <w:szCs w:val="18"/>
              </w:rPr>
              <w:t>BC</w:t>
            </w:r>
          </w:p>
        </w:tc>
        <w:tc>
          <w:tcPr>
            <w:tcW w:w="567" w:type="dxa"/>
          </w:tcPr>
          <w:p w14:paraId="1A40C334" w14:textId="77777777" w:rsidR="007640DA" w:rsidRDefault="0097208F">
            <w:pPr>
              <w:pStyle w:val="TAL"/>
              <w:jc w:val="center"/>
            </w:pPr>
            <w:r>
              <w:rPr>
                <w:rFonts w:cs="Arial"/>
                <w:szCs w:val="18"/>
              </w:rPr>
              <w:t>No</w:t>
            </w:r>
          </w:p>
        </w:tc>
        <w:tc>
          <w:tcPr>
            <w:tcW w:w="709" w:type="dxa"/>
          </w:tcPr>
          <w:p w14:paraId="418D5C43" w14:textId="77777777" w:rsidR="007640DA" w:rsidRDefault="0097208F">
            <w:pPr>
              <w:pStyle w:val="TAL"/>
              <w:jc w:val="center"/>
            </w:pPr>
            <w:r>
              <w:rPr>
                <w:rFonts w:eastAsia="DengXian"/>
              </w:rPr>
              <w:t>N/A</w:t>
            </w:r>
          </w:p>
        </w:tc>
        <w:tc>
          <w:tcPr>
            <w:tcW w:w="728" w:type="dxa"/>
          </w:tcPr>
          <w:p w14:paraId="67193CEC" w14:textId="77777777" w:rsidR="007640DA" w:rsidRDefault="0097208F">
            <w:pPr>
              <w:pStyle w:val="TAL"/>
              <w:jc w:val="center"/>
            </w:pPr>
            <w:r>
              <w:rPr>
                <w:rFonts w:eastAsia="DengXian"/>
              </w:rPr>
              <w:t>N/A</w:t>
            </w:r>
          </w:p>
        </w:tc>
      </w:tr>
      <w:tr w:rsidR="007640DA" w14:paraId="23F926AF" w14:textId="77777777">
        <w:trPr>
          <w:cantSplit/>
          <w:tblHeader/>
        </w:trPr>
        <w:tc>
          <w:tcPr>
            <w:tcW w:w="6917" w:type="dxa"/>
          </w:tcPr>
          <w:p w14:paraId="7C882916" w14:textId="77777777" w:rsidR="007640DA" w:rsidRDefault="0097208F">
            <w:pPr>
              <w:pStyle w:val="TAL"/>
              <w:rPr>
                <w:b/>
                <w:i/>
              </w:rPr>
            </w:pPr>
            <w:proofErr w:type="spellStart"/>
            <w:r>
              <w:rPr>
                <w:b/>
                <w:i/>
              </w:rPr>
              <w:t>featureSetCombination</w:t>
            </w:r>
            <w:proofErr w:type="spellEnd"/>
          </w:p>
          <w:p w14:paraId="0E9D3864" w14:textId="77777777" w:rsidR="007640DA" w:rsidRDefault="0097208F">
            <w:pPr>
              <w:pStyle w:val="TAL"/>
            </w:pPr>
            <w:r>
              <w:t xml:space="preserve">Indicates the feature set that the UE supports on the NR and/or MR-DC band combination by </w:t>
            </w:r>
            <w:proofErr w:type="spellStart"/>
            <w:r>
              <w:t>FeatureSetCombinationId</w:t>
            </w:r>
            <w:proofErr w:type="spellEnd"/>
            <w:r>
              <w:t>.</w:t>
            </w:r>
          </w:p>
        </w:tc>
        <w:tc>
          <w:tcPr>
            <w:tcW w:w="709" w:type="dxa"/>
          </w:tcPr>
          <w:p w14:paraId="4089107F" w14:textId="77777777" w:rsidR="007640DA" w:rsidRDefault="0097208F">
            <w:pPr>
              <w:pStyle w:val="TAL"/>
              <w:jc w:val="center"/>
            </w:pPr>
            <w:r>
              <w:t>BC</w:t>
            </w:r>
          </w:p>
        </w:tc>
        <w:tc>
          <w:tcPr>
            <w:tcW w:w="567" w:type="dxa"/>
          </w:tcPr>
          <w:p w14:paraId="654AAC81" w14:textId="77777777" w:rsidR="007640DA" w:rsidRDefault="0097208F">
            <w:pPr>
              <w:pStyle w:val="TAL"/>
              <w:jc w:val="center"/>
            </w:pPr>
            <w:r>
              <w:t>N/A</w:t>
            </w:r>
          </w:p>
        </w:tc>
        <w:tc>
          <w:tcPr>
            <w:tcW w:w="709" w:type="dxa"/>
          </w:tcPr>
          <w:p w14:paraId="7CC8BEEE" w14:textId="77777777" w:rsidR="007640DA" w:rsidRDefault="0097208F">
            <w:pPr>
              <w:pStyle w:val="TAL"/>
              <w:jc w:val="center"/>
            </w:pPr>
            <w:r>
              <w:rPr>
                <w:rFonts w:eastAsia="DengXian"/>
              </w:rPr>
              <w:t>N/A</w:t>
            </w:r>
          </w:p>
        </w:tc>
        <w:tc>
          <w:tcPr>
            <w:tcW w:w="728" w:type="dxa"/>
          </w:tcPr>
          <w:p w14:paraId="3C51AA25" w14:textId="77777777" w:rsidR="007640DA" w:rsidRDefault="0097208F">
            <w:pPr>
              <w:pStyle w:val="TAL"/>
              <w:jc w:val="center"/>
            </w:pPr>
            <w:r>
              <w:rPr>
                <w:rFonts w:eastAsia="DengXian"/>
              </w:rPr>
              <w:t>N/A</w:t>
            </w:r>
          </w:p>
        </w:tc>
      </w:tr>
      <w:tr w:rsidR="007640DA" w14:paraId="040236EE" w14:textId="77777777">
        <w:trPr>
          <w:cantSplit/>
          <w:tblHeader/>
        </w:trPr>
        <w:tc>
          <w:tcPr>
            <w:tcW w:w="6917" w:type="dxa"/>
          </w:tcPr>
          <w:p w14:paraId="284DC7DD" w14:textId="77777777" w:rsidR="007640DA" w:rsidRDefault="0097208F">
            <w:pPr>
              <w:pStyle w:val="TAL"/>
              <w:rPr>
                <w:b/>
                <w:bCs/>
                <w:i/>
                <w:iCs/>
              </w:rPr>
            </w:pPr>
            <w:proofErr w:type="spellStart"/>
            <w:r>
              <w:rPr>
                <w:b/>
                <w:bCs/>
                <w:i/>
                <w:iCs/>
              </w:rPr>
              <w:t>mrdc</w:t>
            </w:r>
            <w:proofErr w:type="spellEnd"/>
            <w:r>
              <w:rPr>
                <w:b/>
                <w:bCs/>
                <w:i/>
                <w:iCs/>
              </w:rPr>
              <w:t>-Parameters</w:t>
            </w:r>
          </w:p>
          <w:p w14:paraId="4AF93D48" w14:textId="77777777" w:rsidR="007640DA" w:rsidRDefault="0097208F">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56B0BE62" w14:textId="77777777" w:rsidR="007640DA" w:rsidRDefault="0097208F">
            <w:pPr>
              <w:pStyle w:val="TAL"/>
              <w:jc w:val="center"/>
            </w:pPr>
            <w:r>
              <w:rPr>
                <w:bCs/>
                <w:iCs/>
              </w:rPr>
              <w:t>BC</w:t>
            </w:r>
          </w:p>
        </w:tc>
        <w:tc>
          <w:tcPr>
            <w:tcW w:w="567" w:type="dxa"/>
          </w:tcPr>
          <w:p w14:paraId="55849D87" w14:textId="77777777" w:rsidR="007640DA" w:rsidRDefault="0097208F">
            <w:pPr>
              <w:pStyle w:val="TAL"/>
              <w:jc w:val="center"/>
            </w:pPr>
            <w:r>
              <w:rPr>
                <w:bCs/>
                <w:iCs/>
              </w:rPr>
              <w:t>No</w:t>
            </w:r>
          </w:p>
        </w:tc>
        <w:tc>
          <w:tcPr>
            <w:tcW w:w="709" w:type="dxa"/>
          </w:tcPr>
          <w:p w14:paraId="5B9C1B68" w14:textId="77777777" w:rsidR="007640DA" w:rsidRDefault="0097208F">
            <w:pPr>
              <w:pStyle w:val="TAL"/>
              <w:jc w:val="center"/>
            </w:pPr>
            <w:r>
              <w:rPr>
                <w:rFonts w:eastAsia="DengXian"/>
              </w:rPr>
              <w:t>N/A</w:t>
            </w:r>
          </w:p>
        </w:tc>
        <w:tc>
          <w:tcPr>
            <w:tcW w:w="728" w:type="dxa"/>
          </w:tcPr>
          <w:p w14:paraId="0ED45D0B" w14:textId="77777777" w:rsidR="007640DA" w:rsidRDefault="0097208F">
            <w:pPr>
              <w:pStyle w:val="TAL"/>
              <w:jc w:val="center"/>
            </w:pPr>
            <w:r>
              <w:rPr>
                <w:rFonts w:eastAsia="DengXian"/>
              </w:rPr>
              <w:t>N/A</w:t>
            </w:r>
          </w:p>
        </w:tc>
      </w:tr>
      <w:tr w:rsidR="007640DA" w14:paraId="7FF7C056" w14:textId="77777777">
        <w:trPr>
          <w:cantSplit/>
          <w:tblHeader/>
        </w:trPr>
        <w:tc>
          <w:tcPr>
            <w:tcW w:w="6917" w:type="dxa"/>
          </w:tcPr>
          <w:p w14:paraId="64020A52" w14:textId="77777777" w:rsidR="007640DA" w:rsidRDefault="0097208F">
            <w:pPr>
              <w:pStyle w:val="TAL"/>
              <w:rPr>
                <w:b/>
                <w:i/>
              </w:rPr>
            </w:pPr>
            <w:r>
              <w:rPr>
                <w:b/>
                <w:i/>
              </w:rPr>
              <w:t>ne-DC-BC</w:t>
            </w:r>
          </w:p>
          <w:p w14:paraId="3D52DF07" w14:textId="77777777" w:rsidR="007640DA" w:rsidRDefault="0097208F">
            <w:pPr>
              <w:pStyle w:val="TAL"/>
            </w:pPr>
            <w:r>
              <w:rPr>
                <w:rFonts w:cs="Arial"/>
                <w:szCs w:val="18"/>
              </w:rPr>
              <w:t>Indicates whether the UE supports NE-DC for the band combination.</w:t>
            </w:r>
          </w:p>
        </w:tc>
        <w:tc>
          <w:tcPr>
            <w:tcW w:w="709" w:type="dxa"/>
          </w:tcPr>
          <w:p w14:paraId="2F42F752" w14:textId="77777777" w:rsidR="007640DA" w:rsidRDefault="0097208F">
            <w:pPr>
              <w:pStyle w:val="TAL"/>
              <w:jc w:val="center"/>
            </w:pPr>
            <w:r>
              <w:rPr>
                <w:rFonts w:cs="Arial"/>
                <w:szCs w:val="18"/>
              </w:rPr>
              <w:t>BC</w:t>
            </w:r>
          </w:p>
        </w:tc>
        <w:tc>
          <w:tcPr>
            <w:tcW w:w="567" w:type="dxa"/>
          </w:tcPr>
          <w:p w14:paraId="3716CE38" w14:textId="77777777" w:rsidR="007640DA" w:rsidRDefault="0097208F">
            <w:pPr>
              <w:pStyle w:val="TAL"/>
              <w:jc w:val="center"/>
            </w:pPr>
            <w:r>
              <w:rPr>
                <w:rFonts w:cs="Arial"/>
                <w:szCs w:val="18"/>
              </w:rPr>
              <w:t>No</w:t>
            </w:r>
          </w:p>
        </w:tc>
        <w:tc>
          <w:tcPr>
            <w:tcW w:w="709" w:type="dxa"/>
          </w:tcPr>
          <w:p w14:paraId="00F2147D" w14:textId="77777777" w:rsidR="007640DA" w:rsidRDefault="0097208F">
            <w:pPr>
              <w:pStyle w:val="TAL"/>
              <w:jc w:val="center"/>
            </w:pPr>
            <w:r>
              <w:rPr>
                <w:rFonts w:eastAsia="DengXian"/>
              </w:rPr>
              <w:t>N/A</w:t>
            </w:r>
          </w:p>
        </w:tc>
        <w:tc>
          <w:tcPr>
            <w:tcW w:w="728" w:type="dxa"/>
          </w:tcPr>
          <w:p w14:paraId="6208A03A" w14:textId="77777777" w:rsidR="007640DA" w:rsidRDefault="0097208F">
            <w:pPr>
              <w:pStyle w:val="TAL"/>
              <w:jc w:val="center"/>
            </w:pPr>
            <w:r>
              <w:rPr>
                <w:rFonts w:eastAsia="DengXian"/>
              </w:rPr>
              <w:t>N/A</w:t>
            </w:r>
          </w:p>
        </w:tc>
      </w:tr>
      <w:tr w:rsidR="007640DA" w14:paraId="3FCF6411" w14:textId="77777777">
        <w:trPr>
          <w:cantSplit/>
          <w:tblHeader/>
        </w:trPr>
        <w:tc>
          <w:tcPr>
            <w:tcW w:w="6917" w:type="dxa"/>
          </w:tcPr>
          <w:p w14:paraId="5E9AA4CB" w14:textId="77777777" w:rsidR="007640DA" w:rsidRDefault="0097208F">
            <w:pPr>
              <w:pStyle w:val="TAL"/>
              <w:rPr>
                <w:b/>
                <w:i/>
              </w:rPr>
            </w:pPr>
            <w:proofErr w:type="spellStart"/>
            <w:r>
              <w:rPr>
                <w:b/>
                <w:i/>
              </w:rPr>
              <w:t>powerClass</w:t>
            </w:r>
            <w:proofErr w:type="spellEnd"/>
            <w:r>
              <w:rPr>
                <w:b/>
                <w:i/>
              </w:rPr>
              <w:t>, powerClass-v1610</w:t>
            </w:r>
          </w:p>
          <w:p w14:paraId="6DB0DBD5" w14:textId="77777777" w:rsidR="007640DA" w:rsidRDefault="0097208F">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p>
        </w:tc>
        <w:tc>
          <w:tcPr>
            <w:tcW w:w="709" w:type="dxa"/>
          </w:tcPr>
          <w:p w14:paraId="34EE5D49" w14:textId="77777777" w:rsidR="007640DA" w:rsidRDefault="0097208F">
            <w:pPr>
              <w:pStyle w:val="TAL"/>
              <w:jc w:val="center"/>
              <w:rPr>
                <w:rFonts w:cs="Arial"/>
                <w:szCs w:val="18"/>
              </w:rPr>
            </w:pPr>
            <w:r>
              <w:rPr>
                <w:rFonts w:cs="Arial"/>
                <w:szCs w:val="18"/>
              </w:rPr>
              <w:t>BC</w:t>
            </w:r>
          </w:p>
        </w:tc>
        <w:tc>
          <w:tcPr>
            <w:tcW w:w="567" w:type="dxa"/>
          </w:tcPr>
          <w:p w14:paraId="377D8A5E" w14:textId="77777777" w:rsidR="007640DA" w:rsidRDefault="0097208F">
            <w:pPr>
              <w:pStyle w:val="TAL"/>
              <w:jc w:val="center"/>
              <w:rPr>
                <w:rFonts w:cs="Arial"/>
                <w:szCs w:val="18"/>
              </w:rPr>
            </w:pPr>
            <w:r>
              <w:rPr>
                <w:rFonts w:cs="Arial"/>
                <w:szCs w:val="18"/>
              </w:rPr>
              <w:t>No</w:t>
            </w:r>
          </w:p>
        </w:tc>
        <w:tc>
          <w:tcPr>
            <w:tcW w:w="709" w:type="dxa"/>
          </w:tcPr>
          <w:p w14:paraId="6632119C" w14:textId="77777777" w:rsidR="007640DA" w:rsidRDefault="0097208F">
            <w:pPr>
              <w:pStyle w:val="TAL"/>
              <w:jc w:val="center"/>
              <w:rPr>
                <w:rFonts w:cs="Arial"/>
                <w:szCs w:val="18"/>
              </w:rPr>
            </w:pPr>
            <w:r>
              <w:rPr>
                <w:rFonts w:eastAsia="DengXian"/>
              </w:rPr>
              <w:t>N/A</w:t>
            </w:r>
          </w:p>
        </w:tc>
        <w:tc>
          <w:tcPr>
            <w:tcW w:w="728" w:type="dxa"/>
          </w:tcPr>
          <w:p w14:paraId="29DA893B" w14:textId="77777777" w:rsidR="007640DA" w:rsidRDefault="0097208F">
            <w:pPr>
              <w:pStyle w:val="TAL"/>
              <w:jc w:val="center"/>
              <w:rPr>
                <w:rFonts w:cs="Arial"/>
                <w:szCs w:val="18"/>
              </w:rPr>
            </w:pPr>
            <w:r>
              <w:rPr>
                <w:rFonts w:cs="Arial"/>
                <w:szCs w:val="18"/>
              </w:rPr>
              <w:t>FR1 only</w:t>
            </w:r>
          </w:p>
        </w:tc>
      </w:tr>
      <w:tr w:rsidR="00CE4C91" w14:paraId="1BE8D04C" w14:textId="77777777">
        <w:trPr>
          <w:cantSplit/>
          <w:tblHeader/>
          <w:ins w:id="56" w:author="TEI16 - R2-2008078" w:date="2020-08-27T15:50:00Z"/>
        </w:trPr>
        <w:tc>
          <w:tcPr>
            <w:tcW w:w="6917" w:type="dxa"/>
          </w:tcPr>
          <w:p w14:paraId="100FEE6D" w14:textId="3C527C53" w:rsidR="00CE4C91" w:rsidRDefault="00CE4C91" w:rsidP="00CE4C91">
            <w:pPr>
              <w:pStyle w:val="TAL"/>
              <w:rPr>
                <w:ins w:id="57" w:author="TEI16 - R2-2008078" w:date="2020-08-27T15:50:00Z"/>
                <w:b/>
                <w:i/>
              </w:rPr>
            </w:pPr>
            <w:ins w:id="58" w:author="TEI16 - R2-2008078" w:date="2020-08-27T15:50:00Z">
              <w:r>
                <w:rPr>
                  <w:b/>
                  <w:i/>
                </w:rPr>
                <w:t>powerClassNRPart</w:t>
              </w:r>
            </w:ins>
            <w:ins w:id="59" w:author="NR-R16-UE-Cap (Intel)-Rev2" w:date="2020-09-07T06:16:00Z">
              <w:r w:rsidR="001F48C2">
                <w:rPr>
                  <w:b/>
                  <w:i/>
                </w:rPr>
                <w:t>-r16</w:t>
              </w:r>
            </w:ins>
          </w:p>
          <w:p w14:paraId="4E3A82B5" w14:textId="77777777" w:rsidR="00CE4C91" w:rsidRDefault="00CE4C91" w:rsidP="00CE4C91">
            <w:pPr>
              <w:pStyle w:val="TAL"/>
              <w:rPr>
                <w:ins w:id="60" w:author="TEI16 - R2-2008078" w:date="2020-08-27T15:50:00Z"/>
              </w:rPr>
            </w:pPr>
            <w:ins w:id="61" w:author="TEI16 - R2-2008078" w:date="2020-08-27T15:50:00Z">
              <w:r>
                <w:t xml:space="preserve">Indicates NR part power class the UE supports when operating according to this band combination. </w:t>
              </w:r>
            </w:ins>
          </w:p>
          <w:p w14:paraId="57C23907" w14:textId="35B5374E" w:rsidR="00CE4C91" w:rsidRDefault="00CE4C91" w:rsidP="00CE4C91">
            <w:pPr>
              <w:pStyle w:val="TAL"/>
              <w:rPr>
                <w:ins w:id="62" w:author="TEI16 - R2-2008078" w:date="2020-08-27T15:50:00Z"/>
                <w:b/>
                <w:i/>
              </w:rPr>
            </w:pPr>
            <w:ins w:id="63" w:author="TEI16 - R2-2008078" w:date="2020-08-27T15:50:00Z">
              <w:r>
                <w:rPr>
                  <w:rFonts w:hint="eastAsia"/>
                  <w:lang w:eastAsia="zh-CN"/>
                </w:rPr>
                <w:t>This</w:t>
              </w:r>
              <w:r>
                <w:rPr>
                  <w:lang w:eastAsia="en-GB"/>
                </w:rPr>
                <w:t xml:space="preserve"> field only applies for</w:t>
              </w:r>
              <w:r>
                <w:t xml:space="preserve"> MR</w:t>
              </w:r>
              <w:r>
                <w:rPr>
                  <w:rFonts w:hint="eastAsia"/>
                  <w:lang w:eastAsia="zh-CN"/>
                </w:rPr>
                <w:t>-</w:t>
              </w:r>
              <w:r>
                <w:t xml:space="preserve">DC BCs </w:t>
              </w:r>
              <w:r>
                <w:rPr>
                  <w:rFonts w:hint="eastAsia"/>
                  <w:lang w:eastAsia="zh-CN"/>
                </w:rPr>
                <w:t>containing</w:t>
              </w:r>
              <w:r>
                <w:t xml:space="preserve"> only </w:t>
              </w:r>
              <w:r w:rsidRPr="00FA203A">
                <w:t xml:space="preserve">single </w:t>
              </w:r>
              <w:r>
                <w:rPr>
                  <w:rFonts w:hint="eastAsia"/>
                  <w:lang w:eastAsia="zh-CN"/>
                </w:rPr>
                <w:t>CC</w:t>
              </w:r>
              <w:r w:rsidRPr="00FA203A">
                <w:t xml:space="preserve"> or intra-band CA</w:t>
              </w:r>
              <w:r>
                <w:t xml:space="preserve"> in NR side in this release</w:t>
              </w:r>
              <w:r>
                <w:rPr>
                  <w:rFonts w:hint="eastAsia"/>
                  <w:lang w:eastAsia="zh-CN"/>
                </w:rPr>
                <w:t>.</w:t>
              </w:r>
            </w:ins>
          </w:p>
        </w:tc>
        <w:tc>
          <w:tcPr>
            <w:tcW w:w="709" w:type="dxa"/>
          </w:tcPr>
          <w:p w14:paraId="5112959D" w14:textId="04176988" w:rsidR="00CE4C91" w:rsidRDefault="00CE4C91" w:rsidP="00CE4C91">
            <w:pPr>
              <w:pStyle w:val="TAL"/>
              <w:jc w:val="center"/>
              <w:rPr>
                <w:ins w:id="64" w:author="TEI16 - R2-2008078" w:date="2020-08-27T15:50:00Z"/>
                <w:rFonts w:cs="Arial"/>
                <w:szCs w:val="18"/>
              </w:rPr>
            </w:pPr>
            <w:ins w:id="65" w:author="TEI16 - R2-2008078" w:date="2020-08-27T15:50:00Z">
              <w:r>
                <w:rPr>
                  <w:rFonts w:cs="Arial"/>
                  <w:szCs w:val="18"/>
                </w:rPr>
                <w:t>BC</w:t>
              </w:r>
            </w:ins>
          </w:p>
        </w:tc>
        <w:tc>
          <w:tcPr>
            <w:tcW w:w="567" w:type="dxa"/>
          </w:tcPr>
          <w:p w14:paraId="51027A3B" w14:textId="113830BE" w:rsidR="00CE4C91" w:rsidRDefault="00CE4C91" w:rsidP="00CE4C91">
            <w:pPr>
              <w:pStyle w:val="TAL"/>
              <w:jc w:val="center"/>
              <w:rPr>
                <w:ins w:id="66" w:author="TEI16 - R2-2008078" w:date="2020-08-27T15:50:00Z"/>
                <w:rFonts w:cs="Arial"/>
                <w:szCs w:val="18"/>
              </w:rPr>
            </w:pPr>
            <w:ins w:id="67" w:author="TEI16 - R2-2008078" w:date="2020-08-27T15:50:00Z">
              <w:r>
                <w:rPr>
                  <w:rFonts w:cs="Arial"/>
                  <w:szCs w:val="18"/>
                </w:rPr>
                <w:t>No</w:t>
              </w:r>
            </w:ins>
          </w:p>
        </w:tc>
        <w:tc>
          <w:tcPr>
            <w:tcW w:w="709" w:type="dxa"/>
          </w:tcPr>
          <w:p w14:paraId="67180D3C" w14:textId="33B2B48D" w:rsidR="00CE4C91" w:rsidRDefault="00CE4C91" w:rsidP="00CE4C91">
            <w:pPr>
              <w:pStyle w:val="TAL"/>
              <w:jc w:val="center"/>
              <w:rPr>
                <w:ins w:id="68" w:author="TEI16 - R2-2008078" w:date="2020-08-27T15:50:00Z"/>
                <w:rFonts w:eastAsia="DengXian"/>
              </w:rPr>
            </w:pPr>
            <w:ins w:id="69" w:author="TEI16 - R2-2008078" w:date="2020-08-27T15:50:00Z">
              <w:r w:rsidRPr="00AE208D">
                <w:rPr>
                  <w:rFonts w:cs="Arial"/>
                  <w:szCs w:val="18"/>
                </w:rPr>
                <w:t>N/A</w:t>
              </w:r>
            </w:ins>
          </w:p>
        </w:tc>
        <w:tc>
          <w:tcPr>
            <w:tcW w:w="728" w:type="dxa"/>
          </w:tcPr>
          <w:p w14:paraId="20C0B4E7" w14:textId="69C562A8" w:rsidR="00CE4C91" w:rsidRDefault="00CE4C91" w:rsidP="00CE4C91">
            <w:pPr>
              <w:pStyle w:val="TAL"/>
              <w:jc w:val="center"/>
              <w:rPr>
                <w:ins w:id="70" w:author="TEI16 - R2-2008078" w:date="2020-08-27T15:50:00Z"/>
                <w:rFonts w:cs="Arial"/>
                <w:szCs w:val="18"/>
              </w:rPr>
            </w:pPr>
            <w:ins w:id="71" w:author="TEI16 - R2-2008078" w:date="2020-08-27T15:50:00Z">
              <w:r>
                <w:rPr>
                  <w:rFonts w:cs="Arial"/>
                  <w:szCs w:val="18"/>
                </w:rPr>
                <w:t>FR1 only</w:t>
              </w:r>
            </w:ins>
          </w:p>
        </w:tc>
      </w:tr>
      <w:tr w:rsidR="00CE4C91" w14:paraId="349356D6" w14:textId="77777777">
        <w:trPr>
          <w:cantSplit/>
          <w:tblHeader/>
        </w:trPr>
        <w:tc>
          <w:tcPr>
            <w:tcW w:w="6917" w:type="dxa"/>
          </w:tcPr>
          <w:p w14:paraId="123EAC88" w14:textId="77777777" w:rsidR="00CE4C91" w:rsidRDefault="00CE4C91" w:rsidP="00CE4C91">
            <w:pPr>
              <w:pStyle w:val="TAL"/>
              <w:rPr>
                <w:b/>
                <w:i/>
                <w:szCs w:val="22"/>
                <w:lang w:eastAsia="ja-JP"/>
              </w:rPr>
            </w:pPr>
            <w:r>
              <w:rPr>
                <w:b/>
                <w:i/>
                <w:szCs w:val="22"/>
                <w:lang w:eastAsia="ja-JP"/>
              </w:rPr>
              <w:lastRenderedPageBreak/>
              <w:t>SRS-</w:t>
            </w:r>
            <w:proofErr w:type="spellStart"/>
            <w:r>
              <w:rPr>
                <w:b/>
                <w:i/>
                <w:szCs w:val="22"/>
                <w:lang w:eastAsia="ja-JP"/>
              </w:rPr>
              <w:t>SwitchingTimeNR</w:t>
            </w:r>
            <w:proofErr w:type="spellEnd"/>
          </w:p>
          <w:p w14:paraId="096D9468" w14:textId="77777777" w:rsidR="00CE4C91" w:rsidRDefault="00CE4C91" w:rsidP="00CE4C91">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14:paraId="4BE319B2" w14:textId="77777777" w:rsidR="00CE4C91" w:rsidRDefault="00CE4C91" w:rsidP="00CE4C91">
            <w:pPr>
              <w:keepNext/>
              <w:keepLines/>
              <w:spacing w:after="0"/>
              <w:jc w:val="center"/>
              <w:rPr>
                <w:rFonts w:ascii="Arial" w:hAnsi="Arial"/>
                <w:bCs/>
                <w:iCs/>
                <w:sz w:val="18"/>
              </w:rPr>
            </w:pPr>
            <w:r>
              <w:rPr>
                <w:rFonts w:ascii="Arial" w:hAnsi="Arial"/>
                <w:bCs/>
                <w:iCs/>
                <w:sz w:val="18"/>
              </w:rPr>
              <w:t>FD</w:t>
            </w:r>
          </w:p>
        </w:tc>
        <w:tc>
          <w:tcPr>
            <w:tcW w:w="567" w:type="dxa"/>
          </w:tcPr>
          <w:p w14:paraId="625D992E" w14:textId="77777777" w:rsidR="00CE4C91" w:rsidRDefault="00CE4C91" w:rsidP="00CE4C91">
            <w:pPr>
              <w:keepNext/>
              <w:keepLines/>
              <w:spacing w:after="0"/>
              <w:jc w:val="center"/>
              <w:rPr>
                <w:rFonts w:ascii="Arial" w:hAnsi="Arial"/>
                <w:bCs/>
                <w:iCs/>
                <w:sz w:val="18"/>
              </w:rPr>
            </w:pPr>
            <w:r>
              <w:rPr>
                <w:rFonts w:ascii="Arial" w:hAnsi="Arial"/>
                <w:bCs/>
                <w:iCs/>
                <w:sz w:val="18"/>
              </w:rPr>
              <w:t>No</w:t>
            </w:r>
          </w:p>
        </w:tc>
        <w:tc>
          <w:tcPr>
            <w:tcW w:w="709" w:type="dxa"/>
          </w:tcPr>
          <w:p w14:paraId="3BCA598B" w14:textId="77777777" w:rsidR="00CE4C91" w:rsidRDefault="00CE4C91" w:rsidP="00CE4C91">
            <w:pPr>
              <w:keepNext/>
              <w:keepLines/>
              <w:spacing w:after="0"/>
              <w:jc w:val="center"/>
              <w:rPr>
                <w:rFonts w:ascii="Arial" w:hAnsi="Arial"/>
                <w:bCs/>
                <w:iCs/>
                <w:sz w:val="18"/>
              </w:rPr>
            </w:pPr>
            <w:r>
              <w:rPr>
                <w:rFonts w:eastAsia="DengXian"/>
              </w:rPr>
              <w:t>N/A</w:t>
            </w:r>
          </w:p>
        </w:tc>
        <w:tc>
          <w:tcPr>
            <w:tcW w:w="728" w:type="dxa"/>
          </w:tcPr>
          <w:p w14:paraId="5CDA0F8C" w14:textId="77777777" w:rsidR="00CE4C91" w:rsidRDefault="00CE4C91" w:rsidP="00CE4C91">
            <w:pPr>
              <w:keepNext/>
              <w:keepLines/>
              <w:spacing w:after="0"/>
              <w:jc w:val="center"/>
              <w:rPr>
                <w:rFonts w:ascii="Arial" w:hAnsi="Arial"/>
                <w:sz w:val="18"/>
              </w:rPr>
            </w:pPr>
            <w:r>
              <w:rPr>
                <w:rFonts w:eastAsia="DengXian"/>
              </w:rPr>
              <w:t>N/A</w:t>
            </w:r>
          </w:p>
        </w:tc>
      </w:tr>
      <w:tr w:rsidR="00CE4C91" w14:paraId="5C03BE8F" w14:textId="77777777">
        <w:trPr>
          <w:cantSplit/>
          <w:tblHeader/>
        </w:trPr>
        <w:tc>
          <w:tcPr>
            <w:tcW w:w="6917" w:type="dxa"/>
          </w:tcPr>
          <w:p w14:paraId="13771594" w14:textId="77777777" w:rsidR="00CE4C91" w:rsidRDefault="00CE4C91" w:rsidP="00CE4C91">
            <w:pPr>
              <w:pStyle w:val="TAL"/>
              <w:rPr>
                <w:b/>
                <w:i/>
                <w:szCs w:val="22"/>
                <w:lang w:eastAsia="ja-JP"/>
              </w:rPr>
            </w:pPr>
            <w:r>
              <w:rPr>
                <w:b/>
                <w:i/>
                <w:szCs w:val="22"/>
                <w:lang w:eastAsia="ja-JP"/>
              </w:rPr>
              <w:t>SRS-</w:t>
            </w:r>
            <w:proofErr w:type="spellStart"/>
            <w:r>
              <w:rPr>
                <w:b/>
                <w:i/>
                <w:szCs w:val="22"/>
                <w:lang w:eastAsia="ja-JP"/>
              </w:rPr>
              <w:t>SwitchingTimeEUTRA</w:t>
            </w:r>
            <w:proofErr w:type="spellEnd"/>
          </w:p>
          <w:p w14:paraId="5A838D54" w14:textId="77777777" w:rsidR="00CE4C91" w:rsidRDefault="00CE4C91" w:rsidP="00CE4C91">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Pr>
          <w:p w14:paraId="03D1C30F" w14:textId="77777777" w:rsidR="00CE4C91" w:rsidRDefault="00CE4C91" w:rsidP="00CE4C91">
            <w:pPr>
              <w:keepNext/>
              <w:keepLines/>
              <w:spacing w:after="0"/>
              <w:jc w:val="center"/>
              <w:rPr>
                <w:rFonts w:ascii="Arial" w:hAnsi="Arial"/>
                <w:bCs/>
                <w:iCs/>
                <w:sz w:val="18"/>
              </w:rPr>
            </w:pPr>
            <w:r>
              <w:rPr>
                <w:rFonts w:ascii="Arial" w:hAnsi="Arial"/>
                <w:bCs/>
                <w:iCs/>
                <w:sz w:val="18"/>
              </w:rPr>
              <w:t>FD</w:t>
            </w:r>
          </w:p>
        </w:tc>
        <w:tc>
          <w:tcPr>
            <w:tcW w:w="567" w:type="dxa"/>
          </w:tcPr>
          <w:p w14:paraId="2134CD60" w14:textId="77777777" w:rsidR="00CE4C91" w:rsidRDefault="00CE4C91" w:rsidP="00CE4C91">
            <w:pPr>
              <w:keepNext/>
              <w:keepLines/>
              <w:spacing w:after="0"/>
              <w:jc w:val="center"/>
              <w:rPr>
                <w:rFonts w:ascii="Arial" w:hAnsi="Arial"/>
                <w:bCs/>
                <w:iCs/>
                <w:sz w:val="18"/>
              </w:rPr>
            </w:pPr>
            <w:r>
              <w:rPr>
                <w:rFonts w:ascii="Arial" w:hAnsi="Arial"/>
                <w:bCs/>
                <w:iCs/>
                <w:sz w:val="18"/>
              </w:rPr>
              <w:t>No</w:t>
            </w:r>
          </w:p>
        </w:tc>
        <w:tc>
          <w:tcPr>
            <w:tcW w:w="709" w:type="dxa"/>
          </w:tcPr>
          <w:p w14:paraId="01B794D3" w14:textId="77777777" w:rsidR="00CE4C91" w:rsidRDefault="00CE4C91" w:rsidP="00CE4C91">
            <w:pPr>
              <w:keepNext/>
              <w:keepLines/>
              <w:spacing w:after="0"/>
              <w:jc w:val="center"/>
              <w:rPr>
                <w:rFonts w:ascii="Arial" w:hAnsi="Arial"/>
                <w:bCs/>
                <w:iCs/>
                <w:sz w:val="18"/>
              </w:rPr>
            </w:pPr>
            <w:r>
              <w:rPr>
                <w:rFonts w:eastAsia="DengXian"/>
              </w:rPr>
              <w:t>N/A</w:t>
            </w:r>
          </w:p>
        </w:tc>
        <w:tc>
          <w:tcPr>
            <w:tcW w:w="728" w:type="dxa"/>
          </w:tcPr>
          <w:p w14:paraId="7AD517EC" w14:textId="77777777" w:rsidR="00CE4C91" w:rsidRDefault="00CE4C91" w:rsidP="00CE4C91">
            <w:pPr>
              <w:keepNext/>
              <w:keepLines/>
              <w:spacing w:after="0"/>
              <w:jc w:val="center"/>
              <w:rPr>
                <w:rFonts w:ascii="Arial" w:hAnsi="Arial"/>
                <w:sz w:val="18"/>
              </w:rPr>
            </w:pPr>
            <w:r>
              <w:rPr>
                <w:rFonts w:eastAsia="DengXian"/>
              </w:rPr>
              <w:t>N/A</w:t>
            </w:r>
          </w:p>
        </w:tc>
      </w:tr>
      <w:tr w:rsidR="00CE4C91" w14:paraId="5317D7C9" w14:textId="77777777">
        <w:trPr>
          <w:cantSplit/>
          <w:tblHeader/>
        </w:trPr>
        <w:tc>
          <w:tcPr>
            <w:tcW w:w="6917" w:type="dxa"/>
          </w:tcPr>
          <w:p w14:paraId="16B24E3E" w14:textId="77777777" w:rsidR="00CE4C91" w:rsidRDefault="00CE4C91" w:rsidP="00CE4C91">
            <w:pPr>
              <w:pStyle w:val="TAL"/>
              <w:rPr>
                <w:b/>
                <w:i/>
              </w:rPr>
            </w:pPr>
            <w:proofErr w:type="spellStart"/>
            <w:r>
              <w:rPr>
                <w:b/>
                <w:i/>
              </w:rPr>
              <w:t>srs-TxSwitch</w:t>
            </w:r>
            <w:proofErr w:type="spellEnd"/>
            <w:r>
              <w:rPr>
                <w:b/>
                <w:i/>
              </w:rPr>
              <w:t>, srs-TxSwitch-v1610</w:t>
            </w:r>
          </w:p>
          <w:p w14:paraId="51704F47" w14:textId="77777777" w:rsidR="00CE4C91" w:rsidRDefault="00CE4C91" w:rsidP="00CE4C91">
            <w:pPr>
              <w:pStyle w:val="TAL"/>
            </w:pPr>
            <w:r>
              <w:t>Defines whether UE supports SRS for DL CSI acquisition as defined in clause 6.2.1.2 of TS 38.214 [12]. The capability signalling comprises of the following parameters:</w:t>
            </w:r>
          </w:p>
          <w:p w14:paraId="5C9E3DD1" w14:textId="751D63D3" w:rsidR="00CE4C91" w:rsidRDefault="00CE4C91" w:rsidP="00CE4C91">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Style w:val="TableGrid"/>
              <w:tblW w:w="5812" w:type="dxa"/>
              <w:tblInd w:w="596" w:type="dxa"/>
              <w:tblLayout w:type="fixed"/>
              <w:tblLook w:val="04A0" w:firstRow="1" w:lastRow="0" w:firstColumn="1" w:lastColumn="0" w:noHBand="0" w:noVBand="1"/>
            </w:tblPr>
            <w:tblGrid>
              <w:gridCol w:w="2749"/>
              <w:gridCol w:w="3063"/>
            </w:tblGrid>
            <w:tr w:rsidR="00CE4C91" w14:paraId="2D3FE274" w14:textId="77777777">
              <w:tc>
                <w:tcPr>
                  <w:tcW w:w="2749" w:type="dxa"/>
                </w:tcPr>
                <w:p w14:paraId="3DB671C3" w14:textId="77777777" w:rsidR="00CE4C91" w:rsidRDefault="00CE4C91" w:rsidP="00CE4C91">
                  <w:pPr>
                    <w:pStyle w:val="TAH"/>
                    <w:rPr>
                      <w:i/>
                      <w:iCs/>
                    </w:rPr>
                  </w:pPr>
                  <w:proofErr w:type="spellStart"/>
                  <w:r>
                    <w:rPr>
                      <w:i/>
                      <w:iCs/>
                    </w:rPr>
                    <w:t>supportedSRS-TxPortSwitch</w:t>
                  </w:r>
                  <w:proofErr w:type="spellEnd"/>
                </w:p>
              </w:tc>
              <w:tc>
                <w:tcPr>
                  <w:tcW w:w="3063" w:type="dxa"/>
                </w:tcPr>
                <w:p w14:paraId="1B3722D4" w14:textId="77777777" w:rsidR="00CE4C91" w:rsidRDefault="00CE4C91" w:rsidP="00CE4C91">
                  <w:pPr>
                    <w:pStyle w:val="TAH"/>
                    <w:rPr>
                      <w:i/>
                      <w:iCs/>
                    </w:rPr>
                  </w:pPr>
                  <w:r>
                    <w:rPr>
                      <w:i/>
                      <w:iCs/>
                    </w:rPr>
                    <w:t>supportedSRS-TxPortSwitch-v1610</w:t>
                  </w:r>
                </w:p>
              </w:tc>
            </w:tr>
            <w:tr w:rsidR="00CE4C91" w14:paraId="39378340" w14:textId="77777777">
              <w:tc>
                <w:tcPr>
                  <w:tcW w:w="2749" w:type="dxa"/>
                </w:tcPr>
                <w:p w14:paraId="06DF41E7" w14:textId="77777777" w:rsidR="00CE4C91" w:rsidRDefault="00CE4C91" w:rsidP="00CE4C91">
                  <w:pPr>
                    <w:pStyle w:val="TAL"/>
                    <w:jc w:val="center"/>
                    <w:rPr>
                      <w:i/>
                      <w:iCs/>
                    </w:rPr>
                  </w:pPr>
                  <w:r>
                    <w:rPr>
                      <w:i/>
                      <w:iCs/>
                    </w:rPr>
                    <w:t>t1r2</w:t>
                  </w:r>
                </w:p>
              </w:tc>
              <w:tc>
                <w:tcPr>
                  <w:tcW w:w="3063" w:type="dxa"/>
                </w:tcPr>
                <w:p w14:paraId="3DEFF284" w14:textId="77777777" w:rsidR="00CE4C91" w:rsidRDefault="00CE4C91" w:rsidP="00CE4C91">
                  <w:pPr>
                    <w:pStyle w:val="TAL"/>
                    <w:jc w:val="center"/>
                    <w:rPr>
                      <w:i/>
                      <w:iCs/>
                    </w:rPr>
                  </w:pPr>
                  <w:r>
                    <w:rPr>
                      <w:i/>
                      <w:iCs/>
                    </w:rPr>
                    <w:t>t1r1-t1r2</w:t>
                  </w:r>
                </w:p>
              </w:tc>
            </w:tr>
            <w:tr w:rsidR="00CE4C91" w14:paraId="1DCED774" w14:textId="77777777">
              <w:tc>
                <w:tcPr>
                  <w:tcW w:w="2749" w:type="dxa"/>
                </w:tcPr>
                <w:p w14:paraId="21B30B2A" w14:textId="77777777" w:rsidR="00CE4C91" w:rsidRDefault="00CE4C91" w:rsidP="00CE4C91">
                  <w:pPr>
                    <w:pStyle w:val="TAL"/>
                    <w:jc w:val="center"/>
                    <w:rPr>
                      <w:i/>
                      <w:iCs/>
                    </w:rPr>
                  </w:pPr>
                  <w:r>
                    <w:rPr>
                      <w:i/>
                      <w:iCs/>
                    </w:rPr>
                    <w:t>t1r4</w:t>
                  </w:r>
                </w:p>
              </w:tc>
              <w:tc>
                <w:tcPr>
                  <w:tcW w:w="3063" w:type="dxa"/>
                </w:tcPr>
                <w:p w14:paraId="6CC006B9" w14:textId="77777777" w:rsidR="00CE4C91" w:rsidRDefault="00CE4C91" w:rsidP="00CE4C91">
                  <w:pPr>
                    <w:pStyle w:val="TAL"/>
                    <w:jc w:val="center"/>
                    <w:rPr>
                      <w:i/>
                      <w:iCs/>
                    </w:rPr>
                  </w:pPr>
                  <w:r>
                    <w:rPr>
                      <w:i/>
                      <w:iCs/>
                    </w:rPr>
                    <w:t>t1r1-t1r2-t1r4</w:t>
                  </w:r>
                </w:p>
              </w:tc>
            </w:tr>
            <w:tr w:rsidR="00CE4C91" w14:paraId="559AE13E" w14:textId="77777777">
              <w:tc>
                <w:tcPr>
                  <w:tcW w:w="2749" w:type="dxa"/>
                </w:tcPr>
                <w:p w14:paraId="232C3484" w14:textId="77777777" w:rsidR="00CE4C91" w:rsidRDefault="00CE4C91" w:rsidP="00CE4C91">
                  <w:pPr>
                    <w:pStyle w:val="TAL"/>
                    <w:jc w:val="center"/>
                    <w:rPr>
                      <w:i/>
                      <w:iCs/>
                    </w:rPr>
                  </w:pPr>
                  <w:r>
                    <w:rPr>
                      <w:i/>
                      <w:iCs/>
                    </w:rPr>
                    <w:t>t2r4</w:t>
                  </w:r>
                </w:p>
              </w:tc>
              <w:tc>
                <w:tcPr>
                  <w:tcW w:w="3063" w:type="dxa"/>
                </w:tcPr>
                <w:p w14:paraId="71E76858" w14:textId="77777777" w:rsidR="00CE4C91" w:rsidRDefault="00CE4C91" w:rsidP="00CE4C91">
                  <w:pPr>
                    <w:pStyle w:val="TAL"/>
                    <w:jc w:val="center"/>
                    <w:rPr>
                      <w:i/>
                      <w:iCs/>
                    </w:rPr>
                  </w:pPr>
                  <w:r>
                    <w:rPr>
                      <w:i/>
                      <w:iCs/>
                    </w:rPr>
                    <w:t>t1r1-t1r2-t2r2-t2r4</w:t>
                  </w:r>
                </w:p>
              </w:tc>
            </w:tr>
            <w:tr w:rsidR="00CE4C91" w14:paraId="2D69004E" w14:textId="77777777">
              <w:tc>
                <w:tcPr>
                  <w:tcW w:w="2749" w:type="dxa"/>
                </w:tcPr>
                <w:p w14:paraId="31BFE94E" w14:textId="77777777" w:rsidR="00CE4C91" w:rsidRDefault="00CE4C91" w:rsidP="00CE4C91">
                  <w:pPr>
                    <w:pStyle w:val="TAL"/>
                    <w:jc w:val="center"/>
                    <w:rPr>
                      <w:i/>
                      <w:iCs/>
                    </w:rPr>
                  </w:pPr>
                  <w:r>
                    <w:rPr>
                      <w:i/>
                      <w:iCs/>
                    </w:rPr>
                    <w:t>t2r2</w:t>
                  </w:r>
                </w:p>
              </w:tc>
              <w:tc>
                <w:tcPr>
                  <w:tcW w:w="3063" w:type="dxa"/>
                </w:tcPr>
                <w:p w14:paraId="2A6630C0" w14:textId="77777777" w:rsidR="00CE4C91" w:rsidRDefault="00CE4C91" w:rsidP="00CE4C91">
                  <w:pPr>
                    <w:pStyle w:val="TAL"/>
                    <w:jc w:val="center"/>
                    <w:rPr>
                      <w:i/>
                      <w:iCs/>
                    </w:rPr>
                  </w:pPr>
                  <w:r>
                    <w:rPr>
                      <w:i/>
                      <w:iCs/>
                    </w:rPr>
                    <w:t>t1r1-t2r2</w:t>
                  </w:r>
                </w:p>
              </w:tc>
            </w:tr>
            <w:tr w:rsidR="00CE4C91" w14:paraId="1A0D9830" w14:textId="77777777">
              <w:tc>
                <w:tcPr>
                  <w:tcW w:w="2749" w:type="dxa"/>
                </w:tcPr>
                <w:p w14:paraId="303D7FE9" w14:textId="77777777" w:rsidR="00CE4C91" w:rsidRDefault="00CE4C91" w:rsidP="00CE4C91">
                  <w:pPr>
                    <w:pStyle w:val="TAL"/>
                    <w:jc w:val="center"/>
                    <w:rPr>
                      <w:i/>
                      <w:iCs/>
                    </w:rPr>
                  </w:pPr>
                  <w:r>
                    <w:rPr>
                      <w:i/>
                      <w:iCs/>
                    </w:rPr>
                    <w:t>t4r4</w:t>
                  </w:r>
                </w:p>
              </w:tc>
              <w:tc>
                <w:tcPr>
                  <w:tcW w:w="3063" w:type="dxa"/>
                </w:tcPr>
                <w:p w14:paraId="4260E3BD" w14:textId="77777777" w:rsidR="00CE4C91" w:rsidRDefault="00CE4C91" w:rsidP="00CE4C91">
                  <w:pPr>
                    <w:pStyle w:val="TAL"/>
                    <w:jc w:val="center"/>
                    <w:rPr>
                      <w:i/>
                      <w:iCs/>
                    </w:rPr>
                  </w:pPr>
                  <w:r>
                    <w:rPr>
                      <w:i/>
                      <w:iCs/>
                    </w:rPr>
                    <w:t>t1r1-t2r2-t4r4</w:t>
                  </w:r>
                </w:p>
              </w:tc>
            </w:tr>
            <w:tr w:rsidR="00CE4C91" w14:paraId="50AA1E7B" w14:textId="77777777">
              <w:tc>
                <w:tcPr>
                  <w:tcW w:w="2749" w:type="dxa"/>
                </w:tcPr>
                <w:p w14:paraId="16942AB4" w14:textId="77777777" w:rsidR="00CE4C91" w:rsidRDefault="00CE4C91" w:rsidP="00CE4C91">
                  <w:pPr>
                    <w:pStyle w:val="TAL"/>
                    <w:jc w:val="center"/>
                    <w:rPr>
                      <w:i/>
                      <w:iCs/>
                    </w:rPr>
                  </w:pPr>
                  <w:r>
                    <w:rPr>
                      <w:i/>
                      <w:iCs/>
                    </w:rPr>
                    <w:t>t1r4-t2r4</w:t>
                  </w:r>
                </w:p>
              </w:tc>
              <w:tc>
                <w:tcPr>
                  <w:tcW w:w="3063" w:type="dxa"/>
                </w:tcPr>
                <w:p w14:paraId="4D36F6E2" w14:textId="77777777" w:rsidR="00CE4C91" w:rsidRDefault="00CE4C91" w:rsidP="00CE4C91">
                  <w:pPr>
                    <w:pStyle w:val="TAL"/>
                    <w:jc w:val="center"/>
                    <w:rPr>
                      <w:i/>
                      <w:iCs/>
                    </w:rPr>
                  </w:pPr>
                  <w:r>
                    <w:rPr>
                      <w:i/>
                      <w:iCs/>
                    </w:rPr>
                    <w:t>t1r1-t1r2-t2r2-t1r4-t2r4</w:t>
                  </w:r>
                </w:p>
              </w:tc>
            </w:tr>
          </w:tbl>
          <w:p w14:paraId="2960417B" w14:textId="77777777" w:rsidR="00CE4C91" w:rsidRDefault="00CE4C91" w:rsidP="00CE4C91">
            <w:pPr>
              <w:pStyle w:val="B1"/>
              <w:rPr>
                <w:rFonts w:ascii="Arial" w:hAnsi="Arial" w:cs="Arial"/>
                <w:sz w:val="18"/>
                <w:szCs w:val="18"/>
              </w:rPr>
            </w:pPr>
          </w:p>
          <w:p w14:paraId="6CBCDBA1" w14:textId="18B3D5C4" w:rsidR="00CE4C91" w:rsidRDefault="00CE4C91" w:rsidP="00CE4C9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2442A86D" w14:textId="4D4F4338" w:rsidR="00CE4C91" w:rsidRDefault="00CE4C91" w:rsidP="00CE4C9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2C4417AB" w14:textId="77777777" w:rsidR="00CE4C91" w:rsidRDefault="00CE4C91" w:rsidP="00CE4C91">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4B4CCC31" w14:textId="77777777" w:rsidR="00CE4C91" w:rsidRDefault="00CE4C91" w:rsidP="00CE4C91">
            <w:pPr>
              <w:pStyle w:val="TAL"/>
            </w:pPr>
            <w:r>
              <w:t>The entry number is the band entry number in a band combination. The UE is restricted not to include fallback band combinations for the purpose of indicating different SRS antenna switching capabilities.</w:t>
            </w:r>
          </w:p>
          <w:p w14:paraId="5C42622B" w14:textId="77777777" w:rsidR="00CE4C91" w:rsidRDefault="00CE4C91" w:rsidP="00CE4C91">
            <w:pPr>
              <w:pStyle w:val="TAL"/>
            </w:pPr>
          </w:p>
          <w:p w14:paraId="79BCFAD0" w14:textId="77777777" w:rsidR="00CE4C91" w:rsidRDefault="00CE4C91" w:rsidP="00CE4C91">
            <w:pPr>
              <w:pStyle w:val="TAN"/>
            </w:pPr>
            <w:r>
              <w:rPr>
                <w:rFonts w:eastAsia="DengXian" w:cs="Arial"/>
                <w:szCs w:val="18"/>
                <w:lang w:eastAsia="ja-JP"/>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Pr>
          <w:p w14:paraId="61EEECAE" w14:textId="77777777" w:rsidR="00CE4C91" w:rsidRDefault="00CE4C91" w:rsidP="00CE4C91">
            <w:pPr>
              <w:pStyle w:val="TAL"/>
              <w:jc w:val="center"/>
            </w:pPr>
            <w:r>
              <w:t>BC</w:t>
            </w:r>
          </w:p>
        </w:tc>
        <w:tc>
          <w:tcPr>
            <w:tcW w:w="567" w:type="dxa"/>
          </w:tcPr>
          <w:p w14:paraId="25FAB770" w14:textId="77777777" w:rsidR="00CE4C91" w:rsidRDefault="00CE4C91" w:rsidP="00CE4C91">
            <w:pPr>
              <w:pStyle w:val="TAL"/>
              <w:jc w:val="center"/>
            </w:pPr>
            <w:r>
              <w:t>FD</w:t>
            </w:r>
          </w:p>
        </w:tc>
        <w:tc>
          <w:tcPr>
            <w:tcW w:w="709" w:type="dxa"/>
          </w:tcPr>
          <w:p w14:paraId="1E5C1091" w14:textId="77777777" w:rsidR="00CE4C91" w:rsidRDefault="00CE4C91" w:rsidP="00CE4C91">
            <w:pPr>
              <w:pStyle w:val="TAL"/>
              <w:jc w:val="center"/>
            </w:pPr>
            <w:r>
              <w:rPr>
                <w:rFonts w:eastAsia="DengXian"/>
              </w:rPr>
              <w:t>N/A</w:t>
            </w:r>
          </w:p>
        </w:tc>
        <w:tc>
          <w:tcPr>
            <w:tcW w:w="728" w:type="dxa"/>
          </w:tcPr>
          <w:p w14:paraId="4CF44C16" w14:textId="77777777" w:rsidR="00CE4C91" w:rsidRDefault="00CE4C91" w:rsidP="00CE4C91">
            <w:pPr>
              <w:pStyle w:val="TAL"/>
              <w:jc w:val="center"/>
            </w:pPr>
            <w:r>
              <w:rPr>
                <w:rFonts w:eastAsia="DengXian"/>
              </w:rPr>
              <w:t>N/A</w:t>
            </w:r>
          </w:p>
        </w:tc>
      </w:tr>
      <w:tr w:rsidR="00CE4C91" w14:paraId="7024B97F" w14:textId="77777777">
        <w:trPr>
          <w:cantSplit/>
          <w:tblHeader/>
        </w:trPr>
        <w:tc>
          <w:tcPr>
            <w:tcW w:w="6917" w:type="dxa"/>
          </w:tcPr>
          <w:p w14:paraId="54BE1428" w14:textId="77777777" w:rsidR="00CE4C91" w:rsidRDefault="00CE4C91" w:rsidP="00CE4C91">
            <w:pPr>
              <w:pStyle w:val="TAL"/>
              <w:rPr>
                <w:b/>
                <w:bCs/>
                <w:i/>
                <w:iCs/>
              </w:rPr>
            </w:pPr>
            <w:proofErr w:type="spellStart"/>
            <w:r>
              <w:rPr>
                <w:b/>
                <w:bCs/>
                <w:i/>
                <w:iCs/>
              </w:rPr>
              <w:lastRenderedPageBreak/>
              <w:t>supportedBandwidthCombinationSet</w:t>
            </w:r>
            <w:proofErr w:type="spellEnd"/>
          </w:p>
          <w:p w14:paraId="1B183014" w14:textId="091161ED" w:rsidR="00CE4C91" w:rsidRDefault="00CE4C91" w:rsidP="00CE4C91">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(NG)EN-DC without intra-band (NG)EN-DC component and intra-band (NG)EN-DC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(NG)EN-DC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w:t>
            </w:r>
            <w:r>
              <w:rPr>
                <w:szCs w:val="22"/>
                <w:lang w:eastAsia="ja-JP"/>
              </w:rPr>
              <w:t>(NG)</w:t>
            </w:r>
            <w:r>
              <w:rPr>
                <w:lang w:eastAsia="en-GB"/>
              </w:rPr>
              <w:t>EN-DC combination or both.</w:t>
            </w:r>
          </w:p>
        </w:tc>
        <w:tc>
          <w:tcPr>
            <w:tcW w:w="709" w:type="dxa"/>
          </w:tcPr>
          <w:p w14:paraId="09F9382D" w14:textId="77777777" w:rsidR="00CE4C91" w:rsidRDefault="00CE4C91" w:rsidP="00CE4C91">
            <w:pPr>
              <w:pStyle w:val="TAL"/>
              <w:jc w:val="center"/>
            </w:pPr>
            <w:r>
              <w:rPr>
                <w:bCs/>
                <w:iCs/>
              </w:rPr>
              <w:t>BC</w:t>
            </w:r>
          </w:p>
        </w:tc>
        <w:tc>
          <w:tcPr>
            <w:tcW w:w="567" w:type="dxa"/>
          </w:tcPr>
          <w:p w14:paraId="38ECBFB5" w14:textId="77777777" w:rsidR="00CE4C91" w:rsidRDefault="00CE4C91" w:rsidP="00CE4C91">
            <w:pPr>
              <w:pStyle w:val="TAL"/>
              <w:jc w:val="center"/>
            </w:pPr>
            <w:r>
              <w:rPr>
                <w:bCs/>
                <w:iCs/>
              </w:rPr>
              <w:t>CY</w:t>
            </w:r>
          </w:p>
        </w:tc>
        <w:tc>
          <w:tcPr>
            <w:tcW w:w="709" w:type="dxa"/>
          </w:tcPr>
          <w:p w14:paraId="6D8366C8" w14:textId="77777777" w:rsidR="00CE4C91" w:rsidRDefault="00CE4C91" w:rsidP="00CE4C91">
            <w:pPr>
              <w:pStyle w:val="TAL"/>
              <w:jc w:val="center"/>
            </w:pPr>
            <w:r>
              <w:rPr>
                <w:rFonts w:eastAsia="DengXian"/>
              </w:rPr>
              <w:t>N/A</w:t>
            </w:r>
          </w:p>
        </w:tc>
        <w:tc>
          <w:tcPr>
            <w:tcW w:w="728" w:type="dxa"/>
          </w:tcPr>
          <w:p w14:paraId="650AF34D" w14:textId="77777777" w:rsidR="00CE4C91" w:rsidRDefault="00CE4C91" w:rsidP="00CE4C91">
            <w:pPr>
              <w:pStyle w:val="TAL"/>
              <w:jc w:val="center"/>
            </w:pPr>
            <w:r>
              <w:rPr>
                <w:rFonts w:eastAsia="DengXian"/>
              </w:rPr>
              <w:t>N/A</w:t>
            </w:r>
          </w:p>
        </w:tc>
      </w:tr>
      <w:tr w:rsidR="00CE4C91" w14:paraId="1E754B49" w14:textId="77777777">
        <w:trPr>
          <w:cantSplit/>
          <w:tblHeader/>
        </w:trPr>
        <w:tc>
          <w:tcPr>
            <w:tcW w:w="6917" w:type="dxa"/>
          </w:tcPr>
          <w:p w14:paraId="4BED25E3" w14:textId="77777777" w:rsidR="00CE4C91" w:rsidRDefault="00CE4C91" w:rsidP="00CE4C91">
            <w:pPr>
              <w:pStyle w:val="TAL"/>
              <w:rPr>
                <w:b/>
                <w:bCs/>
                <w:i/>
                <w:iCs/>
              </w:rPr>
            </w:pPr>
            <w:proofErr w:type="spellStart"/>
            <w:r>
              <w:rPr>
                <w:b/>
                <w:bCs/>
                <w:i/>
                <w:iCs/>
              </w:rPr>
              <w:t>supportedBandwidthCombinationSetIntraENDC</w:t>
            </w:r>
            <w:proofErr w:type="spellEnd"/>
          </w:p>
          <w:p w14:paraId="63D34CE8" w14:textId="76BF7550" w:rsidR="00CE4C91" w:rsidRDefault="00CE4C91" w:rsidP="00CE4C91">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szCs w:val="22"/>
                <w:lang w:eastAsia="ja-JP"/>
              </w:rPr>
              <w:t xml:space="preserve">, 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p>
        </w:tc>
        <w:tc>
          <w:tcPr>
            <w:tcW w:w="709" w:type="dxa"/>
          </w:tcPr>
          <w:p w14:paraId="3C3A3926" w14:textId="77777777" w:rsidR="00CE4C91" w:rsidRDefault="00CE4C91" w:rsidP="00CE4C91">
            <w:pPr>
              <w:pStyle w:val="TAL"/>
              <w:jc w:val="center"/>
              <w:rPr>
                <w:bCs/>
                <w:iCs/>
              </w:rPr>
            </w:pPr>
            <w:r>
              <w:rPr>
                <w:bCs/>
                <w:iCs/>
              </w:rPr>
              <w:t>BC</w:t>
            </w:r>
          </w:p>
        </w:tc>
        <w:tc>
          <w:tcPr>
            <w:tcW w:w="567" w:type="dxa"/>
          </w:tcPr>
          <w:p w14:paraId="20AF2A9E" w14:textId="77777777" w:rsidR="00CE4C91" w:rsidRDefault="00CE4C91" w:rsidP="00CE4C91">
            <w:pPr>
              <w:pStyle w:val="TAL"/>
              <w:jc w:val="center"/>
              <w:rPr>
                <w:bCs/>
                <w:iCs/>
              </w:rPr>
            </w:pPr>
            <w:r>
              <w:rPr>
                <w:bCs/>
                <w:iCs/>
              </w:rPr>
              <w:t>CY</w:t>
            </w:r>
          </w:p>
        </w:tc>
        <w:tc>
          <w:tcPr>
            <w:tcW w:w="709" w:type="dxa"/>
          </w:tcPr>
          <w:p w14:paraId="7B02B1A2" w14:textId="77777777" w:rsidR="00CE4C91" w:rsidRDefault="00CE4C91" w:rsidP="00CE4C91">
            <w:pPr>
              <w:pStyle w:val="TAL"/>
              <w:jc w:val="center"/>
              <w:rPr>
                <w:bCs/>
                <w:iCs/>
              </w:rPr>
            </w:pPr>
            <w:r>
              <w:rPr>
                <w:rFonts w:eastAsia="DengXian"/>
              </w:rPr>
              <w:t>N/A</w:t>
            </w:r>
          </w:p>
        </w:tc>
        <w:tc>
          <w:tcPr>
            <w:tcW w:w="728" w:type="dxa"/>
          </w:tcPr>
          <w:p w14:paraId="31658392" w14:textId="77777777" w:rsidR="00CE4C91" w:rsidRDefault="00CE4C91" w:rsidP="00CE4C91">
            <w:pPr>
              <w:pStyle w:val="TAL"/>
              <w:jc w:val="center"/>
            </w:pPr>
            <w:r>
              <w:rPr>
                <w:rFonts w:eastAsia="DengXian"/>
              </w:rPr>
              <w:t>N/A</w:t>
            </w:r>
          </w:p>
        </w:tc>
      </w:tr>
      <w:tr w:rsidR="00CE4C91" w14:paraId="6D4EF252" w14:textId="77777777">
        <w:trPr>
          <w:cantSplit/>
          <w:tblHeader/>
        </w:trPr>
        <w:tc>
          <w:tcPr>
            <w:tcW w:w="6917" w:type="dxa"/>
          </w:tcPr>
          <w:p w14:paraId="14D601CB" w14:textId="77777777" w:rsidR="00CE4C91" w:rsidRDefault="00CE4C91" w:rsidP="00CE4C91">
            <w:pPr>
              <w:pStyle w:val="TAL"/>
              <w:rPr>
                <w:b/>
                <w:bCs/>
                <w:i/>
                <w:iCs/>
              </w:rPr>
            </w:pPr>
            <w:r>
              <w:rPr>
                <w:b/>
                <w:bCs/>
                <w:i/>
                <w:iCs/>
              </w:rPr>
              <w:t>ULTxSwitchingBandPair-r16</w:t>
            </w:r>
          </w:p>
          <w:p w14:paraId="710F8D27" w14:textId="77777777" w:rsidR="00CE4C91" w:rsidRDefault="00CE4C91" w:rsidP="00CE4C91">
            <w:pPr>
              <w:pStyle w:val="TAL"/>
            </w:pPr>
            <w:r>
              <w:t xml:space="preserve">Indicates UE supports dynamic UL Tx switching in case of inter-band CA, SUL, and EN-DC as defined in TS 38.214 [12], TS 38.101-1 [2] and </w:t>
            </w:r>
            <w:r>
              <w:rPr>
                <w:lang w:eastAsia="en-GB"/>
              </w:rPr>
              <w:t>TS 38.101-3 [4]</w:t>
            </w:r>
            <w:r>
              <w:t>. The capability signalling comprises of the following parameters:</w:t>
            </w:r>
          </w:p>
          <w:p w14:paraId="7CA70B26" w14:textId="77777777" w:rsidR="00CE4C91" w:rsidRDefault="00CE4C91" w:rsidP="00CE4C91">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2F63A5EB" w14:textId="0900718C" w:rsidR="00CE4C91" w:rsidRDefault="00CE4C91" w:rsidP="00CE4C91">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CE0FE9E" w14:textId="77777777" w:rsidR="00CE4C91" w:rsidRDefault="00CE4C91" w:rsidP="00CE4C91">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7E94A97E" w14:textId="06D1E675" w:rsidR="00CE4C91" w:rsidRDefault="00CE4C91" w:rsidP="00CE4C91">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28374C86" w14:textId="77777777" w:rsidR="00CE4C91" w:rsidRDefault="00CE4C91" w:rsidP="00CE4C91">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6C7F6CFF" w14:textId="77777777" w:rsidR="00CE4C91" w:rsidRDefault="00CE4C91" w:rsidP="00CE4C91">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6F8554F1" w14:textId="77777777" w:rsidR="00CE4C91" w:rsidRDefault="00CE4C91" w:rsidP="00CE4C91">
            <w:pPr>
              <w:pStyle w:val="TAL"/>
              <w:rPr>
                <w:b/>
                <w:bCs/>
                <w:i/>
                <w:iCs/>
              </w:rPr>
            </w:pPr>
          </w:p>
        </w:tc>
        <w:tc>
          <w:tcPr>
            <w:tcW w:w="709" w:type="dxa"/>
          </w:tcPr>
          <w:p w14:paraId="69188760" w14:textId="77777777" w:rsidR="00CE4C91" w:rsidRDefault="00CE4C91" w:rsidP="00CE4C91">
            <w:pPr>
              <w:pStyle w:val="TAL"/>
              <w:jc w:val="center"/>
              <w:rPr>
                <w:bCs/>
                <w:iCs/>
              </w:rPr>
            </w:pPr>
            <w:r>
              <w:rPr>
                <w:bCs/>
                <w:iCs/>
                <w:lang w:eastAsia="zh-CN"/>
              </w:rPr>
              <w:t>BC</w:t>
            </w:r>
          </w:p>
        </w:tc>
        <w:tc>
          <w:tcPr>
            <w:tcW w:w="567" w:type="dxa"/>
          </w:tcPr>
          <w:p w14:paraId="6D0E6861" w14:textId="77777777" w:rsidR="00CE4C91" w:rsidRDefault="00CE4C91" w:rsidP="00CE4C91">
            <w:pPr>
              <w:pStyle w:val="TAL"/>
              <w:jc w:val="center"/>
              <w:rPr>
                <w:bCs/>
                <w:iCs/>
              </w:rPr>
            </w:pPr>
            <w:r>
              <w:rPr>
                <w:bCs/>
                <w:iCs/>
                <w:lang w:eastAsia="zh-CN"/>
              </w:rPr>
              <w:t>FD</w:t>
            </w:r>
          </w:p>
        </w:tc>
        <w:tc>
          <w:tcPr>
            <w:tcW w:w="709" w:type="dxa"/>
          </w:tcPr>
          <w:p w14:paraId="5CC750C4" w14:textId="77777777" w:rsidR="00CE4C91" w:rsidRDefault="00CE4C91" w:rsidP="00CE4C91">
            <w:pPr>
              <w:pStyle w:val="TAL"/>
              <w:jc w:val="center"/>
              <w:rPr>
                <w:bCs/>
                <w:iCs/>
              </w:rPr>
            </w:pPr>
            <w:r>
              <w:rPr>
                <w:rFonts w:eastAsia="DengXian"/>
              </w:rPr>
              <w:t>N/A</w:t>
            </w:r>
          </w:p>
        </w:tc>
        <w:tc>
          <w:tcPr>
            <w:tcW w:w="728" w:type="dxa"/>
          </w:tcPr>
          <w:p w14:paraId="65724F09" w14:textId="77777777" w:rsidR="00CE4C91" w:rsidRDefault="00CE4C91" w:rsidP="00CE4C91">
            <w:pPr>
              <w:pStyle w:val="TAL"/>
              <w:jc w:val="center"/>
            </w:pPr>
            <w:r>
              <w:rPr>
                <w:lang w:eastAsia="zh-CN"/>
              </w:rPr>
              <w:t>FR1 only</w:t>
            </w:r>
          </w:p>
        </w:tc>
      </w:tr>
      <w:tr w:rsidR="00CE4C91" w14:paraId="47CD0F13" w14:textId="77777777">
        <w:trPr>
          <w:cantSplit/>
          <w:tblHeader/>
        </w:trPr>
        <w:tc>
          <w:tcPr>
            <w:tcW w:w="6917" w:type="dxa"/>
          </w:tcPr>
          <w:p w14:paraId="08B31CC4" w14:textId="77777777" w:rsidR="00CE4C91" w:rsidRDefault="00CE4C91" w:rsidP="00CE4C91">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5A63511C" w14:textId="77777777" w:rsidR="00CE4C91" w:rsidRDefault="00CE4C91" w:rsidP="00CE4C91">
            <w:pPr>
              <w:pStyle w:val="TAL"/>
              <w:rPr>
                <w:b/>
                <w:bCs/>
                <w:i/>
                <w:iCs/>
              </w:rPr>
            </w:pPr>
            <w:r>
              <w:rPr>
                <w:lang w:eastAsia="en-GB"/>
              </w:rPr>
              <w:t xml:space="preserve">Indicates which option is supported for dynamic UL Tx switching for inter-band UL CA and EN-DC.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EN-DC case. The field is mandatory for inter-band UL CA and EN-DC case where UE supports dynamic UL Tx switching.</w:t>
            </w:r>
          </w:p>
        </w:tc>
        <w:tc>
          <w:tcPr>
            <w:tcW w:w="709" w:type="dxa"/>
          </w:tcPr>
          <w:p w14:paraId="2F2B8B12" w14:textId="77777777" w:rsidR="00CE4C91" w:rsidRDefault="00CE4C91" w:rsidP="00CE4C91">
            <w:pPr>
              <w:pStyle w:val="TAL"/>
              <w:jc w:val="center"/>
              <w:rPr>
                <w:bCs/>
                <w:iCs/>
              </w:rPr>
            </w:pPr>
            <w:r>
              <w:rPr>
                <w:bCs/>
                <w:iCs/>
                <w:lang w:eastAsia="zh-CN"/>
              </w:rPr>
              <w:t>BC</w:t>
            </w:r>
          </w:p>
        </w:tc>
        <w:tc>
          <w:tcPr>
            <w:tcW w:w="567" w:type="dxa"/>
          </w:tcPr>
          <w:p w14:paraId="3482FA98" w14:textId="77777777" w:rsidR="00CE4C91" w:rsidRDefault="00CE4C91" w:rsidP="00CE4C91">
            <w:pPr>
              <w:pStyle w:val="TAL"/>
              <w:jc w:val="center"/>
              <w:rPr>
                <w:bCs/>
                <w:iCs/>
              </w:rPr>
            </w:pPr>
            <w:r>
              <w:rPr>
                <w:bCs/>
                <w:iCs/>
                <w:lang w:eastAsia="zh-CN"/>
              </w:rPr>
              <w:t>CY</w:t>
            </w:r>
          </w:p>
        </w:tc>
        <w:tc>
          <w:tcPr>
            <w:tcW w:w="709" w:type="dxa"/>
          </w:tcPr>
          <w:p w14:paraId="1FD476E2" w14:textId="77777777" w:rsidR="00CE4C91" w:rsidRDefault="00CE4C91" w:rsidP="00CE4C91">
            <w:pPr>
              <w:pStyle w:val="TAL"/>
              <w:jc w:val="center"/>
              <w:rPr>
                <w:bCs/>
                <w:iCs/>
              </w:rPr>
            </w:pPr>
            <w:r>
              <w:rPr>
                <w:rFonts w:eastAsia="DengXian"/>
              </w:rPr>
              <w:t>N/A</w:t>
            </w:r>
          </w:p>
        </w:tc>
        <w:tc>
          <w:tcPr>
            <w:tcW w:w="728" w:type="dxa"/>
          </w:tcPr>
          <w:p w14:paraId="34E17187" w14:textId="77777777" w:rsidR="00CE4C91" w:rsidRDefault="00CE4C91" w:rsidP="00CE4C91">
            <w:pPr>
              <w:pStyle w:val="TAL"/>
              <w:jc w:val="center"/>
            </w:pPr>
            <w:r>
              <w:rPr>
                <w:lang w:eastAsia="zh-CN"/>
              </w:rPr>
              <w:t>FR1 only</w:t>
            </w:r>
          </w:p>
        </w:tc>
      </w:tr>
    </w:tbl>
    <w:p w14:paraId="20C82D3D" w14:textId="77777777" w:rsidR="007640DA" w:rsidRDefault="007640DA">
      <w:pPr>
        <w:rPr>
          <w:rFonts w:ascii="Arial" w:hAnsi="Arial"/>
        </w:rPr>
      </w:pPr>
    </w:p>
    <w:p w14:paraId="3A7C2EC3" w14:textId="5F21B641" w:rsidR="007640DA" w:rsidRDefault="0097208F" w:rsidP="00EB25C2">
      <w:pPr>
        <w:pStyle w:val="Heading4"/>
      </w:pPr>
      <w:bookmarkStart w:id="72" w:name="_Toc29382258"/>
      <w:bookmarkStart w:id="73" w:name="_Toc12750894"/>
      <w:bookmarkStart w:id="74" w:name="_Toc37238765"/>
      <w:bookmarkStart w:id="75" w:name="_Toc37093375"/>
      <w:bookmarkStart w:id="76" w:name="_Toc37238651"/>
      <w:bookmarkStart w:id="77" w:name="_Toc46488660"/>
      <w:r>
        <w:lastRenderedPageBreak/>
        <w:t>4.2.7.2</w:t>
      </w:r>
      <w:r>
        <w:tab/>
      </w:r>
      <w:proofErr w:type="spellStart"/>
      <w:r>
        <w:rPr>
          <w:i/>
        </w:rPr>
        <w:t>BandNR</w:t>
      </w:r>
      <w:proofErr w:type="spellEnd"/>
      <w:r>
        <w:rPr>
          <w:i/>
        </w:rPr>
        <w:t xml:space="preserve"> parameters</w:t>
      </w:r>
      <w:bookmarkEnd w:id="72"/>
      <w:bookmarkEnd w:id="73"/>
      <w:bookmarkEnd w:id="74"/>
      <w:bookmarkEnd w:id="75"/>
      <w:bookmarkEnd w:id="76"/>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43C77211" w14:textId="77777777">
        <w:trPr>
          <w:cantSplit/>
          <w:tblHeader/>
        </w:trPr>
        <w:tc>
          <w:tcPr>
            <w:tcW w:w="6917" w:type="dxa"/>
          </w:tcPr>
          <w:p w14:paraId="491AD21F" w14:textId="77777777" w:rsidR="007640DA" w:rsidRDefault="0097208F">
            <w:pPr>
              <w:pStyle w:val="TAH"/>
            </w:pPr>
            <w:r>
              <w:lastRenderedPageBreak/>
              <w:t>Definitions for parameters</w:t>
            </w:r>
          </w:p>
        </w:tc>
        <w:tc>
          <w:tcPr>
            <w:tcW w:w="709" w:type="dxa"/>
          </w:tcPr>
          <w:p w14:paraId="24FBBC97" w14:textId="77777777" w:rsidR="007640DA" w:rsidRDefault="0097208F">
            <w:pPr>
              <w:pStyle w:val="TAH"/>
            </w:pPr>
            <w:r>
              <w:t>Per</w:t>
            </w:r>
          </w:p>
        </w:tc>
        <w:tc>
          <w:tcPr>
            <w:tcW w:w="567" w:type="dxa"/>
          </w:tcPr>
          <w:p w14:paraId="687EB1B6" w14:textId="77777777" w:rsidR="007640DA" w:rsidRDefault="0097208F">
            <w:pPr>
              <w:pStyle w:val="TAH"/>
            </w:pPr>
            <w:r>
              <w:t>M</w:t>
            </w:r>
          </w:p>
        </w:tc>
        <w:tc>
          <w:tcPr>
            <w:tcW w:w="709" w:type="dxa"/>
          </w:tcPr>
          <w:p w14:paraId="5F74908C" w14:textId="77777777" w:rsidR="007640DA" w:rsidRDefault="0097208F">
            <w:pPr>
              <w:pStyle w:val="TAH"/>
            </w:pPr>
            <w:r>
              <w:t>FDD-TDD</w:t>
            </w:r>
          </w:p>
          <w:p w14:paraId="15DA2740" w14:textId="77777777" w:rsidR="007640DA" w:rsidRDefault="0097208F">
            <w:pPr>
              <w:pStyle w:val="TAH"/>
            </w:pPr>
            <w:r>
              <w:t>DIFF</w:t>
            </w:r>
          </w:p>
        </w:tc>
        <w:tc>
          <w:tcPr>
            <w:tcW w:w="728" w:type="dxa"/>
          </w:tcPr>
          <w:p w14:paraId="6D20744D" w14:textId="77777777" w:rsidR="007640DA" w:rsidRDefault="0097208F">
            <w:pPr>
              <w:pStyle w:val="TAH"/>
            </w:pPr>
            <w:r>
              <w:t>FR1-FR2</w:t>
            </w:r>
          </w:p>
          <w:p w14:paraId="111A94B4" w14:textId="77777777" w:rsidR="007640DA" w:rsidRDefault="0097208F">
            <w:pPr>
              <w:pStyle w:val="TAH"/>
            </w:pPr>
            <w:r>
              <w:t>DIFF</w:t>
            </w:r>
          </w:p>
        </w:tc>
      </w:tr>
      <w:tr w:rsidR="007640DA" w14:paraId="23218021" w14:textId="77777777">
        <w:trPr>
          <w:cantSplit/>
          <w:tblHeader/>
        </w:trPr>
        <w:tc>
          <w:tcPr>
            <w:tcW w:w="6917" w:type="dxa"/>
          </w:tcPr>
          <w:p w14:paraId="556FC440" w14:textId="77777777" w:rsidR="007640DA" w:rsidRDefault="0097208F">
            <w:pPr>
              <w:pStyle w:val="TAL"/>
              <w:rPr>
                <w:b/>
                <w:i/>
              </w:rPr>
            </w:pPr>
            <w:proofErr w:type="spellStart"/>
            <w:r>
              <w:rPr>
                <w:b/>
                <w:i/>
              </w:rPr>
              <w:t>additionalActiveTCI-StatePDCCH</w:t>
            </w:r>
            <w:proofErr w:type="spellEnd"/>
          </w:p>
          <w:p w14:paraId="3BC8AF6E" w14:textId="77777777" w:rsidR="007640DA" w:rsidRDefault="0097208F">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14:paraId="1CFEE32F" w14:textId="77777777" w:rsidR="007640DA" w:rsidRDefault="0097208F">
            <w:pPr>
              <w:pStyle w:val="TAL"/>
              <w:jc w:val="center"/>
            </w:pPr>
            <w:r>
              <w:rPr>
                <w:rFonts w:cs="Arial"/>
                <w:szCs w:val="18"/>
                <w:lang w:eastAsia="ja-JP"/>
              </w:rPr>
              <w:t>Band</w:t>
            </w:r>
          </w:p>
        </w:tc>
        <w:tc>
          <w:tcPr>
            <w:tcW w:w="567" w:type="dxa"/>
          </w:tcPr>
          <w:p w14:paraId="795E3BD7" w14:textId="77777777" w:rsidR="007640DA" w:rsidRDefault="0097208F">
            <w:pPr>
              <w:pStyle w:val="TAL"/>
              <w:jc w:val="center"/>
            </w:pPr>
            <w:r>
              <w:rPr>
                <w:rFonts w:cs="Arial"/>
                <w:szCs w:val="18"/>
                <w:lang w:eastAsia="ja-JP"/>
              </w:rPr>
              <w:t>CY</w:t>
            </w:r>
          </w:p>
        </w:tc>
        <w:tc>
          <w:tcPr>
            <w:tcW w:w="709" w:type="dxa"/>
          </w:tcPr>
          <w:p w14:paraId="2F2AA908" w14:textId="77777777" w:rsidR="007640DA" w:rsidRDefault="0097208F">
            <w:pPr>
              <w:pStyle w:val="TAL"/>
              <w:jc w:val="center"/>
            </w:pPr>
            <w:r>
              <w:rPr>
                <w:rFonts w:eastAsia="DengXian"/>
              </w:rPr>
              <w:t>N/A</w:t>
            </w:r>
          </w:p>
        </w:tc>
        <w:tc>
          <w:tcPr>
            <w:tcW w:w="728" w:type="dxa"/>
          </w:tcPr>
          <w:p w14:paraId="12A3708D" w14:textId="77777777" w:rsidR="007640DA" w:rsidRDefault="0097208F">
            <w:pPr>
              <w:pStyle w:val="TAL"/>
              <w:jc w:val="center"/>
            </w:pPr>
            <w:r>
              <w:rPr>
                <w:rFonts w:eastAsia="DengXian"/>
              </w:rPr>
              <w:t>N/A</w:t>
            </w:r>
          </w:p>
        </w:tc>
      </w:tr>
      <w:tr w:rsidR="007640DA" w14:paraId="3569F8A7" w14:textId="77777777">
        <w:trPr>
          <w:cantSplit/>
          <w:tblHeader/>
        </w:trPr>
        <w:tc>
          <w:tcPr>
            <w:tcW w:w="6917" w:type="dxa"/>
          </w:tcPr>
          <w:p w14:paraId="573D4096" w14:textId="77777777" w:rsidR="007640DA" w:rsidRDefault="0097208F">
            <w:pPr>
              <w:pStyle w:val="TAL"/>
              <w:rPr>
                <w:b/>
                <w:i/>
              </w:rPr>
            </w:pPr>
            <w:proofErr w:type="spellStart"/>
            <w:r>
              <w:rPr>
                <w:b/>
                <w:i/>
              </w:rPr>
              <w:t>aperiodicBeamReport</w:t>
            </w:r>
            <w:proofErr w:type="spellEnd"/>
          </w:p>
          <w:p w14:paraId="63E3A916" w14:textId="106AFF09" w:rsidR="007640DA" w:rsidRDefault="0097208F">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2FDA8EBB" w14:textId="77777777" w:rsidR="007640DA" w:rsidRDefault="0097208F">
            <w:pPr>
              <w:pStyle w:val="TAL"/>
              <w:jc w:val="center"/>
              <w:rPr>
                <w:rFonts w:cs="Arial"/>
                <w:szCs w:val="18"/>
                <w:lang w:eastAsia="ja-JP"/>
              </w:rPr>
            </w:pPr>
            <w:r>
              <w:t>Band</w:t>
            </w:r>
          </w:p>
        </w:tc>
        <w:tc>
          <w:tcPr>
            <w:tcW w:w="567" w:type="dxa"/>
          </w:tcPr>
          <w:p w14:paraId="6EA25853" w14:textId="77777777" w:rsidR="007640DA" w:rsidRDefault="0097208F">
            <w:pPr>
              <w:pStyle w:val="TAL"/>
              <w:jc w:val="center"/>
              <w:rPr>
                <w:rFonts w:cs="Arial"/>
                <w:szCs w:val="18"/>
                <w:lang w:eastAsia="ja-JP"/>
              </w:rPr>
            </w:pPr>
            <w:r>
              <w:t>Yes</w:t>
            </w:r>
          </w:p>
        </w:tc>
        <w:tc>
          <w:tcPr>
            <w:tcW w:w="709" w:type="dxa"/>
          </w:tcPr>
          <w:p w14:paraId="6523516D" w14:textId="77777777" w:rsidR="007640DA" w:rsidRDefault="0097208F">
            <w:pPr>
              <w:pStyle w:val="TAL"/>
              <w:jc w:val="center"/>
              <w:rPr>
                <w:rFonts w:cs="Arial"/>
                <w:szCs w:val="18"/>
                <w:lang w:eastAsia="ja-JP"/>
              </w:rPr>
            </w:pPr>
            <w:r>
              <w:rPr>
                <w:rFonts w:eastAsia="DengXian"/>
              </w:rPr>
              <w:t>N/A</w:t>
            </w:r>
          </w:p>
        </w:tc>
        <w:tc>
          <w:tcPr>
            <w:tcW w:w="728" w:type="dxa"/>
          </w:tcPr>
          <w:p w14:paraId="16F7A462" w14:textId="77777777" w:rsidR="007640DA" w:rsidRDefault="0097208F">
            <w:pPr>
              <w:pStyle w:val="TAL"/>
              <w:jc w:val="center"/>
            </w:pPr>
            <w:r>
              <w:rPr>
                <w:rFonts w:eastAsia="DengXian"/>
              </w:rPr>
              <w:t>N/A</w:t>
            </w:r>
          </w:p>
        </w:tc>
      </w:tr>
      <w:tr w:rsidR="007640DA" w14:paraId="5529CD6E" w14:textId="77777777">
        <w:trPr>
          <w:cantSplit/>
          <w:tblHeader/>
        </w:trPr>
        <w:tc>
          <w:tcPr>
            <w:tcW w:w="6917" w:type="dxa"/>
          </w:tcPr>
          <w:p w14:paraId="3D74E939" w14:textId="77777777" w:rsidR="007640DA" w:rsidRDefault="0097208F">
            <w:pPr>
              <w:pStyle w:val="TAL"/>
              <w:rPr>
                <w:b/>
                <w:i/>
              </w:rPr>
            </w:pPr>
            <w:proofErr w:type="spellStart"/>
            <w:r>
              <w:rPr>
                <w:b/>
                <w:i/>
              </w:rPr>
              <w:t>aperiodicTRS</w:t>
            </w:r>
            <w:proofErr w:type="spellEnd"/>
          </w:p>
          <w:p w14:paraId="4923FF48" w14:textId="77777777" w:rsidR="007640DA" w:rsidRDefault="0097208F">
            <w:pPr>
              <w:pStyle w:val="TAL"/>
            </w:pPr>
            <w:r>
              <w:rPr>
                <w:rFonts w:cs="Arial"/>
                <w:szCs w:val="18"/>
              </w:rPr>
              <w:t>Indicates whether the UE supports DCI triggering aperiodic TRS associated with periodic TRS.</w:t>
            </w:r>
          </w:p>
        </w:tc>
        <w:tc>
          <w:tcPr>
            <w:tcW w:w="709" w:type="dxa"/>
          </w:tcPr>
          <w:p w14:paraId="05054341" w14:textId="77777777" w:rsidR="007640DA" w:rsidRDefault="0097208F">
            <w:pPr>
              <w:pStyle w:val="TAL"/>
              <w:jc w:val="center"/>
            </w:pPr>
            <w:r>
              <w:rPr>
                <w:rFonts w:cs="Arial"/>
                <w:szCs w:val="18"/>
                <w:lang w:eastAsia="ja-JP"/>
              </w:rPr>
              <w:t>Band</w:t>
            </w:r>
          </w:p>
        </w:tc>
        <w:tc>
          <w:tcPr>
            <w:tcW w:w="567" w:type="dxa"/>
          </w:tcPr>
          <w:p w14:paraId="35F1BCC7" w14:textId="77777777" w:rsidR="007640DA" w:rsidRDefault="0097208F">
            <w:pPr>
              <w:pStyle w:val="TAL"/>
              <w:jc w:val="center"/>
            </w:pPr>
            <w:r>
              <w:rPr>
                <w:rFonts w:cs="Arial"/>
                <w:szCs w:val="18"/>
                <w:lang w:eastAsia="ja-JP"/>
              </w:rPr>
              <w:t>No</w:t>
            </w:r>
          </w:p>
        </w:tc>
        <w:tc>
          <w:tcPr>
            <w:tcW w:w="709" w:type="dxa"/>
          </w:tcPr>
          <w:p w14:paraId="15E3DF8F" w14:textId="77777777" w:rsidR="007640DA" w:rsidRDefault="0097208F">
            <w:pPr>
              <w:pStyle w:val="TAL"/>
              <w:jc w:val="center"/>
            </w:pPr>
            <w:r>
              <w:rPr>
                <w:rFonts w:eastAsia="DengXian"/>
              </w:rPr>
              <w:t>N/A</w:t>
            </w:r>
          </w:p>
        </w:tc>
        <w:tc>
          <w:tcPr>
            <w:tcW w:w="728" w:type="dxa"/>
          </w:tcPr>
          <w:p w14:paraId="62042C71" w14:textId="77777777" w:rsidR="007640DA" w:rsidRDefault="0097208F">
            <w:pPr>
              <w:pStyle w:val="TAL"/>
              <w:jc w:val="center"/>
            </w:pPr>
            <w:r>
              <w:t>Yes</w:t>
            </w:r>
          </w:p>
        </w:tc>
      </w:tr>
      <w:tr w:rsidR="007640DA" w14:paraId="23B351C0" w14:textId="77777777">
        <w:trPr>
          <w:cantSplit/>
          <w:tblHeader/>
        </w:trPr>
        <w:tc>
          <w:tcPr>
            <w:tcW w:w="6917" w:type="dxa"/>
          </w:tcPr>
          <w:p w14:paraId="3FBAE1C2" w14:textId="77777777" w:rsidR="007640DA" w:rsidRDefault="0097208F">
            <w:pPr>
              <w:pStyle w:val="TAL"/>
              <w:rPr>
                <w:b/>
                <w:bCs/>
                <w:i/>
                <w:iCs/>
              </w:rPr>
            </w:pPr>
            <w:proofErr w:type="spellStart"/>
            <w:r>
              <w:rPr>
                <w:b/>
                <w:bCs/>
                <w:i/>
                <w:iCs/>
              </w:rPr>
              <w:t>asymmetricBandwidthCombinationSet</w:t>
            </w:r>
            <w:proofErr w:type="spellEnd"/>
          </w:p>
          <w:p w14:paraId="7F739F6C" w14:textId="2A258EFB" w:rsidR="007640DA" w:rsidRDefault="0097208F">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14:paraId="11B7EB2C"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57C5B10D"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56263728" w14:textId="77777777" w:rsidR="007640DA" w:rsidRDefault="0097208F">
            <w:pPr>
              <w:pStyle w:val="TAL"/>
              <w:jc w:val="center"/>
              <w:rPr>
                <w:rFonts w:cs="Arial"/>
                <w:szCs w:val="18"/>
                <w:lang w:eastAsia="ja-JP"/>
              </w:rPr>
            </w:pPr>
            <w:r>
              <w:rPr>
                <w:rFonts w:eastAsia="DengXian"/>
              </w:rPr>
              <w:t>N/A</w:t>
            </w:r>
          </w:p>
        </w:tc>
        <w:tc>
          <w:tcPr>
            <w:tcW w:w="728" w:type="dxa"/>
          </w:tcPr>
          <w:p w14:paraId="131EE7E7" w14:textId="77777777" w:rsidR="007640DA" w:rsidRDefault="0097208F">
            <w:pPr>
              <w:pStyle w:val="TAL"/>
              <w:jc w:val="center"/>
            </w:pPr>
            <w:r>
              <w:rPr>
                <w:rFonts w:eastAsia="DengXian"/>
              </w:rPr>
              <w:t>N/A</w:t>
            </w:r>
          </w:p>
        </w:tc>
      </w:tr>
      <w:tr w:rsidR="007640DA" w14:paraId="0A871FFB" w14:textId="77777777">
        <w:trPr>
          <w:cantSplit/>
          <w:tblHeader/>
        </w:trPr>
        <w:tc>
          <w:tcPr>
            <w:tcW w:w="6917" w:type="dxa"/>
          </w:tcPr>
          <w:p w14:paraId="3153FB82" w14:textId="77777777" w:rsidR="007640DA" w:rsidRDefault="0097208F">
            <w:pPr>
              <w:pStyle w:val="TAL"/>
              <w:rPr>
                <w:b/>
                <w:i/>
              </w:rPr>
            </w:pPr>
            <w:proofErr w:type="spellStart"/>
            <w:r>
              <w:rPr>
                <w:b/>
                <w:i/>
              </w:rPr>
              <w:t>bandNR</w:t>
            </w:r>
            <w:proofErr w:type="spellEnd"/>
          </w:p>
          <w:p w14:paraId="7DE46C03" w14:textId="77777777" w:rsidR="007640DA" w:rsidRDefault="0097208F">
            <w:pPr>
              <w:pStyle w:val="TAL"/>
            </w:pPr>
            <w:r>
              <w:t>Defines supported NR frequency band by NR frequency band number, as specified in TS 38.101-1 [2] and TS 38.101-2 [3].</w:t>
            </w:r>
          </w:p>
        </w:tc>
        <w:tc>
          <w:tcPr>
            <w:tcW w:w="709" w:type="dxa"/>
          </w:tcPr>
          <w:p w14:paraId="3F109B5D" w14:textId="77777777" w:rsidR="007640DA" w:rsidRDefault="0097208F">
            <w:pPr>
              <w:pStyle w:val="TAL"/>
              <w:jc w:val="center"/>
              <w:rPr>
                <w:rFonts w:cs="Arial"/>
                <w:szCs w:val="18"/>
                <w:lang w:eastAsia="ja-JP"/>
              </w:rPr>
            </w:pPr>
            <w:r>
              <w:t>Band</w:t>
            </w:r>
          </w:p>
        </w:tc>
        <w:tc>
          <w:tcPr>
            <w:tcW w:w="567" w:type="dxa"/>
          </w:tcPr>
          <w:p w14:paraId="7B250464" w14:textId="77777777" w:rsidR="007640DA" w:rsidRDefault="0097208F">
            <w:pPr>
              <w:pStyle w:val="TAL"/>
              <w:jc w:val="center"/>
              <w:rPr>
                <w:rFonts w:cs="Arial"/>
                <w:szCs w:val="18"/>
                <w:lang w:eastAsia="ja-JP"/>
              </w:rPr>
            </w:pPr>
            <w:r>
              <w:t>Yes</w:t>
            </w:r>
          </w:p>
        </w:tc>
        <w:tc>
          <w:tcPr>
            <w:tcW w:w="709" w:type="dxa"/>
          </w:tcPr>
          <w:p w14:paraId="562666B7" w14:textId="77777777" w:rsidR="007640DA" w:rsidRDefault="0097208F">
            <w:pPr>
              <w:pStyle w:val="TAL"/>
              <w:jc w:val="center"/>
              <w:rPr>
                <w:rFonts w:cs="Arial"/>
                <w:szCs w:val="18"/>
                <w:lang w:eastAsia="ja-JP"/>
              </w:rPr>
            </w:pPr>
            <w:r>
              <w:rPr>
                <w:rFonts w:eastAsia="DengXian"/>
              </w:rPr>
              <w:t>N/A</w:t>
            </w:r>
          </w:p>
        </w:tc>
        <w:tc>
          <w:tcPr>
            <w:tcW w:w="728" w:type="dxa"/>
          </w:tcPr>
          <w:p w14:paraId="1A3F5406" w14:textId="77777777" w:rsidR="007640DA" w:rsidRDefault="0097208F">
            <w:pPr>
              <w:pStyle w:val="TAL"/>
              <w:jc w:val="center"/>
            </w:pPr>
            <w:r>
              <w:rPr>
                <w:rFonts w:eastAsia="DengXian"/>
              </w:rPr>
              <w:t>N/A</w:t>
            </w:r>
          </w:p>
        </w:tc>
      </w:tr>
      <w:tr w:rsidR="007640DA" w14:paraId="3C1264CE" w14:textId="77777777">
        <w:trPr>
          <w:cantSplit/>
          <w:tblHeader/>
        </w:trPr>
        <w:tc>
          <w:tcPr>
            <w:tcW w:w="6917" w:type="dxa"/>
          </w:tcPr>
          <w:p w14:paraId="7CE2A3B1" w14:textId="77777777" w:rsidR="007640DA" w:rsidRDefault="0097208F">
            <w:pPr>
              <w:pStyle w:val="TAL"/>
              <w:rPr>
                <w:b/>
                <w:i/>
              </w:rPr>
            </w:pPr>
            <w:proofErr w:type="spellStart"/>
            <w:r>
              <w:rPr>
                <w:b/>
                <w:i/>
              </w:rPr>
              <w:t>beamCorrespondenceWithoutUL-BeamSweeping</w:t>
            </w:r>
            <w:proofErr w:type="spellEnd"/>
          </w:p>
          <w:p w14:paraId="1DAEB065" w14:textId="77777777" w:rsidR="007640DA" w:rsidRDefault="0097208F">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51B1C62B" w14:textId="77777777" w:rsidR="007640DA" w:rsidRDefault="0097208F">
            <w:pPr>
              <w:pStyle w:val="TAL"/>
              <w:jc w:val="center"/>
            </w:pPr>
            <w:r>
              <w:t>Band</w:t>
            </w:r>
          </w:p>
        </w:tc>
        <w:tc>
          <w:tcPr>
            <w:tcW w:w="567" w:type="dxa"/>
          </w:tcPr>
          <w:p w14:paraId="2C0C314B" w14:textId="77777777" w:rsidR="007640DA" w:rsidRDefault="0097208F">
            <w:pPr>
              <w:pStyle w:val="TAL"/>
              <w:jc w:val="center"/>
            </w:pPr>
            <w:r>
              <w:t>Yes</w:t>
            </w:r>
          </w:p>
        </w:tc>
        <w:tc>
          <w:tcPr>
            <w:tcW w:w="709" w:type="dxa"/>
          </w:tcPr>
          <w:p w14:paraId="6ACBE3A2" w14:textId="77777777" w:rsidR="007640DA" w:rsidRDefault="0097208F">
            <w:pPr>
              <w:pStyle w:val="TAL"/>
              <w:jc w:val="center"/>
            </w:pPr>
            <w:r>
              <w:rPr>
                <w:rFonts w:eastAsia="DengXian"/>
              </w:rPr>
              <w:t>N/A</w:t>
            </w:r>
          </w:p>
        </w:tc>
        <w:tc>
          <w:tcPr>
            <w:tcW w:w="728" w:type="dxa"/>
          </w:tcPr>
          <w:p w14:paraId="2AE8B271" w14:textId="77777777" w:rsidR="007640DA" w:rsidRDefault="0097208F">
            <w:pPr>
              <w:pStyle w:val="TAL"/>
              <w:jc w:val="center"/>
            </w:pPr>
            <w:r>
              <w:t>FR2 only</w:t>
            </w:r>
          </w:p>
        </w:tc>
      </w:tr>
      <w:tr w:rsidR="00DB0F37" w14:paraId="0C4C2B44" w14:textId="77777777">
        <w:trPr>
          <w:cantSplit/>
          <w:tblHeader/>
          <w:ins w:id="78" w:author="NR-R16-UE-Cap (Intel)-Rev1" w:date="2020-08-27T16:33:00Z"/>
        </w:trPr>
        <w:tc>
          <w:tcPr>
            <w:tcW w:w="6917" w:type="dxa"/>
          </w:tcPr>
          <w:p w14:paraId="7B6EAC32" w14:textId="7A5825DD" w:rsidR="00DB0F37" w:rsidRDefault="00DB0F37">
            <w:pPr>
              <w:pStyle w:val="TAL"/>
              <w:rPr>
                <w:ins w:id="79" w:author="NR-R16-UE-Cap (Intel)-Rev1" w:date="2020-08-27T16:34:00Z"/>
                <w:b/>
                <w:i/>
              </w:rPr>
            </w:pPr>
            <w:ins w:id="80" w:author="NR-R16-UE-Cap (Intel)-Rev1" w:date="2020-08-27T16:33:00Z">
              <w:r>
                <w:rPr>
                  <w:b/>
                  <w:i/>
                </w:rPr>
                <w:t>beamCorrespondence</w:t>
              </w:r>
            </w:ins>
            <w:ins w:id="81" w:author="NR-R16-UE-Cap (Intel)-Rev1" w:date="2020-08-27T16:34:00Z">
              <w:r w:rsidR="00056966">
                <w:rPr>
                  <w:b/>
                  <w:i/>
                </w:rPr>
                <w:t>SSB-based</w:t>
              </w:r>
            </w:ins>
            <w:ins w:id="82" w:author="NR-R16-UE-Cap (Intel)-Rev1" w:date="2020-08-27T16:48:00Z">
              <w:r w:rsidR="00DB4E64">
                <w:rPr>
                  <w:b/>
                  <w:i/>
                </w:rPr>
                <w:t>-r16</w:t>
              </w:r>
            </w:ins>
          </w:p>
          <w:p w14:paraId="569431BE" w14:textId="77777777" w:rsidR="00056966" w:rsidRDefault="0032799B">
            <w:pPr>
              <w:pStyle w:val="TAL"/>
              <w:rPr>
                <w:ins w:id="83" w:author="NR-R16-UE-Cap (Intel)-Rev1" w:date="2020-08-27T16:41:00Z"/>
                <w:rFonts w:cs="Arial"/>
                <w:lang w:eastAsia="zh-CN"/>
              </w:rPr>
            </w:pPr>
            <w:ins w:id="84" w:author="NR-R16-UE-Cap (Intel)-Rev1" w:date="2020-08-27T16:34:00Z">
              <w:r>
                <w:rPr>
                  <w:bCs/>
                  <w:iCs/>
                </w:rPr>
                <w:t>Indicates whether the UE support for beam corresp</w:t>
              </w:r>
            </w:ins>
            <w:ins w:id="85" w:author="NR-R16-UE-Cap (Intel)-Rev1" w:date="2020-08-27T16:35:00Z">
              <w:r>
                <w:rPr>
                  <w:bCs/>
                  <w:iCs/>
                </w:rPr>
                <w:t>ondence based on SS</w:t>
              </w:r>
              <w:r w:rsidR="005C343F">
                <w:rPr>
                  <w:bCs/>
                  <w:iCs/>
                </w:rPr>
                <w:t>B has the ability to select its uplink beam based on measurement of SSB</w:t>
              </w:r>
            </w:ins>
            <w:ins w:id="86" w:author="NR-R16-UE-Cap (Intel)-Rev1" w:date="2020-08-27T16:38:00Z">
              <w:r w:rsidR="00710BCE">
                <w:rPr>
                  <w:bCs/>
                  <w:iCs/>
                </w:rPr>
                <w:t xml:space="preserve">. UE indicates support of this feature indicates support of </w:t>
              </w:r>
              <w:proofErr w:type="spellStart"/>
              <w:r w:rsidR="00AC2FFD" w:rsidRPr="00D55793">
                <w:rPr>
                  <w:rFonts w:cs="Arial"/>
                  <w:i/>
                  <w:lang w:eastAsia="zh-CN"/>
                </w:rPr>
                <w:t>beamCorrespondenceWithoutUL-BeamSweeping</w:t>
              </w:r>
            </w:ins>
            <w:proofErr w:type="spellEnd"/>
            <w:ins w:id="87" w:author="NR-R16-UE-Cap (Intel)-Rev1" w:date="2020-08-27T16:39:00Z">
              <w:r w:rsidR="00AC2FFD">
                <w:rPr>
                  <w:rFonts w:cs="Arial"/>
                  <w:iCs/>
                  <w:lang w:eastAsia="zh-CN"/>
                </w:rPr>
                <w:t>.</w:t>
              </w:r>
              <w:r w:rsidR="00B71F7E" w:rsidRPr="00EF3818">
                <w:rPr>
                  <w:rFonts w:cs="Arial"/>
                  <w:lang w:eastAsia="zh-CN"/>
                </w:rPr>
                <w:t xml:space="preserve"> If a UE supports beam correspondence based on SSB, then the network can expect the UE to also </w:t>
              </w:r>
              <w:proofErr w:type="spellStart"/>
              <w:r w:rsidR="00B71F7E" w:rsidRPr="00EF3818">
                <w:rPr>
                  <w:rFonts w:cs="Arial"/>
                  <w:lang w:eastAsia="zh-CN"/>
                </w:rPr>
                <w:t>fulfill</w:t>
              </w:r>
              <w:proofErr w:type="spellEnd"/>
              <w:r w:rsidR="00B71F7E" w:rsidRPr="00EF3818">
                <w:rPr>
                  <w:rFonts w:cs="Arial"/>
                  <w:lang w:eastAsia="zh-CN"/>
                </w:rPr>
                <w:t xml:space="preserve"> Rel-15 beam correspondence requirements</w:t>
              </w:r>
              <w:r w:rsidR="00B71F7E">
                <w:rPr>
                  <w:rFonts w:cs="Arial"/>
                  <w:lang w:eastAsia="zh-CN"/>
                </w:rPr>
                <w:t>.</w:t>
              </w:r>
            </w:ins>
          </w:p>
          <w:p w14:paraId="0E26247A" w14:textId="77777777" w:rsidR="001846F1" w:rsidRDefault="001846F1">
            <w:pPr>
              <w:pStyle w:val="TAL"/>
              <w:rPr>
                <w:ins w:id="88" w:author="NR-R16-UE-Cap (Intel)-Rev1" w:date="2020-08-27T16:41:00Z"/>
                <w:rFonts w:cs="Arial"/>
                <w:lang w:eastAsia="zh-CN"/>
              </w:rPr>
            </w:pPr>
          </w:p>
          <w:p w14:paraId="3EE400BD" w14:textId="77777777" w:rsidR="00D35B6F" w:rsidRPr="00AF33D0" w:rsidRDefault="001846F1" w:rsidP="00D35B6F">
            <w:pPr>
              <w:pStyle w:val="TAL"/>
              <w:rPr>
                <w:ins w:id="89" w:author="NR-R16-UE-Cap (Intel)-Rev1" w:date="2020-08-27T16:42:00Z"/>
                <w:bCs/>
                <w:i/>
              </w:rPr>
            </w:pPr>
            <w:ins w:id="90" w:author="NR-R16-UE-Cap (Intel)-Rev1" w:date="2020-08-27T16:41:00Z">
              <w:r>
                <w:rPr>
                  <w:rFonts w:cs="Arial"/>
                  <w:lang w:eastAsia="zh-CN"/>
                </w:rPr>
                <w:t>If UE does not support neither</w:t>
              </w:r>
            </w:ins>
            <w:ins w:id="91" w:author="NR-R16-UE-Cap (Intel)-Rev1" w:date="2020-08-27T16:42:00Z">
              <w:r w:rsidR="00D35B6F">
                <w:rPr>
                  <w:rFonts w:cs="Arial"/>
                  <w:lang w:eastAsia="zh-CN"/>
                </w:rPr>
                <w:t xml:space="preserve"> </w:t>
              </w:r>
              <w:proofErr w:type="spellStart"/>
              <w:r w:rsidR="00D35B6F" w:rsidRPr="00AF33D0">
                <w:rPr>
                  <w:bCs/>
                  <w:i/>
                </w:rPr>
                <w:t>beamCorrespondenceSSB</w:t>
              </w:r>
              <w:proofErr w:type="spellEnd"/>
              <w:r w:rsidR="00D35B6F" w:rsidRPr="00AF33D0">
                <w:rPr>
                  <w:bCs/>
                  <w:i/>
                </w:rPr>
                <w:t>-based</w:t>
              </w:r>
            </w:ins>
          </w:p>
          <w:p w14:paraId="4A8CDD14" w14:textId="3880108A" w:rsidR="00D35B6F" w:rsidRPr="00AF33D0" w:rsidRDefault="00D35B6F" w:rsidP="00D35B6F">
            <w:pPr>
              <w:pStyle w:val="TAL"/>
              <w:rPr>
                <w:ins w:id="92" w:author="NR-R16-UE-Cap (Intel)-Rev1" w:date="2020-08-27T16:42:00Z"/>
                <w:bCs/>
                <w:iCs/>
              </w:rPr>
            </w:pPr>
            <w:ins w:id="93" w:author="NR-R16-UE-Cap (Intel)-Rev1" w:date="2020-08-27T16:42:00Z">
              <w:r w:rsidRPr="00D35B6F">
                <w:rPr>
                  <w:rFonts w:cs="Arial"/>
                  <w:bCs/>
                  <w:lang w:eastAsia="zh-CN"/>
                </w:rPr>
                <w:t>nor</w:t>
              </w:r>
              <w:r w:rsidRPr="00AF33D0">
                <w:rPr>
                  <w:bCs/>
                  <w:i/>
                </w:rPr>
                <w:t xml:space="preserve"> </w:t>
              </w:r>
              <w:proofErr w:type="spellStart"/>
              <w:r w:rsidRPr="00AF33D0">
                <w:rPr>
                  <w:bCs/>
                  <w:i/>
                </w:rPr>
                <w:t>beamCorrespondenceCSI</w:t>
              </w:r>
              <w:proofErr w:type="spellEnd"/>
              <w:r w:rsidRPr="00AF33D0">
                <w:rPr>
                  <w:bCs/>
                  <w:i/>
                </w:rPr>
                <w:t>-RS-based</w:t>
              </w:r>
              <w:r w:rsidR="00AF33D0">
                <w:rPr>
                  <w:bCs/>
                  <w:iCs/>
                </w:rPr>
                <w:t xml:space="preserve">, </w:t>
              </w:r>
              <w:proofErr w:type="spellStart"/>
              <w:r w:rsidR="00AF33D0">
                <w:rPr>
                  <w:bCs/>
                  <w:iCs/>
                </w:rPr>
                <w:t>gNB</w:t>
              </w:r>
            </w:ins>
            <w:proofErr w:type="spellEnd"/>
            <w:ins w:id="94" w:author="NR-R16-UE-Cap (Intel)-Rev1" w:date="2020-08-27T16:43:00Z">
              <w:r w:rsidR="007F3456">
                <w:rPr>
                  <w:rFonts w:ascii="Helvetica" w:hAnsi="Helvetica"/>
                  <w:color w:val="000000"/>
                  <w:szCs w:val="18"/>
                </w:rPr>
                <w:t xml:space="preserve"> can expect the UE to </w:t>
              </w:r>
              <w:proofErr w:type="spellStart"/>
              <w:r w:rsidR="007F3456">
                <w:rPr>
                  <w:rFonts w:ascii="Helvetica" w:hAnsi="Helvetica"/>
                  <w:color w:val="000000"/>
                  <w:szCs w:val="18"/>
                </w:rPr>
                <w:t>fulfill</w:t>
              </w:r>
              <w:proofErr w:type="spellEnd"/>
              <w:r w:rsidR="007F3456">
                <w:rPr>
                  <w:rFonts w:ascii="Helvetica" w:hAnsi="Helvetica"/>
                  <w:color w:val="000000"/>
                  <w:szCs w:val="18"/>
                </w:rPr>
                <w:t xml:space="preserve"> beam correspondence based on Rel-15 beam correspondence requirements.</w:t>
              </w:r>
            </w:ins>
          </w:p>
          <w:p w14:paraId="542C3180" w14:textId="4E58C756" w:rsidR="001846F1" w:rsidRPr="00AC2FFD" w:rsidRDefault="001846F1">
            <w:pPr>
              <w:pStyle w:val="TAL"/>
              <w:rPr>
                <w:ins w:id="95" w:author="NR-R16-UE-Cap (Intel)-Rev1" w:date="2020-08-27T16:33:00Z"/>
                <w:bCs/>
                <w:iCs/>
              </w:rPr>
            </w:pPr>
          </w:p>
        </w:tc>
        <w:tc>
          <w:tcPr>
            <w:tcW w:w="709" w:type="dxa"/>
          </w:tcPr>
          <w:p w14:paraId="3E73D650" w14:textId="3C41E0F4" w:rsidR="00DB0F37" w:rsidRDefault="00056966">
            <w:pPr>
              <w:pStyle w:val="TAL"/>
              <w:jc w:val="center"/>
              <w:rPr>
                <w:ins w:id="96" w:author="NR-R16-UE-Cap (Intel)-Rev1" w:date="2020-08-27T16:33:00Z"/>
              </w:rPr>
            </w:pPr>
            <w:ins w:id="97" w:author="NR-R16-UE-Cap (Intel)-Rev1" w:date="2020-08-27T16:34:00Z">
              <w:r>
                <w:t>Band</w:t>
              </w:r>
            </w:ins>
          </w:p>
        </w:tc>
        <w:tc>
          <w:tcPr>
            <w:tcW w:w="567" w:type="dxa"/>
          </w:tcPr>
          <w:p w14:paraId="7CF19A98" w14:textId="61FC1878" w:rsidR="00DB0F37" w:rsidRDefault="00056966">
            <w:pPr>
              <w:pStyle w:val="TAL"/>
              <w:jc w:val="center"/>
              <w:rPr>
                <w:ins w:id="98" w:author="NR-R16-UE-Cap (Intel)-Rev1" w:date="2020-08-27T16:33:00Z"/>
              </w:rPr>
            </w:pPr>
            <w:ins w:id="99" w:author="NR-R16-UE-Cap (Intel)-Rev1" w:date="2020-08-27T16:34:00Z">
              <w:r>
                <w:t>No</w:t>
              </w:r>
            </w:ins>
          </w:p>
        </w:tc>
        <w:tc>
          <w:tcPr>
            <w:tcW w:w="709" w:type="dxa"/>
          </w:tcPr>
          <w:p w14:paraId="5BC4A9C2" w14:textId="211F48CC" w:rsidR="00DB0F37" w:rsidRDefault="009B0CAD">
            <w:pPr>
              <w:pStyle w:val="TAL"/>
              <w:jc w:val="center"/>
              <w:rPr>
                <w:ins w:id="100" w:author="NR-R16-UE-Cap (Intel)-Rev1" w:date="2020-08-27T16:33:00Z"/>
                <w:rFonts w:eastAsia="DengXian"/>
              </w:rPr>
            </w:pPr>
            <w:ins w:id="101" w:author="NR-R16-UE-Cap (Intel)-Rev1" w:date="2020-08-27T16:44:00Z">
              <w:r>
                <w:rPr>
                  <w:rFonts w:eastAsia="DengXian"/>
                </w:rPr>
                <w:t>TDD only</w:t>
              </w:r>
            </w:ins>
          </w:p>
        </w:tc>
        <w:tc>
          <w:tcPr>
            <w:tcW w:w="728" w:type="dxa"/>
          </w:tcPr>
          <w:p w14:paraId="22B17116" w14:textId="27354A7D" w:rsidR="00DB0F37" w:rsidRDefault="00056966">
            <w:pPr>
              <w:pStyle w:val="TAL"/>
              <w:jc w:val="center"/>
              <w:rPr>
                <w:ins w:id="102" w:author="NR-R16-UE-Cap (Intel)-Rev1" w:date="2020-08-27T16:33:00Z"/>
              </w:rPr>
            </w:pPr>
            <w:ins w:id="103" w:author="NR-R16-UE-Cap (Intel)-Rev1" w:date="2020-08-27T16:34:00Z">
              <w:r>
                <w:t>FR2 only</w:t>
              </w:r>
            </w:ins>
          </w:p>
        </w:tc>
      </w:tr>
      <w:tr w:rsidR="00B71F7E" w14:paraId="1CC63A49" w14:textId="77777777">
        <w:trPr>
          <w:cantSplit/>
          <w:tblHeader/>
          <w:ins w:id="104" w:author="NR-R16-UE-Cap (Intel)-Rev1" w:date="2020-08-27T16:39:00Z"/>
        </w:trPr>
        <w:tc>
          <w:tcPr>
            <w:tcW w:w="6917" w:type="dxa"/>
          </w:tcPr>
          <w:p w14:paraId="7B3E85B2" w14:textId="5DD5FC26" w:rsidR="00B71F7E" w:rsidRDefault="00B71F7E" w:rsidP="00B71F7E">
            <w:pPr>
              <w:pStyle w:val="TAL"/>
              <w:rPr>
                <w:ins w:id="105" w:author="NR-R16-UE-Cap (Intel)-Rev1" w:date="2020-08-27T16:39:00Z"/>
                <w:b/>
                <w:i/>
              </w:rPr>
            </w:pPr>
            <w:ins w:id="106" w:author="NR-R16-UE-Cap (Intel)-Rev1" w:date="2020-08-27T16:39:00Z">
              <w:r>
                <w:rPr>
                  <w:b/>
                  <w:i/>
                </w:rPr>
                <w:t>beamCorrespondence</w:t>
              </w:r>
            </w:ins>
            <w:ins w:id="107" w:author="NR-R16-UE-Cap (Intel)-Rev1" w:date="2020-08-27T16:40:00Z">
              <w:r>
                <w:rPr>
                  <w:b/>
                  <w:i/>
                </w:rPr>
                <w:t>CSI-RS</w:t>
              </w:r>
            </w:ins>
            <w:ins w:id="108" w:author="NR-R16-UE-Cap (Intel)-Rev1" w:date="2020-08-27T16:39:00Z">
              <w:r>
                <w:rPr>
                  <w:b/>
                  <w:i/>
                </w:rPr>
                <w:t>-based</w:t>
              </w:r>
            </w:ins>
            <w:ins w:id="109" w:author="NR-R16-UE-Cap (Intel)-Rev1" w:date="2020-08-27T16:48:00Z">
              <w:r w:rsidR="00DB4E64">
                <w:rPr>
                  <w:b/>
                  <w:i/>
                </w:rPr>
                <w:t>-r16</w:t>
              </w:r>
            </w:ins>
          </w:p>
          <w:p w14:paraId="1E0F36E4" w14:textId="77777777" w:rsidR="00B71F7E" w:rsidRDefault="00B71F7E" w:rsidP="00B71F7E">
            <w:pPr>
              <w:pStyle w:val="TAL"/>
              <w:rPr>
                <w:ins w:id="110" w:author="NR-R16-UE-Cap (Intel)-Rev1" w:date="2020-08-27T16:43:00Z"/>
                <w:rFonts w:cs="Arial"/>
                <w:lang w:eastAsia="zh-CN"/>
              </w:rPr>
            </w:pPr>
            <w:ins w:id="111" w:author="NR-R16-UE-Cap (Intel)-Rev1" w:date="2020-08-27T16:39:00Z">
              <w:r>
                <w:rPr>
                  <w:bCs/>
                  <w:iCs/>
                </w:rPr>
                <w:t xml:space="preserve">Indicates whether the UE support for beam correspondence based on </w:t>
              </w:r>
            </w:ins>
            <w:ins w:id="112" w:author="NR-R16-UE-Cap (Intel)-Rev1" w:date="2020-08-27T16:40:00Z">
              <w:r w:rsidR="00082A39">
                <w:rPr>
                  <w:bCs/>
                  <w:iCs/>
                </w:rPr>
                <w:t>CSI-RS</w:t>
              </w:r>
            </w:ins>
            <w:ins w:id="113" w:author="NR-R16-UE-Cap (Intel)-Rev1" w:date="2020-08-27T16:39:00Z">
              <w:r>
                <w:rPr>
                  <w:bCs/>
                  <w:iCs/>
                </w:rPr>
                <w:t xml:space="preserve"> has the ability to select its uplink beam based on measurement </w:t>
              </w:r>
            </w:ins>
            <w:ins w:id="114" w:author="NR-R16-UE-Cap (Intel)-Rev1" w:date="2020-08-27T16:40:00Z">
              <w:r w:rsidR="00550DCB">
                <w:rPr>
                  <w:bCs/>
                  <w:iCs/>
                </w:rPr>
                <w:t>of</w:t>
              </w:r>
            </w:ins>
            <w:ins w:id="115" w:author="NR-R16-UE-Cap (Intel)-Rev1" w:date="2020-08-27T16:41:00Z">
              <w:r w:rsidR="00550DCB">
                <w:rPr>
                  <w:bCs/>
                  <w:iCs/>
                </w:rPr>
                <w:t xml:space="preserve"> CSI-RS</w:t>
              </w:r>
            </w:ins>
            <w:ins w:id="116" w:author="NR-R16-UE-Cap (Intel)-Rev1" w:date="2020-08-27T16:39:00Z">
              <w:r>
                <w:rPr>
                  <w:bCs/>
                  <w:iCs/>
                </w:rPr>
                <w:t xml:space="preserve">. UE indicates support of this feature indicates support of </w:t>
              </w:r>
              <w:proofErr w:type="spellStart"/>
              <w:r w:rsidRPr="00D55793">
                <w:rPr>
                  <w:rFonts w:cs="Arial"/>
                  <w:i/>
                  <w:lang w:eastAsia="zh-CN"/>
                </w:rPr>
                <w:t>beamCorrespondenceWithoutUL-BeamSweeping</w:t>
              </w:r>
              <w:proofErr w:type="spellEnd"/>
              <w:r>
                <w:rPr>
                  <w:rFonts w:cs="Arial"/>
                  <w:iCs/>
                  <w:lang w:eastAsia="zh-CN"/>
                </w:rPr>
                <w:t>.</w:t>
              </w:r>
              <w:r w:rsidRPr="00EF3818">
                <w:rPr>
                  <w:rFonts w:cs="Arial"/>
                  <w:lang w:eastAsia="zh-CN"/>
                </w:rPr>
                <w:t xml:space="preserve"> If a UE supports beam correspondence based on </w:t>
              </w:r>
            </w:ins>
            <w:ins w:id="117" w:author="NR-R16-UE-Cap (Intel)-Rev1" w:date="2020-08-27T16:41:00Z">
              <w:r w:rsidR="00550DCB">
                <w:rPr>
                  <w:rFonts w:cs="Arial"/>
                  <w:lang w:eastAsia="zh-CN"/>
                </w:rPr>
                <w:t>CSI-RS</w:t>
              </w:r>
            </w:ins>
            <w:ins w:id="118" w:author="NR-R16-UE-Cap (Intel)-Rev1" w:date="2020-08-27T16:39:00Z">
              <w:r w:rsidRPr="00EF3818">
                <w:rPr>
                  <w:rFonts w:cs="Arial"/>
                  <w:lang w:eastAsia="zh-CN"/>
                </w:rPr>
                <w:t xml:space="preserve">, then the network can expect the UE to also </w:t>
              </w:r>
              <w:proofErr w:type="spellStart"/>
              <w:r w:rsidRPr="00EF3818">
                <w:rPr>
                  <w:rFonts w:cs="Arial"/>
                  <w:lang w:eastAsia="zh-CN"/>
                </w:rPr>
                <w:t>fulfill</w:t>
              </w:r>
              <w:proofErr w:type="spellEnd"/>
              <w:r w:rsidRPr="00EF3818">
                <w:rPr>
                  <w:rFonts w:cs="Arial"/>
                  <w:lang w:eastAsia="zh-CN"/>
                </w:rPr>
                <w:t xml:space="preserve"> Rel-15 beam correspondence requirements</w:t>
              </w:r>
              <w:r>
                <w:rPr>
                  <w:rFonts w:cs="Arial"/>
                  <w:lang w:eastAsia="zh-CN"/>
                </w:rPr>
                <w:t>.</w:t>
              </w:r>
            </w:ins>
          </w:p>
          <w:p w14:paraId="135D7A69" w14:textId="77777777" w:rsidR="007F3456" w:rsidRDefault="007F3456" w:rsidP="00B71F7E">
            <w:pPr>
              <w:pStyle w:val="TAL"/>
              <w:rPr>
                <w:ins w:id="119" w:author="NR-R16-UE-Cap (Intel)-Rev1" w:date="2020-08-27T16:43:00Z"/>
                <w:rFonts w:cs="Arial"/>
                <w:lang w:eastAsia="zh-CN"/>
              </w:rPr>
            </w:pPr>
          </w:p>
          <w:p w14:paraId="042DC67F" w14:textId="77777777" w:rsidR="007F3456" w:rsidRPr="00AF33D0" w:rsidRDefault="007F3456" w:rsidP="007F3456">
            <w:pPr>
              <w:pStyle w:val="TAL"/>
              <w:rPr>
                <w:ins w:id="120" w:author="NR-R16-UE-Cap (Intel)-Rev1" w:date="2020-08-27T16:43:00Z"/>
                <w:bCs/>
                <w:i/>
              </w:rPr>
            </w:pPr>
            <w:ins w:id="121" w:author="NR-R16-UE-Cap (Intel)-Rev1" w:date="2020-08-27T16:43:00Z">
              <w:r>
                <w:rPr>
                  <w:rFonts w:cs="Arial"/>
                  <w:lang w:eastAsia="zh-CN"/>
                </w:rPr>
                <w:t xml:space="preserve">If UE does not support neither </w:t>
              </w:r>
              <w:proofErr w:type="spellStart"/>
              <w:r w:rsidRPr="00AF33D0">
                <w:rPr>
                  <w:bCs/>
                  <w:i/>
                </w:rPr>
                <w:t>beamCorrespondenceSSB</w:t>
              </w:r>
              <w:proofErr w:type="spellEnd"/>
              <w:r w:rsidRPr="00AF33D0">
                <w:rPr>
                  <w:bCs/>
                  <w:i/>
                </w:rPr>
                <w:t>-based</w:t>
              </w:r>
            </w:ins>
          </w:p>
          <w:p w14:paraId="709C7DE7" w14:textId="0CD2C950" w:rsidR="007F3456" w:rsidRPr="007F3456" w:rsidRDefault="007F3456" w:rsidP="00B71F7E">
            <w:pPr>
              <w:pStyle w:val="TAL"/>
              <w:rPr>
                <w:ins w:id="122" w:author="NR-R16-UE-Cap (Intel)-Rev1" w:date="2020-08-27T16:39:00Z"/>
                <w:bCs/>
                <w:iCs/>
              </w:rPr>
            </w:pPr>
            <w:ins w:id="123" w:author="NR-R16-UE-Cap (Intel)-Rev1" w:date="2020-08-27T16:43:00Z">
              <w:r w:rsidRPr="00D35B6F">
                <w:rPr>
                  <w:rFonts w:cs="Arial"/>
                  <w:bCs/>
                  <w:lang w:eastAsia="zh-CN"/>
                </w:rPr>
                <w:t>nor</w:t>
              </w:r>
              <w:r w:rsidRPr="00AF33D0">
                <w:rPr>
                  <w:bCs/>
                  <w:i/>
                </w:rPr>
                <w:t xml:space="preserve"> </w:t>
              </w:r>
              <w:proofErr w:type="spellStart"/>
              <w:r w:rsidRPr="00AF33D0">
                <w:rPr>
                  <w:bCs/>
                  <w:i/>
                </w:rPr>
                <w:t>beamCorrespondenceCSI</w:t>
              </w:r>
              <w:proofErr w:type="spellEnd"/>
              <w:r w:rsidRPr="00AF33D0">
                <w:rPr>
                  <w:bCs/>
                  <w:i/>
                </w:rPr>
                <w:t>-RS-based</w:t>
              </w:r>
              <w:r>
                <w:rPr>
                  <w:bCs/>
                  <w:iCs/>
                </w:rPr>
                <w:t xml:space="preserve">, </w:t>
              </w:r>
              <w:proofErr w:type="spellStart"/>
              <w:r>
                <w:rPr>
                  <w:bCs/>
                  <w:iCs/>
                </w:rPr>
                <w:t>gNB</w:t>
              </w:r>
              <w:proofErr w:type="spellEnd"/>
              <w:r>
                <w:rPr>
                  <w:rFonts w:ascii="Helvetica" w:hAnsi="Helvetica"/>
                  <w:color w:val="000000"/>
                  <w:szCs w:val="18"/>
                </w:rPr>
                <w:t xml:space="preserve"> can expect the UE to </w:t>
              </w:r>
              <w:proofErr w:type="spellStart"/>
              <w:r>
                <w:rPr>
                  <w:rFonts w:ascii="Helvetica" w:hAnsi="Helvetica"/>
                  <w:color w:val="000000"/>
                  <w:szCs w:val="18"/>
                </w:rPr>
                <w:t>fulfill</w:t>
              </w:r>
              <w:proofErr w:type="spellEnd"/>
              <w:r>
                <w:rPr>
                  <w:rFonts w:ascii="Helvetica" w:hAnsi="Helvetica"/>
                  <w:color w:val="000000"/>
                  <w:szCs w:val="18"/>
                </w:rPr>
                <w:t xml:space="preserve"> beam correspondence based on Rel-15 beam correspondence requirements.</w:t>
              </w:r>
            </w:ins>
          </w:p>
        </w:tc>
        <w:tc>
          <w:tcPr>
            <w:tcW w:w="709" w:type="dxa"/>
          </w:tcPr>
          <w:p w14:paraId="3E97021A" w14:textId="7FB829CF" w:rsidR="00B71F7E" w:rsidRDefault="00B71F7E" w:rsidP="00B71F7E">
            <w:pPr>
              <w:pStyle w:val="TAL"/>
              <w:jc w:val="center"/>
              <w:rPr>
                <w:ins w:id="124" w:author="NR-R16-UE-Cap (Intel)-Rev1" w:date="2020-08-27T16:39:00Z"/>
              </w:rPr>
            </w:pPr>
            <w:ins w:id="125" w:author="NR-R16-UE-Cap (Intel)-Rev1" w:date="2020-08-27T16:39:00Z">
              <w:r>
                <w:t>Band</w:t>
              </w:r>
            </w:ins>
          </w:p>
        </w:tc>
        <w:tc>
          <w:tcPr>
            <w:tcW w:w="567" w:type="dxa"/>
          </w:tcPr>
          <w:p w14:paraId="42386A99" w14:textId="5728F9E9" w:rsidR="00B71F7E" w:rsidRDefault="00B71F7E" w:rsidP="00B71F7E">
            <w:pPr>
              <w:pStyle w:val="TAL"/>
              <w:jc w:val="center"/>
              <w:rPr>
                <w:ins w:id="126" w:author="NR-R16-UE-Cap (Intel)-Rev1" w:date="2020-08-27T16:39:00Z"/>
              </w:rPr>
            </w:pPr>
            <w:ins w:id="127" w:author="NR-R16-UE-Cap (Intel)-Rev1" w:date="2020-08-27T16:39:00Z">
              <w:r>
                <w:t>No</w:t>
              </w:r>
            </w:ins>
          </w:p>
        </w:tc>
        <w:tc>
          <w:tcPr>
            <w:tcW w:w="709" w:type="dxa"/>
          </w:tcPr>
          <w:p w14:paraId="095E508B" w14:textId="4DF4C291" w:rsidR="00B71F7E" w:rsidRDefault="009B0CAD" w:rsidP="00B71F7E">
            <w:pPr>
              <w:pStyle w:val="TAL"/>
              <w:jc w:val="center"/>
              <w:rPr>
                <w:ins w:id="128" w:author="NR-R16-UE-Cap (Intel)-Rev1" w:date="2020-08-27T16:39:00Z"/>
                <w:rFonts w:eastAsia="DengXian"/>
              </w:rPr>
            </w:pPr>
            <w:ins w:id="129" w:author="NR-R16-UE-Cap (Intel)-Rev1" w:date="2020-08-27T16:44:00Z">
              <w:r>
                <w:rPr>
                  <w:rFonts w:eastAsia="DengXian"/>
                </w:rPr>
                <w:t>TDD only</w:t>
              </w:r>
            </w:ins>
          </w:p>
        </w:tc>
        <w:tc>
          <w:tcPr>
            <w:tcW w:w="728" w:type="dxa"/>
          </w:tcPr>
          <w:p w14:paraId="024499A0" w14:textId="0AD101DB" w:rsidR="00B71F7E" w:rsidRDefault="00B71F7E" w:rsidP="00B71F7E">
            <w:pPr>
              <w:pStyle w:val="TAL"/>
              <w:jc w:val="center"/>
              <w:rPr>
                <w:ins w:id="130" w:author="NR-R16-UE-Cap (Intel)-Rev1" w:date="2020-08-27T16:39:00Z"/>
              </w:rPr>
            </w:pPr>
            <w:ins w:id="131" w:author="NR-R16-UE-Cap (Intel)-Rev1" w:date="2020-08-27T16:39:00Z">
              <w:r>
                <w:t>FR2 only</w:t>
              </w:r>
            </w:ins>
          </w:p>
        </w:tc>
      </w:tr>
      <w:tr w:rsidR="00B71F7E" w14:paraId="338196A0" w14:textId="77777777">
        <w:trPr>
          <w:cantSplit/>
          <w:tblHeader/>
        </w:trPr>
        <w:tc>
          <w:tcPr>
            <w:tcW w:w="6917" w:type="dxa"/>
          </w:tcPr>
          <w:p w14:paraId="28B1FED1" w14:textId="77777777" w:rsidR="00B71F7E" w:rsidRDefault="00B71F7E" w:rsidP="00B71F7E">
            <w:pPr>
              <w:pStyle w:val="TAL"/>
              <w:rPr>
                <w:b/>
                <w:i/>
              </w:rPr>
            </w:pPr>
            <w:proofErr w:type="spellStart"/>
            <w:r>
              <w:rPr>
                <w:b/>
                <w:i/>
              </w:rPr>
              <w:lastRenderedPageBreak/>
              <w:t>beamManagementSSB</w:t>
            </w:r>
            <w:proofErr w:type="spellEnd"/>
            <w:r>
              <w:rPr>
                <w:b/>
                <w:i/>
              </w:rPr>
              <w:t>-CSI-RS</w:t>
            </w:r>
          </w:p>
          <w:p w14:paraId="4F895272" w14:textId="77777777" w:rsidR="00B71F7E" w:rsidRDefault="00B71F7E" w:rsidP="00B71F7E">
            <w:pPr>
              <w:pStyle w:val="TAL"/>
              <w:rPr>
                <w:rFonts w:eastAsia="MS PGothic"/>
              </w:rPr>
            </w:pPr>
            <w:r>
              <w:rPr>
                <w:rFonts w:eastAsia="MS PGothic"/>
              </w:rPr>
              <w:t>Defines support of SS/PBCH and CSI-RS based RSRP measurements. The capability comprises signalling of</w:t>
            </w:r>
          </w:p>
          <w:p w14:paraId="622CB3EE" w14:textId="77777777" w:rsidR="00B71F7E" w:rsidRDefault="00B71F7E" w:rsidP="00B71F7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7FFAD77" w14:textId="77777777" w:rsidR="00B71F7E" w:rsidRDefault="00B71F7E" w:rsidP="00B71F7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6AE9FAC" w14:textId="77777777" w:rsidR="00B71F7E" w:rsidRDefault="00B71F7E" w:rsidP="00B71F7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430637A" w14:textId="388C0BC2" w:rsidR="00B71F7E" w:rsidRDefault="00B71F7E" w:rsidP="00B71F7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4F64F891" w14:textId="77777777" w:rsidR="00B71F7E" w:rsidRDefault="00B71F7E" w:rsidP="00B71F7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6FA0A3D2" w14:textId="77777777" w:rsidR="00B71F7E" w:rsidRDefault="00B71F7E" w:rsidP="00B71F7E">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B9A4A2" w14:textId="77777777" w:rsidR="00B71F7E" w:rsidRDefault="00B71F7E" w:rsidP="00B71F7E">
            <w:pPr>
              <w:pStyle w:val="TAL"/>
              <w:jc w:val="center"/>
            </w:pPr>
            <w:r>
              <w:t>Band</w:t>
            </w:r>
          </w:p>
        </w:tc>
        <w:tc>
          <w:tcPr>
            <w:tcW w:w="567" w:type="dxa"/>
          </w:tcPr>
          <w:p w14:paraId="6CED7958" w14:textId="77777777" w:rsidR="00B71F7E" w:rsidRDefault="00B71F7E" w:rsidP="00B71F7E">
            <w:pPr>
              <w:pStyle w:val="TAL"/>
              <w:jc w:val="center"/>
            </w:pPr>
            <w:r>
              <w:t>Yes</w:t>
            </w:r>
          </w:p>
        </w:tc>
        <w:tc>
          <w:tcPr>
            <w:tcW w:w="709" w:type="dxa"/>
          </w:tcPr>
          <w:p w14:paraId="6D552266" w14:textId="77777777" w:rsidR="00B71F7E" w:rsidRDefault="00B71F7E" w:rsidP="00B71F7E">
            <w:pPr>
              <w:pStyle w:val="TAL"/>
              <w:jc w:val="center"/>
            </w:pPr>
            <w:r>
              <w:rPr>
                <w:rFonts w:eastAsia="DengXian"/>
              </w:rPr>
              <w:t>N/A</w:t>
            </w:r>
          </w:p>
        </w:tc>
        <w:tc>
          <w:tcPr>
            <w:tcW w:w="728" w:type="dxa"/>
          </w:tcPr>
          <w:p w14:paraId="76158AFA" w14:textId="77777777" w:rsidR="00B71F7E" w:rsidRDefault="00B71F7E" w:rsidP="00B71F7E">
            <w:pPr>
              <w:pStyle w:val="TAL"/>
              <w:jc w:val="center"/>
            </w:pPr>
            <w:r>
              <w:rPr>
                <w:rFonts w:eastAsia="DengXian"/>
              </w:rPr>
              <w:t>FD</w:t>
            </w:r>
          </w:p>
        </w:tc>
      </w:tr>
      <w:tr w:rsidR="00B71F7E" w14:paraId="273607B8" w14:textId="77777777">
        <w:trPr>
          <w:cantSplit/>
          <w:tblHeader/>
        </w:trPr>
        <w:tc>
          <w:tcPr>
            <w:tcW w:w="6917" w:type="dxa"/>
          </w:tcPr>
          <w:p w14:paraId="0D7C5111" w14:textId="77777777" w:rsidR="00B71F7E" w:rsidRDefault="00B71F7E" w:rsidP="00B71F7E">
            <w:pPr>
              <w:pStyle w:val="TAL"/>
              <w:rPr>
                <w:b/>
                <w:i/>
              </w:rPr>
            </w:pPr>
            <w:proofErr w:type="spellStart"/>
            <w:r>
              <w:rPr>
                <w:b/>
                <w:i/>
              </w:rPr>
              <w:t>beamReportTiming</w:t>
            </w:r>
            <w:proofErr w:type="spellEnd"/>
          </w:p>
          <w:p w14:paraId="753EC3F4" w14:textId="77777777" w:rsidR="00B71F7E" w:rsidRDefault="00B71F7E" w:rsidP="00B71F7E">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3F04C20" w14:textId="77777777" w:rsidR="00B71F7E" w:rsidRDefault="00B71F7E" w:rsidP="00B71F7E">
            <w:pPr>
              <w:pStyle w:val="TAL"/>
              <w:jc w:val="center"/>
            </w:pPr>
            <w:r>
              <w:rPr>
                <w:rFonts w:cs="Arial"/>
                <w:szCs w:val="18"/>
                <w:lang w:eastAsia="ja-JP"/>
              </w:rPr>
              <w:t>Band</w:t>
            </w:r>
          </w:p>
        </w:tc>
        <w:tc>
          <w:tcPr>
            <w:tcW w:w="567" w:type="dxa"/>
          </w:tcPr>
          <w:p w14:paraId="34A50B11" w14:textId="77777777" w:rsidR="00B71F7E" w:rsidRDefault="00B71F7E" w:rsidP="00B71F7E">
            <w:pPr>
              <w:pStyle w:val="TAL"/>
              <w:jc w:val="center"/>
            </w:pPr>
            <w:r>
              <w:rPr>
                <w:rFonts w:cs="Arial"/>
                <w:szCs w:val="18"/>
              </w:rPr>
              <w:t>Yes</w:t>
            </w:r>
          </w:p>
        </w:tc>
        <w:tc>
          <w:tcPr>
            <w:tcW w:w="709" w:type="dxa"/>
          </w:tcPr>
          <w:p w14:paraId="3AA661CB" w14:textId="77777777" w:rsidR="00B71F7E" w:rsidRDefault="00B71F7E" w:rsidP="00B71F7E">
            <w:pPr>
              <w:pStyle w:val="TAL"/>
              <w:jc w:val="center"/>
            </w:pPr>
            <w:r>
              <w:rPr>
                <w:bCs/>
                <w:iCs/>
              </w:rPr>
              <w:t>N/A</w:t>
            </w:r>
          </w:p>
        </w:tc>
        <w:tc>
          <w:tcPr>
            <w:tcW w:w="728" w:type="dxa"/>
          </w:tcPr>
          <w:p w14:paraId="1C0281B0" w14:textId="77777777" w:rsidR="00B71F7E" w:rsidRDefault="00B71F7E" w:rsidP="00B71F7E">
            <w:pPr>
              <w:pStyle w:val="TAL"/>
              <w:jc w:val="center"/>
            </w:pPr>
            <w:r>
              <w:rPr>
                <w:bCs/>
                <w:iCs/>
              </w:rPr>
              <w:t>N/A</w:t>
            </w:r>
          </w:p>
        </w:tc>
      </w:tr>
      <w:tr w:rsidR="00B71F7E" w14:paraId="1D859237" w14:textId="77777777">
        <w:trPr>
          <w:cantSplit/>
          <w:tblHeader/>
        </w:trPr>
        <w:tc>
          <w:tcPr>
            <w:tcW w:w="6917" w:type="dxa"/>
          </w:tcPr>
          <w:p w14:paraId="5ED2DBF5" w14:textId="77777777" w:rsidR="00B71F7E" w:rsidRDefault="00B71F7E" w:rsidP="00B71F7E">
            <w:pPr>
              <w:pStyle w:val="TAL"/>
              <w:rPr>
                <w:b/>
                <w:i/>
              </w:rPr>
            </w:pPr>
            <w:proofErr w:type="spellStart"/>
            <w:r>
              <w:rPr>
                <w:b/>
                <w:i/>
              </w:rPr>
              <w:t>beamSwitchTiming</w:t>
            </w:r>
            <w:proofErr w:type="spellEnd"/>
          </w:p>
          <w:p w14:paraId="5A4D3618" w14:textId="77777777" w:rsidR="00B71F7E" w:rsidRDefault="00B71F7E" w:rsidP="00B71F7E">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F212CBB" w14:textId="31CB4FF6" w:rsidR="00B71F7E" w:rsidRDefault="00B71F7E" w:rsidP="00B71F7E">
            <w:pPr>
              <w:pStyle w:val="TAL"/>
            </w:pPr>
            <w:proofErr w:type="spellStart"/>
            <w:r>
              <w:rPr>
                <w:i/>
              </w:rPr>
              <w:t>beamSwitchTiming</w:t>
            </w:r>
            <w:proofErr w:type="spellEnd"/>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Pr>
          <w:p w14:paraId="16BDDEFF" w14:textId="77777777" w:rsidR="00B71F7E" w:rsidRDefault="00B71F7E" w:rsidP="00B71F7E">
            <w:pPr>
              <w:pStyle w:val="TAL"/>
              <w:jc w:val="center"/>
              <w:rPr>
                <w:lang w:eastAsia="ja-JP"/>
              </w:rPr>
            </w:pPr>
            <w:r>
              <w:rPr>
                <w:lang w:eastAsia="ja-JP"/>
              </w:rPr>
              <w:t>Band</w:t>
            </w:r>
          </w:p>
        </w:tc>
        <w:tc>
          <w:tcPr>
            <w:tcW w:w="567" w:type="dxa"/>
          </w:tcPr>
          <w:p w14:paraId="0D20A70B" w14:textId="77777777" w:rsidR="00B71F7E" w:rsidRDefault="00B71F7E" w:rsidP="00B71F7E">
            <w:pPr>
              <w:pStyle w:val="TAL"/>
              <w:jc w:val="center"/>
            </w:pPr>
            <w:r>
              <w:t>No</w:t>
            </w:r>
          </w:p>
        </w:tc>
        <w:tc>
          <w:tcPr>
            <w:tcW w:w="709" w:type="dxa"/>
          </w:tcPr>
          <w:p w14:paraId="38B512A2" w14:textId="77777777" w:rsidR="00B71F7E" w:rsidRDefault="00B71F7E" w:rsidP="00B71F7E">
            <w:pPr>
              <w:pStyle w:val="TAL"/>
              <w:jc w:val="center"/>
              <w:rPr>
                <w:lang w:eastAsia="ja-JP"/>
              </w:rPr>
            </w:pPr>
            <w:r>
              <w:rPr>
                <w:bCs/>
                <w:iCs/>
              </w:rPr>
              <w:t>N/A</w:t>
            </w:r>
          </w:p>
        </w:tc>
        <w:tc>
          <w:tcPr>
            <w:tcW w:w="728" w:type="dxa"/>
          </w:tcPr>
          <w:p w14:paraId="1598AF30" w14:textId="77777777" w:rsidR="00B71F7E" w:rsidRDefault="00B71F7E" w:rsidP="00B71F7E">
            <w:pPr>
              <w:pStyle w:val="TAL"/>
              <w:jc w:val="center"/>
            </w:pPr>
            <w:r>
              <w:t>FR2 only</w:t>
            </w:r>
          </w:p>
        </w:tc>
      </w:tr>
      <w:tr w:rsidR="00B71F7E" w14:paraId="52D4C9E8" w14:textId="77777777">
        <w:trPr>
          <w:cantSplit/>
          <w:tblHeader/>
        </w:trPr>
        <w:tc>
          <w:tcPr>
            <w:tcW w:w="6917" w:type="dxa"/>
          </w:tcPr>
          <w:p w14:paraId="2847104A" w14:textId="77777777" w:rsidR="00B71F7E" w:rsidRDefault="00B71F7E" w:rsidP="00B71F7E">
            <w:pPr>
              <w:pStyle w:val="TAL"/>
              <w:rPr>
                <w:b/>
                <w:i/>
              </w:rPr>
            </w:pPr>
            <w:proofErr w:type="spellStart"/>
            <w:r>
              <w:rPr>
                <w:b/>
                <w:i/>
              </w:rPr>
              <w:t>bwp-DiffNumerology</w:t>
            </w:r>
            <w:proofErr w:type="spellEnd"/>
          </w:p>
          <w:p w14:paraId="4948A539" w14:textId="39DA0685" w:rsidR="00B71F7E" w:rsidRDefault="00B71F7E" w:rsidP="00B71F7E">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02F75A58" w14:textId="77777777" w:rsidR="00B71F7E" w:rsidRDefault="00B71F7E" w:rsidP="00B71F7E">
            <w:pPr>
              <w:pStyle w:val="TAL"/>
              <w:jc w:val="center"/>
            </w:pPr>
            <w:r>
              <w:t>Band</w:t>
            </w:r>
          </w:p>
        </w:tc>
        <w:tc>
          <w:tcPr>
            <w:tcW w:w="567" w:type="dxa"/>
          </w:tcPr>
          <w:p w14:paraId="6651A541" w14:textId="77777777" w:rsidR="00B71F7E" w:rsidRDefault="00B71F7E" w:rsidP="00B71F7E">
            <w:pPr>
              <w:pStyle w:val="TAL"/>
              <w:jc w:val="center"/>
            </w:pPr>
            <w:r>
              <w:t>No</w:t>
            </w:r>
          </w:p>
        </w:tc>
        <w:tc>
          <w:tcPr>
            <w:tcW w:w="709" w:type="dxa"/>
          </w:tcPr>
          <w:p w14:paraId="653D8CCC" w14:textId="77777777" w:rsidR="00B71F7E" w:rsidRDefault="00B71F7E" w:rsidP="00B71F7E">
            <w:pPr>
              <w:pStyle w:val="TAL"/>
              <w:jc w:val="center"/>
            </w:pPr>
            <w:r>
              <w:rPr>
                <w:bCs/>
                <w:iCs/>
              </w:rPr>
              <w:t>N/A</w:t>
            </w:r>
          </w:p>
        </w:tc>
        <w:tc>
          <w:tcPr>
            <w:tcW w:w="728" w:type="dxa"/>
          </w:tcPr>
          <w:p w14:paraId="054F6B52" w14:textId="77777777" w:rsidR="00B71F7E" w:rsidRDefault="00B71F7E" w:rsidP="00B71F7E">
            <w:pPr>
              <w:pStyle w:val="TAL"/>
              <w:jc w:val="center"/>
            </w:pPr>
            <w:r>
              <w:rPr>
                <w:bCs/>
                <w:iCs/>
              </w:rPr>
              <w:t>N/A</w:t>
            </w:r>
          </w:p>
        </w:tc>
      </w:tr>
      <w:tr w:rsidR="00B71F7E" w14:paraId="055EBCD4" w14:textId="77777777">
        <w:trPr>
          <w:cantSplit/>
          <w:tblHeader/>
        </w:trPr>
        <w:tc>
          <w:tcPr>
            <w:tcW w:w="6917" w:type="dxa"/>
          </w:tcPr>
          <w:p w14:paraId="4852AE0F" w14:textId="77777777" w:rsidR="00B71F7E" w:rsidRDefault="00B71F7E" w:rsidP="00B71F7E">
            <w:pPr>
              <w:pStyle w:val="TAL"/>
              <w:rPr>
                <w:b/>
                <w:i/>
              </w:rPr>
            </w:pPr>
            <w:proofErr w:type="spellStart"/>
            <w:r>
              <w:rPr>
                <w:b/>
                <w:i/>
              </w:rPr>
              <w:lastRenderedPageBreak/>
              <w:t>bwp-SameNumerology</w:t>
            </w:r>
            <w:proofErr w:type="spellEnd"/>
          </w:p>
          <w:p w14:paraId="26EC5B0E" w14:textId="0A9079C5" w:rsidR="00B71F7E" w:rsidRDefault="00B71F7E" w:rsidP="00B71F7E">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546DE740" w14:textId="77777777" w:rsidR="00B71F7E" w:rsidRDefault="00B71F7E" w:rsidP="00B71F7E">
            <w:pPr>
              <w:pStyle w:val="TAL"/>
              <w:jc w:val="center"/>
            </w:pPr>
            <w:r>
              <w:t>Band</w:t>
            </w:r>
          </w:p>
        </w:tc>
        <w:tc>
          <w:tcPr>
            <w:tcW w:w="567" w:type="dxa"/>
          </w:tcPr>
          <w:p w14:paraId="174D60D0" w14:textId="77777777" w:rsidR="00B71F7E" w:rsidRDefault="00B71F7E" w:rsidP="00B71F7E">
            <w:pPr>
              <w:pStyle w:val="TAL"/>
              <w:jc w:val="center"/>
            </w:pPr>
            <w:r>
              <w:t>No</w:t>
            </w:r>
          </w:p>
        </w:tc>
        <w:tc>
          <w:tcPr>
            <w:tcW w:w="709" w:type="dxa"/>
          </w:tcPr>
          <w:p w14:paraId="0E87C7E2" w14:textId="77777777" w:rsidR="00B71F7E" w:rsidRDefault="00B71F7E" w:rsidP="00B71F7E">
            <w:pPr>
              <w:pStyle w:val="TAL"/>
              <w:jc w:val="center"/>
            </w:pPr>
            <w:r>
              <w:rPr>
                <w:bCs/>
                <w:iCs/>
              </w:rPr>
              <w:t>N/A</w:t>
            </w:r>
          </w:p>
        </w:tc>
        <w:tc>
          <w:tcPr>
            <w:tcW w:w="728" w:type="dxa"/>
          </w:tcPr>
          <w:p w14:paraId="0A0BE50C" w14:textId="77777777" w:rsidR="00B71F7E" w:rsidRDefault="00B71F7E" w:rsidP="00B71F7E">
            <w:pPr>
              <w:pStyle w:val="TAL"/>
              <w:jc w:val="center"/>
            </w:pPr>
            <w:r>
              <w:rPr>
                <w:bCs/>
                <w:iCs/>
              </w:rPr>
              <w:t>N/A</w:t>
            </w:r>
          </w:p>
        </w:tc>
      </w:tr>
      <w:tr w:rsidR="00B71F7E" w14:paraId="1E12CCA9" w14:textId="77777777">
        <w:trPr>
          <w:cantSplit/>
          <w:tblHeader/>
        </w:trPr>
        <w:tc>
          <w:tcPr>
            <w:tcW w:w="6917" w:type="dxa"/>
          </w:tcPr>
          <w:p w14:paraId="1E7EBEB9" w14:textId="77777777" w:rsidR="00B71F7E" w:rsidRDefault="00B71F7E" w:rsidP="00B71F7E">
            <w:pPr>
              <w:pStyle w:val="TAL"/>
              <w:rPr>
                <w:b/>
                <w:i/>
              </w:rPr>
            </w:pPr>
            <w:proofErr w:type="spellStart"/>
            <w:r>
              <w:rPr>
                <w:b/>
                <w:i/>
              </w:rPr>
              <w:t>bwp-WithoutRestriction</w:t>
            </w:r>
            <w:proofErr w:type="spellEnd"/>
          </w:p>
          <w:p w14:paraId="7F679166" w14:textId="44AF625E" w:rsidR="00B71F7E" w:rsidRDefault="00B71F7E" w:rsidP="00B71F7E">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Pr>
          <w:p w14:paraId="43420039" w14:textId="77777777" w:rsidR="00B71F7E" w:rsidRDefault="00B71F7E" w:rsidP="00B71F7E">
            <w:pPr>
              <w:pStyle w:val="TAL"/>
              <w:jc w:val="center"/>
              <w:rPr>
                <w:rFonts w:cs="Arial"/>
                <w:szCs w:val="18"/>
                <w:lang w:eastAsia="ja-JP"/>
              </w:rPr>
            </w:pPr>
            <w:r>
              <w:rPr>
                <w:rFonts w:cs="Arial"/>
                <w:szCs w:val="18"/>
                <w:lang w:eastAsia="ja-JP"/>
              </w:rPr>
              <w:t>Band</w:t>
            </w:r>
          </w:p>
        </w:tc>
        <w:tc>
          <w:tcPr>
            <w:tcW w:w="567" w:type="dxa"/>
          </w:tcPr>
          <w:p w14:paraId="560F6272" w14:textId="77777777" w:rsidR="00B71F7E" w:rsidRDefault="00B71F7E" w:rsidP="00B71F7E">
            <w:pPr>
              <w:pStyle w:val="TAL"/>
              <w:jc w:val="center"/>
              <w:rPr>
                <w:rFonts w:cs="Arial"/>
                <w:szCs w:val="18"/>
                <w:lang w:eastAsia="ja-JP"/>
              </w:rPr>
            </w:pPr>
            <w:r>
              <w:rPr>
                <w:rFonts w:cs="Arial"/>
                <w:szCs w:val="18"/>
              </w:rPr>
              <w:t>No</w:t>
            </w:r>
          </w:p>
        </w:tc>
        <w:tc>
          <w:tcPr>
            <w:tcW w:w="709" w:type="dxa"/>
          </w:tcPr>
          <w:p w14:paraId="2740A427" w14:textId="77777777" w:rsidR="00B71F7E" w:rsidRDefault="00B71F7E" w:rsidP="00B71F7E">
            <w:pPr>
              <w:pStyle w:val="TAL"/>
              <w:jc w:val="center"/>
              <w:rPr>
                <w:rFonts w:cs="Arial"/>
                <w:szCs w:val="18"/>
                <w:lang w:eastAsia="ja-JP"/>
              </w:rPr>
            </w:pPr>
            <w:r>
              <w:rPr>
                <w:bCs/>
                <w:iCs/>
              </w:rPr>
              <w:t>N/A</w:t>
            </w:r>
          </w:p>
        </w:tc>
        <w:tc>
          <w:tcPr>
            <w:tcW w:w="728" w:type="dxa"/>
          </w:tcPr>
          <w:p w14:paraId="75E645DB" w14:textId="77777777" w:rsidR="00B71F7E" w:rsidRDefault="00B71F7E" w:rsidP="00B71F7E">
            <w:pPr>
              <w:pStyle w:val="TAL"/>
              <w:jc w:val="center"/>
            </w:pPr>
            <w:r>
              <w:rPr>
                <w:bCs/>
                <w:iCs/>
              </w:rPr>
              <w:t>N/A</w:t>
            </w:r>
          </w:p>
        </w:tc>
      </w:tr>
      <w:tr w:rsidR="00B71F7E" w14:paraId="26FE1AB4" w14:textId="77777777">
        <w:trPr>
          <w:cantSplit/>
          <w:tblHeader/>
        </w:trPr>
        <w:tc>
          <w:tcPr>
            <w:tcW w:w="6917" w:type="dxa"/>
          </w:tcPr>
          <w:p w14:paraId="52422AA9" w14:textId="77777777" w:rsidR="00B71F7E" w:rsidRDefault="00B71F7E" w:rsidP="00B71F7E">
            <w:pPr>
              <w:pStyle w:val="TAL"/>
              <w:rPr>
                <w:b/>
                <w:i/>
              </w:rPr>
            </w:pPr>
            <w:r>
              <w:rPr>
                <w:b/>
                <w:i/>
              </w:rPr>
              <w:t>cancelOverlappingPUSCH-r16</w:t>
            </w:r>
          </w:p>
          <w:p w14:paraId="4F6B893C" w14:textId="3F5C539F" w:rsidR="00B71F7E" w:rsidRDefault="00B71F7E" w:rsidP="00B71F7E">
            <w:pPr>
              <w:pStyle w:val="TAL"/>
              <w:rPr>
                <w:b/>
                <w:i/>
              </w:rPr>
            </w:pPr>
            <w:ins w:id="132" w:author="NR-R16-UE-Cap (DCM)" w:date="2020-08-20T12:00:00Z">
              <w:r w:rsidRPr="00617A09">
                <w:t>Indicates whether UE supports the cancellation of the (repetition of the) PUSCHs transmission on all other intra-band serving cell(s).</w:t>
              </w:r>
            </w:ins>
            <w:del w:id="133" w:author="NR-R16-UE-Cap (DCM)" w:date="2020-08-20T12:00:00Z">
              <w:r w:rsidDel="00617A09">
                <w:delText xml:space="preserve">For a UE indicating the capability of </w:delText>
              </w:r>
              <w:r w:rsidDel="00617A09">
                <w:rPr>
                  <w:i/>
                </w:rPr>
                <w:delText>pa-PhaseDiscontinuityImpacts</w:delText>
              </w:r>
              <w:r w:rsidDel="00617A09">
                <w:delText>, and if the PUSCH on at least one serving cell is cancelled, the UE may cancel the (repetition of the) PUSCHs transmission on all other intra-band serving cell(s).</w:delText>
              </w:r>
            </w:del>
            <w:r>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Pr>
          <w:p w14:paraId="2583B70C" w14:textId="77777777" w:rsidR="00B71F7E" w:rsidRDefault="00B71F7E" w:rsidP="00B71F7E">
            <w:pPr>
              <w:pStyle w:val="TAL"/>
              <w:jc w:val="center"/>
              <w:rPr>
                <w:rFonts w:cs="Arial"/>
                <w:szCs w:val="18"/>
                <w:lang w:eastAsia="ja-JP"/>
              </w:rPr>
            </w:pPr>
            <w:r>
              <w:rPr>
                <w:rFonts w:cs="Arial"/>
                <w:szCs w:val="18"/>
                <w:lang w:eastAsia="ja-JP"/>
              </w:rPr>
              <w:t>Band</w:t>
            </w:r>
          </w:p>
        </w:tc>
        <w:tc>
          <w:tcPr>
            <w:tcW w:w="567" w:type="dxa"/>
          </w:tcPr>
          <w:p w14:paraId="4911FE22" w14:textId="77777777" w:rsidR="00B71F7E" w:rsidRDefault="00B71F7E" w:rsidP="00B71F7E">
            <w:pPr>
              <w:pStyle w:val="TAL"/>
              <w:jc w:val="center"/>
              <w:rPr>
                <w:rFonts w:cs="Arial"/>
                <w:szCs w:val="18"/>
              </w:rPr>
            </w:pPr>
            <w:r>
              <w:rPr>
                <w:rFonts w:cs="Arial"/>
                <w:szCs w:val="18"/>
                <w:lang w:eastAsia="ja-JP"/>
              </w:rPr>
              <w:t>No</w:t>
            </w:r>
          </w:p>
        </w:tc>
        <w:tc>
          <w:tcPr>
            <w:tcW w:w="709" w:type="dxa"/>
          </w:tcPr>
          <w:p w14:paraId="524F2FB9" w14:textId="77777777" w:rsidR="00B71F7E" w:rsidRDefault="00B71F7E" w:rsidP="00B71F7E">
            <w:pPr>
              <w:pStyle w:val="TAL"/>
              <w:jc w:val="center"/>
              <w:rPr>
                <w:rFonts w:cs="Arial"/>
                <w:szCs w:val="18"/>
                <w:lang w:eastAsia="ja-JP"/>
              </w:rPr>
            </w:pPr>
            <w:r>
              <w:rPr>
                <w:bCs/>
                <w:iCs/>
              </w:rPr>
              <w:t>N/A</w:t>
            </w:r>
          </w:p>
        </w:tc>
        <w:tc>
          <w:tcPr>
            <w:tcW w:w="728" w:type="dxa"/>
          </w:tcPr>
          <w:p w14:paraId="42E6B016" w14:textId="77777777" w:rsidR="00B71F7E" w:rsidRDefault="00B71F7E" w:rsidP="00B71F7E">
            <w:pPr>
              <w:pStyle w:val="TAL"/>
              <w:jc w:val="center"/>
            </w:pPr>
            <w:r>
              <w:rPr>
                <w:bCs/>
                <w:iCs/>
              </w:rPr>
              <w:t>N/A</w:t>
            </w:r>
          </w:p>
        </w:tc>
      </w:tr>
      <w:tr w:rsidR="00B71F7E" w14:paraId="7C15DB56" w14:textId="77777777">
        <w:trPr>
          <w:cantSplit/>
          <w:tblHeader/>
        </w:trPr>
        <w:tc>
          <w:tcPr>
            <w:tcW w:w="6917" w:type="dxa"/>
          </w:tcPr>
          <w:p w14:paraId="7D5335A4" w14:textId="77777777" w:rsidR="00B71F7E" w:rsidRDefault="00B71F7E" w:rsidP="00B71F7E">
            <w:pPr>
              <w:pStyle w:val="TAL"/>
              <w:rPr>
                <w:b/>
                <w:i/>
              </w:rPr>
            </w:pPr>
            <w:proofErr w:type="spellStart"/>
            <w:r>
              <w:rPr>
                <w:b/>
                <w:i/>
              </w:rPr>
              <w:t>channelBWs</w:t>
            </w:r>
            <w:proofErr w:type="spellEnd"/>
            <w:r>
              <w:rPr>
                <w:b/>
                <w:i/>
              </w:rPr>
              <w:t>-DL</w:t>
            </w:r>
          </w:p>
          <w:p w14:paraId="7C3DD500" w14:textId="77777777" w:rsidR="00B71F7E" w:rsidRDefault="00B71F7E" w:rsidP="00B71F7E">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6B216E16" w14:textId="77777777" w:rsidR="00B71F7E" w:rsidRDefault="00B71F7E" w:rsidP="00B71F7E">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C894364" w14:textId="77777777" w:rsidR="00B71F7E" w:rsidRDefault="00B71F7E" w:rsidP="00B71F7E">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38EB47D8" w14:textId="77777777" w:rsidR="00B71F7E" w:rsidRDefault="00B71F7E" w:rsidP="00B71F7E">
            <w:pPr>
              <w:pStyle w:val="TAL"/>
            </w:pPr>
          </w:p>
          <w:p w14:paraId="352FEE54" w14:textId="77777777" w:rsidR="00B71F7E" w:rsidRDefault="00B71F7E" w:rsidP="00B71F7E">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Pr>
          <w:p w14:paraId="0AD6E396" w14:textId="77777777" w:rsidR="00B71F7E" w:rsidRDefault="00B71F7E" w:rsidP="00B71F7E">
            <w:pPr>
              <w:pStyle w:val="TAL"/>
              <w:jc w:val="center"/>
              <w:rPr>
                <w:rFonts w:cs="Arial"/>
                <w:szCs w:val="18"/>
                <w:lang w:eastAsia="ja-JP"/>
              </w:rPr>
            </w:pPr>
            <w:r>
              <w:rPr>
                <w:rFonts w:cs="Arial"/>
                <w:szCs w:val="18"/>
                <w:lang w:eastAsia="ja-JP"/>
              </w:rPr>
              <w:t>Band</w:t>
            </w:r>
          </w:p>
        </w:tc>
        <w:tc>
          <w:tcPr>
            <w:tcW w:w="567" w:type="dxa"/>
          </w:tcPr>
          <w:p w14:paraId="70E5A783" w14:textId="77777777" w:rsidR="00B71F7E" w:rsidRDefault="00B71F7E" w:rsidP="00B71F7E">
            <w:pPr>
              <w:pStyle w:val="TAL"/>
              <w:jc w:val="center"/>
              <w:rPr>
                <w:rFonts w:cs="Arial"/>
                <w:szCs w:val="18"/>
              </w:rPr>
            </w:pPr>
            <w:r>
              <w:t>Yes</w:t>
            </w:r>
          </w:p>
        </w:tc>
        <w:tc>
          <w:tcPr>
            <w:tcW w:w="709" w:type="dxa"/>
          </w:tcPr>
          <w:p w14:paraId="35584B5F" w14:textId="77777777" w:rsidR="00B71F7E" w:rsidRDefault="00B71F7E" w:rsidP="00B71F7E">
            <w:pPr>
              <w:pStyle w:val="TAL"/>
              <w:jc w:val="center"/>
              <w:rPr>
                <w:rFonts w:cs="Arial"/>
                <w:szCs w:val="18"/>
                <w:lang w:eastAsia="ja-JP"/>
              </w:rPr>
            </w:pPr>
            <w:r>
              <w:rPr>
                <w:bCs/>
                <w:iCs/>
              </w:rPr>
              <w:t>N/A</w:t>
            </w:r>
          </w:p>
        </w:tc>
        <w:tc>
          <w:tcPr>
            <w:tcW w:w="728" w:type="dxa"/>
          </w:tcPr>
          <w:p w14:paraId="17503BE1" w14:textId="77777777" w:rsidR="00B71F7E" w:rsidRDefault="00B71F7E" w:rsidP="00B71F7E">
            <w:pPr>
              <w:pStyle w:val="TAL"/>
              <w:jc w:val="center"/>
            </w:pPr>
            <w:r>
              <w:rPr>
                <w:bCs/>
                <w:iCs/>
              </w:rPr>
              <w:t>N/A</w:t>
            </w:r>
          </w:p>
        </w:tc>
      </w:tr>
      <w:tr w:rsidR="00B71F7E" w14:paraId="1AB2C783" w14:textId="77777777">
        <w:trPr>
          <w:cantSplit/>
          <w:tblHeader/>
        </w:trPr>
        <w:tc>
          <w:tcPr>
            <w:tcW w:w="6917" w:type="dxa"/>
          </w:tcPr>
          <w:p w14:paraId="6D8C5FB6" w14:textId="77777777" w:rsidR="00B71F7E" w:rsidRDefault="00B71F7E" w:rsidP="00B71F7E">
            <w:pPr>
              <w:pStyle w:val="TAL"/>
              <w:rPr>
                <w:b/>
                <w:i/>
              </w:rPr>
            </w:pPr>
            <w:proofErr w:type="spellStart"/>
            <w:r>
              <w:rPr>
                <w:b/>
                <w:i/>
              </w:rPr>
              <w:lastRenderedPageBreak/>
              <w:t>channelBWs</w:t>
            </w:r>
            <w:proofErr w:type="spellEnd"/>
            <w:r>
              <w:rPr>
                <w:b/>
                <w:i/>
              </w:rPr>
              <w:t>-UL</w:t>
            </w:r>
          </w:p>
          <w:p w14:paraId="3D40B17E" w14:textId="77777777" w:rsidR="00B71F7E" w:rsidRDefault="00B71F7E" w:rsidP="00B71F7E">
            <w:pPr>
              <w:pStyle w:val="TAL"/>
            </w:pPr>
            <w:r>
              <w:t>Indicates for each subcarrier spacing the UE supported channel bandwidths.</w:t>
            </w:r>
          </w:p>
          <w:p w14:paraId="75E609A9" w14:textId="77777777" w:rsidR="00B71F7E" w:rsidRDefault="00B71F7E" w:rsidP="00B71F7E">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50D7EE6" w14:textId="77777777" w:rsidR="00B71F7E" w:rsidRDefault="00B71F7E" w:rsidP="00B71F7E">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41CA039D" w14:textId="77777777" w:rsidR="00B71F7E" w:rsidRDefault="00B71F7E" w:rsidP="00B71F7E">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7DF97180" w14:textId="77777777" w:rsidR="00B71F7E" w:rsidRDefault="00B71F7E" w:rsidP="00B71F7E">
            <w:pPr>
              <w:pStyle w:val="TAN"/>
            </w:pPr>
          </w:p>
          <w:p w14:paraId="6584490A" w14:textId="77777777" w:rsidR="00B71F7E" w:rsidRDefault="00B71F7E" w:rsidP="00B71F7E">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supportedBandwidthUL</w:t>
            </w:r>
            <w:proofErr w:type="spellEnd"/>
            <w:r>
              <w:t>.</w:t>
            </w:r>
          </w:p>
        </w:tc>
        <w:tc>
          <w:tcPr>
            <w:tcW w:w="709" w:type="dxa"/>
          </w:tcPr>
          <w:p w14:paraId="1EF2E31F" w14:textId="77777777" w:rsidR="00B71F7E" w:rsidRDefault="00B71F7E" w:rsidP="00B71F7E">
            <w:pPr>
              <w:pStyle w:val="TAL"/>
              <w:jc w:val="center"/>
              <w:rPr>
                <w:rFonts w:cs="Arial"/>
                <w:szCs w:val="18"/>
                <w:lang w:eastAsia="ja-JP"/>
              </w:rPr>
            </w:pPr>
            <w:r>
              <w:rPr>
                <w:rFonts w:cs="Arial"/>
                <w:szCs w:val="18"/>
                <w:lang w:eastAsia="ja-JP"/>
              </w:rPr>
              <w:t>Band</w:t>
            </w:r>
          </w:p>
        </w:tc>
        <w:tc>
          <w:tcPr>
            <w:tcW w:w="567" w:type="dxa"/>
          </w:tcPr>
          <w:p w14:paraId="66FFD19C" w14:textId="77777777" w:rsidR="00B71F7E" w:rsidRDefault="00B71F7E" w:rsidP="00B71F7E">
            <w:pPr>
              <w:pStyle w:val="TAL"/>
              <w:jc w:val="center"/>
              <w:rPr>
                <w:rFonts w:cs="Arial"/>
                <w:szCs w:val="18"/>
              </w:rPr>
            </w:pPr>
            <w:r>
              <w:t>Yes</w:t>
            </w:r>
          </w:p>
        </w:tc>
        <w:tc>
          <w:tcPr>
            <w:tcW w:w="709" w:type="dxa"/>
          </w:tcPr>
          <w:p w14:paraId="7F193418" w14:textId="77777777" w:rsidR="00B71F7E" w:rsidRDefault="00B71F7E" w:rsidP="00B71F7E">
            <w:pPr>
              <w:pStyle w:val="TAL"/>
              <w:jc w:val="center"/>
              <w:rPr>
                <w:rFonts w:cs="Arial"/>
                <w:szCs w:val="18"/>
                <w:lang w:eastAsia="ja-JP"/>
              </w:rPr>
            </w:pPr>
            <w:r>
              <w:rPr>
                <w:bCs/>
                <w:iCs/>
              </w:rPr>
              <w:t>N/A</w:t>
            </w:r>
          </w:p>
        </w:tc>
        <w:tc>
          <w:tcPr>
            <w:tcW w:w="728" w:type="dxa"/>
          </w:tcPr>
          <w:p w14:paraId="04F0888A" w14:textId="77777777" w:rsidR="00B71F7E" w:rsidRDefault="00B71F7E" w:rsidP="00B71F7E">
            <w:pPr>
              <w:pStyle w:val="TAL"/>
              <w:jc w:val="center"/>
            </w:pPr>
            <w:r>
              <w:rPr>
                <w:bCs/>
                <w:iCs/>
              </w:rPr>
              <w:t>N/A</w:t>
            </w:r>
          </w:p>
        </w:tc>
      </w:tr>
      <w:tr w:rsidR="00B71F7E" w14:paraId="4B1AF15B" w14:textId="77777777">
        <w:trPr>
          <w:cantSplit/>
          <w:tblHeader/>
        </w:trPr>
        <w:tc>
          <w:tcPr>
            <w:tcW w:w="6917" w:type="dxa"/>
          </w:tcPr>
          <w:p w14:paraId="579CBAF7" w14:textId="77777777" w:rsidR="00B71F7E" w:rsidRDefault="00B71F7E" w:rsidP="00B71F7E">
            <w:pPr>
              <w:pStyle w:val="TAL"/>
              <w:rPr>
                <w:b/>
                <w:bCs/>
                <w:i/>
                <w:iCs/>
              </w:rPr>
            </w:pPr>
            <w:r>
              <w:rPr>
                <w:b/>
                <w:bCs/>
                <w:i/>
                <w:iCs/>
              </w:rPr>
              <w:t>channelBW-DL-IAB-r16</w:t>
            </w:r>
          </w:p>
          <w:p w14:paraId="32BD6F6C" w14:textId="77777777" w:rsidR="00B71F7E" w:rsidRDefault="00B71F7E" w:rsidP="00B71F7E">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286845F9" w14:textId="77777777" w:rsidR="00B71F7E" w:rsidRDefault="00B71F7E" w:rsidP="00B71F7E">
            <w:pPr>
              <w:pStyle w:val="TAL"/>
              <w:jc w:val="center"/>
              <w:rPr>
                <w:rFonts w:cs="Arial"/>
                <w:szCs w:val="18"/>
                <w:lang w:eastAsia="ja-JP"/>
              </w:rPr>
            </w:pPr>
            <w:r>
              <w:rPr>
                <w:bCs/>
                <w:iCs/>
              </w:rPr>
              <w:t>Band</w:t>
            </w:r>
          </w:p>
        </w:tc>
        <w:tc>
          <w:tcPr>
            <w:tcW w:w="567" w:type="dxa"/>
          </w:tcPr>
          <w:p w14:paraId="43511CBA" w14:textId="77777777" w:rsidR="00B71F7E" w:rsidRDefault="00B71F7E" w:rsidP="00B71F7E">
            <w:pPr>
              <w:pStyle w:val="TAL"/>
              <w:jc w:val="center"/>
            </w:pPr>
            <w:r>
              <w:rPr>
                <w:bCs/>
                <w:iCs/>
              </w:rPr>
              <w:t>No</w:t>
            </w:r>
          </w:p>
        </w:tc>
        <w:tc>
          <w:tcPr>
            <w:tcW w:w="709" w:type="dxa"/>
          </w:tcPr>
          <w:p w14:paraId="19C7D90C" w14:textId="77777777" w:rsidR="00B71F7E" w:rsidRDefault="00B71F7E" w:rsidP="00B71F7E">
            <w:pPr>
              <w:pStyle w:val="TAL"/>
              <w:jc w:val="center"/>
              <w:rPr>
                <w:rFonts w:cs="Arial"/>
                <w:szCs w:val="18"/>
                <w:lang w:eastAsia="ja-JP"/>
              </w:rPr>
            </w:pPr>
            <w:r>
              <w:rPr>
                <w:bCs/>
                <w:iCs/>
              </w:rPr>
              <w:t>N/A</w:t>
            </w:r>
          </w:p>
        </w:tc>
        <w:tc>
          <w:tcPr>
            <w:tcW w:w="728" w:type="dxa"/>
          </w:tcPr>
          <w:p w14:paraId="22DE7428" w14:textId="77777777" w:rsidR="00B71F7E" w:rsidRDefault="00B71F7E" w:rsidP="00B71F7E">
            <w:pPr>
              <w:pStyle w:val="TAL"/>
              <w:jc w:val="center"/>
              <w:rPr>
                <w:rFonts w:cs="Arial"/>
                <w:szCs w:val="18"/>
                <w:lang w:eastAsia="ja-JP"/>
              </w:rPr>
            </w:pPr>
            <w:r>
              <w:rPr>
                <w:bCs/>
                <w:iCs/>
              </w:rPr>
              <w:t>N/A</w:t>
            </w:r>
          </w:p>
        </w:tc>
      </w:tr>
      <w:tr w:rsidR="00B71F7E" w14:paraId="2387E681" w14:textId="77777777">
        <w:trPr>
          <w:cantSplit/>
          <w:tblHeader/>
        </w:trPr>
        <w:tc>
          <w:tcPr>
            <w:tcW w:w="6917" w:type="dxa"/>
          </w:tcPr>
          <w:p w14:paraId="63AA0D31" w14:textId="77777777" w:rsidR="00B71F7E" w:rsidRDefault="00B71F7E" w:rsidP="00B71F7E">
            <w:pPr>
              <w:pStyle w:val="TAL"/>
              <w:rPr>
                <w:b/>
                <w:bCs/>
                <w:i/>
                <w:iCs/>
              </w:rPr>
            </w:pPr>
            <w:r>
              <w:rPr>
                <w:b/>
                <w:bCs/>
                <w:i/>
                <w:iCs/>
              </w:rPr>
              <w:t>channelBW-UL-IAB-r16</w:t>
            </w:r>
          </w:p>
          <w:p w14:paraId="0DC9088A" w14:textId="77777777" w:rsidR="00B71F7E" w:rsidRDefault="00B71F7E" w:rsidP="00B71F7E">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745953A5" w14:textId="77777777" w:rsidR="00B71F7E" w:rsidRDefault="00B71F7E" w:rsidP="00B71F7E">
            <w:pPr>
              <w:pStyle w:val="TAL"/>
              <w:jc w:val="center"/>
              <w:rPr>
                <w:rFonts w:cs="Arial"/>
                <w:szCs w:val="18"/>
                <w:lang w:eastAsia="ja-JP"/>
              </w:rPr>
            </w:pPr>
            <w:r>
              <w:rPr>
                <w:bCs/>
                <w:iCs/>
              </w:rPr>
              <w:t>Band</w:t>
            </w:r>
          </w:p>
        </w:tc>
        <w:tc>
          <w:tcPr>
            <w:tcW w:w="567" w:type="dxa"/>
          </w:tcPr>
          <w:p w14:paraId="21EAE604" w14:textId="77777777" w:rsidR="00B71F7E" w:rsidRDefault="00B71F7E" w:rsidP="00B71F7E">
            <w:pPr>
              <w:pStyle w:val="TAL"/>
              <w:jc w:val="center"/>
            </w:pPr>
            <w:r>
              <w:rPr>
                <w:bCs/>
                <w:iCs/>
              </w:rPr>
              <w:t>No</w:t>
            </w:r>
          </w:p>
        </w:tc>
        <w:tc>
          <w:tcPr>
            <w:tcW w:w="709" w:type="dxa"/>
          </w:tcPr>
          <w:p w14:paraId="4B86F1B5" w14:textId="77777777" w:rsidR="00B71F7E" w:rsidRDefault="00B71F7E" w:rsidP="00B71F7E">
            <w:pPr>
              <w:pStyle w:val="TAL"/>
              <w:jc w:val="center"/>
              <w:rPr>
                <w:rFonts w:cs="Arial"/>
                <w:szCs w:val="18"/>
                <w:lang w:eastAsia="ja-JP"/>
              </w:rPr>
            </w:pPr>
            <w:r>
              <w:rPr>
                <w:bCs/>
                <w:iCs/>
              </w:rPr>
              <w:t>N/A</w:t>
            </w:r>
          </w:p>
        </w:tc>
        <w:tc>
          <w:tcPr>
            <w:tcW w:w="728" w:type="dxa"/>
          </w:tcPr>
          <w:p w14:paraId="12F386D2" w14:textId="77777777" w:rsidR="00B71F7E" w:rsidRDefault="00B71F7E" w:rsidP="00B71F7E">
            <w:pPr>
              <w:pStyle w:val="TAL"/>
              <w:jc w:val="center"/>
              <w:rPr>
                <w:rFonts w:cs="Arial"/>
                <w:szCs w:val="18"/>
                <w:lang w:eastAsia="ja-JP"/>
              </w:rPr>
            </w:pPr>
            <w:r>
              <w:rPr>
                <w:bCs/>
                <w:iCs/>
              </w:rPr>
              <w:t>N/A</w:t>
            </w:r>
          </w:p>
        </w:tc>
      </w:tr>
      <w:tr w:rsidR="00B71F7E" w14:paraId="5383DBF6" w14:textId="77777777">
        <w:trPr>
          <w:cantSplit/>
          <w:tblHeader/>
        </w:trPr>
        <w:tc>
          <w:tcPr>
            <w:tcW w:w="6917" w:type="dxa"/>
          </w:tcPr>
          <w:p w14:paraId="2FA2AFE4" w14:textId="3C5AF5FF" w:rsidR="00B71F7E" w:rsidRDefault="00B71F7E" w:rsidP="00B71F7E">
            <w:pPr>
              <w:pStyle w:val="TAL"/>
              <w:rPr>
                <w:b/>
                <w:i/>
              </w:rPr>
            </w:pPr>
            <w:proofErr w:type="spellStart"/>
            <w:r>
              <w:rPr>
                <w:b/>
                <w:i/>
              </w:rPr>
              <w:lastRenderedPageBreak/>
              <w:t>codebookParameters</w:t>
            </w:r>
            <w:proofErr w:type="spellEnd"/>
          </w:p>
          <w:p w14:paraId="0F428D2E" w14:textId="77777777" w:rsidR="00B71F7E" w:rsidRDefault="00B71F7E" w:rsidP="00B71F7E">
            <w:pPr>
              <w:pStyle w:val="TAL"/>
              <w:rPr>
                <w:lang w:eastAsia="ja-JP"/>
              </w:rPr>
            </w:pPr>
            <w:r>
              <w:rPr>
                <w:lang w:eastAsia="ja-JP"/>
              </w:rPr>
              <w:t>Indicates the codebooks and the corresponding parameters supported by the UE.</w:t>
            </w:r>
          </w:p>
          <w:p w14:paraId="072EDEE7" w14:textId="77777777" w:rsidR="00B71F7E" w:rsidRDefault="00B71F7E" w:rsidP="00B71F7E">
            <w:pPr>
              <w:pStyle w:val="TAL"/>
              <w:rPr>
                <w:lang w:eastAsia="ja-JP"/>
              </w:rPr>
            </w:pPr>
          </w:p>
          <w:p w14:paraId="2C29F872" w14:textId="77777777" w:rsidR="00B71F7E" w:rsidRDefault="00B71F7E" w:rsidP="00B71F7E">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w:t>
            </w:r>
            <w:r>
              <w:t xml:space="preserve"> to report</w:t>
            </w:r>
            <w:r>
              <w:rPr>
                <w:lang w:eastAsia="ja-JP"/>
              </w:rPr>
              <w:t>:</w:t>
            </w:r>
          </w:p>
          <w:p w14:paraId="612CED8D"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3A226A6" w14:textId="77777777" w:rsidR="00B71F7E" w:rsidRDefault="00B71F7E" w:rsidP="00B71F7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r>
              <w:rPr>
                <w:rFonts w:ascii="Arial" w:eastAsia="SimSun" w:hAnsi="Arial" w:cs="Arial"/>
                <w:i/>
                <w:sz w:val="18"/>
                <w:szCs w:val="18"/>
              </w:rPr>
              <w:t>maxNumberTxPortsPerResource</w:t>
            </w:r>
            <w:proofErr w:type="spellEnd"/>
            <w:r>
              <w:rPr>
                <w:rFonts w:ascii="Arial" w:hAnsi="Arial" w:cs="Arial"/>
                <w:sz w:val="18"/>
                <w:szCs w:val="18"/>
                <w:lang w:eastAsia="ja-JP"/>
              </w:rPr>
              <w:t>;</w:t>
            </w:r>
          </w:p>
          <w:p w14:paraId="4EB15B69" w14:textId="77777777" w:rsidR="00B71F7E" w:rsidRDefault="00B71F7E" w:rsidP="00B71F7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r>
              <w:rPr>
                <w:rFonts w:ascii="Arial" w:eastAsia="SimSun" w:hAnsi="Arial" w:cs="Arial"/>
                <w:i/>
                <w:sz w:val="18"/>
                <w:szCs w:val="18"/>
              </w:rPr>
              <w:t>maxNumberTxPortsPerResource</w:t>
            </w:r>
            <w:proofErr w:type="spellEnd"/>
            <w:r>
              <w:rPr>
                <w:rFonts w:ascii="Arial" w:hAnsi="Arial" w:cs="Arial"/>
                <w:sz w:val="18"/>
                <w:szCs w:val="18"/>
                <w:lang w:eastAsia="ja-JP"/>
              </w:rPr>
              <w:t>;</w:t>
            </w:r>
          </w:p>
          <w:p w14:paraId="050CB253" w14:textId="77777777" w:rsidR="00B71F7E" w:rsidRDefault="00B71F7E" w:rsidP="00B71F7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i/>
                <w:sz w:val="18"/>
                <w:szCs w:val="18"/>
              </w:rPr>
              <w:t xml:space="preserve"> </w:t>
            </w:r>
            <w:r>
              <w:rPr>
                <w:rFonts w:ascii="Arial" w:eastAsia="SimSun" w:hAnsi="Arial" w:cs="Arial"/>
                <w:sz w:val="18"/>
                <w:szCs w:val="18"/>
              </w:rPr>
              <w:t xml:space="preserve">with </w:t>
            </w:r>
            <w:proofErr w:type="spellStart"/>
            <w:r>
              <w:rPr>
                <w:rFonts w:ascii="Arial" w:eastAsia="SimSun" w:hAnsi="Arial" w:cs="Arial"/>
                <w:i/>
                <w:sz w:val="18"/>
                <w:szCs w:val="18"/>
              </w:rPr>
              <w:t>maxNumberTxPortsPerResource</w:t>
            </w:r>
            <w:proofErr w:type="spellEnd"/>
            <w:r>
              <w:rPr>
                <w:rFonts w:ascii="Arial" w:eastAsia="SimSun" w:hAnsi="Arial" w:cs="Arial"/>
                <w:sz w:val="18"/>
                <w:szCs w:val="18"/>
              </w:rPr>
              <w:t>.</w:t>
            </w:r>
          </w:p>
          <w:p w14:paraId="5321D233"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389C345" w14:textId="77777777" w:rsidR="00B71F7E" w:rsidRDefault="00B71F7E" w:rsidP="00B71F7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6715189D" w14:textId="77777777" w:rsidR="00B71F7E" w:rsidRDefault="00B71F7E" w:rsidP="00B71F7E">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2F5E241D"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99C47A6"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0B75805A"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35C9B664" w14:textId="77777777" w:rsidR="00B71F7E" w:rsidRDefault="00B71F7E" w:rsidP="00B71F7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1666EEED" w14:textId="77777777" w:rsidR="00B71F7E" w:rsidRDefault="00B71F7E" w:rsidP="00B71F7E">
            <w:pPr>
              <w:pStyle w:val="TAL"/>
              <w:rPr>
                <w:lang w:eastAsia="ja-JP"/>
              </w:rPr>
            </w:pPr>
            <w:r>
              <w:rPr>
                <w:lang w:eastAsia="ja-JP"/>
              </w:rPr>
              <w:t>Parameters for type II codebook (type2) supported by the UE, which are optional:</w:t>
            </w:r>
          </w:p>
          <w:p w14:paraId="05E8B05A"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AC20D4A" w14:textId="59C6A2E4"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184AA40"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29840EFA" w14:textId="77777777" w:rsidR="00B71F7E" w:rsidRDefault="00B71F7E" w:rsidP="00B71F7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A3F495D" w14:textId="77777777" w:rsidR="00B71F7E" w:rsidRDefault="00B71F7E" w:rsidP="00B71F7E">
            <w:pPr>
              <w:pStyle w:val="TAL"/>
              <w:rPr>
                <w:lang w:eastAsia="ja-JP"/>
              </w:rPr>
            </w:pPr>
            <w:r>
              <w:rPr>
                <w:lang w:eastAsia="ja-JP"/>
              </w:rPr>
              <w:t>Parameters for type II codebook with port selection (type2-PortSelection) supported by the UE, which are optional:</w:t>
            </w:r>
          </w:p>
          <w:p w14:paraId="78EE45A1"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67F23150" w14:textId="79F14ECB"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15AC5C5" w14:textId="77777777" w:rsidR="00B71F7E" w:rsidRDefault="00B71F7E" w:rsidP="00B71F7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2261EC23" w14:textId="4A69001B" w:rsidR="00B71F7E" w:rsidRDefault="00B71F7E" w:rsidP="00B71F7E">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21ACBED4"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7B2182C2"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4FA25213" w14:textId="77777777" w:rsidR="00B71F7E" w:rsidRDefault="00B71F7E" w:rsidP="00B71F7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213377A6" w14:textId="77777777" w:rsidR="00B71F7E" w:rsidRDefault="00B71F7E" w:rsidP="00B71F7E">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4E81DF7D" w14:textId="77777777" w:rsidR="00B71F7E" w:rsidRDefault="00B71F7E" w:rsidP="00B71F7E">
            <w:pPr>
              <w:pStyle w:val="B1"/>
              <w:rPr>
                <w:lang w:eastAsia="zh-CN"/>
              </w:rPr>
            </w:pPr>
            <w:r>
              <w:rPr>
                <w:lang w:eastAsia="zh-CN"/>
              </w:rPr>
              <w:lastRenderedPageBreak/>
              <w:t>-</w:t>
            </w:r>
            <w:r>
              <w:rPr>
                <w:rFonts w:ascii="Arial" w:hAnsi="Arial" w:cs="Arial"/>
                <w:sz w:val="18"/>
                <w:szCs w:val="18"/>
                <w:lang w:eastAsia="ja-JP"/>
              </w:rPr>
              <w:tab/>
              <w:t xml:space="preserve">a </w:t>
            </w:r>
            <w:r>
              <w:rPr>
                <w:rFonts w:ascii="Arial" w:hAnsi="Arial"/>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6767A37D" w14:textId="77777777" w:rsidR="00B71F7E" w:rsidRDefault="00B71F7E" w:rsidP="00B71F7E">
            <w:pPr>
              <w:pStyle w:val="B1"/>
              <w:rPr>
                <w:lang w:eastAsia="ja-JP"/>
              </w:rPr>
            </w:pPr>
            <w:r>
              <w:rPr>
                <w:rFonts w:ascii="Arial" w:hAnsi="Arial"/>
                <w:sz w:val="18"/>
              </w:rPr>
              <w:t>-</w:t>
            </w:r>
            <w:r>
              <w:rPr>
                <w:rFonts w:ascii="Arial" w:hAnsi="Arial" w:cs="Arial"/>
                <w:sz w:val="18"/>
                <w:szCs w:val="18"/>
                <w:lang w:eastAsia="ja-JP"/>
              </w:rPr>
              <w:tab/>
            </w:r>
            <w:r>
              <w:rPr>
                <w:rFonts w:ascii="Arial" w:hAnsi="Arial"/>
                <w:sz w:val="18"/>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Pr>
          <w:p w14:paraId="0DF7CD87" w14:textId="77777777" w:rsidR="00B71F7E" w:rsidRDefault="00B71F7E" w:rsidP="00B71F7E">
            <w:pPr>
              <w:pStyle w:val="TAL"/>
              <w:jc w:val="center"/>
              <w:rPr>
                <w:rFonts w:cs="Arial"/>
                <w:szCs w:val="18"/>
                <w:lang w:eastAsia="ja-JP"/>
              </w:rPr>
            </w:pPr>
            <w:r>
              <w:lastRenderedPageBreak/>
              <w:t>Band</w:t>
            </w:r>
          </w:p>
        </w:tc>
        <w:tc>
          <w:tcPr>
            <w:tcW w:w="567" w:type="dxa"/>
          </w:tcPr>
          <w:p w14:paraId="769462B8" w14:textId="77777777" w:rsidR="00B71F7E" w:rsidRDefault="00B71F7E" w:rsidP="00B71F7E">
            <w:pPr>
              <w:pStyle w:val="TAL"/>
              <w:jc w:val="center"/>
            </w:pPr>
            <w:r>
              <w:t>FD</w:t>
            </w:r>
          </w:p>
        </w:tc>
        <w:tc>
          <w:tcPr>
            <w:tcW w:w="709" w:type="dxa"/>
          </w:tcPr>
          <w:p w14:paraId="359C3344" w14:textId="77777777" w:rsidR="00B71F7E" w:rsidRDefault="00B71F7E" w:rsidP="00B71F7E">
            <w:pPr>
              <w:pStyle w:val="TAL"/>
              <w:jc w:val="center"/>
              <w:rPr>
                <w:rFonts w:cs="Arial"/>
                <w:szCs w:val="18"/>
                <w:lang w:eastAsia="ja-JP"/>
              </w:rPr>
            </w:pPr>
            <w:r>
              <w:rPr>
                <w:bCs/>
                <w:iCs/>
              </w:rPr>
              <w:t>N/A</w:t>
            </w:r>
          </w:p>
        </w:tc>
        <w:tc>
          <w:tcPr>
            <w:tcW w:w="728" w:type="dxa"/>
          </w:tcPr>
          <w:p w14:paraId="44678C72" w14:textId="77777777" w:rsidR="00B71F7E" w:rsidRDefault="00B71F7E" w:rsidP="00B71F7E">
            <w:pPr>
              <w:pStyle w:val="TAL"/>
              <w:jc w:val="center"/>
              <w:rPr>
                <w:rFonts w:cs="Arial"/>
                <w:szCs w:val="18"/>
                <w:lang w:eastAsia="ja-JP"/>
              </w:rPr>
            </w:pPr>
            <w:r>
              <w:rPr>
                <w:bCs/>
                <w:iCs/>
              </w:rPr>
              <w:t>N/A</w:t>
            </w:r>
          </w:p>
        </w:tc>
      </w:tr>
      <w:tr w:rsidR="00B71F7E" w14:paraId="7C1F575F" w14:textId="77777777">
        <w:trPr>
          <w:cantSplit/>
          <w:tblHeader/>
          <w:ins w:id="134" w:author="NR-R16-UE-Cap (Intel)-Rev1" w:date="2020-08-27T10:29:00Z"/>
        </w:trPr>
        <w:tc>
          <w:tcPr>
            <w:tcW w:w="6917" w:type="dxa"/>
          </w:tcPr>
          <w:p w14:paraId="1670C5B0" w14:textId="3DBFFA57" w:rsidR="00B71F7E" w:rsidRDefault="00B71F7E" w:rsidP="00B71F7E">
            <w:pPr>
              <w:pStyle w:val="TAL"/>
              <w:rPr>
                <w:ins w:id="135" w:author="NR-R16-UE-Cap (Intel)-Rev1" w:date="2020-08-27T10:29:00Z"/>
                <w:b/>
                <w:i/>
              </w:rPr>
            </w:pPr>
            <w:ins w:id="136" w:author="NR-R16-UE-Cap (Intel)-Rev1" w:date="2020-08-27T10:29:00Z">
              <w:r>
                <w:rPr>
                  <w:b/>
                  <w:i/>
                </w:rPr>
                <w:t>codebookParameters</w:t>
              </w:r>
            </w:ins>
            <w:ins w:id="137" w:author="NR-R16-UE-Cap (Intel)-Rev1" w:date="2020-08-27T20:13:00Z">
              <w:r w:rsidR="00100F77">
                <w:rPr>
                  <w:b/>
                  <w:i/>
                </w:rPr>
                <w:t>Addition</w:t>
              </w:r>
            </w:ins>
            <w:ins w:id="138" w:author="NR-R16-UE-Cap (Intel)-Rev1" w:date="2020-08-27T10:33:00Z">
              <w:r>
                <w:rPr>
                  <w:b/>
                  <w:i/>
                </w:rPr>
                <w:t>-r16</w:t>
              </w:r>
            </w:ins>
          </w:p>
          <w:p w14:paraId="7F5CB74B" w14:textId="637C23BE" w:rsidR="00B71F7E" w:rsidRDefault="00B71F7E" w:rsidP="00B71F7E">
            <w:pPr>
              <w:pStyle w:val="TAL"/>
              <w:rPr>
                <w:ins w:id="139" w:author="NR-R16-UE-Cap (Intel)-Rev1" w:date="2020-08-27T10:47:00Z"/>
                <w:lang w:eastAsia="ja-JP"/>
              </w:rPr>
            </w:pPr>
            <w:ins w:id="140" w:author="NR-R16-UE-Cap (Intel)-Rev1" w:date="2020-08-27T10:29:00Z">
              <w:r>
                <w:rPr>
                  <w:lang w:eastAsia="ja-JP"/>
                </w:rPr>
                <w:t>Indicates the</w:t>
              </w:r>
            </w:ins>
            <w:ins w:id="141" w:author="NR-R16-UE-Cap (Intel)-Rev1" w:date="2020-08-30T12:38:00Z">
              <w:r w:rsidR="002F0004">
                <w:rPr>
                  <w:lang w:eastAsia="ja-JP"/>
                </w:rPr>
                <w:t xml:space="preserve"> UE support of</w:t>
              </w:r>
            </w:ins>
            <w:ins w:id="142" w:author="NR-R16-UE-Cap (Intel)-Rev1" w:date="2020-08-27T10:29:00Z">
              <w:r>
                <w:rPr>
                  <w:lang w:eastAsia="ja-JP"/>
                </w:rPr>
                <w:t xml:space="preserve"> </w:t>
              </w:r>
            </w:ins>
            <w:ins w:id="143" w:author="NR-R16-UE-Cap (Intel)-Rev1" w:date="2020-08-30T12:38:00Z">
              <w:r w:rsidR="00D562BA">
                <w:rPr>
                  <w:lang w:eastAsia="ja-JP"/>
                </w:rPr>
                <w:t xml:space="preserve">additional </w:t>
              </w:r>
            </w:ins>
            <w:ins w:id="144" w:author="NR-R16-UE-Cap (Intel)-Rev1" w:date="2020-08-27T10:29:00Z">
              <w:r>
                <w:rPr>
                  <w:lang w:eastAsia="ja-JP"/>
                </w:rPr>
                <w:t>codebooks and the corresponding parameters supported by the UE.</w:t>
              </w:r>
            </w:ins>
          </w:p>
          <w:p w14:paraId="290A2F4A" w14:textId="7BAA96F7" w:rsidR="00B71F7E" w:rsidRDefault="00B71F7E" w:rsidP="00B71F7E">
            <w:pPr>
              <w:pStyle w:val="TAL"/>
              <w:rPr>
                <w:ins w:id="145" w:author="NR-R16-UE-Cap (Intel)-Rev1" w:date="2020-08-27T11:08:00Z"/>
                <w:lang w:eastAsia="ja-JP"/>
              </w:rPr>
            </w:pPr>
          </w:p>
          <w:p w14:paraId="23B2EA24" w14:textId="3C465F25" w:rsidR="00B71F7E" w:rsidRDefault="00B71F7E" w:rsidP="00B71F7E">
            <w:pPr>
              <w:pStyle w:val="TAL"/>
              <w:rPr>
                <w:ins w:id="146" w:author="NR-R16-UE-Cap (Intel)-Rev1" w:date="2020-08-27T11:08:00Z"/>
                <w:lang w:eastAsia="ja-JP"/>
              </w:rPr>
            </w:pPr>
            <w:ins w:id="147" w:author="NR-R16-UE-Cap (Intel)-Rev1" w:date="2020-08-27T11:22:00Z">
              <w:r>
                <w:rPr>
                  <w:lang w:eastAsia="ja-JP"/>
                </w:rPr>
                <w:t xml:space="preserve">Codebook </w:t>
              </w:r>
            </w:ins>
            <w:proofErr w:type="spellStart"/>
            <w:ins w:id="148" w:author="NR-R16-UE-Cap (Intel)-Rev1" w:date="2020-08-27T11:13:00Z">
              <w:r w:rsidRPr="003610CF">
                <w:rPr>
                  <w:lang w:eastAsia="ja-JP"/>
                </w:rPr>
                <w:t>etype</w:t>
              </w:r>
              <w:proofErr w:type="spellEnd"/>
              <w:r w:rsidRPr="003610CF">
                <w:rPr>
                  <w:lang w:eastAsia="ja-JP"/>
                </w:rPr>
                <w:t xml:space="preserve"> 2 R=1 </w:t>
              </w:r>
              <w:r>
                <w:rPr>
                  <w:lang w:eastAsia="ja-JP"/>
                </w:rPr>
                <w:t>support parameter combinatio</w:t>
              </w:r>
            </w:ins>
            <w:ins w:id="149" w:author="NR-R16-UE-Cap (Intel)-Rev1" w:date="2020-08-27T11:14:00Z">
              <w:r>
                <w:rPr>
                  <w:lang w:eastAsia="ja-JP"/>
                </w:rPr>
                <w:t xml:space="preserve">n 1 to 6 and rank 1 to 2. </w:t>
              </w:r>
            </w:ins>
            <w:ins w:id="150" w:author="NR-R16-UE-Cap (Intel)-Rev1" w:date="2020-08-27T11:08:00Z">
              <w:r>
                <w:rPr>
                  <w:lang w:eastAsia="ja-JP"/>
                </w:rPr>
                <w:t xml:space="preserve">Parameters for </w:t>
              </w:r>
              <w:proofErr w:type="spellStart"/>
              <w:r w:rsidRPr="003610CF">
                <w:rPr>
                  <w:lang w:eastAsia="ja-JP"/>
                </w:rPr>
                <w:t>etype</w:t>
              </w:r>
              <w:proofErr w:type="spellEnd"/>
              <w:r w:rsidRPr="003610CF">
                <w:rPr>
                  <w:lang w:eastAsia="ja-JP"/>
                </w:rPr>
                <w:t xml:space="preserve"> 2 R=1 (</w:t>
              </w:r>
              <w:r w:rsidRPr="00D47C9D">
                <w:rPr>
                  <w:i/>
                  <w:iCs/>
                  <w:lang w:eastAsia="ja-JP"/>
                </w:rPr>
                <w:t>etype2R1</w:t>
              </w:r>
            </w:ins>
            <w:ins w:id="151" w:author="NR-R16-UE-Cap (Intel)-Rev1" w:date="2020-08-27T11:19:00Z">
              <w:r w:rsidRPr="00D47C9D">
                <w:rPr>
                  <w:i/>
                  <w:iCs/>
                  <w:lang w:eastAsia="ja-JP"/>
                </w:rPr>
                <w:t>-r16</w:t>
              </w:r>
            </w:ins>
            <w:ins w:id="152" w:author="NR-R16-UE-Cap (Intel)-Rev1" w:date="2020-08-27T11:08:00Z">
              <w:r w:rsidRPr="003610CF">
                <w:rPr>
                  <w:lang w:eastAsia="ja-JP"/>
                </w:rPr>
                <w:t>)</w:t>
              </w:r>
              <w:r>
                <w:rPr>
                  <w:lang w:eastAsia="ja-JP"/>
                </w:rPr>
                <w:t xml:space="preserve"> supported by the UE, which are optional:</w:t>
              </w:r>
            </w:ins>
          </w:p>
          <w:p w14:paraId="31738A73" w14:textId="3FB3014E" w:rsidR="00914CCF" w:rsidRPr="009E5F56" w:rsidRDefault="00B71F7E" w:rsidP="009E5F56">
            <w:pPr>
              <w:pStyle w:val="B1"/>
              <w:spacing w:after="0"/>
              <w:rPr>
                <w:ins w:id="153" w:author="NR-R16-UE-Cap (Intel)-Rev1" w:date="2020-08-30T11:44:00Z"/>
                <w:rFonts w:ascii="Arial" w:hAnsi="Arial" w:cs="Arial"/>
                <w:sz w:val="18"/>
                <w:szCs w:val="18"/>
                <w:lang w:eastAsia="ja-JP"/>
              </w:rPr>
            </w:pPr>
            <w:ins w:id="154" w:author="NR-R16-UE-Cap (Intel)-Rev1" w:date="2020-08-27T11:08:00Z">
              <w:r>
                <w:rPr>
                  <w:rFonts w:ascii="Arial" w:hAnsi="Arial" w:cs="Arial"/>
                  <w:sz w:val="18"/>
                  <w:szCs w:val="18"/>
                  <w:lang w:eastAsia="ja-JP"/>
                </w:rPr>
                <w:t>-</w:t>
              </w:r>
              <w:r>
                <w:rPr>
                  <w:rFonts w:ascii="Arial" w:hAnsi="Arial" w:cs="Arial"/>
                  <w:sz w:val="18"/>
                  <w:szCs w:val="18"/>
                  <w:lang w:eastAsia="ja-JP"/>
                </w:rPr>
                <w:tab/>
              </w:r>
            </w:ins>
            <w:ins w:id="155" w:author="NR-R16-UE-Cap (Intel)-Rev1" w:date="2020-08-30T11:43:00Z">
              <w:r w:rsidR="00162BD3" w:rsidRPr="00162BD3">
                <w:rPr>
                  <w:rFonts w:ascii="Arial" w:eastAsia="MS Mincho" w:hAnsi="Arial" w:cs="Arial"/>
                  <w:i/>
                  <w:iCs/>
                  <w:sz w:val="18"/>
                  <w:szCs w:val="18"/>
                </w:rPr>
                <w:t>supportedCSI-RS-ResourceList</w:t>
              </w:r>
            </w:ins>
            <w:ins w:id="156" w:author="NR-R16-UE-Cap (Intel)-Rev1" w:date="2020-08-30T12:40:00Z">
              <w:r w:rsidR="00103FB9">
                <w:rPr>
                  <w:rFonts w:ascii="Arial" w:hAnsi="Arial" w:cs="Arial"/>
                  <w:i/>
                  <w:iCs/>
                  <w:sz w:val="18"/>
                  <w:szCs w:val="18"/>
                </w:rPr>
                <w:t>Add</w:t>
              </w:r>
            </w:ins>
            <w:ins w:id="157" w:author="NR-R16-UE-Cap (Intel)-Rev1" w:date="2020-08-30T11:43:00Z">
              <w:r w:rsidR="00162BD3" w:rsidRPr="00162BD3">
                <w:rPr>
                  <w:rFonts w:ascii="Arial" w:hAnsi="Arial" w:cs="Arial"/>
                  <w:i/>
                  <w:iCs/>
                  <w:sz w:val="18"/>
                  <w:szCs w:val="18"/>
                </w:rPr>
                <w:t>-r16</w:t>
              </w:r>
            </w:ins>
            <w:ins w:id="158" w:author="NR-R16-UE-Cap (Intel)-Rev1" w:date="2020-08-30T12:39:00Z">
              <w:r w:rsidR="009E5F56">
                <w:t xml:space="preserve"> </w:t>
              </w:r>
              <w:r w:rsidR="009E5F56" w:rsidRPr="009E5F56">
                <w:rPr>
                  <w:rFonts w:ascii="Arial" w:hAnsi="Arial" w:cs="Arial"/>
                  <w:sz w:val="18"/>
                  <w:szCs w:val="18"/>
                  <w:lang w:eastAsia="ja-JP"/>
                </w:rPr>
                <w:t>i</w:t>
              </w:r>
            </w:ins>
            <w:ins w:id="159" w:author="NR-R16-UE-Cap (Intel)-Rev1" w:date="2020-08-30T11:44:00Z">
              <w:r w:rsidR="00914CCF" w:rsidRPr="009E5F56">
                <w:rPr>
                  <w:rFonts w:ascii="Arial" w:hAnsi="Arial" w:cs="Arial"/>
                  <w:sz w:val="18"/>
                  <w:szCs w:val="18"/>
                  <w:lang w:eastAsia="ja-JP"/>
                </w:rPr>
                <w:t xml:space="preserve">ndicates the list of supported CSI-RS resources in a band by referring to </w:t>
              </w:r>
              <w:proofErr w:type="spellStart"/>
              <w:r w:rsidR="00914CCF" w:rsidRPr="009E5F56">
                <w:rPr>
                  <w:rFonts w:ascii="Arial" w:hAnsi="Arial" w:cs="Arial"/>
                  <w:i/>
                  <w:sz w:val="18"/>
                  <w:szCs w:val="18"/>
                </w:rPr>
                <w:t>codebookVariantsList</w:t>
              </w:r>
              <w:proofErr w:type="spellEnd"/>
              <w:r w:rsidR="00914CCF" w:rsidRPr="009E5F56">
                <w:rPr>
                  <w:rFonts w:ascii="Arial" w:hAnsi="Arial" w:cs="Arial"/>
                  <w:sz w:val="18"/>
                  <w:szCs w:val="18"/>
                  <w:lang w:eastAsia="ja-JP"/>
                </w:rPr>
                <w:t xml:space="preserve">. The following parameters are included in </w:t>
              </w:r>
              <w:proofErr w:type="spellStart"/>
              <w:r w:rsidR="00914CCF" w:rsidRPr="009E5F56">
                <w:rPr>
                  <w:rFonts w:ascii="Arial" w:hAnsi="Arial" w:cs="Arial"/>
                  <w:i/>
                  <w:sz w:val="18"/>
                  <w:szCs w:val="18"/>
                </w:rPr>
                <w:t>codebookVariantsList</w:t>
              </w:r>
              <w:proofErr w:type="spellEnd"/>
              <w:r w:rsidR="00914CCF" w:rsidRPr="009E5F56">
                <w:rPr>
                  <w:rFonts w:ascii="Arial" w:hAnsi="Arial" w:cs="Arial"/>
                  <w:sz w:val="18"/>
                  <w:szCs w:val="18"/>
                  <w:lang w:eastAsia="ja-JP"/>
                </w:rPr>
                <w:t>:</w:t>
              </w:r>
            </w:ins>
          </w:p>
          <w:p w14:paraId="38933452" w14:textId="07269AC8" w:rsidR="00914CCF" w:rsidRDefault="00914CCF" w:rsidP="005F55A1">
            <w:pPr>
              <w:pStyle w:val="B1"/>
              <w:spacing w:after="0"/>
              <w:ind w:left="852"/>
              <w:rPr>
                <w:ins w:id="160" w:author="NR-R16-UE-Cap (Intel)-Rev1" w:date="2020-08-30T11:44:00Z"/>
                <w:rFonts w:ascii="Arial" w:hAnsi="Arial" w:cs="Arial"/>
                <w:sz w:val="18"/>
                <w:szCs w:val="18"/>
                <w:lang w:eastAsia="ja-JP"/>
              </w:rPr>
            </w:pPr>
            <w:ins w:id="161" w:author="NR-R16-UE-Cap (Intel)-Rev1" w:date="2020-08-30T11:44: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w:t>
              </w:r>
            </w:ins>
            <w:ins w:id="162" w:author="NR-R16-UE-Cap (Intel)-Rev1" w:date="2020-08-30T11:45:00Z">
              <w:r w:rsidR="00FA5713">
                <w:rPr>
                  <w:rFonts w:ascii="Arial" w:hAnsi="Arial" w:cs="Arial"/>
                  <w:sz w:val="18"/>
                  <w:szCs w:val="18"/>
                  <w:lang w:eastAsia="ja-JP"/>
                </w:rPr>
                <w:t>of a</w:t>
              </w:r>
            </w:ins>
            <w:ins w:id="163" w:author="NR-R16-UE-Cap (Intel)-Rev1" w:date="2020-08-30T11:44:00Z">
              <w:r>
                <w:rPr>
                  <w:rFonts w:ascii="Arial" w:hAnsi="Arial" w:cs="Arial"/>
                  <w:sz w:val="18"/>
                  <w:szCs w:val="18"/>
                  <w:lang w:eastAsia="ja-JP"/>
                </w:rPr>
                <w:t xml:space="preserve"> band;</w:t>
              </w:r>
            </w:ins>
          </w:p>
          <w:p w14:paraId="024AFFC4" w14:textId="61EF518E" w:rsidR="00914CCF" w:rsidRDefault="00914CCF" w:rsidP="005F55A1">
            <w:pPr>
              <w:pStyle w:val="B1"/>
              <w:spacing w:after="0"/>
              <w:ind w:left="852"/>
              <w:rPr>
                <w:ins w:id="164" w:author="NR-R16-UE-Cap (Intel)-Rev1" w:date="2020-08-30T11:44:00Z"/>
                <w:rFonts w:ascii="Arial" w:hAnsi="Arial" w:cs="Arial"/>
                <w:sz w:val="18"/>
                <w:szCs w:val="18"/>
                <w:lang w:eastAsia="ja-JP"/>
              </w:rPr>
            </w:pPr>
            <w:ins w:id="165" w:author="NR-R16-UE-Cap (Intel)-Rev1" w:date="2020-08-30T11:44: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t>
              </w:r>
            </w:ins>
            <w:ins w:id="166" w:author="NR-R16-UE-Cap (Intel)-Rev1" w:date="2020-08-30T11:46:00Z">
              <w:r w:rsidR="00FA5713">
                <w:rPr>
                  <w:rFonts w:ascii="Arial" w:hAnsi="Arial" w:cs="Arial"/>
                  <w:sz w:val="18"/>
                  <w:szCs w:val="18"/>
                  <w:lang w:eastAsia="ja-JP"/>
                </w:rPr>
                <w:t>in a</w:t>
              </w:r>
            </w:ins>
            <w:ins w:id="167" w:author="NR-R16-UE-Cap (Intel)-Rev1" w:date="2020-08-30T11:44:00Z">
              <w:r>
                <w:rPr>
                  <w:rFonts w:ascii="Arial" w:hAnsi="Arial" w:cs="Arial"/>
                  <w:sz w:val="18"/>
                  <w:szCs w:val="18"/>
                  <w:lang w:eastAsia="ja-JP"/>
                </w:rPr>
                <w:t xml:space="preserve"> band, simultaneously;</w:t>
              </w:r>
            </w:ins>
          </w:p>
          <w:p w14:paraId="1242AABE" w14:textId="73FDCBC3" w:rsidR="00914CCF" w:rsidDel="00FD0202" w:rsidRDefault="00914CCF" w:rsidP="005F55A1">
            <w:pPr>
              <w:pStyle w:val="B1"/>
              <w:spacing w:after="0"/>
              <w:ind w:left="852"/>
              <w:rPr>
                <w:ins w:id="168" w:author="NR-R16-UE-Cap (Intel)-Rev1" w:date="2020-08-30T11:44:00Z"/>
                <w:del w:id="169" w:author="NR-R16-UE-Cap (Intel)-Rev2" w:date="2020-09-02T20:20:00Z"/>
                <w:rFonts w:ascii="Arial" w:hAnsi="Arial" w:cs="Arial"/>
                <w:sz w:val="18"/>
                <w:szCs w:val="18"/>
                <w:lang w:eastAsia="ja-JP"/>
              </w:rPr>
            </w:pPr>
            <w:ins w:id="170" w:author="NR-R16-UE-Cap (Intel)-Rev1" w:date="2020-08-30T11:44: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ins>
          </w:p>
          <w:p w14:paraId="5A6E7977" w14:textId="42486AA2" w:rsidR="00B71F7E" w:rsidDel="00FC2710" w:rsidRDefault="00B71F7E" w:rsidP="00FD0202">
            <w:pPr>
              <w:pStyle w:val="B1"/>
              <w:spacing w:after="0"/>
              <w:rPr>
                <w:del w:id="171" w:author="NR-R16-UE-Cap (Intel)-Rev2" w:date="2020-09-02T20:20:00Z"/>
                <w:lang w:eastAsia="ja-JP"/>
              </w:rPr>
            </w:pPr>
          </w:p>
          <w:p w14:paraId="6F2F9C8B" w14:textId="77777777" w:rsidR="00FC2710" w:rsidRDefault="00FC2710" w:rsidP="00FD0202">
            <w:pPr>
              <w:pStyle w:val="B1"/>
              <w:spacing w:after="0"/>
              <w:ind w:left="852"/>
              <w:rPr>
                <w:ins w:id="172" w:author="NR-R16-UE-Cap (Intel)-Rev2" w:date="2020-09-08T09:44:00Z"/>
                <w:lang w:eastAsia="ja-JP"/>
              </w:rPr>
            </w:pPr>
          </w:p>
          <w:p w14:paraId="0DA2D8EA" w14:textId="77777777" w:rsidR="00FD0202" w:rsidRDefault="00FD0202" w:rsidP="00FD0202">
            <w:pPr>
              <w:pStyle w:val="B1"/>
              <w:spacing w:after="0"/>
              <w:rPr>
                <w:ins w:id="173" w:author="NR-R16-UE-Cap (Intel)-Rev2" w:date="2020-09-02T20:20:00Z"/>
                <w:rFonts w:ascii="Arial" w:hAnsi="Arial" w:cs="Arial"/>
                <w:sz w:val="18"/>
                <w:szCs w:val="18"/>
                <w:lang w:eastAsia="ja-JP"/>
              </w:rPr>
            </w:pPr>
            <w:ins w:id="174" w:author="NR-R16-UE-Cap (Intel)-Rev2" w:date="2020-09-02T20:20:00Z">
              <w:r w:rsidRPr="00D81A4A">
                <w:rPr>
                  <w:rFonts w:ascii="Arial" w:hAnsi="Arial" w:cs="Arial"/>
                  <w:sz w:val="18"/>
                  <w:szCs w:val="18"/>
                  <w:lang w:eastAsia="ja-JP"/>
                </w:rPr>
                <w:t>-</w:t>
              </w:r>
              <w:r>
                <w:rPr>
                  <w:rFonts w:ascii="Arial" w:hAnsi="Arial" w:cs="Arial"/>
                  <w:sz w:val="18"/>
                  <w:szCs w:val="18"/>
                  <w:lang w:eastAsia="ja-JP"/>
                </w:rPr>
                <w:t xml:space="preserve">     </w:t>
              </w:r>
              <w:r w:rsidRPr="002F7B89">
                <w:rPr>
                  <w:rFonts w:ascii="Arial" w:hAnsi="Arial" w:cs="Arial"/>
                  <w:i/>
                  <w:iCs/>
                  <w:sz w:val="18"/>
                  <w:szCs w:val="18"/>
                  <w:lang w:eastAsia="ja-JP"/>
                </w:rPr>
                <w:t>paramComb7-8-r16</w:t>
              </w:r>
              <w:r>
                <w:rPr>
                  <w:rFonts w:ascii="Arial" w:hAnsi="Arial" w:cs="Arial"/>
                  <w:sz w:val="18"/>
                  <w:szCs w:val="18"/>
                  <w:lang w:eastAsia="ja-JP"/>
                </w:rPr>
                <w:t xml:space="preserve"> indicates the support of parameter combinations 7-8 for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R=1</w:t>
              </w:r>
            </w:ins>
          </w:p>
          <w:p w14:paraId="3B683B6F" w14:textId="7C62ACE0" w:rsidR="00FD0202" w:rsidRDefault="00FD0202" w:rsidP="00FD0202">
            <w:pPr>
              <w:pStyle w:val="B1"/>
              <w:spacing w:after="0"/>
              <w:rPr>
                <w:ins w:id="175" w:author="NR-R16-UE-Cap (Intel)-Rev2" w:date="2020-09-02T20:21:00Z"/>
                <w:rFonts w:ascii="Arial" w:hAnsi="Arial" w:cs="Arial"/>
                <w:sz w:val="18"/>
                <w:szCs w:val="18"/>
                <w:lang w:eastAsia="ja-JP"/>
              </w:rPr>
            </w:pPr>
            <w:ins w:id="176" w:author="NR-R16-UE-Cap (Intel)-Rev2" w:date="2020-09-02T20:20:00Z">
              <w:r>
                <w:rPr>
                  <w:rFonts w:ascii="Arial" w:hAnsi="Arial" w:cs="Arial"/>
                  <w:sz w:val="18"/>
                  <w:szCs w:val="18"/>
                  <w:lang w:eastAsia="ja-JP"/>
                </w:rPr>
                <w:t xml:space="preserve">-    </w:t>
              </w:r>
              <w:r w:rsidRPr="00377C83">
                <w:rPr>
                  <w:rFonts w:ascii="Arial" w:hAnsi="Arial" w:cs="Arial"/>
                  <w:i/>
                  <w:iCs/>
                  <w:sz w:val="18"/>
                  <w:szCs w:val="18"/>
                  <w:lang w:eastAsia="ja-JP"/>
                </w:rPr>
                <w:t xml:space="preserve">rank3-4-r16 </w:t>
              </w:r>
              <w:r>
                <w:rPr>
                  <w:rFonts w:ascii="Arial" w:hAnsi="Arial" w:cs="Arial"/>
                  <w:sz w:val="18"/>
                  <w:szCs w:val="18"/>
                  <w:lang w:eastAsia="ja-JP"/>
                </w:rPr>
                <w:t>indicates the support of rank 3,4</w:t>
              </w:r>
            </w:ins>
            <w:ins w:id="177" w:author="NR-R16-UE-Cap (Intel)-Rev2" w:date="2020-09-02T20:21:00Z">
              <w:r w:rsidR="000E6463">
                <w:rPr>
                  <w:rFonts w:ascii="Arial" w:hAnsi="Arial" w:cs="Arial"/>
                  <w:sz w:val="18"/>
                  <w:szCs w:val="18"/>
                  <w:lang w:eastAsia="ja-JP"/>
                </w:rPr>
                <w:t>.</w:t>
              </w:r>
            </w:ins>
          </w:p>
          <w:p w14:paraId="708F0362" w14:textId="2B02F539" w:rsidR="000E6463" w:rsidRDefault="000E6463" w:rsidP="00FD0202">
            <w:pPr>
              <w:pStyle w:val="B1"/>
              <w:spacing w:after="0"/>
              <w:rPr>
                <w:ins w:id="178" w:author="NR-R16-UE-Cap (Intel)-Rev2" w:date="2020-09-02T20:20:00Z"/>
                <w:rFonts w:ascii="Arial" w:hAnsi="Arial" w:cs="Arial"/>
                <w:sz w:val="18"/>
                <w:szCs w:val="18"/>
                <w:lang w:eastAsia="ja-JP"/>
              </w:rPr>
            </w:pPr>
            <w:ins w:id="179" w:author="NR-R16-UE-Cap (Intel)-Rev2" w:date="2020-09-02T20:21:00Z">
              <w:r>
                <w:rPr>
                  <w:rFonts w:ascii="Arial" w:hAnsi="Arial" w:cs="Arial"/>
                  <w:sz w:val="18"/>
                  <w:szCs w:val="18"/>
                  <w:lang w:eastAsia="ja-JP"/>
                </w:rPr>
                <w:t xml:space="preserve">-    </w:t>
              </w:r>
              <w:r w:rsidRPr="00792B31">
                <w:rPr>
                  <w:rFonts w:ascii="Arial" w:hAnsi="Arial" w:cs="Arial"/>
                  <w:i/>
                  <w:iCs/>
                  <w:sz w:val="18"/>
                  <w:szCs w:val="18"/>
                  <w:lang w:eastAsia="ja-JP"/>
                </w:rPr>
                <w:t>softAmpRestriction-r16</w:t>
              </w:r>
              <w:r>
                <w:rPr>
                  <w:rFonts w:ascii="Arial" w:hAnsi="Arial" w:cs="Arial"/>
                  <w:sz w:val="18"/>
                  <w:szCs w:val="18"/>
                  <w:lang w:eastAsia="ja-JP"/>
                </w:rPr>
                <w:t xml:space="preserve"> i</w:t>
              </w:r>
            </w:ins>
            <w:ins w:id="180" w:author="NR-R16-UE-Cap (Intel)-Rev2" w:date="2020-09-02T20:22:00Z">
              <w:r w:rsidR="00BA18BB">
                <w:rPr>
                  <w:rFonts w:ascii="Arial" w:hAnsi="Arial" w:cs="Arial"/>
                  <w:sz w:val="18"/>
                  <w:szCs w:val="18"/>
                  <w:lang w:eastAsia="ja-JP"/>
                </w:rPr>
                <w:t>ndicates</w:t>
              </w:r>
              <w:r w:rsidR="004D6D6A">
                <w:rPr>
                  <w:rFonts w:ascii="Arial" w:hAnsi="Arial" w:cs="Arial"/>
                  <w:sz w:val="18"/>
                  <w:szCs w:val="18"/>
                  <w:lang w:eastAsia="ja-JP"/>
                </w:rPr>
                <w:t xml:space="preserve"> the support of soft amplitude restriction. If not indicated</w:t>
              </w:r>
              <w:r w:rsidR="00792B31">
                <w:rPr>
                  <w:rFonts w:ascii="Arial" w:hAnsi="Arial" w:cs="Arial"/>
                  <w:sz w:val="18"/>
                  <w:szCs w:val="18"/>
                  <w:lang w:eastAsia="ja-JP"/>
                </w:rPr>
                <w:t>, UE support</w:t>
              </w:r>
            </w:ins>
            <w:ins w:id="181" w:author="NR-R16-UE-Cap (Intel)-Rev2" w:date="2020-09-02T20:23:00Z">
              <w:r w:rsidR="00792B31">
                <w:rPr>
                  <w:rFonts w:ascii="Arial" w:hAnsi="Arial" w:cs="Arial"/>
                  <w:sz w:val="18"/>
                  <w:szCs w:val="18"/>
                  <w:lang w:eastAsia="ja-JP"/>
                </w:rPr>
                <w:t>s hard amplitude restriction.</w:t>
              </w:r>
            </w:ins>
          </w:p>
          <w:p w14:paraId="38220EE9" w14:textId="77777777" w:rsidR="00FD0202" w:rsidRDefault="00FD0202" w:rsidP="00B71F7E">
            <w:pPr>
              <w:pStyle w:val="TAL"/>
              <w:rPr>
                <w:ins w:id="182" w:author="NR-R16-UE-Cap (Intel)-Rev2" w:date="2020-09-02T20:20:00Z"/>
                <w:lang w:eastAsia="ja-JP"/>
              </w:rPr>
            </w:pPr>
          </w:p>
          <w:p w14:paraId="59453C2D" w14:textId="35592660" w:rsidR="00B71F7E" w:rsidRDefault="00B71F7E" w:rsidP="00B71F7E">
            <w:pPr>
              <w:pStyle w:val="TAL"/>
              <w:rPr>
                <w:ins w:id="183" w:author="NR-R16-UE-Cap (Intel)-Rev1" w:date="2020-08-27T11:09:00Z"/>
                <w:lang w:eastAsia="ja-JP"/>
              </w:rPr>
            </w:pPr>
            <w:ins w:id="184" w:author="NR-R16-UE-Cap (Intel)-Rev1" w:date="2020-08-27T11:09:00Z">
              <w:r>
                <w:rPr>
                  <w:lang w:eastAsia="ja-JP"/>
                </w:rPr>
                <w:t xml:space="preserve">Parameters for </w:t>
              </w:r>
              <w:proofErr w:type="spellStart"/>
              <w:r w:rsidRPr="003610CF">
                <w:rPr>
                  <w:lang w:eastAsia="ja-JP"/>
                </w:rPr>
                <w:t>etype</w:t>
              </w:r>
              <w:proofErr w:type="spellEnd"/>
              <w:r w:rsidRPr="003610CF">
                <w:rPr>
                  <w:lang w:eastAsia="ja-JP"/>
                </w:rPr>
                <w:t xml:space="preserve"> 2 R=</w:t>
              </w:r>
            </w:ins>
            <w:ins w:id="185" w:author="NR-R16-UE-Cap (Intel)-Rev1" w:date="2020-08-27T11:16:00Z">
              <w:r>
                <w:rPr>
                  <w:lang w:eastAsia="ja-JP"/>
                </w:rPr>
                <w:t>2</w:t>
              </w:r>
            </w:ins>
            <w:ins w:id="186" w:author="NR-R16-UE-Cap (Intel)-Rev1" w:date="2020-08-27T11:09:00Z">
              <w:r w:rsidRPr="003610CF">
                <w:rPr>
                  <w:lang w:eastAsia="ja-JP"/>
                </w:rPr>
                <w:t xml:space="preserve"> (</w:t>
              </w:r>
              <w:r w:rsidRPr="00D47C9D">
                <w:rPr>
                  <w:i/>
                  <w:iCs/>
                  <w:lang w:eastAsia="ja-JP"/>
                </w:rPr>
                <w:t>etype2R</w:t>
              </w:r>
            </w:ins>
            <w:ins w:id="187" w:author="NR-R16-UE-Cap (Intel)-Rev1" w:date="2020-08-27T11:16:00Z">
              <w:r w:rsidRPr="00D47C9D">
                <w:rPr>
                  <w:i/>
                  <w:iCs/>
                  <w:lang w:eastAsia="ja-JP"/>
                </w:rPr>
                <w:t>2</w:t>
              </w:r>
            </w:ins>
            <w:ins w:id="188" w:author="NR-R16-UE-Cap (Intel)-Rev1" w:date="2020-08-27T11:19:00Z">
              <w:r w:rsidRPr="00D47C9D">
                <w:rPr>
                  <w:i/>
                  <w:iCs/>
                  <w:lang w:eastAsia="ja-JP"/>
                </w:rPr>
                <w:t>-r16</w:t>
              </w:r>
            </w:ins>
            <w:ins w:id="189" w:author="NR-R16-UE-Cap (Intel)-Rev1" w:date="2020-08-27T11:09:00Z">
              <w:r w:rsidRPr="003610CF">
                <w:rPr>
                  <w:lang w:eastAsia="ja-JP"/>
                </w:rPr>
                <w:t>)</w:t>
              </w:r>
              <w:r>
                <w:rPr>
                  <w:lang w:eastAsia="ja-JP"/>
                </w:rPr>
                <w:t xml:space="preserve"> supported by the UE, which are optional:</w:t>
              </w:r>
            </w:ins>
          </w:p>
          <w:p w14:paraId="48F1A7D7" w14:textId="0399936B" w:rsidR="00D81A4A" w:rsidRDefault="00D81A4A" w:rsidP="00B71F7E">
            <w:pPr>
              <w:pStyle w:val="B1"/>
              <w:spacing w:after="0"/>
              <w:rPr>
                <w:ins w:id="190" w:author="NR-R16-UE-Cap (Intel)-Rev1" w:date="2020-08-30T11:47:00Z"/>
                <w:rFonts w:ascii="Arial" w:hAnsi="Arial" w:cs="Arial"/>
                <w:sz w:val="18"/>
                <w:szCs w:val="18"/>
                <w:lang w:eastAsia="ja-JP"/>
              </w:rPr>
            </w:pPr>
            <w:ins w:id="191" w:author="NR-R16-UE-Cap (Intel)-Rev1" w:date="2020-08-30T11:46:00Z">
              <w:r>
                <w:rPr>
                  <w:rFonts w:ascii="Arial" w:hAnsi="Arial" w:cs="Arial"/>
                  <w:sz w:val="18"/>
                  <w:szCs w:val="18"/>
                  <w:lang w:eastAsia="ja-JP"/>
                </w:rPr>
                <w:t>-</w:t>
              </w:r>
              <w:r>
                <w:rPr>
                  <w:rFonts w:ascii="Arial" w:hAnsi="Arial" w:cs="Arial"/>
                  <w:sz w:val="18"/>
                  <w:szCs w:val="18"/>
                  <w:lang w:eastAsia="ja-JP"/>
                </w:rPr>
                <w:tab/>
              </w:r>
            </w:ins>
            <w:ins w:id="192" w:author="NR-R16-UE-Cap (Intel)-Rev1" w:date="2020-08-30T12:41:00Z">
              <w:r w:rsidR="00EE1E69" w:rsidRPr="00162BD3">
                <w:rPr>
                  <w:rFonts w:ascii="Arial" w:eastAsia="MS Mincho" w:hAnsi="Arial" w:cs="Arial"/>
                  <w:i/>
                  <w:iCs/>
                  <w:sz w:val="18"/>
                  <w:szCs w:val="18"/>
                </w:rPr>
                <w:t>supportedCSI-RS-ResourceList</w:t>
              </w:r>
              <w:r w:rsidR="00EE1E69">
                <w:rPr>
                  <w:rFonts w:ascii="Arial" w:hAnsi="Arial" w:cs="Arial"/>
                  <w:i/>
                  <w:iCs/>
                  <w:sz w:val="18"/>
                  <w:szCs w:val="18"/>
                </w:rPr>
                <w:t>Add</w:t>
              </w:r>
              <w:r w:rsidR="00EE1E69" w:rsidRPr="00162BD3">
                <w:rPr>
                  <w:rFonts w:ascii="Arial" w:hAnsi="Arial" w:cs="Arial"/>
                  <w:i/>
                  <w:iCs/>
                  <w:sz w:val="18"/>
                  <w:szCs w:val="18"/>
                </w:rPr>
                <w:t>-r16</w:t>
              </w:r>
            </w:ins>
            <w:ins w:id="193" w:author="NR-R16-UE-Cap (Intel)-Rev1" w:date="2020-08-30T11:46:00Z">
              <w:r>
                <w:t>;</w:t>
              </w:r>
            </w:ins>
          </w:p>
          <w:p w14:paraId="35E332A3" w14:textId="1C9E2622" w:rsidR="00B71F7E" w:rsidRPr="00D3225B" w:rsidRDefault="00B71F7E" w:rsidP="00B71F7E">
            <w:pPr>
              <w:pStyle w:val="B1"/>
              <w:spacing w:after="0"/>
              <w:ind w:left="0" w:firstLine="0"/>
              <w:rPr>
                <w:ins w:id="194" w:author="NR-R16-UE-Cap (Intel)-Rev1" w:date="2020-08-27T11:16:00Z"/>
                <w:rFonts w:ascii="Arial" w:hAnsi="Arial" w:cs="Arial"/>
                <w:sz w:val="18"/>
                <w:szCs w:val="18"/>
                <w:lang w:eastAsia="ja-JP"/>
              </w:rPr>
            </w:pPr>
            <w:ins w:id="195" w:author="NR-R16-UE-Cap (Intel)-Rev1" w:date="2020-08-27T11:15:00Z">
              <w:r w:rsidRPr="00D3225B">
                <w:rPr>
                  <w:rFonts w:ascii="Arial" w:hAnsi="Arial" w:cs="Arial"/>
                  <w:sz w:val="18"/>
                  <w:szCs w:val="18"/>
                  <w:lang w:eastAsia="ja-JP"/>
                </w:rPr>
                <w:t xml:space="preserve">UE supporting </w:t>
              </w:r>
            </w:ins>
            <w:ins w:id="196" w:author="NR-R16-UE-Cap (Intel)-Rev1" w:date="2020-08-27T11:21:00Z">
              <w:r w:rsidRPr="00D3225B">
                <w:rPr>
                  <w:rFonts w:ascii="Arial" w:hAnsi="Arial" w:cs="Arial"/>
                  <w:i/>
                  <w:iCs/>
                  <w:sz w:val="18"/>
                  <w:szCs w:val="18"/>
                  <w:lang w:eastAsia="ja-JP"/>
                </w:rPr>
                <w:t>etype2R2-r16</w:t>
              </w:r>
            </w:ins>
            <w:ins w:id="197" w:author="NR-R16-UE-Cap (Intel)-Rev1" w:date="2020-08-27T11:15:00Z">
              <w:r w:rsidRPr="00D3225B">
                <w:rPr>
                  <w:rFonts w:ascii="Arial" w:hAnsi="Arial" w:cs="Arial"/>
                  <w:sz w:val="18"/>
                  <w:szCs w:val="18"/>
                  <w:lang w:eastAsia="ja-JP"/>
                </w:rPr>
                <w:t xml:space="preserve">supports also </w:t>
              </w:r>
            </w:ins>
            <w:ins w:id="198" w:author="NR-R16-UE-Cap (Intel)-Rev1" w:date="2020-08-27T11:16:00Z">
              <w:r w:rsidRPr="00D3225B">
                <w:rPr>
                  <w:rFonts w:ascii="Arial" w:hAnsi="Arial" w:cs="Arial"/>
                  <w:sz w:val="18"/>
                  <w:szCs w:val="18"/>
                  <w:lang w:eastAsia="ja-JP"/>
                </w:rPr>
                <w:t xml:space="preserve">indicates support of </w:t>
              </w:r>
            </w:ins>
            <w:ins w:id="199" w:author="NR-R16-UE-Cap (Intel)-Rev1" w:date="2020-08-27T11:21:00Z">
              <w:r w:rsidRPr="00D3225B">
                <w:rPr>
                  <w:rFonts w:ascii="Arial" w:hAnsi="Arial" w:cs="Arial"/>
                  <w:i/>
                  <w:iCs/>
                  <w:sz w:val="18"/>
                  <w:szCs w:val="18"/>
                  <w:lang w:eastAsia="ja-JP"/>
                </w:rPr>
                <w:t>etype2R1-r16</w:t>
              </w:r>
            </w:ins>
            <w:ins w:id="200" w:author="NR-R16-UE-Cap (Intel)-Rev1" w:date="2020-08-27T11:16:00Z">
              <w:r w:rsidRPr="00D3225B">
                <w:rPr>
                  <w:rFonts w:ascii="Arial" w:hAnsi="Arial" w:cs="Arial"/>
                  <w:sz w:val="18"/>
                  <w:szCs w:val="18"/>
                  <w:lang w:eastAsia="ja-JP"/>
                </w:rPr>
                <w:t>.</w:t>
              </w:r>
            </w:ins>
          </w:p>
          <w:p w14:paraId="0E92E186" w14:textId="77777777" w:rsidR="00B71F7E" w:rsidRDefault="00B71F7E" w:rsidP="00B71F7E">
            <w:pPr>
              <w:pStyle w:val="B1"/>
              <w:spacing w:after="0"/>
              <w:ind w:left="0" w:firstLine="0"/>
              <w:rPr>
                <w:ins w:id="201" w:author="NR-R16-UE-Cap (Intel)-Rev1" w:date="2020-08-27T11:09:00Z"/>
                <w:rFonts w:ascii="Arial" w:hAnsi="Arial" w:cs="Arial"/>
                <w:sz w:val="18"/>
                <w:szCs w:val="18"/>
                <w:lang w:eastAsia="ja-JP"/>
              </w:rPr>
            </w:pPr>
          </w:p>
          <w:p w14:paraId="758555FE" w14:textId="3E595EB1" w:rsidR="00B71F7E" w:rsidRDefault="00B71F7E" w:rsidP="00B71F7E">
            <w:pPr>
              <w:pStyle w:val="TAL"/>
              <w:rPr>
                <w:ins w:id="202" w:author="NR-R16-UE-Cap (Intel)-Rev1" w:date="2020-08-27T11:11:00Z"/>
                <w:lang w:eastAsia="ja-JP"/>
              </w:rPr>
            </w:pPr>
            <w:ins w:id="203" w:author="NR-R16-UE-Cap (Intel)-Rev1" w:date="2020-08-27T11:22:00Z">
              <w:r>
                <w:rPr>
                  <w:lang w:eastAsia="ja-JP"/>
                </w:rPr>
                <w:t xml:space="preserve">Codebook </w:t>
              </w:r>
            </w:ins>
            <w:proofErr w:type="spellStart"/>
            <w:ins w:id="204" w:author="NR-R16-UE-Cap (Intel)-Rev1" w:date="2020-08-27T11:17:00Z">
              <w:r w:rsidRPr="003610CF">
                <w:rPr>
                  <w:lang w:eastAsia="ja-JP"/>
                </w:rPr>
                <w:t>etype</w:t>
              </w:r>
              <w:proofErr w:type="spellEnd"/>
              <w:r w:rsidRPr="003610CF">
                <w:rPr>
                  <w:lang w:eastAsia="ja-JP"/>
                </w:rPr>
                <w:t xml:space="preserve"> 2 R=1 </w:t>
              </w:r>
              <w:r>
                <w:rPr>
                  <w:lang w:eastAsia="ja-JP"/>
                </w:rPr>
                <w:t xml:space="preserve">with port selection supports 6 parameter combinations and rank 1,2. </w:t>
              </w:r>
            </w:ins>
            <w:ins w:id="205" w:author="NR-R16-UE-Cap (Intel)-Rev1" w:date="2020-08-27T11:11:00Z">
              <w:r>
                <w:rPr>
                  <w:lang w:eastAsia="ja-JP"/>
                </w:rPr>
                <w:t xml:space="preserve">Parameters for </w:t>
              </w:r>
              <w:proofErr w:type="spellStart"/>
              <w:r w:rsidRPr="003610CF">
                <w:rPr>
                  <w:lang w:eastAsia="ja-JP"/>
                </w:rPr>
                <w:t>etype</w:t>
              </w:r>
              <w:proofErr w:type="spellEnd"/>
              <w:r w:rsidRPr="003610CF">
                <w:rPr>
                  <w:lang w:eastAsia="ja-JP"/>
                </w:rPr>
                <w:t xml:space="preserve"> 2 R=1 </w:t>
              </w:r>
            </w:ins>
            <w:ins w:id="206" w:author="NR-R16-UE-Cap (Intel)-Rev1" w:date="2020-08-27T11:18:00Z">
              <w:r>
                <w:rPr>
                  <w:lang w:eastAsia="ja-JP"/>
                </w:rPr>
                <w:t xml:space="preserve">with port selection </w:t>
              </w:r>
            </w:ins>
            <w:ins w:id="207" w:author="NR-R16-UE-Cap (Intel)-Rev1" w:date="2020-08-27T11:11:00Z">
              <w:r w:rsidRPr="003610CF">
                <w:rPr>
                  <w:lang w:eastAsia="ja-JP"/>
                </w:rPr>
                <w:t>(</w:t>
              </w:r>
              <w:r w:rsidRPr="00D47C9D">
                <w:rPr>
                  <w:i/>
                  <w:iCs/>
                  <w:lang w:eastAsia="ja-JP"/>
                </w:rPr>
                <w:t>etype2R1</w:t>
              </w:r>
            </w:ins>
            <w:ins w:id="208" w:author="NR-R16-UE-Cap (Intel)-Rev1" w:date="2020-08-27T11:18:00Z">
              <w:r w:rsidRPr="00D47C9D">
                <w:rPr>
                  <w:i/>
                  <w:iCs/>
                  <w:lang w:eastAsia="ja-JP"/>
                </w:rPr>
                <w:t>-</w:t>
              </w:r>
            </w:ins>
            <w:ins w:id="209" w:author="NR-R16-UE-Cap (Intel)-Rev1" w:date="2020-08-27T11:19:00Z">
              <w:r w:rsidRPr="00D47C9D">
                <w:rPr>
                  <w:i/>
                  <w:iCs/>
                  <w:lang w:eastAsia="ja-JP"/>
                </w:rPr>
                <w:t>P</w:t>
              </w:r>
            </w:ins>
            <w:ins w:id="210" w:author="NR-R16-UE-Cap (Intel)-Rev1" w:date="2020-08-27T11:18:00Z">
              <w:r w:rsidRPr="00D47C9D">
                <w:rPr>
                  <w:i/>
                  <w:iCs/>
                  <w:lang w:eastAsia="ja-JP"/>
                </w:rPr>
                <w:t>ortSe</w:t>
              </w:r>
            </w:ins>
            <w:ins w:id="211" w:author="NR-R16-UE-Cap (Intel)-Rev1" w:date="2020-08-27T11:19:00Z">
              <w:r w:rsidRPr="00D47C9D">
                <w:rPr>
                  <w:i/>
                  <w:iCs/>
                  <w:lang w:eastAsia="ja-JP"/>
                </w:rPr>
                <w:t>lection-r16</w:t>
              </w:r>
            </w:ins>
            <w:ins w:id="212" w:author="NR-R16-UE-Cap (Intel)-Rev1" w:date="2020-08-27T11:11:00Z">
              <w:r w:rsidRPr="003610CF">
                <w:rPr>
                  <w:lang w:eastAsia="ja-JP"/>
                </w:rPr>
                <w:t>)</w:t>
              </w:r>
              <w:r>
                <w:rPr>
                  <w:lang w:eastAsia="ja-JP"/>
                </w:rPr>
                <w:t xml:space="preserve"> supported by the UE, which are optional:</w:t>
              </w:r>
            </w:ins>
          </w:p>
          <w:p w14:paraId="5BC8069F" w14:textId="674F2E1A" w:rsidR="00B71F7E" w:rsidRDefault="00D81A4A" w:rsidP="00D81A4A">
            <w:pPr>
              <w:pStyle w:val="TAL"/>
              <w:ind w:left="284"/>
              <w:rPr>
                <w:ins w:id="213" w:author="NR-R16-UE-Cap (Intel)-Rev1" w:date="2020-08-30T11:47:00Z"/>
              </w:rPr>
            </w:pPr>
            <w:ins w:id="214" w:author="NR-R16-UE-Cap (Intel)-Rev1" w:date="2020-08-30T11:46:00Z">
              <w:r>
                <w:rPr>
                  <w:rFonts w:cs="Arial"/>
                  <w:szCs w:val="18"/>
                  <w:lang w:eastAsia="ja-JP"/>
                </w:rPr>
                <w:t>-</w:t>
              </w:r>
              <w:r>
                <w:rPr>
                  <w:rFonts w:cs="Arial"/>
                  <w:szCs w:val="18"/>
                  <w:lang w:eastAsia="ja-JP"/>
                </w:rPr>
                <w:tab/>
              </w:r>
            </w:ins>
            <w:ins w:id="215" w:author="NR-R16-UE-Cap (Intel)-Rev1" w:date="2020-08-30T12:41:00Z">
              <w:r w:rsidR="00EE1E69" w:rsidRPr="00162BD3">
                <w:rPr>
                  <w:rFonts w:eastAsia="MS Mincho" w:cs="Arial"/>
                  <w:i/>
                  <w:iCs/>
                  <w:szCs w:val="18"/>
                </w:rPr>
                <w:t>supportedCSI-RS-ResourceList</w:t>
              </w:r>
              <w:r w:rsidR="00EE1E69">
                <w:rPr>
                  <w:rFonts w:cs="Arial"/>
                  <w:i/>
                  <w:iCs/>
                  <w:szCs w:val="18"/>
                </w:rPr>
                <w:t>Add</w:t>
              </w:r>
              <w:r w:rsidR="00EE1E69" w:rsidRPr="00162BD3">
                <w:rPr>
                  <w:rFonts w:cs="Arial"/>
                  <w:i/>
                  <w:iCs/>
                  <w:szCs w:val="18"/>
                </w:rPr>
                <w:t>-r16</w:t>
              </w:r>
            </w:ins>
            <w:ins w:id="216" w:author="NR-R16-UE-Cap (Intel)-Rev1" w:date="2020-08-30T11:46:00Z">
              <w:r>
                <w:t>;</w:t>
              </w:r>
            </w:ins>
          </w:p>
          <w:p w14:paraId="2D5F54BF" w14:textId="77777777" w:rsidR="00497708" w:rsidRDefault="00497708" w:rsidP="00497708">
            <w:pPr>
              <w:pStyle w:val="B1"/>
              <w:spacing w:after="0"/>
              <w:rPr>
                <w:ins w:id="217" w:author="NR-R16-UE-Cap (Intel)-Rev2" w:date="2020-09-02T20:24:00Z"/>
                <w:rFonts w:ascii="Arial" w:hAnsi="Arial" w:cs="Arial"/>
                <w:sz w:val="18"/>
                <w:szCs w:val="18"/>
                <w:lang w:eastAsia="ja-JP"/>
              </w:rPr>
            </w:pPr>
            <w:ins w:id="218" w:author="NR-R16-UE-Cap (Intel)-Rev2" w:date="2020-09-02T20:24:00Z">
              <w:r>
                <w:rPr>
                  <w:rFonts w:ascii="Arial" w:hAnsi="Arial" w:cs="Arial"/>
                  <w:sz w:val="18"/>
                  <w:szCs w:val="18"/>
                  <w:lang w:eastAsia="ja-JP"/>
                </w:rPr>
                <w:t xml:space="preserve">-    </w:t>
              </w:r>
              <w:r w:rsidRPr="00377C83">
                <w:rPr>
                  <w:rFonts w:ascii="Arial" w:hAnsi="Arial" w:cs="Arial"/>
                  <w:i/>
                  <w:iCs/>
                  <w:sz w:val="18"/>
                  <w:szCs w:val="18"/>
                  <w:lang w:eastAsia="ja-JP"/>
                </w:rPr>
                <w:t xml:space="preserve">rank3-4-r16 </w:t>
              </w:r>
              <w:r>
                <w:rPr>
                  <w:rFonts w:ascii="Arial" w:hAnsi="Arial" w:cs="Arial"/>
                  <w:sz w:val="18"/>
                  <w:szCs w:val="18"/>
                  <w:lang w:eastAsia="ja-JP"/>
                </w:rPr>
                <w:t>indicates the support of rank 3,4</w:t>
              </w:r>
            </w:ins>
          </w:p>
          <w:p w14:paraId="679AD36B" w14:textId="77777777" w:rsidR="00D81A4A" w:rsidRDefault="00D81A4A" w:rsidP="00D81A4A">
            <w:pPr>
              <w:pStyle w:val="TAL"/>
              <w:ind w:left="284"/>
              <w:rPr>
                <w:ins w:id="219" w:author="NR-R16-UE-Cap (Intel)-Rev1" w:date="2020-08-27T11:16:00Z"/>
                <w:lang w:eastAsia="ja-JP"/>
              </w:rPr>
            </w:pPr>
          </w:p>
          <w:p w14:paraId="1A2255E6" w14:textId="5A48BBB8" w:rsidR="00B71F7E" w:rsidRDefault="00B71F7E" w:rsidP="00B71F7E">
            <w:pPr>
              <w:pStyle w:val="TAL"/>
              <w:rPr>
                <w:ins w:id="220" w:author="NR-R16-UE-Cap (Intel)-Rev1" w:date="2020-08-27T11:16:00Z"/>
                <w:lang w:eastAsia="ja-JP"/>
              </w:rPr>
            </w:pPr>
            <w:ins w:id="221" w:author="NR-R16-UE-Cap (Intel)-Rev1" w:date="2020-08-27T11:16:00Z">
              <w:r>
                <w:rPr>
                  <w:lang w:eastAsia="ja-JP"/>
                </w:rPr>
                <w:t xml:space="preserve">Parameters for </w:t>
              </w:r>
              <w:proofErr w:type="spellStart"/>
              <w:r w:rsidRPr="003610CF">
                <w:rPr>
                  <w:lang w:eastAsia="ja-JP"/>
                </w:rPr>
                <w:t>etype</w:t>
              </w:r>
              <w:proofErr w:type="spellEnd"/>
              <w:r w:rsidRPr="003610CF">
                <w:rPr>
                  <w:lang w:eastAsia="ja-JP"/>
                </w:rPr>
                <w:t xml:space="preserve"> 2 R=</w:t>
              </w:r>
              <w:r>
                <w:rPr>
                  <w:lang w:eastAsia="ja-JP"/>
                </w:rPr>
                <w:t>2</w:t>
              </w:r>
            </w:ins>
            <w:ins w:id="222" w:author="NR-R16-UE-Cap (Intel)-Rev1" w:date="2020-08-27T11:18:00Z">
              <w:r>
                <w:rPr>
                  <w:lang w:eastAsia="ja-JP"/>
                </w:rPr>
                <w:t xml:space="preserve"> with port selection</w:t>
              </w:r>
            </w:ins>
            <w:ins w:id="223" w:author="NR-R16-UE-Cap (Intel)-Rev1" w:date="2020-08-27T11:16:00Z">
              <w:r w:rsidRPr="003610CF">
                <w:rPr>
                  <w:lang w:eastAsia="ja-JP"/>
                </w:rPr>
                <w:t xml:space="preserve"> (</w:t>
              </w:r>
            </w:ins>
            <w:ins w:id="224" w:author="NR-R16-UE-Cap (Intel)-Rev1" w:date="2020-08-27T11:20:00Z">
              <w:r w:rsidRPr="00D47C9D">
                <w:rPr>
                  <w:i/>
                  <w:iCs/>
                  <w:lang w:eastAsia="ja-JP"/>
                </w:rPr>
                <w:t>etype2R</w:t>
              </w:r>
              <w:r>
                <w:rPr>
                  <w:i/>
                  <w:iCs/>
                  <w:lang w:eastAsia="ja-JP"/>
                </w:rPr>
                <w:t>2</w:t>
              </w:r>
              <w:r w:rsidRPr="00D47C9D">
                <w:rPr>
                  <w:i/>
                  <w:iCs/>
                  <w:lang w:eastAsia="ja-JP"/>
                </w:rPr>
                <w:t>-PortSelection-r16</w:t>
              </w:r>
            </w:ins>
            <w:ins w:id="225" w:author="NR-R16-UE-Cap (Intel)-Rev1" w:date="2020-08-27T11:16:00Z">
              <w:r w:rsidRPr="003610CF">
                <w:rPr>
                  <w:lang w:eastAsia="ja-JP"/>
                </w:rPr>
                <w:t>)</w:t>
              </w:r>
              <w:r>
                <w:rPr>
                  <w:lang w:eastAsia="ja-JP"/>
                </w:rPr>
                <w:t xml:space="preserve"> supported by the UE, which are optional:</w:t>
              </w:r>
            </w:ins>
          </w:p>
          <w:p w14:paraId="3EA397C2" w14:textId="7A5DBCC8" w:rsidR="003107E7" w:rsidRDefault="003107E7" w:rsidP="003107E7">
            <w:pPr>
              <w:pStyle w:val="TAL"/>
              <w:ind w:left="284"/>
              <w:rPr>
                <w:ins w:id="226" w:author="NR-R16-UE-Cap (Intel)-Rev1" w:date="2020-08-30T11:47:00Z"/>
              </w:rPr>
            </w:pPr>
            <w:ins w:id="227" w:author="NR-R16-UE-Cap (Intel)-Rev1" w:date="2020-08-30T11:47:00Z">
              <w:r>
                <w:rPr>
                  <w:rFonts w:cs="Arial"/>
                  <w:szCs w:val="18"/>
                  <w:lang w:eastAsia="ja-JP"/>
                </w:rPr>
                <w:t>-</w:t>
              </w:r>
              <w:r>
                <w:rPr>
                  <w:rFonts w:cs="Arial"/>
                  <w:szCs w:val="18"/>
                  <w:lang w:eastAsia="ja-JP"/>
                </w:rPr>
                <w:tab/>
              </w:r>
            </w:ins>
            <w:ins w:id="228" w:author="NR-R16-UE-Cap (Intel)-Rev1" w:date="2020-08-30T12:41:00Z">
              <w:r w:rsidR="00EE1E69" w:rsidRPr="00162BD3">
                <w:rPr>
                  <w:rFonts w:eastAsia="MS Mincho" w:cs="Arial"/>
                  <w:i/>
                  <w:iCs/>
                  <w:szCs w:val="18"/>
                </w:rPr>
                <w:t>supportedCSI-RS-ResourceList</w:t>
              </w:r>
              <w:r w:rsidR="00EE1E69">
                <w:rPr>
                  <w:rFonts w:cs="Arial"/>
                  <w:i/>
                  <w:iCs/>
                  <w:szCs w:val="18"/>
                </w:rPr>
                <w:t>Add</w:t>
              </w:r>
              <w:r w:rsidR="00EE1E69" w:rsidRPr="00162BD3">
                <w:rPr>
                  <w:rFonts w:cs="Arial"/>
                  <w:i/>
                  <w:iCs/>
                  <w:szCs w:val="18"/>
                </w:rPr>
                <w:t>-r16</w:t>
              </w:r>
            </w:ins>
            <w:ins w:id="229" w:author="NR-R16-UE-Cap (Intel)-Rev1" w:date="2020-08-30T11:47:00Z">
              <w:r>
                <w:t>;</w:t>
              </w:r>
            </w:ins>
          </w:p>
          <w:p w14:paraId="13DD3A49" w14:textId="4C97017F" w:rsidR="00B71F7E" w:rsidRDefault="00B71F7E" w:rsidP="00B71F7E">
            <w:pPr>
              <w:pStyle w:val="B1"/>
              <w:spacing w:after="0"/>
              <w:ind w:left="0" w:firstLine="0"/>
              <w:rPr>
                <w:ins w:id="230" w:author="NR-R16-UE-Cap (Intel)-Rev1" w:date="2020-08-27T11:16:00Z"/>
                <w:rFonts w:ascii="Arial" w:hAnsi="Arial" w:cs="Arial"/>
                <w:sz w:val="18"/>
                <w:szCs w:val="18"/>
                <w:lang w:eastAsia="ja-JP"/>
              </w:rPr>
            </w:pPr>
            <w:ins w:id="231" w:author="NR-R16-UE-Cap (Intel)-Rev1" w:date="2020-08-27T11:16:00Z">
              <w:r>
                <w:rPr>
                  <w:rFonts w:ascii="Arial" w:hAnsi="Arial" w:cs="Arial"/>
                  <w:sz w:val="18"/>
                  <w:szCs w:val="18"/>
                  <w:lang w:eastAsia="ja-JP"/>
                </w:rPr>
                <w:t xml:space="preserve">UE supporting </w:t>
              </w:r>
            </w:ins>
            <w:ins w:id="232" w:author="NR-R16-UE-Cap (Intel)-Rev1" w:date="2020-08-27T11:20:00Z">
              <w:r w:rsidRPr="00D47C9D">
                <w:rPr>
                  <w:rFonts w:ascii="Arial" w:hAnsi="Arial" w:cs="Arial"/>
                  <w:i/>
                  <w:iCs/>
                  <w:sz w:val="18"/>
                  <w:szCs w:val="18"/>
                  <w:lang w:eastAsia="ja-JP"/>
                </w:rPr>
                <w:t>etype2R2-PortSelection-r16</w:t>
              </w:r>
            </w:ins>
            <w:ins w:id="233" w:author="NR-R16-UE-Cap (Intel)-Rev1" w:date="2020-08-27T11:16:00Z">
              <w:r>
                <w:rPr>
                  <w:rFonts w:ascii="Arial" w:hAnsi="Arial" w:cs="Arial"/>
                  <w:sz w:val="18"/>
                  <w:szCs w:val="18"/>
                  <w:lang w:eastAsia="ja-JP"/>
                </w:rPr>
                <w:t xml:space="preserve"> also indicates support of </w:t>
              </w:r>
            </w:ins>
            <w:ins w:id="234" w:author="NR-R16-UE-Cap (Intel)-Rev1" w:date="2020-08-27T11:20:00Z">
              <w:r w:rsidRPr="00D47C9D">
                <w:rPr>
                  <w:rFonts w:ascii="Arial" w:hAnsi="Arial" w:cs="Arial"/>
                  <w:i/>
                  <w:iCs/>
                  <w:sz w:val="18"/>
                  <w:szCs w:val="18"/>
                  <w:lang w:eastAsia="ja-JP"/>
                </w:rPr>
                <w:t>etype2R1-PortSelection-r16</w:t>
              </w:r>
            </w:ins>
            <w:ins w:id="235" w:author="NR-R16-UE-Cap (Intel)-Rev1" w:date="2020-08-27T11:16:00Z">
              <w:r>
                <w:rPr>
                  <w:rFonts w:ascii="Arial" w:hAnsi="Arial" w:cs="Arial"/>
                  <w:sz w:val="18"/>
                  <w:szCs w:val="18"/>
                  <w:lang w:eastAsia="ja-JP"/>
                </w:rPr>
                <w:t>.</w:t>
              </w:r>
            </w:ins>
          </w:p>
          <w:p w14:paraId="301057BA" w14:textId="77777777" w:rsidR="00B71F7E" w:rsidRDefault="00B71F7E" w:rsidP="00B71F7E">
            <w:pPr>
              <w:pStyle w:val="TAL"/>
              <w:rPr>
                <w:ins w:id="236" w:author="NR-R16-UE-Cap (Intel)-Rev1" w:date="2020-08-27T11:25:00Z"/>
                <w:lang w:eastAsia="ja-JP"/>
              </w:rPr>
            </w:pPr>
          </w:p>
          <w:p w14:paraId="1C2EDAE7" w14:textId="068651C1" w:rsidR="00B71F7E" w:rsidRDefault="00B71F7E" w:rsidP="00B71F7E">
            <w:pPr>
              <w:pStyle w:val="TAL"/>
              <w:rPr>
                <w:ins w:id="237" w:author="NR-R16-UE-Cap (Intel)-Rev1" w:date="2020-08-27T10:37:00Z"/>
                <w:lang w:eastAsia="ja-JP"/>
              </w:rPr>
            </w:pPr>
            <w:ins w:id="238" w:author="NR-R16-UE-Cap (Intel)-Rev1" w:date="2020-08-27T10:43:00Z">
              <w:r>
                <w:rPr>
                  <w:iCs/>
                  <w:lang w:eastAsia="ja-JP"/>
                </w:rPr>
                <w:t xml:space="preserve">For </w:t>
              </w:r>
            </w:ins>
            <w:ins w:id="239" w:author="NR-R16-UE-Cap (Intel)-Rev1" w:date="2020-08-30T12:41:00Z">
              <w:r w:rsidR="00EE1E69" w:rsidRPr="00162BD3">
                <w:rPr>
                  <w:rFonts w:eastAsia="MS Mincho" w:cs="Arial"/>
                  <w:i/>
                  <w:iCs/>
                  <w:szCs w:val="18"/>
                </w:rPr>
                <w:t>supportedCSI-RS-ResourceList</w:t>
              </w:r>
              <w:r w:rsidR="00EE1E69">
                <w:rPr>
                  <w:rFonts w:cs="Arial"/>
                  <w:i/>
                  <w:iCs/>
                  <w:szCs w:val="18"/>
                </w:rPr>
                <w:t>Add</w:t>
              </w:r>
              <w:r w:rsidR="00EE1E69" w:rsidRPr="00162BD3">
                <w:rPr>
                  <w:rFonts w:cs="Arial"/>
                  <w:i/>
                  <w:iCs/>
                  <w:szCs w:val="18"/>
                </w:rPr>
                <w:t>-r16</w:t>
              </w:r>
              <w:r w:rsidR="00EE1E69">
                <w:t xml:space="preserve"> </w:t>
              </w:r>
            </w:ins>
            <w:ins w:id="240" w:author="NR-R16-UE-Cap (Intel)-Rev1" w:date="2020-08-27T10:44:00Z">
              <w:r>
                <w:rPr>
                  <w:lang w:eastAsia="ja-JP"/>
                </w:rPr>
                <w:t xml:space="preserve">related to the </w:t>
              </w:r>
            </w:ins>
            <w:ins w:id="241" w:author="NR-R16-UE-Cap (Intel)-Rev1" w:date="2020-08-30T12:41:00Z">
              <w:r w:rsidR="00EE1E69">
                <w:rPr>
                  <w:lang w:eastAsia="ja-JP"/>
                </w:rPr>
                <w:t xml:space="preserve">additional </w:t>
              </w:r>
            </w:ins>
            <w:ins w:id="242" w:author="NR-R16-UE-Cap (Intel)-Rev1" w:date="2020-08-27T10:44:00Z">
              <w:r>
                <w:rPr>
                  <w:lang w:eastAsia="ja-JP"/>
                </w:rPr>
                <w:t>codebooks</w:t>
              </w:r>
            </w:ins>
            <w:ins w:id="243" w:author="NR-R16-UE-Cap (Intel)-Rev1" w:date="2020-08-27T10:37:00Z">
              <w:r>
                <w:rPr>
                  <w:lang w:eastAsia="ja-JP"/>
                </w:rPr>
                <w:t>:</w:t>
              </w:r>
            </w:ins>
          </w:p>
          <w:p w14:paraId="4C9086D7" w14:textId="2060C1C4" w:rsidR="00B71F7E" w:rsidRDefault="00B71F7E" w:rsidP="00B71F7E">
            <w:pPr>
              <w:pStyle w:val="B1"/>
              <w:spacing w:after="0"/>
              <w:rPr>
                <w:ins w:id="244" w:author="NR-R16-UE-Cap (Intel)-Rev1" w:date="2020-08-27T10:37:00Z"/>
                <w:rFonts w:ascii="Arial" w:hAnsi="Arial" w:cs="Arial"/>
                <w:sz w:val="18"/>
                <w:szCs w:val="18"/>
                <w:lang w:eastAsia="ja-JP"/>
              </w:rPr>
            </w:pPr>
            <w:ins w:id="245" w:author="NR-R16-UE-Cap (Intel)-Rev1" w:date="2020-08-27T10:37:00Z">
              <w:r>
                <w:rPr>
                  <w:rFonts w:ascii="Arial" w:hAnsi="Arial" w:cs="Arial"/>
                  <w:sz w:val="18"/>
                  <w:szCs w:val="18"/>
                  <w:lang w:eastAsia="ja-JP"/>
                </w:rPr>
                <w:t>-</w:t>
              </w:r>
              <w:r>
                <w:rPr>
                  <w:rFonts w:ascii="Arial" w:hAnsi="Arial" w:cs="Arial"/>
                  <w:sz w:val="18"/>
                  <w:szCs w:val="18"/>
                  <w:lang w:eastAsia="ja-JP"/>
                </w:rPr>
                <w:tab/>
              </w:r>
            </w:ins>
            <w:ins w:id="246" w:author="NR-R16-UE-Cap (Intel)-Rev1" w:date="2020-08-27T10:44:00Z">
              <w:r>
                <w:rPr>
                  <w:rFonts w:ascii="Arial" w:hAnsi="Arial" w:cs="Arial"/>
                  <w:sz w:val="18"/>
                  <w:szCs w:val="18"/>
                  <w:lang w:eastAsia="ja-JP"/>
                </w:rPr>
                <w:t xml:space="preserve">The minimum of </w:t>
              </w:r>
            </w:ins>
            <w:proofErr w:type="spellStart"/>
            <w:ins w:id="247" w:author="NR-R16-UE-Cap (Intel)-Rev1" w:date="2020-08-27T10:37:00Z">
              <w:r>
                <w:rPr>
                  <w:rFonts w:ascii="Arial" w:hAnsi="Arial" w:cs="Arial"/>
                  <w:i/>
                  <w:sz w:val="18"/>
                  <w:szCs w:val="18"/>
                  <w:lang w:eastAsia="ja-JP"/>
                </w:rPr>
                <w:t>maxNumberTxPortsPerResource</w:t>
              </w:r>
              <w:proofErr w:type="spellEnd"/>
              <w:r>
                <w:rPr>
                  <w:rFonts w:ascii="Arial" w:hAnsi="Arial" w:cs="Arial"/>
                  <w:sz w:val="18"/>
                  <w:szCs w:val="18"/>
                  <w:lang w:eastAsia="ja-JP"/>
                </w:rPr>
                <w:t xml:space="preserve"> </w:t>
              </w:r>
            </w:ins>
            <w:ins w:id="248" w:author="NR-R16-UE-Cap (Intel)-Rev1" w:date="2020-08-27T10:44:00Z">
              <w:r>
                <w:rPr>
                  <w:rFonts w:ascii="Arial" w:hAnsi="Arial" w:cs="Arial"/>
                  <w:sz w:val="18"/>
                  <w:szCs w:val="18"/>
                  <w:lang w:eastAsia="ja-JP"/>
                </w:rPr>
                <w:t xml:space="preserve">is </w:t>
              </w:r>
            </w:ins>
            <w:ins w:id="249" w:author="NR-R16-UE-Cap (Intel)-Rev1" w:date="2020-08-27T10:45:00Z">
              <w:r>
                <w:rPr>
                  <w:rFonts w:ascii="Arial" w:hAnsi="Arial" w:cs="Arial"/>
                  <w:sz w:val="18"/>
                  <w:szCs w:val="18"/>
                  <w:lang w:eastAsia="ja-JP"/>
                </w:rPr>
                <w:t>‘</w:t>
              </w:r>
            </w:ins>
            <w:ins w:id="250" w:author="NR-R16-UE-Cap (Intel)-Rev1" w:date="2020-08-27T10:44:00Z">
              <w:r w:rsidRPr="00022326">
                <w:rPr>
                  <w:rFonts w:ascii="Arial" w:hAnsi="Arial" w:cs="Arial"/>
                  <w:i/>
                  <w:iCs/>
                  <w:sz w:val="18"/>
                  <w:szCs w:val="18"/>
                  <w:lang w:eastAsia="ja-JP"/>
                </w:rPr>
                <w:t>p4</w:t>
              </w:r>
            </w:ins>
            <w:ins w:id="251" w:author="NR-R16-UE-Cap (Intel)-Rev1" w:date="2020-08-27T10:45:00Z">
              <w:r>
                <w:rPr>
                  <w:rFonts w:ascii="Arial" w:hAnsi="Arial" w:cs="Arial"/>
                  <w:sz w:val="18"/>
                  <w:szCs w:val="18"/>
                  <w:lang w:eastAsia="ja-JP"/>
                </w:rPr>
                <w:t>’</w:t>
              </w:r>
            </w:ins>
            <w:ins w:id="252" w:author="NR-R16-UE-Cap (Intel)-Rev1" w:date="2020-08-27T10:37:00Z">
              <w:r>
                <w:rPr>
                  <w:rFonts w:ascii="Arial" w:hAnsi="Arial" w:cs="Arial"/>
                  <w:sz w:val="18"/>
                  <w:szCs w:val="18"/>
                  <w:lang w:eastAsia="ja-JP"/>
                </w:rPr>
                <w:t>;</w:t>
              </w:r>
            </w:ins>
          </w:p>
          <w:p w14:paraId="4C747927" w14:textId="33F1D5F5" w:rsidR="00B71F7E" w:rsidRPr="0076094E" w:rsidRDefault="00B71F7E" w:rsidP="00B71F7E">
            <w:pPr>
              <w:pStyle w:val="B1"/>
              <w:spacing w:after="0"/>
              <w:rPr>
                <w:ins w:id="253" w:author="NR-R16-UE-Cap (Intel)-Rev1" w:date="2020-08-27T10:29:00Z"/>
                <w:rFonts w:ascii="Arial" w:hAnsi="Arial" w:cs="Arial"/>
                <w:sz w:val="18"/>
                <w:szCs w:val="18"/>
                <w:lang w:eastAsia="ja-JP"/>
              </w:rPr>
            </w:pPr>
            <w:ins w:id="254" w:author="NR-R16-UE-Cap (Intel)-Rev1" w:date="2020-08-27T10:37:00Z">
              <w:r>
                <w:rPr>
                  <w:rFonts w:ascii="Arial" w:hAnsi="Arial" w:cs="Arial"/>
                  <w:sz w:val="18"/>
                  <w:szCs w:val="18"/>
                  <w:lang w:eastAsia="ja-JP"/>
                </w:rPr>
                <w:t>-</w:t>
              </w:r>
              <w:r>
                <w:rPr>
                  <w:rFonts w:ascii="Arial" w:hAnsi="Arial" w:cs="Arial"/>
                  <w:sz w:val="18"/>
                  <w:szCs w:val="18"/>
                  <w:lang w:eastAsia="ja-JP"/>
                </w:rPr>
                <w:tab/>
              </w:r>
            </w:ins>
            <w:ins w:id="255" w:author="NR-R16-UE-Cap (Intel)-Rev1" w:date="2020-08-27T10:45:00Z">
              <w:r>
                <w:rPr>
                  <w:rFonts w:ascii="Arial" w:hAnsi="Arial" w:cs="Arial"/>
                  <w:sz w:val="18"/>
                  <w:szCs w:val="18"/>
                  <w:lang w:eastAsia="ja-JP"/>
                </w:rPr>
                <w:t xml:space="preserve">The minimum value of </w:t>
              </w:r>
            </w:ins>
            <w:proofErr w:type="spellStart"/>
            <w:ins w:id="256" w:author="NR-R16-UE-Cap (Intel)-Rev1" w:date="2020-08-27T10:37:00Z">
              <w:r>
                <w:rPr>
                  <w:rFonts w:ascii="Arial" w:hAnsi="Arial" w:cs="Arial"/>
                  <w:i/>
                  <w:sz w:val="18"/>
                  <w:szCs w:val="18"/>
                  <w:lang w:eastAsia="ja-JP"/>
                </w:rPr>
                <w:t>totalNumberTxPortsPerBand</w:t>
              </w:r>
              <w:proofErr w:type="spellEnd"/>
              <w:r>
                <w:rPr>
                  <w:rFonts w:ascii="Arial" w:hAnsi="Arial" w:cs="Arial"/>
                  <w:sz w:val="18"/>
                  <w:szCs w:val="18"/>
                  <w:lang w:eastAsia="ja-JP"/>
                </w:rPr>
                <w:t xml:space="preserve"> </w:t>
              </w:r>
            </w:ins>
            <w:ins w:id="257" w:author="NR-R16-UE-Cap (Intel)-Rev1" w:date="2020-08-27T10:45:00Z">
              <w:r>
                <w:rPr>
                  <w:rFonts w:ascii="Arial" w:hAnsi="Arial" w:cs="Arial"/>
                  <w:sz w:val="18"/>
                  <w:szCs w:val="18"/>
                  <w:lang w:eastAsia="ja-JP"/>
                </w:rPr>
                <w:t>is 4</w:t>
              </w:r>
            </w:ins>
            <w:ins w:id="258" w:author="NR-R16-UE-Cap (Intel)-Rev1" w:date="2020-08-27T10:37:00Z">
              <w:r>
                <w:rPr>
                  <w:rFonts w:ascii="Arial" w:hAnsi="Arial" w:cs="Arial"/>
                  <w:sz w:val="18"/>
                  <w:szCs w:val="18"/>
                  <w:lang w:eastAsia="ja-JP"/>
                </w:rPr>
                <w:t>.</w:t>
              </w:r>
            </w:ins>
          </w:p>
        </w:tc>
        <w:tc>
          <w:tcPr>
            <w:tcW w:w="709" w:type="dxa"/>
          </w:tcPr>
          <w:p w14:paraId="2B58BB34" w14:textId="4ED2CBA0" w:rsidR="00B71F7E" w:rsidRDefault="00B71F7E" w:rsidP="00B71F7E">
            <w:pPr>
              <w:pStyle w:val="TAL"/>
              <w:jc w:val="center"/>
              <w:rPr>
                <w:ins w:id="259" w:author="NR-R16-UE-Cap (Intel)-Rev1" w:date="2020-08-27T10:29:00Z"/>
              </w:rPr>
            </w:pPr>
            <w:ins w:id="260" w:author="NR-R16-UE-Cap (Intel)-Rev1" w:date="2020-08-27T10:36:00Z">
              <w:r>
                <w:t>Band</w:t>
              </w:r>
            </w:ins>
          </w:p>
        </w:tc>
        <w:tc>
          <w:tcPr>
            <w:tcW w:w="567" w:type="dxa"/>
          </w:tcPr>
          <w:p w14:paraId="06127696" w14:textId="63FCB543" w:rsidR="00B71F7E" w:rsidRDefault="00B71F7E" w:rsidP="00B71F7E">
            <w:pPr>
              <w:pStyle w:val="TAL"/>
              <w:jc w:val="center"/>
              <w:rPr>
                <w:ins w:id="261" w:author="NR-R16-UE-Cap (Intel)-Rev1" w:date="2020-08-27T10:29:00Z"/>
              </w:rPr>
            </w:pPr>
            <w:ins w:id="262" w:author="NR-R16-UE-Cap (Intel)-Rev1" w:date="2020-08-27T10:36:00Z">
              <w:r>
                <w:t>No</w:t>
              </w:r>
            </w:ins>
          </w:p>
        </w:tc>
        <w:tc>
          <w:tcPr>
            <w:tcW w:w="709" w:type="dxa"/>
          </w:tcPr>
          <w:p w14:paraId="0D5C10EB" w14:textId="6A0DBF54" w:rsidR="00B71F7E" w:rsidRDefault="00B71F7E" w:rsidP="00B71F7E">
            <w:pPr>
              <w:pStyle w:val="TAL"/>
              <w:jc w:val="center"/>
              <w:rPr>
                <w:ins w:id="263" w:author="NR-R16-UE-Cap (Intel)-Rev1" w:date="2020-08-27T10:29:00Z"/>
                <w:bCs/>
                <w:iCs/>
              </w:rPr>
            </w:pPr>
            <w:ins w:id="264" w:author="NR-R16-UE-Cap (Intel)-Rev1" w:date="2020-08-27T10:36:00Z">
              <w:r>
                <w:rPr>
                  <w:bCs/>
                  <w:iCs/>
                </w:rPr>
                <w:t>N/A</w:t>
              </w:r>
            </w:ins>
          </w:p>
        </w:tc>
        <w:tc>
          <w:tcPr>
            <w:tcW w:w="728" w:type="dxa"/>
          </w:tcPr>
          <w:p w14:paraId="2001B23B" w14:textId="2C71E0B2" w:rsidR="00B71F7E" w:rsidRDefault="00B71F7E" w:rsidP="00B71F7E">
            <w:pPr>
              <w:pStyle w:val="TAL"/>
              <w:jc w:val="center"/>
              <w:rPr>
                <w:ins w:id="265" w:author="NR-R16-UE-Cap (Intel)-Rev1" w:date="2020-08-27T10:29:00Z"/>
                <w:bCs/>
                <w:iCs/>
              </w:rPr>
            </w:pPr>
            <w:ins w:id="266" w:author="NR-R16-UE-Cap (Intel)-Rev1" w:date="2020-08-27T10:36:00Z">
              <w:r>
                <w:rPr>
                  <w:bCs/>
                  <w:iCs/>
                </w:rPr>
                <w:t>N/A</w:t>
              </w:r>
            </w:ins>
          </w:p>
        </w:tc>
      </w:tr>
      <w:tr w:rsidR="0021689E" w14:paraId="480995C0" w14:textId="77777777">
        <w:trPr>
          <w:cantSplit/>
          <w:tblHeader/>
          <w:ins w:id="267" w:author="NR-R16-UE-Cap (Intel)-Rev1" w:date="2020-08-30T12:37:00Z"/>
        </w:trPr>
        <w:tc>
          <w:tcPr>
            <w:tcW w:w="6917" w:type="dxa"/>
          </w:tcPr>
          <w:p w14:paraId="4DA39A91" w14:textId="77332CEA" w:rsidR="0021689E" w:rsidRDefault="0021689E" w:rsidP="0021689E">
            <w:pPr>
              <w:pStyle w:val="TAL"/>
              <w:rPr>
                <w:ins w:id="268" w:author="NR-R16-UE-Cap (Intel)-Rev1" w:date="2020-08-30T12:38:00Z"/>
                <w:b/>
                <w:i/>
              </w:rPr>
            </w:pPr>
            <w:ins w:id="269" w:author="NR-R16-UE-Cap (Intel)-Rev1" w:date="2020-08-30T12:38:00Z">
              <w:r>
                <w:rPr>
                  <w:b/>
                  <w:i/>
                </w:rPr>
                <w:lastRenderedPageBreak/>
                <w:t>codebookComboParametersAddition-r16</w:t>
              </w:r>
            </w:ins>
          </w:p>
          <w:p w14:paraId="186D8EC2" w14:textId="4861AA99" w:rsidR="0021689E" w:rsidRDefault="0021689E" w:rsidP="0021689E">
            <w:pPr>
              <w:pStyle w:val="TAL"/>
              <w:rPr>
                <w:ins w:id="270" w:author="NR-R16-UE-Cap (Intel)-Rev1" w:date="2020-08-30T12:38:00Z"/>
                <w:lang w:eastAsia="ja-JP"/>
              </w:rPr>
            </w:pPr>
            <w:ins w:id="271" w:author="NR-R16-UE-Cap (Intel)-Rev1" w:date="2020-08-30T12:38:00Z">
              <w:r>
                <w:rPr>
                  <w:lang w:eastAsia="ja-JP"/>
                </w:rPr>
                <w:t xml:space="preserve">Indicates </w:t>
              </w:r>
              <w:r w:rsidR="002F0004">
                <w:rPr>
                  <w:lang w:eastAsia="ja-JP"/>
                </w:rPr>
                <w:t xml:space="preserve">the UE supports of </w:t>
              </w:r>
              <w:r>
                <w:rPr>
                  <w:lang w:eastAsia="ja-JP"/>
                </w:rPr>
                <w:t>the mixed codebook combinations and the corresponding parameters supported by the UE.</w:t>
              </w:r>
            </w:ins>
          </w:p>
          <w:p w14:paraId="55022072" w14:textId="77777777" w:rsidR="0021689E" w:rsidRDefault="0021689E" w:rsidP="0021689E">
            <w:pPr>
              <w:pStyle w:val="TAL"/>
              <w:rPr>
                <w:ins w:id="272" w:author="NR-R16-UE-Cap (Intel)-Rev1" w:date="2020-08-30T12:38:00Z"/>
                <w:lang w:eastAsia="ja-JP"/>
              </w:rPr>
            </w:pPr>
          </w:p>
          <w:p w14:paraId="32C2C862" w14:textId="30BC5A22" w:rsidR="0021689E" w:rsidRDefault="0021689E" w:rsidP="0021689E">
            <w:pPr>
              <w:pStyle w:val="TAL"/>
              <w:rPr>
                <w:ins w:id="273" w:author="NR-R16-UE-Cap (Intel)-Rev1" w:date="2020-08-30T12:37:00Z"/>
                <w:lang w:eastAsia="ja-JP"/>
              </w:rPr>
            </w:pPr>
            <w:ins w:id="274" w:author="NR-R16-UE-Cap (Intel)-Rev1" w:date="2020-08-30T12:37:00Z">
              <w:r>
                <w:rPr>
                  <w:lang w:eastAsia="ja-JP"/>
                </w:rPr>
                <w:t xml:space="preserve">For mixed codebook types, UE reports support active CSI-RS resources and ports for </w:t>
              </w:r>
            </w:ins>
            <w:ins w:id="275" w:author="NR-R16-UE-Cap (Intel)-Rev2" w:date="2020-09-02T20:27:00Z">
              <w:r w:rsidR="00DF6748">
                <w:rPr>
                  <w:lang w:eastAsia="ja-JP"/>
                </w:rPr>
                <w:t xml:space="preserve">up to 4 </w:t>
              </w:r>
            </w:ins>
            <w:ins w:id="276" w:author="NR-R16-UE-Cap (Intel)-Rev1" w:date="2020-08-30T12:37:00Z">
              <w:r>
                <w:rPr>
                  <w:lang w:eastAsia="ja-JP"/>
                </w:rPr>
                <w:t>mixed codebook combinations in any slot. The following is the possible mixed codebook combinations:</w:t>
              </w:r>
            </w:ins>
          </w:p>
          <w:p w14:paraId="758E2513" w14:textId="77777777" w:rsidR="0021689E" w:rsidRDefault="0021689E" w:rsidP="0021689E">
            <w:pPr>
              <w:pStyle w:val="TAL"/>
              <w:rPr>
                <w:ins w:id="277" w:author="NR-R16-UE-Cap (Intel)-Rev1" w:date="2020-08-30T12:37:00Z"/>
                <w:lang w:eastAsia="ja-JP"/>
              </w:rPr>
            </w:pPr>
          </w:p>
          <w:p w14:paraId="6931430F" w14:textId="77777777" w:rsidR="0021689E" w:rsidRDefault="0021689E" w:rsidP="0021689E">
            <w:pPr>
              <w:pStyle w:val="TAL"/>
              <w:numPr>
                <w:ilvl w:val="0"/>
                <w:numId w:val="14"/>
              </w:numPr>
              <w:rPr>
                <w:ins w:id="278" w:author="NR-R16-UE-Cap (Intel)-Rev1" w:date="2020-08-30T12:37:00Z"/>
                <w:lang w:eastAsia="ja-JP"/>
              </w:rPr>
            </w:pPr>
            <w:ins w:id="279" w:author="NR-R16-UE-Cap (Intel)-Rev1" w:date="2020-08-30T12:37:00Z">
              <w:r>
                <w:rPr>
                  <w:lang w:eastAsia="ja-JP"/>
                </w:rPr>
                <w:t>{Type 1 Single Panel, Type 2, Null}</w:t>
              </w:r>
            </w:ins>
          </w:p>
          <w:p w14:paraId="21E68BB7" w14:textId="77777777" w:rsidR="0021689E" w:rsidRDefault="0021689E" w:rsidP="0021689E">
            <w:pPr>
              <w:pStyle w:val="TAL"/>
              <w:numPr>
                <w:ilvl w:val="0"/>
                <w:numId w:val="14"/>
              </w:numPr>
              <w:rPr>
                <w:ins w:id="280" w:author="NR-R16-UE-Cap (Intel)-Rev1" w:date="2020-08-30T12:37:00Z"/>
                <w:lang w:eastAsia="ja-JP"/>
              </w:rPr>
            </w:pPr>
            <w:ins w:id="281" w:author="NR-R16-UE-Cap (Intel)-Rev1" w:date="2020-08-30T12:37:00Z">
              <w:r>
                <w:rPr>
                  <w:lang w:eastAsia="ja-JP"/>
                </w:rPr>
                <w:t>{Type 1 Single Panel, Type 2 with port selection, Null}</w:t>
              </w:r>
            </w:ins>
          </w:p>
          <w:p w14:paraId="248AA939" w14:textId="77777777" w:rsidR="0021689E" w:rsidRDefault="0021689E" w:rsidP="0021689E">
            <w:pPr>
              <w:pStyle w:val="TAL"/>
              <w:numPr>
                <w:ilvl w:val="0"/>
                <w:numId w:val="14"/>
              </w:numPr>
              <w:rPr>
                <w:ins w:id="282" w:author="NR-R16-UE-Cap (Intel)-Rev1" w:date="2020-08-30T12:37:00Z"/>
                <w:lang w:eastAsia="ja-JP"/>
              </w:rPr>
            </w:pPr>
            <w:ins w:id="283" w:author="NR-R16-UE-Cap (Intel)-Rev1" w:date="2020-08-30T12:37:00Z">
              <w:r>
                <w:rPr>
                  <w:lang w:eastAsia="ja-JP"/>
                </w:rPr>
                <w:t xml:space="preserve">{Type 1 Single Panel, </w:t>
              </w:r>
              <w:proofErr w:type="spellStart"/>
              <w:r>
                <w:rPr>
                  <w:lang w:eastAsia="ja-JP"/>
                </w:rPr>
                <w:t>eType</w:t>
              </w:r>
              <w:proofErr w:type="spellEnd"/>
              <w:r>
                <w:rPr>
                  <w:lang w:eastAsia="ja-JP"/>
                </w:rPr>
                <w:t xml:space="preserve"> 2 with R=1, Null}</w:t>
              </w:r>
            </w:ins>
          </w:p>
          <w:p w14:paraId="768ABCF5" w14:textId="77777777" w:rsidR="0021689E" w:rsidRDefault="0021689E" w:rsidP="0021689E">
            <w:pPr>
              <w:pStyle w:val="TAL"/>
              <w:numPr>
                <w:ilvl w:val="0"/>
                <w:numId w:val="14"/>
              </w:numPr>
              <w:rPr>
                <w:ins w:id="284" w:author="NR-R16-UE-Cap (Intel)-Rev1" w:date="2020-08-30T12:37:00Z"/>
                <w:lang w:eastAsia="ja-JP"/>
              </w:rPr>
            </w:pPr>
            <w:ins w:id="285" w:author="NR-R16-UE-Cap (Intel)-Rev1" w:date="2020-08-30T12:37:00Z">
              <w:r>
                <w:rPr>
                  <w:lang w:eastAsia="ja-JP"/>
                </w:rPr>
                <w:t xml:space="preserve">{Type 1 Single Panel, </w:t>
              </w:r>
              <w:proofErr w:type="spellStart"/>
              <w:r>
                <w:rPr>
                  <w:lang w:eastAsia="ja-JP"/>
                </w:rPr>
                <w:t>eType</w:t>
              </w:r>
              <w:proofErr w:type="spellEnd"/>
              <w:r>
                <w:rPr>
                  <w:lang w:eastAsia="ja-JP"/>
                </w:rPr>
                <w:t xml:space="preserve"> 2 with R=2, Null}</w:t>
              </w:r>
            </w:ins>
          </w:p>
          <w:p w14:paraId="437FE742" w14:textId="77777777" w:rsidR="0021689E" w:rsidRDefault="0021689E" w:rsidP="0021689E">
            <w:pPr>
              <w:pStyle w:val="TAL"/>
              <w:numPr>
                <w:ilvl w:val="0"/>
                <w:numId w:val="14"/>
              </w:numPr>
              <w:rPr>
                <w:ins w:id="286" w:author="NR-R16-UE-Cap (Intel)-Rev1" w:date="2020-08-30T12:37:00Z"/>
                <w:lang w:eastAsia="ja-JP"/>
              </w:rPr>
            </w:pPr>
            <w:ins w:id="287" w:author="NR-R16-UE-Cap (Intel)-Rev1" w:date="2020-08-30T12:37:00Z">
              <w:r>
                <w:rPr>
                  <w:lang w:eastAsia="ja-JP"/>
                </w:rPr>
                <w:t xml:space="preserve">{Type 1 Single Panel, </w:t>
              </w:r>
              <w:proofErr w:type="spellStart"/>
              <w:r>
                <w:rPr>
                  <w:lang w:eastAsia="ja-JP"/>
                </w:rPr>
                <w:t>eType</w:t>
              </w:r>
              <w:proofErr w:type="spellEnd"/>
              <w:r>
                <w:rPr>
                  <w:lang w:eastAsia="ja-JP"/>
                </w:rPr>
                <w:t xml:space="preserve"> 2 with R=1 and port selection, Null}</w:t>
              </w:r>
            </w:ins>
          </w:p>
          <w:p w14:paraId="1CD7AA51" w14:textId="77777777" w:rsidR="0021689E" w:rsidRDefault="0021689E" w:rsidP="0021689E">
            <w:pPr>
              <w:pStyle w:val="TAL"/>
              <w:numPr>
                <w:ilvl w:val="0"/>
                <w:numId w:val="14"/>
              </w:numPr>
              <w:rPr>
                <w:ins w:id="288" w:author="NR-R16-UE-Cap (Intel)-Rev1" w:date="2020-08-30T12:37:00Z"/>
                <w:lang w:eastAsia="ja-JP"/>
              </w:rPr>
            </w:pPr>
            <w:ins w:id="289" w:author="NR-R16-UE-Cap (Intel)-Rev1" w:date="2020-08-30T12:37:00Z">
              <w:r>
                <w:rPr>
                  <w:lang w:eastAsia="ja-JP"/>
                </w:rPr>
                <w:t xml:space="preserve">{Type 1 Single Panel, </w:t>
              </w:r>
              <w:proofErr w:type="spellStart"/>
              <w:r>
                <w:rPr>
                  <w:lang w:eastAsia="ja-JP"/>
                </w:rPr>
                <w:t>eType</w:t>
              </w:r>
              <w:proofErr w:type="spellEnd"/>
              <w:r>
                <w:rPr>
                  <w:lang w:eastAsia="ja-JP"/>
                </w:rPr>
                <w:t xml:space="preserve"> 2 with R=2 and port selection, Null}</w:t>
              </w:r>
            </w:ins>
          </w:p>
          <w:p w14:paraId="18ADA904" w14:textId="77777777" w:rsidR="0021689E" w:rsidRDefault="0021689E" w:rsidP="0021689E">
            <w:pPr>
              <w:pStyle w:val="TAL"/>
              <w:numPr>
                <w:ilvl w:val="0"/>
                <w:numId w:val="14"/>
              </w:numPr>
              <w:rPr>
                <w:ins w:id="290" w:author="NR-R16-UE-Cap (Intel)-Rev1" w:date="2020-08-30T12:37:00Z"/>
                <w:lang w:eastAsia="ja-JP"/>
              </w:rPr>
            </w:pPr>
            <w:ins w:id="291" w:author="NR-R16-UE-Cap (Intel)-Rev1" w:date="2020-08-30T12:37:00Z">
              <w:r>
                <w:rPr>
                  <w:lang w:eastAsia="ja-JP"/>
                </w:rPr>
                <w:t>{Type 1 Single Panel, Type 2, Type 2 with port selection}</w:t>
              </w:r>
            </w:ins>
          </w:p>
          <w:p w14:paraId="5939ABC9" w14:textId="77777777" w:rsidR="0021689E" w:rsidRDefault="0021689E" w:rsidP="0021689E">
            <w:pPr>
              <w:pStyle w:val="TAL"/>
              <w:numPr>
                <w:ilvl w:val="0"/>
                <w:numId w:val="14"/>
              </w:numPr>
              <w:rPr>
                <w:ins w:id="292" w:author="NR-R16-UE-Cap (Intel)-Rev1" w:date="2020-08-30T12:37:00Z"/>
                <w:lang w:eastAsia="ja-JP"/>
              </w:rPr>
            </w:pPr>
            <w:ins w:id="293" w:author="NR-R16-UE-Cap (Intel)-Rev1" w:date="2020-08-30T12:37:00Z">
              <w:r>
                <w:rPr>
                  <w:lang w:eastAsia="ja-JP"/>
                </w:rPr>
                <w:t>{Type 1 Multi Panel, Type 2, Null}</w:t>
              </w:r>
            </w:ins>
          </w:p>
          <w:p w14:paraId="148013BE" w14:textId="77777777" w:rsidR="0021689E" w:rsidRDefault="0021689E" w:rsidP="0021689E">
            <w:pPr>
              <w:pStyle w:val="TAL"/>
              <w:numPr>
                <w:ilvl w:val="0"/>
                <w:numId w:val="14"/>
              </w:numPr>
              <w:rPr>
                <w:ins w:id="294" w:author="NR-R16-UE-Cap (Intel)-Rev1" w:date="2020-08-30T12:37:00Z"/>
                <w:lang w:eastAsia="ja-JP"/>
              </w:rPr>
            </w:pPr>
            <w:ins w:id="295" w:author="NR-R16-UE-Cap (Intel)-Rev1" w:date="2020-08-30T12:37:00Z">
              <w:r>
                <w:rPr>
                  <w:lang w:eastAsia="ja-JP"/>
                </w:rPr>
                <w:t>{Type 1 Multi Panel, Type 2 with port selection, Null}</w:t>
              </w:r>
            </w:ins>
          </w:p>
          <w:p w14:paraId="10820BB6" w14:textId="77777777" w:rsidR="0021689E" w:rsidRDefault="0021689E" w:rsidP="0021689E">
            <w:pPr>
              <w:pStyle w:val="TAL"/>
              <w:numPr>
                <w:ilvl w:val="0"/>
                <w:numId w:val="14"/>
              </w:numPr>
              <w:rPr>
                <w:ins w:id="296" w:author="NR-R16-UE-Cap (Intel)-Rev1" w:date="2020-08-30T12:37:00Z"/>
                <w:lang w:eastAsia="ja-JP"/>
              </w:rPr>
            </w:pPr>
            <w:ins w:id="297" w:author="NR-R16-UE-Cap (Intel)-Rev1" w:date="2020-08-30T12:37:00Z">
              <w:r>
                <w:rPr>
                  <w:lang w:eastAsia="ja-JP"/>
                </w:rPr>
                <w:t xml:space="preserve">{Type 1 Multi Panel, </w:t>
              </w:r>
              <w:proofErr w:type="spellStart"/>
              <w:r>
                <w:rPr>
                  <w:lang w:eastAsia="ja-JP"/>
                </w:rPr>
                <w:t>eType</w:t>
              </w:r>
              <w:proofErr w:type="spellEnd"/>
              <w:r>
                <w:rPr>
                  <w:lang w:eastAsia="ja-JP"/>
                </w:rPr>
                <w:t xml:space="preserve"> 2 with R=1, Null}</w:t>
              </w:r>
            </w:ins>
          </w:p>
          <w:p w14:paraId="6807F49F" w14:textId="77777777" w:rsidR="0021689E" w:rsidRDefault="0021689E" w:rsidP="0021689E">
            <w:pPr>
              <w:pStyle w:val="TAL"/>
              <w:numPr>
                <w:ilvl w:val="0"/>
                <w:numId w:val="14"/>
              </w:numPr>
              <w:rPr>
                <w:ins w:id="298" w:author="NR-R16-UE-Cap (Intel)-Rev1" w:date="2020-08-30T12:37:00Z"/>
                <w:lang w:eastAsia="ja-JP"/>
              </w:rPr>
            </w:pPr>
            <w:ins w:id="299" w:author="NR-R16-UE-Cap (Intel)-Rev1" w:date="2020-08-30T12:37:00Z">
              <w:r>
                <w:rPr>
                  <w:lang w:eastAsia="ja-JP"/>
                </w:rPr>
                <w:t xml:space="preserve">{Type 1 Multi </w:t>
              </w:r>
              <w:proofErr w:type="spellStart"/>
              <w:r>
                <w:rPr>
                  <w:lang w:eastAsia="ja-JP"/>
                </w:rPr>
                <w:t>anel</w:t>
              </w:r>
              <w:proofErr w:type="spellEnd"/>
              <w:r>
                <w:rPr>
                  <w:lang w:eastAsia="ja-JP"/>
                </w:rPr>
                <w:t xml:space="preserve">, </w:t>
              </w:r>
              <w:proofErr w:type="spellStart"/>
              <w:r>
                <w:rPr>
                  <w:lang w:eastAsia="ja-JP"/>
                </w:rPr>
                <w:t>eType</w:t>
              </w:r>
              <w:proofErr w:type="spellEnd"/>
              <w:r>
                <w:rPr>
                  <w:lang w:eastAsia="ja-JP"/>
                </w:rPr>
                <w:t xml:space="preserve"> 2 with R=2, Null}</w:t>
              </w:r>
            </w:ins>
          </w:p>
          <w:p w14:paraId="144057BF" w14:textId="77777777" w:rsidR="0021689E" w:rsidRDefault="0021689E" w:rsidP="0021689E">
            <w:pPr>
              <w:pStyle w:val="TAL"/>
              <w:numPr>
                <w:ilvl w:val="0"/>
                <w:numId w:val="14"/>
              </w:numPr>
              <w:rPr>
                <w:ins w:id="300" w:author="NR-R16-UE-Cap (Intel)-Rev1" w:date="2020-08-30T12:37:00Z"/>
                <w:lang w:eastAsia="ja-JP"/>
              </w:rPr>
            </w:pPr>
            <w:ins w:id="301" w:author="NR-R16-UE-Cap (Intel)-Rev1" w:date="2020-08-30T12:37:00Z">
              <w:r>
                <w:rPr>
                  <w:lang w:eastAsia="ja-JP"/>
                </w:rPr>
                <w:t xml:space="preserve">{Type 1 Multi Panel, </w:t>
              </w:r>
              <w:proofErr w:type="spellStart"/>
              <w:r>
                <w:rPr>
                  <w:lang w:eastAsia="ja-JP"/>
                </w:rPr>
                <w:t>eType</w:t>
              </w:r>
              <w:proofErr w:type="spellEnd"/>
              <w:r>
                <w:rPr>
                  <w:lang w:eastAsia="ja-JP"/>
                </w:rPr>
                <w:t xml:space="preserve"> 2 with R=1 with port selection, Null}</w:t>
              </w:r>
            </w:ins>
          </w:p>
          <w:p w14:paraId="03730804" w14:textId="77777777" w:rsidR="0021689E" w:rsidRDefault="0021689E" w:rsidP="0021689E">
            <w:pPr>
              <w:pStyle w:val="TAL"/>
              <w:numPr>
                <w:ilvl w:val="0"/>
                <w:numId w:val="14"/>
              </w:numPr>
              <w:rPr>
                <w:ins w:id="302" w:author="NR-R16-UE-Cap (Intel)-Rev1" w:date="2020-08-30T12:37:00Z"/>
                <w:lang w:eastAsia="ja-JP"/>
              </w:rPr>
            </w:pPr>
            <w:ins w:id="303" w:author="NR-R16-UE-Cap (Intel)-Rev1" w:date="2020-08-30T12:37:00Z">
              <w:r>
                <w:rPr>
                  <w:lang w:eastAsia="ja-JP"/>
                </w:rPr>
                <w:t xml:space="preserve">{Type 1 Multi Panel, </w:t>
              </w:r>
              <w:proofErr w:type="spellStart"/>
              <w:r>
                <w:rPr>
                  <w:lang w:eastAsia="ja-JP"/>
                </w:rPr>
                <w:t>eType</w:t>
              </w:r>
              <w:proofErr w:type="spellEnd"/>
              <w:r>
                <w:rPr>
                  <w:lang w:eastAsia="ja-JP"/>
                </w:rPr>
                <w:t xml:space="preserve"> 2 with R=2 with port selection, Null}</w:t>
              </w:r>
            </w:ins>
          </w:p>
          <w:p w14:paraId="6F073BD2" w14:textId="77777777" w:rsidR="0021689E" w:rsidRDefault="0021689E" w:rsidP="0021689E">
            <w:pPr>
              <w:pStyle w:val="TAL"/>
              <w:numPr>
                <w:ilvl w:val="0"/>
                <w:numId w:val="14"/>
              </w:numPr>
              <w:rPr>
                <w:ins w:id="304" w:author="NR-R16-UE-Cap (Intel)-Rev1" w:date="2020-08-30T12:37:00Z"/>
                <w:lang w:eastAsia="ja-JP"/>
              </w:rPr>
            </w:pPr>
            <w:ins w:id="305" w:author="NR-R16-UE-Cap (Intel)-Rev1" w:date="2020-08-30T12:37:00Z">
              <w:r>
                <w:rPr>
                  <w:lang w:eastAsia="ja-JP"/>
                </w:rPr>
                <w:t>{Type 1 Multi Panel, Type 2, Type 2 with port selection}</w:t>
              </w:r>
            </w:ins>
          </w:p>
          <w:p w14:paraId="038ED43D" w14:textId="77777777" w:rsidR="0021689E" w:rsidRDefault="0021689E" w:rsidP="0021689E">
            <w:pPr>
              <w:pStyle w:val="TAL"/>
              <w:rPr>
                <w:ins w:id="306" w:author="NR-R16-UE-Cap (Intel)-Rev1" w:date="2020-08-30T12:37:00Z"/>
                <w:lang w:eastAsia="ja-JP"/>
              </w:rPr>
            </w:pPr>
          </w:p>
          <w:p w14:paraId="1970DFD6" w14:textId="77777777" w:rsidR="0021689E" w:rsidRDefault="0021689E" w:rsidP="0021689E">
            <w:pPr>
              <w:pStyle w:val="TAL"/>
              <w:rPr>
                <w:ins w:id="307" w:author="NR-R16-UE-Cap (Intel)-Rev1" w:date="2020-08-30T12:37:00Z"/>
                <w:lang w:eastAsia="ja-JP"/>
              </w:rPr>
            </w:pPr>
            <w:ins w:id="308" w:author="NR-R16-UE-Cap (Intel)-Rev1" w:date="2020-08-30T12:37:00Z">
              <w:r>
                <w:rPr>
                  <w:lang w:eastAsia="ja-JP"/>
                </w:rPr>
                <w:t>Parameters for each mixed codebook supported by the UE:</w:t>
              </w:r>
            </w:ins>
          </w:p>
          <w:p w14:paraId="6C04FFB6" w14:textId="77777777" w:rsidR="004359AF" w:rsidRPr="009E5F56" w:rsidRDefault="0021689E" w:rsidP="004359AF">
            <w:pPr>
              <w:pStyle w:val="B1"/>
              <w:spacing w:after="0"/>
              <w:rPr>
                <w:ins w:id="309" w:author="NR-R16-UE-Cap (Intel)-Rev1" w:date="2020-08-30T12:42:00Z"/>
                <w:rFonts w:ascii="Arial" w:hAnsi="Arial" w:cs="Arial"/>
                <w:sz w:val="18"/>
                <w:szCs w:val="18"/>
                <w:lang w:eastAsia="ja-JP"/>
              </w:rPr>
            </w:pPr>
            <w:ins w:id="310" w:author="NR-R16-UE-Cap (Intel)-Rev1" w:date="2020-08-30T12:37:00Z">
              <w:r>
                <w:rPr>
                  <w:rFonts w:ascii="Arial" w:hAnsi="Arial" w:cs="Arial"/>
                  <w:sz w:val="18"/>
                  <w:szCs w:val="18"/>
                  <w:lang w:eastAsia="ja-JP"/>
                </w:rPr>
                <w:t>-</w:t>
              </w:r>
              <w:r>
                <w:rPr>
                  <w:rFonts w:ascii="Arial" w:hAnsi="Arial" w:cs="Arial"/>
                  <w:sz w:val="18"/>
                  <w:szCs w:val="18"/>
                  <w:lang w:eastAsia="ja-JP"/>
                </w:rPr>
                <w:tab/>
              </w:r>
            </w:ins>
            <w:ins w:id="311" w:author="NR-R16-UE-Cap (Intel)-Rev1" w:date="2020-08-30T12:42:00Z">
              <w:r w:rsidR="004359AF" w:rsidRPr="00162BD3">
                <w:rPr>
                  <w:rFonts w:ascii="Arial" w:eastAsia="MS Mincho" w:hAnsi="Arial" w:cs="Arial"/>
                  <w:i/>
                  <w:iCs/>
                  <w:sz w:val="18"/>
                  <w:szCs w:val="18"/>
                </w:rPr>
                <w:t>supportedCSI-RS-ResourceList</w:t>
              </w:r>
              <w:r w:rsidR="004359AF">
                <w:rPr>
                  <w:rFonts w:ascii="Arial" w:hAnsi="Arial" w:cs="Arial"/>
                  <w:i/>
                  <w:iCs/>
                  <w:sz w:val="18"/>
                  <w:szCs w:val="18"/>
                </w:rPr>
                <w:t>Add</w:t>
              </w:r>
              <w:r w:rsidR="004359AF" w:rsidRPr="00162BD3">
                <w:rPr>
                  <w:rFonts w:ascii="Arial" w:hAnsi="Arial" w:cs="Arial"/>
                  <w:i/>
                  <w:iCs/>
                  <w:sz w:val="18"/>
                  <w:szCs w:val="18"/>
                </w:rPr>
                <w:t>-r16</w:t>
              </w:r>
              <w:r w:rsidR="004359AF">
                <w:t xml:space="preserve"> </w:t>
              </w:r>
              <w:r w:rsidR="004359AF" w:rsidRPr="009E5F56">
                <w:rPr>
                  <w:rFonts w:ascii="Arial" w:hAnsi="Arial" w:cs="Arial"/>
                  <w:sz w:val="18"/>
                  <w:szCs w:val="18"/>
                  <w:lang w:eastAsia="ja-JP"/>
                </w:rPr>
                <w:t xml:space="preserve">indicates the list of supported CSI-RS resources in a band by referring to </w:t>
              </w:r>
              <w:proofErr w:type="spellStart"/>
              <w:r w:rsidR="004359AF" w:rsidRPr="009E5F56">
                <w:rPr>
                  <w:rFonts w:ascii="Arial" w:hAnsi="Arial" w:cs="Arial"/>
                  <w:i/>
                  <w:sz w:val="18"/>
                  <w:szCs w:val="18"/>
                </w:rPr>
                <w:t>codebookVariantsList</w:t>
              </w:r>
              <w:proofErr w:type="spellEnd"/>
              <w:r w:rsidR="004359AF" w:rsidRPr="009E5F56">
                <w:rPr>
                  <w:rFonts w:ascii="Arial" w:hAnsi="Arial" w:cs="Arial"/>
                  <w:sz w:val="18"/>
                  <w:szCs w:val="18"/>
                  <w:lang w:eastAsia="ja-JP"/>
                </w:rPr>
                <w:t xml:space="preserve">. The following parameters are included in </w:t>
              </w:r>
              <w:proofErr w:type="spellStart"/>
              <w:r w:rsidR="004359AF" w:rsidRPr="009E5F56">
                <w:rPr>
                  <w:rFonts w:ascii="Arial" w:hAnsi="Arial" w:cs="Arial"/>
                  <w:i/>
                  <w:sz w:val="18"/>
                  <w:szCs w:val="18"/>
                </w:rPr>
                <w:t>codebookVariantsList</w:t>
              </w:r>
              <w:proofErr w:type="spellEnd"/>
              <w:r w:rsidR="004359AF" w:rsidRPr="009E5F56">
                <w:rPr>
                  <w:rFonts w:ascii="Arial" w:hAnsi="Arial" w:cs="Arial"/>
                  <w:sz w:val="18"/>
                  <w:szCs w:val="18"/>
                  <w:lang w:eastAsia="ja-JP"/>
                </w:rPr>
                <w:t>:</w:t>
              </w:r>
            </w:ins>
          </w:p>
          <w:p w14:paraId="4E9C80BB" w14:textId="059AAE0D" w:rsidR="0021689E" w:rsidRDefault="0021689E" w:rsidP="0021689E">
            <w:pPr>
              <w:pStyle w:val="TAL"/>
              <w:rPr>
                <w:ins w:id="312" w:author="NR-R16-UE-Cap (Intel)-Rev1" w:date="2020-08-30T12:43:00Z"/>
                <w:lang w:eastAsia="ja-JP"/>
              </w:rPr>
            </w:pPr>
          </w:p>
          <w:p w14:paraId="64547B4E" w14:textId="77777777" w:rsidR="00E704E3" w:rsidRDefault="00E704E3" w:rsidP="00E704E3">
            <w:pPr>
              <w:pStyle w:val="TAL"/>
              <w:rPr>
                <w:ins w:id="313" w:author="NR-R16-UE-Cap (Intel)-Rev1" w:date="2020-08-30T12:43:00Z"/>
                <w:lang w:eastAsia="ja-JP"/>
              </w:rPr>
            </w:pPr>
            <w:ins w:id="314" w:author="NR-R16-UE-Cap (Intel)-Rev1" w:date="2020-08-30T12:43:00Z">
              <w:r>
                <w:rPr>
                  <w:iCs/>
                  <w:lang w:eastAsia="ja-JP"/>
                </w:rPr>
                <w:t xml:space="preserve">For </w:t>
              </w:r>
              <w:r w:rsidRPr="00162BD3">
                <w:rPr>
                  <w:rFonts w:eastAsia="MS Mincho" w:cs="Arial"/>
                  <w:i/>
                  <w:iCs/>
                  <w:szCs w:val="18"/>
                </w:rPr>
                <w:t>supportedCSI-RS-ResourceList</w:t>
              </w:r>
              <w:r>
                <w:rPr>
                  <w:rFonts w:cs="Arial"/>
                  <w:i/>
                  <w:iCs/>
                  <w:szCs w:val="18"/>
                </w:rPr>
                <w:t>Add</w:t>
              </w:r>
              <w:r w:rsidRPr="00162BD3">
                <w:rPr>
                  <w:rFonts w:cs="Arial"/>
                  <w:i/>
                  <w:iCs/>
                  <w:szCs w:val="18"/>
                </w:rPr>
                <w:t>-r16</w:t>
              </w:r>
              <w:r>
                <w:t xml:space="preserve"> </w:t>
              </w:r>
              <w:r>
                <w:rPr>
                  <w:lang w:eastAsia="ja-JP"/>
                </w:rPr>
                <w:t>related to the additional codebooks:</w:t>
              </w:r>
            </w:ins>
          </w:p>
          <w:p w14:paraId="180B4398" w14:textId="77777777" w:rsidR="00E704E3" w:rsidRDefault="00E704E3" w:rsidP="00E704E3">
            <w:pPr>
              <w:pStyle w:val="B1"/>
              <w:spacing w:after="0"/>
              <w:rPr>
                <w:ins w:id="315" w:author="NR-R16-UE-Cap (Intel)-Rev1" w:date="2020-08-30T12:43:00Z"/>
                <w:rFonts w:ascii="Arial" w:hAnsi="Arial" w:cs="Arial"/>
                <w:sz w:val="18"/>
                <w:szCs w:val="18"/>
                <w:lang w:eastAsia="ja-JP"/>
              </w:rPr>
            </w:pPr>
            <w:ins w:id="316" w:author="NR-R16-UE-Cap (Intel)-Rev1" w:date="2020-08-30T12:43:00Z">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sidRPr="00022326">
                <w:rPr>
                  <w:rFonts w:ascii="Arial" w:hAnsi="Arial" w:cs="Arial"/>
                  <w:i/>
                  <w:iCs/>
                  <w:sz w:val="18"/>
                  <w:szCs w:val="18"/>
                  <w:lang w:eastAsia="ja-JP"/>
                </w:rPr>
                <w:t>p4</w:t>
              </w:r>
              <w:r>
                <w:rPr>
                  <w:rFonts w:ascii="Arial" w:hAnsi="Arial" w:cs="Arial"/>
                  <w:sz w:val="18"/>
                  <w:szCs w:val="18"/>
                  <w:lang w:eastAsia="ja-JP"/>
                </w:rPr>
                <w:t>’;</w:t>
              </w:r>
            </w:ins>
          </w:p>
          <w:p w14:paraId="1A13D455" w14:textId="032CD30C" w:rsidR="00E704E3" w:rsidRDefault="00E704E3" w:rsidP="00E54AA1">
            <w:pPr>
              <w:pStyle w:val="TAL"/>
              <w:ind w:left="284"/>
              <w:rPr>
                <w:ins w:id="317" w:author="NR-R16-UE-Cap (Intel)-Rev1" w:date="2020-08-30T12:43:00Z"/>
                <w:lang w:eastAsia="ja-JP"/>
              </w:rPr>
            </w:pPr>
            <w:ins w:id="318" w:author="NR-R16-UE-Cap (Intel)-Rev1" w:date="2020-08-30T12:43:00Z">
              <w:r>
                <w:rPr>
                  <w:rFonts w:cs="Arial"/>
                  <w:szCs w:val="18"/>
                  <w:lang w:eastAsia="ja-JP"/>
                </w:rPr>
                <w:t>-</w:t>
              </w:r>
              <w:r>
                <w:rPr>
                  <w:rFonts w:cs="Arial"/>
                  <w:szCs w:val="18"/>
                  <w:lang w:eastAsia="ja-JP"/>
                </w:rPr>
                <w:tab/>
                <w:t xml:space="preserve">The minimum value of </w:t>
              </w:r>
              <w:proofErr w:type="spellStart"/>
              <w:r>
                <w:rPr>
                  <w:rFonts w:cs="Arial"/>
                  <w:i/>
                  <w:szCs w:val="18"/>
                  <w:lang w:eastAsia="ja-JP"/>
                </w:rPr>
                <w:t>totalNumberTxPortsPerBand</w:t>
              </w:r>
              <w:proofErr w:type="spellEnd"/>
              <w:r>
                <w:rPr>
                  <w:rFonts w:cs="Arial"/>
                  <w:szCs w:val="18"/>
                  <w:lang w:eastAsia="ja-JP"/>
                </w:rPr>
                <w:t xml:space="preserve"> is 4.</w:t>
              </w:r>
            </w:ins>
          </w:p>
          <w:p w14:paraId="0729A967" w14:textId="77777777" w:rsidR="00E704E3" w:rsidRDefault="00E704E3" w:rsidP="0021689E">
            <w:pPr>
              <w:pStyle w:val="TAL"/>
              <w:rPr>
                <w:ins w:id="319" w:author="NR-R16-UE-Cap (Intel)-Rev1" w:date="2020-08-30T12:37:00Z"/>
                <w:lang w:eastAsia="ja-JP"/>
              </w:rPr>
            </w:pPr>
          </w:p>
          <w:p w14:paraId="65036923" w14:textId="77777777" w:rsidR="0021689E" w:rsidRDefault="0021689E" w:rsidP="0021689E">
            <w:pPr>
              <w:pStyle w:val="TAL"/>
              <w:rPr>
                <w:ins w:id="320" w:author="NR-R16-UE-Cap (Intel)-Rev1" w:date="2020-08-30T12:37:00Z"/>
                <w:rFonts w:cs="Arial"/>
                <w:szCs w:val="18"/>
              </w:rPr>
            </w:pPr>
            <w:ins w:id="321" w:author="NR-R16-UE-Cap (Intel)-Rev1" w:date="2020-08-30T12:37:00Z">
              <w:r w:rsidRPr="007302B8">
                <w:rPr>
                  <w:rFonts w:cs="Arial"/>
                  <w:szCs w:val="18"/>
                </w:rPr>
                <w:t xml:space="preserve">if a UE reports one or more </w:t>
              </w:r>
              <w:r>
                <w:rPr>
                  <w:rFonts w:cs="Arial"/>
                  <w:szCs w:val="18"/>
                </w:rPr>
                <w:t xml:space="preserve">mixed </w:t>
              </w:r>
              <w:r w:rsidRPr="007302B8">
                <w:rPr>
                  <w:rFonts w:cs="Arial"/>
                  <w:szCs w:val="18"/>
                </w:rPr>
                <w:t>codebook combinations, then usage of active CSI-RS resources and ports for multiple codebooks in any slot is allowed only within those combinations</w:t>
              </w:r>
              <w:r>
                <w:rPr>
                  <w:rFonts w:cs="Arial"/>
                  <w:szCs w:val="18"/>
                </w:rPr>
                <w:t xml:space="preserve">. </w:t>
              </w:r>
              <w:r w:rsidRPr="007302B8">
                <w:rPr>
                  <w:rFonts w:cs="Arial"/>
                  <w:szCs w:val="18"/>
                </w:rPr>
                <w:t xml:space="preserve">For coexisting of mixed codebooks in any slot, </w:t>
              </w:r>
              <w:proofErr w:type="spellStart"/>
              <w:r w:rsidRPr="007302B8">
                <w:rPr>
                  <w:rFonts w:cs="Arial"/>
                  <w:szCs w:val="18"/>
                </w:rPr>
                <w:t>gNB</w:t>
              </w:r>
              <w:proofErr w:type="spellEnd"/>
              <w:r w:rsidRPr="007302B8">
                <w:rPr>
                  <w:rFonts w:cs="Arial"/>
                  <w:szCs w:val="18"/>
                </w:rPr>
                <w:t xml:space="preserve"> need</w:t>
              </w:r>
              <w:r>
                <w:rPr>
                  <w:rFonts w:cs="Arial"/>
                  <w:szCs w:val="18"/>
                </w:rPr>
                <w:t>s</w:t>
              </w:r>
              <w:r w:rsidRPr="007302B8">
                <w:rPr>
                  <w:rFonts w:cs="Arial"/>
                  <w:szCs w:val="18"/>
                </w:rPr>
                <w:t xml:space="preserve"> to</w:t>
              </w:r>
              <w:r>
                <w:rPr>
                  <w:rFonts w:cs="Arial"/>
                  <w:szCs w:val="18"/>
                </w:rPr>
                <w:t xml:space="preserve"> consider the mixed codebook combination capability as well as </w:t>
              </w:r>
              <w:r w:rsidRPr="007302B8">
                <w:rPr>
                  <w:rFonts w:cs="Arial"/>
                  <w:szCs w:val="18"/>
                </w:rPr>
                <w:t>per</w:t>
              </w:r>
              <w:r>
                <w:rPr>
                  <w:rFonts w:cs="Arial"/>
                  <w:szCs w:val="18"/>
                </w:rPr>
                <w:t xml:space="preserve"> </w:t>
              </w:r>
              <w:r w:rsidRPr="007302B8">
                <w:rPr>
                  <w:rFonts w:cs="Arial"/>
                  <w:szCs w:val="18"/>
                </w:rPr>
                <w:t>codebook capability</w:t>
              </w:r>
              <w:r>
                <w:rPr>
                  <w:rFonts w:cs="Arial"/>
                  <w:szCs w:val="18"/>
                </w:rPr>
                <w:t xml:space="preserve"> of each codebook type in the mixed codebook combination.</w:t>
              </w:r>
            </w:ins>
          </w:p>
          <w:p w14:paraId="303352FD" w14:textId="1BE75279" w:rsidR="0021689E" w:rsidRPr="0021689E" w:rsidRDefault="0021689E" w:rsidP="0021689E">
            <w:pPr>
              <w:pStyle w:val="TAL"/>
              <w:rPr>
                <w:ins w:id="322" w:author="NR-R16-UE-Cap (Intel)-Rev1" w:date="2020-08-30T12:37:00Z"/>
                <w:iCs/>
                <w:lang w:eastAsia="ja-JP"/>
              </w:rPr>
            </w:pPr>
            <w:ins w:id="323" w:author="NR-R16-UE-Cap (Intel)-Rev1" w:date="2020-08-30T12:37:00Z">
              <w:r>
                <w:rPr>
                  <w:iCs/>
                  <w:lang w:eastAsia="ja-JP"/>
                </w:rPr>
                <w:t>UE indicates support of a codebook type in the mixed codebook combination shall indicates support of the individual codebook type in the per band capability.</w:t>
              </w:r>
            </w:ins>
          </w:p>
        </w:tc>
        <w:tc>
          <w:tcPr>
            <w:tcW w:w="709" w:type="dxa"/>
          </w:tcPr>
          <w:p w14:paraId="3C03885B" w14:textId="5B8F8CF8" w:rsidR="0021689E" w:rsidRDefault="0021689E" w:rsidP="0021689E">
            <w:pPr>
              <w:pStyle w:val="TAL"/>
              <w:jc w:val="center"/>
              <w:rPr>
                <w:ins w:id="324" w:author="NR-R16-UE-Cap (Intel)-Rev1" w:date="2020-08-30T12:37:00Z"/>
              </w:rPr>
            </w:pPr>
            <w:ins w:id="325" w:author="NR-R16-UE-Cap (Intel)-Rev1" w:date="2020-08-30T12:37:00Z">
              <w:r>
                <w:t>Band</w:t>
              </w:r>
            </w:ins>
          </w:p>
        </w:tc>
        <w:tc>
          <w:tcPr>
            <w:tcW w:w="567" w:type="dxa"/>
          </w:tcPr>
          <w:p w14:paraId="6E92D9BB" w14:textId="2D1FFBA9" w:rsidR="0021689E" w:rsidRDefault="0021689E" w:rsidP="0021689E">
            <w:pPr>
              <w:pStyle w:val="TAL"/>
              <w:jc w:val="center"/>
              <w:rPr>
                <w:ins w:id="326" w:author="NR-R16-UE-Cap (Intel)-Rev1" w:date="2020-08-30T12:37:00Z"/>
              </w:rPr>
            </w:pPr>
            <w:ins w:id="327" w:author="NR-R16-UE-Cap (Intel)-Rev1" w:date="2020-08-30T12:37:00Z">
              <w:r>
                <w:t>No</w:t>
              </w:r>
            </w:ins>
          </w:p>
        </w:tc>
        <w:tc>
          <w:tcPr>
            <w:tcW w:w="709" w:type="dxa"/>
          </w:tcPr>
          <w:p w14:paraId="12B7D080" w14:textId="3F064408" w:rsidR="0021689E" w:rsidRDefault="0021689E" w:rsidP="0021689E">
            <w:pPr>
              <w:pStyle w:val="TAL"/>
              <w:jc w:val="center"/>
              <w:rPr>
                <w:ins w:id="328" w:author="NR-R16-UE-Cap (Intel)-Rev1" w:date="2020-08-30T12:37:00Z"/>
                <w:bCs/>
                <w:iCs/>
              </w:rPr>
            </w:pPr>
            <w:ins w:id="329" w:author="NR-R16-UE-Cap (Intel)-Rev1" w:date="2020-08-30T12:37:00Z">
              <w:r>
                <w:rPr>
                  <w:bCs/>
                  <w:iCs/>
                </w:rPr>
                <w:t>N/A</w:t>
              </w:r>
            </w:ins>
          </w:p>
        </w:tc>
        <w:tc>
          <w:tcPr>
            <w:tcW w:w="728" w:type="dxa"/>
          </w:tcPr>
          <w:p w14:paraId="30C671D4" w14:textId="6E6CC53D" w:rsidR="0021689E" w:rsidRDefault="0021689E" w:rsidP="0021689E">
            <w:pPr>
              <w:pStyle w:val="TAL"/>
              <w:jc w:val="center"/>
              <w:rPr>
                <w:ins w:id="330" w:author="NR-R16-UE-Cap (Intel)-Rev1" w:date="2020-08-30T12:37:00Z"/>
                <w:bCs/>
                <w:iCs/>
              </w:rPr>
            </w:pPr>
            <w:ins w:id="331" w:author="NR-R16-UE-Cap (Intel)-Rev1" w:date="2020-08-30T12:37:00Z">
              <w:r>
                <w:rPr>
                  <w:bCs/>
                  <w:iCs/>
                </w:rPr>
                <w:t>N/A</w:t>
              </w:r>
            </w:ins>
          </w:p>
        </w:tc>
      </w:tr>
      <w:tr w:rsidR="0021689E" w14:paraId="61EB3673" w14:textId="77777777">
        <w:trPr>
          <w:cantSplit/>
          <w:tblHeader/>
          <w:ins w:id="332" w:author="NR_Mob_enh-Core R2-2008556" w:date="2020-08-28T13:33:00Z"/>
        </w:trPr>
        <w:tc>
          <w:tcPr>
            <w:tcW w:w="6917" w:type="dxa"/>
          </w:tcPr>
          <w:p w14:paraId="037E75E8" w14:textId="77777777" w:rsidR="0021689E" w:rsidRPr="000E09AA" w:rsidRDefault="0021689E" w:rsidP="0021689E">
            <w:pPr>
              <w:pStyle w:val="TAL"/>
              <w:rPr>
                <w:ins w:id="333" w:author="NR_Mob_enh-Core R2-2008556" w:date="2020-08-28T13:34:00Z"/>
                <w:rFonts w:cs="Arial"/>
                <w:b/>
                <w:bCs/>
                <w:i/>
                <w:iCs/>
                <w:szCs w:val="18"/>
              </w:rPr>
            </w:pPr>
            <w:ins w:id="334" w:author="NR_Mob_enh-Core R2-2008556" w:date="2020-08-28T13:34:00Z">
              <w:r w:rsidRPr="000E09AA">
                <w:rPr>
                  <w:rFonts w:cs="Arial"/>
                  <w:b/>
                  <w:bCs/>
                  <w:i/>
                  <w:iCs/>
                  <w:szCs w:val="18"/>
                </w:rPr>
                <w:t>condHandover-r16</w:t>
              </w:r>
            </w:ins>
          </w:p>
          <w:p w14:paraId="50D2A059" w14:textId="257DFADB" w:rsidR="0021689E" w:rsidRDefault="0021689E" w:rsidP="0021689E">
            <w:pPr>
              <w:pStyle w:val="TAL"/>
              <w:rPr>
                <w:ins w:id="335" w:author="NR_Mob_enh-Core R2-2008556" w:date="2020-08-28T13:33:00Z"/>
                <w:b/>
                <w:i/>
              </w:rPr>
            </w:pPr>
            <w:ins w:id="336" w:author="NR_Mob_enh-Core R2-2008556" w:date="2020-08-28T13:34:00Z">
              <w:r w:rsidRPr="000E09AA">
                <w:rPr>
                  <w:rFonts w:eastAsia="MS PGothic" w:cs="Arial"/>
                  <w:szCs w:val="18"/>
                </w:rPr>
                <w:t>Indicates whether the UE supports conditional handover including execution condition, candidate cell configuration and maximum 8 candidate cells.</w:t>
              </w:r>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3B5E5D82" w14:textId="6D0D7886" w:rsidR="0021689E" w:rsidRDefault="0021689E" w:rsidP="0021689E">
            <w:pPr>
              <w:pStyle w:val="TAL"/>
              <w:jc w:val="center"/>
              <w:rPr>
                <w:ins w:id="337" w:author="NR_Mob_enh-Core R2-2008556" w:date="2020-08-28T13:33:00Z"/>
              </w:rPr>
            </w:pPr>
            <w:ins w:id="338" w:author="NR_Mob_enh-Core R2-2008556" w:date="2020-08-28T13:34:00Z">
              <w:r>
                <w:rPr>
                  <w:rFonts w:eastAsia="MS Mincho" w:cs="Arial"/>
                  <w:bCs/>
                  <w:iCs/>
                  <w:szCs w:val="18"/>
                </w:rPr>
                <w:t>Band</w:t>
              </w:r>
            </w:ins>
          </w:p>
        </w:tc>
        <w:tc>
          <w:tcPr>
            <w:tcW w:w="567" w:type="dxa"/>
          </w:tcPr>
          <w:p w14:paraId="2E3622A3" w14:textId="38D5AC22" w:rsidR="0021689E" w:rsidRDefault="0021689E" w:rsidP="0021689E">
            <w:pPr>
              <w:pStyle w:val="TAL"/>
              <w:jc w:val="center"/>
              <w:rPr>
                <w:ins w:id="339" w:author="NR_Mob_enh-Core R2-2008556" w:date="2020-08-28T13:33:00Z"/>
              </w:rPr>
            </w:pPr>
            <w:ins w:id="340" w:author="NR_Mob_enh-Core R2-2008556" w:date="2020-08-28T13:34:00Z">
              <w:r w:rsidRPr="000E09AA">
                <w:rPr>
                  <w:rFonts w:eastAsia="MS Mincho" w:cs="Arial"/>
                  <w:bCs/>
                  <w:iCs/>
                  <w:szCs w:val="18"/>
                </w:rPr>
                <w:t>No</w:t>
              </w:r>
            </w:ins>
          </w:p>
        </w:tc>
        <w:tc>
          <w:tcPr>
            <w:tcW w:w="709" w:type="dxa"/>
          </w:tcPr>
          <w:p w14:paraId="6DDB9BF5" w14:textId="78396D23" w:rsidR="0021689E" w:rsidRDefault="0021689E" w:rsidP="0021689E">
            <w:pPr>
              <w:pStyle w:val="TAL"/>
              <w:jc w:val="center"/>
              <w:rPr>
                <w:ins w:id="341" w:author="NR_Mob_enh-Core R2-2008556" w:date="2020-08-28T13:33:00Z"/>
                <w:bCs/>
                <w:iCs/>
              </w:rPr>
            </w:pPr>
            <w:ins w:id="342" w:author="NR_Mob_enh-Core R2-2008556" w:date="2020-08-28T13:34:00Z">
              <w:r w:rsidRPr="000E09AA">
                <w:rPr>
                  <w:bCs/>
                  <w:iCs/>
                </w:rPr>
                <w:t>N/A</w:t>
              </w:r>
            </w:ins>
          </w:p>
        </w:tc>
        <w:tc>
          <w:tcPr>
            <w:tcW w:w="728" w:type="dxa"/>
          </w:tcPr>
          <w:p w14:paraId="1CFAF08E" w14:textId="4E1CE148" w:rsidR="0021689E" w:rsidRDefault="0021689E" w:rsidP="0021689E">
            <w:pPr>
              <w:pStyle w:val="TAL"/>
              <w:jc w:val="center"/>
              <w:rPr>
                <w:ins w:id="343" w:author="NR_Mob_enh-Core R2-2008556" w:date="2020-08-28T13:33:00Z"/>
                <w:bCs/>
                <w:iCs/>
              </w:rPr>
            </w:pPr>
            <w:ins w:id="344" w:author="NR_Mob_enh-Core R2-2008556" w:date="2020-08-28T13:34:00Z">
              <w:r w:rsidRPr="000E09AA">
                <w:rPr>
                  <w:bCs/>
                  <w:iCs/>
                </w:rPr>
                <w:t>N/A</w:t>
              </w:r>
            </w:ins>
          </w:p>
        </w:tc>
      </w:tr>
      <w:tr w:rsidR="0021689E" w14:paraId="4AD71702" w14:textId="77777777">
        <w:trPr>
          <w:cantSplit/>
          <w:tblHeader/>
          <w:ins w:id="345" w:author="NR_Mob_enh-Core R2-2008556" w:date="2020-08-28T13:34:00Z"/>
        </w:trPr>
        <w:tc>
          <w:tcPr>
            <w:tcW w:w="6917" w:type="dxa"/>
          </w:tcPr>
          <w:p w14:paraId="44FB73E1" w14:textId="77777777" w:rsidR="0021689E" w:rsidRPr="000E09AA" w:rsidRDefault="0021689E" w:rsidP="0021689E">
            <w:pPr>
              <w:pStyle w:val="TAL"/>
              <w:rPr>
                <w:ins w:id="346" w:author="NR_Mob_enh-Core R2-2008556" w:date="2020-08-28T13:34:00Z"/>
                <w:rFonts w:cs="Arial"/>
                <w:b/>
                <w:bCs/>
                <w:i/>
                <w:iCs/>
                <w:szCs w:val="18"/>
              </w:rPr>
            </w:pPr>
            <w:ins w:id="347" w:author="NR_Mob_enh-Core R2-2008556" w:date="2020-08-28T13:34:00Z">
              <w:r w:rsidRPr="000E09AA">
                <w:rPr>
                  <w:rFonts w:cs="Arial"/>
                  <w:b/>
                  <w:bCs/>
                  <w:i/>
                  <w:iCs/>
                  <w:szCs w:val="18"/>
                </w:rPr>
                <w:t>condHandoverFailure-r16</w:t>
              </w:r>
            </w:ins>
          </w:p>
          <w:p w14:paraId="66C8819A" w14:textId="7D9947B7" w:rsidR="0021689E" w:rsidRDefault="0021689E" w:rsidP="0021689E">
            <w:pPr>
              <w:pStyle w:val="TAL"/>
              <w:rPr>
                <w:ins w:id="348" w:author="NR_Mob_enh-Core R2-2008556" w:date="2020-08-28T13:34:00Z"/>
                <w:b/>
                <w:i/>
              </w:rPr>
            </w:pPr>
            <w:ins w:id="349" w:author="NR_Mob_enh-Core R2-2008556" w:date="2020-08-28T13:34:00Z">
              <w:r w:rsidRPr="000E09AA">
                <w:rPr>
                  <w:rFonts w:eastAsia="MS PGothic" w:cs="Arial"/>
                  <w:szCs w:val="18"/>
                </w:rPr>
                <w:t>Indicates whether the UE supports conditional handover during re-establishment procedure when the selected cell is configured as candidate cell for condition handover.</w:t>
              </w:r>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3520ED8D" w14:textId="7C613488" w:rsidR="0021689E" w:rsidRDefault="0021689E" w:rsidP="0021689E">
            <w:pPr>
              <w:pStyle w:val="TAL"/>
              <w:jc w:val="center"/>
              <w:rPr>
                <w:ins w:id="350" w:author="NR_Mob_enh-Core R2-2008556" w:date="2020-08-28T13:34:00Z"/>
              </w:rPr>
            </w:pPr>
            <w:ins w:id="351" w:author="NR_Mob_enh-Core R2-2008556" w:date="2020-08-28T13:34:00Z">
              <w:r>
                <w:rPr>
                  <w:rFonts w:eastAsia="MS Mincho" w:cs="Arial"/>
                  <w:bCs/>
                  <w:iCs/>
                  <w:szCs w:val="18"/>
                </w:rPr>
                <w:t>Band</w:t>
              </w:r>
            </w:ins>
          </w:p>
        </w:tc>
        <w:tc>
          <w:tcPr>
            <w:tcW w:w="567" w:type="dxa"/>
          </w:tcPr>
          <w:p w14:paraId="4B4616AF" w14:textId="38294BC1" w:rsidR="0021689E" w:rsidRDefault="0021689E" w:rsidP="0021689E">
            <w:pPr>
              <w:pStyle w:val="TAL"/>
              <w:jc w:val="center"/>
              <w:rPr>
                <w:ins w:id="352" w:author="NR_Mob_enh-Core R2-2008556" w:date="2020-08-28T13:34:00Z"/>
              </w:rPr>
            </w:pPr>
            <w:ins w:id="353" w:author="NR_Mob_enh-Core R2-2008556" w:date="2020-08-28T13:34:00Z">
              <w:r w:rsidRPr="000E09AA">
                <w:rPr>
                  <w:rFonts w:eastAsia="MS Mincho" w:cs="Arial"/>
                  <w:bCs/>
                  <w:iCs/>
                  <w:szCs w:val="18"/>
                </w:rPr>
                <w:t>No</w:t>
              </w:r>
            </w:ins>
          </w:p>
        </w:tc>
        <w:tc>
          <w:tcPr>
            <w:tcW w:w="709" w:type="dxa"/>
          </w:tcPr>
          <w:p w14:paraId="5AE116F5" w14:textId="234BF8D1" w:rsidR="0021689E" w:rsidRDefault="0021689E" w:rsidP="0021689E">
            <w:pPr>
              <w:pStyle w:val="TAL"/>
              <w:jc w:val="center"/>
              <w:rPr>
                <w:ins w:id="354" w:author="NR_Mob_enh-Core R2-2008556" w:date="2020-08-28T13:34:00Z"/>
                <w:bCs/>
                <w:iCs/>
              </w:rPr>
            </w:pPr>
            <w:ins w:id="355" w:author="NR_Mob_enh-Core R2-2008556" w:date="2020-08-28T13:34:00Z">
              <w:r w:rsidRPr="004431C6">
                <w:rPr>
                  <w:bCs/>
                  <w:iCs/>
                </w:rPr>
                <w:t>N/A</w:t>
              </w:r>
            </w:ins>
          </w:p>
        </w:tc>
        <w:tc>
          <w:tcPr>
            <w:tcW w:w="728" w:type="dxa"/>
          </w:tcPr>
          <w:p w14:paraId="083A979D" w14:textId="34952B44" w:rsidR="0021689E" w:rsidRDefault="0021689E" w:rsidP="0021689E">
            <w:pPr>
              <w:pStyle w:val="TAL"/>
              <w:jc w:val="center"/>
              <w:rPr>
                <w:ins w:id="356" w:author="NR_Mob_enh-Core R2-2008556" w:date="2020-08-28T13:34:00Z"/>
                <w:bCs/>
                <w:iCs/>
              </w:rPr>
            </w:pPr>
            <w:ins w:id="357" w:author="NR_Mob_enh-Core R2-2008556" w:date="2020-08-28T13:34:00Z">
              <w:r w:rsidRPr="004431C6">
                <w:rPr>
                  <w:bCs/>
                  <w:iCs/>
                </w:rPr>
                <w:t>N/A</w:t>
              </w:r>
            </w:ins>
          </w:p>
        </w:tc>
      </w:tr>
      <w:tr w:rsidR="0021689E" w14:paraId="2C2DD911" w14:textId="77777777">
        <w:trPr>
          <w:cantSplit/>
          <w:tblHeader/>
          <w:ins w:id="358" w:author="NR_Mob_enh-Core R2-2008556" w:date="2020-08-28T13:34:00Z"/>
        </w:trPr>
        <w:tc>
          <w:tcPr>
            <w:tcW w:w="6917" w:type="dxa"/>
          </w:tcPr>
          <w:p w14:paraId="59A9922A" w14:textId="77777777" w:rsidR="0021689E" w:rsidRPr="000E09AA" w:rsidRDefault="0021689E" w:rsidP="0021689E">
            <w:pPr>
              <w:pStyle w:val="TAL"/>
              <w:rPr>
                <w:ins w:id="359" w:author="NR_Mob_enh-Core R2-2008556" w:date="2020-08-28T13:34:00Z"/>
                <w:rFonts w:eastAsia="MS PGothic" w:cs="Arial"/>
                <w:b/>
                <w:bCs/>
                <w:i/>
                <w:iCs/>
                <w:szCs w:val="18"/>
              </w:rPr>
            </w:pPr>
            <w:ins w:id="360" w:author="NR_Mob_enh-Core R2-2008556" w:date="2020-08-28T13:34:00Z">
              <w:r w:rsidRPr="000E09AA">
                <w:rPr>
                  <w:rFonts w:cs="Arial"/>
                  <w:b/>
                  <w:bCs/>
                  <w:i/>
                  <w:iCs/>
                  <w:szCs w:val="18"/>
                </w:rPr>
                <w:t>condHandoverTwoTriggerEvents-r16</w:t>
              </w:r>
            </w:ins>
          </w:p>
          <w:p w14:paraId="6AFF7500" w14:textId="59593384" w:rsidR="0021689E" w:rsidRDefault="0021689E" w:rsidP="0021689E">
            <w:pPr>
              <w:pStyle w:val="TAL"/>
              <w:rPr>
                <w:ins w:id="361" w:author="NR_Mob_enh-Core R2-2008556" w:date="2020-08-28T13:34:00Z"/>
                <w:b/>
                <w:i/>
              </w:rPr>
            </w:pPr>
            <w:ins w:id="362" w:author="NR_Mob_enh-Core R2-2008556" w:date="2020-08-28T13:34:00Z">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65386181" w14:textId="4E1A3C20" w:rsidR="0021689E" w:rsidRDefault="0021689E" w:rsidP="0021689E">
            <w:pPr>
              <w:pStyle w:val="TAL"/>
              <w:jc w:val="center"/>
              <w:rPr>
                <w:ins w:id="363" w:author="NR_Mob_enh-Core R2-2008556" w:date="2020-08-28T13:34:00Z"/>
              </w:rPr>
            </w:pPr>
            <w:ins w:id="364" w:author="NR_Mob_enh-Core R2-2008556" w:date="2020-08-28T13:34:00Z">
              <w:r>
                <w:rPr>
                  <w:rFonts w:eastAsia="MS Mincho" w:cs="Arial"/>
                  <w:bCs/>
                  <w:iCs/>
                  <w:szCs w:val="18"/>
                </w:rPr>
                <w:t>Band</w:t>
              </w:r>
            </w:ins>
          </w:p>
        </w:tc>
        <w:tc>
          <w:tcPr>
            <w:tcW w:w="567" w:type="dxa"/>
          </w:tcPr>
          <w:p w14:paraId="3F019045" w14:textId="5F81640D" w:rsidR="0021689E" w:rsidRDefault="0021689E" w:rsidP="0021689E">
            <w:pPr>
              <w:pStyle w:val="TAL"/>
              <w:jc w:val="center"/>
              <w:rPr>
                <w:ins w:id="365" w:author="NR_Mob_enh-Core R2-2008556" w:date="2020-08-28T13:34:00Z"/>
              </w:rPr>
            </w:pPr>
            <w:ins w:id="366" w:author="NR_Mob_enh-Core R2-2008556" w:date="2020-08-28T13:34:00Z">
              <w:r w:rsidRPr="000E09AA">
                <w:rPr>
                  <w:rFonts w:eastAsia="MS Mincho" w:cs="Arial"/>
                  <w:bCs/>
                  <w:iCs/>
                  <w:szCs w:val="18"/>
                </w:rPr>
                <w:t>CY</w:t>
              </w:r>
            </w:ins>
          </w:p>
        </w:tc>
        <w:tc>
          <w:tcPr>
            <w:tcW w:w="709" w:type="dxa"/>
          </w:tcPr>
          <w:p w14:paraId="3A086AF4" w14:textId="01E82B0E" w:rsidR="0021689E" w:rsidRDefault="0021689E" w:rsidP="0021689E">
            <w:pPr>
              <w:pStyle w:val="TAL"/>
              <w:jc w:val="center"/>
              <w:rPr>
                <w:ins w:id="367" w:author="NR_Mob_enh-Core R2-2008556" w:date="2020-08-28T13:34:00Z"/>
                <w:bCs/>
                <w:iCs/>
              </w:rPr>
            </w:pPr>
            <w:ins w:id="368" w:author="NR_Mob_enh-Core R2-2008556" w:date="2020-08-28T13:34:00Z">
              <w:r w:rsidRPr="004431C6">
                <w:rPr>
                  <w:bCs/>
                  <w:iCs/>
                </w:rPr>
                <w:t>N/A</w:t>
              </w:r>
            </w:ins>
          </w:p>
        </w:tc>
        <w:tc>
          <w:tcPr>
            <w:tcW w:w="728" w:type="dxa"/>
          </w:tcPr>
          <w:p w14:paraId="6FFBDBD8" w14:textId="42C873E1" w:rsidR="0021689E" w:rsidRDefault="0021689E" w:rsidP="0021689E">
            <w:pPr>
              <w:pStyle w:val="TAL"/>
              <w:jc w:val="center"/>
              <w:rPr>
                <w:ins w:id="369" w:author="NR_Mob_enh-Core R2-2008556" w:date="2020-08-28T13:34:00Z"/>
                <w:bCs/>
                <w:iCs/>
              </w:rPr>
            </w:pPr>
            <w:ins w:id="370" w:author="NR_Mob_enh-Core R2-2008556" w:date="2020-08-28T13:34:00Z">
              <w:r w:rsidRPr="004431C6">
                <w:rPr>
                  <w:bCs/>
                  <w:iCs/>
                </w:rPr>
                <w:t>N/A</w:t>
              </w:r>
            </w:ins>
          </w:p>
        </w:tc>
      </w:tr>
      <w:tr w:rsidR="0021689E" w14:paraId="1A5F62DE" w14:textId="77777777">
        <w:trPr>
          <w:cantSplit/>
          <w:tblHeader/>
          <w:ins w:id="371" w:author="NR_Mob_enh-Core R2-2008556" w:date="2020-08-28T13:34:00Z"/>
        </w:trPr>
        <w:tc>
          <w:tcPr>
            <w:tcW w:w="6917" w:type="dxa"/>
          </w:tcPr>
          <w:p w14:paraId="1F1256A2" w14:textId="77777777" w:rsidR="0021689E" w:rsidRPr="000E09AA" w:rsidRDefault="0021689E" w:rsidP="0021689E">
            <w:pPr>
              <w:pStyle w:val="TAL"/>
              <w:rPr>
                <w:ins w:id="372" w:author="NR_Mob_enh-Core R2-2008556" w:date="2020-08-28T13:34:00Z"/>
                <w:rFonts w:cs="Arial"/>
                <w:b/>
                <w:bCs/>
                <w:i/>
                <w:iCs/>
                <w:szCs w:val="18"/>
              </w:rPr>
            </w:pPr>
            <w:ins w:id="373" w:author="NR_Mob_enh-Core R2-2008556" w:date="2020-08-28T13:34:00Z">
              <w:r w:rsidRPr="000E09AA">
                <w:rPr>
                  <w:rFonts w:cs="Arial"/>
                  <w:b/>
                  <w:bCs/>
                  <w:i/>
                  <w:iCs/>
                  <w:szCs w:val="18"/>
                </w:rPr>
                <w:t>condPSCellChange-r16</w:t>
              </w:r>
            </w:ins>
          </w:p>
          <w:p w14:paraId="271AF3B7" w14:textId="1D9251CE" w:rsidR="0021689E" w:rsidRDefault="0021689E" w:rsidP="0021689E">
            <w:pPr>
              <w:pStyle w:val="TAL"/>
              <w:rPr>
                <w:ins w:id="374" w:author="NR_Mob_enh-Core R2-2008556" w:date="2020-08-28T13:34:00Z"/>
                <w:b/>
                <w:i/>
              </w:rPr>
            </w:pPr>
            <w:ins w:id="375" w:author="NR_Mob_enh-Core R2-2008556" w:date="2020-08-28T13:34:00Z">
              <w:r w:rsidRPr="000E09AA">
                <w:rPr>
                  <w:rFonts w:eastAsia="MS PGothic" w:cs="Arial"/>
                  <w:szCs w:val="18"/>
                </w:rPr>
                <w:t xml:space="preserve">Indicates whether the UE supports conditional </w:t>
              </w:r>
              <w:proofErr w:type="spellStart"/>
              <w:r w:rsidRPr="000E09AA">
                <w:rPr>
                  <w:rFonts w:eastAsia="MS PGothic" w:cs="Arial"/>
                  <w:szCs w:val="18"/>
                </w:rPr>
                <w:t>PSCell</w:t>
              </w:r>
              <w:proofErr w:type="spellEnd"/>
              <w:r w:rsidRPr="000E09AA">
                <w:rPr>
                  <w:rFonts w:eastAsia="MS PGothic" w:cs="Arial"/>
                  <w:szCs w:val="18"/>
                </w:rPr>
                <w:t xml:space="preserve"> change including execution condition, candidate cell configuration and maximum 8 candidate cells.</w:t>
              </w:r>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5004812E" w14:textId="11591438" w:rsidR="0021689E" w:rsidRDefault="0021689E" w:rsidP="0021689E">
            <w:pPr>
              <w:pStyle w:val="TAL"/>
              <w:jc w:val="center"/>
              <w:rPr>
                <w:ins w:id="376" w:author="NR_Mob_enh-Core R2-2008556" w:date="2020-08-28T13:34:00Z"/>
              </w:rPr>
            </w:pPr>
            <w:ins w:id="377" w:author="NR_Mob_enh-Core R2-2008556" w:date="2020-08-28T13:34:00Z">
              <w:r>
                <w:rPr>
                  <w:rFonts w:eastAsia="MS Mincho" w:cs="Arial"/>
                  <w:bCs/>
                  <w:iCs/>
                  <w:szCs w:val="18"/>
                </w:rPr>
                <w:t>Band</w:t>
              </w:r>
            </w:ins>
          </w:p>
        </w:tc>
        <w:tc>
          <w:tcPr>
            <w:tcW w:w="567" w:type="dxa"/>
          </w:tcPr>
          <w:p w14:paraId="57DCA969" w14:textId="21696DA8" w:rsidR="0021689E" w:rsidRDefault="0021689E" w:rsidP="0021689E">
            <w:pPr>
              <w:pStyle w:val="TAL"/>
              <w:jc w:val="center"/>
              <w:rPr>
                <w:ins w:id="378" w:author="NR_Mob_enh-Core R2-2008556" w:date="2020-08-28T13:34:00Z"/>
              </w:rPr>
            </w:pPr>
            <w:ins w:id="379" w:author="NR_Mob_enh-Core R2-2008556" w:date="2020-08-28T13:34:00Z">
              <w:r w:rsidRPr="000E09AA">
                <w:rPr>
                  <w:rFonts w:eastAsia="MS Mincho" w:cs="Arial"/>
                  <w:bCs/>
                  <w:iCs/>
                  <w:szCs w:val="18"/>
                </w:rPr>
                <w:t>No</w:t>
              </w:r>
            </w:ins>
          </w:p>
        </w:tc>
        <w:tc>
          <w:tcPr>
            <w:tcW w:w="709" w:type="dxa"/>
          </w:tcPr>
          <w:p w14:paraId="475C09F8" w14:textId="64A07A2E" w:rsidR="0021689E" w:rsidRDefault="0021689E" w:rsidP="0021689E">
            <w:pPr>
              <w:pStyle w:val="TAL"/>
              <w:jc w:val="center"/>
              <w:rPr>
                <w:ins w:id="380" w:author="NR_Mob_enh-Core R2-2008556" w:date="2020-08-28T13:34:00Z"/>
                <w:bCs/>
                <w:iCs/>
              </w:rPr>
            </w:pPr>
            <w:ins w:id="381" w:author="NR_Mob_enh-Core R2-2008556" w:date="2020-08-28T13:34:00Z">
              <w:r w:rsidRPr="004431C6">
                <w:rPr>
                  <w:bCs/>
                  <w:iCs/>
                </w:rPr>
                <w:t>N/A</w:t>
              </w:r>
            </w:ins>
          </w:p>
        </w:tc>
        <w:tc>
          <w:tcPr>
            <w:tcW w:w="728" w:type="dxa"/>
          </w:tcPr>
          <w:p w14:paraId="30F74D5B" w14:textId="7B7C20BB" w:rsidR="0021689E" w:rsidRDefault="0021689E" w:rsidP="0021689E">
            <w:pPr>
              <w:pStyle w:val="TAL"/>
              <w:jc w:val="center"/>
              <w:rPr>
                <w:ins w:id="382" w:author="NR_Mob_enh-Core R2-2008556" w:date="2020-08-28T13:34:00Z"/>
                <w:bCs/>
                <w:iCs/>
              </w:rPr>
            </w:pPr>
            <w:ins w:id="383" w:author="NR_Mob_enh-Core R2-2008556" w:date="2020-08-28T13:34:00Z">
              <w:r w:rsidRPr="004431C6">
                <w:rPr>
                  <w:bCs/>
                  <w:iCs/>
                </w:rPr>
                <w:t>N/A</w:t>
              </w:r>
            </w:ins>
          </w:p>
        </w:tc>
      </w:tr>
      <w:tr w:rsidR="0021689E" w14:paraId="67BE6101" w14:textId="77777777">
        <w:trPr>
          <w:cantSplit/>
          <w:tblHeader/>
          <w:ins w:id="384" w:author="NR_Mob_enh-Core R2-2008556" w:date="2020-08-28T13:34:00Z"/>
        </w:trPr>
        <w:tc>
          <w:tcPr>
            <w:tcW w:w="6917" w:type="dxa"/>
          </w:tcPr>
          <w:p w14:paraId="6400A6F5" w14:textId="77777777" w:rsidR="0021689E" w:rsidRPr="000E09AA" w:rsidRDefault="0021689E" w:rsidP="0021689E">
            <w:pPr>
              <w:pStyle w:val="TAL"/>
              <w:rPr>
                <w:ins w:id="385" w:author="NR_Mob_enh-Core R2-2008556" w:date="2020-08-28T13:34:00Z"/>
                <w:rFonts w:eastAsia="MS PGothic" w:cs="Arial"/>
                <w:b/>
                <w:bCs/>
                <w:i/>
                <w:iCs/>
                <w:szCs w:val="18"/>
              </w:rPr>
            </w:pPr>
            <w:ins w:id="386" w:author="NR_Mob_enh-Core R2-2008556" w:date="2020-08-28T13:34:00Z">
              <w:r w:rsidRPr="000E09AA">
                <w:rPr>
                  <w:rFonts w:cs="Arial"/>
                  <w:b/>
                  <w:bCs/>
                  <w:i/>
                  <w:iCs/>
                  <w:szCs w:val="18"/>
                </w:rPr>
                <w:lastRenderedPageBreak/>
                <w:t>condPSCellChangeTwoTriggerEvents-r16</w:t>
              </w:r>
            </w:ins>
          </w:p>
          <w:p w14:paraId="38D7C47A" w14:textId="0811FD1E" w:rsidR="0021689E" w:rsidRDefault="0021689E" w:rsidP="0021689E">
            <w:pPr>
              <w:pStyle w:val="TAL"/>
              <w:rPr>
                <w:ins w:id="387" w:author="NR_Mob_enh-Core R2-2008556" w:date="2020-08-28T13:34:00Z"/>
                <w:b/>
                <w:i/>
              </w:rPr>
            </w:pPr>
            <w:ins w:id="388" w:author="NR_Mob_enh-Core R2-2008556" w:date="2020-08-28T13:34:00Z">
              <w:r w:rsidRPr="000E09AA">
                <w:t xml:space="preserve">Indicates whether the UE supports 2 trigger events for same execution condition. This feature is mandatory supported if the UE supports </w:t>
              </w:r>
              <w:r w:rsidRPr="000E09AA">
                <w:rPr>
                  <w:i/>
                  <w:iCs/>
                </w:rPr>
                <w:t>condPSCellChange-r16</w:t>
              </w:r>
              <w:r w:rsidRPr="000E09AA">
                <w:t>.</w:t>
              </w:r>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489940CE" w14:textId="352821E5" w:rsidR="0021689E" w:rsidRDefault="0021689E" w:rsidP="0021689E">
            <w:pPr>
              <w:pStyle w:val="TAL"/>
              <w:jc w:val="center"/>
              <w:rPr>
                <w:ins w:id="389" w:author="NR_Mob_enh-Core R2-2008556" w:date="2020-08-28T13:34:00Z"/>
              </w:rPr>
            </w:pPr>
            <w:ins w:id="390" w:author="NR_Mob_enh-Core R2-2008556" w:date="2020-08-28T13:34:00Z">
              <w:r>
                <w:rPr>
                  <w:rFonts w:eastAsia="MS Mincho" w:cs="Arial"/>
                  <w:bCs/>
                  <w:iCs/>
                  <w:szCs w:val="18"/>
                </w:rPr>
                <w:t>Band</w:t>
              </w:r>
            </w:ins>
          </w:p>
        </w:tc>
        <w:tc>
          <w:tcPr>
            <w:tcW w:w="567" w:type="dxa"/>
          </w:tcPr>
          <w:p w14:paraId="3A57F96D" w14:textId="5FA9184B" w:rsidR="0021689E" w:rsidRDefault="0021689E" w:rsidP="0021689E">
            <w:pPr>
              <w:pStyle w:val="TAL"/>
              <w:jc w:val="center"/>
              <w:rPr>
                <w:ins w:id="391" w:author="NR_Mob_enh-Core R2-2008556" w:date="2020-08-28T13:34:00Z"/>
              </w:rPr>
            </w:pPr>
            <w:ins w:id="392" w:author="NR_Mob_enh-Core R2-2008556" w:date="2020-08-28T13:34:00Z">
              <w:r>
                <w:rPr>
                  <w:rFonts w:eastAsia="MS Mincho" w:cs="Arial"/>
                  <w:bCs/>
                  <w:iCs/>
                  <w:szCs w:val="18"/>
                </w:rPr>
                <w:t>CY</w:t>
              </w:r>
            </w:ins>
          </w:p>
        </w:tc>
        <w:tc>
          <w:tcPr>
            <w:tcW w:w="709" w:type="dxa"/>
          </w:tcPr>
          <w:p w14:paraId="5C08953A" w14:textId="7515E7BC" w:rsidR="0021689E" w:rsidRDefault="0021689E" w:rsidP="0021689E">
            <w:pPr>
              <w:pStyle w:val="TAL"/>
              <w:jc w:val="center"/>
              <w:rPr>
                <w:ins w:id="393" w:author="NR_Mob_enh-Core R2-2008556" w:date="2020-08-28T13:34:00Z"/>
                <w:bCs/>
                <w:iCs/>
              </w:rPr>
            </w:pPr>
            <w:ins w:id="394" w:author="NR_Mob_enh-Core R2-2008556" w:date="2020-08-28T13:34:00Z">
              <w:r w:rsidRPr="004431C6">
                <w:rPr>
                  <w:bCs/>
                  <w:iCs/>
                </w:rPr>
                <w:t>N/A</w:t>
              </w:r>
            </w:ins>
          </w:p>
        </w:tc>
        <w:tc>
          <w:tcPr>
            <w:tcW w:w="728" w:type="dxa"/>
          </w:tcPr>
          <w:p w14:paraId="5051A89D" w14:textId="6468061D" w:rsidR="0021689E" w:rsidRDefault="0021689E" w:rsidP="0021689E">
            <w:pPr>
              <w:pStyle w:val="TAL"/>
              <w:jc w:val="center"/>
              <w:rPr>
                <w:ins w:id="395" w:author="NR_Mob_enh-Core R2-2008556" w:date="2020-08-28T13:34:00Z"/>
                <w:bCs/>
                <w:iCs/>
              </w:rPr>
            </w:pPr>
            <w:ins w:id="396" w:author="NR_Mob_enh-Core R2-2008556" w:date="2020-08-28T13:34:00Z">
              <w:r w:rsidRPr="004431C6">
                <w:rPr>
                  <w:bCs/>
                  <w:iCs/>
                </w:rPr>
                <w:t>N/A</w:t>
              </w:r>
            </w:ins>
          </w:p>
        </w:tc>
      </w:tr>
      <w:tr w:rsidR="0021689E" w14:paraId="4BA08A97" w14:textId="77777777">
        <w:trPr>
          <w:cantSplit/>
          <w:tblHeader/>
        </w:trPr>
        <w:tc>
          <w:tcPr>
            <w:tcW w:w="6917" w:type="dxa"/>
          </w:tcPr>
          <w:p w14:paraId="049A5173" w14:textId="77777777" w:rsidR="0021689E" w:rsidRDefault="0021689E" w:rsidP="0021689E">
            <w:pPr>
              <w:pStyle w:val="TAL"/>
              <w:rPr>
                <w:b/>
                <w:i/>
              </w:rPr>
            </w:pPr>
            <w:proofErr w:type="spellStart"/>
            <w:r>
              <w:rPr>
                <w:b/>
                <w:i/>
              </w:rPr>
              <w:t>crossCarrierScheduling-SameSCS</w:t>
            </w:r>
            <w:proofErr w:type="spellEnd"/>
          </w:p>
          <w:p w14:paraId="2F335D87" w14:textId="77777777" w:rsidR="0021689E" w:rsidRDefault="0021689E" w:rsidP="0021689E">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6097D916" w14:textId="77777777" w:rsidR="0021689E" w:rsidRDefault="0021689E" w:rsidP="0021689E">
            <w:pPr>
              <w:pStyle w:val="TAL"/>
              <w:jc w:val="center"/>
              <w:rPr>
                <w:rFonts w:cs="Arial"/>
                <w:szCs w:val="18"/>
                <w:lang w:eastAsia="ja-JP"/>
              </w:rPr>
            </w:pPr>
            <w:r>
              <w:t>Band</w:t>
            </w:r>
          </w:p>
        </w:tc>
        <w:tc>
          <w:tcPr>
            <w:tcW w:w="567" w:type="dxa"/>
          </w:tcPr>
          <w:p w14:paraId="3C70010D" w14:textId="77777777" w:rsidR="0021689E" w:rsidRDefault="0021689E" w:rsidP="0021689E">
            <w:pPr>
              <w:pStyle w:val="TAL"/>
              <w:jc w:val="center"/>
              <w:rPr>
                <w:rFonts w:cs="Arial"/>
                <w:szCs w:val="18"/>
              </w:rPr>
            </w:pPr>
            <w:r>
              <w:t>No</w:t>
            </w:r>
          </w:p>
        </w:tc>
        <w:tc>
          <w:tcPr>
            <w:tcW w:w="709" w:type="dxa"/>
          </w:tcPr>
          <w:p w14:paraId="2FE52451" w14:textId="77777777" w:rsidR="0021689E" w:rsidRDefault="0021689E" w:rsidP="0021689E">
            <w:pPr>
              <w:pStyle w:val="TAL"/>
              <w:jc w:val="center"/>
              <w:rPr>
                <w:rFonts w:cs="Arial"/>
                <w:szCs w:val="18"/>
                <w:lang w:eastAsia="ja-JP"/>
              </w:rPr>
            </w:pPr>
            <w:r>
              <w:rPr>
                <w:bCs/>
                <w:iCs/>
              </w:rPr>
              <w:t>N/A</w:t>
            </w:r>
          </w:p>
        </w:tc>
        <w:tc>
          <w:tcPr>
            <w:tcW w:w="728" w:type="dxa"/>
          </w:tcPr>
          <w:p w14:paraId="04AF140B" w14:textId="77777777" w:rsidR="0021689E" w:rsidRDefault="0021689E" w:rsidP="0021689E">
            <w:pPr>
              <w:pStyle w:val="TAL"/>
              <w:jc w:val="center"/>
            </w:pPr>
            <w:r>
              <w:rPr>
                <w:bCs/>
                <w:iCs/>
              </w:rPr>
              <w:t>N/A</w:t>
            </w:r>
          </w:p>
        </w:tc>
      </w:tr>
      <w:tr w:rsidR="0021689E" w14:paraId="2CC9B761" w14:textId="77777777">
        <w:trPr>
          <w:cantSplit/>
          <w:tblHeader/>
        </w:trPr>
        <w:tc>
          <w:tcPr>
            <w:tcW w:w="6917" w:type="dxa"/>
          </w:tcPr>
          <w:p w14:paraId="68F19D38" w14:textId="77777777" w:rsidR="0021689E" w:rsidRDefault="0021689E" w:rsidP="0021689E">
            <w:pPr>
              <w:pStyle w:val="TAL"/>
              <w:rPr>
                <w:b/>
                <w:i/>
              </w:rPr>
            </w:pPr>
            <w:proofErr w:type="spellStart"/>
            <w:r>
              <w:rPr>
                <w:b/>
                <w:i/>
              </w:rPr>
              <w:t>csi-ReportFramework</w:t>
            </w:r>
            <w:proofErr w:type="spellEnd"/>
          </w:p>
          <w:p w14:paraId="1829496F" w14:textId="77777777" w:rsidR="0021689E" w:rsidRDefault="0021689E" w:rsidP="0021689E">
            <w:pPr>
              <w:pStyle w:val="TAL"/>
              <w:rPr>
                <w:rFonts w:cs="Arial"/>
              </w:rPr>
            </w:pPr>
            <w:r>
              <w:rPr>
                <w:rFonts w:cs="Arial"/>
              </w:rPr>
              <w:t>Indicates whether the UE supports CSI report framework. This capability signalling comprises the following parameters:</w:t>
            </w:r>
          </w:p>
          <w:p w14:paraId="02F2E3DF"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B1C8C7F"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5146BD9A"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21E4A925"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C39AF0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2BFBACE7"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7124F733"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322C6533" w14:textId="77777777" w:rsidR="0021689E" w:rsidRDefault="0021689E" w:rsidP="0021689E">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p w14:paraId="6C33312A" w14:textId="77777777" w:rsidR="0021689E" w:rsidRDefault="0021689E" w:rsidP="0021689E">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02F1F7B8" w14:textId="77777777" w:rsidR="0021689E" w:rsidRDefault="0021689E" w:rsidP="0021689E">
            <w:pPr>
              <w:pStyle w:val="TAL"/>
            </w:pPr>
          </w:p>
        </w:tc>
        <w:tc>
          <w:tcPr>
            <w:tcW w:w="709" w:type="dxa"/>
          </w:tcPr>
          <w:p w14:paraId="17B91135" w14:textId="77777777" w:rsidR="0021689E" w:rsidRDefault="0021689E" w:rsidP="0021689E">
            <w:pPr>
              <w:pStyle w:val="TAL"/>
              <w:jc w:val="center"/>
            </w:pPr>
            <w:r>
              <w:rPr>
                <w:rFonts w:cs="Arial"/>
                <w:szCs w:val="18"/>
                <w:lang w:eastAsia="ja-JP"/>
              </w:rPr>
              <w:t>Band</w:t>
            </w:r>
          </w:p>
        </w:tc>
        <w:tc>
          <w:tcPr>
            <w:tcW w:w="567" w:type="dxa"/>
          </w:tcPr>
          <w:p w14:paraId="31D5DD0C" w14:textId="77777777" w:rsidR="0021689E" w:rsidRDefault="0021689E" w:rsidP="0021689E">
            <w:pPr>
              <w:pStyle w:val="TAL"/>
              <w:jc w:val="center"/>
            </w:pPr>
            <w:r>
              <w:rPr>
                <w:rFonts w:cs="Arial"/>
                <w:szCs w:val="18"/>
              </w:rPr>
              <w:t>Yes</w:t>
            </w:r>
          </w:p>
        </w:tc>
        <w:tc>
          <w:tcPr>
            <w:tcW w:w="709" w:type="dxa"/>
          </w:tcPr>
          <w:p w14:paraId="748DE814" w14:textId="77777777" w:rsidR="0021689E" w:rsidRDefault="0021689E" w:rsidP="0021689E">
            <w:pPr>
              <w:pStyle w:val="TAL"/>
              <w:jc w:val="center"/>
            </w:pPr>
            <w:r>
              <w:rPr>
                <w:bCs/>
                <w:iCs/>
              </w:rPr>
              <w:t>N/A</w:t>
            </w:r>
          </w:p>
        </w:tc>
        <w:tc>
          <w:tcPr>
            <w:tcW w:w="728" w:type="dxa"/>
          </w:tcPr>
          <w:p w14:paraId="030D357D" w14:textId="77777777" w:rsidR="0021689E" w:rsidRDefault="0021689E" w:rsidP="0021689E">
            <w:pPr>
              <w:pStyle w:val="TAL"/>
              <w:jc w:val="center"/>
            </w:pPr>
            <w:r>
              <w:rPr>
                <w:bCs/>
                <w:iCs/>
              </w:rPr>
              <w:t>N/A</w:t>
            </w:r>
          </w:p>
        </w:tc>
      </w:tr>
      <w:tr w:rsidR="0021689E" w14:paraId="511D7A92" w14:textId="77777777">
        <w:trPr>
          <w:cantSplit/>
          <w:tblHeader/>
          <w:ins w:id="397" w:author="NR-R16-UE-Cap (Intel)-Rev1" w:date="2020-08-26T20:54:00Z"/>
        </w:trPr>
        <w:tc>
          <w:tcPr>
            <w:tcW w:w="6917" w:type="dxa"/>
          </w:tcPr>
          <w:p w14:paraId="3B96A393" w14:textId="02A6472D" w:rsidR="0021689E" w:rsidRDefault="0021689E" w:rsidP="0021689E">
            <w:pPr>
              <w:pStyle w:val="TAL"/>
              <w:rPr>
                <w:ins w:id="398" w:author="NR-R16-UE-Cap (Intel)-Rev1" w:date="2020-08-26T20:54:00Z"/>
                <w:b/>
                <w:i/>
              </w:rPr>
            </w:pPr>
            <w:ins w:id="399" w:author="NR-R16-UE-Cap (Intel)-Rev1" w:date="2020-08-26T20:54:00Z">
              <w:r>
                <w:rPr>
                  <w:b/>
                  <w:i/>
                </w:rPr>
                <w:t>csi-ReportFramework</w:t>
              </w:r>
            </w:ins>
            <w:ins w:id="400" w:author="NR-R16-UE-Cap (Intel)-Rev1" w:date="2020-08-29T15:18:00Z">
              <w:r>
                <w:rPr>
                  <w:b/>
                  <w:i/>
                </w:rPr>
                <w:t>Ext</w:t>
              </w:r>
            </w:ins>
            <w:ins w:id="401" w:author="NR-R16-UE-Cap (Intel)-Rev1" w:date="2020-08-26T20:54:00Z">
              <w:r>
                <w:rPr>
                  <w:b/>
                  <w:i/>
                </w:rPr>
                <w:t>-r16</w:t>
              </w:r>
            </w:ins>
          </w:p>
          <w:p w14:paraId="18CD22F1" w14:textId="3211987A" w:rsidR="0021689E" w:rsidRDefault="0021689E" w:rsidP="0021689E">
            <w:pPr>
              <w:pStyle w:val="TAL"/>
              <w:rPr>
                <w:ins w:id="402" w:author="NR-R16-UE-Cap (Intel)-Rev1" w:date="2020-08-26T20:56:00Z"/>
                <w:rFonts w:eastAsia="Malgun Gothic" w:cs="Arial"/>
                <w:szCs w:val="18"/>
                <w:lang w:eastAsia="ko-KR"/>
              </w:rPr>
            </w:pPr>
            <w:ins w:id="403" w:author="NR-R16-UE-Cap (Intel)-Rev1" w:date="2020-08-26T20:54:00Z">
              <w:r>
                <w:rPr>
                  <w:rFonts w:cs="Arial"/>
                </w:rPr>
                <w:t xml:space="preserve">Indicates whether the UE supports the </w:t>
              </w:r>
            </w:ins>
            <w:ins w:id="404" w:author="NR-R16-UE-Cap (Intel)-Rev1" w:date="2020-08-26T21:05:00Z">
              <w:r>
                <w:rPr>
                  <w:rFonts w:eastAsia="Malgun Gothic" w:cs="Arial"/>
                  <w:szCs w:val="18"/>
                  <w:lang w:eastAsia="ko-KR"/>
                </w:rPr>
                <w:t>e</w:t>
              </w:r>
            </w:ins>
            <w:ins w:id="405" w:author="NR-R16-UE-Cap (Intel)-Rev1" w:date="2020-08-26T20:55:00Z">
              <w:r w:rsidRPr="007302B8">
                <w:rPr>
                  <w:rFonts w:eastAsia="Malgun Gothic" w:cs="Arial"/>
                  <w:szCs w:val="18"/>
                  <w:lang w:eastAsia="ko-KR"/>
                </w:rPr>
                <w:t>xtension of the maximum number of configured aperiodic CSI report settings for all codebook types</w:t>
              </w:r>
              <w:r>
                <w:rPr>
                  <w:rFonts w:eastAsia="Malgun Gothic" w:cs="Arial"/>
                  <w:szCs w:val="18"/>
                  <w:lang w:eastAsia="ko-KR"/>
                </w:rPr>
                <w:t>.  The capability signalling comprise</w:t>
              </w:r>
            </w:ins>
            <w:ins w:id="406" w:author="NR-R16-UE-Cap (Intel)-Rev1" w:date="2020-08-26T20:56:00Z">
              <w:r>
                <w:rPr>
                  <w:rFonts w:eastAsia="Malgun Gothic" w:cs="Arial"/>
                  <w:szCs w:val="18"/>
                  <w:lang w:eastAsia="ko-KR"/>
                </w:rPr>
                <w:t>s the following:</w:t>
              </w:r>
            </w:ins>
          </w:p>
          <w:p w14:paraId="57DCBCE8" w14:textId="5281F791" w:rsidR="0021689E" w:rsidRDefault="0021689E" w:rsidP="0021689E">
            <w:pPr>
              <w:pStyle w:val="TAL"/>
              <w:numPr>
                <w:ilvl w:val="0"/>
                <w:numId w:val="12"/>
              </w:numPr>
              <w:rPr>
                <w:ins w:id="407" w:author="NR-R16-UE-Cap (Intel)-Rev1" w:date="2020-08-26T20:54:00Z"/>
                <w:b/>
                <w:i/>
              </w:rPr>
            </w:pPr>
            <w:ins w:id="408" w:author="NR-R16-UE-Cap (Intel)-Rev1" w:date="2020-08-26T20:56:00Z">
              <w:r>
                <w:rPr>
                  <w:rFonts w:cs="Arial"/>
                  <w:i/>
                  <w:szCs w:val="18"/>
                  <w:lang w:eastAsia="ja-JP"/>
                </w:rPr>
                <w:t>maxNumberAperiodicCSI-PerBWP-ForCSI-Report</w:t>
              </w:r>
            </w:ins>
            <w:ins w:id="409" w:author="NR-R16-UE-Cap (Intel)-Rev1" w:date="2020-08-29T15:19:00Z">
              <w:r>
                <w:rPr>
                  <w:rFonts w:cs="Arial"/>
                  <w:i/>
                  <w:szCs w:val="18"/>
                  <w:lang w:eastAsia="ja-JP"/>
                </w:rPr>
                <w:t>Ext</w:t>
              </w:r>
            </w:ins>
            <w:ins w:id="410" w:author="NR-R16-UE-Cap (Intel)-Rev1" w:date="2020-08-26T20:58:00Z">
              <w:r>
                <w:rPr>
                  <w:rFonts w:cs="Arial"/>
                  <w:i/>
                  <w:szCs w:val="18"/>
                  <w:lang w:eastAsia="ja-JP"/>
                </w:rPr>
                <w:t>-r16</w:t>
              </w:r>
            </w:ins>
            <w:ins w:id="411" w:author="NR-R16-UE-Cap (Intel)-Rev1" w:date="2020-08-26T20:56:00Z">
              <w:r>
                <w:rPr>
                  <w:rFonts w:cs="Arial"/>
                  <w:szCs w:val="18"/>
                  <w:lang w:eastAsia="ja-JP"/>
                </w:rPr>
                <w:t xml:space="preserve"> indicates the </w:t>
              </w:r>
            </w:ins>
            <w:ins w:id="412" w:author="NR-R16-UE-Cap (Intel)-Rev1" w:date="2020-08-26T20:58:00Z">
              <w:r>
                <w:rPr>
                  <w:rFonts w:cs="Arial"/>
                  <w:szCs w:val="18"/>
                  <w:lang w:eastAsia="ja-JP"/>
                </w:rPr>
                <w:t xml:space="preserve">extended </w:t>
              </w:r>
            </w:ins>
            <w:ins w:id="413" w:author="NR-R16-UE-Cap (Intel)-Rev1" w:date="2020-08-26T20:56:00Z">
              <w:r>
                <w:rPr>
                  <w:rFonts w:cs="Arial"/>
                  <w:szCs w:val="18"/>
                  <w:lang w:eastAsia="ja-JP"/>
                </w:rPr>
                <w:t>maximum number of aperiodic CSI report setting per BWP for CSI report</w:t>
              </w:r>
            </w:ins>
            <w:ins w:id="414" w:author="NR-R16-UE-Cap (Intel)-Rev1" w:date="2020-08-26T21:00:00Z">
              <w:r>
                <w:rPr>
                  <w:rFonts w:cs="Arial"/>
                  <w:szCs w:val="18"/>
                  <w:lang w:eastAsia="ja-JP"/>
                </w:rPr>
                <w:t xml:space="preserve">.  </w:t>
              </w:r>
            </w:ins>
            <w:ins w:id="415" w:author="NR-R16-UE-Cap (Intel)-Rev1" w:date="2020-08-26T21:03:00Z">
              <w:r>
                <w:rPr>
                  <w:rFonts w:cs="Arial"/>
                  <w:szCs w:val="18"/>
                  <w:lang w:eastAsia="ja-JP"/>
                </w:rPr>
                <w:t xml:space="preserve">If present, the value of </w:t>
              </w:r>
              <w:r>
                <w:rPr>
                  <w:rFonts w:cs="Arial"/>
                  <w:i/>
                  <w:szCs w:val="18"/>
                  <w:lang w:eastAsia="ja-JP"/>
                </w:rPr>
                <w:t>maxNumberAperiodicCSI-PerBWP-ForCSI-Report-r16</w:t>
              </w:r>
              <w:r>
                <w:rPr>
                  <w:rFonts w:cs="Arial"/>
                  <w:szCs w:val="18"/>
                  <w:lang w:eastAsia="ja-JP"/>
                </w:rPr>
                <w:t xml:space="preserve"> shall</w:t>
              </w:r>
            </w:ins>
            <w:ins w:id="416" w:author="NR-R16-UE-Cap (Intel)-Rev1" w:date="2020-08-26T21:04:00Z">
              <w:r>
                <w:rPr>
                  <w:rFonts w:cs="Arial"/>
                  <w:szCs w:val="18"/>
                  <w:lang w:eastAsia="ja-JP"/>
                </w:rPr>
                <w:t xml:space="preserve"> replace the corresponding value in </w:t>
              </w:r>
              <w:proofErr w:type="spellStart"/>
              <w:r>
                <w:rPr>
                  <w:i/>
                  <w:iCs/>
                  <w:lang w:eastAsia="ja-JP"/>
                </w:rPr>
                <w:t>csi-ReportFramework</w:t>
              </w:r>
              <w:proofErr w:type="spellEnd"/>
              <w:r>
                <w:rPr>
                  <w:rFonts w:cs="Arial"/>
                  <w:szCs w:val="18"/>
                  <w:lang w:eastAsia="ja-JP"/>
                </w:rPr>
                <w:t>.</w:t>
              </w:r>
            </w:ins>
          </w:p>
        </w:tc>
        <w:tc>
          <w:tcPr>
            <w:tcW w:w="709" w:type="dxa"/>
          </w:tcPr>
          <w:p w14:paraId="4A4803D2" w14:textId="41344A6E" w:rsidR="0021689E" w:rsidRDefault="0021689E" w:rsidP="0021689E">
            <w:pPr>
              <w:pStyle w:val="TAL"/>
              <w:jc w:val="center"/>
              <w:rPr>
                <w:ins w:id="417" w:author="NR-R16-UE-Cap (Intel)-Rev1" w:date="2020-08-26T20:54:00Z"/>
                <w:rFonts w:cs="Arial"/>
                <w:szCs w:val="18"/>
                <w:lang w:eastAsia="ja-JP"/>
              </w:rPr>
            </w:pPr>
            <w:ins w:id="418" w:author="NR-R16-UE-Cap (Intel)-Rev1" w:date="2020-08-26T20:58:00Z">
              <w:r>
                <w:rPr>
                  <w:rFonts w:cs="Arial"/>
                  <w:szCs w:val="18"/>
                  <w:lang w:eastAsia="ja-JP"/>
                </w:rPr>
                <w:t>Band</w:t>
              </w:r>
            </w:ins>
          </w:p>
        </w:tc>
        <w:tc>
          <w:tcPr>
            <w:tcW w:w="567" w:type="dxa"/>
          </w:tcPr>
          <w:p w14:paraId="47C76C93" w14:textId="0E561645" w:rsidR="0021689E" w:rsidRDefault="0021689E" w:rsidP="0021689E">
            <w:pPr>
              <w:pStyle w:val="TAL"/>
              <w:jc w:val="center"/>
              <w:rPr>
                <w:ins w:id="419" w:author="NR-R16-UE-Cap (Intel)-Rev1" w:date="2020-08-26T20:54:00Z"/>
                <w:rFonts w:cs="Arial"/>
                <w:szCs w:val="18"/>
              </w:rPr>
            </w:pPr>
            <w:ins w:id="420" w:author="NR-R16-UE-Cap (Intel)-Rev1" w:date="2020-08-26T21:06:00Z">
              <w:r>
                <w:rPr>
                  <w:rFonts w:cs="Arial"/>
                  <w:szCs w:val="18"/>
                </w:rPr>
                <w:t>No</w:t>
              </w:r>
            </w:ins>
          </w:p>
        </w:tc>
        <w:tc>
          <w:tcPr>
            <w:tcW w:w="709" w:type="dxa"/>
          </w:tcPr>
          <w:p w14:paraId="489D22B6" w14:textId="50D13446" w:rsidR="0021689E" w:rsidRDefault="0021689E" w:rsidP="0021689E">
            <w:pPr>
              <w:pStyle w:val="TAL"/>
              <w:jc w:val="center"/>
              <w:rPr>
                <w:ins w:id="421" w:author="NR-R16-UE-Cap (Intel)-Rev1" w:date="2020-08-26T20:54:00Z"/>
                <w:bCs/>
                <w:iCs/>
              </w:rPr>
            </w:pPr>
            <w:ins w:id="422" w:author="NR-R16-UE-Cap (Intel)-Rev1" w:date="2020-08-26T20:58:00Z">
              <w:r>
                <w:rPr>
                  <w:bCs/>
                  <w:iCs/>
                </w:rPr>
                <w:t>N/A</w:t>
              </w:r>
            </w:ins>
          </w:p>
        </w:tc>
        <w:tc>
          <w:tcPr>
            <w:tcW w:w="728" w:type="dxa"/>
          </w:tcPr>
          <w:p w14:paraId="4F497BC1" w14:textId="04CF50A1" w:rsidR="0021689E" w:rsidRDefault="0021689E" w:rsidP="0021689E">
            <w:pPr>
              <w:pStyle w:val="TAL"/>
              <w:jc w:val="center"/>
              <w:rPr>
                <w:ins w:id="423" w:author="NR-R16-UE-Cap (Intel)-Rev1" w:date="2020-08-26T20:54:00Z"/>
                <w:bCs/>
                <w:iCs/>
              </w:rPr>
            </w:pPr>
            <w:ins w:id="424" w:author="NR-R16-UE-Cap (Intel)-Rev1" w:date="2020-08-26T20:58:00Z">
              <w:r>
                <w:rPr>
                  <w:bCs/>
                  <w:iCs/>
                </w:rPr>
                <w:t>N/A</w:t>
              </w:r>
            </w:ins>
          </w:p>
        </w:tc>
      </w:tr>
      <w:tr w:rsidR="0021689E" w14:paraId="2092B9C2" w14:textId="77777777">
        <w:trPr>
          <w:cantSplit/>
          <w:tblHeader/>
        </w:trPr>
        <w:tc>
          <w:tcPr>
            <w:tcW w:w="6917" w:type="dxa"/>
          </w:tcPr>
          <w:p w14:paraId="518CDC35" w14:textId="77777777" w:rsidR="0021689E" w:rsidRDefault="0021689E" w:rsidP="0021689E">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23E8B12D" w14:textId="77777777" w:rsidR="0021689E" w:rsidRDefault="0021689E" w:rsidP="0021689E">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0E1CF9C"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1E6595A"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5CFECF0D"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3659FB24"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504709E" w14:textId="77777777" w:rsidR="0021689E" w:rsidRDefault="0021689E" w:rsidP="0021689E">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06611D64" w14:textId="77777777" w:rsidR="0021689E" w:rsidRDefault="0021689E" w:rsidP="0021689E">
            <w:pPr>
              <w:pStyle w:val="TAL"/>
            </w:pPr>
          </w:p>
        </w:tc>
        <w:tc>
          <w:tcPr>
            <w:tcW w:w="709" w:type="dxa"/>
          </w:tcPr>
          <w:p w14:paraId="56B13D73" w14:textId="77777777" w:rsidR="0021689E" w:rsidRDefault="0021689E" w:rsidP="0021689E">
            <w:pPr>
              <w:pStyle w:val="TAL"/>
              <w:jc w:val="center"/>
            </w:pPr>
            <w:r>
              <w:rPr>
                <w:rFonts w:cs="Arial"/>
                <w:bCs/>
                <w:iCs/>
                <w:szCs w:val="18"/>
                <w:lang w:eastAsia="ja-JP"/>
              </w:rPr>
              <w:t>Band</w:t>
            </w:r>
          </w:p>
        </w:tc>
        <w:tc>
          <w:tcPr>
            <w:tcW w:w="567" w:type="dxa"/>
          </w:tcPr>
          <w:p w14:paraId="688F407D" w14:textId="77777777" w:rsidR="0021689E" w:rsidRDefault="0021689E" w:rsidP="0021689E">
            <w:pPr>
              <w:pStyle w:val="TAL"/>
              <w:jc w:val="center"/>
            </w:pPr>
            <w:r>
              <w:rPr>
                <w:rFonts w:cs="Arial"/>
                <w:bCs/>
                <w:iCs/>
                <w:szCs w:val="18"/>
              </w:rPr>
              <w:t>Yes</w:t>
            </w:r>
          </w:p>
        </w:tc>
        <w:tc>
          <w:tcPr>
            <w:tcW w:w="709" w:type="dxa"/>
          </w:tcPr>
          <w:p w14:paraId="5AA9E1D6" w14:textId="77777777" w:rsidR="0021689E" w:rsidRDefault="0021689E" w:rsidP="0021689E">
            <w:pPr>
              <w:pStyle w:val="TAL"/>
              <w:jc w:val="center"/>
            </w:pPr>
            <w:r>
              <w:rPr>
                <w:bCs/>
                <w:iCs/>
              </w:rPr>
              <w:t>N/A</w:t>
            </w:r>
          </w:p>
        </w:tc>
        <w:tc>
          <w:tcPr>
            <w:tcW w:w="728" w:type="dxa"/>
          </w:tcPr>
          <w:p w14:paraId="4249B432" w14:textId="77777777" w:rsidR="0021689E" w:rsidRDefault="0021689E" w:rsidP="0021689E">
            <w:pPr>
              <w:pStyle w:val="TAL"/>
              <w:jc w:val="center"/>
            </w:pPr>
            <w:r>
              <w:rPr>
                <w:bCs/>
                <w:iCs/>
              </w:rPr>
              <w:t>N/A</w:t>
            </w:r>
          </w:p>
        </w:tc>
      </w:tr>
      <w:tr w:rsidR="0021689E" w14:paraId="7BD8CC09" w14:textId="77777777">
        <w:trPr>
          <w:cantSplit/>
          <w:tblHeader/>
        </w:trPr>
        <w:tc>
          <w:tcPr>
            <w:tcW w:w="6917" w:type="dxa"/>
          </w:tcPr>
          <w:p w14:paraId="37ED07EA" w14:textId="77777777" w:rsidR="0021689E" w:rsidRDefault="0021689E" w:rsidP="0021689E">
            <w:pPr>
              <w:pStyle w:val="TAL"/>
              <w:rPr>
                <w:b/>
                <w:i/>
              </w:rPr>
            </w:pPr>
            <w:proofErr w:type="spellStart"/>
            <w:r>
              <w:rPr>
                <w:b/>
                <w:i/>
              </w:rPr>
              <w:t>csi</w:t>
            </w:r>
            <w:proofErr w:type="spellEnd"/>
            <w:r>
              <w:rPr>
                <w:b/>
                <w:i/>
              </w:rPr>
              <w:t>-RS-IM-</w:t>
            </w:r>
            <w:proofErr w:type="spellStart"/>
            <w:r>
              <w:rPr>
                <w:b/>
                <w:i/>
              </w:rPr>
              <w:t>ReceptionForFeedback</w:t>
            </w:r>
            <w:proofErr w:type="spellEnd"/>
          </w:p>
          <w:p w14:paraId="1B557DF1" w14:textId="77777777" w:rsidR="0021689E" w:rsidRDefault="0021689E" w:rsidP="0021689E">
            <w:pPr>
              <w:pStyle w:val="TAL"/>
              <w:rPr>
                <w:rFonts w:cs="Arial"/>
                <w:szCs w:val="18"/>
              </w:rPr>
            </w:pPr>
            <w:r>
              <w:rPr>
                <w:rFonts w:cs="Arial"/>
                <w:szCs w:val="18"/>
              </w:rPr>
              <w:t>Indicates support of CSI-RS and CSI-IM reception for CSI feedback. This capability signalling comprises the following parameters:</w:t>
            </w:r>
          </w:p>
          <w:p w14:paraId="39CD498A"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138AF573"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4F6E6BC"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EFEAFB6"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BA7A4CC"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 </w:t>
            </w:r>
          </w:p>
          <w:p w14:paraId="5969EB1E" w14:textId="77777777" w:rsidR="0021689E" w:rsidRDefault="0021689E" w:rsidP="0021689E">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4F6DC2E7" w14:textId="77777777" w:rsidR="0021689E" w:rsidRDefault="0021689E" w:rsidP="0021689E">
            <w:pPr>
              <w:pStyle w:val="TAL"/>
            </w:pPr>
          </w:p>
        </w:tc>
        <w:tc>
          <w:tcPr>
            <w:tcW w:w="709" w:type="dxa"/>
          </w:tcPr>
          <w:p w14:paraId="40DAEC10" w14:textId="77777777" w:rsidR="0021689E" w:rsidRDefault="0021689E" w:rsidP="0021689E">
            <w:pPr>
              <w:pStyle w:val="TAL"/>
              <w:jc w:val="center"/>
              <w:rPr>
                <w:rFonts w:cs="Arial"/>
                <w:szCs w:val="18"/>
                <w:lang w:eastAsia="ja-JP"/>
              </w:rPr>
            </w:pPr>
            <w:r>
              <w:rPr>
                <w:rFonts w:cs="Arial"/>
                <w:szCs w:val="18"/>
                <w:lang w:eastAsia="ja-JP"/>
              </w:rPr>
              <w:t>Band</w:t>
            </w:r>
          </w:p>
        </w:tc>
        <w:tc>
          <w:tcPr>
            <w:tcW w:w="567" w:type="dxa"/>
          </w:tcPr>
          <w:p w14:paraId="299EFAFB" w14:textId="77777777" w:rsidR="0021689E" w:rsidRDefault="0021689E" w:rsidP="0021689E">
            <w:pPr>
              <w:pStyle w:val="TAL"/>
              <w:jc w:val="center"/>
              <w:rPr>
                <w:rFonts w:cs="Arial"/>
                <w:szCs w:val="18"/>
              </w:rPr>
            </w:pPr>
            <w:r>
              <w:rPr>
                <w:rFonts w:cs="Arial"/>
                <w:szCs w:val="18"/>
              </w:rPr>
              <w:t>Yes</w:t>
            </w:r>
          </w:p>
        </w:tc>
        <w:tc>
          <w:tcPr>
            <w:tcW w:w="709" w:type="dxa"/>
          </w:tcPr>
          <w:p w14:paraId="530F2881" w14:textId="77777777" w:rsidR="0021689E" w:rsidRDefault="0021689E" w:rsidP="0021689E">
            <w:pPr>
              <w:pStyle w:val="TAL"/>
              <w:jc w:val="center"/>
              <w:rPr>
                <w:rFonts w:cs="Arial"/>
                <w:szCs w:val="18"/>
                <w:lang w:eastAsia="ja-JP"/>
              </w:rPr>
            </w:pPr>
            <w:r>
              <w:rPr>
                <w:bCs/>
                <w:iCs/>
              </w:rPr>
              <w:t>N/A</w:t>
            </w:r>
          </w:p>
        </w:tc>
        <w:tc>
          <w:tcPr>
            <w:tcW w:w="728" w:type="dxa"/>
          </w:tcPr>
          <w:p w14:paraId="0791B4FC" w14:textId="77777777" w:rsidR="0021689E" w:rsidRDefault="0021689E" w:rsidP="0021689E">
            <w:pPr>
              <w:pStyle w:val="TAL"/>
              <w:jc w:val="center"/>
            </w:pPr>
            <w:r>
              <w:rPr>
                <w:bCs/>
                <w:iCs/>
              </w:rPr>
              <w:t>N/A</w:t>
            </w:r>
          </w:p>
        </w:tc>
      </w:tr>
      <w:tr w:rsidR="0021689E" w14:paraId="5FC63F32" w14:textId="77777777">
        <w:trPr>
          <w:cantSplit/>
          <w:tblHeader/>
        </w:trPr>
        <w:tc>
          <w:tcPr>
            <w:tcW w:w="6917" w:type="dxa"/>
          </w:tcPr>
          <w:p w14:paraId="471860B7" w14:textId="77777777" w:rsidR="0021689E" w:rsidRDefault="0021689E" w:rsidP="0021689E">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0D43389B" w14:textId="77777777" w:rsidR="0021689E" w:rsidRDefault="0021689E" w:rsidP="0021689E">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6DF49E7"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1F231A95"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20BF7CAE"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6D1EDBAD" w14:textId="77777777" w:rsidR="0021689E" w:rsidRDefault="0021689E" w:rsidP="0021689E">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3DE6C17" w14:textId="77777777" w:rsidR="0021689E" w:rsidRDefault="0021689E" w:rsidP="0021689E">
            <w:pPr>
              <w:pStyle w:val="TAL"/>
              <w:jc w:val="center"/>
              <w:rPr>
                <w:rFonts w:cs="Arial"/>
                <w:szCs w:val="18"/>
                <w:lang w:eastAsia="ja-JP"/>
              </w:rPr>
            </w:pPr>
            <w:r>
              <w:rPr>
                <w:rFonts w:cs="Arial"/>
                <w:szCs w:val="18"/>
                <w:lang w:eastAsia="ja-JP"/>
              </w:rPr>
              <w:t>Band</w:t>
            </w:r>
          </w:p>
        </w:tc>
        <w:tc>
          <w:tcPr>
            <w:tcW w:w="567" w:type="dxa"/>
          </w:tcPr>
          <w:p w14:paraId="16E58C18" w14:textId="77777777" w:rsidR="0021689E" w:rsidRDefault="0021689E" w:rsidP="0021689E">
            <w:pPr>
              <w:pStyle w:val="TAL"/>
              <w:jc w:val="center"/>
              <w:rPr>
                <w:rFonts w:cs="Arial"/>
                <w:szCs w:val="18"/>
              </w:rPr>
            </w:pPr>
            <w:r>
              <w:rPr>
                <w:rFonts w:cs="Arial"/>
                <w:szCs w:val="18"/>
                <w:lang w:eastAsia="ja-JP"/>
              </w:rPr>
              <w:t>No</w:t>
            </w:r>
          </w:p>
        </w:tc>
        <w:tc>
          <w:tcPr>
            <w:tcW w:w="709" w:type="dxa"/>
          </w:tcPr>
          <w:p w14:paraId="7F3C311C" w14:textId="77777777" w:rsidR="0021689E" w:rsidRDefault="0021689E" w:rsidP="0021689E">
            <w:pPr>
              <w:pStyle w:val="TAL"/>
              <w:jc w:val="center"/>
              <w:rPr>
                <w:rFonts w:cs="Arial"/>
                <w:szCs w:val="18"/>
              </w:rPr>
            </w:pPr>
            <w:r>
              <w:rPr>
                <w:bCs/>
                <w:iCs/>
              </w:rPr>
              <w:t>N/A</w:t>
            </w:r>
          </w:p>
        </w:tc>
        <w:tc>
          <w:tcPr>
            <w:tcW w:w="728" w:type="dxa"/>
          </w:tcPr>
          <w:p w14:paraId="4334E872" w14:textId="77777777" w:rsidR="0021689E" w:rsidRDefault="0021689E" w:rsidP="0021689E">
            <w:pPr>
              <w:pStyle w:val="TAL"/>
              <w:jc w:val="center"/>
              <w:rPr>
                <w:rFonts w:cs="Arial"/>
                <w:szCs w:val="18"/>
                <w:lang w:eastAsia="ja-JP"/>
              </w:rPr>
            </w:pPr>
            <w:r>
              <w:rPr>
                <w:bCs/>
                <w:iCs/>
              </w:rPr>
              <w:t>N/A</w:t>
            </w:r>
          </w:p>
        </w:tc>
      </w:tr>
      <w:tr w:rsidR="0021689E" w14:paraId="7E3D5E95" w14:textId="77777777">
        <w:trPr>
          <w:cantSplit/>
          <w:tblHeader/>
        </w:trPr>
        <w:tc>
          <w:tcPr>
            <w:tcW w:w="6917" w:type="dxa"/>
          </w:tcPr>
          <w:p w14:paraId="53733C93" w14:textId="77777777" w:rsidR="0021689E" w:rsidRDefault="0021689E" w:rsidP="0021689E">
            <w:pPr>
              <w:pStyle w:val="TAL"/>
              <w:rPr>
                <w:b/>
                <w:bCs/>
                <w:i/>
                <w:iCs/>
              </w:rPr>
            </w:pPr>
            <w:r>
              <w:rPr>
                <w:b/>
                <w:bCs/>
                <w:i/>
                <w:iCs/>
              </w:rPr>
              <w:t>defaultQCL-TwoTCI-r16</w:t>
            </w:r>
          </w:p>
          <w:p w14:paraId="06E7C453" w14:textId="77777777" w:rsidR="0021689E" w:rsidRDefault="0021689E" w:rsidP="0021689E">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ins w:id="425" w:author="NR-R16-UE-Cap (Intel)" w:date="2020-07-24T17:20:00Z">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ins>
          </w:p>
        </w:tc>
        <w:tc>
          <w:tcPr>
            <w:tcW w:w="709" w:type="dxa"/>
          </w:tcPr>
          <w:p w14:paraId="04634D5E" w14:textId="77777777" w:rsidR="0021689E" w:rsidRDefault="0021689E" w:rsidP="0021689E">
            <w:pPr>
              <w:pStyle w:val="TAL"/>
              <w:jc w:val="center"/>
              <w:rPr>
                <w:rFonts w:cs="Arial"/>
                <w:szCs w:val="18"/>
                <w:lang w:eastAsia="ja-JP"/>
              </w:rPr>
            </w:pPr>
            <w:r>
              <w:rPr>
                <w:bCs/>
                <w:iCs/>
              </w:rPr>
              <w:t>Band</w:t>
            </w:r>
          </w:p>
        </w:tc>
        <w:tc>
          <w:tcPr>
            <w:tcW w:w="567" w:type="dxa"/>
          </w:tcPr>
          <w:p w14:paraId="709BBEE0" w14:textId="77777777" w:rsidR="0021689E" w:rsidRDefault="0021689E" w:rsidP="0021689E">
            <w:pPr>
              <w:pStyle w:val="TAL"/>
              <w:jc w:val="center"/>
              <w:rPr>
                <w:rFonts w:cs="Arial"/>
                <w:szCs w:val="18"/>
                <w:lang w:eastAsia="ja-JP"/>
              </w:rPr>
            </w:pPr>
            <w:r>
              <w:rPr>
                <w:bCs/>
                <w:iCs/>
              </w:rPr>
              <w:t>No</w:t>
            </w:r>
          </w:p>
        </w:tc>
        <w:tc>
          <w:tcPr>
            <w:tcW w:w="709" w:type="dxa"/>
          </w:tcPr>
          <w:p w14:paraId="21F68C44" w14:textId="77777777" w:rsidR="0021689E" w:rsidRDefault="0021689E" w:rsidP="0021689E">
            <w:pPr>
              <w:pStyle w:val="TAL"/>
              <w:jc w:val="center"/>
              <w:rPr>
                <w:rFonts w:cs="Arial"/>
                <w:szCs w:val="18"/>
                <w:lang w:eastAsia="ja-JP"/>
              </w:rPr>
            </w:pPr>
            <w:r>
              <w:rPr>
                <w:bCs/>
                <w:iCs/>
              </w:rPr>
              <w:t>N/A</w:t>
            </w:r>
          </w:p>
        </w:tc>
        <w:tc>
          <w:tcPr>
            <w:tcW w:w="728" w:type="dxa"/>
          </w:tcPr>
          <w:p w14:paraId="0A6FCDF8" w14:textId="77777777" w:rsidR="0021689E" w:rsidRDefault="0021689E" w:rsidP="0021689E">
            <w:pPr>
              <w:pStyle w:val="TAL"/>
              <w:jc w:val="center"/>
              <w:rPr>
                <w:rFonts w:cs="Arial"/>
                <w:szCs w:val="18"/>
                <w:lang w:eastAsia="ja-JP"/>
              </w:rPr>
            </w:pPr>
            <w:r>
              <w:t>FR2 only</w:t>
            </w:r>
          </w:p>
        </w:tc>
      </w:tr>
      <w:tr w:rsidR="0021689E" w14:paraId="47E58F2E" w14:textId="77777777">
        <w:trPr>
          <w:cantSplit/>
          <w:tblHeader/>
          <w:ins w:id="426" w:author="NR-R16-UE-Cap (Intel)-Rev1" w:date="2020-08-25T15:07:00Z"/>
        </w:trPr>
        <w:tc>
          <w:tcPr>
            <w:tcW w:w="6917" w:type="dxa"/>
          </w:tcPr>
          <w:p w14:paraId="4116BBE4" w14:textId="7D36B9FA" w:rsidR="0021689E" w:rsidRDefault="0021689E" w:rsidP="0021689E">
            <w:pPr>
              <w:pStyle w:val="TAL"/>
              <w:rPr>
                <w:ins w:id="427" w:author="NR-R16-UE-Cap (Intel)-Rev1" w:date="2020-08-25T15:08:00Z"/>
                <w:b/>
                <w:bCs/>
                <w:i/>
                <w:iCs/>
              </w:rPr>
            </w:pPr>
            <w:ins w:id="428" w:author="NR-R16-UE-Cap (Intel)-Rev1" w:date="2020-08-25T15:08:00Z">
              <w:r>
                <w:rPr>
                  <w:b/>
                  <w:bCs/>
                  <w:i/>
                  <w:iCs/>
                </w:rPr>
                <w:lastRenderedPageBreak/>
                <w:t>defaultQCL</w:t>
              </w:r>
            </w:ins>
            <w:ins w:id="429" w:author="NR-R16-UE-Cap (Intel)-Rev1" w:date="2020-08-25T15:10:00Z">
              <w:r>
                <w:rPr>
                  <w:b/>
                  <w:bCs/>
                  <w:i/>
                  <w:iCs/>
                </w:rPr>
                <w:t>-PerCORESETPoolIndex</w:t>
              </w:r>
            </w:ins>
            <w:ins w:id="430" w:author="NR-R16-UE-Cap (Intel)-Rev1" w:date="2020-08-25T15:08:00Z">
              <w:r>
                <w:rPr>
                  <w:b/>
                  <w:bCs/>
                  <w:i/>
                  <w:iCs/>
                </w:rPr>
                <w:t>-r16</w:t>
              </w:r>
            </w:ins>
          </w:p>
          <w:p w14:paraId="5B42407A" w14:textId="108627AD" w:rsidR="0021689E" w:rsidRDefault="0021689E" w:rsidP="0021689E">
            <w:pPr>
              <w:pStyle w:val="TAL"/>
              <w:rPr>
                <w:ins w:id="431" w:author="NR-R16-UE-Cap (Intel)-Rev1" w:date="2020-08-25T15:07:00Z"/>
                <w:b/>
                <w:bCs/>
                <w:i/>
                <w:iCs/>
              </w:rPr>
            </w:pPr>
            <w:ins w:id="432" w:author="NR-R16-UE-Cap (Intel)-Rev1" w:date="2020-08-25T15:08:00Z">
              <w:r>
                <w:rPr>
                  <w:bCs/>
                  <w:iCs/>
                </w:rPr>
                <w:t>Indicates whether the UE supports default QCL assumption per CORESET pool index</w:t>
              </w:r>
              <w:r>
                <w:rPr>
                  <w:rFonts w:cs="Arial"/>
                  <w:szCs w:val="18"/>
                  <w:lang w:eastAsia="ko-KR"/>
                </w:rPr>
                <w:t xml:space="preserve"> using multi-DCI based multi-TRP</w:t>
              </w:r>
            </w:ins>
            <w:ins w:id="433" w:author="NR-R16-UE-Cap (Intel)-Rev1" w:date="2020-08-25T15:09:00Z">
              <w:r>
                <w:rPr>
                  <w:rFonts w:cs="Arial"/>
                  <w:szCs w:val="18"/>
                  <w:lang w:eastAsia="ko-KR"/>
                </w:rPr>
                <w:t xml:space="preserve">. </w:t>
              </w:r>
              <w:r>
                <w:rPr>
                  <w:rFonts w:cs="Arial"/>
                  <w:szCs w:val="18"/>
                </w:rPr>
                <w:t>The UE</w:t>
              </w:r>
            </w:ins>
            <w:ins w:id="434" w:author="NR-R16-UE-Cap (Intel)-Rev2" w:date="2020-09-02T20:29:00Z">
              <w:r w:rsidR="00A63B84">
                <w:rPr>
                  <w:rFonts w:cs="Arial"/>
                  <w:szCs w:val="18"/>
                </w:rPr>
                <w:t xml:space="preserve"> that</w:t>
              </w:r>
            </w:ins>
            <w:ins w:id="435" w:author="NR-R16-UE-Cap (Intel)-Rev1" w:date="2020-08-25T15:09:00Z">
              <w:r>
                <w:rPr>
                  <w:rFonts w:cs="Arial"/>
                  <w:szCs w:val="18"/>
                </w:rPr>
                <w:t xml:space="preserve"> indicates support of this feature </w:t>
              </w:r>
            </w:ins>
            <w:ins w:id="436" w:author="NR-R16-UE-Cap (Intel)-Rev2" w:date="2020-09-02T20:30:00Z">
              <w:r w:rsidR="00F71D80">
                <w:rPr>
                  <w:rFonts w:cs="Arial"/>
                  <w:szCs w:val="18"/>
                </w:rPr>
                <w:t xml:space="preserve">shall </w:t>
              </w:r>
            </w:ins>
            <w:ins w:id="437" w:author="NR-R16-UE-Cap (Intel)-Rev1" w:date="2020-08-25T15:09:00Z">
              <w:r>
                <w:rPr>
                  <w:rFonts w:cs="Arial"/>
                  <w:szCs w:val="18"/>
                </w:rPr>
                <w:t>support</w:t>
              </w:r>
              <w:r>
                <w:t xml:space="preserve"> </w:t>
              </w:r>
              <w:r w:rsidRPr="00DA2663">
                <w:rPr>
                  <w:i/>
                  <w:iCs/>
                </w:rPr>
                <w:t>multiDCI-</w:t>
              </w:r>
            </w:ins>
            <w:ins w:id="438" w:author="NR-R16-UE-Cap (Intel)-Rev1" w:date="2020-08-27T20:19:00Z">
              <w:r>
                <w:rPr>
                  <w:i/>
                  <w:iCs/>
                </w:rPr>
                <w:t>M</w:t>
              </w:r>
            </w:ins>
            <w:ins w:id="439" w:author="NR-R16-UE-Cap (Intel)-Rev1" w:date="2020-08-25T15:09:00Z">
              <w:r w:rsidRPr="00DA2663">
                <w:rPr>
                  <w:i/>
                  <w:iCs/>
                </w:rPr>
                <w:t>ultiTRP-r16</w:t>
              </w:r>
              <w:r>
                <w:t xml:space="preserve"> and </w:t>
              </w:r>
            </w:ins>
            <w:ins w:id="440" w:author="NR-R16-UE-Cap (Intel)-Rev1" w:date="2020-08-25T15:14:00Z">
              <w:r>
                <w:rPr>
                  <w:bCs/>
                  <w:i/>
                </w:rPr>
                <w:t>simultaneousReceptionDiffTypeD-r16</w:t>
              </w:r>
            </w:ins>
            <w:ins w:id="441" w:author="NR-R16-UE-Cap (Intel)-Rev1" w:date="2020-08-25T15:09:00Z">
              <w:r w:rsidRPr="00DA2663">
                <w:rPr>
                  <w:i/>
                  <w:iCs/>
                </w:rPr>
                <w:t>.</w:t>
              </w:r>
            </w:ins>
          </w:p>
        </w:tc>
        <w:tc>
          <w:tcPr>
            <w:tcW w:w="709" w:type="dxa"/>
          </w:tcPr>
          <w:p w14:paraId="17B06709" w14:textId="2DD36CE1" w:rsidR="0021689E" w:rsidRDefault="0021689E" w:rsidP="0021689E">
            <w:pPr>
              <w:pStyle w:val="TAL"/>
              <w:jc w:val="center"/>
              <w:rPr>
                <w:ins w:id="442" w:author="NR-R16-UE-Cap (Intel)-Rev1" w:date="2020-08-25T15:07:00Z"/>
                <w:bCs/>
                <w:iCs/>
              </w:rPr>
            </w:pPr>
            <w:ins w:id="443" w:author="NR-R16-UE-Cap (Intel)-Rev1" w:date="2020-08-25T15:08:00Z">
              <w:r>
                <w:rPr>
                  <w:bCs/>
                  <w:iCs/>
                </w:rPr>
                <w:t>Band</w:t>
              </w:r>
            </w:ins>
          </w:p>
        </w:tc>
        <w:tc>
          <w:tcPr>
            <w:tcW w:w="567" w:type="dxa"/>
          </w:tcPr>
          <w:p w14:paraId="656D739F" w14:textId="2304B3A7" w:rsidR="0021689E" w:rsidRDefault="0021689E" w:rsidP="0021689E">
            <w:pPr>
              <w:pStyle w:val="TAL"/>
              <w:jc w:val="center"/>
              <w:rPr>
                <w:ins w:id="444" w:author="NR-R16-UE-Cap (Intel)-Rev1" w:date="2020-08-25T15:07:00Z"/>
                <w:bCs/>
                <w:iCs/>
              </w:rPr>
            </w:pPr>
            <w:ins w:id="445" w:author="NR-R16-UE-Cap (Intel)-Rev1" w:date="2020-08-25T15:08:00Z">
              <w:r>
                <w:rPr>
                  <w:bCs/>
                  <w:iCs/>
                </w:rPr>
                <w:t>No</w:t>
              </w:r>
            </w:ins>
          </w:p>
        </w:tc>
        <w:tc>
          <w:tcPr>
            <w:tcW w:w="709" w:type="dxa"/>
          </w:tcPr>
          <w:p w14:paraId="32F9932C" w14:textId="066CE530" w:rsidR="0021689E" w:rsidRDefault="0021689E" w:rsidP="0021689E">
            <w:pPr>
              <w:pStyle w:val="TAL"/>
              <w:jc w:val="center"/>
              <w:rPr>
                <w:ins w:id="446" w:author="NR-R16-UE-Cap (Intel)-Rev1" w:date="2020-08-25T15:07:00Z"/>
                <w:bCs/>
                <w:iCs/>
              </w:rPr>
            </w:pPr>
            <w:ins w:id="447" w:author="NR-R16-UE-Cap (Intel)-Rev1" w:date="2020-08-25T15:08:00Z">
              <w:r>
                <w:rPr>
                  <w:bCs/>
                  <w:iCs/>
                </w:rPr>
                <w:t>N/A</w:t>
              </w:r>
            </w:ins>
          </w:p>
        </w:tc>
        <w:tc>
          <w:tcPr>
            <w:tcW w:w="728" w:type="dxa"/>
          </w:tcPr>
          <w:p w14:paraId="2B8FD4DB" w14:textId="1AA11BE9" w:rsidR="0021689E" w:rsidRDefault="0021689E" w:rsidP="0021689E">
            <w:pPr>
              <w:pStyle w:val="TAL"/>
              <w:jc w:val="center"/>
              <w:rPr>
                <w:ins w:id="448" w:author="NR-R16-UE-Cap (Intel)-Rev1" w:date="2020-08-25T15:07:00Z"/>
              </w:rPr>
            </w:pPr>
            <w:ins w:id="449" w:author="NR-R16-UE-Cap (Intel)-Rev1" w:date="2020-08-25T15:08:00Z">
              <w:r>
                <w:t>FR2 only</w:t>
              </w:r>
            </w:ins>
          </w:p>
        </w:tc>
      </w:tr>
      <w:tr w:rsidR="0021689E" w14:paraId="75A2DF22" w14:textId="77777777">
        <w:trPr>
          <w:cantSplit/>
          <w:tblHeader/>
        </w:trPr>
        <w:tc>
          <w:tcPr>
            <w:tcW w:w="6917" w:type="dxa"/>
          </w:tcPr>
          <w:p w14:paraId="136282E0" w14:textId="77777777" w:rsidR="0021689E" w:rsidRDefault="0021689E" w:rsidP="0021689E">
            <w:pPr>
              <w:pStyle w:val="TAL"/>
              <w:rPr>
                <w:b/>
                <w:bCs/>
                <w:i/>
                <w:iCs/>
              </w:rPr>
            </w:pPr>
            <w:proofErr w:type="spellStart"/>
            <w:r>
              <w:rPr>
                <w:b/>
                <w:bCs/>
                <w:i/>
                <w:iCs/>
              </w:rPr>
              <w:t>extendedCP</w:t>
            </w:r>
            <w:proofErr w:type="spellEnd"/>
          </w:p>
          <w:p w14:paraId="454391E2" w14:textId="77777777" w:rsidR="0021689E" w:rsidRDefault="0021689E" w:rsidP="0021689E">
            <w:pPr>
              <w:pStyle w:val="TAL"/>
            </w:pPr>
            <w:r>
              <w:rPr>
                <w:bCs/>
                <w:iCs/>
              </w:rPr>
              <w:t>Indicates whether the UE supports 60 kHz subcarrier spacing with extended CP length for reception of PDCCH, and PDSCH, and transmission of PUCCH, PUSCH, and SRS.</w:t>
            </w:r>
          </w:p>
        </w:tc>
        <w:tc>
          <w:tcPr>
            <w:tcW w:w="709" w:type="dxa"/>
          </w:tcPr>
          <w:p w14:paraId="4C406205" w14:textId="77777777" w:rsidR="0021689E" w:rsidRDefault="0021689E" w:rsidP="0021689E">
            <w:pPr>
              <w:pStyle w:val="TAL"/>
              <w:jc w:val="center"/>
              <w:rPr>
                <w:rFonts w:cs="Arial"/>
                <w:szCs w:val="18"/>
                <w:lang w:eastAsia="ja-JP"/>
              </w:rPr>
            </w:pPr>
            <w:r>
              <w:rPr>
                <w:bCs/>
                <w:iCs/>
              </w:rPr>
              <w:t>Band</w:t>
            </w:r>
          </w:p>
        </w:tc>
        <w:tc>
          <w:tcPr>
            <w:tcW w:w="567" w:type="dxa"/>
          </w:tcPr>
          <w:p w14:paraId="5CFD2844" w14:textId="77777777" w:rsidR="0021689E" w:rsidRDefault="0021689E" w:rsidP="0021689E">
            <w:pPr>
              <w:pStyle w:val="TAL"/>
              <w:jc w:val="center"/>
              <w:rPr>
                <w:rFonts w:cs="Arial"/>
                <w:szCs w:val="18"/>
                <w:lang w:eastAsia="ja-JP"/>
              </w:rPr>
            </w:pPr>
            <w:r>
              <w:rPr>
                <w:bCs/>
                <w:iCs/>
              </w:rPr>
              <w:t>No</w:t>
            </w:r>
          </w:p>
        </w:tc>
        <w:tc>
          <w:tcPr>
            <w:tcW w:w="709" w:type="dxa"/>
          </w:tcPr>
          <w:p w14:paraId="76FE995C" w14:textId="77777777" w:rsidR="0021689E" w:rsidRDefault="0021689E" w:rsidP="0021689E">
            <w:pPr>
              <w:pStyle w:val="TAL"/>
              <w:jc w:val="center"/>
              <w:rPr>
                <w:rFonts w:cs="Arial"/>
                <w:szCs w:val="18"/>
                <w:lang w:eastAsia="ja-JP"/>
              </w:rPr>
            </w:pPr>
            <w:r>
              <w:rPr>
                <w:bCs/>
                <w:iCs/>
              </w:rPr>
              <w:t>N/A</w:t>
            </w:r>
          </w:p>
        </w:tc>
        <w:tc>
          <w:tcPr>
            <w:tcW w:w="728" w:type="dxa"/>
          </w:tcPr>
          <w:p w14:paraId="204E4467" w14:textId="77777777" w:rsidR="0021689E" w:rsidRDefault="0021689E" w:rsidP="0021689E">
            <w:pPr>
              <w:pStyle w:val="TAL"/>
              <w:jc w:val="center"/>
            </w:pPr>
            <w:r>
              <w:rPr>
                <w:bCs/>
                <w:iCs/>
              </w:rPr>
              <w:t>N/A</w:t>
            </w:r>
          </w:p>
        </w:tc>
      </w:tr>
      <w:tr w:rsidR="0021689E" w14:paraId="20D8C6BC" w14:textId="77777777">
        <w:trPr>
          <w:cantSplit/>
          <w:tblHeader/>
        </w:trPr>
        <w:tc>
          <w:tcPr>
            <w:tcW w:w="6917" w:type="dxa"/>
          </w:tcPr>
          <w:p w14:paraId="045712A4" w14:textId="77777777" w:rsidR="0021689E" w:rsidRDefault="0021689E" w:rsidP="0021689E">
            <w:pPr>
              <w:pStyle w:val="TAL"/>
              <w:rPr>
                <w:b/>
                <w:bCs/>
                <w:i/>
                <w:iCs/>
              </w:rPr>
            </w:pPr>
            <w:proofErr w:type="spellStart"/>
            <w:r>
              <w:rPr>
                <w:b/>
                <w:bCs/>
                <w:i/>
                <w:iCs/>
              </w:rPr>
              <w:t>groupBeamReporting</w:t>
            </w:r>
            <w:proofErr w:type="spellEnd"/>
          </w:p>
          <w:p w14:paraId="1B72D7A6" w14:textId="77777777" w:rsidR="0021689E" w:rsidRDefault="0021689E" w:rsidP="0021689E">
            <w:pPr>
              <w:pStyle w:val="TAL"/>
              <w:rPr>
                <w:bCs/>
                <w:iCs/>
              </w:rPr>
            </w:pPr>
            <w:r>
              <w:rPr>
                <w:rFonts w:eastAsia="MS PGothic"/>
              </w:rPr>
              <w:t>Indicates whether UE supports RSRP reporting for the group of two reference signals.</w:t>
            </w:r>
          </w:p>
        </w:tc>
        <w:tc>
          <w:tcPr>
            <w:tcW w:w="709" w:type="dxa"/>
          </w:tcPr>
          <w:p w14:paraId="1FC7CC61" w14:textId="77777777" w:rsidR="0021689E" w:rsidRDefault="0021689E" w:rsidP="0021689E">
            <w:pPr>
              <w:pStyle w:val="TAL"/>
              <w:jc w:val="center"/>
              <w:rPr>
                <w:bCs/>
                <w:iCs/>
              </w:rPr>
            </w:pPr>
            <w:r>
              <w:rPr>
                <w:bCs/>
                <w:iCs/>
              </w:rPr>
              <w:t>Band</w:t>
            </w:r>
          </w:p>
        </w:tc>
        <w:tc>
          <w:tcPr>
            <w:tcW w:w="567" w:type="dxa"/>
          </w:tcPr>
          <w:p w14:paraId="4EF86D3E" w14:textId="77777777" w:rsidR="0021689E" w:rsidRDefault="0021689E" w:rsidP="0021689E">
            <w:pPr>
              <w:pStyle w:val="TAL"/>
              <w:jc w:val="center"/>
              <w:rPr>
                <w:bCs/>
                <w:iCs/>
              </w:rPr>
            </w:pPr>
            <w:r>
              <w:rPr>
                <w:bCs/>
                <w:iCs/>
              </w:rPr>
              <w:t>No</w:t>
            </w:r>
          </w:p>
        </w:tc>
        <w:tc>
          <w:tcPr>
            <w:tcW w:w="709" w:type="dxa"/>
          </w:tcPr>
          <w:p w14:paraId="2B83D2B8" w14:textId="77777777" w:rsidR="0021689E" w:rsidRDefault="0021689E" w:rsidP="0021689E">
            <w:pPr>
              <w:pStyle w:val="TAL"/>
              <w:jc w:val="center"/>
              <w:rPr>
                <w:bCs/>
                <w:iCs/>
              </w:rPr>
            </w:pPr>
            <w:r>
              <w:rPr>
                <w:bCs/>
                <w:iCs/>
              </w:rPr>
              <w:t>N/A</w:t>
            </w:r>
          </w:p>
        </w:tc>
        <w:tc>
          <w:tcPr>
            <w:tcW w:w="728" w:type="dxa"/>
          </w:tcPr>
          <w:p w14:paraId="7B37A599" w14:textId="77777777" w:rsidR="0021689E" w:rsidRDefault="0021689E" w:rsidP="0021689E">
            <w:pPr>
              <w:pStyle w:val="TAL"/>
              <w:jc w:val="center"/>
            </w:pPr>
            <w:r>
              <w:rPr>
                <w:bCs/>
                <w:iCs/>
              </w:rPr>
              <w:t>N/A</w:t>
            </w:r>
          </w:p>
        </w:tc>
      </w:tr>
      <w:tr w:rsidR="0021689E" w14:paraId="0D1C3AFB" w14:textId="77777777">
        <w:trPr>
          <w:cantSplit/>
          <w:tblHeader/>
          <w:ins w:id="450" w:author="NR-R16-UE-Cap (Intel)-Rev1" w:date="2020-08-25T11:02:00Z"/>
        </w:trPr>
        <w:tc>
          <w:tcPr>
            <w:tcW w:w="6917" w:type="dxa"/>
          </w:tcPr>
          <w:p w14:paraId="34F9AA5B" w14:textId="696C860B" w:rsidR="0021689E" w:rsidRDefault="0021689E" w:rsidP="0021689E">
            <w:pPr>
              <w:pStyle w:val="TAL"/>
              <w:rPr>
                <w:ins w:id="451" w:author="NR-R16-UE-Cap (Intel)-Rev1" w:date="2020-08-25T11:02:00Z"/>
                <w:b/>
                <w:i/>
              </w:rPr>
            </w:pPr>
            <w:ins w:id="452" w:author="NR-R16-UE-Cap (Intel)-Rev1" w:date="2020-08-25T11:03:00Z">
              <w:r>
                <w:rPr>
                  <w:b/>
                  <w:i/>
                </w:rPr>
                <w:t>g</w:t>
              </w:r>
            </w:ins>
            <w:ins w:id="453" w:author="NR-R16-UE-Cap (Intel)-Rev1" w:date="2020-08-25T11:02:00Z">
              <w:r>
                <w:rPr>
                  <w:b/>
                  <w:i/>
                </w:rPr>
                <w:t>roupSINR-reporting-r16</w:t>
              </w:r>
            </w:ins>
          </w:p>
          <w:p w14:paraId="48AA36E8" w14:textId="4EA88BBC" w:rsidR="0021689E" w:rsidRDefault="0021689E" w:rsidP="0021689E">
            <w:pPr>
              <w:pStyle w:val="TAL"/>
              <w:rPr>
                <w:ins w:id="454" w:author="NR-R16-UE-Cap (Intel)-Rev1" w:date="2020-08-25T11:02:00Z"/>
                <w:b/>
                <w:bCs/>
                <w:i/>
                <w:iCs/>
              </w:rPr>
            </w:pPr>
            <w:ins w:id="455" w:author="NR-R16-UE-Cap (Intel)-Rev1" w:date="2020-08-25T11:02:00Z">
              <w:r>
                <w:rPr>
                  <w:bCs/>
                  <w:iCs/>
                </w:rPr>
                <w:t xml:space="preserve">Indicates </w:t>
              </w:r>
            </w:ins>
            <w:ins w:id="456" w:author="NR-R16-UE-Cap (Intel)-Rev1" w:date="2020-08-25T11:03:00Z">
              <w:r>
                <w:rPr>
                  <w:bCs/>
                  <w:iCs/>
                </w:rPr>
                <w:t xml:space="preserve">whether </w:t>
              </w:r>
            </w:ins>
            <w:ins w:id="457" w:author="NR-R16-UE-Cap (Intel)-Rev1" w:date="2020-08-25T11:02:00Z">
              <w:r>
                <w:rPr>
                  <w:bCs/>
                  <w:iCs/>
                </w:rPr>
                <w:t xml:space="preserve">UE supports group based L1-SINR reporting. UE indicates support of this feature shall indicate support of </w:t>
              </w:r>
              <w:r w:rsidRPr="001721A9">
                <w:rPr>
                  <w:i/>
                  <w:iCs/>
                </w:rPr>
                <w:t>ssb-csirs-SINR-measurement-r16</w:t>
              </w:r>
              <w:r>
                <w:rPr>
                  <w:i/>
                  <w:iCs/>
                </w:rPr>
                <w:t>.</w:t>
              </w:r>
              <w:r>
                <w:t xml:space="preserve"> </w:t>
              </w:r>
            </w:ins>
          </w:p>
        </w:tc>
        <w:tc>
          <w:tcPr>
            <w:tcW w:w="709" w:type="dxa"/>
          </w:tcPr>
          <w:p w14:paraId="450945DC" w14:textId="1EC53D03" w:rsidR="0021689E" w:rsidRDefault="0021689E" w:rsidP="0021689E">
            <w:pPr>
              <w:pStyle w:val="TAL"/>
              <w:jc w:val="center"/>
              <w:rPr>
                <w:ins w:id="458" w:author="NR-R16-UE-Cap (Intel)-Rev1" w:date="2020-08-25T11:02:00Z"/>
                <w:bCs/>
                <w:iCs/>
              </w:rPr>
            </w:pPr>
            <w:ins w:id="459" w:author="NR-R16-UE-Cap (Intel)-Rev1" w:date="2020-08-25T11:02:00Z">
              <w:r>
                <w:t>Band</w:t>
              </w:r>
            </w:ins>
          </w:p>
        </w:tc>
        <w:tc>
          <w:tcPr>
            <w:tcW w:w="567" w:type="dxa"/>
          </w:tcPr>
          <w:p w14:paraId="0FC9F220" w14:textId="0FC2502B" w:rsidR="0021689E" w:rsidRDefault="0021689E" w:rsidP="0021689E">
            <w:pPr>
              <w:pStyle w:val="TAL"/>
              <w:jc w:val="center"/>
              <w:rPr>
                <w:ins w:id="460" w:author="NR-R16-UE-Cap (Intel)-Rev1" w:date="2020-08-25T11:02:00Z"/>
                <w:bCs/>
                <w:iCs/>
              </w:rPr>
            </w:pPr>
            <w:ins w:id="461" w:author="NR-R16-UE-Cap (Intel)-Rev1" w:date="2020-08-25T11:02:00Z">
              <w:r>
                <w:t>No</w:t>
              </w:r>
            </w:ins>
          </w:p>
        </w:tc>
        <w:tc>
          <w:tcPr>
            <w:tcW w:w="709" w:type="dxa"/>
          </w:tcPr>
          <w:p w14:paraId="515A6A00" w14:textId="2C8A3E51" w:rsidR="0021689E" w:rsidRDefault="0021689E" w:rsidP="0021689E">
            <w:pPr>
              <w:pStyle w:val="TAL"/>
              <w:jc w:val="center"/>
              <w:rPr>
                <w:ins w:id="462" w:author="NR-R16-UE-Cap (Intel)-Rev1" w:date="2020-08-25T11:02:00Z"/>
                <w:bCs/>
                <w:iCs/>
              </w:rPr>
            </w:pPr>
            <w:ins w:id="463" w:author="NR-R16-UE-Cap (Intel)-Rev1" w:date="2020-08-25T11:02:00Z">
              <w:r>
                <w:rPr>
                  <w:bCs/>
                  <w:iCs/>
                </w:rPr>
                <w:t>N/A</w:t>
              </w:r>
            </w:ins>
          </w:p>
        </w:tc>
        <w:tc>
          <w:tcPr>
            <w:tcW w:w="728" w:type="dxa"/>
          </w:tcPr>
          <w:p w14:paraId="14A15A91" w14:textId="4E8561D9" w:rsidR="0021689E" w:rsidRDefault="0021689E" w:rsidP="0021689E">
            <w:pPr>
              <w:pStyle w:val="TAL"/>
              <w:jc w:val="center"/>
              <w:rPr>
                <w:ins w:id="464" w:author="NR-R16-UE-Cap (Intel)-Rev1" w:date="2020-08-25T11:02:00Z"/>
                <w:bCs/>
                <w:iCs/>
              </w:rPr>
            </w:pPr>
            <w:ins w:id="465" w:author="NR-R16-UE-Cap (Intel)-Rev1" w:date="2020-08-25T11:02:00Z">
              <w:r>
                <w:rPr>
                  <w:bCs/>
                  <w:iCs/>
                </w:rPr>
                <w:t>N/A</w:t>
              </w:r>
            </w:ins>
          </w:p>
        </w:tc>
      </w:tr>
      <w:tr w:rsidR="0021689E" w14:paraId="55331778" w14:textId="77777777">
        <w:trPr>
          <w:cantSplit/>
          <w:tblHeader/>
        </w:trPr>
        <w:tc>
          <w:tcPr>
            <w:tcW w:w="6917" w:type="dxa"/>
          </w:tcPr>
          <w:p w14:paraId="374CE05B" w14:textId="3C2C26BF" w:rsidR="0021689E" w:rsidDel="001936D8" w:rsidRDefault="0021689E" w:rsidP="0021689E">
            <w:pPr>
              <w:pStyle w:val="TAL"/>
              <w:rPr>
                <w:del w:id="466" w:author="NR_Mob_enh-Core R2-2008146" w:date="2020-08-28T13:15:00Z"/>
                <w:b/>
                <w:i/>
              </w:rPr>
            </w:pPr>
            <w:del w:id="467" w:author="NR_Mob_enh-Core R2-2008146" w:date="2020-08-28T13:15:00Z">
              <w:r w:rsidDel="001936D8">
                <w:rPr>
                  <w:b/>
                  <w:bCs/>
                  <w:i/>
                  <w:iCs/>
                </w:rPr>
                <w:delText>intraFreqA</w:delText>
              </w:r>
              <w:r w:rsidDel="001936D8">
                <w:rPr>
                  <w:b/>
                  <w:i/>
                </w:rPr>
                <w:delText>syncDAPS-r16</w:delText>
              </w:r>
            </w:del>
          </w:p>
          <w:p w14:paraId="2DFDE038" w14:textId="04D73938" w:rsidR="0021689E" w:rsidRDefault="0021689E" w:rsidP="0021689E">
            <w:pPr>
              <w:pStyle w:val="TAL"/>
              <w:rPr>
                <w:b/>
                <w:bCs/>
                <w:i/>
                <w:iCs/>
              </w:rPr>
            </w:pPr>
            <w:del w:id="468" w:author="NR_Mob_enh-Core R2-2008146" w:date="2020-08-28T13:15:00Z">
              <w:r w:rsidDel="001936D8">
                <w:delText>Indicates whether the UE supports asynchronous DAPS handover.</w:delText>
              </w:r>
            </w:del>
          </w:p>
        </w:tc>
        <w:tc>
          <w:tcPr>
            <w:tcW w:w="709" w:type="dxa"/>
          </w:tcPr>
          <w:p w14:paraId="7F8FA2C0" w14:textId="5029564F" w:rsidR="0021689E" w:rsidRDefault="0021689E" w:rsidP="0021689E">
            <w:pPr>
              <w:pStyle w:val="TAL"/>
              <w:jc w:val="center"/>
              <w:rPr>
                <w:bCs/>
                <w:iCs/>
              </w:rPr>
            </w:pPr>
            <w:del w:id="469" w:author="NR_Mob_enh-Core R2-2008146" w:date="2020-08-28T13:15:00Z">
              <w:r w:rsidDel="001936D8">
                <w:delText>Band</w:delText>
              </w:r>
            </w:del>
          </w:p>
        </w:tc>
        <w:tc>
          <w:tcPr>
            <w:tcW w:w="567" w:type="dxa"/>
          </w:tcPr>
          <w:p w14:paraId="44639ADB" w14:textId="0BCCF03F" w:rsidR="0021689E" w:rsidRDefault="0021689E" w:rsidP="0021689E">
            <w:pPr>
              <w:pStyle w:val="TAL"/>
              <w:jc w:val="center"/>
              <w:rPr>
                <w:bCs/>
                <w:iCs/>
              </w:rPr>
            </w:pPr>
            <w:del w:id="470" w:author="NR_Mob_enh-Core R2-2008146" w:date="2020-08-28T13:15:00Z">
              <w:r w:rsidDel="001936D8">
                <w:delText>No</w:delText>
              </w:r>
            </w:del>
          </w:p>
        </w:tc>
        <w:tc>
          <w:tcPr>
            <w:tcW w:w="709" w:type="dxa"/>
          </w:tcPr>
          <w:p w14:paraId="3C38AE2F" w14:textId="5BD16999" w:rsidR="0021689E" w:rsidRDefault="0021689E" w:rsidP="0021689E">
            <w:pPr>
              <w:pStyle w:val="TAL"/>
              <w:jc w:val="center"/>
              <w:rPr>
                <w:bCs/>
                <w:iCs/>
              </w:rPr>
            </w:pPr>
            <w:del w:id="471" w:author="NR_Mob_enh-Core R2-2008146" w:date="2020-08-28T13:15:00Z">
              <w:r w:rsidDel="001936D8">
                <w:rPr>
                  <w:bCs/>
                  <w:iCs/>
                </w:rPr>
                <w:delText>N/A</w:delText>
              </w:r>
            </w:del>
          </w:p>
        </w:tc>
        <w:tc>
          <w:tcPr>
            <w:tcW w:w="728" w:type="dxa"/>
          </w:tcPr>
          <w:p w14:paraId="657F06C1" w14:textId="65F0A406" w:rsidR="0021689E" w:rsidRDefault="0021689E" w:rsidP="0021689E">
            <w:pPr>
              <w:pStyle w:val="TAL"/>
              <w:jc w:val="center"/>
            </w:pPr>
            <w:del w:id="472" w:author="NR_Mob_enh-Core R2-2008146" w:date="2020-08-28T13:15:00Z">
              <w:r w:rsidDel="001936D8">
                <w:rPr>
                  <w:bCs/>
                  <w:iCs/>
                </w:rPr>
                <w:delText>N/A</w:delText>
              </w:r>
            </w:del>
          </w:p>
        </w:tc>
      </w:tr>
      <w:tr w:rsidR="0021689E" w14:paraId="07B313DE" w14:textId="77777777">
        <w:trPr>
          <w:cantSplit/>
          <w:tblHeader/>
        </w:trPr>
        <w:tc>
          <w:tcPr>
            <w:tcW w:w="6917" w:type="dxa"/>
          </w:tcPr>
          <w:p w14:paraId="24182C04" w14:textId="5FB1C006" w:rsidR="0021689E" w:rsidDel="001936D8" w:rsidRDefault="0021689E" w:rsidP="0021689E">
            <w:pPr>
              <w:pStyle w:val="TAL"/>
              <w:rPr>
                <w:del w:id="473" w:author="NR_Mob_enh-Core R2-2008146" w:date="2020-08-28T13:15:00Z"/>
                <w:b/>
                <w:bCs/>
                <w:i/>
                <w:iCs/>
              </w:rPr>
            </w:pPr>
            <w:del w:id="474" w:author="NR_Mob_enh-Core R2-2008146" w:date="2020-08-28T13:15:00Z">
              <w:r w:rsidDel="001936D8">
                <w:rPr>
                  <w:b/>
                  <w:bCs/>
                  <w:i/>
                  <w:iCs/>
                </w:rPr>
                <w:delText>intraFreqDAPS-r16</w:delText>
              </w:r>
            </w:del>
          </w:p>
          <w:p w14:paraId="4E5D4BA0" w14:textId="10F62F19" w:rsidR="0021689E" w:rsidRDefault="0021689E" w:rsidP="0021689E">
            <w:pPr>
              <w:pStyle w:val="TAL"/>
              <w:rPr>
                <w:b/>
                <w:bCs/>
                <w:i/>
                <w:iCs/>
              </w:rPr>
            </w:pPr>
            <w:del w:id="475" w:author="NR_Mob_enh-Core R2-2008146" w:date="2020-08-28T13:15:00Z">
              <w:r w:rsidDel="001936D8">
                <w:rPr>
                  <w:rFonts w:cs="Arial"/>
                  <w:szCs w:val="18"/>
                  <w:lang w:eastAsia="ja-JP"/>
                </w:rPr>
                <w:delText xml:space="preserve">Indicates whether UE supports DAPS handover in source Pcell and </w:delText>
              </w:r>
              <w:r w:rsidDel="001936D8">
                <w:rPr>
                  <w:lang w:eastAsia="zh-CN"/>
                </w:rPr>
                <w:delText xml:space="preserve">intra-frequency </w:delText>
              </w:r>
              <w:r w:rsidDel="001936D8">
                <w:rPr>
                  <w:rFonts w:cs="Arial"/>
                  <w:szCs w:val="18"/>
                  <w:lang w:eastAsia="ja-JP"/>
                </w:rPr>
                <w:delText>target Pcell, e.g. support of simultaneous DL reception of PDCCH and PDSCH from source and target cell.</w:delText>
              </w:r>
            </w:del>
          </w:p>
        </w:tc>
        <w:tc>
          <w:tcPr>
            <w:tcW w:w="709" w:type="dxa"/>
          </w:tcPr>
          <w:p w14:paraId="6C2B1F7A" w14:textId="4E80790C" w:rsidR="0021689E" w:rsidRDefault="0021689E" w:rsidP="0021689E">
            <w:pPr>
              <w:pStyle w:val="TAL"/>
              <w:jc w:val="center"/>
              <w:rPr>
                <w:bCs/>
                <w:iCs/>
              </w:rPr>
            </w:pPr>
            <w:del w:id="476" w:author="NR_Mob_enh-Core R2-2008146" w:date="2020-08-28T13:15:00Z">
              <w:r w:rsidDel="001936D8">
                <w:rPr>
                  <w:bCs/>
                  <w:iCs/>
                </w:rPr>
                <w:delText>Band</w:delText>
              </w:r>
            </w:del>
          </w:p>
        </w:tc>
        <w:tc>
          <w:tcPr>
            <w:tcW w:w="567" w:type="dxa"/>
          </w:tcPr>
          <w:p w14:paraId="4D6369CE" w14:textId="221659D1" w:rsidR="0021689E" w:rsidRDefault="0021689E" w:rsidP="0021689E">
            <w:pPr>
              <w:pStyle w:val="TAL"/>
              <w:jc w:val="center"/>
              <w:rPr>
                <w:bCs/>
                <w:iCs/>
              </w:rPr>
            </w:pPr>
            <w:del w:id="477" w:author="NR_Mob_enh-Core R2-2008146" w:date="2020-08-28T13:15:00Z">
              <w:r w:rsidDel="001936D8">
                <w:rPr>
                  <w:bCs/>
                  <w:iCs/>
                </w:rPr>
                <w:delText>No</w:delText>
              </w:r>
            </w:del>
          </w:p>
        </w:tc>
        <w:tc>
          <w:tcPr>
            <w:tcW w:w="709" w:type="dxa"/>
          </w:tcPr>
          <w:p w14:paraId="79DEDF9F" w14:textId="4B47F1DC" w:rsidR="0021689E" w:rsidRDefault="0021689E" w:rsidP="0021689E">
            <w:pPr>
              <w:pStyle w:val="TAL"/>
              <w:jc w:val="center"/>
              <w:rPr>
                <w:bCs/>
                <w:iCs/>
              </w:rPr>
            </w:pPr>
            <w:del w:id="478" w:author="NR_Mob_enh-Core R2-2008146" w:date="2020-08-28T13:15:00Z">
              <w:r w:rsidDel="001936D8">
                <w:rPr>
                  <w:bCs/>
                  <w:iCs/>
                </w:rPr>
                <w:delText>N/A</w:delText>
              </w:r>
            </w:del>
          </w:p>
        </w:tc>
        <w:tc>
          <w:tcPr>
            <w:tcW w:w="728" w:type="dxa"/>
          </w:tcPr>
          <w:p w14:paraId="7635C427" w14:textId="4FBAC5ED" w:rsidR="0021689E" w:rsidRDefault="0021689E" w:rsidP="0021689E">
            <w:pPr>
              <w:pStyle w:val="TAL"/>
              <w:jc w:val="center"/>
            </w:pPr>
            <w:del w:id="479" w:author="NR_Mob_enh-Core R2-2008146" w:date="2020-08-28T13:15:00Z">
              <w:r w:rsidDel="001936D8">
                <w:rPr>
                  <w:bCs/>
                  <w:iCs/>
                </w:rPr>
                <w:delText>N/A</w:delText>
              </w:r>
            </w:del>
          </w:p>
        </w:tc>
      </w:tr>
      <w:tr w:rsidR="0021689E" w14:paraId="7D677D66" w14:textId="77777777">
        <w:trPr>
          <w:cantSplit/>
          <w:tblHeader/>
        </w:trPr>
        <w:tc>
          <w:tcPr>
            <w:tcW w:w="6917" w:type="dxa"/>
          </w:tcPr>
          <w:p w14:paraId="7C0DDD53" w14:textId="1CB523E0" w:rsidR="0021689E" w:rsidDel="001936D8" w:rsidRDefault="0021689E" w:rsidP="0021689E">
            <w:pPr>
              <w:pStyle w:val="TAL"/>
              <w:rPr>
                <w:del w:id="480" w:author="NR_Mob_enh-Core R2-2008146" w:date="2020-08-28T13:15:00Z"/>
                <w:b/>
                <w:bCs/>
                <w:i/>
                <w:iCs/>
              </w:rPr>
            </w:pPr>
            <w:bookmarkStart w:id="481" w:name="_Hlk42590449"/>
            <w:del w:id="482" w:author="NR_Mob_enh-Core R2-2008146" w:date="2020-08-28T13:15:00Z">
              <w:r w:rsidDel="001936D8">
                <w:rPr>
                  <w:b/>
                  <w:bCs/>
                  <w:i/>
                  <w:iCs/>
                </w:rPr>
                <w:delText>intraFreqDiffSCS-DAPS-r16</w:delText>
              </w:r>
            </w:del>
          </w:p>
          <w:bookmarkEnd w:id="481"/>
          <w:p w14:paraId="3AF0A367" w14:textId="33795302" w:rsidR="0021689E" w:rsidRDefault="0021689E" w:rsidP="0021689E">
            <w:pPr>
              <w:pStyle w:val="TAL"/>
              <w:rPr>
                <w:b/>
                <w:bCs/>
                <w:i/>
                <w:iCs/>
              </w:rPr>
            </w:pPr>
            <w:del w:id="483" w:author="NR_Mob_enh-Core R2-2008146" w:date="2020-08-28T13:15:00Z">
              <w:r w:rsidDel="001936D8">
                <w:rPr>
                  <w:rFonts w:cs="Arial"/>
                  <w:szCs w:val="18"/>
                  <w:lang w:eastAsia="ja-JP"/>
                </w:rPr>
                <w:delText xml:space="preserve">Indicates whether UE supports different SCS in source Pcell and </w:delText>
              </w:r>
              <w:r w:rsidDel="001936D8">
                <w:rPr>
                  <w:lang w:eastAsia="zh-CN"/>
                </w:rPr>
                <w:delText xml:space="preserve">intra-frequency </w:delText>
              </w:r>
              <w:r w:rsidDel="001936D8">
                <w:rPr>
                  <w:rFonts w:cs="Arial"/>
                  <w:szCs w:val="18"/>
                  <w:lang w:eastAsia="ja-JP"/>
                </w:rPr>
                <w:delText xml:space="preserve">target Pcell in DPAS handover. </w:delText>
              </w:r>
              <w:r w:rsidDel="001936D8">
                <w:delText xml:space="preserve">The UE can include this field only if </w:delText>
              </w:r>
              <w:r w:rsidDel="001936D8">
                <w:rPr>
                  <w:i/>
                  <w:iCs/>
                </w:rPr>
                <w:delText>intraFreqDAPS-r16</w:delText>
              </w:r>
              <w:r w:rsidDel="001936D8">
                <w:delText xml:space="preserve"> is present. Otherwise, the UE does not include this field.</w:delText>
              </w:r>
            </w:del>
          </w:p>
        </w:tc>
        <w:tc>
          <w:tcPr>
            <w:tcW w:w="709" w:type="dxa"/>
          </w:tcPr>
          <w:p w14:paraId="3CB96FC6" w14:textId="214E4F6A" w:rsidR="0021689E" w:rsidRDefault="0021689E" w:rsidP="0021689E">
            <w:pPr>
              <w:pStyle w:val="TAL"/>
              <w:jc w:val="center"/>
              <w:rPr>
                <w:bCs/>
                <w:iCs/>
              </w:rPr>
            </w:pPr>
            <w:del w:id="484" w:author="NR_Mob_enh-Core R2-2008146" w:date="2020-08-28T13:15:00Z">
              <w:r w:rsidDel="001936D8">
                <w:rPr>
                  <w:bCs/>
                  <w:iCs/>
                </w:rPr>
                <w:delText>Band</w:delText>
              </w:r>
            </w:del>
          </w:p>
        </w:tc>
        <w:tc>
          <w:tcPr>
            <w:tcW w:w="567" w:type="dxa"/>
          </w:tcPr>
          <w:p w14:paraId="3101D21A" w14:textId="6C44AA83" w:rsidR="0021689E" w:rsidRDefault="0021689E" w:rsidP="0021689E">
            <w:pPr>
              <w:pStyle w:val="TAL"/>
              <w:jc w:val="center"/>
              <w:rPr>
                <w:bCs/>
                <w:iCs/>
              </w:rPr>
            </w:pPr>
            <w:del w:id="485" w:author="NR_Mob_enh-Core R2-2008146" w:date="2020-08-28T13:15:00Z">
              <w:r w:rsidDel="001936D8">
                <w:rPr>
                  <w:bCs/>
                  <w:iCs/>
                </w:rPr>
                <w:delText>No</w:delText>
              </w:r>
            </w:del>
          </w:p>
        </w:tc>
        <w:tc>
          <w:tcPr>
            <w:tcW w:w="709" w:type="dxa"/>
          </w:tcPr>
          <w:p w14:paraId="2DE5FAC0" w14:textId="04E8A669" w:rsidR="0021689E" w:rsidRDefault="0021689E" w:rsidP="0021689E">
            <w:pPr>
              <w:pStyle w:val="TAL"/>
              <w:jc w:val="center"/>
              <w:rPr>
                <w:bCs/>
                <w:iCs/>
              </w:rPr>
            </w:pPr>
            <w:del w:id="486" w:author="NR_Mob_enh-Core R2-2008146" w:date="2020-08-28T13:15:00Z">
              <w:r w:rsidDel="001936D8">
                <w:rPr>
                  <w:bCs/>
                  <w:iCs/>
                </w:rPr>
                <w:delText>N/A</w:delText>
              </w:r>
            </w:del>
          </w:p>
        </w:tc>
        <w:tc>
          <w:tcPr>
            <w:tcW w:w="728" w:type="dxa"/>
          </w:tcPr>
          <w:p w14:paraId="6AD16047" w14:textId="4F798B7A" w:rsidR="0021689E" w:rsidRDefault="0021689E" w:rsidP="0021689E">
            <w:pPr>
              <w:pStyle w:val="TAL"/>
              <w:jc w:val="center"/>
            </w:pPr>
            <w:del w:id="487" w:author="NR_Mob_enh-Core R2-2008146" w:date="2020-08-28T13:15:00Z">
              <w:r w:rsidDel="001936D8">
                <w:rPr>
                  <w:bCs/>
                  <w:iCs/>
                </w:rPr>
                <w:delText>N/A</w:delText>
              </w:r>
            </w:del>
          </w:p>
        </w:tc>
      </w:tr>
      <w:tr w:rsidR="0021689E" w14:paraId="61C14426" w14:textId="77777777">
        <w:trPr>
          <w:cantSplit/>
          <w:tblHeader/>
        </w:trPr>
        <w:tc>
          <w:tcPr>
            <w:tcW w:w="6917" w:type="dxa"/>
          </w:tcPr>
          <w:p w14:paraId="0642AAC5" w14:textId="503A7B12" w:rsidR="0021689E" w:rsidDel="001936D8" w:rsidRDefault="0021689E" w:rsidP="0021689E">
            <w:pPr>
              <w:pStyle w:val="TAL"/>
              <w:rPr>
                <w:del w:id="488" w:author="NR_Mob_enh-Core R2-2008146" w:date="2020-08-28T13:15:00Z"/>
                <w:b/>
                <w:bCs/>
                <w:i/>
                <w:iCs/>
              </w:rPr>
            </w:pPr>
            <w:del w:id="489" w:author="NR_Mob_enh-Core R2-2008146" w:date="2020-08-28T13:15:00Z">
              <w:r w:rsidDel="001936D8">
                <w:rPr>
                  <w:b/>
                  <w:bCs/>
                  <w:i/>
                  <w:iCs/>
                </w:rPr>
                <w:delText>intraFreqDynamicPowersharingDAPS-r16</w:delText>
              </w:r>
            </w:del>
          </w:p>
          <w:p w14:paraId="469DECA8" w14:textId="0C519CA5" w:rsidR="0021689E" w:rsidRDefault="0021689E" w:rsidP="0021689E">
            <w:pPr>
              <w:pStyle w:val="TAL"/>
              <w:rPr>
                <w:b/>
                <w:bCs/>
                <w:i/>
                <w:iCs/>
              </w:rPr>
            </w:pPr>
            <w:del w:id="490" w:author="NR_Mob_enh-Core R2-2008146" w:date="2020-08-28T13:15:00Z">
              <w:r w:rsidDel="001936D8">
                <w:rPr>
                  <w:lang w:eastAsia="en-GB"/>
                </w:rPr>
                <w:delText>Indicates the value of T offset (short or long) for the UE supports dynamic UL power sharing during DAPS handover</w:delText>
              </w:r>
              <w:r w:rsidDel="001936D8">
                <w:delText xml:space="preserve"> </w:delText>
              </w:r>
              <w:r w:rsidDel="001936D8">
                <w:rPr>
                  <w:lang w:eastAsia="en-GB"/>
                </w:rPr>
                <w:delText>between source and target cells of same FR.</w:delText>
              </w:r>
              <w:r w:rsidDel="001936D8">
                <w:delText xml:space="preserve"> </w:delText>
              </w:r>
              <w:r w:rsidDel="001936D8">
                <w:rPr>
                  <w:lang w:eastAsia="en-GB"/>
                </w:rPr>
                <w:delText xml:space="preserve">It is only applicable to DAPS HO in synchronous scenarios. The UE can include this field only if </w:delText>
              </w:r>
              <w:r w:rsidDel="001936D8">
                <w:rPr>
                  <w:i/>
                  <w:iCs/>
                  <w:lang w:eastAsia="en-GB"/>
                </w:rPr>
                <w:delText xml:space="preserve">intraFreqSemiStaticPowerSharingDAPS-Mode 1-r16 </w:delText>
              </w:r>
              <w:r w:rsidDel="001936D8">
                <w:rPr>
                  <w:lang w:eastAsia="en-GB"/>
                </w:rPr>
                <w:delText>is present. Otherwise, the UE does not include this field.</w:delText>
              </w:r>
            </w:del>
          </w:p>
        </w:tc>
        <w:tc>
          <w:tcPr>
            <w:tcW w:w="709" w:type="dxa"/>
          </w:tcPr>
          <w:p w14:paraId="338CBF80" w14:textId="4AC895F5" w:rsidR="0021689E" w:rsidRDefault="0021689E" w:rsidP="0021689E">
            <w:pPr>
              <w:pStyle w:val="TAL"/>
              <w:jc w:val="center"/>
              <w:rPr>
                <w:bCs/>
                <w:iCs/>
              </w:rPr>
            </w:pPr>
            <w:del w:id="491" w:author="NR_Mob_enh-Core R2-2008146" w:date="2020-08-28T13:15:00Z">
              <w:r w:rsidDel="001936D8">
                <w:rPr>
                  <w:rFonts w:cs="Arial"/>
                  <w:szCs w:val="18"/>
                </w:rPr>
                <w:delText>Band</w:delText>
              </w:r>
            </w:del>
          </w:p>
        </w:tc>
        <w:tc>
          <w:tcPr>
            <w:tcW w:w="567" w:type="dxa"/>
          </w:tcPr>
          <w:p w14:paraId="399B5C81" w14:textId="7BE99365" w:rsidR="0021689E" w:rsidRDefault="0021689E" w:rsidP="0021689E">
            <w:pPr>
              <w:pStyle w:val="TAL"/>
              <w:jc w:val="center"/>
              <w:rPr>
                <w:bCs/>
                <w:iCs/>
              </w:rPr>
            </w:pPr>
            <w:del w:id="492" w:author="NR_Mob_enh-Core R2-2008146" w:date="2020-08-28T13:15:00Z">
              <w:r w:rsidDel="001936D8">
                <w:delText>No</w:delText>
              </w:r>
            </w:del>
          </w:p>
        </w:tc>
        <w:tc>
          <w:tcPr>
            <w:tcW w:w="709" w:type="dxa"/>
          </w:tcPr>
          <w:p w14:paraId="183893E3" w14:textId="495924E7" w:rsidR="0021689E" w:rsidRDefault="0021689E" w:rsidP="0021689E">
            <w:pPr>
              <w:pStyle w:val="TAL"/>
              <w:jc w:val="center"/>
              <w:rPr>
                <w:bCs/>
                <w:iCs/>
              </w:rPr>
            </w:pPr>
            <w:del w:id="493" w:author="NR_Mob_enh-Core R2-2008146" w:date="2020-08-28T13:15:00Z">
              <w:r w:rsidDel="001936D8">
                <w:rPr>
                  <w:bCs/>
                  <w:iCs/>
                </w:rPr>
                <w:delText>N/A</w:delText>
              </w:r>
            </w:del>
          </w:p>
        </w:tc>
        <w:tc>
          <w:tcPr>
            <w:tcW w:w="728" w:type="dxa"/>
          </w:tcPr>
          <w:p w14:paraId="4D8E28D5" w14:textId="50723B48" w:rsidR="0021689E" w:rsidRDefault="0021689E" w:rsidP="0021689E">
            <w:pPr>
              <w:pStyle w:val="TAL"/>
              <w:jc w:val="center"/>
            </w:pPr>
            <w:del w:id="494" w:author="NR_Mob_enh-Core R2-2008146" w:date="2020-08-28T13:15:00Z">
              <w:r w:rsidDel="001936D8">
                <w:rPr>
                  <w:bCs/>
                  <w:iCs/>
                </w:rPr>
                <w:delText>N/A</w:delText>
              </w:r>
            </w:del>
          </w:p>
        </w:tc>
      </w:tr>
      <w:tr w:rsidR="0021689E" w14:paraId="7BC3E315" w14:textId="77777777">
        <w:trPr>
          <w:cantSplit/>
          <w:tblHeader/>
        </w:trPr>
        <w:tc>
          <w:tcPr>
            <w:tcW w:w="6917" w:type="dxa"/>
          </w:tcPr>
          <w:p w14:paraId="4E605EAA" w14:textId="482087F0" w:rsidR="0021689E" w:rsidDel="001936D8" w:rsidRDefault="0021689E" w:rsidP="0021689E">
            <w:pPr>
              <w:pStyle w:val="TAL"/>
              <w:rPr>
                <w:del w:id="495" w:author="NR_Mob_enh-Core R2-2008146" w:date="2020-08-28T13:15:00Z"/>
                <w:b/>
                <w:i/>
              </w:rPr>
            </w:pPr>
            <w:bookmarkStart w:id="496" w:name="_Hlk42590208"/>
            <w:del w:id="497" w:author="NR_Mob_enh-Core R2-2008146" w:date="2020-08-28T13:15:00Z">
              <w:r w:rsidDel="001936D8">
                <w:rPr>
                  <w:b/>
                  <w:i/>
                </w:rPr>
                <w:delText>intraFreqMultiUL-TransmissionDAPS-r16</w:delText>
              </w:r>
            </w:del>
          </w:p>
          <w:p w14:paraId="621C7912" w14:textId="76690D6F" w:rsidR="0021689E" w:rsidRDefault="0021689E" w:rsidP="0021689E">
            <w:pPr>
              <w:pStyle w:val="TAL"/>
              <w:rPr>
                <w:b/>
                <w:bCs/>
                <w:i/>
                <w:iCs/>
              </w:rPr>
            </w:pPr>
            <w:del w:id="498" w:author="NR_Mob_enh-Core R2-2008146" w:date="2020-08-28T13:15:00Z">
              <w:r w:rsidDel="001936D8">
                <w:delText xml:space="preserve">Indicates that the UE supports simultaneous UL transmission in source Pcell and target Pcell. The UE can include this field only if </w:delText>
              </w:r>
              <w:r w:rsidDel="001936D8">
                <w:rPr>
                  <w:i/>
                  <w:iCs/>
                </w:rPr>
                <w:delText>intraFreqDAPS-r16</w:delText>
              </w:r>
              <w:r w:rsidDel="001936D8">
                <w:delText xml:space="preserve"> is present, and if any of </w:delText>
              </w:r>
              <w:r w:rsidDel="001936D8">
                <w:rPr>
                  <w:i/>
                  <w:iCs/>
                </w:rPr>
                <w:delText xml:space="preserve">intraFreqSemiStaticPowerSharingDAPS-Mode1-r16, intraFreqSemiStaticPowerSharingDAPS-Mode2-r16 </w:delText>
              </w:r>
              <w:r w:rsidDel="001936D8">
                <w:delText>or</w:delText>
              </w:r>
              <w:r w:rsidDel="001936D8">
                <w:rPr>
                  <w:i/>
                  <w:iCs/>
                </w:rPr>
                <w:delText xml:space="preserve"> intraFreqDynamicPowersharingDAPS-r16</w:delText>
              </w:r>
              <w:r w:rsidDel="001936D8">
                <w:delText xml:space="preserve"> are present. Otherwise, the UE does not include this field.</w:delText>
              </w:r>
            </w:del>
            <w:bookmarkEnd w:id="496"/>
          </w:p>
        </w:tc>
        <w:tc>
          <w:tcPr>
            <w:tcW w:w="709" w:type="dxa"/>
          </w:tcPr>
          <w:p w14:paraId="795D9528" w14:textId="24FCA14F" w:rsidR="0021689E" w:rsidRDefault="0021689E" w:rsidP="0021689E">
            <w:pPr>
              <w:pStyle w:val="TAL"/>
              <w:jc w:val="center"/>
              <w:rPr>
                <w:bCs/>
                <w:iCs/>
              </w:rPr>
            </w:pPr>
            <w:del w:id="499" w:author="NR_Mob_enh-Core R2-2008146" w:date="2020-08-28T13:15:00Z">
              <w:r w:rsidDel="001936D8">
                <w:rPr>
                  <w:bCs/>
                  <w:iCs/>
                </w:rPr>
                <w:delText>Band</w:delText>
              </w:r>
            </w:del>
          </w:p>
        </w:tc>
        <w:tc>
          <w:tcPr>
            <w:tcW w:w="567" w:type="dxa"/>
          </w:tcPr>
          <w:p w14:paraId="163015C5" w14:textId="20D4F661" w:rsidR="0021689E" w:rsidRDefault="0021689E" w:rsidP="0021689E">
            <w:pPr>
              <w:pStyle w:val="TAL"/>
              <w:jc w:val="center"/>
              <w:rPr>
                <w:bCs/>
                <w:iCs/>
              </w:rPr>
            </w:pPr>
            <w:del w:id="500" w:author="NR_Mob_enh-Core R2-2008146" w:date="2020-08-28T13:15:00Z">
              <w:r w:rsidDel="001936D8">
                <w:rPr>
                  <w:rFonts w:cs="Arial"/>
                  <w:szCs w:val="18"/>
                </w:rPr>
                <w:delText>No</w:delText>
              </w:r>
            </w:del>
          </w:p>
        </w:tc>
        <w:tc>
          <w:tcPr>
            <w:tcW w:w="709" w:type="dxa"/>
          </w:tcPr>
          <w:p w14:paraId="4DBFF252" w14:textId="57D4FC03" w:rsidR="0021689E" w:rsidRDefault="0021689E" w:rsidP="0021689E">
            <w:pPr>
              <w:pStyle w:val="TAL"/>
              <w:jc w:val="center"/>
              <w:rPr>
                <w:bCs/>
                <w:iCs/>
              </w:rPr>
            </w:pPr>
            <w:del w:id="501" w:author="NR_Mob_enh-Core R2-2008146" w:date="2020-08-28T13:15:00Z">
              <w:r w:rsidDel="001936D8">
                <w:rPr>
                  <w:bCs/>
                  <w:iCs/>
                </w:rPr>
                <w:delText>N/A</w:delText>
              </w:r>
            </w:del>
          </w:p>
        </w:tc>
        <w:tc>
          <w:tcPr>
            <w:tcW w:w="728" w:type="dxa"/>
          </w:tcPr>
          <w:p w14:paraId="57BFFFC4" w14:textId="31F324BC" w:rsidR="0021689E" w:rsidRDefault="0021689E" w:rsidP="0021689E">
            <w:pPr>
              <w:pStyle w:val="TAL"/>
              <w:jc w:val="center"/>
            </w:pPr>
            <w:del w:id="502" w:author="NR_Mob_enh-Core R2-2008146" w:date="2020-08-28T13:15:00Z">
              <w:r w:rsidDel="001936D8">
                <w:rPr>
                  <w:bCs/>
                  <w:iCs/>
                </w:rPr>
                <w:delText>N/A</w:delText>
              </w:r>
            </w:del>
          </w:p>
        </w:tc>
      </w:tr>
      <w:tr w:rsidR="0021689E" w14:paraId="50C87E3A" w14:textId="77777777">
        <w:trPr>
          <w:cantSplit/>
          <w:tblHeader/>
        </w:trPr>
        <w:tc>
          <w:tcPr>
            <w:tcW w:w="6917" w:type="dxa"/>
          </w:tcPr>
          <w:p w14:paraId="24EB9783" w14:textId="037E1673" w:rsidR="0021689E" w:rsidDel="009A13F9" w:rsidRDefault="0021689E" w:rsidP="0021689E">
            <w:pPr>
              <w:pStyle w:val="TAL"/>
              <w:rPr>
                <w:del w:id="503" w:author="NR_Mob_enh-Core R2-2008146" w:date="2020-08-28T13:15:00Z"/>
                <w:b/>
                <w:bCs/>
                <w:i/>
                <w:iCs/>
              </w:rPr>
            </w:pPr>
            <w:del w:id="504" w:author="NR_Mob_enh-Core R2-2008146" w:date="2020-08-28T13:15:00Z">
              <w:r w:rsidDel="009A13F9">
                <w:rPr>
                  <w:b/>
                  <w:bCs/>
                  <w:i/>
                  <w:iCs/>
                </w:rPr>
                <w:delText>intraFreqSemiStaticPowerSharingDAPS-Mode1-r16</w:delText>
              </w:r>
            </w:del>
          </w:p>
          <w:p w14:paraId="7D20523B" w14:textId="272B6F98" w:rsidR="0021689E" w:rsidRDefault="0021689E" w:rsidP="0021689E">
            <w:pPr>
              <w:pStyle w:val="TAL"/>
              <w:rPr>
                <w:b/>
                <w:bCs/>
                <w:i/>
                <w:iCs/>
              </w:rPr>
            </w:pPr>
            <w:del w:id="505" w:author="NR_Mob_enh-Core R2-2008146" w:date="2020-08-28T13:15:00Z">
              <w:r w:rsidDel="009A13F9">
                <w:rPr>
                  <w:lang w:eastAsia="en-GB"/>
                </w:rPr>
                <w:delText xml:space="preserve">Indicates whether the UE supports semi-static UL power sharing mode 1 during DAPS handover between source and target cells of same FR. </w:delText>
              </w:r>
            </w:del>
          </w:p>
        </w:tc>
        <w:tc>
          <w:tcPr>
            <w:tcW w:w="709" w:type="dxa"/>
          </w:tcPr>
          <w:p w14:paraId="5BFF92E0" w14:textId="02014C57" w:rsidR="0021689E" w:rsidRDefault="0021689E" w:rsidP="0021689E">
            <w:pPr>
              <w:pStyle w:val="TAL"/>
              <w:jc w:val="center"/>
              <w:rPr>
                <w:bCs/>
                <w:iCs/>
              </w:rPr>
            </w:pPr>
            <w:del w:id="506" w:author="NR_Mob_enh-Core R2-2008146" w:date="2020-08-28T13:15:00Z">
              <w:r w:rsidDel="009A13F9">
                <w:rPr>
                  <w:rFonts w:cs="Arial"/>
                  <w:szCs w:val="18"/>
                </w:rPr>
                <w:delText>BC</w:delText>
              </w:r>
            </w:del>
          </w:p>
        </w:tc>
        <w:tc>
          <w:tcPr>
            <w:tcW w:w="567" w:type="dxa"/>
          </w:tcPr>
          <w:p w14:paraId="76B27583" w14:textId="0CF3DA10" w:rsidR="0021689E" w:rsidRDefault="0021689E" w:rsidP="0021689E">
            <w:pPr>
              <w:pStyle w:val="TAL"/>
              <w:jc w:val="center"/>
              <w:rPr>
                <w:bCs/>
                <w:iCs/>
              </w:rPr>
            </w:pPr>
            <w:del w:id="507" w:author="NR_Mob_enh-Core R2-2008146" w:date="2020-08-28T13:15:00Z">
              <w:r w:rsidDel="009A13F9">
                <w:delText>No</w:delText>
              </w:r>
            </w:del>
          </w:p>
        </w:tc>
        <w:tc>
          <w:tcPr>
            <w:tcW w:w="709" w:type="dxa"/>
          </w:tcPr>
          <w:p w14:paraId="37531023" w14:textId="2BA2506B" w:rsidR="0021689E" w:rsidRDefault="0021689E" w:rsidP="0021689E">
            <w:pPr>
              <w:pStyle w:val="TAL"/>
              <w:jc w:val="center"/>
              <w:rPr>
                <w:bCs/>
                <w:iCs/>
              </w:rPr>
            </w:pPr>
            <w:del w:id="508" w:author="NR_Mob_enh-Core R2-2008146" w:date="2020-08-28T13:15:00Z">
              <w:r w:rsidDel="009A13F9">
                <w:rPr>
                  <w:bCs/>
                  <w:iCs/>
                </w:rPr>
                <w:delText>N/A</w:delText>
              </w:r>
            </w:del>
          </w:p>
        </w:tc>
        <w:tc>
          <w:tcPr>
            <w:tcW w:w="728" w:type="dxa"/>
          </w:tcPr>
          <w:p w14:paraId="089ED7C6" w14:textId="62713244" w:rsidR="0021689E" w:rsidRDefault="0021689E" w:rsidP="0021689E">
            <w:pPr>
              <w:pStyle w:val="TAL"/>
              <w:jc w:val="center"/>
            </w:pPr>
            <w:del w:id="509" w:author="NR_Mob_enh-Core R2-2008146" w:date="2020-08-28T13:15:00Z">
              <w:r w:rsidDel="009A13F9">
                <w:rPr>
                  <w:bCs/>
                  <w:iCs/>
                </w:rPr>
                <w:delText>N/A</w:delText>
              </w:r>
            </w:del>
          </w:p>
        </w:tc>
      </w:tr>
      <w:tr w:rsidR="0021689E" w14:paraId="04D496CD" w14:textId="77777777">
        <w:trPr>
          <w:cantSplit/>
          <w:tblHeader/>
        </w:trPr>
        <w:tc>
          <w:tcPr>
            <w:tcW w:w="6917" w:type="dxa"/>
          </w:tcPr>
          <w:p w14:paraId="369F52DC" w14:textId="5BD87A6A" w:rsidR="0021689E" w:rsidDel="009A13F9" w:rsidRDefault="0021689E" w:rsidP="0021689E">
            <w:pPr>
              <w:pStyle w:val="TAL"/>
              <w:rPr>
                <w:del w:id="510" w:author="NR_Mob_enh-Core R2-2008146" w:date="2020-08-28T13:15:00Z"/>
                <w:b/>
                <w:bCs/>
                <w:i/>
                <w:iCs/>
              </w:rPr>
            </w:pPr>
            <w:del w:id="511" w:author="NR_Mob_enh-Core R2-2008146" w:date="2020-08-28T13:15:00Z">
              <w:r w:rsidDel="009A13F9">
                <w:rPr>
                  <w:b/>
                  <w:bCs/>
                  <w:i/>
                  <w:iCs/>
                </w:rPr>
                <w:delText>intraFreqSemiStaticPowerSharingDAPS-Mode2-r16</w:delText>
              </w:r>
            </w:del>
          </w:p>
          <w:p w14:paraId="193A88F5" w14:textId="029A56BA" w:rsidR="0021689E" w:rsidRDefault="0021689E" w:rsidP="0021689E">
            <w:pPr>
              <w:pStyle w:val="TAL"/>
              <w:rPr>
                <w:b/>
                <w:bCs/>
                <w:i/>
                <w:iCs/>
              </w:rPr>
            </w:pPr>
            <w:del w:id="512" w:author="NR_Mob_enh-Core R2-2008146" w:date="2020-08-28T13:15:00Z">
              <w:r w:rsidDel="009A13F9">
                <w:rPr>
                  <w:lang w:eastAsia="en-GB"/>
                </w:rPr>
                <w:delText>Indicates whether the UE supports semi-static UL power sharing mode 2 during DAPS handover</w:delText>
              </w:r>
              <w:r w:rsidDel="009A13F9">
                <w:delText xml:space="preserve"> </w:delText>
              </w:r>
              <w:r w:rsidDel="009A13F9">
                <w:rPr>
                  <w:lang w:eastAsia="en-GB"/>
                </w:rPr>
                <w:delText xml:space="preserve">between source and target cells of same FR. It is only applicable to DAPS HO in synchronous scenarios. The UE can include this field only if </w:delText>
              </w:r>
              <w:r w:rsidDel="009A13F9">
                <w:rPr>
                  <w:i/>
                  <w:iCs/>
                  <w:lang w:eastAsia="en-GB"/>
                </w:rPr>
                <w:delText xml:space="preserve">intraFreqSemiStaticPowerSharingDAPS-Mode1-r16 </w:delText>
              </w:r>
              <w:r w:rsidDel="009A13F9">
                <w:rPr>
                  <w:lang w:eastAsia="en-GB"/>
                </w:rPr>
                <w:delText>is present. Otherwise, the UE does not include this field.</w:delText>
              </w:r>
            </w:del>
          </w:p>
        </w:tc>
        <w:tc>
          <w:tcPr>
            <w:tcW w:w="709" w:type="dxa"/>
          </w:tcPr>
          <w:p w14:paraId="75A4D9F8" w14:textId="3A2F1D13" w:rsidR="0021689E" w:rsidRDefault="0021689E" w:rsidP="0021689E">
            <w:pPr>
              <w:pStyle w:val="TAL"/>
              <w:jc w:val="center"/>
              <w:rPr>
                <w:bCs/>
                <w:iCs/>
              </w:rPr>
            </w:pPr>
            <w:del w:id="513" w:author="NR_Mob_enh-Core R2-2008146" w:date="2020-08-28T13:15:00Z">
              <w:r w:rsidDel="009A13F9">
                <w:rPr>
                  <w:rFonts w:cs="Arial"/>
                  <w:szCs w:val="18"/>
                </w:rPr>
                <w:delText>BC</w:delText>
              </w:r>
            </w:del>
          </w:p>
        </w:tc>
        <w:tc>
          <w:tcPr>
            <w:tcW w:w="567" w:type="dxa"/>
          </w:tcPr>
          <w:p w14:paraId="504AFD6C" w14:textId="23F99E00" w:rsidR="0021689E" w:rsidRDefault="0021689E" w:rsidP="0021689E">
            <w:pPr>
              <w:pStyle w:val="TAL"/>
              <w:jc w:val="center"/>
              <w:rPr>
                <w:bCs/>
                <w:iCs/>
              </w:rPr>
            </w:pPr>
            <w:del w:id="514" w:author="NR_Mob_enh-Core R2-2008146" w:date="2020-08-28T13:15:00Z">
              <w:r w:rsidDel="009A13F9">
                <w:delText>No</w:delText>
              </w:r>
            </w:del>
          </w:p>
        </w:tc>
        <w:tc>
          <w:tcPr>
            <w:tcW w:w="709" w:type="dxa"/>
          </w:tcPr>
          <w:p w14:paraId="67E8FBA9" w14:textId="5FCF04D7" w:rsidR="0021689E" w:rsidRDefault="0021689E" w:rsidP="0021689E">
            <w:pPr>
              <w:pStyle w:val="TAL"/>
              <w:jc w:val="center"/>
              <w:rPr>
                <w:bCs/>
                <w:iCs/>
              </w:rPr>
            </w:pPr>
            <w:del w:id="515" w:author="NR_Mob_enh-Core R2-2008146" w:date="2020-08-28T13:15:00Z">
              <w:r w:rsidDel="009A13F9">
                <w:rPr>
                  <w:bCs/>
                  <w:iCs/>
                </w:rPr>
                <w:delText>N/A</w:delText>
              </w:r>
            </w:del>
          </w:p>
        </w:tc>
        <w:tc>
          <w:tcPr>
            <w:tcW w:w="728" w:type="dxa"/>
          </w:tcPr>
          <w:p w14:paraId="700B8405" w14:textId="4864D869" w:rsidR="0021689E" w:rsidRDefault="0021689E" w:rsidP="0021689E">
            <w:pPr>
              <w:pStyle w:val="TAL"/>
              <w:jc w:val="center"/>
            </w:pPr>
            <w:del w:id="516" w:author="NR_Mob_enh-Core R2-2008146" w:date="2020-08-28T13:15:00Z">
              <w:r w:rsidDel="009A13F9">
                <w:rPr>
                  <w:bCs/>
                  <w:iCs/>
                </w:rPr>
                <w:delText>N/A</w:delText>
              </w:r>
            </w:del>
          </w:p>
        </w:tc>
      </w:tr>
      <w:tr w:rsidR="0021689E" w14:paraId="53A3CCF6" w14:textId="77777777">
        <w:trPr>
          <w:cantSplit/>
          <w:tblHeader/>
        </w:trPr>
        <w:tc>
          <w:tcPr>
            <w:tcW w:w="6917" w:type="dxa"/>
          </w:tcPr>
          <w:p w14:paraId="6AA9E7FF" w14:textId="55A1B450" w:rsidR="0021689E" w:rsidDel="009A13F9" w:rsidRDefault="0021689E" w:rsidP="0021689E">
            <w:pPr>
              <w:pStyle w:val="TAL"/>
              <w:rPr>
                <w:del w:id="517" w:author="NR_Mob_enh-Core R2-2008146" w:date="2020-08-28T13:15:00Z"/>
                <w:b/>
                <w:i/>
              </w:rPr>
            </w:pPr>
            <w:del w:id="518" w:author="NR_Mob_enh-Core R2-2008146" w:date="2020-08-28T13:15:00Z">
              <w:r w:rsidDel="009A13F9">
                <w:rPr>
                  <w:b/>
                  <w:i/>
                </w:rPr>
                <w:delText>intraFreqTwoTAGs-DAPS-r16</w:delText>
              </w:r>
            </w:del>
          </w:p>
          <w:p w14:paraId="13362451" w14:textId="7CA77DEC" w:rsidR="0021689E" w:rsidRDefault="0021689E" w:rsidP="0021689E">
            <w:pPr>
              <w:pStyle w:val="TAL"/>
              <w:rPr>
                <w:b/>
                <w:bCs/>
                <w:i/>
                <w:iCs/>
              </w:rPr>
            </w:pPr>
            <w:del w:id="519" w:author="NR_Mob_enh-Core R2-2008146" w:date="2020-08-28T13:15:00Z">
              <w:r w:rsidDel="009A13F9">
                <w:delText xml:space="preserve">Indicates whether the UE supports different timing advance groups in source Pcell and </w:delText>
              </w:r>
              <w:r w:rsidDel="009A13F9">
                <w:rPr>
                  <w:lang w:eastAsia="zh-CN"/>
                </w:rPr>
                <w:delText xml:space="preserve">intra-frequency </w:delText>
              </w:r>
              <w:r w:rsidDel="009A13F9">
                <w:rPr>
                  <w:rFonts w:cs="Arial"/>
                  <w:szCs w:val="18"/>
                  <w:lang w:eastAsia="ja-JP"/>
                </w:rPr>
                <w:delText xml:space="preserve">target Pcell. </w:delText>
              </w:r>
              <w:r w:rsidDel="009A13F9">
                <w:delText xml:space="preserve">It is mandatory with capability signalling for </w:delText>
              </w:r>
              <w:r w:rsidDel="009A13F9">
                <w:rPr>
                  <w:i/>
                  <w:iCs/>
                </w:rPr>
                <w:delText xml:space="preserve">intraFreqDAPS-r16 </w:delText>
              </w:r>
              <w:r w:rsidDel="009A13F9">
                <w:delText xml:space="preserve">capable UE. The UE can include this field only if </w:delText>
              </w:r>
              <w:r w:rsidDel="009A13F9">
                <w:rPr>
                  <w:i/>
                  <w:iCs/>
                </w:rPr>
                <w:delText>intraFreqDAPS-r16</w:delText>
              </w:r>
              <w:r w:rsidDel="009A13F9">
                <w:delText xml:space="preserve"> is present. Otherwise, the UE does not include this field.</w:delText>
              </w:r>
            </w:del>
          </w:p>
        </w:tc>
        <w:tc>
          <w:tcPr>
            <w:tcW w:w="709" w:type="dxa"/>
          </w:tcPr>
          <w:p w14:paraId="1F1BE283" w14:textId="356A8762" w:rsidR="0021689E" w:rsidRDefault="0021689E" w:rsidP="0021689E">
            <w:pPr>
              <w:pStyle w:val="TAL"/>
              <w:jc w:val="center"/>
              <w:rPr>
                <w:bCs/>
                <w:iCs/>
              </w:rPr>
            </w:pPr>
            <w:del w:id="520" w:author="NR_Mob_enh-Core R2-2008146" w:date="2020-08-28T13:15:00Z">
              <w:r w:rsidDel="009A13F9">
                <w:rPr>
                  <w:bCs/>
                  <w:iCs/>
                </w:rPr>
                <w:delText>Band</w:delText>
              </w:r>
            </w:del>
          </w:p>
        </w:tc>
        <w:tc>
          <w:tcPr>
            <w:tcW w:w="567" w:type="dxa"/>
          </w:tcPr>
          <w:p w14:paraId="0BCD8014" w14:textId="1F345340" w:rsidR="0021689E" w:rsidRDefault="0021689E" w:rsidP="0021689E">
            <w:pPr>
              <w:pStyle w:val="TAL"/>
              <w:jc w:val="center"/>
              <w:rPr>
                <w:bCs/>
                <w:iCs/>
              </w:rPr>
            </w:pPr>
            <w:del w:id="521" w:author="NR_Mob_enh-Core R2-2008146" w:date="2020-08-28T13:15:00Z">
              <w:r w:rsidDel="009A13F9">
                <w:delText>No</w:delText>
              </w:r>
            </w:del>
          </w:p>
        </w:tc>
        <w:tc>
          <w:tcPr>
            <w:tcW w:w="709" w:type="dxa"/>
          </w:tcPr>
          <w:p w14:paraId="65B7337D" w14:textId="25328C12" w:rsidR="0021689E" w:rsidRDefault="0021689E" w:rsidP="0021689E">
            <w:pPr>
              <w:pStyle w:val="TAL"/>
              <w:jc w:val="center"/>
              <w:rPr>
                <w:bCs/>
                <w:iCs/>
              </w:rPr>
            </w:pPr>
            <w:del w:id="522" w:author="NR_Mob_enh-Core R2-2008146" w:date="2020-08-28T13:15:00Z">
              <w:r w:rsidDel="009A13F9">
                <w:rPr>
                  <w:bCs/>
                  <w:iCs/>
                </w:rPr>
                <w:delText>N/A</w:delText>
              </w:r>
            </w:del>
          </w:p>
        </w:tc>
        <w:tc>
          <w:tcPr>
            <w:tcW w:w="728" w:type="dxa"/>
          </w:tcPr>
          <w:p w14:paraId="403F3367" w14:textId="75FDD072" w:rsidR="0021689E" w:rsidRDefault="0021689E" w:rsidP="0021689E">
            <w:pPr>
              <w:pStyle w:val="TAL"/>
              <w:jc w:val="center"/>
            </w:pPr>
            <w:del w:id="523" w:author="NR_Mob_enh-Core R2-2008146" w:date="2020-08-28T13:15:00Z">
              <w:r w:rsidDel="009A13F9">
                <w:rPr>
                  <w:bCs/>
                  <w:iCs/>
                </w:rPr>
                <w:delText>N/A</w:delText>
              </w:r>
            </w:del>
          </w:p>
        </w:tc>
      </w:tr>
      <w:tr w:rsidR="0021689E" w14:paraId="0FF2E848" w14:textId="77777777">
        <w:trPr>
          <w:cantSplit/>
          <w:tblHeader/>
          <w:ins w:id="524" w:author="NR-R16-UE-Cap (DCM)" w:date="2020-07-30T17:36:00Z"/>
        </w:trPr>
        <w:tc>
          <w:tcPr>
            <w:tcW w:w="6917" w:type="dxa"/>
          </w:tcPr>
          <w:p w14:paraId="4DFACB57" w14:textId="77777777" w:rsidR="0021689E" w:rsidRDefault="0021689E" w:rsidP="0021689E">
            <w:pPr>
              <w:pStyle w:val="TAL"/>
              <w:rPr>
                <w:ins w:id="525" w:author="NR-R16-UE-Cap (DCM)" w:date="2020-07-30T17:43:00Z"/>
                <w:b/>
                <w:i/>
              </w:rPr>
            </w:pPr>
            <w:ins w:id="526" w:author="NR-R16-UE-Cap (DCM)" w:date="2020-07-30T17:42:00Z">
              <w:r>
                <w:rPr>
                  <w:b/>
                  <w:i/>
                </w:rPr>
                <w:t>jointReleaseConfiguredGrantType2-r16</w:t>
              </w:r>
            </w:ins>
          </w:p>
          <w:p w14:paraId="29579782" w14:textId="428CED86" w:rsidR="0021689E" w:rsidRDefault="0021689E" w:rsidP="0021689E">
            <w:pPr>
              <w:pStyle w:val="TAL"/>
              <w:rPr>
                <w:ins w:id="527" w:author="NR-R16-UE-Cap (DCM)" w:date="2020-07-30T17:36:00Z"/>
                <w:lang w:eastAsia="ja-JP"/>
              </w:rPr>
            </w:pPr>
            <w:ins w:id="528" w:author="NR-R16-UE-Cap (DCM)" w:date="2020-07-30T17:43:00Z">
              <w:r>
                <w:rPr>
                  <w:rFonts w:hint="eastAsia"/>
                  <w:lang w:eastAsia="ja-JP"/>
                </w:rPr>
                <w:t xml:space="preserve">Indicates whether the UE supports </w:t>
              </w:r>
            </w:ins>
            <w:ins w:id="529" w:author="NR-R16-UE-Cap (DCM)" w:date="2020-07-30T17:44:00Z">
              <w:r>
                <w:rPr>
                  <w:lang w:eastAsia="ja-JP"/>
                </w:rPr>
                <w:t>joint release in a DCI for two or more configured grant Type 2 configurations for a given BWP of a serving cell.</w:t>
              </w:r>
            </w:ins>
            <w:ins w:id="530" w:author="NR-R16-UE-Cap (DCM)" w:date="2020-07-31T11:23:00Z">
              <w:r>
                <w:rPr>
                  <w:lang w:eastAsia="ja-JP"/>
                </w:rPr>
                <w:t xml:space="preserve"> </w:t>
              </w:r>
              <w:r>
                <w:rPr>
                  <w:rFonts w:cs="Arial"/>
                  <w:szCs w:val="18"/>
                </w:rPr>
                <w:t xml:space="preserve">The UE can include this feature only if the UE indicates supports of </w:t>
              </w:r>
            </w:ins>
            <w:ins w:id="531" w:author="NR-R16-UE-Cap (DCM)" w:date="2020-09-04T14:20:00Z">
              <w:r w:rsidR="00133B9A">
                <w:rPr>
                  <w:bCs/>
                  <w:i/>
                </w:rPr>
                <w:t>a</w:t>
              </w:r>
            </w:ins>
            <w:ins w:id="532" w:author="NR-R16-UE-Cap (DCM)" w:date="2020-07-31T11:23:00Z">
              <w:r>
                <w:rPr>
                  <w:bCs/>
                  <w:i/>
                </w:rPr>
                <w:t>ctiveConfiguredGrant-r16</w:t>
              </w:r>
            </w:ins>
            <w:ins w:id="533" w:author="NR-R16-UE-Cap (DCM)" w:date="2020-07-31T11:24:00Z">
              <w:r>
                <w:t>.</w:t>
              </w:r>
            </w:ins>
          </w:p>
        </w:tc>
        <w:tc>
          <w:tcPr>
            <w:tcW w:w="709" w:type="dxa"/>
          </w:tcPr>
          <w:p w14:paraId="205C13F8" w14:textId="77777777" w:rsidR="0021689E" w:rsidRDefault="0021689E" w:rsidP="0021689E">
            <w:pPr>
              <w:pStyle w:val="TAL"/>
              <w:jc w:val="center"/>
              <w:rPr>
                <w:ins w:id="534" w:author="NR-R16-UE-Cap (DCM)" w:date="2020-07-30T17:36:00Z"/>
                <w:bCs/>
                <w:iCs/>
                <w:lang w:eastAsia="ja-JP"/>
              </w:rPr>
            </w:pPr>
            <w:ins w:id="535" w:author="NR-R16-UE-Cap (DCM)" w:date="2020-07-30T17:42:00Z">
              <w:r>
                <w:rPr>
                  <w:rFonts w:hint="eastAsia"/>
                  <w:bCs/>
                  <w:iCs/>
                  <w:lang w:eastAsia="ja-JP"/>
                </w:rPr>
                <w:t>Band</w:t>
              </w:r>
            </w:ins>
          </w:p>
        </w:tc>
        <w:tc>
          <w:tcPr>
            <w:tcW w:w="567" w:type="dxa"/>
          </w:tcPr>
          <w:p w14:paraId="0776DE59" w14:textId="77777777" w:rsidR="0021689E" w:rsidRDefault="0021689E" w:rsidP="0021689E">
            <w:pPr>
              <w:pStyle w:val="TAL"/>
              <w:jc w:val="center"/>
              <w:rPr>
                <w:ins w:id="536" w:author="NR-R16-UE-Cap (DCM)" w:date="2020-07-30T17:36:00Z"/>
                <w:lang w:eastAsia="ja-JP"/>
              </w:rPr>
            </w:pPr>
            <w:ins w:id="537" w:author="NR-R16-UE-Cap (DCM)" w:date="2020-07-30T17:42:00Z">
              <w:r>
                <w:rPr>
                  <w:rFonts w:hint="eastAsia"/>
                  <w:lang w:eastAsia="ja-JP"/>
                </w:rPr>
                <w:t>No</w:t>
              </w:r>
            </w:ins>
          </w:p>
        </w:tc>
        <w:tc>
          <w:tcPr>
            <w:tcW w:w="709" w:type="dxa"/>
          </w:tcPr>
          <w:p w14:paraId="763CBA38" w14:textId="77777777" w:rsidR="0021689E" w:rsidRDefault="0021689E" w:rsidP="0021689E">
            <w:pPr>
              <w:pStyle w:val="TAL"/>
              <w:jc w:val="center"/>
              <w:rPr>
                <w:ins w:id="538" w:author="NR-R16-UE-Cap (DCM)" w:date="2020-07-30T17:36:00Z"/>
                <w:bCs/>
                <w:iCs/>
                <w:lang w:eastAsia="ja-JP"/>
              </w:rPr>
            </w:pPr>
            <w:ins w:id="539" w:author="NR-R16-UE-Cap (DCM)" w:date="2020-07-30T17:43:00Z">
              <w:r>
                <w:rPr>
                  <w:rFonts w:hint="eastAsia"/>
                  <w:bCs/>
                  <w:iCs/>
                  <w:lang w:eastAsia="ja-JP"/>
                </w:rPr>
                <w:t>N/A</w:t>
              </w:r>
            </w:ins>
          </w:p>
        </w:tc>
        <w:tc>
          <w:tcPr>
            <w:tcW w:w="728" w:type="dxa"/>
          </w:tcPr>
          <w:p w14:paraId="12C0F7E6" w14:textId="77777777" w:rsidR="0021689E" w:rsidRDefault="0021689E" w:rsidP="0021689E">
            <w:pPr>
              <w:pStyle w:val="TAL"/>
              <w:jc w:val="center"/>
              <w:rPr>
                <w:ins w:id="540" w:author="NR-R16-UE-Cap (DCM)" w:date="2020-07-30T17:36:00Z"/>
                <w:bCs/>
                <w:iCs/>
                <w:lang w:eastAsia="ja-JP"/>
              </w:rPr>
            </w:pPr>
            <w:ins w:id="541" w:author="NR-R16-UE-Cap (DCM)" w:date="2020-07-30T17:43:00Z">
              <w:r>
                <w:rPr>
                  <w:rFonts w:hint="eastAsia"/>
                  <w:bCs/>
                  <w:iCs/>
                  <w:lang w:eastAsia="ja-JP"/>
                </w:rPr>
                <w:t>N/A</w:t>
              </w:r>
            </w:ins>
          </w:p>
        </w:tc>
      </w:tr>
      <w:tr w:rsidR="0021689E" w14:paraId="3C509F20" w14:textId="77777777">
        <w:trPr>
          <w:cantSplit/>
          <w:tblHeader/>
          <w:ins w:id="542" w:author="NR-R16-UE-Cap (DCM)" w:date="2020-07-30T17:59:00Z"/>
        </w:trPr>
        <w:tc>
          <w:tcPr>
            <w:tcW w:w="6917" w:type="dxa"/>
          </w:tcPr>
          <w:p w14:paraId="74C5CEB2" w14:textId="77777777" w:rsidR="0021689E" w:rsidRDefault="0021689E" w:rsidP="0021689E">
            <w:pPr>
              <w:pStyle w:val="TAL"/>
              <w:rPr>
                <w:ins w:id="543" w:author="NR-R16-UE-Cap (DCM)" w:date="2020-07-30T17:59:00Z"/>
                <w:b/>
                <w:i/>
              </w:rPr>
            </w:pPr>
            <w:ins w:id="544" w:author="NR-R16-UE-Cap (DCM)" w:date="2020-07-30T17:59:00Z">
              <w:r>
                <w:rPr>
                  <w:b/>
                  <w:i/>
                </w:rPr>
                <w:t>jointReleaseSPS-r16</w:t>
              </w:r>
            </w:ins>
          </w:p>
          <w:p w14:paraId="639779E0" w14:textId="398A2021" w:rsidR="0021689E" w:rsidRDefault="0021689E" w:rsidP="00133B9A">
            <w:pPr>
              <w:pStyle w:val="TAL"/>
              <w:rPr>
                <w:ins w:id="545" w:author="NR-R16-UE-Cap (DCM)" w:date="2020-07-30T17:59:00Z"/>
                <w:b/>
                <w:i/>
              </w:rPr>
            </w:pPr>
            <w:ins w:id="546" w:author="NR-R16-UE-Cap (DCM)" w:date="2020-07-30T17:59:00Z">
              <w:r>
                <w:rPr>
                  <w:rFonts w:hint="eastAsia"/>
                  <w:lang w:eastAsia="ja-JP"/>
                </w:rPr>
                <w:t xml:space="preserve">Indicates whether the UE supports </w:t>
              </w:r>
            </w:ins>
            <w:ins w:id="547" w:author="NR-R16-UE-Cap (DCM)" w:date="2020-07-30T18:00:00Z">
              <w:r>
                <w:rPr>
                  <w:lang w:eastAsia="ja-JP"/>
                </w:rPr>
                <w:t>joint release in a DCI for two or more SPS configurations for a given BWP of a serving cell</w:t>
              </w:r>
            </w:ins>
            <w:ins w:id="548" w:author="NR-R16-UE-Cap (DCM)" w:date="2020-07-30T17:59:00Z">
              <w:r>
                <w:rPr>
                  <w:lang w:eastAsia="ja-JP"/>
                </w:rPr>
                <w:t>.</w:t>
              </w:r>
            </w:ins>
            <w:ins w:id="549" w:author="NR-R16-UE-Cap (DCM)" w:date="2020-07-31T11:25:00Z">
              <w:r>
                <w:rPr>
                  <w:lang w:eastAsia="ja-JP"/>
                </w:rPr>
                <w:t xml:space="preserve"> The UE can include this feature only if the UE indicates supports of </w:t>
              </w:r>
            </w:ins>
            <w:ins w:id="550" w:author="NR-R16-UE-Cap (DCM)" w:date="2020-09-04T14:22:00Z">
              <w:r w:rsidR="00133B9A">
                <w:rPr>
                  <w:i/>
                  <w:lang w:eastAsia="ja-JP"/>
                </w:rPr>
                <w:t>sps</w:t>
              </w:r>
            </w:ins>
            <w:ins w:id="551" w:author="NR-R16-UE-Cap (DCM)" w:date="2020-07-31T11:25:00Z">
              <w:r>
                <w:rPr>
                  <w:i/>
                  <w:lang w:eastAsia="ja-JP"/>
                </w:rPr>
                <w:t>-r16</w:t>
              </w:r>
              <w:r>
                <w:rPr>
                  <w:lang w:eastAsia="ja-JP"/>
                </w:rPr>
                <w:t>.</w:t>
              </w:r>
            </w:ins>
          </w:p>
        </w:tc>
        <w:tc>
          <w:tcPr>
            <w:tcW w:w="709" w:type="dxa"/>
          </w:tcPr>
          <w:p w14:paraId="452B5FEA" w14:textId="77777777" w:rsidR="0021689E" w:rsidRDefault="0021689E" w:rsidP="0021689E">
            <w:pPr>
              <w:pStyle w:val="TAL"/>
              <w:jc w:val="center"/>
              <w:rPr>
                <w:ins w:id="552" w:author="NR-R16-UE-Cap (DCM)" w:date="2020-07-30T17:59:00Z"/>
                <w:bCs/>
                <w:iCs/>
                <w:lang w:eastAsia="ja-JP"/>
              </w:rPr>
            </w:pPr>
            <w:ins w:id="553" w:author="NR-R16-UE-Cap (DCM)" w:date="2020-07-30T17:59:00Z">
              <w:r>
                <w:rPr>
                  <w:rFonts w:hint="eastAsia"/>
                  <w:bCs/>
                  <w:iCs/>
                  <w:lang w:eastAsia="ja-JP"/>
                </w:rPr>
                <w:t>Band</w:t>
              </w:r>
            </w:ins>
          </w:p>
        </w:tc>
        <w:tc>
          <w:tcPr>
            <w:tcW w:w="567" w:type="dxa"/>
          </w:tcPr>
          <w:p w14:paraId="2C0B702C" w14:textId="77777777" w:rsidR="0021689E" w:rsidRDefault="0021689E" w:rsidP="0021689E">
            <w:pPr>
              <w:pStyle w:val="TAL"/>
              <w:jc w:val="center"/>
              <w:rPr>
                <w:ins w:id="554" w:author="NR-R16-UE-Cap (DCM)" w:date="2020-07-30T17:59:00Z"/>
                <w:lang w:eastAsia="ja-JP"/>
              </w:rPr>
            </w:pPr>
            <w:ins w:id="555" w:author="NR-R16-UE-Cap (DCM)" w:date="2020-07-30T17:59:00Z">
              <w:r>
                <w:rPr>
                  <w:rFonts w:hint="eastAsia"/>
                  <w:lang w:eastAsia="ja-JP"/>
                </w:rPr>
                <w:t>No</w:t>
              </w:r>
            </w:ins>
          </w:p>
        </w:tc>
        <w:tc>
          <w:tcPr>
            <w:tcW w:w="709" w:type="dxa"/>
          </w:tcPr>
          <w:p w14:paraId="4DDB0B7F" w14:textId="77777777" w:rsidR="0021689E" w:rsidRDefault="0021689E" w:rsidP="0021689E">
            <w:pPr>
              <w:pStyle w:val="TAL"/>
              <w:jc w:val="center"/>
              <w:rPr>
                <w:ins w:id="556" w:author="NR-R16-UE-Cap (DCM)" w:date="2020-07-30T17:59:00Z"/>
                <w:bCs/>
                <w:iCs/>
                <w:lang w:eastAsia="ja-JP"/>
              </w:rPr>
            </w:pPr>
            <w:ins w:id="557" w:author="NR-R16-UE-Cap (DCM)" w:date="2020-07-30T17:59:00Z">
              <w:r>
                <w:rPr>
                  <w:rFonts w:hint="eastAsia"/>
                  <w:bCs/>
                  <w:iCs/>
                  <w:lang w:eastAsia="ja-JP"/>
                </w:rPr>
                <w:t>N/A</w:t>
              </w:r>
            </w:ins>
          </w:p>
        </w:tc>
        <w:tc>
          <w:tcPr>
            <w:tcW w:w="728" w:type="dxa"/>
          </w:tcPr>
          <w:p w14:paraId="6754D3DC" w14:textId="77777777" w:rsidR="0021689E" w:rsidRDefault="0021689E" w:rsidP="0021689E">
            <w:pPr>
              <w:pStyle w:val="TAL"/>
              <w:jc w:val="center"/>
              <w:rPr>
                <w:ins w:id="558" w:author="NR-R16-UE-Cap (DCM)" w:date="2020-07-30T17:59:00Z"/>
                <w:bCs/>
                <w:iCs/>
                <w:lang w:eastAsia="ja-JP"/>
              </w:rPr>
            </w:pPr>
            <w:ins w:id="559" w:author="NR-R16-UE-Cap (DCM)" w:date="2020-07-30T17:59:00Z">
              <w:r>
                <w:rPr>
                  <w:rFonts w:hint="eastAsia"/>
                  <w:bCs/>
                  <w:iCs/>
                  <w:lang w:eastAsia="ja-JP"/>
                </w:rPr>
                <w:t>N/A</w:t>
              </w:r>
            </w:ins>
          </w:p>
        </w:tc>
      </w:tr>
      <w:tr w:rsidR="0021689E" w14:paraId="647777D1" w14:textId="77777777">
        <w:trPr>
          <w:cantSplit/>
          <w:tblHeader/>
          <w:ins w:id="560" w:author="NR-R16-UE-Cap (Intel)-Rev1" w:date="2020-08-25T20:23:00Z"/>
        </w:trPr>
        <w:tc>
          <w:tcPr>
            <w:tcW w:w="6917" w:type="dxa"/>
          </w:tcPr>
          <w:p w14:paraId="220B116E" w14:textId="65BAF043" w:rsidR="0021689E" w:rsidRDefault="0021689E" w:rsidP="0021689E">
            <w:pPr>
              <w:pStyle w:val="TAL"/>
              <w:rPr>
                <w:bCs/>
                <w:iCs/>
              </w:rPr>
            </w:pPr>
            <w:ins w:id="561" w:author="NR-R16-UE-Cap (Intel)-Rev1" w:date="2020-08-25T20:24:00Z">
              <w:r>
                <w:rPr>
                  <w:b/>
                  <w:i/>
                </w:rPr>
                <w:t>lowPAPR-DMRS-</w:t>
              </w:r>
            </w:ins>
            <w:ins w:id="562" w:author="NR-R16-UE-Cap (Intel)-Rev1" w:date="2020-08-25T21:01:00Z">
              <w:r>
                <w:rPr>
                  <w:b/>
                  <w:i/>
                </w:rPr>
                <w:t>PDSCH</w:t>
              </w:r>
            </w:ins>
            <w:ins w:id="563" w:author="NR-R16-UE-Cap (Intel)-Rev1" w:date="2020-08-25T20:24:00Z">
              <w:r>
                <w:rPr>
                  <w:b/>
                  <w:i/>
                </w:rPr>
                <w:t>-r16</w:t>
              </w:r>
            </w:ins>
          </w:p>
          <w:p w14:paraId="3B0FE2DA" w14:textId="121F5C96" w:rsidR="0021689E" w:rsidRPr="00AB0006" w:rsidRDefault="0021689E" w:rsidP="0021689E">
            <w:pPr>
              <w:pStyle w:val="TAL"/>
              <w:rPr>
                <w:ins w:id="564" w:author="NR-R16-UE-Cap (Intel)-Rev1" w:date="2020-08-25T20:23:00Z"/>
                <w:bCs/>
                <w:iCs/>
              </w:rPr>
            </w:pPr>
            <w:ins w:id="565" w:author="NR-R16-UE-Cap (Intel)-Rev1" w:date="2020-08-25T20:25:00Z">
              <w:r>
                <w:rPr>
                  <w:bCs/>
                  <w:iCs/>
                </w:rPr>
                <w:t>Indicates whether the UE supports low PAPR DMRS for PDSCH.</w:t>
              </w:r>
            </w:ins>
          </w:p>
        </w:tc>
        <w:tc>
          <w:tcPr>
            <w:tcW w:w="709" w:type="dxa"/>
          </w:tcPr>
          <w:p w14:paraId="6B7EA480" w14:textId="3B4D5F32" w:rsidR="0021689E" w:rsidRDefault="0021689E" w:rsidP="0021689E">
            <w:pPr>
              <w:pStyle w:val="TAL"/>
              <w:jc w:val="center"/>
              <w:rPr>
                <w:ins w:id="566" w:author="NR-R16-UE-Cap (Intel)-Rev1" w:date="2020-08-25T20:23:00Z"/>
                <w:bCs/>
                <w:iCs/>
                <w:lang w:eastAsia="ja-JP"/>
              </w:rPr>
            </w:pPr>
            <w:ins w:id="567" w:author="NR-R16-UE-Cap (Intel)-Rev1" w:date="2020-08-25T20:24:00Z">
              <w:r>
                <w:rPr>
                  <w:bCs/>
                  <w:iCs/>
                  <w:lang w:eastAsia="ja-JP"/>
                </w:rPr>
                <w:t>Band</w:t>
              </w:r>
            </w:ins>
          </w:p>
        </w:tc>
        <w:tc>
          <w:tcPr>
            <w:tcW w:w="567" w:type="dxa"/>
          </w:tcPr>
          <w:p w14:paraId="7479C47F" w14:textId="26A5B741" w:rsidR="0021689E" w:rsidRDefault="0021689E" w:rsidP="0021689E">
            <w:pPr>
              <w:pStyle w:val="TAL"/>
              <w:jc w:val="center"/>
              <w:rPr>
                <w:ins w:id="568" w:author="NR-R16-UE-Cap (Intel)-Rev1" w:date="2020-08-25T20:23:00Z"/>
                <w:lang w:eastAsia="ja-JP"/>
              </w:rPr>
            </w:pPr>
            <w:ins w:id="569" w:author="NR-R16-UE-Cap (Intel)-Rev1" w:date="2020-08-25T20:24:00Z">
              <w:r>
                <w:rPr>
                  <w:lang w:eastAsia="ja-JP"/>
                </w:rPr>
                <w:t>No</w:t>
              </w:r>
            </w:ins>
          </w:p>
        </w:tc>
        <w:tc>
          <w:tcPr>
            <w:tcW w:w="709" w:type="dxa"/>
          </w:tcPr>
          <w:p w14:paraId="7E744208" w14:textId="79DAA12E" w:rsidR="0021689E" w:rsidRDefault="0021689E" w:rsidP="0021689E">
            <w:pPr>
              <w:pStyle w:val="TAL"/>
              <w:jc w:val="center"/>
              <w:rPr>
                <w:ins w:id="570" w:author="NR-R16-UE-Cap (Intel)-Rev1" w:date="2020-08-25T20:23:00Z"/>
                <w:bCs/>
                <w:iCs/>
                <w:lang w:eastAsia="ja-JP"/>
              </w:rPr>
            </w:pPr>
            <w:ins w:id="571" w:author="NR-R16-UE-Cap (Intel)-Rev1" w:date="2020-08-25T20:24:00Z">
              <w:r>
                <w:rPr>
                  <w:bCs/>
                  <w:iCs/>
                  <w:lang w:eastAsia="ja-JP"/>
                </w:rPr>
                <w:t>N/A</w:t>
              </w:r>
            </w:ins>
          </w:p>
        </w:tc>
        <w:tc>
          <w:tcPr>
            <w:tcW w:w="728" w:type="dxa"/>
          </w:tcPr>
          <w:p w14:paraId="4D161D86" w14:textId="32E37A96" w:rsidR="0021689E" w:rsidRDefault="0021689E" w:rsidP="0021689E">
            <w:pPr>
              <w:pStyle w:val="TAL"/>
              <w:jc w:val="center"/>
              <w:rPr>
                <w:ins w:id="572" w:author="NR-R16-UE-Cap (Intel)-Rev1" w:date="2020-08-25T20:23:00Z"/>
                <w:bCs/>
                <w:iCs/>
                <w:lang w:eastAsia="ja-JP"/>
              </w:rPr>
            </w:pPr>
            <w:ins w:id="573" w:author="NR-R16-UE-Cap (Intel)-Rev1" w:date="2020-08-25T20:24:00Z">
              <w:r>
                <w:rPr>
                  <w:bCs/>
                  <w:iCs/>
                  <w:lang w:eastAsia="ja-JP"/>
                </w:rPr>
                <w:t>N/A</w:t>
              </w:r>
            </w:ins>
          </w:p>
        </w:tc>
      </w:tr>
      <w:tr w:rsidR="0021689E" w14:paraId="2D5B2B87" w14:textId="77777777">
        <w:trPr>
          <w:cantSplit/>
          <w:tblHeader/>
          <w:ins w:id="574" w:author="NR-R16-UE-Cap (Intel)-Rev1" w:date="2020-08-25T21:00:00Z"/>
        </w:trPr>
        <w:tc>
          <w:tcPr>
            <w:tcW w:w="6917" w:type="dxa"/>
          </w:tcPr>
          <w:p w14:paraId="6BF2FAE5" w14:textId="0902B20D" w:rsidR="0021689E" w:rsidRDefault="0021689E" w:rsidP="0021689E">
            <w:pPr>
              <w:pStyle w:val="TAL"/>
              <w:rPr>
                <w:ins w:id="575" w:author="NR-R16-UE-Cap (Intel)-Rev1" w:date="2020-08-25T21:00:00Z"/>
                <w:bCs/>
                <w:iCs/>
              </w:rPr>
            </w:pPr>
            <w:ins w:id="576" w:author="NR-R16-UE-Cap (Intel)-Rev1" w:date="2020-08-25T21:00:00Z">
              <w:r>
                <w:rPr>
                  <w:b/>
                  <w:i/>
                </w:rPr>
                <w:lastRenderedPageBreak/>
                <w:t>lowPAPR-DMRS-PUSCH</w:t>
              </w:r>
            </w:ins>
            <w:ins w:id="577" w:author="NR-R16-UE-Cap (Intel)-Rev1" w:date="2020-08-25T21:07:00Z">
              <w:r>
                <w:rPr>
                  <w:b/>
                  <w:i/>
                </w:rPr>
                <w:t>withoutPrecoding</w:t>
              </w:r>
            </w:ins>
            <w:ins w:id="578" w:author="NR-R16-UE-Cap (Intel)-Rev1" w:date="2020-08-25T21:00:00Z">
              <w:r>
                <w:rPr>
                  <w:b/>
                  <w:i/>
                </w:rPr>
                <w:t>-r16</w:t>
              </w:r>
            </w:ins>
          </w:p>
          <w:p w14:paraId="28907FCD" w14:textId="64DDDDF3" w:rsidR="0021689E" w:rsidRDefault="0021689E" w:rsidP="0021689E">
            <w:pPr>
              <w:pStyle w:val="TAL"/>
              <w:rPr>
                <w:ins w:id="579" w:author="NR-R16-UE-Cap (Intel)-Rev1" w:date="2020-08-25T21:00:00Z"/>
                <w:b/>
                <w:i/>
              </w:rPr>
            </w:pPr>
            <w:ins w:id="580" w:author="NR-R16-UE-Cap (Intel)-Rev1" w:date="2020-08-25T21:00:00Z">
              <w:r>
                <w:rPr>
                  <w:bCs/>
                  <w:iCs/>
                </w:rPr>
                <w:t>Indicates whether the UE supports low PAPR DMRS for PUSCH without transform prec</w:t>
              </w:r>
            </w:ins>
            <w:ins w:id="581" w:author="NR-R16-UE-Cap (Intel)-Rev1" w:date="2020-08-25T21:01:00Z">
              <w:r>
                <w:rPr>
                  <w:bCs/>
                  <w:iCs/>
                </w:rPr>
                <w:t>oding</w:t>
              </w:r>
            </w:ins>
            <w:ins w:id="582" w:author="NR-R16-UE-Cap (Intel)-Rev1" w:date="2020-08-25T21:00:00Z">
              <w:r>
                <w:rPr>
                  <w:bCs/>
                  <w:iCs/>
                </w:rPr>
                <w:t>.</w:t>
              </w:r>
            </w:ins>
          </w:p>
        </w:tc>
        <w:tc>
          <w:tcPr>
            <w:tcW w:w="709" w:type="dxa"/>
          </w:tcPr>
          <w:p w14:paraId="4A83B397" w14:textId="2743DE23" w:rsidR="0021689E" w:rsidRDefault="0021689E" w:rsidP="0021689E">
            <w:pPr>
              <w:pStyle w:val="TAL"/>
              <w:jc w:val="center"/>
              <w:rPr>
                <w:ins w:id="583" w:author="NR-R16-UE-Cap (Intel)-Rev1" w:date="2020-08-25T21:00:00Z"/>
                <w:bCs/>
                <w:iCs/>
                <w:lang w:eastAsia="ja-JP"/>
              </w:rPr>
            </w:pPr>
            <w:ins w:id="584" w:author="NR-R16-UE-Cap (Intel)-Rev1" w:date="2020-08-25T21:00:00Z">
              <w:r>
                <w:rPr>
                  <w:bCs/>
                  <w:iCs/>
                  <w:lang w:eastAsia="ja-JP"/>
                </w:rPr>
                <w:t>Band</w:t>
              </w:r>
            </w:ins>
          </w:p>
        </w:tc>
        <w:tc>
          <w:tcPr>
            <w:tcW w:w="567" w:type="dxa"/>
          </w:tcPr>
          <w:p w14:paraId="398D72B6" w14:textId="71ADA2E7" w:rsidR="0021689E" w:rsidRDefault="0021689E" w:rsidP="0021689E">
            <w:pPr>
              <w:pStyle w:val="TAL"/>
              <w:jc w:val="center"/>
              <w:rPr>
                <w:ins w:id="585" w:author="NR-R16-UE-Cap (Intel)-Rev1" w:date="2020-08-25T21:00:00Z"/>
                <w:lang w:eastAsia="ja-JP"/>
              </w:rPr>
            </w:pPr>
            <w:ins w:id="586" w:author="NR-R16-UE-Cap (Intel)-Rev1" w:date="2020-08-25T21:00:00Z">
              <w:r>
                <w:rPr>
                  <w:lang w:eastAsia="ja-JP"/>
                </w:rPr>
                <w:t>No</w:t>
              </w:r>
            </w:ins>
          </w:p>
        </w:tc>
        <w:tc>
          <w:tcPr>
            <w:tcW w:w="709" w:type="dxa"/>
          </w:tcPr>
          <w:p w14:paraId="02767535" w14:textId="2D4F6EFB" w:rsidR="0021689E" w:rsidRDefault="0021689E" w:rsidP="0021689E">
            <w:pPr>
              <w:pStyle w:val="TAL"/>
              <w:jc w:val="center"/>
              <w:rPr>
                <w:ins w:id="587" w:author="NR-R16-UE-Cap (Intel)-Rev1" w:date="2020-08-25T21:00:00Z"/>
                <w:bCs/>
                <w:iCs/>
                <w:lang w:eastAsia="ja-JP"/>
              </w:rPr>
            </w:pPr>
            <w:ins w:id="588" w:author="NR-R16-UE-Cap (Intel)-Rev1" w:date="2020-08-25T21:00:00Z">
              <w:r>
                <w:rPr>
                  <w:bCs/>
                  <w:iCs/>
                  <w:lang w:eastAsia="ja-JP"/>
                </w:rPr>
                <w:t>N/A</w:t>
              </w:r>
            </w:ins>
          </w:p>
        </w:tc>
        <w:tc>
          <w:tcPr>
            <w:tcW w:w="728" w:type="dxa"/>
          </w:tcPr>
          <w:p w14:paraId="157B1180" w14:textId="5B615EC9" w:rsidR="0021689E" w:rsidRDefault="0021689E" w:rsidP="0021689E">
            <w:pPr>
              <w:pStyle w:val="TAL"/>
              <w:jc w:val="center"/>
              <w:rPr>
                <w:ins w:id="589" w:author="NR-R16-UE-Cap (Intel)-Rev1" w:date="2020-08-25T21:00:00Z"/>
                <w:bCs/>
                <w:iCs/>
                <w:lang w:eastAsia="ja-JP"/>
              </w:rPr>
            </w:pPr>
            <w:ins w:id="590" w:author="NR-R16-UE-Cap (Intel)-Rev1" w:date="2020-08-25T21:00:00Z">
              <w:r>
                <w:rPr>
                  <w:bCs/>
                  <w:iCs/>
                  <w:lang w:eastAsia="ja-JP"/>
                </w:rPr>
                <w:t>N/A</w:t>
              </w:r>
            </w:ins>
          </w:p>
        </w:tc>
      </w:tr>
      <w:tr w:rsidR="0021689E" w14:paraId="73368E80" w14:textId="77777777">
        <w:trPr>
          <w:cantSplit/>
          <w:tblHeader/>
          <w:ins w:id="591" w:author="NR-R16-UE-Cap (Intel)-Rev1" w:date="2020-08-25T21:06:00Z"/>
        </w:trPr>
        <w:tc>
          <w:tcPr>
            <w:tcW w:w="6917" w:type="dxa"/>
          </w:tcPr>
          <w:p w14:paraId="24E2725F" w14:textId="7CFC8A64" w:rsidR="0021689E" w:rsidRDefault="0021689E" w:rsidP="0021689E">
            <w:pPr>
              <w:pStyle w:val="TAL"/>
              <w:rPr>
                <w:ins w:id="592" w:author="NR-R16-UE-Cap (Intel)-Rev1" w:date="2020-08-25T21:06:00Z"/>
                <w:bCs/>
                <w:iCs/>
              </w:rPr>
            </w:pPr>
            <w:ins w:id="593" w:author="NR-R16-UE-Cap (Intel)-Rev1" w:date="2020-08-25T21:06:00Z">
              <w:r>
                <w:rPr>
                  <w:b/>
                  <w:i/>
                </w:rPr>
                <w:t>lowPAPR-DMRS-PU</w:t>
              </w:r>
            </w:ins>
            <w:ins w:id="594" w:author="NR-R16-UE-Cap (Intel)-Rev1" w:date="2020-08-25T21:07:00Z">
              <w:r>
                <w:rPr>
                  <w:b/>
                  <w:i/>
                </w:rPr>
                <w:t>C</w:t>
              </w:r>
            </w:ins>
            <w:ins w:id="595" w:author="NR-R16-UE-Cap (Intel)-Rev1" w:date="2020-08-25T21:06:00Z">
              <w:r>
                <w:rPr>
                  <w:b/>
                  <w:i/>
                </w:rPr>
                <w:t>CH-r16</w:t>
              </w:r>
            </w:ins>
          </w:p>
          <w:p w14:paraId="52A2E4D2" w14:textId="583EECDC" w:rsidR="0021689E" w:rsidRPr="003A065A" w:rsidRDefault="0021689E" w:rsidP="0021689E">
            <w:pPr>
              <w:pStyle w:val="TAL"/>
              <w:rPr>
                <w:ins w:id="596" w:author="NR-R16-UE-Cap (Intel)-Rev1" w:date="2020-08-25T21:06:00Z"/>
                <w:b/>
                <w:iCs/>
              </w:rPr>
            </w:pPr>
            <w:ins w:id="597" w:author="NR-R16-UE-Cap (Intel)-Rev1" w:date="2020-08-25T21:06:00Z">
              <w:r>
                <w:rPr>
                  <w:bCs/>
                  <w:iCs/>
                </w:rPr>
                <w:t>Indicates whether the UE supports low PAPR DMRS for PU</w:t>
              </w:r>
            </w:ins>
            <w:ins w:id="598" w:author="NR-R16-UE-Cap (Intel)-Rev1" w:date="2020-08-25T21:07:00Z">
              <w:r>
                <w:rPr>
                  <w:bCs/>
                  <w:iCs/>
                </w:rPr>
                <w:t>C</w:t>
              </w:r>
            </w:ins>
            <w:ins w:id="599" w:author="NR-R16-UE-Cap (Intel)-Rev1" w:date="2020-08-25T21:06:00Z">
              <w:r>
                <w:rPr>
                  <w:bCs/>
                  <w:iCs/>
                </w:rPr>
                <w:t xml:space="preserve">CH </w:t>
              </w:r>
            </w:ins>
            <w:ins w:id="600" w:author="NR-R16-UE-Cap (Intel)-Rev1" w:date="2020-08-25T21:07:00Z">
              <w:r>
                <w:rPr>
                  <w:bCs/>
                  <w:iCs/>
                </w:rPr>
                <w:t>format 3 and forma</w:t>
              </w:r>
            </w:ins>
            <w:ins w:id="601" w:author="NR-R16-UE-Cap (Intel)-Rev1" w:date="2020-08-25T21:09:00Z">
              <w:r>
                <w:rPr>
                  <w:bCs/>
                  <w:iCs/>
                </w:rPr>
                <w:t>t</w:t>
              </w:r>
            </w:ins>
            <w:ins w:id="602" w:author="NR-R16-UE-Cap (Intel)-Rev1" w:date="2020-08-25T21:07:00Z">
              <w:r>
                <w:rPr>
                  <w:bCs/>
                  <w:iCs/>
                </w:rPr>
                <w:t xml:space="preserve"> 4 </w:t>
              </w:r>
            </w:ins>
            <w:ins w:id="603" w:author="NR-R16-UE-Cap (Intel)-Rev1" w:date="2020-08-25T21:06:00Z">
              <w:r>
                <w:rPr>
                  <w:bCs/>
                  <w:iCs/>
                </w:rPr>
                <w:t>with transform precoding</w:t>
              </w:r>
            </w:ins>
            <w:ins w:id="604" w:author="NR-R16-UE-Cap (Intel)-Rev1" w:date="2020-08-25T21:08:00Z">
              <w:r>
                <w:rPr>
                  <w:bCs/>
                  <w:iCs/>
                </w:rPr>
                <w:t xml:space="preserve"> and with pi/2 BPSK modulation.</w:t>
              </w:r>
            </w:ins>
            <w:ins w:id="605" w:author="NR-R16-UE-Cap (Intel)-Rev1" w:date="2020-08-25T21:14:00Z">
              <w:r>
                <w:rPr>
                  <w:bCs/>
                  <w:iCs/>
                </w:rPr>
                <w:t xml:space="preserve"> UE indicates support of </w:t>
              </w:r>
            </w:ins>
            <w:ins w:id="606" w:author="NR-R16-UE-Cap (Intel)-Rev1" w:date="2020-08-25T21:15:00Z">
              <w:r>
                <w:rPr>
                  <w:bCs/>
                  <w:iCs/>
                </w:rPr>
                <w:t xml:space="preserve">this feature shall indicate support of </w:t>
              </w:r>
              <w:r w:rsidRPr="000E3724">
                <w:rPr>
                  <w:i/>
                </w:rPr>
                <w:t>pucch-F3-4-HalfPi-BPSK</w:t>
              </w:r>
              <w:r>
                <w:rPr>
                  <w:bCs/>
                  <w:iCs/>
                </w:rPr>
                <w:t xml:space="preserve"> and</w:t>
              </w:r>
            </w:ins>
            <w:ins w:id="607" w:author="NR-R16-UE-Cap (Intel)-Rev1" w:date="2020-08-25T21:16:00Z">
              <w:r>
                <w:rPr>
                  <w:bCs/>
                  <w:iCs/>
                </w:rPr>
                <w:t xml:space="preserve"> any combination of support of </w:t>
              </w:r>
              <w:r w:rsidRPr="000E3724">
                <w:rPr>
                  <w:i/>
                </w:rPr>
                <w:t>pucch-F3-WithFH</w:t>
              </w:r>
              <w:r>
                <w:rPr>
                  <w:bCs/>
                  <w:iCs/>
                </w:rPr>
                <w:t xml:space="preserve">, </w:t>
              </w:r>
            </w:ins>
            <w:ins w:id="608" w:author="NR-R16-UE-Cap (Intel)-Rev1" w:date="2020-08-25T21:17:00Z">
              <w:r w:rsidRPr="000E3724">
                <w:rPr>
                  <w:i/>
                </w:rPr>
                <w:t>pucch-F4-WithFH</w:t>
              </w:r>
              <w:r>
                <w:rPr>
                  <w:bCs/>
                  <w:iCs/>
                </w:rPr>
                <w:t xml:space="preserve"> </w:t>
              </w:r>
            </w:ins>
            <w:ins w:id="609" w:author="NR-R16-UE-Cap (Intel)-Rev1" w:date="2020-08-25T21:16:00Z">
              <w:r>
                <w:rPr>
                  <w:bCs/>
                  <w:iCs/>
                </w:rPr>
                <w:t>and</w:t>
              </w:r>
            </w:ins>
            <w:ins w:id="610" w:author="NR-R16-UE-Cap (Intel)-Rev1" w:date="2020-08-25T21:17:00Z">
              <w:r>
                <w:rPr>
                  <w:bCs/>
                  <w:iCs/>
                </w:rPr>
                <w:t xml:space="preserve"> </w:t>
              </w:r>
            </w:ins>
            <w:ins w:id="611" w:author="NR-R16-UE-Cap (Intel)-Rev2" w:date="2020-09-02T20:36:00Z">
              <w:r w:rsidR="004A3026" w:rsidRPr="004A3026">
                <w:rPr>
                  <w:i/>
                </w:rPr>
                <w:t>pucch-F1-3-4WithoutFH</w:t>
              </w:r>
            </w:ins>
            <w:ins w:id="612" w:author="NR-R16-UE-Cap (Intel)-Rev1" w:date="2020-08-25T21:17:00Z">
              <w:r>
                <w:rPr>
                  <w:iCs/>
                </w:rPr>
                <w:t>.</w:t>
              </w:r>
            </w:ins>
          </w:p>
        </w:tc>
        <w:tc>
          <w:tcPr>
            <w:tcW w:w="709" w:type="dxa"/>
          </w:tcPr>
          <w:p w14:paraId="4E312FA5" w14:textId="2A1B2A97" w:rsidR="0021689E" w:rsidRDefault="0021689E" w:rsidP="0021689E">
            <w:pPr>
              <w:pStyle w:val="TAL"/>
              <w:jc w:val="center"/>
              <w:rPr>
                <w:ins w:id="613" w:author="NR-R16-UE-Cap (Intel)-Rev1" w:date="2020-08-25T21:06:00Z"/>
                <w:bCs/>
                <w:iCs/>
                <w:lang w:eastAsia="ja-JP"/>
              </w:rPr>
            </w:pPr>
            <w:ins w:id="614" w:author="NR-R16-UE-Cap (Intel)-Rev1" w:date="2020-08-25T21:06:00Z">
              <w:r>
                <w:rPr>
                  <w:bCs/>
                  <w:iCs/>
                  <w:lang w:eastAsia="ja-JP"/>
                </w:rPr>
                <w:t>Band</w:t>
              </w:r>
            </w:ins>
          </w:p>
        </w:tc>
        <w:tc>
          <w:tcPr>
            <w:tcW w:w="567" w:type="dxa"/>
          </w:tcPr>
          <w:p w14:paraId="4FFDA13C" w14:textId="6F3DAEDE" w:rsidR="0021689E" w:rsidRDefault="0021689E" w:rsidP="0021689E">
            <w:pPr>
              <w:pStyle w:val="TAL"/>
              <w:jc w:val="center"/>
              <w:rPr>
                <w:ins w:id="615" w:author="NR-R16-UE-Cap (Intel)-Rev1" w:date="2020-08-25T21:06:00Z"/>
                <w:lang w:eastAsia="ja-JP"/>
              </w:rPr>
            </w:pPr>
            <w:ins w:id="616" w:author="NR-R16-UE-Cap (Intel)-Rev1" w:date="2020-08-25T21:06:00Z">
              <w:r>
                <w:rPr>
                  <w:lang w:eastAsia="ja-JP"/>
                </w:rPr>
                <w:t>No</w:t>
              </w:r>
            </w:ins>
          </w:p>
        </w:tc>
        <w:tc>
          <w:tcPr>
            <w:tcW w:w="709" w:type="dxa"/>
          </w:tcPr>
          <w:p w14:paraId="501F61E6" w14:textId="2C6A7233" w:rsidR="0021689E" w:rsidRDefault="0021689E" w:rsidP="0021689E">
            <w:pPr>
              <w:pStyle w:val="TAL"/>
              <w:jc w:val="center"/>
              <w:rPr>
                <w:ins w:id="617" w:author="NR-R16-UE-Cap (Intel)-Rev1" w:date="2020-08-25T21:06:00Z"/>
                <w:bCs/>
                <w:iCs/>
                <w:lang w:eastAsia="ja-JP"/>
              </w:rPr>
            </w:pPr>
            <w:ins w:id="618" w:author="NR-R16-UE-Cap (Intel)-Rev1" w:date="2020-08-25T21:06:00Z">
              <w:r>
                <w:rPr>
                  <w:bCs/>
                  <w:iCs/>
                  <w:lang w:eastAsia="ja-JP"/>
                </w:rPr>
                <w:t>N/A</w:t>
              </w:r>
            </w:ins>
          </w:p>
        </w:tc>
        <w:tc>
          <w:tcPr>
            <w:tcW w:w="728" w:type="dxa"/>
          </w:tcPr>
          <w:p w14:paraId="5EFB8BFF" w14:textId="0AABCDD8" w:rsidR="0021689E" w:rsidRDefault="0021689E" w:rsidP="0021689E">
            <w:pPr>
              <w:pStyle w:val="TAL"/>
              <w:jc w:val="center"/>
              <w:rPr>
                <w:ins w:id="619" w:author="NR-R16-UE-Cap (Intel)-Rev1" w:date="2020-08-25T21:06:00Z"/>
                <w:bCs/>
                <w:iCs/>
                <w:lang w:eastAsia="ja-JP"/>
              </w:rPr>
            </w:pPr>
            <w:ins w:id="620" w:author="NR-R16-UE-Cap (Intel)-Rev1" w:date="2020-08-25T21:06:00Z">
              <w:r>
                <w:rPr>
                  <w:bCs/>
                  <w:iCs/>
                  <w:lang w:eastAsia="ja-JP"/>
                </w:rPr>
                <w:t>N/A</w:t>
              </w:r>
            </w:ins>
          </w:p>
        </w:tc>
      </w:tr>
      <w:tr w:rsidR="0021689E" w14:paraId="3C4E6C43" w14:textId="77777777">
        <w:trPr>
          <w:cantSplit/>
          <w:tblHeader/>
          <w:ins w:id="621" w:author="NR-R16-UE-Cap (Intel)-Rev1" w:date="2020-08-25T21:08:00Z"/>
        </w:trPr>
        <w:tc>
          <w:tcPr>
            <w:tcW w:w="6917" w:type="dxa"/>
          </w:tcPr>
          <w:p w14:paraId="22003FDE" w14:textId="7C01E740" w:rsidR="0021689E" w:rsidRDefault="0021689E" w:rsidP="0021689E">
            <w:pPr>
              <w:pStyle w:val="TAL"/>
              <w:rPr>
                <w:ins w:id="622" w:author="NR-R16-UE-Cap (Intel)-Rev1" w:date="2020-08-25T21:08:00Z"/>
                <w:bCs/>
                <w:iCs/>
              </w:rPr>
            </w:pPr>
            <w:ins w:id="623" w:author="NR-R16-UE-Cap (Intel)-Rev1" w:date="2020-08-25T21:08:00Z">
              <w:r>
                <w:rPr>
                  <w:b/>
                  <w:i/>
                </w:rPr>
                <w:t>lowPAPR-DMRS-PUSCHwithPrecoding-r16</w:t>
              </w:r>
            </w:ins>
          </w:p>
          <w:p w14:paraId="458D62B3" w14:textId="45DE3E1E" w:rsidR="0021689E" w:rsidRDefault="0021689E" w:rsidP="0021689E">
            <w:pPr>
              <w:pStyle w:val="TAL"/>
              <w:rPr>
                <w:ins w:id="624" w:author="NR-R16-UE-Cap (Intel)-Rev1" w:date="2020-08-25T21:08:00Z"/>
                <w:b/>
                <w:i/>
              </w:rPr>
            </w:pPr>
            <w:ins w:id="625" w:author="NR-R16-UE-Cap (Intel)-Rev1" w:date="2020-08-25T21:08:00Z">
              <w:r>
                <w:rPr>
                  <w:bCs/>
                  <w:iCs/>
                </w:rPr>
                <w:t>Indicates whether the UE supports low PAPR DMRS for PU</w:t>
              </w:r>
            </w:ins>
            <w:ins w:id="626" w:author="NR-R16-UE-Cap (Intel)-Rev1" w:date="2020-08-25T21:09:00Z">
              <w:r>
                <w:rPr>
                  <w:bCs/>
                  <w:iCs/>
                </w:rPr>
                <w:t>S</w:t>
              </w:r>
            </w:ins>
            <w:ins w:id="627" w:author="NR-R16-UE-Cap (Intel)-Rev1" w:date="2020-08-25T21:08:00Z">
              <w:r>
                <w:rPr>
                  <w:bCs/>
                  <w:iCs/>
                </w:rPr>
                <w:t>CH with transform precoding and with pi/2 BPSK modulation.</w:t>
              </w:r>
            </w:ins>
            <w:ins w:id="628" w:author="NR-R16-UE-Cap (Intel)-Rev1" w:date="2020-08-25T21:18:00Z">
              <w:r>
                <w:rPr>
                  <w:bCs/>
                  <w:iCs/>
                </w:rPr>
                <w:t xml:space="preserve"> UE indicates support of this feature shall indicate support of </w:t>
              </w:r>
            </w:ins>
            <w:proofErr w:type="spellStart"/>
            <w:ins w:id="629" w:author="NR-R16-UE-Cap (Intel)-Rev1" w:date="2020-08-25T21:19:00Z">
              <w:r w:rsidRPr="000E3724">
                <w:rPr>
                  <w:i/>
                </w:rPr>
                <w:t>pusch</w:t>
              </w:r>
              <w:proofErr w:type="spellEnd"/>
              <w:r w:rsidRPr="000E3724">
                <w:rPr>
                  <w:i/>
                </w:rPr>
                <w:t>-</w:t>
              </w:r>
              <w:proofErr w:type="spellStart"/>
              <w:r w:rsidRPr="000E3724">
                <w:rPr>
                  <w:i/>
                </w:rPr>
                <w:t>HalfPi</w:t>
              </w:r>
              <w:proofErr w:type="spellEnd"/>
              <w:r w:rsidRPr="000E3724">
                <w:rPr>
                  <w:i/>
                </w:rPr>
                <w:t>-BPSK</w:t>
              </w:r>
              <w:r>
                <w:rPr>
                  <w:bCs/>
                  <w:iCs/>
                </w:rPr>
                <w:t>.</w:t>
              </w:r>
            </w:ins>
          </w:p>
        </w:tc>
        <w:tc>
          <w:tcPr>
            <w:tcW w:w="709" w:type="dxa"/>
          </w:tcPr>
          <w:p w14:paraId="5C104A9D" w14:textId="333FDEA5" w:rsidR="0021689E" w:rsidRDefault="0021689E" w:rsidP="0021689E">
            <w:pPr>
              <w:pStyle w:val="TAL"/>
              <w:jc w:val="center"/>
              <w:rPr>
                <w:ins w:id="630" w:author="NR-R16-UE-Cap (Intel)-Rev1" w:date="2020-08-25T21:08:00Z"/>
                <w:bCs/>
                <w:iCs/>
                <w:lang w:eastAsia="ja-JP"/>
              </w:rPr>
            </w:pPr>
            <w:ins w:id="631" w:author="NR-R16-UE-Cap (Intel)-Rev1" w:date="2020-08-25T21:08:00Z">
              <w:r>
                <w:rPr>
                  <w:bCs/>
                  <w:iCs/>
                  <w:lang w:eastAsia="ja-JP"/>
                </w:rPr>
                <w:t>Band</w:t>
              </w:r>
            </w:ins>
          </w:p>
        </w:tc>
        <w:tc>
          <w:tcPr>
            <w:tcW w:w="567" w:type="dxa"/>
          </w:tcPr>
          <w:p w14:paraId="780B3DDA" w14:textId="344D3C7B" w:rsidR="0021689E" w:rsidRDefault="0021689E" w:rsidP="0021689E">
            <w:pPr>
              <w:pStyle w:val="TAL"/>
              <w:jc w:val="center"/>
              <w:rPr>
                <w:ins w:id="632" w:author="NR-R16-UE-Cap (Intel)-Rev1" w:date="2020-08-25T21:08:00Z"/>
                <w:lang w:eastAsia="ja-JP"/>
              </w:rPr>
            </w:pPr>
            <w:ins w:id="633" w:author="NR-R16-UE-Cap (Intel)-Rev1" w:date="2020-08-25T21:08:00Z">
              <w:r>
                <w:rPr>
                  <w:lang w:eastAsia="ja-JP"/>
                </w:rPr>
                <w:t>No</w:t>
              </w:r>
            </w:ins>
          </w:p>
        </w:tc>
        <w:tc>
          <w:tcPr>
            <w:tcW w:w="709" w:type="dxa"/>
          </w:tcPr>
          <w:p w14:paraId="6250C5B6" w14:textId="1215FAAD" w:rsidR="0021689E" w:rsidRDefault="0021689E" w:rsidP="0021689E">
            <w:pPr>
              <w:pStyle w:val="TAL"/>
              <w:jc w:val="center"/>
              <w:rPr>
                <w:ins w:id="634" w:author="NR-R16-UE-Cap (Intel)-Rev1" w:date="2020-08-25T21:08:00Z"/>
                <w:bCs/>
                <w:iCs/>
                <w:lang w:eastAsia="ja-JP"/>
              </w:rPr>
            </w:pPr>
            <w:ins w:id="635" w:author="NR-R16-UE-Cap (Intel)-Rev1" w:date="2020-08-25T21:08:00Z">
              <w:r>
                <w:rPr>
                  <w:bCs/>
                  <w:iCs/>
                  <w:lang w:eastAsia="ja-JP"/>
                </w:rPr>
                <w:t>N/A</w:t>
              </w:r>
            </w:ins>
          </w:p>
        </w:tc>
        <w:tc>
          <w:tcPr>
            <w:tcW w:w="728" w:type="dxa"/>
          </w:tcPr>
          <w:p w14:paraId="4FBDB826" w14:textId="703E76F7" w:rsidR="0021689E" w:rsidRDefault="0021689E" w:rsidP="0021689E">
            <w:pPr>
              <w:pStyle w:val="TAL"/>
              <w:jc w:val="center"/>
              <w:rPr>
                <w:ins w:id="636" w:author="NR-R16-UE-Cap (Intel)-Rev1" w:date="2020-08-25T21:08:00Z"/>
                <w:bCs/>
                <w:iCs/>
                <w:lang w:eastAsia="ja-JP"/>
              </w:rPr>
            </w:pPr>
            <w:ins w:id="637" w:author="NR-R16-UE-Cap (Intel)-Rev1" w:date="2020-08-25T21:08:00Z">
              <w:r>
                <w:rPr>
                  <w:bCs/>
                  <w:iCs/>
                  <w:lang w:eastAsia="ja-JP"/>
                </w:rPr>
                <w:t>N/A</w:t>
              </w:r>
            </w:ins>
          </w:p>
        </w:tc>
      </w:tr>
      <w:tr w:rsidR="0021689E" w14:paraId="7FB8A589" w14:textId="77777777">
        <w:trPr>
          <w:cantSplit/>
          <w:tblHeader/>
          <w:ins w:id="638" w:author="NR-R16-UE-Cap (Intel)-Rev1" w:date="2020-08-25T15:15:00Z"/>
        </w:trPr>
        <w:tc>
          <w:tcPr>
            <w:tcW w:w="6917" w:type="dxa"/>
          </w:tcPr>
          <w:p w14:paraId="5111158E" w14:textId="77777777" w:rsidR="0021689E" w:rsidRDefault="0021689E" w:rsidP="0021689E">
            <w:pPr>
              <w:pStyle w:val="TAL"/>
              <w:rPr>
                <w:ins w:id="639" w:author="NR-R16-UE-Cap (Intel)-Rev1" w:date="2020-08-25T15:15:00Z"/>
                <w:b/>
                <w:i/>
              </w:rPr>
            </w:pPr>
            <w:ins w:id="640" w:author="NR-R16-UE-Cap (Intel)-Rev1" w:date="2020-08-25T15:15:00Z">
              <w:r>
                <w:rPr>
                  <w:b/>
                  <w:i/>
                </w:rPr>
                <w:t>maxNumberActivatedTCI-States-r16</w:t>
              </w:r>
            </w:ins>
          </w:p>
          <w:p w14:paraId="4797F24C" w14:textId="77777777" w:rsidR="0021689E" w:rsidRDefault="0021689E" w:rsidP="0021689E">
            <w:pPr>
              <w:pStyle w:val="TAL"/>
              <w:rPr>
                <w:ins w:id="641" w:author="NR-R16-UE-Cap (Intel)-Rev1" w:date="2020-08-25T15:17:00Z"/>
                <w:bCs/>
                <w:iCs/>
              </w:rPr>
            </w:pPr>
            <w:ins w:id="642" w:author="NR-R16-UE-Cap (Intel)-Rev1" w:date="2020-08-25T15:16:00Z">
              <w:r>
                <w:rPr>
                  <w:bCs/>
                  <w:iCs/>
                </w:rPr>
                <w:t xml:space="preserve">Indicates maximum number of activated TCI states.  This capability signalling </w:t>
              </w:r>
            </w:ins>
            <w:ins w:id="643" w:author="NR-R16-UE-Cap (Intel)-Rev1" w:date="2020-08-25T15:17:00Z">
              <w:r>
                <w:rPr>
                  <w:bCs/>
                  <w:iCs/>
                </w:rPr>
                <w:t>includes the following:</w:t>
              </w:r>
            </w:ins>
          </w:p>
          <w:p w14:paraId="7CFA0391" w14:textId="77777777" w:rsidR="0021689E" w:rsidRDefault="0021689E" w:rsidP="0021689E">
            <w:pPr>
              <w:pStyle w:val="TAL"/>
              <w:rPr>
                <w:ins w:id="644" w:author="NR-R16-UE-Cap (Intel)-Rev1" w:date="2020-08-25T15:17:00Z"/>
                <w:bCs/>
                <w:iCs/>
              </w:rPr>
            </w:pPr>
          </w:p>
          <w:p w14:paraId="1F800D19" w14:textId="5B98475E" w:rsidR="0021689E" w:rsidRDefault="0021689E" w:rsidP="0021689E">
            <w:pPr>
              <w:pStyle w:val="TAL"/>
              <w:numPr>
                <w:ilvl w:val="0"/>
                <w:numId w:val="9"/>
              </w:numPr>
              <w:rPr>
                <w:ins w:id="645" w:author="NR-R16-UE-Cap (Intel)-Rev1" w:date="2020-08-25T15:18:00Z"/>
                <w:bCs/>
                <w:iCs/>
              </w:rPr>
            </w:pPr>
            <w:ins w:id="646" w:author="NR-R16-UE-Cap (Intel)-Rev1" w:date="2020-08-25T15:17:00Z">
              <w:r w:rsidRPr="0008016D">
                <w:rPr>
                  <w:bCs/>
                  <w:i/>
                </w:rPr>
                <w:t>maxNumber</w:t>
              </w:r>
            </w:ins>
            <w:ins w:id="647" w:author="NR-R16-UE-Cap (Intel)-Rev1" w:date="2020-08-25T15:18:00Z">
              <w:r w:rsidRPr="0008016D">
                <w:rPr>
                  <w:bCs/>
                  <w:i/>
                </w:rPr>
                <w:t>PerCORESET-Pool-r16</w:t>
              </w:r>
            </w:ins>
            <w:ins w:id="648" w:author="NR-R16-UE-Cap (Intel)-Rev1" w:date="2020-08-25T15:19:00Z">
              <w:r>
                <w:rPr>
                  <w:bCs/>
                  <w:iCs/>
                </w:rPr>
                <w:t xml:space="preserve"> indicates</w:t>
              </w:r>
              <w:r w:rsidRPr="007302B8">
                <w:rPr>
                  <w:rFonts w:eastAsia="Times New Roman" w:cs="Arial"/>
                  <w:szCs w:val="18"/>
                </w:rPr>
                <w:t xml:space="preserve"> maximal number of activated TCI states</w:t>
              </w:r>
              <w:r w:rsidRPr="007302B8" w:rsidDel="00C6166A">
                <w:rPr>
                  <w:rFonts w:eastAsia="Times New Roman" w:cs="Arial"/>
                  <w:szCs w:val="18"/>
                </w:rPr>
                <w:t xml:space="preserve"> </w:t>
              </w:r>
              <w:r w:rsidRPr="007302B8">
                <w:rPr>
                  <w:rFonts w:eastAsia="Times New Roman" w:cs="Arial"/>
                  <w:szCs w:val="18"/>
                </w:rPr>
                <w:t xml:space="preserve">per </w:t>
              </w:r>
              <w:proofErr w:type="spellStart"/>
              <w:r w:rsidRPr="007302B8">
                <w:rPr>
                  <w:rFonts w:eastAsia="Times New Roman" w:cs="Arial"/>
                  <w:szCs w:val="18"/>
                </w:rPr>
                <w:t>CORESETPoolIndex</w:t>
              </w:r>
              <w:proofErr w:type="spellEnd"/>
              <w:r w:rsidRPr="007302B8">
                <w:rPr>
                  <w:rFonts w:eastAsia="Times New Roman" w:cs="Arial"/>
                  <w:szCs w:val="18"/>
                </w:rPr>
                <w:t xml:space="preserve"> per BWP per CC including data and control</w:t>
              </w:r>
            </w:ins>
          </w:p>
          <w:p w14:paraId="7F8DC207" w14:textId="77777777" w:rsidR="0021689E" w:rsidRPr="0008016D" w:rsidRDefault="0021689E" w:rsidP="0021689E">
            <w:pPr>
              <w:pStyle w:val="TAL"/>
              <w:numPr>
                <w:ilvl w:val="0"/>
                <w:numId w:val="9"/>
              </w:numPr>
              <w:rPr>
                <w:ins w:id="649" w:author="NR-R16-UE-Cap (Intel)-Rev1" w:date="2020-08-25T15:20:00Z"/>
                <w:bCs/>
                <w:iCs/>
              </w:rPr>
            </w:pPr>
            <w:ins w:id="650" w:author="NR-R16-UE-Cap (Intel)-Rev1" w:date="2020-08-25T15:18:00Z">
              <w:r w:rsidRPr="0008016D">
                <w:rPr>
                  <w:bCs/>
                  <w:i/>
                </w:rPr>
                <w:t>maxTotalNumberAcross</w:t>
              </w:r>
            </w:ins>
            <w:ins w:id="651" w:author="NR-R16-UE-Cap (Intel)-Rev1" w:date="2020-08-25T15:19:00Z">
              <w:r w:rsidRPr="0008016D">
                <w:rPr>
                  <w:bCs/>
                  <w:i/>
                </w:rPr>
                <w:t>CORESET-Pool-r16</w:t>
              </w:r>
              <w:r>
                <w:rPr>
                  <w:bCs/>
                  <w:iCs/>
                </w:rPr>
                <w:t xml:space="preserve"> indicates</w:t>
              </w:r>
              <w:r w:rsidRPr="007302B8">
                <w:rPr>
                  <w:rFonts w:eastAsia="Times New Roman" w:cs="Arial"/>
                  <w:szCs w:val="18"/>
                </w:rPr>
                <w:t xml:space="preserve"> maximal total number of activated TCI states across </w:t>
              </w:r>
              <w:proofErr w:type="spellStart"/>
              <w:r w:rsidRPr="007302B8">
                <w:rPr>
                  <w:rFonts w:eastAsia="Times New Roman" w:cs="Arial"/>
                  <w:szCs w:val="18"/>
                </w:rPr>
                <w:t>CORESETPoolIndex</w:t>
              </w:r>
              <w:proofErr w:type="spellEnd"/>
              <w:r w:rsidRPr="007302B8">
                <w:rPr>
                  <w:rFonts w:eastAsia="Times New Roman" w:cs="Arial"/>
                  <w:szCs w:val="18"/>
                </w:rPr>
                <w:t xml:space="preserve"> per BWP per CC including data and control</w:t>
              </w:r>
            </w:ins>
          </w:p>
          <w:p w14:paraId="12090B6F" w14:textId="77777777" w:rsidR="0021689E" w:rsidRDefault="0021689E" w:rsidP="0021689E">
            <w:pPr>
              <w:pStyle w:val="TAL"/>
              <w:rPr>
                <w:ins w:id="652" w:author="NR-R16-UE-Cap (Intel)-Rev1" w:date="2020-08-25T15:21:00Z"/>
                <w:bCs/>
                <w:iCs/>
              </w:rPr>
            </w:pPr>
          </w:p>
          <w:p w14:paraId="66503166" w14:textId="01119063" w:rsidR="0021689E" w:rsidRPr="0008016D" w:rsidRDefault="0021689E" w:rsidP="0021689E">
            <w:pPr>
              <w:pStyle w:val="TAL"/>
              <w:rPr>
                <w:ins w:id="653" w:author="NR-R16-UE-Cap (Intel)-Rev1" w:date="2020-08-25T15:15:00Z"/>
                <w:bCs/>
                <w:iCs/>
              </w:rPr>
            </w:pPr>
            <w:ins w:id="654" w:author="NR-R16-UE-Cap (Intel)-Rev1" w:date="2020-08-25T15:21:00Z">
              <w:r>
                <w:rPr>
                  <w:rFonts w:cs="Arial"/>
                  <w:szCs w:val="18"/>
                </w:rPr>
                <w:t xml:space="preserve">The UE </w:t>
              </w:r>
            </w:ins>
            <w:ins w:id="655" w:author="NR-R16-UE-Cap (Intel)-Rev2" w:date="2020-09-02T20:30:00Z">
              <w:r w:rsidR="00ED7C8A">
                <w:rPr>
                  <w:rFonts w:cs="Arial"/>
                  <w:szCs w:val="18"/>
                </w:rPr>
                <w:t xml:space="preserve">that </w:t>
              </w:r>
            </w:ins>
            <w:ins w:id="656" w:author="NR-R16-UE-Cap (Intel)-Rev1" w:date="2020-08-25T15:21:00Z">
              <w:r>
                <w:rPr>
                  <w:rFonts w:cs="Arial"/>
                  <w:szCs w:val="18"/>
                </w:rPr>
                <w:t xml:space="preserve">indicates support of this feature </w:t>
              </w:r>
            </w:ins>
            <w:ins w:id="657" w:author="NR-R16-UE-Cap (Intel)-Rev2" w:date="2020-09-02T20:31:00Z">
              <w:r w:rsidR="00ED7C8A">
                <w:rPr>
                  <w:rFonts w:cs="Arial"/>
                  <w:szCs w:val="18"/>
                </w:rPr>
                <w:t xml:space="preserve">shall </w:t>
              </w:r>
            </w:ins>
            <w:ins w:id="658" w:author="NR-R16-UE-Cap (Intel)-Rev1" w:date="2020-08-25T15:21:00Z">
              <w:r>
                <w:rPr>
                  <w:rFonts w:cs="Arial"/>
                  <w:szCs w:val="18"/>
                </w:rPr>
                <w:t>support</w:t>
              </w:r>
              <w:r>
                <w:t xml:space="preserve"> </w:t>
              </w:r>
              <w:r w:rsidRPr="00DA2663">
                <w:rPr>
                  <w:i/>
                  <w:iCs/>
                </w:rPr>
                <w:t>multiDCI-</w:t>
              </w:r>
            </w:ins>
            <w:ins w:id="659" w:author="NR-R16-UE-Cap (Intel)-Rev1" w:date="2020-08-27T20:16:00Z">
              <w:r>
                <w:rPr>
                  <w:i/>
                  <w:iCs/>
                </w:rPr>
                <w:t>M</w:t>
              </w:r>
            </w:ins>
            <w:ins w:id="660" w:author="NR-R16-UE-Cap (Intel)-Rev1" w:date="2020-08-25T15:21:00Z">
              <w:r w:rsidRPr="00DA2663">
                <w:rPr>
                  <w:i/>
                  <w:iCs/>
                </w:rPr>
                <w:t>ultiTRP-r16</w:t>
              </w:r>
            </w:ins>
          </w:p>
        </w:tc>
        <w:tc>
          <w:tcPr>
            <w:tcW w:w="709" w:type="dxa"/>
          </w:tcPr>
          <w:p w14:paraId="2D83F657" w14:textId="59E675FA" w:rsidR="0021689E" w:rsidRDefault="0021689E" w:rsidP="0021689E">
            <w:pPr>
              <w:pStyle w:val="TAL"/>
              <w:jc w:val="center"/>
              <w:rPr>
                <w:ins w:id="661" w:author="NR-R16-UE-Cap (Intel)-Rev1" w:date="2020-08-25T15:15:00Z"/>
                <w:bCs/>
                <w:iCs/>
                <w:lang w:eastAsia="ja-JP"/>
              </w:rPr>
            </w:pPr>
            <w:ins w:id="662" w:author="NR-R16-UE-Cap (Intel)-Rev1" w:date="2020-08-25T15:15:00Z">
              <w:r>
                <w:rPr>
                  <w:bCs/>
                  <w:iCs/>
                  <w:lang w:eastAsia="ja-JP"/>
                </w:rPr>
                <w:t>Band</w:t>
              </w:r>
            </w:ins>
          </w:p>
        </w:tc>
        <w:tc>
          <w:tcPr>
            <w:tcW w:w="567" w:type="dxa"/>
          </w:tcPr>
          <w:p w14:paraId="3A8E2ABE" w14:textId="7B57DE47" w:rsidR="0021689E" w:rsidRDefault="0021689E" w:rsidP="0021689E">
            <w:pPr>
              <w:pStyle w:val="TAL"/>
              <w:jc w:val="center"/>
              <w:rPr>
                <w:ins w:id="663" w:author="NR-R16-UE-Cap (Intel)-Rev1" w:date="2020-08-25T15:15:00Z"/>
                <w:lang w:eastAsia="ja-JP"/>
              </w:rPr>
            </w:pPr>
            <w:ins w:id="664" w:author="NR-R16-UE-Cap (Intel)-Rev1" w:date="2020-08-25T15:15:00Z">
              <w:r>
                <w:rPr>
                  <w:lang w:eastAsia="ja-JP"/>
                </w:rPr>
                <w:t>No</w:t>
              </w:r>
            </w:ins>
          </w:p>
        </w:tc>
        <w:tc>
          <w:tcPr>
            <w:tcW w:w="709" w:type="dxa"/>
          </w:tcPr>
          <w:p w14:paraId="7B0A8B45" w14:textId="372C79F7" w:rsidR="0021689E" w:rsidRDefault="0021689E" w:rsidP="0021689E">
            <w:pPr>
              <w:pStyle w:val="TAL"/>
              <w:jc w:val="center"/>
              <w:rPr>
                <w:ins w:id="665" w:author="NR-R16-UE-Cap (Intel)-Rev1" w:date="2020-08-25T15:15:00Z"/>
                <w:bCs/>
                <w:iCs/>
                <w:lang w:eastAsia="ja-JP"/>
              </w:rPr>
            </w:pPr>
            <w:ins w:id="666" w:author="NR-R16-UE-Cap (Intel)-Rev1" w:date="2020-08-25T15:15:00Z">
              <w:r>
                <w:rPr>
                  <w:bCs/>
                  <w:iCs/>
                  <w:lang w:eastAsia="ja-JP"/>
                </w:rPr>
                <w:t>N/A</w:t>
              </w:r>
            </w:ins>
          </w:p>
        </w:tc>
        <w:tc>
          <w:tcPr>
            <w:tcW w:w="728" w:type="dxa"/>
          </w:tcPr>
          <w:p w14:paraId="5E8DC482" w14:textId="59CE4AFB" w:rsidR="0021689E" w:rsidRDefault="0021689E" w:rsidP="0021689E">
            <w:pPr>
              <w:pStyle w:val="TAL"/>
              <w:jc w:val="center"/>
              <w:rPr>
                <w:ins w:id="667" w:author="NR-R16-UE-Cap (Intel)-Rev1" w:date="2020-08-25T15:15:00Z"/>
                <w:bCs/>
                <w:iCs/>
                <w:lang w:eastAsia="ja-JP"/>
              </w:rPr>
            </w:pPr>
            <w:ins w:id="668" w:author="NR-R16-UE-Cap (Intel)-Rev1" w:date="2020-08-25T15:15:00Z">
              <w:r>
                <w:rPr>
                  <w:bCs/>
                  <w:iCs/>
                  <w:lang w:eastAsia="ja-JP"/>
                </w:rPr>
                <w:t>N/A</w:t>
              </w:r>
            </w:ins>
          </w:p>
        </w:tc>
      </w:tr>
      <w:tr w:rsidR="0021689E" w14:paraId="6448F266" w14:textId="77777777">
        <w:trPr>
          <w:cantSplit/>
          <w:tblHeader/>
        </w:trPr>
        <w:tc>
          <w:tcPr>
            <w:tcW w:w="6917" w:type="dxa"/>
          </w:tcPr>
          <w:p w14:paraId="7BF5604B" w14:textId="77777777" w:rsidR="0021689E" w:rsidRDefault="0021689E" w:rsidP="0021689E">
            <w:pPr>
              <w:pStyle w:val="TAL"/>
              <w:rPr>
                <w:b/>
                <w:bCs/>
                <w:i/>
                <w:iCs/>
              </w:rPr>
            </w:pPr>
            <w:proofErr w:type="spellStart"/>
            <w:r>
              <w:rPr>
                <w:b/>
                <w:bCs/>
                <w:i/>
                <w:iCs/>
              </w:rPr>
              <w:t>maxNumberCSI</w:t>
            </w:r>
            <w:proofErr w:type="spellEnd"/>
            <w:r>
              <w:rPr>
                <w:b/>
                <w:bCs/>
                <w:i/>
                <w:iCs/>
              </w:rPr>
              <w:t>-RS-BFD</w:t>
            </w:r>
          </w:p>
          <w:p w14:paraId="0F7C1D01" w14:textId="77777777" w:rsidR="0021689E" w:rsidRDefault="0021689E" w:rsidP="0021689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2771574D" w14:textId="77777777" w:rsidR="0021689E" w:rsidRDefault="0021689E" w:rsidP="0021689E">
            <w:pPr>
              <w:pStyle w:val="TAL"/>
              <w:jc w:val="center"/>
              <w:rPr>
                <w:bCs/>
                <w:iCs/>
              </w:rPr>
            </w:pPr>
            <w:r>
              <w:rPr>
                <w:bCs/>
                <w:iCs/>
              </w:rPr>
              <w:t>Band</w:t>
            </w:r>
          </w:p>
        </w:tc>
        <w:tc>
          <w:tcPr>
            <w:tcW w:w="567" w:type="dxa"/>
          </w:tcPr>
          <w:p w14:paraId="422EF7B2" w14:textId="77777777" w:rsidR="0021689E" w:rsidRDefault="0021689E" w:rsidP="0021689E">
            <w:pPr>
              <w:pStyle w:val="TAL"/>
              <w:jc w:val="center"/>
              <w:rPr>
                <w:bCs/>
                <w:iCs/>
              </w:rPr>
            </w:pPr>
            <w:r>
              <w:rPr>
                <w:bCs/>
                <w:iCs/>
              </w:rPr>
              <w:t>CY</w:t>
            </w:r>
          </w:p>
        </w:tc>
        <w:tc>
          <w:tcPr>
            <w:tcW w:w="709" w:type="dxa"/>
          </w:tcPr>
          <w:p w14:paraId="1EE12F86" w14:textId="77777777" w:rsidR="0021689E" w:rsidRDefault="0021689E" w:rsidP="0021689E">
            <w:pPr>
              <w:pStyle w:val="TAL"/>
              <w:jc w:val="center"/>
              <w:rPr>
                <w:bCs/>
                <w:iCs/>
              </w:rPr>
            </w:pPr>
            <w:r>
              <w:rPr>
                <w:bCs/>
                <w:iCs/>
              </w:rPr>
              <w:t>N/A</w:t>
            </w:r>
          </w:p>
        </w:tc>
        <w:tc>
          <w:tcPr>
            <w:tcW w:w="728" w:type="dxa"/>
          </w:tcPr>
          <w:p w14:paraId="3FE8E293" w14:textId="77777777" w:rsidR="0021689E" w:rsidRDefault="0021689E" w:rsidP="0021689E">
            <w:pPr>
              <w:pStyle w:val="TAL"/>
              <w:jc w:val="center"/>
            </w:pPr>
            <w:r>
              <w:rPr>
                <w:bCs/>
                <w:iCs/>
              </w:rPr>
              <w:t>N/A</w:t>
            </w:r>
          </w:p>
        </w:tc>
      </w:tr>
      <w:tr w:rsidR="0021689E" w14:paraId="0D3B36A5" w14:textId="77777777">
        <w:trPr>
          <w:cantSplit/>
          <w:tblHeader/>
        </w:trPr>
        <w:tc>
          <w:tcPr>
            <w:tcW w:w="6917" w:type="dxa"/>
          </w:tcPr>
          <w:p w14:paraId="5D881A74" w14:textId="77777777" w:rsidR="0021689E" w:rsidRDefault="0021689E" w:rsidP="0021689E">
            <w:pPr>
              <w:pStyle w:val="TAL"/>
              <w:rPr>
                <w:b/>
                <w:bCs/>
                <w:i/>
                <w:iCs/>
              </w:rPr>
            </w:pPr>
            <w:proofErr w:type="spellStart"/>
            <w:r>
              <w:rPr>
                <w:b/>
                <w:bCs/>
                <w:i/>
                <w:iCs/>
              </w:rPr>
              <w:t>maxNumberCSI</w:t>
            </w:r>
            <w:proofErr w:type="spellEnd"/>
            <w:r>
              <w:rPr>
                <w:b/>
                <w:bCs/>
                <w:i/>
                <w:iCs/>
              </w:rPr>
              <w:t>-RS-SSB-CBD</w:t>
            </w:r>
          </w:p>
          <w:p w14:paraId="496BC774" w14:textId="77777777" w:rsidR="0021689E" w:rsidRDefault="0021689E" w:rsidP="0021689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46CF9BE2" w14:textId="77777777" w:rsidR="0021689E" w:rsidRDefault="0021689E" w:rsidP="0021689E">
            <w:pPr>
              <w:pStyle w:val="TAL"/>
              <w:jc w:val="center"/>
              <w:rPr>
                <w:bCs/>
                <w:iCs/>
              </w:rPr>
            </w:pPr>
            <w:r>
              <w:rPr>
                <w:bCs/>
                <w:iCs/>
              </w:rPr>
              <w:t>Band</w:t>
            </w:r>
          </w:p>
        </w:tc>
        <w:tc>
          <w:tcPr>
            <w:tcW w:w="567" w:type="dxa"/>
          </w:tcPr>
          <w:p w14:paraId="259C18C7" w14:textId="77777777" w:rsidR="0021689E" w:rsidRDefault="0021689E" w:rsidP="0021689E">
            <w:pPr>
              <w:pStyle w:val="TAL"/>
              <w:jc w:val="center"/>
              <w:rPr>
                <w:bCs/>
                <w:iCs/>
              </w:rPr>
            </w:pPr>
            <w:r>
              <w:rPr>
                <w:bCs/>
                <w:iCs/>
              </w:rPr>
              <w:t>CY</w:t>
            </w:r>
          </w:p>
        </w:tc>
        <w:tc>
          <w:tcPr>
            <w:tcW w:w="709" w:type="dxa"/>
          </w:tcPr>
          <w:p w14:paraId="706F3E71" w14:textId="77777777" w:rsidR="0021689E" w:rsidRDefault="0021689E" w:rsidP="0021689E">
            <w:pPr>
              <w:pStyle w:val="TAL"/>
              <w:jc w:val="center"/>
              <w:rPr>
                <w:bCs/>
                <w:iCs/>
              </w:rPr>
            </w:pPr>
            <w:r>
              <w:rPr>
                <w:bCs/>
                <w:iCs/>
              </w:rPr>
              <w:t>N/A</w:t>
            </w:r>
          </w:p>
        </w:tc>
        <w:tc>
          <w:tcPr>
            <w:tcW w:w="728" w:type="dxa"/>
          </w:tcPr>
          <w:p w14:paraId="76BB5F12" w14:textId="77777777" w:rsidR="0021689E" w:rsidRDefault="0021689E" w:rsidP="0021689E">
            <w:pPr>
              <w:pStyle w:val="TAL"/>
              <w:jc w:val="center"/>
            </w:pPr>
            <w:r>
              <w:rPr>
                <w:bCs/>
                <w:iCs/>
              </w:rPr>
              <w:t>N/A</w:t>
            </w:r>
          </w:p>
        </w:tc>
      </w:tr>
      <w:tr w:rsidR="0021689E" w14:paraId="0234F319" w14:textId="77777777">
        <w:trPr>
          <w:cantSplit/>
          <w:tblHeader/>
        </w:trPr>
        <w:tc>
          <w:tcPr>
            <w:tcW w:w="6917" w:type="dxa"/>
          </w:tcPr>
          <w:p w14:paraId="33AC0A38" w14:textId="77777777" w:rsidR="0021689E" w:rsidRDefault="0021689E" w:rsidP="0021689E">
            <w:pPr>
              <w:pStyle w:val="TAL"/>
              <w:rPr>
                <w:b/>
                <w:bCs/>
                <w:i/>
                <w:iCs/>
              </w:rPr>
            </w:pPr>
            <w:proofErr w:type="spellStart"/>
            <w:r>
              <w:rPr>
                <w:b/>
                <w:bCs/>
                <w:i/>
                <w:iCs/>
              </w:rPr>
              <w:t>maxNumberNonGroupBeamReporting</w:t>
            </w:r>
            <w:proofErr w:type="spellEnd"/>
          </w:p>
          <w:p w14:paraId="6A10DB9C" w14:textId="77777777" w:rsidR="0021689E" w:rsidRDefault="0021689E" w:rsidP="0021689E">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Pr>
          <w:p w14:paraId="23C5E4A3" w14:textId="77777777" w:rsidR="0021689E" w:rsidRDefault="0021689E" w:rsidP="0021689E">
            <w:pPr>
              <w:pStyle w:val="TAL"/>
              <w:jc w:val="center"/>
              <w:rPr>
                <w:bCs/>
                <w:iCs/>
              </w:rPr>
            </w:pPr>
            <w:r>
              <w:rPr>
                <w:bCs/>
                <w:iCs/>
              </w:rPr>
              <w:t>Band</w:t>
            </w:r>
          </w:p>
        </w:tc>
        <w:tc>
          <w:tcPr>
            <w:tcW w:w="567" w:type="dxa"/>
          </w:tcPr>
          <w:p w14:paraId="79E10971" w14:textId="77777777" w:rsidR="0021689E" w:rsidRDefault="0021689E" w:rsidP="0021689E">
            <w:pPr>
              <w:pStyle w:val="TAL"/>
              <w:jc w:val="center"/>
              <w:rPr>
                <w:bCs/>
                <w:iCs/>
              </w:rPr>
            </w:pPr>
            <w:r>
              <w:rPr>
                <w:bCs/>
                <w:iCs/>
              </w:rPr>
              <w:t>Yes</w:t>
            </w:r>
          </w:p>
        </w:tc>
        <w:tc>
          <w:tcPr>
            <w:tcW w:w="709" w:type="dxa"/>
          </w:tcPr>
          <w:p w14:paraId="49343826" w14:textId="77777777" w:rsidR="0021689E" w:rsidRDefault="0021689E" w:rsidP="0021689E">
            <w:pPr>
              <w:pStyle w:val="TAL"/>
              <w:jc w:val="center"/>
              <w:rPr>
                <w:bCs/>
                <w:iCs/>
              </w:rPr>
            </w:pPr>
            <w:r>
              <w:rPr>
                <w:bCs/>
                <w:iCs/>
              </w:rPr>
              <w:t>N/A</w:t>
            </w:r>
          </w:p>
        </w:tc>
        <w:tc>
          <w:tcPr>
            <w:tcW w:w="728" w:type="dxa"/>
          </w:tcPr>
          <w:p w14:paraId="735AECA2" w14:textId="77777777" w:rsidR="0021689E" w:rsidRDefault="0021689E" w:rsidP="0021689E">
            <w:pPr>
              <w:pStyle w:val="TAL"/>
              <w:jc w:val="center"/>
            </w:pPr>
            <w:r>
              <w:rPr>
                <w:bCs/>
                <w:iCs/>
              </w:rPr>
              <w:t>N/A</w:t>
            </w:r>
          </w:p>
        </w:tc>
      </w:tr>
      <w:tr w:rsidR="0021689E" w14:paraId="3D742F3E" w14:textId="77777777">
        <w:trPr>
          <w:cantSplit/>
          <w:tblHeader/>
        </w:trPr>
        <w:tc>
          <w:tcPr>
            <w:tcW w:w="6917" w:type="dxa"/>
          </w:tcPr>
          <w:p w14:paraId="445EBD74" w14:textId="77777777" w:rsidR="0021689E" w:rsidRDefault="0021689E" w:rsidP="0021689E">
            <w:pPr>
              <w:pStyle w:val="TAL"/>
              <w:rPr>
                <w:b/>
                <w:bCs/>
                <w:i/>
                <w:iCs/>
              </w:rPr>
            </w:pPr>
            <w:proofErr w:type="spellStart"/>
            <w:r>
              <w:rPr>
                <w:b/>
                <w:bCs/>
                <w:i/>
                <w:iCs/>
              </w:rPr>
              <w:t>maxNumberRxBeam</w:t>
            </w:r>
            <w:proofErr w:type="spellEnd"/>
          </w:p>
          <w:p w14:paraId="0196EDE7" w14:textId="77777777" w:rsidR="0021689E" w:rsidRDefault="0021689E" w:rsidP="0021689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6316A79" w14:textId="77777777" w:rsidR="0021689E" w:rsidRDefault="0021689E" w:rsidP="0021689E">
            <w:pPr>
              <w:pStyle w:val="TAL"/>
              <w:jc w:val="center"/>
              <w:rPr>
                <w:bCs/>
                <w:iCs/>
              </w:rPr>
            </w:pPr>
            <w:r>
              <w:rPr>
                <w:bCs/>
                <w:iCs/>
              </w:rPr>
              <w:t>Band</w:t>
            </w:r>
          </w:p>
        </w:tc>
        <w:tc>
          <w:tcPr>
            <w:tcW w:w="567" w:type="dxa"/>
          </w:tcPr>
          <w:p w14:paraId="00CE563D" w14:textId="77777777" w:rsidR="0021689E" w:rsidRDefault="0021689E" w:rsidP="0021689E">
            <w:pPr>
              <w:pStyle w:val="TAL"/>
              <w:jc w:val="center"/>
              <w:rPr>
                <w:bCs/>
                <w:iCs/>
              </w:rPr>
            </w:pPr>
            <w:r>
              <w:rPr>
                <w:bCs/>
                <w:iCs/>
              </w:rPr>
              <w:t>CY</w:t>
            </w:r>
          </w:p>
        </w:tc>
        <w:tc>
          <w:tcPr>
            <w:tcW w:w="709" w:type="dxa"/>
          </w:tcPr>
          <w:p w14:paraId="06CF1C92" w14:textId="77777777" w:rsidR="0021689E" w:rsidRDefault="0021689E" w:rsidP="0021689E">
            <w:pPr>
              <w:pStyle w:val="TAL"/>
              <w:jc w:val="center"/>
              <w:rPr>
                <w:bCs/>
                <w:iCs/>
              </w:rPr>
            </w:pPr>
            <w:r>
              <w:rPr>
                <w:bCs/>
                <w:iCs/>
              </w:rPr>
              <w:t>N/A</w:t>
            </w:r>
          </w:p>
        </w:tc>
        <w:tc>
          <w:tcPr>
            <w:tcW w:w="728" w:type="dxa"/>
          </w:tcPr>
          <w:p w14:paraId="5287C3ED" w14:textId="77777777" w:rsidR="0021689E" w:rsidRDefault="0021689E" w:rsidP="0021689E">
            <w:pPr>
              <w:pStyle w:val="TAL"/>
              <w:jc w:val="center"/>
            </w:pPr>
            <w:r>
              <w:rPr>
                <w:bCs/>
                <w:iCs/>
              </w:rPr>
              <w:t>N/A</w:t>
            </w:r>
          </w:p>
        </w:tc>
      </w:tr>
      <w:tr w:rsidR="0021689E" w14:paraId="60273EF0" w14:textId="77777777">
        <w:trPr>
          <w:cantSplit/>
          <w:tblHeader/>
        </w:trPr>
        <w:tc>
          <w:tcPr>
            <w:tcW w:w="6917" w:type="dxa"/>
          </w:tcPr>
          <w:p w14:paraId="2D4536B1" w14:textId="77777777" w:rsidR="0021689E" w:rsidRDefault="0021689E" w:rsidP="0021689E">
            <w:pPr>
              <w:pStyle w:val="TAL"/>
              <w:rPr>
                <w:b/>
                <w:bCs/>
                <w:i/>
                <w:iCs/>
              </w:rPr>
            </w:pPr>
            <w:proofErr w:type="spellStart"/>
            <w:r>
              <w:rPr>
                <w:b/>
                <w:bCs/>
                <w:i/>
                <w:iCs/>
              </w:rPr>
              <w:t>maxNumberRxTxBeamSwitchDL</w:t>
            </w:r>
            <w:proofErr w:type="spellEnd"/>
          </w:p>
          <w:p w14:paraId="534FDD9F" w14:textId="77777777" w:rsidR="0021689E" w:rsidRDefault="0021689E" w:rsidP="0021689E">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9F5F4E1" w14:textId="77777777" w:rsidR="0021689E" w:rsidRDefault="0021689E" w:rsidP="0021689E">
            <w:pPr>
              <w:pStyle w:val="TAL"/>
              <w:jc w:val="center"/>
              <w:rPr>
                <w:rFonts w:cs="Arial"/>
                <w:szCs w:val="18"/>
                <w:lang w:eastAsia="ja-JP"/>
              </w:rPr>
            </w:pPr>
            <w:r>
              <w:rPr>
                <w:bCs/>
                <w:iCs/>
              </w:rPr>
              <w:t>Band</w:t>
            </w:r>
          </w:p>
        </w:tc>
        <w:tc>
          <w:tcPr>
            <w:tcW w:w="567" w:type="dxa"/>
          </w:tcPr>
          <w:p w14:paraId="2BC02698" w14:textId="77777777" w:rsidR="0021689E" w:rsidRDefault="0021689E" w:rsidP="0021689E">
            <w:pPr>
              <w:pStyle w:val="TAL"/>
              <w:jc w:val="center"/>
              <w:rPr>
                <w:rFonts w:cs="Arial"/>
                <w:szCs w:val="18"/>
                <w:lang w:eastAsia="ja-JP"/>
              </w:rPr>
            </w:pPr>
            <w:r>
              <w:rPr>
                <w:bCs/>
                <w:iCs/>
              </w:rPr>
              <w:t>No</w:t>
            </w:r>
          </w:p>
        </w:tc>
        <w:tc>
          <w:tcPr>
            <w:tcW w:w="709" w:type="dxa"/>
          </w:tcPr>
          <w:p w14:paraId="05955A4E" w14:textId="77777777" w:rsidR="0021689E" w:rsidRDefault="0021689E" w:rsidP="0021689E">
            <w:pPr>
              <w:pStyle w:val="TAL"/>
              <w:jc w:val="center"/>
              <w:rPr>
                <w:rFonts w:cs="Arial"/>
                <w:szCs w:val="18"/>
                <w:lang w:eastAsia="ja-JP"/>
              </w:rPr>
            </w:pPr>
            <w:r>
              <w:rPr>
                <w:bCs/>
                <w:iCs/>
              </w:rPr>
              <w:t>N/A</w:t>
            </w:r>
          </w:p>
        </w:tc>
        <w:tc>
          <w:tcPr>
            <w:tcW w:w="728" w:type="dxa"/>
          </w:tcPr>
          <w:p w14:paraId="4DB627F2" w14:textId="77777777" w:rsidR="0021689E" w:rsidRDefault="0021689E" w:rsidP="0021689E">
            <w:pPr>
              <w:pStyle w:val="TAL"/>
              <w:jc w:val="center"/>
            </w:pPr>
            <w:r>
              <w:t>FR2 only</w:t>
            </w:r>
          </w:p>
        </w:tc>
      </w:tr>
      <w:tr w:rsidR="0021689E" w14:paraId="40638784" w14:textId="77777777">
        <w:trPr>
          <w:cantSplit/>
          <w:tblHeader/>
          <w:ins w:id="669" w:author="NR-R16-UE-Cap (Intel)" w:date="2020-07-24T17:15:00Z"/>
        </w:trPr>
        <w:tc>
          <w:tcPr>
            <w:tcW w:w="6917" w:type="dxa"/>
          </w:tcPr>
          <w:p w14:paraId="5CA656BA" w14:textId="77777777" w:rsidR="0021689E" w:rsidRDefault="0021689E" w:rsidP="0021689E">
            <w:pPr>
              <w:pStyle w:val="TAL"/>
              <w:rPr>
                <w:ins w:id="670" w:author="NR-R16-UE-Cap (Intel)" w:date="2020-07-24T17:15:00Z"/>
                <w:b/>
                <w:bCs/>
                <w:i/>
                <w:iCs/>
              </w:rPr>
            </w:pPr>
            <w:ins w:id="671" w:author="NR-R16-UE-Cap (Intel)" w:date="2020-07-24T17:15:00Z">
              <w:r>
                <w:rPr>
                  <w:b/>
                  <w:bCs/>
                  <w:i/>
                  <w:iCs/>
                </w:rPr>
                <w:lastRenderedPageBreak/>
                <w:t>maxNumberSCellBFR-r16</w:t>
              </w:r>
            </w:ins>
          </w:p>
          <w:p w14:paraId="7459F9BB" w14:textId="1A0B6D0E" w:rsidR="0021689E" w:rsidRDefault="0021689E" w:rsidP="0021689E">
            <w:pPr>
              <w:pStyle w:val="TAL"/>
              <w:rPr>
                <w:ins w:id="672" w:author="NR-R16-UE-Cap (Intel)" w:date="2020-07-24T17:15:00Z"/>
                <w:b/>
                <w:bCs/>
                <w:i/>
                <w:iCs/>
              </w:rPr>
            </w:pPr>
            <w:ins w:id="673" w:author="NR-R16-UE-Cap (Intel)" w:date="2020-07-24T17:15:00Z">
              <w:r>
                <w:t xml:space="preserve">Defines the </w:t>
              </w:r>
              <w:r>
                <w:rPr>
                  <w:rFonts w:cs="Arial"/>
                  <w:color w:val="000000" w:themeColor="text1"/>
                  <w:szCs w:val="18"/>
                </w:rPr>
                <w:t xml:space="preserve">maximum number of </w:t>
              </w:r>
              <w:proofErr w:type="spellStart"/>
              <w:r>
                <w:rPr>
                  <w:rFonts w:cs="Arial"/>
                  <w:color w:val="000000" w:themeColor="text1"/>
                  <w:szCs w:val="18"/>
                </w:rPr>
                <w:t>Scells</w:t>
              </w:r>
              <w:proofErr w:type="spellEnd"/>
              <w:r>
                <w:rPr>
                  <w:rFonts w:cs="Arial"/>
                  <w:color w:val="000000" w:themeColor="text1"/>
                  <w:szCs w:val="18"/>
                </w:rPr>
                <w:t xml:space="preserve"> configured for </w:t>
              </w:r>
              <w:proofErr w:type="spellStart"/>
              <w:r>
                <w:rPr>
                  <w:rFonts w:cs="Arial"/>
                  <w:color w:val="000000" w:themeColor="text1"/>
                  <w:szCs w:val="18"/>
                </w:rPr>
                <w:t>Scell</w:t>
              </w:r>
              <w:proofErr w:type="spellEnd"/>
              <w:r>
                <w:rPr>
                  <w:rFonts w:cs="Arial"/>
                  <w:color w:val="000000" w:themeColor="text1"/>
                  <w:szCs w:val="18"/>
                </w:rPr>
                <w:t xml:space="preserve"> beam failure recovery simultaneously</w:t>
              </w:r>
            </w:ins>
            <w:ins w:id="674" w:author="NR-R16-UE-Cap (Intel)" w:date="2020-07-24T18:47:00Z">
              <w:r>
                <w:rPr>
                  <w:rFonts w:cs="Arial"/>
                  <w:color w:val="000000" w:themeColor="text1"/>
                  <w:szCs w:val="18"/>
                </w:rPr>
                <w:t xml:space="preserve">. </w:t>
              </w:r>
              <w:r>
                <w:rPr>
                  <w:rFonts w:cs="Arial"/>
                  <w:szCs w:val="18"/>
                </w:rPr>
                <w:t>The UE indicating support of this also indicates the capabilities of</w:t>
              </w:r>
            </w:ins>
            <w:ins w:id="675" w:author="NR-R16-UE-Cap (Intel)" w:date="2020-07-24T18:49:00Z">
              <w:r>
                <w:rPr>
                  <w:rFonts w:cs="Arial"/>
                  <w:szCs w:val="18"/>
                </w:rPr>
                <w:t xml:space="preserve"> </w:t>
              </w:r>
              <w:proofErr w:type="spellStart"/>
              <w:r>
                <w:rPr>
                  <w:i/>
                </w:rPr>
                <w:t>maxNumberCSI</w:t>
              </w:r>
              <w:proofErr w:type="spellEnd"/>
              <w:r>
                <w:rPr>
                  <w:i/>
                </w:rPr>
                <w:t xml:space="preserve">-RS-BFD, </w:t>
              </w:r>
            </w:ins>
            <w:proofErr w:type="spellStart"/>
            <w:ins w:id="676" w:author="NR-R16-UE-Cap (Intel)" w:date="2020-07-24T18:50:00Z">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ins>
          </w:p>
        </w:tc>
        <w:tc>
          <w:tcPr>
            <w:tcW w:w="709" w:type="dxa"/>
          </w:tcPr>
          <w:p w14:paraId="3ACE64CF" w14:textId="77777777" w:rsidR="0021689E" w:rsidRDefault="0021689E" w:rsidP="0021689E">
            <w:pPr>
              <w:pStyle w:val="TAL"/>
              <w:jc w:val="center"/>
              <w:rPr>
                <w:ins w:id="677" w:author="NR-R16-UE-Cap (Intel)" w:date="2020-07-24T17:15:00Z"/>
                <w:bCs/>
                <w:iCs/>
              </w:rPr>
            </w:pPr>
            <w:ins w:id="678" w:author="NR-R16-UE-Cap (Intel)" w:date="2020-07-24T17:15:00Z">
              <w:r>
                <w:rPr>
                  <w:bCs/>
                  <w:iCs/>
                </w:rPr>
                <w:t>Band</w:t>
              </w:r>
            </w:ins>
          </w:p>
        </w:tc>
        <w:tc>
          <w:tcPr>
            <w:tcW w:w="567" w:type="dxa"/>
          </w:tcPr>
          <w:p w14:paraId="1AFE2601" w14:textId="77777777" w:rsidR="0021689E" w:rsidRDefault="0021689E" w:rsidP="0021689E">
            <w:pPr>
              <w:pStyle w:val="TAL"/>
              <w:jc w:val="center"/>
              <w:rPr>
                <w:ins w:id="679" w:author="NR-R16-UE-Cap (Intel)" w:date="2020-07-24T17:15:00Z"/>
                <w:bCs/>
                <w:iCs/>
              </w:rPr>
            </w:pPr>
            <w:ins w:id="680" w:author="NR-R16-UE-Cap (Intel)" w:date="2020-07-24T17:15:00Z">
              <w:r>
                <w:rPr>
                  <w:bCs/>
                  <w:iCs/>
                </w:rPr>
                <w:t>No</w:t>
              </w:r>
            </w:ins>
          </w:p>
        </w:tc>
        <w:tc>
          <w:tcPr>
            <w:tcW w:w="709" w:type="dxa"/>
          </w:tcPr>
          <w:p w14:paraId="2304AECF" w14:textId="77777777" w:rsidR="0021689E" w:rsidRDefault="0021689E" w:rsidP="0021689E">
            <w:pPr>
              <w:pStyle w:val="TAL"/>
              <w:jc w:val="center"/>
              <w:rPr>
                <w:ins w:id="681" w:author="NR-R16-UE-Cap (Intel)" w:date="2020-07-24T17:15:00Z"/>
                <w:bCs/>
                <w:iCs/>
              </w:rPr>
            </w:pPr>
            <w:ins w:id="682" w:author="NR-R16-UE-Cap (Intel)" w:date="2020-07-24T17:15:00Z">
              <w:r>
                <w:rPr>
                  <w:bCs/>
                  <w:iCs/>
                </w:rPr>
                <w:t>N</w:t>
              </w:r>
            </w:ins>
            <w:ins w:id="683" w:author="NR-R16-UE-Cap (Intel)" w:date="2020-07-30T15:01:00Z">
              <w:r>
                <w:rPr>
                  <w:bCs/>
                  <w:iCs/>
                </w:rPr>
                <w:t>/A</w:t>
              </w:r>
            </w:ins>
          </w:p>
        </w:tc>
        <w:tc>
          <w:tcPr>
            <w:tcW w:w="728" w:type="dxa"/>
          </w:tcPr>
          <w:p w14:paraId="05B308C1" w14:textId="77777777" w:rsidR="0021689E" w:rsidRDefault="0021689E" w:rsidP="0021689E">
            <w:pPr>
              <w:pStyle w:val="TAL"/>
              <w:jc w:val="center"/>
              <w:rPr>
                <w:ins w:id="684" w:author="NR-R16-UE-Cap (Intel)" w:date="2020-07-24T17:15:00Z"/>
              </w:rPr>
            </w:pPr>
            <w:ins w:id="685" w:author="NR-R16-UE-Cap (Intel)" w:date="2020-07-24T17:15:00Z">
              <w:r>
                <w:t>N</w:t>
              </w:r>
            </w:ins>
            <w:ins w:id="686" w:author="NR-R16-UE-Cap (Intel)" w:date="2020-07-30T15:01:00Z">
              <w:r>
                <w:t>/A</w:t>
              </w:r>
            </w:ins>
          </w:p>
        </w:tc>
      </w:tr>
      <w:tr w:rsidR="0021689E" w14:paraId="086238E0" w14:textId="77777777">
        <w:trPr>
          <w:cantSplit/>
          <w:tblHeader/>
        </w:trPr>
        <w:tc>
          <w:tcPr>
            <w:tcW w:w="6917" w:type="dxa"/>
          </w:tcPr>
          <w:p w14:paraId="45529DA8" w14:textId="77777777" w:rsidR="0021689E" w:rsidRDefault="0021689E" w:rsidP="0021689E">
            <w:pPr>
              <w:pStyle w:val="TAL"/>
              <w:rPr>
                <w:b/>
                <w:bCs/>
                <w:i/>
                <w:iCs/>
              </w:rPr>
            </w:pPr>
            <w:proofErr w:type="spellStart"/>
            <w:r>
              <w:rPr>
                <w:b/>
                <w:bCs/>
                <w:i/>
                <w:iCs/>
              </w:rPr>
              <w:t>maxNumberSSB</w:t>
            </w:r>
            <w:proofErr w:type="spellEnd"/>
            <w:r>
              <w:rPr>
                <w:b/>
                <w:bCs/>
                <w:i/>
                <w:iCs/>
              </w:rPr>
              <w:t>-BFD</w:t>
            </w:r>
          </w:p>
          <w:p w14:paraId="0D77138C" w14:textId="77777777" w:rsidR="0021689E" w:rsidRDefault="0021689E" w:rsidP="0021689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2C358959" w14:textId="77777777" w:rsidR="0021689E" w:rsidRDefault="0021689E" w:rsidP="0021689E">
            <w:pPr>
              <w:pStyle w:val="TAL"/>
              <w:jc w:val="center"/>
              <w:rPr>
                <w:bCs/>
                <w:iCs/>
              </w:rPr>
            </w:pPr>
            <w:r>
              <w:rPr>
                <w:bCs/>
                <w:iCs/>
              </w:rPr>
              <w:t>Band</w:t>
            </w:r>
          </w:p>
        </w:tc>
        <w:tc>
          <w:tcPr>
            <w:tcW w:w="567" w:type="dxa"/>
          </w:tcPr>
          <w:p w14:paraId="1CE2EA9C" w14:textId="77777777" w:rsidR="0021689E" w:rsidRDefault="0021689E" w:rsidP="0021689E">
            <w:pPr>
              <w:pStyle w:val="TAL"/>
              <w:jc w:val="center"/>
              <w:rPr>
                <w:bCs/>
                <w:iCs/>
              </w:rPr>
            </w:pPr>
            <w:r>
              <w:rPr>
                <w:bCs/>
                <w:iCs/>
              </w:rPr>
              <w:t>CY</w:t>
            </w:r>
          </w:p>
        </w:tc>
        <w:tc>
          <w:tcPr>
            <w:tcW w:w="709" w:type="dxa"/>
          </w:tcPr>
          <w:p w14:paraId="484F1CE4" w14:textId="77777777" w:rsidR="0021689E" w:rsidRDefault="0021689E" w:rsidP="0021689E">
            <w:pPr>
              <w:pStyle w:val="TAL"/>
              <w:jc w:val="center"/>
              <w:rPr>
                <w:bCs/>
                <w:iCs/>
              </w:rPr>
            </w:pPr>
            <w:r>
              <w:rPr>
                <w:bCs/>
                <w:iCs/>
              </w:rPr>
              <w:t>N/A</w:t>
            </w:r>
          </w:p>
        </w:tc>
        <w:tc>
          <w:tcPr>
            <w:tcW w:w="728" w:type="dxa"/>
          </w:tcPr>
          <w:p w14:paraId="1E1435D7" w14:textId="77777777" w:rsidR="0021689E" w:rsidRDefault="0021689E" w:rsidP="0021689E">
            <w:pPr>
              <w:pStyle w:val="TAL"/>
              <w:jc w:val="center"/>
            </w:pPr>
            <w:r>
              <w:rPr>
                <w:bCs/>
                <w:iCs/>
              </w:rPr>
              <w:t>N/A</w:t>
            </w:r>
          </w:p>
        </w:tc>
      </w:tr>
      <w:tr w:rsidR="0021689E" w14:paraId="134A9805" w14:textId="77777777">
        <w:trPr>
          <w:cantSplit/>
          <w:tblHeader/>
        </w:trPr>
        <w:tc>
          <w:tcPr>
            <w:tcW w:w="6917" w:type="dxa"/>
          </w:tcPr>
          <w:p w14:paraId="3B2C8C98" w14:textId="77777777" w:rsidR="0021689E" w:rsidRDefault="0021689E" w:rsidP="0021689E">
            <w:pPr>
              <w:pStyle w:val="TAL"/>
              <w:rPr>
                <w:b/>
                <w:bCs/>
                <w:i/>
                <w:iCs/>
              </w:rPr>
            </w:pPr>
            <w:r>
              <w:rPr>
                <w:b/>
                <w:bCs/>
                <w:i/>
                <w:iCs/>
              </w:rPr>
              <w:t>maxUplinkDutyCycle-PC2-FR1</w:t>
            </w:r>
          </w:p>
          <w:p w14:paraId="371A64EF" w14:textId="77777777" w:rsidR="0021689E" w:rsidRDefault="0021689E" w:rsidP="0021689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A9EE3C4" w14:textId="77777777" w:rsidR="0021689E" w:rsidRDefault="0021689E" w:rsidP="0021689E">
            <w:pPr>
              <w:pStyle w:val="TAL"/>
              <w:jc w:val="center"/>
              <w:rPr>
                <w:bCs/>
                <w:iCs/>
              </w:rPr>
            </w:pPr>
            <w:r>
              <w:rPr>
                <w:bCs/>
                <w:iCs/>
              </w:rPr>
              <w:t>Band</w:t>
            </w:r>
          </w:p>
        </w:tc>
        <w:tc>
          <w:tcPr>
            <w:tcW w:w="567" w:type="dxa"/>
          </w:tcPr>
          <w:p w14:paraId="0C949FDC" w14:textId="77777777" w:rsidR="0021689E" w:rsidRDefault="0021689E" w:rsidP="0021689E">
            <w:pPr>
              <w:pStyle w:val="TAL"/>
              <w:jc w:val="center"/>
              <w:rPr>
                <w:bCs/>
                <w:iCs/>
              </w:rPr>
            </w:pPr>
            <w:r>
              <w:rPr>
                <w:bCs/>
                <w:iCs/>
              </w:rPr>
              <w:t>No</w:t>
            </w:r>
          </w:p>
        </w:tc>
        <w:tc>
          <w:tcPr>
            <w:tcW w:w="709" w:type="dxa"/>
          </w:tcPr>
          <w:p w14:paraId="3CC5839A" w14:textId="77777777" w:rsidR="0021689E" w:rsidRDefault="0021689E" w:rsidP="0021689E">
            <w:pPr>
              <w:pStyle w:val="TAL"/>
              <w:jc w:val="center"/>
              <w:rPr>
                <w:bCs/>
                <w:iCs/>
              </w:rPr>
            </w:pPr>
            <w:r>
              <w:rPr>
                <w:bCs/>
                <w:iCs/>
              </w:rPr>
              <w:t>N/A</w:t>
            </w:r>
          </w:p>
        </w:tc>
        <w:tc>
          <w:tcPr>
            <w:tcW w:w="728" w:type="dxa"/>
          </w:tcPr>
          <w:p w14:paraId="00568C22" w14:textId="77777777" w:rsidR="0021689E" w:rsidRDefault="0021689E" w:rsidP="0021689E">
            <w:pPr>
              <w:pStyle w:val="TAL"/>
              <w:jc w:val="center"/>
            </w:pPr>
            <w:r>
              <w:t>FR1 only</w:t>
            </w:r>
          </w:p>
        </w:tc>
      </w:tr>
      <w:tr w:rsidR="0021689E" w14:paraId="352FAA2D" w14:textId="77777777">
        <w:trPr>
          <w:cantSplit/>
          <w:tblHeader/>
        </w:trPr>
        <w:tc>
          <w:tcPr>
            <w:tcW w:w="6917" w:type="dxa"/>
          </w:tcPr>
          <w:p w14:paraId="2FB6BCFA" w14:textId="77777777" w:rsidR="0021689E" w:rsidRDefault="0021689E" w:rsidP="0021689E">
            <w:pPr>
              <w:pStyle w:val="TAL"/>
              <w:rPr>
                <w:b/>
                <w:bCs/>
                <w:i/>
                <w:iCs/>
              </w:rPr>
            </w:pPr>
            <w:r>
              <w:rPr>
                <w:b/>
                <w:bCs/>
                <w:i/>
                <w:iCs/>
              </w:rPr>
              <w:t>maxUplinkDutyCycle-FR2</w:t>
            </w:r>
          </w:p>
          <w:p w14:paraId="107C9DC5" w14:textId="77777777" w:rsidR="0021689E" w:rsidRDefault="0021689E" w:rsidP="0021689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14:paraId="17BD372E" w14:textId="77777777" w:rsidR="0021689E" w:rsidRDefault="0021689E" w:rsidP="0021689E">
            <w:pPr>
              <w:pStyle w:val="TAL"/>
              <w:jc w:val="center"/>
              <w:rPr>
                <w:bCs/>
                <w:iCs/>
              </w:rPr>
            </w:pPr>
            <w:r>
              <w:rPr>
                <w:bCs/>
                <w:iCs/>
              </w:rPr>
              <w:t>Band</w:t>
            </w:r>
          </w:p>
        </w:tc>
        <w:tc>
          <w:tcPr>
            <w:tcW w:w="567" w:type="dxa"/>
          </w:tcPr>
          <w:p w14:paraId="50FAA46B" w14:textId="77777777" w:rsidR="0021689E" w:rsidRDefault="0021689E" w:rsidP="0021689E">
            <w:pPr>
              <w:pStyle w:val="TAL"/>
              <w:jc w:val="center"/>
              <w:rPr>
                <w:bCs/>
                <w:iCs/>
              </w:rPr>
            </w:pPr>
            <w:r>
              <w:rPr>
                <w:bCs/>
                <w:iCs/>
              </w:rPr>
              <w:t>No</w:t>
            </w:r>
          </w:p>
        </w:tc>
        <w:tc>
          <w:tcPr>
            <w:tcW w:w="709" w:type="dxa"/>
          </w:tcPr>
          <w:p w14:paraId="3A828C5D" w14:textId="77777777" w:rsidR="0021689E" w:rsidRDefault="0021689E" w:rsidP="0021689E">
            <w:pPr>
              <w:pStyle w:val="TAL"/>
              <w:jc w:val="center"/>
              <w:rPr>
                <w:bCs/>
                <w:iCs/>
              </w:rPr>
            </w:pPr>
            <w:r>
              <w:rPr>
                <w:bCs/>
                <w:iCs/>
              </w:rPr>
              <w:t>N/A</w:t>
            </w:r>
          </w:p>
        </w:tc>
        <w:tc>
          <w:tcPr>
            <w:tcW w:w="728" w:type="dxa"/>
          </w:tcPr>
          <w:p w14:paraId="3D4FB06A" w14:textId="77777777" w:rsidR="0021689E" w:rsidRDefault="0021689E" w:rsidP="0021689E">
            <w:pPr>
              <w:pStyle w:val="TAL"/>
              <w:jc w:val="center"/>
            </w:pPr>
            <w:r>
              <w:t>FR2 only</w:t>
            </w:r>
          </w:p>
        </w:tc>
      </w:tr>
      <w:tr w:rsidR="0021689E" w14:paraId="4B277D02" w14:textId="77777777">
        <w:trPr>
          <w:cantSplit/>
          <w:tblHeader/>
        </w:trPr>
        <w:tc>
          <w:tcPr>
            <w:tcW w:w="6917" w:type="dxa"/>
          </w:tcPr>
          <w:p w14:paraId="00A047C2" w14:textId="77777777" w:rsidR="0021689E" w:rsidRDefault="0021689E" w:rsidP="0021689E">
            <w:pPr>
              <w:pStyle w:val="TAL"/>
              <w:rPr>
                <w:b/>
                <w:i/>
              </w:rPr>
            </w:pPr>
            <w:proofErr w:type="spellStart"/>
            <w:r>
              <w:rPr>
                <w:b/>
                <w:i/>
              </w:rPr>
              <w:t>modifiedMPR</w:t>
            </w:r>
            <w:proofErr w:type="spellEnd"/>
            <w:r>
              <w:rPr>
                <w:b/>
                <w:i/>
              </w:rPr>
              <w:t>-Behaviour</w:t>
            </w:r>
          </w:p>
          <w:p w14:paraId="1FED94ED" w14:textId="77777777" w:rsidR="0021689E" w:rsidRDefault="0021689E" w:rsidP="0021689E">
            <w:pPr>
              <w:pStyle w:val="TAL"/>
            </w:pPr>
            <w:r>
              <w:t>Indicates whether UE supports modified MPR behaviour defined in TS 38.101-1 [2] and TS 38.101-2 [3].</w:t>
            </w:r>
          </w:p>
        </w:tc>
        <w:tc>
          <w:tcPr>
            <w:tcW w:w="709" w:type="dxa"/>
          </w:tcPr>
          <w:p w14:paraId="78770B75" w14:textId="77777777" w:rsidR="0021689E" w:rsidRDefault="0021689E" w:rsidP="0021689E">
            <w:pPr>
              <w:pStyle w:val="TAL"/>
              <w:jc w:val="center"/>
            </w:pPr>
            <w:r>
              <w:t>Band</w:t>
            </w:r>
          </w:p>
        </w:tc>
        <w:tc>
          <w:tcPr>
            <w:tcW w:w="567" w:type="dxa"/>
          </w:tcPr>
          <w:p w14:paraId="09FF782A" w14:textId="77777777" w:rsidR="0021689E" w:rsidRDefault="0021689E" w:rsidP="0021689E">
            <w:pPr>
              <w:pStyle w:val="TAL"/>
              <w:jc w:val="center"/>
            </w:pPr>
            <w:r>
              <w:t>No</w:t>
            </w:r>
          </w:p>
        </w:tc>
        <w:tc>
          <w:tcPr>
            <w:tcW w:w="709" w:type="dxa"/>
          </w:tcPr>
          <w:p w14:paraId="28B1874D" w14:textId="77777777" w:rsidR="0021689E" w:rsidRDefault="0021689E" w:rsidP="0021689E">
            <w:pPr>
              <w:pStyle w:val="TAL"/>
              <w:jc w:val="center"/>
            </w:pPr>
            <w:r>
              <w:rPr>
                <w:bCs/>
                <w:iCs/>
              </w:rPr>
              <w:t>N/A</w:t>
            </w:r>
          </w:p>
        </w:tc>
        <w:tc>
          <w:tcPr>
            <w:tcW w:w="728" w:type="dxa"/>
          </w:tcPr>
          <w:p w14:paraId="3DA0569C" w14:textId="77777777" w:rsidR="0021689E" w:rsidRDefault="0021689E" w:rsidP="0021689E">
            <w:pPr>
              <w:pStyle w:val="TAL"/>
              <w:jc w:val="center"/>
            </w:pPr>
            <w:r>
              <w:rPr>
                <w:bCs/>
                <w:iCs/>
              </w:rPr>
              <w:t>N/A</w:t>
            </w:r>
          </w:p>
        </w:tc>
      </w:tr>
      <w:tr w:rsidR="0021689E" w14:paraId="437DC8E8" w14:textId="77777777">
        <w:trPr>
          <w:cantSplit/>
          <w:tblHeader/>
          <w:ins w:id="687" w:author="NR_RF_FR2_req_enh R2-2008622" w:date="2020-08-28T14:37:00Z"/>
        </w:trPr>
        <w:tc>
          <w:tcPr>
            <w:tcW w:w="6917" w:type="dxa"/>
          </w:tcPr>
          <w:p w14:paraId="1C1C8FF6" w14:textId="56CC3037" w:rsidR="0021689E" w:rsidRPr="001131EA" w:rsidRDefault="0021689E" w:rsidP="0021689E">
            <w:pPr>
              <w:keepNext/>
              <w:keepLines/>
              <w:spacing w:after="0"/>
              <w:rPr>
                <w:ins w:id="688" w:author="NR_RF_FR2_req_enh R2-2008622" w:date="2020-08-28T14:37:00Z"/>
                <w:rFonts w:ascii="Arial" w:eastAsia="Malgun Gothic" w:hAnsi="Arial"/>
                <w:b/>
                <w:i/>
                <w:sz w:val="18"/>
              </w:rPr>
            </w:pPr>
            <w:ins w:id="689" w:author="NR_RF_FR2_req_enh R2-2008622" w:date="2020-08-28T14:37:00Z">
              <w:r w:rsidRPr="001131EA">
                <w:rPr>
                  <w:rFonts w:ascii="Arial" w:eastAsia="Malgun Gothic" w:hAnsi="Arial"/>
                  <w:b/>
                  <w:i/>
                  <w:sz w:val="18"/>
                </w:rPr>
                <w:t>m</w:t>
              </w:r>
              <w:r>
                <w:rPr>
                  <w:rFonts w:ascii="Arial" w:eastAsia="Malgun Gothic" w:hAnsi="Arial"/>
                  <w:b/>
                  <w:i/>
                  <w:sz w:val="18"/>
                </w:rPr>
                <w:t>pr-PowerBoost-FR2</w:t>
              </w:r>
            </w:ins>
            <w:ins w:id="690" w:author="NR-R16-UE-Cap (Intel)-Rev2" w:date="2020-09-07T06:16:00Z">
              <w:r w:rsidR="001F48C2">
                <w:rPr>
                  <w:rFonts w:ascii="Arial" w:eastAsia="Malgun Gothic" w:hAnsi="Arial"/>
                  <w:b/>
                  <w:i/>
                  <w:sz w:val="18"/>
                </w:rPr>
                <w:t>-r16</w:t>
              </w:r>
            </w:ins>
          </w:p>
          <w:p w14:paraId="6B73D41D" w14:textId="0ECB8904" w:rsidR="0021689E" w:rsidRDefault="0021689E" w:rsidP="0021689E">
            <w:pPr>
              <w:pStyle w:val="TAL"/>
              <w:rPr>
                <w:ins w:id="691" w:author="NR_RF_FR2_req_enh R2-2008622" w:date="2020-08-28T14:37:00Z"/>
                <w:b/>
                <w:i/>
              </w:rPr>
            </w:pPr>
            <w:ins w:id="692" w:author="NR_RF_FR2_req_enh R2-2008622" w:date="2020-08-28T14:37:00Z">
              <w:r w:rsidRPr="001131EA">
                <w:rPr>
                  <w:rFonts w:eastAsia="Malgun Gothic" w:cs="Arial"/>
                  <w:szCs w:val="18"/>
                  <w:lang w:eastAsia="ja-JP"/>
                </w:rPr>
                <w:t xml:space="preserve">Indicates </w:t>
              </w:r>
              <w:r>
                <w:rPr>
                  <w:rFonts w:eastAsia="Malgun Gothic" w:cs="Arial"/>
                  <w:szCs w:val="18"/>
                  <w:lang w:eastAsia="ja-JP"/>
                </w:rPr>
                <w:t>whether UE supports uplink transmission power boost by suspension of in-band emission (IBE) requirements as specified in TS 38.101-2 [3].</w:t>
              </w:r>
            </w:ins>
          </w:p>
        </w:tc>
        <w:tc>
          <w:tcPr>
            <w:tcW w:w="709" w:type="dxa"/>
          </w:tcPr>
          <w:p w14:paraId="559D4A9B" w14:textId="31541E38" w:rsidR="0021689E" w:rsidRDefault="0021689E" w:rsidP="0021689E">
            <w:pPr>
              <w:pStyle w:val="TAL"/>
              <w:jc w:val="center"/>
              <w:rPr>
                <w:ins w:id="693" w:author="NR_RF_FR2_req_enh R2-2008622" w:date="2020-08-28T14:37:00Z"/>
              </w:rPr>
            </w:pPr>
            <w:ins w:id="694" w:author="NR_RF_FR2_req_enh R2-2008622" w:date="2020-08-28T14:37:00Z">
              <w:r>
                <w:rPr>
                  <w:rFonts w:eastAsia="Malgun Gothic"/>
                  <w:lang w:eastAsia="ja-JP"/>
                </w:rPr>
                <w:t>Band</w:t>
              </w:r>
            </w:ins>
          </w:p>
        </w:tc>
        <w:tc>
          <w:tcPr>
            <w:tcW w:w="567" w:type="dxa"/>
          </w:tcPr>
          <w:p w14:paraId="0E43EFB5" w14:textId="031813ED" w:rsidR="0021689E" w:rsidRDefault="0021689E" w:rsidP="0021689E">
            <w:pPr>
              <w:pStyle w:val="TAL"/>
              <w:jc w:val="center"/>
              <w:rPr>
                <w:ins w:id="695" w:author="NR_RF_FR2_req_enh R2-2008622" w:date="2020-08-28T14:37:00Z"/>
              </w:rPr>
            </w:pPr>
            <w:ins w:id="696" w:author="NR_RF_FR2_req_enh R2-2008622" w:date="2020-08-28T14:37:00Z">
              <w:r w:rsidRPr="001131EA">
                <w:rPr>
                  <w:rFonts w:eastAsia="Malgun Gothic"/>
                </w:rPr>
                <w:t>No</w:t>
              </w:r>
            </w:ins>
          </w:p>
        </w:tc>
        <w:tc>
          <w:tcPr>
            <w:tcW w:w="709" w:type="dxa"/>
          </w:tcPr>
          <w:p w14:paraId="5F4FAC99" w14:textId="4DC12CCF" w:rsidR="0021689E" w:rsidRDefault="0021689E" w:rsidP="0021689E">
            <w:pPr>
              <w:pStyle w:val="TAL"/>
              <w:jc w:val="center"/>
              <w:rPr>
                <w:ins w:id="697" w:author="NR_RF_FR2_req_enh R2-2008622" w:date="2020-08-28T14:37:00Z"/>
                <w:bCs/>
                <w:iCs/>
              </w:rPr>
            </w:pPr>
            <w:ins w:id="698" w:author="NR_RF_FR2_req_enh R2-2008622" w:date="2020-08-28T14:37:00Z">
              <w:r>
                <w:rPr>
                  <w:rFonts w:eastAsia="Malgun Gothic"/>
                </w:rPr>
                <w:t>TDD only</w:t>
              </w:r>
            </w:ins>
          </w:p>
        </w:tc>
        <w:tc>
          <w:tcPr>
            <w:tcW w:w="728" w:type="dxa"/>
          </w:tcPr>
          <w:p w14:paraId="0E9D4C1E" w14:textId="06E0E682" w:rsidR="0021689E" w:rsidRDefault="0021689E" w:rsidP="0021689E">
            <w:pPr>
              <w:pStyle w:val="TAL"/>
              <w:jc w:val="center"/>
              <w:rPr>
                <w:ins w:id="699" w:author="NR_RF_FR2_req_enh R2-2008622" w:date="2020-08-28T14:37:00Z"/>
                <w:bCs/>
                <w:iCs/>
              </w:rPr>
            </w:pPr>
            <w:ins w:id="700" w:author="NR_RF_FR2_req_enh R2-2008622" w:date="2020-08-28T14:37:00Z">
              <w:r w:rsidRPr="001131EA">
                <w:rPr>
                  <w:rFonts w:eastAsia="Malgun Gothic"/>
                </w:rPr>
                <w:t>FR2 only</w:t>
              </w:r>
            </w:ins>
          </w:p>
        </w:tc>
      </w:tr>
      <w:tr w:rsidR="0021689E" w14:paraId="5F6695E1" w14:textId="77777777">
        <w:trPr>
          <w:cantSplit/>
          <w:tblHeader/>
          <w:ins w:id="701" w:author="NR-R16-UE-Cap (DCM)" w:date="2020-07-30T17:44:00Z"/>
        </w:trPr>
        <w:tc>
          <w:tcPr>
            <w:tcW w:w="6917" w:type="dxa"/>
          </w:tcPr>
          <w:p w14:paraId="44F38381" w14:textId="396EA07F" w:rsidR="0021689E" w:rsidRDefault="0021689E" w:rsidP="0021689E">
            <w:pPr>
              <w:pStyle w:val="TAL"/>
              <w:rPr>
                <w:ins w:id="702" w:author="NR-R16-UE-Cap (DCM)" w:date="2020-07-30T17:45:00Z"/>
                <w:b/>
                <w:i/>
              </w:rPr>
            </w:pPr>
            <w:ins w:id="703" w:author="NR-R16-UE-Cap (DCM)" w:date="2020-08-20T14:39:00Z">
              <w:r>
                <w:rPr>
                  <w:b/>
                  <w:i/>
                </w:rPr>
                <w:t>a</w:t>
              </w:r>
            </w:ins>
            <w:ins w:id="704" w:author="NR-R16-UE-Cap (DCM)" w:date="2020-07-30T17:45:00Z">
              <w:r>
                <w:rPr>
                  <w:b/>
                  <w:i/>
                </w:rPr>
                <w:t>ctiveConfiguredGrant-r16</w:t>
              </w:r>
            </w:ins>
          </w:p>
          <w:p w14:paraId="61F4BA53" w14:textId="77777777" w:rsidR="0021689E" w:rsidRDefault="0021689E" w:rsidP="0021689E">
            <w:pPr>
              <w:pStyle w:val="TAL"/>
              <w:rPr>
                <w:ins w:id="705" w:author="NR-R16-UE-Cap (DCM)" w:date="2020-07-30T17:47:00Z"/>
                <w:lang w:eastAsia="ja-JP"/>
              </w:rPr>
            </w:pPr>
            <w:ins w:id="706" w:author="NR-R16-UE-Cap (DCM)" w:date="2020-07-30T17:46:00Z">
              <w:r>
                <w:rPr>
                  <w:rFonts w:hint="eastAsia"/>
                  <w:lang w:eastAsia="ja-JP"/>
                </w:rPr>
                <w:t xml:space="preserve">Indicates whether the UE </w:t>
              </w:r>
              <w:r>
                <w:rPr>
                  <w:lang w:eastAsia="ja-JP"/>
                </w:rPr>
                <w:t>supports up to 12 configured/active configured grant configurations in a BWP of a serving cell.</w:t>
              </w:r>
            </w:ins>
            <w:ins w:id="707" w:author="NR-R16-UE-Cap (DCM)" w:date="2020-07-30T17:47:00Z">
              <w:r>
                <w:rPr>
                  <w:lang w:eastAsia="ja-JP"/>
                </w:rPr>
                <w:t xml:space="preserve"> This field includes the following parameters:</w:t>
              </w:r>
            </w:ins>
          </w:p>
          <w:p w14:paraId="049CE0CA" w14:textId="77777777" w:rsidR="0021689E" w:rsidRDefault="0021689E" w:rsidP="0021689E">
            <w:pPr>
              <w:pStyle w:val="B1"/>
              <w:rPr>
                <w:ins w:id="708" w:author="NR-R16-UE-Cap (DCM)" w:date="2020-07-30T17:47:00Z"/>
                <w:rFonts w:ascii="Arial" w:hAnsi="Arial" w:cs="Arial"/>
                <w:sz w:val="18"/>
                <w:szCs w:val="18"/>
                <w:lang w:eastAsia="ja-JP"/>
              </w:rPr>
            </w:pPr>
            <w:ins w:id="709" w:author="NR-R16-UE-Cap (DCM)" w:date="2020-07-30T17:47: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ins>
            <w:ins w:id="710" w:author="NR-R16-UE-Cap (DCM)" w:date="2020-07-30T17:48:00Z">
              <w:r>
                <w:rPr>
                  <w:rFonts w:ascii="Arial" w:hAnsi="Arial" w:cs="Arial"/>
                  <w:sz w:val="18"/>
                  <w:szCs w:val="18"/>
                  <w:lang w:eastAsia="ja-JP"/>
                </w:rPr>
                <w:t xml:space="preserve"> indicates the maximum number of configured/active configured grant configurations in a BWP of a serving cell</w:t>
              </w:r>
            </w:ins>
            <w:ins w:id="711" w:author="NR-R16-UE-Cap (DCM)" w:date="2020-07-30T17:49:00Z">
              <w:r>
                <w:rPr>
                  <w:rFonts w:ascii="Arial" w:hAnsi="Arial" w:cs="Arial"/>
                  <w:sz w:val="18"/>
                  <w:szCs w:val="18"/>
                  <w:lang w:eastAsia="ja-JP"/>
                </w:rPr>
                <w:t>.</w:t>
              </w:r>
            </w:ins>
          </w:p>
          <w:p w14:paraId="116868AC" w14:textId="3A15667C" w:rsidR="0021689E" w:rsidRDefault="0021689E" w:rsidP="0021689E">
            <w:pPr>
              <w:pStyle w:val="B1"/>
              <w:rPr>
                <w:ins w:id="712" w:author="NR-R16-UE-Cap (DCM)" w:date="2020-07-31T11:27:00Z"/>
                <w:rFonts w:ascii="Arial" w:hAnsi="Arial" w:cs="Arial"/>
                <w:sz w:val="18"/>
                <w:szCs w:val="18"/>
                <w:lang w:eastAsia="ja-JP"/>
              </w:rPr>
            </w:pPr>
            <w:ins w:id="713" w:author="NR-R16-UE-Cap (DCM)" w:date="2020-07-30T17:47:00Z">
              <w:r>
                <w:rPr>
                  <w:rFonts w:ascii="Arial" w:hAnsi="Arial" w:cs="Arial"/>
                  <w:sz w:val="18"/>
                  <w:szCs w:val="18"/>
                  <w:lang w:eastAsia="ja-JP"/>
                </w:rPr>
                <w:t>-</w:t>
              </w:r>
              <w:r>
                <w:rPr>
                  <w:rFonts w:ascii="Arial" w:hAnsi="Arial" w:cs="Arial"/>
                  <w:sz w:val="18"/>
                  <w:szCs w:val="18"/>
                  <w:lang w:eastAsia="ja-JP"/>
                </w:rPr>
                <w:tab/>
              </w:r>
            </w:ins>
            <w:ins w:id="714" w:author="NR-R16-UE-Cap (DCM)" w:date="2020-07-30T17:48:00Z">
              <w:r>
                <w:rPr>
                  <w:rFonts w:ascii="Arial" w:hAnsi="Arial" w:cs="Arial"/>
                  <w:i/>
                  <w:sz w:val="18"/>
                  <w:szCs w:val="18"/>
                  <w:lang w:eastAsia="ja-JP"/>
                </w:rPr>
                <w:t>maxNumberConfigsAllCC-r16</w:t>
              </w:r>
            </w:ins>
            <w:ins w:id="715" w:author="NR-R16-UE-Cap (DCM)" w:date="2020-07-30T17:49:00Z">
              <w:r>
                <w:rPr>
                  <w:rFonts w:ascii="Arial" w:hAnsi="Arial" w:cs="Arial"/>
                  <w:sz w:val="18"/>
                  <w:szCs w:val="18"/>
                  <w:lang w:eastAsia="ja-JP"/>
                </w:rPr>
                <w:t xml:space="preserve"> indicates the maximum number of configured/active configured grant configurations across all serving cells</w:t>
              </w:r>
            </w:ins>
            <w:ins w:id="716" w:author="NR-R16-UE-Cap (DCM)" w:date="2020-08-20T14:54:00Z">
              <w:r>
                <w:rPr>
                  <w:rFonts w:ascii="Arial" w:hAnsi="Arial" w:cs="Arial"/>
                  <w:sz w:val="18"/>
                  <w:szCs w:val="18"/>
                  <w:lang w:eastAsia="ja-JP"/>
                </w:rPr>
                <w:t xml:space="preserve"> </w:t>
              </w:r>
              <w:r w:rsidRPr="000C57BE">
                <w:rPr>
                  <w:rFonts w:ascii="Arial" w:hAnsi="Arial" w:cs="Arial"/>
                  <w:sz w:val="18"/>
                  <w:szCs w:val="18"/>
                  <w:lang w:eastAsia="ja-JP"/>
                </w:rPr>
                <w:t>in a MAC entity</w:t>
              </w:r>
            </w:ins>
            <w:ins w:id="717" w:author="NR-R16-UE-Cap (DCM)" w:date="2020-07-30T17:49:00Z">
              <w:r>
                <w:rPr>
                  <w:rFonts w:ascii="Arial" w:hAnsi="Arial" w:cs="Arial"/>
                  <w:sz w:val="18"/>
                  <w:szCs w:val="18"/>
                  <w:lang w:eastAsia="ja-JP"/>
                </w:rPr>
                <w:t>.</w:t>
              </w:r>
            </w:ins>
          </w:p>
          <w:p w14:paraId="068A048B" w14:textId="77777777" w:rsidR="0021689E" w:rsidRDefault="0021689E" w:rsidP="0021689E">
            <w:pPr>
              <w:rPr>
                <w:ins w:id="718" w:author="NR-R16-UE-Cap (DCM)" w:date="2020-07-30T17:44:00Z"/>
                <w:rFonts w:ascii="Arial" w:hAnsi="Arial" w:cs="Arial"/>
                <w:sz w:val="18"/>
                <w:szCs w:val="18"/>
              </w:rPr>
            </w:pPr>
            <w:ins w:id="719" w:author="NR-R16-UE-Cap (DCM)" w:date="2020-07-31T11:27:00Z">
              <w:r>
                <w:rPr>
                  <w:rFonts w:ascii="Arial" w:hAnsi="Arial" w:cs="Arial"/>
                  <w:sz w:val="18"/>
                  <w:szCs w:val="18"/>
                </w:rPr>
                <w:t xml:space="preserve">The UE can include this feature only if the UE indicates supports of either </w:t>
              </w:r>
              <w:r>
                <w:rPr>
                  <w:rFonts w:ascii="Arial" w:hAnsi="Arial" w:cs="Arial"/>
                  <w:i/>
                  <w:sz w:val="18"/>
                  <w:szCs w:val="18"/>
                </w:rPr>
                <w:t>configuredUL-GrantType1</w:t>
              </w:r>
              <w:r>
                <w:rPr>
                  <w:rFonts w:ascii="Arial" w:hAnsi="Arial" w:cs="Arial"/>
                  <w:sz w:val="18"/>
                  <w:szCs w:val="18"/>
                </w:rPr>
                <w:t xml:space="preserve"> or </w:t>
              </w:r>
              <w:r>
                <w:rPr>
                  <w:rFonts w:ascii="Arial" w:hAnsi="Arial" w:cs="Arial"/>
                  <w:i/>
                  <w:sz w:val="18"/>
                  <w:szCs w:val="18"/>
                </w:rPr>
                <w:t>configuredUL-GrantType2</w:t>
              </w:r>
            </w:ins>
            <w:ins w:id="720" w:author="NR-R16-UE-Cap (DCM)" w:date="2020-07-31T11:28:00Z">
              <w:r>
                <w:rPr>
                  <w:rFonts w:ascii="Arial" w:hAnsi="Arial" w:cs="Arial"/>
                  <w:sz w:val="18"/>
                  <w:szCs w:val="18"/>
                </w:rPr>
                <w:t>.</w:t>
              </w:r>
            </w:ins>
          </w:p>
        </w:tc>
        <w:tc>
          <w:tcPr>
            <w:tcW w:w="709" w:type="dxa"/>
          </w:tcPr>
          <w:p w14:paraId="77DCF2AD" w14:textId="77777777" w:rsidR="0021689E" w:rsidRDefault="0021689E" w:rsidP="0021689E">
            <w:pPr>
              <w:pStyle w:val="TAL"/>
              <w:jc w:val="center"/>
              <w:rPr>
                <w:ins w:id="721" w:author="NR-R16-UE-Cap (DCM)" w:date="2020-07-30T17:44:00Z"/>
                <w:lang w:eastAsia="ja-JP"/>
              </w:rPr>
            </w:pPr>
            <w:ins w:id="722" w:author="NR-R16-UE-Cap (DCM)" w:date="2020-07-30T17:44:00Z">
              <w:r>
                <w:rPr>
                  <w:rFonts w:hint="eastAsia"/>
                  <w:lang w:eastAsia="ja-JP"/>
                </w:rPr>
                <w:t>Band</w:t>
              </w:r>
            </w:ins>
          </w:p>
        </w:tc>
        <w:tc>
          <w:tcPr>
            <w:tcW w:w="567" w:type="dxa"/>
          </w:tcPr>
          <w:p w14:paraId="7256E12A" w14:textId="77777777" w:rsidR="0021689E" w:rsidRDefault="0021689E" w:rsidP="0021689E">
            <w:pPr>
              <w:pStyle w:val="TAL"/>
              <w:jc w:val="center"/>
              <w:rPr>
                <w:ins w:id="723" w:author="NR-R16-UE-Cap (DCM)" w:date="2020-07-30T17:44:00Z"/>
                <w:lang w:eastAsia="ja-JP"/>
              </w:rPr>
            </w:pPr>
            <w:ins w:id="724" w:author="NR-R16-UE-Cap (DCM)" w:date="2020-07-30T17:45:00Z">
              <w:r>
                <w:rPr>
                  <w:rFonts w:hint="eastAsia"/>
                  <w:lang w:eastAsia="ja-JP"/>
                </w:rPr>
                <w:t>No</w:t>
              </w:r>
            </w:ins>
          </w:p>
        </w:tc>
        <w:tc>
          <w:tcPr>
            <w:tcW w:w="709" w:type="dxa"/>
          </w:tcPr>
          <w:p w14:paraId="0A08EE17" w14:textId="77777777" w:rsidR="0021689E" w:rsidRDefault="0021689E" w:rsidP="0021689E">
            <w:pPr>
              <w:pStyle w:val="TAL"/>
              <w:jc w:val="center"/>
              <w:rPr>
                <w:ins w:id="725" w:author="NR-R16-UE-Cap (DCM)" w:date="2020-07-30T17:44:00Z"/>
                <w:bCs/>
                <w:iCs/>
                <w:lang w:eastAsia="ja-JP"/>
              </w:rPr>
            </w:pPr>
            <w:ins w:id="726" w:author="NR-R16-UE-Cap (DCM)" w:date="2020-07-30T17:45:00Z">
              <w:r>
                <w:rPr>
                  <w:rFonts w:hint="eastAsia"/>
                  <w:bCs/>
                  <w:iCs/>
                  <w:lang w:eastAsia="ja-JP"/>
                </w:rPr>
                <w:t>N/A</w:t>
              </w:r>
            </w:ins>
          </w:p>
        </w:tc>
        <w:tc>
          <w:tcPr>
            <w:tcW w:w="728" w:type="dxa"/>
          </w:tcPr>
          <w:p w14:paraId="13A29624" w14:textId="77777777" w:rsidR="0021689E" w:rsidRDefault="0021689E" w:rsidP="0021689E">
            <w:pPr>
              <w:pStyle w:val="TAL"/>
              <w:jc w:val="center"/>
              <w:rPr>
                <w:ins w:id="727" w:author="NR-R16-UE-Cap (DCM)" w:date="2020-07-30T17:44:00Z"/>
                <w:bCs/>
                <w:iCs/>
                <w:lang w:eastAsia="ja-JP"/>
              </w:rPr>
            </w:pPr>
            <w:ins w:id="728" w:author="NR-R16-UE-Cap (DCM)" w:date="2020-07-30T17:45:00Z">
              <w:r>
                <w:rPr>
                  <w:rFonts w:hint="eastAsia"/>
                  <w:bCs/>
                  <w:iCs/>
                  <w:lang w:eastAsia="ja-JP"/>
                </w:rPr>
                <w:t>N/A</w:t>
              </w:r>
            </w:ins>
          </w:p>
        </w:tc>
      </w:tr>
      <w:tr w:rsidR="0021689E" w14:paraId="3A93E74F" w14:textId="77777777">
        <w:trPr>
          <w:cantSplit/>
          <w:tblHeader/>
          <w:ins w:id="729" w:author="NR-R16-UE-Cap (DCM)" w:date="2020-07-30T17:56:00Z"/>
        </w:trPr>
        <w:tc>
          <w:tcPr>
            <w:tcW w:w="6917" w:type="dxa"/>
          </w:tcPr>
          <w:p w14:paraId="7D90B86B" w14:textId="57488CD9" w:rsidR="0021689E" w:rsidRDefault="0021689E" w:rsidP="0021689E">
            <w:pPr>
              <w:pStyle w:val="TAL"/>
              <w:rPr>
                <w:ins w:id="730" w:author="NR-R16-UE-Cap (DCM)" w:date="2020-07-30T17:56:00Z"/>
                <w:b/>
                <w:i/>
              </w:rPr>
            </w:pPr>
            <w:ins w:id="731" w:author="NR-R16-UE-Cap (DCM)" w:date="2020-08-20T14:56:00Z">
              <w:r>
                <w:rPr>
                  <w:b/>
                  <w:i/>
                </w:rPr>
                <w:lastRenderedPageBreak/>
                <w:t>sps</w:t>
              </w:r>
            </w:ins>
            <w:ins w:id="732" w:author="NR-R16-UE-Cap (DCM)" w:date="2020-07-30T17:56:00Z">
              <w:r>
                <w:rPr>
                  <w:b/>
                  <w:i/>
                </w:rPr>
                <w:t>-r16</w:t>
              </w:r>
            </w:ins>
          </w:p>
          <w:p w14:paraId="7A284A8C" w14:textId="77777777" w:rsidR="0021689E" w:rsidRDefault="0021689E" w:rsidP="0021689E">
            <w:pPr>
              <w:pStyle w:val="TAL"/>
              <w:rPr>
                <w:ins w:id="733" w:author="NR-R16-UE-Cap (DCM)" w:date="2020-07-30T17:56:00Z"/>
                <w:lang w:eastAsia="ja-JP"/>
              </w:rPr>
            </w:pPr>
            <w:ins w:id="734" w:author="NR-R16-UE-Cap (DCM)" w:date="2020-07-30T17:56:00Z">
              <w:r>
                <w:rPr>
                  <w:rFonts w:hint="eastAsia"/>
                  <w:lang w:eastAsia="ja-JP"/>
                </w:rPr>
                <w:t xml:space="preserve">Indicates whether the UE </w:t>
              </w:r>
            </w:ins>
            <w:ins w:id="735" w:author="NR-R16-UE-Cap (DCM)" w:date="2020-07-30T17:57:00Z">
              <w:r>
                <w:rPr>
                  <w:lang w:eastAsia="ja-JP"/>
                </w:rPr>
                <w:t>support of up to 8 configured SPS configurations in a BWP of a serving cell and up to 32 configured SPS configurations in a cell group</w:t>
              </w:r>
            </w:ins>
            <w:ins w:id="736" w:author="NR-R16-UE-Cap (DCM)" w:date="2020-07-30T17:56:00Z">
              <w:r>
                <w:rPr>
                  <w:lang w:eastAsia="ja-JP"/>
                </w:rPr>
                <w:t>. This field includes the following parameters:</w:t>
              </w:r>
            </w:ins>
          </w:p>
          <w:p w14:paraId="76C0C84E" w14:textId="77777777" w:rsidR="0021689E" w:rsidRDefault="0021689E" w:rsidP="0021689E">
            <w:pPr>
              <w:pStyle w:val="B1"/>
              <w:rPr>
                <w:ins w:id="737" w:author="NR-R16-UE-Cap (DCM)" w:date="2020-07-30T17:56:00Z"/>
                <w:rFonts w:ascii="Arial" w:hAnsi="Arial" w:cs="Arial"/>
                <w:sz w:val="18"/>
                <w:szCs w:val="18"/>
                <w:lang w:eastAsia="ja-JP"/>
              </w:rPr>
            </w:pPr>
            <w:ins w:id="738"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active </w:t>
              </w:r>
            </w:ins>
            <w:ins w:id="739" w:author="NR-R16-UE-Cap (DCM)" w:date="2020-07-30T17:58:00Z">
              <w:r>
                <w:rPr>
                  <w:rFonts w:ascii="Arial" w:hAnsi="Arial" w:cs="Arial"/>
                  <w:sz w:val="18"/>
                  <w:szCs w:val="18"/>
                  <w:lang w:eastAsia="ja-JP"/>
                </w:rPr>
                <w:t>SPS</w:t>
              </w:r>
            </w:ins>
            <w:ins w:id="740" w:author="NR-R16-UE-Cap (DCM)" w:date="2020-07-30T17:56:00Z">
              <w:r>
                <w:rPr>
                  <w:rFonts w:ascii="Arial" w:hAnsi="Arial" w:cs="Arial"/>
                  <w:sz w:val="18"/>
                  <w:szCs w:val="18"/>
                  <w:lang w:eastAsia="ja-JP"/>
                </w:rPr>
                <w:t xml:space="preserve"> configurations in a BWP of a serving cell.</w:t>
              </w:r>
            </w:ins>
          </w:p>
          <w:p w14:paraId="5CD14475" w14:textId="0CD46130" w:rsidR="0021689E" w:rsidRDefault="0021689E" w:rsidP="0021689E">
            <w:pPr>
              <w:pStyle w:val="B1"/>
              <w:rPr>
                <w:ins w:id="741" w:author="NR-R16-UE-Cap (DCM)" w:date="2020-07-31T11:29:00Z"/>
                <w:rFonts w:ascii="Arial" w:hAnsi="Arial" w:cs="Arial"/>
                <w:sz w:val="18"/>
                <w:szCs w:val="18"/>
                <w:lang w:eastAsia="ja-JP"/>
              </w:rPr>
            </w:pPr>
            <w:ins w:id="742"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active </w:t>
              </w:r>
            </w:ins>
            <w:ins w:id="743" w:author="NR-R16-UE-Cap (DCM)" w:date="2020-07-30T17:58:00Z">
              <w:r>
                <w:rPr>
                  <w:rFonts w:ascii="Arial" w:hAnsi="Arial" w:cs="Arial"/>
                  <w:sz w:val="18"/>
                  <w:szCs w:val="18"/>
                  <w:lang w:eastAsia="ja-JP"/>
                </w:rPr>
                <w:t>SPS</w:t>
              </w:r>
            </w:ins>
            <w:ins w:id="744" w:author="NR-R16-UE-Cap (DCM)" w:date="2020-07-30T17:56:00Z">
              <w:r>
                <w:rPr>
                  <w:rFonts w:ascii="Arial" w:hAnsi="Arial" w:cs="Arial"/>
                  <w:sz w:val="18"/>
                  <w:szCs w:val="18"/>
                  <w:lang w:eastAsia="ja-JP"/>
                </w:rPr>
                <w:t xml:space="preserve"> configurations across all serving cells</w:t>
              </w:r>
            </w:ins>
            <w:ins w:id="745" w:author="NR-R16-UE-Cap (DCM)" w:date="2020-08-28T17:11:00Z">
              <w:r>
                <w:rPr>
                  <w:rFonts w:ascii="Arial" w:hAnsi="Arial" w:cs="Arial"/>
                  <w:sz w:val="18"/>
                  <w:szCs w:val="18"/>
                  <w:lang w:eastAsia="ja-JP"/>
                </w:rPr>
                <w:t xml:space="preserve"> </w:t>
              </w:r>
              <w:r w:rsidRPr="000C57BE">
                <w:rPr>
                  <w:rFonts w:ascii="Arial" w:hAnsi="Arial" w:cs="Arial"/>
                  <w:sz w:val="18"/>
                  <w:szCs w:val="18"/>
                  <w:lang w:eastAsia="ja-JP"/>
                </w:rPr>
                <w:t>in a MAC entity</w:t>
              </w:r>
            </w:ins>
            <w:ins w:id="746" w:author="NR-R16-UE-Cap (DCM)" w:date="2020-07-30T17:56:00Z">
              <w:r>
                <w:rPr>
                  <w:rFonts w:ascii="Arial" w:hAnsi="Arial" w:cs="Arial"/>
                  <w:sz w:val="18"/>
                  <w:szCs w:val="18"/>
                  <w:lang w:eastAsia="ja-JP"/>
                </w:rPr>
                <w:t>.</w:t>
              </w:r>
            </w:ins>
          </w:p>
          <w:p w14:paraId="633C1A89" w14:textId="77777777" w:rsidR="0021689E" w:rsidRDefault="0021689E" w:rsidP="0021689E">
            <w:pPr>
              <w:rPr>
                <w:ins w:id="747" w:author="NR-R16-UE-Cap (DCM)" w:date="2020-07-30T17:56:00Z"/>
                <w:rFonts w:ascii="Arial" w:hAnsi="Arial" w:cs="Arial"/>
                <w:sz w:val="18"/>
                <w:szCs w:val="18"/>
              </w:rPr>
            </w:pPr>
            <w:ins w:id="748" w:author="NR-R16-UE-Cap (DCM)" w:date="2020-07-31T11:29:00Z">
              <w:r>
                <w:rPr>
                  <w:rFonts w:ascii="Arial" w:hAnsi="Arial" w:cs="Arial"/>
                  <w:sz w:val="18"/>
                  <w:szCs w:val="18"/>
                </w:rPr>
                <w:t xml:space="preserve">The UE can include this feature only if the UE indicates supports of </w:t>
              </w:r>
              <w:proofErr w:type="spellStart"/>
              <w:r>
                <w:rPr>
                  <w:rFonts w:ascii="Arial" w:hAnsi="Arial" w:cs="Arial"/>
                  <w:i/>
                  <w:sz w:val="18"/>
                  <w:szCs w:val="18"/>
                </w:rPr>
                <w:t>downlinkSPS</w:t>
              </w:r>
              <w:proofErr w:type="spellEnd"/>
              <w:r>
                <w:rPr>
                  <w:rFonts w:ascii="Arial" w:hAnsi="Arial" w:cs="Arial"/>
                  <w:sz w:val="18"/>
                  <w:szCs w:val="18"/>
                </w:rPr>
                <w:t>.</w:t>
              </w:r>
            </w:ins>
          </w:p>
        </w:tc>
        <w:tc>
          <w:tcPr>
            <w:tcW w:w="709" w:type="dxa"/>
          </w:tcPr>
          <w:p w14:paraId="13D2F867" w14:textId="77777777" w:rsidR="0021689E" w:rsidRDefault="0021689E" w:rsidP="0021689E">
            <w:pPr>
              <w:pStyle w:val="TAL"/>
              <w:jc w:val="center"/>
              <w:rPr>
                <w:ins w:id="749" w:author="NR-R16-UE-Cap (DCM)" w:date="2020-07-30T17:56:00Z"/>
                <w:lang w:eastAsia="ja-JP"/>
              </w:rPr>
            </w:pPr>
            <w:ins w:id="750" w:author="NR-R16-UE-Cap (DCM)" w:date="2020-07-30T17:56:00Z">
              <w:r>
                <w:rPr>
                  <w:rFonts w:hint="eastAsia"/>
                  <w:lang w:eastAsia="ja-JP"/>
                </w:rPr>
                <w:t>Band</w:t>
              </w:r>
            </w:ins>
          </w:p>
        </w:tc>
        <w:tc>
          <w:tcPr>
            <w:tcW w:w="567" w:type="dxa"/>
          </w:tcPr>
          <w:p w14:paraId="1F9039D9" w14:textId="77777777" w:rsidR="0021689E" w:rsidRDefault="0021689E" w:rsidP="0021689E">
            <w:pPr>
              <w:pStyle w:val="TAL"/>
              <w:jc w:val="center"/>
              <w:rPr>
                <w:ins w:id="751" w:author="NR-R16-UE-Cap (DCM)" w:date="2020-07-30T17:56:00Z"/>
                <w:lang w:eastAsia="ja-JP"/>
              </w:rPr>
            </w:pPr>
            <w:ins w:id="752" w:author="NR-R16-UE-Cap (DCM)" w:date="2020-07-30T17:56:00Z">
              <w:r>
                <w:rPr>
                  <w:rFonts w:hint="eastAsia"/>
                  <w:lang w:eastAsia="ja-JP"/>
                </w:rPr>
                <w:t>No</w:t>
              </w:r>
            </w:ins>
          </w:p>
        </w:tc>
        <w:tc>
          <w:tcPr>
            <w:tcW w:w="709" w:type="dxa"/>
          </w:tcPr>
          <w:p w14:paraId="7B07F6AC" w14:textId="77777777" w:rsidR="0021689E" w:rsidRDefault="0021689E" w:rsidP="0021689E">
            <w:pPr>
              <w:pStyle w:val="TAL"/>
              <w:jc w:val="center"/>
              <w:rPr>
                <w:ins w:id="753" w:author="NR-R16-UE-Cap (DCM)" w:date="2020-07-30T17:56:00Z"/>
                <w:bCs/>
                <w:iCs/>
                <w:lang w:eastAsia="ja-JP"/>
              </w:rPr>
            </w:pPr>
            <w:ins w:id="754" w:author="NR-R16-UE-Cap (DCM)" w:date="2020-07-30T17:56:00Z">
              <w:r>
                <w:rPr>
                  <w:rFonts w:hint="eastAsia"/>
                  <w:bCs/>
                  <w:iCs/>
                  <w:lang w:eastAsia="ja-JP"/>
                </w:rPr>
                <w:t>N/A</w:t>
              </w:r>
            </w:ins>
          </w:p>
        </w:tc>
        <w:tc>
          <w:tcPr>
            <w:tcW w:w="728" w:type="dxa"/>
          </w:tcPr>
          <w:p w14:paraId="7B8F1134" w14:textId="77777777" w:rsidR="0021689E" w:rsidRDefault="0021689E" w:rsidP="0021689E">
            <w:pPr>
              <w:pStyle w:val="TAL"/>
              <w:jc w:val="center"/>
              <w:rPr>
                <w:ins w:id="755" w:author="NR-R16-UE-Cap (DCM)" w:date="2020-07-30T17:56:00Z"/>
                <w:bCs/>
                <w:iCs/>
                <w:lang w:eastAsia="ja-JP"/>
              </w:rPr>
            </w:pPr>
            <w:ins w:id="756" w:author="NR-R16-UE-Cap (DCM)" w:date="2020-07-30T17:56:00Z">
              <w:r>
                <w:rPr>
                  <w:rFonts w:hint="eastAsia"/>
                  <w:bCs/>
                  <w:iCs/>
                  <w:lang w:eastAsia="ja-JP"/>
                </w:rPr>
                <w:t>N/A</w:t>
              </w:r>
            </w:ins>
          </w:p>
        </w:tc>
      </w:tr>
      <w:tr w:rsidR="0021689E" w14:paraId="166622DB" w14:textId="77777777">
        <w:trPr>
          <w:cantSplit/>
          <w:tblHeader/>
        </w:trPr>
        <w:tc>
          <w:tcPr>
            <w:tcW w:w="6917" w:type="dxa"/>
          </w:tcPr>
          <w:p w14:paraId="571D9F6F" w14:textId="77777777" w:rsidR="0021689E" w:rsidRDefault="0021689E" w:rsidP="0021689E">
            <w:pPr>
              <w:pStyle w:val="TAL"/>
              <w:rPr>
                <w:b/>
                <w:i/>
              </w:rPr>
            </w:pPr>
            <w:r>
              <w:rPr>
                <w:b/>
                <w:i/>
              </w:rPr>
              <w:t>multipleRateMatchingEUTRA-CRS-r16</w:t>
            </w:r>
          </w:p>
          <w:p w14:paraId="267A4815" w14:textId="77777777" w:rsidR="0021689E" w:rsidRDefault="0021689E" w:rsidP="0021689E">
            <w:pPr>
              <w:pStyle w:val="TAL"/>
              <w:rPr>
                <w:rFonts w:cs="Arial"/>
                <w:szCs w:val="18"/>
              </w:rPr>
            </w:pPr>
            <w:r>
              <w:t>Indicates whether the UE supports multiple E-UTRA CRS rate matching patterns, which is supported only for FR1. The capability signalling comprises the following parameters:</w:t>
            </w:r>
          </w:p>
          <w:p w14:paraId="3C2C108A" w14:textId="77777777" w:rsidR="0021689E" w:rsidRDefault="0021689E" w:rsidP="0021689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1835FD8" w14:textId="77777777" w:rsidR="0021689E" w:rsidRDefault="0021689E" w:rsidP="0021689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14:paraId="28008F8D" w14:textId="77777777" w:rsidR="0021689E" w:rsidRDefault="0021689E" w:rsidP="0021689E">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Pr>
          <w:p w14:paraId="388FE2E6" w14:textId="77777777" w:rsidR="0021689E" w:rsidRDefault="0021689E" w:rsidP="0021689E">
            <w:pPr>
              <w:pStyle w:val="TAL"/>
              <w:jc w:val="center"/>
            </w:pPr>
            <w:r>
              <w:rPr>
                <w:lang w:eastAsia="ja-JP"/>
              </w:rPr>
              <w:t>Band</w:t>
            </w:r>
          </w:p>
        </w:tc>
        <w:tc>
          <w:tcPr>
            <w:tcW w:w="567" w:type="dxa"/>
          </w:tcPr>
          <w:p w14:paraId="03006C42" w14:textId="77777777" w:rsidR="0021689E" w:rsidRDefault="0021689E" w:rsidP="0021689E">
            <w:pPr>
              <w:pStyle w:val="TAL"/>
              <w:jc w:val="center"/>
            </w:pPr>
            <w:r>
              <w:rPr>
                <w:lang w:eastAsia="ja-JP"/>
              </w:rPr>
              <w:t>No</w:t>
            </w:r>
          </w:p>
        </w:tc>
        <w:tc>
          <w:tcPr>
            <w:tcW w:w="709" w:type="dxa"/>
          </w:tcPr>
          <w:p w14:paraId="4245E1EA" w14:textId="77777777" w:rsidR="0021689E" w:rsidRDefault="0021689E" w:rsidP="0021689E">
            <w:pPr>
              <w:pStyle w:val="TAL"/>
              <w:jc w:val="center"/>
            </w:pPr>
            <w:r>
              <w:rPr>
                <w:bCs/>
                <w:iCs/>
              </w:rPr>
              <w:t>N/A</w:t>
            </w:r>
          </w:p>
        </w:tc>
        <w:tc>
          <w:tcPr>
            <w:tcW w:w="728" w:type="dxa"/>
          </w:tcPr>
          <w:p w14:paraId="0DF8A1DC" w14:textId="77777777" w:rsidR="0021689E" w:rsidRDefault="0021689E" w:rsidP="0021689E">
            <w:pPr>
              <w:pStyle w:val="TAL"/>
              <w:jc w:val="center"/>
            </w:pPr>
            <w:r>
              <w:rPr>
                <w:lang w:eastAsia="ja-JP"/>
              </w:rPr>
              <w:t>FR1 only</w:t>
            </w:r>
          </w:p>
        </w:tc>
      </w:tr>
      <w:tr w:rsidR="0021689E" w14:paraId="0D40FB77" w14:textId="77777777">
        <w:trPr>
          <w:cantSplit/>
          <w:tblHeader/>
        </w:trPr>
        <w:tc>
          <w:tcPr>
            <w:tcW w:w="6917" w:type="dxa"/>
          </w:tcPr>
          <w:p w14:paraId="6753EC4B" w14:textId="77777777" w:rsidR="0021689E" w:rsidRDefault="0021689E" w:rsidP="0021689E">
            <w:pPr>
              <w:pStyle w:val="TAL"/>
              <w:rPr>
                <w:b/>
                <w:i/>
              </w:rPr>
            </w:pPr>
            <w:proofErr w:type="spellStart"/>
            <w:r>
              <w:rPr>
                <w:b/>
                <w:i/>
              </w:rPr>
              <w:t>multipleTCI</w:t>
            </w:r>
            <w:proofErr w:type="spellEnd"/>
          </w:p>
          <w:p w14:paraId="199CF70E" w14:textId="77777777" w:rsidR="0021689E" w:rsidRDefault="0021689E" w:rsidP="0021689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Pr>
          <w:p w14:paraId="35BE8697" w14:textId="77777777" w:rsidR="0021689E" w:rsidRDefault="0021689E" w:rsidP="0021689E">
            <w:pPr>
              <w:pStyle w:val="TAL"/>
              <w:jc w:val="center"/>
            </w:pPr>
            <w:r>
              <w:t>Band</w:t>
            </w:r>
          </w:p>
        </w:tc>
        <w:tc>
          <w:tcPr>
            <w:tcW w:w="567" w:type="dxa"/>
          </w:tcPr>
          <w:p w14:paraId="693E12AA" w14:textId="77777777" w:rsidR="0021689E" w:rsidRDefault="0021689E" w:rsidP="0021689E">
            <w:pPr>
              <w:pStyle w:val="TAL"/>
              <w:jc w:val="center"/>
            </w:pPr>
            <w:r>
              <w:t>Yes</w:t>
            </w:r>
          </w:p>
        </w:tc>
        <w:tc>
          <w:tcPr>
            <w:tcW w:w="709" w:type="dxa"/>
          </w:tcPr>
          <w:p w14:paraId="0D5EEC5C" w14:textId="77777777" w:rsidR="0021689E" w:rsidRDefault="0021689E" w:rsidP="0021689E">
            <w:pPr>
              <w:pStyle w:val="TAL"/>
              <w:jc w:val="center"/>
            </w:pPr>
            <w:r>
              <w:rPr>
                <w:bCs/>
                <w:iCs/>
              </w:rPr>
              <w:t>N/A</w:t>
            </w:r>
          </w:p>
        </w:tc>
        <w:tc>
          <w:tcPr>
            <w:tcW w:w="728" w:type="dxa"/>
          </w:tcPr>
          <w:p w14:paraId="0D9E4EC8" w14:textId="77777777" w:rsidR="0021689E" w:rsidRDefault="0021689E" w:rsidP="0021689E">
            <w:pPr>
              <w:pStyle w:val="TAL"/>
              <w:jc w:val="center"/>
            </w:pPr>
            <w:r>
              <w:rPr>
                <w:bCs/>
                <w:iCs/>
              </w:rPr>
              <w:t>N/A</w:t>
            </w:r>
          </w:p>
        </w:tc>
      </w:tr>
      <w:tr w:rsidR="0021689E" w14:paraId="4F5A558E" w14:textId="77777777">
        <w:trPr>
          <w:cantSplit/>
          <w:tblHeader/>
          <w:ins w:id="757" w:author="NR-R16-UE-Cap (Intel)-Rev1" w:date="2020-08-25T10:47:00Z"/>
        </w:trPr>
        <w:tc>
          <w:tcPr>
            <w:tcW w:w="6917" w:type="dxa"/>
          </w:tcPr>
          <w:p w14:paraId="4B6B7780" w14:textId="27541DBA" w:rsidR="0021689E" w:rsidRDefault="0021689E" w:rsidP="0021689E">
            <w:pPr>
              <w:pStyle w:val="TAL"/>
              <w:rPr>
                <w:ins w:id="758" w:author="NR-R16-UE-Cap (Intel)-Rev1" w:date="2020-08-25T10:50:00Z"/>
                <w:b/>
                <w:i/>
              </w:rPr>
            </w:pPr>
            <w:ins w:id="759" w:author="NR-R16-UE-Cap (Intel)-Rev1" w:date="2020-08-25T10:47:00Z">
              <w:r>
                <w:rPr>
                  <w:b/>
                  <w:i/>
                </w:rPr>
                <w:t>nonGroup</w:t>
              </w:r>
            </w:ins>
            <w:ins w:id="760" w:author="NR-R16-UE-Cap (Intel)-Rev1" w:date="2020-08-25T10:48:00Z">
              <w:r>
                <w:rPr>
                  <w:b/>
                  <w:i/>
                </w:rPr>
                <w:t>SINR-reporting</w:t>
              </w:r>
            </w:ins>
            <w:ins w:id="761" w:author="NR-R16-UE-Cap (Intel)-Rev1" w:date="2020-08-25T10:54:00Z">
              <w:r>
                <w:rPr>
                  <w:b/>
                  <w:i/>
                </w:rPr>
                <w:t>-r16</w:t>
              </w:r>
            </w:ins>
          </w:p>
          <w:p w14:paraId="491DE93B" w14:textId="54219A25" w:rsidR="0021689E" w:rsidRPr="003B2496" w:rsidRDefault="0021689E" w:rsidP="0021689E">
            <w:pPr>
              <w:pStyle w:val="TAL"/>
              <w:rPr>
                <w:ins w:id="762" w:author="NR-R16-UE-Cap (Intel)-Rev1" w:date="2020-08-25T10:47:00Z"/>
                <w:bCs/>
              </w:rPr>
            </w:pPr>
            <w:ins w:id="763" w:author="NR-R16-UE-Cap (Intel)-Rev1" w:date="2020-08-25T10:50:00Z">
              <w:r>
                <w:rPr>
                  <w:bCs/>
                  <w:iCs/>
                </w:rPr>
                <w:t>Indicate</w:t>
              </w:r>
            </w:ins>
            <w:ins w:id="764" w:author="NR-R16-UE-Cap (Intel)-Rev1" w:date="2020-08-25T10:51:00Z">
              <w:r>
                <w:rPr>
                  <w:bCs/>
                  <w:iCs/>
                </w:rPr>
                <w:t xml:space="preserve">s </w:t>
              </w:r>
            </w:ins>
            <w:proofErr w:type="spellStart"/>
            <w:ins w:id="765" w:author="NR-R16-UE-Cap (Intel)-Rev1" w:date="2020-08-25T11:00:00Z">
              <w:r>
                <w:rPr>
                  <w:bCs/>
                  <w:iCs/>
                </w:rPr>
                <w:t>N_max</w:t>
              </w:r>
              <w:proofErr w:type="spellEnd"/>
              <w:r>
                <w:rPr>
                  <w:bCs/>
                  <w:iCs/>
                </w:rPr>
                <w:t xml:space="preserve"> L1-</w:t>
              </w:r>
            </w:ins>
            <w:ins w:id="766" w:author="NR-R16-UE-Cap (Intel)-Rev1" w:date="2020-08-25T10:57:00Z">
              <w:r>
                <w:rPr>
                  <w:bCs/>
                  <w:iCs/>
                </w:rPr>
                <w:t>SINR values reported</w:t>
              </w:r>
            </w:ins>
            <w:ins w:id="767" w:author="NR-R16-UE-Cap (Intel)-Rev1" w:date="2020-08-25T10:58:00Z">
              <w:r>
                <w:rPr>
                  <w:bCs/>
                  <w:iCs/>
                </w:rPr>
                <w:t xml:space="preserve"> when</w:t>
              </w:r>
            </w:ins>
            <w:ins w:id="768" w:author="NR-R16-UE-Cap (Intel)-Rev1" w:date="2020-08-25T10:51:00Z">
              <w:r>
                <w:rPr>
                  <w:bCs/>
                  <w:iCs/>
                </w:rPr>
                <w:t xml:space="preserve"> UE supports non-group based L1-SINR reporting</w:t>
              </w:r>
            </w:ins>
            <w:ins w:id="769" w:author="NR-R16-UE-Cap (Intel)-Rev1" w:date="2020-08-25T10:54:00Z">
              <w:r>
                <w:rPr>
                  <w:bCs/>
                  <w:iCs/>
                </w:rPr>
                <w:t xml:space="preserve">. UE indicates support of this feature shall indicate support of </w:t>
              </w:r>
              <w:r w:rsidRPr="001721A9">
                <w:rPr>
                  <w:i/>
                  <w:iCs/>
                </w:rPr>
                <w:t>ssb-csirs-SINR-measurement-r16</w:t>
              </w:r>
            </w:ins>
            <w:ins w:id="770" w:author="NR-R16-UE-Cap (Intel)-Rev1" w:date="2020-08-25T10:55:00Z">
              <w:r>
                <w:rPr>
                  <w:i/>
                  <w:iCs/>
                </w:rPr>
                <w:t>.</w:t>
              </w:r>
            </w:ins>
            <w:ins w:id="771" w:author="NR-R16-UE-Cap (Intel)-Rev1" w:date="2020-08-25T10:59:00Z">
              <w:r>
                <w:t xml:space="preserve"> </w:t>
              </w:r>
            </w:ins>
          </w:p>
        </w:tc>
        <w:tc>
          <w:tcPr>
            <w:tcW w:w="709" w:type="dxa"/>
          </w:tcPr>
          <w:p w14:paraId="1B894EEF" w14:textId="26F824F4" w:rsidR="0021689E" w:rsidRDefault="0021689E" w:rsidP="0021689E">
            <w:pPr>
              <w:pStyle w:val="TAL"/>
              <w:jc w:val="center"/>
              <w:rPr>
                <w:ins w:id="772" w:author="NR-R16-UE-Cap (Intel)-Rev1" w:date="2020-08-25T10:47:00Z"/>
              </w:rPr>
            </w:pPr>
            <w:ins w:id="773" w:author="NR-R16-UE-Cap (Intel)-Rev1" w:date="2020-08-25T10:49:00Z">
              <w:r>
                <w:t>Band</w:t>
              </w:r>
            </w:ins>
          </w:p>
        </w:tc>
        <w:tc>
          <w:tcPr>
            <w:tcW w:w="567" w:type="dxa"/>
          </w:tcPr>
          <w:p w14:paraId="7DA5D9C6" w14:textId="282D9606" w:rsidR="0021689E" w:rsidRDefault="0021689E" w:rsidP="0021689E">
            <w:pPr>
              <w:pStyle w:val="TAL"/>
              <w:jc w:val="center"/>
              <w:rPr>
                <w:ins w:id="774" w:author="NR-R16-UE-Cap (Intel)-Rev1" w:date="2020-08-25T10:47:00Z"/>
              </w:rPr>
            </w:pPr>
            <w:ins w:id="775" w:author="NR-R16-UE-Cap (Intel)-Rev1" w:date="2020-08-25T10:50:00Z">
              <w:r>
                <w:t>No</w:t>
              </w:r>
            </w:ins>
          </w:p>
        </w:tc>
        <w:tc>
          <w:tcPr>
            <w:tcW w:w="709" w:type="dxa"/>
          </w:tcPr>
          <w:p w14:paraId="5EA06E8C" w14:textId="46F05893" w:rsidR="0021689E" w:rsidRDefault="0021689E" w:rsidP="0021689E">
            <w:pPr>
              <w:pStyle w:val="TAL"/>
              <w:jc w:val="center"/>
              <w:rPr>
                <w:ins w:id="776" w:author="NR-R16-UE-Cap (Intel)-Rev1" w:date="2020-08-25T10:47:00Z"/>
                <w:bCs/>
                <w:iCs/>
              </w:rPr>
            </w:pPr>
            <w:ins w:id="777" w:author="NR-R16-UE-Cap (Intel)-Rev1" w:date="2020-08-25T10:50:00Z">
              <w:r>
                <w:rPr>
                  <w:bCs/>
                  <w:iCs/>
                </w:rPr>
                <w:t>N/A</w:t>
              </w:r>
            </w:ins>
          </w:p>
        </w:tc>
        <w:tc>
          <w:tcPr>
            <w:tcW w:w="728" w:type="dxa"/>
          </w:tcPr>
          <w:p w14:paraId="4BBDE72C" w14:textId="72EE6368" w:rsidR="0021689E" w:rsidRDefault="0021689E" w:rsidP="0021689E">
            <w:pPr>
              <w:pStyle w:val="TAL"/>
              <w:jc w:val="center"/>
              <w:rPr>
                <w:ins w:id="778" w:author="NR-R16-UE-Cap (Intel)-Rev1" w:date="2020-08-25T10:47:00Z"/>
                <w:bCs/>
                <w:iCs/>
              </w:rPr>
            </w:pPr>
            <w:ins w:id="779" w:author="NR-R16-UE-Cap (Intel)-Rev1" w:date="2020-08-25T10:50:00Z">
              <w:r>
                <w:rPr>
                  <w:bCs/>
                  <w:iCs/>
                </w:rPr>
                <w:t>N/A</w:t>
              </w:r>
            </w:ins>
          </w:p>
        </w:tc>
      </w:tr>
      <w:tr w:rsidR="0021689E" w14:paraId="6B830E87" w14:textId="77777777">
        <w:trPr>
          <w:cantSplit/>
          <w:tblHeader/>
        </w:trPr>
        <w:tc>
          <w:tcPr>
            <w:tcW w:w="6917" w:type="dxa"/>
          </w:tcPr>
          <w:p w14:paraId="10FBCF89" w14:textId="77777777" w:rsidR="0021689E" w:rsidRDefault="0021689E" w:rsidP="0021689E">
            <w:pPr>
              <w:pStyle w:val="TAL"/>
              <w:rPr>
                <w:rFonts w:cs="Arial"/>
                <w:b/>
                <w:bCs/>
                <w:i/>
                <w:iCs/>
                <w:szCs w:val="18"/>
              </w:rPr>
            </w:pPr>
            <w:bookmarkStart w:id="780" w:name="_Hlk42794445"/>
            <w:r>
              <w:rPr>
                <w:rFonts w:cs="Arial"/>
                <w:b/>
                <w:bCs/>
                <w:i/>
                <w:iCs/>
                <w:szCs w:val="18"/>
                <w:lang w:eastAsia="ja-JP"/>
              </w:rPr>
              <w:t>olpc-SRS-Pos-r16</w:t>
            </w:r>
          </w:p>
          <w:bookmarkEnd w:id="780"/>
          <w:p w14:paraId="2755834D" w14:textId="77777777" w:rsidR="0021689E" w:rsidRDefault="0021689E" w:rsidP="0021689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169AF439"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197DA9D"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9AAA3CF"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325B0FD2" w14:textId="77777777" w:rsidR="0021689E" w:rsidRDefault="0021689E" w:rsidP="0021689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Pr>
          <w:p w14:paraId="6A7ABA09" w14:textId="77777777" w:rsidR="0021689E" w:rsidRDefault="0021689E" w:rsidP="0021689E">
            <w:pPr>
              <w:pStyle w:val="TAL"/>
              <w:jc w:val="center"/>
            </w:pPr>
            <w:r>
              <w:rPr>
                <w:rFonts w:cs="Arial"/>
                <w:bCs/>
                <w:iCs/>
                <w:szCs w:val="18"/>
              </w:rPr>
              <w:t>Band</w:t>
            </w:r>
          </w:p>
        </w:tc>
        <w:tc>
          <w:tcPr>
            <w:tcW w:w="567" w:type="dxa"/>
          </w:tcPr>
          <w:p w14:paraId="013FE7CE" w14:textId="77777777" w:rsidR="0021689E" w:rsidRDefault="0021689E" w:rsidP="0021689E">
            <w:pPr>
              <w:pStyle w:val="TAL"/>
              <w:jc w:val="center"/>
            </w:pPr>
            <w:r>
              <w:rPr>
                <w:rFonts w:cs="Arial"/>
                <w:bCs/>
                <w:iCs/>
                <w:szCs w:val="18"/>
              </w:rPr>
              <w:t>No</w:t>
            </w:r>
          </w:p>
        </w:tc>
        <w:tc>
          <w:tcPr>
            <w:tcW w:w="709" w:type="dxa"/>
          </w:tcPr>
          <w:p w14:paraId="0BAC78F8" w14:textId="77777777" w:rsidR="0021689E" w:rsidRDefault="0021689E" w:rsidP="0021689E">
            <w:pPr>
              <w:pStyle w:val="TAL"/>
              <w:jc w:val="center"/>
            </w:pPr>
            <w:r>
              <w:rPr>
                <w:bCs/>
                <w:iCs/>
              </w:rPr>
              <w:t>N/A</w:t>
            </w:r>
          </w:p>
        </w:tc>
        <w:tc>
          <w:tcPr>
            <w:tcW w:w="728" w:type="dxa"/>
          </w:tcPr>
          <w:p w14:paraId="72A97F3C" w14:textId="77777777" w:rsidR="0021689E" w:rsidRDefault="0021689E" w:rsidP="0021689E">
            <w:pPr>
              <w:pStyle w:val="TAL"/>
              <w:jc w:val="center"/>
            </w:pPr>
            <w:r>
              <w:rPr>
                <w:bCs/>
                <w:iCs/>
              </w:rPr>
              <w:t>N/A</w:t>
            </w:r>
          </w:p>
        </w:tc>
      </w:tr>
      <w:tr w:rsidR="0021689E" w14:paraId="6BD81268" w14:textId="77777777">
        <w:trPr>
          <w:cantSplit/>
          <w:tblHeader/>
        </w:trPr>
        <w:tc>
          <w:tcPr>
            <w:tcW w:w="6917" w:type="dxa"/>
          </w:tcPr>
          <w:p w14:paraId="1DD13EAA" w14:textId="36C6D44A" w:rsidR="0021689E" w:rsidRDefault="0021689E" w:rsidP="0021689E">
            <w:pPr>
              <w:pStyle w:val="TAL"/>
              <w:rPr>
                <w:b/>
                <w:bCs/>
                <w:i/>
                <w:iCs/>
              </w:rPr>
            </w:pPr>
            <w:r>
              <w:rPr>
                <w:b/>
                <w:bCs/>
                <w:i/>
                <w:iCs/>
              </w:rPr>
              <w:lastRenderedPageBreak/>
              <w:t>oneS</w:t>
            </w:r>
            <w:ins w:id="781" w:author="NR-R16-UE-Cap (DCM)" w:date="2020-08-20T01:07:00Z">
              <w:r>
                <w:rPr>
                  <w:b/>
                  <w:bCs/>
                  <w:i/>
                  <w:iCs/>
                </w:rPr>
                <w:t>l</w:t>
              </w:r>
            </w:ins>
            <w:del w:id="782" w:author="NR-R16-UE-Cap (DCM)" w:date="2020-08-20T01:06:00Z">
              <w:r w:rsidDel="00EC089A">
                <w:rPr>
                  <w:b/>
                  <w:bCs/>
                  <w:i/>
                  <w:iCs/>
                </w:rPr>
                <w:delText>h</w:delText>
              </w:r>
            </w:del>
            <w:r>
              <w:rPr>
                <w:b/>
                <w:bCs/>
                <w:i/>
                <w:iCs/>
              </w:rPr>
              <w:t>otPeriodicTRS-r16</w:t>
            </w:r>
          </w:p>
          <w:p w14:paraId="4CF62553" w14:textId="77777777" w:rsidR="0021689E" w:rsidRDefault="0021689E" w:rsidP="0021689E">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Pr>
          <w:p w14:paraId="1A02C196" w14:textId="77777777" w:rsidR="0021689E" w:rsidRDefault="0021689E" w:rsidP="0021689E">
            <w:pPr>
              <w:pStyle w:val="TAL"/>
              <w:jc w:val="center"/>
              <w:rPr>
                <w:rFonts w:cs="Arial"/>
                <w:bCs/>
                <w:iCs/>
                <w:szCs w:val="18"/>
              </w:rPr>
            </w:pPr>
            <w:r>
              <w:rPr>
                <w:bCs/>
                <w:iCs/>
                <w:lang w:eastAsia="ja-JP"/>
              </w:rPr>
              <w:t>Band</w:t>
            </w:r>
          </w:p>
        </w:tc>
        <w:tc>
          <w:tcPr>
            <w:tcW w:w="567" w:type="dxa"/>
          </w:tcPr>
          <w:p w14:paraId="76C96890" w14:textId="77777777" w:rsidR="0021689E" w:rsidRDefault="0021689E" w:rsidP="0021689E">
            <w:pPr>
              <w:pStyle w:val="TAL"/>
              <w:jc w:val="center"/>
              <w:rPr>
                <w:rFonts w:cs="Arial"/>
                <w:bCs/>
                <w:iCs/>
                <w:szCs w:val="18"/>
              </w:rPr>
            </w:pPr>
            <w:r>
              <w:rPr>
                <w:bCs/>
                <w:iCs/>
                <w:lang w:eastAsia="ja-JP"/>
              </w:rPr>
              <w:t>No</w:t>
            </w:r>
          </w:p>
        </w:tc>
        <w:tc>
          <w:tcPr>
            <w:tcW w:w="709" w:type="dxa"/>
          </w:tcPr>
          <w:p w14:paraId="27BD4AAF" w14:textId="77777777" w:rsidR="0021689E" w:rsidRDefault="0021689E" w:rsidP="0021689E">
            <w:pPr>
              <w:pStyle w:val="TAL"/>
              <w:jc w:val="center"/>
              <w:rPr>
                <w:rFonts w:cs="Arial"/>
                <w:bCs/>
                <w:iCs/>
                <w:szCs w:val="18"/>
              </w:rPr>
            </w:pPr>
            <w:r>
              <w:rPr>
                <w:bCs/>
                <w:iCs/>
                <w:lang w:eastAsia="ja-JP"/>
              </w:rPr>
              <w:t>TDD only</w:t>
            </w:r>
          </w:p>
        </w:tc>
        <w:tc>
          <w:tcPr>
            <w:tcW w:w="728" w:type="dxa"/>
          </w:tcPr>
          <w:p w14:paraId="23E6E47B" w14:textId="77777777" w:rsidR="0021689E" w:rsidRDefault="0021689E" w:rsidP="0021689E">
            <w:pPr>
              <w:pStyle w:val="TAL"/>
              <w:jc w:val="center"/>
              <w:rPr>
                <w:rFonts w:cs="Arial"/>
                <w:bCs/>
                <w:iCs/>
                <w:szCs w:val="18"/>
              </w:rPr>
            </w:pPr>
            <w:r>
              <w:rPr>
                <w:lang w:eastAsia="ja-JP"/>
              </w:rPr>
              <w:t>FR1 only</w:t>
            </w:r>
          </w:p>
        </w:tc>
      </w:tr>
      <w:tr w:rsidR="0021689E" w14:paraId="7FD60E55" w14:textId="77777777">
        <w:trPr>
          <w:cantSplit/>
          <w:tblHeader/>
          <w:ins w:id="783" w:author="NR-R16-UE-Cap (Intel)-Rev1" w:date="2020-08-25T13:30:00Z"/>
        </w:trPr>
        <w:tc>
          <w:tcPr>
            <w:tcW w:w="6917" w:type="dxa"/>
          </w:tcPr>
          <w:p w14:paraId="02439FC0" w14:textId="7A75E323" w:rsidR="0021689E" w:rsidRDefault="0021689E" w:rsidP="0021689E">
            <w:pPr>
              <w:pStyle w:val="TAL"/>
              <w:rPr>
                <w:ins w:id="784" w:author="NR-R16-UE-Cap (Intel)-Rev1" w:date="2020-08-25T13:31:00Z"/>
                <w:b/>
                <w:bCs/>
                <w:i/>
                <w:iCs/>
              </w:rPr>
            </w:pPr>
            <w:ins w:id="785" w:author="NR-R16-UE-Cap (Intel)-Rev1" w:date="2020-08-25T13:31:00Z">
              <w:r>
                <w:rPr>
                  <w:b/>
                  <w:bCs/>
                  <w:i/>
                  <w:iCs/>
                </w:rPr>
                <w:t>outOfOrderOperationDL</w:t>
              </w:r>
            </w:ins>
            <w:ins w:id="786" w:author="NR-R16-UE-Cap (Intel)-Rev1" w:date="2020-08-25T13:35:00Z">
              <w:r>
                <w:rPr>
                  <w:b/>
                  <w:bCs/>
                  <w:i/>
                  <w:iCs/>
                </w:rPr>
                <w:t>-r16</w:t>
              </w:r>
            </w:ins>
          </w:p>
          <w:p w14:paraId="1BAC6C17" w14:textId="19DCDEFD" w:rsidR="0021689E" w:rsidRDefault="0021689E" w:rsidP="0021689E">
            <w:pPr>
              <w:pStyle w:val="TAL"/>
              <w:rPr>
                <w:ins w:id="787" w:author="NR-R16-UE-Cap (Intel)-Rev1" w:date="2020-08-25T13:41:00Z"/>
                <w:i/>
                <w:iCs/>
              </w:rPr>
            </w:pPr>
            <w:ins w:id="788" w:author="NR-R16-UE-Cap (Intel)-Rev1" w:date="2020-08-25T13:32:00Z">
              <w:r>
                <w:t>Indicates whether the UE support</w:t>
              </w:r>
            </w:ins>
            <w:ins w:id="789" w:author="NR-R16-UE-Cap (Intel)-Rev1" w:date="2020-08-25T13:33:00Z">
              <w:r>
                <w:t>s out of order operation</w:t>
              </w:r>
            </w:ins>
            <w:ins w:id="790" w:author="NR-R16-UE-Cap (Intel)-Rev1" w:date="2020-08-25T13:35:00Z">
              <w:r>
                <w:t xml:space="preserve"> for DL. </w:t>
              </w:r>
              <w:r>
                <w:rPr>
                  <w:rFonts w:cs="Arial"/>
                  <w:szCs w:val="18"/>
                </w:rPr>
                <w:t xml:space="preserve">The UE </w:t>
              </w:r>
            </w:ins>
            <w:ins w:id="791" w:author="NR-R16-UE-Cap (Intel)-Rev2" w:date="2020-09-02T20:31:00Z">
              <w:r w:rsidR="005A21BA">
                <w:rPr>
                  <w:rFonts w:cs="Arial"/>
                  <w:szCs w:val="18"/>
                </w:rPr>
                <w:t xml:space="preserve">that </w:t>
              </w:r>
            </w:ins>
            <w:ins w:id="792" w:author="NR-R16-UE-Cap (Intel)-Rev1" w:date="2020-08-25T13:35:00Z">
              <w:r>
                <w:rPr>
                  <w:rFonts w:cs="Arial"/>
                  <w:szCs w:val="18"/>
                </w:rPr>
                <w:t xml:space="preserve">indicates support of this feature </w:t>
              </w:r>
            </w:ins>
            <w:ins w:id="793" w:author="NR-R16-UE-Cap (Intel)-Rev2" w:date="2020-09-02T20:32:00Z">
              <w:r w:rsidR="005A21BA">
                <w:rPr>
                  <w:rFonts w:cs="Arial"/>
                  <w:szCs w:val="18"/>
                </w:rPr>
                <w:t xml:space="preserve">shall </w:t>
              </w:r>
            </w:ins>
            <w:ins w:id="794" w:author="NR-R16-UE-Cap (Intel)-Rev1" w:date="2020-08-25T13:35:00Z">
              <w:r>
                <w:rPr>
                  <w:rFonts w:cs="Arial"/>
                  <w:szCs w:val="18"/>
                </w:rPr>
                <w:t>support</w:t>
              </w:r>
              <w:r>
                <w:t xml:space="preserve"> </w:t>
              </w:r>
              <w:r w:rsidRPr="00DA2663">
                <w:rPr>
                  <w:i/>
                  <w:iCs/>
                </w:rPr>
                <w:t>multiDCI-</w:t>
              </w:r>
            </w:ins>
            <w:ins w:id="795" w:author="NR-R16-UE-Cap (Intel)-Rev1" w:date="2020-08-27T20:17:00Z">
              <w:r>
                <w:rPr>
                  <w:i/>
                  <w:iCs/>
                </w:rPr>
                <w:t>M</w:t>
              </w:r>
            </w:ins>
            <w:ins w:id="796" w:author="NR-R16-UE-Cap (Intel)-Rev1" w:date="2020-08-25T13:35:00Z">
              <w:r w:rsidRPr="00DA2663">
                <w:rPr>
                  <w:i/>
                  <w:iCs/>
                </w:rPr>
                <w:t>ultiTRP-r16.</w:t>
              </w:r>
            </w:ins>
          </w:p>
          <w:p w14:paraId="6F65BCE5" w14:textId="131DCF74" w:rsidR="0021689E" w:rsidRPr="009C2102" w:rsidRDefault="0021689E" w:rsidP="0021689E">
            <w:pPr>
              <w:pStyle w:val="TAL"/>
              <w:numPr>
                <w:ilvl w:val="0"/>
                <w:numId w:val="8"/>
              </w:numPr>
              <w:rPr>
                <w:ins w:id="797" w:author="NR-R16-UE-Cap (Intel)-Rev1" w:date="2020-08-25T14:05:00Z"/>
                <w:i/>
                <w:iCs/>
              </w:rPr>
            </w:pPr>
            <w:ins w:id="798" w:author="NR-R16-UE-Cap (Intel)-Rev1" w:date="2020-08-25T13:41:00Z">
              <w:r w:rsidRPr="009C2102">
                <w:rPr>
                  <w:bCs/>
                  <w:i/>
                  <w:lang w:eastAsia="ja-JP"/>
                </w:rPr>
                <w:t>supportPDCCH-ToPDSCH-r16</w:t>
              </w:r>
            </w:ins>
            <w:ins w:id="799" w:author="NR-R16-UE-Cap (Intel)-Rev1" w:date="2020-08-25T13:42:00Z">
              <w:r>
                <w:rPr>
                  <w:bCs/>
                  <w:iCs/>
                  <w:lang w:eastAsia="ja-JP"/>
                </w:rPr>
                <w:t xml:space="preserve"> indicates support out-of-order operation for PDCCH to PDSCH</w:t>
              </w:r>
            </w:ins>
          </w:p>
          <w:p w14:paraId="0A41EB03" w14:textId="6DA91033" w:rsidR="0021689E" w:rsidRPr="009C2102" w:rsidRDefault="0021689E" w:rsidP="0021689E">
            <w:pPr>
              <w:pStyle w:val="TAL"/>
              <w:numPr>
                <w:ilvl w:val="0"/>
                <w:numId w:val="8"/>
              </w:numPr>
              <w:rPr>
                <w:ins w:id="800" w:author="NR-R16-UE-Cap (Intel)-Rev1" w:date="2020-08-25T13:30:00Z"/>
                <w:i/>
                <w:iCs/>
              </w:rPr>
            </w:pPr>
            <w:ins w:id="801" w:author="NR-R16-UE-Cap (Intel)-Rev1" w:date="2020-08-25T14:05:00Z">
              <w:r w:rsidRPr="009C2102">
                <w:rPr>
                  <w:bCs/>
                  <w:i/>
                  <w:lang w:eastAsia="ja-JP"/>
                </w:rPr>
                <w:t>supportPDSCH-ToHARQ-ACK</w:t>
              </w:r>
            </w:ins>
            <w:ins w:id="802" w:author="NR-R16-UE-Cap (Intel)-Rev1" w:date="2020-08-25T14:06:00Z">
              <w:r w:rsidRPr="009C2102">
                <w:rPr>
                  <w:bCs/>
                  <w:i/>
                  <w:lang w:eastAsia="ja-JP"/>
                </w:rPr>
                <w:t>-r16</w:t>
              </w:r>
            </w:ins>
            <w:ins w:id="803" w:author="NR-R16-UE-Cap (Intel)-Rev1" w:date="2020-08-25T14:05:00Z">
              <w:r>
                <w:rPr>
                  <w:bCs/>
                  <w:iCs/>
                  <w:lang w:eastAsia="ja-JP"/>
                </w:rPr>
                <w:t xml:space="preserve"> indicates support out-of-order operation for PDSCH to HARQ-ACK</w:t>
              </w:r>
            </w:ins>
          </w:p>
        </w:tc>
        <w:tc>
          <w:tcPr>
            <w:tcW w:w="709" w:type="dxa"/>
          </w:tcPr>
          <w:p w14:paraId="1DE17A7B" w14:textId="1A2F36C6" w:rsidR="0021689E" w:rsidRDefault="0021689E" w:rsidP="0021689E">
            <w:pPr>
              <w:pStyle w:val="TAL"/>
              <w:jc w:val="center"/>
              <w:rPr>
                <w:ins w:id="804" w:author="NR-R16-UE-Cap (Intel)-Rev1" w:date="2020-08-25T13:30:00Z"/>
                <w:bCs/>
                <w:iCs/>
                <w:lang w:eastAsia="ja-JP"/>
              </w:rPr>
            </w:pPr>
            <w:ins w:id="805" w:author="NR-R16-UE-Cap (Intel)-Rev1" w:date="2020-08-25T13:42:00Z">
              <w:r>
                <w:rPr>
                  <w:bCs/>
                  <w:iCs/>
                  <w:lang w:eastAsia="ja-JP"/>
                </w:rPr>
                <w:t>Band</w:t>
              </w:r>
            </w:ins>
          </w:p>
        </w:tc>
        <w:tc>
          <w:tcPr>
            <w:tcW w:w="567" w:type="dxa"/>
          </w:tcPr>
          <w:p w14:paraId="6E24707C" w14:textId="596E1D40" w:rsidR="0021689E" w:rsidRDefault="0021689E" w:rsidP="0021689E">
            <w:pPr>
              <w:pStyle w:val="TAL"/>
              <w:jc w:val="center"/>
              <w:rPr>
                <w:ins w:id="806" w:author="NR-R16-UE-Cap (Intel)-Rev1" w:date="2020-08-25T13:30:00Z"/>
                <w:bCs/>
                <w:iCs/>
                <w:lang w:eastAsia="ja-JP"/>
              </w:rPr>
            </w:pPr>
            <w:ins w:id="807" w:author="NR-R16-UE-Cap (Intel)-Rev1" w:date="2020-08-25T13:31:00Z">
              <w:r>
                <w:rPr>
                  <w:bCs/>
                  <w:iCs/>
                  <w:lang w:eastAsia="ja-JP"/>
                </w:rPr>
                <w:t>No</w:t>
              </w:r>
            </w:ins>
          </w:p>
        </w:tc>
        <w:tc>
          <w:tcPr>
            <w:tcW w:w="709" w:type="dxa"/>
          </w:tcPr>
          <w:p w14:paraId="06FC40E8" w14:textId="7064FCDC" w:rsidR="0021689E" w:rsidRDefault="0021689E" w:rsidP="0021689E">
            <w:pPr>
              <w:pStyle w:val="TAL"/>
              <w:jc w:val="center"/>
              <w:rPr>
                <w:ins w:id="808" w:author="NR-R16-UE-Cap (Intel)-Rev1" w:date="2020-08-25T13:30:00Z"/>
                <w:bCs/>
                <w:iCs/>
                <w:lang w:eastAsia="ja-JP"/>
              </w:rPr>
            </w:pPr>
            <w:ins w:id="809" w:author="NR-R16-UE-Cap (Intel)-Rev1" w:date="2020-08-25T13:31:00Z">
              <w:r>
                <w:rPr>
                  <w:bCs/>
                  <w:iCs/>
                  <w:lang w:eastAsia="ja-JP"/>
                </w:rPr>
                <w:t>N/A</w:t>
              </w:r>
            </w:ins>
          </w:p>
        </w:tc>
        <w:tc>
          <w:tcPr>
            <w:tcW w:w="728" w:type="dxa"/>
          </w:tcPr>
          <w:p w14:paraId="1652C180" w14:textId="6D45883E" w:rsidR="0021689E" w:rsidRDefault="0021689E" w:rsidP="0021689E">
            <w:pPr>
              <w:pStyle w:val="TAL"/>
              <w:jc w:val="center"/>
              <w:rPr>
                <w:ins w:id="810" w:author="NR-R16-UE-Cap (Intel)-Rev1" w:date="2020-08-25T13:30:00Z"/>
                <w:lang w:eastAsia="ja-JP"/>
              </w:rPr>
            </w:pPr>
            <w:ins w:id="811" w:author="NR-R16-UE-Cap (Intel)-Rev1" w:date="2020-08-25T13:31:00Z">
              <w:r>
                <w:rPr>
                  <w:lang w:eastAsia="ja-JP"/>
                </w:rPr>
                <w:t>N/A</w:t>
              </w:r>
            </w:ins>
          </w:p>
        </w:tc>
      </w:tr>
      <w:tr w:rsidR="0021689E" w14:paraId="05A3785D" w14:textId="77777777">
        <w:trPr>
          <w:cantSplit/>
          <w:tblHeader/>
          <w:ins w:id="812" w:author="NR-R16-UE-Cap (Intel)-Rev1" w:date="2020-08-25T13:31:00Z"/>
        </w:trPr>
        <w:tc>
          <w:tcPr>
            <w:tcW w:w="6917" w:type="dxa"/>
          </w:tcPr>
          <w:p w14:paraId="4E08A29B" w14:textId="77777777" w:rsidR="0021689E" w:rsidRDefault="0021689E" w:rsidP="0021689E">
            <w:pPr>
              <w:pStyle w:val="TAL"/>
              <w:rPr>
                <w:ins w:id="813" w:author="NR-R16-UE-Cap (Intel)-Rev1" w:date="2020-08-25T13:35:00Z"/>
                <w:b/>
                <w:bCs/>
                <w:i/>
                <w:iCs/>
              </w:rPr>
            </w:pPr>
            <w:ins w:id="814" w:author="NR-R16-UE-Cap (Intel)-Rev1" w:date="2020-08-25T13:31:00Z">
              <w:r>
                <w:rPr>
                  <w:b/>
                  <w:bCs/>
                  <w:i/>
                  <w:iCs/>
                </w:rPr>
                <w:t>outOfOrderOperationUL</w:t>
              </w:r>
            </w:ins>
            <w:ins w:id="815" w:author="NR-R16-UE-Cap (Intel)-Rev1" w:date="2020-08-25T13:35:00Z">
              <w:r>
                <w:rPr>
                  <w:b/>
                  <w:bCs/>
                  <w:i/>
                  <w:iCs/>
                </w:rPr>
                <w:t>-r16</w:t>
              </w:r>
            </w:ins>
          </w:p>
          <w:p w14:paraId="514C0C3A" w14:textId="49634C27" w:rsidR="0021689E" w:rsidRDefault="0021689E" w:rsidP="0021689E">
            <w:pPr>
              <w:pStyle w:val="TAL"/>
              <w:rPr>
                <w:ins w:id="816" w:author="NR-R16-UE-Cap (Intel)-Rev2" w:date="2020-09-02T20:39:00Z"/>
                <w:i/>
                <w:iCs/>
              </w:rPr>
            </w:pPr>
            <w:ins w:id="817" w:author="NR-R16-UE-Cap (Intel)-Rev1" w:date="2020-08-25T13:35:00Z">
              <w:r>
                <w:t xml:space="preserve">Indicates whether the UE supports out of order operation for </w:t>
              </w:r>
            </w:ins>
            <w:ins w:id="818" w:author="NR-R16-UE-Cap (Intel)-Rev1" w:date="2020-08-25T13:36:00Z">
              <w:r>
                <w:t>U</w:t>
              </w:r>
            </w:ins>
            <w:ins w:id="819" w:author="NR-R16-UE-Cap (Intel)-Rev1" w:date="2020-08-25T13:35:00Z">
              <w:r>
                <w:t xml:space="preserve">L. </w:t>
              </w:r>
              <w:r>
                <w:rPr>
                  <w:rFonts w:cs="Arial"/>
                  <w:szCs w:val="18"/>
                </w:rPr>
                <w:t>The UE</w:t>
              </w:r>
            </w:ins>
            <w:ins w:id="820" w:author="NR-R16-UE-Cap (Intel)-Rev2" w:date="2020-09-02T20:32:00Z">
              <w:r w:rsidR="005A21BA">
                <w:rPr>
                  <w:rFonts w:cs="Arial"/>
                  <w:szCs w:val="18"/>
                </w:rPr>
                <w:t xml:space="preserve"> that</w:t>
              </w:r>
            </w:ins>
            <w:ins w:id="821" w:author="NR-R16-UE-Cap (Intel)-Rev1" w:date="2020-08-25T13:35:00Z">
              <w:r>
                <w:rPr>
                  <w:rFonts w:cs="Arial"/>
                  <w:szCs w:val="18"/>
                </w:rPr>
                <w:t xml:space="preserve"> indicates support of this feature</w:t>
              </w:r>
            </w:ins>
            <w:ins w:id="822" w:author="NR-R16-UE-Cap (Intel)-Rev2" w:date="2020-09-02T20:32:00Z">
              <w:r w:rsidR="005A21BA">
                <w:rPr>
                  <w:rFonts w:cs="Arial"/>
                  <w:szCs w:val="18"/>
                </w:rPr>
                <w:t xml:space="preserve"> shall</w:t>
              </w:r>
            </w:ins>
            <w:ins w:id="823" w:author="NR-R16-UE-Cap (Intel)-Rev1" w:date="2020-08-25T13:35:00Z">
              <w:r>
                <w:rPr>
                  <w:rFonts w:cs="Arial"/>
                  <w:szCs w:val="18"/>
                </w:rPr>
                <w:t xml:space="preserve"> support</w:t>
              </w:r>
              <w:r>
                <w:t xml:space="preserve"> </w:t>
              </w:r>
              <w:r w:rsidRPr="00DA2663">
                <w:rPr>
                  <w:i/>
                  <w:iCs/>
                </w:rPr>
                <w:t>multiDCI-</w:t>
              </w:r>
            </w:ins>
            <w:ins w:id="824" w:author="NR-R16-UE-Cap (Intel)-Rev1" w:date="2020-08-27T20:17:00Z">
              <w:r>
                <w:rPr>
                  <w:i/>
                  <w:iCs/>
                </w:rPr>
                <w:t>M</w:t>
              </w:r>
            </w:ins>
            <w:ins w:id="825" w:author="NR-R16-UE-Cap (Intel)-Rev1" w:date="2020-08-25T13:35:00Z">
              <w:r w:rsidRPr="00DA2663">
                <w:rPr>
                  <w:i/>
                  <w:iCs/>
                </w:rPr>
                <w:t>ultiTRP-r16.</w:t>
              </w:r>
            </w:ins>
          </w:p>
          <w:p w14:paraId="11978FC0" w14:textId="77777777" w:rsidR="0058157E" w:rsidRDefault="0058157E" w:rsidP="0021689E">
            <w:pPr>
              <w:pStyle w:val="TAL"/>
              <w:rPr>
                <w:ins w:id="826" w:author="NR-R16-UE-Cap (Intel)-Rev2" w:date="2020-09-02T20:39:00Z"/>
                <w:i/>
                <w:iCs/>
              </w:rPr>
            </w:pPr>
          </w:p>
          <w:p w14:paraId="571337DD" w14:textId="7E7BB00D" w:rsidR="0058157E" w:rsidRPr="0058157E" w:rsidRDefault="0058157E" w:rsidP="0021689E">
            <w:pPr>
              <w:pStyle w:val="TAL"/>
              <w:rPr>
                <w:ins w:id="827" w:author="NR-R16-UE-Cap (Intel)-Rev1" w:date="2020-08-25T13:31:00Z"/>
              </w:rPr>
            </w:pPr>
            <w:ins w:id="828" w:author="NR-R16-UE-Cap (Intel)-Rev2" w:date="2020-09-02T20:40:00Z">
              <w:r w:rsidRPr="0058157E">
                <w:t xml:space="preserve">Note: Same closed loop index for power control across PUSCHs associated with different </w:t>
              </w:r>
              <w:proofErr w:type="spellStart"/>
              <w:r w:rsidRPr="0058157E">
                <w:t>CORESETPoolIndex</w:t>
              </w:r>
              <w:proofErr w:type="spellEnd"/>
              <w:r w:rsidRPr="0058157E">
                <w:t xml:space="preserve"> values is not supported by a UE indicating the support of this feature</w:t>
              </w:r>
            </w:ins>
          </w:p>
        </w:tc>
        <w:tc>
          <w:tcPr>
            <w:tcW w:w="709" w:type="dxa"/>
          </w:tcPr>
          <w:p w14:paraId="17530A5B" w14:textId="36551812" w:rsidR="0021689E" w:rsidRDefault="0021689E" w:rsidP="0021689E">
            <w:pPr>
              <w:pStyle w:val="TAL"/>
              <w:jc w:val="center"/>
              <w:rPr>
                <w:ins w:id="829" w:author="NR-R16-UE-Cap (Intel)-Rev1" w:date="2020-08-25T13:31:00Z"/>
                <w:bCs/>
                <w:iCs/>
                <w:lang w:eastAsia="ja-JP"/>
              </w:rPr>
            </w:pPr>
            <w:ins w:id="830" w:author="NR-R16-UE-Cap (Intel)-Rev1" w:date="2020-08-25T13:31:00Z">
              <w:r>
                <w:rPr>
                  <w:bCs/>
                  <w:iCs/>
                  <w:lang w:eastAsia="ja-JP"/>
                </w:rPr>
                <w:t>Band</w:t>
              </w:r>
            </w:ins>
          </w:p>
        </w:tc>
        <w:tc>
          <w:tcPr>
            <w:tcW w:w="567" w:type="dxa"/>
          </w:tcPr>
          <w:p w14:paraId="67C0FC34" w14:textId="79892907" w:rsidR="0021689E" w:rsidRDefault="0021689E" w:rsidP="0021689E">
            <w:pPr>
              <w:pStyle w:val="TAL"/>
              <w:jc w:val="center"/>
              <w:rPr>
                <w:ins w:id="831" w:author="NR-R16-UE-Cap (Intel)-Rev1" w:date="2020-08-25T13:31:00Z"/>
                <w:bCs/>
                <w:iCs/>
                <w:lang w:eastAsia="ja-JP"/>
              </w:rPr>
            </w:pPr>
            <w:ins w:id="832" w:author="NR-R16-UE-Cap (Intel)-Rev1" w:date="2020-08-25T13:31:00Z">
              <w:r>
                <w:rPr>
                  <w:bCs/>
                  <w:iCs/>
                  <w:lang w:eastAsia="ja-JP"/>
                </w:rPr>
                <w:t>No</w:t>
              </w:r>
            </w:ins>
          </w:p>
        </w:tc>
        <w:tc>
          <w:tcPr>
            <w:tcW w:w="709" w:type="dxa"/>
          </w:tcPr>
          <w:p w14:paraId="71984B1A" w14:textId="1DF7DE1E" w:rsidR="0021689E" w:rsidRDefault="0021689E" w:rsidP="0021689E">
            <w:pPr>
              <w:pStyle w:val="TAL"/>
              <w:jc w:val="center"/>
              <w:rPr>
                <w:ins w:id="833" w:author="NR-R16-UE-Cap (Intel)-Rev1" w:date="2020-08-25T13:31:00Z"/>
                <w:bCs/>
                <w:iCs/>
                <w:lang w:eastAsia="ja-JP"/>
              </w:rPr>
            </w:pPr>
            <w:ins w:id="834" w:author="NR-R16-UE-Cap (Intel)-Rev1" w:date="2020-08-25T13:31:00Z">
              <w:r>
                <w:rPr>
                  <w:bCs/>
                  <w:iCs/>
                  <w:lang w:eastAsia="ja-JP"/>
                </w:rPr>
                <w:t>N/A</w:t>
              </w:r>
            </w:ins>
          </w:p>
        </w:tc>
        <w:tc>
          <w:tcPr>
            <w:tcW w:w="728" w:type="dxa"/>
          </w:tcPr>
          <w:p w14:paraId="7A861A14" w14:textId="4910E004" w:rsidR="0021689E" w:rsidRDefault="0021689E" w:rsidP="0021689E">
            <w:pPr>
              <w:pStyle w:val="TAL"/>
              <w:jc w:val="center"/>
              <w:rPr>
                <w:ins w:id="835" w:author="NR-R16-UE-Cap (Intel)-Rev1" w:date="2020-08-25T13:31:00Z"/>
                <w:lang w:eastAsia="ja-JP"/>
              </w:rPr>
            </w:pPr>
            <w:ins w:id="836" w:author="NR-R16-UE-Cap (Intel)-Rev1" w:date="2020-08-25T13:31:00Z">
              <w:r>
                <w:rPr>
                  <w:lang w:eastAsia="ja-JP"/>
                </w:rPr>
                <w:t>N/A</w:t>
              </w:r>
            </w:ins>
          </w:p>
        </w:tc>
      </w:tr>
      <w:tr w:rsidR="0021689E" w14:paraId="679AC059" w14:textId="77777777">
        <w:trPr>
          <w:cantSplit/>
          <w:tblHeader/>
          <w:ins w:id="837" w:author="NR-R16-UE-Cap (Intel)-Rev1" w:date="2020-08-25T13:15:00Z"/>
        </w:trPr>
        <w:tc>
          <w:tcPr>
            <w:tcW w:w="6917" w:type="dxa"/>
          </w:tcPr>
          <w:p w14:paraId="60AFD259" w14:textId="2BC75E14" w:rsidR="0021689E" w:rsidRDefault="0021689E" w:rsidP="0021689E">
            <w:pPr>
              <w:pStyle w:val="TAL"/>
              <w:rPr>
                <w:ins w:id="838" w:author="NR-R16-UE-Cap (Intel)-Rev1" w:date="2020-08-25T13:17:00Z"/>
                <w:b/>
                <w:bCs/>
                <w:i/>
                <w:iCs/>
              </w:rPr>
            </w:pPr>
            <w:ins w:id="839" w:author="NR-R16-UE-Cap (Intel)-Rev1" w:date="2020-08-25T13:15:00Z">
              <w:r>
                <w:rPr>
                  <w:b/>
                  <w:bCs/>
                  <w:i/>
                  <w:iCs/>
                </w:rPr>
                <w:t>overlapPDSCH</w:t>
              </w:r>
            </w:ins>
            <w:ins w:id="840" w:author="NR-R16-UE-Cap (Intel)-Rev1" w:date="2020-08-25T13:16:00Z">
              <w:r>
                <w:rPr>
                  <w:b/>
                  <w:bCs/>
                  <w:i/>
                  <w:iCs/>
                </w:rPr>
                <w:t>s</w:t>
              </w:r>
            </w:ins>
            <w:ins w:id="841" w:author="NR-R16-UE-Cap (Intel)-Rev1" w:date="2020-08-25T13:15:00Z">
              <w:r>
                <w:rPr>
                  <w:b/>
                  <w:bCs/>
                  <w:i/>
                  <w:iCs/>
                </w:rPr>
                <w:t>Full</w:t>
              </w:r>
            </w:ins>
            <w:ins w:id="842" w:author="NR-R16-UE-Cap (Intel)-Rev1" w:date="2020-08-25T13:16:00Z">
              <w:r>
                <w:rPr>
                  <w:b/>
                  <w:bCs/>
                  <w:i/>
                  <w:iCs/>
                </w:rPr>
                <w:t>yFreq</w:t>
              </w:r>
            </w:ins>
            <w:ins w:id="843" w:author="NR-R16-UE-Cap (Intel)-Rev1" w:date="2020-08-25T13:26:00Z">
              <w:r>
                <w:rPr>
                  <w:b/>
                  <w:bCs/>
                  <w:i/>
                  <w:iCs/>
                </w:rPr>
                <w:t>Time</w:t>
              </w:r>
            </w:ins>
            <w:ins w:id="844" w:author="NR-R16-UE-Cap (Intel)-Rev1" w:date="2020-08-25T13:16:00Z">
              <w:r>
                <w:rPr>
                  <w:b/>
                  <w:bCs/>
                  <w:i/>
                  <w:iCs/>
                </w:rPr>
                <w:t>-r16</w:t>
              </w:r>
            </w:ins>
          </w:p>
          <w:p w14:paraId="0EC52FD8" w14:textId="016D5B03" w:rsidR="0021689E" w:rsidRDefault="0021689E" w:rsidP="0021689E">
            <w:pPr>
              <w:pStyle w:val="TAL"/>
              <w:rPr>
                <w:ins w:id="845" w:author="NR-R16-UE-Cap (Intel)-Rev1" w:date="2020-08-25T13:19:00Z"/>
              </w:rPr>
            </w:pPr>
            <w:ins w:id="846" w:author="NR-R16-UE-Cap (Intel)-Rev1" w:date="2020-08-25T13:17:00Z">
              <w:r>
                <w:t>Indicates whether the UE support</w:t>
              </w:r>
            </w:ins>
            <w:ins w:id="847" w:author="NR-R16-UE-Cap (Intel)-Rev1" w:date="2020-08-25T13:18:00Z">
              <w:r>
                <w:t xml:space="preserve"> </w:t>
              </w:r>
              <w:r w:rsidRPr="007302B8">
                <w:rPr>
                  <w:rFonts w:cs="Arial"/>
                  <w:szCs w:val="18"/>
                </w:rPr>
                <w:t xml:space="preserve">PDSCHs with fully overlapping </w:t>
              </w:r>
              <w:proofErr w:type="spellStart"/>
              <w:r w:rsidRPr="007302B8">
                <w:rPr>
                  <w:rFonts w:cs="Arial"/>
                  <w:szCs w:val="18"/>
                </w:rPr>
                <w:t>REs</w:t>
              </w:r>
              <w:r>
                <w:rPr>
                  <w:rFonts w:cs="Arial"/>
                  <w:szCs w:val="18"/>
                </w:rPr>
                <w:t>.</w:t>
              </w:r>
              <w:proofErr w:type="spellEnd"/>
              <w:r>
                <w:rPr>
                  <w:rFonts w:cs="Arial"/>
                  <w:szCs w:val="18"/>
                </w:rPr>
                <w:t xml:space="preserve"> The UE </w:t>
              </w:r>
            </w:ins>
            <w:ins w:id="848" w:author="NR-R16-UE-Cap (Intel)-Rev2" w:date="2020-09-02T20:32:00Z">
              <w:r w:rsidR="005A21BA">
                <w:rPr>
                  <w:rFonts w:cs="Arial"/>
                  <w:szCs w:val="18"/>
                </w:rPr>
                <w:t xml:space="preserve">that </w:t>
              </w:r>
            </w:ins>
            <w:ins w:id="849" w:author="NR-R16-UE-Cap (Intel)-Rev1" w:date="2020-08-25T13:18:00Z">
              <w:r>
                <w:rPr>
                  <w:rFonts w:cs="Arial"/>
                  <w:szCs w:val="18"/>
                </w:rPr>
                <w:t xml:space="preserve">indicates support of this feature </w:t>
              </w:r>
            </w:ins>
            <w:ins w:id="850" w:author="NR-R16-UE-Cap (Intel)-Rev2" w:date="2020-09-02T20:32:00Z">
              <w:r w:rsidR="005A21BA">
                <w:rPr>
                  <w:rFonts w:cs="Arial"/>
                  <w:szCs w:val="18"/>
                </w:rPr>
                <w:t xml:space="preserve">shall </w:t>
              </w:r>
            </w:ins>
            <w:ins w:id="851" w:author="NR-R16-UE-Cap (Intel)-Rev1" w:date="2020-08-25T13:18:00Z">
              <w:r>
                <w:rPr>
                  <w:rFonts w:cs="Arial"/>
                  <w:szCs w:val="18"/>
                </w:rPr>
                <w:t>support</w:t>
              </w:r>
            </w:ins>
            <w:ins w:id="852" w:author="NR-R16-UE-Cap (Intel)-Rev1" w:date="2020-08-25T13:19:00Z">
              <w:r>
                <w:t xml:space="preserve"> </w:t>
              </w:r>
              <w:r w:rsidRPr="00DA2663">
                <w:rPr>
                  <w:i/>
                  <w:iCs/>
                </w:rPr>
                <w:t>multiDCI-</w:t>
              </w:r>
            </w:ins>
            <w:ins w:id="853" w:author="NR-R16-UE-Cap (Intel)-Rev1" w:date="2020-08-27T20:17:00Z">
              <w:r>
                <w:rPr>
                  <w:i/>
                  <w:iCs/>
                </w:rPr>
                <w:t>M</w:t>
              </w:r>
            </w:ins>
            <w:ins w:id="854" w:author="NR-R16-UE-Cap (Intel)-Rev1" w:date="2020-08-25T13:19:00Z">
              <w:r w:rsidRPr="00DA2663">
                <w:rPr>
                  <w:i/>
                  <w:iCs/>
                </w:rPr>
                <w:t>ultiTRP-r16.</w:t>
              </w:r>
            </w:ins>
          </w:p>
          <w:p w14:paraId="69AF1D2B" w14:textId="77777777" w:rsidR="0021689E" w:rsidRDefault="0021689E" w:rsidP="0021689E">
            <w:pPr>
              <w:pStyle w:val="TAL"/>
              <w:rPr>
                <w:ins w:id="855" w:author="NR-R16-UE-Cap (Intel)-Rev1" w:date="2020-08-25T13:19:00Z"/>
              </w:rPr>
            </w:pPr>
          </w:p>
          <w:p w14:paraId="3D808BC4" w14:textId="3B92A3F5" w:rsidR="0021689E" w:rsidRPr="0054080F" w:rsidRDefault="0021689E" w:rsidP="0021689E">
            <w:pPr>
              <w:pStyle w:val="TAL"/>
              <w:rPr>
                <w:ins w:id="856" w:author="NR-R16-UE-Cap (Intel)-Rev1" w:date="2020-08-25T13:15:00Z"/>
                <w:rFonts w:cs="Arial"/>
                <w:szCs w:val="18"/>
              </w:rPr>
            </w:pPr>
            <w:ins w:id="857" w:author="NR-R16-UE-Cap (Intel)-Rev1" w:date="2020-08-25T13:20:00Z">
              <w:r w:rsidRPr="007302B8">
                <w:rPr>
                  <w:rFonts w:cs="Arial"/>
                  <w:szCs w:val="18"/>
                </w:rPr>
                <w:t>Note: A UE may assume that its maximum receive timing difference between the DL transmissions from two TRPs is within a CP</w:t>
              </w:r>
            </w:ins>
          </w:p>
        </w:tc>
        <w:tc>
          <w:tcPr>
            <w:tcW w:w="709" w:type="dxa"/>
          </w:tcPr>
          <w:p w14:paraId="077EC3F6" w14:textId="0B84E329" w:rsidR="0021689E" w:rsidRDefault="0021689E" w:rsidP="0021689E">
            <w:pPr>
              <w:pStyle w:val="TAL"/>
              <w:jc w:val="center"/>
              <w:rPr>
                <w:ins w:id="858" w:author="NR-R16-UE-Cap (Intel)-Rev1" w:date="2020-08-25T13:15:00Z"/>
                <w:bCs/>
                <w:iCs/>
                <w:lang w:eastAsia="ja-JP"/>
              </w:rPr>
            </w:pPr>
            <w:ins w:id="859" w:author="NR-R16-UE-Cap (Intel)-Rev1" w:date="2020-08-25T13:16:00Z">
              <w:r>
                <w:rPr>
                  <w:bCs/>
                  <w:iCs/>
                  <w:lang w:eastAsia="ja-JP"/>
                </w:rPr>
                <w:t>Band</w:t>
              </w:r>
            </w:ins>
          </w:p>
        </w:tc>
        <w:tc>
          <w:tcPr>
            <w:tcW w:w="567" w:type="dxa"/>
          </w:tcPr>
          <w:p w14:paraId="25305B1B" w14:textId="43E1DF4D" w:rsidR="0021689E" w:rsidRDefault="0021689E" w:rsidP="0021689E">
            <w:pPr>
              <w:pStyle w:val="TAL"/>
              <w:jc w:val="center"/>
              <w:rPr>
                <w:ins w:id="860" w:author="NR-R16-UE-Cap (Intel)-Rev1" w:date="2020-08-25T13:15:00Z"/>
                <w:bCs/>
                <w:iCs/>
                <w:lang w:eastAsia="ja-JP"/>
              </w:rPr>
            </w:pPr>
            <w:ins w:id="861" w:author="NR-R16-UE-Cap (Intel)-Rev1" w:date="2020-08-25T13:16:00Z">
              <w:r>
                <w:rPr>
                  <w:bCs/>
                  <w:iCs/>
                  <w:lang w:eastAsia="ja-JP"/>
                </w:rPr>
                <w:t>No</w:t>
              </w:r>
            </w:ins>
          </w:p>
        </w:tc>
        <w:tc>
          <w:tcPr>
            <w:tcW w:w="709" w:type="dxa"/>
          </w:tcPr>
          <w:p w14:paraId="4B23F120" w14:textId="04FB923C" w:rsidR="0021689E" w:rsidRDefault="0021689E" w:rsidP="0021689E">
            <w:pPr>
              <w:pStyle w:val="TAL"/>
              <w:jc w:val="center"/>
              <w:rPr>
                <w:ins w:id="862" w:author="NR-R16-UE-Cap (Intel)-Rev1" w:date="2020-08-25T13:15:00Z"/>
                <w:bCs/>
                <w:iCs/>
                <w:lang w:eastAsia="ja-JP"/>
              </w:rPr>
            </w:pPr>
            <w:ins w:id="863" w:author="NR-R16-UE-Cap (Intel)-Rev1" w:date="2020-08-25T13:16:00Z">
              <w:r>
                <w:rPr>
                  <w:bCs/>
                  <w:iCs/>
                  <w:lang w:eastAsia="ja-JP"/>
                </w:rPr>
                <w:t>N</w:t>
              </w:r>
            </w:ins>
            <w:ins w:id="864" w:author="NR-R16-UE-Cap (Intel)-Rev1" w:date="2020-08-25T13:30:00Z">
              <w:r>
                <w:rPr>
                  <w:bCs/>
                  <w:iCs/>
                  <w:lang w:eastAsia="ja-JP"/>
                </w:rPr>
                <w:t>/</w:t>
              </w:r>
            </w:ins>
            <w:ins w:id="865" w:author="NR-R16-UE-Cap (Intel)-Rev1" w:date="2020-08-25T13:16:00Z">
              <w:r>
                <w:rPr>
                  <w:bCs/>
                  <w:iCs/>
                  <w:lang w:eastAsia="ja-JP"/>
                </w:rPr>
                <w:t>A</w:t>
              </w:r>
            </w:ins>
          </w:p>
        </w:tc>
        <w:tc>
          <w:tcPr>
            <w:tcW w:w="728" w:type="dxa"/>
          </w:tcPr>
          <w:p w14:paraId="3CE63C0E" w14:textId="2FAD99FE" w:rsidR="0021689E" w:rsidRDefault="0021689E" w:rsidP="0021689E">
            <w:pPr>
              <w:pStyle w:val="TAL"/>
              <w:jc w:val="center"/>
              <w:rPr>
                <w:ins w:id="866" w:author="NR-R16-UE-Cap (Intel)-Rev1" w:date="2020-08-25T13:15:00Z"/>
                <w:lang w:eastAsia="ja-JP"/>
              </w:rPr>
            </w:pPr>
            <w:ins w:id="867" w:author="NR-R16-UE-Cap (Intel)-Rev1" w:date="2020-08-25T13:16:00Z">
              <w:r>
                <w:rPr>
                  <w:lang w:eastAsia="ja-JP"/>
                </w:rPr>
                <w:t>N/A</w:t>
              </w:r>
            </w:ins>
          </w:p>
        </w:tc>
      </w:tr>
      <w:tr w:rsidR="0021689E" w14:paraId="74690F47" w14:textId="77777777">
        <w:trPr>
          <w:cantSplit/>
          <w:tblHeader/>
          <w:ins w:id="868" w:author="NR-R16-UE-Cap (Intel)-Rev1" w:date="2020-08-25T13:16:00Z"/>
        </w:trPr>
        <w:tc>
          <w:tcPr>
            <w:tcW w:w="6917" w:type="dxa"/>
          </w:tcPr>
          <w:p w14:paraId="6C5E0B1A" w14:textId="77777777" w:rsidR="0021689E" w:rsidRDefault="0021689E" w:rsidP="0021689E">
            <w:pPr>
              <w:pStyle w:val="TAL"/>
              <w:rPr>
                <w:ins w:id="869" w:author="NR-R16-UE-Cap (Intel)-Rev1" w:date="2020-08-25T13:29:00Z"/>
                <w:b/>
                <w:bCs/>
                <w:i/>
                <w:iCs/>
              </w:rPr>
            </w:pPr>
            <w:ins w:id="870" w:author="NR-R16-UE-Cap (Intel)-Rev1" w:date="2020-08-25T13:16:00Z">
              <w:r>
                <w:rPr>
                  <w:b/>
                  <w:bCs/>
                  <w:i/>
                  <w:iCs/>
                </w:rPr>
                <w:t>overlapPDSCHsInTimePartial</w:t>
              </w:r>
            </w:ins>
            <w:ins w:id="871" w:author="NR-R16-UE-Cap (Intel)-Rev1" w:date="2020-08-25T13:17:00Z">
              <w:r>
                <w:rPr>
                  <w:b/>
                  <w:bCs/>
                  <w:i/>
                  <w:iCs/>
                </w:rPr>
                <w:t>lyFreq-r16</w:t>
              </w:r>
            </w:ins>
          </w:p>
          <w:p w14:paraId="6138844E" w14:textId="0E65B272" w:rsidR="0021689E" w:rsidRPr="005F5F7D" w:rsidRDefault="0021689E" w:rsidP="0021689E">
            <w:pPr>
              <w:pStyle w:val="TAL"/>
              <w:rPr>
                <w:ins w:id="872" w:author="NR-R16-UE-Cap (Intel)-Rev1" w:date="2020-08-25T13:16:00Z"/>
              </w:rPr>
            </w:pPr>
            <w:ins w:id="873" w:author="NR-R16-UE-Cap (Intel)-Rev1" w:date="2020-08-25T13:29:00Z">
              <w:r>
                <w:t xml:space="preserve">Indicates whether the UE support </w:t>
              </w:r>
              <w:r w:rsidRPr="007302B8">
                <w:rPr>
                  <w:rFonts w:cs="Arial"/>
                  <w:szCs w:val="18"/>
                </w:rPr>
                <w:t xml:space="preserve">PDSCHs with </w:t>
              </w:r>
              <w:r>
                <w:rPr>
                  <w:rFonts w:cs="Arial"/>
                  <w:szCs w:val="18"/>
                </w:rPr>
                <w:t xml:space="preserve">partially </w:t>
              </w:r>
              <w:r w:rsidRPr="007302B8">
                <w:rPr>
                  <w:rFonts w:cs="Arial"/>
                  <w:szCs w:val="18"/>
                </w:rPr>
                <w:t xml:space="preserve">overlapping </w:t>
              </w:r>
              <w:proofErr w:type="spellStart"/>
              <w:r w:rsidRPr="007302B8">
                <w:rPr>
                  <w:rFonts w:cs="Arial"/>
                  <w:szCs w:val="18"/>
                </w:rPr>
                <w:t>REs</w:t>
              </w:r>
              <w:r>
                <w:rPr>
                  <w:rFonts w:cs="Arial"/>
                  <w:szCs w:val="18"/>
                </w:rPr>
                <w:t>.</w:t>
              </w:r>
              <w:proofErr w:type="spellEnd"/>
              <w:r>
                <w:rPr>
                  <w:rFonts w:cs="Arial"/>
                  <w:szCs w:val="18"/>
                </w:rPr>
                <w:t xml:space="preserve"> The UE</w:t>
              </w:r>
            </w:ins>
            <w:ins w:id="874" w:author="NR-R16-UE-Cap (Intel)-Rev2" w:date="2020-09-02T20:32:00Z">
              <w:r w:rsidR="005A21BA">
                <w:rPr>
                  <w:rFonts w:cs="Arial"/>
                  <w:szCs w:val="18"/>
                </w:rPr>
                <w:t xml:space="preserve"> that</w:t>
              </w:r>
            </w:ins>
            <w:ins w:id="875" w:author="NR-R16-UE-Cap (Intel)-Rev1" w:date="2020-08-25T13:29:00Z">
              <w:r>
                <w:rPr>
                  <w:rFonts w:cs="Arial"/>
                  <w:szCs w:val="18"/>
                </w:rPr>
                <w:t xml:space="preserve"> indicates support of this feature</w:t>
              </w:r>
            </w:ins>
            <w:ins w:id="876" w:author="NR-R16-UE-Cap (Intel)-Rev2" w:date="2020-09-02T20:32:00Z">
              <w:r w:rsidR="005A21BA">
                <w:rPr>
                  <w:rFonts w:cs="Arial"/>
                  <w:szCs w:val="18"/>
                </w:rPr>
                <w:t xml:space="preserve"> shall</w:t>
              </w:r>
            </w:ins>
            <w:ins w:id="877" w:author="NR-R16-UE-Cap (Intel)-Rev1" w:date="2020-08-25T13:29:00Z">
              <w:r>
                <w:rPr>
                  <w:rFonts w:cs="Arial"/>
                  <w:szCs w:val="18"/>
                </w:rPr>
                <w:t xml:space="preserve"> support</w:t>
              </w:r>
              <w:r>
                <w:t xml:space="preserve"> </w:t>
              </w:r>
              <w:r w:rsidRPr="00DA2663">
                <w:rPr>
                  <w:i/>
                  <w:iCs/>
                </w:rPr>
                <w:t>multiDCI-</w:t>
              </w:r>
            </w:ins>
            <w:ins w:id="878" w:author="NR-R16-UE-Cap (Intel)-Rev1" w:date="2020-08-27T20:17:00Z">
              <w:r>
                <w:rPr>
                  <w:i/>
                  <w:iCs/>
                </w:rPr>
                <w:t>M</w:t>
              </w:r>
            </w:ins>
            <w:ins w:id="879" w:author="NR-R16-UE-Cap (Intel)-Rev1" w:date="2020-08-25T13:29:00Z">
              <w:r w:rsidRPr="00DA2663">
                <w:rPr>
                  <w:i/>
                  <w:iCs/>
                </w:rPr>
                <w:t>ultiTRP-r16.</w:t>
              </w:r>
            </w:ins>
          </w:p>
        </w:tc>
        <w:tc>
          <w:tcPr>
            <w:tcW w:w="709" w:type="dxa"/>
          </w:tcPr>
          <w:p w14:paraId="50388298" w14:textId="001FEEB0" w:rsidR="0021689E" w:rsidRDefault="0021689E" w:rsidP="0021689E">
            <w:pPr>
              <w:pStyle w:val="TAL"/>
              <w:jc w:val="center"/>
              <w:rPr>
                <w:ins w:id="880" w:author="NR-R16-UE-Cap (Intel)-Rev1" w:date="2020-08-25T13:16:00Z"/>
                <w:bCs/>
                <w:iCs/>
                <w:lang w:eastAsia="ja-JP"/>
              </w:rPr>
            </w:pPr>
            <w:ins w:id="881" w:author="NR-R16-UE-Cap (Intel)-Rev1" w:date="2020-08-25T13:17:00Z">
              <w:r>
                <w:rPr>
                  <w:bCs/>
                  <w:iCs/>
                  <w:lang w:eastAsia="ja-JP"/>
                </w:rPr>
                <w:t>Band</w:t>
              </w:r>
            </w:ins>
          </w:p>
        </w:tc>
        <w:tc>
          <w:tcPr>
            <w:tcW w:w="567" w:type="dxa"/>
          </w:tcPr>
          <w:p w14:paraId="22F6EE64" w14:textId="7FD7BC7C" w:rsidR="0021689E" w:rsidRDefault="0021689E" w:rsidP="0021689E">
            <w:pPr>
              <w:pStyle w:val="TAL"/>
              <w:jc w:val="center"/>
              <w:rPr>
                <w:ins w:id="882" w:author="NR-R16-UE-Cap (Intel)-Rev1" w:date="2020-08-25T13:16:00Z"/>
                <w:bCs/>
                <w:iCs/>
                <w:lang w:eastAsia="ja-JP"/>
              </w:rPr>
            </w:pPr>
            <w:ins w:id="883" w:author="NR-R16-UE-Cap (Intel)-Rev1" w:date="2020-08-25T13:17:00Z">
              <w:r>
                <w:rPr>
                  <w:bCs/>
                  <w:iCs/>
                  <w:lang w:eastAsia="ja-JP"/>
                </w:rPr>
                <w:t>No</w:t>
              </w:r>
            </w:ins>
          </w:p>
        </w:tc>
        <w:tc>
          <w:tcPr>
            <w:tcW w:w="709" w:type="dxa"/>
          </w:tcPr>
          <w:p w14:paraId="76243EC1" w14:textId="0DEBE383" w:rsidR="0021689E" w:rsidRDefault="0021689E" w:rsidP="0021689E">
            <w:pPr>
              <w:pStyle w:val="TAL"/>
              <w:jc w:val="center"/>
              <w:rPr>
                <w:ins w:id="884" w:author="NR-R16-UE-Cap (Intel)-Rev1" w:date="2020-08-25T13:16:00Z"/>
                <w:bCs/>
                <w:iCs/>
                <w:lang w:eastAsia="ja-JP"/>
              </w:rPr>
            </w:pPr>
            <w:ins w:id="885" w:author="NR-R16-UE-Cap (Intel)-Rev1" w:date="2020-08-25T13:17:00Z">
              <w:r>
                <w:rPr>
                  <w:bCs/>
                  <w:iCs/>
                  <w:lang w:eastAsia="ja-JP"/>
                </w:rPr>
                <w:t>N/A</w:t>
              </w:r>
            </w:ins>
          </w:p>
        </w:tc>
        <w:tc>
          <w:tcPr>
            <w:tcW w:w="728" w:type="dxa"/>
          </w:tcPr>
          <w:p w14:paraId="67885671" w14:textId="5601EF21" w:rsidR="0021689E" w:rsidRDefault="0021689E" w:rsidP="0021689E">
            <w:pPr>
              <w:pStyle w:val="TAL"/>
              <w:jc w:val="center"/>
              <w:rPr>
                <w:ins w:id="886" w:author="NR-R16-UE-Cap (Intel)-Rev1" w:date="2020-08-25T13:16:00Z"/>
                <w:lang w:eastAsia="ja-JP"/>
              </w:rPr>
            </w:pPr>
            <w:ins w:id="887" w:author="NR-R16-UE-Cap (Intel)-Rev1" w:date="2020-08-25T13:17:00Z">
              <w:r>
                <w:rPr>
                  <w:lang w:eastAsia="ja-JP"/>
                </w:rPr>
                <w:t>N/A</w:t>
              </w:r>
            </w:ins>
          </w:p>
        </w:tc>
      </w:tr>
      <w:tr w:rsidR="0021689E" w14:paraId="4F99F0AF" w14:textId="77777777">
        <w:trPr>
          <w:cantSplit/>
          <w:tblHeader/>
        </w:trPr>
        <w:tc>
          <w:tcPr>
            <w:tcW w:w="6917" w:type="dxa"/>
          </w:tcPr>
          <w:p w14:paraId="5B4703CF" w14:textId="77777777" w:rsidR="0021689E" w:rsidRDefault="0021689E" w:rsidP="0021689E">
            <w:pPr>
              <w:pStyle w:val="TAL"/>
              <w:rPr>
                <w:b/>
                <w:bCs/>
                <w:i/>
                <w:iCs/>
              </w:rPr>
            </w:pPr>
            <w:r>
              <w:rPr>
                <w:b/>
                <w:bCs/>
                <w:i/>
                <w:iCs/>
              </w:rPr>
              <w:t>overlapRateMatchingEUTRA-CRS-r16</w:t>
            </w:r>
          </w:p>
          <w:p w14:paraId="4E6A08EB" w14:textId="77777777" w:rsidR="0021689E" w:rsidRDefault="0021689E" w:rsidP="0021689E">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Pr>
          <w:p w14:paraId="54E50EB7" w14:textId="77777777" w:rsidR="0021689E" w:rsidRDefault="0021689E" w:rsidP="0021689E">
            <w:pPr>
              <w:pStyle w:val="TAL"/>
              <w:jc w:val="center"/>
              <w:rPr>
                <w:rFonts w:cs="Arial"/>
                <w:bCs/>
                <w:iCs/>
                <w:szCs w:val="18"/>
              </w:rPr>
            </w:pPr>
            <w:r>
              <w:rPr>
                <w:bCs/>
                <w:iCs/>
                <w:lang w:eastAsia="ja-JP"/>
              </w:rPr>
              <w:t>Band</w:t>
            </w:r>
          </w:p>
        </w:tc>
        <w:tc>
          <w:tcPr>
            <w:tcW w:w="567" w:type="dxa"/>
          </w:tcPr>
          <w:p w14:paraId="7272592B" w14:textId="77777777" w:rsidR="0021689E" w:rsidRDefault="0021689E" w:rsidP="0021689E">
            <w:pPr>
              <w:pStyle w:val="TAL"/>
              <w:jc w:val="center"/>
              <w:rPr>
                <w:rFonts w:cs="Arial"/>
                <w:bCs/>
                <w:iCs/>
                <w:szCs w:val="18"/>
              </w:rPr>
            </w:pPr>
            <w:r>
              <w:rPr>
                <w:bCs/>
                <w:iCs/>
                <w:lang w:eastAsia="ja-JP"/>
              </w:rPr>
              <w:t>No</w:t>
            </w:r>
          </w:p>
        </w:tc>
        <w:tc>
          <w:tcPr>
            <w:tcW w:w="709" w:type="dxa"/>
          </w:tcPr>
          <w:p w14:paraId="27D3CCE5" w14:textId="77777777" w:rsidR="0021689E" w:rsidRDefault="0021689E" w:rsidP="0021689E">
            <w:pPr>
              <w:pStyle w:val="TAL"/>
              <w:jc w:val="center"/>
              <w:rPr>
                <w:rFonts w:cs="Arial"/>
                <w:bCs/>
                <w:iCs/>
                <w:szCs w:val="18"/>
              </w:rPr>
            </w:pPr>
            <w:r>
              <w:rPr>
                <w:bCs/>
                <w:iCs/>
              </w:rPr>
              <w:t>N/A</w:t>
            </w:r>
          </w:p>
        </w:tc>
        <w:tc>
          <w:tcPr>
            <w:tcW w:w="728" w:type="dxa"/>
          </w:tcPr>
          <w:p w14:paraId="036833DA" w14:textId="77777777" w:rsidR="0021689E" w:rsidRDefault="0021689E" w:rsidP="0021689E">
            <w:pPr>
              <w:pStyle w:val="TAL"/>
              <w:jc w:val="center"/>
              <w:rPr>
                <w:rFonts w:cs="Arial"/>
                <w:bCs/>
                <w:iCs/>
                <w:szCs w:val="18"/>
              </w:rPr>
            </w:pPr>
            <w:r>
              <w:rPr>
                <w:lang w:eastAsia="ja-JP"/>
              </w:rPr>
              <w:t>FR1 only</w:t>
            </w:r>
          </w:p>
        </w:tc>
      </w:tr>
      <w:tr w:rsidR="0021689E" w14:paraId="5EBCCB6A" w14:textId="77777777">
        <w:trPr>
          <w:cantSplit/>
          <w:tblHeader/>
        </w:trPr>
        <w:tc>
          <w:tcPr>
            <w:tcW w:w="6917" w:type="dxa"/>
          </w:tcPr>
          <w:p w14:paraId="5FB35625" w14:textId="77777777" w:rsidR="0021689E" w:rsidRDefault="0021689E" w:rsidP="0021689E">
            <w:pPr>
              <w:pStyle w:val="TAL"/>
              <w:rPr>
                <w:b/>
                <w:bCs/>
                <w:i/>
                <w:iCs/>
              </w:rPr>
            </w:pPr>
            <w:r>
              <w:rPr>
                <w:b/>
                <w:bCs/>
                <w:i/>
                <w:iCs/>
              </w:rPr>
              <w:t>pdsch-256QAM-FR2</w:t>
            </w:r>
          </w:p>
          <w:p w14:paraId="7DFCAAD8" w14:textId="77777777" w:rsidR="0021689E" w:rsidRDefault="0021689E" w:rsidP="0021689E">
            <w:pPr>
              <w:pStyle w:val="TAL"/>
            </w:pPr>
            <w:r>
              <w:rPr>
                <w:bCs/>
                <w:iCs/>
              </w:rPr>
              <w:t>Indicates whether the UE supports 256QAM modulation scheme for PDSCH for FR2 as defined in 7.3.1.2 of TS 38.211 [6].</w:t>
            </w:r>
          </w:p>
        </w:tc>
        <w:tc>
          <w:tcPr>
            <w:tcW w:w="709" w:type="dxa"/>
          </w:tcPr>
          <w:p w14:paraId="613325C4" w14:textId="77777777" w:rsidR="0021689E" w:rsidRDefault="0021689E" w:rsidP="0021689E">
            <w:pPr>
              <w:pStyle w:val="TAL"/>
              <w:jc w:val="center"/>
              <w:rPr>
                <w:rFonts w:cs="Arial"/>
                <w:szCs w:val="18"/>
                <w:lang w:eastAsia="ja-JP"/>
              </w:rPr>
            </w:pPr>
            <w:r>
              <w:rPr>
                <w:bCs/>
                <w:iCs/>
              </w:rPr>
              <w:t>Band</w:t>
            </w:r>
          </w:p>
        </w:tc>
        <w:tc>
          <w:tcPr>
            <w:tcW w:w="567" w:type="dxa"/>
          </w:tcPr>
          <w:p w14:paraId="023CAF71" w14:textId="77777777" w:rsidR="0021689E" w:rsidRDefault="0021689E" w:rsidP="0021689E">
            <w:pPr>
              <w:pStyle w:val="TAL"/>
              <w:jc w:val="center"/>
              <w:rPr>
                <w:rFonts w:cs="Arial"/>
                <w:szCs w:val="18"/>
                <w:lang w:eastAsia="ja-JP"/>
              </w:rPr>
            </w:pPr>
            <w:r>
              <w:rPr>
                <w:bCs/>
                <w:iCs/>
              </w:rPr>
              <w:t>No</w:t>
            </w:r>
          </w:p>
        </w:tc>
        <w:tc>
          <w:tcPr>
            <w:tcW w:w="709" w:type="dxa"/>
          </w:tcPr>
          <w:p w14:paraId="6D23305B" w14:textId="77777777" w:rsidR="0021689E" w:rsidRDefault="0021689E" w:rsidP="0021689E">
            <w:pPr>
              <w:pStyle w:val="TAL"/>
              <w:jc w:val="center"/>
              <w:rPr>
                <w:rFonts w:cs="Arial"/>
                <w:szCs w:val="18"/>
                <w:lang w:eastAsia="ja-JP"/>
              </w:rPr>
            </w:pPr>
            <w:r>
              <w:rPr>
                <w:bCs/>
                <w:iCs/>
              </w:rPr>
              <w:t>N/A</w:t>
            </w:r>
          </w:p>
        </w:tc>
        <w:tc>
          <w:tcPr>
            <w:tcW w:w="728" w:type="dxa"/>
          </w:tcPr>
          <w:p w14:paraId="7A02F6A3" w14:textId="77777777" w:rsidR="0021689E" w:rsidRDefault="0021689E" w:rsidP="0021689E">
            <w:pPr>
              <w:pStyle w:val="TAL"/>
              <w:jc w:val="center"/>
            </w:pPr>
            <w:r>
              <w:t>FR2 only</w:t>
            </w:r>
          </w:p>
        </w:tc>
      </w:tr>
      <w:tr w:rsidR="0021689E" w14:paraId="3913F28B" w14:textId="77777777">
        <w:trPr>
          <w:cantSplit/>
          <w:tblHeader/>
        </w:trPr>
        <w:tc>
          <w:tcPr>
            <w:tcW w:w="6917" w:type="dxa"/>
          </w:tcPr>
          <w:p w14:paraId="0BD4999F" w14:textId="77777777" w:rsidR="0021689E" w:rsidRDefault="0021689E" w:rsidP="0021689E">
            <w:pPr>
              <w:pStyle w:val="TAL"/>
              <w:rPr>
                <w:b/>
                <w:bCs/>
                <w:i/>
                <w:iCs/>
              </w:rPr>
            </w:pPr>
            <w:r>
              <w:rPr>
                <w:b/>
                <w:bCs/>
                <w:i/>
                <w:iCs/>
              </w:rPr>
              <w:t>pdsch-MappingTypeB-Alt-r16</w:t>
            </w:r>
          </w:p>
          <w:p w14:paraId="761622C1" w14:textId="77777777" w:rsidR="0021689E" w:rsidRDefault="0021689E" w:rsidP="0021689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Pr>
          <w:p w14:paraId="4A403695" w14:textId="77777777" w:rsidR="0021689E" w:rsidRDefault="0021689E" w:rsidP="0021689E">
            <w:pPr>
              <w:pStyle w:val="TAL"/>
              <w:jc w:val="center"/>
              <w:rPr>
                <w:bCs/>
                <w:iCs/>
              </w:rPr>
            </w:pPr>
            <w:r>
              <w:rPr>
                <w:bCs/>
                <w:iCs/>
                <w:lang w:eastAsia="ja-JP"/>
              </w:rPr>
              <w:t>Band</w:t>
            </w:r>
          </w:p>
        </w:tc>
        <w:tc>
          <w:tcPr>
            <w:tcW w:w="567" w:type="dxa"/>
          </w:tcPr>
          <w:p w14:paraId="1C7ABE55" w14:textId="77777777" w:rsidR="0021689E" w:rsidRDefault="0021689E" w:rsidP="0021689E">
            <w:pPr>
              <w:pStyle w:val="TAL"/>
              <w:jc w:val="center"/>
              <w:rPr>
                <w:bCs/>
                <w:iCs/>
              </w:rPr>
            </w:pPr>
            <w:r>
              <w:rPr>
                <w:bCs/>
                <w:iCs/>
                <w:lang w:eastAsia="ja-JP"/>
              </w:rPr>
              <w:t>No</w:t>
            </w:r>
          </w:p>
        </w:tc>
        <w:tc>
          <w:tcPr>
            <w:tcW w:w="709" w:type="dxa"/>
          </w:tcPr>
          <w:p w14:paraId="2BE4924E" w14:textId="77777777" w:rsidR="0021689E" w:rsidRDefault="0021689E" w:rsidP="0021689E">
            <w:pPr>
              <w:pStyle w:val="TAL"/>
              <w:jc w:val="center"/>
              <w:rPr>
                <w:bCs/>
                <w:iCs/>
              </w:rPr>
            </w:pPr>
            <w:r>
              <w:rPr>
                <w:bCs/>
                <w:iCs/>
              </w:rPr>
              <w:t>N/A</w:t>
            </w:r>
          </w:p>
        </w:tc>
        <w:tc>
          <w:tcPr>
            <w:tcW w:w="728" w:type="dxa"/>
          </w:tcPr>
          <w:p w14:paraId="7ACD827D" w14:textId="77777777" w:rsidR="0021689E" w:rsidRDefault="0021689E" w:rsidP="0021689E">
            <w:pPr>
              <w:pStyle w:val="TAL"/>
              <w:jc w:val="center"/>
            </w:pPr>
            <w:r>
              <w:rPr>
                <w:lang w:eastAsia="ja-JP"/>
              </w:rPr>
              <w:t>FR1 only</w:t>
            </w:r>
          </w:p>
        </w:tc>
      </w:tr>
      <w:tr w:rsidR="0021689E" w14:paraId="1588749F" w14:textId="77777777">
        <w:trPr>
          <w:cantSplit/>
          <w:tblHeader/>
        </w:trPr>
        <w:tc>
          <w:tcPr>
            <w:tcW w:w="6917" w:type="dxa"/>
          </w:tcPr>
          <w:p w14:paraId="4D4C7F29" w14:textId="77777777" w:rsidR="0021689E" w:rsidRDefault="0021689E" w:rsidP="0021689E">
            <w:pPr>
              <w:pStyle w:val="TAL"/>
              <w:rPr>
                <w:b/>
                <w:bCs/>
                <w:i/>
                <w:iCs/>
              </w:rPr>
            </w:pPr>
            <w:proofErr w:type="spellStart"/>
            <w:r>
              <w:rPr>
                <w:b/>
                <w:bCs/>
                <w:i/>
                <w:iCs/>
              </w:rPr>
              <w:t>periodicBeamReport</w:t>
            </w:r>
            <w:proofErr w:type="spellEnd"/>
          </w:p>
          <w:p w14:paraId="0AB7185F" w14:textId="57B88FFF" w:rsidR="0021689E" w:rsidRDefault="0021689E" w:rsidP="0021689E">
            <w:pPr>
              <w:pStyle w:val="TAL"/>
              <w:rPr>
                <w:bCs/>
                <w:iCs/>
              </w:rPr>
            </w:pPr>
            <w:r>
              <w:rPr>
                <w:bCs/>
                <w:iCs/>
              </w:rPr>
              <w:t>Indicates whether UE supports periodic ‘CRI/RSRP’ or ‘SSBRI/RSRP’ reporting using PUCCH formats 2, 3 and 4 in one slot.</w:t>
            </w:r>
          </w:p>
        </w:tc>
        <w:tc>
          <w:tcPr>
            <w:tcW w:w="709" w:type="dxa"/>
          </w:tcPr>
          <w:p w14:paraId="2D2EAB23" w14:textId="77777777" w:rsidR="0021689E" w:rsidRDefault="0021689E" w:rsidP="0021689E">
            <w:pPr>
              <w:pStyle w:val="TAL"/>
              <w:jc w:val="center"/>
              <w:rPr>
                <w:bCs/>
                <w:iCs/>
              </w:rPr>
            </w:pPr>
            <w:r>
              <w:rPr>
                <w:bCs/>
                <w:iCs/>
              </w:rPr>
              <w:t>Band</w:t>
            </w:r>
          </w:p>
        </w:tc>
        <w:tc>
          <w:tcPr>
            <w:tcW w:w="567" w:type="dxa"/>
          </w:tcPr>
          <w:p w14:paraId="72682126" w14:textId="77777777" w:rsidR="0021689E" w:rsidRDefault="0021689E" w:rsidP="0021689E">
            <w:pPr>
              <w:pStyle w:val="TAL"/>
              <w:jc w:val="center"/>
              <w:rPr>
                <w:bCs/>
                <w:iCs/>
              </w:rPr>
            </w:pPr>
            <w:r>
              <w:rPr>
                <w:bCs/>
                <w:iCs/>
              </w:rPr>
              <w:t>Yes</w:t>
            </w:r>
          </w:p>
        </w:tc>
        <w:tc>
          <w:tcPr>
            <w:tcW w:w="709" w:type="dxa"/>
          </w:tcPr>
          <w:p w14:paraId="1FCC9AEE" w14:textId="77777777" w:rsidR="0021689E" w:rsidRDefault="0021689E" w:rsidP="0021689E">
            <w:pPr>
              <w:pStyle w:val="TAL"/>
              <w:jc w:val="center"/>
              <w:rPr>
                <w:bCs/>
                <w:iCs/>
              </w:rPr>
            </w:pPr>
            <w:r>
              <w:rPr>
                <w:bCs/>
                <w:iCs/>
              </w:rPr>
              <w:t>N/A</w:t>
            </w:r>
          </w:p>
        </w:tc>
        <w:tc>
          <w:tcPr>
            <w:tcW w:w="728" w:type="dxa"/>
          </w:tcPr>
          <w:p w14:paraId="07605423" w14:textId="77777777" w:rsidR="0021689E" w:rsidRDefault="0021689E" w:rsidP="0021689E">
            <w:pPr>
              <w:pStyle w:val="TAL"/>
              <w:jc w:val="center"/>
            </w:pPr>
            <w:r>
              <w:rPr>
                <w:bCs/>
                <w:iCs/>
              </w:rPr>
              <w:t>N/A</w:t>
            </w:r>
          </w:p>
        </w:tc>
      </w:tr>
      <w:tr w:rsidR="0021689E" w14:paraId="03D1CF0B" w14:textId="77777777">
        <w:trPr>
          <w:cantSplit/>
          <w:tblHeader/>
        </w:trPr>
        <w:tc>
          <w:tcPr>
            <w:tcW w:w="6917" w:type="dxa"/>
          </w:tcPr>
          <w:p w14:paraId="2EEEAA31" w14:textId="77777777" w:rsidR="0021689E" w:rsidRDefault="0021689E" w:rsidP="0021689E">
            <w:pPr>
              <w:pStyle w:val="TAL"/>
              <w:rPr>
                <w:b/>
                <w:i/>
              </w:rPr>
            </w:pPr>
            <w:r>
              <w:rPr>
                <w:b/>
                <w:i/>
              </w:rPr>
              <w:t>powerBoosting-pi2BP</w:t>
            </w:r>
            <w:r>
              <w:rPr>
                <w:b/>
                <w:i/>
                <w:lang w:eastAsia="ja-JP"/>
              </w:rPr>
              <w:t>S</w:t>
            </w:r>
            <w:r>
              <w:rPr>
                <w:b/>
                <w:i/>
              </w:rPr>
              <w:t>K</w:t>
            </w:r>
          </w:p>
          <w:p w14:paraId="1503D6A5" w14:textId="77777777" w:rsidR="0021689E" w:rsidRDefault="0021689E" w:rsidP="0021689E">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Pr>
          <w:p w14:paraId="4F4E3E4C" w14:textId="77777777" w:rsidR="0021689E" w:rsidRDefault="0021689E" w:rsidP="0021689E">
            <w:pPr>
              <w:pStyle w:val="TAL"/>
              <w:jc w:val="center"/>
            </w:pPr>
            <w:r>
              <w:rPr>
                <w:lang w:eastAsia="ja-JP"/>
              </w:rPr>
              <w:t>Band</w:t>
            </w:r>
          </w:p>
        </w:tc>
        <w:tc>
          <w:tcPr>
            <w:tcW w:w="567" w:type="dxa"/>
          </w:tcPr>
          <w:p w14:paraId="07B8D8F5" w14:textId="77777777" w:rsidR="0021689E" w:rsidRDefault="0021689E" w:rsidP="0021689E">
            <w:pPr>
              <w:pStyle w:val="TAL"/>
              <w:jc w:val="center"/>
            </w:pPr>
            <w:r>
              <w:t>No</w:t>
            </w:r>
          </w:p>
        </w:tc>
        <w:tc>
          <w:tcPr>
            <w:tcW w:w="709" w:type="dxa"/>
          </w:tcPr>
          <w:p w14:paraId="5967DF55" w14:textId="77777777" w:rsidR="0021689E" w:rsidRDefault="0021689E" w:rsidP="0021689E">
            <w:pPr>
              <w:pStyle w:val="TAL"/>
              <w:jc w:val="center"/>
            </w:pPr>
            <w:r>
              <w:rPr>
                <w:lang w:eastAsia="ja-JP"/>
              </w:rPr>
              <w:t>TDD only</w:t>
            </w:r>
          </w:p>
        </w:tc>
        <w:tc>
          <w:tcPr>
            <w:tcW w:w="728" w:type="dxa"/>
          </w:tcPr>
          <w:p w14:paraId="00EF9FCB" w14:textId="77777777" w:rsidR="0021689E" w:rsidRDefault="0021689E" w:rsidP="0021689E">
            <w:pPr>
              <w:pStyle w:val="TAL"/>
              <w:jc w:val="center"/>
            </w:pPr>
            <w:r>
              <w:rPr>
                <w:lang w:eastAsia="ja-JP"/>
              </w:rPr>
              <w:t>FR1 only</w:t>
            </w:r>
          </w:p>
        </w:tc>
      </w:tr>
      <w:tr w:rsidR="0021689E" w14:paraId="4C405835" w14:textId="77777777">
        <w:trPr>
          <w:cantSplit/>
          <w:tblHeader/>
        </w:trPr>
        <w:tc>
          <w:tcPr>
            <w:tcW w:w="6917" w:type="dxa"/>
          </w:tcPr>
          <w:p w14:paraId="2300977D" w14:textId="77777777" w:rsidR="0021689E" w:rsidRDefault="0021689E" w:rsidP="0021689E">
            <w:pPr>
              <w:pStyle w:val="TAL"/>
              <w:rPr>
                <w:b/>
                <w:bCs/>
                <w:i/>
                <w:iCs/>
              </w:rPr>
            </w:pPr>
            <w:proofErr w:type="spellStart"/>
            <w:r>
              <w:rPr>
                <w:b/>
                <w:bCs/>
                <w:i/>
                <w:iCs/>
              </w:rPr>
              <w:t>ptrs-DensityRecommendationSetDL</w:t>
            </w:r>
            <w:proofErr w:type="spellEnd"/>
          </w:p>
          <w:p w14:paraId="68C0681D" w14:textId="77777777" w:rsidR="0021689E" w:rsidRDefault="0021689E" w:rsidP="0021689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386708F3" w14:textId="77777777" w:rsidR="0021689E" w:rsidRDefault="0021689E" w:rsidP="0021689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63CF1D5B" w14:textId="77777777" w:rsidR="0021689E" w:rsidRDefault="0021689E" w:rsidP="0021689E">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Pr>
          <w:p w14:paraId="1BA6060D" w14:textId="77777777" w:rsidR="0021689E" w:rsidRDefault="0021689E" w:rsidP="0021689E">
            <w:pPr>
              <w:pStyle w:val="TAL"/>
              <w:jc w:val="center"/>
              <w:rPr>
                <w:bCs/>
                <w:iCs/>
              </w:rPr>
            </w:pPr>
            <w:r>
              <w:rPr>
                <w:rFonts w:cs="Arial"/>
                <w:bCs/>
                <w:iCs/>
                <w:szCs w:val="18"/>
                <w:lang w:eastAsia="ja-JP"/>
              </w:rPr>
              <w:t>Band</w:t>
            </w:r>
          </w:p>
        </w:tc>
        <w:tc>
          <w:tcPr>
            <w:tcW w:w="567" w:type="dxa"/>
          </w:tcPr>
          <w:p w14:paraId="4B42D9F8" w14:textId="77777777" w:rsidR="0021689E" w:rsidRDefault="0021689E" w:rsidP="0021689E">
            <w:pPr>
              <w:pStyle w:val="TAL"/>
              <w:jc w:val="center"/>
              <w:rPr>
                <w:bCs/>
                <w:iCs/>
              </w:rPr>
            </w:pPr>
            <w:r>
              <w:rPr>
                <w:rFonts w:cs="Arial"/>
                <w:bCs/>
                <w:iCs/>
                <w:szCs w:val="18"/>
                <w:lang w:eastAsia="ja-JP"/>
              </w:rPr>
              <w:t>CY</w:t>
            </w:r>
          </w:p>
        </w:tc>
        <w:tc>
          <w:tcPr>
            <w:tcW w:w="709" w:type="dxa"/>
          </w:tcPr>
          <w:p w14:paraId="5EB0D03D" w14:textId="77777777" w:rsidR="0021689E" w:rsidRDefault="0021689E" w:rsidP="0021689E">
            <w:pPr>
              <w:pStyle w:val="TAL"/>
              <w:jc w:val="center"/>
              <w:rPr>
                <w:bCs/>
                <w:iCs/>
              </w:rPr>
            </w:pPr>
            <w:r>
              <w:rPr>
                <w:bCs/>
                <w:iCs/>
              </w:rPr>
              <w:t>N/A</w:t>
            </w:r>
          </w:p>
        </w:tc>
        <w:tc>
          <w:tcPr>
            <w:tcW w:w="728" w:type="dxa"/>
          </w:tcPr>
          <w:p w14:paraId="4031A980" w14:textId="77777777" w:rsidR="0021689E" w:rsidRDefault="0021689E" w:rsidP="0021689E">
            <w:pPr>
              <w:pStyle w:val="TAL"/>
              <w:jc w:val="center"/>
            </w:pPr>
            <w:r>
              <w:rPr>
                <w:bCs/>
                <w:iCs/>
              </w:rPr>
              <w:t>N/A</w:t>
            </w:r>
          </w:p>
        </w:tc>
      </w:tr>
      <w:tr w:rsidR="0021689E" w14:paraId="3C3DFD11" w14:textId="77777777">
        <w:trPr>
          <w:cantSplit/>
          <w:tblHeader/>
        </w:trPr>
        <w:tc>
          <w:tcPr>
            <w:tcW w:w="6917" w:type="dxa"/>
          </w:tcPr>
          <w:p w14:paraId="5B84D8BF" w14:textId="77777777" w:rsidR="0021689E" w:rsidRDefault="0021689E" w:rsidP="0021689E">
            <w:pPr>
              <w:pStyle w:val="TAL"/>
              <w:rPr>
                <w:b/>
                <w:bCs/>
                <w:i/>
                <w:iCs/>
              </w:rPr>
            </w:pPr>
            <w:bookmarkStart w:id="888" w:name="_Hlk533941701"/>
            <w:proofErr w:type="spellStart"/>
            <w:r>
              <w:rPr>
                <w:b/>
                <w:bCs/>
                <w:i/>
                <w:iCs/>
              </w:rPr>
              <w:t>ptrs-DensityRecommendationSetUL</w:t>
            </w:r>
            <w:bookmarkEnd w:id="888"/>
            <w:proofErr w:type="spellEnd"/>
          </w:p>
          <w:p w14:paraId="127BFC05" w14:textId="77777777" w:rsidR="0021689E" w:rsidRDefault="0021689E" w:rsidP="0021689E">
            <w:pPr>
              <w:pStyle w:val="TAL"/>
              <w:rPr>
                <w:bCs/>
                <w:iCs/>
              </w:rPr>
            </w:pPr>
            <w:r>
              <w:rPr>
                <w:bCs/>
                <w:iCs/>
              </w:rPr>
              <w:t>For each supported sub-carrier spacing, indicates preferred threshold sets for determining UL PTRS density. For each supported sub-carrier spacing, this field comprises:</w:t>
            </w:r>
          </w:p>
          <w:p w14:paraId="397FFD1F"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7E1E55AA"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CC95EEE" w14:textId="77777777" w:rsidR="0021689E" w:rsidRDefault="0021689E" w:rsidP="0021689E">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Pr>
          <w:p w14:paraId="044BBA30" w14:textId="77777777" w:rsidR="0021689E" w:rsidRDefault="0021689E" w:rsidP="0021689E">
            <w:pPr>
              <w:pStyle w:val="TAL"/>
              <w:jc w:val="center"/>
              <w:rPr>
                <w:rFonts w:cs="Arial"/>
                <w:bCs/>
                <w:iCs/>
                <w:szCs w:val="18"/>
                <w:lang w:eastAsia="ja-JP"/>
              </w:rPr>
            </w:pPr>
            <w:r>
              <w:rPr>
                <w:rFonts w:cs="Arial"/>
                <w:bCs/>
                <w:iCs/>
                <w:szCs w:val="18"/>
                <w:lang w:eastAsia="ja-JP"/>
              </w:rPr>
              <w:t>Band</w:t>
            </w:r>
          </w:p>
        </w:tc>
        <w:tc>
          <w:tcPr>
            <w:tcW w:w="567" w:type="dxa"/>
          </w:tcPr>
          <w:p w14:paraId="6832824D" w14:textId="77777777" w:rsidR="0021689E" w:rsidRDefault="0021689E" w:rsidP="0021689E">
            <w:pPr>
              <w:pStyle w:val="TAL"/>
              <w:jc w:val="center"/>
              <w:rPr>
                <w:rFonts w:cs="Arial"/>
                <w:bCs/>
                <w:iCs/>
                <w:szCs w:val="18"/>
                <w:lang w:eastAsia="ja-JP"/>
              </w:rPr>
            </w:pPr>
            <w:r>
              <w:rPr>
                <w:rFonts w:cs="Arial"/>
                <w:bCs/>
                <w:iCs/>
                <w:szCs w:val="18"/>
                <w:lang w:eastAsia="ja-JP"/>
              </w:rPr>
              <w:t>No</w:t>
            </w:r>
          </w:p>
        </w:tc>
        <w:tc>
          <w:tcPr>
            <w:tcW w:w="709" w:type="dxa"/>
          </w:tcPr>
          <w:p w14:paraId="74BDAD05" w14:textId="77777777" w:rsidR="0021689E" w:rsidRDefault="0021689E" w:rsidP="0021689E">
            <w:pPr>
              <w:pStyle w:val="TAL"/>
              <w:jc w:val="center"/>
              <w:rPr>
                <w:rFonts w:cs="Arial"/>
                <w:bCs/>
                <w:iCs/>
                <w:szCs w:val="18"/>
                <w:lang w:eastAsia="ja-JP"/>
              </w:rPr>
            </w:pPr>
            <w:r>
              <w:rPr>
                <w:bCs/>
                <w:iCs/>
              </w:rPr>
              <w:t>N/A</w:t>
            </w:r>
          </w:p>
        </w:tc>
        <w:tc>
          <w:tcPr>
            <w:tcW w:w="728" w:type="dxa"/>
          </w:tcPr>
          <w:p w14:paraId="2BA38BFC" w14:textId="77777777" w:rsidR="0021689E" w:rsidRDefault="0021689E" w:rsidP="0021689E">
            <w:pPr>
              <w:pStyle w:val="TAL"/>
              <w:jc w:val="center"/>
            </w:pPr>
            <w:r>
              <w:rPr>
                <w:bCs/>
                <w:iCs/>
              </w:rPr>
              <w:t>N/A</w:t>
            </w:r>
          </w:p>
        </w:tc>
      </w:tr>
      <w:tr w:rsidR="0021689E" w14:paraId="72B2B4BE" w14:textId="77777777">
        <w:trPr>
          <w:cantSplit/>
          <w:tblHeader/>
        </w:trPr>
        <w:tc>
          <w:tcPr>
            <w:tcW w:w="6917" w:type="dxa"/>
          </w:tcPr>
          <w:p w14:paraId="312249B2" w14:textId="77777777" w:rsidR="0021689E" w:rsidRDefault="0021689E" w:rsidP="0021689E">
            <w:pPr>
              <w:pStyle w:val="TAL"/>
              <w:rPr>
                <w:b/>
                <w:i/>
              </w:rPr>
            </w:pPr>
            <w:proofErr w:type="spellStart"/>
            <w:r>
              <w:rPr>
                <w:b/>
                <w:i/>
              </w:rPr>
              <w:lastRenderedPageBreak/>
              <w:t>pucch</w:t>
            </w:r>
            <w:proofErr w:type="spellEnd"/>
            <w:r>
              <w:rPr>
                <w:b/>
                <w:i/>
              </w:rPr>
              <w:t>-</w:t>
            </w:r>
            <w:proofErr w:type="spellStart"/>
            <w:r>
              <w:rPr>
                <w:b/>
                <w:i/>
              </w:rPr>
              <w:t>SpatialRelInfoMAC</w:t>
            </w:r>
            <w:proofErr w:type="spellEnd"/>
            <w:r>
              <w:rPr>
                <w:b/>
                <w:i/>
              </w:rPr>
              <w:t>-CE</w:t>
            </w:r>
          </w:p>
          <w:p w14:paraId="0B720750" w14:textId="77777777" w:rsidR="0021689E" w:rsidRDefault="0021689E" w:rsidP="0021689E">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Pr>
          <w:p w14:paraId="308F2CC7" w14:textId="77777777" w:rsidR="0021689E" w:rsidRDefault="0021689E" w:rsidP="0021689E">
            <w:pPr>
              <w:pStyle w:val="TAL"/>
              <w:jc w:val="center"/>
              <w:rPr>
                <w:lang w:eastAsia="ja-JP"/>
              </w:rPr>
            </w:pPr>
            <w:r>
              <w:rPr>
                <w:lang w:eastAsia="ja-JP"/>
              </w:rPr>
              <w:t>Band</w:t>
            </w:r>
          </w:p>
        </w:tc>
        <w:tc>
          <w:tcPr>
            <w:tcW w:w="567" w:type="dxa"/>
          </w:tcPr>
          <w:p w14:paraId="7FB5A847" w14:textId="77777777" w:rsidR="0021689E" w:rsidRDefault="0021689E" w:rsidP="0021689E">
            <w:pPr>
              <w:pStyle w:val="TAL"/>
              <w:jc w:val="center"/>
              <w:rPr>
                <w:lang w:eastAsia="ja-JP"/>
              </w:rPr>
            </w:pPr>
            <w:r>
              <w:rPr>
                <w:lang w:eastAsia="ja-JP"/>
              </w:rPr>
              <w:t>CY</w:t>
            </w:r>
          </w:p>
        </w:tc>
        <w:tc>
          <w:tcPr>
            <w:tcW w:w="709" w:type="dxa"/>
          </w:tcPr>
          <w:p w14:paraId="7705B1C3" w14:textId="77777777" w:rsidR="0021689E" w:rsidRDefault="0021689E" w:rsidP="0021689E">
            <w:pPr>
              <w:pStyle w:val="TAL"/>
              <w:jc w:val="center"/>
              <w:rPr>
                <w:lang w:eastAsia="ja-JP"/>
              </w:rPr>
            </w:pPr>
            <w:r>
              <w:rPr>
                <w:bCs/>
                <w:iCs/>
              </w:rPr>
              <w:t>N/A</w:t>
            </w:r>
          </w:p>
        </w:tc>
        <w:tc>
          <w:tcPr>
            <w:tcW w:w="728" w:type="dxa"/>
          </w:tcPr>
          <w:p w14:paraId="30817D5A" w14:textId="77777777" w:rsidR="0021689E" w:rsidRDefault="0021689E" w:rsidP="0021689E">
            <w:pPr>
              <w:pStyle w:val="TAL"/>
              <w:jc w:val="center"/>
            </w:pPr>
            <w:r>
              <w:rPr>
                <w:bCs/>
                <w:iCs/>
              </w:rPr>
              <w:t>N/A</w:t>
            </w:r>
          </w:p>
        </w:tc>
      </w:tr>
      <w:tr w:rsidR="0021689E" w14:paraId="79306B87" w14:textId="77777777">
        <w:trPr>
          <w:cantSplit/>
          <w:tblHeader/>
        </w:trPr>
        <w:tc>
          <w:tcPr>
            <w:tcW w:w="6917" w:type="dxa"/>
          </w:tcPr>
          <w:p w14:paraId="4CCCCF10" w14:textId="77777777" w:rsidR="0021689E" w:rsidRDefault="0021689E" w:rsidP="0021689E">
            <w:pPr>
              <w:pStyle w:val="TAL"/>
              <w:rPr>
                <w:b/>
                <w:bCs/>
                <w:i/>
                <w:iCs/>
              </w:rPr>
            </w:pPr>
            <w:r>
              <w:rPr>
                <w:b/>
                <w:bCs/>
                <w:i/>
                <w:iCs/>
              </w:rPr>
              <w:t>pusch-256QAM</w:t>
            </w:r>
          </w:p>
          <w:p w14:paraId="68308455" w14:textId="77777777" w:rsidR="0021689E" w:rsidRDefault="0021689E" w:rsidP="0021689E">
            <w:pPr>
              <w:pStyle w:val="TAL"/>
            </w:pPr>
            <w:r>
              <w:rPr>
                <w:bCs/>
                <w:iCs/>
              </w:rPr>
              <w:t>Indicates whether the UE supports 256QAM modulation scheme for PUSCH as defined in 6.3.1.2 of TS 38.211 [6].</w:t>
            </w:r>
          </w:p>
        </w:tc>
        <w:tc>
          <w:tcPr>
            <w:tcW w:w="709" w:type="dxa"/>
          </w:tcPr>
          <w:p w14:paraId="2851A3D2" w14:textId="77777777" w:rsidR="0021689E" w:rsidRDefault="0021689E" w:rsidP="0021689E">
            <w:pPr>
              <w:pStyle w:val="TAL"/>
              <w:jc w:val="center"/>
              <w:rPr>
                <w:rFonts w:cs="Arial"/>
                <w:szCs w:val="18"/>
                <w:lang w:eastAsia="ja-JP"/>
              </w:rPr>
            </w:pPr>
            <w:r>
              <w:rPr>
                <w:bCs/>
                <w:iCs/>
              </w:rPr>
              <w:t>Band</w:t>
            </w:r>
          </w:p>
        </w:tc>
        <w:tc>
          <w:tcPr>
            <w:tcW w:w="567" w:type="dxa"/>
          </w:tcPr>
          <w:p w14:paraId="5F067B31" w14:textId="77777777" w:rsidR="0021689E" w:rsidRDefault="0021689E" w:rsidP="0021689E">
            <w:pPr>
              <w:pStyle w:val="TAL"/>
              <w:jc w:val="center"/>
              <w:rPr>
                <w:rFonts w:cs="Arial"/>
                <w:szCs w:val="18"/>
                <w:lang w:eastAsia="ja-JP"/>
              </w:rPr>
            </w:pPr>
            <w:r>
              <w:rPr>
                <w:bCs/>
                <w:iCs/>
              </w:rPr>
              <w:t>No</w:t>
            </w:r>
          </w:p>
        </w:tc>
        <w:tc>
          <w:tcPr>
            <w:tcW w:w="709" w:type="dxa"/>
          </w:tcPr>
          <w:p w14:paraId="16B0E0B8" w14:textId="77777777" w:rsidR="0021689E" w:rsidRDefault="0021689E" w:rsidP="0021689E">
            <w:pPr>
              <w:pStyle w:val="TAL"/>
              <w:jc w:val="center"/>
              <w:rPr>
                <w:rFonts w:cs="Arial"/>
                <w:szCs w:val="18"/>
                <w:lang w:eastAsia="ja-JP"/>
              </w:rPr>
            </w:pPr>
            <w:r>
              <w:rPr>
                <w:bCs/>
                <w:iCs/>
              </w:rPr>
              <w:t>N/A</w:t>
            </w:r>
          </w:p>
        </w:tc>
        <w:tc>
          <w:tcPr>
            <w:tcW w:w="728" w:type="dxa"/>
          </w:tcPr>
          <w:p w14:paraId="1AA9A520" w14:textId="77777777" w:rsidR="0021689E" w:rsidRDefault="0021689E" w:rsidP="0021689E">
            <w:pPr>
              <w:pStyle w:val="TAL"/>
              <w:jc w:val="center"/>
            </w:pPr>
            <w:r>
              <w:rPr>
                <w:bCs/>
                <w:iCs/>
              </w:rPr>
              <w:t>N/A</w:t>
            </w:r>
          </w:p>
        </w:tc>
      </w:tr>
      <w:tr w:rsidR="0021689E" w14:paraId="5A2B7422" w14:textId="77777777">
        <w:trPr>
          <w:cantSplit/>
          <w:tblHeader/>
        </w:trPr>
        <w:tc>
          <w:tcPr>
            <w:tcW w:w="6917" w:type="dxa"/>
          </w:tcPr>
          <w:p w14:paraId="519A0F01" w14:textId="77777777" w:rsidR="0021689E" w:rsidRDefault="0021689E" w:rsidP="0021689E">
            <w:pPr>
              <w:pStyle w:val="TAL"/>
              <w:rPr>
                <w:b/>
                <w:bCs/>
                <w:i/>
                <w:iCs/>
              </w:rPr>
            </w:pPr>
            <w:proofErr w:type="spellStart"/>
            <w:r>
              <w:rPr>
                <w:b/>
                <w:bCs/>
                <w:i/>
                <w:iCs/>
              </w:rPr>
              <w:t>pusch-TransCoherence</w:t>
            </w:r>
            <w:proofErr w:type="spellEnd"/>
          </w:p>
          <w:p w14:paraId="1E3E8809" w14:textId="77777777" w:rsidR="0021689E" w:rsidRDefault="0021689E" w:rsidP="0021689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FF57F9C" w14:textId="77777777" w:rsidR="0021689E" w:rsidRDefault="0021689E" w:rsidP="0021689E">
            <w:pPr>
              <w:pStyle w:val="TAL"/>
              <w:jc w:val="center"/>
              <w:rPr>
                <w:bCs/>
                <w:iCs/>
              </w:rPr>
            </w:pPr>
            <w:r>
              <w:rPr>
                <w:bCs/>
                <w:iCs/>
              </w:rPr>
              <w:t>Band</w:t>
            </w:r>
          </w:p>
        </w:tc>
        <w:tc>
          <w:tcPr>
            <w:tcW w:w="567" w:type="dxa"/>
          </w:tcPr>
          <w:p w14:paraId="682D624E" w14:textId="77777777" w:rsidR="0021689E" w:rsidRDefault="0021689E" w:rsidP="0021689E">
            <w:pPr>
              <w:pStyle w:val="TAL"/>
              <w:jc w:val="center"/>
              <w:rPr>
                <w:bCs/>
                <w:iCs/>
              </w:rPr>
            </w:pPr>
            <w:r>
              <w:rPr>
                <w:bCs/>
                <w:iCs/>
              </w:rPr>
              <w:t>No</w:t>
            </w:r>
          </w:p>
        </w:tc>
        <w:tc>
          <w:tcPr>
            <w:tcW w:w="709" w:type="dxa"/>
          </w:tcPr>
          <w:p w14:paraId="302133FC" w14:textId="77777777" w:rsidR="0021689E" w:rsidRDefault="0021689E" w:rsidP="0021689E">
            <w:pPr>
              <w:pStyle w:val="TAL"/>
              <w:jc w:val="center"/>
              <w:rPr>
                <w:bCs/>
                <w:iCs/>
              </w:rPr>
            </w:pPr>
            <w:r>
              <w:rPr>
                <w:bCs/>
                <w:iCs/>
              </w:rPr>
              <w:t>N/A</w:t>
            </w:r>
          </w:p>
        </w:tc>
        <w:tc>
          <w:tcPr>
            <w:tcW w:w="728" w:type="dxa"/>
          </w:tcPr>
          <w:p w14:paraId="04D428BC" w14:textId="77777777" w:rsidR="0021689E" w:rsidRDefault="0021689E" w:rsidP="0021689E">
            <w:pPr>
              <w:pStyle w:val="TAL"/>
              <w:jc w:val="center"/>
            </w:pPr>
            <w:r>
              <w:rPr>
                <w:bCs/>
                <w:iCs/>
              </w:rPr>
              <w:t>N/A</w:t>
            </w:r>
          </w:p>
        </w:tc>
      </w:tr>
      <w:tr w:rsidR="0021689E" w14:paraId="1EA03EF6" w14:textId="77777777">
        <w:trPr>
          <w:cantSplit/>
          <w:tblHeader/>
        </w:trPr>
        <w:tc>
          <w:tcPr>
            <w:tcW w:w="6917" w:type="dxa"/>
          </w:tcPr>
          <w:p w14:paraId="50133343" w14:textId="77777777" w:rsidR="0021689E" w:rsidRDefault="0021689E" w:rsidP="0021689E">
            <w:pPr>
              <w:pStyle w:val="TAL"/>
              <w:rPr>
                <w:b/>
                <w:i/>
              </w:rPr>
            </w:pPr>
            <w:proofErr w:type="spellStart"/>
            <w:r>
              <w:rPr>
                <w:b/>
                <w:i/>
              </w:rPr>
              <w:t>rateMatchingLTE</w:t>
            </w:r>
            <w:proofErr w:type="spellEnd"/>
            <w:r>
              <w:rPr>
                <w:b/>
                <w:i/>
              </w:rPr>
              <w:t>-CRS</w:t>
            </w:r>
          </w:p>
          <w:p w14:paraId="0BA2754C" w14:textId="77777777" w:rsidR="0021689E" w:rsidRDefault="0021689E" w:rsidP="0021689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727AA3EC" w14:textId="77777777" w:rsidR="0021689E" w:rsidRDefault="0021689E" w:rsidP="0021689E">
            <w:pPr>
              <w:pStyle w:val="TAL"/>
              <w:jc w:val="center"/>
              <w:rPr>
                <w:bCs/>
                <w:iCs/>
              </w:rPr>
            </w:pPr>
            <w:r>
              <w:t>Band</w:t>
            </w:r>
          </w:p>
        </w:tc>
        <w:tc>
          <w:tcPr>
            <w:tcW w:w="567" w:type="dxa"/>
          </w:tcPr>
          <w:p w14:paraId="65EF813B" w14:textId="77777777" w:rsidR="0021689E" w:rsidRDefault="0021689E" w:rsidP="0021689E">
            <w:pPr>
              <w:pStyle w:val="TAL"/>
              <w:jc w:val="center"/>
              <w:rPr>
                <w:bCs/>
                <w:iCs/>
              </w:rPr>
            </w:pPr>
            <w:r>
              <w:t>Yes</w:t>
            </w:r>
          </w:p>
        </w:tc>
        <w:tc>
          <w:tcPr>
            <w:tcW w:w="709" w:type="dxa"/>
          </w:tcPr>
          <w:p w14:paraId="303D8EE0" w14:textId="77777777" w:rsidR="0021689E" w:rsidRDefault="0021689E" w:rsidP="0021689E">
            <w:pPr>
              <w:pStyle w:val="TAL"/>
              <w:jc w:val="center"/>
              <w:rPr>
                <w:bCs/>
                <w:iCs/>
              </w:rPr>
            </w:pPr>
            <w:r>
              <w:rPr>
                <w:bCs/>
                <w:iCs/>
              </w:rPr>
              <w:t>N/A</w:t>
            </w:r>
          </w:p>
        </w:tc>
        <w:tc>
          <w:tcPr>
            <w:tcW w:w="728" w:type="dxa"/>
          </w:tcPr>
          <w:p w14:paraId="449EE411" w14:textId="77777777" w:rsidR="0021689E" w:rsidRDefault="0021689E" w:rsidP="0021689E">
            <w:pPr>
              <w:pStyle w:val="TAL"/>
              <w:jc w:val="center"/>
            </w:pPr>
            <w:r>
              <w:rPr>
                <w:bCs/>
                <w:iCs/>
              </w:rPr>
              <w:t>N/A</w:t>
            </w:r>
          </w:p>
        </w:tc>
      </w:tr>
      <w:tr w:rsidR="0021689E" w14:paraId="534F7D1D" w14:textId="77777777">
        <w:trPr>
          <w:cantSplit/>
          <w:tblHeader/>
          <w:ins w:id="889" w:author="NR-R16-UE-Cap (Intel)-Rev1" w:date="2020-08-25T14:52:00Z"/>
        </w:trPr>
        <w:tc>
          <w:tcPr>
            <w:tcW w:w="6917" w:type="dxa"/>
          </w:tcPr>
          <w:p w14:paraId="2CE56CC8" w14:textId="77777777" w:rsidR="0021689E" w:rsidRDefault="0021689E" w:rsidP="0021689E">
            <w:pPr>
              <w:pStyle w:val="TAL"/>
              <w:rPr>
                <w:ins w:id="890" w:author="NR-R16-UE-Cap (Intel)-Rev1" w:date="2020-08-25T14:57:00Z"/>
                <w:b/>
                <w:i/>
              </w:rPr>
            </w:pPr>
            <w:ins w:id="891" w:author="NR-R16-UE-Cap (Intel)-Rev1" w:date="2020-08-25T14:52:00Z">
              <w:r>
                <w:rPr>
                  <w:b/>
                  <w:i/>
                </w:rPr>
                <w:t>separateCRS-RateMatching</w:t>
              </w:r>
            </w:ins>
            <w:ins w:id="892" w:author="NR-R16-UE-Cap (Intel)-Rev1" w:date="2020-08-25T14:53:00Z">
              <w:r>
                <w:rPr>
                  <w:b/>
                  <w:i/>
                </w:rPr>
                <w:t>-r16</w:t>
              </w:r>
            </w:ins>
          </w:p>
          <w:p w14:paraId="2BF59C6F" w14:textId="6E7B8A0A" w:rsidR="0021689E" w:rsidRPr="008C7BBC" w:rsidRDefault="0021689E" w:rsidP="0021689E">
            <w:pPr>
              <w:pStyle w:val="TAL"/>
              <w:rPr>
                <w:ins w:id="893" w:author="NR-R16-UE-Cap (Intel)-Rev1" w:date="2020-08-25T14:52:00Z"/>
                <w:i/>
                <w:iCs/>
              </w:rPr>
            </w:pPr>
            <w:ins w:id="894" w:author="NR-R16-UE-Cap (Intel)-Rev1" w:date="2020-08-25T14:58:00Z">
              <w:r>
                <w:rPr>
                  <w:bCs/>
                  <w:iCs/>
                </w:rPr>
                <w:t>Indicates w</w:t>
              </w:r>
              <w:r w:rsidRPr="00CD741A">
                <w:rPr>
                  <w:bCs/>
                  <w:iCs/>
                </w:rPr>
                <w:t xml:space="preserve">hether the UE </w:t>
              </w:r>
              <w:r>
                <w:rPr>
                  <w:bCs/>
                  <w:iCs/>
                </w:rPr>
                <w:t>supports</w:t>
              </w:r>
              <w:r w:rsidRPr="00CD741A">
                <w:rPr>
                  <w:bCs/>
                  <w:iCs/>
                </w:rPr>
                <w:t xml:space="preserve"> rate match around configured CRS patterns which is associated with </w:t>
              </w:r>
              <w:proofErr w:type="spellStart"/>
              <w:r w:rsidRPr="00667CB7">
                <w:rPr>
                  <w:bCs/>
                  <w:i/>
                </w:rPr>
                <w:t>CORESETPoolIndex</w:t>
              </w:r>
              <w:proofErr w:type="spellEnd"/>
              <w:r w:rsidRPr="00CD741A">
                <w:rPr>
                  <w:bCs/>
                  <w:iCs/>
                </w:rPr>
                <w:t xml:space="preserve"> (if configured) and are applied to the PDSCH scheduled with a DCI detected on a CORESET with the same value of </w:t>
              </w:r>
              <w:proofErr w:type="spellStart"/>
              <w:r w:rsidRPr="008C7BBC">
                <w:rPr>
                  <w:bCs/>
                  <w:i/>
                </w:rPr>
                <w:t>CORESETPoolIndex</w:t>
              </w:r>
            </w:ins>
            <w:proofErr w:type="spellEnd"/>
            <w:ins w:id="895" w:author="NR-R16-UE-Cap (Intel)-Rev1" w:date="2020-08-25T14:59:00Z">
              <w:r>
                <w:rPr>
                  <w:bCs/>
                  <w:iCs/>
                </w:rPr>
                <w:t>.</w:t>
              </w:r>
            </w:ins>
            <w:ins w:id="896" w:author="NR-R16-UE-Cap (Intel)-Rev1" w:date="2020-08-25T15:00:00Z">
              <w:r>
                <w:rPr>
                  <w:bCs/>
                  <w:iCs/>
                </w:rPr>
                <w:t xml:space="preserve"> </w:t>
              </w:r>
              <w:r>
                <w:rPr>
                  <w:rFonts w:cs="Arial"/>
                  <w:szCs w:val="18"/>
                </w:rPr>
                <w:t xml:space="preserve">The UE </w:t>
              </w:r>
            </w:ins>
            <w:ins w:id="897" w:author="NR-R16-UE-Cap (Intel)-Rev2" w:date="2020-09-02T20:33:00Z">
              <w:r w:rsidR="00AB023E">
                <w:rPr>
                  <w:rFonts w:cs="Arial"/>
                  <w:szCs w:val="18"/>
                </w:rPr>
                <w:t xml:space="preserve">that </w:t>
              </w:r>
            </w:ins>
            <w:ins w:id="898" w:author="NR-R16-UE-Cap (Intel)-Rev1" w:date="2020-08-25T15:00:00Z">
              <w:r>
                <w:rPr>
                  <w:rFonts w:cs="Arial"/>
                  <w:szCs w:val="18"/>
                </w:rPr>
                <w:t xml:space="preserve">indicates support of this feature </w:t>
              </w:r>
            </w:ins>
            <w:ins w:id="899" w:author="NR-R16-UE-Cap (Intel)-Rev2" w:date="2020-09-02T20:33:00Z">
              <w:r w:rsidR="00AB023E">
                <w:rPr>
                  <w:rFonts w:cs="Arial"/>
                  <w:szCs w:val="18"/>
                </w:rPr>
                <w:t xml:space="preserve">shall </w:t>
              </w:r>
            </w:ins>
            <w:ins w:id="900" w:author="NR-R16-UE-Cap (Intel)-Rev1" w:date="2020-08-25T15:00:00Z">
              <w:r>
                <w:rPr>
                  <w:rFonts w:cs="Arial"/>
                  <w:szCs w:val="18"/>
                </w:rPr>
                <w:t>support</w:t>
              </w:r>
              <w:r>
                <w:t xml:space="preserve"> </w:t>
              </w:r>
              <w:r w:rsidRPr="00DA2663">
                <w:rPr>
                  <w:i/>
                  <w:iCs/>
                </w:rPr>
                <w:t>multiDCI-</w:t>
              </w:r>
            </w:ins>
            <w:ins w:id="901" w:author="NR-R16-UE-Cap (Intel)-Rev1" w:date="2020-08-27T20:17:00Z">
              <w:r>
                <w:rPr>
                  <w:i/>
                  <w:iCs/>
                </w:rPr>
                <w:t>M</w:t>
              </w:r>
            </w:ins>
            <w:ins w:id="902" w:author="NR-R16-UE-Cap (Intel)-Rev1" w:date="2020-08-25T15:00:00Z">
              <w:r w:rsidRPr="00DA2663">
                <w:rPr>
                  <w:i/>
                  <w:iCs/>
                </w:rPr>
                <w:t>ultiTRP-r16</w:t>
              </w:r>
            </w:ins>
            <w:ins w:id="903" w:author="NR-R16-UE-Cap (Intel)-Rev1" w:date="2020-08-25T15:02:00Z">
              <w:r>
                <w:t xml:space="preserve"> and </w:t>
              </w:r>
              <w:r w:rsidRPr="008C7BBC">
                <w:rPr>
                  <w:i/>
                  <w:iCs/>
                </w:rPr>
                <w:t>overlapRateMatchingEUTRA-CRS-r16</w:t>
              </w:r>
            </w:ins>
            <w:ins w:id="904" w:author="NR-R16-UE-Cap (Intel)-Rev1" w:date="2020-08-25T15:00:00Z">
              <w:r w:rsidRPr="00DA2663">
                <w:rPr>
                  <w:i/>
                  <w:iCs/>
                </w:rPr>
                <w:t>.</w:t>
              </w:r>
            </w:ins>
            <w:ins w:id="905" w:author="NR-R16-UE-Cap (Intel)-Rev1" w:date="2020-08-25T15:01:00Z">
              <w:r>
                <w:rPr>
                  <w:i/>
                  <w:iCs/>
                </w:rPr>
                <w:t xml:space="preserve"> </w:t>
              </w:r>
              <w:r>
                <w:rPr>
                  <w:rFonts w:cs="Arial"/>
                  <w:szCs w:val="18"/>
                </w:rPr>
                <w:t xml:space="preserve">This is </w:t>
              </w:r>
              <w:r w:rsidRPr="007302B8">
                <w:rPr>
                  <w:rFonts w:cs="Arial"/>
                  <w:szCs w:val="18"/>
                </w:rPr>
                <w:t>only applicable for 15kHz SCS</w:t>
              </w:r>
            </w:ins>
          </w:p>
        </w:tc>
        <w:tc>
          <w:tcPr>
            <w:tcW w:w="709" w:type="dxa"/>
          </w:tcPr>
          <w:p w14:paraId="087F2B3D" w14:textId="62BB48F0" w:rsidR="0021689E" w:rsidRDefault="0021689E" w:rsidP="0021689E">
            <w:pPr>
              <w:pStyle w:val="TAL"/>
              <w:jc w:val="center"/>
              <w:rPr>
                <w:ins w:id="906" w:author="NR-R16-UE-Cap (Intel)-Rev1" w:date="2020-08-25T14:52:00Z"/>
              </w:rPr>
            </w:pPr>
            <w:ins w:id="907" w:author="NR-R16-UE-Cap (Intel)-Rev1" w:date="2020-08-25T14:52:00Z">
              <w:r>
                <w:t>Band</w:t>
              </w:r>
            </w:ins>
          </w:p>
        </w:tc>
        <w:tc>
          <w:tcPr>
            <w:tcW w:w="567" w:type="dxa"/>
          </w:tcPr>
          <w:p w14:paraId="11AA7FA1" w14:textId="3D4544BB" w:rsidR="0021689E" w:rsidRDefault="0021689E" w:rsidP="0021689E">
            <w:pPr>
              <w:pStyle w:val="TAL"/>
              <w:jc w:val="center"/>
              <w:rPr>
                <w:ins w:id="908" w:author="NR-R16-UE-Cap (Intel)-Rev1" w:date="2020-08-25T14:52:00Z"/>
              </w:rPr>
            </w:pPr>
            <w:ins w:id="909" w:author="NR-R16-UE-Cap (Intel)-Rev1" w:date="2020-08-25T14:52:00Z">
              <w:r>
                <w:t>No</w:t>
              </w:r>
            </w:ins>
          </w:p>
        </w:tc>
        <w:tc>
          <w:tcPr>
            <w:tcW w:w="709" w:type="dxa"/>
          </w:tcPr>
          <w:p w14:paraId="54EF0D5E" w14:textId="09B1EC3A" w:rsidR="0021689E" w:rsidRDefault="0021689E" w:rsidP="0021689E">
            <w:pPr>
              <w:pStyle w:val="TAL"/>
              <w:jc w:val="center"/>
              <w:rPr>
                <w:ins w:id="910" w:author="NR-R16-UE-Cap (Intel)-Rev1" w:date="2020-08-25T14:52:00Z"/>
                <w:bCs/>
                <w:iCs/>
              </w:rPr>
            </w:pPr>
            <w:ins w:id="911" w:author="NR-R16-UE-Cap (Intel)-Rev1" w:date="2020-08-25T14:53:00Z">
              <w:r>
                <w:rPr>
                  <w:bCs/>
                  <w:iCs/>
                </w:rPr>
                <w:t>N/A</w:t>
              </w:r>
            </w:ins>
          </w:p>
        </w:tc>
        <w:tc>
          <w:tcPr>
            <w:tcW w:w="728" w:type="dxa"/>
          </w:tcPr>
          <w:p w14:paraId="71E0ACBB" w14:textId="40C86F5A" w:rsidR="0021689E" w:rsidRDefault="0021689E" w:rsidP="0021689E">
            <w:pPr>
              <w:pStyle w:val="TAL"/>
              <w:jc w:val="center"/>
              <w:rPr>
                <w:ins w:id="912" w:author="NR-R16-UE-Cap (Intel)-Rev1" w:date="2020-08-25T14:52:00Z"/>
                <w:bCs/>
                <w:iCs/>
              </w:rPr>
            </w:pPr>
            <w:ins w:id="913" w:author="NR-R16-UE-Cap (Intel)-Rev1" w:date="2020-08-25T14:53:00Z">
              <w:r>
                <w:rPr>
                  <w:bCs/>
                  <w:iCs/>
                </w:rPr>
                <w:t>FR1 only</w:t>
              </w:r>
            </w:ins>
          </w:p>
        </w:tc>
      </w:tr>
      <w:tr w:rsidR="0021689E" w14:paraId="4FF1284C" w14:textId="77777777">
        <w:trPr>
          <w:cantSplit/>
          <w:tblHeader/>
          <w:ins w:id="914" w:author="NR-R16-UE-Cap (Intel)" w:date="2020-07-24T17:20:00Z"/>
        </w:trPr>
        <w:tc>
          <w:tcPr>
            <w:tcW w:w="6917" w:type="dxa"/>
          </w:tcPr>
          <w:p w14:paraId="049C3498" w14:textId="77777777" w:rsidR="0021689E" w:rsidRDefault="0021689E" w:rsidP="0021689E">
            <w:pPr>
              <w:pStyle w:val="TAL"/>
              <w:rPr>
                <w:ins w:id="915" w:author="NR-R16-UE-Cap (Intel)" w:date="2020-07-24T17:20:00Z"/>
                <w:b/>
                <w:i/>
              </w:rPr>
            </w:pPr>
            <w:ins w:id="916" w:author="NR-R16-UE-Cap (Intel)" w:date="2020-07-24T17:20:00Z">
              <w:r>
                <w:rPr>
                  <w:b/>
                  <w:i/>
                </w:rPr>
                <w:t>simultaneousReceptionDiffTypeD-r16</w:t>
              </w:r>
            </w:ins>
          </w:p>
          <w:p w14:paraId="779A2B0F" w14:textId="066CE268" w:rsidR="0021689E" w:rsidRDefault="0021689E" w:rsidP="0021689E">
            <w:pPr>
              <w:pStyle w:val="TAL"/>
              <w:rPr>
                <w:ins w:id="917" w:author="NR-R16-UE-Cap (Intel)" w:date="2020-07-24T17:20:00Z"/>
                <w:b/>
                <w:i/>
              </w:rPr>
            </w:pPr>
            <w:ins w:id="918" w:author="NR-R16-UE-Cap (Intel)" w:date="2020-07-24T17:20:00Z">
              <w:r>
                <w:rPr>
                  <w:bCs/>
                  <w:iCs/>
                </w:rPr>
                <w:t xml:space="preserve">Indicates whether the UE supports simultaneous reception with different Type D </w:t>
              </w:r>
            </w:ins>
            <w:ins w:id="919" w:author="NR-R16-UE-Cap (Intel)-Rev1" w:date="2020-08-25T14:54:00Z">
              <w:r>
                <w:rPr>
                  <w:bCs/>
                  <w:iCs/>
                </w:rPr>
                <w:t xml:space="preserve">as specified in </w:t>
              </w:r>
            </w:ins>
            <w:ins w:id="920" w:author="NR-R16-UE-Cap (Intel)-Rev1" w:date="2020-08-25T14:55:00Z">
              <w:r>
                <w:rPr>
                  <w:bCs/>
                  <w:iCs/>
                </w:rPr>
                <w:t>TS38.213</w:t>
              </w:r>
            </w:ins>
            <w:ins w:id="921" w:author="NR-R16-UE-Cap (Intel)-Rev1" w:date="2020-08-25T14:57:00Z">
              <w:r>
                <w:rPr>
                  <w:bCs/>
                  <w:iCs/>
                </w:rPr>
                <w:t xml:space="preserve"> [11]</w:t>
              </w:r>
            </w:ins>
            <w:ins w:id="922" w:author="NR-R16-UE-Cap (Intel)" w:date="2020-07-24T17:20:00Z">
              <w:del w:id="923" w:author="NR-R16-UE-Cap (Intel)-Rev1" w:date="2020-08-25T14:54:00Z">
                <w:r w:rsidDel="00B76394">
                  <w:rPr>
                    <w:bCs/>
                    <w:iCs/>
                  </w:rPr>
                  <w:delText>[based on multiple spatial receiver filters]</w:delText>
                </w:r>
              </w:del>
              <w:r>
                <w:rPr>
                  <w:bCs/>
                  <w:iCs/>
                </w:rPr>
                <w:t xml:space="preserve">. This applies to </w:t>
              </w:r>
              <w:del w:id="924" w:author="NR-R16-UE-Cap (Intel)-Rev1" w:date="2020-08-25T14:54:00Z">
                <w:r w:rsidDel="00F454A1">
                  <w:rPr>
                    <w:bCs/>
                    <w:iCs/>
                  </w:rPr>
                  <w:delText>[PUSCH]/</w:delText>
                </w:r>
              </w:del>
              <w:r>
                <w:rPr>
                  <w:bCs/>
                  <w:iCs/>
                </w:rPr>
                <w:t>PDSCHs</w:t>
              </w:r>
            </w:ins>
          </w:p>
        </w:tc>
        <w:tc>
          <w:tcPr>
            <w:tcW w:w="709" w:type="dxa"/>
          </w:tcPr>
          <w:p w14:paraId="7072CE77" w14:textId="77777777" w:rsidR="0021689E" w:rsidRDefault="0021689E" w:rsidP="0021689E">
            <w:pPr>
              <w:pStyle w:val="TAL"/>
              <w:jc w:val="center"/>
              <w:rPr>
                <w:ins w:id="925" w:author="NR-R16-UE-Cap (Intel)" w:date="2020-07-24T17:20:00Z"/>
              </w:rPr>
            </w:pPr>
            <w:ins w:id="926" w:author="NR-R16-UE-Cap (Intel)" w:date="2020-07-24T17:20:00Z">
              <w:r>
                <w:t>Band</w:t>
              </w:r>
            </w:ins>
          </w:p>
        </w:tc>
        <w:tc>
          <w:tcPr>
            <w:tcW w:w="567" w:type="dxa"/>
          </w:tcPr>
          <w:p w14:paraId="7F679A58" w14:textId="77777777" w:rsidR="0021689E" w:rsidRDefault="0021689E" w:rsidP="0021689E">
            <w:pPr>
              <w:pStyle w:val="TAL"/>
              <w:jc w:val="center"/>
              <w:rPr>
                <w:ins w:id="927" w:author="NR-R16-UE-Cap (Intel)" w:date="2020-07-24T17:20:00Z"/>
              </w:rPr>
            </w:pPr>
            <w:ins w:id="928" w:author="NR-R16-UE-Cap (Intel)" w:date="2020-07-24T17:20:00Z">
              <w:r>
                <w:t>No</w:t>
              </w:r>
            </w:ins>
          </w:p>
        </w:tc>
        <w:tc>
          <w:tcPr>
            <w:tcW w:w="709" w:type="dxa"/>
          </w:tcPr>
          <w:p w14:paraId="4499308F" w14:textId="77777777" w:rsidR="0021689E" w:rsidRDefault="0021689E" w:rsidP="0021689E">
            <w:pPr>
              <w:pStyle w:val="TAL"/>
              <w:jc w:val="center"/>
              <w:rPr>
                <w:ins w:id="929" w:author="NR-R16-UE-Cap (Intel)" w:date="2020-07-24T17:20:00Z"/>
                <w:bCs/>
                <w:iCs/>
              </w:rPr>
            </w:pPr>
            <w:ins w:id="930" w:author="NR-R16-UE-Cap (Intel)" w:date="2020-07-24T17:20:00Z">
              <w:r>
                <w:t>N/A</w:t>
              </w:r>
            </w:ins>
          </w:p>
        </w:tc>
        <w:tc>
          <w:tcPr>
            <w:tcW w:w="728" w:type="dxa"/>
          </w:tcPr>
          <w:p w14:paraId="43E8AAE7" w14:textId="77777777" w:rsidR="0021689E" w:rsidRDefault="0021689E" w:rsidP="0021689E">
            <w:pPr>
              <w:pStyle w:val="TAL"/>
              <w:jc w:val="center"/>
              <w:rPr>
                <w:ins w:id="931" w:author="NR-R16-UE-Cap (Intel)" w:date="2020-07-24T17:20:00Z"/>
                <w:bCs/>
                <w:iCs/>
              </w:rPr>
            </w:pPr>
            <w:ins w:id="932" w:author="NR-R16-UE-Cap (Intel)" w:date="2020-07-24T17:20:00Z">
              <w:r>
                <w:t>FR2 only</w:t>
              </w:r>
            </w:ins>
          </w:p>
        </w:tc>
      </w:tr>
      <w:tr w:rsidR="0021689E" w14:paraId="7B48653C" w14:textId="77777777">
        <w:trPr>
          <w:cantSplit/>
          <w:tblHeader/>
        </w:trPr>
        <w:tc>
          <w:tcPr>
            <w:tcW w:w="6917" w:type="dxa"/>
          </w:tcPr>
          <w:p w14:paraId="71A3D747" w14:textId="7DEA799B" w:rsidR="0021689E" w:rsidRDefault="0021689E" w:rsidP="0021689E">
            <w:pPr>
              <w:pStyle w:val="TAL"/>
              <w:rPr>
                <w:rFonts w:cs="Arial"/>
                <w:b/>
                <w:bCs/>
                <w:i/>
                <w:iCs/>
                <w:szCs w:val="18"/>
                <w:lang w:eastAsia="ja-JP"/>
              </w:rPr>
            </w:pPr>
            <w:r>
              <w:rPr>
                <w:rFonts w:cs="Arial"/>
                <w:b/>
                <w:bCs/>
                <w:i/>
                <w:iCs/>
                <w:szCs w:val="18"/>
                <w:lang w:eastAsia="ja-JP"/>
              </w:rPr>
              <w:t>simul-SRS-Trans-</w:t>
            </w:r>
            <w:ins w:id="933" w:author="NR-R16-UE-Cap (Intel)-Rev1" w:date="2020-08-25T21:29:00Z">
              <w:r>
                <w:rPr>
                  <w:rFonts w:cs="Arial"/>
                  <w:b/>
                  <w:bCs/>
                  <w:i/>
                  <w:iCs/>
                  <w:szCs w:val="18"/>
                  <w:lang w:eastAsia="ja-JP"/>
                </w:rPr>
                <w:t>withinABand</w:t>
              </w:r>
            </w:ins>
            <w:del w:id="934" w:author="NR-R16-UE-Cap (Intel)-Rev1" w:date="2020-08-25T21:29:00Z">
              <w:r w:rsidDel="00782377">
                <w:rPr>
                  <w:rFonts w:cs="Arial"/>
                  <w:b/>
                  <w:bCs/>
                  <w:i/>
                  <w:iCs/>
                  <w:szCs w:val="18"/>
                  <w:lang w:eastAsia="ja-JP"/>
                </w:rPr>
                <w:delText>IntraBandCA</w:delText>
              </w:r>
            </w:del>
            <w:r>
              <w:rPr>
                <w:rFonts w:cs="Arial"/>
                <w:b/>
                <w:bCs/>
                <w:i/>
                <w:iCs/>
                <w:szCs w:val="18"/>
                <w:lang w:eastAsia="ja-JP"/>
              </w:rPr>
              <w:t>-r16</w:t>
            </w:r>
          </w:p>
          <w:p w14:paraId="3586BFAC" w14:textId="6AFB900C" w:rsidR="0021689E" w:rsidRDefault="0021689E" w:rsidP="0021689E">
            <w:pPr>
              <w:pStyle w:val="TAL"/>
              <w:rPr>
                <w:b/>
                <w:i/>
              </w:rPr>
            </w:pPr>
            <w:r>
              <w:rPr>
                <w:rFonts w:cs="Arial"/>
                <w:szCs w:val="18"/>
                <w:lang w:eastAsia="ja-JP"/>
              </w:rPr>
              <w:t>Indicates t</w:t>
            </w:r>
            <w:r>
              <w:rPr>
                <w:rFonts w:eastAsia="Times New Roman" w:cs="Arial"/>
                <w:szCs w:val="18"/>
                <w:lang w:eastAsia="ja-JP"/>
              </w:rPr>
              <w:t xml:space="preserve">he number of SRS resources for positioning on a symbol </w:t>
            </w:r>
            <w:ins w:id="935" w:author="NR-R16-UE-Cap (Intel)-Rev1" w:date="2020-08-25T21:29:00Z">
              <w:r>
                <w:rPr>
                  <w:rFonts w:eastAsia="Times New Roman" w:cs="Arial"/>
                  <w:szCs w:val="18"/>
                  <w:lang w:eastAsia="ja-JP"/>
                </w:rPr>
                <w:t>within a band across multiple CCs</w:t>
              </w:r>
            </w:ins>
            <w:del w:id="936" w:author="NR-R16-UE-Cap (Intel)-Rev1" w:date="2020-08-25T21:29:00Z">
              <w:r w:rsidDel="008F4163">
                <w:rPr>
                  <w:rFonts w:eastAsia="Times New Roman" w:cs="Arial"/>
                  <w:szCs w:val="18"/>
                  <w:lang w:eastAsia="ja-JP"/>
                </w:rPr>
                <w:delText>for intr</w:delText>
              </w:r>
              <w:r w:rsidDel="00937346">
                <w:rPr>
                  <w:rFonts w:eastAsia="Times New Roman" w:cs="Arial"/>
                  <w:szCs w:val="18"/>
                  <w:lang w:eastAsia="ja-JP"/>
                </w:rPr>
                <w:delText>a-band CA</w:delText>
              </w:r>
            </w:del>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14:paraId="0D73ED26" w14:textId="77777777" w:rsidR="0021689E" w:rsidRDefault="0021689E" w:rsidP="0021689E">
            <w:pPr>
              <w:pStyle w:val="TAL"/>
              <w:jc w:val="center"/>
            </w:pPr>
            <w:r>
              <w:rPr>
                <w:bCs/>
                <w:iCs/>
              </w:rPr>
              <w:t>Band</w:t>
            </w:r>
          </w:p>
        </w:tc>
        <w:tc>
          <w:tcPr>
            <w:tcW w:w="567" w:type="dxa"/>
          </w:tcPr>
          <w:p w14:paraId="335D7F1B" w14:textId="77777777" w:rsidR="0021689E" w:rsidRDefault="0021689E" w:rsidP="0021689E">
            <w:pPr>
              <w:pStyle w:val="TAL"/>
              <w:jc w:val="center"/>
            </w:pPr>
            <w:r>
              <w:rPr>
                <w:bCs/>
                <w:iCs/>
              </w:rPr>
              <w:t>No</w:t>
            </w:r>
          </w:p>
        </w:tc>
        <w:tc>
          <w:tcPr>
            <w:tcW w:w="709" w:type="dxa"/>
          </w:tcPr>
          <w:p w14:paraId="24E20068" w14:textId="77777777" w:rsidR="0021689E" w:rsidRDefault="0021689E" w:rsidP="0021689E">
            <w:pPr>
              <w:pStyle w:val="TAL"/>
              <w:jc w:val="center"/>
            </w:pPr>
            <w:r>
              <w:rPr>
                <w:bCs/>
                <w:iCs/>
              </w:rPr>
              <w:t>N/A</w:t>
            </w:r>
          </w:p>
        </w:tc>
        <w:tc>
          <w:tcPr>
            <w:tcW w:w="728" w:type="dxa"/>
          </w:tcPr>
          <w:p w14:paraId="0D366835" w14:textId="77777777" w:rsidR="0021689E" w:rsidRDefault="0021689E" w:rsidP="0021689E">
            <w:pPr>
              <w:pStyle w:val="TAL"/>
              <w:jc w:val="center"/>
            </w:pPr>
            <w:r>
              <w:rPr>
                <w:bCs/>
                <w:iCs/>
              </w:rPr>
              <w:t>N/A</w:t>
            </w:r>
          </w:p>
        </w:tc>
      </w:tr>
      <w:tr w:rsidR="0021689E" w14:paraId="300B640F" w14:textId="77777777">
        <w:trPr>
          <w:cantSplit/>
          <w:tblHeader/>
          <w:ins w:id="937" w:author="NR-R16-UE-Cap (Intel)-Rev1" w:date="2020-08-25T21:38:00Z"/>
        </w:trPr>
        <w:tc>
          <w:tcPr>
            <w:tcW w:w="6917" w:type="dxa"/>
          </w:tcPr>
          <w:p w14:paraId="55DF10DF" w14:textId="740938EC" w:rsidR="0021689E" w:rsidRDefault="0021689E" w:rsidP="0021689E">
            <w:pPr>
              <w:pStyle w:val="TAL"/>
              <w:rPr>
                <w:ins w:id="938" w:author="NR-R16-UE-Cap (Intel)-Rev1" w:date="2020-08-25T21:40:00Z"/>
                <w:rFonts w:cs="Arial"/>
                <w:b/>
                <w:bCs/>
                <w:i/>
                <w:iCs/>
                <w:szCs w:val="18"/>
                <w:lang w:eastAsia="ja-JP"/>
              </w:rPr>
            </w:pPr>
            <w:ins w:id="939" w:author="NR-R16-UE-Cap (Intel)-Rev1" w:date="2020-08-25T22:09:00Z">
              <w:r>
                <w:rPr>
                  <w:rFonts w:cs="Arial"/>
                  <w:b/>
                  <w:bCs/>
                  <w:i/>
                  <w:iCs/>
                  <w:szCs w:val="18"/>
                  <w:lang w:eastAsia="ja-JP"/>
                </w:rPr>
                <w:t>s</w:t>
              </w:r>
            </w:ins>
            <w:ins w:id="940" w:author="NR-R16-UE-Cap (Intel)-Rev1" w:date="2020-08-25T21:38:00Z">
              <w:r>
                <w:rPr>
                  <w:rFonts w:cs="Arial"/>
                  <w:b/>
                  <w:bCs/>
                  <w:i/>
                  <w:iCs/>
                  <w:szCs w:val="18"/>
                  <w:lang w:eastAsia="ja-JP"/>
                </w:rPr>
                <w:t>imul-SRS</w:t>
              </w:r>
            </w:ins>
            <w:ins w:id="941" w:author="NR-R16-UE-Cap (Intel)-Rev1" w:date="2020-08-25T21:39:00Z">
              <w:r>
                <w:rPr>
                  <w:rFonts w:cs="Arial"/>
                  <w:b/>
                  <w:bCs/>
                  <w:i/>
                  <w:iCs/>
                  <w:szCs w:val="18"/>
                  <w:lang w:eastAsia="ja-JP"/>
                </w:rPr>
                <w:t>-MIMO-Trans-withinABand-r16</w:t>
              </w:r>
            </w:ins>
          </w:p>
          <w:p w14:paraId="25FF8FED" w14:textId="5D60BD4C" w:rsidR="0021689E" w:rsidRDefault="0021689E" w:rsidP="0021689E">
            <w:pPr>
              <w:pStyle w:val="TAL"/>
              <w:rPr>
                <w:ins w:id="942" w:author="NR-R16-UE-Cap (Intel)-Rev1" w:date="2020-08-25T21:38:00Z"/>
                <w:rFonts w:cs="Arial"/>
                <w:b/>
                <w:bCs/>
                <w:i/>
                <w:iCs/>
                <w:szCs w:val="18"/>
                <w:lang w:eastAsia="ja-JP"/>
              </w:rPr>
            </w:pPr>
            <w:ins w:id="943" w:author="NR-R16-UE-Cap (Intel)-Rev1" w:date="2020-08-25T21:40:00Z">
              <w:r>
                <w:rPr>
                  <w:rFonts w:cs="Arial"/>
                  <w:szCs w:val="18"/>
                  <w:lang w:eastAsia="ja-JP"/>
                </w:rPr>
                <w:t>Indicates t</w:t>
              </w:r>
              <w:r>
                <w:rPr>
                  <w:rFonts w:eastAsia="Times New Roman" w:cs="Arial"/>
                  <w:szCs w:val="18"/>
                  <w:lang w:eastAsia="ja-JP"/>
                </w:rPr>
                <w:t>he number of SRS resources for positioning and SRS resource for MIMO on a symbol within a band across multiple CCs</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ins>
          </w:p>
        </w:tc>
        <w:tc>
          <w:tcPr>
            <w:tcW w:w="709" w:type="dxa"/>
          </w:tcPr>
          <w:p w14:paraId="58414A1E" w14:textId="053CDEB3" w:rsidR="0021689E" w:rsidRDefault="0021689E" w:rsidP="0021689E">
            <w:pPr>
              <w:pStyle w:val="TAL"/>
              <w:jc w:val="center"/>
              <w:rPr>
                <w:ins w:id="944" w:author="NR-R16-UE-Cap (Intel)-Rev1" w:date="2020-08-25T21:38:00Z"/>
                <w:bCs/>
                <w:iCs/>
              </w:rPr>
            </w:pPr>
            <w:ins w:id="945" w:author="NR-R16-UE-Cap (Intel)-Rev1" w:date="2020-08-25T21:39:00Z">
              <w:r>
                <w:rPr>
                  <w:bCs/>
                  <w:iCs/>
                </w:rPr>
                <w:t>Band</w:t>
              </w:r>
            </w:ins>
          </w:p>
        </w:tc>
        <w:tc>
          <w:tcPr>
            <w:tcW w:w="567" w:type="dxa"/>
          </w:tcPr>
          <w:p w14:paraId="5BC544A0" w14:textId="0B383426" w:rsidR="0021689E" w:rsidRDefault="0021689E" w:rsidP="0021689E">
            <w:pPr>
              <w:pStyle w:val="TAL"/>
              <w:jc w:val="center"/>
              <w:rPr>
                <w:ins w:id="946" w:author="NR-R16-UE-Cap (Intel)-Rev1" w:date="2020-08-25T21:38:00Z"/>
                <w:bCs/>
                <w:iCs/>
              </w:rPr>
            </w:pPr>
            <w:ins w:id="947" w:author="NR-R16-UE-Cap (Intel)-Rev1" w:date="2020-08-25T21:39:00Z">
              <w:r>
                <w:rPr>
                  <w:bCs/>
                  <w:iCs/>
                </w:rPr>
                <w:t>No</w:t>
              </w:r>
            </w:ins>
          </w:p>
        </w:tc>
        <w:tc>
          <w:tcPr>
            <w:tcW w:w="709" w:type="dxa"/>
          </w:tcPr>
          <w:p w14:paraId="39E6A543" w14:textId="06355559" w:rsidR="0021689E" w:rsidRDefault="0021689E" w:rsidP="0021689E">
            <w:pPr>
              <w:pStyle w:val="TAL"/>
              <w:jc w:val="center"/>
              <w:rPr>
                <w:ins w:id="948" w:author="NR-R16-UE-Cap (Intel)-Rev1" w:date="2020-08-25T21:38:00Z"/>
                <w:bCs/>
                <w:iCs/>
              </w:rPr>
            </w:pPr>
            <w:ins w:id="949" w:author="NR-R16-UE-Cap (Intel)-Rev1" w:date="2020-08-25T21:39:00Z">
              <w:r>
                <w:rPr>
                  <w:bCs/>
                  <w:iCs/>
                </w:rPr>
                <w:t>N/A</w:t>
              </w:r>
            </w:ins>
          </w:p>
        </w:tc>
        <w:tc>
          <w:tcPr>
            <w:tcW w:w="728" w:type="dxa"/>
          </w:tcPr>
          <w:p w14:paraId="605ECDD6" w14:textId="4717EC02" w:rsidR="0021689E" w:rsidRDefault="0021689E" w:rsidP="0021689E">
            <w:pPr>
              <w:pStyle w:val="TAL"/>
              <w:jc w:val="center"/>
              <w:rPr>
                <w:ins w:id="950" w:author="NR-R16-UE-Cap (Intel)-Rev1" w:date="2020-08-25T21:38:00Z"/>
                <w:bCs/>
                <w:iCs/>
              </w:rPr>
            </w:pPr>
            <w:ins w:id="951" w:author="NR-R16-UE-Cap (Intel)-Rev1" w:date="2020-08-25T21:39:00Z">
              <w:r>
                <w:rPr>
                  <w:bCs/>
                  <w:iCs/>
                </w:rPr>
                <w:t>N/A</w:t>
              </w:r>
            </w:ins>
          </w:p>
        </w:tc>
      </w:tr>
      <w:tr w:rsidR="0021689E" w14:paraId="4DE23123" w14:textId="77777777">
        <w:trPr>
          <w:cantSplit/>
          <w:tblHeader/>
          <w:ins w:id="952" w:author="NR-R16-UE-Cap (Intel)" w:date="2020-07-24T16:54:00Z"/>
        </w:trPr>
        <w:tc>
          <w:tcPr>
            <w:tcW w:w="6917" w:type="dxa"/>
          </w:tcPr>
          <w:p w14:paraId="2360A08A" w14:textId="77777777" w:rsidR="0021689E" w:rsidRDefault="0021689E" w:rsidP="0021689E">
            <w:pPr>
              <w:pStyle w:val="TAL"/>
              <w:rPr>
                <w:ins w:id="953" w:author="NR-R16-UE-Cap (Intel)" w:date="2020-07-24T16:54:00Z"/>
                <w:b/>
                <w:bCs/>
                <w:i/>
                <w:iCs/>
              </w:rPr>
            </w:pPr>
            <w:ins w:id="954" w:author="NR-R16-UE-Cap (Intel)" w:date="2020-07-30T11:41:00Z">
              <w:r>
                <w:rPr>
                  <w:rFonts w:eastAsia="Malgun Gothic" w:cs="Arial"/>
                  <w:b/>
                  <w:bCs/>
                  <w:i/>
                  <w:iCs/>
                  <w:color w:val="000000" w:themeColor="text1"/>
                  <w:szCs w:val="18"/>
                </w:rPr>
                <w:t>s</w:t>
              </w:r>
            </w:ins>
            <w:ins w:id="955" w:author="NR-R16-UE-Cap (Intel)" w:date="2020-07-24T16:54:00Z">
              <w:r>
                <w:rPr>
                  <w:rFonts w:eastAsia="Malgun Gothic" w:cs="Arial"/>
                  <w:b/>
                  <w:bCs/>
                  <w:i/>
                  <w:iCs/>
                  <w:color w:val="000000" w:themeColor="text1"/>
                  <w:szCs w:val="18"/>
                </w:rPr>
                <w:t>imul</w:t>
              </w:r>
            </w:ins>
            <w:ins w:id="956" w:author="NR-R16-UE-Cap (Intel)" w:date="2020-07-30T11:41:00Z">
              <w:r>
                <w:rPr>
                  <w:rFonts w:eastAsia="Malgun Gothic" w:cs="Arial"/>
                  <w:b/>
                  <w:bCs/>
                  <w:i/>
                  <w:iCs/>
                  <w:color w:val="000000" w:themeColor="text1"/>
                  <w:szCs w:val="18"/>
                </w:rPr>
                <w:t>-</w:t>
              </w:r>
            </w:ins>
            <w:ins w:id="957" w:author="NR-R16-UE-Cap (Intel)" w:date="2020-07-24T16:54:00Z">
              <w:r>
                <w:rPr>
                  <w:rFonts w:eastAsia="Malgun Gothic" w:cs="Arial"/>
                  <w:b/>
                  <w:bCs/>
                  <w:i/>
                  <w:iCs/>
                  <w:color w:val="000000" w:themeColor="text1"/>
                  <w:szCs w:val="18"/>
                </w:rPr>
                <w:t>SpatialRelationUpdatePUCCHResGroup-r16</w:t>
              </w:r>
            </w:ins>
          </w:p>
          <w:p w14:paraId="4CFB9DC8" w14:textId="77777777" w:rsidR="0021689E" w:rsidRDefault="0021689E" w:rsidP="0021689E">
            <w:pPr>
              <w:pStyle w:val="TAL"/>
              <w:rPr>
                <w:ins w:id="958" w:author="NR-R16-UE-Cap (Intel)" w:date="2020-07-24T16:54:00Z"/>
                <w:rFonts w:cs="Arial"/>
                <w:iCs/>
                <w:color w:val="000000" w:themeColor="text1"/>
                <w:szCs w:val="18"/>
              </w:rPr>
            </w:pPr>
            <w:ins w:id="959" w:author="NR-R16-UE-Cap (Intel)" w:date="2020-07-24T16:54:00Z">
              <w:r>
                <w:rPr>
                  <w:rFonts w:cs="Arial"/>
                  <w:szCs w:val="18"/>
                  <w:lang w:eastAsia="ja-JP"/>
                </w:rPr>
                <w:t xml:space="preserve">Indicates whether the UE support </w:t>
              </w:r>
              <w:r>
                <w:rPr>
                  <w:rFonts w:cs="Arial"/>
                  <w:color w:val="000000" w:themeColor="text1"/>
                  <w:szCs w:val="18"/>
                </w:rPr>
                <w:t>PUCCH resource groups per BWP for simultaneous spatial relation update</w:t>
              </w:r>
            </w:ins>
            <w:ins w:id="960" w:author="NR-R16-UE-Cap (Intel)" w:date="2020-07-24T18:41:00Z">
              <w:r>
                <w:rPr>
                  <w:rFonts w:cs="Arial"/>
                  <w:color w:val="000000" w:themeColor="text1"/>
                  <w:szCs w:val="18"/>
                </w:rPr>
                <w:t xml:space="preserve">. </w:t>
              </w:r>
              <w:r>
                <w:rPr>
                  <w:rFonts w:cs="Arial"/>
                  <w:szCs w:val="18"/>
                </w:rPr>
                <w:t xml:space="preserve">The UE indicating support of this also indicates the capabilities of supported SRS resources and maximum supported spatial relations for the supported bands using </w:t>
              </w:r>
              <w:proofErr w:type="spellStart"/>
              <w:r>
                <w:rPr>
                  <w:i/>
                </w:rPr>
                <w:t>supportedSRS</w:t>
              </w:r>
              <w:proofErr w:type="spellEnd"/>
              <w:r>
                <w:rPr>
                  <w:i/>
                </w:rPr>
                <w:t>-Resources</w:t>
              </w:r>
            </w:ins>
            <w:ins w:id="961" w:author="NR-R16-UE-Cap (Intel)" w:date="2020-07-24T18:43:00Z">
              <w:r>
                <w:rPr>
                  <w:i/>
                </w:rPr>
                <w:t>,</w:t>
              </w:r>
            </w:ins>
            <w:ins w:id="962" w:author="NR-R16-UE-Cap (Intel)" w:date="2020-07-24T18:41:00Z">
              <w:r>
                <w:rPr>
                  <w:i/>
                </w:rPr>
                <w:t xml:space="preserve"> </w:t>
              </w:r>
              <w:proofErr w:type="spellStart"/>
              <w:r>
                <w:rPr>
                  <w:i/>
                </w:rPr>
                <w:t>maxNumberConfiguredSpatialRelations</w:t>
              </w:r>
            </w:ins>
            <w:proofErr w:type="spellEnd"/>
            <w:ins w:id="963" w:author="NR-R16-UE-Cap (Intel)" w:date="2020-07-24T18:43:00Z">
              <w:r>
                <w:rPr>
                  <w:rFonts w:cs="Arial"/>
                  <w:szCs w:val="18"/>
                </w:rPr>
                <w:t xml:space="preserve"> </w:t>
              </w:r>
            </w:ins>
            <w:ins w:id="964" w:author="NR-R16-UE-Cap (Intel)" w:date="2020-07-24T18:44:00Z">
              <w:r>
                <w:rPr>
                  <w:rFonts w:cs="Arial"/>
                  <w:szCs w:val="18"/>
                </w:rPr>
                <w:t xml:space="preserve">and </w:t>
              </w:r>
              <w:proofErr w:type="spellStart"/>
              <w:r>
                <w:rPr>
                  <w:i/>
                </w:rPr>
                <w:t>pucch</w:t>
              </w:r>
              <w:proofErr w:type="spellEnd"/>
              <w:r>
                <w:rPr>
                  <w:i/>
                </w:rPr>
                <w:t>-</w:t>
              </w:r>
              <w:proofErr w:type="spellStart"/>
              <w:r>
                <w:rPr>
                  <w:i/>
                </w:rPr>
                <w:t>SpatialRelInfoMAC</w:t>
              </w:r>
              <w:proofErr w:type="spellEnd"/>
              <w:r>
                <w:rPr>
                  <w:i/>
                </w:rPr>
                <w:t>-CE</w:t>
              </w:r>
              <w:r>
                <w:rPr>
                  <w:iCs/>
                </w:rPr>
                <w:t>.</w:t>
              </w:r>
            </w:ins>
          </w:p>
        </w:tc>
        <w:tc>
          <w:tcPr>
            <w:tcW w:w="709" w:type="dxa"/>
          </w:tcPr>
          <w:p w14:paraId="6BE0DEB7" w14:textId="77777777" w:rsidR="0021689E" w:rsidRDefault="0021689E" w:rsidP="0021689E">
            <w:pPr>
              <w:pStyle w:val="TAL"/>
              <w:jc w:val="center"/>
              <w:rPr>
                <w:ins w:id="965" w:author="NR-R16-UE-Cap (Intel)" w:date="2020-07-24T16:54:00Z"/>
                <w:bCs/>
                <w:iCs/>
              </w:rPr>
            </w:pPr>
            <w:ins w:id="966" w:author="NR-R16-UE-Cap (Intel)" w:date="2020-07-24T16:54:00Z">
              <w:r>
                <w:rPr>
                  <w:rFonts w:cs="Arial"/>
                  <w:bCs/>
                  <w:iCs/>
                  <w:szCs w:val="18"/>
                </w:rPr>
                <w:t>Band</w:t>
              </w:r>
            </w:ins>
          </w:p>
        </w:tc>
        <w:tc>
          <w:tcPr>
            <w:tcW w:w="567" w:type="dxa"/>
          </w:tcPr>
          <w:p w14:paraId="2CCD0340" w14:textId="77777777" w:rsidR="0021689E" w:rsidRDefault="0021689E" w:rsidP="0021689E">
            <w:pPr>
              <w:pStyle w:val="TAL"/>
              <w:jc w:val="center"/>
              <w:rPr>
                <w:ins w:id="967" w:author="NR-R16-UE-Cap (Intel)" w:date="2020-07-24T16:54:00Z"/>
                <w:bCs/>
                <w:iCs/>
              </w:rPr>
            </w:pPr>
            <w:ins w:id="968" w:author="NR-R16-UE-Cap (Intel)" w:date="2020-07-24T16:54:00Z">
              <w:r>
                <w:rPr>
                  <w:rFonts w:cs="Arial"/>
                  <w:bCs/>
                  <w:iCs/>
                  <w:szCs w:val="18"/>
                </w:rPr>
                <w:t>No</w:t>
              </w:r>
            </w:ins>
          </w:p>
        </w:tc>
        <w:tc>
          <w:tcPr>
            <w:tcW w:w="709" w:type="dxa"/>
          </w:tcPr>
          <w:p w14:paraId="50026FF6" w14:textId="77777777" w:rsidR="0021689E" w:rsidRDefault="0021689E" w:rsidP="0021689E">
            <w:pPr>
              <w:pStyle w:val="TAL"/>
              <w:jc w:val="center"/>
              <w:rPr>
                <w:ins w:id="969" w:author="NR-R16-UE-Cap (Intel)" w:date="2020-07-24T16:54:00Z"/>
                <w:bCs/>
                <w:iCs/>
              </w:rPr>
            </w:pPr>
            <w:ins w:id="970" w:author="NR-R16-UE-Cap (Intel)" w:date="2020-07-24T16:54:00Z">
              <w:r>
                <w:rPr>
                  <w:rFonts w:cs="Arial"/>
                  <w:bCs/>
                  <w:iCs/>
                  <w:szCs w:val="18"/>
                </w:rPr>
                <w:t>N</w:t>
              </w:r>
            </w:ins>
            <w:ins w:id="971" w:author="NR-R16-UE-Cap (Intel)" w:date="2020-07-30T15:04:00Z">
              <w:r>
                <w:rPr>
                  <w:rFonts w:cs="Arial"/>
                  <w:bCs/>
                  <w:iCs/>
                  <w:szCs w:val="18"/>
                </w:rPr>
                <w:t>/A</w:t>
              </w:r>
            </w:ins>
          </w:p>
        </w:tc>
        <w:tc>
          <w:tcPr>
            <w:tcW w:w="728" w:type="dxa"/>
          </w:tcPr>
          <w:p w14:paraId="088E15AD" w14:textId="77777777" w:rsidR="0021689E" w:rsidRDefault="0021689E" w:rsidP="0021689E">
            <w:pPr>
              <w:pStyle w:val="TAL"/>
              <w:jc w:val="center"/>
              <w:rPr>
                <w:ins w:id="972" w:author="NR-R16-UE-Cap (Intel)" w:date="2020-07-24T16:54:00Z"/>
                <w:bCs/>
                <w:iCs/>
              </w:rPr>
            </w:pPr>
            <w:ins w:id="973" w:author="NR-R16-UE-Cap (Intel)" w:date="2020-07-24T16:55:00Z">
              <w:r>
                <w:rPr>
                  <w:rFonts w:cs="Arial"/>
                  <w:bCs/>
                  <w:iCs/>
                  <w:szCs w:val="18"/>
                </w:rPr>
                <w:t>N/A</w:t>
              </w:r>
            </w:ins>
          </w:p>
        </w:tc>
      </w:tr>
      <w:tr w:rsidR="0021689E" w14:paraId="0647A257" w14:textId="77777777">
        <w:trPr>
          <w:cantSplit/>
          <w:tblHeader/>
        </w:trPr>
        <w:tc>
          <w:tcPr>
            <w:tcW w:w="6917" w:type="dxa"/>
          </w:tcPr>
          <w:p w14:paraId="7983FAC1" w14:textId="77777777" w:rsidR="0021689E" w:rsidRDefault="0021689E" w:rsidP="0021689E">
            <w:pPr>
              <w:pStyle w:val="TAL"/>
              <w:rPr>
                <w:rFonts w:cs="Arial"/>
                <w:b/>
                <w:bCs/>
                <w:i/>
                <w:iCs/>
                <w:szCs w:val="18"/>
              </w:rPr>
            </w:pPr>
            <w:proofErr w:type="spellStart"/>
            <w:r>
              <w:rPr>
                <w:rFonts w:cs="Arial"/>
                <w:b/>
                <w:bCs/>
                <w:i/>
                <w:iCs/>
                <w:szCs w:val="18"/>
                <w:lang w:eastAsia="ja-JP"/>
              </w:rPr>
              <w:lastRenderedPageBreak/>
              <w:t>s</w:t>
            </w:r>
            <w:r>
              <w:rPr>
                <w:rFonts w:cs="Arial"/>
                <w:b/>
                <w:bCs/>
                <w:i/>
                <w:iCs/>
                <w:szCs w:val="18"/>
              </w:rPr>
              <w:t>p</w:t>
            </w:r>
            <w:r>
              <w:rPr>
                <w:rFonts w:cs="Arial"/>
                <w:b/>
                <w:bCs/>
                <w:i/>
                <w:iCs/>
                <w:szCs w:val="18"/>
                <w:lang w:eastAsia="ja-JP"/>
              </w:rPr>
              <w:t>atialRelations</w:t>
            </w:r>
            <w:proofErr w:type="spellEnd"/>
          </w:p>
          <w:p w14:paraId="5737C5A8" w14:textId="77777777" w:rsidR="0021689E" w:rsidRDefault="0021689E" w:rsidP="0021689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11A6AE80"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8130A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13358F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59E8083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358F1658" w14:textId="77777777" w:rsidR="0021689E" w:rsidRDefault="0021689E" w:rsidP="0021689E">
            <w:pPr>
              <w:pStyle w:val="TAL"/>
              <w:rPr>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for FR2.</w:t>
            </w:r>
          </w:p>
          <w:p w14:paraId="4D58FFF1" w14:textId="77777777" w:rsidR="0021689E" w:rsidRDefault="0021689E" w:rsidP="0021689E">
            <w:pPr>
              <w:pStyle w:val="TAL"/>
              <w:rPr>
                <w:b/>
                <w:i/>
              </w:rPr>
            </w:pPr>
          </w:p>
        </w:tc>
        <w:tc>
          <w:tcPr>
            <w:tcW w:w="709" w:type="dxa"/>
          </w:tcPr>
          <w:p w14:paraId="6A5F8F73" w14:textId="77777777" w:rsidR="0021689E" w:rsidRDefault="0021689E" w:rsidP="0021689E">
            <w:pPr>
              <w:pStyle w:val="TAL"/>
              <w:jc w:val="center"/>
            </w:pPr>
            <w:r>
              <w:t>Band</w:t>
            </w:r>
          </w:p>
        </w:tc>
        <w:tc>
          <w:tcPr>
            <w:tcW w:w="567" w:type="dxa"/>
          </w:tcPr>
          <w:p w14:paraId="6F0F12E1" w14:textId="77777777" w:rsidR="0021689E" w:rsidRDefault="0021689E" w:rsidP="0021689E">
            <w:pPr>
              <w:pStyle w:val="TAL"/>
              <w:jc w:val="center"/>
            </w:pPr>
            <w:r>
              <w:t>FD</w:t>
            </w:r>
          </w:p>
        </w:tc>
        <w:tc>
          <w:tcPr>
            <w:tcW w:w="709" w:type="dxa"/>
          </w:tcPr>
          <w:p w14:paraId="3054355B" w14:textId="77777777" w:rsidR="0021689E" w:rsidRDefault="0021689E" w:rsidP="0021689E">
            <w:pPr>
              <w:pStyle w:val="TAL"/>
              <w:jc w:val="center"/>
            </w:pPr>
            <w:r>
              <w:t>N/A</w:t>
            </w:r>
          </w:p>
        </w:tc>
        <w:tc>
          <w:tcPr>
            <w:tcW w:w="728" w:type="dxa"/>
          </w:tcPr>
          <w:p w14:paraId="298FA207" w14:textId="77777777" w:rsidR="0021689E" w:rsidRDefault="0021689E" w:rsidP="0021689E">
            <w:pPr>
              <w:pStyle w:val="TAL"/>
              <w:jc w:val="center"/>
            </w:pPr>
            <w:r>
              <w:t>FD</w:t>
            </w:r>
          </w:p>
        </w:tc>
      </w:tr>
      <w:tr w:rsidR="0021689E" w14:paraId="51BA13C5" w14:textId="77777777">
        <w:trPr>
          <w:cantSplit/>
          <w:tblHeader/>
        </w:trPr>
        <w:tc>
          <w:tcPr>
            <w:tcW w:w="6917" w:type="dxa"/>
          </w:tcPr>
          <w:p w14:paraId="052B9523" w14:textId="77777777" w:rsidR="0021689E" w:rsidRDefault="0021689E" w:rsidP="0021689E">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atialRelationsSRS-Pos-r16</w:t>
            </w:r>
          </w:p>
          <w:p w14:paraId="740515A9" w14:textId="77777777" w:rsidR="0021689E" w:rsidRDefault="0021689E" w:rsidP="0021689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021CEC35"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A9E71D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1B811A20"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2D3F4C6"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8621DC7"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471D50EE" w14:textId="77777777" w:rsidR="0021689E" w:rsidRDefault="0021689E" w:rsidP="0021689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Pr>
          <w:p w14:paraId="4AB69B0B" w14:textId="77777777" w:rsidR="0021689E" w:rsidRDefault="0021689E" w:rsidP="0021689E">
            <w:pPr>
              <w:pStyle w:val="TAL"/>
              <w:jc w:val="center"/>
            </w:pPr>
            <w:r>
              <w:t>Band</w:t>
            </w:r>
          </w:p>
        </w:tc>
        <w:tc>
          <w:tcPr>
            <w:tcW w:w="567" w:type="dxa"/>
          </w:tcPr>
          <w:p w14:paraId="5A66D401" w14:textId="77777777" w:rsidR="0021689E" w:rsidRDefault="0021689E" w:rsidP="0021689E">
            <w:pPr>
              <w:pStyle w:val="TAL"/>
              <w:jc w:val="center"/>
            </w:pPr>
            <w:r>
              <w:t>No</w:t>
            </w:r>
          </w:p>
        </w:tc>
        <w:tc>
          <w:tcPr>
            <w:tcW w:w="709" w:type="dxa"/>
          </w:tcPr>
          <w:p w14:paraId="35E0107E" w14:textId="77777777" w:rsidR="0021689E" w:rsidRDefault="0021689E" w:rsidP="0021689E">
            <w:pPr>
              <w:pStyle w:val="TAL"/>
              <w:jc w:val="center"/>
            </w:pPr>
            <w:r>
              <w:t>N/A</w:t>
            </w:r>
          </w:p>
        </w:tc>
        <w:tc>
          <w:tcPr>
            <w:tcW w:w="728" w:type="dxa"/>
          </w:tcPr>
          <w:p w14:paraId="6FE57B5A" w14:textId="77777777" w:rsidR="0021689E" w:rsidRDefault="0021689E" w:rsidP="0021689E">
            <w:pPr>
              <w:pStyle w:val="TAL"/>
              <w:jc w:val="center"/>
            </w:pPr>
            <w:r>
              <w:t>FR2</w:t>
            </w:r>
          </w:p>
        </w:tc>
      </w:tr>
      <w:tr w:rsidR="0021689E" w14:paraId="5F711035" w14:textId="77777777">
        <w:trPr>
          <w:cantSplit/>
          <w:tblHeader/>
        </w:trPr>
        <w:tc>
          <w:tcPr>
            <w:tcW w:w="6917" w:type="dxa"/>
          </w:tcPr>
          <w:p w14:paraId="6A9551F1" w14:textId="77777777" w:rsidR="0021689E" w:rsidRDefault="0021689E" w:rsidP="0021689E">
            <w:pPr>
              <w:pStyle w:val="TAL"/>
              <w:rPr>
                <w:b/>
                <w:bCs/>
                <w:i/>
                <w:iCs/>
              </w:rPr>
            </w:pPr>
            <w:proofErr w:type="spellStart"/>
            <w:r>
              <w:rPr>
                <w:b/>
                <w:bCs/>
                <w:i/>
                <w:iCs/>
              </w:rPr>
              <w:t>sp-BeamReportPUCCH</w:t>
            </w:r>
            <w:proofErr w:type="spellEnd"/>
          </w:p>
          <w:p w14:paraId="7D758189" w14:textId="5B27702F" w:rsidR="0021689E" w:rsidRDefault="0021689E" w:rsidP="0021689E">
            <w:pPr>
              <w:pStyle w:val="TAL"/>
            </w:pPr>
            <w:r>
              <w:rPr>
                <w:bCs/>
                <w:iCs/>
              </w:rPr>
              <w:t>Indicates support of semi-persistent 'CRI/RSRP' or 'SSBRI/RSRP' reporting using PUCCH formats 2, 3 and 4 in one slot.</w:t>
            </w:r>
          </w:p>
        </w:tc>
        <w:tc>
          <w:tcPr>
            <w:tcW w:w="709" w:type="dxa"/>
          </w:tcPr>
          <w:p w14:paraId="1FF74FB2" w14:textId="77777777" w:rsidR="0021689E" w:rsidRDefault="0021689E" w:rsidP="0021689E">
            <w:pPr>
              <w:pStyle w:val="TAL"/>
              <w:jc w:val="center"/>
            </w:pPr>
            <w:r>
              <w:rPr>
                <w:bCs/>
                <w:iCs/>
              </w:rPr>
              <w:t>Band</w:t>
            </w:r>
          </w:p>
        </w:tc>
        <w:tc>
          <w:tcPr>
            <w:tcW w:w="567" w:type="dxa"/>
          </w:tcPr>
          <w:p w14:paraId="6DB91AEE" w14:textId="77777777" w:rsidR="0021689E" w:rsidRDefault="0021689E" w:rsidP="0021689E">
            <w:pPr>
              <w:pStyle w:val="TAL"/>
              <w:jc w:val="center"/>
            </w:pPr>
            <w:r>
              <w:rPr>
                <w:bCs/>
                <w:iCs/>
              </w:rPr>
              <w:t>No</w:t>
            </w:r>
          </w:p>
        </w:tc>
        <w:tc>
          <w:tcPr>
            <w:tcW w:w="709" w:type="dxa"/>
          </w:tcPr>
          <w:p w14:paraId="714B104C" w14:textId="77777777" w:rsidR="0021689E" w:rsidRDefault="0021689E" w:rsidP="0021689E">
            <w:pPr>
              <w:pStyle w:val="TAL"/>
              <w:jc w:val="center"/>
            </w:pPr>
            <w:r>
              <w:rPr>
                <w:bCs/>
                <w:iCs/>
              </w:rPr>
              <w:t>N/A</w:t>
            </w:r>
          </w:p>
        </w:tc>
        <w:tc>
          <w:tcPr>
            <w:tcW w:w="728" w:type="dxa"/>
          </w:tcPr>
          <w:p w14:paraId="67BD2CEB" w14:textId="77777777" w:rsidR="0021689E" w:rsidRDefault="0021689E" w:rsidP="0021689E">
            <w:pPr>
              <w:pStyle w:val="TAL"/>
              <w:jc w:val="center"/>
            </w:pPr>
            <w:r>
              <w:rPr>
                <w:bCs/>
                <w:iCs/>
              </w:rPr>
              <w:t>N/A</w:t>
            </w:r>
          </w:p>
        </w:tc>
      </w:tr>
      <w:tr w:rsidR="0021689E" w14:paraId="7B035BA6" w14:textId="77777777">
        <w:trPr>
          <w:cantSplit/>
          <w:tblHeader/>
        </w:trPr>
        <w:tc>
          <w:tcPr>
            <w:tcW w:w="6917" w:type="dxa"/>
          </w:tcPr>
          <w:p w14:paraId="0F879D1F" w14:textId="77777777" w:rsidR="0021689E" w:rsidRDefault="0021689E" w:rsidP="0021689E">
            <w:pPr>
              <w:pStyle w:val="TAL"/>
              <w:rPr>
                <w:b/>
                <w:bCs/>
                <w:i/>
                <w:iCs/>
              </w:rPr>
            </w:pPr>
            <w:proofErr w:type="spellStart"/>
            <w:r>
              <w:rPr>
                <w:b/>
                <w:bCs/>
                <w:i/>
                <w:iCs/>
              </w:rPr>
              <w:lastRenderedPageBreak/>
              <w:t>sp-BeamReportPUSCH</w:t>
            </w:r>
            <w:proofErr w:type="spellEnd"/>
          </w:p>
          <w:p w14:paraId="60A355E6" w14:textId="60E1E406" w:rsidR="0021689E" w:rsidRDefault="0021689E" w:rsidP="0021689E">
            <w:pPr>
              <w:pStyle w:val="TAL"/>
            </w:pPr>
            <w:r>
              <w:rPr>
                <w:bCs/>
                <w:iCs/>
              </w:rPr>
              <w:t>Indicates support of semi-persistent 'CRI/RSRP' or 'SSBRI/RSRP' reporting on PUSCH.</w:t>
            </w:r>
          </w:p>
        </w:tc>
        <w:tc>
          <w:tcPr>
            <w:tcW w:w="709" w:type="dxa"/>
          </w:tcPr>
          <w:p w14:paraId="752335C3" w14:textId="77777777" w:rsidR="0021689E" w:rsidRDefault="0021689E" w:rsidP="0021689E">
            <w:pPr>
              <w:pStyle w:val="TAL"/>
              <w:jc w:val="center"/>
            </w:pPr>
            <w:r>
              <w:rPr>
                <w:bCs/>
                <w:iCs/>
              </w:rPr>
              <w:t>Band</w:t>
            </w:r>
          </w:p>
        </w:tc>
        <w:tc>
          <w:tcPr>
            <w:tcW w:w="567" w:type="dxa"/>
          </w:tcPr>
          <w:p w14:paraId="62D2788B" w14:textId="77777777" w:rsidR="0021689E" w:rsidRDefault="0021689E" w:rsidP="0021689E">
            <w:pPr>
              <w:pStyle w:val="TAL"/>
              <w:jc w:val="center"/>
            </w:pPr>
            <w:r>
              <w:rPr>
                <w:bCs/>
                <w:iCs/>
              </w:rPr>
              <w:t>No</w:t>
            </w:r>
          </w:p>
        </w:tc>
        <w:tc>
          <w:tcPr>
            <w:tcW w:w="709" w:type="dxa"/>
          </w:tcPr>
          <w:p w14:paraId="3F674C54" w14:textId="77777777" w:rsidR="0021689E" w:rsidRDefault="0021689E" w:rsidP="0021689E">
            <w:pPr>
              <w:pStyle w:val="TAL"/>
              <w:jc w:val="center"/>
            </w:pPr>
            <w:r>
              <w:rPr>
                <w:bCs/>
                <w:iCs/>
              </w:rPr>
              <w:t>N/A</w:t>
            </w:r>
          </w:p>
        </w:tc>
        <w:tc>
          <w:tcPr>
            <w:tcW w:w="728" w:type="dxa"/>
          </w:tcPr>
          <w:p w14:paraId="78E81891" w14:textId="77777777" w:rsidR="0021689E" w:rsidRDefault="0021689E" w:rsidP="0021689E">
            <w:pPr>
              <w:pStyle w:val="TAL"/>
              <w:jc w:val="center"/>
            </w:pPr>
            <w:r>
              <w:rPr>
                <w:bCs/>
                <w:iCs/>
              </w:rPr>
              <w:t>N/A</w:t>
            </w:r>
          </w:p>
        </w:tc>
      </w:tr>
      <w:tr w:rsidR="0021689E" w14:paraId="2E863E13" w14:textId="77777777">
        <w:trPr>
          <w:cantSplit/>
          <w:tblHeader/>
        </w:trPr>
        <w:tc>
          <w:tcPr>
            <w:tcW w:w="6917" w:type="dxa"/>
          </w:tcPr>
          <w:p w14:paraId="4ADFDB93" w14:textId="77777777" w:rsidR="0021689E" w:rsidRDefault="0021689E" w:rsidP="0021689E">
            <w:pPr>
              <w:pStyle w:val="TAL"/>
              <w:rPr>
                <w:b/>
                <w:i/>
              </w:rPr>
            </w:pPr>
            <w:proofErr w:type="spellStart"/>
            <w:r>
              <w:rPr>
                <w:b/>
                <w:i/>
              </w:rPr>
              <w:t>srs</w:t>
            </w:r>
            <w:proofErr w:type="spellEnd"/>
            <w:r>
              <w:rPr>
                <w:b/>
                <w:i/>
              </w:rPr>
              <w:t>-</w:t>
            </w:r>
            <w:proofErr w:type="spellStart"/>
            <w:r>
              <w:rPr>
                <w:b/>
                <w:i/>
              </w:rPr>
              <w:t>AssocCSI</w:t>
            </w:r>
            <w:proofErr w:type="spellEnd"/>
            <w:r>
              <w:rPr>
                <w:b/>
                <w:i/>
              </w:rPr>
              <w:t>-RS</w:t>
            </w:r>
          </w:p>
          <w:p w14:paraId="08F78261" w14:textId="77777777" w:rsidR="0021689E" w:rsidRDefault="0021689E" w:rsidP="0021689E">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1A516CE7" w14:textId="77777777" w:rsidR="0021689E" w:rsidRDefault="0021689E" w:rsidP="0021689E">
            <w:pPr>
              <w:pStyle w:val="TAL"/>
              <w:rPr>
                <w:lang w:eastAsia="ja-JP"/>
              </w:rPr>
            </w:pPr>
            <w:r>
              <w:rPr>
                <w:rFonts w:cs="Arial"/>
                <w:szCs w:val="18"/>
                <w:lang w:eastAsia="ja-JP"/>
              </w:rPr>
              <w:t xml:space="preserve">This capability signalling </w:t>
            </w:r>
            <w:r>
              <w:rPr>
                <w:lang w:eastAsia="ja-JP"/>
              </w:rPr>
              <w:t>includes list of the following parameters:</w:t>
            </w:r>
          </w:p>
          <w:p w14:paraId="40CB8D18"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5BF0ADE1"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3B4B7A9D" w14:textId="77777777" w:rsidR="0021689E" w:rsidRDefault="0021689E" w:rsidP="0021689E">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Pr>
          <w:p w14:paraId="59ABA5C3" w14:textId="77777777" w:rsidR="0021689E" w:rsidRDefault="0021689E" w:rsidP="0021689E">
            <w:pPr>
              <w:pStyle w:val="TAL"/>
              <w:jc w:val="center"/>
              <w:rPr>
                <w:bCs/>
                <w:iCs/>
              </w:rPr>
            </w:pPr>
            <w:r>
              <w:rPr>
                <w:bCs/>
                <w:iCs/>
              </w:rPr>
              <w:t>Band</w:t>
            </w:r>
          </w:p>
        </w:tc>
        <w:tc>
          <w:tcPr>
            <w:tcW w:w="567" w:type="dxa"/>
          </w:tcPr>
          <w:p w14:paraId="290303AE" w14:textId="77777777" w:rsidR="0021689E" w:rsidRDefault="0021689E" w:rsidP="0021689E">
            <w:pPr>
              <w:pStyle w:val="TAL"/>
              <w:jc w:val="center"/>
              <w:rPr>
                <w:bCs/>
                <w:iCs/>
              </w:rPr>
            </w:pPr>
            <w:r>
              <w:rPr>
                <w:bCs/>
                <w:iCs/>
              </w:rPr>
              <w:t>No</w:t>
            </w:r>
          </w:p>
        </w:tc>
        <w:tc>
          <w:tcPr>
            <w:tcW w:w="709" w:type="dxa"/>
          </w:tcPr>
          <w:p w14:paraId="73B0FBE1" w14:textId="77777777" w:rsidR="0021689E" w:rsidRDefault="0021689E" w:rsidP="0021689E">
            <w:pPr>
              <w:pStyle w:val="TAL"/>
              <w:jc w:val="center"/>
              <w:rPr>
                <w:bCs/>
                <w:iCs/>
              </w:rPr>
            </w:pPr>
            <w:r>
              <w:rPr>
                <w:bCs/>
                <w:iCs/>
              </w:rPr>
              <w:t>N/A</w:t>
            </w:r>
          </w:p>
        </w:tc>
        <w:tc>
          <w:tcPr>
            <w:tcW w:w="728" w:type="dxa"/>
          </w:tcPr>
          <w:p w14:paraId="67BBE67D" w14:textId="77777777" w:rsidR="0021689E" w:rsidRDefault="0021689E" w:rsidP="0021689E">
            <w:pPr>
              <w:pStyle w:val="TAL"/>
              <w:jc w:val="center"/>
            </w:pPr>
            <w:r>
              <w:rPr>
                <w:bCs/>
                <w:iCs/>
              </w:rPr>
              <w:t>N/A</w:t>
            </w:r>
          </w:p>
        </w:tc>
      </w:tr>
      <w:tr w:rsidR="0021689E" w14:paraId="7D71E910" w14:textId="77777777">
        <w:trPr>
          <w:cantSplit/>
          <w:tblHeader/>
          <w:ins w:id="974" w:author="NR-R16-UE-Cap (Intel)-Rev1" w:date="2020-08-25T09:39:00Z"/>
        </w:trPr>
        <w:tc>
          <w:tcPr>
            <w:tcW w:w="6917" w:type="dxa"/>
          </w:tcPr>
          <w:p w14:paraId="5810685A" w14:textId="6F42988C" w:rsidR="0021689E" w:rsidRDefault="0021689E" w:rsidP="0021689E">
            <w:pPr>
              <w:pStyle w:val="TAL"/>
              <w:rPr>
                <w:ins w:id="975" w:author="NR-R16-UE-Cap (Intel)-Rev1" w:date="2020-08-25T09:41:00Z"/>
                <w:b/>
                <w:i/>
              </w:rPr>
            </w:pPr>
            <w:ins w:id="976" w:author="NR-R16-UE-Cap (Intel)-Rev1" w:date="2020-08-25T09:39:00Z">
              <w:r>
                <w:rPr>
                  <w:b/>
                  <w:i/>
                </w:rPr>
                <w:t>ssb</w:t>
              </w:r>
            </w:ins>
            <w:ins w:id="977" w:author="NR-R16-UE-Cap (Intel)-Rev1" w:date="2020-08-25T09:40:00Z">
              <w:r>
                <w:rPr>
                  <w:b/>
                  <w:i/>
                </w:rPr>
                <w:t>-</w:t>
              </w:r>
            </w:ins>
            <w:ins w:id="978" w:author="NR-R16-UE-Cap (Intel)-Rev1" w:date="2020-08-25T09:39:00Z">
              <w:r>
                <w:rPr>
                  <w:b/>
                  <w:i/>
                </w:rPr>
                <w:t>csi</w:t>
              </w:r>
            </w:ins>
            <w:ins w:id="979" w:author="NR-R16-UE-Cap (Intel)-Rev1" w:date="2020-08-25T09:40:00Z">
              <w:r>
                <w:rPr>
                  <w:b/>
                  <w:i/>
                </w:rPr>
                <w:t>rs-</w:t>
              </w:r>
            </w:ins>
            <w:ins w:id="980" w:author="NR-R16-UE-Cap (Intel)-Rev1" w:date="2020-08-25T10:49:00Z">
              <w:r>
                <w:rPr>
                  <w:b/>
                  <w:i/>
                </w:rPr>
                <w:t>SIN</w:t>
              </w:r>
            </w:ins>
            <w:ins w:id="981" w:author="NR-R16-UE-Cap (Intel)-Rev1" w:date="2020-08-25T09:40:00Z">
              <w:r>
                <w:rPr>
                  <w:b/>
                  <w:i/>
                </w:rPr>
                <w:t>R-measurement</w:t>
              </w:r>
            </w:ins>
            <w:ins w:id="982" w:author="NR-R16-UE-Cap (Intel)-Rev1" w:date="2020-08-25T09:41:00Z">
              <w:r>
                <w:rPr>
                  <w:b/>
                  <w:i/>
                </w:rPr>
                <w:t>-r16</w:t>
              </w:r>
            </w:ins>
          </w:p>
          <w:p w14:paraId="15070109" w14:textId="1DE23677" w:rsidR="0021689E" w:rsidRDefault="0021689E" w:rsidP="0021689E">
            <w:pPr>
              <w:pStyle w:val="TAL"/>
              <w:rPr>
                <w:ins w:id="983" w:author="NR-R16-UE-Cap (Intel)-Rev1" w:date="2020-08-25T09:43:00Z"/>
                <w:bCs/>
                <w:iCs/>
              </w:rPr>
            </w:pPr>
            <w:ins w:id="984" w:author="NR-R16-UE-Cap (Intel)-Rev1" w:date="2020-08-25T09:41:00Z">
              <w:r>
                <w:rPr>
                  <w:bCs/>
                  <w:iCs/>
                </w:rPr>
                <w:t xml:space="preserve">Indicates the </w:t>
              </w:r>
            </w:ins>
            <w:ins w:id="985" w:author="NR-R16-UE-Cap (Intel)-Rev1" w:date="2020-08-25T09:42:00Z">
              <w:r>
                <w:rPr>
                  <w:bCs/>
                  <w:iCs/>
                </w:rPr>
                <w:t>limitations of the UE support o</w:t>
              </w:r>
            </w:ins>
            <w:ins w:id="986" w:author="NR-R16-UE-Cap (Intel)-Rev1" w:date="2020-08-25T09:43:00Z">
              <w:r>
                <w:rPr>
                  <w:bCs/>
                  <w:iCs/>
                </w:rPr>
                <w:t>f SSB/CSI-RS for L1-SNIR measurement</w:t>
              </w:r>
            </w:ins>
          </w:p>
          <w:p w14:paraId="0A502E47" w14:textId="6B5952AD" w:rsidR="0021689E" w:rsidRDefault="0021689E" w:rsidP="0021689E">
            <w:pPr>
              <w:pStyle w:val="TAL"/>
              <w:rPr>
                <w:ins w:id="987" w:author="NR-R16-UE-Cap (Intel)-Rev1" w:date="2020-08-25T09:50:00Z"/>
                <w:bCs/>
                <w:iCs/>
              </w:rPr>
            </w:pPr>
            <w:ins w:id="988" w:author="NR-R16-UE-Cap (Intel)-Rev1" w:date="2020-08-25T09:43:00Z">
              <w:r>
                <w:rPr>
                  <w:bCs/>
                  <w:iCs/>
                </w:rPr>
                <w:t>Th</w:t>
              </w:r>
            </w:ins>
            <w:ins w:id="989" w:author="NR-R16-UE-Cap (Intel)-Rev1" w:date="2020-08-25T09:44:00Z">
              <w:r>
                <w:rPr>
                  <w:bCs/>
                  <w:iCs/>
                </w:rPr>
                <w:t>is capability signalling includes list of the following parameters:</w:t>
              </w:r>
            </w:ins>
          </w:p>
          <w:p w14:paraId="5CC5A24B" w14:textId="23FACC07" w:rsidR="0021689E" w:rsidRDefault="0021689E" w:rsidP="0021689E">
            <w:pPr>
              <w:pStyle w:val="TAL"/>
              <w:rPr>
                <w:ins w:id="990" w:author="NR-R16-UE-Cap (Intel)-Rev1" w:date="2020-08-25T09:44:00Z"/>
                <w:bCs/>
                <w:iCs/>
              </w:rPr>
            </w:pPr>
            <w:ins w:id="991" w:author="NR-R16-UE-Cap (Intel)-Rev1" w:date="2020-08-25T09:50:00Z">
              <w:r>
                <w:rPr>
                  <w:bCs/>
                  <w:iCs/>
                </w:rPr>
                <w:t>Per slot limitations:</w:t>
              </w:r>
            </w:ins>
          </w:p>
          <w:p w14:paraId="3A71D94B" w14:textId="1A93D1C0" w:rsidR="0021689E" w:rsidRDefault="0021689E" w:rsidP="0021689E">
            <w:pPr>
              <w:pStyle w:val="TAL"/>
              <w:numPr>
                <w:ilvl w:val="0"/>
                <w:numId w:val="5"/>
              </w:numPr>
              <w:rPr>
                <w:ins w:id="992" w:author="NR-R16-UE-Cap (Intel)-Rev1" w:date="2020-08-25T09:47:00Z"/>
                <w:bCs/>
                <w:iCs/>
              </w:rPr>
            </w:pPr>
            <w:ins w:id="993" w:author="NR-R16-UE-Cap (Intel)-Rev1" w:date="2020-08-25T09:44:00Z">
              <w:r w:rsidRPr="002B354A">
                <w:rPr>
                  <w:bCs/>
                  <w:i/>
                </w:rPr>
                <w:t>maxNumber</w:t>
              </w:r>
            </w:ins>
            <w:ins w:id="994" w:author="NR-R16-UE-Cap (Intel)-Rev1" w:date="2020-08-25T09:45:00Z">
              <w:r w:rsidRPr="002B354A">
                <w:rPr>
                  <w:bCs/>
                  <w:i/>
                </w:rPr>
                <w:t>SSB-CSIRS</w:t>
              </w:r>
            </w:ins>
            <w:ins w:id="995" w:author="NR-R16-UE-Cap (Intel)-Rev1" w:date="2020-08-25T09:46:00Z">
              <w:r w:rsidRPr="002B354A">
                <w:rPr>
                  <w:bCs/>
                  <w:i/>
                </w:rPr>
                <w:t>-</w:t>
              </w:r>
            </w:ins>
            <w:ins w:id="996" w:author="NR-R16-UE-Cap (Intel)-Rev1" w:date="2020-08-25T10:23:00Z">
              <w:r>
                <w:rPr>
                  <w:bCs/>
                  <w:i/>
                </w:rPr>
                <w:t>One</w:t>
              </w:r>
            </w:ins>
            <w:ins w:id="997" w:author="NR-R16-UE-Cap (Intel)-Rev1" w:date="2020-08-25T09:46:00Z">
              <w:r w:rsidRPr="002B354A">
                <w:rPr>
                  <w:bCs/>
                  <w:i/>
                </w:rPr>
                <w:t>T</w:t>
              </w:r>
            </w:ins>
            <w:ins w:id="998" w:author="NR-R16-UE-Cap (Intel)-Rev1" w:date="2020-08-25T10:23:00Z">
              <w:r>
                <w:rPr>
                  <w:bCs/>
                  <w:i/>
                </w:rPr>
                <w:t>x</w:t>
              </w:r>
            </w:ins>
            <w:ins w:id="999" w:author="NR-R16-UE-Cap (Intel)-Rev1" w:date="2020-08-25T09:46:00Z">
              <w:r w:rsidRPr="002B354A">
                <w:rPr>
                  <w:bCs/>
                  <w:i/>
                </w:rPr>
                <w:t>-CMR-r16</w:t>
              </w:r>
              <w:r>
                <w:rPr>
                  <w:bCs/>
                  <w:iCs/>
                </w:rPr>
                <w:t xml:space="preserve"> ind</w:t>
              </w:r>
            </w:ins>
            <w:ins w:id="1000" w:author="NR-R16-UE-Cap (Intel)-Rev1" w:date="2020-08-25T09:48:00Z">
              <w:r>
                <w:rPr>
                  <w:bCs/>
                  <w:iCs/>
                </w:rPr>
                <w:t>i</w:t>
              </w:r>
            </w:ins>
            <w:ins w:id="1001" w:author="NR-R16-UE-Cap (Intel)-Rev1" w:date="2020-08-25T09:46:00Z">
              <w:r>
                <w:rPr>
                  <w:bCs/>
                  <w:iCs/>
                </w:rPr>
                <w:t xml:space="preserve">cates the </w:t>
              </w:r>
            </w:ins>
            <w:ins w:id="1002" w:author="NR-R16-UE-Cap (Intel)-Rev1" w:date="2020-08-25T09:47:00Z">
              <w:r>
                <w:rPr>
                  <w:bCs/>
                  <w:iCs/>
                </w:rPr>
                <w:t xml:space="preserve">maximum number of SSB/CSI-RS </w:t>
              </w:r>
            </w:ins>
            <w:ins w:id="1003" w:author="NR-R16-UE-Cap (Intel)-Rev1" w:date="2020-08-25T09:50:00Z">
              <w:r>
                <w:rPr>
                  <w:bCs/>
                  <w:iCs/>
                </w:rPr>
                <w:t xml:space="preserve">(1TX) </w:t>
              </w:r>
            </w:ins>
            <w:ins w:id="1004" w:author="NR-R16-UE-Cap (Intel)-Rev1" w:date="2020-08-25T09:47:00Z">
              <w:r>
                <w:rPr>
                  <w:bCs/>
                  <w:iCs/>
                </w:rPr>
                <w:t>for Channel Measurement Report</w:t>
              </w:r>
            </w:ins>
          </w:p>
          <w:p w14:paraId="212189E9" w14:textId="5888165E" w:rsidR="0021689E" w:rsidRPr="00950E56" w:rsidRDefault="0021689E" w:rsidP="0021689E">
            <w:pPr>
              <w:pStyle w:val="TAL"/>
              <w:numPr>
                <w:ilvl w:val="0"/>
                <w:numId w:val="5"/>
              </w:numPr>
              <w:rPr>
                <w:ins w:id="1005" w:author="NR-R16-UE-Cap (Intel)-Rev1" w:date="2020-08-25T09:49:00Z"/>
                <w:bCs/>
                <w:iCs/>
              </w:rPr>
            </w:pPr>
            <w:ins w:id="1006" w:author="NR-R16-UE-Cap (Intel)-Rev1" w:date="2020-08-25T09:47:00Z">
              <w:r w:rsidRPr="002B354A">
                <w:rPr>
                  <w:bCs/>
                  <w:i/>
                </w:rPr>
                <w:t>maxNumberCSI</w:t>
              </w:r>
            </w:ins>
            <w:ins w:id="1007" w:author="NR-R16-UE-Cap (Intel)-Rev1" w:date="2020-08-25T09:54:00Z">
              <w:r w:rsidRPr="002B354A">
                <w:rPr>
                  <w:bCs/>
                  <w:i/>
                </w:rPr>
                <w:t>-</w:t>
              </w:r>
            </w:ins>
            <w:ins w:id="1008" w:author="NR-R16-UE-Cap (Intel)-Rev1" w:date="2020-08-25T09:47:00Z">
              <w:r w:rsidRPr="002B354A">
                <w:rPr>
                  <w:bCs/>
                  <w:i/>
                </w:rPr>
                <w:t>IM</w:t>
              </w:r>
            </w:ins>
            <w:ins w:id="1009" w:author="NR-R16-UE-Cap (Intel)-Rev1" w:date="2020-08-25T09:48:00Z">
              <w:r w:rsidRPr="002B354A">
                <w:rPr>
                  <w:bCs/>
                  <w:i/>
                </w:rPr>
                <w:t>-NZP-IMR-res-r16</w:t>
              </w:r>
              <w:r>
                <w:rPr>
                  <w:bCs/>
                  <w:iCs/>
                </w:rPr>
                <w:t xml:space="preserve"> indicates the maximum </w:t>
              </w:r>
            </w:ins>
            <w:ins w:id="1010" w:author="NR-R16-UE-Cap (Intel)-Rev1" w:date="2020-08-25T09:49:00Z">
              <w:r>
                <w:rPr>
                  <w:bCs/>
                  <w:iCs/>
                </w:rPr>
                <w:t>n</w:t>
              </w:r>
            </w:ins>
            <w:ins w:id="1011" w:author="NR-R16-UE-Cap (Intel)-Rev1" w:date="2020-08-25T09:48:00Z">
              <w:r>
                <w:rPr>
                  <w:bCs/>
                  <w:iCs/>
                </w:rPr>
                <w:t>umber of CSI</w:t>
              </w:r>
            </w:ins>
            <w:ins w:id="1012" w:author="NR-R16-UE-Cap (Intel)-Rev1" w:date="2020-08-25T09:49:00Z">
              <w:r w:rsidRPr="007302B8">
                <w:rPr>
                  <w:rFonts w:cs="Arial"/>
                  <w:szCs w:val="18"/>
                  <w:lang w:eastAsia="ko-KR"/>
                </w:rPr>
                <w:t>-IM/NZP-IMR resources</w:t>
              </w:r>
            </w:ins>
          </w:p>
          <w:p w14:paraId="7D6F7F8A" w14:textId="122A71B5" w:rsidR="0021689E" w:rsidRDefault="0021689E" w:rsidP="0021689E">
            <w:pPr>
              <w:pStyle w:val="TAL"/>
              <w:numPr>
                <w:ilvl w:val="0"/>
                <w:numId w:val="5"/>
              </w:numPr>
              <w:rPr>
                <w:ins w:id="1013" w:author="NR-R16-UE-Cap (Intel)-Rev1" w:date="2020-08-25T09:51:00Z"/>
                <w:bCs/>
                <w:iCs/>
              </w:rPr>
            </w:pPr>
            <w:ins w:id="1014" w:author="NR-R16-UE-Cap (Intel)-Rev1" w:date="2020-08-25T09:49:00Z">
              <w:r w:rsidRPr="002B354A">
                <w:rPr>
                  <w:bCs/>
                  <w:i/>
                </w:rPr>
                <w:t>maxNumberCSIRS-2T</w:t>
              </w:r>
            </w:ins>
            <w:ins w:id="1015" w:author="NR-R16-UE-Cap (Intel)-Rev1" w:date="2020-08-25T10:23:00Z">
              <w:r>
                <w:rPr>
                  <w:bCs/>
                  <w:i/>
                </w:rPr>
                <w:t>x</w:t>
              </w:r>
            </w:ins>
            <w:ins w:id="1016" w:author="NR-R16-UE-Cap (Intel)-Rev1" w:date="2020-08-25T09:49:00Z">
              <w:r w:rsidRPr="002B354A">
                <w:rPr>
                  <w:bCs/>
                  <w:i/>
                </w:rPr>
                <w:t>-res-r16</w:t>
              </w:r>
              <w:r>
                <w:rPr>
                  <w:bCs/>
                  <w:iCs/>
                </w:rPr>
                <w:t xml:space="preserve"> indicates the maximum </w:t>
              </w:r>
            </w:ins>
            <w:ins w:id="1017" w:author="NR-R16-UE-Cap (Intel)-Rev1" w:date="2020-08-25T09:50:00Z">
              <w:r>
                <w:rPr>
                  <w:bCs/>
                  <w:iCs/>
                </w:rPr>
                <w:t>number of CSI-RS (2TX) resources for Channel Measurement Report</w:t>
              </w:r>
            </w:ins>
          </w:p>
          <w:p w14:paraId="1637DBCF" w14:textId="3AD289CF" w:rsidR="0021689E" w:rsidRDefault="0021689E" w:rsidP="0021689E">
            <w:pPr>
              <w:pStyle w:val="TAL"/>
              <w:rPr>
                <w:ins w:id="1018" w:author="NR-R16-UE-Cap (Intel)-Rev1" w:date="2020-08-25T09:50:00Z"/>
                <w:bCs/>
                <w:iCs/>
              </w:rPr>
            </w:pPr>
            <w:ins w:id="1019" w:author="NR-R16-UE-Cap (Intel)-Rev1" w:date="2020-08-25T09:51:00Z">
              <w:r>
                <w:rPr>
                  <w:bCs/>
                  <w:iCs/>
                </w:rPr>
                <w:t>Memory limitations:</w:t>
              </w:r>
            </w:ins>
          </w:p>
          <w:p w14:paraId="69403350" w14:textId="206B6C2A" w:rsidR="0021689E" w:rsidRPr="00E351AA" w:rsidRDefault="0021689E" w:rsidP="0021689E">
            <w:pPr>
              <w:pStyle w:val="ListParagraph"/>
              <w:numPr>
                <w:ilvl w:val="0"/>
                <w:numId w:val="5"/>
              </w:numPr>
              <w:rPr>
                <w:ins w:id="1020" w:author="NR-R16-UE-Cap (Intel)-Rev1" w:date="2020-08-25T09:52:00Z"/>
                <w:rFonts w:ascii="Arial" w:eastAsiaTheme="minorEastAsia" w:hAnsi="Arial" w:cs="Arial"/>
                <w:bCs/>
                <w:iCs/>
                <w:sz w:val="18"/>
                <w:szCs w:val="18"/>
                <w:lang w:eastAsia="en-US"/>
              </w:rPr>
            </w:pPr>
            <w:ins w:id="1021" w:author="NR-R16-UE-Cap (Intel)-Rev1" w:date="2020-08-25T09:51:00Z">
              <w:r w:rsidRPr="002B354A">
                <w:rPr>
                  <w:rFonts w:ascii="Arial" w:hAnsi="Arial" w:cs="Arial"/>
                  <w:bCs/>
                  <w:i/>
                  <w:sz w:val="18"/>
                  <w:szCs w:val="18"/>
                </w:rPr>
                <w:t>maxNumberSSB-CSIRS-res-r16</w:t>
              </w:r>
              <w:r w:rsidRPr="00E351AA">
                <w:rPr>
                  <w:rFonts w:ascii="Arial" w:hAnsi="Arial" w:cs="Arial"/>
                  <w:bCs/>
                  <w:iCs/>
                  <w:sz w:val="18"/>
                  <w:szCs w:val="18"/>
                </w:rPr>
                <w:t xml:space="preserve"> indicates </w:t>
              </w:r>
            </w:ins>
            <w:ins w:id="1022" w:author="NR-R16-UE-Cap (Intel)-Rev1" w:date="2020-08-25T09:52:00Z">
              <w:r w:rsidRPr="00E351AA">
                <w:rPr>
                  <w:rFonts w:ascii="Arial" w:eastAsiaTheme="minorEastAsia" w:hAnsi="Arial" w:cs="Arial"/>
                  <w:bCs/>
                  <w:iCs/>
                  <w:sz w:val="18"/>
                  <w:szCs w:val="18"/>
                  <w:lang w:eastAsia="en-US"/>
                </w:rPr>
                <w:t xml:space="preserve">the max number of SSB/CSI-RS resources as </w:t>
              </w:r>
            </w:ins>
            <w:ins w:id="1023" w:author="NR-R16-UE-Cap (Intel)-Rev1" w:date="2020-08-25T09:53:00Z">
              <w:r>
                <w:rPr>
                  <w:rFonts w:ascii="Arial" w:eastAsiaTheme="minorEastAsia" w:hAnsi="Arial" w:cs="Arial"/>
                  <w:bCs/>
                  <w:iCs/>
                  <w:sz w:val="18"/>
                  <w:szCs w:val="18"/>
                  <w:lang w:eastAsia="en-US"/>
                </w:rPr>
                <w:t>Channel Measurement Report</w:t>
              </w:r>
            </w:ins>
          </w:p>
          <w:p w14:paraId="4967574B" w14:textId="3178E79E" w:rsidR="0021689E" w:rsidRPr="00950E56" w:rsidRDefault="0021689E" w:rsidP="0021689E">
            <w:pPr>
              <w:pStyle w:val="TAL"/>
              <w:numPr>
                <w:ilvl w:val="0"/>
                <w:numId w:val="5"/>
              </w:numPr>
              <w:rPr>
                <w:ins w:id="1024" w:author="NR-R16-UE-Cap (Intel)-Rev1" w:date="2020-08-25T09:55:00Z"/>
                <w:bCs/>
                <w:iCs/>
              </w:rPr>
            </w:pPr>
            <w:ins w:id="1025" w:author="NR-R16-UE-Cap (Intel)-Rev1" w:date="2020-08-25T09:55:00Z">
              <w:r w:rsidRPr="002B354A">
                <w:rPr>
                  <w:bCs/>
                  <w:i/>
                </w:rPr>
                <w:t>maxNumberCSI-IM-NZP-IMR-res-mem-r16</w:t>
              </w:r>
              <w:r>
                <w:rPr>
                  <w:bCs/>
                  <w:iCs/>
                </w:rPr>
                <w:t xml:space="preserve"> indicates the maximum number of CSI</w:t>
              </w:r>
              <w:r w:rsidRPr="007302B8">
                <w:rPr>
                  <w:rFonts w:cs="Arial"/>
                  <w:szCs w:val="18"/>
                  <w:lang w:eastAsia="ko-KR"/>
                </w:rPr>
                <w:t>-IM/NZP-IMR resources</w:t>
              </w:r>
            </w:ins>
          </w:p>
          <w:p w14:paraId="5E7265BF" w14:textId="77777777" w:rsidR="0021689E" w:rsidRDefault="0021689E" w:rsidP="0021689E">
            <w:pPr>
              <w:pStyle w:val="TAL"/>
              <w:rPr>
                <w:ins w:id="1026" w:author="NR-R16-UE-Cap (Intel)-Rev1" w:date="2020-08-25T09:53:00Z"/>
                <w:bCs/>
                <w:iCs/>
              </w:rPr>
            </w:pPr>
            <w:ins w:id="1027" w:author="NR-R16-UE-Cap (Intel)-Rev1" w:date="2020-08-25T09:53:00Z">
              <w:r>
                <w:rPr>
                  <w:bCs/>
                  <w:iCs/>
                </w:rPr>
                <w:t>Other limitations:</w:t>
              </w:r>
            </w:ins>
          </w:p>
          <w:p w14:paraId="60655015" w14:textId="3D99052A" w:rsidR="0021689E" w:rsidRPr="00B04DF8" w:rsidRDefault="0021689E" w:rsidP="0021689E">
            <w:pPr>
              <w:pStyle w:val="ListParagraph"/>
              <w:keepNext/>
              <w:keepLines/>
              <w:numPr>
                <w:ilvl w:val="0"/>
                <w:numId w:val="7"/>
              </w:numPr>
              <w:spacing w:line="240" w:lineRule="auto"/>
              <w:contextualSpacing/>
              <w:rPr>
                <w:ins w:id="1028" w:author="NR-R16-UE-Cap (Intel)-Rev1" w:date="2020-08-25T09:56:00Z"/>
                <w:rFonts w:ascii="Arial" w:hAnsi="Arial" w:cs="Arial"/>
                <w:sz w:val="18"/>
                <w:szCs w:val="18"/>
              </w:rPr>
            </w:pPr>
            <w:ins w:id="1029" w:author="NR-R16-UE-Cap (Intel)-Rev1" w:date="2020-08-25T09:55:00Z">
              <w:r w:rsidRPr="002B354A">
                <w:rPr>
                  <w:rFonts w:ascii="Arial" w:hAnsi="Arial" w:cs="Arial"/>
                  <w:bCs/>
                  <w:i/>
                  <w:sz w:val="18"/>
                  <w:szCs w:val="18"/>
                </w:rPr>
                <w:t>supporte</w:t>
              </w:r>
            </w:ins>
            <w:ins w:id="1030" w:author="NR-R16-UE-Cap (Intel)-Rev1" w:date="2020-08-25T09:56:00Z">
              <w:r w:rsidRPr="002B354A">
                <w:rPr>
                  <w:rFonts w:ascii="Arial" w:hAnsi="Arial" w:cs="Arial"/>
                  <w:bCs/>
                  <w:i/>
                  <w:sz w:val="18"/>
                  <w:szCs w:val="18"/>
                </w:rPr>
                <w:t>dCSI-RS-</w:t>
              </w:r>
            </w:ins>
            <w:ins w:id="1031" w:author="NR-R16-UE-Cap (Intel)-Rev1" w:date="2020-08-25T10:22:00Z">
              <w:r>
                <w:rPr>
                  <w:rFonts w:ascii="Arial" w:hAnsi="Arial" w:cs="Arial"/>
                  <w:bCs/>
                  <w:i/>
                  <w:sz w:val="18"/>
                  <w:szCs w:val="18"/>
                </w:rPr>
                <w:t>Density-CMR</w:t>
              </w:r>
            </w:ins>
            <w:ins w:id="1032" w:author="NR-R16-UE-Cap (Intel)-Rev1" w:date="2020-08-25T09:56:00Z">
              <w:r w:rsidRPr="002B354A">
                <w:rPr>
                  <w:rFonts w:ascii="Arial" w:hAnsi="Arial" w:cs="Arial"/>
                  <w:bCs/>
                  <w:i/>
                  <w:sz w:val="18"/>
                  <w:szCs w:val="18"/>
                </w:rPr>
                <w:t>-r16</w:t>
              </w:r>
              <w:r w:rsidRPr="00B04DF8">
                <w:rPr>
                  <w:rFonts w:ascii="Arial" w:hAnsi="Arial" w:cs="Arial"/>
                  <w:bCs/>
                  <w:iCs/>
                  <w:sz w:val="18"/>
                  <w:szCs w:val="18"/>
                </w:rPr>
                <w:t xml:space="preserve"> indicates </w:t>
              </w:r>
            </w:ins>
            <w:ins w:id="1033" w:author="NR-R16-UE-Cap (Intel)-Rev1" w:date="2020-08-25T09:57:00Z">
              <w:r w:rsidRPr="00B04DF8">
                <w:rPr>
                  <w:rFonts w:ascii="Arial" w:hAnsi="Arial" w:cs="Arial"/>
                  <w:sz w:val="18"/>
                  <w:szCs w:val="18"/>
                </w:rPr>
                <w:t>s</w:t>
              </w:r>
            </w:ins>
            <w:ins w:id="1034" w:author="NR-R16-UE-Cap (Intel)-Rev1" w:date="2020-08-25T09:56:00Z">
              <w:r w:rsidRPr="00B04DF8">
                <w:rPr>
                  <w:rFonts w:ascii="Arial" w:hAnsi="Arial" w:cs="Arial"/>
                  <w:sz w:val="18"/>
                  <w:szCs w:val="18"/>
                </w:rPr>
                <w:t xml:space="preserve">upported density of CSI-RS </w:t>
              </w:r>
            </w:ins>
            <w:ins w:id="1035" w:author="NR-R16-UE-Cap (Intel)-Rev1" w:date="2020-08-25T09:57:00Z">
              <w:r w:rsidRPr="00B04DF8">
                <w:rPr>
                  <w:rFonts w:ascii="Arial" w:hAnsi="Arial" w:cs="Arial"/>
                  <w:sz w:val="18"/>
                  <w:szCs w:val="18"/>
                </w:rPr>
                <w:t>for Channel Measurement Report.</w:t>
              </w:r>
            </w:ins>
          </w:p>
          <w:p w14:paraId="28CDEDFC" w14:textId="52EC65EF" w:rsidR="0021689E" w:rsidRDefault="0021689E" w:rsidP="0021689E">
            <w:pPr>
              <w:pStyle w:val="TAL"/>
              <w:numPr>
                <w:ilvl w:val="0"/>
                <w:numId w:val="5"/>
              </w:numPr>
              <w:rPr>
                <w:ins w:id="1036" w:author="NR-R16-UE-Cap (Intel)-Rev1" w:date="2020-08-25T09:59:00Z"/>
                <w:bCs/>
                <w:iCs/>
              </w:rPr>
            </w:pPr>
            <w:ins w:id="1037" w:author="NR-R16-UE-Cap (Intel)-Rev1" w:date="2020-08-25T09:57:00Z">
              <w:r w:rsidRPr="002B354A">
                <w:rPr>
                  <w:bCs/>
                  <w:i/>
                </w:rPr>
                <w:t>maxNumberAperiodic</w:t>
              </w:r>
            </w:ins>
            <w:ins w:id="1038" w:author="NR-R16-UE-Cap (Intel)-Rev1" w:date="2020-08-25T09:58:00Z">
              <w:r w:rsidRPr="002B354A">
                <w:rPr>
                  <w:bCs/>
                  <w:i/>
                </w:rPr>
                <w:t>CSI-RS-</w:t>
              </w:r>
            </w:ins>
            <w:ins w:id="1039" w:author="NR-R16-UE-Cap (Intel)-Rev1" w:date="2020-08-25T10:22:00Z">
              <w:r>
                <w:rPr>
                  <w:bCs/>
                  <w:i/>
                </w:rPr>
                <w:t>R</w:t>
              </w:r>
            </w:ins>
            <w:ins w:id="1040" w:author="NR-R16-UE-Cap (Intel)-Rev1" w:date="2020-08-25T09:58:00Z">
              <w:r w:rsidRPr="002B354A">
                <w:rPr>
                  <w:bCs/>
                  <w:i/>
                </w:rPr>
                <w:t>es-r16</w:t>
              </w:r>
              <w:r>
                <w:rPr>
                  <w:bCs/>
                  <w:iCs/>
                </w:rPr>
                <w:t xml:space="preserve"> indicates the</w:t>
              </w:r>
            </w:ins>
            <w:ins w:id="1041" w:author="NR-R16-UE-Cap (Intel)-Rev1" w:date="2020-08-25T09:59:00Z">
              <w:r>
                <w:t xml:space="preserve"> </w:t>
              </w:r>
              <w:r w:rsidRPr="00C6574D">
                <w:rPr>
                  <w:bCs/>
                  <w:iCs/>
                </w:rPr>
                <w:t>max</w:t>
              </w:r>
              <w:r>
                <w:rPr>
                  <w:bCs/>
                  <w:iCs/>
                </w:rPr>
                <w:t>imum</w:t>
              </w:r>
              <w:r w:rsidRPr="00C6574D">
                <w:rPr>
                  <w:bCs/>
                  <w:iCs/>
                </w:rPr>
                <w:t xml:space="preserve"> number of aperiodic CSI-RS resources across all CCs configured to measure L1-SINR (including CMR and IMR) shall not exceed MD_1</w:t>
              </w:r>
            </w:ins>
          </w:p>
          <w:p w14:paraId="42DDD99D" w14:textId="77777777" w:rsidR="0021689E" w:rsidRDefault="0021689E" w:rsidP="0021689E">
            <w:pPr>
              <w:pStyle w:val="TAL"/>
              <w:numPr>
                <w:ilvl w:val="0"/>
                <w:numId w:val="5"/>
              </w:numPr>
              <w:rPr>
                <w:ins w:id="1042" w:author="NR-R16-UE-Cap (Intel)-Rev1" w:date="2020-08-25T10:38:00Z"/>
                <w:bCs/>
                <w:iCs/>
              </w:rPr>
            </w:pPr>
            <w:ins w:id="1043" w:author="NR-R16-UE-Cap (Intel)-Rev1" w:date="2020-08-25T09:59:00Z">
              <w:r w:rsidRPr="002B354A">
                <w:rPr>
                  <w:bCs/>
                  <w:i/>
                </w:rPr>
                <w:t>supported</w:t>
              </w:r>
            </w:ins>
            <w:ins w:id="1044" w:author="NR-R16-UE-Cap (Intel)-Rev1" w:date="2020-08-25T10:00:00Z">
              <w:r w:rsidRPr="002B354A">
                <w:rPr>
                  <w:bCs/>
                  <w:i/>
                </w:rPr>
                <w:t>SNIR-meas-r16</w:t>
              </w:r>
              <w:r>
                <w:rPr>
                  <w:bCs/>
                  <w:iCs/>
                </w:rPr>
                <w:t xml:space="preserve"> indicates the supported SNIR measurements</w:t>
              </w:r>
            </w:ins>
            <w:ins w:id="1045" w:author="NR-R16-UE-Cap (Intel)-Rev1" w:date="2020-08-25T10:01:00Z">
              <w:r>
                <w:rPr>
                  <w:bCs/>
                  <w:iCs/>
                </w:rPr>
                <w:t xml:space="preserve">. It contains </w:t>
              </w:r>
            </w:ins>
            <w:ins w:id="1046" w:author="NR-R16-UE-Cap (Intel)-Rev1" w:date="2020-08-25T10:35:00Z">
              <w:r>
                <w:rPr>
                  <w:bCs/>
                  <w:iCs/>
                </w:rPr>
                <w:t>values</w:t>
              </w:r>
            </w:ins>
            <w:ins w:id="1047" w:author="NR-R16-UE-Cap (Intel)-Rev1" w:date="2020-08-25T10:02:00Z">
              <w:r>
                <w:rPr>
                  <w:bCs/>
                  <w:iCs/>
                </w:rPr>
                <w:t xml:space="preserve"> </w:t>
              </w:r>
            </w:ins>
            <w:ins w:id="1048" w:author="NR-R16-UE-Cap (Intel)-Rev1" w:date="2020-08-25T10:36:00Z">
              <w:r>
                <w:rPr>
                  <w:bCs/>
                  <w:iCs/>
                </w:rPr>
                <w:t>{</w:t>
              </w:r>
              <w:proofErr w:type="spellStart"/>
              <w:r w:rsidRPr="00E92EF4">
                <w:rPr>
                  <w:bCs/>
                  <w:i/>
                </w:rPr>
                <w:t>ssbWithCSI</w:t>
              </w:r>
              <w:proofErr w:type="spellEnd"/>
              <w:r w:rsidRPr="00E92EF4">
                <w:rPr>
                  <w:bCs/>
                  <w:i/>
                </w:rPr>
                <w:t xml:space="preserve">-IM, </w:t>
              </w:r>
              <w:proofErr w:type="spellStart"/>
              <w:r w:rsidRPr="00E92EF4">
                <w:rPr>
                  <w:bCs/>
                  <w:i/>
                </w:rPr>
                <w:t>ssbWithNZP</w:t>
              </w:r>
              <w:proofErr w:type="spellEnd"/>
              <w:r w:rsidRPr="00E92EF4">
                <w:rPr>
                  <w:bCs/>
                  <w:i/>
                </w:rPr>
                <w:t xml:space="preserve">-IMR, </w:t>
              </w:r>
              <w:proofErr w:type="spellStart"/>
              <w:r w:rsidRPr="00E92EF4">
                <w:rPr>
                  <w:bCs/>
                  <w:i/>
                </w:rPr>
                <w:t>csirsWithNZP</w:t>
              </w:r>
              <w:proofErr w:type="spellEnd"/>
              <w:r w:rsidRPr="00E92EF4">
                <w:rPr>
                  <w:bCs/>
                  <w:i/>
                </w:rPr>
                <w:t xml:space="preserve">-IMR, </w:t>
              </w:r>
              <w:proofErr w:type="spellStart"/>
              <w:r w:rsidRPr="00E92EF4">
                <w:rPr>
                  <w:bCs/>
                  <w:i/>
                </w:rPr>
                <w:t>csi-RSWithoutIMR</w:t>
              </w:r>
              <w:proofErr w:type="spellEnd"/>
              <w:r>
                <w:rPr>
                  <w:bCs/>
                  <w:iCs/>
                </w:rPr>
                <w:t xml:space="preserve">} representing </w:t>
              </w:r>
            </w:ins>
            <w:ins w:id="1049" w:author="NR-R16-UE-Cap (Intel)-Rev1" w:date="2020-08-25T10:02:00Z">
              <w:r w:rsidRPr="007302B8">
                <w:rPr>
                  <w:rFonts w:cs="Arial"/>
                  <w:szCs w:val="18"/>
                </w:rPr>
                <w:t>{SSB as CMR with dedicated CSI-IM, SSB as CMR with dedicated NZP IMR, CSI-RS as CMR with dedicated NZP IMR configured, CSI-RS as CMR without dedicated IMR configured}</w:t>
              </w:r>
              <w:r>
                <w:rPr>
                  <w:rFonts w:cs="Arial"/>
                  <w:szCs w:val="18"/>
                </w:rPr>
                <w:t>. UE supporting this feature s</w:t>
              </w:r>
            </w:ins>
            <w:ins w:id="1050" w:author="NR-R16-UE-Cap (Intel)-Rev1" w:date="2020-08-25T10:03:00Z">
              <w:r>
                <w:rPr>
                  <w:rFonts w:cs="Arial"/>
                  <w:szCs w:val="18"/>
                </w:rPr>
                <w:t xml:space="preserve">hall </w:t>
              </w:r>
            </w:ins>
            <w:ins w:id="1051" w:author="NR-R16-UE-Cap (Intel)-Rev1" w:date="2020-08-25T10:36:00Z">
              <w:r>
                <w:rPr>
                  <w:rFonts w:cs="Arial"/>
                  <w:szCs w:val="18"/>
                </w:rPr>
                <w:t xml:space="preserve">always </w:t>
              </w:r>
            </w:ins>
            <w:ins w:id="1052" w:author="NR-R16-UE-Cap (Intel)-Rev1" w:date="2020-08-25T10:03:00Z">
              <w:r>
                <w:rPr>
                  <w:rFonts w:cs="Arial"/>
                  <w:szCs w:val="18"/>
                </w:rPr>
                <w:t xml:space="preserve">support </w:t>
              </w:r>
            </w:ins>
            <w:ins w:id="1053" w:author="NR-R16-UE-Cap (Intel)-Rev1" w:date="2020-08-25T10:04:00Z">
              <w:r w:rsidRPr="007302B8">
                <w:rPr>
                  <w:rFonts w:cs="Arial"/>
                  <w:szCs w:val="18"/>
                </w:rPr>
                <w:t>CSI-RS as CMR with dedicated IMR configured</w:t>
              </w:r>
            </w:ins>
            <w:ins w:id="1054" w:author="NR-R16-UE-Cap (Intel)-Rev1" w:date="2020-08-25T10:26:00Z">
              <w:r>
                <w:rPr>
                  <w:bCs/>
                  <w:iCs/>
                </w:rPr>
                <w:t>.</w:t>
              </w:r>
            </w:ins>
          </w:p>
          <w:p w14:paraId="3E5F0053" w14:textId="56586AE3" w:rsidR="0021689E" w:rsidRPr="00606247" w:rsidRDefault="0021689E" w:rsidP="0021689E">
            <w:pPr>
              <w:pStyle w:val="TAL"/>
              <w:rPr>
                <w:ins w:id="1055" w:author="NR-R16-UE-Cap (Intel)-Rev1" w:date="2020-08-25T09:39:00Z"/>
                <w:bCs/>
                <w:iCs/>
              </w:rPr>
            </w:pPr>
            <w:ins w:id="1056" w:author="NR-R16-UE-Cap (Intel)-Rev1" w:date="2020-08-25T10:39:00Z">
              <w:r>
                <w:rPr>
                  <w:bCs/>
                  <w:iCs/>
                </w:rPr>
                <w:t xml:space="preserve">UE indicating support of this feature shall also support </w:t>
              </w:r>
            </w:ins>
            <w:proofErr w:type="spellStart"/>
            <w:ins w:id="1057" w:author="NR-R16-UE-Cap (Intel)-Rev1" w:date="2020-08-25T10:40:00Z">
              <w:r w:rsidRPr="000E3724">
                <w:rPr>
                  <w:i/>
                </w:rPr>
                <w:t>periodicBeamReport</w:t>
              </w:r>
              <w:proofErr w:type="spellEnd"/>
              <w:r>
                <w:rPr>
                  <w:bCs/>
                  <w:iCs/>
                </w:rPr>
                <w:t xml:space="preserve"> </w:t>
              </w:r>
            </w:ins>
            <w:ins w:id="1058" w:author="NR-R16-UE-Cap (Intel)-Rev1" w:date="2020-08-25T10:39:00Z">
              <w:r>
                <w:rPr>
                  <w:bCs/>
                  <w:iCs/>
                </w:rPr>
                <w:t>and</w:t>
              </w:r>
            </w:ins>
            <w:ins w:id="1059" w:author="NR-R16-UE-Cap (Intel)-Rev1" w:date="2020-08-25T10:40:00Z">
              <w:r>
                <w:rPr>
                  <w:bCs/>
                  <w:iCs/>
                </w:rPr>
                <w:t xml:space="preserve"> </w:t>
              </w:r>
              <w:proofErr w:type="spellStart"/>
              <w:r w:rsidRPr="000E3724">
                <w:rPr>
                  <w:i/>
                </w:rPr>
                <w:t>aperiodicBeamReport</w:t>
              </w:r>
              <w:proofErr w:type="spellEnd"/>
              <w:r>
                <w:rPr>
                  <w:bCs/>
                  <w:iCs/>
                </w:rPr>
                <w:t xml:space="preserve"> or </w:t>
              </w:r>
              <w:proofErr w:type="spellStart"/>
              <w:r w:rsidRPr="000E3724">
                <w:rPr>
                  <w:i/>
                </w:rPr>
                <w:t>sp-BeamReportPUCCH</w:t>
              </w:r>
              <w:proofErr w:type="spellEnd"/>
              <w:r>
                <w:rPr>
                  <w:bCs/>
                  <w:iCs/>
                </w:rPr>
                <w:t xml:space="preserve"> and</w:t>
              </w:r>
              <w:r w:rsidRPr="000E3724">
                <w:rPr>
                  <w:i/>
                </w:rPr>
                <w:t xml:space="preserve"> </w:t>
              </w:r>
              <w:proofErr w:type="spellStart"/>
              <w:r w:rsidRPr="000E3724">
                <w:rPr>
                  <w:i/>
                </w:rPr>
                <w:t>sp-BeamReportPUSCH</w:t>
              </w:r>
            </w:ins>
            <w:proofErr w:type="spellEnd"/>
            <w:ins w:id="1060" w:author="NR-R16-UE-Cap (Intel)-Rev1" w:date="2020-08-25T10:41:00Z">
              <w:r>
                <w:rPr>
                  <w:i/>
                </w:rPr>
                <w:t>.</w:t>
              </w:r>
            </w:ins>
          </w:p>
        </w:tc>
        <w:tc>
          <w:tcPr>
            <w:tcW w:w="709" w:type="dxa"/>
          </w:tcPr>
          <w:p w14:paraId="5D9C49FD" w14:textId="231D1C7B" w:rsidR="0021689E" w:rsidRDefault="0021689E" w:rsidP="0021689E">
            <w:pPr>
              <w:pStyle w:val="TAL"/>
              <w:jc w:val="center"/>
              <w:rPr>
                <w:ins w:id="1061" w:author="NR-R16-UE-Cap (Intel)-Rev1" w:date="2020-08-25T09:39:00Z"/>
                <w:bCs/>
                <w:iCs/>
              </w:rPr>
            </w:pPr>
            <w:ins w:id="1062" w:author="NR-R16-UE-Cap (Intel)-Rev1" w:date="2020-08-25T09:40:00Z">
              <w:r>
                <w:rPr>
                  <w:bCs/>
                  <w:iCs/>
                </w:rPr>
                <w:t>Band</w:t>
              </w:r>
            </w:ins>
          </w:p>
        </w:tc>
        <w:tc>
          <w:tcPr>
            <w:tcW w:w="567" w:type="dxa"/>
          </w:tcPr>
          <w:p w14:paraId="4FCF66F2" w14:textId="08B5E3E8" w:rsidR="0021689E" w:rsidRDefault="0021689E" w:rsidP="0021689E">
            <w:pPr>
              <w:pStyle w:val="TAL"/>
              <w:jc w:val="center"/>
              <w:rPr>
                <w:ins w:id="1063" w:author="NR-R16-UE-Cap (Intel)-Rev1" w:date="2020-08-25T09:39:00Z"/>
                <w:bCs/>
                <w:iCs/>
              </w:rPr>
            </w:pPr>
            <w:ins w:id="1064" w:author="NR-R16-UE-Cap (Intel)-Rev1" w:date="2020-08-25T09:40:00Z">
              <w:r>
                <w:rPr>
                  <w:bCs/>
                  <w:iCs/>
                </w:rPr>
                <w:t>No</w:t>
              </w:r>
            </w:ins>
          </w:p>
        </w:tc>
        <w:tc>
          <w:tcPr>
            <w:tcW w:w="709" w:type="dxa"/>
          </w:tcPr>
          <w:p w14:paraId="62AD2B4D" w14:textId="1C615B9B" w:rsidR="0021689E" w:rsidRDefault="0021689E" w:rsidP="0021689E">
            <w:pPr>
              <w:pStyle w:val="TAL"/>
              <w:jc w:val="center"/>
              <w:rPr>
                <w:ins w:id="1065" w:author="NR-R16-UE-Cap (Intel)-Rev1" w:date="2020-08-25T09:39:00Z"/>
                <w:bCs/>
                <w:iCs/>
              </w:rPr>
            </w:pPr>
            <w:ins w:id="1066" w:author="NR-R16-UE-Cap (Intel)-Rev1" w:date="2020-08-25T09:40:00Z">
              <w:r>
                <w:rPr>
                  <w:bCs/>
                  <w:iCs/>
                </w:rPr>
                <w:t>N/A</w:t>
              </w:r>
            </w:ins>
          </w:p>
        </w:tc>
        <w:tc>
          <w:tcPr>
            <w:tcW w:w="728" w:type="dxa"/>
          </w:tcPr>
          <w:p w14:paraId="28631D90" w14:textId="1FAC88CD" w:rsidR="0021689E" w:rsidRDefault="0021689E" w:rsidP="0021689E">
            <w:pPr>
              <w:pStyle w:val="TAL"/>
              <w:jc w:val="center"/>
              <w:rPr>
                <w:ins w:id="1067" w:author="NR-R16-UE-Cap (Intel)-Rev1" w:date="2020-08-25T09:39:00Z"/>
                <w:bCs/>
                <w:iCs/>
              </w:rPr>
            </w:pPr>
            <w:ins w:id="1068" w:author="NR-R16-UE-Cap (Intel)-Rev1" w:date="2020-08-25T09:40:00Z">
              <w:r>
                <w:rPr>
                  <w:bCs/>
                  <w:iCs/>
                </w:rPr>
                <w:t>N/A</w:t>
              </w:r>
            </w:ins>
          </w:p>
        </w:tc>
      </w:tr>
      <w:tr w:rsidR="0021689E" w14:paraId="4C05FA50" w14:textId="77777777">
        <w:trPr>
          <w:cantSplit/>
          <w:tblHeader/>
          <w:ins w:id="1069" w:author="NR-R16-UE-Cap (Intel)-Rev1" w:date="2020-08-25T17:14:00Z"/>
        </w:trPr>
        <w:tc>
          <w:tcPr>
            <w:tcW w:w="6917" w:type="dxa"/>
          </w:tcPr>
          <w:p w14:paraId="5B1A366F" w14:textId="77777777" w:rsidR="0021689E" w:rsidRDefault="0021689E" w:rsidP="0021689E">
            <w:pPr>
              <w:pStyle w:val="TAL"/>
              <w:rPr>
                <w:ins w:id="1070" w:author="NR-R16-UE-Cap (Intel)-Rev1" w:date="2020-08-25T17:14:00Z"/>
              </w:rPr>
            </w:pPr>
            <w:ins w:id="1071" w:author="NR-R16-UE-Cap (Intel)-Rev1" w:date="2020-08-25T17:14:00Z">
              <w:r>
                <w:rPr>
                  <w:b/>
                  <w:bCs/>
                  <w:i/>
                  <w:iCs/>
                </w:rPr>
                <w:t>supportCodeWordSoftCombining-r16</w:t>
              </w:r>
            </w:ins>
          </w:p>
          <w:p w14:paraId="366ED24B" w14:textId="17A735E4" w:rsidR="0021689E" w:rsidRDefault="0021689E" w:rsidP="0021689E">
            <w:pPr>
              <w:pStyle w:val="TAL"/>
              <w:rPr>
                <w:ins w:id="1072" w:author="NR-R16-UE-Cap (Intel)-Rev1" w:date="2020-08-25T17:14:00Z"/>
                <w:b/>
                <w:i/>
              </w:rPr>
            </w:pPr>
            <w:ins w:id="1073" w:author="NR-R16-UE-Cap (Intel)-Rev1" w:date="2020-08-25T17:14:00Z">
              <w:r>
                <w:t xml:space="preserve">Indicates whether UE supports codeword soft combining for </w:t>
              </w:r>
              <w:proofErr w:type="spellStart"/>
              <w:r>
                <w:t>FDMSchemeB</w:t>
              </w:r>
              <w:proofErr w:type="spellEnd"/>
              <w:r>
                <w:t xml:space="preserve">. UE indicates support of this feature depends on whether the </w:t>
              </w:r>
              <w:r w:rsidRPr="00434503">
                <w:rPr>
                  <w:i/>
                  <w:iCs/>
                </w:rPr>
                <w:t>supportFDM-SchemeB-r16</w:t>
              </w:r>
              <w:r>
                <w:t xml:space="preserve"> is also supported.  </w:t>
              </w:r>
            </w:ins>
          </w:p>
        </w:tc>
        <w:tc>
          <w:tcPr>
            <w:tcW w:w="709" w:type="dxa"/>
          </w:tcPr>
          <w:p w14:paraId="548667E7" w14:textId="04CB1F15" w:rsidR="0021689E" w:rsidRDefault="0021689E" w:rsidP="0021689E">
            <w:pPr>
              <w:pStyle w:val="TAL"/>
              <w:jc w:val="center"/>
              <w:rPr>
                <w:ins w:id="1074" w:author="NR-R16-UE-Cap (Intel)-Rev1" w:date="2020-08-25T17:14:00Z"/>
                <w:bCs/>
                <w:iCs/>
              </w:rPr>
            </w:pPr>
            <w:ins w:id="1075" w:author="NR-R16-UE-Cap (Intel)-Rev1" w:date="2020-08-25T17:14:00Z">
              <w:r>
                <w:rPr>
                  <w:bCs/>
                  <w:iCs/>
                </w:rPr>
                <w:t>Band</w:t>
              </w:r>
            </w:ins>
          </w:p>
        </w:tc>
        <w:tc>
          <w:tcPr>
            <w:tcW w:w="567" w:type="dxa"/>
          </w:tcPr>
          <w:p w14:paraId="434CEEE5" w14:textId="7F742564" w:rsidR="0021689E" w:rsidRDefault="0021689E" w:rsidP="0021689E">
            <w:pPr>
              <w:pStyle w:val="TAL"/>
              <w:jc w:val="center"/>
              <w:rPr>
                <w:ins w:id="1076" w:author="NR-R16-UE-Cap (Intel)-Rev1" w:date="2020-08-25T17:14:00Z"/>
                <w:bCs/>
                <w:iCs/>
              </w:rPr>
            </w:pPr>
            <w:ins w:id="1077" w:author="NR-R16-UE-Cap (Intel)-Rev1" w:date="2020-08-25T17:14:00Z">
              <w:r>
                <w:rPr>
                  <w:bCs/>
                  <w:iCs/>
                </w:rPr>
                <w:t>No</w:t>
              </w:r>
            </w:ins>
          </w:p>
        </w:tc>
        <w:tc>
          <w:tcPr>
            <w:tcW w:w="709" w:type="dxa"/>
          </w:tcPr>
          <w:p w14:paraId="7975A932" w14:textId="25CB7972" w:rsidR="0021689E" w:rsidRDefault="0021689E" w:rsidP="0021689E">
            <w:pPr>
              <w:pStyle w:val="TAL"/>
              <w:jc w:val="center"/>
              <w:rPr>
                <w:ins w:id="1078" w:author="NR-R16-UE-Cap (Intel)-Rev1" w:date="2020-08-25T17:14:00Z"/>
                <w:bCs/>
                <w:iCs/>
              </w:rPr>
            </w:pPr>
            <w:ins w:id="1079" w:author="NR-R16-UE-Cap (Intel)-Rev1" w:date="2020-08-25T17:14:00Z">
              <w:r>
                <w:rPr>
                  <w:bCs/>
                  <w:iCs/>
                </w:rPr>
                <w:t>N/A</w:t>
              </w:r>
            </w:ins>
          </w:p>
        </w:tc>
        <w:tc>
          <w:tcPr>
            <w:tcW w:w="728" w:type="dxa"/>
          </w:tcPr>
          <w:p w14:paraId="31E8D37C" w14:textId="09FED7AB" w:rsidR="0021689E" w:rsidRDefault="0021689E" w:rsidP="0021689E">
            <w:pPr>
              <w:pStyle w:val="TAL"/>
              <w:jc w:val="center"/>
              <w:rPr>
                <w:ins w:id="1080" w:author="NR-R16-UE-Cap (Intel)-Rev1" w:date="2020-08-25T17:14:00Z"/>
                <w:bCs/>
                <w:iCs/>
              </w:rPr>
            </w:pPr>
            <w:ins w:id="1081" w:author="NR-R16-UE-Cap (Intel)-Rev1" w:date="2020-08-25T17:14:00Z">
              <w:r>
                <w:rPr>
                  <w:bCs/>
                  <w:iCs/>
                </w:rPr>
                <w:t>N/A</w:t>
              </w:r>
            </w:ins>
          </w:p>
        </w:tc>
      </w:tr>
      <w:tr w:rsidR="0021689E" w14:paraId="44C8E545" w14:textId="77777777">
        <w:trPr>
          <w:cantSplit/>
          <w:tblHeader/>
          <w:ins w:id="1082" w:author="NR-R16-UE-Cap (Intel)-Rev1" w:date="2020-08-25T16:19:00Z"/>
        </w:trPr>
        <w:tc>
          <w:tcPr>
            <w:tcW w:w="6917" w:type="dxa"/>
          </w:tcPr>
          <w:p w14:paraId="3E8E8C3E" w14:textId="77777777" w:rsidR="0021689E" w:rsidRDefault="0021689E" w:rsidP="0021689E">
            <w:pPr>
              <w:pStyle w:val="TAL"/>
              <w:rPr>
                <w:ins w:id="1083" w:author="NR-R16-UE-Cap (Intel)-Rev1" w:date="2020-08-25T16:20:00Z"/>
                <w:b/>
                <w:i/>
              </w:rPr>
            </w:pPr>
            <w:ins w:id="1084" w:author="NR-R16-UE-Cap (Intel)-Rev1" w:date="2020-08-25T16:19:00Z">
              <w:r>
                <w:rPr>
                  <w:b/>
                  <w:i/>
                </w:rPr>
                <w:t>supportNew</w:t>
              </w:r>
            </w:ins>
            <w:ins w:id="1085" w:author="NR-R16-UE-Cap (Intel)-Rev1" w:date="2020-08-25T16:20:00Z">
              <w:r>
                <w:rPr>
                  <w:b/>
                  <w:i/>
                </w:rPr>
                <w:t>DMRS-Port-r16</w:t>
              </w:r>
            </w:ins>
          </w:p>
          <w:p w14:paraId="4D025D48" w14:textId="3C79325E" w:rsidR="0021689E" w:rsidRPr="003243A6" w:rsidRDefault="0021689E" w:rsidP="0021689E">
            <w:pPr>
              <w:pStyle w:val="TAL"/>
              <w:rPr>
                <w:ins w:id="1086" w:author="NR-R16-UE-Cap (Intel)-Rev1" w:date="2020-08-25T16:19:00Z"/>
                <w:bCs/>
                <w:iCs/>
              </w:rPr>
            </w:pPr>
            <w:ins w:id="1087" w:author="NR-R16-UE-Cap (Intel)-Rev1" w:date="2020-08-25T16:21:00Z">
              <w:r>
                <w:rPr>
                  <w:bCs/>
                  <w:iCs/>
                </w:rPr>
                <w:t>Indicates whether UE supports of new DMRS port entry {0,2,3}. UE supports this feat</w:t>
              </w:r>
            </w:ins>
            <w:ins w:id="1088" w:author="NR-R16-UE-Cap (Intel)-Rev1" w:date="2020-08-25T16:22:00Z">
              <w:r>
                <w:rPr>
                  <w:bCs/>
                  <w:iCs/>
                </w:rPr>
                <w:t>ure should indicate support</w:t>
              </w:r>
            </w:ins>
            <w:ins w:id="1089" w:author="NR-R16-UE-Cap (Intel)-Rev1" w:date="2020-08-25T16:23:00Z">
              <w:r>
                <w:rPr>
                  <w:bCs/>
                  <w:iCs/>
                </w:rPr>
                <w:t xml:space="preserve"> </w:t>
              </w:r>
              <w:r w:rsidRPr="00EC7847">
                <w:rPr>
                  <w:bCs/>
                  <w:i/>
                </w:rPr>
                <w:t>singleDCI-SDM-scheme-r16</w:t>
              </w:r>
            </w:ins>
            <w:ins w:id="1090" w:author="NR-R16-UE-Cap (Intel)-Rev1" w:date="2020-08-25T16:22:00Z">
              <w:r>
                <w:rPr>
                  <w:bCs/>
                  <w:iCs/>
                </w:rPr>
                <w:t xml:space="preserve"> for the band</w:t>
              </w:r>
            </w:ins>
          </w:p>
        </w:tc>
        <w:tc>
          <w:tcPr>
            <w:tcW w:w="709" w:type="dxa"/>
          </w:tcPr>
          <w:p w14:paraId="6EC17E60" w14:textId="4367426A" w:rsidR="0021689E" w:rsidRDefault="0021689E" w:rsidP="0021689E">
            <w:pPr>
              <w:pStyle w:val="TAL"/>
              <w:jc w:val="center"/>
              <w:rPr>
                <w:ins w:id="1091" w:author="NR-R16-UE-Cap (Intel)-Rev1" w:date="2020-08-25T16:19:00Z"/>
                <w:bCs/>
                <w:iCs/>
              </w:rPr>
            </w:pPr>
            <w:ins w:id="1092" w:author="NR-R16-UE-Cap (Intel)-Rev1" w:date="2020-08-25T16:20:00Z">
              <w:r>
                <w:rPr>
                  <w:bCs/>
                  <w:iCs/>
                </w:rPr>
                <w:t>Band</w:t>
              </w:r>
            </w:ins>
          </w:p>
        </w:tc>
        <w:tc>
          <w:tcPr>
            <w:tcW w:w="567" w:type="dxa"/>
          </w:tcPr>
          <w:p w14:paraId="101A264F" w14:textId="0E8ACEFD" w:rsidR="0021689E" w:rsidRDefault="0021689E" w:rsidP="0021689E">
            <w:pPr>
              <w:pStyle w:val="TAL"/>
              <w:jc w:val="center"/>
              <w:rPr>
                <w:ins w:id="1093" w:author="NR-R16-UE-Cap (Intel)-Rev1" w:date="2020-08-25T16:19:00Z"/>
                <w:bCs/>
                <w:iCs/>
              </w:rPr>
            </w:pPr>
            <w:ins w:id="1094" w:author="NR-R16-UE-Cap (Intel)-Rev1" w:date="2020-08-25T16:20:00Z">
              <w:r>
                <w:rPr>
                  <w:bCs/>
                  <w:iCs/>
                </w:rPr>
                <w:t>No</w:t>
              </w:r>
            </w:ins>
          </w:p>
        </w:tc>
        <w:tc>
          <w:tcPr>
            <w:tcW w:w="709" w:type="dxa"/>
          </w:tcPr>
          <w:p w14:paraId="563C5ADF" w14:textId="7BA80B62" w:rsidR="0021689E" w:rsidRDefault="0021689E" w:rsidP="0021689E">
            <w:pPr>
              <w:pStyle w:val="TAL"/>
              <w:jc w:val="center"/>
              <w:rPr>
                <w:ins w:id="1095" w:author="NR-R16-UE-Cap (Intel)-Rev1" w:date="2020-08-25T16:19:00Z"/>
                <w:bCs/>
                <w:iCs/>
              </w:rPr>
            </w:pPr>
            <w:ins w:id="1096" w:author="NR-R16-UE-Cap (Intel)-Rev1" w:date="2020-08-25T16:20:00Z">
              <w:r>
                <w:rPr>
                  <w:bCs/>
                  <w:iCs/>
                </w:rPr>
                <w:t>N/A</w:t>
              </w:r>
            </w:ins>
          </w:p>
        </w:tc>
        <w:tc>
          <w:tcPr>
            <w:tcW w:w="728" w:type="dxa"/>
          </w:tcPr>
          <w:p w14:paraId="6477035D" w14:textId="197C00AC" w:rsidR="0021689E" w:rsidRDefault="0021689E" w:rsidP="0021689E">
            <w:pPr>
              <w:pStyle w:val="TAL"/>
              <w:jc w:val="center"/>
              <w:rPr>
                <w:ins w:id="1097" w:author="NR-R16-UE-Cap (Intel)-Rev1" w:date="2020-08-25T16:19:00Z"/>
                <w:bCs/>
                <w:iCs/>
              </w:rPr>
            </w:pPr>
            <w:proofErr w:type="spellStart"/>
            <w:ins w:id="1098" w:author="NR-R16-UE-Cap (Intel)-Rev1" w:date="2020-08-25T16:20:00Z">
              <w:r>
                <w:rPr>
                  <w:bCs/>
                  <w:iCs/>
                </w:rPr>
                <w:t>n/A</w:t>
              </w:r>
            </w:ins>
            <w:proofErr w:type="spellEnd"/>
          </w:p>
        </w:tc>
      </w:tr>
      <w:tr w:rsidR="0021689E" w14:paraId="5CCF3139" w14:textId="77777777">
        <w:trPr>
          <w:cantSplit/>
          <w:tblHeader/>
          <w:ins w:id="1099" w:author="NR-R16-UE-Cap (Intel)-Rev1" w:date="2020-08-25T16:31:00Z"/>
        </w:trPr>
        <w:tc>
          <w:tcPr>
            <w:tcW w:w="6917" w:type="dxa"/>
          </w:tcPr>
          <w:p w14:paraId="3A19A28D" w14:textId="77777777" w:rsidR="0021689E" w:rsidRPr="00F14EF2" w:rsidRDefault="0021689E" w:rsidP="0021689E">
            <w:pPr>
              <w:pStyle w:val="TAL"/>
              <w:rPr>
                <w:ins w:id="1100" w:author="NR-R16-UE-Cap (Intel)-Rev1" w:date="2020-08-25T17:14:00Z"/>
                <w:b/>
                <w:bCs/>
                <w:i/>
                <w:iCs/>
              </w:rPr>
            </w:pPr>
            <w:ins w:id="1101" w:author="NR-R16-UE-Cap (Intel)-Rev1" w:date="2020-08-25T17:14:00Z">
              <w:r w:rsidRPr="00F14EF2">
                <w:rPr>
                  <w:b/>
                  <w:bCs/>
                  <w:i/>
                  <w:iCs/>
                </w:rPr>
                <w:t>support</w:t>
              </w:r>
              <w:r>
                <w:rPr>
                  <w:b/>
                  <w:bCs/>
                  <w:i/>
                  <w:iCs/>
                </w:rPr>
                <w:t>FDM-SchemeA</w:t>
              </w:r>
              <w:r w:rsidRPr="00F14EF2">
                <w:rPr>
                  <w:b/>
                  <w:bCs/>
                  <w:i/>
                  <w:iCs/>
                </w:rPr>
                <w:t>-r16</w:t>
              </w:r>
            </w:ins>
          </w:p>
          <w:p w14:paraId="021515BB" w14:textId="047DD777" w:rsidR="0021689E" w:rsidRDefault="0021689E" w:rsidP="0021689E">
            <w:pPr>
              <w:pStyle w:val="TAL"/>
              <w:rPr>
                <w:ins w:id="1102" w:author="NR-R16-UE-Cap (Intel)-Rev1" w:date="2020-08-25T16:31:00Z"/>
                <w:b/>
                <w:i/>
              </w:rPr>
            </w:pPr>
            <w:ins w:id="1103" w:author="NR-R16-UE-Cap (Intel)-Rev1" w:date="2020-08-25T17:14:00Z">
              <w:r>
                <w:rPr>
                  <w:bCs/>
                  <w:iCs/>
                </w:rPr>
                <w:t xml:space="preserve">Indicates whether UE supports single DCI based </w:t>
              </w:r>
              <w:proofErr w:type="spellStart"/>
              <w:r>
                <w:rPr>
                  <w:bCs/>
                  <w:iCs/>
                </w:rPr>
                <w:t>FDMSchemeA</w:t>
              </w:r>
              <w:proofErr w:type="spellEnd"/>
              <w:r>
                <w:rPr>
                  <w:bCs/>
                  <w:iCs/>
                </w:rPr>
                <w:t>.</w:t>
              </w:r>
            </w:ins>
          </w:p>
        </w:tc>
        <w:tc>
          <w:tcPr>
            <w:tcW w:w="709" w:type="dxa"/>
          </w:tcPr>
          <w:p w14:paraId="7DEF5A7B" w14:textId="6ABF9458" w:rsidR="0021689E" w:rsidRDefault="0021689E" w:rsidP="0021689E">
            <w:pPr>
              <w:pStyle w:val="TAL"/>
              <w:jc w:val="center"/>
              <w:rPr>
                <w:ins w:id="1104" w:author="NR-R16-UE-Cap (Intel)-Rev1" w:date="2020-08-25T16:31:00Z"/>
                <w:bCs/>
                <w:iCs/>
              </w:rPr>
            </w:pPr>
            <w:ins w:id="1105" w:author="NR-R16-UE-Cap (Intel)-Rev1" w:date="2020-08-25T17:14:00Z">
              <w:r>
                <w:rPr>
                  <w:bCs/>
                  <w:iCs/>
                </w:rPr>
                <w:t>Band</w:t>
              </w:r>
            </w:ins>
          </w:p>
        </w:tc>
        <w:tc>
          <w:tcPr>
            <w:tcW w:w="567" w:type="dxa"/>
          </w:tcPr>
          <w:p w14:paraId="626F1FB0" w14:textId="52AAE2F0" w:rsidR="0021689E" w:rsidRDefault="0021689E" w:rsidP="0021689E">
            <w:pPr>
              <w:pStyle w:val="TAL"/>
              <w:jc w:val="center"/>
              <w:rPr>
                <w:ins w:id="1106" w:author="NR-R16-UE-Cap (Intel)-Rev1" w:date="2020-08-25T16:31:00Z"/>
                <w:bCs/>
                <w:iCs/>
              </w:rPr>
            </w:pPr>
            <w:ins w:id="1107" w:author="NR-R16-UE-Cap (Intel)-Rev1" w:date="2020-08-25T17:14:00Z">
              <w:r>
                <w:rPr>
                  <w:bCs/>
                  <w:iCs/>
                </w:rPr>
                <w:t>No</w:t>
              </w:r>
            </w:ins>
          </w:p>
        </w:tc>
        <w:tc>
          <w:tcPr>
            <w:tcW w:w="709" w:type="dxa"/>
          </w:tcPr>
          <w:p w14:paraId="5C1F8F35" w14:textId="00D0EB68" w:rsidR="0021689E" w:rsidRDefault="0021689E" w:rsidP="0021689E">
            <w:pPr>
              <w:pStyle w:val="TAL"/>
              <w:jc w:val="center"/>
              <w:rPr>
                <w:ins w:id="1108" w:author="NR-R16-UE-Cap (Intel)-Rev1" w:date="2020-08-25T16:31:00Z"/>
                <w:bCs/>
                <w:iCs/>
              </w:rPr>
            </w:pPr>
            <w:ins w:id="1109" w:author="NR-R16-UE-Cap (Intel)-Rev1" w:date="2020-08-25T17:14:00Z">
              <w:r>
                <w:rPr>
                  <w:bCs/>
                  <w:iCs/>
                </w:rPr>
                <w:t>N/A</w:t>
              </w:r>
            </w:ins>
          </w:p>
        </w:tc>
        <w:tc>
          <w:tcPr>
            <w:tcW w:w="728" w:type="dxa"/>
          </w:tcPr>
          <w:p w14:paraId="41C5D027" w14:textId="69E39C91" w:rsidR="0021689E" w:rsidRDefault="0021689E" w:rsidP="0021689E">
            <w:pPr>
              <w:pStyle w:val="TAL"/>
              <w:jc w:val="center"/>
              <w:rPr>
                <w:ins w:id="1110" w:author="NR-R16-UE-Cap (Intel)-Rev1" w:date="2020-08-25T16:31:00Z"/>
                <w:bCs/>
                <w:iCs/>
              </w:rPr>
            </w:pPr>
            <w:ins w:id="1111" w:author="NR-R16-UE-Cap (Intel)-Rev1" w:date="2020-08-25T17:14:00Z">
              <w:r>
                <w:rPr>
                  <w:bCs/>
                  <w:iCs/>
                </w:rPr>
                <w:t>N/A</w:t>
              </w:r>
            </w:ins>
          </w:p>
        </w:tc>
      </w:tr>
      <w:tr w:rsidR="0021689E" w14:paraId="5994FE66" w14:textId="77777777">
        <w:trPr>
          <w:cantSplit/>
          <w:tblHeader/>
          <w:ins w:id="1112" w:author="NR-R16-UE-Cap (Intel)-Rev1" w:date="2020-08-25T16:35:00Z"/>
        </w:trPr>
        <w:tc>
          <w:tcPr>
            <w:tcW w:w="6917" w:type="dxa"/>
          </w:tcPr>
          <w:p w14:paraId="65CB5B06" w14:textId="74853928" w:rsidR="0021689E" w:rsidRPr="00F14EF2" w:rsidRDefault="0021689E" w:rsidP="0021689E">
            <w:pPr>
              <w:pStyle w:val="TAL"/>
              <w:rPr>
                <w:ins w:id="1113" w:author="NR-R16-UE-Cap (Intel)-Rev1" w:date="2020-08-25T17:14:00Z"/>
                <w:b/>
                <w:bCs/>
                <w:i/>
                <w:iCs/>
              </w:rPr>
            </w:pPr>
            <w:ins w:id="1114" w:author="NR-R16-UE-Cap (Intel)-Rev1" w:date="2020-08-25T17:14:00Z">
              <w:r w:rsidRPr="00F14EF2">
                <w:rPr>
                  <w:b/>
                  <w:bCs/>
                  <w:i/>
                  <w:iCs/>
                </w:rPr>
                <w:t>support</w:t>
              </w:r>
            </w:ins>
            <w:ins w:id="1115" w:author="NR-R16-UE-Cap (Intel)-Rev1" w:date="2020-08-25T17:15:00Z">
              <w:r>
                <w:rPr>
                  <w:b/>
                  <w:bCs/>
                  <w:i/>
                  <w:iCs/>
                </w:rPr>
                <w:t>T</w:t>
              </w:r>
            </w:ins>
            <w:ins w:id="1116" w:author="NR-R16-UE-Cap (Intel)-Rev1" w:date="2020-08-25T17:14:00Z">
              <w:r>
                <w:rPr>
                  <w:b/>
                  <w:bCs/>
                  <w:i/>
                  <w:iCs/>
                </w:rPr>
                <w:t>DM-SchemeA</w:t>
              </w:r>
              <w:r w:rsidRPr="00F14EF2">
                <w:rPr>
                  <w:b/>
                  <w:bCs/>
                  <w:i/>
                  <w:iCs/>
                </w:rPr>
                <w:t>-r16</w:t>
              </w:r>
            </w:ins>
          </w:p>
          <w:p w14:paraId="7895DE0A" w14:textId="138ADB16" w:rsidR="0021689E" w:rsidRPr="00B23308" w:rsidRDefault="0021689E" w:rsidP="0021689E">
            <w:pPr>
              <w:pStyle w:val="TAL"/>
              <w:rPr>
                <w:ins w:id="1117" w:author="NR-R16-UE-Cap (Intel)-Rev1" w:date="2020-08-25T16:35:00Z"/>
                <w:i/>
                <w:iCs/>
              </w:rPr>
            </w:pPr>
            <w:ins w:id="1118" w:author="NR-R16-UE-Cap (Intel)-Rev1" w:date="2020-08-25T17:14:00Z">
              <w:r>
                <w:rPr>
                  <w:bCs/>
                  <w:iCs/>
                </w:rPr>
                <w:t xml:space="preserve">Indicates whether UE supports single DCI based </w:t>
              </w:r>
            </w:ins>
            <w:proofErr w:type="spellStart"/>
            <w:ins w:id="1119" w:author="NR-R16-UE-Cap (Intel)-Rev1" w:date="2020-08-25T18:41:00Z">
              <w:r>
                <w:rPr>
                  <w:bCs/>
                  <w:iCs/>
                </w:rPr>
                <w:t>T</w:t>
              </w:r>
            </w:ins>
            <w:ins w:id="1120" w:author="NR-R16-UE-Cap (Intel)-Rev1" w:date="2020-08-25T17:14:00Z">
              <w:r>
                <w:rPr>
                  <w:bCs/>
                  <w:iCs/>
                </w:rPr>
                <w:t>DMSchemeA</w:t>
              </w:r>
              <w:proofErr w:type="spellEnd"/>
              <w:r>
                <w:rPr>
                  <w:bCs/>
                  <w:iCs/>
                </w:rPr>
                <w:t>.</w:t>
              </w:r>
            </w:ins>
            <w:ins w:id="1121" w:author="NR-R16-UE-Cap (Intel)-Rev1" w:date="2020-08-25T18:30:00Z">
              <w:r>
                <w:rPr>
                  <w:bCs/>
                  <w:iCs/>
                </w:rPr>
                <w:t xml:space="preserve"> </w:t>
              </w:r>
            </w:ins>
            <w:ins w:id="1122" w:author="NR-R16-UE-Cap (Intel)-Rev1" w:date="2020-08-25T18:42:00Z">
              <w:r>
                <w:rPr>
                  <w:bCs/>
                  <w:iCs/>
                </w:rPr>
                <w:t xml:space="preserve">The capability signalling includes </w:t>
              </w:r>
            </w:ins>
            <w:ins w:id="1123" w:author="NR-R16-UE-Cap (Intel)-Rev1" w:date="2020-08-25T18:43:00Z">
              <w:r>
                <w:t>the maximum TBS size.</w:t>
              </w:r>
            </w:ins>
          </w:p>
        </w:tc>
        <w:tc>
          <w:tcPr>
            <w:tcW w:w="709" w:type="dxa"/>
          </w:tcPr>
          <w:p w14:paraId="2874296F" w14:textId="146B9E8B" w:rsidR="0021689E" w:rsidRDefault="005E6EE9" w:rsidP="0021689E">
            <w:pPr>
              <w:pStyle w:val="TAL"/>
              <w:jc w:val="center"/>
              <w:rPr>
                <w:ins w:id="1124" w:author="NR-R16-UE-Cap (Intel)-Rev1" w:date="2020-08-25T16:35:00Z"/>
                <w:bCs/>
                <w:iCs/>
              </w:rPr>
            </w:pPr>
            <w:ins w:id="1125" w:author="NR-R16-UE-Cap (Intel)-Rev2" w:date="2020-09-02T20:40:00Z">
              <w:r>
                <w:rPr>
                  <w:bCs/>
                  <w:iCs/>
                </w:rPr>
                <w:t>Band</w:t>
              </w:r>
            </w:ins>
          </w:p>
        </w:tc>
        <w:tc>
          <w:tcPr>
            <w:tcW w:w="567" w:type="dxa"/>
          </w:tcPr>
          <w:p w14:paraId="0B664E49" w14:textId="1F1F682B" w:rsidR="0021689E" w:rsidRDefault="0021689E" w:rsidP="0021689E">
            <w:pPr>
              <w:pStyle w:val="TAL"/>
              <w:jc w:val="center"/>
              <w:rPr>
                <w:ins w:id="1126" w:author="NR-R16-UE-Cap (Intel)-Rev1" w:date="2020-08-25T16:35:00Z"/>
                <w:bCs/>
                <w:iCs/>
              </w:rPr>
            </w:pPr>
            <w:ins w:id="1127" w:author="NR-R16-UE-Cap (Intel)-Rev1" w:date="2020-08-25T17:14:00Z">
              <w:r>
                <w:rPr>
                  <w:bCs/>
                  <w:iCs/>
                </w:rPr>
                <w:t>No</w:t>
              </w:r>
            </w:ins>
          </w:p>
        </w:tc>
        <w:tc>
          <w:tcPr>
            <w:tcW w:w="709" w:type="dxa"/>
          </w:tcPr>
          <w:p w14:paraId="6ED5FA84" w14:textId="12EC08AC" w:rsidR="0021689E" w:rsidRDefault="0021689E" w:rsidP="0021689E">
            <w:pPr>
              <w:pStyle w:val="TAL"/>
              <w:jc w:val="center"/>
              <w:rPr>
                <w:ins w:id="1128" w:author="NR-R16-UE-Cap (Intel)-Rev1" w:date="2020-08-25T16:35:00Z"/>
                <w:bCs/>
                <w:iCs/>
              </w:rPr>
            </w:pPr>
            <w:ins w:id="1129" w:author="NR-R16-UE-Cap (Intel)-Rev1" w:date="2020-08-25T17:14:00Z">
              <w:r>
                <w:rPr>
                  <w:bCs/>
                  <w:iCs/>
                </w:rPr>
                <w:t>N/A</w:t>
              </w:r>
            </w:ins>
          </w:p>
        </w:tc>
        <w:tc>
          <w:tcPr>
            <w:tcW w:w="728" w:type="dxa"/>
          </w:tcPr>
          <w:p w14:paraId="21F89C68" w14:textId="04157A2A" w:rsidR="0021689E" w:rsidRDefault="0021689E" w:rsidP="0021689E">
            <w:pPr>
              <w:pStyle w:val="TAL"/>
              <w:jc w:val="center"/>
              <w:rPr>
                <w:ins w:id="1130" w:author="NR-R16-UE-Cap (Intel)-Rev1" w:date="2020-08-25T16:35:00Z"/>
                <w:bCs/>
                <w:iCs/>
              </w:rPr>
            </w:pPr>
            <w:ins w:id="1131" w:author="NR-R16-UE-Cap (Intel)-Rev1" w:date="2020-08-25T17:14:00Z">
              <w:r>
                <w:rPr>
                  <w:bCs/>
                  <w:iCs/>
                </w:rPr>
                <w:t>N/A</w:t>
              </w:r>
            </w:ins>
          </w:p>
        </w:tc>
      </w:tr>
      <w:tr w:rsidR="0021689E" w14:paraId="18087305" w14:textId="77777777">
        <w:trPr>
          <w:cantSplit/>
          <w:tblHeader/>
          <w:ins w:id="1132" w:author="NR-R16-UE-Cap (Intel)-Rev1" w:date="2020-08-25T16:54:00Z"/>
        </w:trPr>
        <w:tc>
          <w:tcPr>
            <w:tcW w:w="6917" w:type="dxa"/>
          </w:tcPr>
          <w:p w14:paraId="65E51EF0" w14:textId="77777777" w:rsidR="0021689E" w:rsidRPr="00F14EF2" w:rsidRDefault="0021689E" w:rsidP="0021689E">
            <w:pPr>
              <w:pStyle w:val="TAL"/>
              <w:rPr>
                <w:ins w:id="1133" w:author="NR-R16-UE-Cap (Intel)-Rev1" w:date="2020-08-25T17:14:00Z"/>
                <w:b/>
                <w:bCs/>
                <w:i/>
                <w:iCs/>
              </w:rPr>
            </w:pPr>
            <w:ins w:id="1134" w:author="NR-R16-UE-Cap (Intel)-Rev1" w:date="2020-08-25T17:14:00Z">
              <w:r w:rsidRPr="00F14EF2">
                <w:rPr>
                  <w:b/>
                  <w:bCs/>
                  <w:i/>
                  <w:iCs/>
                </w:rPr>
                <w:t>supportTwoPortDL-PTRS-r16</w:t>
              </w:r>
            </w:ins>
          </w:p>
          <w:p w14:paraId="2C892D4E" w14:textId="21E0CB56" w:rsidR="0021689E" w:rsidRPr="001D44CD" w:rsidRDefault="0021689E" w:rsidP="0021689E">
            <w:pPr>
              <w:pStyle w:val="TAL"/>
              <w:rPr>
                <w:ins w:id="1135" w:author="NR-R16-UE-Cap (Intel)-Rev1" w:date="2020-08-25T16:54:00Z"/>
              </w:rPr>
            </w:pPr>
            <w:ins w:id="1136" w:author="NR-R16-UE-Cap (Intel)-Rev1" w:date="2020-08-25T17:14:00Z">
              <w:r>
                <w:rPr>
                  <w:bCs/>
                  <w:iCs/>
                </w:rPr>
                <w:t xml:space="preserve">Indicates whether UE supports 2-port DL PTRS. UE supports this feature should indicate support </w:t>
              </w:r>
              <w:r w:rsidRPr="00EC7847">
                <w:rPr>
                  <w:bCs/>
                  <w:i/>
                </w:rPr>
                <w:t>singleDCI-SDM-scheme-r16</w:t>
              </w:r>
              <w:r>
                <w:rPr>
                  <w:bCs/>
                  <w:iCs/>
                </w:rPr>
                <w:t xml:space="preserve"> for the band</w:t>
              </w:r>
            </w:ins>
          </w:p>
        </w:tc>
        <w:tc>
          <w:tcPr>
            <w:tcW w:w="709" w:type="dxa"/>
          </w:tcPr>
          <w:p w14:paraId="259BD5B1" w14:textId="47E5562B" w:rsidR="0021689E" w:rsidRDefault="0021689E" w:rsidP="0021689E">
            <w:pPr>
              <w:pStyle w:val="TAL"/>
              <w:jc w:val="center"/>
              <w:rPr>
                <w:ins w:id="1137" w:author="NR-R16-UE-Cap (Intel)-Rev1" w:date="2020-08-25T16:54:00Z"/>
                <w:bCs/>
                <w:iCs/>
              </w:rPr>
            </w:pPr>
            <w:ins w:id="1138" w:author="NR-R16-UE-Cap (Intel)-Rev1" w:date="2020-08-25T17:14:00Z">
              <w:r>
                <w:rPr>
                  <w:bCs/>
                  <w:iCs/>
                </w:rPr>
                <w:t>Band</w:t>
              </w:r>
            </w:ins>
          </w:p>
        </w:tc>
        <w:tc>
          <w:tcPr>
            <w:tcW w:w="567" w:type="dxa"/>
          </w:tcPr>
          <w:p w14:paraId="66619E4C" w14:textId="442784BD" w:rsidR="0021689E" w:rsidRDefault="0021689E" w:rsidP="0021689E">
            <w:pPr>
              <w:pStyle w:val="TAL"/>
              <w:jc w:val="center"/>
              <w:rPr>
                <w:ins w:id="1139" w:author="NR-R16-UE-Cap (Intel)-Rev1" w:date="2020-08-25T16:54:00Z"/>
                <w:bCs/>
                <w:iCs/>
              </w:rPr>
            </w:pPr>
            <w:ins w:id="1140" w:author="NR-R16-UE-Cap (Intel)-Rev1" w:date="2020-08-25T17:14:00Z">
              <w:r>
                <w:rPr>
                  <w:bCs/>
                  <w:iCs/>
                </w:rPr>
                <w:t>No</w:t>
              </w:r>
            </w:ins>
          </w:p>
        </w:tc>
        <w:tc>
          <w:tcPr>
            <w:tcW w:w="709" w:type="dxa"/>
          </w:tcPr>
          <w:p w14:paraId="4A02AFE3" w14:textId="3B1C2DB0" w:rsidR="0021689E" w:rsidRDefault="0021689E" w:rsidP="0021689E">
            <w:pPr>
              <w:pStyle w:val="TAL"/>
              <w:jc w:val="center"/>
              <w:rPr>
                <w:ins w:id="1141" w:author="NR-R16-UE-Cap (Intel)-Rev1" w:date="2020-08-25T16:54:00Z"/>
                <w:bCs/>
                <w:iCs/>
              </w:rPr>
            </w:pPr>
            <w:ins w:id="1142" w:author="NR-R16-UE-Cap (Intel)-Rev1" w:date="2020-08-25T17:14:00Z">
              <w:r>
                <w:rPr>
                  <w:bCs/>
                  <w:iCs/>
                </w:rPr>
                <w:t>N/A</w:t>
              </w:r>
            </w:ins>
          </w:p>
        </w:tc>
        <w:tc>
          <w:tcPr>
            <w:tcW w:w="728" w:type="dxa"/>
          </w:tcPr>
          <w:p w14:paraId="64226EFB" w14:textId="43118969" w:rsidR="0021689E" w:rsidRDefault="0021689E" w:rsidP="0021689E">
            <w:pPr>
              <w:pStyle w:val="TAL"/>
              <w:jc w:val="center"/>
              <w:rPr>
                <w:ins w:id="1143" w:author="NR-R16-UE-Cap (Intel)-Rev1" w:date="2020-08-25T16:54:00Z"/>
                <w:bCs/>
                <w:iCs/>
              </w:rPr>
            </w:pPr>
            <w:proofErr w:type="spellStart"/>
            <w:ins w:id="1144" w:author="NR-R16-UE-Cap (Intel)-Rev1" w:date="2020-08-25T17:14:00Z">
              <w:r>
                <w:rPr>
                  <w:bCs/>
                  <w:iCs/>
                </w:rPr>
                <w:t>n/A</w:t>
              </w:r>
            </w:ins>
            <w:proofErr w:type="spellEnd"/>
          </w:p>
        </w:tc>
      </w:tr>
      <w:tr w:rsidR="0021689E" w14:paraId="3994DFE5" w14:textId="77777777">
        <w:trPr>
          <w:cantSplit/>
          <w:tblHeader/>
          <w:ins w:id="1145" w:author="NR-R16-UE-Cap (Intel)-Rev1" w:date="2020-08-25T18:53:00Z"/>
        </w:trPr>
        <w:tc>
          <w:tcPr>
            <w:tcW w:w="6917" w:type="dxa"/>
          </w:tcPr>
          <w:p w14:paraId="36D1674B" w14:textId="77777777" w:rsidR="0021689E" w:rsidRDefault="0021689E" w:rsidP="0021689E">
            <w:pPr>
              <w:pStyle w:val="TAL"/>
              <w:rPr>
                <w:ins w:id="1146" w:author="NR-R16-UE-Cap (Intel)-Rev1" w:date="2020-08-25T18:55:00Z"/>
                <w:b/>
                <w:bCs/>
                <w:i/>
                <w:iCs/>
              </w:rPr>
            </w:pPr>
            <w:ins w:id="1147" w:author="NR-R16-UE-Cap (Intel)-Rev1" w:date="2020-08-25T18:53:00Z">
              <w:r>
                <w:rPr>
                  <w:b/>
                  <w:bCs/>
                  <w:i/>
                  <w:iCs/>
                </w:rPr>
                <w:lastRenderedPageBreak/>
                <w:t>support</w:t>
              </w:r>
            </w:ins>
            <w:ins w:id="1148" w:author="NR-R16-UE-Cap (Intel)-Rev1" w:date="2020-08-25T18:54:00Z">
              <w:r>
                <w:rPr>
                  <w:b/>
                  <w:bCs/>
                  <w:i/>
                  <w:iCs/>
                </w:rPr>
                <w:t>Inter-slotTDM-r16</w:t>
              </w:r>
            </w:ins>
          </w:p>
          <w:p w14:paraId="5447CC75" w14:textId="77777777" w:rsidR="0021689E" w:rsidRDefault="0021689E" w:rsidP="0021689E">
            <w:pPr>
              <w:pStyle w:val="TAL"/>
              <w:rPr>
                <w:ins w:id="1149" w:author="NR-R16-UE-Cap (Intel)-Rev1" w:date="2020-08-25T18:56:00Z"/>
              </w:rPr>
            </w:pPr>
            <w:ins w:id="1150" w:author="NR-R16-UE-Cap (Intel)-Rev1" w:date="2020-08-25T18:55:00Z">
              <w:r w:rsidRPr="003D2A6E">
                <w:t>Indicates whether UE supports single-DCI based inter-slot TDM</w:t>
              </w:r>
            </w:ins>
            <w:ins w:id="1151" w:author="NR-R16-UE-Cap (Intel)-Rev1" w:date="2020-08-25T18:56:00Z">
              <w:r>
                <w:t>. This capability signalling includes the following:</w:t>
              </w:r>
            </w:ins>
          </w:p>
          <w:p w14:paraId="4E5F6683" w14:textId="5B6B9F31" w:rsidR="0021689E" w:rsidRPr="004B3F77" w:rsidRDefault="0021689E" w:rsidP="0021689E">
            <w:pPr>
              <w:pStyle w:val="TAL"/>
              <w:numPr>
                <w:ilvl w:val="0"/>
                <w:numId w:val="5"/>
              </w:numPr>
              <w:rPr>
                <w:ins w:id="1152" w:author="NR-R16-UE-Cap (Intel)-Rev1" w:date="2020-08-25T19:03:00Z"/>
              </w:rPr>
            </w:pPr>
            <w:ins w:id="1153" w:author="NR-R16-UE-Cap (Intel)-Rev1" w:date="2020-08-25T18:57:00Z">
              <w:r w:rsidRPr="001F3C6A">
                <w:rPr>
                  <w:i/>
                  <w:iCs/>
                </w:rPr>
                <w:t>supportRepNumPDSCH-TDRA-r16</w:t>
              </w:r>
              <w:r>
                <w:t xml:space="preserve"> indicates </w:t>
              </w:r>
            </w:ins>
            <w:ins w:id="1154" w:author="NR-R16-UE-Cap (Intel)-Rev1" w:date="2020-08-25T19:04:00Z">
              <w:r>
                <w:rPr>
                  <w:rFonts w:eastAsia="Malgun Gothic" w:cs="Arial"/>
                  <w:szCs w:val="18"/>
                  <w:lang w:eastAsia="ko-KR"/>
                </w:rPr>
                <w:t>s</w:t>
              </w:r>
            </w:ins>
            <w:ins w:id="1155" w:author="NR-R16-UE-Cap (Intel)-Rev1" w:date="2020-08-25T18:58:00Z">
              <w:r w:rsidRPr="007302B8">
                <w:rPr>
                  <w:rFonts w:eastAsia="Malgun Gothic" w:cs="Arial"/>
                  <w:szCs w:val="18"/>
                  <w:lang w:eastAsia="ko-KR"/>
                </w:rPr>
                <w:t>upport of RepNumR16 in PDSCH-</w:t>
              </w:r>
              <w:proofErr w:type="spellStart"/>
              <w:r w:rsidRPr="007302B8">
                <w:rPr>
                  <w:rFonts w:eastAsia="Malgun Gothic" w:cs="Arial"/>
                  <w:szCs w:val="18"/>
                  <w:lang w:eastAsia="ko-KR"/>
                </w:rPr>
                <w:t>TimeDomainResourceAllocation</w:t>
              </w:r>
              <w:proofErr w:type="spellEnd"/>
              <w:r w:rsidRPr="007302B8">
                <w:rPr>
                  <w:rFonts w:eastAsia="Malgun Gothic" w:cs="Arial"/>
                  <w:szCs w:val="18"/>
                  <w:lang w:eastAsia="ko-KR"/>
                </w:rPr>
                <w:t xml:space="preserve"> </w:t>
              </w:r>
            </w:ins>
            <w:ins w:id="1156" w:author="NR-R16-UE-Cap (Intel)-Rev1" w:date="2020-08-25T19:03:00Z">
              <w:r>
                <w:rPr>
                  <w:rFonts w:eastAsia="Malgun Gothic" w:cs="Arial"/>
                  <w:szCs w:val="18"/>
                  <w:lang w:eastAsia="ko-KR"/>
                </w:rPr>
                <w:t xml:space="preserve">and the </w:t>
              </w:r>
            </w:ins>
            <w:ins w:id="1157" w:author="NR-R16-UE-Cap (Intel)-Rev1" w:date="2020-08-25T18:58:00Z">
              <w:r w:rsidRPr="007302B8">
                <w:rPr>
                  <w:rFonts w:eastAsia="Malgun Gothic" w:cs="Arial"/>
                  <w:szCs w:val="18"/>
                  <w:lang w:eastAsia="ko-KR"/>
                </w:rPr>
                <w:t xml:space="preserve">maximum </w:t>
              </w:r>
              <w:r w:rsidRPr="007302B8">
                <w:rPr>
                  <w:rFonts w:cs="Arial"/>
                  <w:szCs w:val="18"/>
                </w:rPr>
                <w:t>value of RepNumR16</w:t>
              </w:r>
            </w:ins>
          </w:p>
          <w:p w14:paraId="73E87495" w14:textId="2FF078DE" w:rsidR="0021689E" w:rsidRPr="006C586B" w:rsidRDefault="0021689E" w:rsidP="0021689E">
            <w:pPr>
              <w:pStyle w:val="TAL"/>
              <w:numPr>
                <w:ilvl w:val="0"/>
                <w:numId w:val="5"/>
              </w:numPr>
              <w:rPr>
                <w:ins w:id="1158" w:author="NR-R16-UE-Cap (Intel)-Rev1" w:date="2020-08-25T18:58:00Z"/>
              </w:rPr>
            </w:pPr>
            <w:ins w:id="1159" w:author="NR-R16-UE-Cap (Intel)-Rev1" w:date="2020-08-25T19:03:00Z">
              <w:r>
                <w:rPr>
                  <w:i/>
                  <w:iCs/>
                </w:rPr>
                <w:t>maxTBS</w:t>
              </w:r>
            </w:ins>
            <w:ins w:id="1160" w:author="NR-R16-UE-Cap (Intel)-Rev1" w:date="2020-08-25T19:04:00Z">
              <w:r>
                <w:rPr>
                  <w:i/>
                  <w:iCs/>
                </w:rPr>
                <w:t xml:space="preserve">-Size-r16 </w:t>
              </w:r>
              <w:r w:rsidRPr="006B32E0">
                <w:t>indicates maximum TBS size</w:t>
              </w:r>
            </w:ins>
            <w:ins w:id="1161" w:author="NR-R16-UE-Cap (Intel)-Rev1" w:date="2020-08-25T19:08:00Z">
              <w:r>
                <w:t>. Absent of the value indicates ‘no restr</w:t>
              </w:r>
            </w:ins>
            <w:ins w:id="1162" w:author="NR-R16-UE-Cap (Intel)-Rev1" w:date="2020-08-25T19:09:00Z">
              <w:r>
                <w:t>ic</w:t>
              </w:r>
            </w:ins>
            <w:ins w:id="1163" w:author="NR-R16-UE-Cap (Intel)-Rev1" w:date="2020-08-25T19:08:00Z">
              <w:r>
                <w:t>tion</w:t>
              </w:r>
            </w:ins>
            <w:ins w:id="1164" w:author="NR-R16-UE-Cap (Intel)-Rev1" w:date="2020-08-25T19:09:00Z">
              <w:r>
                <w:t>’.</w:t>
              </w:r>
            </w:ins>
          </w:p>
          <w:p w14:paraId="7187664E" w14:textId="7DD612EE" w:rsidR="0021689E" w:rsidRPr="003D2A6E" w:rsidRDefault="0021689E" w:rsidP="0021689E">
            <w:pPr>
              <w:pStyle w:val="TAL"/>
              <w:numPr>
                <w:ilvl w:val="0"/>
                <w:numId w:val="5"/>
              </w:numPr>
              <w:rPr>
                <w:ins w:id="1165" w:author="NR-R16-UE-Cap (Intel)-Rev1" w:date="2020-08-25T18:53:00Z"/>
              </w:rPr>
            </w:pPr>
            <w:ins w:id="1166" w:author="NR-R16-UE-Cap (Intel)-Rev1" w:date="2020-08-25T18:58:00Z">
              <w:r w:rsidRPr="001F3C6A">
                <w:rPr>
                  <w:i/>
                  <w:iCs/>
                </w:rPr>
                <w:t>maxNumberTCI-states-r16</w:t>
              </w:r>
              <w:r>
                <w:t xml:space="preserve"> indicates the maximum n</w:t>
              </w:r>
            </w:ins>
            <w:ins w:id="1167" w:author="NR-R16-UE-Cap (Intel)-Rev1" w:date="2020-08-25T18:59:00Z">
              <w:r>
                <w:t>umber of TCI states</w:t>
              </w:r>
            </w:ins>
          </w:p>
        </w:tc>
        <w:tc>
          <w:tcPr>
            <w:tcW w:w="709" w:type="dxa"/>
          </w:tcPr>
          <w:p w14:paraId="726CB2D9" w14:textId="0FEC2973" w:rsidR="0021689E" w:rsidRDefault="0021689E" w:rsidP="0021689E">
            <w:pPr>
              <w:pStyle w:val="TAL"/>
              <w:jc w:val="center"/>
              <w:rPr>
                <w:ins w:id="1168" w:author="NR-R16-UE-Cap (Intel)-Rev1" w:date="2020-08-25T18:53:00Z"/>
                <w:bCs/>
                <w:iCs/>
              </w:rPr>
            </w:pPr>
            <w:ins w:id="1169" w:author="NR-R16-UE-Cap (Intel)-Rev1" w:date="2020-08-25T18:54:00Z">
              <w:r>
                <w:rPr>
                  <w:bCs/>
                  <w:iCs/>
                </w:rPr>
                <w:t>Band</w:t>
              </w:r>
            </w:ins>
          </w:p>
        </w:tc>
        <w:tc>
          <w:tcPr>
            <w:tcW w:w="567" w:type="dxa"/>
          </w:tcPr>
          <w:p w14:paraId="4F161A0E" w14:textId="5B8B6BF8" w:rsidR="0021689E" w:rsidRDefault="0021689E" w:rsidP="0021689E">
            <w:pPr>
              <w:pStyle w:val="TAL"/>
              <w:jc w:val="center"/>
              <w:rPr>
                <w:ins w:id="1170" w:author="NR-R16-UE-Cap (Intel)-Rev1" w:date="2020-08-25T18:53:00Z"/>
                <w:bCs/>
                <w:iCs/>
              </w:rPr>
            </w:pPr>
            <w:ins w:id="1171" w:author="NR-R16-UE-Cap (Intel)-Rev1" w:date="2020-08-25T18:54:00Z">
              <w:r>
                <w:rPr>
                  <w:bCs/>
                  <w:iCs/>
                </w:rPr>
                <w:t>No</w:t>
              </w:r>
            </w:ins>
          </w:p>
        </w:tc>
        <w:tc>
          <w:tcPr>
            <w:tcW w:w="709" w:type="dxa"/>
          </w:tcPr>
          <w:p w14:paraId="1DF2623B" w14:textId="34F252B9" w:rsidR="0021689E" w:rsidRDefault="0021689E" w:rsidP="0021689E">
            <w:pPr>
              <w:pStyle w:val="TAL"/>
              <w:jc w:val="center"/>
              <w:rPr>
                <w:ins w:id="1172" w:author="NR-R16-UE-Cap (Intel)-Rev1" w:date="2020-08-25T18:53:00Z"/>
                <w:bCs/>
                <w:iCs/>
              </w:rPr>
            </w:pPr>
            <w:ins w:id="1173" w:author="NR-R16-UE-Cap (Intel)-Rev1" w:date="2020-08-25T18:54:00Z">
              <w:r>
                <w:rPr>
                  <w:bCs/>
                  <w:iCs/>
                </w:rPr>
                <w:t>N/A</w:t>
              </w:r>
            </w:ins>
          </w:p>
        </w:tc>
        <w:tc>
          <w:tcPr>
            <w:tcW w:w="728" w:type="dxa"/>
          </w:tcPr>
          <w:p w14:paraId="76AF2E6C" w14:textId="1441842D" w:rsidR="0021689E" w:rsidRDefault="0021689E" w:rsidP="0021689E">
            <w:pPr>
              <w:pStyle w:val="TAL"/>
              <w:jc w:val="center"/>
              <w:rPr>
                <w:ins w:id="1174" w:author="NR-R16-UE-Cap (Intel)-Rev1" w:date="2020-08-25T18:53:00Z"/>
                <w:bCs/>
                <w:iCs/>
              </w:rPr>
            </w:pPr>
            <w:ins w:id="1175" w:author="NR-R16-UE-Cap (Intel)-Rev1" w:date="2020-08-25T18:54:00Z">
              <w:r>
                <w:rPr>
                  <w:bCs/>
                  <w:iCs/>
                </w:rPr>
                <w:t>N/A</w:t>
              </w:r>
            </w:ins>
          </w:p>
        </w:tc>
      </w:tr>
      <w:tr w:rsidR="0021689E" w14:paraId="7E63C7A5" w14:textId="77777777">
        <w:trPr>
          <w:cantSplit/>
          <w:tblHeader/>
        </w:trPr>
        <w:tc>
          <w:tcPr>
            <w:tcW w:w="6917" w:type="dxa"/>
          </w:tcPr>
          <w:p w14:paraId="6F08319F" w14:textId="77777777" w:rsidR="0021689E" w:rsidRDefault="0021689E" w:rsidP="0021689E">
            <w:pPr>
              <w:pStyle w:val="TAL"/>
              <w:rPr>
                <w:b/>
                <w:bCs/>
                <w:i/>
                <w:iCs/>
              </w:rPr>
            </w:pPr>
            <w:proofErr w:type="spellStart"/>
            <w:r>
              <w:rPr>
                <w:b/>
                <w:bCs/>
                <w:i/>
                <w:iCs/>
              </w:rPr>
              <w:t>tci-StatePDSCH</w:t>
            </w:r>
            <w:proofErr w:type="spellEnd"/>
          </w:p>
          <w:p w14:paraId="28648EFC" w14:textId="77777777" w:rsidR="0021689E" w:rsidRDefault="0021689E" w:rsidP="0021689E">
            <w:pPr>
              <w:pStyle w:val="TAL"/>
              <w:rPr>
                <w:rFonts w:cs="Arial"/>
                <w:bCs/>
                <w:iCs/>
              </w:rPr>
            </w:pPr>
            <w:r>
              <w:rPr>
                <w:rFonts w:cs="Arial"/>
                <w:bCs/>
                <w:iCs/>
              </w:rPr>
              <w:t>Defines support of TCI-States for PDSCH. The capability signalling comprises the following parameters:</w:t>
            </w:r>
          </w:p>
          <w:p w14:paraId="34CE1484" w14:textId="77777777" w:rsidR="0021689E" w:rsidRDefault="0021689E" w:rsidP="0021689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0F5E3EB" w14:textId="77777777" w:rsidR="0021689E" w:rsidRDefault="0021689E" w:rsidP="0021689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3591A6" w14:textId="77777777" w:rsidR="0021689E" w:rsidRDefault="0021689E" w:rsidP="0021689E">
            <w:pPr>
              <w:pStyle w:val="TAL"/>
            </w:pPr>
            <w:r>
              <w:t>Note the UE is required to track only the active TCI states.</w:t>
            </w:r>
          </w:p>
          <w:p w14:paraId="262180FF" w14:textId="77777777" w:rsidR="0021689E" w:rsidRDefault="0021689E" w:rsidP="0021689E">
            <w:pPr>
              <w:pStyle w:val="TAL"/>
            </w:pPr>
          </w:p>
          <w:p w14:paraId="6E5E7B7E" w14:textId="77777777" w:rsidR="0021689E" w:rsidRDefault="0021689E" w:rsidP="0021689E">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p w14:paraId="39B48E34" w14:textId="77777777" w:rsidR="0021689E" w:rsidRDefault="0021689E" w:rsidP="0021689E">
            <w:pPr>
              <w:pStyle w:val="TAL"/>
            </w:pPr>
          </w:p>
        </w:tc>
        <w:tc>
          <w:tcPr>
            <w:tcW w:w="709" w:type="dxa"/>
          </w:tcPr>
          <w:p w14:paraId="5EC03D6D" w14:textId="77777777" w:rsidR="0021689E" w:rsidRDefault="0021689E" w:rsidP="0021689E">
            <w:pPr>
              <w:pStyle w:val="TAL"/>
              <w:jc w:val="center"/>
            </w:pPr>
            <w:r>
              <w:rPr>
                <w:rFonts w:cs="Arial"/>
                <w:szCs w:val="18"/>
                <w:lang w:eastAsia="ja-JP"/>
              </w:rPr>
              <w:t>Band</w:t>
            </w:r>
          </w:p>
        </w:tc>
        <w:tc>
          <w:tcPr>
            <w:tcW w:w="567" w:type="dxa"/>
          </w:tcPr>
          <w:p w14:paraId="100164F4" w14:textId="77777777" w:rsidR="0021689E" w:rsidRDefault="0021689E" w:rsidP="0021689E">
            <w:pPr>
              <w:pStyle w:val="TAL"/>
              <w:jc w:val="center"/>
            </w:pPr>
            <w:r>
              <w:rPr>
                <w:rFonts w:cs="Arial"/>
                <w:bCs/>
                <w:iCs/>
                <w:szCs w:val="18"/>
              </w:rPr>
              <w:t>Yes</w:t>
            </w:r>
          </w:p>
        </w:tc>
        <w:tc>
          <w:tcPr>
            <w:tcW w:w="709" w:type="dxa"/>
          </w:tcPr>
          <w:p w14:paraId="208A9CC4" w14:textId="77777777" w:rsidR="0021689E" w:rsidRDefault="0021689E" w:rsidP="0021689E">
            <w:pPr>
              <w:pStyle w:val="TAL"/>
              <w:jc w:val="center"/>
            </w:pPr>
            <w:r>
              <w:rPr>
                <w:bCs/>
                <w:iCs/>
              </w:rPr>
              <w:t>N/A</w:t>
            </w:r>
          </w:p>
        </w:tc>
        <w:tc>
          <w:tcPr>
            <w:tcW w:w="728" w:type="dxa"/>
          </w:tcPr>
          <w:p w14:paraId="00ACC08E" w14:textId="77777777" w:rsidR="0021689E" w:rsidRDefault="0021689E" w:rsidP="0021689E">
            <w:pPr>
              <w:pStyle w:val="TAL"/>
              <w:jc w:val="center"/>
            </w:pPr>
            <w:r>
              <w:rPr>
                <w:bCs/>
                <w:iCs/>
              </w:rPr>
              <w:t>N/A</w:t>
            </w:r>
          </w:p>
        </w:tc>
      </w:tr>
      <w:tr w:rsidR="0021689E" w14:paraId="6D3ED0CB" w14:textId="77777777">
        <w:trPr>
          <w:cantSplit/>
          <w:tblHeader/>
        </w:trPr>
        <w:tc>
          <w:tcPr>
            <w:tcW w:w="6917" w:type="dxa"/>
          </w:tcPr>
          <w:p w14:paraId="54EF10C2" w14:textId="77777777" w:rsidR="0021689E" w:rsidRDefault="0021689E" w:rsidP="0021689E">
            <w:pPr>
              <w:pStyle w:val="TAL"/>
              <w:rPr>
                <w:b/>
                <w:i/>
              </w:rPr>
            </w:pPr>
            <w:proofErr w:type="spellStart"/>
            <w:r>
              <w:rPr>
                <w:b/>
                <w:i/>
              </w:rPr>
              <w:t>twoPortsPTRS</w:t>
            </w:r>
            <w:proofErr w:type="spellEnd"/>
            <w:r>
              <w:rPr>
                <w:b/>
                <w:i/>
              </w:rPr>
              <w:t>-UL</w:t>
            </w:r>
          </w:p>
          <w:p w14:paraId="7262C59B" w14:textId="77777777" w:rsidR="0021689E" w:rsidRDefault="0021689E" w:rsidP="0021689E">
            <w:pPr>
              <w:pStyle w:val="TAL"/>
              <w:rPr>
                <w:bCs/>
                <w:iCs/>
              </w:rPr>
            </w:pPr>
            <w:r>
              <w:t>Defines whether UE supports PT-RS with 2 antenna ports for UL transmission.</w:t>
            </w:r>
          </w:p>
        </w:tc>
        <w:tc>
          <w:tcPr>
            <w:tcW w:w="709" w:type="dxa"/>
          </w:tcPr>
          <w:p w14:paraId="5243B10F" w14:textId="77777777" w:rsidR="0021689E" w:rsidRDefault="0021689E" w:rsidP="0021689E">
            <w:pPr>
              <w:pStyle w:val="TAL"/>
              <w:jc w:val="center"/>
              <w:rPr>
                <w:rFonts w:cs="Arial"/>
                <w:szCs w:val="18"/>
                <w:lang w:eastAsia="ja-JP"/>
              </w:rPr>
            </w:pPr>
            <w:r>
              <w:t>Band</w:t>
            </w:r>
          </w:p>
        </w:tc>
        <w:tc>
          <w:tcPr>
            <w:tcW w:w="567" w:type="dxa"/>
          </w:tcPr>
          <w:p w14:paraId="09EC8011" w14:textId="77777777" w:rsidR="0021689E" w:rsidRDefault="0021689E" w:rsidP="0021689E">
            <w:pPr>
              <w:pStyle w:val="TAL"/>
              <w:jc w:val="center"/>
              <w:rPr>
                <w:rFonts w:cs="Arial"/>
                <w:bCs/>
                <w:iCs/>
                <w:szCs w:val="18"/>
              </w:rPr>
            </w:pPr>
            <w:r>
              <w:t>No</w:t>
            </w:r>
          </w:p>
        </w:tc>
        <w:tc>
          <w:tcPr>
            <w:tcW w:w="709" w:type="dxa"/>
          </w:tcPr>
          <w:p w14:paraId="50F9CA11" w14:textId="77777777" w:rsidR="0021689E" w:rsidRDefault="0021689E" w:rsidP="0021689E">
            <w:pPr>
              <w:pStyle w:val="TAL"/>
              <w:jc w:val="center"/>
              <w:rPr>
                <w:rFonts w:eastAsia="MS Mincho" w:cs="Arial"/>
                <w:szCs w:val="18"/>
                <w:lang w:eastAsia="ja-JP"/>
              </w:rPr>
            </w:pPr>
            <w:r>
              <w:rPr>
                <w:bCs/>
                <w:iCs/>
              </w:rPr>
              <w:t>N/A</w:t>
            </w:r>
          </w:p>
        </w:tc>
        <w:tc>
          <w:tcPr>
            <w:tcW w:w="728" w:type="dxa"/>
          </w:tcPr>
          <w:p w14:paraId="19C9C95E" w14:textId="77777777" w:rsidR="0021689E" w:rsidRDefault="0021689E" w:rsidP="0021689E">
            <w:pPr>
              <w:pStyle w:val="TAL"/>
              <w:jc w:val="center"/>
            </w:pPr>
            <w:r>
              <w:rPr>
                <w:bCs/>
                <w:iCs/>
              </w:rPr>
              <w:t>N/A</w:t>
            </w:r>
          </w:p>
        </w:tc>
      </w:tr>
      <w:tr w:rsidR="0021689E" w14:paraId="6405071F" w14:textId="77777777">
        <w:trPr>
          <w:cantSplit/>
          <w:tblHeader/>
          <w:ins w:id="1176" w:author="TEI16 R2-2008435" w:date="2020-08-26T12:54:00Z"/>
        </w:trPr>
        <w:tc>
          <w:tcPr>
            <w:tcW w:w="6917" w:type="dxa"/>
          </w:tcPr>
          <w:p w14:paraId="79BAD0CE" w14:textId="1AED955A" w:rsidR="0021689E" w:rsidRDefault="0021689E" w:rsidP="0021689E">
            <w:pPr>
              <w:pStyle w:val="TAL"/>
              <w:rPr>
                <w:ins w:id="1177" w:author="TEI16 R2-2008435" w:date="2020-08-26T12:54:00Z"/>
                <w:b/>
                <w:i/>
              </w:rPr>
            </w:pPr>
            <w:ins w:id="1178" w:author="TEI16 R2-2008435" w:date="2020-08-26T12:54:00Z">
              <w:r>
                <w:rPr>
                  <w:b/>
                  <w:i/>
                </w:rPr>
                <w:t>trs-AdditionalBandwidth</w:t>
              </w:r>
            </w:ins>
            <w:ins w:id="1179" w:author="NR-R16-UE-Cap (Intel)-Rev2" w:date="2020-09-07T06:17:00Z">
              <w:r w:rsidR="00D6479E">
                <w:rPr>
                  <w:b/>
                  <w:i/>
                </w:rPr>
                <w:t>-r16</w:t>
              </w:r>
            </w:ins>
          </w:p>
          <w:p w14:paraId="0EE95A49" w14:textId="77777777" w:rsidR="0021689E" w:rsidRDefault="0021689E" w:rsidP="0021689E">
            <w:pPr>
              <w:pStyle w:val="TAL"/>
              <w:rPr>
                <w:ins w:id="1180" w:author="TEI16 R2-2008435" w:date="2020-08-26T12:54:00Z"/>
              </w:rPr>
            </w:pPr>
            <w:ins w:id="1181" w:author="TEI16 R2-2008435" w:date="2020-08-26T12:54:00Z">
              <w:r>
                <w:t>Indicates the UE supported TRS bandwidths, in addition to 52</w:t>
              </w:r>
              <w:r w:rsidRPr="00455C23">
                <w:t xml:space="preserve"> RBs</w:t>
              </w:r>
              <w:r>
                <w:t>, for a 10MHz UE channel bandwidth</w:t>
              </w:r>
              <w:r>
                <w:rPr>
                  <w:rFonts w:hint="eastAsia"/>
                  <w:lang w:eastAsia="zh-CN"/>
                </w:rPr>
                <w:t>.</w:t>
              </w:r>
              <w:r>
                <w:rPr>
                  <w:lang w:eastAsia="zh-CN"/>
                </w:rPr>
                <w:t xml:space="preserve"> This field only applies for the BWPs configured with </w:t>
              </w:r>
              <w:r w:rsidRPr="00EB2830">
                <w:t>52 RB</w:t>
              </w:r>
              <w:r>
                <w:t>s size</w:t>
              </w:r>
              <w:r w:rsidRPr="00EB2830">
                <w:t xml:space="preserve"> and 15kHz SCS, in FDD bands.</w:t>
              </w:r>
            </w:ins>
          </w:p>
          <w:p w14:paraId="29396848" w14:textId="77777777" w:rsidR="0021689E" w:rsidRDefault="0021689E" w:rsidP="0021689E">
            <w:pPr>
              <w:pStyle w:val="TAL"/>
              <w:rPr>
                <w:ins w:id="1182" w:author="TEI16 R2-2008435" w:date="2020-08-26T12:54:00Z"/>
              </w:rPr>
            </w:pPr>
            <w:ins w:id="1183" w:author="TEI16 R2-2008435" w:date="2020-08-26T12:54:00Z">
              <w:r>
                <w:t xml:space="preserve">Value </w:t>
              </w:r>
              <w:r w:rsidRPr="007E724A">
                <w:rPr>
                  <w:i/>
                </w:rPr>
                <w:t>trs-AddBW-Set1</w:t>
              </w:r>
              <w:r>
                <w:t xml:space="preserve"> indicates </w:t>
              </w:r>
              <w:r w:rsidRPr="00455C23">
                <w:t>28, 32, 36, 40, 44, 48 RBs</w:t>
              </w:r>
              <w:r>
                <w:t>;</w:t>
              </w:r>
            </w:ins>
          </w:p>
          <w:p w14:paraId="19C7FC6F" w14:textId="1A6249C1" w:rsidR="0021689E" w:rsidRDefault="0021689E" w:rsidP="0021689E">
            <w:pPr>
              <w:pStyle w:val="TAL"/>
              <w:rPr>
                <w:ins w:id="1184" w:author="TEI16 R2-2008435" w:date="2020-08-26T12:54:00Z"/>
                <w:b/>
                <w:i/>
              </w:rPr>
            </w:pPr>
            <w:ins w:id="1185" w:author="TEI16 R2-2008435" w:date="2020-08-26T12:54:00Z">
              <w:r>
                <w:t xml:space="preserve">Value </w:t>
              </w:r>
              <w:r w:rsidRPr="007E724A">
                <w:rPr>
                  <w:i/>
                </w:rPr>
                <w:t>trs-AddBW-Set2</w:t>
              </w:r>
              <w:r>
                <w:t xml:space="preserve"> indicates </w:t>
              </w:r>
              <w:r w:rsidRPr="00455C23">
                <w:t>32, 36, 40, 44, 48 RBs</w:t>
              </w:r>
              <w:r>
                <w:t>.</w:t>
              </w:r>
            </w:ins>
          </w:p>
        </w:tc>
        <w:tc>
          <w:tcPr>
            <w:tcW w:w="709" w:type="dxa"/>
          </w:tcPr>
          <w:p w14:paraId="282BFEA6" w14:textId="47B44269" w:rsidR="0021689E" w:rsidRDefault="0021689E" w:rsidP="0021689E">
            <w:pPr>
              <w:pStyle w:val="TAL"/>
              <w:jc w:val="center"/>
              <w:rPr>
                <w:ins w:id="1186" w:author="TEI16 R2-2008435" w:date="2020-08-26T12:54:00Z"/>
              </w:rPr>
            </w:pPr>
            <w:ins w:id="1187" w:author="TEI16 R2-2008435" w:date="2020-08-26T12:54:00Z">
              <w:r>
                <w:t>Band</w:t>
              </w:r>
            </w:ins>
          </w:p>
        </w:tc>
        <w:tc>
          <w:tcPr>
            <w:tcW w:w="567" w:type="dxa"/>
          </w:tcPr>
          <w:p w14:paraId="3AD4F55B" w14:textId="6964930E" w:rsidR="0021689E" w:rsidRDefault="0021689E" w:rsidP="0021689E">
            <w:pPr>
              <w:pStyle w:val="TAL"/>
              <w:jc w:val="center"/>
              <w:rPr>
                <w:ins w:id="1188" w:author="TEI16 R2-2008435" w:date="2020-08-26T12:54:00Z"/>
              </w:rPr>
            </w:pPr>
            <w:ins w:id="1189" w:author="TEI16 R2-2008435" w:date="2020-08-26T12:54:00Z">
              <w:r>
                <w:t>No</w:t>
              </w:r>
            </w:ins>
          </w:p>
        </w:tc>
        <w:tc>
          <w:tcPr>
            <w:tcW w:w="709" w:type="dxa"/>
          </w:tcPr>
          <w:p w14:paraId="16D56FBD" w14:textId="526A62EA" w:rsidR="0021689E" w:rsidRDefault="0021689E" w:rsidP="0021689E">
            <w:pPr>
              <w:pStyle w:val="TAL"/>
              <w:jc w:val="center"/>
              <w:rPr>
                <w:ins w:id="1190" w:author="TEI16 R2-2008435" w:date="2020-08-26T12:54:00Z"/>
                <w:bCs/>
                <w:iCs/>
              </w:rPr>
            </w:pPr>
            <w:ins w:id="1191" w:author="TEI16 R2-2008435" w:date="2020-08-26T12:54:00Z">
              <w:r>
                <w:rPr>
                  <w:bCs/>
                  <w:iCs/>
                </w:rPr>
                <w:t>FDD only</w:t>
              </w:r>
            </w:ins>
          </w:p>
        </w:tc>
        <w:tc>
          <w:tcPr>
            <w:tcW w:w="728" w:type="dxa"/>
          </w:tcPr>
          <w:p w14:paraId="152C6AAC" w14:textId="56619B40" w:rsidR="0021689E" w:rsidRDefault="0021689E" w:rsidP="0021689E">
            <w:pPr>
              <w:pStyle w:val="TAL"/>
              <w:jc w:val="center"/>
              <w:rPr>
                <w:ins w:id="1192" w:author="TEI16 R2-2008435" w:date="2020-08-26T12:54:00Z"/>
                <w:bCs/>
                <w:iCs/>
              </w:rPr>
            </w:pPr>
            <w:ins w:id="1193" w:author="TEI16 R2-2008435" w:date="2020-08-26T12:54:00Z">
              <w:r>
                <w:rPr>
                  <w:bCs/>
                  <w:iCs/>
                </w:rPr>
                <w:t>FR1 only</w:t>
              </w:r>
            </w:ins>
          </w:p>
        </w:tc>
      </w:tr>
      <w:tr w:rsidR="0021689E" w14:paraId="6B075A34" w14:textId="77777777">
        <w:trPr>
          <w:cantSplit/>
          <w:tblHeader/>
        </w:trPr>
        <w:tc>
          <w:tcPr>
            <w:tcW w:w="6917" w:type="dxa"/>
          </w:tcPr>
          <w:p w14:paraId="1DDCFE0C" w14:textId="77777777" w:rsidR="0021689E" w:rsidRDefault="0021689E" w:rsidP="0021689E">
            <w:pPr>
              <w:pStyle w:val="TAL"/>
              <w:rPr>
                <w:b/>
                <w:i/>
              </w:rPr>
            </w:pPr>
            <w:proofErr w:type="spellStart"/>
            <w:r>
              <w:rPr>
                <w:b/>
                <w:i/>
              </w:rPr>
              <w:t>ue-PowerClass</w:t>
            </w:r>
            <w:proofErr w:type="spellEnd"/>
            <w:r>
              <w:rPr>
                <w:b/>
                <w:i/>
              </w:rPr>
              <w:t>, ue-PowerClass-v1610</w:t>
            </w:r>
          </w:p>
          <w:p w14:paraId="420AE767" w14:textId="77777777" w:rsidR="0021689E" w:rsidRDefault="0021689E" w:rsidP="0021689E">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75C3A7A" w14:textId="77777777" w:rsidR="0021689E" w:rsidRDefault="0021689E" w:rsidP="0021689E">
            <w:pPr>
              <w:pStyle w:val="TAL"/>
              <w:jc w:val="center"/>
              <w:rPr>
                <w:rFonts w:cs="Arial"/>
                <w:szCs w:val="18"/>
                <w:lang w:eastAsia="ja-JP"/>
              </w:rPr>
            </w:pPr>
            <w:r>
              <w:rPr>
                <w:rFonts w:cs="Arial"/>
                <w:szCs w:val="18"/>
                <w:lang w:eastAsia="ja-JP"/>
              </w:rPr>
              <w:t>Band</w:t>
            </w:r>
          </w:p>
        </w:tc>
        <w:tc>
          <w:tcPr>
            <w:tcW w:w="567" w:type="dxa"/>
          </w:tcPr>
          <w:p w14:paraId="683C2EEA" w14:textId="77777777" w:rsidR="0021689E" w:rsidRDefault="0021689E" w:rsidP="0021689E">
            <w:pPr>
              <w:pStyle w:val="TAL"/>
              <w:jc w:val="center"/>
              <w:rPr>
                <w:rFonts w:cs="Arial"/>
                <w:szCs w:val="18"/>
                <w:lang w:eastAsia="ja-JP"/>
              </w:rPr>
            </w:pPr>
            <w:r>
              <w:rPr>
                <w:rFonts w:cs="Arial"/>
                <w:szCs w:val="18"/>
                <w:lang w:eastAsia="ja-JP"/>
              </w:rPr>
              <w:t>Yes</w:t>
            </w:r>
          </w:p>
        </w:tc>
        <w:tc>
          <w:tcPr>
            <w:tcW w:w="709" w:type="dxa"/>
          </w:tcPr>
          <w:p w14:paraId="67E0A39E" w14:textId="77777777" w:rsidR="0021689E" w:rsidRDefault="0021689E" w:rsidP="0021689E">
            <w:pPr>
              <w:pStyle w:val="TAL"/>
              <w:jc w:val="center"/>
              <w:rPr>
                <w:rFonts w:cs="Arial"/>
                <w:szCs w:val="18"/>
                <w:lang w:eastAsia="ja-JP"/>
              </w:rPr>
            </w:pPr>
            <w:r>
              <w:rPr>
                <w:bCs/>
                <w:iCs/>
              </w:rPr>
              <w:t>N/A</w:t>
            </w:r>
          </w:p>
        </w:tc>
        <w:tc>
          <w:tcPr>
            <w:tcW w:w="728" w:type="dxa"/>
          </w:tcPr>
          <w:p w14:paraId="2FF1D1B8" w14:textId="77777777" w:rsidR="0021689E" w:rsidRDefault="0021689E" w:rsidP="0021689E">
            <w:pPr>
              <w:pStyle w:val="TAL"/>
              <w:jc w:val="center"/>
            </w:pPr>
            <w:r>
              <w:rPr>
                <w:bCs/>
                <w:iCs/>
              </w:rPr>
              <w:t>N/A</w:t>
            </w:r>
          </w:p>
        </w:tc>
      </w:tr>
      <w:tr w:rsidR="0021689E" w14:paraId="26E69D73" w14:textId="77777777">
        <w:trPr>
          <w:cantSplit/>
          <w:tblHeader/>
        </w:trPr>
        <w:tc>
          <w:tcPr>
            <w:tcW w:w="6917" w:type="dxa"/>
          </w:tcPr>
          <w:p w14:paraId="141C7F58" w14:textId="77777777" w:rsidR="0021689E" w:rsidRDefault="0021689E" w:rsidP="0021689E">
            <w:pPr>
              <w:pStyle w:val="TAL"/>
              <w:rPr>
                <w:b/>
                <w:i/>
              </w:rPr>
            </w:pPr>
            <w:proofErr w:type="spellStart"/>
            <w:r>
              <w:rPr>
                <w:b/>
                <w:i/>
              </w:rPr>
              <w:lastRenderedPageBreak/>
              <w:t>uplinkBeamManagement</w:t>
            </w:r>
            <w:proofErr w:type="spellEnd"/>
          </w:p>
          <w:p w14:paraId="244E0F96" w14:textId="77777777" w:rsidR="0021689E" w:rsidRDefault="0021689E" w:rsidP="0021689E">
            <w:pPr>
              <w:pStyle w:val="TAL"/>
              <w:rPr>
                <w:rFonts w:eastAsia="MS PGothic"/>
              </w:rPr>
            </w:pPr>
            <w:r>
              <w:rPr>
                <w:rFonts w:eastAsia="MS PGothic"/>
              </w:rPr>
              <w:t>Defines support of beam management for UL. This capability signalling comprises the following parameters:</w:t>
            </w:r>
          </w:p>
          <w:p w14:paraId="61B8C54E" w14:textId="77777777" w:rsidR="0021689E" w:rsidRDefault="0021689E" w:rsidP="0021689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p>
          <w:p w14:paraId="08763D0C" w14:textId="77777777" w:rsidR="0021689E" w:rsidRDefault="0021689E" w:rsidP="0021689E">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p>
          <w:p w14:paraId="3B10A491" w14:textId="77777777" w:rsidR="0021689E" w:rsidRDefault="0021689E" w:rsidP="0021689E">
            <w:pPr>
              <w:rPr>
                <w:rFonts w:ascii="Arial" w:hAnsi="Arial" w:cs="Arial"/>
                <w:sz w:val="18"/>
                <w:szCs w:val="18"/>
                <w:lang w:eastAsia="ja-JP"/>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088612CA" w14:textId="77777777" w:rsidR="0021689E" w:rsidRDefault="0021689E" w:rsidP="0021689E">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1A8B8722" w14:textId="77777777" w:rsidR="0021689E" w:rsidRDefault="0021689E" w:rsidP="0021689E">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21689E" w14:paraId="4074859B" w14:textId="77777777">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BDC38" w14:textId="77777777" w:rsidR="0021689E" w:rsidRDefault="0021689E" w:rsidP="0021689E">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CC4B61" w14:textId="77777777" w:rsidR="0021689E" w:rsidRDefault="0021689E" w:rsidP="0021689E">
                  <w:pPr>
                    <w:pStyle w:val="TAH"/>
                    <w:jc w:val="left"/>
                  </w:pPr>
                  <w:r>
                    <w:t>Additional constraint on the maximum number of SRS resource sets configured to the UE for each supported time domain behaviour (periodic/semi-persistent/aperiodic)</w:t>
                  </w:r>
                </w:p>
              </w:tc>
            </w:tr>
            <w:tr w:rsidR="0021689E" w14:paraId="5848F8F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365C15" w14:textId="77777777" w:rsidR="0021689E" w:rsidRDefault="0021689E" w:rsidP="0021689E">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D776420" w14:textId="77777777" w:rsidR="0021689E" w:rsidRDefault="0021689E" w:rsidP="0021689E">
                  <w:pPr>
                    <w:pStyle w:val="TAC"/>
                  </w:pPr>
                  <w:r>
                    <w:t>1</w:t>
                  </w:r>
                </w:p>
              </w:tc>
            </w:tr>
            <w:tr w:rsidR="0021689E" w14:paraId="2C7DE182"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2FCD0" w14:textId="77777777" w:rsidR="0021689E" w:rsidRDefault="0021689E" w:rsidP="0021689E">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6296112" w14:textId="77777777" w:rsidR="0021689E" w:rsidRDefault="0021689E" w:rsidP="0021689E">
                  <w:pPr>
                    <w:pStyle w:val="TAC"/>
                  </w:pPr>
                  <w:r>
                    <w:t>1</w:t>
                  </w:r>
                </w:p>
              </w:tc>
            </w:tr>
            <w:tr w:rsidR="0021689E" w14:paraId="6556D05E"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10D44" w14:textId="77777777" w:rsidR="0021689E" w:rsidRDefault="0021689E" w:rsidP="0021689E">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EA6F01F" w14:textId="77777777" w:rsidR="0021689E" w:rsidRDefault="0021689E" w:rsidP="0021689E">
                  <w:pPr>
                    <w:pStyle w:val="TAC"/>
                  </w:pPr>
                  <w:r>
                    <w:t>1</w:t>
                  </w:r>
                </w:p>
              </w:tc>
            </w:tr>
            <w:tr w:rsidR="0021689E" w14:paraId="3ABA7B07"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490C5" w14:textId="77777777" w:rsidR="0021689E" w:rsidRDefault="0021689E" w:rsidP="0021689E">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4EB2C19D" w14:textId="77777777" w:rsidR="0021689E" w:rsidRDefault="0021689E" w:rsidP="0021689E">
                  <w:pPr>
                    <w:pStyle w:val="TAC"/>
                  </w:pPr>
                  <w:r>
                    <w:t>2</w:t>
                  </w:r>
                </w:p>
              </w:tc>
            </w:tr>
            <w:tr w:rsidR="0021689E" w14:paraId="7074C944"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E90F7" w14:textId="77777777" w:rsidR="0021689E" w:rsidRDefault="0021689E" w:rsidP="0021689E">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0CDC09E8" w14:textId="77777777" w:rsidR="0021689E" w:rsidRDefault="0021689E" w:rsidP="0021689E">
                  <w:pPr>
                    <w:pStyle w:val="TAC"/>
                  </w:pPr>
                  <w:r>
                    <w:t>2</w:t>
                  </w:r>
                </w:p>
              </w:tc>
            </w:tr>
            <w:tr w:rsidR="0021689E" w14:paraId="0E9DAD2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A3A8D" w14:textId="77777777" w:rsidR="0021689E" w:rsidRDefault="0021689E" w:rsidP="0021689E">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5F850F02" w14:textId="77777777" w:rsidR="0021689E" w:rsidRDefault="0021689E" w:rsidP="0021689E">
                  <w:pPr>
                    <w:pStyle w:val="TAC"/>
                  </w:pPr>
                  <w:r>
                    <w:t>2</w:t>
                  </w:r>
                </w:p>
              </w:tc>
            </w:tr>
            <w:tr w:rsidR="0021689E" w14:paraId="7A8B485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075F98" w14:textId="77777777" w:rsidR="0021689E" w:rsidRDefault="0021689E" w:rsidP="0021689E">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FEB222E" w14:textId="77777777" w:rsidR="0021689E" w:rsidRDefault="0021689E" w:rsidP="0021689E">
                  <w:pPr>
                    <w:pStyle w:val="TAC"/>
                  </w:pPr>
                  <w:r>
                    <w:t>4</w:t>
                  </w:r>
                </w:p>
              </w:tc>
            </w:tr>
            <w:tr w:rsidR="0021689E" w14:paraId="64C3097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639876" w14:textId="77777777" w:rsidR="0021689E" w:rsidRDefault="0021689E" w:rsidP="0021689E">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3DCB2C6" w14:textId="77777777" w:rsidR="0021689E" w:rsidRDefault="0021689E" w:rsidP="0021689E">
                  <w:pPr>
                    <w:pStyle w:val="TAC"/>
                  </w:pPr>
                  <w:r>
                    <w:t>4</w:t>
                  </w:r>
                </w:p>
              </w:tc>
            </w:tr>
          </w:tbl>
          <w:p w14:paraId="294F8C53" w14:textId="77777777" w:rsidR="0021689E" w:rsidRDefault="0021689E" w:rsidP="0021689E"/>
        </w:tc>
        <w:tc>
          <w:tcPr>
            <w:tcW w:w="709" w:type="dxa"/>
          </w:tcPr>
          <w:p w14:paraId="6BC7216B" w14:textId="77777777" w:rsidR="0021689E" w:rsidRDefault="0021689E" w:rsidP="0021689E">
            <w:pPr>
              <w:pStyle w:val="TAL"/>
              <w:jc w:val="center"/>
              <w:rPr>
                <w:rFonts w:cs="Arial"/>
                <w:szCs w:val="18"/>
                <w:lang w:eastAsia="ja-JP"/>
              </w:rPr>
            </w:pPr>
            <w:r>
              <w:t>Band</w:t>
            </w:r>
          </w:p>
        </w:tc>
        <w:tc>
          <w:tcPr>
            <w:tcW w:w="567" w:type="dxa"/>
          </w:tcPr>
          <w:p w14:paraId="5159FAD5" w14:textId="77777777" w:rsidR="0021689E" w:rsidRDefault="0021689E" w:rsidP="0021689E">
            <w:pPr>
              <w:pStyle w:val="TAL"/>
              <w:jc w:val="center"/>
              <w:rPr>
                <w:rFonts w:cs="Arial"/>
                <w:szCs w:val="18"/>
                <w:lang w:eastAsia="ja-JP"/>
              </w:rPr>
            </w:pPr>
            <w:r>
              <w:t>No</w:t>
            </w:r>
          </w:p>
        </w:tc>
        <w:tc>
          <w:tcPr>
            <w:tcW w:w="709" w:type="dxa"/>
          </w:tcPr>
          <w:p w14:paraId="03F8AC0D" w14:textId="77777777" w:rsidR="0021689E" w:rsidRDefault="0021689E" w:rsidP="0021689E">
            <w:pPr>
              <w:pStyle w:val="TAL"/>
              <w:jc w:val="center"/>
              <w:rPr>
                <w:rFonts w:cs="Arial"/>
                <w:szCs w:val="18"/>
                <w:lang w:eastAsia="ja-JP"/>
              </w:rPr>
            </w:pPr>
            <w:r>
              <w:rPr>
                <w:bCs/>
                <w:iCs/>
              </w:rPr>
              <w:t>N/A</w:t>
            </w:r>
          </w:p>
        </w:tc>
        <w:tc>
          <w:tcPr>
            <w:tcW w:w="728" w:type="dxa"/>
          </w:tcPr>
          <w:p w14:paraId="75ED2D0F" w14:textId="77777777" w:rsidR="0021689E" w:rsidRDefault="0021689E" w:rsidP="0021689E">
            <w:pPr>
              <w:pStyle w:val="TAL"/>
              <w:jc w:val="center"/>
            </w:pPr>
            <w:r>
              <w:t>FR2 only</w:t>
            </w:r>
          </w:p>
        </w:tc>
      </w:tr>
    </w:tbl>
    <w:p w14:paraId="78330823" w14:textId="77777777" w:rsidR="007640DA" w:rsidRDefault="007640DA">
      <w:pPr>
        <w:rPr>
          <w:lang w:eastAsia="ja-JP"/>
        </w:rPr>
      </w:pPr>
    </w:p>
    <w:p w14:paraId="58CC0BDE" w14:textId="4B551C82" w:rsidR="007640DA" w:rsidRDefault="0097208F">
      <w:pPr>
        <w:pStyle w:val="Heading4"/>
        <w:rPr>
          <w:lang w:eastAsia="ja-JP"/>
        </w:rPr>
      </w:pPr>
      <w:bookmarkStart w:id="1194" w:name="_Toc46488661"/>
      <w:r>
        <w:rPr>
          <w:lang w:eastAsia="ja-JP"/>
        </w:rPr>
        <w:lastRenderedPageBreak/>
        <w:t>4.2.7.2a</w:t>
      </w:r>
      <w:r>
        <w:rPr>
          <w:lang w:eastAsia="ja-JP"/>
        </w:rPr>
        <w:tab/>
      </w:r>
      <w:del w:id="1195" w:author="NR-R16-UE-Cap (DCM)" w:date="2020-08-25T14:48:00Z">
        <w:r w:rsidDel="00271DA2">
          <w:rPr>
            <w:i/>
            <w:iCs/>
            <w:lang w:eastAsia="ja-JP"/>
          </w:rPr>
          <w:delText>Unlicensed</w:delText>
        </w:r>
      </w:del>
      <w:proofErr w:type="spellStart"/>
      <w:ins w:id="1196" w:author="NR-R16-UE-Cap (DCM)" w:date="2020-08-25T14:48:00Z">
        <w:r w:rsidR="00271DA2">
          <w:rPr>
            <w:i/>
            <w:iCs/>
            <w:lang w:eastAsia="ja-JP"/>
          </w:rPr>
          <w:t>SharedSpectrumChAccess</w:t>
        </w:r>
      </w:ins>
      <w:r>
        <w:rPr>
          <w:i/>
          <w:iCs/>
          <w:lang w:eastAsia="ja-JP"/>
        </w:rPr>
        <w:t>Param</w:t>
      </w:r>
      <w:del w:id="1197" w:author="NR-R16-UE-Cap (DCM)" w:date="2020-08-25T14:48:00Z">
        <w:r w:rsidDel="00271DA2">
          <w:rPr>
            <w:i/>
            <w:iCs/>
            <w:lang w:eastAsia="ja-JP"/>
          </w:rPr>
          <w:delText>eter</w:delText>
        </w:r>
      </w:del>
      <w:r>
        <w:rPr>
          <w:i/>
          <w:iCs/>
          <w:lang w:eastAsia="ja-JP"/>
        </w:rPr>
        <w:t>sPerBand</w:t>
      </w:r>
      <w:bookmarkEnd w:id="1194"/>
      <w:proofErr w:type="spellEnd"/>
    </w:p>
    <w:tbl>
      <w:tblPr>
        <w:tblStyle w:val="TableGrid"/>
        <w:tblW w:w="9629" w:type="dxa"/>
        <w:tblLayout w:type="fixed"/>
        <w:tblLook w:val="04A0" w:firstRow="1" w:lastRow="0" w:firstColumn="1" w:lastColumn="0" w:noHBand="0" w:noVBand="1"/>
      </w:tblPr>
      <w:tblGrid>
        <w:gridCol w:w="6939"/>
        <w:gridCol w:w="709"/>
        <w:gridCol w:w="567"/>
        <w:gridCol w:w="709"/>
        <w:gridCol w:w="705"/>
      </w:tblGrid>
      <w:tr w:rsidR="007640DA" w14:paraId="34025340" w14:textId="77777777">
        <w:tc>
          <w:tcPr>
            <w:tcW w:w="6939" w:type="dxa"/>
          </w:tcPr>
          <w:p w14:paraId="26F025E2" w14:textId="77777777" w:rsidR="007640DA" w:rsidRDefault="0097208F">
            <w:pPr>
              <w:pStyle w:val="TAH"/>
            </w:pPr>
            <w:r>
              <w:lastRenderedPageBreak/>
              <w:t>Definitions for parameters</w:t>
            </w:r>
          </w:p>
        </w:tc>
        <w:tc>
          <w:tcPr>
            <w:tcW w:w="709" w:type="dxa"/>
          </w:tcPr>
          <w:p w14:paraId="65EA0798" w14:textId="77777777" w:rsidR="007640DA" w:rsidRDefault="0097208F">
            <w:pPr>
              <w:pStyle w:val="TAH"/>
            </w:pPr>
            <w:r>
              <w:rPr>
                <w:lang w:eastAsia="ja-JP"/>
              </w:rPr>
              <w:t>Per</w:t>
            </w:r>
          </w:p>
        </w:tc>
        <w:tc>
          <w:tcPr>
            <w:tcW w:w="567" w:type="dxa"/>
          </w:tcPr>
          <w:p w14:paraId="5E3250C5" w14:textId="77777777" w:rsidR="007640DA" w:rsidRDefault="0097208F">
            <w:pPr>
              <w:pStyle w:val="TAH"/>
            </w:pPr>
            <w:r>
              <w:rPr>
                <w:lang w:eastAsia="ja-JP"/>
              </w:rPr>
              <w:t>M</w:t>
            </w:r>
          </w:p>
        </w:tc>
        <w:tc>
          <w:tcPr>
            <w:tcW w:w="709" w:type="dxa"/>
          </w:tcPr>
          <w:p w14:paraId="4B518DC0" w14:textId="77777777" w:rsidR="007640DA" w:rsidRDefault="0097208F">
            <w:pPr>
              <w:pStyle w:val="TAH"/>
            </w:pPr>
            <w:r>
              <w:rPr>
                <w:lang w:eastAsia="ja-JP"/>
              </w:rPr>
              <w:t>FDD-TDD DIFF</w:t>
            </w:r>
          </w:p>
        </w:tc>
        <w:tc>
          <w:tcPr>
            <w:tcW w:w="705" w:type="dxa"/>
          </w:tcPr>
          <w:p w14:paraId="12B7E614" w14:textId="77777777" w:rsidR="007640DA" w:rsidRDefault="0097208F">
            <w:pPr>
              <w:pStyle w:val="TAH"/>
            </w:pPr>
            <w:r>
              <w:rPr>
                <w:lang w:eastAsia="ja-JP"/>
              </w:rPr>
              <w:t>FR1-FR2 DIFF</w:t>
            </w:r>
          </w:p>
        </w:tc>
      </w:tr>
      <w:tr w:rsidR="00A45479" w14:paraId="021AE709" w14:textId="77777777">
        <w:trPr>
          <w:ins w:id="1198" w:author="NR-R16-UE-Cap (DCM)" w:date="2020-08-25T14:49:00Z"/>
        </w:trPr>
        <w:tc>
          <w:tcPr>
            <w:tcW w:w="6939" w:type="dxa"/>
          </w:tcPr>
          <w:p w14:paraId="227CE7D8" w14:textId="77777777" w:rsidR="00A45479" w:rsidRDefault="00694359">
            <w:pPr>
              <w:pStyle w:val="TAL"/>
              <w:rPr>
                <w:ins w:id="1199" w:author="NR-R16-UE-Cap (DCM)" w:date="2020-08-25T14:54:00Z"/>
                <w:b/>
                <w:i/>
              </w:rPr>
            </w:pPr>
            <w:ins w:id="1200" w:author="NR-R16-UE-Cap (DCM)" w:date="2020-08-25T14:52:00Z">
              <w:r w:rsidRPr="00694359">
                <w:rPr>
                  <w:b/>
                  <w:i/>
                </w:rPr>
                <w:t>ul-DynamicChAccess-r16</w:t>
              </w:r>
            </w:ins>
          </w:p>
          <w:p w14:paraId="544D6792" w14:textId="3BB0A947" w:rsidR="00694359" w:rsidRPr="00694359" w:rsidRDefault="008E3621">
            <w:pPr>
              <w:pStyle w:val="TAL"/>
              <w:rPr>
                <w:ins w:id="1201" w:author="NR-R16-UE-Cap (DCM)" w:date="2020-08-25T14:49:00Z"/>
                <w:lang w:eastAsia="ja-JP"/>
              </w:rPr>
            </w:pPr>
            <w:ins w:id="1202" w:author="NR-R16-UE-Cap (DCM)" w:date="2020-08-25T14:56:00Z">
              <w:r>
                <w:rPr>
                  <w:rFonts w:hint="eastAsia"/>
                  <w:lang w:eastAsia="ja-JP"/>
                </w:rPr>
                <w:t xml:space="preserve">Indicates </w:t>
              </w:r>
              <w:r>
                <w:rPr>
                  <w:lang w:eastAsia="ja-JP"/>
                </w:rPr>
                <w:t xml:space="preserve">whether the UE supports </w:t>
              </w:r>
              <w:r w:rsidRPr="008E3621">
                <w:rPr>
                  <w:lang w:eastAsia="ja-JP"/>
                </w:rPr>
                <w:t>UL channel access for dynamic channel access mode</w:t>
              </w:r>
              <w:r>
                <w:rPr>
                  <w:lang w:eastAsia="ja-JP"/>
                </w:rPr>
                <w:t>.</w:t>
              </w:r>
            </w:ins>
          </w:p>
        </w:tc>
        <w:tc>
          <w:tcPr>
            <w:tcW w:w="709" w:type="dxa"/>
          </w:tcPr>
          <w:p w14:paraId="388B273A" w14:textId="6187F9D7" w:rsidR="00A45479" w:rsidRDefault="009156A8">
            <w:pPr>
              <w:pStyle w:val="TAC"/>
              <w:rPr>
                <w:ins w:id="1203" w:author="NR-R16-UE-Cap (DCM)" w:date="2020-08-25T14:49:00Z"/>
                <w:lang w:eastAsia="ja-JP"/>
              </w:rPr>
            </w:pPr>
            <w:ins w:id="1204" w:author="NR-R16-UE-Cap (DCM)" w:date="2020-08-25T14:51:00Z">
              <w:r>
                <w:rPr>
                  <w:rFonts w:hint="eastAsia"/>
                  <w:lang w:eastAsia="ja-JP"/>
                </w:rPr>
                <w:t xml:space="preserve">Band </w:t>
              </w:r>
            </w:ins>
          </w:p>
        </w:tc>
        <w:tc>
          <w:tcPr>
            <w:tcW w:w="567" w:type="dxa"/>
          </w:tcPr>
          <w:p w14:paraId="4D6CB815" w14:textId="6D930B33" w:rsidR="00A45479" w:rsidRDefault="009156A8">
            <w:pPr>
              <w:pStyle w:val="TAC"/>
              <w:rPr>
                <w:ins w:id="1205" w:author="NR-R16-UE-Cap (DCM)" w:date="2020-08-25T14:49:00Z"/>
                <w:lang w:eastAsia="ja-JP"/>
              </w:rPr>
            </w:pPr>
            <w:ins w:id="1206" w:author="NR-R16-UE-Cap (DCM)" w:date="2020-08-25T14:51:00Z">
              <w:r>
                <w:rPr>
                  <w:rFonts w:hint="eastAsia"/>
                  <w:lang w:eastAsia="ja-JP"/>
                </w:rPr>
                <w:t>No</w:t>
              </w:r>
            </w:ins>
          </w:p>
        </w:tc>
        <w:tc>
          <w:tcPr>
            <w:tcW w:w="709" w:type="dxa"/>
          </w:tcPr>
          <w:p w14:paraId="5EDED990" w14:textId="07478506" w:rsidR="00A45479" w:rsidDel="00654001" w:rsidRDefault="009156A8">
            <w:pPr>
              <w:pStyle w:val="TAC"/>
              <w:rPr>
                <w:ins w:id="1207" w:author="NR-R16-UE-Cap (DCM)" w:date="2020-08-25T14:49:00Z"/>
                <w:lang w:eastAsia="ja-JP"/>
              </w:rPr>
            </w:pPr>
            <w:ins w:id="1208" w:author="NR-R16-UE-Cap (DCM)" w:date="2020-08-25T14:51:00Z">
              <w:r>
                <w:rPr>
                  <w:rFonts w:hint="eastAsia"/>
                  <w:lang w:eastAsia="ja-JP"/>
                </w:rPr>
                <w:t>N/A</w:t>
              </w:r>
            </w:ins>
          </w:p>
        </w:tc>
        <w:tc>
          <w:tcPr>
            <w:tcW w:w="705" w:type="dxa"/>
          </w:tcPr>
          <w:p w14:paraId="264D64A5" w14:textId="371B471A" w:rsidR="00A45479" w:rsidDel="00654001" w:rsidRDefault="009156A8">
            <w:pPr>
              <w:pStyle w:val="TAC"/>
              <w:rPr>
                <w:ins w:id="1209" w:author="NR-R16-UE-Cap (DCM)" w:date="2020-08-25T14:49:00Z"/>
                <w:lang w:eastAsia="ja-JP"/>
              </w:rPr>
            </w:pPr>
            <w:ins w:id="1210" w:author="NR-R16-UE-Cap (DCM)" w:date="2020-08-25T14:51:00Z">
              <w:r>
                <w:rPr>
                  <w:rFonts w:hint="eastAsia"/>
                  <w:lang w:eastAsia="ja-JP"/>
                </w:rPr>
                <w:t>N/A</w:t>
              </w:r>
            </w:ins>
          </w:p>
        </w:tc>
      </w:tr>
      <w:tr w:rsidR="009156A8" w14:paraId="540BE263" w14:textId="77777777">
        <w:trPr>
          <w:ins w:id="1211" w:author="NR-R16-UE-Cap (DCM)" w:date="2020-08-25T14:49:00Z"/>
        </w:trPr>
        <w:tc>
          <w:tcPr>
            <w:tcW w:w="6939" w:type="dxa"/>
          </w:tcPr>
          <w:p w14:paraId="5258D78E" w14:textId="77777777" w:rsidR="009156A8" w:rsidRDefault="00694359" w:rsidP="009156A8">
            <w:pPr>
              <w:pStyle w:val="TAL"/>
              <w:rPr>
                <w:ins w:id="1212" w:author="NR-R16-UE-Cap (DCM)" w:date="2020-08-25T14:54:00Z"/>
                <w:b/>
                <w:i/>
              </w:rPr>
            </w:pPr>
            <w:ins w:id="1213" w:author="NR-R16-UE-Cap (DCM)" w:date="2020-08-25T14:52:00Z">
              <w:r w:rsidRPr="00694359">
                <w:rPr>
                  <w:b/>
                  <w:i/>
                </w:rPr>
                <w:t>ul-Semi-StaticChAccess-r16</w:t>
              </w:r>
            </w:ins>
          </w:p>
          <w:p w14:paraId="11127849" w14:textId="6546D443" w:rsidR="00694359" w:rsidRPr="00694359" w:rsidRDefault="00747429" w:rsidP="009156A8">
            <w:pPr>
              <w:pStyle w:val="TAL"/>
              <w:rPr>
                <w:ins w:id="1214" w:author="NR-R16-UE-Cap (DCM)" w:date="2020-08-25T14:49:00Z"/>
                <w:lang w:eastAsia="ja-JP"/>
              </w:rPr>
            </w:pPr>
            <w:ins w:id="1215" w:author="NR-R16-UE-Cap (DCM)" w:date="2020-08-25T15:01:00Z">
              <w:r>
                <w:rPr>
                  <w:lang w:eastAsia="ja-JP"/>
                </w:rPr>
                <w:t>I</w:t>
              </w:r>
            </w:ins>
            <w:ins w:id="1216" w:author="NR-R16-UE-Cap (DCM)" w:date="2020-08-25T14:57:00Z">
              <w:r w:rsidR="008E3621">
                <w:rPr>
                  <w:rFonts w:hint="eastAsia"/>
                  <w:lang w:eastAsia="ja-JP"/>
                </w:rPr>
                <w:t xml:space="preserve">ndicates whether the UE supports </w:t>
              </w:r>
              <w:r w:rsidR="008E3621" w:rsidRPr="008E3621">
                <w:rPr>
                  <w:lang w:eastAsia="ja-JP"/>
                </w:rPr>
                <w:t>UL channel access for semi-static channel access mode</w:t>
              </w:r>
              <w:r w:rsidR="008E3621">
                <w:rPr>
                  <w:lang w:eastAsia="ja-JP"/>
                </w:rPr>
                <w:t>.</w:t>
              </w:r>
            </w:ins>
          </w:p>
        </w:tc>
        <w:tc>
          <w:tcPr>
            <w:tcW w:w="709" w:type="dxa"/>
          </w:tcPr>
          <w:p w14:paraId="0C9D328F" w14:textId="48CB8E4A" w:rsidR="009156A8" w:rsidRDefault="009156A8" w:rsidP="009156A8">
            <w:pPr>
              <w:pStyle w:val="TAC"/>
              <w:rPr>
                <w:ins w:id="1217" w:author="NR-R16-UE-Cap (DCM)" w:date="2020-08-25T14:49:00Z"/>
                <w:lang w:eastAsia="ja-JP"/>
              </w:rPr>
            </w:pPr>
            <w:ins w:id="1218" w:author="NR-R16-UE-Cap (DCM)" w:date="2020-08-25T14:52:00Z">
              <w:r>
                <w:rPr>
                  <w:rFonts w:hint="eastAsia"/>
                  <w:lang w:eastAsia="ja-JP"/>
                </w:rPr>
                <w:t xml:space="preserve">Band </w:t>
              </w:r>
            </w:ins>
          </w:p>
        </w:tc>
        <w:tc>
          <w:tcPr>
            <w:tcW w:w="567" w:type="dxa"/>
          </w:tcPr>
          <w:p w14:paraId="05A9479C" w14:textId="441E902A" w:rsidR="009156A8" w:rsidRDefault="009156A8" w:rsidP="009156A8">
            <w:pPr>
              <w:pStyle w:val="TAC"/>
              <w:rPr>
                <w:ins w:id="1219" w:author="NR-R16-UE-Cap (DCM)" w:date="2020-08-25T14:49:00Z"/>
                <w:lang w:eastAsia="ja-JP"/>
              </w:rPr>
            </w:pPr>
            <w:ins w:id="1220" w:author="NR-R16-UE-Cap (DCM)" w:date="2020-08-25T14:52:00Z">
              <w:r>
                <w:rPr>
                  <w:rFonts w:hint="eastAsia"/>
                  <w:lang w:eastAsia="ja-JP"/>
                </w:rPr>
                <w:t>No</w:t>
              </w:r>
            </w:ins>
          </w:p>
        </w:tc>
        <w:tc>
          <w:tcPr>
            <w:tcW w:w="709" w:type="dxa"/>
          </w:tcPr>
          <w:p w14:paraId="4A2CCCDD" w14:textId="638D6895" w:rsidR="009156A8" w:rsidDel="00654001" w:rsidRDefault="009156A8" w:rsidP="009156A8">
            <w:pPr>
              <w:pStyle w:val="TAC"/>
              <w:rPr>
                <w:ins w:id="1221" w:author="NR-R16-UE-Cap (DCM)" w:date="2020-08-25T14:49:00Z"/>
                <w:lang w:eastAsia="ja-JP"/>
              </w:rPr>
            </w:pPr>
            <w:ins w:id="1222" w:author="NR-R16-UE-Cap (DCM)" w:date="2020-08-25T14:52:00Z">
              <w:r>
                <w:rPr>
                  <w:rFonts w:hint="eastAsia"/>
                  <w:lang w:eastAsia="ja-JP"/>
                </w:rPr>
                <w:t>N/A</w:t>
              </w:r>
            </w:ins>
          </w:p>
        </w:tc>
        <w:tc>
          <w:tcPr>
            <w:tcW w:w="705" w:type="dxa"/>
          </w:tcPr>
          <w:p w14:paraId="33BC2608" w14:textId="42F2075A" w:rsidR="009156A8" w:rsidDel="00654001" w:rsidRDefault="009156A8" w:rsidP="009156A8">
            <w:pPr>
              <w:pStyle w:val="TAC"/>
              <w:rPr>
                <w:ins w:id="1223" w:author="NR-R16-UE-Cap (DCM)" w:date="2020-08-25T14:49:00Z"/>
                <w:lang w:eastAsia="ja-JP"/>
              </w:rPr>
            </w:pPr>
            <w:ins w:id="1224" w:author="NR-R16-UE-Cap (DCM)" w:date="2020-08-25T14:52:00Z">
              <w:r>
                <w:rPr>
                  <w:rFonts w:hint="eastAsia"/>
                  <w:lang w:eastAsia="ja-JP"/>
                </w:rPr>
                <w:t>N/A</w:t>
              </w:r>
            </w:ins>
          </w:p>
        </w:tc>
      </w:tr>
      <w:tr w:rsidR="009156A8" w14:paraId="11F6EE2B" w14:textId="77777777">
        <w:trPr>
          <w:ins w:id="1225" w:author="NR-R16-UE-Cap (DCM)" w:date="2020-08-25T14:50:00Z"/>
        </w:trPr>
        <w:tc>
          <w:tcPr>
            <w:tcW w:w="6939" w:type="dxa"/>
          </w:tcPr>
          <w:p w14:paraId="2F550E3A" w14:textId="77777777" w:rsidR="009156A8" w:rsidRDefault="00694359" w:rsidP="009156A8">
            <w:pPr>
              <w:pStyle w:val="TAL"/>
              <w:rPr>
                <w:ins w:id="1226" w:author="NR-R16-UE-Cap (DCM)" w:date="2020-08-25T14:54:00Z"/>
                <w:b/>
                <w:i/>
              </w:rPr>
            </w:pPr>
            <w:ins w:id="1227" w:author="NR-R16-UE-Cap (DCM)" w:date="2020-08-25T14:53:00Z">
              <w:r w:rsidRPr="00694359">
                <w:rPr>
                  <w:b/>
                  <w:i/>
                </w:rPr>
                <w:t>ssb-RRM-DynamicChAccess-r16</w:t>
              </w:r>
            </w:ins>
          </w:p>
          <w:p w14:paraId="42C2F86F" w14:textId="02EE044A" w:rsidR="00694359" w:rsidRPr="00694359" w:rsidRDefault="008E3621" w:rsidP="009156A8">
            <w:pPr>
              <w:pStyle w:val="TAL"/>
              <w:rPr>
                <w:ins w:id="1228" w:author="NR-R16-UE-Cap (DCM)" w:date="2020-08-25T14:50:00Z"/>
                <w:lang w:eastAsia="ja-JP"/>
              </w:rPr>
            </w:pPr>
            <w:ins w:id="1229" w:author="NR-R16-UE-Cap (DCM)" w:date="2020-08-25T14:57:00Z">
              <w:r>
                <w:rPr>
                  <w:rFonts w:hint="eastAsia"/>
                  <w:lang w:eastAsia="ja-JP"/>
                </w:rPr>
                <w:t>Indicates whether the UE supports SSB-based RRM for dynamic channel access mode.</w:t>
              </w:r>
            </w:ins>
          </w:p>
        </w:tc>
        <w:tc>
          <w:tcPr>
            <w:tcW w:w="709" w:type="dxa"/>
          </w:tcPr>
          <w:p w14:paraId="4CC196A3" w14:textId="41F3B14C" w:rsidR="009156A8" w:rsidRDefault="009156A8" w:rsidP="009156A8">
            <w:pPr>
              <w:pStyle w:val="TAC"/>
              <w:rPr>
                <w:ins w:id="1230" w:author="NR-R16-UE-Cap (DCM)" w:date="2020-08-25T14:50:00Z"/>
                <w:lang w:eastAsia="ja-JP"/>
              </w:rPr>
            </w:pPr>
            <w:ins w:id="1231" w:author="NR-R16-UE-Cap (DCM)" w:date="2020-08-25T14:52:00Z">
              <w:r>
                <w:rPr>
                  <w:rFonts w:hint="eastAsia"/>
                  <w:lang w:eastAsia="ja-JP"/>
                </w:rPr>
                <w:t xml:space="preserve">Band </w:t>
              </w:r>
            </w:ins>
          </w:p>
        </w:tc>
        <w:tc>
          <w:tcPr>
            <w:tcW w:w="567" w:type="dxa"/>
          </w:tcPr>
          <w:p w14:paraId="39BCBCAA" w14:textId="3CE598E9" w:rsidR="009156A8" w:rsidRDefault="009156A8" w:rsidP="009156A8">
            <w:pPr>
              <w:pStyle w:val="TAC"/>
              <w:rPr>
                <w:ins w:id="1232" w:author="NR-R16-UE-Cap (DCM)" w:date="2020-08-25T14:50:00Z"/>
                <w:lang w:eastAsia="ja-JP"/>
              </w:rPr>
            </w:pPr>
            <w:ins w:id="1233" w:author="NR-R16-UE-Cap (DCM)" w:date="2020-08-25T14:52:00Z">
              <w:r>
                <w:rPr>
                  <w:rFonts w:hint="eastAsia"/>
                  <w:lang w:eastAsia="ja-JP"/>
                </w:rPr>
                <w:t>No</w:t>
              </w:r>
            </w:ins>
          </w:p>
        </w:tc>
        <w:tc>
          <w:tcPr>
            <w:tcW w:w="709" w:type="dxa"/>
          </w:tcPr>
          <w:p w14:paraId="189E8A3F" w14:textId="4F27F67D" w:rsidR="009156A8" w:rsidDel="00654001" w:rsidRDefault="009156A8" w:rsidP="009156A8">
            <w:pPr>
              <w:pStyle w:val="TAC"/>
              <w:rPr>
                <w:ins w:id="1234" w:author="NR-R16-UE-Cap (DCM)" w:date="2020-08-25T14:50:00Z"/>
                <w:lang w:eastAsia="ja-JP"/>
              </w:rPr>
            </w:pPr>
            <w:ins w:id="1235" w:author="NR-R16-UE-Cap (DCM)" w:date="2020-08-25T14:52:00Z">
              <w:r>
                <w:rPr>
                  <w:rFonts w:hint="eastAsia"/>
                  <w:lang w:eastAsia="ja-JP"/>
                </w:rPr>
                <w:t>N/A</w:t>
              </w:r>
            </w:ins>
          </w:p>
        </w:tc>
        <w:tc>
          <w:tcPr>
            <w:tcW w:w="705" w:type="dxa"/>
          </w:tcPr>
          <w:p w14:paraId="152A471D" w14:textId="4B27FD10" w:rsidR="009156A8" w:rsidDel="00654001" w:rsidRDefault="009156A8" w:rsidP="009156A8">
            <w:pPr>
              <w:pStyle w:val="TAC"/>
              <w:rPr>
                <w:ins w:id="1236" w:author="NR-R16-UE-Cap (DCM)" w:date="2020-08-25T14:50:00Z"/>
                <w:lang w:eastAsia="ja-JP"/>
              </w:rPr>
            </w:pPr>
            <w:ins w:id="1237" w:author="NR-R16-UE-Cap (DCM)" w:date="2020-08-25T14:52:00Z">
              <w:r>
                <w:rPr>
                  <w:rFonts w:hint="eastAsia"/>
                  <w:lang w:eastAsia="ja-JP"/>
                </w:rPr>
                <w:t>N/A</w:t>
              </w:r>
            </w:ins>
          </w:p>
        </w:tc>
      </w:tr>
      <w:tr w:rsidR="009156A8" w14:paraId="243B6745" w14:textId="77777777">
        <w:trPr>
          <w:ins w:id="1238" w:author="NR-R16-UE-Cap (DCM)" w:date="2020-08-25T14:50:00Z"/>
        </w:trPr>
        <w:tc>
          <w:tcPr>
            <w:tcW w:w="6939" w:type="dxa"/>
          </w:tcPr>
          <w:p w14:paraId="0A74C9A4" w14:textId="77777777" w:rsidR="009156A8" w:rsidRDefault="00694359" w:rsidP="009156A8">
            <w:pPr>
              <w:pStyle w:val="TAL"/>
              <w:rPr>
                <w:ins w:id="1239" w:author="NR-R16-UE-Cap (DCM)" w:date="2020-08-25T14:54:00Z"/>
                <w:b/>
                <w:i/>
              </w:rPr>
            </w:pPr>
            <w:ins w:id="1240" w:author="NR-R16-UE-Cap (DCM)" w:date="2020-08-25T14:53:00Z">
              <w:r w:rsidRPr="00694359">
                <w:rPr>
                  <w:b/>
                  <w:i/>
                </w:rPr>
                <w:t>ssb-RRM-Semi-StaticChAccess-r16</w:t>
              </w:r>
            </w:ins>
          </w:p>
          <w:p w14:paraId="491B97CD" w14:textId="4232A815" w:rsidR="00694359" w:rsidRPr="00694359" w:rsidRDefault="008E3621" w:rsidP="009156A8">
            <w:pPr>
              <w:pStyle w:val="TAL"/>
              <w:rPr>
                <w:ins w:id="1241" w:author="NR-R16-UE-Cap (DCM)" w:date="2020-08-25T14:50:00Z"/>
                <w:lang w:eastAsia="ja-JP"/>
              </w:rPr>
            </w:pPr>
            <w:ins w:id="1242" w:author="NR-R16-UE-Cap (DCM)" w:date="2020-08-25T14:58:00Z">
              <w:r>
                <w:rPr>
                  <w:rFonts w:hint="eastAsia"/>
                  <w:lang w:eastAsia="ja-JP"/>
                </w:rPr>
                <w:t xml:space="preserve">Indicates whether the UE supports </w:t>
              </w:r>
              <w:r>
                <w:rPr>
                  <w:lang w:eastAsia="ja-JP"/>
                </w:rPr>
                <w:t xml:space="preserve">SSB-based RRM </w:t>
              </w:r>
              <w:r w:rsidRPr="008E3621">
                <w:rPr>
                  <w:lang w:eastAsia="ja-JP"/>
                </w:rPr>
                <w:t>for semi-static channel access mode, when SMTC window is no longer than the fixed frame period</w:t>
              </w:r>
              <w:r>
                <w:rPr>
                  <w:lang w:eastAsia="ja-JP"/>
                </w:rPr>
                <w:t>.</w:t>
              </w:r>
            </w:ins>
          </w:p>
        </w:tc>
        <w:tc>
          <w:tcPr>
            <w:tcW w:w="709" w:type="dxa"/>
          </w:tcPr>
          <w:p w14:paraId="429B6572" w14:textId="69CF6F7F" w:rsidR="009156A8" w:rsidRDefault="009156A8" w:rsidP="009156A8">
            <w:pPr>
              <w:pStyle w:val="TAC"/>
              <w:rPr>
                <w:ins w:id="1243" w:author="NR-R16-UE-Cap (DCM)" w:date="2020-08-25T14:50:00Z"/>
                <w:lang w:eastAsia="ja-JP"/>
              </w:rPr>
            </w:pPr>
            <w:ins w:id="1244" w:author="NR-R16-UE-Cap (DCM)" w:date="2020-08-25T14:52:00Z">
              <w:r>
                <w:rPr>
                  <w:rFonts w:hint="eastAsia"/>
                  <w:lang w:eastAsia="ja-JP"/>
                </w:rPr>
                <w:t xml:space="preserve">Band </w:t>
              </w:r>
            </w:ins>
          </w:p>
        </w:tc>
        <w:tc>
          <w:tcPr>
            <w:tcW w:w="567" w:type="dxa"/>
          </w:tcPr>
          <w:p w14:paraId="5E8F9550" w14:textId="55F559FD" w:rsidR="009156A8" w:rsidRDefault="009156A8" w:rsidP="009156A8">
            <w:pPr>
              <w:pStyle w:val="TAC"/>
              <w:rPr>
                <w:ins w:id="1245" w:author="NR-R16-UE-Cap (DCM)" w:date="2020-08-25T14:50:00Z"/>
                <w:lang w:eastAsia="ja-JP"/>
              </w:rPr>
            </w:pPr>
            <w:ins w:id="1246" w:author="NR-R16-UE-Cap (DCM)" w:date="2020-08-25T14:52:00Z">
              <w:r>
                <w:rPr>
                  <w:rFonts w:hint="eastAsia"/>
                  <w:lang w:eastAsia="ja-JP"/>
                </w:rPr>
                <w:t>No</w:t>
              </w:r>
            </w:ins>
          </w:p>
        </w:tc>
        <w:tc>
          <w:tcPr>
            <w:tcW w:w="709" w:type="dxa"/>
          </w:tcPr>
          <w:p w14:paraId="4560022B" w14:textId="408A2C9B" w:rsidR="009156A8" w:rsidDel="00654001" w:rsidRDefault="009156A8" w:rsidP="009156A8">
            <w:pPr>
              <w:pStyle w:val="TAC"/>
              <w:rPr>
                <w:ins w:id="1247" w:author="NR-R16-UE-Cap (DCM)" w:date="2020-08-25T14:50:00Z"/>
                <w:lang w:eastAsia="ja-JP"/>
              </w:rPr>
            </w:pPr>
            <w:ins w:id="1248" w:author="NR-R16-UE-Cap (DCM)" w:date="2020-08-25T14:52:00Z">
              <w:r>
                <w:rPr>
                  <w:rFonts w:hint="eastAsia"/>
                  <w:lang w:eastAsia="ja-JP"/>
                </w:rPr>
                <w:t>N/A</w:t>
              </w:r>
            </w:ins>
          </w:p>
        </w:tc>
        <w:tc>
          <w:tcPr>
            <w:tcW w:w="705" w:type="dxa"/>
          </w:tcPr>
          <w:p w14:paraId="0F3FF8E0" w14:textId="0FDE0D27" w:rsidR="009156A8" w:rsidDel="00654001" w:rsidRDefault="009156A8" w:rsidP="009156A8">
            <w:pPr>
              <w:pStyle w:val="TAC"/>
              <w:rPr>
                <w:ins w:id="1249" w:author="NR-R16-UE-Cap (DCM)" w:date="2020-08-25T14:50:00Z"/>
                <w:lang w:eastAsia="ja-JP"/>
              </w:rPr>
            </w:pPr>
            <w:ins w:id="1250" w:author="NR-R16-UE-Cap (DCM)" w:date="2020-08-25T14:52:00Z">
              <w:r>
                <w:rPr>
                  <w:rFonts w:hint="eastAsia"/>
                  <w:lang w:eastAsia="ja-JP"/>
                </w:rPr>
                <w:t>N/A</w:t>
              </w:r>
            </w:ins>
          </w:p>
        </w:tc>
      </w:tr>
      <w:tr w:rsidR="009156A8" w14:paraId="3C313445" w14:textId="77777777">
        <w:trPr>
          <w:ins w:id="1251" w:author="NR-R16-UE-Cap (DCM)" w:date="2020-08-25T14:50:00Z"/>
        </w:trPr>
        <w:tc>
          <w:tcPr>
            <w:tcW w:w="6939" w:type="dxa"/>
          </w:tcPr>
          <w:p w14:paraId="658B0322" w14:textId="77777777" w:rsidR="009156A8" w:rsidRDefault="00694359" w:rsidP="009156A8">
            <w:pPr>
              <w:pStyle w:val="TAL"/>
              <w:rPr>
                <w:ins w:id="1252" w:author="NR-R16-UE-Cap (DCM)" w:date="2020-08-25T14:54:00Z"/>
                <w:b/>
                <w:i/>
              </w:rPr>
            </w:pPr>
            <w:ins w:id="1253" w:author="NR-R16-UE-Cap (DCM)" w:date="2020-08-25T14:53:00Z">
              <w:r w:rsidRPr="00694359">
                <w:rPr>
                  <w:b/>
                  <w:i/>
                </w:rPr>
                <w:t>mib-Acquisition-r16</w:t>
              </w:r>
            </w:ins>
          </w:p>
          <w:p w14:paraId="3A9C4EBF" w14:textId="05A1C232" w:rsidR="00694359" w:rsidRPr="00694359" w:rsidRDefault="008E3621" w:rsidP="009156A8">
            <w:pPr>
              <w:pStyle w:val="TAL"/>
              <w:rPr>
                <w:ins w:id="1254" w:author="NR-R16-UE-Cap (DCM)" w:date="2020-08-25T14:50:00Z"/>
                <w:lang w:eastAsia="ja-JP"/>
              </w:rPr>
            </w:pPr>
            <w:ins w:id="1255" w:author="NR-R16-UE-Cap (DCM)" w:date="2020-08-25T14:58:00Z">
              <w:r>
                <w:rPr>
                  <w:rFonts w:hint="eastAsia"/>
                  <w:lang w:eastAsia="ja-JP"/>
                </w:rPr>
                <w:t xml:space="preserve">Indicates whether the UE </w:t>
              </w:r>
            </w:ins>
            <w:ins w:id="1256" w:author="NR-R16-UE-Cap (DCM)" w:date="2020-08-25T14:59:00Z">
              <w:r>
                <w:rPr>
                  <w:lang w:eastAsia="ja-JP"/>
                </w:rPr>
                <w:t>supports</w:t>
              </w:r>
            </w:ins>
            <w:ins w:id="1257" w:author="NR-R16-UE-Cap (DCM)" w:date="2020-08-25T14:58:00Z">
              <w:r>
                <w:rPr>
                  <w:rFonts w:hint="eastAsia"/>
                  <w:lang w:eastAsia="ja-JP"/>
                </w:rPr>
                <w:t xml:space="preserve"> </w:t>
              </w:r>
            </w:ins>
            <w:ins w:id="1258" w:author="NR-R16-UE-Cap (DCM)" w:date="2020-08-25T14:59:00Z">
              <w:r>
                <w:rPr>
                  <w:lang w:eastAsia="ja-JP"/>
                </w:rPr>
                <w:t xml:space="preserve">acquiring MIB on an unlicensed cell for </w:t>
              </w:r>
              <w:proofErr w:type="spellStart"/>
              <w:r>
                <w:rPr>
                  <w:lang w:eastAsia="ja-JP"/>
                </w:rPr>
                <w:t>SpCell</w:t>
              </w:r>
              <w:proofErr w:type="spellEnd"/>
              <w:r>
                <w:rPr>
                  <w:lang w:eastAsia="ja-JP"/>
                </w:rPr>
                <w:t>.</w:t>
              </w:r>
            </w:ins>
          </w:p>
        </w:tc>
        <w:tc>
          <w:tcPr>
            <w:tcW w:w="709" w:type="dxa"/>
          </w:tcPr>
          <w:p w14:paraId="1985C962" w14:textId="71A65BED" w:rsidR="009156A8" w:rsidRDefault="009156A8" w:rsidP="009156A8">
            <w:pPr>
              <w:pStyle w:val="TAC"/>
              <w:rPr>
                <w:ins w:id="1259" w:author="NR-R16-UE-Cap (DCM)" w:date="2020-08-25T14:50:00Z"/>
                <w:lang w:eastAsia="ja-JP"/>
              </w:rPr>
            </w:pPr>
            <w:ins w:id="1260" w:author="NR-R16-UE-Cap (DCM)" w:date="2020-08-25T14:52:00Z">
              <w:r>
                <w:rPr>
                  <w:rFonts w:hint="eastAsia"/>
                  <w:lang w:eastAsia="ja-JP"/>
                </w:rPr>
                <w:t xml:space="preserve">Band </w:t>
              </w:r>
            </w:ins>
          </w:p>
        </w:tc>
        <w:tc>
          <w:tcPr>
            <w:tcW w:w="567" w:type="dxa"/>
          </w:tcPr>
          <w:p w14:paraId="3C8B7FD5" w14:textId="162175C8" w:rsidR="009156A8" w:rsidRDefault="009156A8" w:rsidP="009156A8">
            <w:pPr>
              <w:pStyle w:val="TAC"/>
              <w:rPr>
                <w:ins w:id="1261" w:author="NR-R16-UE-Cap (DCM)" w:date="2020-08-25T14:50:00Z"/>
                <w:lang w:eastAsia="ja-JP"/>
              </w:rPr>
            </w:pPr>
            <w:ins w:id="1262" w:author="NR-R16-UE-Cap (DCM)" w:date="2020-08-25T14:52:00Z">
              <w:r>
                <w:rPr>
                  <w:rFonts w:hint="eastAsia"/>
                  <w:lang w:eastAsia="ja-JP"/>
                </w:rPr>
                <w:t>No</w:t>
              </w:r>
            </w:ins>
          </w:p>
        </w:tc>
        <w:tc>
          <w:tcPr>
            <w:tcW w:w="709" w:type="dxa"/>
          </w:tcPr>
          <w:p w14:paraId="4EB3CFF1" w14:textId="1CB035AD" w:rsidR="009156A8" w:rsidDel="00654001" w:rsidRDefault="009156A8" w:rsidP="009156A8">
            <w:pPr>
              <w:pStyle w:val="TAC"/>
              <w:rPr>
                <w:ins w:id="1263" w:author="NR-R16-UE-Cap (DCM)" w:date="2020-08-25T14:50:00Z"/>
                <w:lang w:eastAsia="ja-JP"/>
              </w:rPr>
            </w:pPr>
            <w:ins w:id="1264" w:author="NR-R16-UE-Cap (DCM)" w:date="2020-08-25T14:52:00Z">
              <w:r>
                <w:rPr>
                  <w:rFonts w:hint="eastAsia"/>
                  <w:lang w:eastAsia="ja-JP"/>
                </w:rPr>
                <w:t>N/A</w:t>
              </w:r>
            </w:ins>
          </w:p>
        </w:tc>
        <w:tc>
          <w:tcPr>
            <w:tcW w:w="705" w:type="dxa"/>
          </w:tcPr>
          <w:p w14:paraId="633D27EA" w14:textId="2F07F448" w:rsidR="009156A8" w:rsidDel="00654001" w:rsidRDefault="009156A8" w:rsidP="009156A8">
            <w:pPr>
              <w:pStyle w:val="TAC"/>
              <w:rPr>
                <w:ins w:id="1265" w:author="NR-R16-UE-Cap (DCM)" w:date="2020-08-25T14:50:00Z"/>
                <w:lang w:eastAsia="ja-JP"/>
              </w:rPr>
            </w:pPr>
            <w:ins w:id="1266" w:author="NR-R16-UE-Cap (DCM)" w:date="2020-08-25T14:52:00Z">
              <w:r>
                <w:rPr>
                  <w:rFonts w:hint="eastAsia"/>
                  <w:lang w:eastAsia="ja-JP"/>
                </w:rPr>
                <w:t>N/A</w:t>
              </w:r>
            </w:ins>
          </w:p>
        </w:tc>
      </w:tr>
      <w:tr w:rsidR="009156A8" w14:paraId="67043925" w14:textId="77777777">
        <w:trPr>
          <w:ins w:id="1267" w:author="NR-R16-UE-Cap (DCM)" w:date="2020-08-25T14:50:00Z"/>
        </w:trPr>
        <w:tc>
          <w:tcPr>
            <w:tcW w:w="6939" w:type="dxa"/>
          </w:tcPr>
          <w:p w14:paraId="38846D8D" w14:textId="77777777" w:rsidR="009156A8" w:rsidRDefault="00694359" w:rsidP="009156A8">
            <w:pPr>
              <w:pStyle w:val="TAL"/>
              <w:rPr>
                <w:ins w:id="1268" w:author="NR-R16-UE-Cap (DCM)" w:date="2020-08-25T14:54:00Z"/>
                <w:b/>
                <w:i/>
              </w:rPr>
            </w:pPr>
            <w:proofErr w:type="spellStart"/>
            <w:ins w:id="1269" w:author="NR-R16-UE-Cap (DCM)" w:date="2020-08-25T14:53:00Z">
              <w:r w:rsidRPr="00694359">
                <w:rPr>
                  <w:b/>
                  <w:i/>
                </w:rPr>
                <w:t>ssb</w:t>
              </w:r>
              <w:proofErr w:type="spellEnd"/>
              <w:r w:rsidRPr="00694359">
                <w:rPr>
                  <w:b/>
                  <w:i/>
                </w:rPr>
                <w:t>-RLM- DynamicChAccess-r16</w:t>
              </w:r>
            </w:ins>
          </w:p>
          <w:p w14:paraId="46AF02FF" w14:textId="457E7E26" w:rsidR="00694359" w:rsidRPr="00694359" w:rsidRDefault="008E3621" w:rsidP="009156A8">
            <w:pPr>
              <w:pStyle w:val="TAL"/>
              <w:rPr>
                <w:ins w:id="1270" w:author="NR-R16-UE-Cap (DCM)" w:date="2020-08-25T14:50:00Z"/>
              </w:rPr>
            </w:pPr>
            <w:ins w:id="1271" w:author="NR-R16-UE-Cap (DCM)" w:date="2020-08-25T14:59:00Z">
              <w:r>
                <w:rPr>
                  <w:rFonts w:hint="eastAsia"/>
                  <w:lang w:eastAsia="ja-JP"/>
                </w:rPr>
                <w:t>Indicates whether the UE supports SSB-based RLM for dynamic channel access mode.</w:t>
              </w:r>
            </w:ins>
          </w:p>
        </w:tc>
        <w:tc>
          <w:tcPr>
            <w:tcW w:w="709" w:type="dxa"/>
          </w:tcPr>
          <w:p w14:paraId="4312D8DD" w14:textId="779AA22C" w:rsidR="009156A8" w:rsidRDefault="009156A8" w:rsidP="009156A8">
            <w:pPr>
              <w:pStyle w:val="TAC"/>
              <w:rPr>
                <w:ins w:id="1272" w:author="NR-R16-UE-Cap (DCM)" w:date="2020-08-25T14:50:00Z"/>
                <w:lang w:eastAsia="ja-JP"/>
              </w:rPr>
            </w:pPr>
            <w:ins w:id="1273" w:author="NR-R16-UE-Cap (DCM)" w:date="2020-08-25T14:52:00Z">
              <w:r>
                <w:rPr>
                  <w:rFonts w:hint="eastAsia"/>
                  <w:lang w:eastAsia="ja-JP"/>
                </w:rPr>
                <w:t xml:space="preserve">Band </w:t>
              </w:r>
            </w:ins>
          </w:p>
        </w:tc>
        <w:tc>
          <w:tcPr>
            <w:tcW w:w="567" w:type="dxa"/>
          </w:tcPr>
          <w:p w14:paraId="45166329" w14:textId="024C606F" w:rsidR="009156A8" w:rsidRDefault="009156A8" w:rsidP="009156A8">
            <w:pPr>
              <w:pStyle w:val="TAC"/>
              <w:rPr>
                <w:ins w:id="1274" w:author="NR-R16-UE-Cap (DCM)" w:date="2020-08-25T14:50:00Z"/>
                <w:lang w:eastAsia="ja-JP"/>
              </w:rPr>
            </w:pPr>
            <w:ins w:id="1275" w:author="NR-R16-UE-Cap (DCM)" w:date="2020-08-25T14:52:00Z">
              <w:r>
                <w:rPr>
                  <w:rFonts w:hint="eastAsia"/>
                  <w:lang w:eastAsia="ja-JP"/>
                </w:rPr>
                <w:t>No</w:t>
              </w:r>
            </w:ins>
          </w:p>
        </w:tc>
        <w:tc>
          <w:tcPr>
            <w:tcW w:w="709" w:type="dxa"/>
          </w:tcPr>
          <w:p w14:paraId="06E703AD" w14:textId="471C2BE9" w:rsidR="009156A8" w:rsidDel="00654001" w:rsidRDefault="009156A8" w:rsidP="009156A8">
            <w:pPr>
              <w:pStyle w:val="TAC"/>
              <w:rPr>
                <w:ins w:id="1276" w:author="NR-R16-UE-Cap (DCM)" w:date="2020-08-25T14:50:00Z"/>
                <w:lang w:eastAsia="ja-JP"/>
              </w:rPr>
            </w:pPr>
            <w:ins w:id="1277" w:author="NR-R16-UE-Cap (DCM)" w:date="2020-08-25T14:52:00Z">
              <w:r>
                <w:rPr>
                  <w:rFonts w:hint="eastAsia"/>
                  <w:lang w:eastAsia="ja-JP"/>
                </w:rPr>
                <w:t>N/A</w:t>
              </w:r>
            </w:ins>
          </w:p>
        </w:tc>
        <w:tc>
          <w:tcPr>
            <w:tcW w:w="705" w:type="dxa"/>
          </w:tcPr>
          <w:p w14:paraId="6784A6E9" w14:textId="1ECD5C38" w:rsidR="009156A8" w:rsidDel="00654001" w:rsidRDefault="009156A8" w:rsidP="009156A8">
            <w:pPr>
              <w:pStyle w:val="TAC"/>
              <w:rPr>
                <w:ins w:id="1278" w:author="NR-R16-UE-Cap (DCM)" w:date="2020-08-25T14:50:00Z"/>
                <w:lang w:eastAsia="ja-JP"/>
              </w:rPr>
            </w:pPr>
            <w:ins w:id="1279" w:author="NR-R16-UE-Cap (DCM)" w:date="2020-08-25T14:52:00Z">
              <w:r>
                <w:rPr>
                  <w:rFonts w:hint="eastAsia"/>
                  <w:lang w:eastAsia="ja-JP"/>
                </w:rPr>
                <w:t>N/A</w:t>
              </w:r>
            </w:ins>
          </w:p>
        </w:tc>
      </w:tr>
      <w:tr w:rsidR="009156A8" w14:paraId="0A7CE60F" w14:textId="77777777">
        <w:trPr>
          <w:ins w:id="1280" w:author="NR-R16-UE-Cap (DCM)" w:date="2020-08-25T14:50:00Z"/>
        </w:trPr>
        <w:tc>
          <w:tcPr>
            <w:tcW w:w="6939" w:type="dxa"/>
          </w:tcPr>
          <w:p w14:paraId="7977F758" w14:textId="77777777" w:rsidR="009156A8" w:rsidRDefault="00694359" w:rsidP="009156A8">
            <w:pPr>
              <w:pStyle w:val="TAL"/>
              <w:rPr>
                <w:ins w:id="1281" w:author="NR-R16-UE-Cap (DCM)" w:date="2020-08-25T14:54:00Z"/>
                <w:b/>
                <w:i/>
              </w:rPr>
            </w:pPr>
            <w:proofErr w:type="spellStart"/>
            <w:ins w:id="1282" w:author="NR-R16-UE-Cap (DCM)" w:date="2020-08-25T14:54:00Z">
              <w:r w:rsidRPr="00694359">
                <w:rPr>
                  <w:b/>
                  <w:i/>
                </w:rPr>
                <w:t>ssb</w:t>
              </w:r>
              <w:proofErr w:type="spellEnd"/>
              <w:r w:rsidRPr="00694359">
                <w:rPr>
                  <w:b/>
                  <w:i/>
                </w:rPr>
                <w:t>-RLM- Semi-StaticChAccess-r16</w:t>
              </w:r>
            </w:ins>
          </w:p>
          <w:p w14:paraId="28112DFD" w14:textId="0F417518" w:rsidR="00694359" w:rsidRPr="00694359" w:rsidRDefault="00747429" w:rsidP="009156A8">
            <w:pPr>
              <w:pStyle w:val="TAL"/>
              <w:rPr>
                <w:ins w:id="1283" w:author="NR-R16-UE-Cap (DCM)" w:date="2020-08-25T14:50:00Z"/>
              </w:rPr>
            </w:pPr>
            <w:ins w:id="1284" w:author="NR-R16-UE-Cap (DCM)" w:date="2020-08-25T15:01:00Z">
              <w:r>
                <w:rPr>
                  <w:lang w:eastAsia="ja-JP"/>
                </w:rPr>
                <w:t>I</w:t>
              </w:r>
            </w:ins>
            <w:ins w:id="1285" w:author="NR-R16-UE-Cap (DCM)" w:date="2020-08-25T15:00:00Z">
              <w:r w:rsidR="008E3621">
                <w:rPr>
                  <w:rFonts w:hint="eastAsia"/>
                  <w:lang w:eastAsia="ja-JP"/>
                </w:rPr>
                <w:t xml:space="preserve">ndicates whether the UE supports </w:t>
              </w:r>
              <w:r w:rsidR="008E3621">
                <w:rPr>
                  <w:lang w:eastAsia="ja-JP"/>
                </w:rPr>
                <w:t xml:space="preserve">SSB-based RLM </w:t>
              </w:r>
              <w:r w:rsidR="008E3621" w:rsidRPr="008E3621">
                <w:rPr>
                  <w:lang w:eastAsia="ja-JP"/>
                </w:rPr>
                <w:t>for semi-static channel access mode, when SMTC window is no longer than the fixed frame period</w:t>
              </w:r>
              <w:r w:rsidR="008E3621">
                <w:rPr>
                  <w:lang w:eastAsia="ja-JP"/>
                </w:rPr>
                <w:t>.</w:t>
              </w:r>
            </w:ins>
          </w:p>
        </w:tc>
        <w:tc>
          <w:tcPr>
            <w:tcW w:w="709" w:type="dxa"/>
          </w:tcPr>
          <w:p w14:paraId="361E0BD1" w14:textId="54FB0B28" w:rsidR="009156A8" w:rsidRDefault="009156A8" w:rsidP="009156A8">
            <w:pPr>
              <w:pStyle w:val="TAC"/>
              <w:rPr>
                <w:ins w:id="1286" w:author="NR-R16-UE-Cap (DCM)" w:date="2020-08-25T14:50:00Z"/>
                <w:lang w:eastAsia="ja-JP"/>
              </w:rPr>
            </w:pPr>
            <w:ins w:id="1287" w:author="NR-R16-UE-Cap (DCM)" w:date="2020-08-25T14:52:00Z">
              <w:r>
                <w:rPr>
                  <w:rFonts w:hint="eastAsia"/>
                  <w:lang w:eastAsia="ja-JP"/>
                </w:rPr>
                <w:t xml:space="preserve">Band </w:t>
              </w:r>
            </w:ins>
          </w:p>
        </w:tc>
        <w:tc>
          <w:tcPr>
            <w:tcW w:w="567" w:type="dxa"/>
          </w:tcPr>
          <w:p w14:paraId="39B820A6" w14:textId="3DE7ECA6" w:rsidR="009156A8" w:rsidRDefault="009156A8" w:rsidP="009156A8">
            <w:pPr>
              <w:pStyle w:val="TAC"/>
              <w:rPr>
                <w:ins w:id="1288" w:author="NR-R16-UE-Cap (DCM)" w:date="2020-08-25T14:50:00Z"/>
                <w:lang w:eastAsia="ja-JP"/>
              </w:rPr>
            </w:pPr>
            <w:ins w:id="1289" w:author="NR-R16-UE-Cap (DCM)" w:date="2020-08-25T14:52:00Z">
              <w:r>
                <w:rPr>
                  <w:rFonts w:hint="eastAsia"/>
                  <w:lang w:eastAsia="ja-JP"/>
                </w:rPr>
                <w:t>No</w:t>
              </w:r>
            </w:ins>
          </w:p>
        </w:tc>
        <w:tc>
          <w:tcPr>
            <w:tcW w:w="709" w:type="dxa"/>
          </w:tcPr>
          <w:p w14:paraId="67C96455" w14:textId="056E8475" w:rsidR="009156A8" w:rsidDel="00654001" w:rsidRDefault="009156A8" w:rsidP="009156A8">
            <w:pPr>
              <w:pStyle w:val="TAC"/>
              <w:rPr>
                <w:ins w:id="1290" w:author="NR-R16-UE-Cap (DCM)" w:date="2020-08-25T14:50:00Z"/>
                <w:lang w:eastAsia="ja-JP"/>
              </w:rPr>
            </w:pPr>
            <w:ins w:id="1291" w:author="NR-R16-UE-Cap (DCM)" w:date="2020-08-25T14:52:00Z">
              <w:r>
                <w:rPr>
                  <w:rFonts w:hint="eastAsia"/>
                  <w:lang w:eastAsia="ja-JP"/>
                </w:rPr>
                <w:t>N/A</w:t>
              </w:r>
            </w:ins>
          </w:p>
        </w:tc>
        <w:tc>
          <w:tcPr>
            <w:tcW w:w="705" w:type="dxa"/>
          </w:tcPr>
          <w:p w14:paraId="341AFD87" w14:textId="7BDC4269" w:rsidR="009156A8" w:rsidDel="00654001" w:rsidRDefault="009156A8" w:rsidP="009156A8">
            <w:pPr>
              <w:pStyle w:val="TAC"/>
              <w:rPr>
                <w:ins w:id="1292" w:author="NR-R16-UE-Cap (DCM)" w:date="2020-08-25T14:50:00Z"/>
                <w:lang w:eastAsia="ja-JP"/>
              </w:rPr>
            </w:pPr>
            <w:ins w:id="1293" w:author="NR-R16-UE-Cap (DCM)" w:date="2020-08-25T14:52:00Z">
              <w:r>
                <w:rPr>
                  <w:rFonts w:hint="eastAsia"/>
                  <w:lang w:eastAsia="ja-JP"/>
                </w:rPr>
                <w:t>N/A</w:t>
              </w:r>
            </w:ins>
          </w:p>
        </w:tc>
      </w:tr>
      <w:tr w:rsidR="009156A8" w14:paraId="5E44D224" w14:textId="77777777">
        <w:trPr>
          <w:ins w:id="1294" w:author="NR-R16-UE-Cap (DCM)" w:date="2020-08-25T14:50:00Z"/>
        </w:trPr>
        <w:tc>
          <w:tcPr>
            <w:tcW w:w="6939" w:type="dxa"/>
          </w:tcPr>
          <w:p w14:paraId="0DADA67B" w14:textId="77777777" w:rsidR="009156A8" w:rsidRDefault="00694359" w:rsidP="009156A8">
            <w:pPr>
              <w:pStyle w:val="TAL"/>
              <w:rPr>
                <w:ins w:id="1295" w:author="NR-R16-UE-Cap (DCM)" w:date="2020-08-25T14:54:00Z"/>
                <w:b/>
                <w:i/>
              </w:rPr>
            </w:pPr>
            <w:ins w:id="1296" w:author="NR-R16-UE-Cap (DCM)" w:date="2020-08-25T14:54:00Z">
              <w:r w:rsidRPr="00694359">
                <w:rPr>
                  <w:b/>
                  <w:i/>
                </w:rPr>
                <w:t>sib1-Acquisition-r16</w:t>
              </w:r>
            </w:ins>
          </w:p>
          <w:p w14:paraId="749281E5" w14:textId="407E180D" w:rsidR="00694359" w:rsidRPr="00694359" w:rsidRDefault="008E3621" w:rsidP="009156A8">
            <w:pPr>
              <w:pStyle w:val="TAL"/>
              <w:rPr>
                <w:ins w:id="1297" w:author="NR-R16-UE-Cap (DCM)" w:date="2020-08-25T14:50:00Z"/>
                <w:lang w:eastAsia="ja-JP"/>
              </w:rPr>
            </w:pPr>
            <w:ins w:id="1298" w:author="NR-R16-UE-Cap (DCM)" w:date="2020-08-25T15:00:00Z">
              <w:r>
                <w:rPr>
                  <w:rFonts w:hint="eastAsia"/>
                  <w:lang w:eastAsia="ja-JP"/>
                </w:rPr>
                <w:t xml:space="preserve">Indicates whether the UE </w:t>
              </w:r>
              <w:r>
                <w:rPr>
                  <w:lang w:eastAsia="ja-JP"/>
                </w:rPr>
                <w:t>supports</w:t>
              </w:r>
              <w:r>
                <w:rPr>
                  <w:rFonts w:hint="eastAsia"/>
                  <w:lang w:eastAsia="ja-JP"/>
                </w:rPr>
                <w:t xml:space="preserve"> </w:t>
              </w:r>
              <w:r>
                <w:rPr>
                  <w:lang w:eastAsia="ja-JP"/>
                </w:rPr>
                <w:t xml:space="preserve">acquiring SIB1 on an unlicensed cell for </w:t>
              </w:r>
              <w:proofErr w:type="spellStart"/>
              <w:r>
                <w:rPr>
                  <w:lang w:eastAsia="ja-JP"/>
                </w:rPr>
                <w:t>PCell</w:t>
              </w:r>
              <w:proofErr w:type="spellEnd"/>
              <w:r>
                <w:rPr>
                  <w:lang w:eastAsia="ja-JP"/>
                </w:rPr>
                <w:t>.</w:t>
              </w:r>
            </w:ins>
          </w:p>
        </w:tc>
        <w:tc>
          <w:tcPr>
            <w:tcW w:w="709" w:type="dxa"/>
          </w:tcPr>
          <w:p w14:paraId="338E3417" w14:textId="254EFF5D" w:rsidR="009156A8" w:rsidRDefault="009156A8" w:rsidP="009156A8">
            <w:pPr>
              <w:pStyle w:val="TAC"/>
              <w:rPr>
                <w:ins w:id="1299" w:author="NR-R16-UE-Cap (DCM)" w:date="2020-08-25T14:50:00Z"/>
                <w:lang w:eastAsia="ja-JP"/>
              </w:rPr>
            </w:pPr>
            <w:ins w:id="1300" w:author="NR-R16-UE-Cap (DCM)" w:date="2020-08-25T14:52:00Z">
              <w:r>
                <w:rPr>
                  <w:rFonts w:hint="eastAsia"/>
                  <w:lang w:eastAsia="ja-JP"/>
                </w:rPr>
                <w:t xml:space="preserve">Band </w:t>
              </w:r>
            </w:ins>
          </w:p>
        </w:tc>
        <w:tc>
          <w:tcPr>
            <w:tcW w:w="567" w:type="dxa"/>
          </w:tcPr>
          <w:p w14:paraId="7171209B" w14:textId="62A74DC0" w:rsidR="009156A8" w:rsidRDefault="009156A8" w:rsidP="009156A8">
            <w:pPr>
              <w:pStyle w:val="TAC"/>
              <w:rPr>
                <w:ins w:id="1301" w:author="NR-R16-UE-Cap (DCM)" w:date="2020-08-25T14:50:00Z"/>
                <w:lang w:eastAsia="ja-JP"/>
              </w:rPr>
            </w:pPr>
            <w:ins w:id="1302" w:author="NR-R16-UE-Cap (DCM)" w:date="2020-08-25T14:52:00Z">
              <w:r>
                <w:rPr>
                  <w:rFonts w:hint="eastAsia"/>
                  <w:lang w:eastAsia="ja-JP"/>
                </w:rPr>
                <w:t>No</w:t>
              </w:r>
            </w:ins>
          </w:p>
        </w:tc>
        <w:tc>
          <w:tcPr>
            <w:tcW w:w="709" w:type="dxa"/>
          </w:tcPr>
          <w:p w14:paraId="1BFCDABD" w14:textId="475EBD14" w:rsidR="009156A8" w:rsidDel="00654001" w:rsidRDefault="009156A8" w:rsidP="009156A8">
            <w:pPr>
              <w:pStyle w:val="TAC"/>
              <w:rPr>
                <w:ins w:id="1303" w:author="NR-R16-UE-Cap (DCM)" w:date="2020-08-25T14:50:00Z"/>
                <w:lang w:eastAsia="ja-JP"/>
              </w:rPr>
            </w:pPr>
            <w:ins w:id="1304" w:author="NR-R16-UE-Cap (DCM)" w:date="2020-08-25T14:52:00Z">
              <w:r>
                <w:rPr>
                  <w:rFonts w:hint="eastAsia"/>
                  <w:lang w:eastAsia="ja-JP"/>
                </w:rPr>
                <w:t>N/A</w:t>
              </w:r>
            </w:ins>
          </w:p>
        </w:tc>
        <w:tc>
          <w:tcPr>
            <w:tcW w:w="705" w:type="dxa"/>
          </w:tcPr>
          <w:p w14:paraId="4E604506" w14:textId="18888B8C" w:rsidR="009156A8" w:rsidDel="00654001" w:rsidRDefault="009156A8" w:rsidP="009156A8">
            <w:pPr>
              <w:pStyle w:val="TAC"/>
              <w:rPr>
                <w:ins w:id="1305" w:author="NR-R16-UE-Cap (DCM)" w:date="2020-08-25T14:50:00Z"/>
                <w:lang w:eastAsia="ja-JP"/>
              </w:rPr>
            </w:pPr>
            <w:ins w:id="1306" w:author="NR-R16-UE-Cap (DCM)" w:date="2020-08-25T14:52:00Z">
              <w:r>
                <w:rPr>
                  <w:rFonts w:hint="eastAsia"/>
                  <w:lang w:eastAsia="ja-JP"/>
                </w:rPr>
                <w:t>N/A</w:t>
              </w:r>
            </w:ins>
          </w:p>
        </w:tc>
      </w:tr>
      <w:tr w:rsidR="009156A8" w14:paraId="32587BB4" w14:textId="77777777">
        <w:trPr>
          <w:ins w:id="1307" w:author="NR-R16-UE-Cap (DCM)" w:date="2020-08-25T14:50:00Z"/>
        </w:trPr>
        <w:tc>
          <w:tcPr>
            <w:tcW w:w="6939" w:type="dxa"/>
          </w:tcPr>
          <w:p w14:paraId="5E9E8EB6" w14:textId="77777777" w:rsidR="009156A8" w:rsidRDefault="00694359" w:rsidP="009156A8">
            <w:pPr>
              <w:pStyle w:val="TAL"/>
              <w:rPr>
                <w:ins w:id="1308" w:author="NR-R16-UE-Cap (DCM)" w:date="2020-08-25T14:55:00Z"/>
                <w:b/>
                <w:i/>
              </w:rPr>
            </w:pPr>
            <w:ins w:id="1309" w:author="NR-R16-UE-Cap (DCM)" w:date="2020-08-25T14:54:00Z">
              <w:r w:rsidRPr="00694359">
                <w:rPr>
                  <w:b/>
                  <w:i/>
                </w:rPr>
                <w:t>extendedRAR-Window-r16</w:t>
              </w:r>
            </w:ins>
          </w:p>
          <w:p w14:paraId="142FC40E" w14:textId="7F1C2E41" w:rsidR="00694359" w:rsidRPr="00694359" w:rsidRDefault="00747429" w:rsidP="009156A8">
            <w:pPr>
              <w:pStyle w:val="TAL"/>
              <w:rPr>
                <w:ins w:id="1310" w:author="NR-R16-UE-Cap (DCM)" w:date="2020-08-25T14:50:00Z"/>
                <w:lang w:eastAsia="ja-JP"/>
              </w:rPr>
            </w:pPr>
            <w:ins w:id="1311" w:author="NR-R16-UE-Cap (DCM)" w:date="2020-08-25T15:01:00Z">
              <w:r>
                <w:rPr>
                  <w:rFonts w:hint="eastAsia"/>
                  <w:lang w:eastAsia="ja-JP"/>
                </w:rPr>
                <w:t>In</w:t>
              </w:r>
              <w:r>
                <w:rPr>
                  <w:lang w:eastAsia="ja-JP"/>
                </w:rPr>
                <w:t xml:space="preserve">dicates whether the UE supports </w:t>
              </w:r>
              <w:r w:rsidRPr="00747429">
                <w:rPr>
                  <w:lang w:eastAsia="ja-JP"/>
                </w:rPr>
                <w:t>RAR extension from 10ms to 40ms by decoding of the 2-bit SFN indication in DCI 1_0</w:t>
              </w:r>
              <w:r>
                <w:rPr>
                  <w:lang w:eastAsia="ja-JP"/>
                </w:rPr>
                <w:t>.</w:t>
              </w:r>
            </w:ins>
          </w:p>
        </w:tc>
        <w:tc>
          <w:tcPr>
            <w:tcW w:w="709" w:type="dxa"/>
          </w:tcPr>
          <w:p w14:paraId="0780FFAB" w14:textId="3EF72A36" w:rsidR="009156A8" w:rsidRDefault="009156A8" w:rsidP="009156A8">
            <w:pPr>
              <w:pStyle w:val="TAC"/>
              <w:rPr>
                <w:ins w:id="1312" w:author="NR-R16-UE-Cap (DCM)" w:date="2020-08-25T14:50:00Z"/>
                <w:lang w:eastAsia="ja-JP"/>
              </w:rPr>
            </w:pPr>
            <w:ins w:id="1313" w:author="NR-R16-UE-Cap (DCM)" w:date="2020-08-25T14:52:00Z">
              <w:r>
                <w:rPr>
                  <w:rFonts w:hint="eastAsia"/>
                  <w:lang w:eastAsia="ja-JP"/>
                </w:rPr>
                <w:t xml:space="preserve">Band </w:t>
              </w:r>
            </w:ins>
          </w:p>
        </w:tc>
        <w:tc>
          <w:tcPr>
            <w:tcW w:w="567" w:type="dxa"/>
          </w:tcPr>
          <w:p w14:paraId="7ADCE788" w14:textId="2B1B4058" w:rsidR="009156A8" w:rsidRDefault="009156A8" w:rsidP="009156A8">
            <w:pPr>
              <w:pStyle w:val="TAC"/>
              <w:rPr>
                <w:ins w:id="1314" w:author="NR-R16-UE-Cap (DCM)" w:date="2020-08-25T14:50:00Z"/>
                <w:lang w:eastAsia="ja-JP"/>
              </w:rPr>
            </w:pPr>
            <w:ins w:id="1315" w:author="NR-R16-UE-Cap (DCM)" w:date="2020-08-25T14:52:00Z">
              <w:r>
                <w:rPr>
                  <w:rFonts w:hint="eastAsia"/>
                  <w:lang w:eastAsia="ja-JP"/>
                </w:rPr>
                <w:t>No</w:t>
              </w:r>
            </w:ins>
          </w:p>
        </w:tc>
        <w:tc>
          <w:tcPr>
            <w:tcW w:w="709" w:type="dxa"/>
          </w:tcPr>
          <w:p w14:paraId="07AB5741" w14:textId="4F804AEE" w:rsidR="009156A8" w:rsidDel="00654001" w:rsidRDefault="009156A8" w:rsidP="009156A8">
            <w:pPr>
              <w:pStyle w:val="TAC"/>
              <w:rPr>
                <w:ins w:id="1316" w:author="NR-R16-UE-Cap (DCM)" w:date="2020-08-25T14:50:00Z"/>
                <w:lang w:eastAsia="ja-JP"/>
              </w:rPr>
            </w:pPr>
            <w:ins w:id="1317" w:author="NR-R16-UE-Cap (DCM)" w:date="2020-08-25T14:52:00Z">
              <w:r>
                <w:rPr>
                  <w:rFonts w:hint="eastAsia"/>
                  <w:lang w:eastAsia="ja-JP"/>
                </w:rPr>
                <w:t>N/A</w:t>
              </w:r>
            </w:ins>
          </w:p>
        </w:tc>
        <w:tc>
          <w:tcPr>
            <w:tcW w:w="705" w:type="dxa"/>
          </w:tcPr>
          <w:p w14:paraId="533EFC0E" w14:textId="07C779EF" w:rsidR="009156A8" w:rsidDel="00654001" w:rsidRDefault="009156A8" w:rsidP="009156A8">
            <w:pPr>
              <w:pStyle w:val="TAC"/>
              <w:rPr>
                <w:ins w:id="1318" w:author="NR-R16-UE-Cap (DCM)" w:date="2020-08-25T14:50:00Z"/>
                <w:lang w:eastAsia="ja-JP"/>
              </w:rPr>
            </w:pPr>
            <w:ins w:id="1319" w:author="NR-R16-UE-Cap (DCM)" w:date="2020-08-25T14:52:00Z">
              <w:r>
                <w:rPr>
                  <w:rFonts w:hint="eastAsia"/>
                  <w:lang w:eastAsia="ja-JP"/>
                </w:rPr>
                <w:t>N/A</w:t>
              </w:r>
            </w:ins>
          </w:p>
        </w:tc>
      </w:tr>
      <w:tr w:rsidR="007640DA" w14:paraId="0FC583FC" w14:textId="77777777">
        <w:tc>
          <w:tcPr>
            <w:tcW w:w="6939" w:type="dxa"/>
          </w:tcPr>
          <w:p w14:paraId="58408AC0" w14:textId="77777777" w:rsidR="007640DA" w:rsidRDefault="0097208F">
            <w:pPr>
              <w:pStyle w:val="TAL"/>
              <w:rPr>
                <w:b/>
                <w:i/>
              </w:rPr>
            </w:pPr>
            <w:r>
              <w:rPr>
                <w:b/>
                <w:i/>
              </w:rPr>
              <w:t>ssb-BFD-CBD-dynamicChannelAccess-r16</w:t>
            </w:r>
          </w:p>
          <w:p w14:paraId="3F17D30C" w14:textId="77777777" w:rsidR="007640DA" w:rsidRDefault="0097208F">
            <w:pPr>
              <w:pStyle w:val="TAL"/>
              <w:rPr>
                <w:lang w:eastAsia="ja-JP"/>
              </w:rPr>
            </w:pPr>
            <w:r>
              <w:rPr>
                <w:lang w:eastAsia="ja-JP"/>
              </w:rPr>
              <w:t>Indicates whether the UE supports SSB based Beam Failure Detection and Candidate Beam Detection with N</w:t>
            </w:r>
            <w:r>
              <w:rPr>
                <w:vertAlign w:val="subscript"/>
                <w:lang w:eastAsia="ja-JP"/>
              </w:rPr>
              <w:t>SSB</w:t>
            </w:r>
            <w:r>
              <w:rPr>
                <w:vertAlign w:val="superscript"/>
                <w:lang w:eastAsia="ja-JP"/>
              </w:rPr>
              <w:t>QCL</w:t>
            </w:r>
            <w:r>
              <w:rPr>
                <w:lang w:eastAsia="ja-JP"/>
              </w:rPr>
              <w:t xml:space="preserve"> for dynamic channel access mode.</w:t>
            </w:r>
          </w:p>
        </w:tc>
        <w:tc>
          <w:tcPr>
            <w:tcW w:w="709" w:type="dxa"/>
          </w:tcPr>
          <w:p w14:paraId="10085166" w14:textId="77777777" w:rsidR="007640DA" w:rsidRDefault="0097208F">
            <w:pPr>
              <w:pStyle w:val="TAC"/>
            </w:pPr>
            <w:r>
              <w:rPr>
                <w:lang w:eastAsia="ja-JP"/>
              </w:rPr>
              <w:t>Band</w:t>
            </w:r>
          </w:p>
        </w:tc>
        <w:tc>
          <w:tcPr>
            <w:tcW w:w="567" w:type="dxa"/>
          </w:tcPr>
          <w:p w14:paraId="2A2767F5" w14:textId="77777777" w:rsidR="007640DA" w:rsidRDefault="0097208F">
            <w:pPr>
              <w:pStyle w:val="TAC"/>
            </w:pPr>
            <w:r>
              <w:rPr>
                <w:lang w:eastAsia="ja-JP"/>
              </w:rPr>
              <w:t>No</w:t>
            </w:r>
          </w:p>
        </w:tc>
        <w:tc>
          <w:tcPr>
            <w:tcW w:w="709" w:type="dxa"/>
          </w:tcPr>
          <w:p w14:paraId="44CBFACB" w14:textId="420250F6" w:rsidR="007640DA" w:rsidRDefault="0097208F">
            <w:pPr>
              <w:pStyle w:val="TAC"/>
            </w:pPr>
            <w:del w:id="1320" w:author="NR-R16-UE-Cap (DCM)" w:date="2020-08-20T01:08:00Z">
              <w:r w:rsidDel="00654001">
                <w:rPr>
                  <w:lang w:eastAsia="ja-JP"/>
                </w:rPr>
                <w:delText>No</w:delText>
              </w:r>
            </w:del>
            <w:ins w:id="1321" w:author="NR-R16-UE-Cap (DCM)" w:date="2020-08-20T01:08:00Z">
              <w:r w:rsidR="00654001">
                <w:rPr>
                  <w:lang w:eastAsia="ja-JP"/>
                </w:rPr>
                <w:t>N/A</w:t>
              </w:r>
            </w:ins>
          </w:p>
        </w:tc>
        <w:tc>
          <w:tcPr>
            <w:tcW w:w="705" w:type="dxa"/>
          </w:tcPr>
          <w:p w14:paraId="606120F3" w14:textId="724E78EE" w:rsidR="007640DA" w:rsidRDefault="0097208F">
            <w:pPr>
              <w:pStyle w:val="TAC"/>
            </w:pPr>
            <w:del w:id="1322" w:author="NR-R16-UE-Cap (DCM)" w:date="2020-08-20T01:09:00Z">
              <w:r w:rsidDel="00654001">
                <w:rPr>
                  <w:lang w:eastAsia="ja-JP"/>
                </w:rPr>
                <w:delText>No</w:delText>
              </w:r>
            </w:del>
            <w:ins w:id="1323" w:author="NR-R16-UE-Cap (DCM)" w:date="2020-08-20T01:09:00Z">
              <w:r w:rsidR="00654001">
                <w:rPr>
                  <w:lang w:eastAsia="ja-JP"/>
                </w:rPr>
                <w:t>N/A</w:t>
              </w:r>
            </w:ins>
          </w:p>
        </w:tc>
      </w:tr>
      <w:tr w:rsidR="007640DA" w14:paraId="7FCCC057" w14:textId="77777777">
        <w:tc>
          <w:tcPr>
            <w:tcW w:w="6939" w:type="dxa"/>
          </w:tcPr>
          <w:p w14:paraId="27650AE1" w14:textId="77777777" w:rsidR="007640DA" w:rsidRDefault="0097208F">
            <w:pPr>
              <w:pStyle w:val="TAL"/>
              <w:rPr>
                <w:b/>
                <w:i/>
                <w:lang w:eastAsia="ja-JP"/>
              </w:rPr>
            </w:pPr>
            <w:r>
              <w:rPr>
                <w:b/>
                <w:i/>
                <w:lang w:eastAsia="ja-JP"/>
              </w:rPr>
              <w:t>ssb-BFD-CBD-semi-staticChannelAccess-r16</w:t>
            </w:r>
          </w:p>
          <w:p w14:paraId="6A5F1348" w14:textId="77777777" w:rsidR="007640DA" w:rsidRDefault="0097208F">
            <w:pPr>
              <w:pStyle w:val="TAL"/>
              <w:rPr>
                <w:lang w:eastAsia="ja-JP"/>
              </w:rPr>
            </w:pPr>
            <w:r>
              <w:rPr>
                <w:lang w:eastAsia="ja-JP"/>
              </w:rPr>
              <w:t>Indicates whether the UE supports SSB based Beam Failure Detection and Candidate Beam Detection with N</w:t>
            </w:r>
            <w:r>
              <w:rPr>
                <w:vertAlign w:val="subscript"/>
                <w:lang w:eastAsia="ja-JP"/>
              </w:rPr>
              <w:t>SSB</w:t>
            </w:r>
            <w:r>
              <w:rPr>
                <w:vertAlign w:val="superscript"/>
                <w:lang w:eastAsia="ja-JP"/>
              </w:rPr>
              <w:t>QCL</w:t>
            </w:r>
            <w:r>
              <w:rPr>
                <w:lang w:eastAsia="ja-JP"/>
              </w:rPr>
              <w:t xml:space="preserve"> for semi-static channel access mode.</w:t>
            </w:r>
          </w:p>
        </w:tc>
        <w:tc>
          <w:tcPr>
            <w:tcW w:w="709" w:type="dxa"/>
          </w:tcPr>
          <w:p w14:paraId="5C739E2D" w14:textId="77777777" w:rsidR="007640DA" w:rsidRDefault="0097208F">
            <w:pPr>
              <w:pStyle w:val="TAC"/>
            </w:pPr>
            <w:r>
              <w:rPr>
                <w:lang w:eastAsia="ja-JP"/>
              </w:rPr>
              <w:t>Band</w:t>
            </w:r>
          </w:p>
        </w:tc>
        <w:tc>
          <w:tcPr>
            <w:tcW w:w="567" w:type="dxa"/>
          </w:tcPr>
          <w:p w14:paraId="5A880933" w14:textId="77777777" w:rsidR="007640DA" w:rsidRDefault="0097208F">
            <w:pPr>
              <w:pStyle w:val="TAC"/>
            </w:pPr>
            <w:r>
              <w:rPr>
                <w:lang w:eastAsia="ja-JP"/>
              </w:rPr>
              <w:t>No</w:t>
            </w:r>
          </w:p>
        </w:tc>
        <w:tc>
          <w:tcPr>
            <w:tcW w:w="709" w:type="dxa"/>
          </w:tcPr>
          <w:p w14:paraId="2FD5D61A" w14:textId="589B005A" w:rsidR="007640DA" w:rsidRDefault="0097208F">
            <w:pPr>
              <w:pStyle w:val="TAC"/>
            </w:pPr>
            <w:del w:id="1324" w:author="NR-R16-UE-Cap (DCM)" w:date="2020-08-20T01:09:00Z">
              <w:r w:rsidDel="00654001">
                <w:rPr>
                  <w:lang w:eastAsia="ja-JP"/>
                </w:rPr>
                <w:delText>No</w:delText>
              </w:r>
            </w:del>
            <w:ins w:id="1325" w:author="NR-R16-UE-Cap (DCM)" w:date="2020-08-20T01:09:00Z">
              <w:r w:rsidR="00654001">
                <w:rPr>
                  <w:lang w:eastAsia="ja-JP"/>
                </w:rPr>
                <w:t>N/A</w:t>
              </w:r>
            </w:ins>
          </w:p>
        </w:tc>
        <w:tc>
          <w:tcPr>
            <w:tcW w:w="705" w:type="dxa"/>
          </w:tcPr>
          <w:p w14:paraId="39835E7D" w14:textId="2F573861" w:rsidR="007640DA" w:rsidRDefault="00654001">
            <w:pPr>
              <w:pStyle w:val="TAC"/>
            </w:pPr>
            <w:ins w:id="1326" w:author="NR-R16-UE-Cap (DCM)" w:date="2020-08-20T01:09:00Z">
              <w:r>
                <w:rPr>
                  <w:lang w:eastAsia="ja-JP"/>
                </w:rPr>
                <w:t>N/A</w:t>
              </w:r>
            </w:ins>
            <w:del w:id="1327" w:author="NR-R16-UE-Cap (DCM)" w:date="2020-08-20T01:09:00Z">
              <w:r w:rsidR="0097208F" w:rsidDel="00654001">
                <w:rPr>
                  <w:lang w:eastAsia="ja-JP"/>
                </w:rPr>
                <w:delText>No</w:delText>
              </w:r>
            </w:del>
          </w:p>
        </w:tc>
      </w:tr>
      <w:tr w:rsidR="007640DA" w14:paraId="11265F71" w14:textId="77777777">
        <w:tc>
          <w:tcPr>
            <w:tcW w:w="6939" w:type="dxa"/>
          </w:tcPr>
          <w:p w14:paraId="6CFBCF20" w14:textId="77777777" w:rsidR="007640DA" w:rsidRDefault="0097208F">
            <w:pPr>
              <w:pStyle w:val="TAL"/>
              <w:rPr>
                <w:b/>
                <w:i/>
              </w:rPr>
            </w:pPr>
            <w:r>
              <w:rPr>
                <w:b/>
                <w:i/>
              </w:rPr>
              <w:t>csi-RS-BFD-CBD-r16</w:t>
            </w:r>
          </w:p>
          <w:p w14:paraId="1345F2D8" w14:textId="7F35426A" w:rsidR="007640DA" w:rsidRDefault="0097208F" w:rsidP="00E05EA9">
            <w:pPr>
              <w:pStyle w:val="TAL"/>
              <w:rPr>
                <w:lang w:eastAsia="ja-JP"/>
              </w:rPr>
            </w:pPr>
            <w:r>
              <w:rPr>
                <w:lang w:eastAsia="ja-JP"/>
              </w:rPr>
              <w:t xml:space="preserve">Indicates whether the UE supports CSI-RS based Beam Failure Detection and Candidate Beam Detection for </w:t>
            </w:r>
            <w:del w:id="1328" w:author="NR-R16-UE-Cap (DCM)" w:date="2020-08-20T01:12:00Z">
              <w:r w:rsidDel="00E05EA9">
                <w:rPr>
                  <w:lang w:eastAsia="ja-JP"/>
                </w:rPr>
                <w:delText>NR-Unlicensed</w:delText>
              </w:r>
            </w:del>
            <w:ins w:id="1329" w:author="NR-R16-UE-Cap (DCM)" w:date="2020-08-20T01:12:00Z">
              <w:r w:rsidR="00E05EA9">
                <w:rPr>
                  <w:lang w:eastAsia="ja-JP"/>
                </w:rPr>
                <w:t>shared spectrum operation</w:t>
              </w:r>
            </w:ins>
            <w:r>
              <w:rPr>
                <w:lang w:eastAsia="ja-JP"/>
              </w:rPr>
              <w:t>.</w:t>
            </w:r>
          </w:p>
        </w:tc>
        <w:tc>
          <w:tcPr>
            <w:tcW w:w="709" w:type="dxa"/>
          </w:tcPr>
          <w:p w14:paraId="7D18D6B0" w14:textId="77777777" w:rsidR="007640DA" w:rsidRDefault="0097208F">
            <w:pPr>
              <w:pStyle w:val="TAC"/>
            </w:pPr>
            <w:r>
              <w:rPr>
                <w:lang w:eastAsia="ja-JP"/>
              </w:rPr>
              <w:t>Band</w:t>
            </w:r>
          </w:p>
        </w:tc>
        <w:tc>
          <w:tcPr>
            <w:tcW w:w="567" w:type="dxa"/>
          </w:tcPr>
          <w:p w14:paraId="3CF11F57" w14:textId="77777777" w:rsidR="007640DA" w:rsidRDefault="0097208F">
            <w:pPr>
              <w:pStyle w:val="TAC"/>
            </w:pPr>
            <w:r>
              <w:rPr>
                <w:lang w:eastAsia="ja-JP"/>
              </w:rPr>
              <w:t>No</w:t>
            </w:r>
          </w:p>
        </w:tc>
        <w:tc>
          <w:tcPr>
            <w:tcW w:w="709" w:type="dxa"/>
          </w:tcPr>
          <w:p w14:paraId="094C1AC2" w14:textId="5C5CA1E0" w:rsidR="007640DA" w:rsidRDefault="00654001">
            <w:pPr>
              <w:pStyle w:val="TAC"/>
            </w:pPr>
            <w:ins w:id="1330" w:author="NR-R16-UE-Cap (DCM)" w:date="2020-08-20T01:09:00Z">
              <w:r>
                <w:rPr>
                  <w:lang w:eastAsia="ja-JP"/>
                </w:rPr>
                <w:t>N/A</w:t>
              </w:r>
            </w:ins>
            <w:del w:id="1331" w:author="NR-R16-UE-Cap (DCM)" w:date="2020-08-20T01:09:00Z">
              <w:r w:rsidR="0097208F" w:rsidDel="00654001">
                <w:rPr>
                  <w:lang w:eastAsia="ja-JP"/>
                </w:rPr>
                <w:delText>No</w:delText>
              </w:r>
            </w:del>
          </w:p>
        </w:tc>
        <w:tc>
          <w:tcPr>
            <w:tcW w:w="705" w:type="dxa"/>
          </w:tcPr>
          <w:p w14:paraId="47AB4943" w14:textId="68DDCFF2" w:rsidR="007640DA" w:rsidRDefault="00654001">
            <w:pPr>
              <w:pStyle w:val="TAC"/>
            </w:pPr>
            <w:ins w:id="1332" w:author="NR-R16-UE-Cap (DCM)" w:date="2020-08-20T01:09:00Z">
              <w:r>
                <w:rPr>
                  <w:lang w:eastAsia="ja-JP"/>
                </w:rPr>
                <w:t>N/A</w:t>
              </w:r>
            </w:ins>
            <w:del w:id="1333" w:author="NR-R16-UE-Cap (DCM)" w:date="2020-08-20T01:09:00Z">
              <w:r w:rsidR="0097208F" w:rsidDel="00654001">
                <w:rPr>
                  <w:lang w:eastAsia="ja-JP"/>
                </w:rPr>
                <w:delText>No</w:delText>
              </w:r>
            </w:del>
          </w:p>
        </w:tc>
      </w:tr>
      <w:tr w:rsidR="000D196E" w14:paraId="071C368F" w14:textId="77777777">
        <w:trPr>
          <w:ins w:id="1334" w:author="NR-R16-UE-Cap (DCM)" w:date="2020-08-25T15:02:00Z"/>
        </w:trPr>
        <w:tc>
          <w:tcPr>
            <w:tcW w:w="6939" w:type="dxa"/>
          </w:tcPr>
          <w:p w14:paraId="7EF54A86" w14:textId="77777777" w:rsidR="000D196E" w:rsidRDefault="000D196E" w:rsidP="000D196E">
            <w:pPr>
              <w:pStyle w:val="TAL"/>
              <w:rPr>
                <w:ins w:id="1335" w:author="NR-R16-UE-Cap (DCM)" w:date="2020-08-25T15:02:00Z"/>
                <w:b/>
                <w:i/>
                <w:lang w:eastAsia="ja-JP"/>
              </w:rPr>
            </w:pPr>
            <w:ins w:id="1336" w:author="NR-R16-UE-Cap (DCM)" w:date="2020-08-25T15:02:00Z">
              <w:r w:rsidRPr="000D196E">
                <w:rPr>
                  <w:b/>
                  <w:i/>
                  <w:lang w:eastAsia="ja-JP"/>
                </w:rPr>
                <w:t>ul-ChannelBW-SCell-90mhz-r16</w:t>
              </w:r>
            </w:ins>
          </w:p>
          <w:p w14:paraId="75937C16" w14:textId="58E7C3B5" w:rsidR="000D196E" w:rsidRPr="00980BE0" w:rsidRDefault="00E731B7" w:rsidP="000D196E">
            <w:pPr>
              <w:pStyle w:val="TAL"/>
              <w:rPr>
                <w:ins w:id="1337" w:author="NR-R16-UE-Cap (DCM)" w:date="2020-08-25T15:02:00Z"/>
                <w:lang w:eastAsia="ja-JP"/>
              </w:rPr>
            </w:pPr>
            <w:ins w:id="1338" w:author="NR-R16-UE-Cap (DCM)" w:date="2020-08-25T15:03:00Z">
              <w:r>
                <w:rPr>
                  <w:rFonts w:hint="eastAsia"/>
                  <w:lang w:eastAsia="ja-JP"/>
                </w:rPr>
                <w:t xml:space="preserve">Indicates whether the UE supports 10 MHz of LBT bandwidth for an </w:t>
              </w:r>
              <w:proofErr w:type="spellStart"/>
              <w:r>
                <w:rPr>
                  <w:rFonts w:hint="eastAsia"/>
                  <w:lang w:eastAsia="ja-JP"/>
                </w:rPr>
                <w:t>SCell</w:t>
              </w:r>
              <w:proofErr w:type="spellEnd"/>
              <w:r>
                <w:rPr>
                  <w:rFonts w:hint="eastAsia"/>
                  <w:lang w:eastAsia="ja-JP"/>
                </w:rPr>
                <w:t>.</w:t>
              </w:r>
            </w:ins>
            <w:ins w:id="1339" w:author="NR-R16-UE-Cap (DCM)" w:date="2020-09-04T14:25:00Z">
              <w:r w:rsidR="002369EE">
                <w:rPr>
                  <w:lang w:eastAsia="ja-JP"/>
                </w:rPr>
                <w:t xml:space="preserve"> A UE that supports this feature shall also support </w:t>
              </w:r>
            </w:ins>
            <w:ins w:id="1340" w:author="NR-R16-UE-Cap (DCM)" w:date="2020-09-04T14:26:00Z">
              <w:r w:rsidR="002369EE" w:rsidRPr="00EF74F6">
                <w:rPr>
                  <w:i/>
                  <w:lang w:eastAsia="ja-JP"/>
                </w:rPr>
                <w:t>ul-DynamicChAccess-r16</w:t>
              </w:r>
              <w:r w:rsidR="002369EE">
                <w:rPr>
                  <w:lang w:eastAsia="ja-JP"/>
                </w:rPr>
                <w:t xml:space="preserve"> or </w:t>
              </w:r>
              <w:r w:rsidR="002369EE" w:rsidRPr="00EF74F6">
                <w:rPr>
                  <w:i/>
                  <w:lang w:eastAsia="ja-JP"/>
                </w:rPr>
                <w:t>ul-Semi-StaticChAccess-r16</w:t>
              </w:r>
            </w:ins>
            <w:ins w:id="1341" w:author="NR-R16-UE-Cap (DCM)" w:date="2020-09-04T14:27:00Z">
              <w:r w:rsidR="00EF74F6">
                <w:rPr>
                  <w:lang w:eastAsia="ja-JP"/>
                </w:rPr>
                <w:t>.</w:t>
              </w:r>
            </w:ins>
          </w:p>
        </w:tc>
        <w:tc>
          <w:tcPr>
            <w:tcW w:w="709" w:type="dxa"/>
          </w:tcPr>
          <w:p w14:paraId="360C581F" w14:textId="3A625735" w:rsidR="000D196E" w:rsidRDefault="000D196E" w:rsidP="000D196E">
            <w:pPr>
              <w:pStyle w:val="TAC"/>
              <w:rPr>
                <w:ins w:id="1342" w:author="NR-R16-UE-Cap (DCM)" w:date="2020-08-25T15:02:00Z"/>
                <w:lang w:eastAsia="ja-JP"/>
              </w:rPr>
            </w:pPr>
            <w:ins w:id="1343" w:author="NR-R16-UE-Cap (DCM)" w:date="2020-08-25T15:02:00Z">
              <w:r>
                <w:rPr>
                  <w:rFonts w:hint="eastAsia"/>
                  <w:lang w:eastAsia="ja-JP"/>
                </w:rPr>
                <w:t xml:space="preserve">Band </w:t>
              </w:r>
            </w:ins>
          </w:p>
        </w:tc>
        <w:tc>
          <w:tcPr>
            <w:tcW w:w="567" w:type="dxa"/>
          </w:tcPr>
          <w:p w14:paraId="129D681E" w14:textId="69B84D5D" w:rsidR="000D196E" w:rsidRDefault="000D196E" w:rsidP="000D196E">
            <w:pPr>
              <w:pStyle w:val="TAC"/>
              <w:rPr>
                <w:ins w:id="1344" w:author="NR-R16-UE-Cap (DCM)" w:date="2020-08-25T15:02:00Z"/>
                <w:lang w:eastAsia="ja-JP"/>
              </w:rPr>
            </w:pPr>
            <w:ins w:id="1345" w:author="NR-R16-UE-Cap (DCM)" w:date="2020-08-25T15:02:00Z">
              <w:r>
                <w:rPr>
                  <w:rFonts w:hint="eastAsia"/>
                  <w:lang w:eastAsia="ja-JP"/>
                </w:rPr>
                <w:t>No</w:t>
              </w:r>
            </w:ins>
          </w:p>
        </w:tc>
        <w:tc>
          <w:tcPr>
            <w:tcW w:w="709" w:type="dxa"/>
          </w:tcPr>
          <w:p w14:paraId="3BB00BFC" w14:textId="5E7CE311" w:rsidR="000D196E" w:rsidDel="00654001" w:rsidRDefault="000D196E" w:rsidP="000D196E">
            <w:pPr>
              <w:pStyle w:val="TAC"/>
              <w:rPr>
                <w:ins w:id="1346" w:author="NR-R16-UE-Cap (DCM)" w:date="2020-08-25T15:02:00Z"/>
                <w:lang w:eastAsia="ja-JP"/>
              </w:rPr>
            </w:pPr>
            <w:ins w:id="1347" w:author="NR-R16-UE-Cap (DCM)" w:date="2020-08-25T15:02:00Z">
              <w:r>
                <w:rPr>
                  <w:rFonts w:hint="eastAsia"/>
                  <w:lang w:eastAsia="ja-JP"/>
                </w:rPr>
                <w:t>N/A</w:t>
              </w:r>
            </w:ins>
          </w:p>
        </w:tc>
        <w:tc>
          <w:tcPr>
            <w:tcW w:w="705" w:type="dxa"/>
          </w:tcPr>
          <w:p w14:paraId="6BC88827" w14:textId="781FEDCC" w:rsidR="000D196E" w:rsidDel="00654001" w:rsidRDefault="000D196E" w:rsidP="000D196E">
            <w:pPr>
              <w:pStyle w:val="TAC"/>
              <w:rPr>
                <w:ins w:id="1348" w:author="NR-R16-UE-Cap (DCM)" w:date="2020-08-25T15:02:00Z"/>
                <w:lang w:eastAsia="ja-JP"/>
              </w:rPr>
            </w:pPr>
            <w:ins w:id="1349" w:author="NR-R16-UE-Cap (DCM)" w:date="2020-08-25T15:02:00Z">
              <w:r>
                <w:rPr>
                  <w:rFonts w:hint="eastAsia"/>
                  <w:lang w:eastAsia="ja-JP"/>
                </w:rPr>
                <w:t>N/A</w:t>
              </w:r>
            </w:ins>
          </w:p>
        </w:tc>
      </w:tr>
      <w:tr w:rsidR="007640DA" w14:paraId="7396302C" w14:textId="77777777">
        <w:tc>
          <w:tcPr>
            <w:tcW w:w="6939" w:type="dxa"/>
          </w:tcPr>
          <w:p w14:paraId="08282C33" w14:textId="77777777" w:rsidR="007640DA" w:rsidRDefault="0097208F">
            <w:pPr>
              <w:pStyle w:val="TAL"/>
              <w:rPr>
                <w:b/>
                <w:i/>
                <w:lang w:eastAsia="ja-JP"/>
              </w:rPr>
            </w:pPr>
            <w:r>
              <w:rPr>
                <w:b/>
                <w:i/>
                <w:lang w:eastAsia="ja-JP"/>
              </w:rPr>
              <w:t>rssi-ChannelOccupancyReporting-r16</w:t>
            </w:r>
          </w:p>
          <w:p w14:paraId="08345235" w14:textId="77777777" w:rsidR="007640DA" w:rsidRDefault="0097208F">
            <w:pPr>
              <w:pStyle w:val="TAL"/>
              <w:rPr>
                <w:lang w:eastAsia="ja-JP"/>
              </w:rPr>
            </w:pPr>
            <w:r>
              <w:rPr>
                <w:lang w:eastAsia="ja-JP"/>
              </w:rPr>
              <w:t>Indicates whether the UE supports RSSI measurements and channel occupancy reporting.</w:t>
            </w:r>
          </w:p>
        </w:tc>
        <w:tc>
          <w:tcPr>
            <w:tcW w:w="709" w:type="dxa"/>
          </w:tcPr>
          <w:p w14:paraId="5A427F23" w14:textId="77777777" w:rsidR="007640DA" w:rsidRDefault="0097208F">
            <w:pPr>
              <w:pStyle w:val="TAC"/>
            </w:pPr>
            <w:r>
              <w:rPr>
                <w:lang w:eastAsia="ja-JP"/>
              </w:rPr>
              <w:t>Band</w:t>
            </w:r>
          </w:p>
        </w:tc>
        <w:tc>
          <w:tcPr>
            <w:tcW w:w="567" w:type="dxa"/>
          </w:tcPr>
          <w:p w14:paraId="44145148" w14:textId="77777777" w:rsidR="007640DA" w:rsidRDefault="0097208F">
            <w:pPr>
              <w:pStyle w:val="TAC"/>
            </w:pPr>
            <w:r>
              <w:rPr>
                <w:lang w:eastAsia="ja-JP"/>
              </w:rPr>
              <w:t>No</w:t>
            </w:r>
          </w:p>
        </w:tc>
        <w:tc>
          <w:tcPr>
            <w:tcW w:w="709" w:type="dxa"/>
          </w:tcPr>
          <w:p w14:paraId="5A7F22C1" w14:textId="5517EAEC" w:rsidR="007640DA" w:rsidRDefault="0097208F">
            <w:pPr>
              <w:pStyle w:val="TAC"/>
            </w:pPr>
            <w:del w:id="1350" w:author="NR-R16-UE-Cap (DCM)" w:date="2020-08-20T01:10:00Z">
              <w:r w:rsidDel="00654001">
                <w:rPr>
                  <w:lang w:eastAsia="ja-JP"/>
                </w:rPr>
                <w:delText>No</w:delText>
              </w:r>
            </w:del>
            <w:ins w:id="1351" w:author="NR-R16-UE-Cap (DCM)" w:date="2020-08-20T01:10:00Z">
              <w:r w:rsidR="00654001">
                <w:rPr>
                  <w:lang w:eastAsia="ja-JP"/>
                </w:rPr>
                <w:t>N/A</w:t>
              </w:r>
            </w:ins>
          </w:p>
        </w:tc>
        <w:tc>
          <w:tcPr>
            <w:tcW w:w="705" w:type="dxa"/>
          </w:tcPr>
          <w:p w14:paraId="5A6519A8" w14:textId="33F19033" w:rsidR="007640DA" w:rsidRDefault="0097208F">
            <w:pPr>
              <w:pStyle w:val="TAC"/>
            </w:pPr>
            <w:del w:id="1352" w:author="NR-R16-UE-Cap (DCM)" w:date="2020-08-20T01:10:00Z">
              <w:r w:rsidDel="00654001">
                <w:rPr>
                  <w:lang w:eastAsia="ja-JP"/>
                </w:rPr>
                <w:delText>No</w:delText>
              </w:r>
            </w:del>
            <w:ins w:id="1353" w:author="NR-R16-UE-Cap (DCM)" w:date="2020-08-20T01:10:00Z">
              <w:r w:rsidR="00654001">
                <w:rPr>
                  <w:lang w:eastAsia="ja-JP"/>
                </w:rPr>
                <w:t>N/A</w:t>
              </w:r>
            </w:ins>
          </w:p>
        </w:tc>
      </w:tr>
      <w:tr w:rsidR="007640DA" w14:paraId="0C5898C5" w14:textId="77777777">
        <w:tc>
          <w:tcPr>
            <w:tcW w:w="6939" w:type="dxa"/>
          </w:tcPr>
          <w:p w14:paraId="63C308A2" w14:textId="77777777" w:rsidR="007640DA" w:rsidRDefault="0097208F">
            <w:pPr>
              <w:pStyle w:val="TAL"/>
              <w:rPr>
                <w:b/>
                <w:i/>
              </w:rPr>
            </w:pPr>
            <w:r>
              <w:rPr>
                <w:b/>
                <w:i/>
              </w:rPr>
              <w:t>srs-StartAnyOFDM-Symbol-r16</w:t>
            </w:r>
          </w:p>
          <w:p w14:paraId="4C2F2A68" w14:textId="77777777" w:rsidR="007640DA" w:rsidRDefault="0097208F">
            <w:pPr>
              <w:pStyle w:val="TAL"/>
              <w:rPr>
                <w:lang w:eastAsia="ja-JP"/>
              </w:rPr>
            </w:pPr>
            <w:r>
              <w:rPr>
                <w:lang w:eastAsia="ja-JP"/>
              </w:rPr>
              <w:t>Indicates whether the UE supports transmitting SRS starting in all symbols (0 to 13) of a slot.</w:t>
            </w:r>
          </w:p>
        </w:tc>
        <w:tc>
          <w:tcPr>
            <w:tcW w:w="709" w:type="dxa"/>
          </w:tcPr>
          <w:p w14:paraId="487AC5C7" w14:textId="77777777" w:rsidR="007640DA" w:rsidRDefault="0097208F">
            <w:pPr>
              <w:pStyle w:val="TAC"/>
            </w:pPr>
            <w:r>
              <w:rPr>
                <w:lang w:eastAsia="ja-JP"/>
              </w:rPr>
              <w:t>Band</w:t>
            </w:r>
          </w:p>
        </w:tc>
        <w:tc>
          <w:tcPr>
            <w:tcW w:w="567" w:type="dxa"/>
          </w:tcPr>
          <w:p w14:paraId="29022FA6" w14:textId="77777777" w:rsidR="007640DA" w:rsidRDefault="0097208F">
            <w:pPr>
              <w:pStyle w:val="TAC"/>
            </w:pPr>
            <w:r>
              <w:rPr>
                <w:lang w:eastAsia="ja-JP"/>
              </w:rPr>
              <w:t>No</w:t>
            </w:r>
          </w:p>
        </w:tc>
        <w:tc>
          <w:tcPr>
            <w:tcW w:w="709" w:type="dxa"/>
          </w:tcPr>
          <w:p w14:paraId="53EAAA4D" w14:textId="0D3A9250" w:rsidR="007640DA" w:rsidRDefault="0097208F">
            <w:pPr>
              <w:pStyle w:val="TAC"/>
            </w:pPr>
            <w:del w:id="1354" w:author="NR-R16-UE-Cap (DCM)" w:date="2020-08-20T01:10:00Z">
              <w:r w:rsidDel="00654001">
                <w:rPr>
                  <w:lang w:eastAsia="ja-JP"/>
                </w:rPr>
                <w:delText>No</w:delText>
              </w:r>
            </w:del>
            <w:ins w:id="1355" w:author="NR-R16-UE-Cap (DCM)" w:date="2020-08-20T01:10:00Z">
              <w:r w:rsidR="00654001">
                <w:rPr>
                  <w:lang w:eastAsia="ja-JP"/>
                </w:rPr>
                <w:t>N/A</w:t>
              </w:r>
            </w:ins>
          </w:p>
        </w:tc>
        <w:tc>
          <w:tcPr>
            <w:tcW w:w="705" w:type="dxa"/>
          </w:tcPr>
          <w:p w14:paraId="6C94323F" w14:textId="2E75957C" w:rsidR="007640DA" w:rsidRDefault="0097208F">
            <w:pPr>
              <w:pStyle w:val="TAC"/>
            </w:pPr>
            <w:del w:id="1356" w:author="NR-R16-UE-Cap (DCM)" w:date="2020-08-20T01:10:00Z">
              <w:r w:rsidDel="00654001">
                <w:rPr>
                  <w:lang w:eastAsia="ja-JP"/>
                </w:rPr>
                <w:delText>No</w:delText>
              </w:r>
            </w:del>
            <w:ins w:id="1357" w:author="NR-R16-UE-Cap (DCM)" w:date="2020-08-20T01:10:00Z">
              <w:r w:rsidR="00654001">
                <w:rPr>
                  <w:lang w:eastAsia="ja-JP"/>
                </w:rPr>
                <w:t>N/A</w:t>
              </w:r>
            </w:ins>
          </w:p>
        </w:tc>
      </w:tr>
      <w:tr w:rsidR="007640DA" w14:paraId="58AB0EAD" w14:textId="77777777">
        <w:tc>
          <w:tcPr>
            <w:tcW w:w="6939" w:type="dxa"/>
          </w:tcPr>
          <w:p w14:paraId="3DE97709" w14:textId="77777777" w:rsidR="007640DA" w:rsidRDefault="0097208F">
            <w:pPr>
              <w:pStyle w:val="TAL"/>
              <w:rPr>
                <w:b/>
                <w:i/>
              </w:rPr>
            </w:pPr>
            <w:r>
              <w:rPr>
                <w:b/>
                <w:i/>
              </w:rPr>
              <w:t>searchSpaceFreqMonitorLocation-r16</w:t>
            </w:r>
          </w:p>
          <w:p w14:paraId="40887A52" w14:textId="77777777" w:rsidR="007640DA" w:rsidRDefault="0097208F">
            <w:pPr>
              <w:pStyle w:val="TAL"/>
              <w:rPr>
                <w:lang w:eastAsia="ja-JP"/>
              </w:rPr>
            </w:pPr>
            <w:r>
              <w:rPr>
                <w:lang w:eastAsia="ja-JP"/>
              </w:rPr>
              <w:t xml:space="preserve">Indicates the maximum number of frequency domain locations supported by the UE, for a search space set configuration with </w:t>
            </w:r>
            <w:r>
              <w:rPr>
                <w:i/>
                <w:lang w:eastAsia="ja-JP"/>
              </w:rPr>
              <w:t>freqMonitorLocations-r16</w:t>
            </w:r>
            <w:r>
              <w:rPr>
                <w:lang w:eastAsia="ja-JP"/>
              </w:rPr>
              <w:t>.</w:t>
            </w:r>
          </w:p>
        </w:tc>
        <w:tc>
          <w:tcPr>
            <w:tcW w:w="709" w:type="dxa"/>
          </w:tcPr>
          <w:p w14:paraId="4EC984C3" w14:textId="77777777" w:rsidR="007640DA" w:rsidRDefault="0097208F">
            <w:pPr>
              <w:pStyle w:val="TAC"/>
            </w:pPr>
            <w:r>
              <w:rPr>
                <w:lang w:eastAsia="ja-JP"/>
              </w:rPr>
              <w:t>Band</w:t>
            </w:r>
          </w:p>
        </w:tc>
        <w:tc>
          <w:tcPr>
            <w:tcW w:w="567" w:type="dxa"/>
          </w:tcPr>
          <w:p w14:paraId="23F7190A" w14:textId="77777777" w:rsidR="007640DA" w:rsidRDefault="0097208F">
            <w:pPr>
              <w:pStyle w:val="TAC"/>
            </w:pPr>
            <w:r>
              <w:rPr>
                <w:lang w:eastAsia="ja-JP"/>
              </w:rPr>
              <w:t>No</w:t>
            </w:r>
          </w:p>
        </w:tc>
        <w:tc>
          <w:tcPr>
            <w:tcW w:w="709" w:type="dxa"/>
          </w:tcPr>
          <w:p w14:paraId="59885332" w14:textId="112A4CB4" w:rsidR="007640DA" w:rsidRDefault="0097208F">
            <w:pPr>
              <w:pStyle w:val="TAC"/>
            </w:pPr>
            <w:del w:id="1358" w:author="NR-R16-UE-Cap (DCM)" w:date="2020-08-20T01:10:00Z">
              <w:r w:rsidDel="00654001">
                <w:rPr>
                  <w:lang w:eastAsia="ja-JP"/>
                </w:rPr>
                <w:delText>No</w:delText>
              </w:r>
            </w:del>
            <w:ins w:id="1359" w:author="NR-R16-UE-Cap (DCM)" w:date="2020-08-20T01:10:00Z">
              <w:r w:rsidR="00654001">
                <w:rPr>
                  <w:lang w:eastAsia="ja-JP"/>
                </w:rPr>
                <w:t>N/A</w:t>
              </w:r>
            </w:ins>
          </w:p>
        </w:tc>
        <w:tc>
          <w:tcPr>
            <w:tcW w:w="705" w:type="dxa"/>
          </w:tcPr>
          <w:p w14:paraId="5DEC98B4" w14:textId="477F1B25" w:rsidR="007640DA" w:rsidRDefault="0097208F">
            <w:pPr>
              <w:pStyle w:val="TAC"/>
            </w:pPr>
            <w:del w:id="1360" w:author="NR-R16-UE-Cap (DCM)" w:date="2020-08-20T01:10:00Z">
              <w:r w:rsidDel="00654001">
                <w:rPr>
                  <w:lang w:eastAsia="ja-JP"/>
                </w:rPr>
                <w:delText>No</w:delText>
              </w:r>
            </w:del>
            <w:ins w:id="1361" w:author="NR-R16-UE-Cap (DCM)" w:date="2020-08-20T01:10:00Z">
              <w:r w:rsidR="00654001">
                <w:rPr>
                  <w:lang w:eastAsia="ja-JP"/>
                </w:rPr>
                <w:t>N/A</w:t>
              </w:r>
            </w:ins>
          </w:p>
        </w:tc>
      </w:tr>
      <w:tr w:rsidR="007640DA" w14:paraId="75C060B5" w14:textId="77777777">
        <w:tc>
          <w:tcPr>
            <w:tcW w:w="6939" w:type="dxa"/>
          </w:tcPr>
          <w:p w14:paraId="355EE228" w14:textId="77777777" w:rsidR="007640DA" w:rsidRDefault="0097208F">
            <w:pPr>
              <w:pStyle w:val="TAL"/>
              <w:rPr>
                <w:b/>
                <w:i/>
              </w:rPr>
            </w:pPr>
            <w:r>
              <w:rPr>
                <w:b/>
                <w:i/>
              </w:rPr>
              <w:t>coreset-RB-Offset-r16</w:t>
            </w:r>
          </w:p>
          <w:p w14:paraId="1416F42C" w14:textId="77777777" w:rsidR="007640DA" w:rsidRDefault="0097208F">
            <w:pPr>
              <w:pStyle w:val="TAL"/>
              <w:rPr>
                <w:lang w:eastAsia="ja-JP"/>
              </w:rPr>
            </w:pPr>
            <w:r>
              <w:rPr>
                <w:lang w:eastAsia="ja-JP"/>
              </w:rPr>
              <w:t xml:space="preserve">Indicates whether the UE supports CORESET configuration with </w:t>
            </w:r>
            <w:r>
              <w:rPr>
                <w:i/>
                <w:lang w:eastAsia="ja-JP"/>
              </w:rPr>
              <w:t>rb-Offset-r16</w:t>
            </w:r>
            <w:r>
              <w:rPr>
                <w:lang w:eastAsia="ja-JP"/>
              </w:rPr>
              <w:t>.</w:t>
            </w:r>
          </w:p>
        </w:tc>
        <w:tc>
          <w:tcPr>
            <w:tcW w:w="709" w:type="dxa"/>
          </w:tcPr>
          <w:p w14:paraId="4FA1F514" w14:textId="77777777" w:rsidR="007640DA" w:rsidRDefault="0097208F">
            <w:pPr>
              <w:pStyle w:val="TAC"/>
            </w:pPr>
            <w:r>
              <w:rPr>
                <w:lang w:eastAsia="ja-JP"/>
              </w:rPr>
              <w:t>Band</w:t>
            </w:r>
          </w:p>
        </w:tc>
        <w:tc>
          <w:tcPr>
            <w:tcW w:w="567" w:type="dxa"/>
          </w:tcPr>
          <w:p w14:paraId="1343E9D8" w14:textId="77777777" w:rsidR="007640DA" w:rsidRDefault="0097208F">
            <w:pPr>
              <w:pStyle w:val="TAC"/>
            </w:pPr>
            <w:r>
              <w:rPr>
                <w:lang w:eastAsia="ja-JP"/>
              </w:rPr>
              <w:t>No</w:t>
            </w:r>
          </w:p>
        </w:tc>
        <w:tc>
          <w:tcPr>
            <w:tcW w:w="709" w:type="dxa"/>
          </w:tcPr>
          <w:p w14:paraId="2F6EB453" w14:textId="492C4F17" w:rsidR="007640DA" w:rsidRDefault="0097208F">
            <w:pPr>
              <w:pStyle w:val="TAC"/>
            </w:pPr>
            <w:del w:id="1362" w:author="NR-R16-UE-Cap (DCM)" w:date="2020-08-20T01:10:00Z">
              <w:r w:rsidDel="00654001">
                <w:rPr>
                  <w:lang w:eastAsia="ja-JP"/>
                </w:rPr>
                <w:delText>No</w:delText>
              </w:r>
            </w:del>
            <w:ins w:id="1363" w:author="NR-R16-UE-Cap (DCM)" w:date="2020-08-20T01:10:00Z">
              <w:r w:rsidR="00654001">
                <w:rPr>
                  <w:lang w:eastAsia="ja-JP"/>
                </w:rPr>
                <w:t>N/A</w:t>
              </w:r>
            </w:ins>
          </w:p>
        </w:tc>
        <w:tc>
          <w:tcPr>
            <w:tcW w:w="705" w:type="dxa"/>
          </w:tcPr>
          <w:p w14:paraId="4508981D" w14:textId="74768914" w:rsidR="007640DA" w:rsidRDefault="0097208F">
            <w:pPr>
              <w:pStyle w:val="TAC"/>
            </w:pPr>
            <w:del w:id="1364" w:author="NR-R16-UE-Cap (DCM)" w:date="2020-08-20T01:10:00Z">
              <w:r w:rsidDel="00654001">
                <w:rPr>
                  <w:lang w:eastAsia="ja-JP"/>
                </w:rPr>
                <w:delText>No</w:delText>
              </w:r>
            </w:del>
            <w:ins w:id="1365" w:author="NR-R16-UE-Cap (DCM)" w:date="2020-08-20T01:10:00Z">
              <w:r w:rsidR="00654001">
                <w:rPr>
                  <w:lang w:eastAsia="ja-JP"/>
                </w:rPr>
                <w:t>N/A</w:t>
              </w:r>
            </w:ins>
          </w:p>
        </w:tc>
      </w:tr>
      <w:tr w:rsidR="007640DA" w14:paraId="6FAD7E79" w14:textId="77777777">
        <w:tc>
          <w:tcPr>
            <w:tcW w:w="6939" w:type="dxa"/>
          </w:tcPr>
          <w:p w14:paraId="704AE73A" w14:textId="77777777" w:rsidR="007640DA" w:rsidRDefault="0097208F">
            <w:pPr>
              <w:pStyle w:val="TAL"/>
              <w:rPr>
                <w:b/>
                <w:i/>
              </w:rPr>
            </w:pPr>
            <w:r>
              <w:rPr>
                <w:b/>
                <w:i/>
              </w:rPr>
              <w:t>cgi-Acquisition-r16</w:t>
            </w:r>
          </w:p>
          <w:p w14:paraId="0495966F" w14:textId="77777777" w:rsidR="007640DA" w:rsidRDefault="0097208F">
            <w:pPr>
              <w:pStyle w:val="TAL"/>
              <w:rPr>
                <w:lang w:eastAsia="ja-JP"/>
              </w:rPr>
            </w:pPr>
            <w:r>
              <w:rPr>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9B8C543" w14:textId="77777777" w:rsidR="007640DA" w:rsidRDefault="0097208F">
            <w:pPr>
              <w:pStyle w:val="TAC"/>
              <w:rPr>
                <w:lang w:eastAsia="ja-JP"/>
              </w:rPr>
            </w:pPr>
            <w:r>
              <w:rPr>
                <w:lang w:eastAsia="ja-JP"/>
              </w:rPr>
              <w:t>Band</w:t>
            </w:r>
          </w:p>
        </w:tc>
        <w:tc>
          <w:tcPr>
            <w:tcW w:w="567" w:type="dxa"/>
          </w:tcPr>
          <w:p w14:paraId="40748A3C" w14:textId="77777777" w:rsidR="007640DA" w:rsidRDefault="0097208F">
            <w:pPr>
              <w:pStyle w:val="TAC"/>
            </w:pPr>
            <w:r>
              <w:rPr>
                <w:lang w:eastAsia="ja-JP"/>
              </w:rPr>
              <w:t>No</w:t>
            </w:r>
          </w:p>
        </w:tc>
        <w:tc>
          <w:tcPr>
            <w:tcW w:w="709" w:type="dxa"/>
          </w:tcPr>
          <w:p w14:paraId="51E7F30B" w14:textId="77EB64C6" w:rsidR="007640DA" w:rsidRDefault="0097208F">
            <w:pPr>
              <w:pStyle w:val="TAC"/>
              <w:rPr>
                <w:lang w:eastAsia="ja-JP"/>
              </w:rPr>
            </w:pPr>
            <w:del w:id="1366" w:author="NR-R16-UE-Cap (DCM)" w:date="2020-08-20T01:10:00Z">
              <w:r w:rsidDel="00654001">
                <w:rPr>
                  <w:lang w:eastAsia="ja-JP"/>
                </w:rPr>
                <w:delText>No</w:delText>
              </w:r>
            </w:del>
            <w:ins w:id="1367" w:author="NR-R16-UE-Cap (DCM)" w:date="2020-08-20T01:10:00Z">
              <w:r w:rsidR="00654001">
                <w:rPr>
                  <w:lang w:eastAsia="ja-JP"/>
                </w:rPr>
                <w:t>N/A</w:t>
              </w:r>
            </w:ins>
          </w:p>
        </w:tc>
        <w:tc>
          <w:tcPr>
            <w:tcW w:w="705" w:type="dxa"/>
          </w:tcPr>
          <w:p w14:paraId="4A63BF44" w14:textId="59787B5A" w:rsidR="007640DA" w:rsidRDefault="0097208F">
            <w:pPr>
              <w:pStyle w:val="TAC"/>
              <w:rPr>
                <w:lang w:eastAsia="ja-JP"/>
              </w:rPr>
            </w:pPr>
            <w:del w:id="1368" w:author="NR-R16-UE-Cap (DCM)" w:date="2020-08-20T01:10:00Z">
              <w:r w:rsidDel="00654001">
                <w:rPr>
                  <w:lang w:eastAsia="ja-JP"/>
                </w:rPr>
                <w:delText>No</w:delText>
              </w:r>
            </w:del>
            <w:ins w:id="1369" w:author="NR-R16-UE-Cap (DCM)" w:date="2020-08-20T01:10:00Z">
              <w:r w:rsidR="00654001">
                <w:rPr>
                  <w:lang w:eastAsia="ja-JP"/>
                </w:rPr>
                <w:t>N/A</w:t>
              </w:r>
            </w:ins>
          </w:p>
        </w:tc>
      </w:tr>
      <w:tr w:rsidR="007640DA" w14:paraId="5AF26EAB" w14:textId="77777777">
        <w:tc>
          <w:tcPr>
            <w:tcW w:w="6939" w:type="dxa"/>
          </w:tcPr>
          <w:p w14:paraId="6DD9E1F0" w14:textId="77777777" w:rsidR="007640DA" w:rsidRDefault="0097208F">
            <w:pPr>
              <w:pStyle w:val="TAL"/>
              <w:rPr>
                <w:b/>
                <w:i/>
              </w:rPr>
            </w:pPr>
            <w:r>
              <w:rPr>
                <w:b/>
                <w:i/>
              </w:rPr>
              <w:t>configuredUL-Tx-r16</w:t>
            </w:r>
          </w:p>
          <w:p w14:paraId="5ABDA94D" w14:textId="77777777" w:rsidR="007640DA" w:rsidRDefault="0097208F">
            <w:pPr>
              <w:pStyle w:val="TAL"/>
              <w:rPr>
                <w:lang w:eastAsia="ja-JP"/>
              </w:rPr>
            </w:pPr>
            <w:r>
              <w:rPr>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3914C537" w14:textId="77777777" w:rsidR="007640DA" w:rsidRDefault="0097208F">
            <w:pPr>
              <w:pStyle w:val="TAC"/>
              <w:rPr>
                <w:lang w:eastAsia="ja-JP"/>
              </w:rPr>
            </w:pPr>
            <w:r>
              <w:rPr>
                <w:lang w:eastAsia="ja-JP"/>
              </w:rPr>
              <w:t>Band</w:t>
            </w:r>
          </w:p>
        </w:tc>
        <w:tc>
          <w:tcPr>
            <w:tcW w:w="567" w:type="dxa"/>
          </w:tcPr>
          <w:p w14:paraId="6CDEAB71" w14:textId="77777777" w:rsidR="007640DA" w:rsidRDefault="0097208F">
            <w:pPr>
              <w:pStyle w:val="TAC"/>
            </w:pPr>
            <w:r>
              <w:rPr>
                <w:lang w:eastAsia="ja-JP"/>
              </w:rPr>
              <w:t>No</w:t>
            </w:r>
          </w:p>
        </w:tc>
        <w:tc>
          <w:tcPr>
            <w:tcW w:w="709" w:type="dxa"/>
          </w:tcPr>
          <w:p w14:paraId="3563ED6F" w14:textId="581F996D" w:rsidR="007640DA" w:rsidRDefault="0097208F">
            <w:pPr>
              <w:pStyle w:val="TAC"/>
              <w:rPr>
                <w:lang w:eastAsia="ja-JP"/>
              </w:rPr>
            </w:pPr>
            <w:del w:id="1370" w:author="NR-R16-UE-Cap (DCM)" w:date="2020-08-20T01:10:00Z">
              <w:r w:rsidDel="00654001">
                <w:rPr>
                  <w:lang w:eastAsia="ja-JP"/>
                </w:rPr>
                <w:delText>No</w:delText>
              </w:r>
            </w:del>
            <w:ins w:id="1371" w:author="NR-R16-UE-Cap (DCM)" w:date="2020-08-20T01:10:00Z">
              <w:r w:rsidR="00654001">
                <w:rPr>
                  <w:lang w:eastAsia="ja-JP"/>
                </w:rPr>
                <w:t>N/A</w:t>
              </w:r>
            </w:ins>
          </w:p>
        </w:tc>
        <w:tc>
          <w:tcPr>
            <w:tcW w:w="705" w:type="dxa"/>
          </w:tcPr>
          <w:p w14:paraId="55989E01" w14:textId="770DFBFE" w:rsidR="007640DA" w:rsidRDefault="0097208F">
            <w:pPr>
              <w:pStyle w:val="TAC"/>
              <w:rPr>
                <w:lang w:eastAsia="ja-JP"/>
              </w:rPr>
            </w:pPr>
            <w:del w:id="1372" w:author="NR-R16-UE-Cap (DCM)" w:date="2020-08-20T01:10:00Z">
              <w:r w:rsidDel="00654001">
                <w:rPr>
                  <w:lang w:eastAsia="ja-JP"/>
                </w:rPr>
                <w:delText>No</w:delText>
              </w:r>
            </w:del>
            <w:ins w:id="1373" w:author="NR-R16-UE-Cap (DCM)" w:date="2020-08-20T01:10:00Z">
              <w:r w:rsidR="00654001">
                <w:rPr>
                  <w:lang w:eastAsia="ja-JP"/>
                </w:rPr>
                <w:t>N/A</w:t>
              </w:r>
            </w:ins>
          </w:p>
        </w:tc>
      </w:tr>
      <w:tr w:rsidR="00486A38" w14:paraId="08823DEE" w14:textId="77777777">
        <w:trPr>
          <w:ins w:id="1374" w:author="NR-R16-UE-Cap (DCM)" w:date="2020-08-25T15:04:00Z"/>
        </w:trPr>
        <w:tc>
          <w:tcPr>
            <w:tcW w:w="6939" w:type="dxa"/>
          </w:tcPr>
          <w:p w14:paraId="087784FE" w14:textId="77777777" w:rsidR="00486A38" w:rsidRDefault="00486A38" w:rsidP="00486A38">
            <w:pPr>
              <w:pStyle w:val="TAL"/>
              <w:rPr>
                <w:b/>
                <w:i/>
              </w:rPr>
            </w:pPr>
            <w:ins w:id="1375" w:author="NR-R16-UE-Cap (DCM)" w:date="2020-08-25T15:05:00Z">
              <w:r w:rsidRPr="00486A38">
                <w:rPr>
                  <w:b/>
                  <w:i/>
                </w:rPr>
                <w:lastRenderedPageBreak/>
                <w:t>prach-Wideband-r16</w:t>
              </w:r>
            </w:ins>
          </w:p>
          <w:p w14:paraId="018848AE" w14:textId="46397730" w:rsidR="007D3B6B" w:rsidRPr="007D3B6B" w:rsidRDefault="00562E5E" w:rsidP="00486A38">
            <w:pPr>
              <w:pStyle w:val="TAL"/>
              <w:rPr>
                <w:ins w:id="1376" w:author="NR-R16-UE-Cap (DCM)" w:date="2020-08-25T15:04:00Z"/>
                <w:lang w:eastAsia="ja-JP"/>
              </w:rPr>
            </w:pPr>
            <w:ins w:id="1377" w:author="NR-R16-UE-Cap (DCM)" w:date="2020-08-25T15:08:00Z">
              <w:r>
                <w:rPr>
                  <w:rFonts w:hint="eastAsia"/>
                  <w:lang w:eastAsia="ja-JP"/>
                </w:rPr>
                <w:t xml:space="preserve">Indicates whether the UE supports enhanced PRACH design for operation with shared spectrum channel access by </w:t>
              </w:r>
            </w:ins>
            <w:ins w:id="1378" w:author="NR-R16-UE-Cap (DCM)" w:date="2020-08-25T15:09:00Z">
              <w:r w:rsidRPr="00562E5E">
                <w:rPr>
                  <w:lang w:eastAsia="ja-JP"/>
                </w:rPr>
                <w:t>adopting a single long ZC sequence, with ZC sequence = 1151 for 15</w:t>
              </w:r>
              <w:r>
                <w:rPr>
                  <w:lang w:eastAsia="ja-JP"/>
                </w:rPr>
                <w:t xml:space="preserve"> </w:t>
              </w:r>
              <w:r w:rsidRPr="00562E5E">
                <w:rPr>
                  <w:lang w:eastAsia="ja-JP"/>
                </w:rPr>
                <w:t>kHz and ZC sequence = 571 for 30</w:t>
              </w:r>
              <w:r>
                <w:rPr>
                  <w:lang w:eastAsia="ja-JP"/>
                </w:rPr>
                <w:t xml:space="preserve"> </w:t>
              </w:r>
              <w:r w:rsidRPr="00562E5E">
                <w:rPr>
                  <w:lang w:eastAsia="ja-JP"/>
                </w:rPr>
                <w:t>kHz</w:t>
              </w:r>
              <w:r>
                <w:rPr>
                  <w:lang w:eastAsia="ja-JP"/>
                </w:rPr>
                <w:t>.</w:t>
              </w:r>
            </w:ins>
          </w:p>
        </w:tc>
        <w:tc>
          <w:tcPr>
            <w:tcW w:w="709" w:type="dxa"/>
          </w:tcPr>
          <w:p w14:paraId="6458F641" w14:textId="399A3AD4" w:rsidR="00486A38" w:rsidRDefault="00486A38" w:rsidP="00486A38">
            <w:pPr>
              <w:pStyle w:val="TAC"/>
              <w:rPr>
                <w:ins w:id="1379" w:author="NR-R16-UE-Cap (DCM)" w:date="2020-08-25T15:04:00Z"/>
                <w:lang w:eastAsia="ja-JP"/>
              </w:rPr>
            </w:pPr>
            <w:ins w:id="1380" w:author="NR-R16-UE-Cap (DCM)" w:date="2020-08-25T15:05:00Z">
              <w:r>
                <w:rPr>
                  <w:rFonts w:hint="eastAsia"/>
                  <w:lang w:eastAsia="ja-JP"/>
                </w:rPr>
                <w:t xml:space="preserve">Band </w:t>
              </w:r>
            </w:ins>
          </w:p>
        </w:tc>
        <w:tc>
          <w:tcPr>
            <w:tcW w:w="567" w:type="dxa"/>
          </w:tcPr>
          <w:p w14:paraId="43EBFA8C" w14:textId="6CCFACF5" w:rsidR="00486A38" w:rsidRDefault="00486A38" w:rsidP="00486A38">
            <w:pPr>
              <w:pStyle w:val="TAC"/>
              <w:rPr>
                <w:ins w:id="1381" w:author="NR-R16-UE-Cap (DCM)" w:date="2020-08-25T15:04:00Z"/>
                <w:lang w:eastAsia="ja-JP"/>
              </w:rPr>
            </w:pPr>
            <w:ins w:id="1382" w:author="NR-R16-UE-Cap (DCM)" w:date="2020-08-25T15:05:00Z">
              <w:r>
                <w:rPr>
                  <w:rFonts w:hint="eastAsia"/>
                  <w:lang w:eastAsia="ja-JP"/>
                </w:rPr>
                <w:t>No</w:t>
              </w:r>
            </w:ins>
          </w:p>
        </w:tc>
        <w:tc>
          <w:tcPr>
            <w:tcW w:w="709" w:type="dxa"/>
          </w:tcPr>
          <w:p w14:paraId="4EF7B77B" w14:textId="762B19F4" w:rsidR="00486A38" w:rsidDel="00654001" w:rsidRDefault="00486A38" w:rsidP="00486A38">
            <w:pPr>
              <w:pStyle w:val="TAC"/>
              <w:rPr>
                <w:ins w:id="1383" w:author="NR-R16-UE-Cap (DCM)" w:date="2020-08-25T15:04:00Z"/>
                <w:lang w:eastAsia="ja-JP"/>
              </w:rPr>
            </w:pPr>
            <w:ins w:id="1384" w:author="NR-R16-UE-Cap (DCM)" w:date="2020-08-25T15:05:00Z">
              <w:r>
                <w:rPr>
                  <w:rFonts w:hint="eastAsia"/>
                  <w:lang w:eastAsia="ja-JP"/>
                </w:rPr>
                <w:t>N/A</w:t>
              </w:r>
            </w:ins>
          </w:p>
        </w:tc>
        <w:tc>
          <w:tcPr>
            <w:tcW w:w="705" w:type="dxa"/>
          </w:tcPr>
          <w:p w14:paraId="1046D5BC" w14:textId="6E8F95A8" w:rsidR="00486A38" w:rsidDel="00654001" w:rsidRDefault="00486A38" w:rsidP="00486A38">
            <w:pPr>
              <w:pStyle w:val="TAC"/>
              <w:rPr>
                <w:ins w:id="1385" w:author="NR-R16-UE-Cap (DCM)" w:date="2020-08-25T15:04:00Z"/>
                <w:lang w:eastAsia="ja-JP"/>
              </w:rPr>
            </w:pPr>
            <w:ins w:id="1386" w:author="NR-R16-UE-Cap (DCM)" w:date="2020-08-25T15:05:00Z">
              <w:r>
                <w:rPr>
                  <w:rFonts w:hint="eastAsia"/>
                  <w:lang w:eastAsia="ja-JP"/>
                </w:rPr>
                <w:t>N/A</w:t>
              </w:r>
            </w:ins>
          </w:p>
        </w:tc>
      </w:tr>
      <w:tr w:rsidR="00486A38" w14:paraId="4F06A9C1" w14:textId="77777777">
        <w:trPr>
          <w:ins w:id="1387" w:author="NR-R16-UE-Cap (DCM)" w:date="2020-08-25T15:04:00Z"/>
        </w:trPr>
        <w:tc>
          <w:tcPr>
            <w:tcW w:w="6939" w:type="dxa"/>
          </w:tcPr>
          <w:p w14:paraId="659D3DFD" w14:textId="77777777" w:rsidR="00486A38" w:rsidRDefault="00486A38" w:rsidP="00486A38">
            <w:pPr>
              <w:pStyle w:val="TAL"/>
              <w:rPr>
                <w:b/>
                <w:i/>
              </w:rPr>
            </w:pPr>
            <w:ins w:id="1388" w:author="NR-R16-UE-Cap (DCM)" w:date="2020-08-25T15:05:00Z">
              <w:r w:rsidRPr="00486A38">
                <w:rPr>
                  <w:b/>
                  <w:i/>
                </w:rPr>
                <w:t>dci-AvailableRB-Set-r16</w:t>
              </w:r>
            </w:ins>
          </w:p>
          <w:p w14:paraId="00B341AC" w14:textId="164FBCDE" w:rsidR="007D3B6B" w:rsidRPr="007D3B6B" w:rsidRDefault="00670A65" w:rsidP="00486A38">
            <w:pPr>
              <w:pStyle w:val="TAL"/>
              <w:rPr>
                <w:ins w:id="1389" w:author="NR-R16-UE-Cap (DCM)" w:date="2020-08-25T15:04:00Z"/>
                <w:lang w:eastAsia="ja-JP"/>
              </w:rPr>
            </w:pPr>
            <w:ins w:id="1390" w:author="NR-R16-UE-Cap (DCM)" w:date="2020-08-25T15:09:00Z">
              <w:r>
                <w:rPr>
                  <w:rFonts w:hint="eastAsia"/>
                  <w:lang w:eastAsia="ja-JP"/>
                </w:rPr>
                <w:t xml:space="preserve">Indicates whether the UE supports </w:t>
              </w:r>
            </w:ins>
            <w:ins w:id="1391" w:author="NR-R16-UE-Cap (DCM)" w:date="2020-08-25T15:10:00Z">
              <w:r w:rsidRPr="00670A65">
                <w:rPr>
                  <w:lang w:eastAsia="ja-JP"/>
                </w:rPr>
                <w:t xml:space="preserve">monitoring DCI 2_0 to read </w:t>
              </w:r>
              <w:r w:rsidRPr="00670A65">
                <w:rPr>
                  <w:i/>
                  <w:lang w:eastAsia="ja-JP"/>
                </w:rPr>
                <w:t>availableRB-Sets-r16</w:t>
              </w:r>
              <w:r>
                <w:rPr>
                  <w:lang w:eastAsia="ja-JP"/>
                </w:rPr>
                <w:t>.</w:t>
              </w:r>
            </w:ins>
          </w:p>
        </w:tc>
        <w:tc>
          <w:tcPr>
            <w:tcW w:w="709" w:type="dxa"/>
          </w:tcPr>
          <w:p w14:paraId="77EB09C5" w14:textId="3A97D1C1" w:rsidR="00486A38" w:rsidRDefault="00486A38" w:rsidP="00486A38">
            <w:pPr>
              <w:pStyle w:val="TAC"/>
              <w:rPr>
                <w:ins w:id="1392" w:author="NR-R16-UE-Cap (DCM)" w:date="2020-08-25T15:04:00Z"/>
                <w:lang w:eastAsia="ja-JP"/>
              </w:rPr>
            </w:pPr>
            <w:ins w:id="1393" w:author="NR-R16-UE-Cap (DCM)" w:date="2020-08-25T15:05:00Z">
              <w:r>
                <w:rPr>
                  <w:rFonts w:hint="eastAsia"/>
                  <w:lang w:eastAsia="ja-JP"/>
                </w:rPr>
                <w:t xml:space="preserve">Band </w:t>
              </w:r>
            </w:ins>
          </w:p>
        </w:tc>
        <w:tc>
          <w:tcPr>
            <w:tcW w:w="567" w:type="dxa"/>
          </w:tcPr>
          <w:p w14:paraId="0EE2C3CE" w14:textId="6D56B340" w:rsidR="00486A38" w:rsidRDefault="00486A38" w:rsidP="00486A38">
            <w:pPr>
              <w:pStyle w:val="TAC"/>
              <w:rPr>
                <w:ins w:id="1394" w:author="NR-R16-UE-Cap (DCM)" w:date="2020-08-25T15:04:00Z"/>
                <w:lang w:eastAsia="ja-JP"/>
              </w:rPr>
            </w:pPr>
            <w:ins w:id="1395" w:author="NR-R16-UE-Cap (DCM)" w:date="2020-08-25T15:05:00Z">
              <w:r>
                <w:rPr>
                  <w:rFonts w:hint="eastAsia"/>
                  <w:lang w:eastAsia="ja-JP"/>
                </w:rPr>
                <w:t>No</w:t>
              </w:r>
            </w:ins>
          </w:p>
        </w:tc>
        <w:tc>
          <w:tcPr>
            <w:tcW w:w="709" w:type="dxa"/>
          </w:tcPr>
          <w:p w14:paraId="2C7E70CE" w14:textId="32278BCC" w:rsidR="00486A38" w:rsidDel="00654001" w:rsidRDefault="00486A38" w:rsidP="00486A38">
            <w:pPr>
              <w:pStyle w:val="TAC"/>
              <w:rPr>
                <w:ins w:id="1396" w:author="NR-R16-UE-Cap (DCM)" w:date="2020-08-25T15:04:00Z"/>
                <w:lang w:eastAsia="ja-JP"/>
              </w:rPr>
            </w:pPr>
            <w:ins w:id="1397" w:author="NR-R16-UE-Cap (DCM)" w:date="2020-08-25T15:05:00Z">
              <w:r>
                <w:rPr>
                  <w:rFonts w:hint="eastAsia"/>
                  <w:lang w:eastAsia="ja-JP"/>
                </w:rPr>
                <w:t>N/A</w:t>
              </w:r>
            </w:ins>
          </w:p>
        </w:tc>
        <w:tc>
          <w:tcPr>
            <w:tcW w:w="705" w:type="dxa"/>
          </w:tcPr>
          <w:p w14:paraId="09BA66CE" w14:textId="322ADA2A" w:rsidR="00486A38" w:rsidDel="00654001" w:rsidRDefault="00486A38" w:rsidP="00486A38">
            <w:pPr>
              <w:pStyle w:val="TAC"/>
              <w:rPr>
                <w:ins w:id="1398" w:author="NR-R16-UE-Cap (DCM)" w:date="2020-08-25T15:04:00Z"/>
                <w:lang w:eastAsia="ja-JP"/>
              </w:rPr>
            </w:pPr>
            <w:ins w:id="1399" w:author="NR-R16-UE-Cap (DCM)" w:date="2020-08-25T15:05:00Z">
              <w:r>
                <w:rPr>
                  <w:rFonts w:hint="eastAsia"/>
                  <w:lang w:eastAsia="ja-JP"/>
                </w:rPr>
                <w:t>N/A</w:t>
              </w:r>
            </w:ins>
          </w:p>
        </w:tc>
      </w:tr>
      <w:tr w:rsidR="00486A38" w14:paraId="0BFE74E4" w14:textId="77777777">
        <w:trPr>
          <w:ins w:id="1400" w:author="NR-R16-UE-Cap (DCM)" w:date="2020-08-25T15:04:00Z"/>
        </w:trPr>
        <w:tc>
          <w:tcPr>
            <w:tcW w:w="6939" w:type="dxa"/>
          </w:tcPr>
          <w:p w14:paraId="67215263" w14:textId="77777777" w:rsidR="00486A38" w:rsidRDefault="00486A38" w:rsidP="00486A38">
            <w:pPr>
              <w:pStyle w:val="TAL"/>
              <w:rPr>
                <w:b/>
                <w:i/>
              </w:rPr>
            </w:pPr>
            <w:ins w:id="1401" w:author="NR-R16-UE-Cap (DCM)" w:date="2020-08-25T15:06:00Z">
              <w:r w:rsidRPr="00486A38">
                <w:rPr>
                  <w:b/>
                  <w:i/>
                </w:rPr>
                <w:t>dci-ChOccupancyDuration-r16</w:t>
              </w:r>
            </w:ins>
          </w:p>
          <w:p w14:paraId="63804385" w14:textId="6FDDAB77" w:rsidR="007D3B6B" w:rsidRPr="007D3B6B" w:rsidRDefault="00670A65" w:rsidP="00486A38">
            <w:pPr>
              <w:pStyle w:val="TAL"/>
              <w:rPr>
                <w:ins w:id="1402" w:author="NR-R16-UE-Cap (DCM)" w:date="2020-08-25T15:04:00Z"/>
                <w:lang w:eastAsia="ja-JP"/>
              </w:rPr>
            </w:pPr>
            <w:ins w:id="1403" w:author="NR-R16-UE-Cap (DCM)" w:date="2020-08-25T15:10:00Z">
              <w:r>
                <w:rPr>
                  <w:rFonts w:hint="eastAsia"/>
                  <w:lang w:eastAsia="ja-JP"/>
                </w:rPr>
                <w:t xml:space="preserve">Indicates whether the UE supports </w:t>
              </w:r>
            </w:ins>
            <w:ins w:id="1404" w:author="NR-R16-UE-Cap (DCM)" w:date="2020-08-25T15:11:00Z">
              <w:r w:rsidRPr="00670A65">
                <w:rPr>
                  <w:lang w:eastAsia="ja-JP"/>
                </w:rPr>
                <w:t>monitoring DCI 2_0 to read COT duration</w:t>
              </w:r>
              <w:r>
                <w:rPr>
                  <w:lang w:eastAsia="ja-JP"/>
                </w:rPr>
                <w:t>.</w:t>
              </w:r>
            </w:ins>
          </w:p>
        </w:tc>
        <w:tc>
          <w:tcPr>
            <w:tcW w:w="709" w:type="dxa"/>
          </w:tcPr>
          <w:p w14:paraId="4AAB2047" w14:textId="5E5160ED" w:rsidR="00486A38" w:rsidRDefault="00486A38" w:rsidP="00486A38">
            <w:pPr>
              <w:pStyle w:val="TAC"/>
              <w:rPr>
                <w:ins w:id="1405" w:author="NR-R16-UE-Cap (DCM)" w:date="2020-08-25T15:04:00Z"/>
                <w:lang w:eastAsia="ja-JP"/>
              </w:rPr>
            </w:pPr>
            <w:ins w:id="1406" w:author="NR-R16-UE-Cap (DCM)" w:date="2020-08-25T15:05:00Z">
              <w:r>
                <w:rPr>
                  <w:rFonts w:hint="eastAsia"/>
                  <w:lang w:eastAsia="ja-JP"/>
                </w:rPr>
                <w:t xml:space="preserve">Band </w:t>
              </w:r>
            </w:ins>
          </w:p>
        </w:tc>
        <w:tc>
          <w:tcPr>
            <w:tcW w:w="567" w:type="dxa"/>
          </w:tcPr>
          <w:p w14:paraId="22023144" w14:textId="73005503" w:rsidR="00486A38" w:rsidRDefault="00486A38" w:rsidP="00486A38">
            <w:pPr>
              <w:pStyle w:val="TAC"/>
              <w:rPr>
                <w:ins w:id="1407" w:author="NR-R16-UE-Cap (DCM)" w:date="2020-08-25T15:04:00Z"/>
                <w:lang w:eastAsia="ja-JP"/>
              </w:rPr>
            </w:pPr>
            <w:ins w:id="1408" w:author="NR-R16-UE-Cap (DCM)" w:date="2020-08-25T15:05:00Z">
              <w:r>
                <w:rPr>
                  <w:rFonts w:hint="eastAsia"/>
                  <w:lang w:eastAsia="ja-JP"/>
                </w:rPr>
                <w:t>No</w:t>
              </w:r>
            </w:ins>
          </w:p>
        </w:tc>
        <w:tc>
          <w:tcPr>
            <w:tcW w:w="709" w:type="dxa"/>
          </w:tcPr>
          <w:p w14:paraId="4928BFA4" w14:textId="6ECA4A06" w:rsidR="00486A38" w:rsidDel="00654001" w:rsidRDefault="00486A38" w:rsidP="00486A38">
            <w:pPr>
              <w:pStyle w:val="TAC"/>
              <w:rPr>
                <w:ins w:id="1409" w:author="NR-R16-UE-Cap (DCM)" w:date="2020-08-25T15:04:00Z"/>
                <w:lang w:eastAsia="ja-JP"/>
              </w:rPr>
            </w:pPr>
            <w:ins w:id="1410" w:author="NR-R16-UE-Cap (DCM)" w:date="2020-08-25T15:05:00Z">
              <w:r>
                <w:rPr>
                  <w:rFonts w:hint="eastAsia"/>
                  <w:lang w:eastAsia="ja-JP"/>
                </w:rPr>
                <w:t>N/A</w:t>
              </w:r>
            </w:ins>
          </w:p>
        </w:tc>
        <w:tc>
          <w:tcPr>
            <w:tcW w:w="705" w:type="dxa"/>
          </w:tcPr>
          <w:p w14:paraId="3B4CCA6C" w14:textId="6186C4C9" w:rsidR="00486A38" w:rsidDel="00654001" w:rsidRDefault="00486A38" w:rsidP="00486A38">
            <w:pPr>
              <w:pStyle w:val="TAC"/>
              <w:rPr>
                <w:ins w:id="1411" w:author="NR-R16-UE-Cap (DCM)" w:date="2020-08-25T15:04:00Z"/>
                <w:lang w:eastAsia="ja-JP"/>
              </w:rPr>
            </w:pPr>
            <w:ins w:id="1412" w:author="NR-R16-UE-Cap (DCM)" w:date="2020-08-25T15:05:00Z">
              <w:r>
                <w:rPr>
                  <w:rFonts w:hint="eastAsia"/>
                  <w:lang w:eastAsia="ja-JP"/>
                </w:rPr>
                <w:t>N/A</w:t>
              </w:r>
            </w:ins>
          </w:p>
        </w:tc>
      </w:tr>
      <w:tr w:rsidR="007640DA" w14:paraId="2D47EFFC" w14:textId="77777777">
        <w:tc>
          <w:tcPr>
            <w:tcW w:w="6939" w:type="dxa"/>
          </w:tcPr>
          <w:p w14:paraId="218C7BF3" w14:textId="77777777" w:rsidR="007640DA" w:rsidRDefault="0097208F">
            <w:pPr>
              <w:pStyle w:val="TAL"/>
              <w:rPr>
                <w:b/>
                <w:i/>
              </w:rPr>
            </w:pPr>
            <w:r>
              <w:rPr>
                <w:b/>
                <w:i/>
              </w:rPr>
              <w:t>typeB-PDSCH-length-r16</w:t>
            </w:r>
          </w:p>
          <w:p w14:paraId="257BED59" w14:textId="77777777" w:rsidR="007640DA" w:rsidRDefault="0097208F">
            <w:pPr>
              <w:pStyle w:val="TAL"/>
              <w:rPr>
                <w:lang w:eastAsia="ja-JP"/>
              </w:rPr>
            </w:pPr>
            <w:r>
              <w:rPr>
                <w:lang w:eastAsia="ja-JP"/>
              </w:rPr>
              <w:t>Indicates whether the UE supports 1. Type B PDSCH length {3, 5, 6, 8, 9, 10, 11, 12, 13} without DMRS shift due to CRS collision.</w:t>
            </w:r>
          </w:p>
        </w:tc>
        <w:tc>
          <w:tcPr>
            <w:tcW w:w="709" w:type="dxa"/>
          </w:tcPr>
          <w:p w14:paraId="1E4D4188" w14:textId="77777777" w:rsidR="007640DA" w:rsidRDefault="0097208F">
            <w:pPr>
              <w:pStyle w:val="TAC"/>
              <w:rPr>
                <w:lang w:eastAsia="ja-JP"/>
              </w:rPr>
            </w:pPr>
            <w:r>
              <w:rPr>
                <w:lang w:eastAsia="ja-JP"/>
              </w:rPr>
              <w:t>Band</w:t>
            </w:r>
          </w:p>
        </w:tc>
        <w:tc>
          <w:tcPr>
            <w:tcW w:w="567" w:type="dxa"/>
          </w:tcPr>
          <w:p w14:paraId="14D7BBDA" w14:textId="77777777" w:rsidR="007640DA" w:rsidRDefault="0097208F">
            <w:pPr>
              <w:pStyle w:val="TAC"/>
            </w:pPr>
            <w:r>
              <w:rPr>
                <w:lang w:eastAsia="ja-JP"/>
              </w:rPr>
              <w:t>No</w:t>
            </w:r>
          </w:p>
        </w:tc>
        <w:tc>
          <w:tcPr>
            <w:tcW w:w="709" w:type="dxa"/>
          </w:tcPr>
          <w:p w14:paraId="334E4B93" w14:textId="20CE0EA8" w:rsidR="007640DA" w:rsidRDefault="0097208F">
            <w:pPr>
              <w:pStyle w:val="TAC"/>
              <w:rPr>
                <w:lang w:eastAsia="ja-JP"/>
              </w:rPr>
            </w:pPr>
            <w:del w:id="1413" w:author="NR-R16-UE-Cap (DCM)" w:date="2020-08-20T01:10:00Z">
              <w:r w:rsidDel="00654001">
                <w:rPr>
                  <w:lang w:eastAsia="ja-JP"/>
                </w:rPr>
                <w:delText>No</w:delText>
              </w:r>
            </w:del>
            <w:ins w:id="1414" w:author="NR-R16-UE-Cap (DCM)" w:date="2020-08-20T01:10:00Z">
              <w:r w:rsidR="00654001">
                <w:rPr>
                  <w:lang w:eastAsia="ja-JP"/>
                </w:rPr>
                <w:t>N/A</w:t>
              </w:r>
            </w:ins>
          </w:p>
        </w:tc>
        <w:tc>
          <w:tcPr>
            <w:tcW w:w="705" w:type="dxa"/>
          </w:tcPr>
          <w:p w14:paraId="5DB614C7" w14:textId="6FBF772A" w:rsidR="007640DA" w:rsidRDefault="0097208F">
            <w:pPr>
              <w:pStyle w:val="TAC"/>
              <w:rPr>
                <w:lang w:eastAsia="ja-JP"/>
              </w:rPr>
            </w:pPr>
            <w:del w:id="1415" w:author="NR-R16-UE-Cap (DCM)" w:date="2020-08-20T01:10:00Z">
              <w:r w:rsidDel="00654001">
                <w:rPr>
                  <w:lang w:eastAsia="ja-JP"/>
                </w:rPr>
                <w:delText>No</w:delText>
              </w:r>
            </w:del>
            <w:ins w:id="1416" w:author="NR-R16-UE-Cap (DCM)" w:date="2020-08-20T01:10:00Z">
              <w:r w:rsidR="00654001">
                <w:rPr>
                  <w:lang w:eastAsia="ja-JP"/>
                </w:rPr>
                <w:t>N/A</w:t>
              </w:r>
            </w:ins>
          </w:p>
        </w:tc>
      </w:tr>
      <w:tr w:rsidR="007640DA" w14:paraId="53DF91A9" w14:textId="77777777">
        <w:tc>
          <w:tcPr>
            <w:tcW w:w="6939" w:type="dxa"/>
          </w:tcPr>
          <w:p w14:paraId="3BCE5A48" w14:textId="77777777" w:rsidR="007640DA" w:rsidRDefault="0097208F">
            <w:pPr>
              <w:pStyle w:val="TAL"/>
              <w:rPr>
                <w:b/>
                <w:i/>
                <w:lang w:eastAsia="ja-JP"/>
              </w:rPr>
            </w:pPr>
            <w:r>
              <w:rPr>
                <w:b/>
                <w:i/>
                <w:lang w:eastAsia="ja-JP"/>
              </w:rPr>
              <w:t>searchSpaceSetGroupSwitchingwithDCI-r16</w:t>
            </w:r>
          </w:p>
          <w:p w14:paraId="766A5DC9" w14:textId="77777777" w:rsidR="007640DA" w:rsidRDefault="0097208F">
            <w:pPr>
              <w:pStyle w:val="TAL"/>
              <w:rPr>
                <w:lang w:eastAsia="ja-JP"/>
              </w:rPr>
            </w:pPr>
            <w:r>
              <w:rPr>
                <w:lang w:eastAsia="ja-JP"/>
              </w:rPr>
              <w:t>Indicates whether the UE supports switching between two groups of search space sets with DCI 2_0 monitoring that comprises of the following functional components:</w:t>
            </w:r>
          </w:p>
          <w:p w14:paraId="699CDBD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Monitor DCI 2_0 with a search space set switching field;</w:t>
            </w:r>
          </w:p>
          <w:p w14:paraId="41AB59D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65A37668"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4B026F0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Monitor DCI 2_0 for channel occupancy time and use the end of channel occupancy time to switch back to the original search space set group.</w:t>
            </w:r>
          </w:p>
          <w:p w14:paraId="376AA4C1" w14:textId="77777777" w:rsidR="007640DA" w:rsidRDefault="0097208F">
            <w:pPr>
              <w:rPr>
                <w:rFonts w:ascii="Arial" w:hAnsi="Arial" w:cs="Arial"/>
                <w:sz w:val="18"/>
                <w:szCs w:val="18"/>
                <w:lang w:eastAsia="ja-JP"/>
              </w:rPr>
            </w:pPr>
            <w:r>
              <w:rPr>
                <w:rFonts w:ascii="Arial" w:hAnsi="Arial" w:cs="Arial"/>
                <w:sz w:val="18"/>
                <w:szCs w:val="18"/>
                <w:lang w:eastAsia="ja-JP"/>
              </w:rPr>
              <w:t xml:space="preserve">The UE can switch search space set groups for different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p>
        </w:tc>
        <w:tc>
          <w:tcPr>
            <w:tcW w:w="709" w:type="dxa"/>
          </w:tcPr>
          <w:p w14:paraId="113F5CF4" w14:textId="77777777" w:rsidR="007640DA" w:rsidRDefault="0097208F">
            <w:pPr>
              <w:pStyle w:val="TAC"/>
              <w:rPr>
                <w:lang w:eastAsia="ja-JP"/>
              </w:rPr>
            </w:pPr>
            <w:r>
              <w:rPr>
                <w:lang w:eastAsia="ja-JP"/>
              </w:rPr>
              <w:t>Band</w:t>
            </w:r>
          </w:p>
        </w:tc>
        <w:tc>
          <w:tcPr>
            <w:tcW w:w="567" w:type="dxa"/>
          </w:tcPr>
          <w:p w14:paraId="46DDB224" w14:textId="77777777" w:rsidR="007640DA" w:rsidRDefault="0097208F">
            <w:pPr>
              <w:pStyle w:val="TAC"/>
            </w:pPr>
            <w:r>
              <w:rPr>
                <w:lang w:eastAsia="ja-JP"/>
              </w:rPr>
              <w:t>No</w:t>
            </w:r>
          </w:p>
        </w:tc>
        <w:tc>
          <w:tcPr>
            <w:tcW w:w="709" w:type="dxa"/>
          </w:tcPr>
          <w:p w14:paraId="4207DD14" w14:textId="2F8EED52" w:rsidR="007640DA" w:rsidRDefault="0097208F">
            <w:pPr>
              <w:pStyle w:val="TAC"/>
              <w:rPr>
                <w:lang w:eastAsia="ja-JP"/>
              </w:rPr>
            </w:pPr>
            <w:del w:id="1417" w:author="NR-R16-UE-Cap (DCM)" w:date="2020-08-20T01:10:00Z">
              <w:r w:rsidDel="00654001">
                <w:rPr>
                  <w:lang w:eastAsia="ja-JP"/>
                </w:rPr>
                <w:delText>No</w:delText>
              </w:r>
            </w:del>
            <w:ins w:id="1418" w:author="NR-R16-UE-Cap (DCM)" w:date="2020-08-20T01:10:00Z">
              <w:r w:rsidR="00654001">
                <w:rPr>
                  <w:lang w:eastAsia="ja-JP"/>
                </w:rPr>
                <w:t>N/A</w:t>
              </w:r>
            </w:ins>
          </w:p>
        </w:tc>
        <w:tc>
          <w:tcPr>
            <w:tcW w:w="705" w:type="dxa"/>
          </w:tcPr>
          <w:p w14:paraId="42B9257A" w14:textId="5E3697D2" w:rsidR="007640DA" w:rsidRDefault="0097208F">
            <w:pPr>
              <w:pStyle w:val="TAC"/>
              <w:rPr>
                <w:lang w:eastAsia="ja-JP"/>
              </w:rPr>
            </w:pPr>
            <w:del w:id="1419" w:author="NR-R16-UE-Cap (DCM)" w:date="2020-08-20T01:10:00Z">
              <w:r w:rsidDel="00654001">
                <w:rPr>
                  <w:lang w:eastAsia="ja-JP"/>
                </w:rPr>
                <w:delText>No</w:delText>
              </w:r>
            </w:del>
            <w:ins w:id="1420" w:author="NR-R16-UE-Cap (DCM)" w:date="2020-08-20T01:10:00Z">
              <w:r w:rsidR="00654001">
                <w:rPr>
                  <w:lang w:eastAsia="ja-JP"/>
                </w:rPr>
                <w:t>N/A</w:t>
              </w:r>
            </w:ins>
          </w:p>
        </w:tc>
      </w:tr>
      <w:tr w:rsidR="007640DA" w14:paraId="1EA804BB" w14:textId="77777777">
        <w:tc>
          <w:tcPr>
            <w:tcW w:w="6939" w:type="dxa"/>
          </w:tcPr>
          <w:p w14:paraId="42E3E027" w14:textId="77777777" w:rsidR="007640DA" w:rsidRDefault="0097208F">
            <w:pPr>
              <w:pStyle w:val="TAL"/>
              <w:rPr>
                <w:b/>
                <w:i/>
              </w:rPr>
            </w:pPr>
            <w:r>
              <w:rPr>
                <w:b/>
                <w:i/>
              </w:rPr>
              <w:t>searchSpaceSetGroupSwitchingwithoutDCI-r16</w:t>
            </w:r>
          </w:p>
          <w:p w14:paraId="3B1B1741" w14:textId="77777777" w:rsidR="007640DA" w:rsidRDefault="0097208F">
            <w:pPr>
              <w:pStyle w:val="TAL"/>
            </w:pPr>
            <w:r>
              <w:t>Indicates whether the UE supports switching between two groups of search space sets without DCI 2_0 monitoring (i.e. implicit PDCCH decoding) that comprises of the following functional components:</w:t>
            </w:r>
          </w:p>
          <w:p w14:paraId="1957DF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5B201EC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7A4A13D4" w14:textId="77777777" w:rsidR="007640DA" w:rsidRDefault="0097208F">
            <w:pPr>
              <w:rPr>
                <w:rFonts w:ascii="Arial" w:hAnsi="Arial" w:cs="Arial"/>
                <w:sz w:val="18"/>
                <w:szCs w:val="18"/>
                <w:lang w:eastAsia="ja-JP"/>
              </w:rPr>
            </w:pPr>
            <w:r>
              <w:rPr>
                <w:rFonts w:ascii="Arial" w:hAnsi="Arial" w:cs="Arial"/>
                <w:sz w:val="18"/>
                <w:szCs w:val="18"/>
                <w:lang w:eastAsia="ja-JP"/>
              </w:rPr>
              <w:t xml:space="preserve">The UE can switch search space set groups for different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p>
        </w:tc>
        <w:tc>
          <w:tcPr>
            <w:tcW w:w="709" w:type="dxa"/>
          </w:tcPr>
          <w:p w14:paraId="06E7B42A" w14:textId="77777777" w:rsidR="007640DA" w:rsidRDefault="0097208F">
            <w:pPr>
              <w:pStyle w:val="TAC"/>
              <w:rPr>
                <w:lang w:eastAsia="ja-JP"/>
              </w:rPr>
            </w:pPr>
            <w:r>
              <w:rPr>
                <w:lang w:eastAsia="ja-JP"/>
              </w:rPr>
              <w:t>Band</w:t>
            </w:r>
          </w:p>
        </w:tc>
        <w:tc>
          <w:tcPr>
            <w:tcW w:w="567" w:type="dxa"/>
          </w:tcPr>
          <w:p w14:paraId="01F76463" w14:textId="77777777" w:rsidR="007640DA" w:rsidRDefault="0097208F">
            <w:pPr>
              <w:pStyle w:val="TAC"/>
            </w:pPr>
            <w:r>
              <w:rPr>
                <w:lang w:eastAsia="ja-JP"/>
              </w:rPr>
              <w:t>No</w:t>
            </w:r>
          </w:p>
        </w:tc>
        <w:tc>
          <w:tcPr>
            <w:tcW w:w="709" w:type="dxa"/>
          </w:tcPr>
          <w:p w14:paraId="0AD2D521" w14:textId="01D98CAF" w:rsidR="007640DA" w:rsidRDefault="0097208F">
            <w:pPr>
              <w:pStyle w:val="TAC"/>
              <w:rPr>
                <w:lang w:eastAsia="ja-JP"/>
              </w:rPr>
            </w:pPr>
            <w:del w:id="1421" w:author="NR-R16-UE-Cap (DCM)" w:date="2020-08-20T01:10:00Z">
              <w:r w:rsidDel="00654001">
                <w:rPr>
                  <w:lang w:eastAsia="ja-JP"/>
                </w:rPr>
                <w:delText>No</w:delText>
              </w:r>
            </w:del>
            <w:ins w:id="1422" w:author="NR-R16-UE-Cap (DCM)" w:date="2020-08-20T01:10:00Z">
              <w:r w:rsidR="00654001">
                <w:rPr>
                  <w:lang w:eastAsia="ja-JP"/>
                </w:rPr>
                <w:t>N/A</w:t>
              </w:r>
            </w:ins>
          </w:p>
        </w:tc>
        <w:tc>
          <w:tcPr>
            <w:tcW w:w="705" w:type="dxa"/>
          </w:tcPr>
          <w:p w14:paraId="5546F814" w14:textId="44550058" w:rsidR="007640DA" w:rsidRDefault="0097208F">
            <w:pPr>
              <w:pStyle w:val="TAC"/>
              <w:rPr>
                <w:lang w:eastAsia="ja-JP"/>
              </w:rPr>
            </w:pPr>
            <w:del w:id="1423" w:author="NR-R16-UE-Cap (DCM)" w:date="2020-08-20T01:10:00Z">
              <w:r w:rsidDel="00654001">
                <w:rPr>
                  <w:lang w:eastAsia="ja-JP"/>
                </w:rPr>
                <w:delText>No</w:delText>
              </w:r>
            </w:del>
            <w:ins w:id="1424" w:author="NR-R16-UE-Cap (DCM)" w:date="2020-08-20T01:10:00Z">
              <w:r w:rsidR="00654001">
                <w:rPr>
                  <w:lang w:eastAsia="ja-JP"/>
                </w:rPr>
                <w:t>N/A</w:t>
              </w:r>
            </w:ins>
          </w:p>
        </w:tc>
      </w:tr>
      <w:tr w:rsidR="007640DA" w14:paraId="7C1F85CC" w14:textId="77777777">
        <w:tc>
          <w:tcPr>
            <w:tcW w:w="6939" w:type="dxa"/>
          </w:tcPr>
          <w:p w14:paraId="2ECA2C96" w14:textId="77777777" w:rsidR="007640DA" w:rsidRDefault="0097208F">
            <w:pPr>
              <w:pStyle w:val="TAL"/>
              <w:rPr>
                <w:b/>
                <w:i/>
              </w:rPr>
            </w:pPr>
            <w:r>
              <w:rPr>
                <w:b/>
                <w:i/>
              </w:rPr>
              <w:t>searchSpaceSetGroupSwitchingcapability2-r16</w:t>
            </w:r>
          </w:p>
          <w:p w14:paraId="1D1D483E" w14:textId="77777777" w:rsidR="007640DA" w:rsidRDefault="0097208F">
            <w:pPr>
              <w:pStyle w:val="TAL"/>
              <w:rPr>
                <w:lang w:eastAsia="ja-JP"/>
              </w:rPr>
            </w:pPr>
            <w:r>
              <w:rPr>
                <w:lang w:eastAsia="ja-JP"/>
              </w:rPr>
              <w:t xml:space="preserve">Indicates whether the UE supports search space set group switching Capability-2: P=10/12/22 symbols for µ = 0/1/2 SCS.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p>
        </w:tc>
        <w:tc>
          <w:tcPr>
            <w:tcW w:w="709" w:type="dxa"/>
          </w:tcPr>
          <w:p w14:paraId="07692C86" w14:textId="77777777" w:rsidR="007640DA" w:rsidRDefault="0097208F">
            <w:pPr>
              <w:pStyle w:val="TAC"/>
              <w:rPr>
                <w:lang w:eastAsia="ja-JP"/>
              </w:rPr>
            </w:pPr>
            <w:r>
              <w:rPr>
                <w:lang w:eastAsia="ja-JP"/>
              </w:rPr>
              <w:t>Band</w:t>
            </w:r>
          </w:p>
        </w:tc>
        <w:tc>
          <w:tcPr>
            <w:tcW w:w="567" w:type="dxa"/>
          </w:tcPr>
          <w:p w14:paraId="68DDB46B" w14:textId="77777777" w:rsidR="007640DA" w:rsidRDefault="0097208F">
            <w:pPr>
              <w:pStyle w:val="TAC"/>
            </w:pPr>
            <w:r>
              <w:rPr>
                <w:lang w:eastAsia="ja-JP"/>
              </w:rPr>
              <w:t>No</w:t>
            </w:r>
          </w:p>
        </w:tc>
        <w:tc>
          <w:tcPr>
            <w:tcW w:w="709" w:type="dxa"/>
          </w:tcPr>
          <w:p w14:paraId="1C5F5F5D" w14:textId="3918B758" w:rsidR="007640DA" w:rsidRDefault="0097208F">
            <w:pPr>
              <w:pStyle w:val="TAC"/>
              <w:rPr>
                <w:lang w:eastAsia="ja-JP"/>
              </w:rPr>
            </w:pPr>
            <w:del w:id="1425" w:author="NR-R16-UE-Cap (DCM)" w:date="2020-08-20T01:10:00Z">
              <w:r w:rsidDel="00654001">
                <w:rPr>
                  <w:lang w:eastAsia="ja-JP"/>
                </w:rPr>
                <w:delText>No</w:delText>
              </w:r>
            </w:del>
            <w:ins w:id="1426" w:author="NR-R16-UE-Cap (DCM)" w:date="2020-08-20T01:10:00Z">
              <w:r w:rsidR="00654001">
                <w:rPr>
                  <w:lang w:eastAsia="ja-JP"/>
                </w:rPr>
                <w:t>N/A</w:t>
              </w:r>
            </w:ins>
          </w:p>
        </w:tc>
        <w:tc>
          <w:tcPr>
            <w:tcW w:w="705" w:type="dxa"/>
          </w:tcPr>
          <w:p w14:paraId="11DA3B3E" w14:textId="6ECA1BBD" w:rsidR="007640DA" w:rsidRDefault="0097208F">
            <w:pPr>
              <w:pStyle w:val="TAC"/>
              <w:rPr>
                <w:lang w:eastAsia="ja-JP"/>
              </w:rPr>
            </w:pPr>
            <w:del w:id="1427" w:author="NR-R16-UE-Cap (DCM)" w:date="2020-08-20T01:10:00Z">
              <w:r w:rsidDel="00654001">
                <w:rPr>
                  <w:lang w:eastAsia="ja-JP"/>
                </w:rPr>
                <w:delText>No</w:delText>
              </w:r>
            </w:del>
            <w:ins w:id="1428" w:author="NR-R16-UE-Cap (DCM)" w:date="2020-08-20T01:10:00Z">
              <w:r w:rsidR="00654001">
                <w:rPr>
                  <w:lang w:eastAsia="ja-JP"/>
                </w:rPr>
                <w:t>N/A</w:t>
              </w:r>
            </w:ins>
          </w:p>
        </w:tc>
      </w:tr>
      <w:tr w:rsidR="007640DA" w14:paraId="10D1F6DD" w14:textId="77777777">
        <w:tc>
          <w:tcPr>
            <w:tcW w:w="6939" w:type="dxa"/>
          </w:tcPr>
          <w:p w14:paraId="605CDFDD" w14:textId="77777777" w:rsidR="007640DA" w:rsidRDefault="0097208F">
            <w:pPr>
              <w:pStyle w:val="TAL"/>
              <w:rPr>
                <w:b/>
                <w:i/>
              </w:rPr>
            </w:pPr>
            <w:r>
              <w:rPr>
                <w:b/>
                <w:i/>
              </w:rPr>
              <w:t>non-numericalPDSCH-HARQ-timing-r16</w:t>
            </w:r>
          </w:p>
          <w:p w14:paraId="66050BC2" w14:textId="77777777" w:rsidR="007640DA" w:rsidRDefault="0097208F">
            <w:pPr>
              <w:pStyle w:val="TAL"/>
              <w:rPr>
                <w:lang w:eastAsia="ja-JP"/>
              </w:rPr>
            </w:pPr>
            <w:r>
              <w:rPr>
                <w:lang w:eastAsia="ja-JP"/>
              </w:rPr>
              <w:t>Indicates whether the UE supports configuration of a value for dl-</w:t>
            </w:r>
            <w:proofErr w:type="spellStart"/>
            <w:r>
              <w:rPr>
                <w:lang w:eastAsia="ja-JP"/>
              </w:rPr>
              <w:t>DataToUL</w:t>
            </w:r>
            <w:proofErr w:type="spellEnd"/>
            <w:r>
              <w:rPr>
                <w:lang w:eastAsia="ja-JP"/>
              </w:rPr>
              <w:t>-ACK indicating an inapplicable time to report HARQ ACK.</w:t>
            </w:r>
          </w:p>
        </w:tc>
        <w:tc>
          <w:tcPr>
            <w:tcW w:w="709" w:type="dxa"/>
          </w:tcPr>
          <w:p w14:paraId="6AA0EF96" w14:textId="77777777" w:rsidR="007640DA" w:rsidRDefault="0097208F">
            <w:pPr>
              <w:pStyle w:val="TAC"/>
              <w:rPr>
                <w:lang w:eastAsia="ja-JP"/>
              </w:rPr>
            </w:pPr>
            <w:r>
              <w:rPr>
                <w:lang w:eastAsia="ja-JP"/>
              </w:rPr>
              <w:t>Band</w:t>
            </w:r>
          </w:p>
        </w:tc>
        <w:tc>
          <w:tcPr>
            <w:tcW w:w="567" w:type="dxa"/>
          </w:tcPr>
          <w:p w14:paraId="3B142CBA" w14:textId="77777777" w:rsidR="007640DA" w:rsidRDefault="0097208F">
            <w:pPr>
              <w:pStyle w:val="TAC"/>
            </w:pPr>
            <w:r>
              <w:rPr>
                <w:lang w:eastAsia="ja-JP"/>
              </w:rPr>
              <w:t>No</w:t>
            </w:r>
          </w:p>
        </w:tc>
        <w:tc>
          <w:tcPr>
            <w:tcW w:w="709" w:type="dxa"/>
          </w:tcPr>
          <w:p w14:paraId="1004B03E" w14:textId="6FA53384" w:rsidR="007640DA" w:rsidRDefault="0097208F">
            <w:pPr>
              <w:pStyle w:val="TAC"/>
              <w:rPr>
                <w:lang w:eastAsia="ja-JP"/>
              </w:rPr>
            </w:pPr>
            <w:del w:id="1429" w:author="NR-R16-UE-Cap (DCM)" w:date="2020-08-20T01:10:00Z">
              <w:r w:rsidDel="00654001">
                <w:rPr>
                  <w:lang w:eastAsia="ja-JP"/>
                </w:rPr>
                <w:delText>No</w:delText>
              </w:r>
            </w:del>
            <w:ins w:id="1430" w:author="NR-R16-UE-Cap (DCM)" w:date="2020-08-20T01:10:00Z">
              <w:r w:rsidR="00654001">
                <w:rPr>
                  <w:lang w:eastAsia="ja-JP"/>
                </w:rPr>
                <w:t>N/A</w:t>
              </w:r>
            </w:ins>
          </w:p>
        </w:tc>
        <w:tc>
          <w:tcPr>
            <w:tcW w:w="705" w:type="dxa"/>
          </w:tcPr>
          <w:p w14:paraId="1EE9F7BE" w14:textId="7BC0549F" w:rsidR="007640DA" w:rsidRDefault="0097208F">
            <w:pPr>
              <w:pStyle w:val="TAC"/>
              <w:rPr>
                <w:lang w:eastAsia="ja-JP"/>
              </w:rPr>
            </w:pPr>
            <w:del w:id="1431" w:author="NR-R16-UE-Cap (DCM)" w:date="2020-08-20T01:11:00Z">
              <w:r w:rsidDel="00654001">
                <w:rPr>
                  <w:lang w:eastAsia="ja-JP"/>
                </w:rPr>
                <w:delText>No</w:delText>
              </w:r>
            </w:del>
            <w:ins w:id="1432" w:author="NR-R16-UE-Cap (DCM)" w:date="2020-08-20T01:11:00Z">
              <w:r w:rsidR="00654001">
                <w:rPr>
                  <w:lang w:eastAsia="ja-JP"/>
                </w:rPr>
                <w:t>N/A</w:t>
              </w:r>
            </w:ins>
          </w:p>
        </w:tc>
      </w:tr>
      <w:tr w:rsidR="007640DA" w14:paraId="59980498" w14:textId="77777777">
        <w:tc>
          <w:tcPr>
            <w:tcW w:w="6939" w:type="dxa"/>
          </w:tcPr>
          <w:p w14:paraId="61F830A9" w14:textId="77777777" w:rsidR="007640DA" w:rsidRDefault="0097208F">
            <w:pPr>
              <w:pStyle w:val="TAL"/>
              <w:rPr>
                <w:b/>
                <w:i/>
              </w:rPr>
            </w:pPr>
            <w:r>
              <w:rPr>
                <w:b/>
                <w:i/>
              </w:rPr>
              <w:lastRenderedPageBreak/>
              <w:t>enhancedDynamicHARQ-codebook-r16</w:t>
            </w:r>
          </w:p>
          <w:p w14:paraId="096F9BF7" w14:textId="77777777" w:rsidR="007640DA" w:rsidRDefault="0097208F">
            <w:pPr>
              <w:pStyle w:val="TAL"/>
              <w:rPr>
                <w:lang w:eastAsia="ja-JP"/>
              </w:rPr>
            </w:pPr>
            <w:r>
              <w:rPr>
                <w:lang w:eastAsia="ja-JP"/>
              </w:rPr>
              <w:t>Indicates whether the UE supports enhanced dynamic HARQ codebook supporting grouping of HARQ ACK and triggering the retransmission of HARQ ACK in each groups. The enhanced dynamic HARQ codebook comprises of the following functional components:</w:t>
            </w:r>
          </w:p>
          <w:p w14:paraId="19BEFAA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bit fields signalling PDSCH HARQ group index and NFI in DCI 1_1 (configuration of </w:t>
            </w:r>
            <w:proofErr w:type="spellStart"/>
            <w:r>
              <w:rPr>
                <w:rFonts w:ascii="Arial" w:hAnsi="Arial" w:cs="Arial"/>
                <w:sz w:val="18"/>
                <w:szCs w:val="18"/>
                <w:lang w:eastAsia="ja-JP"/>
              </w:rPr>
              <w:t>nfi</w:t>
            </w:r>
            <w:proofErr w:type="spellEnd"/>
            <w:r>
              <w:rPr>
                <w:rFonts w:ascii="Arial" w:hAnsi="Arial" w:cs="Arial"/>
                <w:sz w:val="18"/>
                <w:szCs w:val="18"/>
                <w:lang w:eastAsia="ja-JP"/>
              </w:rPr>
              <w:t>-</w:t>
            </w:r>
            <w:proofErr w:type="spellStart"/>
            <w:r>
              <w:rPr>
                <w:rFonts w:ascii="Arial" w:hAnsi="Arial" w:cs="Arial"/>
                <w:sz w:val="18"/>
                <w:szCs w:val="18"/>
                <w:lang w:eastAsia="ja-JP"/>
              </w:rPr>
              <w:t>TotalDAI</w:t>
            </w:r>
            <w:proofErr w:type="spellEnd"/>
            <w:r>
              <w:rPr>
                <w:rFonts w:ascii="Arial" w:hAnsi="Arial" w:cs="Arial"/>
                <w:sz w:val="18"/>
                <w:szCs w:val="18"/>
                <w:lang w:eastAsia="ja-JP"/>
              </w:rPr>
              <w:t>-Included);</w:t>
            </w:r>
          </w:p>
          <w:p w14:paraId="4EA344D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bit field in DCI 0_1 for other group total DAI if configured. (configuration of ul-</w:t>
            </w:r>
            <w:proofErr w:type="spellStart"/>
            <w:r>
              <w:rPr>
                <w:rFonts w:ascii="Arial" w:hAnsi="Arial" w:cs="Arial"/>
                <w:sz w:val="18"/>
                <w:szCs w:val="18"/>
                <w:lang w:eastAsia="ja-JP"/>
              </w:rPr>
              <w:t>TotalDAI</w:t>
            </w:r>
            <w:proofErr w:type="spellEnd"/>
            <w:r>
              <w:rPr>
                <w:rFonts w:ascii="Arial" w:hAnsi="Arial" w:cs="Arial"/>
                <w:sz w:val="18"/>
                <w:szCs w:val="18"/>
                <w:lang w:eastAsia="ja-JP"/>
              </w:rPr>
              <w:t>-Included);</w:t>
            </w:r>
          </w:p>
          <w:p w14:paraId="6894DA53"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the retransmission of HARQ ACK (</w:t>
            </w:r>
            <w:proofErr w:type="spellStart"/>
            <w:r>
              <w:rPr>
                <w:rFonts w:ascii="Arial" w:hAnsi="Arial" w:cs="Arial"/>
                <w:sz w:val="18"/>
                <w:szCs w:val="18"/>
                <w:lang w:eastAsia="ja-JP"/>
              </w:rPr>
              <w:t>pdsch</w:t>
            </w:r>
            <w:proofErr w:type="spellEnd"/>
            <w:r>
              <w:rPr>
                <w:rFonts w:ascii="Arial" w:hAnsi="Arial" w:cs="Arial"/>
                <w:sz w:val="18"/>
                <w:szCs w:val="18"/>
                <w:lang w:eastAsia="ja-JP"/>
              </w:rPr>
              <w:t>-HARQ-ACK-Codebook = enhancedDynamic-r16).</w:t>
            </w:r>
          </w:p>
        </w:tc>
        <w:tc>
          <w:tcPr>
            <w:tcW w:w="709" w:type="dxa"/>
          </w:tcPr>
          <w:p w14:paraId="31888369" w14:textId="77777777" w:rsidR="007640DA" w:rsidRDefault="0097208F">
            <w:pPr>
              <w:pStyle w:val="TAC"/>
              <w:rPr>
                <w:lang w:eastAsia="ja-JP"/>
              </w:rPr>
            </w:pPr>
            <w:r>
              <w:rPr>
                <w:lang w:eastAsia="ja-JP"/>
              </w:rPr>
              <w:t>Band</w:t>
            </w:r>
          </w:p>
        </w:tc>
        <w:tc>
          <w:tcPr>
            <w:tcW w:w="567" w:type="dxa"/>
          </w:tcPr>
          <w:p w14:paraId="5D262424" w14:textId="77777777" w:rsidR="007640DA" w:rsidRDefault="0097208F">
            <w:pPr>
              <w:pStyle w:val="TAC"/>
            </w:pPr>
            <w:r>
              <w:rPr>
                <w:lang w:eastAsia="ja-JP"/>
              </w:rPr>
              <w:t>No</w:t>
            </w:r>
          </w:p>
        </w:tc>
        <w:tc>
          <w:tcPr>
            <w:tcW w:w="709" w:type="dxa"/>
          </w:tcPr>
          <w:p w14:paraId="1B45607B" w14:textId="44857E0F" w:rsidR="007640DA" w:rsidRDefault="0097208F">
            <w:pPr>
              <w:pStyle w:val="TAC"/>
              <w:rPr>
                <w:lang w:eastAsia="ja-JP"/>
              </w:rPr>
            </w:pPr>
            <w:del w:id="1433" w:author="NR-R16-UE-Cap (DCM)" w:date="2020-08-20T01:11:00Z">
              <w:r w:rsidDel="00654001">
                <w:rPr>
                  <w:lang w:eastAsia="ja-JP"/>
                </w:rPr>
                <w:delText>No</w:delText>
              </w:r>
            </w:del>
            <w:ins w:id="1434" w:author="NR-R16-UE-Cap (DCM)" w:date="2020-08-20T01:11:00Z">
              <w:r w:rsidR="00654001">
                <w:rPr>
                  <w:lang w:eastAsia="ja-JP"/>
                </w:rPr>
                <w:t>N/A</w:t>
              </w:r>
            </w:ins>
          </w:p>
        </w:tc>
        <w:tc>
          <w:tcPr>
            <w:tcW w:w="705" w:type="dxa"/>
          </w:tcPr>
          <w:p w14:paraId="4F931BA2" w14:textId="0A118C34" w:rsidR="007640DA" w:rsidRDefault="0097208F">
            <w:pPr>
              <w:pStyle w:val="TAC"/>
              <w:rPr>
                <w:lang w:eastAsia="ja-JP"/>
              </w:rPr>
            </w:pPr>
            <w:del w:id="1435" w:author="NR-R16-UE-Cap (DCM)" w:date="2020-08-20T01:11:00Z">
              <w:r w:rsidDel="00654001">
                <w:rPr>
                  <w:lang w:eastAsia="ja-JP"/>
                </w:rPr>
                <w:delText>No</w:delText>
              </w:r>
            </w:del>
            <w:ins w:id="1436" w:author="NR-R16-UE-Cap (DCM)" w:date="2020-08-20T01:11:00Z">
              <w:r w:rsidR="00654001">
                <w:rPr>
                  <w:lang w:eastAsia="ja-JP"/>
                </w:rPr>
                <w:t>N/A</w:t>
              </w:r>
            </w:ins>
          </w:p>
        </w:tc>
      </w:tr>
      <w:tr w:rsidR="007640DA" w14:paraId="32864EBE" w14:textId="77777777">
        <w:tc>
          <w:tcPr>
            <w:tcW w:w="6939" w:type="dxa"/>
          </w:tcPr>
          <w:p w14:paraId="37F526E4" w14:textId="77777777" w:rsidR="007640DA" w:rsidRDefault="0097208F">
            <w:pPr>
              <w:pStyle w:val="TAL"/>
              <w:rPr>
                <w:b/>
                <w:i/>
              </w:rPr>
            </w:pPr>
            <w:r>
              <w:rPr>
                <w:b/>
                <w:i/>
              </w:rPr>
              <w:t>oneShotHARQ-feedback-r16</w:t>
            </w:r>
          </w:p>
          <w:p w14:paraId="52E1D357" w14:textId="77777777" w:rsidR="007640DA" w:rsidRDefault="0097208F">
            <w:pPr>
              <w:pStyle w:val="TAL"/>
              <w:rPr>
                <w:lang w:eastAsia="ja-JP"/>
              </w:rPr>
            </w:pPr>
            <w:r>
              <w:rPr>
                <w:lang w:eastAsia="ja-JP"/>
              </w:rPr>
              <w:t>Indicates whether the UE supports one shot HARQ ACK feedback comprised of the following functional components:</w:t>
            </w:r>
          </w:p>
          <w:p w14:paraId="3C759AA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feedback of type 3 HARQ-ACK codebook, triggered by a DCI 1_1 scheduling a PDSCH;</w:t>
            </w:r>
          </w:p>
          <w:p w14:paraId="06B9ED28"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feedback of type 3 HARQ-ACK codebook, triggered by a DCI 1_1 without scheduling a PDSCH using a reserved FDRA value.</w:t>
            </w:r>
          </w:p>
        </w:tc>
        <w:tc>
          <w:tcPr>
            <w:tcW w:w="709" w:type="dxa"/>
          </w:tcPr>
          <w:p w14:paraId="25CBC2C4" w14:textId="77777777" w:rsidR="007640DA" w:rsidRDefault="0097208F">
            <w:pPr>
              <w:pStyle w:val="TAC"/>
              <w:rPr>
                <w:lang w:eastAsia="ja-JP"/>
              </w:rPr>
            </w:pPr>
            <w:r>
              <w:rPr>
                <w:lang w:eastAsia="ja-JP"/>
              </w:rPr>
              <w:t>Band</w:t>
            </w:r>
          </w:p>
        </w:tc>
        <w:tc>
          <w:tcPr>
            <w:tcW w:w="567" w:type="dxa"/>
          </w:tcPr>
          <w:p w14:paraId="14FBABA1" w14:textId="77777777" w:rsidR="007640DA" w:rsidRDefault="0097208F">
            <w:pPr>
              <w:pStyle w:val="TAC"/>
            </w:pPr>
            <w:r>
              <w:rPr>
                <w:lang w:eastAsia="ja-JP"/>
              </w:rPr>
              <w:t>No</w:t>
            </w:r>
          </w:p>
        </w:tc>
        <w:tc>
          <w:tcPr>
            <w:tcW w:w="709" w:type="dxa"/>
          </w:tcPr>
          <w:p w14:paraId="15F3EB79" w14:textId="4F68D708" w:rsidR="007640DA" w:rsidRDefault="0097208F">
            <w:pPr>
              <w:pStyle w:val="TAC"/>
              <w:rPr>
                <w:lang w:eastAsia="ja-JP"/>
              </w:rPr>
            </w:pPr>
            <w:del w:id="1437" w:author="NR-R16-UE-Cap (DCM)" w:date="2020-08-20T01:11:00Z">
              <w:r w:rsidDel="00654001">
                <w:rPr>
                  <w:lang w:eastAsia="ja-JP"/>
                </w:rPr>
                <w:delText>No</w:delText>
              </w:r>
            </w:del>
            <w:ins w:id="1438" w:author="NR-R16-UE-Cap (DCM)" w:date="2020-08-20T01:11:00Z">
              <w:r w:rsidR="00654001">
                <w:rPr>
                  <w:lang w:eastAsia="ja-JP"/>
                </w:rPr>
                <w:t>N/A</w:t>
              </w:r>
            </w:ins>
          </w:p>
        </w:tc>
        <w:tc>
          <w:tcPr>
            <w:tcW w:w="705" w:type="dxa"/>
          </w:tcPr>
          <w:p w14:paraId="499D4C56" w14:textId="2E9EB5FB" w:rsidR="007640DA" w:rsidRDefault="0097208F">
            <w:pPr>
              <w:pStyle w:val="TAC"/>
              <w:rPr>
                <w:lang w:eastAsia="ja-JP"/>
              </w:rPr>
            </w:pPr>
            <w:del w:id="1439" w:author="NR-R16-UE-Cap (DCM)" w:date="2020-08-20T01:11:00Z">
              <w:r w:rsidDel="00654001">
                <w:rPr>
                  <w:lang w:eastAsia="ja-JP"/>
                </w:rPr>
                <w:delText>No</w:delText>
              </w:r>
            </w:del>
            <w:ins w:id="1440" w:author="NR-R16-UE-Cap (DCM)" w:date="2020-08-20T01:11:00Z">
              <w:r w:rsidR="00654001">
                <w:rPr>
                  <w:lang w:eastAsia="ja-JP"/>
                </w:rPr>
                <w:t>N/A</w:t>
              </w:r>
            </w:ins>
          </w:p>
        </w:tc>
      </w:tr>
      <w:tr w:rsidR="007640DA" w14:paraId="657FCE20" w14:textId="77777777">
        <w:tc>
          <w:tcPr>
            <w:tcW w:w="6939" w:type="dxa"/>
          </w:tcPr>
          <w:p w14:paraId="65879E25" w14:textId="77777777" w:rsidR="007640DA" w:rsidRDefault="0097208F">
            <w:pPr>
              <w:pStyle w:val="TAL"/>
              <w:rPr>
                <w:b/>
                <w:i/>
              </w:rPr>
            </w:pPr>
            <w:r>
              <w:rPr>
                <w:b/>
                <w:i/>
              </w:rPr>
              <w:t>multiPUSCH-UL-grant-r16</w:t>
            </w:r>
          </w:p>
          <w:p w14:paraId="1ECAEA74" w14:textId="77777777" w:rsidR="007640DA" w:rsidRDefault="0097208F">
            <w:pPr>
              <w:pStyle w:val="TAL"/>
              <w:rPr>
                <w:lang w:eastAsia="ja-JP"/>
              </w:rPr>
            </w:pPr>
            <w:r>
              <w:rPr>
                <w:lang w:eastAsia="ja-JP"/>
              </w:rPr>
              <w:t>Indicates whether the UE supports scheduling up to 8 PUSCH with a single DCI 0_1.</w:t>
            </w:r>
          </w:p>
        </w:tc>
        <w:tc>
          <w:tcPr>
            <w:tcW w:w="709" w:type="dxa"/>
          </w:tcPr>
          <w:p w14:paraId="69912507" w14:textId="77777777" w:rsidR="007640DA" w:rsidRDefault="0097208F">
            <w:pPr>
              <w:pStyle w:val="TAC"/>
              <w:rPr>
                <w:lang w:eastAsia="ja-JP"/>
              </w:rPr>
            </w:pPr>
            <w:r>
              <w:rPr>
                <w:lang w:eastAsia="ja-JP"/>
              </w:rPr>
              <w:t>Band</w:t>
            </w:r>
          </w:p>
        </w:tc>
        <w:tc>
          <w:tcPr>
            <w:tcW w:w="567" w:type="dxa"/>
          </w:tcPr>
          <w:p w14:paraId="004662ED" w14:textId="77777777" w:rsidR="007640DA" w:rsidRDefault="0097208F">
            <w:pPr>
              <w:pStyle w:val="TAC"/>
            </w:pPr>
            <w:r>
              <w:rPr>
                <w:lang w:eastAsia="ja-JP"/>
              </w:rPr>
              <w:t>No</w:t>
            </w:r>
          </w:p>
        </w:tc>
        <w:tc>
          <w:tcPr>
            <w:tcW w:w="709" w:type="dxa"/>
          </w:tcPr>
          <w:p w14:paraId="274DC85C" w14:textId="4AF0F3DC" w:rsidR="007640DA" w:rsidRDefault="0097208F">
            <w:pPr>
              <w:pStyle w:val="TAC"/>
              <w:rPr>
                <w:lang w:eastAsia="ja-JP"/>
              </w:rPr>
            </w:pPr>
            <w:del w:id="1441" w:author="NR-R16-UE-Cap (DCM)" w:date="2020-08-20T01:11:00Z">
              <w:r w:rsidDel="00654001">
                <w:rPr>
                  <w:lang w:eastAsia="ja-JP"/>
                </w:rPr>
                <w:delText>No</w:delText>
              </w:r>
            </w:del>
            <w:ins w:id="1442" w:author="NR-R16-UE-Cap (DCM)" w:date="2020-08-20T01:11:00Z">
              <w:r w:rsidR="00654001">
                <w:rPr>
                  <w:lang w:eastAsia="ja-JP"/>
                </w:rPr>
                <w:t>N/A</w:t>
              </w:r>
            </w:ins>
          </w:p>
        </w:tc>
        <w:tc>
          <w:tcPr>
            <w:tcW w:w="705" w:type="dxa"/>
          </w:tcPr>
          <w:p w14:paraId="6E0C35FB" w14:textId="513F4D6E" w:rsidR="007640DA" w:rsidRDefault="0097208F">
            <w:pPr>
              <w:pStyle w:val="TAC"/>
              <w:rPr>
                <w:lang w:eastAsia="ja-JP"/>
              </w:rPr>
            </w:pPr>
            <w:del w:id="1443" w:author="NR-R16-UE-Cap (DCM)" w:date="2020-08-20T01:11:00Z">
              <w:r w:rsidDel="00654001">
                <w:rPr>
                  <w:lang w:eastAsia="ja-JP"/>
                </w:rPr>
                <w:delText>No</w:delText>
              </w:r>
            </w:del>
            <w:ins w:id="1444" w:author="NR-R16-UE-Cap (DCM)" w:date="2020-08-20T01:11:00Z">
              <w:r w:rsidR="00654001">
                <w:rPr>
                  <w:lang w:eastAsia="ja-JP"/>
                </w:rPr>
                <w:t>N/A</w:t>
              </w:r>
            </w:ins>
          </w:p>
        </w:tc>
      </w:tr>
      <w:tr w:rsidR="007640DA" w14:paraId="12AF9343" w14:textId="77777777">
        <w:tc>
          <w:tcPr>
            <w:tcW w:w="6939" w:type="dxa"/>
          </w:tcPr>
          <w:p w14:paraId="731389D9" w14:textId="77777777" w:rsidR="007640DA" w:rsidRDefault="0097208F">
            <w:pPr>
              <w:pStyle w:val="TAL"/>
              <w:rPr>
                <w:b/>
                <w:i/>
                <w:lang w:eastAsia="ja-JP"/>
              </w:rPr>
            </w:pPr>
            <w:bookmarkStart w:id="1445" w:name="_GoBack"/>
            <w:bookmarkEnd w:id="1445"/>
            <w:r>
              <w:rPr>
                <w:b/>
                <w:i/>
                <w:lang w:eastAsia="ja-JP"/>
              </w:rPr>
              <w:t>csi-RS-RLM-r16</w:t>
            </w:r>
          </w:p>
          <w:p w14:paraId="4F9C3D12" w14:textId="77777777" w:rsidR="007640DA" w:rsidRDefault="0097208F">
            <w:pPr>
              <w:pStyle w:val="TAL"/>
              <w:rPr>
                <w:lang w:eastAsia="ja-JP"/>
              </w:rPr>
            </w:pPr>
            <w:r>
              <w:rPr>
                <w:lang w:eastAsia="ja-JP"/>
              </w:rPr>
              <w:t>Indicates whether the UE supports CSI-RS based RLM for NR-Unlicensed.</w:t>
            </w:r>
          </w:p>
        </w:tc>
        <w:tc>
          <w:tcPr>
            <w:tcW w:w="709" w:type="dxa"/>
          </w:tcPr>
          <w:p w14:paraId="37DFC377" w14:textId="77777777" w:rsidR="007640DA" w:rsidRDefault="0097208F">
            <w:pPr>
              <w:pStyle w:val="TAC"/>
              <w:rPr>
                <w:lang w:eastAsia="ja-JP"/>
              </w:rPr>
            </w:pPr>
            <w:r>
              <w:rPr>
                <w:lang w:eastAsia="ja-JP"/>
              </w:rPr>
              <w:t>Band</w:t>
            </w:r>
          </w:p>
        </w:tc>
        <w:tc>
          <w:tcPr>
            <w:tcW w:w="567" w:type="dxa"/>
          </w:tcPr>
          <w:p w14:paraId="1E5A8399" w14:textId="77777777" w:rsidR="007640DA" w:rsidRDefault="0097208F">
            <w:pPr>
              <w:pStyle w:val="TAC"/>
            </w:pPr>
            <w:r>
              <w:rPr>
                <w:lang w:eastAsia="ja-JP"/>
              </w:rPr>
              <w:t>No</w:t>
            </w:r>
          </w:p>
        </w:tc>
        <w:tc>
          <w:tcPr>
            <w:tcW w:w="709" w:type="dxa"/>
          </w:tcPr>
          <w:p w14:paraId="1177567B" w14:textId="4BBE2076" w:rsidR="007640DA" w:rsidRDefault="0097208F">
            <w:pPr>
              <w:pStyle w:val="TAC"/>
              <w:rPr>
                <w:lang w:eastAsia="ja-JP"/>
              </w:rPr>
            </w:pPr>
            <w:del w:id="1446" w:author="NR-R16-UE-Cap (DCM)" w:date="2020-08-20T01:11:00Z">
              <w:r w:rsidDel="00654001">
                <w:rPr>
                  <w:lang w:eastAsia="ja-JP"/>
                </w:rPr>
                <w:delText>No</w:delText>
              </w:r>
            </w:del>
            <w:ins w:id="1447" w:author="NR-R16-UE-Cap (DCM)" w:date="2020-08-20T01:11:00Z">
              <w:r w:rsidR="00654001">
                <w:rPr>
                  <w:lang w:eastAsia="ja-JP"/>
                </w:rPr>
                <w:t>N/A</w:t>
              </w:r>
            </w:ins>
          </w:p>
        </w:tc>
        <w:tc>
          <w:tcPr>
            <w:tcW w:w="705" w:type="dxa"/>
          </w:tcPr>
          <w:p w14:paraId="2A3D749E" w14:textId="3170AF48" w:rsidR="007640DA" w:rsidRDefault="0097208F">
            <w:pPr>
              <w:pStyle w:val="TAC"/>
              <w:rPr>
                <w:lang w:eastAsia="ja-JP"/>
              </w:rPr>
            </w:pPr>
            <w:del w:id="1448" w:author="NR-R16-UE-Cap (DCM)" w:date="2020-08-20T01:11:00Z">
              <w:r w:rsidDel="00654001">
                <w:rPr>
                  <w:lang w:eastAsia="ja-JP"/>
                </w:rPr>
                <w:delText>No</w:delText>
              </w:r>
            </w:del>
            <w:ins w:id="1449" w:author="NR-R16-UE-Cap (DCM)" w:date="2020-08-20T01:11:00Z">
              <w:r w:rsidR="00654001">
                <w:rPr>
                  <w:lang w:eastAsia="ja-JP"/>
                </w:rPr>
                <w:t>N/A</w:t>
              </w:r>
            </w:ins>
          </w:p>
        </w:tc>
      </w:tr>
      <w:tr w:rsidR="007640DA" w14:paraId="2EB9BC89" w14:textId="77777777">
        <w:tc>
          <w:tcPr>
            <w:tcW w:w="6939" w:type="dxa"/>
          </w:tcPr>
          <w:p w14:paraId="74B13E37" w14:textId="77777777" w:rsidR="007640DA" w:rsidRDefault="0097208F">
            <w:pPr>
              <w:pStyle w:val="TAL"/>
              <w:rPr>
                <w:b/>
                <w:i/>
              </w:rPr>
            </w:pPr>
            <w:r>
              <w:rPr>
                <w:b/>
                <w:i/>
              </w:rPr>
              <w:t>csi-RS-RRM-r16</w:t>
            </w:r>
          </w:p>
          <w:p w14:paraId="4EACABC1" w14:textId="77777777" w:rsidR="007640DA" w:rsidRDefault="0097208F">
            <w:pPr>
              <w:pStyle w:val="TAL"/>
              <w:rPr>
                <w:lang w:eastAsia="ja-JP"/>
              </w:rPr>
            </w:pPr>
            <w:r>
              <w:rPr>
                <w:lang w:eastAsia="ja-JP"/>
              </w:rPr>
              <w:t>Indicates whether the UE supports CSI-RS based RRM for NR-Unlicensed.</w:t>
            </w:r>
          </w:p>
        </w:tc>
        <w:tc>
          <w:tcPr>
            <w:tcW w:w="709" w:type="dxa"/>
          </w:tcPr>
          <w:p w14:paraId="5145FAFB" w14:textId="77777777" w:rsidR="007640DA" w:rsidRDefault="0097208F">
            <w:pPr>
              <w:pStyle w:val="TAC"/>
              <w:rPr>
                <w:lang w:eastAsia="ja-JP"/>
              </w:rPr>
            </w:pPr>
            <w:r>
              <w:rPr>
                <w:lang w:eastAsia="ja-JP"/>
              </w:rPr>
              <w:t>Band</w:t>
            </w:r>
          </w:p>
        </w:tc>
        <w:tc>
          <w:tcPr>
            <w:tcW w:w="567" w:type="dxa"/>
          </w:tcPr>
          <w:p w14:paraId="04BA504B" w14:textId="77777777" w:rsidR="007640DA" w:rsidRDefault="0097208F">
            <w:pPr>
              <w:pStyle w:val="TAC"/>
            </w:pPr>
            <w:r>
              <w:rPr>
                <w:lang w:eastAsia="ja-JP"/>
              </w:rPr>
              <w:t>No</w:t>
            </w:r>
          </w:p>
        </w:tc>
        <w:tc>
          <w:tcPr>
            <w:tcW w:w="709" w:type="dxa"/>
          </w:tcPr>
          <w:p w14:paraId="7AA7104E" w14:textId="09797CDF" w:rsidR="007640DA" w:rsidRDefault="0097208F">
            <w:pPr>
              <w:pStyle w:val="TAC"/>
              <w:rPr>
                <w:lang w:eastAsia="ja-JP"/>
              </w:rPr>
            </w:pPr>
            <w:del w:id="1450" w:author="NR-R16-UE-Cap (DCM)" w:date="2020-08-20T01:11:00Z">
              <w:r w:rsidDel="00654001">
                <w:rPr>
                  <w:lang w:eastAsia="ja-JP"/>
                </w:rPr>
                <w:delText>No</w:delText>
              </w:r>
            </w:del>
            <w:ins w:id="1451" w:author="NR-R16-UE-Cap (DCM)" w:date="2020-08-20T01:11:00Z">
              <w:r w:rsidR="00654001">
                <w:rPr>
                  <w:lang w:eastAsia="ja-JP"/>
                </w:rPr>
                <w:t>N/A</w:t>
              </w:r>
            </w:ins>
          </w:p>
        </w:tc>
        <w:tc>
          <w:tcPr>
            <w:tcW w:w="705" w:type="dxa"/>
          </w:tcPr>
          <w:p w14:paraId="76296FFA" w14:textId="791A6561" w:rsidR="007640DA" w:rsidRDefault="0097208F">
            <w:pPr>
              <w:pStyle w:val="TAC"/>
              <w:rPr>
                <w:lang w:eastAsia="ja-JP"/>
              </w:rPr>
            </w:pPr>
            <w:del w:id="1452" w:author="NR-R16-UE-Cap (DCM)" w:date="2020-08-20T01:11:00Z">
              <w:r w:rsidDel="00654001">
                <w:rPr>
                  <w:lang w:eastAsia="ja-JP"/>
                </w:rPr>
                <w:delText>No</w:delText>
              </w:r>
            </w:del>
            <w:ins w:id="1453" w:author="NR-R16-UE-Cap (DCM)" w:date="2020-08-20T01:11:00Z">
              <w:r w:rsidR="00654001">
                <w:rPr>
                  <w:lang w:eastAsia="ja-JP"/>
                </w:rPr>
                <w:t>N/A</w:t>
              </w:r>
            </w:ins>
          </w:p>
        </w:tc>
      </w:tr>
      <w:tr w:rsidR="00EB0DAF" w14:paraId="1D8FA37F" w14:textId="77777777">
        <w:trPr>
          <w:ins w:id="1454" w:author="NR-R16-UE-Cap (DCM)" w:date="2020-08-25T15:32:00Z"/>
        </w:trPr>
        <w:tc>
          <w:tcPr>
            <w:tcW w:w="6939" w:type="dxa"/>
          </w:tcPr>
          <w:p w14:paraId="6F75B831" w14:textId="77777777" w:rsidR="00EB0DAF" w:rsidRDefault="00EB0DAF" w:rsidP="00EB0DAF">
            <w:pPr>
              <w:pStyle w:val="TAL"/>
              <w:rPr>
                <w:b/>
                <w:i/>
              </w:rPr>
            </w:pPr>
            <w:ins w:id="1455" w:author="NR-R16-UE-Cap (DCM)" w:date="2020-08-25T15:32:00Z">
              <w:r w:rsidRPr="00EB0DAF">
                <w:rPr>
                  <w:b/>
                  <w:i/>
                </w:rPr>
                <w:t>periodicAndSemi-PersistentCSI-RS-r16</w:t>
              </w:r>
            </w:ins>
          </w:p>
          <w:p w14:paraId="07F5F85A" w14:textId="7A3A4C38" w:rsidR="00EB0DAF" w:rsidRPr="00EB0DAF" w:rsidRDefault="00FC0293" w:rsidP="00EB0DAF">
            <w:pPr>
              <w:pStyle w:val="TAL"/>
              <w:rPr>
                <w:ins w:id="1456" w:author="NR-R16-UE-Cap (DCM)" w:date="2020-08-25T15:32:00Z"/>
                <w:lang w:eastAsia="ja-JP"/>
              </w:rPr>
            </w:pPr>
            <w:ins w:id="1457" w:author="NR-R16-UE-Cap (DCM)" w:date="2020-08-25T15:34:00Z">
              <w:r>
                <w:rPr>
                  <w:rFonts w:hint="eastAsia"/>
                  <w:lang w:eastAsia="ja-JP"/>
                </w:rPr>
                <w:t>indicates whether the UE supports validating P/SP-CSI-RS reception when receiving a DCI granting a PD</w:t>
              </w:r>
            </w:ins>
            <w:ins w:id="1458" w:author="NR-R16-UE-Cap (DCM)" w:date="2020-09-04T14:29:00Z">
              <w:r w:rsidR="0030217A">
                <w:rPr>
                  <w:lang w:eastAsia="ja-JP"/>
                </w:rPr>
                <w:t>S</w:t>
              </w:r>
            </w:ins>
            <w:ins w:id="1459" w:author="NR-R16-UE-Cap (DCM)" w:date="2020-08-25T15:34:00Z">
              <w:r>
                <w:rPr>
                  <w:rFonts w:hint="eastAsia"/>
                  <w:lang w:eastAsia="ja-JP"/>
                </w:rPr>
                <w:t xml:space="preserve">CH over the same set of symbols, and when receiving </w:t>
              </w:r>
            </w:ins>
            <w:ins w:id="1460" w:author="NR-R16-UE-Cap (DCM)" w:date="2020-08-25T15:36:00Z">
              <w:r w:rsidRPr="00FC0293">
                <w:rPr>
                  <w:lang w:eastAsia="ja-JP"/>
                </w:rPr>
                <w:t>a DCI triggering a</w:t>
              </w:r>
            </w:ins>
            <w:ins w:id="1461" w:author="NR-R16-UE-Cap (DCM)" w:date="2020-09-04T14:30:00Z">
              <w:r w:rsidR="005C4ED5">
                <w:rPr>
                  <w:lang w:eastAsia="ja-JP"/>
                </w:rPr>
                <w:t>n</w:t>
              </w:r>
            </w:ins>
            <w:ins w:id="1462" w:author="NR-R16-UE-Cap (DCM)" w:date="2020-08-25T15:36:00Z">
              <w:r w:rsidRPr="00FC0293">
                <w:rPr>
                  <w:lang w:eastAsia="ja-JP"/>
                </w:rPr>
                <w:t xml:space="preserve"> A-CSI-RS over the same set of symbols</w:t>
              </w:r>
              <w:r>
                <w:rPr>
                  <w:lang w:eastAsia="ja-JP"/>
                </w:rPr>
                <w:t>.</w:t>
              </w:r>
            </w:ins>
          </w:p>
        </w:tc>
        <w:tc>
          <w:tcPr>
            <w:tcW w:w="709" w:type="dxa"/>
          </w:tcPr>
          <w:p w14:paraId="024540FB" w14:textId="38BA315E" w:rsidR="00EB0DAF" w:rsidRDefault="00EB0DAF" w:rsidP="00EB0DAF">
            <w:pPr>
              <w:pStyle w:val="TAC"/>
              <w:rPr>
                <w:ins w:id="1463" w:author="NR-R16-UE-Cap (DCM)" w:date="2020-08-25T15:32:00Z"/>
                <w:lang w:eastAsia="ja-JP"/>
              </w:rPr>
            </w:pPr>
            <w:ins w:id="1464" w:author="NR-R16-UE-Cap (DCM)" w:date="2020-08-25T15:32:00Z">
              <w:r>
                <w:rPr>
                  <w:rFonts w:hint="eastAsia"/>
                  <w:lang w:eastAsia="ja-JP"/>
                </w:rPr>
                <w:t>Band</w:t>
              </w:r>
            </w:ins>
          </w:p>
        </w:tc>
        <w:tc>
          <w:tcPr>
            <w:tcW w:w="567" w:type="dxa"/>
          </w:tcPr>
          <w:p w14:paraId="35DA9E13" w14:textId="5A04A8D5" w:rsidR="00EB0DAF" w:rsidRDefault="00EB0DAF" w:rsidP="00EB0DAF">
            <w:pPr>
              <w:pStyle w:val="TAC"/>
              <w:rPr>
                <w:ins w:id="1465" w:author="NR-R16-UE-Cap (DCM)" w:date="2020-08-25T15:32:00Z"/>
                <w:lang w:eastAsia="ja-JP"/>
              </w:rPr>
            </w:pPr>
            <w:ins w:id="1466" w:author="NR-R16-UE-Cap (DCM)" w:date="2020-08-25T15:32:00Z">
              <w:r>
                <w:rPr>
                  <w:rFonts w:hint="eastAsia"/>
                  <w:lang w:eastAsia="ja-JP"/>
                </w:rPr>
                <w:t>No</w:t>
              </w:r>
            </w:ins>
          </w:p>
        </w:tc>
        <w:tc>
          <w:tcPr>
            <w:tcW w:w="709" w:type="dxa"/>
          </w:tcPr>
          <w:p w14:paraId="1EEEFDEC" w14:textId="7FCDCA5E" w:rsidR="00EB0DAF" w:rsidDel="00654001" w:rsidRDefault="00EB0DAF" w:rsidP="00EB0DAF">
            <w:pPr>
              <w:pStyle w:val="TAC"/>
              <w:rPr>
                <w:ins w:id="1467" w:author="NR-R16-UE-Cap (DCM)" w:date="2020-08-25T15:32:00Z"/>
                <w:lang w:eastAsia="ja-JP"/>
              </w:rPr>
            </w:pPr>
            <w:ins w:id="1468" w:author="NR-R16-UE-Cap (DCM)" w:date="2020-08-25T15:32:00Z">
              <w:r>
                <w:rPr>
                  <w:rFonts w:hint="eastAsia"/>
                  <w:lang w:eastAsia="ja-JP"/>
                </w:rPr>
                <w:t>N/A</w:t>
              </w:r>
            </w:ins>
          </w:p>
        </w:tc>
        <w:tc>
          <w:tcPr>
            <w:tcW w:w="705" w:type="dxa"/>
          </w:tcPr>
          <w:p w14:paraId="519007FF" w14:textId="14D973EF" w:rsidR="00EB0DAF" w:rsidDel="00654001" w:rsidRDefault="00EB0DAF" w:rsidP="00EB0DAF">
            <w:pPr>
              <w:pStyle w:val="TAC"/>
              <w:rPr>
                <w:ins w:id="1469" w:author="NR-R16-UE-Cap (DCM)" w:date="2020-08-25T15:32:00Z"/>
                <w:lang w:eastAsia="ja-JP"/>
              </w:rPr>
            </w:pPr>
            <w:ins w:id="1470" w:author="NR-R16-UE-Cap (DCM)" w:date="2020-08-25T15:32:00Z">
              <w:r>
                <w:rPr>
                  <w:rFonts w:hint="eastAsia"/>
                  <w:lang w:eastAsia="ja-JP"/>
                </w:rPr>
                <w:t>N/A</w:t>
              </w:r>
            </w:ins>
          </w:p>
        </w:tc>
      </w:tr>
      <w:tr w:rsidR="007640DA" w14:paraId="34E11419" w14:textId="77777777">
        <w:tc>
          <w:tcPr>
            <w:tcW w:w="6939" w:type="dxa"/>
          </w:tcPr>
          <w:p w14:paraId="2682B135" w14:textId="77777777" w:rsidR="007640DA" w:rsidRDefault="0097208F">
            <w:pPr>
              <w:pStyle w:val="TAL"/>
              <w:rPr>
                <w:b/>
                <w:i/>
              </w:rPr>
            </w:pPr>
            <w:r>
              <w:rPr>
                <w:b/>
                <w:i/>
              </w:rPr>
              <w:t>pusch-PRB-interlace-r16</w:t>
            </w:r>
          </w:p>
          <w:p w14:paraId="7ED50522" w14:textId="77777777" w:rsidR="007640DA" w:rsidRDefault="0097208F">
            <w:pPr>
              <w:pStyle w:val="TAL"/>
              <w:rPr>
                <w:lang w:eastAsia="ja-JP"/>
              </w:rPr>
            </w:pPr>
            <w:r>
              <w:rPr>
                <w:lang w:eastAsia="ja-JP"/>
              </w:rPr>
              <w:t>Indicates whether the UE supports PRB interlace frequency domain resource allocation for PUSCH.</w:t>
            </w:r>
          </w:p>
        </w:tc>
        <w:tc>
          <w:tcPr>
            <w:tcW w:w="709" w:type="dxa"/>
          </w:tcPr>
          <w:p w14:paraId="4D32E31C" w14:textId="77777777" w:rsidR="007640DA" w:rsidRDefault="0097208F">
            <w:pPr>
              <w:pStyle w:val="TAC"/>
              <w:rPr>
                <w:lang w:eastAsia="ja-JP"/>
              </w:rPr>
            </w:pPr>
            <w:r>
              <w:rPr>
                <w:lang w:eastAsia="ja-JP"/>
              </w:rPr>
              <w:t>Band</w:t>
            </w:r>
          </w:p>
        </w:tc>
        <w:tc>
          <w:tcPr>
            <w:tcW w:w="567" w:type="dxa"/>
          </w:tcPr>
          <w:p w14:paraId="343F8975" w14:textId="77777777" w:rsidR="007640DA" w:rsidRDefault="0097208F">
            <w:pPr>
              <w:pStyle w:val="TAC"/>
              <w:rPr>
                <w:lang w:eastAsia="ja-JP"/>
              </w:rPr>
            </w:pPr>
            <w:r>
              <w:rPr>
                <w:lang w:eastAsia="ja-JP"/>
              </w:rPr>
              <w:t>No</w:t>
            </w:r>
          </w:p>
        </w:tc>
        <w:tc>
          <w:tcPr>
            <w:tcW w:w="709" w:type="dxa"/>
          </w:tcPr>
          <w:p w14:paraId="048910A5" w14:textId="775A373F" w:rsidR="007640DA" w:rsidRDefault="0097208F">
            <w:pPr>
              <w:pStyle w:val="TAC"/>
              <w:rPr>
                <w:lang w:eastAsia="ja-JP"/>
              </w:rPr>
            </w:pPr>
            <w:del w:id="1471" w:author="NR-R16-UE-Cap (DCM)" w:date="2020-08-20T01:11:00Z">
              <w:r w:rsidDel="00654001">
                <w:rPr>
                  <w:lang w:eastAsia="ja-JP"/>
                </w:rPr>
                <w:delText>No</w:delText>
              </w:r>
            </w:del>
            <w:ins w:id="1472" w:author="NR-R16-UE-Cap (DCM)" w:date="2020-08-20T01:11:00Z">
              <w:r w:rsidR="00654001">
                <w:rPr>
                  <w:lang w:eastAsia="ja-JP"/>
                </w:rPr>
                <w:t>N/A</w:t>
              </w:r>
            </w:ins>
          </w:p>
        </w:tc>
        <w:tc>
          <w:tcPr>
            <w:tcW w:w="705" w:type="dxa"/>
          </w:tcPr>
          <w:p w14:paraId="195033D4" w14:textId="1EFAB0DD" w:rsidR="007640DA" w:rsidRDefault="0097208F">
            <w:pPr>
              <w:pStyle w:val="TAC"/>
              <w:rPr>
                <w:lang w:eastAsia="ja-JP"/>
              </w:rPr>
            </w:pPr>
            <w:del w:id="1473" w:author="NR-R16-UE-Cap (DCM)" w:date="2020-08-20T01:11:00Z">
              <w:r w:rsidDel="00654001">
                <w:rPr>
                  <w:lang w:eastAsia="ja-JP"/>
                </w:rPr>
                <w:delText>No</w:delText>
              </w:r>
            </w:del>
            <w:ins w:id="1474" w:author="NR-R16-UE-Cap (DCM)" w:date="2020-08-20T01:11:00Z">
              <w:r w:rsidR="00654001">
                <w:rPr>
                  <w:lang w:eastAsia="ja-JP"/>
                </w:rPr>
                <w:t>N/A</w:t>
              </w:r>
            </w:ins>
          </w:p>
        </w:tc>
      </w:tr>
      <w:tr w:rsidR="007640DA" w14:paraId="6C84C31A" w14:textId="77777777">
        <w:tc>
          <w:tcPr>
            <w:tcW w:w="6939" w:type="dxa"/>
          </w:tcPr>
          <w:p w14:paraId="39CCD2E2" w14:textId="77777777" w:rsidR="007640DA" w:rsidRDefault="0097208F">
            <w:pPr>
              <w:pStyle w:val="TAL"/>
              <w:rPr>
                <w:b/>
                <w:i/>
              </w:rPr>
            </w:pPr>
            <w:r>
              <w:rPr>
                <w:b/>
                <w:i/>
              </w:rPr>
              <w:t>pucch-F0-F1-PRB-Interlace-r16</w:t>
            </w:r>
          </w:p>
          <w:p w14:paraId="01C2ECBD" w14:textId="77777777" w:rsidR="007640DA" w:rsidRDefault="0097208F">
            <w:pPr>
              <w:pStyle w:val="TAL"/>
              <w:rPr>
                <w:lang w:eastAsia="ja-JP"/>
              </w:rPr>
            </w:pPr>
            <w:r>
              <w:rPr>
                <w:lang w:eastAsia="ja-JP"/>
              </w:rPr>
              <w:t>Indicates whether the UE supports PRB interlace frequency domain resource allocation for PUCCH format 0, 1, 2 and 3.</w:t>
            </w:r>
          </w:p>
        </w:tc>
        <w:tc>
          <w:tcPr>
            <w:tcW w:w="709" w:type="dxa"/>
          </w:tcPr>
          <w:p w14:paraId="2E00D0D3" w14:textId="77777777" w:rsidR="007640DA" w:rsidRDefault="0097208F">
            <w:pPr>
              <w:pStyle w:val="TAC"/>
              <w:rPr>
                <w:lang w:eastAsia="ja-JP"/>
              </w:rPr>
            </w:pPr>
            <w:r>
              <w:rPr>
                <w:lang w:eastAsia="ja-JP"/>
              </w:rPr>
              <w:t>Band</w:t>
            </w:r>
          </w:p>
        </w:tc>
        <w:tc>
          <w:tcPr>
            <w:tcW w:w="567" w:type="dxa"/>
          </w:tcPr>
          <w:p w14:paraId="7057F10A" w14:textId="77777777" w:rsidR="007640DA" w:rsidRDefault="0097208F">
            <w:pPr>
              <w:pStyle w:val="TAC"/>
              <w:rPr>
                <w:lang w:eastAsia="ja-JP"/>
              </w:rPr>
            </w:pPr>
            <w:r>
              <w:rPr>
                <w:lang w:eastAsia="ja-JP"/>
              </w:rPr>
              <w:t>No</w:t>
            </w:r>
          </w:p>
        </w:tc>
        <w:tc>
          <w:tcPr>
            <w:tcW w:w="709" w:type="dxa"/>
          </w:tcPr>
          <w:p w14:paraId="78C6FAED" w14:textId="7FCCB9AC" w:rsidR="007640DA" w:rsidRDefault="0097208F">
            <w:pPr>
              <w:pStyle w:val="TAC"/>
              <w:rPr>
                <w:lang w:eastAsia="ja-JP"/>
              </w:rPr>
            </w:pPr>
            <w:del w:id="1475" w:author="NR-R16-UE-Cap (DCM)" w:date="2020-08-20T01:11:00Z">
              <w:r w:rsidDel="00654001">
                <w:rPr>
                  <w:lang w:eastAsia="ja-JP"/>
                </w:rPr>
                <w:delText>No</w:delText>
              </w:r>
            </w:del>
            <w:ins w:id="1476" w:author="NR-R16-UE-Cap (DCM)" w:date="2020-08-20T01:11:00Z">
              <w:r w:rsidR="00654001">
                <w:rPr>
                  <w:lang w:eastAsia="ja-JP"/>
                </w:rPr>
                <w:t>N/A</w:t>
              </w:r>
            </w:ins>
          </w:p>
        </w:tc>
        <w:tc>
          <w:tcPr>
            <w:tcW w:w="705" w:type="dxa"/>
          </w:tcPr>
          <w:p w14:paraId="04953E54" w14:textId="3A0AE21B" w:rsidR="007640DA" w:rsidRDefault="0097208F">
            <w:pPr>
              <w:pStyle w:val="TAC"/>
              <w:rPr>
                <w:lang w:eastAsia="ja-JP"/>
              </w:rPr>
            </w:pPr>
            <w:del w:id="1477" w:author="NR-R16-UE-Cap (DCM)" w:date="2020-08-20T01:11:00Z">
              <w:r w:rsidDel="00654001">
                <w:rPr>
                  <w:lang w:eastAsia="ja-JP"/>
                </w:rPr>
                <w:delText>No</w:delText>
              </w:r>
            </w:del>
            <w:ins w:id="1478" w:author="NR-R16-UE-Cap (DCM)" w:date="2020-08-20T01:11:00Z">
              <w:r w:rsidR="00654001">
                <w:rPr>
                  <w:lang w:eastAsia="ja-JP"/>
                </w:rPr>
                <w:t>N/A</w:t>
              </w:r>
            </w:ins>
          </w:p>
        </w:tc>
      </w:tr>
      <w:tr w:rsidR="007640DA" w14:paraId="0C48F649" w14:textId="77777777">
        <w:tc>
          <w:tcPr>
            <w:tcW w:w="6939" w:type="dxa"/>
          </w:tcPr>
          <w:p w14:paraId="3C3DAB31" w14:textId="77777777" w:rsidR="007640DA" w:rsidRDefault="0097208F">
            <w:pPr>
              <w:pStyle w:val="TAL"/>
              <w:rPr>
                <w:b/>
                <w:i/>
              </w:rPr>
            </w:pPr>
            <w:r>
              <w:rPr>
                <w:b/>
                <w:i/>
              </w:rPr>
              <w:t>occ-PRB-PF2-PF3-r16</w:t>
            </w:r>
          </w:p>
          <w:p w14:paraId="24DD3C43" w14:textId="77777777" w:rsidR="007640DA" w:rsidRDefault="0097208F">
            <w:pPr>
              <w:pStyle w:val="TAL"/>
              <w:rPr>
                <w:lang w:eastAsia="ja-JP"/>
              </w:rPr>
            </w:pPr>
            <w:r>
              <w:rPr>
                <w:lang w:eastAsia="ja-JP"/>
              </w:rPr>
              <w:t xml:space="preserve">Indicates whether the UE supports OCC for PRB interface mapping for PUCCH format 2 and 3. If the UE supports this feature, the UE needs to report </w:t>
            </w:r>
            <w:r>
              <w:rPr>
                <w:i/>
                <w:lang w:eastAsia="ja-JP"/>
              </w:rPr>
              <w:t>pucch-F0-F1-PRB-Interlace-r16</w:t>
            </w:r>
            <w:r>
              <w:rPr>
                <w:lang w:eastAsia="ja-JP"/>
              </w:rPr>
              <w:t>.</w:t>
            </w:r>
          </w:p>
        </w:tc>
        <w:tc>
          <w:tcPr>
            <w:tcW w:w="709" w:type="dxa"/>
          </w:tcPr>
          <w:p w14:paraId="565D986D" w14:textId="77777777" w:rsidR="007640DA" w:rsidRDefault="0097208F">
            <w:pPr>
              <w:pStyle w:val="TAC"/>
              <w:rPr>
                <w:lang w:eastAsia="ja-JP"/>
              </w:rPr>
            </w:pPr>
            <w:r>
              <w:rPr>
                <w:lang w:eastAsia="ja-JP"/>
              </w:rPr>
              <w:t>Band</w:t>
            </w:r>
          </w:p>
        </w:tc>
        <w:tc>
          <w:tcPr>
            <w:tcW w:w="567" w:type="dxa"/>
          </w:tcPr>
          <w:p w14:paraId="5FAD6F61" w14:textId="77777777" w:rsidR="007640DA" w:rsidRDefault="0097208F">
            <w:pPr>
              <w:pStyle w:val="TAC"/>
              <w:rPr>
                <w:lang w:eastAsia="ja-JP"/>
              </w:rPr>
            </w:pPr>
            <w:r>
              <w:rPr>
                <w:lang w:eastAsia="ja-JP"/>
              </w:rPr>
              <w:t>No</w:t>
            </w:r>
          </w:p>
        </w:tc>
        <w:tc>
          <w:tcPr>
            <w:tcW w:w="709" w:type="dxa"/>
          </w:tcPr>
          <w:p w14:paraId="1B96B7A7" w14:textId="2A986165" w:rsidR="007640DA" w:rsidRDefault="0097208F">
            <w:pPr>
              <w:pStyle w:val="TAC"/>
              <w:rPr>
                <w:lang w:eastAsia="ja-JP"/>
              </w:rPr>
            </w:pPr>
            <w:del w:id="1479" w:author="NR-R16-UE-Cap (DCM)" w:date="2020-08-20T01:11:00Z">
              <w:r w:rsidDel="00654001">
                <w:rPr>
                  <w:lang w:eastAsia="ja-JP"/>
                </w:rPr>
                <w:delText>No</w:delText>
              </w:r>
            </w:del>
            <w:ins w:id="1480" w:author="NR-R16-UE-Cap (DCM)" w:date="2020-08-20T01:11:00Z">
              <w:r w:rsidR="00654001">
                <w:rPr>
                  <w:lang w:eastAsia="ja-JP"/>
                </w:rPr>
                <w:t>N/A</w:t>
              </w:r>
            </w:ins>
          </w:p>
        </w:tc>
        <w:tc>
          <w:tcPr>
            <w:tcW w:w="705" w:type="dxa"/>
          </w:tcPr>
          <w:p w14:paraId="00104C3A" w14:textId="67EFD660" w:rsidR="007640DA" w:rsidRDefault="0097208F">
            <w:pPr>
              <w:pStyle w:val="TAC"/>
              <w:rPr>
                <w:lang w:eastAsia="ja-JP"/>
              </w:rPr>
            </w:pPr>
            <w:del w:id="1481" w:author="NR-R16-UE-Cap (DCM)" w:date="2020-08-20T01:11:00Z">
              <w:r w:rsidDel="00654001">
                <w:rPr>
                  <w:lang w:eastAsia="ja-JP"/>
                </w:rPr>
                <w:delText>No</w:delText>
              </w:r>
            </w:del>
            <w:ins w:id="1482" w:author="NR-R16-UE-Cap (DCM)" w:date="2020-08-20T01:11:00Z">
              <w:r w:rsidR="00654001">
                <w:rPr>
                  <w:lang w:eastAsia="ja-JP"/>
                </w:rPr>
                <w:t>N/A</w:t>
              </w:r>
            </w:ins>
          </w:p>
        </w:tc>
      </w:tr>
      <w:tr w:rsidR="007640DA" w14:paraId="5AF1F76C" w14:textId="77777777">
        <w:tc>
          <w:tcPr>
            <w:tcW w:w="6939" w:type="dxa"/>
          </w:tcPr>
          <w:p w14:paraId="661CFE40" w14:textId="77777777" w:rsidR="007640DA" w:rsidRDefault="0097208F">
            <w:pPr>
              <w:pStyle w:val="TAL"/>
              <w:rPr>
                <w:b/>
                <w:i/>
              </w:rPr>
            </w:pPr>
            <w:r>
              <w:rPr>
                <w:b/>
                <w:i/>
              </w:rPr>
              <w:t>extCP-rangeCG-PUSCH-r16</w:t>
            </w:r>
          </w:p>
          <w:p w14:paraId="0152B96F" w14:textId="77777777" w:rsidR="007640DA" w:rsidRDefault="0097208F">
            <w:pPr>
              <w:pStyle w:val="TAL"/>
              <w:rPr>
                <w:lang w:eastAsia="ja-JP"/>
              </w:rPr>
            </w:pPr>
            <w:r>
              <w:rPr>
                <w:lang w:eastAsia="ja-JP"/>
              </w:rPr>
              <w:t xml:space="preserve">Indicates whether the UE supports generating a CP extension of length longer than 1 symbol for Configured Grant PUSCH transmission.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5DA092F7" w14:textId="77777777" w:rsidR="007640DA" w:rsidRDefault="0097208F">
            <w:pPr>
              <w:pStyle w:val="TAC"/>
              <w:rPr>
                <w:lang w:eastAsia="ja-JP"/>
              </w:rPr>
            </w:pPr>
            <w:r>
              <w:rPr>
                <w:lang w:eastAsia="ja-JP"/>
              </w:rPr>
              <w:t>Band</w:t>
            </w:r>
          </w:p>
        </w:tc>
        <w:tc>
          <w:tcPr>
            <w:tcW w:w="567" w:type="dxa"/>
          </w:tcPr>
          <w:p w14:paraId="7432FE0C" w14:textId="77777777" w:rsidR="007640DA" w:rsidRDefault="0097208F">
            <w:pPr>
              <w:pStyle w:val="TAC"/>
              <w:rPr>
                <w:lang w:eastAsia="ja-JP"/>
              </w:rPr>
            </w:pPr>
            <w:r>
              <w:rPr>
                <w:lang w:eastAsia="ja-JP"/>
              </w:rPr>
              <w:t>No</w:t>
            </w:r>
          </w:p>
        </w:tc>
        <w:tc>
          <w:tcPr>
            <w:tcW w:w="709" w:type="dxa"/>
          </w:tcPr>
          <w:p w14:paraId="63490260" w14:textId="57D172AA" w:rsidR="007640DA" w:rsidRDefault="0097208F">
            <w:pPr>
              <w:pStyle w:val="TAC"/>
              <w:rPr>
                <w:lang w:eastAsia="ja-JP"/>
              </w:rPr>
            </w:pPr>
            <w:del w:id="1483" w:author="NR-R16-UE-Cap (DCM)" w:date="2020-08-20T01:11:00Z">
              <w:r w:rsidDel="00654001">
                <w:rPr>
                  <w:lang w:eastAsia="ja-JP"/>
                </w:rPr>
                <w:delText>No</w:delText>
              </w:r>
            </w:del>
            <w:ins w:id="1484" w:author="NR-R16-UE-Cap (DCM)" w:date="2020-08-20T01:11:00Z">
              <w:r w:rsidR="00654001">
                <w:rPr>
                  <w:lang w:eastAsia="ja-JP"/>
                </w:rPr>
                <w:t>N/A</w:t>
              </w:r>
            </w:ins>
          </w:p>
        </w:tc>
        <w:tc>
          <w:tcPr>
            <w:tcW w:w="705" w:type="dxa"/>
          </w:tcPr>
          <w:p w14:paraId="02ED0BFF" w14:textId="4DDE4725" w:rsidR="007640DA" w:rsidRDefault="0097208F">
            <w:pPr>
              <w:pStyle w:val="TAC"/>
              <w:rPr>
                <w:lang w:eastAsia="ja-JP"/>
              </w:rPr>
            </w:pPr>
            <w:del w:id="1485" w:author="NR-R16-UE-Cap (DCM)" w:date="2020-08-20T01:11:00Z">
              <w:r w:rsidDel="00654001">
                <w:rPr>
                  <w:lang w:eastAsia="ja-JP"/>
                </w:rPr>
                <w:delText>No</w:delText>
              </w:r>
            </w:del>
            <w:ins w:id="1486" w:author="NR-R16-UE-Cap (DCM)" w:date="2020-08-20T01:11:00Z">
              <w:r w:rsidR="00654001">
                <w:rPr>
                  <w:lang w:eastAsia="ja-JP"/>
                </w:rPr>
                <w:t>N/A</w:t>
              </w:r>
            </w:ins>
          </w:p>
        </w:tc>
      </w:tr>
      <w:tr w:rsidR="007640DA" w14:paraId="7D8C8072" w14:textId="77777777">
        <w:tc>
          <w:tcPr>
            <w:tcW w:w="6939" w:type="dxa"/>
          </w:tcPr>
          <w:p w14:paraId="0FADD683" w14:textId="77777777" w:rsidR="007640DA" w:rsidRDefault="0097208F">
            <w:pPr>
              <w:pStyle w:val="TAL"/>
              <w:rPr>
                <w:b/>
                <w:i/>
              </w:rPr>
            </w:pPr>
            <w:r>
              <w:rPr>
                <w:b/>
                <w:i/>
              </w:rPr>
              <w:t>configuredGrantWithReTx-r16</w:t>
            </w:r>
          </w:p>
          <w:p w14:paraId="1B0B15C4" w14:textId="77777777" w:rsidR="007640DA" w:rsidRDefault="0097208F">
            <w:pPr>
              <w:pStyle w:val="TAL"/>
              <w:rPr>
                <w:lang w:eastAsia="ja-JP"/>
              </w:rPr>
            </w:pPr>
            <w:r>
              <w:rPr>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134EC032" w14:textId="77777777" w:rsidR="007640DA" w:rsidRDefault="0097208F">
            <w:pPr>
              <w:pStyle w:val="TAC"/>
              <w:rPr>
                <w:lang w:eastAsia="ja-JP"/>
              </w:rPr>
            </w:pPr>
            <w:r>
              <w:rPr>
                <w:lang w:eastAsia="ja-JP"/>
              </w:rPr>
              <w:t>Band</w:t>
            </w:r>
          </w:p>
        </w:tc>
        <w:tc>
          <w:tcPr>
            <w:tcW w:w="567" w:type="dxa"/>
          </w:tcPr>
          <w:p w14:paraId="4F2FF649" w14:textId="77777777" w:rsidR="007640DA" w:rsidRDefault="0097208F">
            <w:pPr>
              <w:pStyle w:val="TAC"/>
              <w:rPr>
                <w:lang w:eastAsia="ja-JP"/>
              </w:rPr>
            </w:pPr>
            <w:r>
              <w:rPr>
                <w:lang w:eastAsia="ja-JP"/>
              </w:rPr>
              <w:t>No</w:t>
            </w:r>
          </w:p>
        </w:tc>
        <w:tc>
          <w:tcPr>
            <w:tcW w:w="709" w:type="dxa"/>
          </w:tcPr>
          <w:p w14:paraId="7E082A3A" w14:textId="6583AB7F" w:rsidR="007640DA" w:rsidRDefault="0097208F">
            <w:pPr>
              <w:pStyle w:val="TAC"/>
              <w:rPr>
                <w:lang w:eastAsia="ja-JP"/>
              </w:rPr>
            </w:pPr>
            <w:del w:id="1487" w:author="NR-R16-UE-Cap (DCM)" w:date="2020-08-20T01:11:00Z">
              <w:r w:rsidDel="00654001">
                <w:rPr>
                  <w:lang w:eastAsia="ja-JP"/>
                </w:rPr>
                <w:delText>No</w:delText>
              </w:r>
            </w:del>
            <w:ins w:id="1488" w:author="NR-R16-UE-Cap (DCM)" w:date="2020-08-20T01:11:00Z">
              <w:r w:rsidR="00654001">
                <w:rPr>
                  <w:lang w:eastAsia="ja-JP"/>
                </w:rPr>
                <w:t>N/A</w:t>
              </w:r>
            </w:ins>
          </w:p>
        </w:tc>
        <w:tc>
          <w:tcPr>
            <w:tcW w:w="705" w:type="dxa"/>
          </w:tcPr>
          <w:p w14:paraId="1A48FFDD" w14:textId="3090BFB3" w:rsidR="007640DA" w:rsidRDefault="0097208F">
            <w:pPr>
              <w:pStyle w:val="TAC"/>
              <w:rPr>
                <w:lang w:eastAsia="ja-JP"/>
              </w:rPr>
            </w:pPr>
            <w:del w:id="1489" w:author="NR-R16-UE-Cap (DCM)" w:date="2020-08-20T01:12:00Z">
              <w:r w:rsidDel="00654001">
                <w:rPr>
                  <w:lang w:eastAsia="ja-JP"/>
                </w:rPr>
                <w:delText>No</w:delText>
              </w:r>
            </w:del>
            <w:ins w:id="1490" w:author="NR-R16-UE-Cap (DCM)" w:date="2020-08-20T01:12:00Z">
              <w:r w:rsidR="00654001">
                <w:rPr>
                  <w:lang w:eastAsia="ja-JP"/>
                </w:rPr>
                <w:t>N/A</w:t>
              </w:r>
            </w:ins>
          </w:p>
        </w:tc>
      </w:tr>
      <w:tr w:rsidR="00EB0DAF" w14:paraId="37F6DF88" w14:textId="77777777">
        <w:trPr>
          <w:ins w:id="1491" w:author="NR-R16-UE-Cap (DCM)" w:date="2020-08-25T15:33:00Z"/>
        </w:trPr>
        <w:tc>
          <w:tcPr>
            <w:tcW w:w="6939" w:type="dxa"/>
          </w:tcPr>
          <w:p w14:paraId="293F79B3" w14:textId="77777777" w:rsidR="00EB0DAF" w:rsidRDefault="00EB0DAF" w:rsidP="00EB0DAF">
            <w:pPr>
              <w:pStyle w:val="TAL"/>
              <w:rPr>
                <w:b/>
                <w:i/>
              </w:rPr>
            </w:pPr>
            <w:ins w:id="1492" w:author="NR-R16-UE-Cap (DCM)" w:date="2020-08-25T15:33:00Z">
              <w:r w:rsidRPr="00EB0DAF">
                <w:rPr>
                  <w:b/>
                  <w:i/>
                </w:rPr>
                <w:t>ed-Threshold-r16</w:t>
              </w:r>
            </w:ins>
          </w:p>
          <w:p w14:paraId="58D8950F" w14:textId="05B685EC" w:rsidR="00EB0DAF" w:rsidRPr="00EB0DAF" w:rsidRDefault="007B65CC" w:rsidP="00EB0DAF">
            <w:pPr>
              <w:pStyle w:val="TAL"/>
              <w:rPr>
                <w:ins w:id="1493" w:author="NR-R16-UE-Cap (DCM)" w:date="2020-08-25T15:33:00Z"/>
                <w:lang w:eastAsia="ja-JP"/>
              </w:rPr>
            </w:pPr>
            <w:ins w:id="1494" w:author="NR-R16-UE-Cap (DCM)" w:date="2020-08-25T15:36:00Z">
              <w:r>
                <w:rPr>
                  <w:rFonts w:hint="eastAsia"/>
                  <w:lang w:eastAsia="ja-JP"/>
                </w:rPr>
                <w:t xml:space="preserve">Indicates whether the UE supports using ED threshold given by </w:t>
              </w:r>
              <w:proofErr w:type="spellStart"/>
              <w:r>
                <w:rPr>
                  <w:rFonts w:hint="eastAsia"/>
                  <w:lang w:eastAsia="ja-JP"/>
                </w:rPr>
                <w:t>gNB</w:t>
              </w:r>
              <w:proofErr w:type="spellEnd"/>
              <w:r>
                <w:rPr>
                  <w:rFonts w:hint="eastAsia"/>
                  <w:lang w:eastAsia="ja-JP"/>
                </w:rPr>
                <w:t xml:space="preserve"> for UL to DL COT sharing.</w:t>
              </w:r>
            </w:ins>
            <w:ins w:id="1495" w:author="NR-R16-UE-Cap (DCM)" w:date="2020-09-04T14:30:00Z">
              <w:r w:rsidR="004B5728">
                <w:rPr>
                  <w:lang w:eastAsia="ja-JP"/>
                </w:rPr>
                <w:t xml:space="preserve"> A UE that supports this feature shall also support</w:t>
              </w:r>
            </w:ins>
            <w:ins w:id="1496" w:author="NR-R16-UE-Cap (DCM)" w:date="2020-09-04T14:31:00Z">
              <w:r w:rsidR="004B5728">
                <w:rPr>
                  <w:lang w:eastAsia="ja-JP"/>
                </w:rPr>
                <w:t xml:space="preserve"> </w:t>
              </w:r>
              <w:r w:rsidR="004B5728" w:rsidRPr="00C971B9">
                <w:rPr>
                  <w:i/>
                  <w:lang w:eastAsia="ja-JP"/>
                </w:rPr>
                <w:t>ul-DynamicChAccess-r16</w:t>
              </w:r>
            </w:ins>
            <w:r w:rsidR="00C971B9">
              <w:rPr>
                <w:lang w:eastAsia="ja-JP"/>
              </w:rPr>
              <w:t>.</w:t>
            </w:r>
          </w:p>
        </w:tc>
        <w:tc>
          <w:tcPr>
            <w:tcW w:w="709" w:type="dxa"/>
          </w:tcPr>
          <w:p w14:paraId="07DB3EF0" w14:textId="0E858EB8" w:rsidR="00EB0DAF" w:rsidRDefault="00EB0DAF" w:rsidP="00EB0DAF">
            <w:pPr>
              <w:pStyle w:val="TAC"/>
              <w:rPr>
                <w:ins w:id="1497" w:author="NR-R16-UE-Cap (DCM)" w:date="2020-08-25T15:33:00Z"/>
                <w:lang w:eastAsia="ja-JP"/>
              </w:rPr>
            </w:pPr>
            <w:ins w:id="1498" w:author="NR-R16-UE-Cap (DCM)" w:date="2020-08-25T15:33:00Z">
              <w:r>
                <w:rPr>
                  <w:rFonts w:hint="eastAsia"/>
                  <w:lang w:eastAsia="ja-JP"/>
                </w:rPr>
                <w:t>Band</w:t>
              </w:r>
            </w:ins>
          </w:p>
        </w:tc>
        <w:tc>
          <w:tcPr>
            <w:tcW w:w="567" w:type="dxa"/>
          </w:tcPr>
          <w:p w14:paraId="010A328A" w14:textId="34C0DD25" w:rsidR="00EB0DAF" w:rsidRDefault="00EB0DAF" w:rsidP="00EB0DAF">
            <w:pPr>
              <w:pStyle w:val="TAC"/>
              <w:rPr>
                <w:ins w:id="1499" w:author="NR-R16-UE-Cap (DCM)" w:date="2020-08-25T15:33:00Z"/>
                <w:lang w:eastAsia="ja-JP"/>
              </w:rPr>
            </w:pPr>
            <w:ins w:id="1500" w:author="NR-R16-UE-Cap (DCM)" w:date="2020-08-25T15:33:00Z">
              <w:r>
                <w:rPr>
                  <w:rFonts w:hint="eastAsia"/>
                  <w:lang w:eastAsia="ja-JP"/>
                </w:rPr>
                <w:t>No</w:t>
              </w:r>
            </w:ins>
          </w:p>
        </w:tc>
        <w:tc>
          <w:tcPr>
            <w:tcW w:w="709" w:type="dxa"/>
          </w:tcPr>
          <w:p w14:paraId="7F419831" w14:textId="65F0A609" w:rsidR="00EB0DAF" w:rsidDel="00654001" w:rsidRDefault="00EB0DAF" w:rsidP="00EB0DAF">
            <w:pPr>
              <w:pStyle w:val="TAC"/>
              <w:rPr>
                <w:ins w:id="1501" w:author="NR-R16-UE-Cap (DCM)" w:date="2020-08-25T15:33:00Z"/>
                <w:lang w:eastAsia="ja-JP"/>
              </w:rPr>
            </w:pPr>
            <w:ins w:id="1502" w:author="NR-R16-UE-Cap (DCM)" w:date="2020-08-25T15:33:00Z">
              <w:r>
                <w:rPr>
                  <w:rFonts w:hint="eastAsia"/>
                  <w:lang w:eastAsia="ja-JP"/>
                </w:rPr>
                <w:t>N/A</w:t>
              </w:r>
            </w:ins>
          </w:p>
        </w:tc>
        <w:tc>
          <w:tcPr>
            <w:tcW w:w="705" w:type="dxa"/>
          </w:tcPr>
          <w:p w14:paraId="12789B9F" w14:textId="5C1EA00D" w:rsidR="00EB0DAF" w:rsidDel="00654001" w:rsidRDefault="00EB0DAF" w:rsidP="00EB0DAF">
            <w:pPr>
              <w:pStyle w:val="TAC"/>
              <w:rPr>
                <w:ins w:id="1503" w:author="NR-R16-UE-Cap (DCM)" w:date="2020-08-25T15:33:00Z"/>
                <w:lang w:eastAsia="ja-JP"/>
              </w:rPr>
            </w:pPr>
            <w:ins w:id="1504" w:author="NR-R16-UE-Cap (DCM)" w:date="2020-08-25T15:33:00Z">
              <w:r>
                <w:rPr>
                  <w:rFonts w:hint="eastAsia"/>
                  <w:lang w:eastAsia="ja-JP"/>
                </w:rPr>
                <w:t>N/A</w:t>
              </w:r>
            </w:ins>
          </w:p>
        </w:tc>
      </w:tr>
      <w:tr w:rsidR="00EB0DAF" w14:paraId="29495E43" w14:textId="77777777">
        <w:trPr>
          <w:ins w:id="1505" w:author="NR-R16-UE-Cap (DCM)" w:date="2020-08-25T15:33:00Z"/>
        </w:trPr>
        <w:tc>
          <w:tcPr>
            <w:tcW w:w="6939" w:type="dxa"/>
          </w:tcPr>
          <w:p w14:paraId="6105C1EF" w14:textId="77777777" w:rsidR="00EB0DAF" w:rsidRDefault="00EB0DAF" w:rsidP="00EB0DAF">
            <w:pPr>
              <w:pStyle w:val="TAL"/>
              <w:rPr>
                <w:b/>
                <w:i/>
              </w:rPr>
            </w:pPr>
            <w:ins w:id="1506" w:author="NR-R16-UE-Cap (DCM)" w:date="2020-08-25T15:33:00Z">
              <w:r w:rsidRPr="00EB0DAF">
                <w:rPr>
                  <w:b/>
                  <w:i/>
                </w:rPr>
                <w:t>ul-DL-COT-Sharing-r16</w:t>
              </w:r>
            </w:ins>
          </w:p>
          <w:p w14:paraId="366C1833" w14:textId="463C58EB" w:rsidR="00EB0DAF" w:rsidRPr="00EB0DAF" w:rsidRDefault="007B65CC" w:rsidP="00EB0DAF">
            <w:pPr>
              <w:pStyle w:val="TAL"/>
              <w:rPr>
                <w:ins w:id="1507" w:author="NR-R16-UE-Cap (DCM)" w:date="2020-08-25T15:33:00Z"/>
                <w:lang w:eastAsia="ja-JP"/>
              </w:rPr>
            </w:pPr>
            <w:ins w:id="1508" w:author="NR-R16-UE-Cap (DCM)" w:date="2020-08-25T15:37:00Z">
              <w:r>
                <w:rPr>
                  <w:rFonts w:hint="eastAsia"/>
                  <w:lang w:eastAsia="ja-JP"/>
                </w:rPr>
                <w:t>Indicates whether the UE supports UL to DL COT sharing.</w:t>
              </w:r>
            </w:ins>
            <w:ins w:id="1509" w:author="NR-R16-UE-Cap (DCM)" w:date="2020-09-04T14:30:00Z">
              <w:r w:rsidR="004B5728">
                <w:rPr>
                  <w:lang w:eastAsia="ja-JP"/>
                </w:rPr>
                <w:t xml:space="preserve"> A UE that supports this feature shall also support</w:t>
              </w:r>
            </w:ins>
            <w:ins w:id="1510" w:author="NR-R16-UE-Cap (DCM)" w:date="2020-09-04T14:31:00Z">
              <w:r w:rsidR="004B5728">
                <w:rPr>
                  <w:lang w:eastAsia="ja-JP"/>
                </w:rPr>
                <w:t xml:space="preserve"> </w:t>
              </w:r>
              <w:r w:rsidR="004B5728" w:rsidRPr="00C971B9">
                <w:rPr>
                  <w:i/>
                  <w:lang w:eastAsia="ja-JP"/>
                </w:rPr>
                <w:t>ul-DynamicChAccess-r16</w:t>
              </w:r>
            </w:ins>
            <w:r w:rsidR="00C971B9">
              <w:rPr>
                <w:lang w:eastAsia="ja-JP"/>
              </w:rPr>
              <w:t>.</w:t>
            </w:r>
          </w:p>
        </w:tc>
        <w:tc>
          <w:tcPr>
            <w:tcW w:w="709" w:type="dxa"/>
          </w:tcPr>
          <w:p w14:paraId="6BE9261B" w14:textId="366EDC28" w:rsidR="00EB0DAF" w:rsidRDefault="00EB0DAF" w:rsidP="00EB0DAF">
            <w:pPr>
              <w:pStyle w:val="TAC"/>
              <w:rPr>
                <w:ins w:id="1511" w:author="NR-R16-UE-Cap (DCM)" w:date="2020-08-25T15:33:00Z"/>
                <w:lang w:eastAsia="ja-JP"/>
              </w:rPr>
            </w:pPr>
            <w:ins w:id="1512" w:author="NR-R16-UE-Cap (DCM)" w:date="2020-08-25T15:33:00Z">
              <w:r>
                <w:rPr>
                  <w:rFonts w:hint="eastAsia"/>
                  <w:lang w:eastAsia="ja-JP"/>
                </w:rPr>
                <w:t>Band</w:t>
              </w:r>
            </w:ins>
          </w:p>
        </w:tc>
        <w:tc>
          <w:tcPr>
            <w:tcW w:w="567" w:type="dxa"/>
          </w:tcPr>
          <w:p w14:paraId="6A67C1E2" w14:textId="5600CDA9" w:rsidR="00EB0DAF" w:rsidRDefault="00EB0DAF" w:rsidP="00EB0DAF">
            <w:pPr>
              <w:pStyle w:val="TAC"/>
              <w:rPr>
                <w:ins w:id="1513" w:author="NR-R16-UE-Cap (DCM)" w:date="2020-08-25T15:33:00Z"/>
                <w:lang w:eastAsia="ja-JP"/>
              </w:rPr>
            </w:pPr>
            <w:ins w:id="1514" w:author="NR-R16-UE-Cap (DCM)" w:date="2020-08-25T15:33:00Z">
              <w:r>
                <w:rPr>
                  <w:rFonts w:hint="eastAsia"/>
                  <w:lang w:eastAsia="ja-JP"/>
                </w:rPr>
                <w:t>No</w:t>
              </w:r>
            </w:ins>
          </w:p>
        </w:tc>
        <w:tc>
          <w:tcPr>
            <w:tcW w:w="709" w:type="dxa"/>
          </w:tcPr>
          <w:p w14:paraId="2985E07B" w14:textId="77DEB225" w:rsidR="00EB0DAF" w:rsidDel="00654001" w:rsidRDefault="00EB0DAF" w:rsidP="00EB0DAF">
            <w:pPr>
              <w:pStyle w:val="TAC"/>
              <w:rPr>
                <w:ins w:id="1515" w:author="NR-R16-UE-Cap (DCM)" w:date="2020-08-25T15:33:00Z"/>
                <w:lang w:eastAsia="ja-JP"/>
              </w:rPr>
            </w:pPr>
            <w:ins w:id="1516" w:author="NR-R16-UE-Cap (DCM)" w:date="2020-08-25T15:33:00Z">
              <w:r>
                <w:rPr>
                  <w:rFonts w:hint="eastAsia"/>
                  <w:lang w:eastAsia="ja-JP"/>
                </w:rPr>
                <w:t>N/A</w:t>
              </w:r>
            </w:ins>
          </w:p>
        </w:tc>
        <w:tc>
          <w:tcPr>
            <w:tcW w:w="705" w:type="dxa"/>
          </w:tcPr>
          <w:p w14:paraId="10019F4F" w14:textId="356528E8" w:rsidR="00EB0DAF" w:rsidDel="00654001" w:rsidRDefault="00EB0DAF" w:rsidP="00EB0DAF">
            <w:pPr>
              <w:pStyle w:val="TAC"/>
              <w:rPr>
                <w:ins w:id="1517" w:author="NR-R16-UE-Cap (DCM)" w:date="2020-08-25T15:33:00Z"/>
                <w:lang w:eastAsia="ja-JP"/>
              </w:rPr>
            </w:pPr>
            <w:ins w:id="1518" w:author="NR-R16-UE-Cap (DCM)" w:date="2020-08-25T15:33:00Z">
              <w:r>
                <w:rPr>
                  <w:rFonts w:hint="eastAsia"/>
                  <w:lang w:eastAsia="ja-JP"/>
                </w:rPr>
                <w:t>N/A</w:t>
              </w:r>
            </w:ins>
          </w:p>
        </w:tc>
      </w:tr>
      <w:tr w:rsidR="007640DA" w14:paraId="6957D437" w14:textId="77777777">
        <w:tc>
          <w:tcPr>
            <w:tcW w:w="6939" w:type="dxa"/>
          </w:tcPr>
          <w:p w14:paraId="12289A57" w14:textId="77777777" w:rsidR="007640DA" w:rsidRDefault="0097208F">
            <w:pPr>
              <w:pStyle w:val="TAL"/>
              <w:rPr>
                <w:b/>
                <w:i/>
              </w:rPr>
            </w:pPr>
            <w:r>
              <w:rPr>
                <w:b/>
                <w:i/>
              </w:rPr>
              <w:t>mux-CG-UCI-HARQ-ACK-r16</w:t>
            </w:r>
          </w:p>
          <w:p w14:paraId="3AB5B813" w14:textId="77777777" w:rsidR="007640DA" w:rsidRDefault="0097208F">
            <w:pPr>
              <w:pStyle w:val="TAL"/>
              <w:rPr>
                <w:lang w:eastAsia="ja-JP"/>
              </w:rPr>
            </w:pPr>
            <w:r>
              <w:rPr>
                <w:lang w:eastAsia="ja-JP"/>
              </w:rPr>
              <w:t xml:space="preserve">Indicates whether the UE supports multiplexing CG-UCI with HARQ ACK. If the UE supports this feature, the UE needs to report </w:t>
            </w:r>
            <w:r>
              <w:rPr>
                <w:i/>
                <w:lang w:eastAsia="ja-JP"/>
              </w:rPr>
              <w:t>configuredGrantWithReTx-r16</w:t>
            </w:r>
            <w:r>
              <w:rPr>
                <w:lang w:eastAsia="ja-JP"/>
              </w:rPr>
              <w:t>.</w:t>
            </w:r>
          </w:p>
        </w:tc>
        <w:tc>
          <w:tcPr>
            <w:tcW w:w="709" w:type="dxa"/>
          </w:tcPr>
          <w:p w14:paraId="68637AC8" w14:textId="77777777" w:rsidR="007640DA" w:rsidRDefault="0097208F">
            <w:pPr>
              <w:pStyle w:val="TAC"/>
              <w:rPr>
                <w:lang w:eastAsia="ja-JP"/>
              </w:rPr>
            </w:pPr>
            <w:r>
              <w:rPr>
                <w:lang w:eastAsia="ja-JP"/>
              </w:rPr>
              <w:t>Band</w:t>
            </w:r>
          </w:p>
        </w:tc>
        <w:tc>
          <w:tcPr>
            <w:tcW w:w="567" w:type="dxa"/>
          </w:tcPr>
          <w:p w14:paraId="4B6A283E" w14:textId="77777777" w:rsidR="007640DA" w:rsidRDefault="0097208F">
            <w:pPr>
              <w:pStyle w:val="TAC"/>
              <w:rPr>
                <w:lang w:eastAsia="ja-JP"/>
              </w:rPr>
            </w:pPr>
            <w:r>
              <w:rPr>
                <w:lang w:eastAsia="ja-JP"/>
              </w:rPr>
              <w:t>No</w:t>
            </w:r>
          </w:p>
        </w:tc>
        <w:tc>
          <w:tcPr>
            <w:tcW w:w="709" w:type="dxa"/>
          </w:tcPr>
          <w:p w14:paraId="4296A758" w14:textId="59F6DE45" w:rsidR="007640DA" w:rsidRDefault="0097208F">
            <w:pPr>
              <w:pStyle w:val="TAC"/>
              <w:rPr>
                <w:lang w:eastAsia="ja-JP"/>
              </w:rPr>
            </w:pPr>
            <w:del w:id="1519" w:author="NR-R16-UE-Cap (DCM)" w:date="2020-08-20T01:12:00Z">
              <w:r w:rsidDel="00654001">
                <w:rPr>
                  <w:lang w:eastAsia="ja-JP"/>
                </w:rPr>
                <w:delText>No</w:delText>
              </w:r>
            </w:del>
            <w:ins w:id="1520" w:author="NR-R16-UE-Cap (DCM)" w:date="2020-08-20T01:12:00Z">
              <w:r w:rsidR="00654001">
                <w:rPr>
                  <w:lang w:eastAsia="ja-JP"/>
                </w:rPr>
                <w:t>N/A</w:t>
              </w:r>
            </w:ins>
          </w:p>
        </w:tc>
        <w:tc>
          <w:tcPr>
            <w:tcW w:w="705" w:type="dxa"/>
          </w:tcPr>
          <w:p w14:paraId="289EA620" w14:textId="6CB53A16" w:rsidR="007640DA" w:rsidRDefault="0097208F">
            <w:pPr>
              <w:pStyle w:val="TAC"/>
              <w:rPr>
                <w:lang w:eastAsia="ja-JP"/>
              </w:rPr>
            </w:pPr>
            <w:del w:id="1521" w:author="NR-R16-UE-Cap (DCM)" w:date="2020-08-20T01:12:00Z">
              <w:r w:rsidDel="00654001">
                <w:rPr>
                  <w:lang w:eastAsia="ja-JP"/>
                </w:rPr>
                <w:delText>No</w:delText>
              </w:r>
            </w:del>
            <w:ins w:id="1522" w:author="NR-R16-UE-Cap (DCM)" w:date="2020-08-20T01:12:00Z">
              <w:r w:rsidR="00654001">
                <w:rPr>
                  <w:lang w:eastAsia="ja-JP"/>
                </w:rPr>
                <w:t>N/A</w:t>
              </w:r>
            </w:ins>
          </w:p>
        </w:tc>
      </w:tr>
      <w:tr w:rsidR="007640DA" w14:paraId="04CD0605" w14:textId="77777777">
        <w:tc>
          <w:tcPr>
            <w:tcW w:w="6939" w:type="dxa"/>
          </w:tcPr>
          <w:p w14:paraId="697543D4" w14:textId="77777777" w:rsidR="007640DA" w:rsidRDefault="0097208F">
            <w:pPr>
              <w:pStyle w:val="TAL"/>
              <w:rPr>
                <w:b/>
                <w:i/>
              </w:rPr>
            </w:pPr>
            <w:r>
              <w:rPr>
                <w:b/>
                <w:i/>
              </w:rPr>
              <w:lastRenderedPageBreak/>
              <w:t>cg-resourceConfig-r16</w:t>
            </w:r>
          </w:p>
          <w:p w14:paraId="52B813E6" w14:textId="77777777" w:rsidR="007640DA" w:rsidRDefault="0097208F">
            <w:pPr>
              <w:pStyle w:val="TAL"/>
              <w:rPr>
                <w:lang w:eastAsia="ja-JP"/>
              </w:rPr>
            </w:pPr>
            <w:r>
              <w:rPr>
                <w:lang w:eastAsia="ja-JP"/>
              </w:rPr>
              <w:t xml:space="preserve">Indicates whether the UE supports configuration of resources with </w:t>
            </w:r>
            <w:r>
              <w:rPr>
                <w:i/>
                <w:lang w:eastAsia="ja-JP"/>
              </w:rPr>
              <w:t>cg-nrofSlots-r16</w:t>
            </w:r>
            <w:r>
              <w:rPr>
                <w:lang w:eastAsia="ja-JP"/>
              </w:rPr>
              <w:t xml:space="preserve"> and </w:t>
            </w:r>
            <w:r>
              <w:rPr>
                <w:i/>
                <w:lang w:eastAsia="ja-JP"/>
              </w:rPr>
              <w:t>cg-nrofPUSCH-InSlot-r16</w:t>
            </w:r>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7AE0505E" w14:textId="77777777" w:rsidR="007640DA" w:rsidRDefault="0097208F">
            <w:pPr>
              <w:pStyle w:val="TAC"/>
              <w:rPr>
                <w:lang w:eastAsia="ja-JP"/>
              </w:rPr>
            </w:pPr>
            <w:r>
              <w:rPr>
                <w:lang w:eastAsia="ja-JP"/>
              </w:rPr>
              <w:t>Band</w:t>
            </w:r>
          </w:p>
        </w:tc>
        <w:tc>
          <w:tcPr>
            <w:tcW w:w="567" w:type="dxa"/>
          </w:tcPr>
          <w:p w14:paraId="0A7822FC" w14:textId="77777777" w:rsidR="007640DA" w:rsidRDefault="0097208F">
            <w:pPr>
              <w:pStyle w:val="TAC"/>
              <w:rPr>
                <w:lang w:eastAsia="ja-JP"/>
              </w:rPr>
            </w:pPr>
            <w:r>
              <w:rPr>
                <w:lang w:eastAsia="ja-JP"/>
              </w:rPr>
              <w:t>No</w:t>
            </w:r>
          </w:p>
        </w:tc>
        <w:tc>
          <w:tcPr>
            <w:tcW w:w="709" w:type="dxa"/>
          </w:tcPr>
          <w:p w14:paraId="3DE2C256" w14:textId="44901680" w:rsidR="007640DA" w:rsidRDefault="0097208F">
            <w:pPr>
              <w:pStyle w:val="TAC"/>
              <w:rPr>
                <w:lang w:eastAsia="ja-JP"/>
              </w:rPr>
            </w:pPr>
            <w:del w:id="1523" w:author="NR-R16-UE-Cap (DCM)" w:date="2020-08-20T01:12:00Z">
              <w:r w:rsidDel="00654001">
                <w:rPr>
                  <w:lang w:eastAsia="ja-JP"/>
                </w:rPr>
                <w:delText>No</w:delText>
              </w:r>
            </w:del>
            <w:ins w:id="1524" w:author="NR-R16-UE-Cap (DCM)" w:date="2020-08-20T01:12:00Z">
              <w:r w:rsidR="00654001">
                <w:rPr>
                  <w:lang w:eastAsia="ja-JP"/>
                </w:rPr>
                <w:t>N/A</w:t>
              </w:r>
            </w:ins>
          </w:p>
        </w:tc>
        <w:tc>
          <w:tcPr>
            <w:tcW w:w="705" w:type="dxa"/>
          </w:tcPr>
          <w:p w14:paraId="3F463E33" w14:textId="57B0793D" w:rsidR="007640DA" w:rsidRDefault="0097208F">
            <w:pPr>
              <w:pStyle w:val="TAC"/>
              <w:rPr>
                <w:lang w:eastAsia="ja-JP"/>
              </w:rPr>
            </w:pPr>
            <w:del w:id="1525" w:author="NR-R16-UE-Cap (DCM)" w:date="2020-08-20T01:12:00Z">
              <w:r w:rsidDel="00654001">
                <w:rPr>
                  <w:lang w:eastAsia="ja-JP"/>
                </w:rPr>
                <w:delText>No</w:delText>
              </w:r>
            </w:del>
            <w:ins w:id="1526" w:author="NR-R16-UE-Cap (DCM)" w:date="2020-08-20T01:12:00Z">
              <w:r w:rsidR="00654001">
                <w:rPr>
                  <w:lang w:eastAsia="ja-JP"/>
                </w:rPr>
                <w:t>N/A</w:t>
              </w:r>
            </w:ins>
          </w:p>
        </w:tc>
      </w:tr>
    </w:tbl>
    <w:p w14:paraId="486C98FA" w14:textId="77777777" w:rsidR="007640DA" w:rsidRDefault="007640DA">
      <w:pPr>
        <w:rPr>
          <w:rFonts w:ascii="Arial" w:hAnsi="Arial"/>
        </w:rPr>
      </w:pPr>
    </w:p>
    <w:p w14:paraId="09357A47" w14:textId="2435F49B" w:rsidR="007640DA" w:rsidRDefault="0097208F" w:rsidP="00EC64D1">
      <w:pPr>
        <w:pStyle w:val="Heading4"/>
        <w:rPr>
          <w:i/>
        </w:rPr>
      </w:pPr>
      <w:bookmarkStart w:id="1527" w:name="_Toc29382259"/>
      <w:bookmarkStart w:id="1528" w:name="_Toc37238766"/>
      <w:bookmarkStart w:id="1529" w:name="_Toc37093376"/>
      <w:bookmarkStart w:id="1530" w:name="_Toc37238652"/>
      <w:bookmarkStart w:id="1531" w:name="_Toc12750895"/>
      <w:bookmarkStart w:id="1532" w:name="_Toc46488662"/>
      <w:r>
        <w:t>4.2.7.3</w:t>
      </w:r>
      <w:r>
        <w:tab/>
      </w:r>
      <w:r>
        <w:rPr>
          <w:i/>
        </w:rPr>
        <w:t>CA-</w:t>
      </w:r>
      <w:proofErr w:type="spellStart"/>
      <w:r>
        <w:rPr>
          <w:i/>
        </w:rPr>
        <w:t>ParametersEUTRA</w:t>
      </w:r>
      <w:bookmarkEnd w:id="1527"/>
      <w:bookmarkEnd w:id="1528"/>
      <w:bookmarkEnd w:id="1529"/>
      <w:bookmarkEnd w:id="1530"/>
      <w:bookmarkEnd w:id="1531"/>
      <w:bookmarkEnd w:id="153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09ABAFC6" w14:textId="77777777">
        <w:trPr>
          <w:cantSplit/>
          <w:tblHeader/>
        </w:trPr>
        <w:tc>
          <w:tcPr>
            <w:tcW w:w="6917" w:type="dxa"/>
          </w:tcPr>
          <w:p w14:paraId="63A0A5E5" w14:textId="77777777" w:rsidR="007640DA" w:rsidRDefault="0097208F">
            <w:pPr>
              <w:pStyle w:val="TAH"/>
            </w:pPr>
            <w:r>
              <w:t>Definitions for parameters</w:t>
            </w:r>
          </w:p>
        </w:tc>
        <w:tc>
          <w:tcPr>
            <w:tcW w:w="709" w:type="dxa"/>
          </w:tcPr>
          <w:p w14:paraId="2509338F" w14:textId="77777777" w:rsidR="007640DA" w:rsidRDefault="0097208F">
            <w:pPr>
              <w:pStyle w:val="TAH"/>
            </w:pPr>
            <w:r>
              <w:t>Per</w:t>
            </w:r>
          </w:p>
        </w:tc>
        <w:tc>
          <w:tcPr>
            <w:tcW w:w="567" w:type="dxa"/>
          </w:tcPr>
          <w:p w14:paraId="6D0BC7F8" w14:textId="77777777" w:rsidR="007640DA" w:rsidRDefault="0097208F">
            <w:pPr>
              <w:pStyle w:val="TAH"/>
            </w:pPr>
            <w:r>
              <w:t>M</w:t>
            </w:r>
          </w:p>
        </w:tc>
        <w:tc>
          <w:tcPr>
            <w:tcW w:w="709" w:type="dxa"/>
          </w:tcPr>
          <w:p w14:paraId="780358D2" w14:textId="77777777" w:rsidR="007640DA" w:rsidRDefault="0097208F">
            <w:pPr>
              <w:pStyle w:val="TAH"/>
            </w:pPr>
            <w:r>
              <w:t>FDD-TDD</w:t>
            </w:r>
          </w:p>
          <w:p w14:paraId="33736780" w14:textId="77777777" w:rsidR="007640DA" w:rsidRDefault="0097208F">
            <w:pPr>
              <w:pStyle w:val="TAH"/>
            </w:pPr>
            <w:r>
              <w:t>DIFF</w:t>
            </w:r>
          </w:p>
        </w:tc>
        <w:tc>
          <w:tcPr>
            <w:tcW w:w="728" w:type="dxa"/>
          </w:tcPr>
          <w:p w14:paraId="6D567309" w14:textId="77777777" w:rsidR="007640DA" w:rsidRDefault="0097208F">
            <w:pPr>
              <w:pStyle w:val="TAH"/>
            </w:pPr>
            <w:r>
              <w:t>FR1-FR2</w:t>
            </w:r>
          </w:p>
          <w:p w14:paraId="288822CC" w14:textId="77777777" w:rsidR="007640DA" w:rsidRDefault="0097208F">
            <w:pPr>
              <w:pStyle w:val="TAH"/>
            </w:pPr>
            <w:r>
              <w:t>DIFF</w:t>
            </w:r>
          </w:p>
        </w:tc>
      </w:tr>
      <w:tr w:rsidR="007640DA" w14:paraId="2FC6BFF0" w14:textId="77777777">
        <w:trPr>
          <w:cantSplit/>
          <w:tblHeader/>
        </w:trPr>
        <w:tc>
          <w:tcPr>
            <w:tcW w:w="6917" w:type="dxa"/>
          </w:tcPr>
          <w:p w14:paraId="1A82F33B" w14:textId="77777777" w:rsidR="007640DA" w:rsidRDefault="0097208F">
            <w:pPr>
              <w:pStyle w:val="TAL"/>
              <w:rPr>
                <w:b/>
                <w:i/>
              </w:rPr>
            </w:pPr>
            <w:proofErr w:type="spellStart"/>
            <w:r>
              <w:rPr>
                <w:b/>
                <w:i/>
              </w:rPr>
              <w:t>additionalRx</w:t>
            </w:r>
            <w:proofErr w:type="spellEnd"/>
            <w:r>
              <w:rPr>
                <w:b/>
                <w:i/>
              </w:rPr>
              <w:t>-Tx-</w:t>
            </w:r>
            <w:proofErr w:type="spellStart"/>
            <w:r>
              <w:rPr>
                <w:b/>
                <w:i/>
              </w:rPr>
              <w:t>PerformanceReq</w:t>
            </w:r>
            <w:proofErr w:type="spellEnd"/>
          </w:p>
          <w:p w14:paraId="2CB9F008" w14:textId="77777777" w:rsidR="007640DA" w:rsidRDefault="0097208F">
            <w:pPr>
              <w:pStyle w:val="TAL"/>
            </w:pPr>
            <w:proofErr w:type="spellStart"/>
            <w:r>
              <w:rPr>
                <w:i/>
              </w:rPr>
              <w:t>additionalRx</w:t>
            </w:r>
            <w:proofErr w:type="spellEnd"/>
            <w:r>
              <w:rPr>
                <w:i/>
              </w:rPr>
              <w:t>-Tx-</w:t>
            </w:r>
            <w:proofErr w:type="spellStart"/>
            <w:r>
              <w:rPr>
                <w:i/>
              </w:rPr>
              <w:t>PerformanceReq</w:t>
            </w:r>
            <w:proofErr w:type="spellEnd"/>
            <w:r>
              <w:t xml:space="preserve"> defined in 4.3.5.22, TS 36.306 [15].</w:t>
            </w:r>
          </w:p>
        </w:tc>
        <w:tc>
          <w:tcPr>
            <w:tcW w:w="709" w:type="dxa"/>
          </w:tcPr>
          <w:p w14:paraId="743A3553" w14:textId="77777777" w:rsidR="007640DA" w:rsidRDefault="0097208F">
            <w:pPr>
              <w:pStyle w:val="TAL"/>
              <w:jc w:val="center"/>
            </w:pPr>
            <w:r>
              <w:t>BC</w:t>
            </w:r>
          </w:p>
        </w:tc>
        <w:tc>
          <w:tcPr>
            <w:tcW w:w="567" w:type="dxa"/>
          </w:tcPr>
          <w:p w14:paraId="781CA9DC" w14:textId="77777777" w:rsidR="007640DA" w:rsidRDefault="0097208F">
            <w:pPr>
              <w:pStyle w:val="TAL"/>
              <w:jc w:val="center"/>
            </w:pPr>
            <w:r>
              <w:t>No</w:t>
            </w:r>
          </w:p>
        </w:tc>
        <w:tc>
          <w:tcPr>
            <w:tcW w:w="709" w:type="dxa"/>
          </w:tcPr>
          <w:p w14:paraId="7EAD4EBC" w14:textId="77777777" w:rsidR="007640DA" w:rsidRDefault="0097208F">
            <w:pPr>
              <w:pStyle w:val="TAL"/>
              <w:jc w:val="center"/>
            </w:pPr>
            <w:r>
              <w:rPr>
                <w:bCs/>
                <w:iCs/>
              </w:rPr>
              <w:t>N/A</w:t>
            </w:r>
          </w:p>
        </w:tc>
        <w:tc>
          <w:tcPr>
            <w:tcW w:w="728" w:type="dxa"/>
          </w:tcPr>
          <w:p w14:paraId="59B27F33" w14:textId="77777777" w:rsidR="007640DA" w:rsidRDefault="0097208F">
            <w:pPr>
              <w:pStyle w:val="TAL"/>
              <w:jc w:val="center"/>
            </w:pPr>
            <w:r>
              <w:rPr>
                <w:bCs/>
                <w:iCs/>
              </w:rPr>
              <w:t>N/A</w:t>
            </w:r>
          </w:p>
        </w:tc>
      </w:tr>
      <w:tr w:rsidR="007640DA" w14:paraId="78F02C5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E300D" w14:textId="77777777" w:rsidR="007640DA" w:rsidRDefault="0097208F">
            <w:pPr>
              <w:pStyle w:val="TAL"/>
              <w:rPr>
                <w:b/>
                <w:i/>
              </w:rPr>
            </w:pPr>
            <w:r>
              <w:rPr>
                <w:b/>
                <w:i/>
              </w:rPr>
              <w:t>dl-1024QAM-TotalWeightedLayers</w:t>
            </w:r>
          </w:p>
          <w:p w14:paraId="79466911" w14:textId="77777777" w:rsidR="007640DA" w:rsidRDefault="0097208F">
            <w:pPr>
              <w:pStyle w:val="TAL"/>
              <w:rPr>
                <w:b/>
                <w:i/>
                <w:lang w:eastAsia="ja-JP"/>
              </w:rPr>
            </w:pPr>
            <w:r>
              <w:rPr>
                <w:rFonts w:cs="Arial"/>
                <w:bCs/>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lang w:eastAsia="ja-JP"/>
              </w:rPr>
              <w:t xml:space="preserve"> </w:t>
            </w:r>
            <w:r>
              <w:rPr>
                <w:rFonts w:cs="Arial"/>
                <w:bCs/>
                <w:szCs w:val="18"/>
                <w:lang w:eastAsia="zh-CN"/>
              </w:rPr>
              <w:t xml:space="preserve">the UE can process for 1024QAM, </w:t>
            </w:r>
            <w:r>
              <w:rPr>
                <w:lang w:eastAsia="ja-JP"/>
              </w:rPr>
              <w:t xml:space="preserve">as described in TS 36.306 [15] equation 4.3.5.31-1. </w:t>
            </w:r>
            <w:r>
              <w:rPr>
                <w:rFonts w:cs="Arial"/>
                <w:bCs/>
                <w:szCs w:val="18"/>
                <w:lang w:eastAsia="zh-CN"/>
              </w:rPr>
              <w:t xml:space="preserve">Actual value = (10 + indicated value x 2), i.e. value 0 indicates 10 layers, value 1 indicates 12 layers and so on. </w:t>
            </w:r>
            <w:r>
              <w:rPr>
                <w:lang w:eastAsia="ja-JP"/>
              </w:rPr>
              <w:t xml:space="preserve">For an </w:t>
            </w:r>
            <w:r>
              <w:t>(NG)</w:t>
            </w:r>
            <w:r>
              <w:rPr>
                <w:lang w:eastAsia="ja-JP"/>
              </w:rPr>
              <w:t>EN-DC</w:t>
            </w:r>
            <w:r>
              <w:rPr>
                <w:lang w:eastAsia="en-GB"/>
              </w:rPr>
              <w:t>/NE-DC</w:t>
            </w:r>
            <w:r>
              <w:rPr>
                <w:lang w:eastAsia="ja-JP"/>
              </w:rPr>
              <w:t xml:space="preserve"> band combination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D39A53E" w14:textId="77777777" w:rsidR="007640DA" w:rsidRDefault="0097208F">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784FCF0"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3E84C9E" w14:textId="77777777" w:rsidR="007640DA" w:rsidRDefault="0097208F">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D0238A" w14:textId="77777777" w:rsidR="007640DA" w:rsidRDefault="0097208F">
            <w:pPr>
              <w:pStyle w:val="TAL"/>
              <w:jc w:val="center"/>
              <w:rPr>
                <w:lang w:eastAsia="ja-JP"/>
              </w:rPr>
            </w:pPr>
            <w:r>
              <w:rPr>
                <w:bCs/>
                <w:iCs/>
              </w:rPr>
              <w:t>N/A</w:t>
            </w:r>
          </w:p>
        </w:tc>
      </w:tr>
      <w:tr w:rsidR="007640DA" w14:paraId="0CBB3FE4" w14:textId="77777777">
        <w:trPr>
          <w:cantSplit/>
          <w:tblHeader/>
        </w:trPr>
        <w:tc>
          <w:tcPr>
            <w:tcW w:w="6917" w:type="dxa"/>
          </w:tcPr>
          <w:p w14:paraId="30E0E855" w14:textId="77777777" w:rsidR="007640DA" w:rsidRDefault="0097208F">
            <w:pPr>
              <w:pStyle w:val="TAL"/>
              <w:rPr>
                <w:b/>
                <w:i/>
              </w:rPr>
            </w:pPr>
            <w:proofErr w:type="spellStart"/>
            <w:r>
              <w:rPr>
                <w:b/>
                <w:i/>
              </w:rPr>
              <w:t>multipleTimingAdvance</w:t>
            </w:r>
            <w:proofErr w:type="spellEnd"/>
          </w:p>
          <w:p w14:paraId="3F3DD4AE" w14:textId="77777777" w:rsidR="007640DA" w:rsidRDefault="0097208F">
            <w:pPr>
              <w:pStyle w:val="TAL"/>
            </w:pPr>
            <w:proofErr w:type="spellStart"/>
            <w:r>
              <w:rPr>
                <w:i/>
              </w:rPr>
              <w:t>multipleTimingAdvance</w:t>
            </w:r>
            <w:proofErr w:type="spellEnd"/>
            <w:r>
              <w:t xml:space="preserve"> defined in 4.3.5.3, TS 36.306 [15].</w:t>
            </w:r>
          </w:p>
        </w:tc>
        <w:tc>
          <w:tcPr>
            <w:tcW w:w="709" w:type="dxa"/>
          </w:tcPr>
          <w:p w14:paraId="4214DBD8" w14:textId="77777777" w:rsidR="007640DA" w:rsidRDefault="0097208F">
            <w:pPr>
              <w:pStyle w:val="TAL"/>
              <w:jc w:val="center"/>
            </w:pPr>
            <w:r>
              <w:t>BC</w:t>
            </w:r>
          </w:p>
        </w:tc>
        <w:tc>
          <w:tcPr>
            <w:tcW w:w="567" w:type="dxa"/>
          </w:tcPr>
          <w:p w14:paraId="3542D5FF" w14:textId="77777777" w:rsidR="007640DA" w:rsidRDefault="0097208F">
            <w:pPr>
              <w:pStyle w:val="TAL"/>
              <w:jc w:val="center"/>
            </w:pPr>
            <w:r>
              <w:t>No</w:t>
            </w:r>
          </w:p>
        </w:tc>
        <w:tc>
          <w:tcPr>
            <w:tcW w:w="709" w:type="dxa"/>
          </w:tcPr>
          <w:p w14:paraId="60185A06" w14:textId="77777777" w:rsidR="007640DA" w:rsidRDefault="0097208F">
            <w:pPr>
              <w:pStyle w:val="TAL"/>
              <w:jc w:val="center"/>
            </w:pPr>
            <w:r>
              <w:rPr>
                <w:bCs/>
                <w:iCs/>
              </w:rPr>
              <w:t>N/A</w:t>
            </w:r>
          </w:p>
        </w:tc>
        <w:tc>
          <w:tcPr>
            <w:tcW w:w="728" w:type="dxa"/>
          </w:tcPr>
          <w:p w14:paraId="21426F79" w14:textId="77777777" w:rsidR="007640DA" w:rsidRDefault="0097208F">
            <w:pPr>
              <w:pStyle w:val="TAL"/>
              <w:jc w:val="center"/>
            </w:pPr>
            <w:r>
              <w:rPr>
                <w:bCs/>
                <w:iCs/>
              </w:rPr>
              <w:t>N/A</w:t>
            </w:r>
          </w:p>
        </w:tc>
      </w:tr>
      <w:tr w:rsidR="007640DA" w14:paraId="6B6F2C71" w14:textId="77777777">
        <w:trPr>
          <w:cantSplit/>
          <w:tblHeader/>
        </w:trPr>
        <w:tc>
          <w:tcPr>
            <w:tcW w:w="6917" w:type="dxa"/>
          </w:tcPr>
          <w:p w14:paraId="068EB385" w14:textId="77777777" w:rsidR="007640DA" w:rsidRDefault="0097208F">
            <w:pPr>
              <w:pStyle w:val="TAL"/>
              <w:rPr>
                <w:b/>
                <w:i/>
              </w:rPr>
            </w:pPr>
            <w:proofErr w:type="spellStart"/>
            <w:r>
              <w:rPr>
                <w:b/>
                <w:i/>
              </w:rPr>
              <w:t>simultaneousRx</w:t>
            </w:r>
            <w:proofErr w:type="spellEnd"/>
            <w:r>
              <w:rPr>
                <w:b/>
                <w:i/>
              </w:rPr>
              <w:t>-Tx</w:t>
            </w:r>
          </w:p>
          <w:p w14:paraId="2B89B6CE" w14:textId="77777777" w:rsidR="007640DA" w:rsidRDefault="0097208F">
            <w:pPr>
              <w:pStyle w:val="TAL"/>
            </w:pPr>
            <w:proofErr w:type="spellStart"/>
            <w:r>
              <w:rPr>
                <w:i/>
              </w:rPr>
              <w:t>simultaneousRx</w:t>
            </w:r>
            <w:proofErr w:type="spellEnd"/>
            <w:r>
              <w:rPr>
                <w:i/>
              </w:rPr>
              <w:t>-Tx</w:t>
            </w:r>
            <w:r>
              <w:t xml:space="preserve"> defined in 4.3.5.4, TS 36.306 [15].</w:t>
            </w:r>
          </w:p>
        </w:tc>
        <w:tc>
          <w:tcPr>
            <w:tcW w:w="709" w:type="dxa"/>
          </w:tcPr>
          <w:p w14:paraId="5D36CD3C" w14:textId="77777777" w:rsidR="007640DA" w:rsidRDefault="0097208F">
            <w:pPr>
              <w:pStyle w:val="TAL"/>
              <w:jc w:val="center"/>
            </w:pPr>
            <w:r>
              <w:t>BC</w:t>
            </w:r>
          </w:p>
        </w:tc>
        <w:tc>
          <w:tcPr>
            <w:tcW w:w="567" w:type="dxa"/>
          </w:tcPr>
          <w:p w14:paraId="1A6C4CD1" w14:textId="77777777" w:rsidR="007640DA" w:rsidRDefault="0097208F">
            <w:pPr>
              <w:pStyle w:val="TAL"/>
              <w:jc w:val="center"/>
            </w:pPr>
            <w:r>
              <w:t>No</w:t>
            </w:r>
          </w:p>
        </w:tc>
        <w:tc>
          <w:tcPr>
            <w:tcW w:w="709" w:type="dxa"/>
          </w:tcPr>
          <w:p w14:paraId="47CBB57B" w14:textId="77777777" w:rsidR="007640DA" w:rsidRDefault="0097208F">
            <w:pPr>
              <w:pStyle w:val="TAL"/>
              <w:jc w:val="center"/>
            </w:pPr>
            <w:r>
              <w:rPr>
                <w:bCs/>
                <w:iCs/>
              </w:rPr>
              <w:t>N/A</w:t>
            </w:r>
          </w:p>
        </w:tc>
        <w:tc>
          <w:tcPr>
            <w:tcW w:w="728" w:type="dxa"/>
          </w:tcPr>
          <w:p w14:paraId="6CFE1B6E" w14:textId="77777777" w:rsidR="007640DA" w:rsidRDefault="0097208F">
            <w:pPr>
              <w:pStyle w:val="TAL"/>
              <w:jc w:val="center"/>
            </w:pPr>
            <w:r>
              <w:rPr>
                <w:bCs/>
                <w:iCs/>
              </w:rPr>
              <w:t>N/A</w:t>
            </w:r>
          </w:p>
        </w:tc>
      </w:tr>
      <w:tr w:rsidR="007640DA" w14:paraId="4BE9C854" w14:textId="77777777">
        <w:trPr>
          <w:cantSplit/>
          <w:tblHeader/>
        </w:trPr>
        <w:tc>
          <w:tcPr>
            <w:tcW w:w="6917" w:type="dxa"/>
          </w:tcPr>
          <w:p w14:paraId="2308D108" w14:textId="77777777" w:rsidR="007640DA" w:rsidRDefault="0097208F">
            <w:pPr>
              <w:pStyle w:val="TAL"/>
              <w:rPr>
                <w:b/>
                <w:i/>
              </w:rPr>
            </w:pPr>
            <w:proofErr w:type="spellStart"/>
            <w:r>
              <w:rPr>
                <w:b/>
                <w:i/>
              </w:rPr>
              <w:t>supportedBandwidthCombinationSetEUTRA</w:t>
            </w:r>
            <w:proofErr w:type="spellEnd"/>
          </w:p>
          <w:p w14:paraId="2447DBA0" w14:textId="1F03DAEF" w:rsidR="007640DA" w:rsidRDefault="0097208F">
            <w:pPr>
              <w:pStyle w:val="TAL"/>
            </w:pPr>
            <w:r>
              <w:t xml:space="preserve">Indicates the set of supported bandwidth combinations for the LTE part for inter-band </w:t>
            </w:r>
            <w:r>
              <w:rPr>
                <w:szCs w:val="22"/>
                <w:lang w:eastAsia="ja-JP"/>
              </w:rPr>
              <w:t>(NG)</w:t>
            </w:r>
            <w:r>
              <w:t>EN-DC</w:t>
            </w:r>
            <w:r>
              <w:rPr>
                <w:szCs w:val="22"/>
                <w:lang w:eastAsia="ja-JP"/>
              </w:rPr>
              <w:t xml:space="preserve"> without intra-band (NG)</w:t>
            </w:r>
            <w:r>
              <w:t>EN-DC</w:t>
            </w:r>
            <w:r>
              <w:rPr>
                <w:szCs w:val="22"/>
                <w:lang w:eastAsia="ja-JP"/>
              </w:rPr>
              <w:t xml:space="preserve"> component and intra-band (NG)EN-DC with </w:t>
            </w:r>
            <w:r>
              <w:rPr>
                <w:lang w:eastAsia="ja-JP"/>
              </w:rPr>
              <w:t xml:space="preserve">additional </w:t>
            </w:r>
            <w:r>
              <w:rPr>
                <w:szCs w:val="22"/>
                <w:lang w:eastAsia="ja-JP"/>
              </w:rPr>
              <w:t>inter-band LTE CA</w:t>
            </w:r>
            <w:r>
              <w:rPr>
                <w:lang w:eastAsia="ja-JP"/>
              </w:rPr>
              <w:t xml:space="preserve"> component</w:t>
            </w:r>
            <w:r>
              <w: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lang w:eastAsia="ja-JP"/>
              </w:rPr>
              <w:t>(NG)</w:t>
            </w:r>
            <w:r>
              <w:rPr>
                <w:lang w:eastAsia="en-GB"/>
              </w:rPr>
              <w:t xml:space="preserve">EN-DC combination which has only one LTE carrier, nor for a </w:t>
            </w:r>
            <w:r>
              <w:rPr>
                <w:szCs w:val="22"/>
                <w:lang w:eastAsia="ja-JP"/>
              </w:rPr>
              <w:t>(NG)</w:t>
            </w:r>
            <w:r>
              <w:rPr>
                <w:lang w:eastAsia="en-GB"/>
              </w:rPr>
              <w:t xml:space="preserve">EN-DC combination which has more than one LTE carrier for which the UE only supports Bandwidth Combination Set 0 for the LTE part. </w:t>
            </w:r>
            <w:r>
              <w:t xml:space="preserve">If the inter-band </w:t>
            </w:r>
            <w:r>
              <w:rPr>
                <w:szCs w:val="22"/>
                <w:lang w:eastAsia="ja-JP"/>
              </w:rPr>
              <w:t>(NG)</w:t>
            </w:r>
            <w:r>
              <w:t>EN-DC has more than one LTE carrier, the UE shall support at least one bandwidth combination for the supported LTE part.</w:t>
            </w:r>
          </w:p>
        </w:tc>
        <w:tc>
          <w:tcPr>
            <w:tcW w:w="709" w:type="dxa"/>
          </w:tcPr>
          <w:p w14:paraId="73C15A0B" w14:textId="77777777" w:rsidR="007640DA" w:rsidRDefault="0097208F">
            <w:pPr>
              <w:pStyle w:val="TAL"/>
              <w:jc w:val="center"/>
            </w:pPr>
            <w:r>
              <w:t>BC</w:t>
            </w:r>
          </w:p>
        </w:tc>
        <w:tc>
          <w:tcPr>
            <w:tcW w:w="567" w:type="dxa"/>
          </w:tcPr>
          <w:p w14:paraId="5BA85ECA" w14:textId="77777777" w:rsidR="007640DA" w:rsidRDefault="0097208F">
            <w:pPr>
              <w:pStyle w:val="TAL"/>
              <w:jc w:val="center"/>
            </w:pPr>
            <w:r>
              <w:t>CY</w:t>
            </w:r>
          </w:p>
        </w:tc>
        <w:tc>
          <w:tcPr>
            <w:tcW w:w="709" w:type="dxa"/>
          </w:tcPr>
          <w:p w14:paraId="654962E4" w14:textId="77777777" w:rsidR="007640DA" w:rsidRDefault="0097208F">
            <w:pPr>
              <w:pStyle w:val="TAL"/>
              <w:jc w:val="center"/>
            </w:pPr>
            <w:r>
              <w:rPr>
                <w:bCs/>
                <w:iCs/>
              </w:rPr>
              <w:t>N/A</w:t>
            </w:r>
          </w:p>
        </w:tc>
        <w:tc>
          <w:tcPr>
            <w:tcW w:w="728" w:type="dxa"/>
          </w:tcPr>
          <w:p w14:paraId="4B63BA2A" w14:textId="77777777" w:rsidR="007640DA" w:rsidRDefault="0097208F">
            <w:pPr>
              <w:pStyle w:val="TAL"/>
              <w:jc w:val="center"/>
            </w:pPr>
            <w:r>
              <w:rPr>
                <w:bCs/>
                <w:iCs/>
              </w:rPr>
              <w:t>N/A</w:t>
            </w:r>
          </w:p>
        </w:tc>
      </w:tr>
      <w:tr w:rsidR="007640DA" w14:paraId="1F78AFAA" w14:textId="77777777">
        <w:trPr>
          <w:cantSplit/>
          <w:tblHeader/>
        </w:trPr>
        <w:tc>
          <w:tcPr>
            <w:tcW w:w="6917" w:type="dxa"/>
          </w:tcPr>
          <w:p w14:paraId="62B72E02" w14:textId="77777777" w:rsidR="007640DA" w:rsidRDefault="0097208F">
            <w:pPr>
              <w:pStyle w:val="TAL"/>
              <w:rPr>
                <w:b/>
                <w:i/>
              </w:rPr>
            </w:pPr>
            <w:r>
              <w:rPr>
                <w:b/>
                <w:i/>
              </w:rPr>
              <w:t>supportedNAICS-2CRS-AP</w:t>
            </w:r>
          </w:p>
          <w:p w14:paraId="286CE75B" w14:textId="77777777" w:rsidR="007640DA" w:rsidRDefault="0097208F">
            <w:pPr>
              <w:pStyle w:val="TAL"/>
            </w:pPr>
            <w:r>
              <w:rPr>
                <w:i/>
              </w:rPr>
              <w:t>supportedNAICS-2CRS-AP</w:t>
            </w:r>
            <w:r>
              <w:t xml:space="preserve"> defined in 4.3.5.8, TS 36.306 [15].</w:t>
            </w:r>
          </w:p>
        </w:tc>
        <w:tc>
          <w:tcPr>
            <w:tcW w:w="709" w:type="dxa"/>
          </w:tcPr>
          <w:p w14:paraId="74F465B9" w14:textId="77777777" w:rsidR="007640DA" w:rsidRDefault="0097208F">
            <w:pPr>
              <w:pStyle w:val="TAL"/>
              <w:jc w:val="center"/>
            </w:pPr>
            <w:r>
              <w:t>BC</w:t>
            </w:r>
          </w:p>
        </w:tc>
        <w:tc>
          <w:tcPr>
            <w:tcW w:w="567" w:type="dxa"/>
          </w:tcPr>
          <w:p w14:paraId="5EEF57FA" w14:textId="77777777" w:rsidR="007640DA" w:rsidRDefault="0097208F">
            <w:pPr>
              <w:pStyle w:val="TAL"/>
              <w:jc w:val="center"/>
            </w:pPr>
            <w:r>
              <w:t>No</w:t>
            </w:r>
          </w:p>
        </w:tc>
        <w:tc>
          <w:tcPr>
            <w:tcW w:w="709" w:type="dxa"/>
          </w:tcPr>
          <w:p w14:paraId="1F0EEFB5" w14:textId="77777777" w:rsidR="007640DA" w:rsidRDefault="0097208F">
            <w:pPr>
              <w:pStyle w:val="TAL"/>
              <w:jc w:val="center"/>
            </w:pPr>
            <w:r>
              <w:rPr>
                <w:bCs/>
                <w:iCs/>
              </w:rPr>
              <w:t>N/A</w:t>
            </w:r>
          </w:p>
        </w:tc>
        <w:tc>
          <w:tcPr>
            <w:tcW w:w="728" w:type="dxa"/>
          </w:tcPr>
          <w:p w14:paraId="1B0EBD16" w14:textId="77777777" w:rsidR="007640DA" w:rsidRDefault="0097208F">
            <w:pPr>
              <w:pStyle w:val="TAL"/>
              <w:jc w:val="center"/>
            </w:pPr>
            <w:r>
              <w:rPr>
                <w:bCs/>
                <w:iCs/>
              </w:rPr>
              <w:t>N/A</w:t>
            </w:r>
          </w:p>
        </w:tc>
      </w:tr>
      <w:tr w:rsidR="007640DA" w14:paraId="4B54B73C" w14:textId="77777777">
        <w:trPr>
          <w:cantSplit/>
          <w:tblHeader/>
        </w:trPr>
        <w:tc>
          <w:tcPr>
            <w:tcW w:w="6917" w:type="dxa"/>
          </w:tcPr>
          <w:p w14:paraId="73F7C8D9" w14:textId="77777777" w:rsidR="007640DA" w:rsidRDefault="0097208F">
            <w:pPr>
              <w:pStyle w:val="TAL"/>
              <w:rPr>
                <w:b/>
                <w:i/>
              </w:rPr>
            </w:pPr>
            <w:proofErr w:type="spellStart"/>
            <w:r>
              <w:rPr>
                <w:b/>
                <w:i/>
                <w:lang w:eastAsia="ja-JP"/>
              </w:rPr>
              <w:t>fd</w:t>
            </w:r>
            <w:proofErr w:type="spellEnd"/>
            <w:r>
              <w:rPr>
                <w:b/>
                <w:i/>
                <w:lang w:eastAsia="ja-JP"/>
              </w:rPr>
              <w:t>-MIMO-</w:t>
            </w:r>
            <w:proofErr w:type="spellStart"/>
            <w:r>
              <w:rPr>
                <w:b/>
                <w:i/>
                <w:lang w:eastAsia="ja-JP"/>
              </w:rPr>
              <w:t>T</w:t>
            </w:r>
            <w:r>
              <w:rPr>
                <w:b/>
                <w:i/>
              </w:rPr>
              <w:t>otalWeightedLayers</w:t>
            </w:r>
            <w:proofErr w:type="spellEnd"/>
          </w:p>
          <w:p w14:paraId="03E1209A" w14:textId="77777777" w:rsidR="007640DA" w:rsidRDefault="0097208F">
            <w:pPr>
              <w:pStyle w:val="TAL"/>
            </w:pPr>
            <w:r>
              <w:t xml:space="preserve">Indicates total number of weighted layers </w:t>
            </w:r>
            <w:r>
              <w:rPr>
                <w:lang w:eastAsia="en-GB"/>
              </w:rPr>
              <w:t xml:space="preserve">for the LTE part of the concerned </w:t>
            </w:r>
            <w:r>
              <w:t>(NG)</w:t>
            </w:r>
            <w:r>
              <w:rPr>
                <w:lang w:eastAsia="en-GB"/>
              </w:rPr>
              <w:t>EN-DC/NE-DC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xml:space="preserve">. For </w:t>
            </w:r>
            <w:r>
              <w:rPr>
                <w:lang w:eastAsia="ja-JP"/>
              </w:rPr>
              <w:t xml:space="preserve">an </w:t>
            </w:r>
            <w:r>
              <w:t>(NG)EN-DC</w:t>
            </w:r>
            <w:r>
              <w:rPr>
                <w:lang w:eastAsia="en-GB"/>
              </w:rPr>
              <w:t>/NE-DC</w:t>
            </w:r>
            <w:r>
              <w:t xml:space="preserve"> band combination for which this field is not included, </w:t>
            </w:r>
            <w:r>
              <w:rPr>
                <w:i/>
              </w:rPr>
              <w:t>totalWeightedLayers-r13</w:t>
            </w:r>
            <w:r>
              <w:t xml:space="preserve"> as described in TS 36.331 [17] applies, if included.</w:t>
            </w:r>
          </w:p>
        </w:tc>
        <w:tc>
          <w:tcPr>
            <w:tcW w:w="709" w:type="dxa"/>
          </w:tcPr>
          <w:p w14:paraId="6EAC597B" w14:textId="77777777" w:rsidR="007640DA" w:rsidRDefault="0097208F">
            <w:pPr>
              <w:pStyle w:val="TAL"/>
              <w:jc w:val="center"/>
            </w:pPr>
            <w:r>
              <w:t>BC</w:t>
            </w:r>
          </w:p>
        </w:tc>
        <w:tc>
          <w:tcPr>
            <w:tcW w:w="567" w:type="dxa"/>
          </w:tcPr>
          <w:p w14:paraId="64F1C3F5" w14:textId="77777777" w:rsidR="007640DA" w:rsidRDefault="0097208F">
            <w:pPr>
              <w:pStyle w:val="TAL"/>
              <w:jc w:val="center"/>
            </w:pPr>
            <w:r>
              <w:t>No</w:t>
            </w:r>
          </w:p>
        </w:tc>
        <w:tc>
          <w:tcPr>
            <w:tcW w:w="709" w:type="dxa"/>
          </w:tcPr>
          <w:p w14:paraId="29F78D02" w14:textId="77777777" w:rsidR="007640DA" w:rsidRDefault="0097208F">
            <w:pPr>
              <w:pStyle w:val="TAL"/>
              <w:jc w:val="center"/>
            </w:pPr>
            <w:r>
              <w:rPr>
                <w:bCs/>
                <w:iCs/>
              </w:rPr>
              <w:t>N/A</w:t>
            </w:r>
          </w:p>
        </w:tc>
        <w:tc>
          <w:tcPr>
            <w:tcW w:w="728" w:type="dxa"/>
          </w:tcPr>
          <w:p w14:paraId="18E95AFF" w14:textId="77777777" w:rsidR="007640DA" w:rsidRDefault="0097208F">
            <w:pPr>
              <w:pStyle w:val="TAL"/>
              <w:jc w:val="center"/>
            </w:pPr>
            <w:r>
              <w:rPr>
                <w:bCs/>
                <w:iCs/>
              </w:rPr>
              <w:t>N/A</w:t>
            </w:r>
          </w:p>
        </w:tc>
      </w:tr>
      <w:tr w:rsidR="007640DA" w14:paraId="0251155C" w14:textId="77777777">
        <w:trPr>
          <w:cantSplit/>
          <w:tblHeader/>
        </w:trPr>
        <w:tc>
          <w:tcPr>
            <w:tcW w:w="6917" w:type="dxa"/>
          </w:tcPr>
          <w:p w14:paraId="0C066765" w14:textId="77777777" w:rsidR="007640DA" w:rsidRDefault="0097208F">
            <w:pPr>
              <w:pStyle w:val="TAL"/>
              <w:rPr>
                <w:b/>
                <w:i/>
              </w:rPr>
            </w:pPr>
            <w:proofErr w:type="spellStart"/>
            <w:r>
              <w:rPr>
                <w:b/>
                <w:i/>
              </w:rPr>
              <w:t>ue</w:t>
            </w:r>
            <w:proofErr w:type="spellEnd"/>
            <w:r>
              <w:rPr>
                <w:b/>
                <w:i/>
              </w:rPr>
              <w:t>-CA-</w:t>
            </w:r>
            <w:proofErr w:type="spellStart"/>
            <w:r>
              <w:rPr>
                <w:b/>
                <w:i/>
              </w:rPr>
              <w:t>PowerClass</w:t>
            </w:r>
            <w:proofErr w:type="spellEnd"/>
            <w:r>
              <w:rPr>
                <w:b/>
                <w:i/>
              </w:rPr>
              <w:t>-N</w:t>
            </w:r>
          </w:p>
          <w:p w14:paraId="6CB94510" w14:textId="77777777" w:rsidR="007640DA" w:rsidRDefault="0097208F">
            <w:pPr>
              <w:pStyle w:val="TAL"/>
            </w:pPr>
            <w:proofErr w:type="spellStart"/>
            <w:r>
              <w:rPr>
                <w:i/>
              </w:rPr>
              <w:t>ue</w:t>
            </w:r>
            <w:proofErr w:type="spellEnd"/>
            <w:r>
              <w:rPr>
                <w:i/>
              </w:rPr>
              <w:t>-CA-</w:t>
            </w:r>
            <w:proofErr w:type="spellStart"/>
            <w:r>
              <w:rPr>
                <w:i/>
              </w:rPr>
              <w:t>PowerClass</w:t>
            </w:r>
            <w:proofErr w:type="spellEnd"/>
            <w:r>
              <w:rPr>
                <w:i/>
              </w:rPr>
              <w:t>-N</w:t>
            </w:r>
            <w:r>
              <w:t xml:space="preserve"> defined in 4.3.5.1.3, TS 36.306 [15].</w:t>
            </w:r>
          </w:p>
        </w:tc>
        <w:tc>
          <w:tcPr>
            <w:tcW w:w="709" w:type="dxa"/>
          </w:tcPr>
          <w:p w14:paraId="1A9B5992" w14:textId="77777777" w:rsidR="007640DA" w:rsidRDefault="0097208F">
            <w:pPr>
              <w:pStyle w:val="TAL"/>
              <w:jc w:val="center"/>
            </w:pPr>
            <w:r>
              <w:t>BC</w:t>
            </w:r>
          </w:p>
        </w:tc>
        <w:tc>
          <w:tcPr>
            <w:tcW w:w="567" w:type="dxa"/>
          </w:tcPr>
          <w:p w14:paraId="54C7F919" w14:textId="77777777" w:rsidR="007640DA" w:rsidRDefault="0097208F">
            <w:pPr>
              <w:pStyle w:val="TAL"/>
              <w:jc w:val="center"/>
            </w:pPr>
            <w:r>
              <w:t>No</w:t>
            </w:r>
          </w:p>
        </w:tc>
        <w:tc>
          <w:tcPr>
            <w:tcW w:w="709" w:type="dxa"/>
          </w:tcPr>
          <w:p w14:paraId="16AC23BA" w14:textId="77777777" w:rsidR="007640DA" w:rsidRDefault="0097208F">
            <w:pPr>
              <w:pStyle w:val="TAL"/>
              <w:jc w:val="center"/>
            </w:pPr>
            <w:r>
              <w:rPr>
                <w:bCs/>
                <w:iCs/>
              </w:rPr>
              <w:t>N/A</w:t>
            </w:r>
          </w:p>
        </w:tc>
        <w:tc>
          <w:tcPr>
            <w:tcW w:w="728" w:type="dxa"/>
          </w:tcPr>
          <w:p w14:paraId="64E362C5" w14:textId="77777777" w:rsidR="007640DA" w:rsidRDefault="0097208F">
            <w:pPr>
              <w:pStyle w:val="TAL"/>
              <w:jc w:val="center"/>
            </w:pPr>
            <w:r>
              <w:rPr>
                <w:bCs/>
                <w:iCs/>
              </w:rPr>
              <w:t>N/A</w:t>
            </w:r>
          </w:p>
        </w:tc>
      </w:tr>
    </w:tbl>
    <w:p w14:paraId="7BAD0C36" w14:textId="77777777" w:rsidR="007640DA" w:rsidRDefault="007640DA">
      <w:pPr>
        <w:rPr>
          <w:rFonts w:ascii="Arial" w:hAnsi="Arial"/>
        </w:rPr>
      </w:pPr>
    </w:p>
    <w:p w14:paraId="38BA70C0" w14:textId="77777777" w:rsidR="007640DA" w:rsidRDefault="0097208F">
      <w:pPr>
        <w:pStyle w:val="Heading4"/>
      </w:pPr>
      <w:bookmarkStart w:id="1533" w:name="_Toc37238653"/>
      <w:bookmarkStart w:id="1534" w:name="_Toc46488663"/>
      <w:bookmarkStart w:id="1535" w:name="_Toc29382260"/>
      <w:bookmarkStart w:id="1536" w:name="_Toc37093377"/>
      <w:bookmarkStart w:id="1537" w:name="_Toc12750896"/>
      <w:bookmarkStart w:id="1538" w:name="_Toc37238767"/>
      <w:r>
        <w:lastRenderedPageBreak/>
        <w:t>4.2.7.4</w:t>
      </w:r>
      <w:r>
        <w:tab/>
      </w:r>
      <w:r>
        <w:rPr>
          <w:i/>
        </w:rPr>
        <w:t>CA-</w:t>
      </w:r>
      <w:proofErr w:type="spellStart"/>
      <w:r>
        <w:rPr>
          <w:i/>
        </w:rPr>
        <w:t>ParametersNR</w:t>
      </w:r>
      <w:bookmarkEnd w:id="1533"/>
      <w:bookmarkEnd w:id="1534"/>
      <w:bookmarkEnd w:id="1535"/>
      <w:bookmarkEnd w:id="1536"/>
      <w:bookmarkEnd w:id="1537"/>
      <w:bookmarkEnd w:id="153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54A73FD" w14:textId="77777777">
        <w:trPr>
          <w:cantSplit/>
          <w:tblHeader/>
        </w:trPr>
        <w:tc>
          <w:tcPr>
            <w:tcW w:w="6917" w:type="dxa"/>
          </w:tcPr>
          <w:p w14:paraId="63844D57" w14:textId="77777777" w:rsidR="007640DA" w:rsidRDefault="0097208F">
            <w:pPr>
              <w:pStyle w:val="TAH"/>
            </w:pPr>
            <w:r>
              <w:lastRenderedPageBreak/>
              <w:t>Definitions for parameters</w:t>
            </w:r>
          </w:p>
        </w:tc>
        <w:tc>
          <w:tcPr>
            <w:tcW w:w="709" w:type="dxa"/>
          </w:tcPr>
          <w:p w14:paraId="6597E968" w14:textId="77777777" w:rsidR="007640DA" w:rsidRDefault="0097208F">
            <w:pPr>
              <w:pStyle w:val="TAH"/>
            </w:pPr>
            <w:r>
              <w:t>Per</w:t>
            </w:r>
          </w:p>
        </w:tc>
        <w:tc>
          <w:tcPr>
            <w:tcW w:w="567" w:type="dxa"/>
          </w:tcPr>
          <w:p w14:paraId="0FE21CB7" w14:textId="77777777" w:rsidR="007640DA" w:rsidRDefault="0097208F">
            <w:pPr>
              <w:pStyle w:val="TAH"/>
            </w:pPr>
            <w:r>
              <w:t>M</w:t>
            </w:r>
          </w:p>
        </w:tc>
        <w:tc>
          <w:tcPr>
            <w:tcW w:w="709" w:type="dxa"/>
          </w:tcPr>
          <w:p w14:paraId="70745B77" w14:textId="77777777" w:rsidR="007640DA" w:rsidRDefault="0097208F">
            <w:pPr>
              <w:pStyle w:val="TAH"/>
            </w:pPr>
            <w:r>
              <w:t>FDD-TDD</w:t>
            </w:r>
          </w:p>
          <w:p w14:paraId="3AE5CCE8" w14:textId="77777777" w:rsidR="007640DA" w:rsidRDefault="0097208F">
            <w:pPr>
              <w:pStyle w:val="TAH"/>
            </w:pPr>
            <w:r>
              <w:t>DIFF</w:t>
            </w:r>
          </w:p>
        </w:tc>
        <w:tc>
          <w:tcPr>
            <w:tcW w:w="728" w:type="dxa"/>
          </w:tcPr>
          <w:p w14:paraId="1CF2B0AF" w14:textId="77777777" w:rsidR="007640DA" w:rsidRDefault="0097208F">
            <w:pPr>
              <w:pStyle w:val="TAH"/>
            </w:pPr>
            <w:r>
              <w:t>FR1-FR2</w:t>
            </w:r>
          </w:p>
          <w:p w14:paraId="2570D93B" w14:textId="77777777" w:rsidR="007640DA" w:rsidRDefault="0097208F">
            <w:pPr>
              <w:pStyle w:val="TAH"/>
            </w:pPr>
            <w:r>
              <w:t>DIFF</w:t>
            </w:r>
          </w:p>
        </w:tc>
      </w:tr>
      <w:tr w:rsidR="007640DA" w14:paraId="57587FB9" w14:textId="77777777">
        <w:trPr>
          <w:cantSplit/>
          <w:tblHeader/>
        </w:trPr>
        <w:tc>
          <w:tcPr>
            <w:tcW w:w="6917" w:type="dxa"/>
          </w:tcPr>
          <w:p w14:paraId="44509CA8" w14:textId="5C59765B" w:rsidR="007640DA" w:rsidDel="00FA19C9" w:rsidRDefault="0097208F">
            <w:pPr>
              <w:pStyle w:val="TAL"/>
              <w:rPr>
                <w:del w:id="1539" w:author="NR_Mob_enh-Core R2-2008146" w:date="2020-08-28T13:15:00Z"/>
                <w:b/>
                <w:i/>
              </w:rPr>
            </w:pPr>
            <w:del w:id="1540" w:author="NR_Mob_enh-Core R2-2008146" w:date="2020-08-28T13:15:00Z">
              <w:r w:rsidDel="00FA19C9">
                <w:rPr>
                  <w:b/>
                  <w:i/>
                </w:rPr>
                <w:delText>asyncDAPS-r16</w:delText>
              </w:r>
            </w:del>
          </w:p>
          <w:p w14:paraId="6396BAA9" w14:textId="7DFEB3C7" w:rsidR="007640DA" w:rsidRDefault="0097208F">
            <w:pPr>
              <w:pStyle w:val="TAL"/>
            </w:pPr>
            <w:del w:id="1541" w:author="NR_Mob_enh-Core R2-2008146" w:date="2020-08-28T13:15:00Z">
              <w:r w:rsidDel="00FA19C9">
                <w:delText>Indicates whether the UE supports asynchronous DAPS handover.</w:delText>
              </w:r>
            </w:del>
          </w:p>
        </w:tc>
        <w:tc>
          <w:tcPr>
            <w:tcW w:w="709" w:type="dxa"/>
          </w:tcPr>
          <w:p w14:paraId="2883D93C" w14:textId="030D4ACE" w:rsidR="007640DA" w:rsidRDefault="0097208F">
            <w:pPr>
              <w:pStyle w:val="TAL"/>
              <w:jc w:val="center"/>
            </w:pPr>
            <w:del w:id="1542" w:author="NR_Mob_enh-Core R2-2008146" w:date="2020-08-28T13:15:00Z">
              <w:r w:rsidDel="00FA19C9">
                <w:delText>BC</w:delText>
              </w:r>
            </w:del>
          </w:p>
        </w:tc>
        <w:tc>
          <w:tcPr>
            <w:tcW w:w="567" w:type="dxa"/>
          </w:tcPr>
          <w:p w14:paraId="6531A597" w14:textId="7141C41C" w:rsidR="007640DA" w:rsidRDefault="0097208F">
            <w:pPr>
              <w:pStyle w:val="TAL"/>
              <w:jc w:val="center"/>
            </w:pPr>
            <w:del w:id="1543" w:author="NR_Mob_enh-Core R2-2008146" w:date="2020-08-28T13:15:00Z">
              <w:r w:rsidDel="00FA19C9">
                <w:delText>No</w:delText>
              </w:r>
            </w:del>
          </w:p>
        </w:tc>
        <w:tc>
          <w:tcPr>
            <w:tcW w:w="709" w:type="dxa"/>
          </w:tcPr>
          <w:p w14:paraId="3CAA870B" w14:textId="34F9E137" w:rsidR="007640DA" w:rsidRDefault="0097208F">
            <w:pPr>
              <w:pStyle w:val="TAL"/>
              <w:jc w:val="center"/>
            </w:pPr>
            <w:del w:id="1544" w:author="NR_Mob_enh-Core R2-2008146" w:date="2020-08-28T13:15:00Z">
              <w:r w:rsidDel="00FA19C9">
                <w:rPr>
                  <w:bCs/>
                  <w:iCs/>
                </w:rPr>
                <w:delText>N/A</w:delText>
              </w:r>
            </w:del>
          </w:p>
        </w:tc>
        <w:tc>
          <w:tcPr>
            <w:tcW w:w="728" w:type="dxa"/>
          </w:tcPr>
          <w:p w14:paraId="750B8E21" w14:textId="61E8A474" w:rsidR="007640DA" w:rsidRDefault="0097208F">
            <w:pPr>
              <w:pStyle w:val="TAL"/>
              <w:jc w:val="center"/>
            </w:pPr>
            <w:del w:id="1545" w:author="NR_Mob_enh-Core R2-2008146" w:date="2020-08-28T13:15:00Z">
              <w:r w:rsidDel="00FA19C9">
                <w:rPr>
                  <w:bCs/>
                  <w:iCs/>
                </w:rPr>
                <w:delText>N/A</w:delText>
              </w:r>
            </w:del>
          </w:p>
        </w:tc>
      </w:tr>
      <w:tr w:rsidR="007640DA" w14:paraId="3D9533BF" w14:textId="77777777">
        <w:trPr>
          <w:cantSplit/>
          <w:tblHeader/>
          <w:ins w:id="1546" w:author="NR-R16-UE-Cap (Intel)" w:date="2020-07-24T17:24:00Z"/>
        </w:trPr>
        <w:tc>
          <w:tcPr>
            <w:tcW w:w="6917" w:type="dxa"/>
          </w:tcPr>
          <w:p w14:paraId="7928C03C" w14:textId="77777777" w:rsidR="007640DA" w:rsidRDefault="0097208F">
            <w:pPr>
              <w:pStyle w:val="TAL"/>
              <w:rPr>
                <w:ins w:id="1547" w:author="NR-R16-UE-Cap (Intel)" w:date="2020-07-24T17:24:00Z"/>
                <w:b/>
                <w:i/>
              </w:rPr>
            </w:pPr>
            <w:ins w:id="1548" w:author="NR-R16-UE-Cap (Intel)" w:date="2020-07-24T17:24:00Z">
              <w:r>
                <w:rPr>
                  <w:b/>
                  <w:i/>
                </w:rPr>
                <w:t>b</w:t>
              </w:r>
            </w:ins>
            <w:ins w:id="1549" w:author="NR-R16-UE-Cap (Intel)" w:date="2020-07-30T11:44:00Z">
              <w:r>
                <w:rPr>
                  <w:b/>
                  <w:i/>
                </w:rPr>
                <w:t>lindDetect</w:t>
              </w:r>
            </w:ins>
            <w:ins w:id="1550" w:author="NR-R16-UE-Cap (Intel)" w:date="2020-07-24T17:24:00Z">
              <w:r>
                <w:rPr>
                  <w:b/>
                  <w:i/>
                </w:rPr>
                <w:t>Factor-r16</w:t>
              </w:r>
            </w:ins>
          </w:p>
          <w:p w14:paraId="100CC247" w14:textId="1F55131A" w:rsidR="007640DA" w:rsidRDefault="0097208F">
            <w:pPr>
              <w:pStyle w:val="TAL"/>
              <w:rPr>
                <w:ins w:id="1551" w:author="NR-R16-UE-Cap (Intel)-Rev1" w:date="2020-08-25T14:14:00Z"/>
                <w:bCs/>
                <w:iCs/>
              </w:rPr>
            </w:pPr>
            <w:ins w:id="1552" w:author="NR-R16-UE-Cap (Intel)" w:date="2020-07-24T17:24:00Z">
              <w:r>
                <w:rPr>
                  <w:bCs/>
                  <w:iCs/>
                </w:rPr>
                <w:t xml:space="preserve">Defines the value of </w:t>
              </w:r>
            </w:ins>
            <w:ins w:id="1553" w:author="NR-R16-UE-Cap (Intel)" w:date="2020-07-30T11:43:00Z">
              <w:r>
                <w:rPr>
                  <w:bCs/>
                  <w:iCs/>
                </w:rPr>
                <w:t xml:space="preserve">factor </w:t>
              </w:r>
            </w:ins>
            <w:ins w:id="1554" w:author="NR-R16-UE-Cap (Intel)" w:date="2020-07-24T17:24:00Z">
              <w:r>
                <w:rPr>
                  <w:bCs/>
                  <w:iCs/>
                </w:rPr>
                <w:t xml:space="preserve">R for </w:t>
              </w:r>
            </w:ins>
            <w:ins w:id="1555" w:author="NR-R16-UE-Cap (Intel)" w:date="2020-07-30T11:43:00Z">
              <w:r>
                <w:rPr>
                  <w:bCs/>
                  <w:iCs/>
                </w:rPr>
                <w:t>blind detection</w:t>
              </w:r>
            </w:ins>
            <w:ins w:id="1556" w:author="NR-R16-UE-Cap (Intel)-Rev1" w:date="2020-08-25T14:15:00Z">
              <w:r w:rsidR="006D0DA8">
                <w:rPr>
                  <w:bCs/>
                  <w:iCs/>
                </w:rPr>
                <w:t xml:space="preserve"> </w:t>
              </w:r>
              <w:r w:rsidR="006D0DA8" w:rsidRPr="006D0DA8">
                <w:rPr>
                  <w:bCs/>
                  <w:iCs/>
                  <w:color w:val="FF0000"/>
                </w:rPr>
                <w:t>as specified in Clause 10.1 [11]</w:t>
              </w:r>
            </w:ins>
            <w:ins w:id="1557" w:author="NR-R16-UE-Cap (Intel)" w:date="2020-07-30T11:43:00Z">
              <w:r>
                <w:rPr>
                  <w:bCs/>
                  <w:iCs/>
                </w:rPr>
                <w:t>.</w:t>
              </w:r>
            </w:ins>
          </w:p>
          <w:p w14:paraId="298E9994" w14:textId="5236BC92" w:rsidR="00CD0CD7" w:rsidRDefault="00CD0CD7">
            <w:pPr>
              <w:pStyle w:val="TAL"/>
              <w:rPr>
                <w:ins w:id="1558" w:author="NR-R16-UE-Cap (Intel)" w:date="2020-07-24T17:24:00Z"/>
                <w:b/>
                <w:i/>
              </w:rPr>
            </w:pPr>
            <w:ins w:id="1559" w:author="NR-R16-UE-Cap (Intel)-Rev1" w:date="2020-08-25T14:14:00Z">
              <w:r>
                <w:rPr>
                  <w:rFonts w:cs="Arial"/>
                  <w:szCs w:val="18"/>
                </w:rPr>
                <w:t xml:space="preserve">The UE </w:t>
              </w:r>
            </w:ins>
            <w:ins w:id="1560" w:author="NR-R16-UE-Cap (Intel)-Rev2" w:date="2020-09-02T20:34:00Z">
              <w:r w:rsidR="007A350D">
                <w:rPr>
                  <w:rFonts w:cs="Arial"/>
                  <w:szCs w:val="18"/>
                </w:rPr>
                <w:t xml:space="preserve">that </w:t>
              </w:r>
            </w:ins>
            <w:ins w:id="1561" w:author="NR-R16-UE-Cap (Intel)-Rev1" w:date="2020-08-25T14:14:00Z">
              <w:r>
                <w:rPr>
                  <w:rFonts w:cs="Arial"/>
                  <w:szCs w:val="18"/>
                </w:rPr>
                <w:t xml:space="preserve">indicates support of this feature </w:t>
              </w:r>
            </w:ins>
            <w:ins w:id="1562" w:author="NR-R16-UE-Cap (Intel)-Rev2" w:date="2020-09-02T20:34:00Z">
              <w:r w:rsidR="007A350D">
                <w:rPr>
                  <w:rFonts w:cs="Arial"/>
                  <w:szCs w:val="18"/>
                </w:rPr>
                <w:t xml:space="preserve">shall </w:t>
              </w:r>
            </w:ins>
            <w:ins w:id="1563" w:author="NR-R16-UE-Cap (Intel)-Rev1" w:date="2020-08-25T14:14:00Z">
              <w:r>
                <w:rPr>
                  <w:rFonts w:cs="Arial"/>
                  <w:szCs w:val="18"/>
                </w:rPr>
                <w:t>support</w:t>
              </w:r>
              <w:r>
                <w:t xml:space="preserve"> </w:t>
              </w:r>
              <w:r w:rsidRPr="00DA2663">
                <w:rPr>
                  <w:i/>
                  <w:iCs/>
                </w:rPr>
                <w:t>multiDCI-</w:t>
              </w:r>
            </w:ins>
            <w:ins w:id="1564" w:author="NR-R16-UE-Cap (Intel)-Rev1" w:date="2020-08-27T20:17:00Z">
              <w:r w:rsidR="00322809">
                <w:rPr>
                  <w:i/>
                  <w:iCs/>
                </w:rPr>
                <w:t>M</w:t>
              </w:r>
            </w:ins>
            <w:ins w:id="1565" w:author="NR-R16-UE-Cap (Intel)-Rev1" w:date="2020-08-25T14:14:00Z">
              <w:r w:rsidRPr="00DA2663">
                <w:rPr>
                  <w:i/>
                  <w:iCs/>
                </w:rPr>
                <w:t>ultiTRP-r16.</w:t>
              </w:r>
            </w:ins>
          </w:p>
        </w:tc>
        <w:tc>
          <w:tcPr>
            <w:tcW w:w="709" w:type="dxa"/>
          </w:tcPr>
          <w:p w14:paraId="5EA68527" w14:textId="77777777" w:rsidR="007640DA" w:rsidRDefault="0097208F">
            <w:pPr>
              <w:pStyle w:val="TAL"/>
              <w:jc w:val="center"/>
              <w:rPr>
                <w:ins w:id="1566" w:author="NR-R16-UE-Cap (Intel)" w:date="2020-07-24T17:24:00Z"/>
              </w:rPr>
            </w:pPr>
            <w:ins w:id="1567" w:author="NR-R16-UE-Cap (Intel)" w:date="2020-07-24T17:24:00Z">
              <w:r>
                <w:rPr>
                  <w:lang w:val="en-US"/>
                </w:rPr>
                <w:t>BC</w:t>
              </w:r>
            </w:ins>
          </w:p>
        </w:tc>
        <w:tc>
          <w:tcPr>
            <w:tcW w:w="567" w:type="dxa"/>
          </w:tcPr>
          <w:p w14:paraId="354F0076" w14:textId="77777777" w:rsidR="007640DA" w:rsidRDefault="0097208F">
            <w:pPr>
              <w:pStyle w:val="TAL"/>
              <w:jc w:val="center"/>
              <w:rPr>
                <w:ins w:id="1568" w:author="NR-R16-UE-Cap (Intel)" w:date="2020-07-24T17:24:00Z"/>
              </w:rPr>
            </w:pPr>
            <w:ins w:id="1569" w:author="NR-R16-UE-Cap (Intel)" w:date="2020-07-24T17:24:00Z">
              <w:r>
                <w:rPr>
                  <w:lang w:val="en-US"/>
                </w:rPr>
                <w:t>No</w:t>
              </w:r>
            </w:ins>
          </w:p>
        </w:tc>
        <w:tc>
          <w:tcPr>
            <w:tcW w:w="709" w:type="dxa"/>
          </w:tcPr>
          <w:p w14:paraId="32D179CC" w14:textId="77777777" w:rsidR="007640DA" w:rsidRDefault="0097208F">
            <w:pPr>
              <w:pStyle w:val="TAL"/>
              <w:jc w:val="center"/>
              <w:rPr>
                <w:ins w:id="1570" w:author="NR-R16-UE-Cap (Intel)" w:date="2020-07-24T17:24:00Z"/>
                <w:bCs/>
                <w:iCs/>
              </w:rPr>
            </w:pPr>
            <w:ins w:id="1571" w:author="NR-R16-UE-Cap (Intel)" w:date="2020-07-24T17:24:00Z">
              <w:r>
                <w:t>N</w:t>
              </w:r>
            </w:ins>
            <w:ins w:id="1572" w:author="NR-R16-UE-Cap (Intel)" w:date="2020-07-30T15:02:00Z">
              <w:r>
                <w:t>/A</w:t>
              </w:r>
            </w:ins>
          </w:p>
        </w:tc>
        <w:tc>
          <w:tcPr>
            <w:tcW w:w="728" w:type="dxa"/>
          </w:tcPr>
          <w:p w14:paraId="293A532A" w14:textId="77777777" w:rsidR="007640DA" w:rsidRDefault="0097208F">
            <w:pPr>
              <w:pStyle w:val="TAL"/>
              <w:jc w:val="center"/>
              <w:rPr>
                <w:ins w:id="1573" w:author="NR-R16-UE-Cap (Intel)" w:date="2020-07-24T17:24:00Z"/>
                <w:bCs/>
                <w:iCs/>
              </w:rPr>
            </w:pPr>
            <w:ins w:id="1574" w:author="NR-R16-UE-Cap (Intel)" w:date="2020-07-24T17:24:00Z">
              <w:r>
                <w:t>N</w:t>
              </w:r>
            </w:ins>
            <w:ins w:id="1575" w:author="NR-R16-UE-Cap (Intel)" w:date="2020-07-30T15:02:00Z">
              <w:r>
                <w:t>/A</w:t>
              </w:r>
            </w:ins>
          </w:p>
        </w:tc>
      </w:tr>
      <w:tr w:rsidR="004828D5" w14:paraId="7EBD11C8" w14:textId="77777777">
        <w:trPr>
          <w:cantSplit/>
          <w:tblHeader/>
          <w:ins w:id="1576" w:author="NR-R16-UE-Cap (Intel)-Rev1" w:date="2020-08-30T11:31:00Z"/>
        </w:trPr>
        <w:tc>
          <w:tcPr>
            <w:tcW w:w="6917" w:type="dxa"/>
          </w:tcPr>
          <w:p w14:paraId="4DA49DF2" w14:textId="3BD941BF" w:rsidR="004828D5" w:rsidRPr="002A613C" w:rsidRDefault="00C34FF2" w:rsidP="004828D5">
            <w:pPr>
              <w:pStyle w:val="TAL"/>
              <w:rPr>
                <w:ins w:id="1577" w:author="NR-R16-UE-Cap (Intel)-Rev1" w:date="2020-08-30T11:31:00Z"/>
                <w:b/>
                <w:bCs/>
                <w:i/>
                <w:iCs/>
                <w:lang w:eastAsia="ja-JP"/>
              </w:rPr>
            </w:pPr>
            <w:ins w:id="1578" w:author="NR-R16-UE-Cap (Intel)-Rev1" w:date="2020-08-30T12:44:00Z">
              <w:r w:rsidRPr="00C34FF2">
                <w:rPr>
                  <w:b/>
                  <w:bCs/>
                  <w:i/>
                  <w:iCs/>
                </w:rPr>
                <w:t>codebookParametersAdditionPerBC-r16</w:t>
              </w:r>
            </w:ins>
          </w:p>
          <w:p w14:paraId="3F4C1E70" w14:textId="370B3B60" w:rsidR="004828D5" w:rsidRDefault="004828D5" w:rsidP="004828D5">
            <w:pPr>
              <w:pStyle w:val="TAL"/>
              <w:rPr>
                <w:ins w:id="1579" w:author="NR-R16-UE-Cap (Intel)-Rev1" w:date="2020-08-30T11:31:00Z"/>
                <w:lang w:eastAsia="ja-JP"/>
              </w:rPr>
            </w:pPr>
            <w:ins w:id="1580" w:author="NR-R16-UE-Cap (Intel)-Rev1" w:date="2020-08-30T11:31:00Z">
              <w:r>
                <w:rPr>
                  <w:lang w:eastAsia="ja-JP"/>
                </w:rPr>
                <w:t xml:space="preserve">Indicates the list of supported CSI-RS resources across all bands in a band combination by referring to </w:t>
              </w:r>
              <w:proofErr w:type="spellStart"/>
              <w:r>
                <w:rPr>
                  <w:i/>
                </w:rPr>
                <w:t>codebookVariantsList</w:t>
              </w:r>
            </w:ins>
            <w:proofErr w:type="spellEnd"/>
            <w:ins w:id="1581" w:author="NR-R16-UE-Cap (Intel)-Rev1" w:date="2020-08-30T12:46:00Z">
              <w:r w:rsidR="00D546B1">
                <w:rPr>
                  <w:iCs/>
                </w:rPr>
                <w:t xml:space="preserve"> for the additional codebook types</w:t>
              </w:r>
            </w:ins>
            <w:ins w:id="1582" w:author="NR-R16-UE-Cap (Intel)-Rev1" w:date="2020-08-30T11:31:00Z">
              <w:r>
                <w:rPr>
                  <w:lang w:eastAsia="ja-JP"/>
                </w:rPr>
                <w:t xml:space="preserve">. The following parameters are included in </w:t>
              </w:r>
              <w:proofErr w:type="spellStart"/>
              <w:r>
                <w:rPr>
                  <w:i/>
                </w:rPr>
                <w:t>codebookVariantsList</w:t>
              </w:r>
              <w:proofErr w:type="spellEnd"/>
              <w:r>
                <w:t xml:space="preserve"> </w:t>
              </w:r>
              <w:r>
                <w:rPr>
                  <w:lang w:eastAsia="ja-JP"/>
                </w:rPr>
                <w:t>for each code book type:</w:t>
              </w:r>
            </w:ins>
          </w:p>
          <w:p w14:paraId="66387A23" w14:textId="77777777" w:rsidR="004828D5" w:rsidRDefault="004828D5" w:rsidP="004828D5">
            <w:pPr>
              <w:pStyle w:val="B1"/>
              <w:spacing w:after="0"/>
              <w:rPr>
                <w:ins w:id="1583" w:author="NR-R16-UE-Cap (Intel)-Rev1" w:date="2020-08-30T11:31:00Z"/>
                <w:rFonts w:ascii="Arial" w:hAnsi="Arial" w:cs="Arial"/>
                <w:sz w:val="18"/>
                <w:szCs w:val="18"/>
                <w:lang w:eastAsia="ja-JP"/>
              </w:rPr>
            </w:pPr>
            <w:ins w:id="1584" w:author="NR-R16-UE-Cap (Intel)-Rev1" w:date="2020-08-30T11:31: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 combination;</w:t>
              </w:r>
            </w:ins>
          </w:p>
          <w:p w14:paraId="1FB28D8C" w14:textId="77777777" w:rsidR="004828D5" w:rsidRDefault="004828D5" w:rsidP="004828D5">
            <w:pPr>
              <w:pStyle w:val="B1"/>
              <w:spacing w:after="0"/>
              <w:rPr>
                <w:ins w:id="1585" w:author="NR-R16-UE-Cap (Intel)-Rev1" w:date="2020-08-30T11:31:00Z"/>
                <w:rFonts w:ascii="Arial" w:hAnsi="Arial" w:cs="Arial"/>
                <w:sz w:val="18"/>
                <w:szCs w:val="18"/>
                <w:lang w:eastAsia="ja-JP"/>
              </w:rPr>
            </w:pPr>
            <w:ins w:id="1586" w:author="NR-R16-UE-Cap (Intel)-Rev1" w:date="2020-08-30T11:31: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combination, simultaneously;</w:t>
              </w:r>
            </w:ins>
          </w:p>
          <w:p w14:paraId="1FECFEDD" w14:textId="77777777" w:rsidR="004828D5" w:rsidRDefault="004828D5" w:rsidP="004828D5">
            <w:pPr>
              <w:pStyle w:val="B1"/>
              <w:spacing w:after="0"/>
              <w:rPr>
                <w:ins w:id="1587" w:author="NR-R16-UE-Cap (Intel)-Rev1" w:date="2020-08-30T11:31:00Z"/>
                <w:rFonts w:ascii="Arial" w:hAnsi="Arial" w:cs="Arial"/>
                <w:sz w:val="18"/>
                <w:szCs w:val="18"/>
                <w:lang w:eastAsia="ja-JP"/>
              </w:rPr>
            </w:pPr>
            <w:ins w:id="1588" w:author="NR-R16-UE-Cap (Intel)-Rev1" w:date="2020-08-30T11:31: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combination, simultaneously.</w:t>
              </w:r>
            </w:ins>
          </w:p>
          <w:p w14:paraId="2A859A64" w14:textId="69DF0594" w:rsidR="004828D5" w:rsidRDefault="004828D5" w:rsidP="00376718">
            <w:pPr>
              <w:pStyle w:val="TAL"/>
              <w:rPr>
                <w:ins w:id="1589" w:author="NR-R16-UE-Cap (Intel)-Rev1" w:date="2020-08-30T11:31:00Z"/>
                <w:b/>
                <w:i/>
              </w:rPr>
            </w:pPr>
            <w:ins w:id="1590" w:author="NR-R16-UE-Cap (Intel)-Rev1" w:date="2020-08-30T11:31:00Z">
              <w:r>
                <w:rPr>
                  <w:lang w:eastAsia="ja-JP"/>
                </w:rPr>
                <w:t xml:space="preserve">For each band in a band combination, supported values for these three parameters are determined in conjunction with </w:t>
              </w:r>
            </w:ins>
            <w:ins w:id="1591" w:author="NR-R16-UE-Cap (Intel)-Rev1" w:date="2020-08-30T11:53:00Z">
              <w:r w:rsidR="00AF268F" w:rsidRPr="00376718">
                <w:rPr>
                  <w:i/>
                  <w:iCs/>
                </w:rPr>
                <w:t>c</w:t>
              </w:r>
            </w:ins>
            <w:ins w:id="1592" w:author="NR-R16-UE-Cap (Intel)-Rev1" w:date="2020-08-30T12:46:00Z">
              <w:r w:rsidR="00CA2BBB">
                <w:rPr>
                  <w:i/>
                  <w:iCs/>
                </w:rPr>
                <w:t>odeboo</w:t>
              </w:r>
            </w:ins>
            <w:ins w:id="1593" w:author="NR-R16-UE-Cap (Intel)-Rev1" w:date="2020-08-30T12:47:00Z">
              <w:r w:rsidR="00CA2BBB">
                <w:rPr>
                  <w:i/>
                  <w:iCs/>
                </w:rPr>
                <w:t>kParameter</w:t>
              </w:r>
              <w:r w:rsidR="00935C6C">
                <w:rPr>
                  <w:i/>
                  <w:iCs/>
                </w:rPr>
                <w:t>sAddition-</w:t>
              </w:r>
            </w:ins>
            <w:ins w:id="1594" w:author="NR-R16-UE-Cap (Intel)-Rev1" w:date="2020-08-30T11:53:00Z">
              <w:r w:rsidR="00AF268F" w:rsidRPr="00376718">
                <w:rPr>
                  <w:i/>
                  <w:iCs/>
                </w:rPr>
                <w:t>r16</w:t>
              </w:r>
              <w:r w:rsidR="00376718">
                <w:rPr>
                  <w:i/>
                  <w:iCs/>
                </w:rPr>
                <w:t xml:space="preserve"> </w:t>
              </w:r>
            </w:ins>
            <w:ins w:id="1595" w:author="NR-R16-UE-Cap (Intel)-Rev1" w:date="2020-08-30T11:31:00Z">
              <w:r>
                <w:rPr>
                  <w:lang w:eastAsia="ja-JP"/>
                </w:rPr>
                <w:t xml:space="preserve">reported in </w:t>
              </w:r>
              <w:r>
                <w:rPr>
                  <w:i/>
                  <w:lang w:eastAsia="ja-JP"/>
                </w:rPr>
                <w:t>MIMO-</w:t>
              </w:r>
              <w:proofErr w:type="spellStart"/>
              <w:r>
                <w:rPr>
                  <w:i/>
                  <w:lang w:eastAsia="ja-JP"/>
                </w:rPr>
                <w:t>ParametersPerBand</w:t>
              </w:r>
              <w:proofErr w:type="spellEnd"/>
              <w:r>
                <w:rPr>
                  <w:lang w:eastAsia="ja-JP"/>
                </w:rPr>
                <w:t>.</w:t>
              </w:r>
            </w:ins>
          </w:p>
        </w:tc>
        <w:tc>
          <w:tcPr>
            <w:tcW w:w="709" w:type="dxa"/>
          </w:tcPr>
          <w:p w14:paraId="6280B103" w14:textId="57288F10" w:rsidR="004828D5" w:rsidRDefault="004828D5" w:rsidP="004828D5">
            <w:pPr>
              <w:pStyle w:val="TAL"/>
              <w:jc w:val="center"/>
              <w:rPr>
                <w:ins w:id="1596" w:author="NR-R16-UE-Cap (Intel)-Rev1" w:date="2020-08-30T11:31:00Z"/>
                <w:lang w:val="en-US"/>
              </w:rPr>
            </w:pPr>
            <w:ins w:id="1597" w:author="NR-R16-UE-Cap (Intel)-Rev1" w:date="2020-08-30T11:31:00Z">
              <w:r>
                <w:rPr>
                  <w:lang w:eastAsia="ja-JP"/>
                </w:rPr>
                <w:t>BC</w:t>
              </w:r>
            </w:ins>
          </w:p>
        </w:tc>
        <w:tc>
          <w:tcPr>
            <w:tcW w:w="567" w:type="dxa"/>
          </w:tcPr>
          <w:p w14:paraId="7E13B340" w14:textId="4A054FF3" w:rsidR="004828D5" w:rsidRDefault="004828D5" w:rsidP="004828D5">
            <w:pPr>
              <w:pStyle w:val="TAL"/>
              <w:jc w:val="center"/>
              <w:rPr>
                <w:ins w:id="1598" w:author="NR-R16-UE-Cap (Intel)-Rev1" w:date="2020-08-30T11:31:00Z"/>
                <w:lang w:val="en-US"/>
              </w:rPr>
            </w:pPr>
            <w:ins w:id="1599" w:author="NR-R16-UE-Cap (Intel)-Rev1" w:date="2020-08-30T11:31:00Z">
              <w:r>
                <w:rPr>
                  <w:lang w:eastAsia="ja-JP"/>
                </w:rPr>
                <w:t>No</w:t>
              </w:r>
            </w:ins>
          </w:p>
        </w:tc>
        <w:tc>
          <w:tcPr>
            <w:tcW w:w="709" w:type="dxa"/>
          </w:tcPr>
          <w:p w14:paraId="54D0A56B" w14:textId="48D8EFC6" w:rsidR="004828D5" w:rsidRDefault="004828D5" w:rsidP="004828D5">
            <w:pPr>
              <w:pStyle w:val="TAL"/>
              <w:jc w:val="center"/>
              <w:rPr>
                <w:ins w:id="1600" w:author="NR-R16-UE-Cap (Intel)-Rev1" w:date="2020-08-30T11:31:00Z"/>
              </w:rPr>
            </w:pPr>
            <w:ins w:id="1601" w:author="NR-R16-UE-Cap (Intel)-Rev1" w:date="2020-08-30T11:31:00Z">
              <w:r>
                <w:rPr>
                  <w:bCs/>
                  <w:iCs/>
                </w:rPr>
                <w:t>N/A</w:t>
              </w:r>
            </w:ins>
          </w:p>
        </w:tc>
        <w:tc>
          <w:tcPr>
            <w:tcW w:w="728" w:type="dxa"/>
          </w:tcPr>
          <w:p w14:paraId="6366EDC9" w14:textId="4573583F" w:rsidR="004828D5" w:rsidRDefault="004828D5" w:rsidP="004828D5">
            <w:pPr>
              <w:pStyle w:val="TAL"/>
              <w:jc w:val="center"/>
              <w:rPr>
                <w:ins w:id="1602" w:author="NR-R16-UE-Cap (Intel)-Rev1" w:date="2020-08-30T11:31:00Z"/>
              </w:rPr>
            </w:pPr>
            <w:ins w:id="1603" w:author="NR-R16-UE-Cap (Intel)-Rev1" w:date="2020-08-30T11:31:00Z">
              <w:r>
                <w:rPr>
                  <w:bCs/>
                  <w:iCs/>
                </w:rPr>
                <w:t>N/A</w:t>
              </w:r>
            </w:ins>
          </w:p>
        </w:tc>
      </w:tr>
      <w:tr w:rsidR="00300800" w14:paraId="4C9D6CD4" w14:textId="77777777">
        <w:trPr>
          <w:cantSplit/>
          <w:tblHeader/>
          <w:ins w:id="1604" w:author="NR-R16-UE-Cap (Intel)-Rev1" w:date="2020-08-30T12:45:00Z"/>
        </w:trPr>
        <w:tc>
          <w:tcPr>
            <w:tcW w:w="6917" w:type="dxa"/>
          </w:tcPr>
          <w:p w14:paraId="23E9917F" w14:textId="2BF41002" w:rsidR="00300800" w:rsidRPr="002A613C" w:rsidRDefault="00300800" w:rsidP="00300800">
            <w:pPr>
              <w:pStyle w:val="TAL"/>
              <w:rPr>
                <w:ins w:id="1605" w:author="NR-R16-UE-Cap (Intel)-Rev1" w:date="2020-08-30T12:45:00Z"/>
                <w:b/>
                <w:bCs/>
                <w:i/>
                <w:iCs/>
                <w:lang w:eastAsia="ja-JP"/>
              </w:rPr>
            </w:pPr>
            <w:ins w:id="1606" w:author="NR-R16-UE-Cap (Intel)-Rev1" w:date="2020-08-30T12:45:00Z">
              <w:r w:rsidRPr="00C34FF2">
                <w:rPr>
                  <w:b/>
                  <w:bCs/>
                  <w:i/>
                  <w:iCs/>
                </w:rPr>
                <w:t>codebook</w:t>
              </w:r>
              <w:r>
                <w:rPr>
                  <w:b/>
                  <w:bCs/>
                  <w:i/>
                  <w:iCs/>
                </w:rPr>
                <w:t>Combo</w:t>
              </w:r>
              <w:r w:rsidRPr="00C34FF2">
                <w:rPr>
                  <w:b/>
                  <w:bCs/>
                  <w:i/>
                  <w:iCs/>
                </w:rPr>
                <w:t>ParametersAdditionPerBC-r16</w:t>
              </w:r>
            </w:ins>
          </w:p>
          <w:p w14:paraId="527F7E91" w14:textId="11BF8E95" w:rsidR="00300800" w:rsidRDefault="00300800" w:rsidP="00300800">
            <w:pPr>
              <w:pStyle w:val="TAL"/>
              <w:rPr>
                <w:ins w:id="1607" w:author="NR-R16-UE-Cap (Intel)-Rev1" w:date="2020-08-30T12:45:00Z"/>
                <w:lang w:eastAsia="ja-JP"/>
              </w:rPr>
            </w:pPr>
            <w:ins w:id="1608" w:author="NR-R16-UE-Cap (Intel)-Rev1" w:date="2020-08-30T12:45:00Z">
              <w:r>
                <w:rPr>
                  <w:lang w:eastAsia="ja-JP"/>
                </w:rPr>
                <w:t xml:space="preserve">Indicates the list of supported CSI-RS resources across all bands in a band combination by referring to </w:t>
              </w:r>
              <w:proofErr w:type="spellStart"/>
              <w:r>
                <w:rPr>
                  <w:i/>
                </w:rPr>
                <w:t>codebookVariantsList</w:t>
              </w:r>
              <w:proofErr w:type="spellEnd"/>
              <w:r>
                <w:rPr>
                  <w:iCs/>
                </w:rPr>
                <w:t xml:space="preserve"> for </w:t>
              </w:r>
              <w:r w:rsidR="00D546B1">
                <w:rPr>
                  <w:iCs/>
                </w:rPr>
                <w:t>the mixed codeb</w:t>
              </w:r>
            </w:ins>
            <w:ins w:id="1609" w:author="NR-R16-UE-Cap (Intel)-Rev1" w:date="2020-08-30T12:46:00Z">
              <w:r w:rsidR="00D546B1">
                <w:rPr>
                  <w:iCs/>
                </w:rPr>
                <w:t>ook types</w:t>
              </w:r>
            </w:ins>
            <w:ins w:id="1610" w:author="NR-R16-UE-Cap (Intel)-Rev1" w:date="2020-08-30T12:45:00Z">
              <w:r>
                <w:rPr>
                  <w:lang w:eastAsia="ja-JP"/>
                </w:rPr>
                <w:t xml:space="preserve">. </w:t>
              </w:r>
            </w:ins>
            <w:ins w:id="1611" w:author="NR-R16-UE-Cap (Intel)-Rev2" w:date="2020-09-02T20:46:00Z">
              <w:r w:rsidR="00A423F3">
                <w:rPr>
                  <w:lang w:eastAsia="ja-JP"/>
                </w:rPr>
                <w:t xml:space="preserve">For mixed codebook types, UE reports support active CSI-RS resources and ports for up to 4 mixed codebook combinations in any slot. </w:t>
              </w:r>
            </w:ins>
            <w:ins w:id="1612" w:author="NR-R16-UE-Cap (Intel)-Rev1" w:date="2020-08-30T12:45:00Z">
              <w:r>
                <w:rPr>
                  <w:lang w:eastAsia="ja-JP"/>
                </w:rPr>
                <w:t xml:space="preserve">The following parameters are included in </w:t>
              </w:r>
              <w:proofErr w:type="spellStart"/>
              <w:r>
                <w:rPr>
                  <w:i/>
                </w:rPr>
                <w:t>codebookVariantsList</w:t>
              </w:r>
              <w:proofErr w:type="spellEnd"/>
              <w:r>
                <w:t xml:space="preserve"> </w:t>
              </w:r>
              <w:r>
                <w:rPr>
                  <w:lang w:eastAsia="ja-JP"/>
                </w:rPr>
                <w:t>for each code book type:</w:t>
              </w:r>
            </w:ins>
          </w:p>
          <w:p w14:paraId="00275AD2" w14:textId="77777777" w:rsidR="00300800" w:rsidRDefault="00300800" w:rsidP="00300800">
            <w:pPr>
              <w:pStyle w:val="B1"/>
              <w:spacing w:after="0"/>
              <w:rPr>
                <w:ins w:id="1613" w:author="NR-R16-UE-Cap (Intel)-Rev1" w:date="2020-08-30T12:45:00Z"/>
                <w:rFonts w:ascii="Arial" w:hAnsi="Arial" w:cs="Arial"/>
                <w:sz w:val="18"/>
                <w:szCs w:val="18"/>
                <w:lang w:eastAsia="ja-JP"/>
              </w:rPr>
            </w:pPr>
            <w:ins w:id="1614" w:author="NR-R16-UE-Cap (Intel)-Rev1" w:date="2020-08-30T12:45: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 combination;</w:t>
              </w:r>
            </w:ins>
          </w:p>
          <w:p w14:paraId="00D3CB1D" w14:textId="77777777" w:rsidR="00300800" w:rsidRDefault="00300800" w:rsidP="00300800">
            <w:pPr>
              <w:pStyle w:val="B1"/>
              <w:spacing w:after="0"/>
              <w:rPr>
                <w:ins w:id="1615" w:author="NR-R16-UE-Cap (Intel)-Rev1" w:date="2020-08-30T12:45:00Z"/>
                <w:rFonts w:ascii="Arial" w:hAnsi="Arial" w:cs="Arial"/>
                <w:sz w:val="18"/>
                <w:szCs w:val="18"/>
                <w:lang w:eastAsia="ja-JP"/>
              </w:rPr>
            </w:pPr>
            <w:ins w:id="1616" w:author="NR-R16-UE-Cap (Intel)-Rev1" w:date="2020-08-30T12:45: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combination, simultaneously;</w:t>
              </w:r>
            </w:ins>
          </w:p>
          <w:p w14:paraId="5823BA14" w14:textId="77777777" w:rsidR="00300800" w:rsidRDefault="00300800" w:rsidP="00300800">
            <w:pPr>
              <w:pStyle w:val="B1"/>
              <w:spacing w:after="0"/>
              <w:rPr>
                <w:ins w:id="1617" w:author="NR-R16-UE-Cap (Intel)-Rev1" w:date="2020-08-30T12:45:00Z"/>
                <w:rFonts w:ascii="Arial" w:hAnsi="Arial" w:cs="Arial"/>
                <w:sz w:val="18"/>
                <w:szCs w:val="18"/>
                <w:lang w:eastAsia="ja-JP"/>
              </w:rPr>
            </w:pPr>
            <w:ins w:id="1618" w:author="NR-R16-UE-Cap (Intel)-Rev1" w:date="2020-08-30T12:45:00Z">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combination, simultaneously.</w:t>
              </w:r>
            </w:ins>
          </w:p>
          <w:p w14:paraId="376230BC" w14:textId="018E3AF4" w:rsidR="00300800" w:rsidRPr="00C34FF2" w:rsidRDefault="00300800" w:rsidP="00300800">
            <w:pPr>
              <w:pStyle w:val="TAL"/>
              <w:rPr>
                <w:ins w:id="1619" w:author="NR-R16-UE-Cap (Intel)-Rev1" w:date="2020-08-30T12:45:00Z"/>
                <w:b/>
                <w:bCs/>
                <w:i/>
                <w:iCs/>
              </w:rPr>
            </w:pPr>
            <w:ins w:id="1620" w:author="NR-R16-UE-Cap (Intel)-Rev1" w:date="2020-08-30T12:45:00Z">
              <w:r>
                <w:rPr>
                  <w:lang w:eastAsia="ja-JP"/>
                </w:rPr>
                <w:t xml:space="preserve">For each band in a band combination, supported values for these three parameters are determined in conjunction with </w:t>
              </w:r>
            </w:ins>
            <w:ins w:id="1621" w:author="NR-R16-UE-Cap (Intel)-Rev1" w:date="2020-08-30T12:47:00Z">
              <w:r w:rsidR="00935C6C" w:rsidRPr="00376718">
                <w:rPr>
                  <w:i/>
                  <w:iCs/>
                </w:rPr>
                <w:t>c</w:t>
              </w:r>
              <w:r w:rsidR="00935C6C">
                <w:rPr>
                  <w:i/>
                  <w:iCs/>
                </w:rPr>
                <w:t>odebookComboParametersAddition-</w:t>
              </w:r>
              <w:r w:rsidR="00935C6C" w:rsidRPr="00376718">
                <w:rPr>
                  <w:i/>
                  <w:iCs/>
                </w:rPr>
                <w:t>r16</w:t>
              </w:r>
              <w:r w:rsidR="00935C6C">
                <w:rPr>
                  <w:i/>
                  <w:iCs/>
                </w:rPr>
                <w:t xml:space="preserve"> </w:t>
              </w:r>
            </w:ins>
            <w:ins w:id="1622" w:author="NR-R16-UE-Cap (Intel)-Rev1" w:date="2020-08-30T12:45:00Z">
              <w:r>
                <w:rPr>
                  <w:lang w:eastAsia="ja-JP"/>
                </w:rPr>
                <w:t xml:space="preserve">reported in </w:t>
              </w:r>
              <w:r>
                <w:rPr>
                  <w:i/>
                  <w:lang w:eastAsia="ja-JP"/>
                </w:rPr>
                <w:t>MIMO-</w:t>
              </w:r>
              <w:proofErr w:type="spellStart"/>
              <w:r>
                <w:rPr>
                  <w:i/>
                  <w:lang w:eastAsia="ja-JP"/>
                </w:rPr>
                <w:t>ParametersPerBand</w:t>
              </w:r>
              <w:proofErr w:type="spellEnd"/>
              <w:r>
                <w:rPr>
                  <w:lang w:eastAsia="ja-JP"/>
                </w:rPr>
                <w:t>.</w:t>
              </w:r>
            </w:ins>
          </w:p>
        </w:tc>
        <w:tc>
          <w:tcPr>
            <w:tcW w:w="709" w:type="dxa"/>
          </w:tcPr>
          <w:p w14:paraId="4CF47A1B" w14:textId="55AABDAA" w:rsidR="00300800" w:rsidRDefault="007E6CD7" w:rsidP="004828D5">
            <w:pPr>
              <w:pStyle w:val="TAL"/>
              <w:jc w:val="center"/>
              <w:rPr>
                <w:ins w:id="1623" w:author="NR-R16-UE-Cap (Intel)-Rev1" w:date="2020-08-30T12:45:00Z"/>
                <w:lang w:eastAsia="ja-JP"/>
              </w:rPr>
            </w:pPr>
            <w:ins w:id="1624" w:author="NR-R16-UE-Cap (Intel)-Rev2" w:date="2020-09-02T20:44:00Z">
              <w:r>
                <w:rPr>
                  <w:lang w:eastAsia="ja-JP"/>
                </w:rPr>
                <w:t>BC</w:t>
              </w:r>
            </w:ins>
          </w:p>
        </w:tc>
        <w:tc>
          <w:tcPr>
            <w:tcW w:w="567" w:type="dxa"/>
          </w:tcPr>
          <w:p w14:paraId="59FD4788" w14:textId="7D385CE5" w:rsidR="00300800" w:rsidRDefault="007E6CD7" w:rsidP="004828D5">
            <w:pPr>
              <w:pStyle w:val="TAL"/>
              <w:jc w:val="center"/>
              <w:rPr>
                <w:ins w:id="1625" w:author="NR-R16-UE-Cap (Intel)-Rev1" w:date="2020-08-30T12:45:00Z"/>
                <w:lang w:eastAsia="ja-JP"/>
              </w:rPr>
            </w:pPr>
            <w:ins w:id="1626" w:author="NR-R16-UE-Cap (Intel)-Rev2" w:date="2020-09-02T20:44:00Z">
              <w:r>
                <w:rPr>
                  <w:lang w:eastAsia="ja-JP"/>
                </w:rPr>
                <w:t>No</w:t>
              </w:r>
            </w:ins>
          </w:p>
        </w:tc>
        <w:tc>
          <w:tcPr>
            <w:tcW w:w="709" w:type="dxa"/>
          </w:tcPr>
          <w:p w14:paraId="64AE118F" w14:textId="557B78A4" w:rsidR="00300800" w:rsidRDefault="007E6CD7" w:rsidP="004828D5">
            <w:pPr>
              <w:pStyle w:val="TAL"/>
              <w:jc w:val="center"/>
              <w:rPr>
                <w:ins w:id="1627" w:author="NR-R16-UE-Cap (Intel)-Rev1" w:date="2020-08-30T12:45:00Z"/>
                <w:bCs/>
                <w:iCs/>
              </w:rPr>
            </w:pPr>
            <w:ins w:id="1628" w:author="NR-R16-UE-Cap (Intel)-Rev2" w:date="2020-09-02T20:44:00Z">
              <w:r>
                <w:rPr>
                  <w:bCs/>
                  <w:iCs/>
                </w:rPr>
                <w:t>N/A</w:t>
              </w:r>
            </w:ins>
          </w:p>
        </w:tc>
        <w:tc>
          <w:tcPr>
            <w:tcW w:w="728" w:type="dxa"/>
          </w:tcPr>
          <w:p w14:paraId="04E47D09" w14:textId="695267B2" w:rsidR="00300800" w:rsidRDefault="007E6CD7" w:rsidP="004828D5">
            <w:pPr>
              <w:pStyle w:val="TAL"/>
              <w:jc w:val="center"/>
              <w:rPr>
                <w:ins w:id="1629" w:author="NR-R16-UE-Cap (Intel)-Rev1" w:date="2020-08-30T12:45:00Z"/>
                <w:bCs/>
                <w:iCs/>
              </w:rPr>
            </w:pPr>
            <w:ins w:id="1630" w:author="NR-R16-UE-Cap (Intel)-Rev2" w:date="2020-09-02T20:44:00Z">
              <w:r>
                <w:rPr>
                  <w:bCs/>
                  <w:iCs/>
                </w:rPr>
                <w:t>N/A</w:t>
              </w:r>
            </w:ins>
          </w:p>
        </w:tc>
      </w:tr>
      <w:tr w:rsidR="004828D5" w14:paraId="3C477A52" w14:textId="77777777">
        <w:trPr>
          <w:cantSplit/>
          <w:tblHeader/>
        </w:trPr>
        <w:tc>
          <w:tcPr>
            <w:tcW w:w="6917" w:type="dxa"/>
          </w:tcPr>
          <w:p w14:paraId="1FEEF6C9" w14:textId="77777777" w:rsidR="004828D5" w:rsidRDefault="004828D5" w:rsidP="004828D5">
            <w:pPr>
              <w:keepNext/>
              <w:keepLines/>
              <w:spacing w:after="0"/>
              <w:rPr>
                <w:rFonts w:ascii="Arial" w:hAnsi="Arial"/>
                <w:b/>
                <w:i/>
                <w:sz w:val="18"/>
              </w:rPr>
            </w:pPr>
            <w:r>
              <w:rPr>
                <w:rFonts w:ascii="Arial" w:hAnsi="Arial"/>
                <w:b/>
                <w:i/>
                <w:sz w:val="18"/>
              </w:rPr>
              <w:t>crossCarrierA-CSI-trigDiffSCS-r16</w:t>
            </w:r>
          </w:p>
          <w:p w14:paraId="2D7E530A" w14:textId="77777777" w:rsidR="004828D5" w:rsidRDefault="004828D5" w:rsidP="004828D5">
            <w:pPr>
              <w:pStyle w:val="TAL"/>
            </w:pPr>
            <w:r>
              <w:rPr>
                <w:rFonts w:cs="Arial"/>
                <w:szCs w:val="18"/>
              </w:rPr>
              <w:t xml:space="preserve">Indicates the UE support of handling A-CSI trigger with cross carrier scheduling with different SCS. Value </w:t>
            </w:r>
            <w:proofErr w:type="spellStart"/>
            <w:r>
              <w:rPr>
                <w:rFonts w:cs="Arial"/>
                <w:i/>
                <w:iCs/>
                <w:szCs w:val="18"/>
              </w:rPr>
              <w:t>higherA</w:t>
            </w:r>
            <w:proofErr w:type="spellEnd"/>
            <w:r>
              <w:rPr>
                <w:rFonts w:cs="Arial"/>
                <w:i/>
                <w:iCs/>
                <w:szCs w:val="18"/>
              </w:rPr>
              <w:t>-CSI-SCS</w:t>
            </w:r>
            <w:r>
              <w:t xml:space="preserve"> </w:t>
            </w:r>
            <w:r>
              <w:rPr>
                <w:rFonts w:cs="Arial"/>
                <w:szCs w:val="18"/>
              </w:rPr>
              <w:t xml:space="preserve">indicates the UE support of PDCCH cell of lower SCS and A-CSI RS cell of higher SCS and value </w:t>
            </w:r>
            <w:proofErr w:type="spellStart"/>
            <w:r>
              <w:rPr>
                <w:rFonts w:cs="Arial"/>
                <w:i/>
                <w:iCs/>
                <w:szCs w:val="18"/>
              </w:rPr>
              <w:t>lowerA</w:t>
            </w:r>
            <w:proofErr w:type="spellEnd"/>
            <w:r>
              <w:rPr>
                <w:rFonts w:cs="Arial"/>
                <w:i/>
                <w:iCs/>
                <w:szCs w:val="18"/>
              </w:rPr>
              <w:t>-CSI-SCS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proofErr w:type="spellStart"/>
            <w:r>
              <w:rPr>
                <w:rFonts w:cs="Arial"/>
                <w:i/>
                <w:iCs/>
                <w:szCs w:val="18"/>
              </w:rPr>
              <w:t>csi</w:t>
            </w:r>
            <w:proofErr w:type="spellEnd"/>
            <w:r>
              <w:rPr>
                <w:rFonts w:cs="Arial"/>
                <w:i/>
                <w:iCs/>
                <w:szCs w:val="18"/>
              </w:rPr>
              <w:t>-RS-IM-</w:t>
            </w:r>
            <w:proofErr w:type="spellStart"/>
            <w:r>
              <w:rPr>
                <w:rFonts w:cs="Arial"/>
                <w:i/>
                <w:iCs/>
                <w:szCs w:val="18"/>
              </w:rPr>
              <w:t>ReceptionForFeedback</w:t>
            </w:r>
            <w:proofErr w:type="spellEnd"/>
          </w:p>
        </w:tc>
        <w:tc>
          <w:tcPr>
            <w:tcW w:w="709" w:type="dxa"/>
          </w:tcPr>
          <w:p w14:paraId="62446E30" w14:textId="77777777" w:rsidR="004828D5" w:rsidRDefault="004828D5" w:rsidP="004828D5">
            <w:pPr>
              <w:pStyle w:val="TAL"/>
              <w:jc w:val="center"/>
            </w:pPr>
            <w:r>
              <w:rPr>
                <w:rFonts w:cs="Arial"/>
                <w:szCs w:val="18"/>
              </w:rPr>
              <w:t>BC</w:t>
            </w:r>
          </w:p>
        </w:tc>
        <w:tc>
          <w:tcPr>
            <w:tcW w:w="567" w:type="dxa"/>
          </w:tcPr>
          <w:p w14:paraId="7644132E" w14:textId="77777777" w:rsidR="004828D5" w:rsidRDefault="004828D5" w:rsidP="004828D5">
            <w:pPr>
              <w:pStyle w:val="TAL"/>
              <w:jc w:val="center"/>
            </w:pPr>
            <w:r>
              <w:rPr>
                <w:rFonts w:cs="Arial"/>
                <w:szCs w:val="18"/>
              </w:rPr>
              <w:t>No</w:t>
            </w:r>
          </w:p>
        </w:tc>
        <w:tc>
          <w:tcPr>
            <w:tcW w:w="709" w:type="dxa"/>
          </w:tcPr>
          <w:p w14:paraId="2CA0D38F" w14:textId="77777777" w:rsidR="004828D5" w:rsidRDefault="004828D5" w:rsidP="004828D5">
            <w:pPr>
              <w:pStyle w:val="TAL"/>
              <w:jc w:val="center"/>
            </w:pPr>
            <w:r>
              <w:rPr>
                <w:bCs/>
                <w:iCs/>
              </w:rPr>
              <w:t>N/A</w:t>
            </w:r>
          </w:p>
        </w:tc>
        <w:tc>
          <w:tcPr>
            <w:tcW w:w="728" w:type="dxa"/>
          </w:tcPr>
          <w:p w14:paraId="30E0D491" w14:textId="77777777" w:rsidR="004828D5" w:rsidRDefault="004828D5" w:rsidP="004828D5">
            <w:pPr>
              <w:pStyle w:val="TAL"/>
              <w:jc w:val="center"/>
            </w:pPr>
            <w:r>
              <w:rPr>
                <w:bCs/>
                <w:iCs/>
              </w:rPr>
              <w:t>N/A</w:t>
            </w:r>
          </w:p>
        </w:tc>
      </w:tr>
      <w:tr w:rsidR="004828D5" w14:paraId="728848E1" w14:textId="77777777">
        <w:trPr>
          <w:cantSplit/>
          <w:tblHeader/>
          <w:ins w:id="1631" w:author="NR-R16-UE-Cap (Intel)-Rev1" w:date="2020-08-24T09:45:00Z"/>
        </w:trPr>
        <w:tc>
          <w:tcPr>
            <w:tcW w:w="6917" w:type="dxa"/>
          </w:tcPr>
          <w:p w14:paraId="39125E4E" w14:textId="2E4DD700" w:rsidR="004828D5" w:rsidRDefault="004828D5" w:rsidP="004828D5">
            <w:pPr>
              <w:keepNext/>
              <w:keepLines/>
              <w:spacing w:after="0"/>
              <w:rPr>
                <w:ins w:id="1632" w:author="NR-R16-UE-Cap (Intel)-Rev1" w:date="2020-08-24T09:48:00Z"/>
                <w:rFonts w:ascii="Arial" w:hAnsi="Arial"/>
                <w:b/>
                <w:i/>
                <w:sz w:val="18"/>
              </w:rPr>
            </w:pPr>
            <w:ins w:id="1633" w:author="NR-R16-UE-Cap (Intel)-Rev1" w:date="2020-08-24T09:45:00Z">
              <w:r>
                <w:rPr>
                  <w:rFonts w:ascii="Arial" w:hAnsi="Arial"/>
                  <w:b/>
                  <w:i/>
                  <w:sz w:val="18"/>
                </w:rPr>
                <w:t>crossCarrierScheduling</w:t>
              </w:r>
            </w:ins>
            <w:ins w:id="1634" w:author="NR-R16-UE-Cap (Intel)-Rev1" w:date="2020-08-24T10:50:00Z">
              <w:r>
                <w:rPr>
                  <w:rFonts w:ascii="Arial" w:hAnsi="Arial"/>
                  <w:b/>
                  <w:i/>
                  <w:sz w:val="18"/>
                </w:rPr>
                <w:t>DL</w:t>
              </w:r>
            </w:ins>
            <w:ins w:id="1635" w:author="NR-R16-UE-Cap (Intel)-Rev1" w:date="2020-08-24T09:45:00Z">
              <w:r>
                <w:rPr>
                  <w:rFonts w:ascii="Arial" w:hAnsi="Arial"/>
                  <w:b/>
                  <w:i/>
                  <w:sz w:val="18"/>
                </w:rPr>
                <w:t>-</w:t>
              </w:r>
            </w:ins>
            <w:ins w:id="1636" w:author="NR-R16-UE-Cap (Intel)-Rev1" w:date="2020-08-24T09:47:00Z">
              <w:r>
                <w:rPr>
                  <w:rFonts w:ascii="Arial" w:hAnsi="Arial"/>
                  <w:b/>
                  <w:i/>
                  <w:sz w:val="18"/>
                </w:rPr>
                <w:t>DiffSCS</w:t>
              </w:r>
            </w:ins>
            <w:ins w:id="1637" w:author="NR-R16-UE-Cap (Intel)-Rev1" w:date="2020-08-24T10:06:00Z">
              <w:r>
                <w:rPr>
                  <w:rFonts w:ascii="Arial" w:hAnsi="Arial"/>
                  <w:b/>
                  <w:i/>
                  <w:sz w:val="18"/>
                </w:rPr>
                <w:t>-</w:t>
              </w:r>
            </w:ins>
            <w:ins w:id="1638" w:author="NR-R16-UE-Cap (Intel)-Rev1" w:date="2020-08-24T10:07:00Z">
              <w:r>
                <w:rPr>
                  <w:rFonts w:ascii="Arial" w:hAnsi="Arial"/>
                  <w:b/>
                  <w:i/>
                  <w:sz w:val="18"/>
                </w:rPr>
                <w:t>r16</w:t>
              </w:r>
            </w:ins>
          </w:p>
          <w:p w14:paraId="3D762617" w14:textId="42C53CB9" w:rsidR="004828D5" w:rsidRDefault="004828D5" w:rsidP="004828D5">
            <w:pPr>
              <w:keepNext/>
              <w:keepLines/>
              <w:spacing w:after="0"/>
              <w:rPr>
                <w:ins w:id="1639" w:author="NR-R16-UE-Cap (Intel)-Rev1" w:date="2020-08-24T10:13:00Z"/>
                <w:rFonts w:ascii="Arial" w:hAnsi="Arial"/>
                <w:bCs/>
                <w:i/>
                <w:sz w:val="18"/>
              </w:rPr>
            </w:pPr>
            <w:ins w:id="1640" w:author="NR-R16-UE-Cap (Intel)-Rev1" w:date="2020-08-24T10:30:00Z">
              <w:r>
                <w:rPr>
                  <w:rFonts w:ascii="Arial" w:hAnsi="Arial"/>
                  <w:bCs/>
                  <w:iCs/>
                  <w:sz w:val="18"/>
                </w:rPr>
                <w:t>Indicates t</w:t>
              </w:r>
            </w:ins>
            <w:ins w:id="1641" w:author="NR-R16-UE-Cap (Intel)-Rev1" w:date="2020-08-24T09:49:00Z">
              <w:r w:rsidRPr="00E4075A">
                <w:rPr>
                  <w:rFonts w:ascii="Arial" w:hAnsi="Arial"/>
                  <w:bCs/>
                  <w:iCs/>
                  <w:sz w:val="18"/>
                </w:rPr>
                <w:t>he UE supports cross carrier scheduling for the different numerologies with carrier indicator field (CIF) in DL carrier aggregation where numerologies for the scheduling cell and scheduled cell are different</w:t>
              </w:r>
            </w:ins>
            <w:ins w:id="1642" w:author="NR-R16-UE-Cap (Intel)-Rev1" w:date="2020-08-24T09:50:00Z">
              <w:r>
                <w:rPr>
                  <w:rFonts w:ascii="Arial" w:hAnsi="Arial"/>
                  <w:bCs/>
                  <w:iCs/>
                  <w:sz w:val="18"/>
                </w:rPr>
                <w:t xml:space="preserve">. </w:t>
              </w:r>
            </w:ins>
            <w:ins w:id="1643" w:author="NR-R16-UE-Cap (Intel)-Rev1" w:date="2020-08-24T09:53:00Z">
              <w:r>
                <w:rPr>
                  <w:rFonts w:ascii="Arial" w:hAnsi="Arial"/>
                  <w:bCs/>
                  <w:iCs/>
                  <w:sz w:val="18"/>
                </w:rPr>
                <w:t xml:space="preserve"> </w:t>
              </w:r>
            </w:ins>
          </w:p>
          <w:p w14:paraId="2E22E3FB" w14:textId="77777777" w:rsidR="004828D5" w:rsidRDefault="004828D5" w:rsidP="004828D5">
            <w:pPr>
              <w:keepNext/>
              <w:keepLines/>
              <w:spacing w:after="0"/>
              <w:rPr>
                <w:ins w:id="1644" w:author="NR-R16-UE-Cap (Intel)-Rev1" w:date="2020-08-24T10:13:00Z"/>
                <w:rFonts w:ascii="Arial" w:hAnsi="Arial"/>
                <w:bCs/>
                <w:i/>
                <w:sz w:val="18"/>
              </w:rPr>
            </w:pPr>
          </w:p>
          <w:p w14:paraId="0B90D526" w14:textId="3CB729F7" w:rsidR="004828D5" w:rsidRDefault="004828D5" w:rsidP="004828D5">
            <w:pPr>
              <w:pStyle w:val="TAL"/>
              <w:rPr>
                <w:ins w:id="1645" w:author="NR-R16-UE-Cap (Intel)-Rev1" w:date="2020-08-24T10:13:00Z"/>
              </w:rPr>
            </w:pPr>
            <w:ins w:id="1646" w:author="NR-R16-UE-Cap (Intel)-Rev1" w:date="2020-08-24T10:13:00Z">
              <w:r>
                <w:t xml:space="preserve">Value </w:t>
              </w:r>
            </w:ins>
            <w:ins w:id="1647" w:author="NR-R16-UE-Cap (Intel)-Rev1" w:date="2020-08-24T10:37:00Z">
              <w:r>
                <w:rPr>
                  <w:i/>
                </w:rPr>
                <w:t>l</w:t>
              </w:r>
            </w:ins>
            <w:ins w:id="1648" w:author="NR-R16-UE-Cap (Intel)-Rev1" w:date="2020-08-24T10:16:00Z">
              <w:r>
                <w:rPr>
                  <w:i/>
                </w:rPr>
                <w:t>ow</w:t>
              </w:r>
            </w:ins>
            <w:ins w:id="1649" w:author="NR-R16-UE-Cap (Intel)-Rev1" w:date="2020-08-24T10:38:00Z">
              <w:r>
                <w:rPr>
                  <w:i/>
                </w:rPr>
                <w:t>-to-high</w:t>
              </w:r>
            </w:ins>
            <w:ins w:id="1650" w:author="NR-R16-UE-Cap (Intel)-Rev1" w:date="2020-08-24T10:13:00Z">
              <w:r>
                <w:t xml:space="preserve"> indicates </w:t>
              </w:r>
            </w:ins>
            <w:ins w:id="1651" w:author="NR-R16-UE-Cap (Intel)-Rev1" w:date="2020-08-24T10:18:00Z">
              <w:r>
                <w:t>UE supports s</w:t>
              </w:r>
            </w:ins>
            <w:ins w:id="1652" w:author="NR-R16-UE-Cap (Intel)-Rev1" w:date="2020-08-24T10:17:00Z">
              <w:r w:rsidRPr="002F28B5">
                <w:t xml:space="preserve">cheduling cell of lower SCS </w:t>
              </w:r>
            </w:ins>
            <w:ins w:id="1653" w:author="NR-R16-UE-Cap (Intel)-Rev1" w:date="2020-08-24T10:19:00Z">
              <w:r>
                <w:t>to</w:t>
              </w:r>
            </w:ins>
            <w:ins w:id="1654" w:author="NR-R16-UE-Cap (Intel)-Rev1" w:date="2020-08-24T10:17:00Z">
              <w:r w:rsidRPr="002F28B5">
                <w:t xml:space="preserve"> scheduled cell of higher SCS</w:t>
              </w:r>
            </w:ins>
            <w:ins w:id="1655" w:author="NR-R16-UE-Cap (Intel)-Rev1" w:date="2020-08-24T10:13:00Z">
              <w:r>
                <w:t>;</w:t>
              </w:r>
            </w:ins>
          </w:p>
          <w:p w14:paraId="5C037687" w14:textId="015AFE8D" w:rsidR="004828D5" w:rsidRDefault="004828D5" w:rsidP="004828D5">
            <w:pPr>
              <w:keepNext/>
              <w:keepLines/>
              <w:spacing w:after="0"/>
              <w:rPr>
                <w:ins w:id="1656" w:author="NR-R16-UE-Cap (Intel)-Rev1" w:date="2020-08-24T10:20:00Z"/>
                <w:rFonts w:ascii="Arial" w:hAnsi="Arial" w:cs="Arial"/>
                <w:sz w:val="18"/>
                <w:szCs w:val="18"/>
              </w:rPr>
            </w:pPr>
            <w:ins w:id="1657" w:author="NR-R16-UE-Cap (Intel)-Rev1" w:date="2020-08-24T10:13:00Z">
              <w:r w:rsidRPr="00E8580F">
                <w:rPr>
                  <w:rFonts w:ascii="Arial" w:hAnsi="Arial" w:cs="Arial"/>
                  <w:sz w:val="18"/>
                  <w:szCs w:val="18"/>
                </w:rPr>
                <w:t xml:space="preserve">Value </w:t>
              </w:r>
            </w:ins>
            <w:ins w:id="1658" w:author="NR-R16-UE-Cap (Intel)-Rev1" w:date="2020-08-24T10:38:00Z">
              <w:r>
                <w:rPr>
                  <w:rFonts w:ascii="Arial" w:hAnsi="Arial" w:cs="Arial"/>
                  <w:i/>
                  <w:sz w:val="18"/>
                  <w:szCs w:val="18"/>
                </w:rPr>
                <w:t>hi</w:t>
              </w:r>
            </w:ins>
            <w:ins w:id="1659" w:author="NR-R16-UE-Cap (Intel)-Rev1" w:date="2020-08-24T10:18:00Z">
              <w:r w:rsidRPr="00E8580F">
                <w:rPr>
                  <w:rFonts w:ascii="Arial" w:hAnsi="Arial" w:cs="Arial"/>
                  <w:i/>
                  <w:sz w:val="18"/>
                  <w:szCs w:val="18"/>
                </w:rPr>
                <w:t>g</w:t>
              </w:r>
            </w:ins>
            <w:ins w:id="1660" w:author="NR-R16-UE-Cap (Intel)-Rev1" w:date="2020-08-24T10:38:00Z">
              <w:r>
                <w:rPr>
                  <w:rFonts w:ascii="Arial" w:hAnsi="Arial" w:cs="Arial"/>
                  <w:i/>
                  <w:sz w:val="18"/>
                  <w:szCs w:val="18"/>
                </w:rPr>
                <w:t>h-to-l</w:t>
              </w:r>
            </w:ins>
            <w:ins w:id="1661" w:author="NR-R16-UE-Cap (Intel)-Rev1" w:date="2020-08-24T10:18:00Z">
              <w:r w:rsidRPr="00E8580F">
                <w:rPr>
                  <w:rFonts w:ascii="Arial" w:hAnsi="Arial" w:cs="Arial"/>
                  <w:i/>
                  <w:sz w:val="18"/>
                  <w:szCs w:val="18"/>
                </w:rPr>
                <w:t>ow</w:t>
              </w:r>
            </w:ins>
            <w:ins w:id="1662" w:author="NR-R16-UE-Cap (Intel)-Rev1" w:date="2020-08-24T10:13:00Z">
              <w:r w:rsidRPr="00E8580F">
                <w:rPr>
                  <w:rFonts w:ascii="Arial" w:hAnsi="Arial" w:cs="Arial"/>
                  <w:sz w:val="18"/>
                  <w:szCs w:val="18"/>
                </w:rPr>
                <w:t xml:space="preserve"> indicates </w:t>
              </w:r>
            </w:ins>
            <w:ins w:id="1663" w:author="NR-R16-UE-Cap (Intel)-Rev1" w:date="2020-08-24T10:19:00Z">
              <w:r w:rsidRPr="00E8580F">
                <w:rPr>
                  <w:rFonts w:ascii="Arial" w:hAnsi="Arial" w:cs="Arial"/>
                  <w:sz w:val="18"/>
                  <w:szCs w:val="18"/>
                </w:rPr>
                <w:t xml:space="preserve">UE supports scheduling cell of </w:t>
              </w:r>
            </w:ins>
            <w:ins w:id="1664" w:author="NR-R16-UE-Cap (Intel)-Rev1" w:date="2020-08-24T10:20:00Z">
              <w:r>
                <w:rPr>
                  <w:rFonts w:ascii="Arial" w:hAnsi="Arial" w:cs="Arial"/>
                  <w:sz w:val="18"/>
                  <w:szCs w:val="18"/>
                </w:rPr>
                <w:t>higher</w:t>
              </w:r>
            </w:ins>
            <w:ins w:id="1665" w:author="NR-R16-UE-Cap (Intel)-Rev1" w:date="2020-08-24T10:19:00Z">
              <w:r w:rsidRPr="00E8580F">
                <w:rPr>
                  <w:rFonts w:ascii="Arial" w:hAnsi="Arial" w:cs="Arial"/>
                  <w:sz w:val="18"/>
                  <w:szCs w:val="18"/>
                </w:rPr>
                <w:t xml:space="preserve"> SCS to scheduled cell of </w:t>
              </w:r>
            </w:ins>
            <w:ins w:id="1666" w:author="NR-R16-UE-Cap (Intel)-Rev1" w:date="2020-08-24T10:20:00Z">
              <w:r>
                <w:rPr>
                  <w:rFonts w:ascii="Arial" w:hAnsi="Arial" w:cs="Arial"/>
                  <w:sz w:val="18"/>
                  <w:szCs w:val="18"/>
                </w:rPr>
                <w:t>low</w:t>
              </w:r>
            </w:ins>
            <w:ins w:id="1667" w:author="NR-R16-UE-Cap (Intel)-Rev1" w:date="2020-08-24T10:19:00Z">
              <w:r w:rsidRPr="00E8580F">
                <w:rPr>
                  <w:rFonts w:ascii="Arial" w:hAnsi="Arial" w:cs="Arial"/>
                  <w:sz w:val="18"/>
                  <w:szCs w:val="18"/>
                </w:rPr>
                <w:t>er SCS</w:t>
              </w:r>
            </w:ins>
            <w:ins w:id="1668" w:author="NR-R16-UE-Cap (Intel)-Rev1" w:date="2020-08-24T10:21:00Z">
              <w:r>
                <w:rPr>
                  <w:rFonts w:ascii="Arial" w:hAnsi="Arial" w:cs="Arial"/>
                  <w:sz w:val="18"/>
                  <w:szCs w:val="18"/>
                </w:rPr>
                <w:t>;</w:t>
              </w:r>
            </w:ins>
          </w:p>
          <w:p w14:paraId="080177FE" w14:textId="02B45A8D" w:rsidR="004828D5" w:rsidRPr="00385D19" w:rsidRDefault="004828D5" w:rsidP="004828D5">
            <w:pPr>
              <w:keepNext/>
              <w:keepLines/>
              <w:spacing w:after="0"/>
              <w:rPr>
                <w:ins w:id="1669" w:author="NR-R16-UE-Cap (Intel)-Rev1" w:date="2020-08-24T09:45:00Z"/>
                <w:rFonts w:ascii="Arial" w:hAnsi="Arial" w:cs="Arial"/>
                <w:bCs/>
                <w:sz w:val="18"/>
                <w:szCs w:val="18"/>
              </w:rPr>
            </w:pPr>
            <w:ins w:id="1670" w:author="NR-R16-UE-Cap (Intel)-Rev1" w:date="2020-08-24T10:20:00Z">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w:t>
              </w:r>
            </w:ins>
            <w:ins w:id="1671" w:author="NR-R16-UE-Cap (Intel)-Rev1" w:date="2020-08-24T10:21:00Z">
              <w:r w:rsidRPr="004D4C55">
                <w:rPr>
                  <w:rFonts w:ascii="Arial" w:hAnsi="Arial" w:cs="Arial"/>
                  <w:sz w:val="18"/>
                  <w:szCs w:val="18"/>
                </w:rPr>
                <w:t>scheduling cell of lower SCS to scheduled cell of higher SCS</w:t>
              </w:r>
              <w:r>
                <w:rPr>
                  <w:rFonts w:ascii="Arial" w:hAnsi="Arial" w:cs="Arial"/>
                  <w:sz w:val="18"/>
                  <w:szCs w:val="18"/>
                </w:rPr>
                <w:t xml:space="preserve"> and </w:t>
              </w:r>
              <w:r w:rsidRPr="00E8580F">
                <w:rPr>
                  <w:rFonts w:ascii="Arial" w:hAnsi="Arial" w:cs="Arial"/>
                  <w:sz w:val="18"/>
                  <w:szCs w:val="18"/>
                </w:rPr>
                <w:t xml:space="preserve">scheduling cell of </w:t>
              </w:r>
              <w:r>
                <w:rPr>
                  <w:rFonts w:ascii="Arial" w:hAnsi="Arial" w:cs="Arial"/>
                  <w:sz w:val="18"/>
                  <w:szCs w:val="18"/>
                </w:rPr>
                <w:t>higher</w:t>
              </w:r>
              <w:r w:rsidRPr="00E8580F">
                <w:rPr>
                  <w:rFonts w:ascii="Arial" w:hAnsi="Arial" w:cs="Arial"/>
                  <w:sz w:val="18"/>
                  <w:szCs w:val="18"/>
                </w:rPr>
                <w:t xml:space="preserve"> SCS to scheduled cell of </w:t>
              </w:r>
              <w:r>
                <w:rPr>
                  <w:rFonts w:ascii="Arial" w:hAnsi="Arial" w:cs="Arial"/>
                  <w:sz w:val="18"/>
                  <w:szCs w:val="18"/>
                </w:rPr>
                <w:t>low</w:t>
              </w:r>
              <w:r w:rsidRPr="00E8580F">
                <w:rPr>
                  <w:rFonts w:ascii="Arial" w:hAnsi="Arial" w:cs="Arial"/>
                  <w:sz w:val="18"/>
                  <w:szCs w:val="18"/>
                </w:rPr>
                <w:t>er SCS</w:t>
              </w:r>
              <w:r>
                <w:rPr>
                  <w:rFonts w:ascii="Arial" w:hAnsi="Arial" w:cs="Arial"/>
                  <w:sz w:val="18"/>
                  <w:szCs w:val="18"/>
                </w:rPr>
                <w:t>.</w:t>
              </w:r>
            </w:ins>
          </w:p>
        </w:tc>
        <w:tc>
          <w:tcPr>
            <w:tcW w:w="709" w:type="dxa"/>
          </w:tcPr>
          <w:p w14:paraId="3B65075E" w14:textId="1AF931B8" w:rsidR="004828D5" w:rsidRDefault="004828D5" w:rsidP="004828D5">
            <w:pPr>
              <w:pStyle w:val="TAL"/>
              <w:jc w:val="center"/>
              <w:rPr>
                <w:ins w:id="1672" w:author="NR-R16-UE-Cap (Intel)-Rev1" w:date="2020-08-24T09:45:00Z"/>
                <w:rFonts w:cs="Arial"/>
                <w:szCs w:val="18"/>
              </w:rPr>
            </w:pPr>
            <w:ins w:id="1673" w:author="NR-R16-UE-Cap (Intel)-Rev1" w:date="2020-08-24T09:47:00Z">
              <w:r>
                <w:rPr>
                  <w:rFonts w:cs="Arial"/>
                  <w:szCs w:val="18"/>
                </w:rPr>
                <w:t>BC</w:t>
              </w:r>
            </w:ins>
          </w:p>
        </w:tc>
        <w:tc>
          <w:tcPr>
            <w:tcW w:w="567" w:type="dxa"/>
          </w:tcPr>
          <w:p w14:paraId="2DD86E8D" w14:textId="3835D291" w:rsidR="004828D5" w:rsidRDefault="004828D5" w:rsidP="004828D5">
            <w:pPr>
              <w:pStyle w:val="TAL"/>
              <w:jc w:val="center"/>
              <w:rPr>
                <w:ins w:id="1674" w:author="NR-R16-UE-Cap (Intel)-Rev1" w:date="2020-08-24T09:45:00Z"/>
                <w:rFonts w:cs="Arial"/>
                <w:szCs w:val="18"/>
              </w:rPr>
            </w:pPr>
            <w:ins w:id="1675" w:author="NR-R16-UE-Cap (Intel)-Rev1" w:date="2020-08-24T09:48:00Z">
              <w:r>
                <w:rPr>
                  <w:rFonts w:cs="Arial"/>
                  <w:szCs w:val="18"/>
                </w:rPr>
                <w:t>No</w:t>
              </w:r>
            </w:ins>
          </w:p>
        </w:tc>
        <w:tc>
          <w:tcPr>
            <w:tcW w:w="709" w:type="dxa"/>
          </w:tcPr>
          <w:p w14:paraId="6315E30C" w14:textId="5395F695" w:rsidR="004828D5" w:rsidRDefault="004828D5" w:rsidP="004828D5">
            <w:pPr>
              <w:pStyle w:val="TAL"/>
              <w:jc w:val="center"/>
              <w:rPr>
                <w:ins w:id="1676" w:author="NR-R16-UE-Cap (Intel)-Rev1" w:date="2020-08-24T09:45:00Z"/>
                <w:bCs/>
                <w:iCs/>
              </w:rPr>
            </w:pPr>
            <w:ins w:id="1677" w:author="NR-R16-UE-Cap (Intel)-Rev1" w:date="2020-08-24T09:48:00Z">
              <w:r>
                <w:rPr>
                  <w:bCs/>
                  <w:iCs/>
                </w:rPr>
                <w:t>N/A</w:t>
              </w:r>
            </w:ins>
          </w:p>
        </w:tc>
        <w:tc>
          <w:tcPr>
            <w:tcW w:w="728" w:type="dxa"/>
          </w:tcPr>
          <w:p w14:paraId="59B43CAB" w14:textId="633005EF" w:rsidR="004828D5" w:rsidRDefault="004828D5" w:rsidP="004828D5">
            <w:pPr>
              <w:pStyle w:val="TAL"/>
              <w:jc w:val="center"/>
              <w:rPr>
                <w:ins w:id="1678" w:author="NR-R16-UE-Cap (Intel)-Rev1" w:date="2020-08-24T09:45:00Z"/>
                <w:bCs/>
                <w:iCs/>
              </w:rPr>
            </w:pPr>
            <w:ins w:id="1679" w:author="NR-R16-UE-Cap (Intel)-Rev1" w:date="2020-08-24T09:48:00Z">
              <w:r>
                <w:rPr>
                  <w:bCs/>
                  <w:iCs/>
                </w:rPr>
                <w:t>N/A</w:t>
              </w:r>
            </w:ins>
          </w:p>
        </w:tc>
      </w:tr>
      <w:tr w:rsidR="004828D5" w14:paraId="70A53334" w14:textId="77777777">
        <w:trPr>
          <w:cantSplit/>
          <w:tblHeader/>
          <w:ins w:id="1680" w:author="NR-R16-UE-Cap (Intel)-Rev1" w:date="2020-08-24T10:29:00Z"/>
        </w:trPr>
        <w:tc>
          <w:tcPr>
            <w:tcW w:w="6917" w:type="dxa"/>
          </w:tcPr>
          <w:p w14:paraId="5D231480" w14:textId="09B28538" w:rsidR="004828D5" w:rsidRDefault="004828D5" w:rsidP="004828D5">
            <w:pPr>
              <w:keepNext/>
              <w:keepLines/>
              <w:spacing w:after="0"/>
              <w:rPr>
                <w:ins w:id="1681" w:author="NR-R16-UE-Cap (Intel)-Rev1" w:date="2020-08-24T10:30:00Z"/>
                <w:rFonts w:ascii="Arial" w:hAnsi="Arial"/>
                <w:bCs/>
                <w:iCs/>
                <w:sz w:val="18"/>
              </w:rPr>
            </w:pPr>
            <w:ins w:id="1682" w:author="NR-R16-UE-Cap (Intel)-Rev1" w:date="2020-08-24T10:29:00Z">
              <w:r>
                <w:rPr>
                  <w:rFonts w:ascii="Arial" w:hAnsi="Arial"/>
                  <w:b/>
                  <w:i/>
                  <w:sz w:val="18"/>
                </w:rPr>
                <w:lastRenderedPageBreak/>
                <w:t>cr</w:t>
              </w:r>
            </w:ins>
            <w:ins w:id="1683" w:author="NR-R16-UE-Cap (Intel)-Rev1" w:date="2020-08-24T10:30:00Z">
              <w:r>
                <w:rPr>
                  <w:rFonts w:ascii="Arial" w:hAnsi="Arial"/>
                  <w:b/>
                  <w:i/>
                  <w:sz w:val="18"/>
                </w:rPr>
                <w:t>o</w:t>
              </w:r>
            </w:ins>
            <w:ins w:id="1684" w:author="NR-R16-UE-Cap (Intel)-Rev1" w:date="2020-08-24T10:29:00Z">
              <w:r>
                <w:rPr>
                  <w:rFonts w:ascii="Arial" w:hAnsi="Arial"/>
                  <w:b/>
                  <w:i/>
                  <w:sz w:val="18"/>
                </w:rPr>
                <w:t>ssCarrierSch</w:t>
              </w:r>
            </w:ins>
            <w:ins w:id="1685" w:author="NR-R16-UE-Cap (Intel)-Rev1" w:date="2020-08-24T10:44:00Z">
              <w:r>
                <w:rPr>
                  <w:rFonts w:ascii="Arial" w:hAnsi="Arial"/>
                  <w:b/>
                  <w:i/>
                  <w:sz w:val="18"/>
                </w:rPr>
                <w:t>e</w:t>
              </w:r>
            </w:ins>
            <w:ins w:id="1686" w:author="NR-R16-UE-Cap (Intel)-Rev1" w:date="2020-08-24T10:29:00Z">
              <w:r>
                <w:rPr>
                  <w:rFonts w:ascii="Arial" w:hAnsi="Arial"/>
                  <w:b/>
                  <w:i/>
                  <w:sz w:val="18"/>
                </w:rPr>
                <w:t>duling</w:t>
              </w:r>
            </w:ins>
            <w:ins w:id="1687" w:author="NR-R16-UE-Cap (Intel)-Rev1" w:date="2020-08-24T10:47:00Z">
              <w:r>
                <w:rPr>
                  <w:rFonts w:ascii="Arial" w:hAnsi="Arial"/>
                  <w:b/>
                  <w:i/>
                  <w:sz w:val="18"/>
                </w:rPr>
                <w:t>Default</w:t>
              </w:r>
            </w:ins>
            <w:ins w:id="1688" w:author="NR-R16-UE-Cap (Intel)-Rev1" w:date="2020-08-24T10:29:00Z">
              <w:r>
                <w:rPr>
                  <w:rFonts w:ascii="Arial" w:hAnsi="Arial"/>
                  <w:b/>
                  <w:i/>
                  <w:sz w:val="18"/>
                </w:rPr>
                <w:t>QC</w:t>
              </w:r>
            </w:ins>
            <w:ins w:id="1689" w:author="NR-R16-UE-Cap (Intel)-Rev1" w:date="2020-08-24T10:47:00Z">
              <w:r>
                <w:rPr>
                  <w:rFonts w:ascii="Arial" w:hAnsi="Arial"/>
                  <w:b/>
                  <w:i/>
                  <w:sz w:val="18"/>
                </w:rPr>
                <w:t>L</w:t>
              </w:r>
            </w:ins>
            <w:ins w:id="1690" w:author="NR-R16-UE-Cap (Intel)-Rev1" w:date="2020-08-24T10:29:00Z">
              <w:r>
                <w:rPr>
                  <w:rFonts w:ascii="Arial" w:hAnsi="Arial"/>
                  <w:b/>
                  <w:i/>
                  <w:sz w:val="18"/>
                </w:rPr>
                <w:t>-r16</w:t>
              </w:r>
            </w:ins>
          </w:p>
          <w:p w14:paraId="5AB8B330" w14:textId="76773FCB" w:rsidR="004828D5" w:rsidRPr="00D467AC" w:rsidRDefault="004828D5" w:rsidP="004828D5">
            <w:pPr>
              <w:keepNext/>
              <w:keepLines/>
              <w:spacing w:after="0"/>
              <w:rPr>
                <w:ins w:id="1691" w:author="NR-R16-UE-Cap (Intel)-Rev1" w:date="2020-08-24T10:34:00Z"/>
                <w:rFonts w:ascii="Arial" w:hAnsi="Arial"/>
                <w:bCs/>
                <w:iCs/>
                <w:sz w:val="18"/>
              </w:rPr>
            </w:pPr>
            <w:ins w:id="1692" w:author="NR-R16-UE-Cap (Intel)-Rev1" w:date="2020-08-24T10:31:00Z">
              <w:r w:rsidRPr="0090129D">
                <w:rPr>
                  <w:rFonts w:ascii="Arial" w:hAnsi="Arial"/>
                  <w:bCs/>
                  <w:iCs/>
                  <w:sz w:val="18"/>
                </w:rPr>
                <w:t xml:space="preserve">Indicates whether the UE can be configured with </w:t>
              </w:r>
              <w:proofErr w:type="spellStart"/>
              <w:r w:rsidRPr="0090129D">
                <w:rPr>
                  <w:rFonts w:ascii="Arial" w:hAnsi="Arial"/>
                  <w:bCs/>
                  <w:i/>
                  <w:sz w:val="18"/>
                </w:rPr>
                <w:t>enabledDefaultBeamForCCS</w:t>
              </w:r>
              <w:proofErr w:type="spellEnd"/>
              <w:r w:rsidRPr="0090129D">
                <w:rPr>
                  <w:rFonts w:ascii="Arial" w:hAnsi="Arial"/>
                  <w:bCs/>
                  <w:iCs/>
                  <w:sz w:val="18"/>
                </w:rPr>
                <w:t xml:space="preserve"> for default QCL assumption for cross-carrier scheduling for same/different numerologies</w:t>
              </w:r>
              <w:r>
                <w:rPr>
                  <w:rFonts w:ascii="Arial" w:hAnsi="Arial"/>
                  <w:bCs/>
                  <w:iCs/>
                  <w:sz w:val="18"/>
                </w:rPr>
                <w:t>.</w:t>
              </w:r>
            </w:ins>
            <w:ins w:id="1693" w:author="NR-R16-UE-Cap (Intel)-Rev1" w:date="2020-08-24T10:32:00Z">
              <w:r>
                <w:rPr>
                  <w:rFonts w:ascii="Arial" w:hAnsi="Arial"/>
                  <w:bCs/>
                  <w:iCs/>
                  <w:sz w:val="18"/>
                </w:rPr>
                <w:t xml:space="preserve"> A UE supporting this feature shall either indicate support of </w:t>
              </w:r>
            </w:ins>
            <w:proofErr w:type="spellStart"/>
            <w:ins w:id="1694" w:author="NR-R16-UE-Cap (Intel)-Rev1" w:date="2020-08-24T10:33:00Z">
              <w:r w:rsidRPr="003E397F">
                <w:rPr>
                  <w:rFonts w:ascii="Arial" w:hAnsi="Arial" w:cs="Arial"/>
                  <w:i/>
                  <w:sz w:val="18"/>
                  <w:szCs w:val="18"/>
                </w:rPr>
                <w:t>crossCarrierScheduling-SameSCS</w:t>
              </w:r>
              <w:proofErr w:type="spellEnd"/>
              <w:r>
                <w:rPr>
                  <w:rFonts w:ascii="Arial" w:hAnsi="Arial" w:cs="Arial"/>
                  <w:iCs/>
                  <w:sz w:val="18"/>
                  <w:szCs w:val="18"/>
                </w:rPr>
                <w:t xml:space="preserve"> or </w:t>
              </w:r>
            </w:ins>
            <w:ins w:id="1695" w:author="NR-R16-UE-Cap (Intel)-Rev1" w:date="2020-08-24T10:34:00Z">
              <w:r w:rsidRPr="00D467AC">
                <w:rPr>
                  <w:rFonts w:ascii="Arial" w:hAnsi="Arial"/>
                  <w:bCs/>
                  <w:i/>
                  <w:sz w:val="18"/>
                </w:rPr>
                <w:t>crossCarrierScheduling</w:t>
              </w:r>
            </w:ins>
            <w:ins w:id="1696" w:author="NR-R16-UE-Cap (Intel)-Rev2" w:date="2020-09-02T21:01:00Z">
              <w:r w:rsidR="0022215E">
                <w:rPr>
                  <w:rFonts w:ascii="Arial" w:hAnsi="Arial"/>
                  <w:bCs/>
                  <w:i/>
                  <w:sz w:val="18"/>
                </w:rPr>
                <w:t>DL</w:t>
              </w:r>
            </w:ins>
            <w:ins w:id="1697" w:author="NR-R16-UE-Cap (Intel)-Rev1" w:date="2020-08-24T10:34:00Z">
              <w:r w:rsidRPr="00D467AC">
                <w:rPr>
                  <w:rFonts w:ascii="Arial" w:hAnsi="Arial"/>
                  <w:bCs/>
                  <w:i/>
                  <w:sz w:val="18"/>
                </w:rPr>
                <w:t>-DiffSCS-r16</w:t>
              </w:r>
            </w:ins>
            <w:ins w:id="1698" w:author="NR-R16-UE-Cap (Intel)-Rev1" w:date="2020-08-24T10:35:00Z">
              <w:r>
                <w:rPr>
                  <w:rFonts w:ascii="Arial" w:hAnsi="Arial"/>
                  <w:bCs/>
                  <w:iCs/>
                  <w:sz w:val="18"/>
                </w:rPr>
                <w:t xml:space="preserve">. </w:t>
              </w:r>
            </w:ins>
          </w:p>
          <w:p w14:paraId="112BD473" w14:textId="77777777" w:rsidR="004828D5" w:rsidRDefault="004828D5" w:rsidP="004828D5">
            <w:pPr>
              <w:keepNext/>
              <w:keepLines/>
              <w:spacing w:after="0"/>
              <w:rPr>
                <w:ins w:id="1699" w:author="NR-R16-UE-Cap (Intel)-Rev1" w:date="2020-08-24T10:36:00Z"/>
                <w:rFonts w:ascii="Arial" w:hAnsi="Arial"/>
                <w:bCs/>
                <w:iCs/>
                <w:sz w:val="18"/>
              </w:rPr>
            </w:pPr>
          </w:p>
          <w:p w14:paraId="7612850B" w14:textId="509149D4" w:rsidR="004828D5" w:rsidRDefault="004828D5" w:rsidP="004828D5">
            <w:pPr>
              <w:keepNext/>
              <w:keepLines/>
              <w:spacing w:after="0"/>
              <w:rPr>
                <w:ins w:id="1700" w:author="NR-R16-UE-Cap (Intel)-Rev1" w:date="2020-08-24T10:42:00Z"/>
                <w:rFonts w:ascii="Arial" w:hAnsi="Arial"/>
                <w:bCs/>
                <w:iCs/>
                <w:sz w:val="18"/>
              </w:rPr>
            </w:pPr>
            <w:ins w:id="1701" w:author="NR-R16-UE-Cap (Intel)-Rev1" w:date="2020-08-24T10:36:00Z">
              <w:r>
                <w:rPr>
                  <w:rFonts w:ascii="Arial" w:hAnsi="Arial"/>
                  <w:bCs/>
                  <w:iCs/>
                  <w:sz w:val="18"/>
                </w:rPr>
                <w:t xml:space="preserve">Value </w:t>
              </w:r>
            </w:ins>
            <w:ins w:id="1702" w:author="NR-R16-UE-Cap (Intel)-Rev1" w:date="2020-08-24T10:37:00Z">
              <w:r w:rsidRPr="002276CD">
                <w:rPr>
                  <w:rFonts w:ascii="Arial" w:hAnsi="Arial"/>
                  <w:bCs/>
                  <w:i/>
                  <w:sz w:val="18"/>
                </w:rPr>
                <w:t>diff-only</w:t>
              </w:r>
              <w:r>
                <w:rPr>
                  <w:rFonts w:ascii="Arial" w:hAnsi="Arial"/>
                  <w:bCs/>
                  <w:iCs/>
                  <w:sz w:val="18"/>
                </w:rPr>
                <w:t xml:space="preserve"> indicates UE supports this feature </w:t>
              </w:r>
            </w:ins>
            <w:ins w:id="1703" w:author="NR-R16-UE-Cap (Intel)-Rev1" w:date="2020-08-24T10:41:00Z">
              <w:r>
                <w:rPr>
                  <w:rFonts w:ascii="Arial" w:hAnsi="Arial"/>
                  <w:bCs/>
                  <w:iCs/>
                  <w:sz w:val="18"/>
                </w:rPr>
                <w:t>only for different SCS combination</w:t>
              </w:r>
            </w:ins>
            <w:ins w:id="1704" w:author="NR-R16-UE-Cap (Intel)-Rev1" w:date="2020-08-24T10:42:00Z">
              <w:r>
                <w:rPr>
                  <w:rFonts w:ascii="Arial" w:hAnsi="Arial"/>
                  <w:bCs/>
                  <w:iCs/>
                  <w:sz w:val="18"/>
                </w:rPr>
                <w:t>(</w:t>
              </w:r>
            </w:ins>
            <w:ins w:id="1705" w:author="NR-R16-UE-Cap (Intel)-Rev1" w:date="2020-08-24T10:41:00Z">
              <w:r>
                <w:rPr>
                  <w:rFonts w:ascii="Arial" w:hAnsi="Arial"/>
                  <w:bCs/>
                  <w:iCs/>
                  <w:sz w:val="18"/>
                </w:rPr>
                <w:t>s</w:t>
              </w:r>
            </w:ins>
            <w:ins w:id="1706" w:author="NR-R16-UE-Cap (Intel)-Rev1" w:date="2020-08-24T10:42:00Z">
              <w:r>
                <w:rPr>
                  <w:rFonts w:ascii="Arial" w:hAnsi="Arial"/>
                  <w:bCs/>
                  <w:iCs/>
                  <w:sz w:val="18"/>
                </w:rPr>
                <w:t>).</w:t>
              </w:r>
            </w:ins>
          </w:p>
          <w:p w14:paraId="39F83EBD" w14:textId="70CA22A7" w:rsidR="004828D5" w:rsidRPr="003E397F" w:rsidRDefault="004828D5" w:rsidP="004828D5">
            <w:pPr>
              <w:keepNext/>
              <w:keepLines/>
              <w:spacing w:after="0"/>
              <w:rPr>
                <w:ins w:id="1707" w:author="NR-R16-UE-Cap (Intel)-Rev1" w:date="2020-08-24T10:29:00Z"/>
                <w:rFonts w:ascii="Arial" w:hAnsi="Arial"/>
                <w:bCs/>
                <w:iCs/>
                <w:sz w:val="18"/>
              </w:rPr>
            </w:pPr>
            <w:ins w:id="1708" w:author="NR-R16-UE-Cap (Intel)-Rev1" w:date="2020-08-24T10:42:00Z">
              <w:r>
                <w:rPr>
                  <w:rFonts w:ascii="Arial" w:hAnsi="Arial"/>
                  <w:bCs/>
                  <w:iCs/>
                  <w:sz w:val="18"/>
                </w:rPr>
                <w:t xml:space="preserve">Value both indicates UE supports this feature for </w:t>
              </w:r>
              <w:r w:rsidRPr="0046596D">
                <w:rPr>
                  <w:rFonts w:ascii="Arial" w:hAnsi="Arial"/>
                  <w:bCs/>
                  <w:iCs/>
                  <w:sz w:val="18"/>
                </w:rPr>
                <w:t>same SCS and for different SCS combination(s)</w:t>
              </w:r>
              <w:r>
                <w:rPr>
                  <w:rFonts w:ascii="Arial" w:hAnsi="Arial"/>
                  <w:bCs/>
                  <w:iCs/>
                  <w:sz w:val="18"/>
                </w:rPr>
                <w:t>.</w:t>
              </w:r>
            </w:ins>
          </w:p>
        </w:tc>
        <w:tc>
          <w:tcPr>
            <w:tcW w:w="709" w:type="dxa"/>
          </w:tcPr>
          <w:p w14:paraId="038BA5EA" w14:textId="352C6CF0" w:rsidR="004828D5" w:rsidRDefault="004828D5" w:rsidP="004828D5">
            <w:pPr>
              <w:pStyle w:val="TAL"/>
              <w:jc w:val="center"/>
              <w:rPr>
                <w:ins w:id="1709" w:author="NR-R16-UE-Cap (Intel)-Rev1" w:date="2020-08-24T10:29:00Z"/>
                <w:rFonts w:cs="Arial"/>
                <w:szCs w:val="18"/>
              </w:rPr>
            </w:pPr>
            <w:ins w:id="1710" w:author="NR-R16-UE-Cap (Intel)-Rev1" w:date="2020-08-24T10:29:00Z">
              <w:r>
                <w:rPr>
                  <w:rFonts w:cs="Arial"/>
                  <w:szCs w:val="18"/>
                </w:rPr>
                <w:t>BC</w:t>
              </w:r>
            </w:ins>
          </w:p>
        </w:tc>
        <w:tc>
          <w:tcPr>
            <w:tcW w:w="567" w:type="dxa"/>
          </w:tcPr>
          <w:p w14:paraId="1F68BFE7" w14:textId="5AC89313" w:rsidR="004828D5" w:rsidRDefault="004828D5" w:rsidP="004828D5">
            <w:pPr>
              <w:pStyle w:val="TAL"/>
              <w:jc w:val="center"/>
              <w:rPr>
                <w:ins w:id="1711" w:author="NR-R16-UE-Cap (Intel)-Rev1" w:date="2020-08-24T10:29:00Z"/>
                <w:rFonts w:cs="Arial"/>
                <w:szCs w:val="18"/>
              </w:rPr>
            </w:pPr>
            <w:ins w:id="1712" w:author="NR-R16-UE-Cap (Intel)-Rev1" w:date="2020-08-24T10:29:00Z">
              <w:r>
                <w:rPr>
                  <w:rFonts w:cs="Arial"/>
                  <w:szCs w:val="18"/>
                </w:rPr>
                <w:t>No</w:t>
              </w:r>
            </w:ins>
          </w:p>
        </w:tc>
        <w:tc>
          <w:tcPr>
            <w:tcW w:w="709" w:type="dxa"/>
          </w:tcPr>
          <w:p w14:paraId="1096B5BF" w14:textId="5933AE38" w:rsidR="004828D5" w:rsidRDefault="004828D5" w:rsidP="004828D5">
            <w:pPr>
              <w:pStyle w:val="TAL"/>
              <w:jc w:val="center"/>
              <w:rPr>
                <w:ins w:id="1713" w:author="NR-R16-UE-Cap (Intel)-Rev1" w:date="2020-08-24T10:29:00Z"/>
                <w:bCs/>
                <w:iCs/>
              </w:rPr>
            </w:pPr>
            <w:ins w:id="1714" w:author="NR-R16-UE-Cap (Intel)-Rev1" w:date="2020-08-24T10:30:00Z">
              <w:r>
                <w:rPr>
                  <w:bCs/>
                  <w:iCs/>
                </w:rPr>
                <w:t>N/A</w:t>
              </w:r>
            </w:ins>
          </w:p>
        </w:tc>
        <w:tc>
          <w:tcPr>
            <w:tcW w:w="728" w:type="dxa"/>
          </w:tcPr>
          <w:p w14:paraId="00C7160A" w14:textId="21F80586" w:rsidR="004828D5" w:rsidRDefault="004828D5" w:rsidP="004828D5">
            <w:pPr>
              <w:pStyle w:val="TAL"/>
              <w:jc w:val="center"/>
              <w:rPr>
                <w:ins w:id="1715" w:author="NR-R16-UE-Cap (Intel)-Rev1" w:date="2020-08-24T10:29:00Z"/>
                <w:bCs/>
                <w:iCs/>
              </w:rPr>
            </w:pPr>
            <w:ins w:id="1716" w:author="NR-R16-UE-Cap (Intel)-Rev1" w:date="2020-08-24T10:30:00Z">
              <w:r>
                <w:rPr>
                  <w:bCs/>
                  <w:iCs/>
                </w:rPr>
                <w:t>N/A</w:t>
              </w:r>
            </w:ins>
          </w:p>
        </w:tc>
      </w:tr>
      <w:tr w:rsidR="004828D5" w14:paraId="2805603A" w14:textId="77777777">
        <w:trPr>
          <w:cantSplit/>
          <w:tblHeader/>
          <w:ins w:id="1717" w:author="NR-R16-UE-Cap (Intel)-Rev1" w:date="2020-08-24T10:51:00Z"/>
        </w:trPr>
        <w:tc>
          <w:tcPr>
            <w:tcW w:w="6917" w:type="dxa"/>
          </w:tcPr>
          <w:p w14:paraId="23EE8C80" w14:textId="5EDD13C8" w:rsidR="004828D5" w:rsidRDefault="004828D5" w:rsidP="004828D5">
            <w:pPr>
              <w:keepNext/>
              <w:keepLines/>
              <w:spacing w:after="0"/>
              <w:rPr>
                <w:ins w:id="1718" w:author="NR-R16-UE-Cap (Intel)-Rev1" w:date="2020-08-24T10:51:00Z"/>
                <w:rFonts w:ascii="Arial" w:hAnsi="Arial"/>
                <w:b/>
                <w:i/>
                <w:sz w:val="18"/>
              </w:rPr>
            </w:pPr>
            <w:ins w:id="1719" w:author="NR-R16-UE-Cap (Intel)-Rev1" w:date="2020-08-24T10:51:00Z">
              <w:r>
                <w:rPr>
                  <w:rFonts w:ascii="Arial" w:hAnsi="Arial"/>
                  <w:b/>
                  <w:i/>
                  <w:sz w:val="18"/>
                </w:rPr>
                <w:t>crossCarrierSchedulingUL-DiffSCS-r16</w:t>
              </w:r>
            </w:ins>
          </w:p>
          <w:p w14:paraId="1190D8F4" w14:textId="616D9E57" w:rsidR="004828D5" w:rsidRDefault="004828D5" w:rsidP="004828D5">
            <w:pPr>
              <w:keepNext/>
              <w:keepLines/>
              <w:spacing w:after="0"/>
              <w:rPr>
                <w:ins w:id="1720" w:author="NR-R16-UE-Cap (Intel)-Rev1" w:date="2020-08-24T10:51:00Z"/>
                <w:rFonts w:ascii="Arial" w:hAnsi="Arial"/>
                <w:bCs/>
                <w:i/>
                <w:sz w:val="18"/>
              </w:rPr>
            </w:pPr>
            <w:ins w:id="1721" w:author="NR-R16-UE-Cap (Intel)-Rev1" w:date="2020-08-24T10:51:00Z">
              <w:r>
                <w:rPr>
                  <w:rFonts w:ascii="Arial" w:hAnsi="Arial"/>
                  <w:bCs/>
                  <w:iCs/>
                  <w:sz w:val="18"/>
                </w:rPr>
                <w:t>Indicates t</w:t>
              </w:r>
              <w:r w:rsidRPr="00E4075A">
                <w:rPr>
                  <w:rFonts w:ascii="Arial" w:hAnsi="Arial"/>
                  <w:bCs/>
                  <w:iCs/>
                  <w:sz w:val="18"/>
                </w:rPr>
                <w:t xml:space="preserve">he UE supports cross carrier scheduling for the different numerologies with carrier indicator field (CIF) in </w:t>
              </w:r>
            </w:ins>
            <w:ins w:id="1722" w:author="NR-R16-UE-Cap (Intel)-Rev1" w:date="2020-08-24T10:52:00Z">
              <w:r>
                <w:rPr>
                  <w:rFonts w:ascii="Arial" w:hAnsi="Arial"/>
                  <w:bCs/>
                  <w:iCs/>
                  <w:sz w:val="18"/>
                </w:rPr>
                <w:t>U</w:t>
              </w:r>
            </w:ins>
            <w:ins w:id="1723" w:author="NR-R16-UE-Cap (Intel)-Rev1" w:date="2020-08-24T10:51:00Z">
              <w:r w:rsidRPr="00E4075A">
                <w:rPr>
                  <w:rFonts w:ascii="Arial" w:hAnsi="Arial"/>
                  <w:bCs/>
                  <w:iCs/>
                  <w:sz w:val="18"/>
                </w:rPr>
                <w:t>L carrier aggregation where numerologies for the scheduling cell and scheduled cell are different</w:t>
              </w:r>
              <w:r>
                <w:rPr>
                  <w:rFonts w:ascii="Arial" w:hAnsi="Arial"/>
                  <w:bCs/>
                  <w:iCs/>
                  <w:sz w:val="18"/>
                </w:rPr>
                <w:t xml:space="preserve">.  </w:t>
              </w:r>
            </w:ins>
          </w:p>
          <w:p w14:paraId="7CDFC2EE" w14:textId="77777777" w:rsidR="004828D5" w:rsidRDefault="004828D5" w:rsidP="004828D5">
            <w:pPr>
              <w:keepNext/>
              <w:keepLines/>
              <w:spacing w:after="0"/>
              <w:rPr>
                <w:ins w:id="1724" w:author="NR-R16-UE-Cap (Intel)-Rev1" w:date="2020-08-24T10:51:00Z"/>
                <w:rFonts w:ascii="Arial" w:hAnsi="Arial"/>
                <w:bCs/>
                <w:i/>
                <w:sz w:val="18"/>
              </w:rPr>
            </w:pPr>
          </w:p>
          <w:p w14:paraId="2F4630CE" w14:textId="77777777" w:rsidR="004828D5" w:rsidRDefault="004828D5" w:rsidP="004828D5">
            <w:pPr>
              <w:pStyle w:val="TAL"/>
              <w:rPr>
                <w:ins w:id="1725" w:author="NR-R16-UE-Cap (Intel)-Rev1" w:date="2020-08-24T10:51:00Z"/>
              </w:rPr>
            </w:pPr>
            <w:ins w:id="1726" w:author="NR-R16-UE-Cap (Intel)-Rev1" w:date="2020-08-24T10:51:00Z">
              <w:r>
                <w:t xml:space="preserve">Value </w:t>
              </w:r>
              <w:r>
                <w:rPr>
                  <w:i/>
                </w:rPr>
                <w:t>low-to-high</w:t>
              </w:r>
              <w:r>
                <w:t xml:space="preserve"> indicates UE supports s</w:t>
              </w:r>
              <w:r w:rsidRPr="002F28B5">
                <w:t xml:space="preserve">cheduling cell of lower SCS </w:t>
              </w:r>
              <w:r>
                <w:t>to</w:t>
              </w:r>
              <w:r w:rsidRPr="002F28B5">
                <w:t xml:space="preserve"> scheduled cell of higher SCS</w:t>
              </w:r>
              <w:r>
                <w:t>;</w:t>
              </w:r>
            </w:ins>
          </w:p>
          <w:p w14:paraId="32CB0A8E" w14:textId="77777777" w:rsidR="004828D5" w:rsidRDefault="004828D5" w:rsidP="004828D5">
            <w:pPr>
              <w:keepNext/>
              <w:keepLines/>
              <w:spacing w:after="0"/>
              <w:rPr>
                <w:ins w:id="1727" w:author="NR-R16-UE-Cap (Intel)-Rev1" w:date="2020-08-24T10:51:00Z"/>
                <w:rFonts w:ascii="Arial" w:hAnsi="Arial" w:cs="Arial"/>
                <w:sz w:val="18"/>
                <w:szCs w:val="18"/>
              </w:rPr>
            </w:pPr>
            <w:ins w:id="1728" w:author="NR-R16-UE-Cap (Intel)-Rev1" w:date="2020-08-24T10:51:00Z">
              <w:r w:rsidRPr="00E8580F">
                <w:rPr>
                  <w:rFonts w:ascii="Arial" w:hAnsi="Arial" w:cs="Arial"/>
                  <w:sz w:val="18"/>
                  <w:szCs w:val="18"/>
                </w:rPr>
                <w:t xml:space="preserve">Value </w:t>
              </w:r>
              <w:r>
                <w:rPr>
                  <w:rFonts w:ascii="Arial" w:hAnsi="Arial" w:cs="Arial"/>
                  <w:i/>
                  <w:sz w:val="18"/>
                  <w:szCs w:val="18"/>
                </w:rPr>
                <w:t>hi</w:t>
              </w:r>
              <w:r w:rsidRPr="00E8580F">
                <w:rPr>
                  <w:rFonts w:ascii="Arial" w:hAnsi="Arial" w:cs="Arial"/>
                  <w:i/>
                  <w:sz w:val="18"/>
                  <w:szCs w:val="18"/>
                </w:rPr>
                <w:t>g</w:t>
              </w:r>
              <w:r>
                <w:rPr>
                  <w:rFonts w:ascii="Arial" w:hAnsi="Arial" w:cs="Arial"/>
                  <w:i/>
                  <w:sz w:val="18"/>
                  <w:szCs w:val="18"/>
                </w:rPr>
                <w:t>h-to-l</w:t>
              </w:r>
              <w:r w:rsidRPr="00E8580F">
                <w:rPr>
                  <w:rFonts w:ascii="Arial" w:hAnsi="Arial" w:cs="Arial"/>
                  <w:i/>
                  <w:sz w:val="18"/>
                  <w:szCs w:val="18"/>
                </w:rPr>
                <w:t>ow</w:t>
              </w:r>
              <w:r w:rsidRPr="00E8580F">
                <w:rPr>
                  <w:rFonts w:ascii="Arial" w:hAnsi="Arial" w:cs="Arial"/>
                  <w:sz w:val="18"/>
                  <w:szCs w:val="18"/>
                </w:rPr>
                <w:t xml:space="preserve"> indicates UE supports scheduling cell of </w:t>
              </w:r>
              <w:r>
                <w:rPr>
                  <w:rFonts w:ascii="Arial" w:hAnsi="Arial" w:cs="Arial"/>
                  <w:sz w:val="18"/>
                  <w:szCs w:val="18"/>
                </w:rPr>
                <w:t>higher</w:t>
              </w:r>
              <w:r w:rsidRPr="00E8580F">
                <w:rPr>
                  <w:rFonts w:ascii="Arial" w:hAnsi="Arial" w:cs="Arial"/>
                  <w:sz w:val="18"/>
                  <w:szCs w:val="18"/>
                </w:rPr>
                <w:t xml:space="preserve"> SCS to scheduled cell of </w:t>
              </w:r>
              <w:r>
                <w:rPr>
                  <w:rFonts w:ascii="Arial" w:hAnsi="Arial" w:cs="Arial"/>
                  <w:sz w:val="18"/>
                  <w:szCs w:val="18"/>
                </w:rPr>
                <w:t>low</w:t>
              </w:r>
              <w:r w:rsidRPr="00E8580F">
                <w:rPr>
                  <w:rFonts w:ascii="Arial" w:hAnsi="Arial" w:cs="Arial"/>
                  <w:sz w:val="18"/>
                  <w:szCs w:val="18"/>
                </w:rPr>
                <w:t>er SCS</w:t>
              </w:r>
              <w:r>
                <w:rPr>
                  <w:rFonts w:ascii="Arial" w:hAnsi="Arial" w:cs="Arial"/>
                  <w:sz w:val="18"/>
                  <w:szCs w:val="18"/>
                </w:rPr>
                <w:t>;</w:t>
              </w:r>
            </w:ins>
          </w:p>
          <w:p w14:paraId="224C2C3D" w14:textId="3260BA82" w:rsidR="004828D5" w:rsidRDefault="004828D5" w:rsidP="004828D5">
            <w:pPr>
              <w:keepNext/>
              <w:keepLines/>
              <w:spacing w:after="0"/>
              <w:rPr>
                <w:ins w:id="1729" w:author="NR-R16-UE-Cap (Intel)-Rev1" w:date="2020-08-24T10:51:00Z"/>
                <w:rFonts w:ascii="Arial" w:hAnsi="Arial"/>
                <w:b/>
                <w:i/>
                <w:sz w:val="18"/>
              </w:rPr>
            </w:pPr>
            <w:ins w:id="1730" w:author="NR-R16-UE-Cap (Intel)-Rev1" w:date="2020-08-24T10:51:00Z">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w:t>
              </w:r>
              <w:r w:rsidRPr="004D4C55">
                <w:rPr>
                  <w:rFonts w:ascii="Arial" w:hAnsi="Arial" w:cs="Arial"/>
                  <w:sz w:val="18"/>
                  <w:szCs w:val="18"/>
                </w:rPr>
                <w:t>scheduling cell of lower SCS to scheduled cell of higher SCS</w:t>
              </w:r>
              <w:r>
                <w:rPr>
                  <w:rFonts w:ascii="Arial" w:hAnsi="Arial" w:cs="Arial"/>
                  <w:sz w:val="18"/>
                  <w:szCs w:val="18"/>
                </w:rPr>
                <w:t xml:space="preserve"> and </w:t>
              </w:r>
              <w:r w:rsidRPr="00E8580F">
                <w:rPr>
                  <w:rFonts w:ascii="Arial" w:hAnsi="Arial" w:cs="Arial"/>
                  <w:sz w:val="18"/>
                  <w:szCs w:val="18"/>
                </w:rPr>
                <w:t xml:space="preserve">scheduling cell of </w:t>
              </w:r>
              <w:r>
                <w:rPr>
                  <w:rFonts w:ascii="Arial" w:hAnsi="Arial" w:cs="Arial"/>
                  <w:sz w:val="18"/>
                  <w:szCs w:val="18"/>
                </w:rPr>
                <w:t>higher</w:t>
              </w:r>
              <w:r w:rsidRPr="00E8580F">
                <w:rPr>
                  <w:rFonts w:ascii="Arial" w:hAnsi="Arial" w:cs="Arial"/>
                  <w:sz w:val="18"/>
                  <w:szCs w:val="18"/>
                </w:rPr>
                <w:t xml:space="preserve"> SCS to scheduled cell of </w:t>
              </w:r>
              <w:r>
                <w:rPr>
                  <w:rFonts w:ascii="Arial" w:hAnsi="Arial" w:cs="Arial"/>
                  <w:sz w:val="18"/>
                  <w:szCs w:val="18"/>
                </w:rPr>
                <w:t>low</w:t>
              </w:r>
              <w:r w:rsidRPr="00E8580F">
                <w:rPr>
                  <w:rFonts w:ascii="Arial" w:hAnsi="Arial" w:cs="Arial"/>
                  <w:sz w:val="18"/>
                  <w:szCs w:val="18"/>
                </w:rPr>
                <w:t>er SCS</w:t>
              </w:r>
              <w:r>
                <w:rPr>
                  <w:rFonts w:ascii="Arial" w:hAnsi="Arial" w:cs="Arial"/>
                  <w:sz w:val="18"/>
                  <w:szCs w:val="18"/>
                </w:rPr>
                <w:t>.</w:t>
              </w:r>
            </w:ins>
          </w:p>
        </w:tc>
        <w:tc>
          <w:tcPr>
            <w:tcW w:w="709" w:type="dxa"/>
          </w:tcPr>
          <w:p w14:paraId="5F49F367" w14:textId="43DFEDA9" w:rsidR="004828D5" w:rsidRDefault="004828D5" w:rsidP="004828D5">
            <w:pPr>
              <w:pStyle w:val="TAL"/>
              <w:jc w:val="center"/>
              <w:rPr>
                <w:ins w:id="1731" w:author="NR-R16-UE-Cap (Intel)-Rev1" w:date="2020-08-24T10:51:00Z"/>
                <w:rFonts w:cs="Arial"/>
                <w:szCs w:val="18"/>
              </w:rPr>
            </w:pPr>
            <w:ins w:id="1732" w:author="NR-R16-UE-Cap (Intel)-Rev1" w:date="2020-08-24T10:51:00Z">
              <w:r>
                <w:rPr>
                  <w:rFonts w:cs="Arial"/>
                  <w:szCs w:val="18"/>
                </w:rPr>
                <w:t>BC</w:t>
              </w:r>
            </w:ins>
          </w:p>
        </w:tc>
        <w:tc>
          <w:tcPr>
            <w:tcW w:w="567" w:type="dxa"/>
          </w:tcPr>
          <w:p w14:paraId="330BAF0E" w14:textId="00AD3D79" w:rsidR="004828D5" w:rsidRDefault="004828D5" w:rsidP="004828D5">
            <w:pPr>
              <w:pStyle w:val="TAL"/>
              <w:jc w:val="center"/>
              <w:rPr>
                <w:ins w:id="1733" w:author="NR-R16-UE-Cap (Intel)-Rev1" w:date="2020-08-24T10:51:00Z"/>
                <w:rFonts w:cs="Arial"/>
                <w:szCs w:val="18"/>
              </w:rPr>
            </w:pPr>
            <w:ins w:id="1734" w:author="NR-R16-UE-Cap (Intel)-Rev1" w:date="2020-08-24T10:51:00Z">
              <w:r>
                <w:rPr>
                  <w:rFonts w:cs="Arial"/>
                  <w:szCs w:val="18"/>
                </w:rPr>
                <w:t>No</w:t>
              </w:r>
            </w:ins>
          </w:p>
        </w:tc>
        <w:tc>
          <w:tcPr>
            <w:tcW w:w="709" w:type="dxa"/>
          </w:tcPr>
          <w:p w14:paraId="6247707E" w14:textId="111BEC9A" w:rsidR="004828D5" w:rsidRDefault="004828D5" w:rsidP="004828D5">
            <w:pPr>
              <w:pStyle w:val="TAL"/>
              <w:jc w:val="center"/>
              <w:rPr>
                <w:ins w:id="1735" w:author="NR-R16-UE-Cap (Intel)-Rev1" w:date="2020-08-24T10:51:00Z"/>
                <w:bCs/>
                <w:iCs/>
              </w:rPr>
            </w:pPr>
            <w:ins w:id="1736" w:author="NR-R16-UE-Cap (Intel)-Rev1" w:date="2020-08-24T10:51:00Z">
              <w:r>
                <w:rPr>
                  <w:bCs/>
                  <w:iCs/>
                </w:rPr>
                <w:t>N/A</w:t>
              </w:r>
            </w:ins>
          </w:p>
        </w:tc>
        <w:tc>
          <w:tcPr>
            <w:tcW w:w="728" w:type="dxa"/>
          </w:tcPr>
          <w:p w14:paraId="69B38BC1" w14:textId="775098C6" w:rsidR="004828D5" w:rsidRDefault="004828D5" w:rsidP="004828D5">
            <w:pPr>
              <w:pStyle w:val="TAL"/>
              <w:jc w:val="center"/>
              <w:rPr>
                <w:ins w:id="1737" w:author="NR-R16-UE-Cap (Intel)-Rev1" w:date="2020-08-24T10:51:00Z"/>
                <w:bCs/>
                <w:iCs/>
              </w:rPr>
            </w:pPr>
            <w:ins w:id="1738" w:author="NR-R16-UE-Cap (Intel)-Rev1" w:date="2020-08-24T10:51:00Z">
              <w:r>
                <w:rPr>
                  <w:bCs/>
                  <w:iCs/>
                </w:rPr>
                <w:t>N/A</w:t>
              </w:r>
            </w:ins>
          </w:p>
        </w:tc>
      </w:tr>
      <w:tr w:rsidR="004828D5" w14:paraId="0CDB5650" w14:textId="77777777">
        <w:trPr>
          <w:cantSplit/>
          <w:tblHeader/>
        </w:trPr>
        <w:tc>
          <w:tcPr>
            <w:tcW w:w="6917" w:type="dxa"/>
          </w:tcPr>
          <w:p w14:paraId="1D2C65BF" w14:textId="77777777" w:rsidR="004828D5" w:rsidRDefault="004828D5" w:rsidP="004828D5">
            <w:pPr>
              <w:pStyle w:val="TAL"/>
              <w:rPr>
                <w:b/>
                <w:i/>
              </w:rPr>
            </w:pPr>
            <w:proofErr w:type="spellStart"/>
            <w:r>
              <w:rPr>
                <w:b/>
                <w:i/>
              </w:rPr>
              <w:t>csi</w:t>
            </w:r>
            <w:proofErr w:type="spellEnd"/>
            <w:r>
              <w:rPr>
                <w:b/>
                <w:i/>
              </w:rPr>
              <w:t>-RS-IM-</w:t>
            </w:r>
            <w:proofErr w:type="spellStart"/>
            <w:r>
              <w:rPr>
                <w:b/>
                <w:i/>
              </w:rPr>
              <w:t>ReceptionForFeedbackPerBandComb</w:t>
            </w:r>
            <w:proofErr w:type="spellEnd"/>
          </w:p>
          <w:p w14:paraId="4B480E94" w14:textId="77777777" w:rsidR="004828D5" w:rsidRDefault="004828D5" w:rsidP="004828D5">
            <w:pPr>
              <w:pStyle w:val="TAL"/>
              <w:rPr>
                <w:rFonts w:cs="Arial"/>
                <w:bCs/>
                <w:iCs/>
                <w:szCs w:val="18"/>
              </w:rPr>
            </w:pPr>
            <w:r>
              <w:rPr>
                <w:rFonts w:cs="Arial"/>
                <w:bCs/>
                <w:iCs/>
                <w:szCs w:val="18"/>
              </w:rPr>
              <w:t>Indicates support of CSI-RS and CSI-IM reception for CSI feedback. This capability signalling comprises the following parameters:</w:t>
            </w:r>
          </w:p>
          <w:p w14:paraId="26641477" w14:textId="77777777" w:rsidR="004828D5" w:rsidRDefault="004828D5" w:rsidP="004828D5">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6871E4C2" w14:textId="77777777" w:rsidR="004828D5" w:rsidRDefault="004828D5" w:rsidP="004828D5">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7461C3E9" w14:textId="77777777" w:rsidR="004828D5" w:rsidRDefault="004828D5" w:rsidP="004828D5">
            <w:pPr>
              <w:pStyle w:val="TAL"/>
              <w:rPr>
                <w:rFonts w:cs="Arial"/>
                <w:szCs w:val="18"/>
                <w:lang w:eastAsia="ja-JP"/>
              </w:rPr>
            </w:pPr>
            <w:r>
              <w:rPr>
                <w:rFonts w:cs="Arial"/>
                <w:szCs w:val="18"/>
                <w:lang w:eastAsia="ja-JP"/>
              </w:rPr>
              <w:t xml:space="preserve">The UE is mandated to report </w:t>
            </w:r>
            <w:proofErr w:type="spellStart"/>
            <w:r>
              <w:t>csi</w:t>
            </w:r>
            <w:proofErr w:type="spellEnd"/>
            <w:r>
              <w:t>-RS-IM-</w:t>
            </w:r>
            <w:proofErr w:type="spellStart"/>
            <w:r>
              <w:t>ReceptionForFeedbackPerBandComb</w:t>
            </w:r>
            <w:proofErr w:type="spellEnd"/>
            <w:r>
              <w:rPr>
                <w:rFonts w:cs="Arial"/>
                <w:szCs w:val="18"/>
                <w:lang w:eastAsia="ja-JP"/>
              </w:rPr>
              <w:t>.</w:t>
            </w:r>
          </w:p>
          <w:p w14:paraId="65A5AEE3" w14:textId="77777777" w:rsidR="004828D5" w:rsidRDefault="004828D5" w:rsidP="004828D5">
            <w:pPr>
              <w:pStyle w:val="TAL"/>
            </w:pPr>
          </w:p>
        </w:tc>
        <w:tc>
          <w:tcPr>
            <w:tcW w:w="709" w:type="dxa"/>
          </w:tcPr>
          <w:p w14:paraId="20333460" w14:textId="77777777" w:rsidR="004828D5" w:rsidRDefault="004828D5" w:rsidP="004828D5">
            <w:pPr>
              <w:pStyle w:val="TAL"/>
              <w:jc w:val="center"/>
            </w:pPr>
            <w:r>
              <w:t>BC</w:t>
            </w:r>
          </w:p>
        </w:tc>
        <w:tc>
          <w:tcPr>
            <w:tcW w:w="567" w:type="dxa"/>
          </w:tcPr>
          <w:p w14:paraId="676D0EA7" w14:textId="77777777" w:rsidR="004828D5" w:rsidRDefault="004828D5" w:rsidP="004828D5">
            <w:pPr>
              <w:pStyle w:val="TAL"/>
              <w:jc w:val="center"/>
            </w:pPr>
            <w:r>
              <w:t>Yes</w:t>
            </w:r>
          </w:p>
        </w:tc>
        <w:tc>
          <w:tcPr>
            <w:tcW w:w="709" w:type="dxa"/>
          </w:tcPr>
          <w:p w14:paraId="5DD81D51" w14:textId="77777777" w:rsidR="004828D5" w:rsidRDefault="004828D5" w:rsidP="004828D5">
            <w:pPr>
              <w:pStyle w:val="TAL"/>
              <w:jc w:val="center"/>
            </w:pPr>
            <w:r>
              <w:rPr>
                <w:bCs/>
                <w:iCs/>
              </w:rPr>
              <w:t>N/A</w:t>
            </w:r>
          </w:p>
        </w:tc>
        <w:tc>
          <w:tcPr>
            <w:tcW w:w="728" w:type="dxa"/>
          </w:tcPr>
          <w:p w14:paraId="46E9A7E8" w14:textId="77777777" w:rsidR="004828D5" w:rsidRDefault="004828D5" w:rsidP="004828D5">
            <w:pPr>
              <w:pStyle w:val="TAL"/>
              <w:jc w:val="center"/>
            </w:pPr>
            <w:r>
              <w:rPr>
                <w:bCs/>
                <w:iCs/>
              </w:rPr>
              <w:t>N/A</w:t>
            </w:r>
          </w:p>
        </w:tc>
      </w:tr>
      <w:tr w:rsidR="004828D5" w14:paraId="34C4A06A" w14:textId="77777777">
        <w:trPr>
          <w:cantSplit/>
          <w:tblHeader/>
        </w:trPr>
        <w:tc>
          <w:tcPr>
            <w:tcW w:w="6917" w:type="dxa"/>
          </w:tcPr>
          <w:p w14:paraId="558AE52C" w14:textId="77777777" w:rsidR="004828D5" w:rsidRDefault="004828D5" w:rsidP="004828D5">
            <w:pPr>
              <w:keepNext/>
              <w:keepLines/>
              <w:spacing w:after="0"/>
              <w:rPr>
                <w:rFonts w:ascii="Arial" w:hAnsi="Arial"/>
                <w:b/>
                <w:i/>
                <w:sz w:val="18"/>
              </w:rPr>
            </w:pPr>
            <w:r>
              <w:rPr>
                <w:rFonts w:ascii="Arial" w:hAnsi="Arial"/>
                <w:b/>
                <w:i/>
                <w:sz w:val="18"/>
              </w:rPr>
              <w:t>defaultQCL-CrossCarrierA-CSI-Trig-r16</w:t>
            </w:r>
          </w:p>
          <w:p w14:paraId="7EEFFFEC" w14:textId="77777777" w:rsidR="004828D5" w:rsidRDefault="004828D5" w:rsidP="004828D5">
            <w:pPr>
              <w:pStyle w:val="TAL"/>
              <w:rPr>
                <w:ins w:id="1739" w:author="NR-R16-UE-Cap (Intel)-Rev1" w:date="2020-08-26T07:23:00Z"/>
                <w:rFonts w:cs="Arial"/>
                <w:szCs w:val="18"/>
              </w:rPr>
            </w:pPr>
            <w:r>
              <w:rPr>
                <w:rFonts w:cs="Arial"/>
                <w:szCs w:val="18"/>
              </w:rPr>
              <w:t xml:space="preserve">Indicates whether the UE can be configured with </w:t>
            </w:r>
            <w:proofErr w:type="spellStart"/>
            <w:r>
              <w:rPr>
                <w:rFonts w:cs="Arial"/>
                <w:i/>
                <w:iCs/>
                <w:szCs w:val="18"/>
              </w:rPr>
              <w:t>enabledDefaultBeamForCCS</w:t>
            </w:r>
            <w:proofErr w:type="spellEnd"/>
            <w:r>
              <w:rPr>
                <w:rFonts w:cs="Arial"/>
                <w:szCs w:val="18"/>
              </w:rPr>
              <w:t xml:space="preserve"> for default QCL assumption for cross-carrier A-CSI-RS triggering for same/different numerologies as specified in TS 38.213 11].</w:t>
            </w:r>
          </w:p>
          <w:p w14:paraId="43B5EF59" w14:textId="77777777" w:rsidR="004828D5" w:rsidRDefault="004828D5" w:rsidP="004828D5">
            <w:pPr>
              <w:pStyle w:val="TAL"/>
              <w:rPr>
                <w:ins w:id="1740" w:author="NR-R16-UE-Cap (Intel)-Rev1" w:date="2020-08-26T07:23:00Z"/>
                <w:rFonts w:cs="Arial"/>
                <w:szCs w:val="18"/>
              </w:rPr>
            </w:pPr>
          </w:p>
          <w:p w14:paraId="38A6ED93" w14:textId="4354563A" w:rsidR="004828D5" w:rsidRPr="002D7AE4" w:rsidRDefault="004828D5" w:rsidP="004828D5">
            <w:pPr>
              <w:pStyle w:val="TAL"/>
              <w:rPr>
                <w:ins w:id="1741" w:author="NR-R16-UE-Cap (Intel)-Rev1" w:date="2020-08-26T07:23:00Z"/>
                <w:bCs/>
                <w:iCs/>
              </w:rPr>
            </w:pPr>
            <w:ins w:id="1742" w:author="NR-R16-UE-Cap (Intel)-Rev1" w:date="2020-08-26T07:23:00Z">
              <w:r w:rsidRPr="002D7AE4">
                <w:rPr>
                  <w:bCs/>
                  <w:iCs/>
                </w:rPr>
                <w:t xml:space="preserve">Value </w:t>
              </w:r>
              <w:proofErr w:type="spellStart"/>
              <w:r w:rsidRPr="002D7AE4">
                <w:rPr>
                  <w:bCs/>
                  <w:iCs/>
                </w:rPr>
                <w:t>diff</w:t>
              </w:r>
            </w:ins>
            <w:ins w:id="1743" w:author="NR-R16-UE-Cap (Intel)-Rev1" w:date="2020-08-26T07:24:00Z">
              <w:r>
                <w:rPr>
                  <w:bCs/>
                  <w:iCs/>
                </w:rPr>
                <w:t>O</w:t>
              </w:r>
            </w:ins>
            <w:ins w:id="1744" w:author="NR-R16-UE-Cap (Intel)-Rev1" w:date="2020-08-26T07:23:00Z">
              <w:r w:rsidRPr="002D7AE4">
                <w:rPr>
                  <w:bCs/>
                  <w:iCs/>
                </w:rPr>
                <w:t>nly</w:t>
              </w:r>
              <w:proofErr w:type="spellEnd"/>
              <w:r w:rsidRPr="002D7AE4">
                <w:rPr>
                  <w:bCs/>
                  <w:iCs/>
                </w:rPr>
                <w:t xml:space="preserve"> indicates the UE supports this feature for different SCS combination(s)</w:t>
              </w:r>
              <w:r>
                <w:rPr>
                  <w:bCs/>
                  <w:iCs/>
                </w:rPr>
                <w:t>.</w:t>
              </w:r>
            </w:ins>
          </w:p>
          <w:p w14:paraId="4C86A5F8" w14:textId="2FC47450" w:rsidR="004828D5" w:rsidRDefault="004828D5" w:rsidP="004828D5">
            <w:pPr>
              <w:pStyle w:val="TAL"/>
              <w:rPr>
                <w:b/>
                <w:i/>
              </w:rPr>
            </w:pPr>
            <w:ins w:id="1745" w:author="NR-R16-UE-Cap (Intel)-Rev1" w:date="2020-08-26T07:23:00Z">
              <w:r w:rsidRPr="002D7AE4">
                <w:rPr>
                  <w:bCs/>
                  <w:iCs/>
                </w:rPr>
                <w:t xml:space="preserve">Value both indicates the UE supports this feature for same SCS and for different SCS combination(s) (low-to-high, high-to-low or both) reported for </w:t>
              </w:r>
              <w:r w:rsidRPr="009D1EFE">
                <w:rPr>
                  <w:bCs/>
                  <w:i/>
                </w:rPr>
                <w:t>crossCarrierA-CSI-trigDiffSCS-r16</w:t>
              </w:r>
            </w:ins>
          </w:p>
        </w:tc>
        <w:tc>
          <w:tcPr>
            <w:tcW w:w="709" w:type="dxa"/>
          </w:tcPr>
          <w:p w14:paraId="649A04E4" w14:textId="77777777" w:rsidR="004828D5" w:rsidRDefault="004828D5" w:rsidP="004828D5">
            <w:pPr>
              <w:pStyle w:val="TAL"/>
              <w:jc w:val="center"/>
            </w:pPr>
            <w:r>
              <w:rPr>
                <w:rFonts w:cs="Arial"/>
                <w:szCs w:val="18"/>
              </w:rPr>
              <w:t>BC</w:t>
            </w:r>
          </w:p>
        </w:tc>
        <w:tc>
          <w:tcPr>
            <w:tcW w:w="567" w:type="dxa"/>
          </w:tcPr>
          <w:p w14:paraId="03BA8AF4" w14:textId="77777777" w:rsidR="004828D5" w:rsidRDefault="004828D5" w:rsidP="004828D5">
            <w:pPr>
              <w:pStyle w:val="TAL"/>
              <w:jc w:val="center"/>
            </w:pPr>
            <w:r>
              <w:rPr>
                <w:rFonts w:cs="Arial"/>
                <w:szCs w:val="18"/>
              </w:rPr>
              <w:t>No</w:t>
            </w:r>
          </w:p>
        </w:tc>
        <w:tc>
          <w:tcPr>
            <w:tcW w:w="709" w:type="dxa"/>
          </w:tcPr>
          <w:p w14:paraId="26716A3D" w14:textId="77777777" w:rsidR="004828D5" w:rsidRDefault="004828D5" w:rsidP="004828D5">
            <w:pPr>
              <w:pStyle w:val="TAL"/>
              <w:jc w:val="center"/>
            </w:pPr>
            <w:r>
              <w:rPr>
                <w:bCs/>
                <w:iCs/>
              </w:rPr>
              <w:t>N/A</w:t>
            </w:r>
          </w:p>
        </w:tc>
        <w:tc>
          <w:tcPr>
            <w:tcW w:w="728" w:type="dxa"/>
          </w:tcPr>
          <w:p w14:paraId="68057775" w14:textId="77777777" w:rsidR="004828D5" w:rsidRDefault="004828D5" w:rsidP="004828D5">
            <w:pPr>
              <w:pStyle w:val="TAL"/>
              <w:jc w:val="center"/>
            </w:pPr>
            <w:r>
              <w:rPr>
                <w:bCs/>
                <w:iCs/>
              </w:rPr>
              <w:t>N/A</w:t>
            </w:r>
          </w:p>
        </w:tc>
      </w:tr>
      <w:tr w:rsidR="004828D5" w14:paraId="31667E15" w14:textId="77777777">
        <w:trPr>
          <w:cantSplit/>
          <w:tblHeader/>
        </w:trPr>
        <w:tc>
          <w:tcPr>
            <w:tcW w:w="6917" w:type="dxa"/>
          </w:tcPr>
          <w:p w14:paraId="764AE556" w14:textId="77777777" w:rsidR="004828D5" w:rsidRDefault="004828D5" w:rsidP="004828D5">
            <w:pPr>
              <w:pStyle w:val="TAL"/>
              <w:rPr>
                <w:b/>
                <w:i/>
              </w:rPr>
            </w:pPr>
            <w:proofErr w:type="spellStart"/>
            <w:r>
              <w:rPr>
                <w:b/>
                <w:i/>
              </w:rPr>
              <w:t>diffNumerologyAcrossPUCCH</w:t>
            </w:r>
            <w:proofErr w:type="spellEnd"/>
            <w:r>
              <w:rPr>
                <w:b/>
                <w:i/>
              </w:rPr>
              <w:t>-Group</w:t>
            </w:r>
          </w:p>
          <w:p w14:paraId="324D047C" w14:textId="77777777" w:rsidR="004828D5" w:rsidRDefault="004828D5" w:rsidP="004828D5">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Pr>
          <w:p w14:paraId="4FB1E6C8" w14:textId="77777777" w:rsidR="004828D5" w:rsidRDefault="004828D5" w:rsidP="004828D5">
            <w:pPr>
              <w:pStyle w:val="TAL"/>
              <w:jc w:val="center"/>
            </w:pPr>
            <w:r>
              <w:t>BC</w:t>
            </w:r>
          </w:p>
        </w:tc>
        <w:tc>
          <w:tcPr>
            <w:tcW w:w="567" w:type="dxa"/>
          </w:tcPr>
          <w:p w14:paraId="76EF6969" w14:textId="77777777" w:rsidR="004828D5" w:rsidRDefault="004828D5" w:rsidP="004828D5">
            <w:pPr>
              <w:pStyle w:val="TAL"/>
              <w:jc w:val="center"/>
            </w:pPr>
            <w:r>
              <w:t>No</w:t>
            </w:r>
          </w:p>
        </w:tc>
        <w:tc>
          <w:tcPr>
            <w:tcW w:w="709" w:type="dxa"/>
          </w:tcPr>
          <w:p w14:paraId="59ABCA6B" w14:textId="77777777" w:rsidR="004828D5" w:rsidRDefault="004828D5" w:rsidP="004828D5">
            <w:pPr>
              <w:pStyle w:val="TAL"/>
              <w:jc w:val="center"/>
            </w:pPr>
            <w:r>
              <w:rPr>
                <w:bCs/>
                <w:iCs/>
              </w:rPr>
              <w:t>N/A</w:t>
            </w:r>
          </w:p>
        </w:tc>
        <w:tc>
          <w:tcPr>
            <w:tcW w:w="728" w:type="dxa"/>
          </w:tcPr>
          <w:p w14:paraId="2E814CA7" w14:textId="77777777" w:rsidR="004828D5" w:rsidRDefault="004828D5" w:rsidP="004828D5">
            <w:pPr>
              <w:pStyle w:val="TAL"/>
              <w:jc w:val="center"/>
            </w:pPr>
            <w:r>
              <w:rPr>
                <w:bCs/>
                <w:iCs/>
              </w:rPr>
              <w:t>N/A</w:t>
            </w:r>
          </w:p>
        </w:tc>
      </w:tr>
      <w:tr w:rsidR="004828D5" w14:paraId="00DAAFC5" w14:textId="77777777">
        <w:trPr>
          <w:cantSplit/>
          <w:tblHeader/>
        </w:trPr>
        <w:tc>
          <w:tcPr>
            <w:tcW w:w="6917" w:type="dxa"/>
          </w:tcPr>
          <w:p w14:paraId="43FFB62F" w14:textId="77777777" w:rsidR="004828D5" w:rsidRDefault="004828D5" w:rsidP="004828D5">
            <w:pPr>
              <w:pStyle w:val="TAL"/>
              <w:rPr>
                <w:b/>
                <w:i/>
              </w:rPr>
            </w:pPr>
            <w:proofErr w:type="spellStart"/>
            <w:r>
              <w:rPr>
                <w:b/>
                <w:i/>
              </w:rPr>
              <w:lastRenderedPageBreak/>
              <w:t>diffNumerologyWithinPUCCH-GroupLargerSCS</w:t>
            </w:r>
            <w:proofErr w:type="spellEnd"/>
          </w:p>
          <w:p w14:paraId="43FCF8A6" w14:textId="77777777" w:rsidR="004828D5" w:rsidRDefault="004828D5" w:rsidP="004828D5">
            <w:pPr>
              <w:pStyle w:val="TAL"/>
            </w:pPr>
            <w:r>
              <w:t>Indicates whether UE supports different numerology across carriers within a PUCCH group and a same numerology between DL and UL per carrier for data/control channel at a given time in NR CA, (NG)EN-DC/NE-DC and NR-DC.</w:t>
            </w:r>
          </w:p>
          <w:p w14:paraId="5ADBCE65" w14:textId="77777777" w:rsidR="004828D5" w:rsidRDefault="004828D5" w:rsidP="004828D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D89ED94" w14:textId="77777777" w:rsidR="004828D5" w:rsidRDefault="004828D5" w:rsidP="004828D5">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F6C2E64" w14:textId="77777777" w:rsidR="004828D5" w:rsidRDefault="004828D5" w:rsidP="004828D5">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43C9430" w14:textId="77777777" w:rsidR="004828D5" w:rsidRDefault="004828D5" w:rsidP="004828D5">
            <w:pPr>
              <w:pStyle w:val="TAL"/>
              <w:jc w:val="center"/>
            </w:pPr>
            <w:r>
              <w:t>BC</w:t>
            </w:r>
          </w:p>
        </w:tc>
        <w:tc>
          <w:tcPr>
            <w:tcW w:w="567" w:type="dxa"/>
          </w:tcPr>
          <w:p w14:paraId="430DB19B" w14:textId="77777777" w:rsidR="004828D5" w:rsidRDefault="004828D5" w:rsidP="004828D5">
            <w:pPr>
              <w:pStyle w:val="TAL"/>
              <w:jc w:val="center"/>
            </w:pPr>
            <w:r>
              <w:t>No</w:t>
            </w:r>
          </w:p>
        </w:tc>
        <w:tc>
          <w:tcPr>
            <w:tcW w:w="709" w:type="dxa"/>
          </w:tcPr>
          <w:p w14:paraId="7F635BAD" w14:textId="77777777" w:rsidR="004828D5" w:rsidRDefault="004828D5" w:rsidP="004828D5">
            <w:pPr>
              <w:pStyle w:val="TAL"/>
              <w:jc w:val="center"/>
            </w:pPr>
            <w:r>
              <w:rPr>
                <w:bCs/>
                <w:iCs/>
              </w:rPr>
              <w:t>N/A</w:t>
            </w:r>
          </w:p>
        </w:tc>
        <w:tc>
          <w:tcPr>
            <w:tcW w:w="728" w:type="dxa"/>
          </w:tcPr>
          <w:p w14:paraId="21C0E9EB" w14:textId="77777777" w:rsidR="004828D5" w:rsidRDefault="004828D5" w:rsidP="004828D5">
            <w:pPr>
              <w:pStyle w:val="TAL"/>
              <w:jc w:val="center"/>
            </w:pPr>
            <w:r>
              <w:rPr>
                <w:bCs/>
                <w:iCs/>
              </w:rPr>
              <w:t>N/A</w:t>
            </w:r>
          </w:p>
        </w:tc>
      </w:tr>
      <w:tr w:rsidR="004828D5" w14:paraId="47935BB8" w14:textId="77777777">
        <w:trPr>
          <w:cantSplit/>
          <w:tblHeader/>
        </w:trPr>
        <w:tc>
          <w:tcPr>
            <w:tcW w:w="6917" w:type="dxa"/>
          </w:tcPr>
          <w:p w14:paraId="6095D269" w14:textId="77777777" w:rsidR="004828D5" w:rsidRDefault="004828D5" w:rsidP="004828D5">
            <w:pPr>
              <w:pStyle w:val="TAL"/>
              <w:rPr>
                <w:b/>
                <w:i/>
              </w:rPr>
            </w:pPr>
            <w:proofErr w:type="spellStart"/>
            <w:r>
              <w:rPr>
                <w:b/>
                <w:i/>
              </w:rPr>
              <w:t>diffNumerologyWithinPUCCH-GroupSmallerSCS</w:t>
            </w:r>
            <w:proofErr w:type="spellEnd"/>
          </w:p>
          <w:p w14:paraId="6EB5E8AD" w14:textId="77777777" w:rsidR="004828D5" w:rsidRDefault="004828D5" w:rsidP="004828D5">
            <w:pPr>
              <w:pStyle w:val="TAL"/>
            </w:pPr>
            <w:r>
              <w:t>Indicates whether UE supports different numerology across carriers within a PUCCH group and a same numerology between DL and UL per carrier for data/control channel at a given time in NR CA, (NG)EN-DC/NE-DC and NR-DC.</w:t>
            </w:r>
          </w:p>
          <w:p w14:paraId="53AC14AE" w14:textId="77777777" w:rsidR="004828D5" w:rsidRDefault="004828D5" w:rsidP="004828D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BA23D57" w14:textId="77777777" w:rsidR="004828D5" w:rsidRDefault="004828D5" w:rsidP="004828D5">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A17FC2F" w14:textId="77777777" w:rsidR="004828D5" w:rsidRDefault="004828D5" w:rsidP="004828D5">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5327F27" w14:textId="77777777" w:rsidR="004828D5" w:rsidRDefault="004828D5" w:rsidP="004828D5">
            <w:pPr>
              <w:pStyle w:val="TAL"/>
              <w:jc w:val="center"/>
            </w:pPr>
            <w:r>
              <w:t>BC</w:t>
            </w:r>
          </w:p>
        </w:tc>
        <w:tc>
          <w:tcPr>
            <w:tcW w:w="567" w:type="dxa"/>
          </w:tcPr>
          <w:p w14:paraId="6D44BA1B" w14:textId="77777777" w:rsidR="004828D5" w:rsidRDefault="004828D5" w:rsidP="004828D5">
            <w:pPr>
              <w:pStyle w:val="TAL"/>
              <w:jc w:val="center"/>
            </w:pPr>
            <w:r>
              <w:t>No</w:t>
            </w:r>
          </w:p>
        </w:tc>
        <w:tc>
          <w:tcPr>
            <w:tcW w:w="709" w:type="dxa"/>
          </w:tcPr>
          <w:p w14:paraId="00A48DD5" w14:textId="77777777" w:rsidR="004828D5" w:rsidRDefault="004828D5" w:rsidP="004828D5">
            <w:pPr>
              <w:pStyle w:val="TAL"/>
              <w:jc w:val="center"/>
            </w:pPr>
            <w:r>
              <w:rPr>
                <w:bCs/>
                <w:iCs/>
              </w:rPr>
              <w:t>N/A</w:t>
            </w:r>
          </w:p>
        </w:tc>
        <w:tc>
          <w:tcPr>
            <w:tcW w:w="728" w:type="dxa"/>
          </w:tcPr>
          <w:p w14:paraId="43E1C6C5" w14:textId="77777777" w:rsidR="004828D5" w:rsidRDefault="004828D5" w:rsidP="004828D5">
            <w:pPr>
              <w:pStyle w:val="TAL"/>
              <w:jc w:val="center"/>
            </w:pPr>
            <w:r>
              <w:rPr>
                <w:bCs/>
                <w:iCs/>
              </w:rPr>
              <w:t>N/A</w:t>
            </w:r>
          </w:p>
        </w:tc>
      </w:tr>
      <w:tr w:rsidR="004828D5" w14:paraId="20A25241" w14:textId="77777777">
        <w:trPr>
          <w:cantSplit/>
          <w:tblHeader/>
        </w:trPr>
        <w:tc>
          <w:tcPr>
            <w:tcW w:w="6917" w:type="dxa"/>
          </w:tcPr>
          <w:p w14:paraId="7B327336" w14:textId="77777777" w:rsidR="004828D5" w:rsidRDefault="004828D5" w:rsidP="004828D5">
            <w:pPr>
              <w:pStyle w:val="TAL"/>
              <w:rPr>
                <w:b/>
                <w:i/>
              </w:rPr>
            </w:pPr>
            <w:proofErr w:type="spellStart"/>
            <w:r>
              <w:rPr>
                <w:b/>
                <w:i/>
              </w:rPr>
              <w:t>dualPA</w:t>
            </w:r>
            <w:proofErr w:type="spellEnd"/>
            <w:r>
              <w:rPr>
                <w:b/>
                <w:i/>
              </w:rPr>
              <w:t>-Architecture</w:t>
            </w:r>
          </w:p>
          <w:p w14:paraId="597AE8DC" w14:textId="77777777" w:rsidR="004828D5" w:rsidRDefault="004828D5" w:rsidP="004828D5">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B441EB4" w14:textId="77777777" w:rsidR="004828D5" w:rsidRDefault="004828D5" w:rsidP="004828D5">
            <w:pPr>
              <w:pStyle w:val="TAL"/>
              <w:jc w:val="center"/>
              <w:rPr>
                <w:lang w:eastAsia="ko-KR"/>
              </w:rPr>
            </w:pPr>
            <w:r>
              <w:rPr>
                <w:lang w:eastAsia="ko-KR"/>
              </w:rPr>
              <w:t>BC</w:t>
            </w:r>
          </w:p>
        </w:tc>
        <w:tc>
          <w:tcPr>
            <w:tcW w:w="567" w:type="dxa"/>
          </w:tcPr>
          <w:p w14:paraId="5F5AD6F9" w14:textId="77777777" w:rsidR="004828D5" w:rsidRDefault="004828D5" w:rsidP="004828D5">
            <w:pPr>
              <w:pStyle w:val="TAL"/>
              <w:jc w:val="center"/>
            </w:pPr>
            <w:r>
              <w:t>No</w:t>
            </w:r>
          </w:p>
        </w:tc>
        <w:tc>
          <w:tcPr>
            <w:tcW w:w="709" w:type="dxa"/>
          </w:tcPr>
          <w:p w14:paraId="3AF60AC4" w14:textId="77777777" w:rsidR="004828D5" w:rsidRDefault="004828D5" w:rsidP="004828D5">
            <w:pPr>
              <w:pStyle w:val="TAL"/>
              <w:jc w:val="center"/>
            </w:pPr>
            <w:r>
              <w:rPr>
                <w:bCs/>
                <w:iCs/>
              </w:rPr>
              <w:t>N/A</w:t>
            </w:r>
          </w:p>
        </w:tc>
        <w:tc>
          <w:tcPr>
            <w:tcW w:w="728" w:type="dxa"/>
          </w:tcPr>
          <w:p w14:paraId="0C07C1CB" w14:textId="77777777" w:rsidR="004828D5" w:rsidRDefault="004828D5" w:rsidP="004828D5">
            <w:pPr>
              <w:pStyle w:val="TAL"/>
              <w:jc w:val="center"/>
            </w:pPr>
            <w:r>
              <w:rPr>
                <w:bCs/>
                <w:iCs/>
              </w:rPr>
              <w:t>N/A</w:t>
            </w:r>
          </w:p>
        </w:tc>
      </w:tr>
      <w:tr w:rsidR="004828D5" w14:paraId="0FEDECE2" w14:textId="77777777">
        <w:trPr>
          <w:cantSplit/>
          <w:tblHeader/>
        </w:trPr>
        <w:tc>
          <w:tcPr>
            <w:tcW w:w="6917" w:type="dxa"/>
          </w:tcPr>
          <w:p w14:paraId="0E3A425C" w14:textId="7E16F377" w:rsidR="004828D5" w:rsidDel="002C02FF" w:rsidRDefault="004828D5" w:rsidP="004828D5">
            <w:pPr>
              <w:pStyle w:val="TAL"/>
              <w:rPr>
                <w:del w:id="1746" w:author="NR_Mob_enh-Core R2-2008146" w:date="2020-08-28T13:16:00Z"/>
                <w:b/>
                <w:bCs/>
                <w:i/>
                <w:iCs/>
              </w:rPr>
            </w:pPr>
            <w:del w:id="1747" w:author="NR_Mob_enh-Core R2-2008146" w:date="2020-08-28T13:16:00Z">
              <w:r w:rsidDel="002C02FF">
                <w:rPr>
                  <w:b/>
                  <w:bCs/>
                  <w:i/>
                  <w:iCs/>
                </w:rPr>
                <w:delText>dynamicPowersharingDAPS-r16</w:delText>
              </w:r>
            </w:del>
          </w:p>
          <w:p w14:paraId="6C10867B" w14:textId="2482FF0E" w:rsidR="004828D5" w:rsidRDefault="004828D5" w:rsidP="004828D5">
            <w:pPr>
              <w:pStyle w:val="TAL"/>
              <w:rPr>
                <w:b/>
                <w:i/>
              </w:rPr>
            </w:pPr>
            <w:del w:id="1748" w:author="NR_Mob_enh-Core R2-2008146" w:date="2020-08-28T13:16:00Z">
              <w:r w:rsidDel="002C02FF">
                <w:rPr>
                  <w:lang w:eastAsia="en-GB"/>
                </w:rPr>
                <w:delText>Indicates the value of T offset (short or long) for the UE supports dynamic UL power sharing during DAPS handover</w:delText>
              </w:r>
              <w:r w:rsidDel="002C02FF">
                <w:delText xml:space="preserve"> </w:delText>
              </w:r>
              <w:r w:rsidDel="002C02FF">
                <w:rPr>
                  <w:lang w:eastAsia="en-GB"/>
                </w:rPr>
                <w:delText>between source and target cells of same FR.</w:delText>
              </w:r>
              <w:r w:rsidDel="002C02FF">
                <w:delText xml:space="preserve"> </w:delText>
              </w:r>
              <w:r w:rsidDel="002C02FF">
                <w:rPr>
                  <w:lang w:eastAsia="en-GB"/>
                </w:rPr>
                <w:delText xml:space="preserve">It is only applicable to DAPS HO in synchronous scenarios. The UE can include this field only if </w:delText>
              </w:r>
              <w:r w:rsidDel="002C02FF">
                <w:rPr>
                  <w:i/>
                  <w:iCs/>
                  <w:lang w:eastAsia="en-GB"/>
                </w:rPr>
                <w:delText xml:space="preserve">semiStaticPowerSharingDAPS-Mode1-r16 </w:delText>
              </w:r>
              <w:r w:rsidDel="002C02FF">
                <w:rPr>
                  <w:lang w:eastAsia="en-GB"/>
                </w:rPr>
                <w:delText>is present. Otherwise, the UE does not include this field.</w:delText>
              </w:r>
            </w:del>
          </w:p>
        </w:tc>
        <w:tc>
          <w:tcPr>
            <w:tcW w:w="709" w:type="dxa"/>
          </w:tcPr>
          <w:p w14:paraId="51040C53" w14:textId="2C119181" w:rsidR="004828D5" w:rsidRDefault="004828D5" w:rsidP="004828D5">
            <w:pPr>
              <w:pStyle w:val="TAL"/>
              <w:jc w:val="center"/>
              <w:rPr>
                <w:lang w:eastAsia="ko-KR"/>
              </w:rPr>
            </w:pPr>
            <w:del w:id="1749" w:author="NR_Mob_enh-Core R2-2008146" w:date="2020-08-28T13:16:00Z">
              <w:r w:rsidDel="002C02FF">
                <w:rPr>
                  <w:rFonts w:cs="Arial"/>
                  <w:szCs w:val="18"/>
                </w:rPr>
                <w:delText>BC</w:delText>
              </w:r>
            </w:del>
          </w:p>
        </w:tc>
        <w:tc>
          <w:tcPr>
            <w:tcW w:w="567" w:type="dxa"/>
          </w:tcPr>
          <w:p w14:paraId="2359BEDF" w14:textId="60B21D0E" w:rsidR="004828D5" w:rsidRDefault="004828D5" w:rsidP="004828D5">
            <w:pPr>
              <w:pStyle w:val="TAL"/>
              <w:jc w:val="center"/>
            </w:pPr>
            <w:del w:id="1750" w:author="NR_Mob_enh-Core R2-2008146" w:date="2020-08-28T13:16:00Z">
              <w:r w:rsidDel="002C02FF">
                <w:delText>No</w:delText>
              </w:r>
            </w:del>
          </w:p>
        </w:tc>
        <w:tc>
          <w:tcPr>
            <w:tcW w:w="709" w:type="dxa"/>
          </w:tcPr>
          <w:p w14:paraId="44FC2802" w14:textId="7C3D8F5F" w:rsidR="004828D5" w:rsidRDefault="004828D5" w:rsidP="004828D5">
            <w:pPr>
              <w:pStyle w:val="TAL"/>
              <w:jc w:val="center"/>
            </w:pPr>
            <w:del w:id="1751" w:author="NR_Mob_enh-Core R2-2008146" w:date="2020-08-28T13:16:00Z">
              <w:r w:rsidDel="002C02FF">
                <w:rPr>
                  <w:bCs/>
                  <w:iCs/>
                </w:rPr>
                <w:delText>N/A</w:delText>
              </w:r>
            </w:del>
          </w:p>
        </w:tc>
        <w:tc>
          <w:tcPr>
            <w:tcW w:w="728" w:type="dxa"/>
          </w:tcPr>
          <w:p w14:paraId="1897BB02" w14:textId="22824FD6" w:rsidR="004828D5" w:rsidRDefault="004828D5" w:rsidP="004828D5">
            <w:pPr>
              <w:pStyle w:val="TAL"/>
              <w:jc w:val="center"/>
            </w:pPr>
            <w:del w:id="1752" w:author="NR_Mob_enh-Core R2-2008146" w:date="2020-08-28T13:16:00Z">
              <w:r w:rsidDel="002C02FF">
                <w:rPr>
                  <w:bCs/>
                  <w:iCs/>
                </w:rPr>
                <w:delText>N/A</w:delText>
              </w:r>
            </w:del>
          </w:p>
        </w:tc>
      </w:tr>
      <w:tr w:rsidR="004828D5" w14:paraId="249CAA4A" w14:textId="77777777">
        <w:trPr>
          <w:cantSplit/>
          <w:tblHeader/>
        </w:trPr>
        <w:tc>
          <w:tcPr>
            <w:tcW w:w="6917" w:type="dxa"/>
          </w:tcPr>
          <w:p w14:paraId="35A55393" w14:textId="77777777" w:rsidR="004828D5" w:rsidRDefault="004828D5" w:rsidP="004828D5">
            <w:pPr>
              <w:pStyle w:val="TAL"/>
              <w:rPr>
                <w:b/>
                <w:bCs/>
                <w:i/>
                <w:iCs/>
              </w:rPr>
            </w:pPr>
            <w:r>
              <w:rPr>
                <w:b/>
                <w:bCs/>
                <w:i/>
                <w:iCs/>
              </w:rPr>
              <w:t>half-DuplexTDD-CA-SameSCS-r16</w:t>
            </w:r>
          </w:p>
          <w:p w14:paraId="2283EE18" w14:textId="4FE9B2C8" w:rsidR="004828D5" w:rsidRDefault="004828D5" w:rsidP="004828D5">
            <w:pPr>
              <w:pStyle w:val="TAL"/>
              <w:rPr>
                <w:b/>
                <w:i/>
              </w:rPr>
            </w:pPr>
            <w:r>
              <w:rPr>
                <w:bCs/>
                <w:iCs/>
              </w:rPr>
              <w:t xml:space="preserve">Indicates whether the UE supports directional collision handling between reference and other cell(s) for half-duplex operation in TDD CA with same SCS. </w:t>
            </w:r>
            <w:ins w:id="1753" w:author="NR-R16-UE-Cap (DCM)" w:date="2020-08-20T15:04:00Z">
              <w:r>
                <w:rPr>
                  <w:bCs/>
                  <w:iCs/>
                </w:rPr>
                <w:t>The UE can include this field</w:t>
              </w:r>
            </w:ins>
            <w:ins w:id="1754" w:author="NR-R16-UE-Cap (DCM)" w:date="2020-08-20T15:06:00Z">
              <w:r>
                <w:rPr>
                  <w:bCs/>
                  <w:iCs/>
                </w:rPr>
                <w:t>,</w:t>
              </w:r>
            </w:ins>
            <w:ins w:id="1755" w:author="NR-R16-UE-Cap (DCM)" w:date="2020-08-20T15:04:00Z">
              <w:r>
                <w:rPr>
                  <w:bCs/>
                  <w:iCs/>
                </w:rPr>
                <w:t xml:space="preserve"> only if </w:t>
              </w:r>
            </w:ins>
            <w:proofErr w:type="spellStart"/>
            <w:ins w:id="1756" w:author="NR-R16-UE-Cap (DCM)" w:date="2020-08-20T15:06:00Z">
              <w:r w:rsidRPr="00D56663">
                <w:rPr>
                  <w:bCs/>
                  <w:i/>
                  <w:iCs/>
                </w:rPr>
                <w:t>simultaneousRxTxInterBandCA</w:t>
              </w:r>
              <w:proofErr w:type="spellEnd"/>
              <w:r>
                <w:rPr>
                  <w:bCs/>
                  <w:iCs/>
                </w:rPr>
                <w:t xml:space="preserve"> is not present.</w:t>
              </w:r>
            </w:ins>
          </w:p>
        </w:tc>
        <w:tc>
          <w:tcPr>
            <w:tcW w:w="709" w:type="dxa"/>
          </w:tcPr>
          <w:p w14:paraId="3A51D155" w14:textId="77777777" w:rsidR="004828D5" w:rsidRDefault="004828D5" w:rsidP="004828D5">
            <w:pPr>
              <w:pStyle w:val="TAL"/>
              <w:jc w:val="center"/>
              <w:rPr>
                <w:lang w:eastAsia="ko-KR"/>
              </w:rPr>
            </w:pPr>
            <w:r>
              <w:rPr>
                <w:rFonts w:cs="Arial"/>
                <w:szCs w:val="18"/>
                <w:lang w:eastAsia="ja-JP"/>
              </w:rPr>
              <w:t>BC</w:t>
            </w:r>
          </w:p>
        </w:tc>
        <w:tc>
          <w:tcPr>
            <w:tcW w:w="567" w:type="dxa"/>
          </w:tcPr>
          <w:p w14:paraId="6FD86FB6" w14:textId="77777777" w:rsidR="004828D5" w:rsidRDefault="004828D5" w:rsidP="004828D5">
            <w:pPr>
              <w:pStyle w:val="TAL"/>
              <w:jc w:val="center"/>
            </w:pPr>
            <w:r>
              <w:rPr>
                <w:lang w:eastAsia="ja-JP"/>
              </w:rPr>
              <w:t>No</w:t>
            </w:r>
          </w:p>
        </w:tc>
        <w:tc>
          <w:tcPr>
            <w:tcW w:w="709" w:type="dxa"/>
          </w:tcPr>
          <w:p w14:paraId="5D427E0B" w14:textId="21CC01DF" w:rsidR="004828D5" w:rsidRDefault="004828D5" w:rsidP="004828D5">
            <w:pPr>
              <w:pStyle w:val="TAL"/>
              <w:jc w:val="center"/>
            </w:pPr>
            <w:del w:id="1757" w:author="NR-R16-UE-Cap (DCM)" w:date="2020-08-20T14:59:00Z">
              <w:r w:rsidDel="006B7020">
                <w:rPr>
                  <w:bCs/>
                  <w:iCs/>
                </w:rPr>
                <w:delText>N/A</w:delText>
              </w:r>
            </w:del>
            <w:ins w:id="1758" w:author="NR-R16-UE-Cap (DCM)" w:date="2020-08-20T14:59:00Z">
              <w:r>
                <w:rPr>
                  <w:bCs/>
                  <w:iCs/>
                </w:rPr>
                <w:t>TDD only</w:t>
              </w:r>
            </w:ins>
          </w:p>
        </w:tc>
        <w:tc>
          <w:tcPr>
            <w:tcW w:w="728" w:type="dxa"/>
          </w:tcPr>
          <w:p w14:paraId="6C62C7EC" w14:textId="77777777" w:rsidR="004828D5" w:rsidRDefault="004828D5" w:rsidP="004828D5">
            <w:pPr>
              <w:pStyle w:val="TAL"/>
              <w:jc w:val="center"/>
            </w:pPr>
            <w:r>
              <w:rPr>
                <w:bCs/>
                <w:iCs/>
              </w:rPr>
              <w:t>N/A</w:t>
            </w:r>
          </w:p>
        </w:tc>
      </w:tr>
      <w:tr w:rsidR="004828D5" w14:paraId="5D1B01DD" w14:textId="77777777">
        <w:trPr>
          <w:cantSplit/>
          <w:tblHeader/>
        </w:trPr>
        <w:tc>
          <w:tcPr>
            <w:tcW w:w="6917" w:type="dxa"/>
          </w:tcPr>
          <w:p w14:paraId="293D8E9C" w14:textId="151BB112" w:rsidR="004828D5" w:rsidRDefault="004828D5" w:rsidP="004828D5">
            <w:pPr>
              <w:pStyle w:val="TAL"/>
              <w:rPr>
                <w:b/>
                <w:bCs/>
                <w:i/>
                <w:iCs/>
              </w:rPr>
            </w:pPr>
            <w:r>
              <w:rPr>
                <w:b/>
                <w:bCs/>
                <w:i/>
                <w:iCs/>
              </w:rPr>
              <w:t>interCA-NonAlignedFrame-r16</w:t>
            </w:r>
          </w:p>
          <w:p w14:paraId="3994B337" w14:textId="131E91AD" w:rsidR="004828D5" w:rsidRDefault="00C83D9C" w:rsidP="004828D5">
            <w:pPr>
              <w:pStyle w:val="TAL"/>
              <w:rPr>
                <w:b/>
                <w:i/>
              </w:rPr>
            </w:pPr>
            <w:ins w:id="1759" w:author="NR-R16-UE-Cap (Intel)-Rev2" w:date="2020-09-07T15:05:00Z">
              <w:r>
                <w:t>[</w:t>
              </w:r>
            </w:ins>
            <w:r w:rsidR="004828D5">
              <w:t xml:space="preserve">Indicates whether the UE supports inter-band carrier aggregation operation where the frame boundaries of the </w:t>
            </w:r>
            <w:proofErr w:type="spellStart"/>
            <w:r w:rsidR="004828D5">
              <w:t>PCell</w:t>
            </w:r>
            <w:proofErr w:type="spellEnd"/>
            <w:r w:rsidR="004828D5">
              <w:t xml:space="preserve"> and the </w:t>
            </w:r>
            <w:proofErr w:type="spellStart"/>
            <w:r w:rsidR="004828D5">
              <w:t>SCell</w:t>
            </w:r>
            <w:proofErr w:type="spellEnd"/>
            <w:r w:rsidR="004828D5">
              <w:t>(s) are not aligned, while the slot boundaries are aligned.</w:t>
            </w:r>
            <w:ins w:id="1760" w:author="NR-R16-UE-Cap (Intel)-Rev2" w:date="2020-09-07T15:06:00Z">
              <w:r>
                <w:t>]</w:t>
              </w:r>
            </w:ins>
            <w:r w:rsidR="004828D5">
              <w:t xml:space="preserve"> </w:t>
            </w:r>
          </w:p>
        </w:tc>
        <w:tc>
          <w:tcPr>
            <w:tcW w:w="709" w:type="dxa"/>
          </w:tcPr>
          <w:p w14:paraId="18AC15D5" w14:textId="06688873" w:rsidR="004828D5" w:rsidRDefault="004828D5" w:rsidP="004828D5">
            <w:pPr>
              <w:pStyle w:val="TAL"/>
              <w:jc w:val="center"/>
              <w:rPr>
                <w:lang w:eastAsia="ko-KR"/>
              </w:rPr>
            </w:pPr>
            <w:r>
              <w:t>BC</w:t>
            </w:r>
          </w:p>
        </w:tc>
        <w:tc>
          <w:tcPr>
            <w:tcW w:w="567" w:type="dxa"/>
          </w:tcPr>
          <w:p w14:paraId="1CCE3F7C" w14:textId="5D830520" w:rsidR="004828D5" w:rsidRDefault="004828D5" w:rsidP="004828D5">
            <w:pPr>
              <w:pStyle w:val="TAL"/>
              <w:jc w:val="center"/>
            </w:pPr>
            <w:r>
              <w:t>No</w:t>
            </w:r>
          </w:p>
        </w:tc>
        <w:tc>
          <w:tcPr>
            <w:tcW w:w="709" w:type="dxa"/>
          </w:tcPr>
          <w:p w14:paraId="2F6626E1" w14:textId="7E7805CA" w:rsidR="004828D5" w:rsidRDefault="004828D5" w:rsidP="004828D5">
            <w:pPr>
              <w:pStyle w:val="TAL"/>
              <w:jc w:val="center"/>
            </w:pPr>
            <w:r>
              <w:rPr>
                <w:bCs/>
                <w:iCs/>
              </w:rPr>
              <w:t>N/A</w:t>
            </w:r>
          </w:p>
        </w:tc>
        <w:tc>
          <w:tcPr>
            <w:tcW w:w="728" w:type="dxa"/>
          </w:tcPr>
          <w:p w14:paraId="7CEE4D5E" w14:textId="5FA600C2" w:rsidR="004828D5" w:rsidRDefault="004828D5" w:rsidP="004828D5">
            <w:pPr>
              <w:pStyle w:val="TAL"/>
              <w:jc w:val="center"/>
            </w:pPr>
            <w:r>
              <w:rPr>
                <w:bCs/>
                <w:iCs/>
              </w:rPr>
              <w:t>N/A</w:t>
            </w:r>
          </w:p>
        </w:tc>
      </w:tr>
      <w:tr w:rsidR="004828D5" w14:paraId="2F360E86" w14:textId="77777777">
        <w:trPr>
          <w:cantSplit/>
          <w:tblHeader/>
        </w:trPr>
        <w:tc>
          <w:tcPr>
            <w:tcW w:w="6917" w:type="dxa"/>
          </w:tcPr>
          <w:p w14:paraId="702358B8" w14:textId="77777777" w:rsidR="004828D5" w:rsidRDefault="004828D5" w:rsidP="004828D5">
            <w:pPr>
              <w:pStyle w:val="TAL"/>
              <w:rPr>
                <w:b/>
                <w:i/>
              </w:rPr>
            </w:pPr>
            <w:r>
              <w:rPr>
                <w:b/>
                <w:i/>
              </w:rPr>
              <w:lastRenderedPageBreak/>
              <w:t>interFreqDAPS-r16</w:t>
            </w:r>
          </w:p>
          <w:p w14:paraId="1104A78D" w14:textId="2D288B86" w:rsidR="004828D5" w:rsidRDefault="004828D5" w:rsidP="004828D5">
            <w:pPr>
              <w:pStyle w:val="TAL"/>
              <w:rPr>
                <w:ins w:id="1761" w:author="NR_Mob_enh-Core R2-2008146" w:date="2020-08-28T13:17:00Z"/>
              </w:rPr>
            </w:pPr>
            <w:r>
              <w:t xml:space="preserve">Indicates whether the UE supports </w:t>
            </w:r>
            <w:ins w:id="1762" w:author="NR_Mob_enh-Core R2-2008146" w:date="2020-08-28T13:17:00Z">
              <w:r>
                <w:t>inter-</w:t>
              </w:r>
              <w:proofErr w:type="spellStart"/>
              <w:r>
                <w:t>frequenc</w:t>
              </w:r>
            </w:ins>
            <w:ins w:id="1763" w:author="NR_Mob_enh-Core R2-2008146" w:date="2020-08-28T13:18:00Z">
              <w:r>
                <w:t>y</w:t>
              </w:r>
            </w:ins>
            <w:del w:id="1764" w:author="NR_Mob_enh-Core R2-2008146" w:date="2020-08-28T13:18:00Z">
              <w:r w:rsidDel="0008762E">
                <w:delText>DAPS in source PCell and inter-frequency target PCell</w:delText>
              </w:r>
            </w:del>
            <w:ins w:id="1765" w:author="NR_Mob_enh-Core R2-2008146" w:date="2020-08-28T13:18:00Z">
              <w:r>
                <w:t>handover</w:t>
              </w:r>
            </w:ins>
            <w:proofErr w:type="spellEnd"/>
            <w:r>
              <w:t>, e.g. support of simultaneous DL reception of PDCCH and PDSCH from source and target cell.</w:t>
            </w:r>
            <w:ins w:id="1766" w:author="NR_Mob_enh-Core R2-2008146" w:date="2020-08-28T13:17:00Z">
              <w:r>
                <w:t xml:space="preserve"> </w:t>
              </w:r>
              <w:r>
                <w:rPr>
                  <w:rFonts w:eastAsia="DengXian" w:cs="Arial"/>
                  <w:szCs w:val="18"/>
                  <w:lang w:val="fr-FR" w:eastAsia="ja-JP"/>
                </w:rPr>
                <w:t xml:space="preserve">A UE </w:t>
              </w:r>
              <w:proofErr w:type="spellStart"/>
              <w:r>
                <w:rPr>
                  <w:rFonts w:eastAsia="DengXian" w:cs="Arial"/>
                  <w:szCs w:val="18"/>
                  <w:lang w:val="fr-FR" w:eastAsia="ja-JP"/>
                </w:rPr>
                <w:t>indicating</w:t>
              </w:r>
              <w:proofErr w:type="spellEnd"/>
              <w:r>
                <w:rPr>
                  <w:rFonts w:eastAsia="DengXian" w:cs="Arial"/>
                  <w:szCs w:val="18"/>
                  <w:lang w:val="fr-FR" w:eastAsia="ja-JP"/>
                </w:rPr>
                <w:t xml:space="preserve"> </w:t>
              </w:r>
              <w:proofErr w:type="spellStart"/>
              <w:r>
                <w:rPr>
                  <w:rFonts w:eastAsia="DengXian" w:cs="Arial"/>
                  <w:szCs w:val="18"/>
                  <w:lang w:val="fr-FR" w:eastAsia="ja-JP"/>
                </w:rPr>
                <w:t>this</w:t>
              </w:r>
              <w:proofErr w:type="spellEnd"/>
              <w:r>
                <w:rPr>
                  <w:rFonts w:eastAsia="DengXian" w:cs="Arial"/>
                  <w:szCs w:val="18"/>
                  <w:lang w:val="fr-FR" w:eastAsia="ja-JP"/>
                </w:rPr>
                <w:t xml:space="preserve"> </w:t>
              </w:r>
              <w:proofErr w:type="spellStart"/>
              <w:r>
                <w:rPr>
                  <w:rFonts w:eastAsia="DengXian" w:cs="Arial"/>
                  <w:szCs w:val="18"/>
                  <w:lang w:val="fr-FR" w:eastAsia="ja-JP"/>
                </w:rPr>
                <w:t>capability</w:t>
              </w:r>
              <w:proofErr w:type="spellEnd"/>
              <w:r>
                <w:rPr>
                  <w:rFonts w:eastAsia="DengXian" w:cs="Arial"/>
                  <w:szCs w:val="18"/>
                  <w:lang w:val="fr-FR" w:eastAsia="ja-JP"/>
                </w:rPr>
                <w:t xml:space="preserve"> </w:t>
              </w:r>
              <w:proofErr w:type="spellStart"/>
              <w:r>
                <w:rPr>
                  <w:rFonts w:eastAsia="DengXian" w:cs="Arial"/>
                  <w:szCs w:val="18"/>
                  <w:lang w:val="fr-FR" w:eastAsia="ja-JP"/>
                </w:rPr>
                <w:t>shall</w:t>
              </w:r>
              <w:proofErr w:type="spellEnd"/>
              <w:r>
                <w:rPr>
                  <w:rFonts w:eastAsia="DengXian" w:cs="Arial"/>
                  <w:szCs w:val="18"/>
                  <w:lang w:val="fr-FR" w:eastAsia="ja-JP"/>
                </w:rPr>
                <w:t xml:space="preserve"> </w:t>
              </w:r>
              <w:proofErr w:type="spellStart"/>
              <w:r>
                <w:rPr>
                  <w:rFonts w:eastAsia="DengXian" w:cs="Arial"/>
                  <w:szCs w:val="18"/>
                  <w:lang w:val="fr-FR" w:eastAsia="ja-JP"/>
                </w:rPr>
                <w:t>also</w:t>
              </w:r>
              <w:proofErr w:type="spellEnd"/>
              <w:r>
                <w:rPr>
                  <w:rFonts w:eastAsia="DengXian" w:cs="Arial"/>
                  <w:szCs w:val="18"/>
                  <w:lang w:val="fr-FR" w:eastAsia="ja-JP"/>
                </w:rPr>
                <w:t xml:space="preserve"> support </w:t>
              </w:r>
              <w:proofErr w:type="spellStart"/>
              <w:r>
                <w:rPr>
                  <w:rFonts w:eastAsia="DengXian" w:cs="Arial"/>
                  <w:szCs w:val="18"/>
                  <w:lang w:val="fr-FR" w:eastAsia="ja-JP"/>
                </w:rPr>
                <w:t>synchronous</w:t>
              </w:r>
              <w:proofErr w:type="spellEnd"/>
              <w:r>
                <w:rPr>
                  <w:rFonts w:eastAsia="DengXian" w:cs="Arial"/>
                  <w:szCs w:val="18"/>
                  <w:lang w:val="fr-FR" w:eastAsia="ja-JP"/>
                </w:rPr>
                <w:t xml:space="preserve"> DAPS </w:t>
              </w:r>
              <w:proofErr w:type="spellStart"/>
              <w:r>
                <w:rPr>
                  <w:rFonts w:eastAsia="DengXian" w:cs="Arial"/>
                  <w:szCs w:val="18"/>
                  <w:lang w:val="fr-FR" w:eastAsia="ja-JP"/>
                </w:rPr>
                <w:t>handover</w:t>
              </w:r>
              <w:proofErr w:type="spellEnd"/>
              <w:r>
                <w:rPr>
                  <w:rFonts w:eastAsia="DengXian" w:cs="Arial"/>
                  <w:szCs w:val="18"/>
                  <w:lang w:val="fr-FR" w:eastAsia="ja-JP"/>
                </w:rPr>
                <w:t>, and single UL transmission for inter-</w:t>
              </w:r>
              <w:proofErr w:type="spellStart"/>
              <w:r>
                <w:rPr>
                  <w:rFonts w:eastAsia="DengXian" w:cs="Arial"/>
                  <w:szCs w:val="18"/>
                  <w:lang w:val="fr-FR" w:eastAsia="ja-JP"/>
                </w:rPr>
                <w:t>frequency</w:t>
              </w:r>
              <w:proofErr w:type="spellEnd"/>
              <w:r>
                <w:rPr>
                  <w:rFonts w:eastAsia="DengXian" w:cs="Arial"/>
                  <w:szCs w:val="18"/>
                  <w:lang w:val="fr-FR" w:eastAsia="ja-JP"/>
                </w:rPr>
                <w:t xml:space="preserve"> DAPS </w:t>
              </w:r>
              <w:proofErr w:type="spellStart"/>
              <w:r>
                <w:rPr>
                  <w:rFonts w:eastAsia="DengXian" w:cs="Arial"/>
                  <w:szCs w:val="18"/>
                  <w:lang w:val="fr-FR" w:eastAsia="ja-JP"/>
                </w:rPr>
                <w:t>handover</w:t>
              </w:r>
              <w:proofErr w:type="spellEnd"/>
              <w:r>
                <w:rPr>
                  <w:rFonts w:eastAsia="DengXian" w:cs="Arial"/>
                  <w:szCs w:val="18"/>
                  <w:lang w:val="fr-FR" w:eastAsia="ja-JP"/>
                </w:rPr>
                <w:t>.</w:t>
              </w:r>
              <w:r>
                <w:t xml:space="preserve"> The capability signalling comprises of the following parameters:</w:t>
              </w:r>
            </w:ins>
          </w:p>
          <w:p w14:paraId="7A9C744E" w14:textId="77777777" w:rsidR="004828D5" w:rsidRDefault="004828D5" w:rsidP="004828D5">
            <w:pPr>
              <w:pStyle w:val="TAL"/>
              <w:rPr>
                <w:ins w:id="1767" w:author="NR_Mob_enh-Core R2-2008146" w:date="2020-08-28T13:17:00Z"/>
              </w:rPr>
            </w:pPr>
          </w:p>
          <w:p w14:paraId="5F26DB5B" w14:textId="5F0417F3" w:rsidR="004828D5" w:rsidRPr="00DA63C6" w:rsidRDefault="004828D5" w:rsidP="004828D5">
            <w:pPr>
              <w:keepNext/>
              <w:keepLines/>
              <w:spacing w:after="0"/>
              <w:ind w:left="360" w:hangingChars="200" w:hanging="360"/>
              <w:rPr>
                <w:ins w:id="1768" w:author="NR_Mob_enh-Core R2-2008146" w:date="2020-08-28T13:17:00Z"/>
                <w:rFonts w:ascii="Arial" w:hAnsi="Arial" w:cs="Arial"/>
                <w:sz w:val="18"/>
                <w:szCs w:val="18"/>
              </w:rPr>
            </w:pPr>
            <w:ins w:id="1769"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interFreqAsyncDAPS-r16</w:t>
              </w:r>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whether the UE supports asynchronous DAPS handover.</w:t>
              </w:r>
            </w:ins>
          </w:p>
          <w:p w14:paraId="70BA182F" w14:textId="77777777" w:rsidR="004828D5" w:rsidRPr="00DA63C6" w:rsidRDefault="004828D5" w:rsidP="004828D5">
            <w:pPr>
              <w:keepNext/>
              <w:keepLines/>
              <w:spacing w:after="0"/>
              <w:ind w:left="360" w:hangingChars="200" w:hanging="360"/>
              <w:rPr>
                <w:ins w:id="1770" w:author="NR_Mob_enh-Core R2-2008146" w:date="2020-08-28T13:17:00Z"/>
                <w:rFonts w:ascii="Arial" w:hAnsi="Arial"/>
                <w:sz w:val="18"/>
              </w:rPr>
            </w:pPr>
            <w:ins w:id="1771"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interFreqDiffSCS-DAPS-r16</w:t>
              </w:r>
              <w:r w:rsidRPr="00DA63C6">
                <w:rPr>
                  <w:rFonts w:ascii="Arial" w:hAnsi="Arial" w:cs="Arial"/>
                  <w:sz w:val="18"/>
                </w:rPr>
                <w:t xml:space="preserve"> indicates whether </w:t>
              </w:r>
              <w:r>
                <w:rPr>
                  <w:rFonts w:ascii="Arial" w:hAnsi="Arial" w:cs="Arial"/>
                  <w:sz w:val="18"/>
                </w:rPr>
                <w:t xml:space="preserve">the </w:t>
              </w:r>
              <w:r w:rsidRPr="00DA63C6">
                <w:rPr>
                  <w:rFonts w:ascii="Arial" w:hAnsi="Arial" w:cs="Arial"/>
                  <w:sz w:val="18"/>
                </w:rPr>
                <w:t xml:space="preserve">UE supports different SCS in source </w:t>
              </w:r>
              <w:proofErr w:type="spellStart"/>
              <w:r w:rsidRPr="00DA63C6">
                <w:rPr>
                  <w:rFonts w:ascii="Arial" w:hAnsi="Arial" w:cs="Arial"/>
                  <w:sz w:val="18"/>
                </w:rPr>
                <w:t>PCell</w:t>
              </w:r>
              <w:proofErr w:type="spellEnd"/>
              <w:r w:rsidRPr="00DA63C6">
                <w:rPr>
                  <w:rFonts w:ascii="Arial" w:hAnsi="Arial" w:cs="Arial"/>
                  <w:sz w:val="18"/>
                </w:rPr>
                <w:t xml:space="preserve"> and inter-frequency target </w:t>
              </w:r>
              <w:proofErr w:type="spellStart"/>
              <w:r w:rsidRPr="00DA63C6">
                <w:rPr>
                  <w:rFonts w:ascii="Arial" w:hAnsi="Arial" w:cs="Arial"/>
                  <w:sz w:val="18"/>
                </w:rPr>
                <w:t>PCell</w:t>
              </w:r>
              <w:proofErr w:type="spellEnd"/>
              <w:r w:rsidRPr="00DA63C6">
                <w:rPr>
                  <w:rFonts w:ascii="Arial" w:hAnsi="Arial" w:cs="Arial"/>
                  <w:sz w:val="18"/>
                </w:rPr>
                <w:t xml:space="preserve"> in DA</w:t>
              </w:r>
              <w:r>
                <w:rPr>
                  <w:rFonts w:ascii="Arial" w:hAnsi="Arial" w:cs="Arial"/>
                  <w:sz w:val="18"/>
                </w:rPr>
                <w:t>P</w:t>
              </w:r>
              <w:r w:rsidRPr="00DA63C6">
                <w:rPr>
                  <w:rFonts w:ascii="Arial" w:hAnsi="Arial" w:cs="Arial"/>
                  <w:sz w:val="18"/>
                </w:rPr>
                <w:t>S handover.</w:t>
              </w:r>
            </w:ins>
          </w:p>
          <w:p w14:paraId="2E3EB305" w14:textId="77777777" w:rsidR="004828D5" w:rsidRPr="00DA63C6" w:rsidRDefault="004828D5" w:rsidP="004828D5">
            <w:pPr>
              <w:keepNext/>
              <w:keepLines/>
              <w:spacing w:after="0"/>
              <w:ind w:left="360" w:hangingChars="200" w:hanging="360"/>
              <w:rPr>
                <w:ins w:id="1772" w:author="NR_Mob_enh-Core R2-2008146" w:date="2020-08-28T13:17:00Z"/>
                <w:rFonts w:ascii="Arial" w:hAnsi="Arial" w:cs="Arial"/>
                <w:sz w:val="18"/>
                <w:szCs w:val="18"/>
                <w:lang w:eastAsia="en-GB"/>
              </w:rPr>
            </w:pPr>
            <w:ins w:id="1773"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interFreqMultiUL-TransmissionDAPS-r16</w:t>
              </w:r>
              <w:r w:rsidRPr="00DA63C6">
                <w:rPr>
                  <w:rFonts w:ascii="Arial" w:hAnsi="Arial" w:cs="Arial"/>
                  <w:sz w:val="18"/>
                  <w:szCs w:val="18"/>
                </w:rPr>
                <w:t xml:space="preserve"> indicates </w:t>
              </w:r>
              <w:r w:rsidRPr="00393AD1">
                <w:rPr>
                  <w:rFonts w:ascii="Arial" w:hAnsi="Arial" w:cs="Arial"/>
                  <w:sz w:val="18"/>
                </w:rPr>
                <w:t xml:space="preserve">whether </w:t>
              </w:r>
              <w:r w:rsidRPr="00393AD1">
                <w:rPr>
                  <w:rFonts w:ascii="Arial" w:hAnsi="Arial" w:cs="Arial"/>
                  <w:sz w:val="18"/>
                  <w:szCs w:val="18"/>
                </w:rPr>
                <w:t xml:space="preserve">the UE supports simultaneous UL transmission in source </w:t>
              </w:r>
              <w:proofErr w:type="spellStart"/>
              <w:r w:rsidRPr="00393AD1">
                <w:rPr>
                  <w:rFonts w:ascii="Arial" w:hAnsi="Arial" w:cs="Arial"/>
                  <w:sz w:val="18"/>
                  <w:szCs w:val="18"/>
                </w:rPr>
                <w:t>PCell</w:t>
              </w:r>
              <w:proofErr w:type="spellEnd"/>
              <w:r w:rsidRPr="00393AD1">
                <w:rPr>
                  <w:rFonts w:ascii="Arial" w:hAnsi="Arial" w:cs="Arial"/>
                  <w:sz w:val="18"/>
                  <w:szCs w:val="18"/>
                </w:rPr>
                <w:t xml:space="preserve"> and target </w:t>
              </w:r>
              <w:proofErr w:type="spellStart"/>
              <w:r w:rsidRPr="00393AD1">
                <w:rPr>
                  <w:rFonts w:ascii="Arial" w:hAnsi="Arial" w:cs="Arial"/>
                  <w:sz w:val="18"/>
                  <w:szCs w:val="18"/>
                </w:rPr>
                <w:t>PCell</w:t>
              </w:r>
              <w:proofErr w:type="spellEnd"/>
              <w:r>
                <w:rPr>
                  <w:rFonts w:ascii="Arial" w:hAnsi="Arial" w:cs="Arial"/>
                  <w:sz w:val="18"/>
                  <w:szCs w:val="18"/>
                </w:rPr>
                <w:t xml:space="preserve"> during a DAPS handover</w:t>
              </w:r>
              <w:r w:rsidRPr="00393AD1">
                <w:rPr>
                  <w:rFonts w:ascii="Arial" w:hAnsi="Arial" w:cs="Arial"/>
                  <w:sz w:val="18"/>
                  <w:szCs w:val="18"/>
                </w:rPr>
                <w:t xml:space="preserve">. The UE can include this field only if any of </w:t>
              </w:r>
              <w:r w:rsidRPr="00731393">
                <w:rPr>
                  <w:rFonts w:ascii="Arial" w:hAnsi="Arial" w:cs="Arial"/>
                  <w:i/>
                  <w:iCs/>
                  <w:sz w:val="18"/>
                  <w:szCs w:val="18"/>
                </w:rPr>
                <w:t>semiStaticPowerSharingDAPS-Mode1-r16</w:t>
              </w:r>
              <w:r w:rsidRPr="00393AD1">
                <w:rPr>
                  <w:rFonts w:ascii="Arial" w:hAnsi="Arial" w:cs="Arial"/>
                  <w:sz w:val="18"/>
                  <w:szCs w:val="18"/>
                </w:rPr>
                <w:t xml:space="preserve">, </w:t>
              </w:r>
              <w:r w:rsidRPr="00C02132">
                <w:rPr>
                  <w:rFonts w:ascii="Arial" w:hAnsi="Arial" w:cs="Arial"/>
                  <w:i/>
                  <w:sz w:val="18"/>
                  <w:szCs w:val="18"/>
                </w:rPr>
                <w:t>semiStaticPowerSharingDAPS-Mode2-r16</w:t>
              </w:r>
              <w:r w:rsidRPr="00393AD1">
                <w:rPr>
                  <w:rFonts w:ascii="Arial" w:hAnsi="Arial" w:cs="Arial"/>
                  <w:sz w:val="18"/>
                  <w:szCs w:val="18"/>
                </w:rPr>
                <w:t xml:space="preserve"> or </w:t>
              </w:r>
              <w:r w:rsidRPr="00731393">
                <w:rPr>
                  <w:rFonts w:ascii="Arial" w:hAnsi="Arial" w:cs="Arial"/>
                  <w:i/>
                  <w:iCs/>
                  <w:sz w:val="18"/>
                  <w:szCs w:val="18"/>
                </w:rPr>
                <w:t>dynamicPowersharingDAPS-r16</w:t>
              </w:r>
              <w:r w:rsidRPr="00393AD1">
                <w:rPr>
                  <w:rFonts w:ascii="Arial" w:hAnsi="Arial" w:cs="Arial"/>
                  <w:sz w:val="18"/>
                  <w:szCs w:val="18"/>
                </w:rPr>
                <w:t xml:space="preserve"> </w:t>
              </w:r>
              <w:r>
                <w:rPr>
                  <w:rFonts w:ascii="Arial" w:hAnsi="Arial" w:cs="Arial"/>
                  <w:sz w:val="18"/>
                  <w:szCs w:val="18"/>
                </w:rPr>
                <w:t>are</w:t>
              </w:r>
              <w:r w:rsidRPr="00393AD1">
                <w:rPr>
                  <w:rFonts w:ascii="Arial" w:hAnsi="Arial" w:cs="Arial"/>
                  <w:sz w:val="18"/>
                  <w:szCs w:val="18"/>
                </w:rPr>
                <w:t xml:space="preserve"> </w:t>
              </w:r>
              <w:r>
                <w:rPr>
                  <w:rFonts w:ascii="Arial" w:hAnsi="Arial" w:cs="Arial"/>
                  <w:sz w:val="18"/>
                  <w:szCs w:val="18"/>
                </w:rPr>
                <w:t>included</w:t>
              </w:r>
              <w:r w:rsidRPr="00393AD1">
                <w:rPr>
                  <w:rFonts w:ascii="Arial" w:hAnsi="Arial" w:cs="Arial"/>
                  <w:sz w:val="18"/>
                  <w:szCs w:val="18"/>
                </w:rPr>
                <w:t>. Otherwise, the UE does not include this field.</w:t>
              </w:r>
            </w:ins>
          </w:p>
          <w:p w14:paraId="366688AE" w14:textId="77777777" w:rsidR="004828D5" w:rsidRPr="00DA63C6" w:rsidRDefault="004828D5" w:rsidP="004828D5">
            <w:pPr>
              <w:keepNext/>
              <w:keepLines/>
              <w:spacing w:after="0"/>
              <w:ind w:left="360" w:hangingChars="200" w:hanging="360"/>
              <w:rPr>
                <w:ins w:id="1774" w:author="NR_Mob_enh-Core R2-2008146" w:date="2020-08-28T13:17:00Z"/>
                <w:rFonts w:ascii="Arial" w:hAnsi="Arial" w:cs="Arial"/>
                <w:sz w:val="18"/>
                <w:szCs w:val="18"/>
              </w:rPr>
            </w:pPr>
            <w:ins w:id="1775"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interFreqSemiStaticPowerSharingDAPS-Mode1-r16</w:t>
              </w:r>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r w:rsidRPr="00393AD1">
                <w:rPr>
                  <w:rFonts w:ascii="Arial" w:hAnsi="Arial" w:cs="Arial"/>
                  <w:sz w:val="18"/>
                  <w:szCs w:val="18"/>
                </w:rPr>
                <w:t>whether the UE supports semi-static UL power sharing mode 1 during DAPS handover between sour</w:t>
              </w:r>
              <w:r>
                <w:rPr>
                  <w:rFonts w:ascii="Arial" w:hAnsi="Arial" w:cs="Arial"/>
                  <w:sz w:val="18"/>
                  <w:szCs w:val="18"/>
                </w:rPr>
                <w:t>ce and target cells of same FR.</w:t>
              </w:r>
            </w:ins>
          </w:p>
          <w:p w14:paraId="16964817" w14:textId="77777777" w:rsidR="004828D5" w:rsidRPr="00DA63C6" w:rsidRDefault="004828D5" w:rsidP="004828D5">
            <w:pPr>
              <w:keepNext/>
              <w:keepLines/>
              <w:spacing w:after="0"/>
              <w:ind w:left="360" w:hangingChars="200" w:hanging="360"/>
              <w:rPr>
                <w:ins w:id="1776" w:author="NR_Mob_enh-Core R2-2008146" w:date="2020-08-28T13:17:00Z"/>
                <w:rFonts w:ascii="Arial" w:hAnsi="Arial"/>
                <w:sz w:val="18"/>
              </w:rPr>
            </w:pPr>
            <w:ins w:id="1777"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interFreqSemiStaticPowerSharingDAPS-Mode2-r16</w:t>
              </w:r>
              <w:r w:rsidRPr="00DA63C6">
                <w:rPr>
                  <w:rFonts w:ascii="Arial" w:hAnsi="Arial" w:cs="Arial"/>
                  <w:sz w:val="18"/>
                </w:rPr>
                <w:t xml:space="preserve"> indicates </w:t>
              </w:r>
              <w:r w:rsidRPr="00393AD1">
                <w:rPr>
                  <w:rFonts w:ascii="Arial" w:hAnsi="Arial" w:cs="Arial"/>
                  <w:sz w:val="18"/>
                </w:rPr>
                <w:t>whether the UE supports semi-static UL power sharing mode 2 during DAPS handover between source and target cells of same FR. It is only applicable to DAPS H</w:t>
              </w:r>
              <w:r>
                <w:rPr>
                  <w:rFonts w:ascii="Arial" w:hAnsi="Arial" w:cs="Arial"/>
                  <w:sz w:val="18"/>
                </w:rPr>
                <w:t>andover</w:t>
              </w:r>
              <w:r w:rsidRPr="00393AD1">
                <w:rPr>
                  <w:rFonts w:ascii="Arial" w:hAnsi="Arial" w:cs="Arial"/>
                  <w:sz w:val="18"/>
                </w:rPr>
                <w:t xml:space="preserve"> in synchronous scenarios. The UE </w:t>
              </w:r>
              <w:r>
                <w:rPr>
                  <w:rFonts w:ascii="Arial" w:hAnsi="Arial" w:cs="Arial"/>
                  <w:sz w:val="18"/>
                </w:rPr>
                <w:t>only</w:t>
              </w:r>
              <w:r w:rsidRPr="00393AD1">
                <w:rPr>
                  <w:rFonts w:ascii="Arial" w:hAnsi="Arial" w:cs="Arial"/>
                  <w:sz w:val="18"/>
                </w:rPr>
                <w:t xml:space="preserve"> include</w:t>
              </w:r>
              <w:r>
                <w:rPr>
                  <w:rFonts w:ascii="Arial" w:hAnsi="Arial" w:cs="Arial"/>
                  <w:sz w:val="18"/>
                </w:rPr>
                <w:t>s</w:t>
              </w:r>
              <w:r w:rsidRPr="00393AD1">
                <w:rPr>
                  <w:rFonts w:ascii="Arial" w:hAnsi="Arial" w:cs="Arial"/>
                  <w:sz w:val="18"/>
                </w:rPr>
                <w:t xml:space="preserve"> this field if </w:t>
              </w:r>
              <w:r w:rsidRPr="00731393">
                <w:rPr>
                  <w:rFonts w:ascii="Arial" w:hAnsi="Arial" w:cs="Arial"/>
                  <w:i/>
                  <w:iCs/>
                  <w:sz w:val="18"/>
                </w:rPr>
                <w:t>semiStaticPowerSharingDAPS-Mode1-r16</w:t>
              </w:r>
              <w:r w:rsidRPr="00393AD1">
                <w:rPr>
                  <w:rFonts w:ascii="Arial" w:hAnsi="Arial" w:cs="Arial"/>
                  <w:sz w:val="18"/>
                </w:rPr>
                <w:t xml:space="preserve"> is </w:t>
              </w:r>
              <w:r>
                <w:rPr>
                  <w:rFonts w:ascii="Arial" w:hAnsi="Arial" w:cs="Arial"/>
                  <w:sz w:val="18"/>
                </w:rPr>
                <w:t>included</w:t>
              </w:r>
              <w:r w:rsidRPr="00393AD1">
                <w:rPr>
                  <w:rFonts w:ascii="Arial" w:hAnsi="Arial" w:cs="Arial"/>
                  <w:sz w:val="18"/>
                </w:rPr>
                <w:t>. Otherwise, the UE does not include this field.</w:t>
              </w:r>
            </w:ins>
          </w:p>
          <w:p w14:paraId="1E585BC5" w14:textId="77777777" w:rsidR="004828D5" w:rsidRPr="00DA63C6" w:rsidRDefault="004828D5" w:rsidP="004828D5">
            <w:pPr>
              <w:keepNext/>
              <w:keepLines/>
              <w:spacing w:after="0"/>
              <w:ind w:left="360" w:hangingChars="200" w:hanging="360"/>
              <w:rPr>
                <w:ins w:id="1778" w:author="NR_Mob_enh-Core R2-2008146" w:date="2020-08-28T13:17:00Z"/>
                <w:rFonts w:ascii="Arial" w:hAnsi="Arial" w:cs="Arial"/>
                <w:sz w:val="18"/>
                <w:szCs w:val="18"/>
              </w:rPr>
            </w:pPr>
            <w:ins w:id="1779"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interFreqDynamicPowersharingDAPS-r16</w:t>
              </w:r>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r w:rsidRPr="00393AD1">
                <w:rPr>
                  <w:rFonts w:ascii="Arial" w:hAnsi="Arial" w:cs="Arial"/>
                  <w:sz w:val="18"/>
                  <w:szCs w:val="18"/>
                </w:rPr>
                <w:t xml:space="preserve">the value of T offset (short or long) </w:t>
              </w:r>
              <w:r>
                <w:rPr>
                  <w:rFonts w:ascii="Arial" w:hAnsi="Arial" w:cs="Arial"/>
                  <w:sz w:val="18"/>
                  <w:szCs w:val="18"/>
                </w:rPr>
                <w:t xml:space="preserve">that </w:t>
              </w:r>
              <w:r w:rsidRPr="00393AD1">
                <w:rPr>
                  <w:rFonts w:ascii="Arial" w:hAnsi="Arial" w:cs="Arial"/>
                  <w:sz w:val="18"/>
                  <w:szCs w:val="18"/>
                </w:rPr>
                <w:t xml:space="preserve">the UE supports </w:t>
              </w:r>
              <w:r>
                <w:rPr>
                  <w:rFonts w:ascii="Arial" w:hAnsi="Arial" w:cs="Arial"/>
                  <w:sz w:val="18"/>
                  <w:szCs w:val="18"/>
                </w:rPr>
                <w:t xml:space="preserve">for </w:t>
              </w:r>
              <w:r w:rsidRPr="00393AD1">
                <w:rPr>
                  <w:rFonts w:ascii="Arial" w:hAnsi="Arial" w:cs="Arial"/>
                  <w:sz w:val="18"/>
                  <w:szCs w:val="18"/>
                </w:rPr>
                <w:t xml:space="preserve">dynamic UL power sharing during DAPS handover between source and target cells of same FR. The UE </w:t>
              </w:r>
              <w:r>
                <w:rPr>
                  <w:rFonts w:ascii="Arial" w:hAnsi="Arial" w:cs="Arial"/>
                  <w:sz w:val="18"/>
                  <w:szCs w:val="18"/>
                </w:rPr>
                <w:t>only</w:t>
              </w:r>
              <w:r w:rsidRPr="00393AD1">
                <w:rPr>
                  <w:rFonts w:ascii="Arial" w:hAnsi="Arial" w:cs="Arial"/>
                  <w:sz w:val="18"/>
                  <w:szCs w:val="18"/>
                </w:rPr>
                <w:t xml:space="preserve"> include this field if </w:t>
              </w:r>
              <w:r w:rsidRPr="00731393">
                <w:rPr>
                  <w:rFonts w:ascii="Arial" w:hAnsi="Arial" w:cs="Arial"/>
                  <w:i/>
                  <w:iCs/>
                  <w:sz w:val="18"/>
                  <w:szCs w:val="18"/>
                </w:rPr>
                <w:t>semiStaticPowerSharingDAPS-Mode1-r16</w:t>
              </w:r>
              <w:r w:rsidRPr="00393AD1">
                <w:rPr>
                  <w:rFonts w:ascii="Arial" w:hAnsi="Arial" w:cs="Arial"/>
                  <w:sz w:val="18"/>
                  <w:szCs w:val="18"/>
                </w:rPr>
                <w:t xml:space="preserve"> is </w:t>
              </w:r>
              <w:r>
                <w:rPr>
                  <w:rFonts w:ascii="Arial" w:hAnsi="Arial" w:cs="Arial"/>
                  <w:sz w:val="18"/>
                  <w:szCs w:val="18"/>
                </w:rPr>
                <w:t>included</w:t>
              </w:r>
              <w:r w:rsidRPr="00393AD1">
                <w:rPr>
                  <w:rFonts w:ascii="Arial" w:hAnsi="Arial" w:cs="Arial"/>
                  <w:sz w:val="18"/>
                  <w:szCs w:val="18"/>
                </w:rPr>
                <w:t>. Otherwise, the UE does not include this field.</w:t>
              </w:r>
            </w:ins>
          </w:p>
          <w:p w14:paraId="3EC55DFF" w14:textId="77777777" w:rsidR="004828D5" w:rsidRPr="00DA63C6" w:rsidRDefault="004828D5" w:rsidP="004828D5">
            <w:pPr>
              <w:keepNext/>
              <w:keepLines/>
              <w:spacing w:after="0"/>
              <w:ind w:left="360" w:hangingChars="200" w:hanging="360"/>
              <w:rPr>
                <w:ins w:id="1780" w:author="NR_Mob_enh-Core R2-2008146" w:date="2020-08-28T13:17:00Z"/>
                <w:rFonts w:ascii="Arial" w:hAnsi="Arial"/>
                <w:sz w:val="18"/>
              </w:rPr>
            </w:pPr>
            <w:ins w:id="1781" w:author="NR_Mob_enh-Core R2-2008146" w:date="2020-08-28T13:17:00Z">
              <w:r w:rsidRPr="00DA63C6">
                <w:rPr>
                  <w:rFonts w:ascii="Arial" w:hAnsi="Arial" w:cs="Arial"/>
                  <w:sz w:val="18"/>
                  <w:szCs w:val="18"/>
                </w:rPr>
                <w:t>-</w:t>
              </w:r>
              <w:r w:rsidRPr="00DA63C6">
                <w:rPr>
                  <w:rFonts w:ascii="Arial" w:hAnsi="Arial" w:cs="Arial"/>
                  <w:sz w:val="18"/>
                  <w:szCs w:val="18"/>
                </w:rPr>
                <w:tab/>
              </w:r>
              <w:r w:rsidRPr="00393AD1">
                <w:rPr>
                  <w:rFonts w:ascii="Arial" w:hAnsi="Arial" w:cs="Arial"/>
                  <w:i/>
                  <w:sz w:val="18"/>
                  <w:szCs w:val="18"/>
                </w:rPr>
                <w:t>interFreqU</w:t>
              </w:r>
              <w:r>
                <w:rPr>
                  <w:rFonts w:ascii="Arial" w:hAnsi="Arial" w:cs="Arial"/>
                  <w:i/>
                  <w:sz w:val="18"/>
                  <w:szCs w:val="18"/>
                </w:rPr>
                <w:t>L</w:t>
              </w:r>
              <w:r w:rsidRPr="00393AD1">
                <w:rPr>
                  <w:rFonts w:ascii="Arial" w:hAnsi="Arial" w:cs="Arial"/>
                  <w:i/>
                  <w:sz w:val="18"/>
                  <w:szCs w:val="18"/>
                </w:rPr>
                <w:t>-TransCancellationDAPS-r16</w:t>
              </w:r>
              <w:r w:rsidRPr="00DA63C6">
                <w:rPr>
                  <w:rFonts w:ascii="Arial" w:hAnsi="Arial" w:cs="Arial"/>
                  <w:sz w:val="18"/>
                </w:rPr>
                <w:t xml:space="preserve"> indicates </w:t>
              </w:r>
              <w:r w:rsidRPr="00393AD1">
                <w:rPr>
                  <w:rFonts w:ascii="Arial" w:hAnsi="Arial" w:cs="Arial"/>
                  <w:sz w:val="18"/>
                </w:rPr>
                <w:t xml:space="preserve">support of cancelling UL transmission to the source </w:t>
              </w:r>
              <w:proofErr w:type="spellStart"/>
              <w:r w:rsidRPr="00393AD1">
                <w:rPr>
                  <w:rFonts w:ascii="Arial" w:hAnsi="Arial" w:cs="Arial"/>
                  <w:sz w:val="18"/>
                </w:rPr>
                <w:t>PCell</w:t>
              </w:r>
              <w:proofErr w:type="spellEnd"/>
              <w:r w:rsidRPr="00393AD1">
                <w:rPr>
                  <w:rFonts w:ascii="Arial" w:hAnsi="Arial" w:cs="Arial"/>
                  <w:sz w:val="18"/>
                </w:rPr>
                <w:t xml:space="preserve"> for inter-frequency DAPS</w:t>
              </w:r>
              <w:r>
                <w:rPr>
                  <w:rFonts w:ascii="Arial" w:hAnsi="Arial" w:cs="Arial"/>
                  <w:sz w:val="18"/>
                </w:rPr>
                <w:t xml:space="preserve"> handover</w:t>
              </w:r>
              <w:r w:rsidRPr="00393AD1">
                <w:rPr>
                  <w:rFonts w:ascii="Arial" w:hAnsi="Arial" w:cs="Arial"/>
                  <w:sz w:val="18"/>
                </w:rPr>
                <w:t xml:space="preserve">. </w:t>
              </w:r>
            </w:ins>
          </w:p>
          <w:p w14:paraId="170F7818" w14:textId="65C6A714" w:rsidR="004828D5" w:rsidRDefault="004828D5" w:rsidP="004828D5">
            <w:pPr>
              <w:pStyle w:val="TAL"/>
              <w:rPr>
                <w:b/>
                <w:i/>
              </w:rPr>
            </w:pPr>
          </w:p>
        </w:tc>
        <w:tc>
          <w:tcPr>
            <w:tcW w:w="709" w:type="dxa"/>
          </w:tcPr>
          <w:p w14:paraId="477EDDE6" w14:textId="77777777" w:rsidR="004828D5" w:rsidRDefault="004828D5" w:rsidP="004828D5">
            <w:pPr>
              <w:pStyle w:val="TAL"/>
              <w:jc w:val="center"/>
              <w:rPr>
                <w:lang w:eastAsia="ko-KR"/>
              </w:rPr>
            </w:pPr>
            <w:r>
              <w:t>BC</w:t>
            </w:r>
          </w:p>
        </w:tc>
        <w:tc>
          <w:tcPr>
            <w:tcW w:w="567" w:type="dxa"/>
          </w:tcPr>
          <w:p w14:paraId="6913AEB2" w14:textId="77777777" w:rsidR="004828D5" w:rsidRDefault="004828D5" w:rsidP="004828D5">
            <w:pPr>
              <w:pStyle w:val="TAL"/>
              <w:jc w:val="center"/>
            </w:pPr>
            <w:r>
              <w:t>No</w:t>
            </w:r>
          </w:p>
        </w:tc>
        <w:tc>
          <w:tcPr>
            <w:tcW w:w="709" w:type="dxa"/>
          </w:tcPr>
          <w:p w14:paraId="3321E351" w14:textId="77777777" w:rsidR="004828D5" w:rsidRDefault="004828D5" w:rsidP="004828D5">
            <w:pPr>
              <w:pStyle w:val="TAL"/>
              <w:jc w:val="center"/>
            </w:pPr>
            <w:r>
              <w:rPr>
                <w:bCs/>
                <w:iCs/>
              </w:rPr>
              <w:t>N/A</w:t>
            </w:r>
          </w:p>
        </w:tc>
        <w:tc>
          <w:tcPr>
            <w:tcW w:w="728" w:type="dxa"/>
          </w:tcPr>
          <w:p w14:paraId="361A6F8C" w14:textId="77777777" w:rsidR="004828D5" w:rsidRDefault="004828D5" w:rsidP="004828D5">
            <w:pPr>
              <w:pStyle w:val="TAL"/>
              <w:jc w:val="center"/>
            </w:pPr>
            <w:r>
              <w:rPr>
                <w:bCs/>
                <w:iCs/>
              </w:rPr>
              <w:t>N/A</w:t>
            </w:r>
          </w:p>
        </w:tc>
      </w:tr>
      <w:tr w:rsidR="004828D5" w14:paraId="6F8EB5ED" w14:textId="77777777">
        <w:trPr>
          <w:cantSplit/>
          <w:tblHeader/>
        </w:trPr>
        <w:tc>
          <w:tcPr>
            <w:tcW w:w="6917" w:type="dxa"/>
          </w:tcPr>
          <w:p w14:paraId="47D7FB27" w14:textId="41926D90" w:rsidR="004828D5" w:rsidDel="002325DD" w:rsidRDefault="004828D5" w:rsidP="004828D5">
            <w:pPr>
              <w:pStyle w:val="TAL"/>
              <w:rPr>
                <w:del w:id="1782" w:author="NR_Mob_enh-Core R2-2008146" w:date="2020-08-28T13:16:00Z"/>
                <w:b/>
                <w:bCs/>
                <w:i/>
                <w:iCs/>
              </w:rPr>
            </w:pPr>
            <w:del w:id="1783" w:author="NR_Mob_enh-Core R2-2008146" w:date="2020-08-28T13:16:00Z">
              <w:r w:rsidDel="002325DD">
                <w:rPr>
                  <w:b/>
                  <w:bCs/>
                  <w:i/>
                  <w:iCs/>
                </w:rPr>
                <w:delText>interFreqDiffSCS-DAPS-r16</w:delText>
              </w:r>
            </w:del>
          </w:p>
          <w:p w14:paraId="43CAE427" w14:textId="4729E6AE" w:rsidR="004828D5" w:rsidRDefault="004828D5" w:rsidP="004828D5">
            <w:pPr>
              <w:pStyle w:val="TAL"/>
              <w:rPr>
                <w:b/>
                <w:i/>
              </w:rPr>
            </w:pPr>
            <w:del w:id="1784" w:author="NR_Mob_enh-Core R2-2008146" w:date="2020-08-28T13:16:00Z">
              <w:r w:rsidDel="002325DD">
                <w:rPr>
                  <w:rFonts w:cs="Arial"/>
                  <w:szCs w:val="18"/>
                  <w:lang w:eastAsia="ja-JP"/>
                </w:rPr>
                <w:delText xml:space="preserve">Indicates whether UE supports different SCS in source PCell and </w:delText>
              </w:r>
              <w:r w:rsidDel="002325DD">
                <w:rPr>
                  <w:lang w:eastAsia="zh-CN"/>
                </w:rPr>
                <w:delText xml:space="preserve">inter-frequency </w:delText>
              </w:r>
              <w:r w:rsidDel="002325DD">
                <w:rPr>
                  <w:rFonts w:cs="Arial"/>
                  <w:szCs w:val="18"/>
                  <w:lang w:eastAsia="ja-JP"/>
                </w:rPr>
                <w:delText>target PCell in DPAS handover.</w:delText>
              </w:r>
              <w:r w:rsidDel="002325DD">
                <w:delText xml:space="preserve"> The UE can include this field only if any of </w:delText>
              </w:r>
              <w:r w:rsidDel="002325DD">
                <w:rPr>
                  <w:i/>
                  <w:iCs/>
                </w:rPr>
                <w:delText xml:space="preserve">semiStaticPowerSharingDAPS-Mode1-r16, semiStaticPowerSharingDAPS-Mode2-r16 </w:delText>
              </w:r>
              <w:r w:rsidDel="002325DD">
                <w:delText>or</w:delText>
              </w:r>
              <w:r w:rsidDel="002325DD">
                <w:rPr>
                  <w:i/>
                  <w:iCs/>
                </w:rPr>
                <w:delText xml:space="preserve"> dynamicPowersharingDAPS-r16</w:delText>
              </w:r>
              <w:r w:rsidDel="002325DD">
                <w:delText xml:space="preserve"> are present. Otherwise, the UE does not include this field.</w:delText>
              </w:r>
            </w:del>
          </w:p>
        </w:tc>
        <w:tc>
          <w:tcPr>
            <w:tcW w:w="709" w:type="dxa"/>
          </w:tcPr>
          <w:p w14:paraId="599F95F7" w14:textId="4DA0392D" w:rsidR="004828D5" w:rsidRDefault="004828D5" w:rsidP="004828D5">
            <w:pPr>
              <w:pStyle w:val="TAL"/>
              <w:jc w:val="center"/>
              <w:rPr>
                <w:lang w:eastAsia="ko-KR"/>
              </w:rPr>
            </w:pPr>
            <w:del w:id="1785" w:author="NR_Mob_enh-Core R2-2008146" w:date="2020-08-28T13:17:00Z">
              <w:r w:rsidDel="002325DD">
                <w:rPr>
                  <w:bCs/>
                  <w:iCs/>
                </w:rPr>
                <w:delText>BC</w:delText>
              </w:r>
            </w:del>
          </w:p>
        </w:tc>
        <w:tc>
          <w:tcPr>
            <w:tcW w:w="567" w:type="dxa"/>
          </w:tcPr>
          <w:p w14:paraId="5A4910DA" w14:textId="6BEF125C" w:rsidR="004828D5" w:rsidRDefault="004828D5" w:rsidP="004828D5">
            <w:pPr>
              <w:pStyle w:val="TAL"/>
              <w:jc w:val="center"/>
            </w:pPr>
            <w:del w:id="1786" w:author="NR_Mob_enh-Core R2-2008146" w:date="2020-08-28T13:17:00Z">
              <w:r w:rsidDel="002325DD">
                <w:rPr>
                  <w:bCs/>
                  <w:iCs/>
                </w:rPr>
                <w:delText>No</w:delText>
              </w:r>
            </w:del>
          </w:p>
        </w:tc>
        <w:tc>
          <w:tcPr>
            <w:tcW w:w="709" w:type="dxa"/>
          </w:tcPr>
          <w:p w14:paraId="40185928" w14:textId="4F182277" w:rsidR="004828D5" w:rsidRDefault="004828D5" w:rsidP="004828D5">
            <w:pPr>
              <w:pStyle w:val="TAL"/>
              <w:jc w:val="center"/>
            </w:pPr>
            <w:del w:id="1787" w:author="NR_Mob_enh-Core R2-2008146" w:date="2020-08-28T13:17:00Z">
              <w:r w:rsidDel="002325DD">
                <w:rPr>
                  <w:bCs/>
                  <w:iCs/>
                </w:rPr>
                <w:delText>N/A</w:delText>
              </w:r>
            </w:del>
          </w:p>
        </w:tc>
        <w:tc>
          <w:tcPr>
            <w:tcW w:w="728" w:type="dxa"/>
          </w:tcPr>
          <w:p w14:paraId="012124D5" w14:textId="424AEAA2" w:rsidR="004828D5" w:rsidRDefault="004828D5" w:rsidP="004828D5">
            <w:pPr>
              <w:pStyle w:val="TAL"/>
              <w:jc w:val="center"/>
            </w:pPr>
            <w:del w:id="1788" w:author="NR_Mob_enh-Core R2-2008146" w:date="2020-08-28T13:17:00Z">
              <w:r w:rsidDel="002325DD">
                <w:rPr>
                  <w:bCs/>
                  <w:iCs/>
                </w:rPr>
                <w:delText>N/A</w:delText>
              </w:r>
            </w:del>
          </w:p>
        </w:tc>
      </w:tr>
      <w:tr w:rsidR="004828D5" w14:paraId="65C3A2B7" w14:textId="77777777">
        <w:trPr>
          <w:cantSplit/>
          <w:tblHeader/>
        </w:trPr>
        <w:tc>
          <w:tcPr>
            <w:tcW w:w="6917" w:type="dxa"/>
          </w:tcPr>
          <w:p w14:paraId="50E627EE" w14:textId="77777777" w:rsidR="004828D5" w:rsidRDefault="004828D5" w:rsidP="004828D5">
            <w:pPr>
              <w:pStyle w:val="TAL"/>
              <w:rPr>
                <w:b/>
                <w:i/>
              </w:rPr>
            </w:pPr>
            <w:r>
              <w:rPr>
                <w:b/>
                <w:i/>
              </w:rPr>
              <w:t>jointSearchSpaceGroupSwitchingAcrossCells-r16</w:t>
            </w:r>
          </w:p>
          <w:p w14:paraId="2896AAF5" w14:textId="77777777" w:rsidR="004828D5" w:rsidRDefault="004828D5" w:rsidP="004828D5">
            <w:pPr>
              <w:pStyle w:val="TAL"/>
              <w:rPr>
                <w:b/>
                <w:i/>
              </w:rPr>
            </w:pPr>
            <w:r>
              <w:rPr>
                <w:lang w:eastAsia="ja-JP"/>
              </w:rPr>
              <w:t xml:space="preserve">Indicates whether the UE supports being configured with a group of cells and switching search space set group jointly over these cells.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p>
        </w:tc>
        <w:tc>
          <w:tcPr>
            <w:tcW w:w="709" w:type="dxa"/>
          </w:tcPr>
          <w:p w14:paraId="37293625" w14:textId="77777777" w:rsidR="004828D5" w:rsidRDefault="004828D5" w:rsidP="004828D5">
            <w:pPr>
              <w:pStyle w:val="TAL"/>
              <w:jc w:val="center"/>
              <w:rPr>
                <w:lang w:eastAsia="ko-KR"/>
              </w:rPr>
            </w:pPr>
            <w:r>
              <w:rPr>
                <w:lang w:eastAsia="ja-JP"/>
              </w:rPr>
              <w:t>BC</w:t>
            </w:r>
          </w:p>
        </w:tc>
        <w:tc>
          <w:tcPr>
            <w:tcW w:w="567" w:type="dxa"/>
          </w:tcPr>
          <w:p w14:paraId="430F0BAC" w14:textId="77777777" w:rsidR="004828D5" w:rsidRDefault="004828D5" w:rsidP="004828D5">
            <w:pPr>
              <w:pStyle w:val="TAL"/>
              <w:jc w:val="center"/>
            </w:pPr>
            <w:r>
              <w:rPr>
                <w:lang w:eastAsia="ja-JP"/>
              </w:rPr>
              <w:t>No</w:t>
            </w:r>
          </w:p>
        </w:tc>
        <w:tc>
          <w:tcPr>
            <w:tcW w:w="709" w:type="dxa"/>
          </w:tcPr>
          <w:p w14:paraId="333FA458" w14:textId="77777777" w:rsidR="004828D5" w:rsidRDefault="004828D5" w:rsidP="004828D5">
            <w:pPr>
              <w:pStyle w:val="TAL"/>
              <w:jc w:val="center"/>
            </w:pPr>
            <w:r>
              <w:rPr>
                <w:bCs/>
                <w:iCs/>
              </w:rPr>
              <w:t>N/A</w:t>
            </w:r>
          </w:p>
        </w:tc>
        <w:tc>
          <w:tcPr>
            <w:tcW w:w="728" w:type="dxa"/>
          </w:tcPr>
          <w:p w14:paraId="2B909C29" w14:textId="77777777" w:rsidR="004828D5" w:rsidRDefault="004828D5" w:rsidP="004828D5">
            <w:pPr>
              <w:pStyle w:val="TAL"/>
              <w:jc w:val="center"/>
            </w:pPr>
            <w:r>
              <w:rPr>
                <w:bCs/>
                <w:iCs/>
              </w:rPr>
              <w:t>N/A</w:t>
            </w:r>
          </w:p>
        </w:tc>
      </w:tr>
      <w:tr w:rsidR="004828D5" w14:paraId="2F22CBED" w14:textId="77777777">
        <w:trPr>
          <w:cantSplit/>
          <w:tblHeader/>
        </w:trPr>
        <w:tc>
          <w:tcPr>
            <w:tcW w:w="6917" w:type="dxa"/>
          </w:tcPr>
          <w:p w14:paraId="1D462DCF" w14:textId="26E6A0FA" w:rsidR="004828D5" w:rsidDel="002325DD" w:rsidRDefault="004828D5" w:rsidP="004828D5">
            <w:pPr>
              <w:pStyle w:val="TAL"/>
              <w:rPr>
                <w:del w:id="1789" w:author="NR_Mob_enh-Core R2-2008146" w:date="2020-08-28T13:17:00Z"/>
                <w:b/>
                <w:i/>
              </w:rPr>
            </w:pPr>
            <w:del w:id="1790" w:author="NR_Mob_enh-Core R2-2008146" w:date="2020-08-28T13:17:00Z">
              <w:r w:rsidDel="002325DD">
                <w:rPr>
                  <w:b/>
                  <w:i/>
                </w:rPr>
                <w:delText>multiUL-TransmissionDAPS-r16</w:delText>
              </w:r>
            </w:del>
          </w:p>
          <w:p w14:paraId="2858242F" w14:textId="03EF8717" w:rsidR="004828D5" w:rsidRDefault="004828D5" w:rsidP="004828D5">
            <w:pPr>
              <w:pStyle w:val="TAL"/>
              <w:rPr>
                <w:b/>
                <w:i/>
              </w:rPr>
            </w:pPr>
            <w:del w:id="1791" w:author="NR_Mob_enh-Core R2-2008146" w:date="2020-08-28T13:17:00Z">
              <w:r w:rsidDel="002325DD">
                <w:delText xml:space="preserve">Indicates that the UE supports simultaneous UL transmission in source PCell and target PCell. The UE can include this field only if </w:delText>
              </w:r>
              <w:r w:rsidDel="002325DD">
                <w:rPr>
                  <w:i/>
                  <w:iCs/>
                </w:rPr>
                <w:delText>interFreqDAPS-r16</w:delText>
              </w:r>
              <w:r w:rsidDel="002325DD">
                <w:delText xml:space="preserve"> is present, and if any of </w:delText>
              </w:r>
              <w:r w:rsidDel="002325DD">
                <w:rPr>
                  <w:i/>
                  <w:iCs/>
                </w:rPr>
                <w:delText xml:space="preserve">semiStaticPowerSharingDAPS-Mode1-r16, semiStaticPowerSharingDAPS-Mode2-r16 </w:delText>
              </w:r>
              <w:r w:rsidDel="002325DD">
                <w:delText>or</w:delText>
              </w:r>
              <w:r w:rsidDel="002325DD">
                <w:rPr>
                  <w:i/>
                  <w:iCs/>
                </w:rPr>
                <w:delText xml:space="preserve"> dynamicPowersharingDAPS-r16</w:delText>
              </w:r>
              <w:r w:rsidDel="002325DD">
                <w:delText xml:space="preserve"> are present. Otherwise, the UE does not include this field.</w:delText>
              </w:r>
            </w:del>
          </w:p>
        </w:tc>
        <w:tc>
          <w:tcPr>
            <w:tcW w:w="709" w:type="dxa"/>
          </w:tcPr>
          <w:p w14:paraId="5870EB93" w14:textId="45AE143B" w:rsidR="004828D5" w:rsidRDefault="004828D5" w:rsidP="004828D5">
            <w:pPr>
              <w:pStyle w:val="TAL"/>
              <w:jc w:val="center"/>
              <w:rPr>
                <w:lang w:eastAsia="ko-KR"/>
              </w:rPr>
            </w:pPr>
            <w:del w:id="1792" w:author="NR_Mob_enh-Core R2-2008146" w:date="2020-08-28T13:17:00Z">
              <w:r w:rsidDel="002325DD">
                <w:rPr>
                  <w:rFonts w:cs="Arial"/>
                  <w:szCs w:val="18"/>
                </w:rPr>
                <w:delText>BC</w:delText>
              </w:r>
            </w:del>
          </w:p>
        </w:tc>
        <w:tc>
          <w:tcPr>
            <w:tcW w:w="567" w:type="dxa"/>
          </w:tcPr>
          <w:p w14:paraId="7F0A51B2" w14:textId="313126E6" w:rsidR="004828D5" w:rsidRDefault="004828D5" w:rsidP="004828D5">
            <w:pPr>
              <w:pStyle w:val="TAL"/>
              <w:jc w:val="center"/>
            </w:pPr>
            <w:del w:id="1793" w:author="NR_Mob_enh-Core R2-2008146" w:date="2020-08-28T13:17:00Z">
              <w:r w:rsidDel="002325DD">
                <w:rPr>
                  <w:rFonts w:cs="Arial"/>
                  <w:szCs w:val="18"/>
                </w:rPr>
                <w:delText>No</w:delText>
              </w:r>
            </w:del>
          </w:p>
        </w:tc>
        <w:tc>
          <w:tcPr>
            <w:tcW w:w="709" w:type="dxa"/>
          </w:tcPr>
          <w:p w14:paraId="49ED1E10" w14:textId="1FE50D04" w:rsidR="004828D5" w:rsidRDefault="004828D5" w:rsidP="004828D5">
            <w:pPr>
              <w:pStyle w:val="TAL"/>
              <w:jc w:val="center"/>
            </w:pPr>
            <w:del w:id="1794" w:author="NR_Mob_enh-Core R2-2008146" w:date="2020-08-28T13:17:00Z">
              <w:r w:rsidDel="002325DD">
                <w:rPr>
                  <w:bCs/>
                  <w:iCs/>
                </w:rPr>
                <w:delText>N/A</w:delText>
              </w:r>
            </w:del>
          </w:p>
        </w:tc>
        <w:tc>
          <w:tcPr>
            <w:tcW w:w="728" w:type="dxa"/>
          </w:tcPr>
          <w:p w14:paraId="28A72428" w14:textId="6DB3A59B" w:rsidR="004828D5" w:rsidRDefault="004828D5" w:rsidP="004828D5">
            <w:pPr>
              <w:pStyle w:val="TAL"/>
              <w:jc w:val="center"/>
            </w:pPr>
            <w:del w:id="1795" w:author="NR_Mob_enh-Core R2-2008146" w:date="2020-08-28T13:17:00Z">
              <w:r w:rsidDel="002325DD">
                <w:rPr>
                  <w:bCs/>
                  <w:iCs/>
                </w:rPr>
                <w:delText>N/A</w:delText>
              </w:r>
            </w:del>
          </w:p>
        </w:tc>
      </w:tr>
      <w:tr w:rsidR="004828D5" w14:paraId="6FBB667E" w14:textId="77777777">
        <w:trPr>
          <w:cantSplit/>
          <w:tblHeader/>
        </w:trPr>
        <w:tc>
          <w:tcPr>
            <w:tcW w:w="6917" w:type="dxa"/>
          </w:tcPr>
          <w:p w14:paraId="64F6222E" w14:textId="77777777" w:rsidR="004828D5" w:rsidRDefault="004828D5" w:rsidP="004828D5">
            <w:pPr>
              <w:pStyle w:val="TAL"/>
              <w:rPr>
                <w:b/>
                <w:i/>
              </w:rPr>
            </w:pPr>
            <w:r>
              <w:rPr>
                <w:b/>
                <w:i/>
              </w:rPr>
              <w:t>msgA-SUL-r16</w:t>
            </w:r>
          </w:p>
          <w:p w14:paraId="518A2BCE" w14:textId="77777777" w:rsidR="004828D5" w:rsidRDefault="004828D5" w:rsidP="004828D5">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Pr>
          <w:p w14:paraId="3CBF69A9" w14:textId="77777777" w:rsidR="004828D5" w:rsidRDefault="004828D5" w:rsidP="004828D5">
            <w:pPr>
              <w:pStyle w:val="TAL"/>
              <w:jc w:val="center"/>
              <w:rPr>
                <w:lang w:eastAsia="ko-KR"/>
              </w:rPr>
            </w:pPr>
            <w:r>
              <w:rPr>
                <w:lang w:eastAsia="ko-KR"/>
              </w:rPr>
              <w:t>BC</w:t>
            </w:r>
          </w:p>
        </w:tc>
        <w:tc>
          <w:tcPr>
            <w:tcW w:w="567" w:type="dxa"/>
          </w:tcPr>
          <w:p w14:paraId="16453A7C" w14:textId="77777777" w:rsidR="004828D5" w:rsidRDefault="004828D5" w:rsidP="004828D5">
            <w:pPr>
              <w:pStyle w:val="TAL"/>
              <w:jc w:val="center"/>
            </w:pPr>
            <w:r>
              <w:rPr>
                <w:lang w:eastAsia="ja-JP"/>
              </w:rPr>
              <w:t>No</w:t>
            </w:r>
          </w:p>
        </w:tc>
        <w:tc>
          <w:tcPr>
            <w:tcW w:w="709" w:type="dxa"/>
          </w:tcPr>
          <w:p w14:paraId="78E16276" w14:textId="77777777" w:rsidR="004828D5" w:rsidRDefault="004828D5" w:rsidP="004828D5">
            <w:pPr>
              <w:pStyle w:val="TAL"/>
              <w:jc w:val="center"/>
            </w:pPr>
            <w:r>
              <w:rPr>
                <w:bCs/>
                <w:iCs/>
              </w:rPr>
              <w:t>N/A</w:t>
            </w:r>
          </w:p>
        </w:tc>
        <w:tc>
          <w:tcPr>
            <w:tcW w:w="728" w:type="dxa"/>
          </w:tcPr>
          <w:p w14:paraId="798B4AA4" w14:textId="77777777" w:rsidR="004828D5" w:rsidRDefault="004828D5" w:rsidP="004828D5">
            <w:pPr>
              <w:pStyle w:val="TAL"/>
              <w:jc w:val="center"/>
            </w:pPr>
            <w:r>
              <w:rPr>
                <w:bCs/>
                <w:iCs/>
              </w:rPr>
              <w:t>N/A</w:t>
            </w:r>
          </w:p>
        </w:tc>
      </w:tr>
      <w:tr w:rsidR="004828D5" w14:paraId="64F5E586" w14:textId="77777777">
        <w:trPr>
          <w:cantSplit/>
          <w:tblHeader/>
        </w:trPr>
        <w:tc>
          <w:tcPr>
            <w:tcW w:w="6917" w:type="dxa"/>
          </w:tcPr>
          <w:p w14:paraId="0357E5CA" w14:textId="27E55ECA" w:rsidR="004828D5" w:rsidRDefault="004828D5" w:rsidP="004828D5">
            <w:pPr>
              <w:pStyle w:val="TAL"/>
              <w:rPr>
                <w:b/>
                <w:i/>
              </w:rPr>
            </w:pPr>
            <w:r>
              <w:rPr>
                <w:b/>
                <w:i/>
              </w:rPr>
              <w:t>parallelTxM</w:t>
            </w:r>
            <w:del w:id="1796" w:author="NR-R16-UE-Cap (DCM)" w:date="2020-08-20T15:15:00Z">
              <w:r w:rsidDel="003C5221">
                <w:rPr>
                  <w:b/>
                  <w:i/>
                </w:rPr>
                <w:delText>SG</w:delText>
              </w:r>
            </w:del>
            <w:ins w:id="1797" w:author="NR-R16-UE-Cap (DCM)" w:date="2020-08-20T15:15:00Z">
              <w:r>
                <w:rPr>
                  <w:b/>
                  <w:i/>
                </w:rPr>
                <w:t>sg</w:t>
              </w:r>
            </w:ins>
            <w:r>
              <w:rPr>
                <w:b/>
                <w:i/>
              </w:rPr>
              <w:t>A-SRS-PUCCH-PUSCH-r16</w:t>
            </w:r>
          </w:p>
          <w:p w14:paraId="3A2C28E7" w14:textId="6EF1ACC1" w:rsidR="004828D5" w:rsidRDefault="004828D5" w:rsidP="004828D5">
            <w:pPr>
              <w:pStyle w:val="TAL"/>
              <w:rPr>
                <w:b/>
                <w:i/>
              </w:rPr>
            </w:pPr>
            <w:r>
              <w:rPr>
                <w:rFonts w:cs="Arial"/>
                <w:szCs w:val="18"/>
              </w:rPr>
              <w:t xml:space="preserve">Indicates whether the UE supports parallel transmission of </w:t>
            </w:r>
            <w:proofErr w:type="spellStart"/>
            <w:r>
              <w:rPr>
                <w:rFonts w:cs="Arial"/>
                <w:szCs w:val="18"/>
              </w:rPr>
              <w:t>M</w:t>
            </w:r>
            <w:del w:id="1798" w:author="NR-R16-UE-Cap (DCM)" w:date="2020-08-20T15:15:00Z">
              <w:r w:rsidDel="003C5221">
                <w:rPr>
                  <w:rFonts w:cs="Arial"/>
                  <w:szCs w:val="18"/>
                </w:rPr>
                <w:delText>SG</w:delText>
              </w:r>
            </w:del>
            <w:ins w:id="1799" w:author="NR-R16-UE-Cap (DCM)" w:date="2020-08-20T15:15:00Z">
              <w:r>
                <w:rPr>
                  <w:rFonts w:cs="Arial"/>
                  <w:szCs w:val="18"/>
                </w:rPr>
                <w:t>sg</w:t>
              </w:r>
            </w:ins>
            <w:r>
              <w:rPr>
                <w:rFonts w:cs="Arial"/>
                <w:szCs w:val="18"/>
              </w:rPr>
              <w:t>A</w:t>
            </w:r>
            <w:proofErr w:type="spellEnd"/>
            <w:r>
              <w:rPr>
                <w:rFonts w:cs="Arial"/>
                <w:szCs w:val="18"/>
              </w:rPr>
              <w:t xml:space="preserve"> and SRS/ PUCCH/ PUSCH across CCs in an inter-band CA band combination.</w:t>
            </w:r>
            <w:ins w:id="1800" w:author="NR-R16-UE-Cap (DCM)" w:date="2020-08-20T15:17:00Z">
              <w:r>
                <w:rPr>
                  <w:rFonts w:cs="Arial"/>
                  <w:szCs w:val="18"/>
                </w:rPr>
                <w:t xml:space="preserve"> A </w:t>
              </w:r>
            </w:ins>
            <w:ins w:id="1801" w:author="NR-R16-UE-Cap (Intel)-Rev2" w:date="2020-09-08T09:51:00Z">
              <w:r w:rsidR="00697DF2">
                <w:rPr>
                  <w:rFonts w:cs="Arial"/>
                  <w:szCs w:val="18"/>
                </w:rPr>
                <w:t>U</w:t>
              </w:r>
            </w:ins>
            <w:ins w:id="1802" w:author="NR-R16-UE-Cap (DCM)" w:date="2020-08-20T15:17:00Z">
              <w:r>
                <w:rPr>
                  <w:rFonts w:cs="Arial"/>
                  <w:szCs w:val="18"/>
                </w:rPr>
                <w:t xml:space="preserve">E supporting this feature shall also indicate support of </w:t>
              </w:r>
            </w:ins>
            <w:proofErr w:type="spellStart"/>
            <w:ins w:id="1803" w:author="NR-R16-UE-Cap (DCM)" w:date="2020-08-20T15:18:00Z">
              <w:r w:rsidRPr="003C5221">
                <w:rPr>
                  <w:rFonts w:cs="Arial"/>
                  <w:i/>
                  <w:szCs w:val="18"/>
                </w:rPr>
                <w:t>parallelTxPRACH</w:t>
              </w:r>
              <w:proofErr w:type="spellEnd"/>
              <w:r w:rsidRPr="003C5221">
                <w:rPr>
                  <w:rFonts w:cs="Arial"/>
                  <w:i/>
                  <w:szCs w:val="18"/>
                </w:rPr>
                <w:t>-SRS-PUCCH-PUSCH</w:t>
              </w:r>
              <w:r>
                <w:rPr>
                  <w:rFonts w:cs="Arial"/>
                  <w:szCs w:val="18"/>
                </w:rPr>
                <w:t>.</w:t>
              </w:r>
            </w:ins>
          </w:p>
        </w:tc>
        <w:tc>
          <w:tcPr>
            <w:tcW w:w="709" w:type="dxa"/>
          </w:tcPr>
          <w:p w14:paraId="4B2A09CC" w14:textId="77777777" w:rsidR="004828D5" w:rsidRDefault="004828D5" w:rsidP="004828D5">
            <w:pPr>
              <w:pStyle w:val="TAL"/>
              <w:jc w:val="center"/>
              <w:rPr>
                <w:lang w:eastAsia="ko-KR"/>
              </w:rPr>
            </w:pPr>
            <w:r>
              <w:rPr>
                <w:rFonts w:cs="Arial"/>
                <w:szCs w:val="18"/>
                <w:lang w:eastAsia="ja-JP"/>
              </w:rPr>
              <w:t>BC</w:t>
            </w:r>
          </w:p>
        </w:tc>
        <w:tc>
          <w:tcPr>
            <w:tcW w:w="567" w:type="dxa"/>
          </w:tcPr>
          <w:p w14:paraId="26C6B5D2" w14:textId="77777777" w:rsidR="004828D5" w:rsidRDefault="004828D5" w:rsidP="004828D5">
            <w:pPr>
              <w:pStyle w:val="TAL"/>
              <w:jc w:val="center"/>
            </w:pPr>
            <w:r>
              <w:rPr>
                <w:rFonts w:cs="Arial"/>
                <w:szCs w:val="18"/>
              </w:rPr>
              <w:t>No</w:t>
            </w:r>
          </w:p>
        </w:tc>
        <w:tc>
          <w:tcPr>
            <w:tcW w:w="709" w:type="dxa"/>
          </w:tcPr>
          <w:p w14:paraId="303A038B" w14:textId="77777777" w:rsidR="004828D5" w:rsidRDefault="004828D5" w:rsidP="004828D5">
            <w:pPr>
              <w:pStyle w:val="TAL"/>
              <w:jc w:val="center"/>
            </w:pPr>
            <w:r>
              <w:rPr>
                <w:bCs/>
                <w:iCs/>
              </w:rPr>
              <w:t>N/A</w:t>
            </w:r>
          </w:p>
        </w:tc>
        <w:tc>
          <w:tcPr>
            <w:tcW w:w="728" w:type="dxa"/>
          </w:tcPr>
          <w:p w14:paraId="3CA6C58F" w14:textId="77777777" w:rsidR="004828D5" w:rsidRDefault="004828D5" w:rsidP="004828D5">
            <w:pPr>
              <w:pStyle w:val="TAL"/>
              <w:jc w:val="center"/>
            </w:pPr>
            <w:r>
              <w:rPr>
                <w:bCs/>
                <w:iCs/>
              </w:rPr>
              <w:t>N/A</w:t>
            </w:r>
          </w:p>
        </w:tc>
      </w:tr>
      <w:tr w:rsidR="004828D5" w14:paraId="176A20E8" w14:textId="77777777">
        <w:trPr>
          <w:cantSplit/>
          <w:tblHeader/>
        </w:trPr>
        <w:tc>
          <w:tcPr>
            <w:tcW w:w="6917" w:type="dxa"/>
          </w:tcPr>
          <w:p w14:paraId="48733912" w14:textId="77777777" w:rsidR="004828D5" w:rsidRDefault="004828D5" w:rsidP="004828D5">
            <w:pPr>
              <w:pStyle w:val="TAL"/>
              <w:rPr>
                <w:b/>
                <w:i/>
              </w:rPr>
            </w:pPr>
            <w:proofErr w:type="spellStart"/>
            <w:r>
              <w:rPr>
                <w:b/>
                <w:i/>
              </w:rPr>
              <w:lastRenderedPageBreak/>
              <w:t>parallelTxSRS</w:t>
            </w:r>
            <w:proofErr w:type="spellEnd"/>
            <w:r>
              <w:rPr>
                <w:b/>
                <w:i/>
              </w:rPr>
              <w:t>-PUCCH-PUSCH</w:t>
            </w:r>
          </w:p>
          <w:p w14:paraId="076136E4" w14:textId="77777777" w:rsidR="004828D5" w:rsidRDefault="004828D5" w:rsidP="004828D5">
            <w:pPr>
              <w:pStyle w:val="TAL"/>
            </w:pPr>
            <w:r>
              <w:rPr>
                <w:rFonts w:cs="Arial"/>
                <w:szCs w:val="18"/>
              </w:rPr>
              <w:t>Indicates whether the UE supports parallel transmission of SRS and PUCCH/ PUSCH across CCs in an inter-band CA band combination.</w:t>
            </w:r>
          </w:p>
        </w:tc>
        <w:tc>
          <w:tcPr>
            <w:tcW w:w="709" w:type="dxa"/>
          </w:tcPr>
          <w:p w14:paraId="37838A04" w14:textId="77777777" w:rsidR="004828D5" w:rsidRDefault="004828D5" w:rsidP="004828D5">
            <w:pPr>
              <w:pStyle w:val="TAL"/>
              <w:jc w:val="center"/>
            </w:pPr>
            <w:r>
              <w:rPr>
                <w:rFonts w:cs="Arial"/>
                <w:szCs w:val="18"/>
                <w:lang w:eastAsia="ja-JP"/>
              </w:rPr>
              <w:t>BC</w:t>
            </w:r>
          </w:p>
        </w:tc>
        <w:tc>
          <w:tcPr>
            <w:tcW w:w="567" w:type="dxa"/>
          </w:tcPr>
          <w:p w14:paraId="4C529657" w14:textId="77777777" w:rsidR="004828D5" w:rsidRDefault="004828D5" w:rsidP="004828D5">
            <w:pPr>
              <w:pStyle w:val="TAL"/>
              <w:jc w:val="center"/>
            </w:pPr>
            <w:r>
              <w:rPr>
                <w:rFonts w:cs="Arial"/>
                <w:szCs w:val="18"/>
              </w:rPr>
              <w:t>No</w:t>
            </w:r>
          </w:p>
        </w:tc>
        <w:tc>
          <w:tcPr>
            <w:tcW w:w="709" w:type="dxa"/>
          </w:tcPr>
          <w:p w14:paraId="175E6E1C" w14:textId="77777777" w:rsidR="004828D5" w:rsidRDefault="004828D5" w:rsidP="004828D5">
            <w:pPr>
              <w:pStyle w:val="TAL"/>
              <w:jc w:val="center"/>
            </w:pPr>
            <w:r>
              <w:rPr>
                <w:bCs/>
                <w:iCs/>
              </w:rPr>
              <w:t>N/A</w:t>
            </w:r>
          </w:p>
        </w:tc>
        <w:tc>
          <w:tcPr>
            <w:tcW w:w="728" w:type="dxa"/>
          </w:tcPr>
          <w:p w14:paraId="1CB2EE3B" w14:textId="77777777" w:rsidR="004828D5" w:rsidRDefault="004828D5" w:rsidP="004828D5">
            <w:pPr>
              <w:pStyle w:val="TAL"/>
              <w:jc w:val="center"/>
            </w:pPr>
            <w:r>
              <w:rPr>
                <w:bCs/>
                <w:iCs/>
              </w:rPr>
              <w:t>N/A</w:t>
            </w:r>
          </w:p>
        </w:tc>
      </w:tr>
      <w:tr w:rsidR="004828D5" w14:paraId="748F95AE" w14:textId="77777777">
        <w:trPr>
          <w:cantSplit/>
          <w:tblHeader/>
        </w:trPr>
        <w:tc>
          <w:tcPr>
            <w:tcW w:w="6917" w:type="dxa"/>
          </w:tcPr>
          <w:p w14:paraId="5D7D2518" w14:textId="77777777" w:rsidR="004828D5" w:rsidRDefault="004828D5" w:rsidP="004828D5">
            <w:pPr>
              <w:pStyle w:val="TAL"/>
              <w:rPr>
                <w:b/>
                <w:i/>
              </w:rPr>
            </w:pPr>
            <w:proofErr w:type="spellStart"/>
            <w:r>
              <w:rPr>
                <w:b/>
                <w:i/>
              </w:rPr>
              <w:t>parallelTxPRACH</w:t>
            </w:r>
            <w:proofErr w:type="spellEnd"/>
            <w:r>
              <w:rPr>
                <w:b/>
                <w:i/>
              </w:rPr>
              <w:t>-SRS-PUCCH-PUSCH</w:t>
            </w:r>
          </w:p>
          <w:p w14:paraId="2504E821" w14:textId="77777777" w:rsidR="004828D5" w:rsidRDefault="004828D5" w:rsidP="004828D5">
            <w:pPr>
              <w:pStyle w:val="TAL"/>
            </w:pPr>
            <w:r>
              <w:rPr>
                <w:rFonts w:cs="Arial"/>
                <w:szCs w:val="18"/>
              </w:rPr>
              <w:t>Indicates whether the UE supports parallel transmission of PRACH and SRS/PUCCH/PUSCH across CCs in an inter-band CA band combination.</w:t>
            </w:r>
          </w:p>
        </w:tc>
        <w:tc>
          <w:tcPr>
            <w:tcW w:w="709" w:type="dxa"/>
          </w:tcPr>
          <w:p w14:paraId="484A0EBB" w14:textId="77777777" w:rsidR="004828D5" w:rsidRDefault="004828D5" w:rsidP="004828D5">
            <w:pPr>
              <w:pStyle w:val="TAL"/>
              <w:jc w:val="center"/>
            </w:pPr>
            <w:r>
              <w:rPr>
                <w:rFonts w:cs="Arial"/>
                <w:szCs w:val="18"/>
                <w:lang w:eastAsia="ja-JP"/>
              </w:rPr>
              <w:t>BC</w:t>
            </w:r>
          </w:p>
        </w:tc>
        <w:tc>
          <w:tcPr>
            <w:tcW w:w="567" w:type="dxa"/>
          </w:tcPr>
          <w:p w14:paraId="5C24067B" w14:textId="77777777" w:rsidR="004828D5" w:rsidRDefault="004828D5" w:rsidP="004828D5">
            <w:pPr>
              <w:pStyle w:val="TAL"/>
              <w:jc w:val="center"/>
            </w:pPr>
            <w:r>
              <w:rPr>
                <w:rFonts w:cs="Arial"/>
                <w:szCs w:val="18"/>
              </w:rPr>
              <w:t>No</w:t>
            </w:r>
          </w:p>
        </w:tc>
        <w:tc>
          <w:tcPr>
            <w:tcW w:w="709" w:type="dxa"/>
          </w:tcPr>
          <w:p w14:paraId="6D1981C2" w14:textId="77777777" w:rsidR="004828D5" w:rsidRDefault="004828D5" w:rsidP="004828D5">
            <w:pPr>
              <w:pStyle w:val="TAL"/>
              <w:jc w:val="center"/>
            </w:pPr>
            <w:r>
              <w:rPr>
                <w:bCs/>
                <w:iCs/>
              </w:rPr>
              <w:t>N/A</w:t>
            </w:r>
          </w:p>
        </w:tc>
        <w:tc>
          <w:tcPr>
            <w:tcW w:w="728" w:type="dxa"/>
          </w:tcPr>
          <w:p w14:paraId="0693F0F5" w14:textId="77777777" w:rsidR="004828D5" w:rsidRDefault="004828D5" w:rsidP="004828D5">
            <w:pPr>
              <w:pStyle w:val="TAL"/>
              <w:jc w:val="center"/>
            </w:pPr>
            <w:r>
              <w:rPr>
                <w:bCs/>
                <w:iCs/>
              </w:rPr>
              <w:t>N/A</w:t>
            </w:r>
          </w:p>
        </w:tc>
      </w:tr>
      <w:tr w:rsidR="004828D5" w14:paraId="6CA76FC3" w14:textId="77777777">
        <w:trPr>
          <w:cantSplit/>
          <w:tblHeader/>
          <w:ins w:id="1804" w:author="NR-R16-UE-Cap (DCM)" w:date="2020-07-30T17:13:00Z"/>
        </w:trPr>
        <w:tc>
          <w:tcPr>
            <w:tcW w:w="6917" w:type="dxa"/>
          </w:tcPr>
          <w:p w14:paraId="436E3AA2" w14:textId="77777777" w:rsidR="004828D5" w:rsidRDefault="004828D5" w:rsidP="004828D5">
            <w:pPr>
              <w:pStyle w:val="TAL"/>
              <w:rPr>
                <w:ins w:id="1805" w:author="NR-R16-UE-Cap (DCM)" w:date="2020-07-30T17:13:00Z"/>
                <w:b/>
                <w:i/>
              </w:rPr>
            </w:pPr>
            <w:ins w:id="1806" w:author="NR-R16-UE-Cap (DCM)" w:date="2020-07-30T17:13:00Z">
              <w:r>
                <w:rPr>
                  <w:b/>
                  <w:i/>
                </w:rPr>
                <w:t>pdcch-BlindDetectionCA-Mixed-r16</w:t>
              </w:r>
            </w:ins>
          </w:p>
          <w:p w14:paraId="11FE0AC5" w14:textId="77512D53" w:rsidR="004828D5" w:rsidRDefault="004828D5" w:rsidP="004828D5">
            <w:pPr>
              <w:pStyle w:val="TAL"/>
              <w:rPr>
                <w:ins w:id="1807" w:author="NR-R16-UE-Cap (DCM)" w:date="2020-07-30T17:13:00Z"/>
                <w:lang w:eastAsia="ja-JP"/>
              </w:rPr>
            </w:pPr>
            <w:ins w:id="1808" w:author="NR-R16-UE-Cap (DCM)" w:date="2020-08-25T16:48:00Z">
              <w:r w:rsidRPr="002F1D5D">
                <w:rPr>
                  <w:lang w:eastAsia="ja-JP"/>
                </w:rPr>
                <w:t>This field indicates mixed op</w:t>
              </w:r>
            </w:ins>
            <w:ins w:id="1809" w:author="NR-R16-UE-Cap (DCM)" w:date="2020-09-04T14:34:00Z">
              <w:r w:rsidR="00927D3C">
                <w:rPr>
                  <w:lang w:eastAsia="ja-JP"/>
                </w:rPr>
                <w:t>e</w:t>
              </w:r>
            </w:ins>
            <w:ins w:id="1810" w:author="NR-R16-UE-Cap (DCM)" w:date="2020-08-25T16:48:00Z">
              <w:r w:rsidRPr="002F1D5D">
                <w:rPr>
                  <w:lang w:eastAsia="ja-JP"/>
                </w:rPr>
                <w:t>ration of two variants of the number of blind detections</w:t>
              </w:r>
              <w:r>
                <w:rPr>
                  <w:lang w:eastAsia="ja-JP"/>
                </w:rPr>
                <w:t xml:space="preserve"> in case of CA</w:t>
              </w:r>
            </w:ins>
            <w:ins w:id="1811" w:author="NR-R16-UE-Cap (DCM)" w:date="2020-07-30T17:15:00Z">
              <w:r>
                <w:rPr>
                  <w:lang w:eastAsia="ja-JP"/>
                </w:rPr>
                <w:t>.</w:t>
              </w:r>
            </w:ins>
          </w:p>
        </w:tc>
        <w:tc>
          <w:tcPr>
            <w:tcW w:w="709" w:type="dxa"/>
          </w:tcPr>
          <w:p w14:paraId="59EFE66E" w14:textId="77777777" w:rsidR="004828D5" w:rsidRDefault="004828D5" w:rsidP="004828D5">
            <w:pPr>
              <w:pStyle w:val="TAL"/>
              <w:jc w:val="center"/>
              <w:rPr>
                <w:ins w:id="1812" w:author="NR-R16-UE-Cap (DCM)" w:date="2020-07-30T17:13:00Z"/>
                <w:rFonts w:cs="Arial"/>
                <w:szCs w:val="18"/>
                <w:lang w:eastAsia="ja-JP"/>
              </w:rPr>
            </w:pPr>
            <w:ins w:id="1813" w:author="NR-R16-UE-Cap (DCM)" w:date="2020-07-30T17:13:00Z">
              <w:r>
                <w:rPr>
                  <w:rFonts w:cs="Arial" w:hint="eastAsia"/>
                  <w:szCs w:val="18"/>
                  <w:lang w:eastAsia="ja-JP"/>
                </w:rPr>
                <w:t>BC</w:t>
              </w:r>
            </w:ins>
          </w:p>
        </w:tc>
        <w:tc>
          <w:tcPr>
            <w:tcW w:w="567" w:type="dxa"/>
          </w:tcPr>
          <w:p w14:paraId="6367F302" w14:textId="77777777" w:rsidR="004828D5" w:rsidRDefault="004828D5" w:rsidP="004828D5">
            <w:pPr>
              <w:pStyle w:val="TAL"/>
              <w:jc w:val="center"/>
              <w:rPr>
                <w:ins w:id="1814" w:author="NR-R16-UE-Cap (DCM)" w:date="2020-07-30T17:13:00Z"/>
                <w:rFonts w:cs="Arial"/>
                <w:szCs w:val="18"/>
                <w:lang w:eastAsia="ja-JP"/>
              </w:rPr>
            </w:pPr>
            <w:ins w:id="1815" w:author="NR-R16-UE-Cap (DCM)" w:date="2020-07-30T17:13:00Z">
              <w:r>
                <w:rPr>
                  <w:rFonts w:cs="Arial" w:hint="eastAsia"/>
                  <w:szCs w:val="18"/>
                  <w:lang w:eastAsia="ja-JP"/>
                </w:rPr>
                <w:t>No</w:t>
              </w:r>
            </w:ins>
          </w:p>
        </w:tc>
        <w:tc>
          <w:tcPr>
            <w:tcW w:w="709" w:type="dxa"/>
          </w:tcPr>
          <w:p w14:paraId="25E286E5" w14:textId="77777777" w:rsidR="004828D5" w:rsidRDefault="004828D5" w:rsidP="004828D5">
            <w:pPr>
              <w:pStyle w:val="TAL"/>
              <w:jc w:val="center"/>
              <w:rPr>
                <w:ins w:id="1816" w:author="NR-R16-UE-Cap (DCM)" w:date="2020-07-30T17:13:00Z"/>
                <w:bCs/>
                <w:iCs/>
                <w:lang w:eastAsia="ja-JP"/>
              </w:rPr>
            </w:pPr>
            <w:ins w:id="1817" w:author="NR-R16-UE-Cap (DCM)" w:date="2020-07-30T17:13:00Z">
              <w:r>
                <w:rPr>
                  <w:rFonts w:hint="eastAsia"/>
                  <w:bCs/>
                  <w:iCs/>
                  <w:lang w:eastAsia="ja-JP"/>
                </w:rPr>
                <w:t>N/A</w:t>
              </w:r>
            </w:ins>
          </w:p>
        </w:tc>
        <w:tc>
          <w:tcPr>
            <w:tcW w:w="728" w:type="dxa"/>
          </w:tcPr>
          <w:p w14:paraId="7E5DB9A2" w14:textId="77777777" w:rsidR="004828D5" w:rsidRDefault="004828D5" w:rsidP="004828D5">
            <w:pPr>
              <w:pStyle w:val="TAL"/>
              <w:jc w:val="center"/>
              <w:rPr>
                <w:ins w:id="1818" w:author="NR-R16-UE-Cap (DCM)" w:date="2020-07-30T17:13:00Z"/>
                <w:bCs/>
                <w:iCs/>
                <w:lang w:eastAsia="ja-JP"/>
              </w:rPr>
            </w:pPr>
            <w:ins w:id="1819" w:author="NR-R16-UE-Cap (DCM)" w:date="2020-07-30T17:13:00Z">
              <w:r>
                <w:rPr>
                  <w:rFonts w:hint="eastAsia"/>
                  <w:bCs/>
                  <w:iCs/>
                  <w:lang w:eastAsia="ja-JP"/>
                </w:rPr>
                <w:t>N/A</w:t>
              </w:r>
            </w:ins>
          </w:p>
        </w:tc>
      </w:tr>
      <w:tr w:rsidR="004828D5" w14:paraId="3E2C71F1" w14:textId="77777777">
        <w:trPr>
          <w:cantSplit/>
          <w:tblHeader/>
          <w:ins w:id="1820" w:author="NR-R16-UE-Cap (DCM)" w:date="2020-08-25T16:41:00Z"/>
        </w:trPr>
        <w:tc>
          <w:tcPr>
            <w:tcW w:w="6917" w:type="dxa"/>
          </w:tcPr>
          <w:p w14:paraId="14651AE3" w14:textId="77777777" w:rsidR="004828D5" w:rsidRDefault="004828D5" w:rsidP="004828D5">
            <w:pPr>
              <w:pStyle w:val="TAL"/>
              <w:rPr>
                <w:b/>
                <w:i/>
              </w:rPr>
            </w:pPr>
            <w:ins w:id="1821" w:author="NR-R16-UE-Cap (DCM)" w:date="2020-08-25T16:42:00Z">
              <w:r w:rsidRPr="00C80BD8">
                <w:rPr>
                  <w:b/>
                  <w:i/>
                </w:rPr>
                <w:t>pdcch-BlindDetectionMCG-UE-r16</w:t>
              </w:r>
              <w:r>
                <w:rPr>
                  <w:b/>
                  <w:i/>
                </w:rPr>
                <w:t xml:space="preserve">, </w:t>
              </w:r>
              <w:r w:rsidRPr="00C80BD8">
                <w:rPr>
                  <w:b/>
                  <w:i/>
                </w:rPr>
                <w:t>pdcch-BlindDetectionSCG-UE-r16</w:t>
              </w:r>
            </w:ins>
          </w:p>
          <w:p w14:paraId="42C8B8D7" w14:textId="0D141696" w:rsidR="004828D5" w:rsidRPr="00C80BD8" w:rsidRDefault="004828D5" w:rsidP="004828D5">
            <w:pPr>
              <w:pStyle w:val="TAL"/>
              <w:rPr>
                <w:ins w:id="1822" w:author="NR-R16-UE-Cap (DCM)" w:date="2020-08-25T16:41:00Z"/>
                <w:lang w:eastAsia="ja-JP"/>
              </w:rPr>
            </w:pPr>
            <w:ins w:id="1823" w:author="NR-R16-UE-Cap (DCM)" w:date="2020-08-25T16:44:00Z">
              <w:r>
                <w:rPr>
                  <w:rFonts w:hint="eastAsia"/>
                  <w:lang w:eastAsia="ja-JP"/>
                </w:rPr>
                <w:t>This field indicates the number of blind detections supported for MCG and SCG, respectively.</w:t>
              </w:r>
            </w:ins>
          </w:p>
        </w:tc>
        <w:tc>
          <w:tcPr>
            <w:tcW w:w="709" w:type="dxa"/>
          </w:tcPr>
          <w:p w14:paraId="2967E18E" w14:textId="55B42B95" w:rsidR="004828D5" w:rsidRDefault="004828D5" w:rsidP="004828D5">
            <w:pPr>
              <w:pStyle w:val="TAL"/>
              <w:jc w:val="center"/>
              <w:rPr>
                <w:ins w:id="1824" w:author="NR-R16-UE-Cap (DCM)" w:date="2020-08-25T16:41:00Z"/>
                <w:rFonts w:cs="Arial"/>
                <w:szCs w:val="18"/>
                <w:lang w:eastAsia="ja-JP"/>
              </w:rPr>
            </w:pPr>
            <w:ins w:id="1825" w:author="NR-R16-UE-Cap (DCM)" w:date="2020-08-25T16:42:00Z">
              <w:r>
                <w:rPr>
                  <w:rFonts w:cs="Arial" w:hint="eastAsia"/>
                  <w:szCs w:val="18"/>
                  <w:lang w:eastAsia="ja-JP"/>
                </w:rPr>
                <w:t>BC</w:t>
              </w:r>
            </w:ins>
          </w:p>
        </w:tc>
        <w:tc>
          <w:tcPr>
            <w:tcW w:w="567" w:type="dxa"/>
          </w:tcPr>
          <w:p w14:paraId="1144C913" w14:textId="7BF8D4FB" w:rsidR="004828D5" w:rsidRDefault="004828D5" w:rsidP="004828D5">
            <w:pPr>
              <w:pStyle w:val="TAL"/>
              <w:jc w:val="center"/>
              <w:rPr>
                <w:ins w:id="1826" w:author="NR-R16-UE-Cap (DCM)" w:date="2020-08-25T16:41:00Z"/>
                <w:rFonts w:cs="Arial"/>
                <w:szCs w:val="18"/>
                <w:lang w:eastAsia="ja-JP"/>
              </w:rPr>
            </w:pPr>
            <w:ins w:id="1827" w:author="NR-R16-UE-Cap (DCM)" w:date="2020-08-25T16:42:00Z">
              <w:r>
                <w:rPr>
                  <w:rFonts w:cs="Arial" w:hint="eastAsia"/>
                  <w:szCs w:val="18"/>
                  <w:lang w:eastAsia="ja-JP"/>
                </w:rPr>
                <w:t>No</w:t>
              </w:r>
            </w:ins>
          </w:p>
        </w:tc>
        <w:tc>
          <w:tcPr>
            <w:tcW w:w="709" w:type="dxa"/>
          </w:tcPr>
          <w:p w14:paraId="16E29221" w14:textId="140FA9EE" w:rsidR="004828D5" w:rsidRDefault="004828D5" w:rsidP="004828D5">
            <w:pPr>
              <w:pStyle w:val="TAL"/>
              <w:jc w:val="center"/>
              <w:rPr>
                <w:ins w:id="1828" w:author="NR-R16-UE-Cap (DCM)" w:date="2020-08-25T16:41:00Z"/>
                <w:bCs/>
                <w:iCs/>
                <w:lang w:eastAsia="ja-JP"/>
              </w:rPr>
            </w:pPr>
            <w:ins w:id="1829" w:author="NR-R16-UE-Cap (DCM)" w:date="2020-08-25T16:42:00Z">
              <w:r>
                <w:rPr>
                  <w:rFonts w:hint="eastAsia"/>
                  <w:bCs/>
                  <w:iCs/>
                  <w:lang w:eastAsia="ja-JP"/>
                </w:rPr>
                <w:t>N/A</w:t>
              </w:r>
            </w:ins>
          </w:p>
        </w:tc>
        <w:tc>
          <w:tcPr>
            <w:tcW w:w="728" w:type="dxa"/>
          </w:tcPr>
          <w:p w14:paraId="0D0CC69F" w14:textId="37F6D5F8" w:rsidR="004828D5" w:rsidRDefault="004828D5" w:rsidP="004828D5">
            <w:pPr>
              <w:pStyle w:val="TAL"/>
              <w:jc w:val="center"/>
              <w:rPr>
                <w:ins w:id="1830" w:author="NR-R16-UE-Cap (DCM)" w:date="2020-08-25T16:41:00Z"/>
                <w:bCs/>
                <w:iCs/>
                <w:lang w:eastAsia="ja-JP"/>
              </w:rPr>
            </w:pPr>
            <w:ins w:id="1831" w:author="NR-R16-UE-Cap (DCM)" w:date="2020-08-25T16:42:00Z">
              <w:r>
                <w:rPr>
                  <w:rFonts w:hint="eastAsia"/>
                  <w:bCs/>
                  <w:iCs/>
                  <w:lang w:eastAsia="ja-JP"/>
                </w:rPr>
                <w:t>N/A</w:t>
              </w:r>
            </w:ins>
          </w:p>
        </w:tc>
      </w:tr>
      <w:tr w:rsidR="004828D5" w14:paraId="5D9C9098" w14:textId="77777777">
        <w:trPr>
          <w:cantSplit/>
          <w:tblHeader/>
          <w:ins w:id="1832" w:author="NR-R16-UE-Cap (DCM)" w:date="2020-08-25T16:41:00Z"/>
        </w:trPr>
        <w:tc>
          <w:tcPr>
            <w:tcW w:w="6917" w:type="dxa"/>
          </w:tcPr>
          <w:p w14:paraId="7884ED1B" w14:textId="77777777" w:rsidR="004828D5" w:rsidRDefault="004828D5" w:rsidP="004828D5">
            <w:pPr>
              <w:pStyle w:val="TAL"/>
              <w:rPr>
                <w:b/>
                <w:i/>
              </w:rPr>
            </w:pPr>
            <w:ins w:id="1833" w:author="NR-R16-UE-Cap (DCM)" w:date="2020-08-25T16:43:00Z">
              <w:r w:rsidRPr="00C80BD8">
                <w:rPr>
                  <w:b/>
                  <w:i/>
                </w:rPr>
                <w:t>pdcch-BlindDetectionMCG-UE-Mixed-r16</w:t>
              </w:r>
              <w:r>
                <w:rPr>
                  <w:b/>
                  <w:i/>
                </w:rPr>
                <w:t xml:space="preserve">, </w:t>
              </w:r>
              <w:r w:rsidRPr="00C80BD8">
                <w:rPr>
                  <w:b/>
                  <w:i/>
                </w:rPr>
                <w:t>pdcch-BlindDetectionSCG-UE-Mixed-r16</w:t>
              </w:r>
            </w:ins>
          </w:p>
          <w:p w14:paraId="3A8C0468" w14:textId="10F4CE3D" w:rsidR="004828D5" w:rsidRPr="00C80BD8" w:rsidRDefault="004828D5" w:rsidP="004828D5">
            <w:pPr>
              <w:pStyle w:val="TAL"/>
              <w:rPr>
                <w:ins w:id="1834" w:author="NR-R16-UE-Cap (DCM)" w:date="2020-08-25T16:41:00Z"/>
                <w:lang w:eastAsia="ja-JP"/>
              </w:rPr>
            </w:pPr>
            <w:ins w:id="1835" w:author="NR-R16-UE-Cap (DCM)" w:date="2020-08-25T16:46:00Z">
              <w:r>
                <w:rPr>
                  <w:rFonts w:hint="eastAsia"/>
                  <w:lang w:eastAsia="ja-JP"/>
                </w:rPr>
                <w:t xml:space="preserve">This field indicates </w:t>
              </w:r>
            </w:ins>
            <w:ins w:id="1836" w:author="NR-R16-UE-Cap (DCM)" w:date="2020-08-25T16:47:00Z">
              <w:r>
                <w:rPr>
                  <w:lang w:eastAsia="ja-JP"/>
                </w:rPr>
                <w:t xml:space="preserve">mixed </w:t>
              </w:r>
              <w:proofErr w:type="spellStart"/>
              <w:r>
                <w:rPr>
                  <w:lang w:eastAsia="ja-JP"/>
                </w:rPr>
                <w:t>opration</w:t>
              </w:r>
              <w:proofErr w:type="spellEnd"/>
              <w:r>
                <w:rPr>
                  <w:lang w:eastAsia="ja-JP"/>
                </w:rPr>
                <w:t xml:space="preserve"> of </w:t>
              </w:r>
            </w:ins>
            <w:ins w:id="1837" w:author="NR-R16-UE-Cap (DCM)" w:date="2020-08-25T16:46:00Z">
              <w:r>
                <w:rPr>
                  <w:rFonts w:hint="eastAsia"/>
                  <w:lang w:eastAsia="ja-JP"/>
                </w:rPr>
                <w:t xml:space="preserve">two variants of the number of blind detections supported for </w:t>
              </w:r>
            </w:ins>
            <w:ins w:id="1838" w:author="NR-R16-UE-Cap (DCM)" w:date="2020-08-25T16:47:00Z">
              <w:r>
                <w:rPr>
                  <w:lang w:eastAsia="ja-JP"/>
                </w:rPr>
                <w:t>MCG and SCG, respectively.</w:t>
              </w:r>
            </w:ins>
          </w:p>
        </w:tc>
        <w:tc>
          <w:tcPr>
            <w:tcW w:w="709" w:type="dxa"/>
          </w:tcPr>
          <w:p w14:paraId="2891E5CC" w14:textId="2892CF2C" w:rsidR="004828D5" w:rsidRDefault="004828D5" w:rsidP="004828D5">
            <w:pPr>
              <w:pStyle w:val="TAL"/>
              <w:jc w:val="center"/>
              <w:rPr>
                <w:ins w:id="1839" w:author="NR-R16-UE-Cap (DCM)" w:date="2020-08-25T16:41:00Z"/>
                <w:rFonts w:cs="Arial"/>
                <w:szCs w:val="18"/>
                <w:lang w:eastAsia="ja-JP"/>
              </w:rPr>
            </w:pPr>
            <w:ins w:id="1840" w:author="NR-R16-UE-Cap (DCM)" w:date="2020-08-25T16:42:00Z">
              <w:r>
                <w:rPr>
                  <w:rFonts w:cs="Arial" w:hint="eastAsia"/>
                  <w:szCs w:val="18"/>
                  <w:lang w:eastAsia="ja-JP"/>
                </w:rPr>
                <w:t>BC</w:t>
              </w:r>
            </w:ins>
          </w:p>
        </w:tc>
        <w:tc>
          <w:tcPr>
            <w:tcW w:w="567" w:type="dxa"/>
          </w:tcPr>
          <w:p w14:paraId="002978B0" w14:textId="23228CB3" w:rsidR="004828D5" w:rsidRDefault="004828D5" w:rsidP="004828D5">
            <w:pPr>
              <w:pStyle w:val="TAL"/>
              <w:jc w:val="center"/>
              <w:rPr>
                <w:ins w:id="1841" w:author="NR-R16-UE-Cap (DCM)" w:date="2020-08-25T16:41:00Z"/>
                <w:rFonts w:cs="Arial"/>
                <w:szCs w:val="18"/>
                <w:lang w:eastAsia="ja-JP"/>
              </w:rPr>
            </w:pPr>
            <w:ins w:id="1842" w:author="NR-R16-UE-Cap (DCM)" w:date="2020-08-25T16:42:00Z">
              <w:r>
                <w:rPr>
                  <w:rFonts w:cs="Arial" w:hint="eastAsia"/>
                  <w:szCs w:val="18"/>
                  <w:lang w:eastAsia="ja-JP"/>
                </w:rPr>
                <w:t>No</w:t>
              </w:r>
            </w:ins>
          </w:p>
        </w:tc>
        <w:tc>
          <w:tcPr>
            <w:tcW w:w="709" w:type="dxa"/>
          </w:tcPr>
          <w:p w14:paraId="5207A68B" w14:textId="7F7C84F7" w:rsidR="004828D5" w:rsidRDefault="004828D5" w:rsidP="004828D5">
            <w:pPr>
              <w:pStyle w:val="TAL"/>
              <w:jc w:val="center"/>
              <w:rPr>
                <w:ins w:id="1843" w:author="NR-R16-UE-Cap (DCM)" w:date="2020-08-25T16:41:00Z"/>
                <w:bCs/>
                <w:iCs/>
                <w:lang w:eastAsia="ja-JP"/>
              </w:rPr>
            </w:pPr>
            <w:ins w:id="1844" w:author="NR-R16-UE-Cap (DCM)" w:date="2020-08-25T16:42:00Z">
              <w:r>
                <w:rPr>
                  <w:rFonts w:hint="eastAsia"/>
                  <w:bCs/>
                  <w:iCs/>
                  <w:lang w:eastAsia="ja-JP"/>
                </w:rPr>
                <w:t>N/A</w:t>
              </w:r>
            </w:ins>
          </w:p>
        </w:tc>
        <w:tc>
          <w:tcPr>
            <w:tcW w:w="728" w:type="dxa"/>
          </w:tcPr>
          <w:p w14:paraId="0A8CFB97" w14:textId="6706050B" w:rsidR="004828D5" w:rsidRDefault="004828D5" w:rsidP="004828D5">
            <w:pPr>
              <w:pStyle w:val="TAL"/>
              <w:jc w:val="center"/>
              <w:rPr>
                <w:ins w:id="1845" w:author="NR-R16-UE-Cap (DCM)" w:date="2020-08-25T16:41:00Z"/>
                <w:bCs/>
                <w:iCs/>
                <w:lang w:eastAsia="ja-JP"/>
              </w:rPr>
            </w:pPr>
            <w:ins w:id="1846" w:author="NR-R16-UE-Cap (DCM)" w:date="2020-08-25T16:42:00Z">
              <w:r>
                <w:rPr>
                  <w:rFonts w:hint="eastAsia"/>
                  <w:bCs/>
                  <w:iCs/>
                  <w:lang w:eastAsia="ja-JP"/>
                </w:rPr>
                <w:t>N/A</w:t>
              </w:r>
            </w:ins>
          </w:p>
        </w:tc>
      </w:tr>
      <w:tr w:rsidR="004828D5" w14:paraId="6091E9BD" w14:textId="77777777">
        <w:trPr>
          <w:cantSplit/>
          <w:tblHeader/>
          <w:ins w:id="1847" w:author="NR-R16-UE-Cap (DCM)" w:date="2020-07-30T16:36:00Z"/>
        </w:trPr>
        <w:tc>
          <w:tcPr>
            <w:tcW w:w="6917" w:type="dxa"/>
          </w:tcPr>
          <w:p w14:paraId="6E778C0A" w14:textId="77777777" w:rsidR="004828D5" w:rsidRDefault="004828D5" w:rsidP="004828D5">
            <w:pPr>
              <w:pStyle w:val="TAL"/>
              <w:rPr>
                <w:ins w:id="1848" w:author="NR-R16-UE-Cap (DCM)" w:date="2020-07-30T16:37:00Z"/>
                <w:b/>
                <w:i/>
                <w:lang w:eastAsia="ja-JP"/>
              </w:rPr>
            </w:pPr>
            <w:ins w:id="1849" w:author="NR-R16-UE-Cap (DCM)" w:date="2020-07-30T16:37:00Z">
              <w:r>
                <w:rPr>
                  <w:b/>
                  <w:i/>
                  <w:lang w:eastAsia="ja-JP"/>
                </w:rPr>
                <w:t>pdcch</w:t>
              </w:r>
              <w:r>
                <w:rPr>
                  <w:rFonts w:hint="eastAsia"/>
                  <w:b/>
                  <w:i/>
                  <w:lang w:eastAsia="ja-JP"/>
                </w:rPr>
                <w:t>-</w:t>
              </w:r>
              <w:r>
                <w:rPr>
                  <w:b/>
                  <w:i/>
                  <w:lang w:eastAsia="ja-JP"/>
                </w:rPr>
                <w:t>MonitoringCA-r16</w:t>
              </w:r>
            </w:ins>
          </w:p>
          <w:p w14:paraId="7B4453BD" w14:textId="27ECEA77" w:rsidR="004828D5" w:rsidRDefault="004828D5" w:rsidP="004828D5">
            <w:pPr>
              <w:pStyle w:val="TAL"/>
              <w:rPr>
                <w:ins w:id="1850" w:author="NR-R16-UE-Cap (DCM)" w:date="2020-07-30T16:36:00Z"/>
                <w:lang w:eastAsia="ja-JP"/>
              </w:rPr>
            </w:pPr>
            <w:ins w:id="1851" w:author="NR-R16-UE-Cap (DCM)" w:date="2020-07-30T16:38:00Z">
              <w:r>
                <w:rPr>
                  <w:rFonts w:hint="eastAsia"/>
                  <w:lang w:eastAsia="ja-JP"/>
                </w:rPr>
                <w:t xml:space="preserve">Indicates </w:t>
              </w:r>
              <w:r>
                <w:rPr>
                  <w:lang w:eastAsia="ja-JP"/>
                </w:rPr>
                <w:t xml:space="preserve">the number of CCs for monitoring a maximum number of </w:t>
              </w:r>
            </w:ins>
            <w:ins w:id="1852" w:author="NR-R16-UE-Cap (DCM)" w:date="2020-08-20T15:13:00Z">
              <w:r>
                <w:rPr>
                  <w:lang w:eastAsia="ja-JP"/>
                </w:rPr>
                <w:t>blind detection</w:t>
              </w:r>
            </w:ins>
            <w:ins w:id="1853" w:author="NR-R16-UE-Cap (DCM)" w:date="2020-07-30T16:38:00Z">
              <w:r>
                <w:rPr>
                  <w:lang w:eastAsia="ja-JP"/>
                </w:rPr>
                <w:t xml:space="preserve">s and non-overlapped CCEs per span when configured with DL CA with Rel-16 PDCCH monitoring capability on all the serving cells. </w:t>
              </w:r>
            </w:ins>
            <w:ins w:id="1854" w:author="NR-R16-UE-Cap (DCM)" w:date="2020-07-30T16:39:00Z">
              <w:r>
                <w:rPr>
                  <w:lang w:eastAsia="ja-JP"/>
                </w:rPr>
                <w:t xml:space="preserve">This field also indicates </w:t>
              </w:r>
            </w:ins>
            <w:ins w:id="1855" w:author="NR-R16-UE-Cap (DCM)" w:date="2020-07-30T16:43:00Z">
              <w:r>
                <w:rPr>
                  <w:lang w:eastAsia="ja-JP"/>
                </w:rPr>
                <w:t>supported span arrangement for CA</w:t>
              </w:r>
            </w:ins>
            <w:ins w:id="1856" w:author="NR-R16-UE-Cap (DCM)" w:date="2020-07-30T16:44:00Z">
              <w:r>
                <w:rPr>
                  <w:lang w:eastAsia="ja-JP"/>
                </w:rPr>
                <w:t xml:space="preserve">. </w:t>
              </w:r>
            </w:ins>
            <w:ins w:id="1857" w:author="NR-R16-UE-Cap (DCM)" w:date="2020-09-04T14:39:00Z">
              <w:r w:rsidR="00A0593B">
                <w:rPr>
                  <w:lang w:eastAsia="ja-JP"/>
                </w:rPr>
                <w:t xml:space="preserve">A UE that supports this </w:t>
              </w:r>
            </w:ins>
            <w:ins w:id="1858" w:author="NR-R16-UE-Cap (DCM)" w:date="2020-09-04T14:40:00Z">
              <w:r w:rsidR="00A0593B">
                <w:rPr>
                  <w:lang w:eastAsia="ja-JP"/>
                </w:rPr>
                <w:t>feature</w:t>
              </w:r>
            </w:ins>
            <w:ins w:id="1859" w:author="NR-R16-UE-Cap (DCM)" w:date="2020-09-04T14:39:00Z">
              <w:r w:rsidR="00A0593B">
                <w:rPr>
                  <w:lang w:eastAsia="ja-JP"/>
                </w:rPr>
                <w:t xml:space="preserve"> </w:t>
              </w:r>
            </w:ins>
            <w:ins w:id="1860" w:author="NR-R16-UE-Cap (DCM)" w:date="2020-09-04T14:40:00Z">
              <w:r w:rsidR="00A0593B">
                <w:rPr>
                  <w:lang w:eastAsia="ja-JP"/>
                </w:rPr>
                <w:t xml:space="preserve">shall also support </w:t>
              </w:r>
              <w:r w:rsidR="00A0593B" w:rsidRPr="00A0593B">
                <w:rPr>
                  <w:i/>
                  <w:lang w:eastAsia="ja-JP"/>
                </w:rPr>
                <w:t>pdcch-Monitoring-r16</w:t>
              </w:r>
              <w:r w:rsidR="00A0593B">
                <w:rPr>
                  <w:lang w:eastAsia="ja-JP"/>
                </w:rPr>
                <w:t>.</w:t>
              </w:r>
            </w:ins>
          </w:p>
        </w:tc>
        <w:tc>
          <w:tcPr>
            <w:tcW w:w="709" w:type="dxa"/>
          </w:tcPr>
          <w:p w14:paraId="4345D9A7" w14:textId="77777777" w:rsidR="004828D5" w:rsidRDefault="004828D5" w:rsidP="004828D5">
            <w:pPr>
              <w:pStyle w:val="TAL"/>
              <w:jc w:val="center"/>
              <w:rPr>
                <w:ins w:id="1861" w:author="NR-R16-UE-Cap (DCM)" w:date="2020-07-30T16:36:00Z"/>
                <w:rFonts w:cs="Arial"/>
                <w:szCs w:val="18"/>
                <w:lang w:eastAsia="ja-JP"/>
              </w:rPr>
            </w:pPr>
            <w:ins w:id="1862" w:author="NR-R16-UE-Cap (DCM)" w:date="2020-07-30T16:36:00Z">
              <w:r>
                <w:rPr>
                  <w:rFonts w:cs="Arial" w:hint="eastAsia"/>
                  <w:szCs w:val="18"/>
                  <w:lang w:eastAsia="ja-JP"/>
                </w:rPr>
                <w:t>BC</w:t>
              </w:r>
            </w:ins>
          </w:p>
        </w:tc>
        <w:tc>
          <w:tcPr>
            <w:tcW w:w="567" w:type="dxa"/>
          </w:tcPr>
          <w:p w14:paraId="69BBAAA4" w14:textId="77777777" w:rsidR="004828D5" w:rsidRDefault="004828D5" w:rsidP="004828D5">
            <w:pPr>
              <w:pStyle w:val="TAL"/>
              <w:jc w:val="center"/>
              <w:rPr>
                <w:ins w:id="1863" w:author="NR-R16-UE-Cap (DCM)" w:date="2020-07-30T16:36:00Z"/>
                <w:rFonts w:cs="Arial"/>
                <w:szCs w:val="18"/>
                <w:lang w:eastAsia="ja-JP"/>
              </w:rPr>
            </w:pPr>
            <w:ins w:id="1864" w:author="NR-R16-UE-Cap (DCM)" w:date="2020-07-30T16:36:00Z">
              <w:r>
                <w:rPr>
                  <w:rFonts w:cs="Arial" w:hint="eastAsia"/>
                  <w:szCs w:val="18"/>
                  <w:lang w:eastAsia="ja-JP"/>
                </w:rPr>
                <w:t>No</w:t>
              </w:r>
            </w:ins>
          </w:p>
        </w:tc>
        <w:tc>
          <w:tcPr>
            <w:tcW w:w="709" w:type="dxa"/>
          </w:tcPr>
          <w:p w14:paraId="5F8E40A6" w14:textId="77777777" w:rsidR="004828D5" w:rsidRDefault="004828D5" w:rsidP="004828D5">
            <w:pPr>
              <w:pStyle w:val="TAL"/>
              <w:jc w:val="center"/>
              <w:rPr>
                <w:ins w:id="1865" w:author="NR-R16-UE-Cap (DCM)" w:date="2020-07-30T16:36:00Z"/>
                <w:bCs/>
                <w:iCs/>
                <w:lang w:eastAsia="ja-JP"/>
              </w:rPr>
            </w:pPr>
            <w:ins w:id="1866" w:author="NR-R16-UE-Cap (DCM)" w:date="2020-07-30T16:37:00Z">
              <w:r>
                <w:rPr>
                  <w:rFonts w:hint="eastAsia"/>
                  <w:bCs/>
                  <w:iCs/>
                  <w:lang w:eastAsia="ja-JP"/>
                </w:rPr>
                <w:t>N/A</w:t>
              </w:r>
            </w:ins>
          </w:p>
        </w:tc>
        <w:tc>
          <w:tcPr>
            <w:tcW w:w="728" w:type="dxa"/>
          </w:tcPr>
          <w:p w14:paraId="6F530FCC" w14:textId="77777777" w:rsidR="004828D5" w:rsidRDefault="004828D5" w:rsidP="004828D5">
            <w:pPr>
              <w:pStyle w:val="TAL"/>
              <w:jc w:val="center"/>
              <w:rPr>
                <w:ins w:id="1867" w:author="NR-R16-UE-Cap (DCM)" w:date="2020-07-30T16:36:00Z"/>
                <w:bCs/>
                <w:iCs/>
                <w:lang w:eastAsia="ja-JP"/>
              </w:rPr>
            </w:pPr>
            <w:ins w:id="1868" w:author="NR-R16-UE-Cap (DCM)" w:date="2020-07-30T16:37:00Z">
              <w:r>
                <w:rPr>
                  <w:rFonts w:hint="eastAsia"/>
                  <w:bCs/>
                  <w:iCs/>
                  <w:lang w:eastAsia="ja-JP"/>
                </w:rPr>
                <w:t>N/A</w:t>
              </w:r>
            </w:ins>
          </w:p>
        </w:tc>
      </w:tr>
      <w:tr w:rsidR="004828D5" w14:paraId="6566C99F" w14:textId="77777777">
        <w:trPr>
          <w:cantSplit/>
          <w:tblHeader/>
        </w:trPr>
        <w:tc>
          <w:tcPr>
            <w:tcW w:w="6917" w:type="dxa"/>
          </w:tcPr>
          <w:p w14:paraId="58C0CF66" w14:textId="77777777" w:rsidR="004828D5" w:rsidRDefault="004828D5" w:rsidP="004828D5">
            <w:pPr>
              <w:pStyle w:val="TAL"/>
              <w:rPr>
                <w:b/>
                <w:i/>
              </w:rPr>
            </w:pPr>
            <w:r>
              <w:rPr>
                <w:b/>
                <w:i/>
              </w:rPr>
              <w:t>scellDormancyWithinActiveTime-</w:t>
            </w:r>
            <w:r>
              <w:rPr>
                <w:b/>
                <w:bCs/>
                <w:i/>
                <w:iCs/>
              </w:rPr>
              <w:t>r16</w:t>
            </w:r>
          </w:p>
          <w:p w14:paraId="77E170CA" w14:textId="3821E62D" w:rsidR="004828D5" w:rsidRDefault="004828D5" w:rsidP="004828D5">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with DCI format 0_1/1_1 sent within the active time as defined in clause 10.3 of TS 38.213 [11]. If the UE indicates the support of this, the UE supports one dormant BWP and at least one non-dormant BWP per carrier. </w:t>
            </w:r>
            <w:ins w:id="1869" w:author="NR-R16-UE-Cap (Intel)-Rev1" w:date="2020-08-27T14:33:00Z">
              <w:r>
                <w:t xml:space="preserve">To support more than one non-dormant BWP, the UE indicates support of </w:t>
              </w:r>
              <w:proofErr w:type="spellStart"/>
              <w:r w:rsidRPr="000F59AA">
                <w:rPr>
                  <w:i/>
                  <w:iCs/>
                </w:rPr>
                <w:t>bwp-SameNumerology</w:t>
              </w:r>
              <w:proofErr w:type="spellEnd"/>
              <w:r>
                <w:t xml:space="preserve"> or </w:t>
              </w:r>
              <w:proofErr w:type="spellStart"/>
              <w:r w:rsidRPr="000F59AA">
                <w:rPr>
                  <w:i/>
                  <w:iCs/>
                </w:rPr>
                <w:t>bwp-DiffNumerology</w:t>
              </w:r>
            </w:ins>
            <w:proofErr w:type="spellEnd"/>
            <w:ins w:id="1870" w:author="NR-R16-UE-Cap (Intel)-Rev1" w:date="2020-08-27T14:34:00Z">
              <w:r>
                <w:t>.</w:t>
              </w:r>
            </w:ins>
          </w:p>
        </w:tc>
        <w:tc>
          <w:tcPr>
            <w:tcW w:w="709" w:type="dxa"/>
          </w:tcPr>
          <w:p w14:paraId="1EB0F570" w14:textId="77777777" w:rsidR="004828D5" w:rsidRDefault="004828D5" w:rsidP="004828D5">
            <w:pPr>
              <w:pStyle w:val="TAL"/>
              <w:jc w:val="center"/>
              <w:rPr>
                <w:rFonts w:cs="Arial"/>
                <w:szCs w:val="18"/>
                <w:lang w:eastAsia="ja-JP"/>
              </w:rPr>
            </w:pPr>
            <w:r>
              <w:t>BC</w:t>
            </w:r>
          </w:p>
        </w:tc>
        <w:tc>
          <w:tcPr>
            <w:tcW w:w="567" w:type="dxa"/>
          </w:tcPr>
          <w:p w14:paraId="05C48D80" w14:textId="77777777" w:rsidR="004828D5" w:rsidRDefault="004828D5" w:rsidP="004828D5">
            <w:pPr>
              <w:pStyle w:val="TAL"/>
              <w:jc w:val="center"/>
              <w:rPr>
                <w:rFonts w:cs="Arial"/>
                <w:szCs w:val="18"/>
              </w:rPr>
            </w:pPr>
            <w:r>
              <w:t>No</w:t>
            </w:r>
          </w:p>
        </w:tc>
        <w:tc>
          <w:tcPr>
            <w:tcW w:w="709" w:type="dxa"/>
          </w:tcPr>
          <w:p w14:paraId="607529BC" w14:textId="77777777" w:rsidR="004828D5" w:rsidRDefault="004828D5" w:rsidP="004828D5">
            <w:pPr>
              <w:pStyle w:val="TAL"/>
              <w:jc w:val="center"/>
              <w:rPr>
                <w:rFonts w:cs="Arial"/>
                <w:szCs w:val="18"/>
                <w:lang w:eastAsia="ja-JP"/>
              </w:rPr>
            </w:pPr>
            <w:r>
              <w:rPr>
                <w:bCs/>
                <w:iCs/>
              </w:rPr>
              <w:t>N/A</w:t>
            </w:r>
          </w:p>
        </w:tc>
        <w:tc>
          <w:tcPr>
            <w:tcW w:w="728" w:type="dxa"/>
          </w:tcPr>
          <w:p w14:paraId="09CF0105" w14:textId="77777777" w:rsidR="004828D5" w:rsidRDefault="004828D5" w:rsidP="004828D5">
            <w:pPr>
              <w:pStyle w:val="TAL"/>
              <w:jc w:val="center"/>
            </w:pPr>
            <w:r>
              <w:rPr>
                <w:bCs/>
                <w:iCs/>
              </w:rPr>
              <w:t>N/A</w:t>
            </w:r>
          </w:p>
        </w:tc>
      </w:tr>
      <w:tr w:rsidR="004828D5" w14:paraId="75B34A66" w14:textId="77777777">
        <w:trPr>
          <w:cantSplit/>
          <w:tblHeader/>
        </w:trPr>
        <w:tc>
          <w:tcPr>
            <w:tcW w:w="6917" w:type="dxa"/>
          </w:tcPr>
          <w:p w14:paraId="3351CA6E" w14:textId="77777777" w:rsidR="004828D5" w:rsidRDefault="004828D5" w:rsidP="004828D5">
            <w:pPr>
              <w:pStyle w:val="TAL"/>
              <w:rPr>
                <w:b/>
                <w:i/>
              </w:rPr>
            </w:pPr>
            <w:r>
              <w:rPr>
                <w:b/>
                <w:i/>
              </w:rPr>
              <w:t>scellDormancyOutsideActiveTime-</w:t>
            </w:r>
            <w:r>
              <w:rPr>
                <w:b/>
                <w:bCs/>
                <w:i/>
                <w:iCs/>
              </w:rPr>
              <w:t>r16</w:t>
            </w:r>
          </w:p>
          <w:p w14:paraId="63CFA67D" w14:textId="03B492C3" w:rsidR="004828D5" w:rsidRDefault="004828D5" w:rsidP="004828D5">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w:t>
            </w:r>
            <w:ins w:id="1871" w:author="NR-R16-UE-Cap (Intel)-Rev1" w:date="2020-08-27T14:34:00Z">
              <w:r>
                <w:t xml:space="preserve"> To support more than one non-dormant BWP, the UE indicates support of </w:t>
              </w:r>
              <w:proofErr w:type="spellStart"/>
              <w:r w:rsidRPr="006C0593">
                <w:rPr>
                  <w:i/>
                  <w:iCs/>
                </w:rPr>
                <w:t>bwp-SameNumerology</w:t>
              </w:r>
              <w:proofErr w:type="spellEnd"/>
              <w:r>
                <w:t xml:space="preserve"> or </w:t>
              </w:r>
              <w:proofErr w:type="spellStart"/>
              <w:r w:rsidRPr="006C0593">
                <w:rPr>
                  <w:i/>
                  <w:iCs/>
                </w:rPr>
                <w:t>bwp-DiffNumerology</w:t>
              </w:r>
              <w:proofErr w:type="spellEnd"/>
              <w:r>
                <w:t>.</w:t>
              </w:r>
            </w:ins>
          </w:p>
        </w:tc>
        <w:tc>
          <w:tcPr>
            <w:tcW w:w="709" w:type="dxa"/>
          </w:tcPr>
          <w:p w14:paraId="30330305" w14:textId="77777777" w:rsidR="004828D5" w:rsidRDefault="004828D5" w:rsidP="004828D5">
            <w:pPr>
              <w:pStyle w:val="TAL"/>
              <w:jc w:val="center"/>
              <w:rPr>
                <w:rFonts w:cs="Arial"/>
                <w:szCs w:val="18"/>
                <w:lang w:eastAsia="ja-JP"/>
              </w:rPr>
            </w:pPr>
            <w:r>
              <w:rPr>
                <w:rFonts w:cs="Arial"/>
                <w:szCs w:val="18"/>
              </w:rPr>
              <w:t>BC</w:t>
            </w:r>
          </w:p>
        </w:tc>
        <w:tc>
          <w:tcPr>
            <w:tcW w:w="567" w:type="dxa"/>
          </w:tcPr>
          <w:p w14:paraId="3007A917" w14:textId="77777777" w:rsidR="004828D5" w:rsidRDefault="004828D5" w:rsidP="004828D5">
            <w:pPr>
              <w:pStyle w:val="TAL"/>
              <w:jc w:val="center"/>
              <w:rPr>
                <w:rFonts w:cs="Arial"/>
                <w:szCs w:val="18"/>
              </w:rPr>
            </w:pPr>
            <w:r>
              <w:t>No</w:t>
            </w:r>
          </w:p>
        </w:tc>
        <w:tc>
          <w:tcPr>
            <w:tcW w:w="709" w:type="dxa"/>
          </w:tcPr>
          <w:p w14:paraId="30EE9BC4" w14:textId="77777777" w:rsidR="004828D5" w:rsidRDefault="004828D5" w:rsidP="004828D5">
            <w:pPr>
              <w:pStyle w:val="TAL"/>
              <w:jc w:val="center"/>
              <w:rPr>
                <w:rFonts w:cs="Arial"/>
                <w:szCs w:val="18"/>
                <w:lang w:eastAsia="ja-JP"/>
              </w:rPr>
            </w:pPr>
            <w:r>
              <w:rPr>
                <w:bCs/>
                <w:iCs/>
              </w:rPr>
              <w:t>N/A</w:t>
            </w:r>
          </w:p>
        </w:tc>
        <w:tc>
          <w:tcPr>
            <w:tcW w:w="728" w:type="dxa"/>
          </w:tcPr>
          <w:p w14:paraId="4CDA81D3" w14:textId="77777777" w:rsidR="004828D5" w:rsidRDefault="004828D5" w:rsidP="004828D5">
            <w:pPr>
              <w:pStyle w:val="TAL"/>
              <w:jc w:val="center"/>
            </w:pPr>
            <w:r>
              <w:rPr>
                <w:bCs/>
                <w:iCs/>
              </w:rPr>
              <w:t>N/A</w:t>
            </w:r>
          </w:p>
        </w:tc>
      </w:tr>
      <w:tr w:rsidR="004828D5" w14:paraId="7865774D" w14:textId="77777777">
        <w:trPr>
          <w:cantSplit/>
          <w:tblHeader/>
        </w:trPr>
        <w:tc>
          <w:tcPr>
            <w:tcW w:w="6917" w:type="dxa"/>
          </w:tcPr>
          <w:p w14:paraId="7A3A2795" w14:textId="571681B5" w:rsidR="004828D5" w:rsidDel="002325DD" w:rsidRDefault="004828D5" w:rsidP="004828D5">
            <w:pPr>
              <w:pStyle w:val="TAL"/>
              <w:rPr>
                <w:del w:id="1872" w:author="NR_Mob_enh-Core R2-2008146" w:date="2020-08-28T13:17:00Z"/>
                <w:b/>
                <w:bCs/>
                <w:i/>
                <w:iCs/>
              </w:rPr>
            </w:pPr>
            <w:del w:id="1873" w:author="NR_Mob_enh-Core R2-2008146" w:date="2020-08-28T13:17:00Z">
              <w:r w:rsidDel="002325DD">
                <w:rPr>
                  <w:b/>
                  <w:bCs/>
                  <w:i/>
                  <w:iCs/>
                </w:rPr>
                <w:delText>semiStaticPowerSharingDAPS-Mode1-r16</w:delText>
              </w:r>
            </w:del>
          </w:p>
          <w:p w14:paraId="240D7B23" w14:textId="184CD6A6" w:rsidR="004828D5" w:rsidRDefault="004828D5" w:rsidP="004828D5">
            <w:pPr>
              <w:pStyle w:val="TAL"/>
              <w:rPr>
                <w:b/>
                <w:i/>
              </w:rPr>
            </w:pPr>
            <w:del w:id="1874" w:author="NR_Mob_enh-Core R2-2008146" w:date="2020-08-28T13:17:00Z">
              <w:r w:rsidDel="002325DD">
                <w:rPr>
                  <w:lang w:eastAsia="en-GB"/>
                </w:rPr>
                <w:delText xml:space="preserve">Indicates whether the UE supports semi-static UL power sharing mode 1 during DAPS handover between source and target cells of same FR. </w:delText>
              </w:r>
              <w:r w:rsidDel="002325DD">
                <w:delText xml:space="preserve">The UE can include this field only if </w:delText>
              </w:r>
              <w:r w:rsidDel="002325DD">
                <w:rPr>
                  <w:i/>
                  <w:iCs/>
                </w:rPr>
                <w:delText>interFreqDAPS-r16</w:delText>
              </w:r>
              <w:r w:rsidDel="002325DD">
                <w:delText xml:space="preserve"> is present. Otherwise, the UE does not include this field.</w:delText>
              </w:r>
            </w:del>
          </w:p>
        </w:tc>
        <w:tc>
          <w:tcPr>
            <w:tcW w:w="709" w:type="dxa"/>
          </w:tcPr>
          <w:p w14:paraId="3439B8DE" w14:textId="6F2DDCA5" w:rsidR="004828D5" w:rsidRDefault="004828D5" w:rsidP="004828D5">
            <w:pPr>
              <w:pStyle w:val="TAL"/>
              <w:jc w:val="center"/>
              <w:rPr>
                <w:rFonts w:cs="Arial"/>
                <w:szCs w:val="18"/>
                <w:lang w:eastAsia="ja-JP"/>
              </w:rPr>
            </w:pPr>
            <w:del w:id="1875" w:author="NR_Mob_enh-Core R2-2008146" w:date="2020-08-28T13:17:00Z">
              <w:r w:rsidDel="002325DD">
                <w:rPr>
                  <w:rFonts w:cs="Arial"/>
                  <w:szCs w:val="18"/>
                </w:rPr>
                <w:delText>BC</w:delText>
              </w:r>
            </w:del>
          </w:p>
        </w:tc>
        <w:tc>
          <w:tcPr>
            <w:tcW w:w="567" w:type="dxa"/>
          </w:tcPr>
          <w:p w14:paraId="2575FD9C" w14:textId="3CD5BFDA" w:rsidR="004828D5" w:rsidRDefault="004828D5" w:rsidP="004828D5">
            <w:pPr>
              <w:pStyle w:val="TAL"/>
              <w:jc w:val="center"/>
              <w:rPr>
                <w:rFonts w:cs="Arial"/>
                <w:szCs w:val="18"/>
              </w:rPr>
            </w:pPr>
            <w:del w:id="1876" w:author="NR_Mob_enh-Core R2-2008146" w:date="2020-08-28T13:17:00Z">
              <w:r w:rsidDel="002325DD">
                <w:delText>No</w:delText>
              </w:r>
            </w:del>
          </w:p>
        </w:tc>
        <w:tc>
          <w:tcPr>
            <w:tcW w:w="709" w:type="dxa"/>
          </w:tcPr>
          <w:p w14:paraId="3A8EFECC" w14:textId="7D6C3FBA" w:rsidR="004828D5" w:rsidRDefault="004828D5" w:rsidP="004828D5">
            <w:pPr>
              <w:pStyle w:val="TAL"/>
              <w:jc w:val="center"/>
              <w:rPr>
                <w:rFonts w:cs="Arial"/>
                <w:szCs w:val="18"/>
                <w:lang w:eastAsia="ja-JP"/>
              </w:rPr>
            </w:pPr>
            <w:del w:id="1877" w:author="NR_Mob_enh-Core R2-2008146" w:date="2020-08-28T13:17:00Z">
              <w:r w:rsidDel="002325DD">
                <w:rPr>
                  <w:bCs/>
                  <w:iCs/>
                </w:rPr>
                <w:delText>N/A</w:delText>
              </w:r>
            </w:del>
          </w:p>
        </w:tc>
        <w:tc>
          <w:tcPr>
            <w:tcW w:w="728" w:type="dxa"/>
          </w:tcPr>
          <w:p w14:paraId="1AD1A9A2" w14:textId="171E388D" w:rsidR="004828D5" w:rsidRDefault="004828D5" w:rsidP="004828D5">
            <w:pPr>
              <w:pStyle w:val="TAL"/>
              <w:jc w:val="center"/>
            </w:pPr>
            <w:del w:id="1878" w:author="NR_Mob_enh-Core R2-2008146" w:date="2020-08-28T13:17:00Z">
              <w:r w:rsidDel="002325DD">
                <w:rPr>
                  <w:bCs/>
                  <w:iCs/>
                </w:rPr>
                <w:delText>N/A</w:delText>
              </w:r>
            </w:del>
          </w:p>
        </w:tc>
      </w:tr>
      <w:tr w:rsidR="004828D5" w14:paraId="05109882" w14:textId="77777777">
        <w:trPr>
          <w:cantSplit/>
          <w:tblHeader/>
        </w:trPr>
        <w:tc>
          <w:tcPr>
            <w:tcW w:w="6917" w:type="dxa"/>
          </w:tcPr>
          <w:p w14:paraId="679EC1CD" w14:textId="042327FF" w:rsidR="004828D5" w:rsidDel="002325DD" w:rsidRDefault="004828D5" w:rsidP="004828D5">
            <w:pPr>
              <w:pStyle w:val="TAL"/>
              <w:rPr>
                <w:del w:id="1879" w:author="NR_Mob_enh-Core R2-2008146" w:date="2020-08-28T13:17:00Z"/>
                <w:b/>
                <w:bCs/>
                <w:i/>
                <w:iCs/>
              </w:rPr>
            </w:pPr>
            <w:del w:id="1880" w:author="NR_Mob_enh-Core R2-2008146" w:date="2020-08-28T13:17:00Z">
              <w:r w:rsidDel="002325DD">
                <w:rPr>
                  <w:b/>
                  <w:bCs/>
                  <w:i/>
                  <w:iCs/>
                </w:rPr>
                <w:delText>semiStaticPowerSharingDAPS-Mode2-r16</w:delText>
              </w:r>
            </w:del>
          </w:p>
          <w:p w14:paraId="507DC6FD" w14:textId="1FDC9E5A" w:rsidR="004828D5" w:rsidRDefault="004828D5" w:rsidP="004828D5">
            <w:pPr>
              <w:pStyle w:val="TAL"/>
              <w:rPr>
                <w:b/>
                <w:i/>
              </w:rPr>
            </w:pPr>
            <w:del w:id="1881" w:author="NR_Mob_enh-Core R2-2008146" w:date="2020-08-28T13:17:00Z">
              <w:r w:rsidDel="002325DD">
                <w:rPr>
                  <w:lang w:eastAsia="en-GB"/>
                </w:rPr>
                <w:delText>Indicates whether the UE supports semi-static UL power sharing mode 2 during DAPS handover</w:delText>
              </w:r>
              <w:r w:rsidDel="002325DD">
                <w:delText xml:space="preserve"> </w:delText>
              </w:r>
              <w:r w:rsidDel="002325DD">
                <w:rPr>
                  <w:lang w:eastAsia="en-GB"/>
                </w:rPr>
                <w:delText xml:space="preserve">between source and target cells of same FR. It is only applicable to DAPS HO in synchronous scenarios. The UE can include this field only if </w:delText>
              </w:r>
              <w:r w:rsidDel="002325DD">
                <w:rPr>
                  <w:i/>
                  <w:iCs/>
                  <w:lang w:eastAsia="en-GB"/>
                </w:rPr>
                <w:delText xml:space="preserve">semiStaticPowerSharingDAPS-Mode 1-r16 </w:delText>
              </w:r>
              <w:r w:rsidDel="002325DD">
                <w:rPr>
                  <w:lang w:eastAsia="en-GB"/>
                </w:rPr>
                <w:delText>is present. Otherwise, the UE does not include this field.</w:delText>
              </w:r>
            </w:del>
          </w:p>
        </w:tc>
        <w:tc>
          <w:tcPr>
            <w:tcW w:w="709" w:type="dxa"/>
          </w:tcPr>
          <w:p w14:paraId="0447B8DF" w14:textId="2B40C861" w:rsidR="004828D5" w:rsidRDefault="004828D5" w:rsidP="004828D5">
            <w:pPr>
              <w:pStyle w:val="TAL"/>
              <w:jc w:val="center"/>
              <w:rPr>
                <w:rFonts w:cs="Arial"/>
                <w:szCs w:val="18"/>
                <w:lang w:eastAsia="ja-JP"/>
              </w:rPr>
            </w:pPr>
            <w:del w:id="1882" w:author="NR_Mob_enh-Core R2-2008146" w:date="2020-08-28T13:17:00Z">
              <w:r w:rsidDel="002325DD">
                <w:rPr>
                  <w:rFonts w:cs="Arial"/>
                  <w:szCs w:val="18"/>
                </w:rPr>
                <w:delText>BC</w:delText>
              </w:r>
            </w:del>
          </w:p>
        </w:tc>
        <w:tc>
          <w:tcPr>
            <w:tcW w:w="567" w:type="dxa"/>
          </w:tcPr>
          <w:p w14:paraId="4E8BF823" w14:textId="284CF431" w:rsidR="004828D5" w:rsidRDefault="004828D5" w:rsidP="004828D5">
            <w:pPr>
              <w:pStyle w:val="TAL"/>
              <w:jc w:val="center"/>
              <w:rPr>
                <w:rFonts w:cs="Arial"/>
                <w:szCs w:val="18"/>
              </w:rPr>
            </w:pPr>
            <w:del w:id="1883" w:author="NR_Mob_enh-Core R2-2008146" w:date="2020-08-28T13:17:00Z">
              <w:r w:rsidDel="002325DD">
                <w:delText>No</w:delText>
              </w:r>
            </w:del>
          </w:p>
        </w:tc>
        <w:tc>
          <w:tcPr>
            <w:tcW w:w="709" w:type="dxa"/>
          </w:tcPr>
          <w:p w14:paraId="6ABB283C" w14:textId="050EEAA8" w:rsidR="004828D5" w:rsidRDefault="004828D5" w:rsidP="004828D5">
            <w:pPr>
              <w:pStyle w:val="TAL"/>
              <w:jc w:val="center"/>
              <w:rPr>
                <w:rFonts w:cs="Arial"/>
                <w:szCs w:val="18"/>
                <w:lang w:eastAsia="ja-JP"/>
              </w:rPr>
            </w:pPr>
            <w:del w:id="1884" w:author="NR_Mob_enh-Core R2-2008146" w:date="2020-08-28T13:17:00Z">
              <w:r w:rsidDel="002325DD">
                <w:rPr>
                  <w:bCs/>
                  <w:iCs/>
                </w:rPr>
                <w:delText>N/A</w:delText>
              </w:r>
            </w:del>
          </w:p>
        </w:tc>
        <w:tc>
          <w:tcPr>
            <w:tcW w:w="728" w:type="dxa"/>
          </w:tcPr>
          <w:p w14:paraId="2903779D" w14:textId="56D3591F" w:rsidR="004828D5" w:rsidRDefault="004828D5" w:rsidP="004828D5">
            <w:pPr>
              <w:pStyle w:val="TAL"/>
              <w:jc w:val="center"/>
            </w:pPr>
            <w:del w:id="1885" w:author="NR_Mob_enh-Core R2-2008146" w:date="2020-08-28T13:17:00Z">
              <w:r w:rsidDel="002325DD">
                <w:rPr>
                  <w:bCs/>
                  <w:iCs/>
                </w:rPr>
                <w:delText>N/A</w:delText>
              </w:r>
            </w:del>
          </w:p>
        </w:tc>
      </w:tr>
      <w:tr w:rsidR="004828D5" w14:paraId="02A5B13F" w14:textId="77777777">
        <w:trPr>
          <w:cantSplit/>
          <w:tblHeader/>
        </w:trPr>
        <w:tc>
          <w:tcPr>
            <w:tcW w:w="6917" w:type="dxa"/>
          </w:tcPr>
          <w:p w14:paraId="68B757DD" w14:textId="77777777" w:rsidR="004828D5" w:rsidRDefault="004828D5" w:rsidP="004828D5">
            <w:pPr>
              <w:pStyle w:val="TAL"/>
              <w:rPr>
                <w:b/>
                <w:i/>
                <w:lang w:eastAsia="ja-JP"/>
              </w:rPr>
            </w:pPr>
            <w:proofErr w:type="spellStart"/>
            <w:r>
              <w:rPr>
                <w:b/>
                <w:i/>
                <w:lang w:eastAsia="ja-JP"/>
              </w:rPr>
              <w:t>simultaneousCSI-ReportsAllCC</w:t>
            </w:r>
            <w:proofErr w:type="spellEnd"/>
          </w:p>
          <w:p w14:paraId="5CB2B2AB" w14:textId="77777777" w:rsidR="004828D5" w:rsidRDefault="004828D5" w:rsidP="004828D5">
            <w:pPr>
              <w:pStyle w:val="TAL"/>
            </w:pPr>
            <w:r>
              <w:rPr>
                <w:bCs/>
                <w:iCs/>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Pr>
          <w:p w14:paraId="4E7D2DDA" w14:textId="77777777" w:rsidR="004828D5" w:rsidRDefault="004828D5" w:rsidP="004828D5">
            <w:pPr>
              <w:pStyle w:val="TAL"/>
              <w:jc w:val="center"/>
              <w:rPr>
                <w:lang w:eastAsia="ja-JP"/>
              </w:rPr>
            </w:pPr>
            <w:r>
              <w:rPr>
                <w:lang w:eastAsia="ja-JP"/>
              </w:rPr>
              <w:t>BC</w:t>
            </w:r>
          </w:p>
        </w:tc>
        <w:tc>
          <w:tcPr>
            <w:tcW w:w="567" w:type="dxa"/>
          </w:tcPr>
          <w:p w14:paraId="3354D4F8" w14:textId="77777777" w:rsidR="004828D5" w:rsidRDefault="004828D5" w:rsidP="004828D5">
            <w:pPr>
              <w:pStyle w:val="TAL"/>
              <w:jc w:val="center"/>
            </w:pPr>
            <w:r>
              <w:t>Yes</w:t>
            </w:r>
          </w:p>
        </w:tc>
        <w:tc>
          <w:tcPr>
            <w:tcW w:w="709" w:type="dxa"/>
          </w:tcPr>
          <w:p w14:paraId="587B0097" w14:textId="77777777" w:rsidR="004828D5" w:rsidRDefault="004828D5" w:rsidP="004828D5">
            <w:pPr>
              <w:pStyle w:val="TAL"/>
              <w:jc w:val="center"/>
              <w:rPr>
                <w:lang w:eastAsia="ja-JP"/>
              </w:rPr>
            </w:pPr>
            <w:r>
              <w:rPr>
                <w:bCs/>
                <w:iCs/>
              </w:rPr>
              <w:t>N/A</w:t>
            </w:r>
          </w:p>
        </w:tc>
        <w:tc>
          <w:tcPr>
            <w:tcW w:w="728" w:type="dxa"/>
          </w:tcPr>
          <w:p w14:paraId="01D27A2D" w14:textId="77777777" w:rsidR="004828D5" w:rsidRDefault="004828D5" w:rsidP="004828D5">
            <w:pPr>
              <w:pStyle w:val="TAL"/>
              <w:jc w:val="center"/>
            </w:pPr>
            <w:r>
              <w:rPr>
                <w:bCs/>
                <w:iCs/>
              </w:rPr>
              <w:t>N/A</w:t>
            </w:r>
          </w:p>
        </w:tc>
      </w:tr>
      <w:tr w:rsidR="004828D5" w14:paraId="24E31175" w14:textId="77777777">
        <w:trPr>
          <w:cantSplit/>
          <w:tblHeader/>
        </w:trPr>
        <w:tc>
          <w:tcPr>
            <w:tcW w:w="6917" w:type="dxa"/>
          </w:tcPr>
          <w:p w14:paraId="298D6767" w14:textId="14BD05AC" w:rsidR="004828D5" w:rsidRDefault="004828D5" w:rsidP="004828D5">
            <w:pPr>
              <w:pStyle w:val="TAL"/>
              <w:rPr>
                <w:rFonts w:cs="Arial"/>
                <w:b/>
                <w:bCs/>
                <w:i/>
                <w:iCs/>
                <w:szCs w:val="18"/>
                <w:lang w:eastAsia="ja-JP"/>
              </w:rPr>
            </w:pPr>
            <w:r>
              <w:rPr>
                <w:rFonts w:cs="Arial"/>
                <w:b/>
                <w:bCs/>
                <w:i/>
                <w:iCs/>
                <w:szCs w:val="18"/>
                <w:lang w:eastAsia="ja-JP"/>
              </w:rPr>
              <w:lastRenderedPageBreak/>
              <w:t>simul-SRS-Trans-</w:t>
            </w:r>
            <w:ins w:id="1886" w:author="NR-R16-UE-Cap (Intel)-Rev1" w:date="2020-08-25T21:34:00Z">
              <w:r>
                <w:rPr>
                  <w:rFonts w:cs="Arial"/>
                  <w:b/>
                  <w:bCs/>
                  <w:i/>
                  <w:iCs/>
                  <w:szCs w:val="18"/>
                  <w:lang w:eastAsia="ja-JP"/>
                </w:rPr>
                <w:t>BC</w:t>
              </w:r>
            </w:ins>
            <w:del w:id="1887" w:author="NR-R16-UE-Cap (Intel)-Rev1" w:date="2020-08-25T21:34:00Z">
              <w:r w:rsidDel="00EB3580">
                <w:rPr>
                  <w:rFonts w:cs="Arial"/>
                  <w:b/>
                  <w:bCs/>
                  <w:i/>
                  <w:iCs/>
                  <w:szCs w:val="18"/>
                  <w:lang w:eastAsia="ja-JP"/>
                </w:rPr>
                <w:delText>InterB</w:delText>
              </w:r>
              <w:r w:rsidDel="00610E16">
                <w:rPr>
                  <w:rFonts w:cs="Arial"/>
                  <w:b/>
                  <w:bCs/>
                  <w:i/>
                  <w:iCs/>
                  <w:szCs w:val="18"/>
                  <w:lang w:eastAsia="ja-JP"/>
                </w:rPr>
                <w:delText>andCA</w:delText>
              </w:r>
            </w:del>
            <w:r>
              <w:rPr>
                <w:rFonts w:cs="Arial"/>
                <w:b/>
                <w:bCs/>
                <w:i/>
                <w:iCs/>
                <w:szCs w:val="18"/>
                <w:lang w:eastAsia="ja-JP"/>
              </w:rPr>
              <w:t>-r16</w:t>
            </w:r>
          </w:p>
          <w:p w14:paraId="0E8376F4" w14:textId="63110C90" w:rsidR="004828D5" w:rsidRDefault="004828D5" w:rsidP="004828D5">
            <w:pPr>
              <w:pStyle w:val="TAL"/>
              <w:rPr>
                <w:ins w:id="1888" w:author="NR-R16-UE-Cap (Intel)-Rev1" w:date="2020-08-25T21:35:00Z"/>
                <w:rFonts w:cs="Arial"/>
                <w:szCs w:val="18"/>
                <w:lang w:eastAsia="ja-JP"/>
              </w:rPr>
            </w:pPr>
            <w:r>
              <w:rPr>
                <w:rFonts w:cs="Arial"/>
                <w:szCs w:val="18"/>
                <w:lang w:eastAsia="ja-JP"/>
              </w:rPr>
              <w:t>Indicates t</w:t>
            </w:r>
            <w:r>
              <w:rPr>
                <w:rFonts w:eastAsia="Times New Roman" w:cs="Arial"/>
                <w:szCs w:val="18"/>
                <w:lang w:eastAsia="ja-JP"/>
              </w:rPr>
              <w:t xml:space="preserve">he number of SRS resources for positioning on a symbol for </w:t>
            </w:r>
            <w:proofErr w:type="spellStart"/>
            <w:r>
              <w:rPr>
                <w:rFonts w:eastAsia="Times New Roman" w:cs="Arial"/>
                <w:szCs w:val="18"/>
                <w:lang w:eastAsia="ja-JP"/>
              </w:rPr>
              <w:t>i</w:t>
            </w:r>
            <w:ins w:id="1889" w:author="NR-R16-UE-Cap (Intel)-Rev1" w:date="2020-08-25T21:35:00Z">
              <w:r>
                <w:rPr>
                  <w:rFonts w:eastAsia="Times New Roman" w:cs="Arial"/>
                  <w:szCs w:val="18"/>
                  <w:lang w:eastAsia="ja-JP"/>
                </w:rPr>
                <w:t>a</w:t>
              </w:r>
              <w:proofErr w:type="spellEnd"/>
              <w:r>
                <w:rPr>
                  <w:rFonts w:eastAsia="Times New Roman" w:cs="Arial"/>
                  <w:szCs w:val="18"/>
                  <w:lang w:eastAsia="ja-JP"/>
                </w:rPr>
                <w:t xml:space="preserve"> given </w:t>
              </w:r>
            </w:ins>
            <w:ins w:id="1890" w:author="NR-R16-UE-Cap (Intel)-Rev1" w:date="2020-08-27T14:38:00Z">
              <w:r>
                <w:rPr>
                  <w:rFonts w:eastAsia="Times New Roman" w:cs="Arial"/>
                  <w:szCs w:val="18"/>
                  <w:lang w:eastAsia="ja-JP"/>
                </w:rPr>
                <w:t>band combination</w:t>
              </w:r>
            </w:ins>
            <w:del w:id="1891" w:author="NR-R16-UE-Cap (Intel)-Rev1" w:date="2020-08-25T21:35:00Z">
              <w:r w:rsidDel="00B4324B">
                <w:rPr>
                  <w:rFonts w:eastAsia="Times New Roman" w:cs="Arial"/>
                  <w:szCs w:val="18"/>
                  <w:lang w:eastAsia="ja-JP"/>
                </w:rPr>
                <w:delText>n</w:delText>
              </w:r>
              <w:r w:rsidDel="00B4324B">
                <w:rPr>
                  <w:rFonts w:cs="Arial"/>
                  <w:szCs w:val="18"/>
                  <w:lang w:eastAsia="ja-JP"/>
                </w:rPr>
                <w:delText>ter</w:delText>
              </w:r>
              <w:r w:rsidDel="00B4324B">
                <w:rPr>
                  <w:rFonts w:eastAsia="Times New Roman" w:cs="Arial"/>
                  <w:szCs w:val="18"/>
                  <w:lang w:eastAsia="ja-JP"/>
                </w:rPr>
                <w:delText>-band CA</w:delText>
              </w:r>
            </w:del>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p w14:paraId="576191B9" w14:textId="77777777" w:rsidR="004828D5" w:rsidRDefault="004828D5" w:rsidP="004828D5">
            <w:pPr>
              <w:pStyle w:val="TAL"/>
              <w:rPr>
                <w:ins w:id="1892" w:author="NR-R16-UE-Cap (Intel)-Rev1" w:date="2020-08-27T14:38:00Z"/>
                <w:bCs/>
                <w:iCs/>
                <w:lang w:eastAsia="ja-JP"/>
              </w:rPr>
            </w:pPr>
          </w:p>
          <w:p w14:paraId="6BDEB94A" w14:textId="77857EE2" w:rsidR="004828D5" w:rsidRPr="00782D3B" w:rsidRDefault="004828D5" w:rsidP="004828D5">
            <w:pPr>
              <w:pStyle w:val="TAL"/>
              <w:rPr>
                <w:ins w:id="1893" w:author="NR-R16-UE-Cap (Intel)-Rev1" w:date="2020-08-25T21:36:00Z"/>
                <w:bCs/>
                <w:iCs/>
                <w:lang w:eastAsia="ja-JP"/>
              </w:rPr>
            </w:pPr>
            <w:ins w:id="1894" w:author="NR-R16-UE-Cap (Intel)-Rev1" w:date="2020-08-25T21:36:00Z">
              <w:r w:rsidRPr="00782D3B">
                <w:rPr>
                  <w:bCs/>
                  <w:iCs/>
                  <w:lang w:eastAsia="ja-JP"/>
                </w:rPr>
                <w:t>Note: For single-band</w:t>
              </w:r>
            </w:ins>
            <w:ins w:id="1895" w:author="NR-R16-UE-Cap (Intel)-Rev1" w:date="2020-08-27T14:35:00Z">
              <w:r>
                <w:rPr>
                  <w:bCs/>
                  <w:iCs/>
                  <w:lang w:eastAsia="ja-JP"/>
                </w:rPr>
                <w:t xml:space="preserve"> band combinations</w:t>
              </w:r>
            </w:ins>
            <w:ins w:id="1896" w:author="NR-R16-UE-Cap (Intel)-Rev1" w:date="2020-08-25T21:36:00Z">
              <w:r w:rsidRPr="00782D3B">
                <w:rPr>
                  <w:bCs/>
                  <w:iCs/>
                  <w:lang w:eastAsia="ja-JP"/>
                </w:rPr>
                <w:t xml:space="preserve">, it defines the capability for intra-band CA, and for </w:t>
              </w:r>
            </w:ins>
            <w:ins w:id="1897" w:author="NR-R16-UE-Cap (Intel)-Rev1" w:date="2020-08-27T14:35:00Z">
              <w:r>
                <w:rPr>
                  <w:bCs/>
                  <w:iCs/>
                  <w:lang w:eastAsia="ja-JP"/>
                </w:rPr>
                <w:t>band combinations</w:t>
              </w:r>
            </w:ins>
            <w:ins w:id="1898" w:author="NR-R16-UE-Cap (Intel)-Rev1" w:date="2020-08-25T21:36:00Z">
              <w:r w:rsidRPr="00782D3B">
                <w:rPr>
                  <w:bCs/>
                  <w:iCs/>
                  <w:lang w:eastAsia="ja-JP"/>
                </w:rPr>
                <w:t xml:space="preserve"> with at least two bands, it defines the capability for inter-band </w:t>
              </w:r>
            </w:ins>
            <w:ins w:id="1899" w:author="NR-R16-UE-Cap (Intel)-Rev1" w:date="2020-08-27T14:35:00Z">
              <w:r>
                <w:rPr>
                  <w:bCs/>
                  <w:iCs/>
                  <w:lang w:eastAsia="ja-JP"/>
                </w:rPr>
                <w:t>carrier aggregation</w:t>
              </w:r>
            </w:ins>
            <w:ins w:id="1900" w:author="NR-R16-UE-Cap (Intel)-Rev1" w:date="2020-08-25T21:36:00Z">
              <w:r w:rsidRPr="00782D3B">
                <w:rPr>
                  <w:bCs/>
                  <w:iCs/>
                  <w:lang w:eastAsia="ja-JP"/>
                </w:rPr>
                <w:t>.</w:t>
              </w:r>
            </w:ins>
          </w:p>
          <w:p w14:paraId="30C496A8" w14:textId="5A77432B" w:rsidR="004828D5" w:rsidRDefault="004828D5" w:rsidP="004828D5">
            <w:pPr>
              <w:pStyle w:val="TAL"/>
              <w:rPr>
                <w:b/>
                <w:i/>
                <w:lang w:eastAsia="ja-JP"/>
              </w:rPr>
            </w:pPr>
            <w:ins w:id="1901" w:author="NR-R16-UE-Cap (Intel)-Rev1" w:date="2020-08-25T21:36:00Z">
              <w:r w:rsidRPr="00782D3B">
                <w:rPr>
                  <w:bCs/>
                  <w:iCs/>
                  <w:lang w:eastAsia="ja-JP"/>
                </w:rPr>
                <w:t>Note: if the UE does not indicate this capability for a band combination, the UE does not support the feature in this band combination</w:t>
              </w:r>
            </w:ins>
          </w:p>
        </w:tc>
        <w:tc>
          <w:tcPr>
            <w:tcW w:w="709" w:type="dxa"/>
          </w:tcPr>
          <w:p w14:paraId="00D47EBB" w14:textId="77777777" w:rsidR="004828D5" w:rsidRDefault="004828D5" w:rsidP="004828D5">
            <w:pPr>
              <w:pStyle w:val="TAL"/>
              <w:jc w:val="center"/>
              <w:rPr>
                <w:lang w:eastAsia="ja-JP"/>
              </w:rPr>
            </w:pPr>
            <w:r>
              <w:rPr>
                <w:bCs/>
                <w:iCs/>
              </w:rPr>
              <w:t>BC</w:t>
            </w:r>
          </w:p>
        </w:tc>
        <w:tc>
          <w:tcPr>
            <w:tcW w:w="567" w:type="dxa"/>
          </w:tcPr>
          <w:p w14:paraId="730E7B49" w14:textId="77777777" w:rsidR="004828D5" w:rsidRDefault="004828D5" w:rsidP="004828D5">
            <w:pPr>
              <w:pStyle w:val="TAL"/>
              <w:jc w:val="center"/>
            </w:pPr>
            <w:r>
              <w:rPr>
                <w:bCs/>
                <w:iCs/>
              </w:rPr>
              <w:t>No</w:t>
            </w:r>
          </w:p>
        </w:tc>
        <w:tc>
          <w:tcPr>
            <w:tcW w:w="709" w:type="dxa"/>
          </w:tcPr>
          <w:p w14:paraId="0D9C97EF" w14:textId="77777777" w:rsidR="004828D5" w:rsidRDefault="004828D5" w:rsidP="004828D5">
            <w:pPr>
              <w:pStyle w:val="TAL"/>
              <w:jc w:val="center"/>
              <w:rPr>
                <w:lang w:eastAsia="ja-JP"/>
              </w:rPr>
            </w:pPr>
            <w:r>
              <w:rPr>
                <w:bCs/>
                <w:iCs/>
              </w:rPr>
              <w:t>N/A</w:t>
            </w:r>
          </w:p>
        </w:tc>
        <w:tc>
          <w:tcPr>
            <w:tcW w:w="728" w:type="dxa"/>
          </w:tcPr>
          <w:p w14:paraId="4B7D66F1" w14:textId="77777777" w:rsidR="004828D5" w:rsidRDefault="004828D5" w:rsidP="004828D5">
            <w:pPr>
              <w:pStyle w:val="TAL"/>
              <w:jc w:val="center"/>
            </w:pPr>
            <w:r>
              <w:rPr>
                <w:bCs/>
                <w:iCs/>
              </w:rPr>
              <w:t>N/A</w:t>
            </w:r>
          </w:p>
        </w:tc>
      </w:tr>
      <w:tr w:rsidR="004828D5" w14:paraId="0F971AB6" w14:textId="77777777">
        <w:trPr>
          <w:cantSplit/>
          <w:tblHeader/>
          <w:ins w:id="1902" w:author="NR-R16-UE-Cap (Intel)-Rev1" w:date="2020-08-25T21:45:00Z"/>
        </w:trPr>
        <w:tc>
          <w:tcPr>
            <w:tcW w:w="6917" w:type="dxa"/>
          </w:tcPr>
          <w:p w14:paraId="0E4CB685" w14:textId="3973E5CE" w:rsidR="004828D5" w:rsidRDefault="004828D5" w:rsidP="004828D5">
            <w:pPr>
              <w:pStyle w:val="TAL"/>
              <w:rPr>
                <w:ins w:id="1903" w:author="NR-R16-UE-Cap (Intel)-Rev1" w:date="2020-08-25T21:46:00Z"/>
                <w:rFonts w:cs="Arial"/>
                <w:b/>
                <w:bCs/>
                <w:i/>
                <w:iCs/>
                <w:szCs w:val="18"/>
                <w:lang w:eastAsia="ja-JP"/>
              </w:rPr>
            </w:pPr>
            <w:ins w:id="1904" w:author="NR-R16-UE-Cap (Intel)-Rev1" w:date="2020-08-25T21:46:00Z">
              <w:r>
                <w:rPr>
                  <w:rFonts w:cs="Arial"/>
                  <w:b/>
                  <w:bCs/>
                  <w:i/>
                  <w:iCs/>
                  <w:szCs w:val="18"/>
                  <w:lang w:eastAsia="ja-JP"/>
                </w:rPr>
                <w:t>simul-SRS-MIMO-Trans-BC-r16</w:t>
              </w:r>
            </w:ins>
          </w:p>
          <w:p w14:paraId="3002B4B4" w14:textId="067125C7" w:rsidR="004828D5" w:rsidRDefault="004828D5" w:rsidP="004828D5">
            <w:pPr>
              <w:pStyle w:val="TAL"/>
              <w:rPr>
                <w:ins w:id="1905" w:author="NR-R16-UE-Cap (Intel)-Rev1" w:date="2020-08-25T21:46:00Z"/>
                <w:rFonts w:cs="Arial"/>
                <w:szCs w:val="18"/>
                <w:lang w:eastAsia="ja-JP"/>
              </w:rPr>
            </w:pPr>
            <w:ins w:id="1906" w:author="NR-R16-UE-Cap (Intel)-Rev1" w:date="2020-08-25T21:46:00Z">
              <w:r>
                <w:rPr>
                  <w:rFonts w:cs="Arial"/>
                  <w:szCs w:val="18"/>
                  <w:lang w:eastAsia="ja-JP"/>
                </w:rPr>
                <w:t>Indicates t</w:t>
              </w:r>
              <w:r>
                <w:rPr>
                  <w:rFonts w:eastAsia="Times New Roman" w:cs="Arial"/>
                  <w:szCs w:val="18"/>
                  <w:lang w:eastAsia="ja-JP"/>
                </w:rPr>
                <w:t>he number of SRS resources for positioning and SRS resource for MIMO on a symbol for a given BC</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ins>
          </w:p>
          <w:p w14:paraId="66974ABF" w14:textId="77777777" w:rsidR="004828D5" w:rsidRDefault="004828D5" w:rsidP="004828D5">
            <w:pPr>
              <w:keepNext/>
              <w:keepLines/>
              <w:autoSpaceDE w:val="0"/>
              <w:autoSpaceDN w:val="0"/>
              <w:adjustRightInd w:val="0"/>
              <w:snapToGrid w:val="0"/>
              <w:spacing w:after="120"/>
              <w:jc w:val="both"/>
              <w:rPr>
                <w:ins w:id="1907" w:author="NR-R16-UE-Cap (Intel)-Rev1" w:date="2020-08-27T14:38:00Z"/>
                <w:rFonts w:ascii="Arial" w:eastAsia="SimSun" w:hAnsi="Arial" w:cs="Arial"/>
                <w:sz w:val="18"/>
                <w:szCs w:val="18"/>
              </w:rPr>
            </w:pPr>
          </w:p>
          <w:p w14:paraId="665A59A7" w14:textId="171DA032" w:rsidR="004828D5" w:rsidRPr="00B11AF6" w:rsidRDefault="004828D5" w:rsidP="004828D5">
            <w:pPr>
              <w:keepNext/>
              <w:keepLines/>
              <w:autoSpaceDE w:val="0"/>
              <w:autoSpaceDN w:val="0"/>
              <w:adjustRightInd w:val="0"/>
              <w:snapToGrid w:val="0"/>
              <w:spacing w:after="120"/>
              <w:jc w:val="both"/>
              <w:rPr>
                <w:ins w:id="1908" w:author="NR-R16-UE-Cap (Intel)-Rev1" w:date="2020-08-25T21:47:00Z"/>
                <w:rFonts w:ascii="Arial" w:eastAsia="SimSun" w:hAnsi="Arial" w:cs="Arial"/>
                <w:sz w:val="18"/>
                <w:szCs w:val="18"/>
              </w:rPr>
            </w:pPr>
            <w:ins w:id="1909" w:author="NR-R16-UE-Cap (Intel)-Rev1" w:date="2020-08-25T21:47: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332E4C49" w14:textId="3ED5BB61" w:rsidR="004828D5" w:rsidRDefault="004828D5" w:rsidP="004828D5">
            <w:pPr>
              <w:keepNext/>
              <w:keepLines/>
              <w:autoSpaceDE w:val="0"/>
              <w:autoSpaceDN w:val="0"/>
              <w:adjustRightInd w:val="0"/>
              <w:snapToGrid w:val="0"/>
              <w:spacing w:after="120"/>
              <w:jc w:val="both"/>
              <w:rPr>
                <w:ins w:id="1910" w:author="NR-R16-UE-Cap (Intel)-Rev1" w:date="2020-08-25T21:47:00Z"/>
                <w:rFonts w:ascii="Arial" w:eastAsia="SimSun" w:hAnsi="Arial" w:cs="Arial"/>
                <w:sz w:val="18"/>
                <w:szCs w:val="18"/>
              </w:rPr>
            </w:pPr>
            <w:ins w:id="1911" w:author="NR-R16-UE-Cap (Intel)-Rev1" w:date="2020-08-25T21:47:00Z">
              <w:r w:rsidRPr="00BD37E8">
                <w:rPr>
                  <w:rFonts w:ascii="Arial" w:eastAsia="SimSun" w:hAnsi="Arial" w:cs="Arial"/>
                  <w:sz w:val="18"/>
                  <w:szCs w:val="18"/>
                </w:rPr>
                <w:t xml:space="preserve">Note: For single-band </w:t>
              </w:r>
            </w:ins>
            <w:ins w:id="1912" w:author="NR-R16-UE-Cap (Intel)-Rev1" w:date="2020-08-27T14:35:00Z">
              <w:r>
                <w:rPr>
                  <w:rFonts w:ascii="Arial" w:eastAsia="SimSun" w:hAnsi="Arial" w:cs="Arial"/>
                  <w:sz w:val="18"/>
                  <w:szCs w:val="18"/>
                </w:rPr>
                <w:t>band combination</w:t>
              </w:r>
            </w:ins>
            <w:ins w:id="1913" w:author="NR-R16-UE-Cap (Intel)-Rev1" w:date="2020-08-25T21:47:00Z">
              <w:r w:rsidRPr="00BD37E8">
                <w:rPr>
                  <w:rFonts w:ascii="Arial" w:eastAsia="SimSun" w:hAnsi="Arial" w:cs="Arial"/>
                  <w:sz w:val="18"/>
                  <w:szCs w:val="18"/>
                </w:rPr>
                <w:t xml:space="preserve">s, it defines the capability for intra-band </w:t>
              </w:r>
            </w:ins>
            <w:ins w:id="1914" w:author="NR-R16-UE-Cap (Intel)-Rev1" w:date="2020-08-27T14:36:00Z">
              <w:r>
                <w:rPr>
                  <w:rFonts w:ascii="Arial" w:eastAsia="SimSun" w:hAnsi="Arial" w:cs="Arial"/>
                  <w:sz w:val="18"/>
                  <w:szCs w:val="18"/>
                </w:rPr>
                <w:t>carrier aggregation</w:t>
              </w:r>
            </w:ins>
            <w:ins w:id="1915" w:author="NR-R16-UE-Cap (Intel)-Rev1" w:date="2020-08-25T21:47:00Z">
              <w:r w:rsidRPr="00BD37E8">
                <w:rPr>
                  <w:rFonts w:ascii="Arial" w:eastAsia="SimSun" w:hAnsi="Arial" w:cs="Arial"/>
                  <w:sz w:val="18"/>
                  <w:szCs w:val="18"/>
                </w:rPr>
                <w:t xml:space="preserve">, and for </w:t>
              </w:r>
            </w:ins>
            <w:ins w:id="1916" w:author="NR-R16-UE-Cap (Intel)-Rev1" w:date="2020-08-27T14:36:00Z">
              <w:r>
                <w:rPr>
                  <w:rFonts w:ascii="Arial" w:eastAsia="SimSun" w:hAnsi="Arial" w:cs="Arial"/>
                  <w:sz w:val="18"/>
                  <w:szCs w:val="18"/>
                </w:rPr>
                <w:t>band combination</w:t>
              </w:r>
            </w:ins>
            <w:ins w:id="1917" w:author="NR-R16-UE-Cap (Intel)-Rev1" w:date="2020-08-25T21:47:00Z">
              <w:r w:rsidRPr="00BD37E8">
                <w:rPr>
                  <w:rFonts w:ascii="Arial" w:eastAsia="SimSun" w:hAnsi="Arial" w:cs="Arial"/>
                  <w:sz w:val="18"/>
                  <w:szCs w:val="18"/>
                </w:rPr>
                <w:t xml:space="preserve">s with at least two bands, it defines the capability for inter-band </w:t>
              </w:r>
            </w:ins>
            <w:ins w:id="1918" w:author="NR-R16-UE-Cap (Intel)-Rev1" w:date="2020-08-27T14:36:00Z">
              <w:r>
                <w:rPr>
                  <w:rFonts w:ascii="Arial" w:eastAsia="SimSun" w:hAnsi="Arial" w:cs="Arial"/>
                  <w:sz w:val="18"/>
                  <w:szCs w:val="18"/>
                </w:rPr>
                <w:t>carrier aggregation</w:t>
              </w:r>
            </w:ins>
            <w:ins w:id="1919" w:author="NR-R16-UE-Cap (Intel)-Rev1" w:date="2020-08-25T21:47:00Z">
              <w:r w:rsidRPr="00BD37E8">
                <w:rPr>
                  <w:rFonts w:ascii="Arial" w:eastAsia="SimSun" w:hAnsi="Arial" w:cs="Arial"/>
                  <w:sz w:val="18"/>
                  <w:szCs w:val="18"/>
                </w:rPr>
                <w:t>.</w:t>
              </w:r>
            </w:ins>
          </w:p>
          <w:p w14:paraId="072C4164" w14:textId="12316696" w:rsidR="004828D5" w:rsidRDefault="004828D5" w:rsidP="004828D5">
            <w:pPr>
              <w:pStyle w:val="TAL"/>
              <w:rPr>
                <w:ins w:id="1920" w:author="NR-R16-UE-Cap (Intel)-Rev1" w:date="2020-08-25T21:45:00Z"/>
                <w:rFonts w:cs="Arial"/>
                <w:b/>
                <w:bCs/>
                <w:i/>
                <w:iCs/>
                <w:szCs w:val="18"/>
                <w:lang w:eastAsia="ja-JP"/>
              </w:rPr>
            </w:pPr>
            <w:ins w:id="1921" w:author="NR-R16-UE-Cap (Intel)-Rev1" w:date="2020-08-25T21:47:00Z">
              <w:r w:rsidRPr="00BD37E8">
                <w:rPr>
                  <w:rFonts w:eastAsia="SimSun" w:cs="Arial"/>
                  <w:szCs w:val="18"/>
                </w:rPr>
                <w:t>Note: if the UE does not indicate this capability for a band combination, the UE does not support the feature in this band combination</w:t>
              </w:r>
            </w:ins>
          </w:p>
        </w:tc>
        <w:tc>
          <w:tcPr>
            <w:tcW w:w="709" w:type="dxa"/>
          </w:tcPr>
          <w:p w14:paraId="47D5600F" w14:textId="1C4434A2" w:rsidR="004828D5" w:rsidRDefault="004828D5" w:rsidP="004828D5">
            <w:pPr>
              <w:pStyle w:val="TAL"/>
              <w:jc w:val="center"/>
              <w:rPr>
                <w:ins w:id="1922" w:author="NR-R16-UE-Cap (Intel)-Rev1" w:date="2020-08-25T21:45:00Z"/>
                <w:bCs/>
                <w:iCs/>
              </w:rPr>
            </w:pPr>
            <w:ins w:id="1923" w:author="NR-R16-UE-Cap (Intel)-Rev1" w:date="2020-08-25T21:46:00Z">
              <w:r>
                <w:rPr>
                  <w:bCs/>
                  <w:iCs/>
                </w:rPr>
                <w:t>BC</w:t>
              </w:r>
            </w:ins>
          </w:p>
        </w:tc>
        <w:tc>
          <w:tcPr>
            <w:tcW w:w="567" w:type="dxa"/>
          </w:tcPr>
          <w:p w14:paraId="5FD30B45" w14:textId="7FA3EDAF" w:rsidR="004828D5" w:rsidRDefault="004828D5" w:rsidP="004828D5">
            <w:pPr>
              <w:pStyle w:val="TAL"/>
              <w:jc w:val="center"/>
              <w:rPr>
                <w:ins w:id="1924" w:author="NR-R16-UE-Cap (Intel)-Rev1" w:date="2020-08-25T21:45:00Z"/>
                <w:bCs/>
                <w:iCs/>
              </w:rPr>
            </w:pPr>
            <w:ins w:id="1925" w:author="NR-R16-UE-Cap (Intel)-Rev1" w:date="2020-08-25T21:46:00Z">
              <w:r>
                <w:rPr>
                  <w:bCs/>
                  <w:iCs/>
                </w:rPr>
                <w:t>No</w:t>
              </w:r>
            </w:ins>
          </w:p>
        </w:tc>
        <w:tc>
          <w:tcPr>
            <w:tcW w:w="709" w:type="dxa"/>
          </w:tcPr>
          <w:p w14:paraId="3E643E84" w14:textId="4EE253AD" w:rsidR="004828D5" w:rsidRDefault="004828D5" w:rsidP="004828D5">
            <w:pPr>
              <w:pStyle w:val="TAL"/>
              <w:jc w:val="center"/>
              <w:rPr>
                <w:ins w:id="1926" w:author="NR-R16-UE-Cap (Intel)-Rev1" w:date="2020-08-25T21:45:00Z"/>
                <w:bCs/>
                <w:iCs/>
              </w:rPr>
            </w:pPr>
            <w:ins w:id="1927" w:author="NR-R16-UE-Cap (Intel)-Rev1" w:date="2020-08-25T21:46:00Z">
              <w:r>
                <w:rPr>
                  <w:bCs/>
                  <w:iCs/>
                </w:rPr>
                <w:t>N/A</w:t>
              </w:r>
            </w:ins>
          </w:p>
        </w:tc>
        <w:tc>
          <w:tcPr>
            <w:tcW w:w="728" w:type="dxa"/>
          </w:tcPr>
          <w:p w14:paraId="26BF2FBD" w14:textId="5BB0EC7D" w:rsidR="004828D5" w:rsidRDefault="004828D5" w:rsidP="004828D5">
            <w:pPr>
              <w:pStyle w:val="TAL"/>
              <w:jc w:val="center"/>
              <w:rPr>
                <w:ins w:id="1928" w:author="NR-R16-UE-Cap (Intel)-Rev1" w:date="2020-08-25T21:45:00Z"/>
                <w:bCs/>
                <w:iCs/>
              </w:rPr>
            </w:pPr>
            <w:ins w:id="1929" w:author="NR-R16-UE-Cap (Intel)-Rev1" w:date="2020-08-25T21:46:00Z">
              <w:r>
                <w:rPr>
                  <w:bCs/>
                  <w:iCs/>
                </w:rPr>
                <w:t>N/A</w:t>
              </w:r>
            </w:ins>
          </w:p>
        </w:tc>
      </w:tr>
      <w:tr w:rsidR="004828D5" w14:paraId="5A181B19" w14:textId="77777777">
        <w:trPr>
          <w:cantSplit/>
          <w:tblHeader/>
        </w:trPr>
        <w:tc>
          <w:tcPr>
            <w:tcW w:w="6917" w:type="dxa"/>
          </w:tcPr>
          <w:p w14:paraId="36216A2E" w14:textId="77777777" w:rsidR="004828D5" w:rsidRDefault="004828D5" w:rsidP="004828D5">
            <w:pPr>
              <w:pStyle w:val="TAL"/>
              <w:rPr>
                <w:b/>
                <w:bCs/>
                <w:i/>
                <w:iCs/>
              </w:rPr>
            </w:pPr>
            <w:proofErr w:type="spellStart"/>
            <w:r>
              <w:rPr>
                <w:b/>
                <w:bCs/>
                <w:i/>
                <w:iCs/>
              </w:rPr>
              <w:t>simultaneousRxTxInterBandCA</w:t>
            </w:r>
            <w:proofErr w:type="spellEnd"/>
          </w:p>
          <w:p w14:paraId="3AF334C9" w14:textId="77777777" w:rsidR="004828D5" w:rsidRDefault="004828D5" w:rsidP="004828D5">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1F3CE733" w14:textId="77777777" w:rsidR="004828D5" w:rsidRDefault="004828D5" w:rsidP="004828D5">
            <w:pPr>
              <w:pStyle w:val="TAL"/>
              <w:jc w:val="center"/>
            </w:pPr>
            <w:r>
              <w:rPr>
                <w:bCs/>
                <w:iCs/>
              </w:rPr>
              <w:t>BC</w:t>
            </w:r>
          </w:p>
        </w:tc>
        <w:tc>
          <w:tcPr>
            <w:tcW w:w="567" w:type="dxa"/>
          </w:tcPr>
          <w:p w14:paraId="7E7E63BE" w14:textId="77777777" w:rsidR="004828D5" w:rsidRDefault="004828D5" w:rsidP="004828D5">
            <w:pPr>
              <w:pStyle w:val="TAL"/>
              <w:jc w:val="center"/>
            </w:pPr>
            <w:r>
              <w:rPr>
                <w:bCs/>
                <w:iCs/>
              </w:rPr>
              <w:t>CY</w:t>
            </w:r>
          </w:p>
        </w:tc>
        <w:tc>
          <w:tcPr>
            <w:tcW w:w="709" w:type="dxa"/>
          </w:tcPr>
          <w:p w14:paraId="51C57685" w14:textId="77777777" w:rsidR="004828D5" w:rsidRDefault="004828D5" w:rsidP="004828D5">
            <w:pPr>
              <w:pStyle w:val="TAL"/>
              <w:jc w:val="center"/>
            </w:pPr>
            <w:r>
              <w:rPr>
                <w:bCs/>
                <w:iCs/>
              </w:rPr>
              <w:t>N/A</w:t>
            </w:r>
          </w:p>
        </w:tc>
        <w:tc>
          <w:tcPr>
            <w:tcW w:w="728" w:type="dxa"/>
          </w:tcPr>
          <w:p w14:paraId="1F60A7F5" w14:textId="77777777" w:rsidR="004828D5" w:rsidRDefault="004828D5" w:rsidP="004828D5">
            <w:pPr>
              <w:pStyle w:val="TAL"/>
              <w:jc w:val="center"/>
            </w:pPr>
            <w:r>
              <w:rPr>
                <w:bCs/>
                <w:iCs/>
              </w:rPr>
              <w:t>N/A</w:t>
            </w:r>
          </w:p>
        </w:tc>
      </w:tr>
      <w:tr w:rsidR="004828D5" w14:paraId="1AA28EBB" w14:textId="77777777">
        <w:trPr>
          <w:cantSplit/>
          <w:tblHeader/>
        </w:trPr>
        <w:tc>
          <w:tcPr>
            <w:tcW w:w="6917" w:type="dxa"/>
          </w:tcPr>
          <w:p w14:paraId="69D477A7" w14:textId="77777777" w:rsidR="004828D5" w:rsidRDefault="004828D5" w:rsidP="004828D5">
            <w:pPr>
              <w:pStyle w:val="TAL"/>
              <w:rPr>
                <w:b/>
                <w:i/>
              </w:rPr>
            </w:pPr>
            <w:proofErr w:type="spellStart"/>
            <w:r>
              <w:rPr>
                <w:b/>
                <w:i/>
              </w:rPr>
              <w:t>simultaneousRxTxSUL</w:t>
            </w:r>
            <w:proofErr w:type="spellEnd"/>
          </w:p>
          <w:p w14:paraId="16FF3F40" w14:textId="77777777" w:rsidR="004828D5" w:rsidRDefault="004828D5" w:rsidP="004828D5">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92A3E35" w14:textId="77777777" w:rsidR="004828D5" w:rsidRDefault="004828D5" w:rsidP="004828D5">
            <w:pPr>
              <w:pStyle w:val="TAL"/>
              <w:jc w:val="center"/>
            </w:pPr>
            <w:r>
              <w:rPr>
                <w:rFonts w:cs="Arial"/>
                <w:szCs w:val="18"/>
                <w:lang w:eastAsia="ja-JP"/>
              </w:rPr>
              <w:t>BC</w:t>
            </w:r>
          </w:p>
        </w:tc>
        <w:tc>
          <w:tcPr>
            <w:tcW w:w="567" w:type="dxa"/>
          </w:tcPr>
          <w:p w14:paraId="44A16DCA" w14:textId="77777777" w:rsidR="004828D5" w:rsidRDefault="004828D5" w:rsidP="004828D5">
            <w:pPr>
              <w:pStyle w:val="TAL"/>
              <w:jc w:val="center"/>
            </w:pPr>
            <w:r>
              <w:rPr>
                <w:rFonts w:cs="Arial"/>
                <w:szCs w:val="18"/>
              </w:rPr>
              <w:t>CY</w:t>
            </w:r>
          </w:p>
        </w:tc>
        <w:tc>
          <w:tcPr>
            <w:tcW w:w="709" w:type="dxa"/>
          </w:tcPr>
          <w:p w14:paraId="7FFDC5DB" w14:textId="77777777" w:rsidR="004828D5" w:rsidRDefault="004828D5" w:rsidP="004828D5">
            <w:pPr>
              <w:pStyle w:val="TAL"/>
              <w:jc w:val="center"/>
            </w:pPr>
            <w:r>
              <w:rPr>
                <w:bCs/>
                <w:iCs/>
              </w:rPr>
              <w:t>N/A</w:t>
            </w:r>
          </w:p>
        </w:tc>
        <w:tc>
          <w:tcPr>
            <w:tcW w:w="728" w:type="dxa"/>
          </w:tcPr>
          <w:p w14:paraId="459C5CD7" w14:textId="77777777" w:rsidR="004828D5" w:rsidRDefault="004828D5" w:rsidP="004828D5">
            <w:pPr>
              <w:pStyle w:val="TAL"/>
              <w:jc w:val="center"/>
            </w:pPr>
            <w:r>
              <w:rPr>
                <w:bCs/>
                <w:iCs/>
              </w:rPr>
              <w:t>N/A</w:t>
            </w:r>
          </w:p>
        </w:tc>
      </w:tr>
      <w:tr w:rsidR="004828D5" w14:paraId="16DF3EC7" w14:textId="77777777">
        <w:trPr>
          <w:cantSplit/>
          <w:tblHeader/>
        </w:trPr>
        <w:tc>
          <w:tcPr>
            <w:tcW w:w="6917" w:type="dxa"/>
          </w:tcPr>
          <w:p w14:paraId="694A619D" w14:textId="77777777" w:rsidR="004828D5" w:rsidRDefault="004828D5" w:rsidP="004828D5">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658FC163" w14:textId="77777777" w:rsidR="004828D5" w:rsidRDefault="004828D5" w:rsidP="004828D5">
            <w:pPr>
              <w:pStyle w:val="TAL"/>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Pr>
          <w:p w14:paraId="56FAEEBF" w14:textId="77777777" w:rsidR="004828D5" w:rsidRDefault="004828D5" w:rsidP="004828D5">
            <w:pPr>
              <w:pStyle w:val="TAL"/>
              <w:jc w:val="center"/>
              <w:rPr>
                <w:lang w:eastAsia="ja-JP"/>
              </w:rPr>
            </w:pPr>
            <w:r>
              <w:rPr>
                <w:lang w:eastAsia="ja-JP"/>
              </w:rPr>
              <w:t>BC</w:t>
            </w:r>
          </w:p>
        </w:tc>
        <w:tc>
          <w:tcPr>
            <w:tcW w:w="567" w:type="dxa"/>
          </w:tcPr>
          <w:p w14:paraId="73A5F1EC" w14:textId="77777777" w:rsidR="004828D5" w:rsidRDefault="004828D5" w:rsidP="004828D5">
            <w:pPr>
              <w:pStyle w:val="TAL"/>
              <w:jc w:val="center"/>
            </w:pPr>
            <w:r>
              <w:t>No</w:t>
            </w:r>
          </w:p>
        </w:tc>
        <w:tc>
          <w:tcPr>
            <w:tcW w:w="709" w:type="dxa"/>
          </w:tcPr>
          <w:p w14:paraId="403ED116" w14:textId="77777777" w:rsidR="004828D5" w:rsidRDefault="004828D5" w:rsidP="004828D5">
            <w:pPr>
              <w:pStyle w:val="TAL"/>
              <w:jc w:val="center"/>
              <w:rPr>
                <w:lang w:eastAsia="ja-JP"/>
              </w:rPr>
            </w:pPr>
            <w:r>
              <w:rPr>
                <w:bCs/>
                <w:iCs/>
              </w:rPr>
              <w:t>N/A</w:t>
            </w:r>
          </w:p>
        </w:tc>
        <w:tc>
          <w:tcPr>
            <w:tcW w:w="728" w:type="dxa"/>
          </w:tcPr>
          <w:p w14:paraId="44E817A0" w14:textId="77777777" w:rsidR="004828D5" w:rsidRDefault="004828D5" w:rsidP="004828D5">
            <w:pPr>
              <w:pStyle w:val="TAL"/>
              <w:jc w:val="center"/>
            </w:pPr>
            <w:r>
              <w:rPr>
                <w:bCs/>
                <w:iCs/>
              </w:rPr>
              <w:t>N/A</w:t>
            </w:r>
          </w:p>
        </w:tc>
      </w:tr>
      <w:tr w:rsidR="004828D5" w14:paraId="0B18C04B" w14:textId="77777777">
        <w:trPr>
          <w:cantSplit/>
          <w:tblHeader/>
        </w:trPr>
        <w:tc>
          <w:tcPr>
            <w:tcW w:w="6917" w:type="dxa"/>
          </w:tcPr>
          <w:p w14:paraId="0D78101E" w14:textId="77777777" w:rsidR="004828D5" w:rsidRDefault="004828D5" w:rsidP="004828D5">
            <w:pPr>
              <w:pStyle w:val="TAL"/>
              <w:rPr>
                <w:b/>
                <w:i/>
                <w:lang w:eastAsia="ja-JP"/>
              </w:rPr>
            </w:pPr>
            <w:r>
              <w:rPr>
                <w:b/>
                <w:i/>
                <w:lang w:eastAsia="ja-JP"/>
              </w:rPr>
              <w:t>supportedCSI-RS-ResourceListAlt-r16</w:t>
            </w:r>
          </w:p>
          <w:p w14:paraId="520F0EBD" w14:textId="77777777" w:rsidR="004828D5" w:rsidRDefault="004828D5" w:rsidP="004828D5">
            <w:pPr>
              <w:pStyle w:val="TAL"/>
              <w:rPr>
                <w:lang w:eastAsia="ja-JP"/>
              </w:rPr>
            </w:pPr>
            <w:r>
              <w:rPr>
                <w:lang w:eastAsia="ja-JP"/>
              </w:rPr>
              <w:t xml:space="preserve">Indicates the list of supported CSI-RS resources across all bands in a band combination by referring to </w:t>
            </w:r>
            <w:proofErr w:type="spellStart"/>
            <w:r>
              <w:rPr>
                <w:i/>
              </w:rPr>
              <w:t>codebookVariantsList</w:t>
            </w:r>
            <w:proofErr w:type="spellEnd"/>
            <w:r>
              <w:rPr>
                <w:lang w:eastAsia="ja-JP"/>
              </w:rPr>
              <w:t xml:space="preserve">. The following parameters are included in </w:t>
            </w:r>
            <w:proofErr w:type="spellStart"/>
            <w:r>
              <w:rPr>
                <w:i/>
              </w:rPr>
              <w:t>codebookVariantsList</w:t>
            </w:r>
            <w:proofErr w:type="spellEnd"/>
            <w:r>
              <w:t xml:space="preserve"> </w:t>
            </w:r>
            <w:r>
              <w:rPr>
                <w:lang w:eastAsia="ja-JP"/>
              </w:rPr>
              <w:t>for each code book type:</w:t>
            </w:r>
          </w:p>
          <w:p w14:paraId="26B53936" w14:textId="77777777" w:rsidR="004828D5" w:rsidRDefault="004828D5" w:rsidP="004828D5">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 combination;</w:t>
            </w:r>
          </w:p>
          <w:p w14:paraId="11608A36" w14:textId="77777777" w:rsidR="004828D5" w:rsidRDefault="004828D5" w:rsidP="004828D5">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combination, simultaneously;</w:t>
            </w:r>
          </w:p>
          <w:p w14:paraId="3FA2F8EF" w14:textId="77777777" w:rsidR="004828D5" w:rsidRDefault="004828D5" w:rsidP="004828D5">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combination, simultaneously.</w:t>
            </w:r>
          </w:p>
          <w:p w14:paraId="6A34AEF4" w14:textId="77777777" w:rsidR="004828D5" w:rsidRDefault="004828D5" w:rsidP="004828D5">
            <w:pPr>
              <w:pStyle w:val="TAL"/>
              <w:rPr>
                <w:b/>
                <w:i/>
                <w:lang w:eastAsia="ja-JP"/>
              </w:rPr>
            </w:pPr>
            <w:r>
              <w:rPr>
                <w:lang w:eastAsia="ja-JP"/>
              </w:rPr>
              <w:t xml:space="preserve">For each band in a band combination, supported values for these three parameters are determined in conjunction with </w:t>
            </w:r>
            <w:proofErr w:type="spellStart"/>
            <w:r>
              <w:rPr>
                <w:i/>
                <w:lang w:eastAsia="ja-JP"/>
              </w:rPr>
              <w:t>supportedCSI</w:t>
            </w:r>
            <w:proofErr w:type="spellEnd"/>
            <w:r>
              <w:rPr>
                <w:i/>
                <w:lang w:eastAsia="ja-JP"/>
              </w:rPr>
              <w:t>-RS-</w:t>
            </w:r>
            <w:proofErr w:type="spellStart"/>
            <w:r>
              <w:rPr>
                <w:i/>
                <w:lang w:eastAsia="ja-JP"/>
              </w:rPr>
              <w:t>ResourceListAlt</w:t>
            </w:r>
            <w:proofErr w:type="spellEnd"/>
            <w:r>
              <w:rPr>
                <w:lang w:eastAsia="ja-JP"/>
              </w:rPr>
              <w:t xml:space="preserve"> reported in </w:t>
            </w:r>
            <w:r>
              <w:rPr>
                <w:i/>
                <w:lang w:eastAsia="ja-JP"/>
              </w:rPr>
              <w:t>MIMO-</w:t>
            </w:r>
            <w:proofErr w:type="spellStart"/>
            <w:r>
              <w:rPr>
                <w:i/>
                <w:lang w:eastAsia="ja-JP"/>
              </w:rPr>
              <w:t>ParametersPerBand</w:t>
            </w:r>
            <w:proofErr w:type="spellEnd"/>
            <w:r>
              <w:rPr>
                <w:lang w:eastAsia="ja-JP"/>
              </w:rPr>
              <w:t>.</w:t>
            </w:r>
          </w:p>
        </w:tc>
        <w:tc>
          <w:tcPr>
            <w:tcW w:w="709" w:type="dxa"/>
          </w:tcPr>
          <w:p w14:paraId="0228C772" w14:textId="77777777" w:rsidR="004828D5" w:rsidRDefault="004828D5" w:rsidP="004828D5">
            <w:pPr>
              <w:pStyle w:val="TAL"/>
              <w:jc w:val="center"/>
              <w:rPr>
                <w:lang w:eastAsia="ja-JP"/>
              </w:rPr>
            </w:pPr>
            <w:r>
              <w:rPr>
                <w:lang w:eastAsia="ja-JP"/>
              </w:rPr>
              <w:t>BC</w:t>
            </w:r>
          </w:p>
        </w:tc>
        <w:tc>
          <w:tcPr>
            <w:tcW w:w="567" w:type="dxa"/>
          </w:tcPr>
          <w:p w14:paraId="71781D1A" w14:textId="77777777" w:rsidR="004828D5" w:rsidRDefault="004828D5" w:rsidP="004828D5">
            <w:pPr>
              <w:pStyle w:val="TAL"/>
              <w:jc w:val="center"/>
            </w:pPr>
            <w:r>
              <w:rPr>
                <w:lang w:eastAsia="ja-JP"/>
              </w:rPr>
              <w:t>No</w:t>
            </w:r>
          </w:p>
        </w:tc>
        <w:tc>
          <w:tcPr>
            <w:tcW w:w="709" w:type="dxa"/>
          </w:tcPr>
          <w:p w14:paraId="28017399" w14:textId="77777777" w:rsidR="004828D5" w:rsidRDefault="004828D5" w:rsidP="004828D5">
            <w:pPr>
              <w:pStyle w:val="TAL"/>
              <w:jc w:val="center"/>
              <w:rPr>
                <w:lang w:eastAsia="ja-JP"/>
              </w:rPr>
            </w:pPr>
            <w:r>
              <w:rPr>
                <w:bCs/>
                <w:iCs/>
              </w:rPr>
              <w:t>N/A</w:t>
            </w:r>
          </w:p>
        </w:tc>
        <w:tc>
          <w:tcPr>
            <w:tcW w:w="728" w:type="dxa"/>
          </w:tcPr>
          <w:p w14:paraId="5ABC7671" w14:textId="77777777" w:rsidR="004828D5" w:rsidRDefault="004828D5" w:rsidP="004828D5">
            <w:pPr>
              <w:pStyle w:val="TAL"/>
              <w:jc w:val="center"/>
            </w:pPr>
            <w:r>
              <w:rPr>
                <w:bCs/>
                <w:iCs/>
              </w:rPr>
              <w:t>N/A</w:t>
            </w:r>
          </w:p>
        </w:tc>
      </w:tr>
      <w:tr w:rsidR="004828D5" w14:paraId="16C50AFA" w14:textId="77777777">
        <w:trPr>
          <w:cantSplit/>
          <w:tblHeader/>
        </w:trPr>
        <w:tc>
          <w:tcPr>
            <w:tcW w:w="6917" w:type="dxa"/>
          </w:tcPr>
          <w:p w14:paraId="4F95BEA8" w14:textId="77777777" w:rsidR="004828D5" w:rsidRDefault="004828D5" w:rsidP="004828D5">
            <w:pPr>
              <w:pStyle w:val="TAL"/>
              <w:rPr>
                <w:b/>
                <w:i/>
              </w:rPr>
            </w:pPr>
            <w:proofErr w:type="spellStart"/>
            <w:r>
              <w:rPr>
                <w:b/>
                <w:i/>
              </w:rPr>
              <w:lastRenderedPageBreak/>
              <w:t>supportedNumberTAG</w:t>
            </w:r>
            <w:proofErr w:type="spellEnd"/>
          </w:p>
          <w:p w14:paraId="3EC022D3" w14:textId="77777777" w:rsidR="004828D5" w:rsidRDefault="004828D5" w:rsidP="004828D5">
            <w:pPr>
              <w:pStyle w:val="TAL"/>
            </w:pPr>
            <w:r>
              <w:t>Defines the number of timing advance groups supported by the UE. It is applied to NR CA</w:t>
            </w:r>
            <w:r>
              <w:rPr>
                <w:lang w:eastAsia="ja-JP"/>
              </w:rPr>
              <w:t>, NR-DC,</w:t>
            </w:r>
            <w:r>
              <w:t xml:space="preserve"> (NG)EN-DC</w:t>
            </w:r>
            <w:r>
              <w:rPr>
                <w:lang w:eastAsia="ja-JP"/>
              </w:rPr>
              <w:t>/NE-DC and DAPS handover</w:t>
            </w:r>
            <w:r>
              <w:t>. For (NG)EN-DC</w:t>
            </w:r>
            <w:r>
              <w:rPr>
                <w:lang w:eastAsia="ja-JP"/>
              </w:rPr>
              <w:t>/NE-DC</w:t>
            </w:r>
            <w:r>
              <w:t>, it indicates number of TAGs only for NR CG. The number of TAGs for the LTE MCG is signalled by existing LTE TAG capability signalling. For NR CA</w:t>
            </w:r>
            <w:r>
              <w:rPr>
                <w:lang w:eastAsia="ja-JP"/>
              </w:rPr>
              <w:t>/NR-DC</w:t>
            </w:r>
            <w:r>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 and it is mandatory for the UE to support 2 TAGs for inter frequency DAPS.</w:t>
            </w:r>
          </w:p>
        </w:tc>
        <w:tc>
          <w:tcPr>
            <w:tcW w:w="709" w:type="dxa"/>
          </w:tcPr>
          <w:p w14:paraId="6C04D2CA" w14:textId="77777777" w:rsidR="004828D5" w:rsidRDefault="004828D5" w:rsidP="004828D5">
            <w:pPr>
              <w:pStyle w:val="TAL"/>
              <w:jc w:val="center"/>
            </w:pPr>
            <w:r>
              <w:rPr>
                <w:lang w:eastAsia="ko-KR"/>
              </w:rPr>
              <w:t>BC</w:t>
            </w:r>
          </w:p>
        </w:tc>
        <w:tc>
          <w:tcPr>
            <w:tcW w:w="567" w:type="dxa"/>
          </w:tcPr>
          <w:p w14:paraId="10177CEE" w14:textId="77777777" w:rsidR="004828D5" w:rsidRDefault="004828D5" w:rsidP="004828D5">
            <w:pPr>
              <w:pStyle w:val="TAL"/>
              <w:jc w:val="center"/>
            </w:pPr>
            <w:r>
              <w:t>CY</w:t>
            </w:r>
          </w:p>
        </w:tc>
        <w:tc>
          <w:tcPr>
            <w:tcW w:w="709" w:type="dxa"/>
          </w:tcPr>
          <w:p w14:paraId="70207F83" w14:textId="77777777" w:rsidR="004828D5" w:rsidRDefault="004828D5" w:rsidP="004828D5">
            <w:pPr>
              <w:pStyle w:val="TAL"/>
              <w:jc w:val="center"/>
            </w:pPr>
            <w:r>
              <w:rPr>
                <w:bCs/>
                <w:iCs/>
              </w:rPr>
              <w:t>N/A</w:t>
            </w:r>
          </w:p>
        </w:tc>
        <w:tc>
          <w:tcPr>
            <w:tcW w:w="728" w:type="dxa"/>
          </w:tcPr>
          <w:p w14:paraId="29C8C89D" w14:textId="77777777" w:rsidR="004828D5" w:rsidRDefault="004828D5" w:rsidP="004828D5">
            <w:pPr>
              <w:pStyle w:val="TAL"/>
              <w:jc w:val="center"/>
            </w:pPr>
            <w:r>
              <w:rPr>
                <w:bCs/>
                <w:iCs/>
              </w:rPr>
              <w:t>N/A</w:t>
            </w:r>
          </w:p>
        </w:tc>
      </w:tr>
      <w:tr w:rsidR="004828D5" w14:paraId="0B8DF1B5" w14:textId="77777777">
        <w:trPr>
          <w:cantSplit/>
          <w:tblHeader/>
        </w:trPr>
        <w:tc>
          <w:tcPr>
            <w:tcW w:w="6917" w:type="dxa"/>
          </w:tcPr>
          <w:p w14:paraId="2042C76E" w14:textId="3C836628" w:rsidR="004828D5" w:rsidDel="002B600D" w:rsidRDefault="004828D5" w:rsidP="004828D5">
            <w:pPr>
              <w:pStyle w:val="TAL"/>
              <w:rPr>
                <w:del w:id="1930" w:author="NR_Mob_enh-Core R2-2008146" w:date="2020-08-28T13:18:00Z"/>
                <w:b/>
                <w:i/>
              </w:rPr>
            </w:pPr>
            <w:del w:id="1931" w:author="NR_Mob_enh-Core R2-2008146" w:date="2020-08-28T13:18:00Z">
              <w:r w:rsidDel="002B600D">
                <w:rPr>
                  <w:b/>
                  <w:i/>
                </w:rPr>
                <w:delText>ul-TransCancellationDAPS-r16</w:delText>
              </w:r>
            </w:del>
          </w:p>
          <w:p w14:paraId="3CE979B0" w14:textId="574C4395" w:rsidR="004828D5" w:rsidRDefault="004828D5" w:rsidP="004828D5">
            <w:pPr>
              <w:pStyle w:val="TAL"/>
              <w:rPr>
                <w:b/>
                <w:i/>
              </w:rPr>
            </w:pPr>
            <w:del w:id="1932" w:author="NR_Mob_enh-Core R2-2008146" w:date="2020-08-28T13:18:00Z">
              <w:r w:rsidDel="002B600D">
                <w:delText xml:space="preserve">Indicates support of cancelling UL transmission to the source PCell for inter-frequency DAPS-HO. The UE can include this field only if </w:delText>
              </w:r>
              <w:r w:rsidDel="002B600D">
                <w:rPr>
                  <w:i/>
                  <w:iCs/>
                </w:rPr>
                <w:delText>interFreqDAPS-r16</w:delText>
              </w:r>
              <w:r w:rsidDel="002B600D">
                <w:delText xml:space="preserve"> is present. Otherwise, the UE does not include this field.</w:delText>
              </w:r>
            </w:del>
          </w:p>
        </w:tc>
        <w:tc>
          <w:tcPr>
            <w:tcW w:w="709" w:type="dxa"/>
          </w:tcPr>
          <w:p w14:paraId="63EE2DA7" w14:textId="040AA923" w:rsidR="004828D5" w:rsidRDefault="004828D5" w:rsidP="004828D5">
            <w:pPr>
              <w:pStyle w:val="TAL"/>
              <w:jc w:val="center"/>
              <w:rPr>
                <w:lang w:eastAsia="ko-KR"/>
              </w:rPr>
            </w:pPr>
            <w:del w:id="1933" w:author="NR_Mob_enh-Core R2-2008146" w:date="2020-08-28T13:18:00Z">
              <w:r w:rsidDel="002B600D">
                <w:delText>BC</w:delText>
              </w:r>
            </w:del>
          </w:p>
        </w:tc>
        <w:tc>
          <w:tcPr>
            <w:tcW w:w="567" w:type="dxa"/>
          </w:tcPr>
          <w:p w14:paraId="435A3BE8" w14:textId="48807B65" w:rsidR="004828D5" w:rsidRDefault="004828D5" w:rsidP="004828D5">
            <w:pPr>
              <w:pStyle w:val="TAL"/>
              <w:jc w:val="center"/>
            </w:pPr>
            <w:del w:id="1934" w:author="NR_Mob_enh-Core R2-2008146" w:date="2020-08-28T13:18:00Z">
              <w:r w:rsidDel="002B600D">
                <w:delText>No</w:delText>
              </w:r>
            </w:del>
          </w:p>
        </w:tc>
        <w:tc>
          <w:tcPr>
            <w:tcW w:w="709" w:type="dxa"/>
          </w:tcPr>
          <w:p w14:paraId="77B8FDC2" w14:textId="6D8CAAC7" w:rsidR="004828D5" w:rsidRDefault="004828D5" w:rsidP="004828D5">
            <w:pPr>
              <w:pStyle w:val="TAL"/>
              <w:jc w:val="center"/>
            </w:pPr>
            <w:del w:id="1935" w:author="NR_Mob_enh-Core R2-2008146" w:date="2020-08-28T13:18:00Z">
              <w:r w:rsidDel="002B600D">
                <w:rPr>
                  <w:bCs/>
                  <w:iCs/>
                </w:rPr>
                <w:delText>N/A</w:delText>
              </w:r>
            </w:del>
          </w:p>
        </w:tc>
        <w:tc>
          <w:tcPr>
            <w:tcW w:w="728" w:type="dxa"/>
          </w:tcPr>
          <w:p w14:paraId="0EEBEA73" w14:textId="077D50AD" w:rsidR="004828D5" w:rsidRDefault="004828D5" w:rsidP="004828D5">
            <w:pPr>
              <w:pStyle w:val="TAL"/>
              <w:jc w:val="center"/>
            </w:pPr>
            <w:del w:id="1936" w:author="NR_Mob_enh-Core R2-2008146" w:date="2020-08-28T13:18:00Z">
              <w:r w:rsidDel="002B600D">
                <w:rPr>
                  <w:bCs/>
                  <w:iCs/>
                </w:rPr>
                <w:delText>N/A</w:delText>
              </w:r>
            </w:del>
          </w:p>
        </w:tc>
      </w:tr>
    </w:tbl>
    <w:p w14:paraId="5F7E5B82" w14:textId="77777777" w:rsidR="007640DA" w:rsidRDefault="007640DA">
      <w:pPr>
        <w:rPr>
          <w:rFonts w:ascii="Arial" w:hAnsi="Arial"/>
        </w:rPr>
      </w:pPr>
    </w:p>
    <w:p w14:paraId="0D897142" w14:textId="77777777" w:rsidR="007640DA" w:rsidRDefault="0097208F">
      <w:pPr>
        <w:pStyle w:val="Heading4"/>
      </w:pPr>
      <w:bookmarkStart w:id="1937" w:name="_Toc12750897"/>
      <w:bookmarkStart w:id="1938" w:name="_Toc46488664"/>
      <w:bookmarkStart w:id="1939" w:name="_Toc29382261"/>
      <w:bookmarkStart w:id="1940" w:name="_Toc37238768"/>
      <w:bookmarkStart w:id="1941" w:name="_Toc37093378"/>
      <w:bookmarkStart w:id="1942" w:name="_Toc37238654"/>
      <w:r>
        <w:lastRenderedPageBreak/>
        <w:t>4.2.7.5</w:t>
      </w:r>
      <w:r>
        <w:tab/>
      </w:r>
      <w:proofErr w:type="spellStart"/>
      <w:r>
        <w:rPr>
          <w:i/>
        </w:rPr>
        <w:t>FeatureSetDownlink</w:t>
      </w:r>
      <w:proofErr w:type="spellEnd"/>
      <w:r>
        <w:t xml:space="preserve"> parameters</w:t>
      </w:r>
      <w:bookmarkEnd w:id="1937"/>
      <w:bookmarkEnd w:id="1938"/>
      <w:bookmarkEnd w:id="1939"/>
      <w:bookmarkEnd w:id="1940"/>
      <w:bookmarkEnd w:id="1941"/>
      <w:bookmarkEnd w:id="19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F0E4A71" w14:textId="77777777">
        <w:trPr>
          <w:cantSplit/>
          <w:tblHeader/>
        </w:trPr>
        <w:tc>
          <w:tcPr>
            <w:tcW w:w="6917" w:type="dxa"/>
          </w:tcPr>
          <w:p w14:paraId="6CCA9B15" w14:textId="77777777" w:rsidR="007640DA" w:rsidRDefault="0097208F">
            <w:pPr>
              <w:pStyle w:val="TAH"/>
            </w:pPr>
            <w:r>
              <w:lastRenderedPageBreak/>
              <w:t>Definitions for parameters</w:t>
            </w:r>
          </w:p>
        </w:tc>
        <w:tc>
          <w:tcPr>
            <w:tcW w:w="709" w:type="dxa"/>
          </w:tcPr>
          <w:p w14:paraId="33AC77FB" w14:textId="77777777" w:rsidR="007640DA" w:rsidRDefault="0097208F">
            <w:pPr>
              <w:pStyle w:val="TAH"/>
            </w:pPr>
            <w:r>
              <w:t>Per</w:t>
            </w:r>
          </w:p>
        </w:tc>
        <w:tc>
          <w:tcPr>
            <w:tcW w:w="567" w:type="dxa"/>
          </w:tcPr>
          <w:p w14:paraId="7A839BB1" w14:textId="77777777" w:rsidR="007640DA" w:rsidRDefault="0097208F">
            <w:pPr>
              <w:pStyle w:val="TAH"/>
            </w:pPr>
            <w:r>
              <w:t>M</w:t>
            </w:r>
          </w:p>
        </w:tc>
        <w:tc>
          <w:tcPr>
            <w:tcW w:w="709" w:type="dxa"/>
          </w:tcPr>
          <w:p w14:paraId="25F8C864" w14:textId="77777777" w:rsidR="007640DA" w:rsidRDefault="0097208F">
            <w:pPr>
              <w:pStyle w:val="TAH"/>
            </w:pPr>
            <w:r>
              <w:t>FDD-TDD</w:t>
            </w:r>
          </w:p>
          <w:p w14:paraId="542C7E2B" w14:textId="77777777" w:rsidR="007640DA" w:rsidRDefault="0097208F">
            <w:pPr>
              <w:pStyle w:val="TAH"/>
            </w:pPr>
            <w:r>
              <w:t>DIFF</w:t>
            </w:r>
          </w:p>
        </w:tc>
        <w:tc>
          <w:tcPr>
            <w:tcW w:w="728" w:type="dxa"/>
          </w:tcPr>
          <w:p w14:paraId="49F1094B" w14:textId="77777777" w:rsidR="007640DA" w:rsidRDefault="0097208F">
            <w:pPr>
              <w:pStyle w:val="TAH"/>
            </w:pPr>
            <w:r>
              <w:t>FR1-FR2</w:t>
            </w:r>
          </w:p>
          <w:p w14:paraId="3EFE5BA3" w14:textId="77777777" w:rsidR="007640DA" w:rsidRDefault="0097208F">
            <w:pPr>
              <w:pStyle w:val="TAH"/>
            </w:pPr>
            <w:r>
              <w:t>DIFF</w:t>
            </w:r>
          </w:p>
        </w:tc>
      </w:tr>
      <w:tr w:rsidR="007640DA" w14:paraId="4530BB6B" w14:textId="77777777">
        <w:trPr>
          <w:cantSplit/>
          <w:tblHeader/>
        </w:trPr>
        <w:tc>
          <w:tcPr>
            <w:tcW w:w="6917" w:type="dxa"/>
          </w:tcPr>
          <w:p w14:paraId="224A9CCE" w14:textId="77777777" w:rsidR="007640DA" w:rsidRDefault="0097208F">
            <w:pPr>
              <w:pStyle w:val="TAL"/>
              <w:rPr>
                <w:b/>
                <w:i/>
              </w:rPr>
            </w:pPr>
            <w:proofErr w:type="spellStart"/>
            <w:r>
              <w:rPr>
                <w:b/>
                <w:i/>
              </w:rPr>
              <w:t>additionalDMRS</w:t>
            </w:r>
            <w:proofErr w:type="spellEnd"/>
            <w:r>
              <w:rPr>
                <w:b/>
                <w:i/>
              </w:rPr>
              <w:t>-DL-Alt</w:t>
            </w:r>
          </w:p>
          <w:p w14:paraId="236E56D1" w14:textId="77777777" w:rsidR="007640DA" w:rsidRDefault="0097208F">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5B054A72" w14:textId="77777777" w:rsidR="007640DA" w:rsidRDefault="0097208F">
            <w:pPr>
              <w:pStyle w:val="TAL"/>
              <w:jc w:val="center"/>
            </w:pPr>
            <w:r>
              <w:t>FS</w:t>
            </w:r>
          </w:p>
        </w:tc>
        <w:tc>
          <w:tcPr>
            <w:tcW w:w="567" w:type="dxa"/>
          </w:tcPr>
          <w:p w14:paraId="7505CBEE" w14:textId="77777777" w:rsidR="007640DA" w:rsidRDefault="0097208F">
            <w:pPr>
              <w:pStyle w:val="TAL"/>
              <w:jc w:val="center"/>
            </w:pPr>
            <w:r>
              <w:t>No</w:t>
            </w:r>
          </w:p>
        </w:tc>
        <w:tc>
          <w:tcPr>
            <w:tcW w:w="709" w:type="dxa"/>
          </w:tcPr>
          <w:p w14:paraId="7A6D6577" w14:textId="77777777" w:rsidR="007640DA" w:rsidRDefault="0097208F">
            <w:pPr>
              <w:pStyle w:val="TAL"/>
              <w:jc w:val="center"/>
            </w:pPr>
            <w:r>
              <w:rPr>
                <w:bCs/>
                <w:iCs/>
              </w:rPr>
              <w:t>N/A</w:t>
            </w:r>
          </w:p>
        </w:tc>
        <w:tc>
          <w:tcPr>
            <w:tcW w:w="728" w:type="dxa"/>
          </w:tcPr>
          <w:p w14:paraId="51DA77BF" w14:textId="77777777" w:rsidR="007640DA" w:rsidRDefault="0097208F">
            <w:pPr>
              <w:pStyle w:val="TAL"/>
              <w:jc w:val="center"/>
            </w:pPr>
            <w:r>
              <w:t>FR1 only</w:t>
            </w:r>
          </w:p>
        </w:tc>
      </w:tr>
      <w:tr w:rsidR="007640DA" w14:paraId="220E8C4D" w14:textId="77777777">
        <w:trPr>
          <w:cantSplit/>
          <w:tblHeader/>
        </w:trPr>
        <w:tc>
          <w:tcPr>
            <w:tcW w:w="6917" w:type="dxa"/>
          </w:tcPr>
          <w:p w14:paraId="7992DA53" w14:textId="77777777" w:rsidR="007640DA" w:rsidRDefault="0097208F">
            <w:pPr>
              <w:pStyle w:val="TAL"/>
              <w:rPr>
                <w:b/>
                <w:i/>
              </w:rPr>
            </w:pPr>
            <w:r>
              <w:rPr>
                <w:b/>
                <w:i/>
              </w:rPr>
              <w:t>cbgPDSCH-ProcessingType1-DifferentTB-PerSlot</w:t>
            </w:r>
          </w:p>
          <w:p w14:paraId="11CE95EB" w14:textId="77777777" w:rsidR="007640DA" w:rsidRDefault="0097208F">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3D5A2446" w14:textId="77777777" w:rsidR="007640DA" w:rsidRDefault="0097208F">
            <w:pPr>
              <w:pStyle w:val="TAL"/>
              <w:jc w:val="center"/>
            </w:pPr>
            <w:r>
              <w:t>FS</w:t>
            </w:r>
          </w:p>
        </w:tc>
        <w:tc>
          <w:tcPr>
            <w:tcW w:w="567" w:type="dxa"/>
          </w:tcPr>
          <w:p w14:paraId="462E6B58" w14:textId="77777777" w:rsidR="007640DA" w:rsidRDefault="0097208F">
            <w:pPr>
              <w:pStyle w:val="TAL"/>
              <w:jc w:val="center"/>
            </w:pPr>
            <w:r>
              <w:t>No</w:t>
            </w:r>
          </w:p>
        </w:tc>
        <w:tc>
          <w:tcPr>
            <w:tcW w:w="709" w:type="dxa"/>
          </w:tcPr>
          <w:p w14:paraId="7DD8E79B" w14:textId="77777777" w:rsidR="007640DA" w:rsidRDefault="0097208F">
            <w:pPr>
              <w:pStyle w:val="TAL"/>
              <w:jc w:val="center"/>
            </w:pPr>
            <w:r>
              <w:rPr>
                <w:bCs/>
                <w:iCs/>
              </w:rPr>
              <w:t>N/A</w:t>
            </w:r>
          </w:p>
        </w:tc>
        <w:tc>
          <w:tcPr>
            <w:tcW w:w="728" w:type="dxa"/>
          </w:tcPr>
          <w:p w14:paraId="053A20F2" w14:textId="77777777" w:rsidR="007640DA" w:rsidRDefault="0097208F">
            <w:pPr>
              <w:pStyle w:val="TAL"/>
              <w:jc w:val="center"/>
            </w:pPr>
            <w:r>
              <w:rPr>
                <w:bCs/>
                <w:iCs/>
              </w:rPr>
              <w:t>N/A</w:t>
            </w:r>
          </w:p>
        </w:tc>
      </w:tr>
      <w:tr w:rsidR="007640DA" w14:paraId="6513C5C0" w14:textId="77777777">
        <w:trPr>
          <w:cantSplit/>
          <w:tblHeader/>
        </w:trPr>
        <w:tc>
          <w:tcPr>
            <w:tcW w:w="6917" w:type="dxa"/>
          </w:tcPr>
          <w:p w14:paraId="23293C24" w14:textId="77777777" w:rsidR="007640DA" w:rsidRDefault="0097208F">
            <w:pPr>
              <w:pStyle w:val="TAL"/>
              <w:rPr>
                <w:b/>
                <w:i/>
              </w:rPr>
            </w:pPr>
            <w:r>
              <w:rPr>
                <w:b/>
                <w:i/>
              </w:rPr>
              <w:t>cbgPDSCH-ProcessingType2-DifferentTB-PerSlot</w:t>
            </w:r>
          </w:p>
          <w:p w14:paraId="7FF50691" w14:textId="77777777" w:rsidR="007640DA" w:rsidRDefault="0097208F">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7609F28A" w14:textId="77777777" w:rsidR="007640DA" w:rsidRDefault="0097208F">
            <w:pPr>
              <w:pStyle w:val="TAL"/>
              <w:jc w:val="center"/>
            </w:pPr>
            <w:r>
              <w:t>FS</w:t>
            </w:r>
          </w:p>
        </w:tc>
        <w:tc>
          <w:tcPr>
            <w:tcW w:w="567" w:type="dxa"/>
          </w:tcPr>
          <w:p w14:paraId="76AAA0B9" w14:textId="77777777" w:rsidR="007640DA" w:rsidRDefault="0097208F">
            <w:pPr>
              <w:pStyle w:val="TAL"/>
              <w:jc w:val="center"/>
            </w:pPr>
            <w:r>
              <w:t>No</w:t>
            </w:r>
          </w:p>
        </w:tc>
        <w:tc>
          <w:tcPr>
            <w:tcW w:w="709" w:type="dxa"/>
          </w:tcPr>
          <w:p w14:paraId="0AE4DE82" w14:textId="77777777" w:rsidR="007640DA" w:rsidRDefault="0097208F">
            <w:pPr>
              <w:pStyle w:val="TAL"/>
              <w:jc w:val="center"/>
            </w:pPr>
            <w:r>
              <w:rPr>
                <w:bCs/>
                <w:iCs/>
              </w:rPr>
              <w:t>N/A</w:t>
            </w:r>
          </w:p>
        </w:tc>
        <w:tc>
          <w:tcPr>
            <w:tcW w:w="728" w:type="dxa"/>
          </w:tcPr>
          <w:p w14:paraId="0938DA1A" w14:textId="77777777" w:rsidR="007640DA" w:rsidRDefault="0097208F">
            <w:pPr>
              <w:pStyle w:val="TAL"/>
              <w:jc w:val="center"/>
            </w:pPr>
            <w:r>
              <w:rPr>
                <w:bCs/>
                <w:iCs/>
              </w:rPr>
              <w:t>N/A</w:t>
            </w:r>
          </w:p>
        </w:tc>
      </w:tr>
      <w:tr w:rsidR="007640DA" w14:paraId="41B692DF" w14:textId="77777777">
        <w:trPr>
          <w:cantSplit/>
          <w:tblHeader/>
        </w:trPr>
        <w:tc>
          <w:tcPr>
            <w:tcW w:w="6917" w:type="dxa"/>
          </w:tcPr>
          <w:p w14:paraId="42963A54" w14:textId="77777777" w:rsidR="007640DA" w:rsidRDefault="0097208F">
            <w:pPr>
              <w:pStyle w:val="TAL"/>
              <w:rPr>
                <w:b/>
                <w:i/>
              </w:rPr>
            </w:pPr>
            <w:proofErr w:type="spellStart"/>
            <w:r>
              <w:rPr>
                <w:b/>
                <w:i/>
              </w:rPr>
              <w:t>crossCarrierScheduling-OtherSCS</w:t>
            </w:r>
            <w:proofErr w:type="spellEnd"/>
          </w:p>
          <w:p w14:paraId="184891B8" w14:textId="77777777" w:rsidR="007640DA" w:rsidRDefault="0097208F">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330AF438" w14:textId="7A75789C" w:rsidR="007640DA" w:rsidRDefault="0097208F">
            <w:pPr>
              <w:pStyle w:val="TAN"/>
            </w:pPr>
            <w:r>
              <w:rPr>
                <w:rFonts w:cs="Arial"/>
                <w:szCs w:val="18"/>
                <w:lang w:eastAsia="zh-CN"/>
              </w:rPr>
              <w:t>NOTE:</w:t>
            </w:r>
            <w:r>
              <w:tab/>
            </w:r>
            <w:r>
              <w:rPr>
                <w:lang w:eastAsia="zh-CN"/>
              </w:rPr>
              <w:t xml:space="preserve">Cross-carrier scheduling with different numerologies is </w:t>
            </w:r>
            <w:del w:id="1943" w:author="NR-R16-UE-Cap (Intel)-Rev1" w:date="2020-08-24T10:57:00Z">
              <w:r w:rsidDel="005C5096">
                <w:rPr>
                  <w:lang w:eastAsia="zh-CN"/>
                </w:rPr>
                <w:delText xml:space="preserve">not </w:delText>
              </w:r>
            </w:del>
            <w:proofErr w:type="spellStart"/>
            <w:r>
              <w:rPr>
                <w:lang w:eastAsia="zh-CN"/>
              </w:rPr>
              <w:t>supported</w:t>
            </w:r>
            <w:del w:id="1944" w:author="NR-R16-UE-Cap (Intel)-Rev1" w:date="2020-08-24T10:01:00Z">
              <w:r w:rsidDel="00C46C54">
                <w:rPr>
                  <w:lang w:eastAsia="zh-CN"/>
                </w:rPr>
                <w:delText xml:space="preserve"> in this release of specification</w:delText>
              </w:r>
            </w:del>
            <w:ins w:id="1945" w:author="NR-R16-UE-Cap (Intel)-Rev1" w:date="2020-08-24T10:01:00Z">
              <w:r w:rsidR="00C46C54">
                <w:rPr>
                  <w:lang w:eastAsia="zh-CN"/>
                </w:rPr>
                <w:t>depends</w:t>
              </w:r>
              <w:proofErr w:type="spellEnd"/>
              <w:r w:rsidR="00C46C54">
                <w:rPr>
                  <w:lang w:eastAsia="zh-CN"/>
                </w:rPr>
                <w:t xml:space="preserve"> on whether </w:t>
              </w:r>
              <w:r w:rsidR="00D81660" w:rsidRPr="008A61CB">
                <w:rPr>
                  <w:bCs/>
                  <w:i/>
                </w:rPr>
                <w:t>crossCarrierScheduling</w:t>
              </w:r>
            </w:ins>
            <w:ins w:id="1946" w:author="NR-R16-UE-Cap (Intel)-Rev2" w:date="2020-09-02T21:03:00Z">
              <w:r w:rsidR="00806B08">
                <w:rPr>
                  <w:bCs/>
                  <w:i/>
                </w:rPr>
                <w:t>DL</w:t>
              </w:r>
            </w:ins>
            <w:ins w:id="1947" w:author="NR-R16-UE-Cap (Intel)-Rev1" w:date="2020-08-24T10:01:00Z">
              <w:r w:rsidR="00D81660" w:rsidRPr="008A61CB">
                <w:rPr>
                  <w:bCs/>
                  <w:i/>
                </w:rPr>
                <w:t>-</w:t>
              </w:r>
              <w:r w:rsidR="00673AF6">
                <w:rPr>
                  <w:bCs/>
                  <w:i/>
                </w:rPr>
                <w:t>Diff</w:t>
              </w:r>
              <w:r w:rsidR="00D81660" w:rsidRPr="008A61CB">
                <w:rPr>
                  <w:bCs/>
                  <w:i/>
                </w:rPr>
                <w:t>SCS</w:t>
              </w:r>
            </w:ins>
            <w:ins w:id="1948" w:author="NR-R16-UE-Cap (Intel)-Rev1" w:date="2020-08-24T10:07:00Z">
              <w:r w:rsidR="00E81696">
                <w:rPr>
                  <w:bCs/>
                  <w:i/>
                </w:rPr>
                <w:t>-r16</w:t>
              </w:r>
            </w:ins>
            <w:ins w:id="1949" w:author="NR-R16-UE-Cap (Intel)-Rev1" w:date="2020-08-24T10:01:00Z">
              <w:r w:rsidR="00D81660">
                <w:rPr>
                  <w:lang w:eastAsia="zh-CN"/>
                </w:rPr>
                <w:t xml:space="preserve"> is </w:t>
              </w:r>
              <w:r w:rsidR="00673AF6">
                <w:rPr>
                  <w:lang w:eastAsia="zh-CN"/>
                </w:rPr>
                <w:t>supported</w:t>
              </w:r>
            </w:ins>
            <w:ins w:id="1950" w:author="NR-R16-UE-Cap (Intel)-Rev1" w:date="2020-08-24T10:02:00Z">
              <w:r w:rsidR="00673AF6">
                <w:rPr>
                  <w:lang w:eastAsia="zh-CN"/>
                </w:rPr>
                <w:t xml:space="preserve"> for the DL band combination</w:t>
              </w:r>
            </w:ins>
            <w:r>
              <w:rPr>
                <w:lang w:eastAsia="zh-CN"/>
              </w:rPr>
              <w:t>.</w:t>
            </w:r>
          </w:p>
        </w:tc>
        <w:tc>
          <w:tcPr>
            <w:tcW w:w="709" w:type="dxa"/>
          </w:tcPr>
          <w:p w14:paraId="4647E0E9" w14:textId="77777777" w:rsidR="007640DA" w:rsidRDefault="0097208F">
            <w:pPr>
              <w:pStyle w:val="TAL"/>
              <w:jc w:val="center"/>
            </w:pPr>
            <w:r>
              <w:t>FS</w:t>
            </w:r>
          </w:p>
        </w:tc>
        <w:tc>
          <w:tcPr>
            <w:tcW w:w="567" w:type="dxa"/>
          </w:tcPr>
          <w:p w14:paraId="4E8C18F2" w14:textId="77777777" w:rsidR="007640DA" w:rsidRDefault="0097208F">
            <w:pPr>
              <w:pStyle w:val="TAL"/>
              <w:jc w:val="center"/>
            </w:pPr>
            <w:r>
              <w:t>No</w:t>
            </w:r>
          </w:p>
        </w:tc>
        <w:tc>
          <w:tcPr>
            <w:tcW w:w="709" w:type="dxa"/>
          </w:tcPr>
          <w:p w14:paraId="6FA5CEA2" w14:textId="77777777" w:rsidR="007640DA" w:rsidRDefault="0097208F">
            <w:pPr>
              <w:pStyle w:val="TAL"/>
              <w:jc w:val="center"/>
            </w:pPr>
            <w:r>
              <w:rPr>
                <w:bCs/>
                <w:iCs/>
              </w:rPr>
              <w:t>N/A</w:t>
            </w:r>
          </w:p>
        </w:tc>
        <w:tc>
          <w:tcPr>
            <w:tcW w:w="728" w:type="dxa"/>
          </w:tcPr>
          <w:p w14:paraId="46F50B12" w14:textId="77777777" w:rsidR="007640DA" w:rsidRDefault="0097208F">
            <w:pPr>
              <w:pStyle w:val="TAL"/>
              <w:jc w:val="center"/>
            </w:pPr>
            <w:r>
              <w:rPr>
                <w:bCs/>
                <w:iCs/>
              </w:rPr>
              <w:t>N/A</w:t>
            </w:r>
          </w:p>
        </w:tc>
      </w:tr>
      <w:tr w:rsidR="00976282" w14:paraId="19BF1D6F" w14:textId="77777777">
        <w:trPr>
          <w:cantSplit/>
          <w:tblHeader/>
          <w:ins w:id="1951" w:author="NR-R16-UE-Cap (Intel)-Rev1" w:date="2020-08-24T11:04:00Z"/>
        </w:trPr>
        <w:tc>
          <w:tcPr>
            <w:tcW w:w="6917" w:type="dxa"/>
          </w:tcPr>
          <w:p w14:paraId="71964FEB" w14:textId="77777777" w:rsidR="00976282" w:rsidRDefault="00976282">
            <w:pPr>
              <w:pStyle w:val="TAL"/>
              <w:rPr>
                <w:ins w:id="1952" w:author="NR-R16-UE-Cap (Intel)-Rev1" w:date="2020-08-24T11:09:00Z"/>
                <w:b/>
                <w:i/>
              </w:rPr>
            </w:pPr>
            <w:ins w:id="1953" w:author="NR-R16-UE-Cap (Intel)-Rev1" w:date="2020-08-24T11:04:00Z">
              <w:r>
                <w:rPr>
                  <w:b/>
                  <w:i/>
                </w:rPr>
                <w:t>crossCarri</w:t>
              </w:r>
            </w:ins>
            <w:ins w:id="1954" w:author="NR-R16-UE-Cap (Intel)-Rev1" w:date="2020-08-24T11:05:00Z">
              <w:r>
                <w:rPr>
                  <w:b/>
                  <w:i/>
                </w:rPr>
                <w:t>erScheduling</w:t>
              </w:r>
              <w:r w:rsidR="00BC0FD4">
                <w:rPr>
                  <w:b/>
                  <w:i/>
                </w:rPr>
                <w:t>Processing</w:t>
              </w:r>
              <w:r w:rsidR="00BA3F67">
                <w:rPr>
                  <w:b/>
                  <w:i/>
                </w:rPr>
                <w:t>-DiffSCS</w:t>
              </w:r>
            </w:ins>
            <w:ins w:id="1955" w:author="NR-R16-UE-Cap (Intel)-Rev1" w:date="2020-08-24T11:09:00Z">
              <w:r w:rsidR="000B45C4">
                <w:rPr>
                  <w:b/>
                  <w:i/>
                </w:rPr>
                <w:t>-r16</w:t>
              </w:r>
            </w:ins>
          </w:p>
          <w:p w14:paraId="318B2206" w14:textId="4A92FB5F" w:rsidR="00901F21" w:rsidRPr="000B45C4" w:rsidRDefault="00C65A8B">
            <w:pPr>
              <w:pStyle w:val="TAL"/>
              <w:rPr>
                <w:ins w:id="1956" w:author="NR-R16-UE-Cap (Intel)-Rev1" w:date="2020-08-24T11:04:00Z"/>
                <w:bCs/>
                <w:iCs/>
              </w:rPr>
            </w:pPr>
            <w:ins w:id="1957" w:author="NR-R16-UE-Cap (Intel)-Rev1" w:date="2020-08-24T11:10:00Z">
              <w:r>
                <w:rPr>
                  <w:bCs/>
                  <w:iCs/>
                </w:rPr>
                <w:t>Indicates the</w:t>
              </w:r>
            </w:ins>
            <w:ins w:id="1958" w:author="NR-R16-UE-Cap (Intel)-Rev1" w:date="2020-08-24T11:13:00Z">
              <w:r w:rsidR="004A57E0">
                <w:rPr>
                  <w:bCs/>
                  <w:iCs/>
                </w:rPr>
                <w:t xml:space="preserve"> UE</w:t>
              </w:r>
            </w:ins>
            <w:ins w:id="1959" w:author="NR-R16-UE-Cap (Intel)-Rev1" w:date="2020-08-24T11:10:00Z">
              <w:r w:rsidR="00677202">
                <w:rPr>
                  <w:bCs/>
                  <w:iCs/>
                </w:rPr>
                <w:t xml:space="preserve"> cross carrier sc</w:t>
              </w:r>
            </w:ins>
            <w:ins w:id="1960" w:author="NR-R16-UE-Cap (Intel)-Rev1" w:date="2020-08-24T11:11:00Z">
              <w:r w:rsidR="00677202">
                <w:rPr>
                  <w:bCs/>
                  <w:iCs/>
                </w:rPr>
                <w:t>heduling processing capability</w:t>
              </w:r>
              <w:r w:rsidR="000C22A1">
                <w:rPr>
                  <w:bCs/>
                  <w:iCs/>
                </w:rPr>
                <w:t xml:space="preserve"> for DL carrier aggregation</w:t>
              </w:r>
            </w:ins>
            <w:ins w:id="1961" w:author="NR-R16-UE-Cap (Intel)-Rev1" w:date="2020-08-24T11:21:00Z">
              <w:r w:rsidR="0045432D">
                <w:rPr>
                  <w:bCs/>
                  <w:iCs/>
                </w:rPr>
                <w:t xml:space="preserve"> processing </w:t>
              </w:r>
            </w:ins>
            <w:ins w:id="1962" w:author="NR-R16-UE-Cap (Intel)-Rev1" w:date="2020-08-24T11:22:00Z">
              <w:r w:rsidR="002B75E6">
                <w:rPr>
                  <w:bCs/>
                  <w:iCs/>
                </w:rPr>
                <w:t xml:space="preserve">up to X unicast DCI scheduling </w:t>
              </w:r>
              <w:r w:rsidR="00FA5F74">
                <w:rPr>
                  <w:bCs/>
                  <w:iCs/>
                </w:rPr>
                <w:t>for DL per scheduled CC</w:t>
              </w:r>
            </w:ins>
            <w:ins w:id="1963" w:author="NR-R16-UE-Cap (Intel)-Rev1" w:date="2020-08-24T11:23:00Z">
              <w:r w:rsidR="00DA6D2B">
                <w:rPr>
                  <w:bCs/>
                  <w:iCs/>
                </w:rPr>
                <w:t xml:space="preserve">. </w:t>
              </w:r>
            </w:ins>
            <w:ins w:id="1964" w:author="NR-R16-UE-Cap (Intel)-Rev1" w:date="2020-08-24T11:22:00Z">
              <w:r w:rsidR="00FA5F74">
                <w:rPr>
                  <w:bCs/>
                  <w:iCs/>
                </w:rPr>
                <w:t>X</w:t>
              </w:r>
            </w:ins>
            <w:ins w:id="1965" w:author="NR-R16-UE-Cap (Intel)-Rev1" w:date="2020-08-24T11:19:00Z">
              <w:r w:rsidR="005A499E">
                <w:rPr>
                  <w:bCs/>
                  <w:iCs/>
                </w:rPr>
                <w:t xml:space="preserve"> </w:t>
              </w:r>
              <w:r w:rsidR="008602AE">
                <w:rPr>
                  <w:bCs/>
                  <w:iCs/>
                </w:rPr>
                <w:t xml:space="preserve">is based on pair of </w:t>
              </w:r>
              <w:r w:rsidR="008E3814" w:rsidRPr="008E3814">
                <w:rPr>
                  <w:bCs/>
                  <w:iCs/>
                </w:rPr>
                <w:t>(scheduling CC SCS, scheduled CC SCS)</w:t>
              </w:r>
              <w:r w:rsidR="008E3814">
                <w:rPr>
                  <w:bCs/>
                  <w:iCs/>
                </w:rPr>
                <w:t xml:space="preserve"> where </w:t>
              </w:r>
            </w:ins>
            <w:ins w:id="1966" w:author="NR-R16-UE-Cap (Intel)-Rev1" w:date="2020-08-24T11:23:00Z">
              <w:r w:rsidR="00D1320A">
                <w:rPr>
                  <w:bCs/>
                  <w:iCs/>
                </w:rPr>
                <w:t xml:space="preserve">a </w:t>
              </w:r>
            </w:ins>
            <w:ins w:id="1967" w:author="NR-R16-UE-Cap (Intel)-Rev1" w:date="2020-08-24T11:22:00Z">
              <w:r w:rsidR="00FA5F74">
                <w:rPr>
                  <w:bCs/>
                  <w:iCs/>
                </w:rPr>
                <w:t xml:space="preserve">pair </w:t>
              </w:r>
            </w:ins>
            <w:ins w:id="1968" w:author="NR-R16-UE-Cap (Intel)-Rev1" w:date="2020-08-24T11:23:00Z">
              <w:r w:rsidR="00FA5F74">
                <w:rPr>
                  <w:bCs/>
                  <w:iCs/>
                </w:rPr>
                <w:t xml:space="preserve">of </w:t>
              </w:r>
            </w:ins>
            <w:ins w:id="1969" w:author="NR-R16-UE-Cap (Intel)-Rev1" w:date="2020-08-24T11:20:00Z">
              <w:r w:rsidR="00EF45CA" w:rsidRPr="00EF45CA">
                <w:rPr>
                  <w:bCs/>
                  <w:iCs/>
                </w:rPr>
                <w:t>(15,120), (15,60), (30,120)</w:t>
              </w:r>
            </w:ins>
            <w:ins w:id="1970" w:author="NR-R16-UE-Cap (Intel)-Rev1" w:date="2020-08-24T11:23:00Z">
              <w:r w:rsidR="00D1320A">
                <w:rPr>
                  <w:bCs/>
                  <w:iCs/>
                </w:rPr>
                <w:t xml:space="preserve"> kHz SCS can have X =</w:t>
              </w:r>
            </w:ins>
            <w:ins w:id="1971" w:author="NR-R16-UE-Cap (Intel)-Rev1" w:date="2020-08-24T11:24:00Z">
              <w:r w:rsidR="00D1320A">
                <w:rPr>
                  <w:bCs/>
                  <w:iCs/>
                </w:rPr>
                <w:t xml:space="preserve"> {1,2,4}</w:t>
              </w:r>
              <w:r w:rsidR="000C33F8">
                <w:rPr>
                  <w:bCs/>
                  <w:iCs/>
                </w:rPr>
                <w:t xml:space="preserve"> while a pair of </w:t>
              </w:r>
              <w:r w:rsidR="009027D1" w:rsidRPr="009027D1">
                <w:rPr>
                  <w:bCs/>
                  <w:iCs/>
                </w:rPr>
                <w:t>(15,30), (30,60), (60,120)</w:t>
              </w:r>
              <w:r w:rsidR="009027D1">
                <w:rPr>
                  <w:bCs/>
                  <w:iCs/>
                </w:rPr>
                <w:t xml:space="preserve"> kH</w:t>
              </w:r>
            </w:ins>
            <w:ins w:id="1972" w:author="NR-R16-UE-Cap (Intel)-Rev1" w:date="2020-08-24T11:25:00Z">
              <w:r w:rsidR="009027D1">
                <w:rPr>
                  <w:bCs/>
                  <w:iCs/>
                </w:rPr>
                <w:t>z SCS can have X = {2}</w:t>
              </w:r>
            </w:ins>
            <w:ins w:id="1973" w:author="NR-R16-UE-Cap (Intel)-Rev1" w:date="2020-08-24T11:26:00Z">
              <w:r w:rsidR="002E260A">
                <w:rPr>
                  <w:bCs/>
                  <w:iCs/>
                </w:rPr>
                <w:t xml:space="preserve">, and </w:t>
              </w:r>
              <w:r w:rsidR="005E7CB5" w:rsidRPr="005E7CB5">
                <w:rPr>
                  <w:bCs/>
                  <w:iCs/>
                </w:rPr>
                <w:t>X applies per span in a slot of scheduling CC</w:t>
              </w:r>
            </w:ins>
            <w:ins w:id="1974" w:author="NR-R16-UE-Cap (Intel)-Rev1" w:date="2020-08-24T11:40:00Z">
              <w:r w:rsidR="00901F21">
                <w:rPr>
                  <w:bCs/>
                  <w:iCs/>
                </w:rPr>
                <w:t>.</w:t>
              </w:r>
            </w:ins>
            <w:ins w:id="1975" w:author="NR-R16-UE-Cap (Intel)-Rev1" w:date="2020-08-24T11:41:00Z">
              <w:r w:rsidR="00BB3CF4">
                <w:rPr>
                  <w:bCs/>
                  <w:iCs/>
                </w:rPr>
                <w:t xml:space="preserve"> </w:t>
              </w:r>
            </w:ins>
          </w:p>
        </w:tc>
        <w:tc>
          <w:tcPr>
            <w:tcW w:w="709" w:type="dxa"/>
          </w:tcPr>
          <w:p w14:paraId="41A5009E" w14:textId="604C3D45" w:rsidR="00976282" w:rsidRDefault="00BA3F67">
            <w:pPr>
              <w:pStyle w:val="TAL"/>
              <w:jc w:val="center"/>
              <w:rPr>
                <w:ins w:id="1976" w:author="NR-R16-UE-Cap (Intel)-Rev1" w:date="2020-08-24T11:04:00Z"/>
              </w:rPr>
            </w:pPr>
            <w:ins w:id="1977" w:author="NR-R16-UE-Cap (Intel)-Rev1" w:date="2020-08-24T11:05:00Z">
              <w:r>
                <w:t>FS</w:t>
              </w:r>
            </w:ins>
          </w:p>
        </w:tc>
        <w:tc>
          <w:tcPr>
            <w:tcW w:w="567" w:type="dxa"/>
          </w:tcPr>
          <w:p w14:paraId="72158F54" w14:textId="4E896975" w:rsidR="00976282" w:rsidRDefault="0088314F">
            <w:pPr>
              <w:pStyle w:val="TAL"/>
              <w:jc w:val="center"/>
              <w:rPr>
                <w:ins w:id="1978" w:author="NR-R16-UE-Cap (Intel)-Rev1" w:date="2020-08-24T11:04:00Z"/>
              </w:rPr>
            </w:pPr>
            <w:ins w:id="1979" w:author="NR-R16-UE-Cap (Intel)-Rev1" w:date="2020-08-24T11:08:00Z">
              <w:r>
                <w:t>No</w:t>
              </w:r>
            </w:ins>
          </w:p>
        </w:tc>
        <w:tc>
          <w:tcPr>
            <w:tcW w:w="709" w:type="dxa"/>
          </w:tcPr>
          <w:p w14:paraId="402872DD" w14:textId="320AF1AD" w:rsidR="00976282" w:rsidRDefault="0088314F">
            <w:pPr>
              <w:pStyle w:val="TAL"/>
              <w:jc w:val="center"/>
              <w:rPr>
                <w:ins w:id="1980" w:author="NR-R16-UE-Cap (Intel)-Rev1" w:date="2020-08-24T11:04:00Z"/>
                <w:bCs/>
                <w:iCs/>
              </w:rPr>
            </w:pPr>
            <w:ins w:id="1981" w:author="NR-R16-UE-Cap (Intel)-Rev1" w:date="2020-08-24T11:08:00Z">
              <w:r>
                <w:rPr>
                  <w:bCs/>
                  <w:iCs/>
                </w:rPr>
                <w:t>N/A</w:t>
              </w:r>
            </w:ins>
          </w:p>
        </w:tc>
        <w:tc>
          <w:tcPr>
            <w:tcW w:w="728" w:type="dxa"/>
          </w:tcPr>
          <w:p w14:paraId="6ACB711C" w14:textId="3CC1EC4D" w:rsidR="00976282" w:rsidRDefault="0088314F">
            <w:pPr>
              <w:pStyle w:val="TAL"/>
              <w:jc w:val="center"/>
              <w:rPr>
                <w:ins w:id="1982" w:author="NR-R16-UE-Cap (Intel)-Rev1" w:date="2020-08-24T11:04:00Z"/>
                <w:bCs/>
                <w:iCs/>
              </w:rPr>
            </w:pPr>
            <w:ins w:id="1983" w:author="NR-R16-UE-Cap (Intel)-Rev1" w:date="2020-08-24T11:08:00Z">
              <w:r>
                <w:rPr>
                  <w:bCs/>
                  <w:iCs/>
                </w:rPr>
                <w:t>N/A</w:t>
              </w:r>
            </w:ins>
          </w:p>
        </w:tc>
      </w:tr>
      <w:tr w:rsidR="007640DA" w14:paraId="0CD28191" w14:textId="77777777">
        <w:trPr>
          <w:cantSplit/>
          <w:tblHeader/>
        </w:trPr>
        <w:tc>
          <w:tcPr>
            <w:tcW w:w="6917" w:type="dxa"/>
          </w:tcPr>
          <w:p w14:paraId="142D4CFB" w14:textId="77777777" w:rsidR="007640DA" w:rsidRDefault="0097208F">
            <w:pPr>
              <w:pStyle w:val="TAL"/>
              <w:rPr>
                <w:b/>
                <w:i/>
              </w:rPr>
            </w:pPr>
            <w:proofErr w:type="spellStart"/>
            <w:r>
              <w:rPr>
                <w:b/>
                <w:i/>
              </w:rPr>
              <w:t>csi</w:t>
            </w:r>
            <w:proofErr w:type="spellEnd"/>
            <w:r>
              <w:rPr>
                <w:b/>
                <w:i/>
              </w:rPr>
              <w:t>-RS-</w:t>
            </w:r>
            <w:proofErr w:type="spellStart"/>
            <w:r>
              <w:rPr>
                <w:b/>
                <w:i/>
              </w:rPr>
              <w:t>MeasSCellWithoutSSB</w:t>
            </w:r>
            <w:proofErr w:type="spellEnd"/>
          </w:p>
          <w:p w14:paraId="28EEF61A" w14:textId="77777777" w:rsidR="007640DA" w:rsidRDefault="0097208F">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Pr>
          <w:p w14:paraId="726410C5" w14:textId="77777777" w:rsidR="007640DA" w:rsidRDefault="0097208F">
            <w:pPr>
              <w:pStyle w:val="TAL"/>
              <w:jc w:val="center"/>
            </w:pPr>
            <w:r>
              <w:t>FS</w:t>
            </w:r>
          </w:p>
        </w:tc>
        <w:tc>
          <w:tcPr>
            <w:tcW w:w="567" w:type="dxa"/>
          </w:tcPr>
          <w:p w14:paraId="03E440CB" w14:textId="77777777" w:rsidR="007640DA" w:rsidRDefault="0097208F">
            <w:pPr>
              <w:pStyle w:val="TAL"/>
              <w:jc w:val="center"/>
            </w:pPr>
            <w:r>
              <w:t>No</w:t>
            </w:r>
          </w:p>
        </w:tc>
        <w:tc>
          <w:tcPr>
            <w:tcW w:w="709" w:type="dxa"/>
          </w:tcPr>
          <w:p w14:paraId="66965C86" w14:textId="77777777" w:rsidR="007640DA" w:rsidRDefault="0097208F">
            <w:pPr>
              <w:pStyle w:val="TAL"/>
              <w:jc w:val="center"/>
            </w:pPr>
            <w:r>
              <w:rPr>
                <w:bCs/>
                <w:iCs/>
              </w:rPr>
              <w:t>N/A</w:t>
            </w:r>
          </w:p>
        </w:tc>
        <w:tc>
          <w:tcPr>
            <w:tcW w:w="728" w:type="dxa"/>
          </w:tcPr>
          <w:p w14:paraId="31686409" w14:textId="77777777" w:rsidR="007640DA" w:rsidRDefault="0097208F">
            <w:pPr>
              <w:pStyle w:val="TAL"/>
              <w:jc w:val="center"/>
            </w:pPr>
            <w:r>
              <w:rPr>
                <w:bCs/>
                <w:iCs/>
              </w:rPr>
              <w:t>N/A</w:t>
            </w:r>
          </w:p>
        </w:tc>
      </w:tr>
      <w:tr w:rsidR="007640DA" w14:paraId="2AE5F884" w14:textId="77777777">
        <w:trPr>
          <w:cantSplit/>
          <w:tblHeader/>
        </w:trPr>
        <w:tc>
          <w:tcPr>
            <w:tcW w:w="6917" w:type="dxa"/>
          </w:tcPr>
          <w:p w14:paraId="02C1586B" w14:textId="77777777" w:rsidR="007640DA" w:rsidRDefault="0097208F">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4E69B1F3" w14:textId="77777777" w:rsidR="007640DA" w:rsidRDefault="0097208F">
            <w:pPr>
              <w:pStyle w:val="TAL"/>
            </w:pPr>
            <w:r>
              <w:t>Indicates whether the UE supports dynamic indication of MCS table for PDSCH.</w:t>
            </w:r>
          </w:p>
        </w:tc>
        <w:tc>
          <w:tcPr>
            <w:tcW w:w="709" w:type="dxa"/>
          </w:tcPr>
          <w:p w14:paraId="47DC9025" w14:textId="77777777" w:rsidR="007640DA" w:rsidRDefault="0097208F">
            <w:pPr>
              <w:pStyle w:val="TAL"/>
              <w:jc w:val="center"/>
              <w:rPr>
                <w:lang w:eastAsia="ja-JP"/>
              </w:rPr>
            </w:pPr>
            <w:r>
              <w:t>FS</w:t>
            </w:r>
          </w:p>
        </w:tc>
        <w:tc>
          <w:tcPr>
            <w:tcW w:w="567" w:type="dxa"/>
          </w:tcPr>
          <w:p w14:paraId="7392B640" w14:textId="77777777" w:rsidR="007640DA" w:rsidRDefault="0097208F">
            <w:pPr>
              <w:pStyle w:val="TAL"/>
              <w:jc w:val="center"/>
              <w:rPr>
                <w:lang w:eastAsia="ja-JP"/>
              </w:rPr>
            </w:pPr>
            <w:r>
              <w:t>No</w:t>
            </w:r>
          </w:p>
        </w:tc>
        <w:tc>
          <w:tcPr>
            <w:tcW w:w="709" w:type="dxa"/>
          </w:tcPr>
          <w:p w14:paraId="5E66BB25" w14:textId="77777777" w:rsidR="007640DA" w:rsidRDefault="0097208F">
            <w:pPr>
              <w:pStyle w:val="TAL"/>
              <w:jc w:val="center"/>
              <w:rPr>
                <w:lang w:eastAsia="ja-JP"/>
              </w:rPr>
            </w:pPr>
            <w:r>
              <w:rPr>
                <w:bCs/>
                <w:iCs/>
              </w:rPr>
              <w:t>N/A</w:t>
            </w:r>
          </w:p>
        </w:tc>
        <w:tc>
          <w:tcPr>
            <w:tcW w:w="728" w:type="dxa"/>
          </w:tcPr>
          <w:p w14:paraId="26266B0F" w14:textId="77777777" w:rsidR="007640DA" w:rsidRDefault="0097208F">
            <w:pPr>
              <w:pStyle w:val="TAL"/>
              <w:jc w:val="center"/>
              <w:rPr>
                <w:lang w:eastAsia="ja-JP"/>
              </w:rPr>
            </w:pPr>
            <w:r>
              <w:rPr>
                <w:bCs/>
                <w:iCs/>
              </w:rPr>
              <w:t>N/A</w:t>
            </w:r>
          </w:p>
        </w:tc>
      </w:tr>
      <w:tr w:rsidR="007640DA" w14:paraId="13283C08" w14:textId="77777777">
        <w:trPr>
          <w:cantSplit/>
          <w:tblHeader/>
        </w:trPr>
        <w:tc>
          <w:tcPr>
            <w:tcW w:w="6917" w:type="dxa"/>
          </w:tcPr>
          <w:p w14:paraId="537BA02A" w14:textId="77777777" w:rsidR="007640DA" w:rsidRDefault="0097208F">
            <w:pPr>
              <w:pStyle w:val="TAL"/>
              <w:rPr>
                <w:b/>
                <w:i/>
              </w:rPr>
            </w:pPr>
            <w:proofErr w:type="spellStart"/>
            <w:r>
              <w:rPr>
                <w:b/>
                <w:i/>
              </w:rPr>
              <w:t>featureSetListPerDownlinkCC</w:t>
            </w:r>
            <w:proofErr w:type="spellEnd"/>
          </w:p>
          <w:p w14:paraId="48BC5EA6" w14:textId="77777777" w:rsidR="007640DA" w:rsidRDefault="0097208F">
            <w:pPr>
              <w:pStyle w:val="TAL"/>
            </w:pPr>
            <w:r>
              <w:rPr>
                <w:rFonts w:cs="Arial"/>
                <w:szCs w:val="18"/>
                <w:lang w:eastAsia="ja-JP"/>
              </w:rPr>
              <w:t xml:space="preserve">Indicates which features the UE supports on the individual DL carriers of the feature set (and hence of a band entry that refer to the feature set) by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The UE shall hence include as many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as the number of carriers it supports according to the </w:t>
            </w:r>
            <w:r>
              <w:rPr>
                <w:rFonts w:cs="Arial"/>
                <w:i/>
                <w:szCs w:val="18"/>
                <w:lang w:eastAsia="ja-JP"/>
              </w:rPr>
              <w:t>ca-</w:t>
            </w:r>
            <w:proofErr w:type="spellStart"/>
            <w:r>
              <w:rPr>
                <w:rFonts w:cs="Arial"/>
                <w:i/>
                <w:szCs w:val="18"/>
                <w:lang w:eastAsia="ja-JP"/>
              </w:rPr>
              <w:t>bandwidthClassDL</w:t>
            </w:r>
            <w:proofErr w:type="spellEnd"/>
            <w:r>
              <w:rPr>
                <w:rFonts w:cs="Arial"/>
                <w:szCs w:val="18"/>
                <w:lang w:eastAsia="ja-JP"/>
              </w:rPr>
              <w:t xml:space="preserve">. The order of the elements in this list is not relevant, i.e., the network may configure any of the carriers in accordance with any of the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D87D5A6" w14:textId="77777777" w:rsidR="007640DA" w:rsidRDefault="0097208F">
            <w:pPr>
              <w:pStyle w:val="TAL"/>
              <w:jc w:val="center"/>
            </w:pPr>
            <w:r>
              <w:t>FS</w:t>
            </w:r>
          </w:p>
        </w:tc>
        <w:tc>
          <w:tcPr>
            <w:tcW w:w="567" w:type="dxa"/>
          </w:tcPr>
          <w:p w14:paraId="5F1C4F38" w14:textId="77777777" w:rsidR="007640DA" w:rsidRDefault="0097208F">
            <w:pPr>
              <w:pStyle w:val="TAL"/>
              <w:jc w:val="center"/>
            </w:pPr>
            <w:r>
              <w:t>N/A</w:t>
            </w:r>
          </w:p>
        </w:tc>
        <w:tc>
          <w:tcPr>
            <w:tcW w:w="709" w:type="dxa"/>
          </w:tcPr>
          <w:p w14:paraId="5C17F261" w14:textId="77777777" w:rsidR="007640DA" w:rsidRDefault="0097208F">
            <w:pPr>
              <w:pStyle w:val="TAL"/>
              <w:jc w:val="center"/>
            </w:pPr>
            <w:r>
              <w:rPr>
                <w:bCs/>
                <w:iCs/>
              </w:rPr>
              <w:t>N/A</w:t>
            </w:r>
          </w:p>
        </w:tc>
        <w:tc>
          <w:tcPr>
            <w:tcW w:w="728" w:type="dxa"/>
          </w:tcPr>
          <w:p w14:paraId="1DBA67AE" w14:textId="77777777" w:rsidR="007640DA" w:rsidRDefault="0097208F">
            <w:pPr>
              <w:pStyle w:val="TAL"/>
              <w:jc w:val="center"/>
            </w:pPr>
            <w:r>
              <w:rPr>
                <w:bCs/>
                <w:iCs/>
              </w:rPr>
              <w:t>N/A</w:t>
            </w:r>
          </w:p>
        </w:tc>
      </w:tr>
      <w:tr w:rsidR="007640DA" w14:paraId="713D4672" w14:textId="77777777">
        <w:trPr>
          <w:cantSplit/>
          <w:tblHeader/>
        </w:trPr>
        <w:tc>
          <w:tcPr>
            <w:tcW w:w="6917" w:type="dxa"/>
          </w:tcPr>
          <w:p w14:paraId="0993ACC4" w14:textId="5F3F4EE3" w:rsidR="007640DA" w:rsidRDefault="0097208F">
            <w:pPr>
              <w:pStyle w:val="TAL"/>
              <w:rPr>
                <w:b/>
                <w:bCs/>
                <w:i/>
                <w:iCs/>
              </w:rPr>
            </w:pPr>
            <w:proofErr w:type="spellStart"/>
            <w:r>
              <w:rPr>
                <w:b/>
                <w:bCs/>
                <w:i/>
                <w:iCs/>
              </w:rPr>
              <w:t>intraBandFreqSeparationDL</w:t>
            </w:r>
            <w:proofErr w:type="spellEnd"/>
            <w:ins w:id="1984" w:author="NR_RF_FR2_req_enh R2-2008462" w:date="2020-08-28T13:46:00Z">
              <w:r w:rsidR="003830F7">
                <w:rPr>
                  <w:rFonts w:eastAsia="Malgun Gothic"/>
                  <w:b/>
                  <w:bCs/>
                  <w:i/>
                  <w:iCs/>
                </w:rPr>
                <w:t>, intraBandFreqSeparationDL-v16xy</w:t>
              </w:r>
            </w:ins>
          </w:p>
          <w:p w14:paraId="45A252BC" w14:textId="77777777" w:rsidR="007640DA" w:rsidRDefault="0097208F">
            <w:pPr>
              <w:pStyle w:val="TAL"/>
              <w:rPr>
                <w:ins w:id="1985" w:author="NR_RF_FR2_req_enh R2-2008462" w:date="2020-08-28T13:47:00Z"/>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del w:id="1986" w:author="NR_RF_FR2_req_enh R2-2008462" w:date="2020-08-28T13:46:00Z">
              <w:r w:rsidDel="00E87457">
                <w:delText>c1, c2 and c3</w:delText>
              </w:r>
            </w:del>
            <w:proofErr w:type="spellStart"/>
            <w:ins w:id="1987" w:author="NR_RF_FR2_req_enh R2-2008462" w:date="2020-08-28T13:46:00Z">
              <w:r w:rsidR="00E87457">
                <w:t>mhzX</w:t>
              </w:r>
            </w:ins>
            <w:proofErr w:type="spellEnd"/>
            <w:r>
              <w:t xml:space="preserve"> correspond to the values</w:t>
            </w:r>
            <w:ins w:id="1988" w:author="NR_RF_FR2_req_enh R2-2008462" w:date="2020-08-28T13:46:00Z">
              <w:r w:rsidR="00E87457">
                <w:t xml:space="preserve"> </w:t>
              </w:r>
              <w:proofErr w:type="spellStart"/>
              <w:r w:rsidR="00E87457">
                <w:t>XMHz</w:t>
              </w:r>
            </w:ins>
            <w:proofErr w:type="spellEnd"/>
            <w:r>
              <w:t xml:space="preserve"> defined in TS 38.101-2 [3]</w:t>
            </w:r>
            <w:r>
              <w:rPr>
                <w:bCs/>
                <w:iCs/>
              </w:rPr>
              <w:t>. It is mandatory to report for UE which supports DL intra-band non-contiguous CA in FR2.</w:t>
            </w:r>
          </w:p>
          <w:p w14:paraId="015794FA" w14:textId="7F4CC950" w:rsidR="00553FE4" w:rsidRDefault="00553FE4">
            <w:pPr>
              <w:pStyle w:val="TAL"/>
            </w:pPr>
            <w:ins w:id="1989" w:author="NR_RF_FR2_req_enh R2-2008462" w:date="2020-08-28T13:47:00Z">
              <w:r w:rsidRPr="00EB271F">
                <w:rPr>
                  <w:rFonts w:cs="Arial"/>
                  <w:iCs/>
                  <w:szCs w:val="18"/>
                </w:rPr>
                <w:t xml:space="preserve">If the UE sets the field </w:t>
              </w:r>
              <w:r w:rsidRPr="00EB271F">
                <w:rPr>
                  <w:rFonts w:cs="Arial"/>
                  <w:i/>
                  <w:iCs/>
                  <w:szCs w:val="18"/>
                </w:rPr>
                <w:t>intraBandFreqSeparation</w:t>
              </w:r>
              <w:r>
                <w:rPr>
                  <w:rFonts w:cs="Arial"/>
                  <w:i/>
                  <w:iCs/>
                  <w:szCs w:val="18"/>
                </w:rPr>
                <w:t>D</w:t>
              </w:r>
              <w:r w:rsidRPr="00EB271F">
                <w:rPr>
                  <w:rFonts w:cs="Arial"/>
                  <w:i/>
                  <w:iCs/>
                  <w:szCs w:val="18"/>
                </w:rPr>
                <w:t>L-v16xy</w:t>
              </w:r>
              <w:r w:rsidRPr="00EB271F">
                <w:rPr>
                  <w:rFonts w:cs="Arial"/>
                  <w:iCs/>
                  <w:szCs w:val="18"/>
                </w:rPr>
                <w:t xml:space="preserve"> it shall set </w:t>
              </w:r>
              <w:proofErr w:type="spellStart"/>
              <w:r w:rsidRPr="00EB271F">
                <w:rPr>
                  <w:rFonts w:cs="Arial"/>
                  <w:i/>
                  <w:iCs/>
                  <w:szCs w:val="18"/>
                </w:rPr>
                <w:t>intraBandFreqSeparation</w:t>
              </w:r>
              <w:r>
                <w:rPr>
                  <w:rFonts w:cs="Arial"/>
                  <w:i/>
                  <w:iCs/>
                  <w:szCs w:val="18"/>
                </w:rPr>
                <w:t>D</w:t>
              </w:r>
              <w:r w:rsidRPr="00EB271F">
                <w:rPr>
                  <w:rFonts w:cs="Arial"/>
                  <w:i/>
                  <w:iCs/>
                  <w:szCs w:val="18"/>
                </w:rPr>
                <w:t>L</w:t>
              </w:r>
              <w:proofErr w:type="spellEnd"/>
              <w:r w:rsidRPr="0080025C">
                <w:rPr>
                  <w:rFonts w:cs="Arial"/>
                  <w:iCs/>
                  <w:szCs w:val="18"/>
                </w:rPr>
                <w:t xml:space="preserve"> (without suffix) </w:t>
              </w:r>
              <w:r w:rsidRPr="00EB271F">
                <w:rPr>
                  <w:rFonts w:cs="Arial"/>
                  <w:iCs/>
                  <w:szCs w:val="18"/>
                </w:rPr>
                <w:t>to the nearest smaller value.</w:t>
              </w:r>
            </w:ins>
          </w:p>
        </w:tc>
        <w:tc>
          <w:tcPr>
            <w:tcW w:w="709" w:type="dxa"/>
          </w:tcPr>
          <w:p w14:paraId="17FAF006" w14:textId="77777777" w:rsidR="007640DA" w:rsidRDefault="0097208F">
            <w:pPr>
              <w:pStyle w:val="TAL"/>
              <w:jc w:val="center"/>
            </w:pPr>
            <w:r>
              <w:rPr>
                <w:bCs/>
                <w:iCs/>
              </w:rPr>
              <w:t>FS</w:t>
            </w:r>
          </w:p>
        </w:tc>
        <w:tc>
          <w:tcPr>
            <w:tcW w:w="567" w:type="dxa"/>
          </w:tcPr>
          <w:p w14:paraId="10D6C850" w14:textId="77777777" w:rsidR="007640DA" w:rsidRDefault="0097208F">
            <w:pPr>
              <w:pStyle w:val="TAL"/>
              <w:jc w:val="center"/>
            </w:pPr>
            <w:r>
              <w:rPr>
                <w:bCs/>
                <w:iCs/>
              </w:rPr>
              <w:t>CY</w:t>
            </w:r>
          </w:p>
        </w:tc>
        <w:tc>
          <w:tcPr>
            <w:tcW w:w="709" w:type="dxa"/>
          </w:tcPr>
          <w:p w14:paraId="1ACF5189" w14:textId="77777777" w:rsidR="007640DA" w:rsidRDefault="0097208F">
            <w:pPr>
              <w:pStyle w:val="TAL"/>
              <w:jc w:val="center"/>
            </w:pPr>
            <w:r>
              <w:rPr>
                <w:bCs/>
                <w:iCs/>
              </w:rPr>
              <w:t>N/A</w:t>
            </w:r>
          </w:p>
        </w:tc>
        <w:tc>
          <w:tcPr>
            <w:tcW w:w="728" w:type="dxa"/>
          </w:tcPr>
          <w:p w14:paraId="1E77B3E6" w14:textId="77777777" w:rsidR="007640DA" w:rsidRDefault="0097208F">
            <w:pPr>
              <w:pStyle w:val="TAL"/>
              <w:jc w:val="center"/>
            </w:pPr>
            <w:r>
              <w:t>FR2 only</w:t>
            </w:r>
          </w:p>
        </w:tc>
      </w:tr>
      <w:tr w:rsidR="00FE36A8" w14:paraId="5A206402" w14:textId="77777777">
        <w:trPr>
          <w:cantSplit/>
          <w:tblHeader/>
          <w:ins w:id="1990" w:author="NR_RF_FR2_req_enh R2-2008462" w:date="2020-08-28T13:47:00Z"/>
        </w:trPr>
        <w:tc>
          <w:tcPr>
            <w:tcW w:w="6917" w:type="dxa"/>
          </w:tcPr>
          <w:p w14:paraId="4FDFDA30" w14:textId="77777777" w:rsidR="00FE36A8" w:rsidRPr="00630E14" w:rsidRDefault="00FE36A8" w:rsidP="00FE36A8">
            <w:pPr>
              <w:pStyle w:val="TAL"/>
              <w:rPr>
                <w:ins w:id="1991" w:author="NR_RF_FR2_req_enh R2-2008462" w:date="2020-08-28T13:47:00Z"/>
                <w:rFonts w:eastAsia="DengXian"/>
                <w:b/>
                <w:bCs/>
                <w:i/>
                <w:iCs/>
              </w:rPr>
            </w:pPr>
            <w:ins w:id="1992" w:author="NR_RF_FR2_req_enh R2-2008462" w:date="2020-08-28T13:47:00Z">
              <w:r w:rsidRPr="00630E14">
                <w:rPr>
                  <w:rFonts w:eastAsia="DengXian"/>
                  <w:b/>
                  <w:bCs/>
                  <w:i/>
                  <w:iCs/>
                </w:rPr>
                <w:lastRenderedPageBreak/>
                <w:t>intraBandFreqSeparationDL</w:t>
              </w:r>
              <w:r>
                <w:rPr>
                  <w:rFonts w:eastAsia="DengXian"/>
                  <w:b/>
                  <w:bCs/>
                  <w:i/>
                  <w:iCs/>
                </w:rPr>
                <w:t>-</w:t>
              </w:r>
              <w:r w:rsidRPr="00630E14">
                <w:rPr>
                  <w:rFonts w:eastAsia="DengXian"/>
                  <w:b/>
                  <w:bCs/>
                  <w:i/>
                  <w:iCs/>
                </w:rPr>
                <w:t>Only-r16</w:t>
              </w:r>
            </w:ins>
          </w:p>
          <w:p w14:paraId="711078A8" w14:textId="77777777" w:rsidR="00FE36A8" w:rsidRDefault="00FE36A8" w:rsidP="00FE36A8">
            <w:pPr>
              <w:rPr>
                <w:ins w:id="1993" w:author="NR_RF_FR2_req_enh R2-2008462" w:date="2020-08-28T13:47:00Z"/>
                <w:rFonts w:ascii="Arial" w:hAnsi="Arial" w:cs="Arial"/>
                <w:sz w:val="18"/>
                <w:szCs w:val="18"/>
              </w:rPr>
            </w:pPr>
            <w:ins w:id="1994" w:author="NR_RF_FR2_req_enh R2-2008462" w:date="2020-08-28T13:47:00Z">
              <w:r w:rsidRPr="0021582D">
                <w:rPr>
                  <w:rFonts w:ascii="Arial" w:hAnsi="Arial" w:cs="Arial"/>
                  <w:sz w:val="18"/>
                  <w:szCs w:val="18"/>
                </w:rPr>
                <w:t>Indicates whether the UE supports frequency separation class of DL only extension</w:t>
              </w:r>
              <w:r>
                <w:rPr>
                  <w:rFonts w:ascii="Arial" w:hAnsi="Arial" w:cs="Arial"/>
                  <w:sz w:val="18"/>
                  <w:szCs w:val="18"/>
                </w:rPr>
                <w:t>. If present, the field extends the</w:t>
              </w:r>
              <w:r>
                <w:rPr>
                  <w:rStyle w:val="apple-converted-space"/>
                  <w:rFonts w:ascii="Arial" w:hAnsi="Arial" w:cs="Arial"/>
                  <w:sz w:val="18"/>
                  <w:szCs w:val="18"/>
                </w:rPr>
                <w:t> </w:t>
              </w:r>
              <w:r>
                <w:rPr>
                  <w:rFonts w:ascii="Arial" w:hAnsi="Arial" w:cs="Arial"/>
                  <w:sz w:val="18"/>
                  <w:szCs w:val="18"/>
                </w:rPr>
                <w:t>maximum frequency separation between the lower edge of lowest CC and the upper edge of highest CC in a frequency band that the UE supports according to</w:t>
              </w:r>
              <w:r>
                <w:rPr>
                  <w:rStyle w:val="apple-converted-space"/>
                  <w:rFonts w:ascii="Arial" w:hAnsi="Arial" w:cs="Arial"/>
                  <w:sz w:val="18"/>
                  <w:szCs w:val="18"/>
                </w:rPr>
                <w:t> </w:t>
              </w:r>
              <w:proofErr w:type="spellStart"/>
              <w:r>
                <w:rPr>
                  <w:rFonts w:ascii="Arial" w:hAnsi="Arial" w:cs="Arial"/>
                  <w:i/>
                  <w:iCs/>
                  <w:sz w:val="18"/>
                  <w:szCs w:val="18"/>
                </w:rPr>
                <w:t>intraBandFreqSeparationDL</w:t>
              </w:r>
              <w:r w:rsidRPr="0080025C">
                <w:rPr>
                  <w:rFonts w:ascii="Arial" w:hAnsi="Arial" w:cs="Arial"/>
                  <w:iCs/>
                  <w:sz w:val="18"/>
                  <w:szCs w:val="18"/>
                </w:rPr>
                <w:t>.The</w:t>
              </w:r>
              <w:proofErr w:type="spellEnd"/>
              <w:r w:rsidRPr="0080025C">
                <w:rPr>
                  <w:rFonts w:ascii="Arial" w:hAnsi="Arial" w:cs="Arial"/>
                  <w:iCs/>
                  <w:sz w:val="18"/>
                  <w:szCs w:val="18"/>
                </w:rPr>
                <w:t xml:space="preserve"> frequency range extension is either above or below the frequency range indicated by </w:t>
              </w:r>
              <w:proofErr w:type="spellStart"/>
              <w:r w:rsidRPr="0080025C">
                <w:rPr>
                  <w:rFonts w:ascii="Arial" w:hAnsi="Arial" w:cs="Arial"/>
                  <w:i/>
                  <w:iCs/>
                  <w:sz w:val="18"/>
                  <w:szCs w:val="18"/>
                </w:rPr>
                <w:t>intraBandFreqSeparationDL</w:t>
              </w:r>
              <w:proofErr w:type="spellEnd"/>
              <w:r w:rsidRPr="0080025C">
                <w:rPr>
                  <w:rFonts w:ascii="Arial" w:hAnsi="Arial" w:cs="Arial"/>
                  <w:iCs/>
                  <w:sz w:val="18"/>
                  <w:szCs w:val="18"/>
                </w:rPr>
                <w:t xml:space="preserve"> and extends it in contig</w:t>
              </w:r>
              <w:r>
                <w:rPr>
                  <w:rFonts w:ascii="Arial" w:hAnsi="Arial" w:cs="Arial"/>
                  <w:iCs/>
                  <w:sz w:val="18"/>
                  <w:szCs w:val="18"/>
                </w:rPr>
                <w:t>u</w:t>
              </w:r>
              <w:r w:rsidRPr="0080025C">
                <w:rPr>
                  <w:rFonts w:ascii="Arial" w:hAnsi="Arial" w:cs="Arial"/>
                  <w:iCs/>
                  <w:sz w:val="18"/>
                  <w:szCs w:val="18"/>
                </w:rPr>
                <w:t>ous manner with no frequency gap, and the network may configure contiguous or non-contig</w:t>
              </w:r>
              <w:r w:rsidRPr="0021582D">
                <w:rPr>
                  <w:rFonts w:ascii="Arial" w:hAnsi="Arial" w:cs="Arial"/>
                  <w:iCs/>
                  <w:sz w:val="18"/>
                  <w:szCs w:val="18"/>
                </w:rPr>
                <w:t>u</w:t>
              </w:r>
              <w:r w:rsidRPr="0080025C">
                <w:rPr>
                  <w:rFonts w:ascii="Arial" w:hAnsi="Arial" w:cs="Arial"/>
                  <w:iCs/>
                  <w:sz w:val="18"/>
                  <w:szCs w:val="18"/>
                </w:rPr>
                <w:t>ous downlink serving cells in that extended range.</w:t>
              </w:r>
              <w:r w:rsidRPr="0080025C">
                <w:rPr>
                  <w:rStyle w:val="apple-converted-space"/>
                  <w:rFonts w:ascii="Arial" w:hAnsi="Arial" w:cs="Arial"/>
                  <w:iCs/>
                  <w:sz w:val="18"/>
                  <w:szCs w:val="18"/>
                </w:rPr>
                <w:t> </w:t>
              </w:r>
              <w:r>
                <w:rPr>
                  <w:rFonts w:ascii="Arial" w:hAnsi="Arial" w:cs="Arial" w:hint="eastAsia"/>
                  <w:sz w:val="18"/>
                  <w:szCs w:val="18"/>
                </w:rPr>
                <w:t>T</w:t>
              </w:r>
              <w:r>
                <w:rPr>
                  <w:rFonts w:ascii="Arial" w:hAnsi="Arial" w:cs="Arial"/>
                  <w:sz w:val="18"/>
                  <w:szCs w:val="18"/>
                </w:rPr>
                <w:t xml:space="preserve">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w:t>
              </w:r>
              <w:r>
                <w:rPr>
                  <w:rStyle w:val="apple-converted-space"/>
                  <w:rFonts w:ascii="Arial" w:hAnsi="Arial" w:cs="Arial"/>
                  <w:sz w:val="18"/>
                  <w:szCs w:val="18"/>
                </w:rPr>
                <w:t> </w:t>
              </w:r>
              <w:proofErr w:type="spellStart"/>
              <w:r>
                <w:rPr>
                  <w:rFonts w:ascii="Arial" w:hAnsi="Arial" w:cs="Arial"/>
                  <w:i/>
                  <w:iCs/>
                  <w:sz w:val="18"/>
                  <w:szCs w:val="18"/>
                </w:rPr>
                <w:t>intraBandFreqSeparationDL</w:t>
              </w:r>
              <w:proofErr w:type="spellEnd"/>
              <w:r>
                <w:rPr>
                  <w:rStyle w:val="apple-converted-space"/>
                  <w:rFonts w:ascii="Arial" w:hAnsi="Arial" w:cs="Arial"/>
                  <w:sz w:val="18"/>
                  <w:szCs w:val="18"/>
                </w:rPr>
                <w:t> </w:t>
              </w:r>
              <w:r>
                <w:rPr>
                  <w:rFonts w:ascii="Arial" w:hAnsi="Arial" w:cs="Arial"/>
                  <w:sz w:val="18"/>
                  <w:szCs w:val="18"/>
                </w:rPr>
                <w:t xml:space="preserve">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Style w:val="apple-converted-space"/>
                  <w:rFonts w:ascii="Arial" w:hAnsi="Arial" w:cs="Arial"/>
                  <w:sz w:val="18"/>
                  <w:szCs w:val="18"/>
                </w:rPr>
                <w:t> </w:t>
              </w:r>
              <w:r>
                <w:rPr>
                  <w:rFonts w:ascii="Arial" w:hAnsi="Arial" w:cs="Arial"/>
                  <w:sz w:val="18"/>
                  <w:szCs w:val="18"/>
                </w:rPr>
                <w:t>shall not</w:t>
              </w:r>
              <w:r>
                <w:rPr>
                  <w:rStyle w:val="apple-converted-space"/>
                  <w:rFonts w:ascii="Arial" w:hAnsi="Arial" w:cs="Arial"/>
                  <w:sz w:val="18"/>
                  <w:szCs w:val="18"/>
                </w:rPr>
                <w:t> </w:t>
              </w:r>
              <w:r>
                <w:rPr>
                  <w:rFonts w:ascii="Arial" w:hAnsi="Arial" w:cs="Arial"/>
                  <w:sz w:val="18"/>
                  <w:szCs w:val="18"/>
                </w:rPr>
                <w:t xml:space="preserve">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w:t>
              </w:r>
              <w:r>
                <w:rPr>
                  <w:rStyle w:val="apple-converted-space"/>
                  <w:rFonts w:ascii="Arial" w:hAnsi="Arial" w:cs="Arial"/>
                  <w:sz w:val="18"/>
                  <w:szCs w:val="18"/>
                </w:rPr>
                <w:t> </w:t>
              </w:r>
              <w:r>
                <w:rPr>
                  <w:rFonts w:ascii="Arial" w:hAnsi="Arial" w:cs="Arial"/>
                  <w:i/>
                  <w:iCs/>
                  <w:sz w:val="18"/>
                  <w:szCs w:val="18"/>
                </w:rPr>
                <w:t>intraBandFreqSeparationDL</w:t>
              </w:r>
              <w:r>
                <w:rPr>
                  <w:rStyle w:val="apple-converted-space"/>
                  <w:rFonts w:ascii="Arial" w:hAnsi="Arial" w:cs="Arial"/>
                  <w:sz w:val="18"/>
                  <w:szCs w:val="18"/>
                </w:rPr>
                <w:t> </w:t>
              </w:r>
              <w:r>
                <w:rPr>
                  <w:rFonts w:ascii="Arial" w:hAnsi="Arial" w:cs="Arial"/>
                  <w:sz w:val="18"/>
                  <w:szCs w:val="18"/>
                </w:rPr>
                <w:t>and</w:t>
              </w:r>
              <w:r>
                <w:rPr>
                  <w:rStyle w:val="apple-converted-space"/>
                  <w:rFonts w:ascii="Arial" w:hAnsi="Arial" w:cs="Arial"/>
                  <w:sz w:val="18"/>
                  <w:szCs w:val="18"/>
                </w:rPr>
                <w:t> </w:t>
              </w:r>
              <w:r>
                <w:rPr>
                  <w:rFonts w:ascii="Arial" w:hAnsi="Arial" w:cs="Arial"/>
                  <w:i/>
                  <w:iCs/>
                  <w:sz w:val="18"/>
                  <w:szCs w:val="18"/>
                </w:rPr>
                <w:t>intraBandFreqSeparationDL-Only</w:t>
              </w:r>
              <w:r>
                <w:rPr>
                  <w:rStyle w:val="apple-converted-space"/>
                  <w:rFonts w:ascii="Arial" w:hAnsi="Arial" w:cs="Arial"/>
                  <w:sz w:val="18"/>
                  <w:szCs w:val="18"/>
                </w:rPr>
                <w:t> </w:t>
              </w:r>
              <w:r>
                <w:rPr>
                  <w:rFonts w:ascii="Arial" w:hAnsi="Arial" w:cs="Arial"/>
                  <w:sz w:val="18"/>
                  <w:szCs w:val="18"/>
                </w:rPr>
                <w:t>shall</w:t>
              </w:r>
              <w:r>
                <w:rPr>
                  <w:rStyle w:val="apple-converted-space"/>
                  <w:rFonts w:ascii="Arial" w:hAnsi="Arial" w:cs="Arial"/>
                  <w:sz w:val="18"/>
                  <w:szCs w:val="18"/>
                </w:rPr>
                <w:t> </w:t>
              </w:r>
              <w:r>
                <w:rPr>
                  <w:rFonts w:ascii="Arial" w:hAnsi="Arial" w:cs="Arial"/>
                  <w:sz w:val="18"/>
                  <w:szCs w:val="18"/>
                </w:rPr>
                <w:t xml:space="preserve">be larger than 1400 </w:t>
              </w:r>
              <w:proofErr w:type="spellStart"/>
              <w:r>
                <w:rPr>
                  <w:rFonts w:ascii="Arial" w:hAnsi="Arial" w:cs="Arial"/>
                  <w:sz w:val="18"/>
                  <w:szCs w:val="18"/>
                </w:rPr>
                <w:t>MHz.</w:t>
              </w:r>
              <w:proofErr w:type="spellEnd"/>
            </w:ins>
          </w:p>
          <w:p w14:paraId="383142FD" w14:textId="5EAEC034" w:rsidR="00FE36A8" w:rsidRDefault="00FE36A8" w:rsidP="00FE36A8">
            <w:pPr>
              <w:rPr>
                <w:ins w:id="1995" w:author="NR_RF_FR2_req_enh R2-2008462" w:date="2020-08-28T13:47:00Z"/>
                <w:b/>
                <w:bCs/>
                <w:i/>
                <w:iCs/>
              </w:rPr>
            </w:pPr>
            <w:ins w:id="1996" w:author="NR_RF_FR2_req_enh R2-2008462" w:date="2020-08-28T13:47:00Z">
              <w:r>
                <w:rPr>
                  <w:rFonts w:ascii="Arial" w:hAnsi="Arial" w:cs="Arial"/>
                  <w:sz w:val="18"/>
                  <w:szCs w:val="18"/>
                </w:rPr>
                <w:t xml:space="preserve">A UE supporting this feature shall also support </w:t>
              </w:r>
              <w:proofErr w:type="spellStart"/>
              <w:r w:rsidRPr="0021582D">
                <w:rPr>
                  <w:rFonts w:ascii="Arial" w:hAnsi="Arial" w:cs="Arial"/>
                  <w:i/>
                  <w:sz w:val="18"/>
                  <w:szCs w:val="18"/>
                </w:rPr>
                <w:t>intraBandFreqSeparationDL</w:t>
              </w:r>
              <w:proofErr w:type="spellEnd"/>
              <w:r>
                <w:rPr>
                  <w:rFonts w:ascii="Arial" w:hAnsi="Arial" w:cs="Arial"/>
                  <w:sz w:val="18"/>
                  <w:szCs w:val="18"/>
                </w:rPr>
                <w:t>.</w:t>
              </w:r>
            </w:ins>
          </w:p>
        </w:tc>
        <w:tc>
          <w:tcPr>
            <w:tcW w:w="709" w:type="dxa"/>
          </w:tcPr>
          <w:p w14:paraId="54E3BB6D" w14:textId="4F67F657" w:rsidR="00FE36A8" w:rsidRDefault="00FE36A8" w:rsidP="00FE36A8">
            <w:pPr>
              <w:pStyle w:val="TAL"/>
              <w:jc w:val="center"/>
              <w:rPr>
                <w:ins w:id="1997" w:author="NR_RF_FR2_req_enh R2-2008462" w:date="2020-08-28T13:47:00Z"/>
                <w:bCs/>
                <w:iCs/>
              </w:rPr>
            </w:pPr>
            <w:ins w:id="1998" w:author="NR_RF_FR2_req_enh R2-2008462" w:date="2020-08-28T13:47:00Z">
              <w:r>
                <w:rPr>
                  <w:rFonts w:eastAsia="Malgun Gothic"/>
                  <w:bCs/>
                  <w:iCs/>
                </w:rPr>
                <w:t>FS</w:t>
              </w:r>
            </w:ins>
          </w:p>
        </w:tc>
        <w:tc>
          <w:tcPr>
            <w:tcW w:w="567" w:type="dxa"/>
          </w:tcPr>
          <w:p w14:paraId="3F9A246E" w14:textId="6262590C" w:rsidR="00FE36A8" w:rsidRDefault="00FE36A8" w:rsidP="00FE36A8">
            <w:pPr>
              <w:pStyle w:val="TAL"/>
              <w:jc w:val="center"/>
              <w:rPr>
                <w:ins w:id="1999" w:author="NR_RF_FR2_req_enh R2-2008462" w:date="2020-08-28T13:47:00Z"/>
                <w:bCs/>
                <w:iCs/>
              </w:rPr>
            </w:pPr>
            <w:ins w:id="2000" w:author="NR_RF_FR2_req_enh R2-2008462" w:date="2020-08-28T13:47:00Z">
              <w:r>
                <w:rPr>
                  <w:rFonts w:eastAsia="Malgun Gothic"/>
                  <w:bCs/>
                  <w:iCs/>
                </w:rPr>
                <w:t>No</w:t>
              </w:r>
            </w:ins>
          </w:p>
        </w:tc>
        <w:tc>
          <w:tcPr>
            <w:tcW w:w="709" w:type="dxa"/>
          </w:tcPr>
          <w:p w14:paraId="17747604" w14:textId="71FEFB58" w:rsidR="00FE36A8" w:rsidRDefault="00FE36A8" w:rsidP="00FE36A8">
            <w:pPr>
              <w:pStyle w:val="TAL"/>
              <w:jc w:val="center"/>
              <w:rPr>
                <w:ins w:id="2001" w:author="NR_RF_FR2_req_enh R2-2008462" w:date="2020-08-28T13:47:00Z"/>
                <w:bCs/>
                <w:iCs/>
              </w:rPr>
            </w:pPr>
            <w:ins w:id="2002" w:author="NR_RF_FR2_req_enh R2-2008462" w:date="2020-08-28T13:47:00Z">
              <w:r>
                <w:rPr>
                  <w:rFonts w:eastAsia="Malgun Gothic"/>
                  <w:bCs/>
                  <w:iCs/>
                </w:rPr>
                <w:t>N/A</w:t>
              </w:r>
            </w:ins>
          </w:p>
        </w:tc>
        <w:tc>
          <w:tcPr>
            <w:tcW w:w="728" w:type="dxa"/>
          </w:tcPr>
          <w:p w14:paraId="69E03A10" w14:textId="5DFD64F0" w:rsidR="00FE36A8" w:rsidRDefault="00FE36A8" w:rsidP="00FE36A8">
            <w:pPr>
              <w:pStyle w:val="TAL"/>
              <w:jc w:val="center"/>
              <w:rPr>
                <w:ins w:id="2003" w:author="NR_RF_FR2_req_enh R2-2008462" w:date="2020-08-28T13:47:00Z"/>
              </w:rPr>
            </w:pPr>
            <w:ins w:id="2004" w:author="NR_RF_FR2_req_enh R2-2008462" w:date="2020-08-28T13:47:00Z">
              <w:r>
                <w:rPr>
                  <w:rFonts w:eastAsia="Malgun Gothic"/>
                </w:rPr>
                <w:t>FR2 only</w:t>
              </w:r>
            </w:ins>
          </w:p>
        </w:tc>
      </w:tr>
      <w:tr w:rsidR="00FE36A8" w14:paraId="176DEBA2" w14:textId="77777777">
        <w:trPr>
          <w:cantSplit/>
          <w:tblHeader/>
          <w:ins w:id="2005" w:author="NR_Mob_enh-Core R2-2008146" w:date="2020-08-28T13:19:00Z"/>
        </w:trPr>
        <w:tc>
          <w:tcPr>
            <w:tcW w:w="6917" w:type="dxa"/>
          </w:tcPr>
          <w:p w14:paraId="7919F94B" w14:textId="77777777" w:rsidR="00FE36A8" w:rsidRPr="000E09AA" w:rsidRDefault="00FE36A8" w:rsidP="00FE36A8">
            <w:pPr>
              <w:pStyle w:val="TAL"/>
              <w:rPr>
                <w:ins w:id="2006" w:author="NR_Mob_enh-Core R2-2008146" w:date="2020-08-28T13:19:00Z"/>
                <w:b/>
                <w:bCs/>
                <w:i/>
                <w:iCs/>
              </w:rPr>
            </w:pPr>
            <w:ins w:id="2007" w:author="NR_Mob_enh-Core R2-2008146" w:date="2020-08-28T13:19:00Z">
              <w:r w:rsidRPr="000E09AA">
                <w:rPr>
                  <w:b/>
                  <w:bCs/>
                  <w:i/>
                  <w:iCs/>
                </w:rPr>
                <w:t>intraFreqDAPS-r16</w:t>
              </w:r>
            </w:ins>
          </w:p>
          <w:p w14:paraId="747DA4F5" w14:textId="77777777" w:rsidR="00FE36A8" w:rsidRDefault="00FE36A8" w:rsidP="00FE36A8">
            <w:pPr>
              <w:pStyle w:val="TAL"/>
              <w:rPr>
                <w:ins w:id="2008" w:author="NR_Mob_enh-Core R2-2008146" w:date="2020-08-28T13:19:00Z"/>
              </w:rPr>
            </w:pPr>
            <w:ins w:id="2009" w:author="NR_Mob_enh-Core R2-2008146" w:date="2020-08-28T13:19:00Z">
              <w:r w:rsidRPr="000E09AA">
                <w:rPr>
                  <w:rFonts w:cs="Arial"/>
                  <w:szCs w:val="18"/>
                  <w:lang w:eastAsia="ja-JP"/>
                </w:rPr>
                <w:t xml:space="preserve">Indicates whether UE supports </w:t>
              </w:r>
              <w:r>
                <w:rPr>
                  <w:rFonts w:cs="Arial"/>
                  <w:szCs w:val="18"/>
                  <w:lang w:eastAsia="ja-JP"/>
                </w:rPr>
                <w:t xml:space="preserve">intra-frequency </w:t>
              </w:r>
              <w:r w:rsidRPr="000E09AA">
                <w:rPr>
                  <w:rFonts w:cs="Arial"/>
                  <w:szCs w:val="18"/>
                  <w:lang w:eastAsia="ja-JP"/>
                </w:rPr>
                <w:t>DAPS handover, e.g. support of simultaneous DL reception of PDCCH and PDSCH from source and target cell.</w:t>
              </w:r>
              <w:r>
                <w:rPr>
                  <w:rFonts w:cs="Arial"/>
                  <w:szCs w:val="18"/>
                  <w:lang w:eastAsia="ja-JP"/>
                </w:rPr>
                <w:t xml:space="preserve"> </w:t>
              </w:r>
              <w:r>
                <w:rPr>
                  <w:rFonts w:eastAsia="DengXian" w:cs="Arial"/>
                  <w:szCs w:val="18"/>
                  <w:lang w:val="fr-FR" w:eastAsia="ja-JP"/>
                </w:rPr>
                <w:t xml:space="preserve">A UE </w:t>
              </w:r>
              <w:proofErr w:type="spellStart"/>
              <w:r>
                <w:rPr>
                  <w:rFonts w:eastAsia="DengXian" w:cs="Arial"/>
                  <w:szCs w:val="18"/>
                  <w:lang w:val="fr-FR" w:eastAsia="ja-JP"/>
                </w:rPr>
                <w:t>indicating</w:t>
              </w:r>
              <w:proofErr w:type="spellEnd"/>
              <w:r>
                <w:rPr>
                  <w:rFonts w:eastAsia="DengXian" w:cs="Arial"/>
                  <w:szCs w:val="18"/>
                  <w:lang w:val="fr-FR" w:eastAsia="ja-JP"/>
                </w:rPr>
                <w:t xml:space="preserve"> </w:t>
              </w:r>
              <w:proofErr w:type="spellStart"/>
              <w:r>
                <w:rPr>
                  <w:rFonts w:eastAsia="DengXian" w:cs="Arial"/>
                  <w:szCs w:val="18"/>
                  <w:lang w:val="fr-FR" w:eastAsia="ja-JP"/>
                </w:rPr>
                <w:t>this</w:t>
              </w:r>
              <w:proofErr w:type="spellEnd"/>
              <w:r>
                <w:rPr>
                  <w:rFonts w:eastAsia="DengXian" w:cs="Arial"/>
                  <w:szCs w:val="18"/>
                  <w:lang w:val="fr-FR" w:eastAsia="ja-JP"/>
                </w:rPr>
                <w:t xml:space="preserve"> </w:t>
              </w:r>
              <w:proofErr w:type="spellStart"/>
              <w:r>
                <w:rPr>
                  <w:rFonts w:eastAsia="DengXian" w:cs="Arial"/>
                  <w:szCs w:val="18"/>
                  <w:lang w:val="fr-FR" w:eastAsia="ja-JP"/>
                </w:rPr>
                <w:t>capability</w:t>
              </w:r>
              <w:proofErr w:type="spellEnd"/>
              <w:r>
                <w:rPr>
                  <w:rFonts w:eastAsia="DengXian" w:cs="Arial"/>
                  <w:szCs w:val="18"/>
                  <w:lang w:val="fr-FR" w:eastAsia="ja-JP"/>
                </w:rPr>
                <w:t xml:space="preserve"> </w:t>
              </w:r>
              <w:proofErr w:type="spellStart"/>
              <w:r>
                <w:rPr>
                  <w:rFonts w:eastAsia="DengXian" w:cs="Arial"/>
                  <w:szCs w:val="18"/>
                  <w:lang w:val="fr-FR" w:eastAsia="ja-JP"/>
                </w:rPr>
                <w:t>shall</w:t>
              </w:r>
              <w:proofErr w:type="spellEnd"/>
              <w:r>
                <w:rPr>
                  <w:rFonts w:eastAsia="DengXian" w:cs="Arial"/>
                  <w:szCs w:val="18"/>
                  <w:lang w:val="fr-FR" w:eastAsia="ja-JP"/>
                </w:rPr>
                <w:t xml:space="preserve"> </w:t>
              </w:r>
              <w:proofErr w:type="spellStart"/>
              <w:r>
                <w:rPr>
                  <w:rFonts w:eastAsia="DengXian" w:cs="Arial"/>
                  <w:szCs w:val="18"/>
                  <w:lang w:val="fr-FR" w:eastAsia="ja-JP"/>
                </w:rPr>
                <w:t>also</w:t>
              </w:r>
              <w:proofErr w:type="spellEnd"/>
              <w:r>
                <w:rPr>
                  <w:rFonts w:eastAsia="DengXian" w:cs="Arial"/>
                  <w:szCs w:val="18"/>
                  <w:lang w:val="fr-FR" w:eastAsia="ja-JP"/>
                </w:rPr>
                <w:t xml:space="preserve"> support </w:t>
              </w:r>
              <w:proofErr w:type="spellStart"/>
              <w:r>
                <w:rPr>
                  <w:rFonts w:eastAsia="DengXian" w:cs="Arial"/>
                  <w:szCs w:val="18"/>
                  <w:lang w:val="fr-FR" w:eastAsia="ja-JP"/>
                </w:rPr>
                <w:t>synchronous</w:t>
              </w:r>
              <w:proofErr w:type="spellEnd"/>
              <w:r>
                <w:rPr>
                  <w:rFonts w:eastAsia="DengXian" w:cs="Arial"/>
                  <w:szCs w:val="18"/>
                  <w:lang w:val="fr-FR" w:eastAsia="ja-JP"/>
                </w:rPr>
                <w:t xml:space="preserve"> DAPS </w:t>
              </w:r>
              <w:proofErr w:type="spellStart"/>
              <w:r>
                <w:rPr>
                  <w:rFonts w:eastAsia="DengXian" w:cs="Arial"/>
                  <w:szCs w:val="18"/>
                  <w:lang w:val="fr-FR" w:eastAsia="ja-JP"/>
                </w:rPr>
                <w:t>handover</w:t>
              </w:r>
              <w:proofErr w:type="spellEnd"/>
              <w:r>
                <w:rPr>
                  <w:rFonts w:eastAsia="DengXian" w:cs="Arial"/>
                  <w:szCs w:val="18"/>
                  <w:lang w:val="fr-FR" w:eastAsia="ja-JP"/>
                </w:rPr>
                <w:t xml:space="preserve">, single UL transmission and </w:t>
              </w:r>
              <w:proofErr w:type="spellStart"/>
              <w:r>
                <w:rPr>
                  <w:rFonts w:eastAsia="DengXian" w:cs="Arial"/>
                  <w:szCs w:val="18"/>
                  <w:lang w:val="fr-FR" w:eastAsia="ja-JP"/>
                </w:rPr>
                <w:t>cancelling</w:t>
              </w:r>
              <w:proofErr w:type="spellEnd"/>
              <w:r>
                <w:rPr>
                  <w:rFonts w:eastAsia="DengXian" w:cs="Arial"/>
                  <w:szCs w:val="18"/>
                  <w:lang w:val="fr-FR" w:eastAsia="ja-JP"/>
                </w:rPr>
                <w:t xml:space="preserve"> UL transmission to the source </w:t>
              </w:r>
              <w:proofErr w:type="spellStart"/>
              <w:r>
                <w:rPr>
                  <w:rFonts w:eastAsia="DengXian" w:cs="Arial"/>
                  <w:szCs w:val="18"/>
                  <w:lang w:val="fr-FR" w:eastAsia="ja-JP"/>
                </w:rPr>
                <w:t>cell</w:t>
              </w:r>
              <w:proofErr w:type="spellEnd"/>
              <w:r>
                <w:rPr>
                  <w:rFonts w:eastAsia="DengXian" w:cs="Arial"/>
                  <w:szCs w:val="18"/>
                  <w:lang w:val="fr-FR" w:eastAsia="ja-JP"/>
                </w:rPr>
                <w:t xml:space="preserve"> for intra-</w:t>
              </w:r>
              <w:proofErr w:type="spellStart"/>
              <w:r>
                <w:rPr>
                  <w:rFonts w:eastAsia="DengXian" w:cs="Arial"/>
                  <w:szCs w:val="18"/>
                  <w:lang w:val="fr-FR" w:eastAsia="ja-JP"/>
                </w:rPr>
                <w:t>frequency</w:t>
              </w:r>
              <w:proofErr w:type="spellEnd"/>
              <w:r>
                <w:rPr>
                  <w:rFonts w:eastAsia="DengXian" w:cs="Arial"/>
                  <w:szCs w:val="18"/>
                  <w:lang w:val="fr-FR" w:eastAsia="ja-JP"/>
                </w:rPr>
                <w:t xml:space="preserve"> DAPS </w:t>
              </w:r>
              <w:proofErr w:type="spellStart"/>
              <w:r>
                <w:rPr>
                  <w:rFonts w:eastAsia="DengXian" w:cs="Arial"/>
                  <w:szCs w:val="18"/>
                  <w:lang w:val="fr-FR" w:eastAsia="ja-JP"/>
                </w:rPr>
                <w:t>handover</w:t>
              </w:r>
              <w:proofErr w:type="spellEnd"/>
              <w:r>
                <w:rPr>
                  <w:rFonts w:eastAsia="DengXian" w:cs="Arial"/>
                  <w:szCs w:val="18"/>
                  <w:lang w:val="fr-FR" w:eastAsia="ja-JP"/>
                </w:rPr>
                <w:t xml:space="preserve">. </w:t>
              </w:r>
              <w:r>
                <w:t>The capability signalling comprises of the following parameters:</w:t>
              </w:r>
            </w:ins>
          </w:p>
          <w:p w14:paraId="132E4ECE" w14:textId="77777777" w:rsidR="00FE36A8" w:rsidRDefault="00FE36A8" w:rsidP="00FE36A8">
            <w:pPr>
              <w:pStyle w:val="TAL"/>
              <w:rPr>
                <w:ins w:id="2010" w:author="NR_Mob_enh-Core R2-2008146" w:date="2020-08-28T13:19:00Z"/>
              </w:rPr>
            </w:pPr>
          </w:p>
          <w:p w14:paraId="7291FBCA" w14:textId="77777777" w:rsidR="00FE36A8" w:rsidRPr="00DA63C6" w:rsidRDefault="00FE36A8" w:rsidP="00FE36A8">
            <w:pPr>
              <w:keepNext/>
              <w:keepLines/>
              <w:spacing w:after="0"/>
              <w:ind w:left="360" w:hangingChars="200" w:hanging="360"/>
              <w:rPr>
                <w:ins w:id="2011" w:author="NR_Mob_enh-Core R2-2008146" w:date="2020-08-28T13:19:00Z"/>
                <w:rFonts w:ascii="Arial" w:hAnsi="Arial" w:cs="Arial"/>
                <w:sz w:val="18"/>
                <w:szCs w:val="18"/>
              </w:rPr>
            </w:pPr>
            <w:ins w:id="2012" w:author="NR_Mob_enh-Core R2-2008146" w:date="2020-08-28T13:19:00Z">
              <w:r w:rsidRPr="00DA63C6">
                <w:rPr>
                  <w:rFonts w:ascii="Arial" w:hAnsi="Arial" w:cs="Arial"/>
                  <w:sz w:val="18"/>
                  <w:szCs w:val="18"/>
                </w:rPr>
                <w:t>-</w:t>
              </w:r>
              <w:r w:rsidRPr="00DA63C6">
                <w:rPr>
                  <w:rFonts w:ascii="Arial" w:hAnsi="Arial" w:cs="Arial"/>
                  <w:sz w:val="18"/>
                  <w:szCs w:val="18"/>
                </w:rPr>
                <w:tab/>
              </w:r>
              <w:r w:rsidRPr="00F96CA0">
                <w:rPr>
                  <w:rFonts w:ascii="Arial" w:hAnsi="Arial" w:cs="Arial"/>
                  <w:i/>
                  <w:sz w:val="18"/>
                  <w:szCs w:val="18"/>
                </w:rPr>
                <w:t>intraFreqAsyncDAPS-r16</w:t>
              </w:r>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r w:rsidRPr="00F96CA0">
                <w:rPr>
                  <w:rFonts w:ascii="Arial" w:hAnsi="Arial" w:cs="Arial"/>
                  <w:sz w:val="18"/>
                  <w:szCs w:val="18"/>
                </w:rPr>
                <w:t>whether the UE supports asynchronous DAPS handover</w:t>
              </w:r>
              <w:r>
                <w:rPr>
                  <w:rFonts w:ascii="Arial" w:hAnsi="Arial" w:cs="Arial"/>
                  <w:sz w:val="18"/>
                  <w:szCs w:val="18"/>
                </w:rPr>
                <w:t>.</w:t>
              </w:r>
            </w:ins>
          </w:p>
          <w:p w14:paraId="4CA92542" w14:textId="0460FF4E" w:rsidR="00FE36A8" w:rsidRPr="00D91969" w:rsidRDefault="00FE36A8" w:rsidP="00FE36A8">
            <w:pPr>
              <w:keepNext/>
              <w:keepLines/>
              <w:spacing w:after="0"/>
              <w:ind w:left="360" w:hangingChars="200" w:hanging="360"/>
              <w:rPr>
                <w:ins w:id="2013" w:author="NR_Mob_enh-Core R2-2008146" w:date="2020-08-28T13:19:00Z"/>
                <w:rFonts w:ascii="Arial" w:hAnsi="Arial"/>
                <w:sz w:val="18"/>
              </w:rPr>
            </w:pPr>
            <w:ins w:id="2014" w:author="NR_Mob_enh-Core R2-2008146" w:date="2020-08-28T13:19:00Z">
              <w:r w:rsidRPr="00DA63C6">
                <w:rPr>
                  <w:rFonts w:ascii="Arial" w:hAnsi="Arial" w:cs="Arial"/>
                  <w:sz w:val="18"/>
                  <w:szCs w:val="18"/>
                </w:rPr>
                <w:t>-</w:t>
              </w:r>
              <w:r w:rsidRPr="00DA63C6">
                <w:rPr>
                  <w:rFonts w:ascii="Arial" w:hAnsi="Arial" w:cs="Arial"/>
                  <w:sz w:val="18"/>
                  <w:szCs w:val="18"/>
                </w:rPr>
                <w:tab/>
              </w:r>
              <w:r>
                <w:rPr>
                  <w:rFonts w:ascii="Arial" w:hAnsi="Arial" w:cs="Arial"/>
                  <w:i/>
                  <w:sz w:val="18"/>
                  <w:szCs w:val="18"/>
                </w:rPr>
                <w:t>intra</w:t>
              </w:r>
              <w:r w:rsidRPr="00393AD1">
                <w:rPr>
                  <w:rFonts w:ascii="Arial" w:hAnsi="Arial" w:cs="Arial"/>
                  <w:i/>
                  <w:sz w:val="18"/>
                  <w:szCs w:val="18"/>
                </w:rPr>
                <w:t>FreqDiffSCS-DAPS-r16</w:t>
              </w:r>
              <w:r w:rsidRPr="00DA63C6">
                <w:rPr>
                  <w:rFonts w:ascii="Arial" w:hAnsi="Arial" w:cs="Arial"/>
                  <w:sz w:val="18"/>
                </w:rPr>
                <w:t xml:space="preserve"> indicates </w:t>
              </w:r>
              <w:r w:rsidRPr="00F96CA0">
                <w:rPr>
                  <w:rFonts w:ascii="Arial" w:hAnsi="Arial" w:cs="Arial"/>
                  <w:sz w:val="18"/>
                </w:rPr>
                <w:t xml:space="preserve">whether </w:t>
              </w:r>
              <w:r>
                <w:rPr>
                  <w:rFonts w:ascii="Arial" w:hAnsi="Arial" w:cs="Arial"/>
                  <w:sz w:val="18"/>
                </w:rPr>
                <w:t xml:space="preserve">the </w:t>
              </w:r>
              <w:r w:rsidRPr="00F96CA0">
                <w:rPr>
                  <w:rFonts w:ascii="Arial" w:hAnsi="Arial" w:cs="Arial"/>
                  <w:sz w:val="18"/>
                </w:rPr>
                <w:t xml:space="preserve">UE supports different SCS in source </w:t>
              </w:r>
              <w:proofErr w:type="spellStart"/>
              <w:r w:rsidRPr="00F96CA0">
                <w:rPr>
                  <w:rFonts w:ascii="Arial" w:hAnsi="Arial" w:cs="Arial"/>
                  <w:sz w:val="18"/>
                </w:rPr>
                <w:t>PCell</w:t>
              </w:r>
              <w:proofErr w:type="spellEnd"/>
              <w:r w:rsidRPr="00F96CA0">
                <w:rPr>
                  <w:rFonts w:ascii="Arial" w:hAnsi="Arial" w:cs="Arial"/>
                  <w:sz w:val="18"/>
                </w:rPr>
                <w:t xml:space="preserve"> and intra-frequency target </w:t>
              </w:r>
              <w:proofErr w:type="spellStart"/>
              <w:r w:rsidRPr="00F96CA0">
                <w:rPr>
                  <w:rFonts w:ascii="Arial" w:hAnsi="Arial" w:cs="Arial"/>
                  <w:sz w:val="18"/>
                </w:rPr>
                <w:t>PCell</w:t>
              </w:r>
              <w:proofErr w:type="spellEnd"/>
              <w:r w:rsidRPr="00F96CA0">
                <w:rPr>
                  <w:rFonts w:ascii="Arial" w:hAnsi="Arial" w:cs="Arial"/>
                  <w:sz w:val="18"/>
                </w:rPr>
                <w:t xml:space="preserve"> in DA</w:t>
              </w:r>
              <w:r>
                <w:rPr>
                  <w:rFonts w:ascii="Arial" w:hAnsi="Arial" w:cs="Arial"/>
                  <w:sz w:val="18"/>
                </w:rPr>
                <w:t>P</w:t>
              </w:r>
              <w:r w:rsidRPr="00F96CA0">
                <w:rPr>
                  <w:rFonts w:ascii="Arial" w:hAnsi="Arial" w:cs="Arial"/>
                  <w:sz w:val="18"/>
                </w:rPr>
                <w:t xml:space="preserve">S handover. </w:t>
              </w:r>
            </w:ins>
          </w:p>
        </w:tc>
        <w:tc>
          <w:tcPr>
            <w:tcW w:w="709" w:type="dxa"/>
          </w:tcPr>
          <w:p w14:paraId="1007296D" w14:textId="661A8F68" w:rsidR="00FE36A8" w:rsidRDefault="00FE36A8" w:rsidP="00FE36A8">
            <w:pPr>
              <w:pStyle w:val="TAL"/>
              <w:jc w:val="center"/>
              <w:rPr>
                <w:ins w:id="2015" w:author="NR_Mob_enh-Core R2-2008146" w:date="2020-08-28T13:19:00Z"/>
                <w:bCs/>
                <w:iCs/>
              </w:rPr>
            </w:pPr>
            <w:ins w:id="2016" w:author="NR_Mob_enh-Core R2-2008146" w:date="2020-08-28T13:19:00Z">
              <w:r>
                <w:t>FS</w:t>
              </w:r>
            </w:ins>
          </w:p>
        </w:tc>
        <w:tc>
          <w:tcPr>
            <w:tcW w:w="567" w:type="dxa"/>
          </w:tcPr>
          <w:p w14:paraId="7DCCE2E8" w14:textId="23FC79A0" w:rsidR="00FE36A8" w:rsidRDefault="00FE36A8" w:rsidP="00FE36A8">
            <w:pPr>
              <w:pStyle w:val="TAL"/>
              <w:jc w:val="center"/>
              <w:rPr>
                <w:ins w:id="2017" w:author="NR_Mob_enh-Core R2-2008146" w:date="2020-08-28T13:19:00Z"/>
                <w:bCs/>
                <w:iCs/>
              </w:rPr>
            </w:pPr>
            <w:ins w:id="2018" w:author="NR_Mob_enh-Core R2-2008146" w:date="2020-08-28T13:19:00Z">
              <w:r w:rsidRPr="000E09AA">
                <w:rPr>
                  <w:bCs/>
                  <w:iCs/>
                </w:rPr>
                <w:t>No</w:t>
              </w:r>
            </w:ins>
          </w:p>
        </w:tc>
        <w:tc>
          <w:tcPr>
            <w:tcW w:w="709" w:type="dxa"/>
          </w:tcPr>
          <w:p w14:paraId="3829D3D8" w14:textId="27D2B7BB" w:rsidR="00FE36A8" w:rsidRDefault="00FE36A8" w:rsidP="00FE36A8">
            <w:pPr>
              <w:pStyle w:val="TAL"/>
              <w:jc w:val="center"/>
              <w:rPr>
                <w:ins w:id="2019" w:author="NR_Mob_enh-Core R2-2008146" w:date="2020-08-28T13:19:00Z"/>
                <w:bCs/>
                <w:iCs/>
              </w:rPr>
            </w:pPr>
            <w:ins w:id="2020" w:author="NR_Mob_enh-Core R2-2008146" w:date="2020-08-28T13:19:00Z">
              <w:r w:rsidRPr="000E09AA">
                <w:rPr>
                  <w:bCs/>
                  <w:iCs/>
                </w:rPr>
                <w:t>N/A</w:t>
              </w:r>
            </w:ins>
          </w:p>
        </w:tc>
        <w:tc>
          <w:tcPr>
            <w:tcW w:w="728" w:type="dxa"/>
          </w:tcPr>
          <w:p w14:paraId="37B0DF29" w14:textId="59DF5B25" w:rsidR="00FE36A8" w:rsidRDefault="00FE36A8" w:rsidP="00FE36A8">
            <w:pPr>
              <w:pStyle w:val="TAL"/>
              <w:jc w:val="center"/>
              <w:rPr>
                <w:ins w:id="2021" w:author="NR_Mob_enh-Core R2-2008146" w:date="2020-08-28T13:19:00Z"/>
              </w:rPr>
            </w:pPr>
            <w:ins w:id="2022" w:author="NR_Mob_enh-Core R2-2008146" w:date="2020-08-28T13:19:00Z">
              <w:r w:rsidRPr="000E09AA">
                <w:rPr>
                  <w:bCs/>
                  <w:iCs/>
                </w:rPr>
                <w:t>N/A</w:t>
              </w:r>
            </w:ins>
          </w:p>
        </w:tc>
      </w:tr>
      <w:tr w:rsidR="00FE36A8" w14:paraId="652EB5F8" w14:textId="77777777">
        <w:trPr>
          <w:cantSplit/>
          <w:tblHeader/>
        </w:trPr>
        <w:tc>
          <w:tcPr>
            <w:tcW w:w="6917" w:type="dxa"/>
          </w:tcPr>
          <w:p w14:paraId="56C47B56" w14:textId="77777777" w:rsidR="00FE36A8" w:rsidRDefault="00FE36A8" w:rsidP="00FE36A8">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4ABC7479" w14:textId="77777777" w:rsidR="00FE36A8" w:rsidRDefault="00FE36A8" w:rsidP="00FE36A8">
            <w:pPr>
              <w:pStyle w:val="TAL"/>
              <w:rPr>
                <w:bCs/>
                <w:iCs/>
              </w:rPr>
            </w:pPr>
            <w:r>
              <w:t>Defines whether the UE supports DM-RS pattern for DL transmission with 1 symbol front-loaded DM-RS with three additional DM-RS symbols.</w:t>
            </w:r>
          </w:p>
        </w:tc>
        <w:tc>
          <w:tcPr>
            <w:tcW w:w="709" w:type="dxa"/>
          </w:tcPr>
          <w:p w14:paraId="3ACD24D1" w14:textId="77777777" w:rsidR="00FE36A8" w:rsidRDefault="00FE36A8" w:rsidP="00FE36A8">
            <w:pPr>
              <w:pStyle w:val="TAL"/>
              <w:jc w:val="center"/>
              <w:rPr>
                <w:bCs/>
                <w:iCs/>
              </w:rPr>
            </w:pPr>
            <w:r>
              <w:t>FS</w:t>
            </w:r>
          </w:p>
        </w:tc>
        <w:tc>
          <w:tcPr>
            <w:tcW w:w="567" w:type="dxa"/>
          </w:tcPr>
          <w:p w14:paraId="6B0A3E1D" w14:textId="77777777" w:rsidR="00FE36A8" w:rsidRDefault="00FE36A8" w:rsidP="00FE36A8">
            <w:pPr>
              <w:pStyle w:val="TAL"/>
              <w:jc w:val="center"/>
              <w:rPr>
                <w:bCs/>
                <w:iCs/>
              </w:rPr>
            </w:pPr>
            <w:r>
              <w:t>No</w:t>
            </w:r>
          </w:p>
        </w:tc>
        <w:tc>
          <w:tcPr>
            <w:tcW w:w="709" w:type="dxa"/>
          </w:tcPr>
          <w:p w14:paraId="02FDD6B9" w14:textId="77777777" w:rsidR="00FE36A8" w:rsidRDefault="00FE36A8" w:rsidP="00FE36A8">
            <w:pPr>
              <w:pStyle w:val="TAL"/>
              <w:jc w:val="center"/>
              <w:rPr>
                <w:bCs/>
                <w:iCs/>
              </w:rPr>
            </w:pPr>
            <w:r>
              <w:rPr>
                <w:bCs/>
                <w:iCs/>
              </w:rPr>
              <w:t>N/A</w:t>
            </w:r>
          </w:p>
        </w:tc>
        <w:tc>
          <w:tcPr>
            <w:tcW w:w="728" w:type="dxa"/>
          </w:tcPr>
          <w:p w14:paraId="5F23382B" w14:textId="77777777" w:rsidR="00FE36A8" w:rsidRDefault="00FE36A8" w:rsidP="00FE36A8">
            <w:pPr>
              <w:pStyle w:val="TAL"/>
              <w:jc w:val="center"/>
            </w:pPr>
            <w:r>
              <w:rPr>
                <w:bCs/>
                <w:iCs/>
              </w:rPr>
              <w:t>N/A</w:t>
            </w:r>
          </w:p>
        </w:tc>
      </w:tr>
      <w:tr w:rsidR="00FE36A8" w14:paraId="207DB167" w14:textId="77777777">
        <w:trPr>
          <w:cantSplit/>
          <w:tblHeader/>
        </w:trPr>
        <w:tc>
          <w:tcPr>
            <w:tcW w:w="6917" w:type="dxa"/>
          </w:tcPr>
          <w:p w14:paraId="4C07CE99" w14:textId="77777777" w:rsidR="00FE36A8" w:rsidRDefault="00FE36A8" w:rsidP="00FE36A8">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628DA5D0" w14:textId="77777777" w:rsidR="00FE36A8" w:rsidRDefault="00FE36A8" w:rsidP="00FE36A8">
            <w:pPr>
              <w:pStyle w:val="TAL"/>
              <w:rPr>
                <w:bCs/>
                <w:iCs/>
              </w:rPr>
            </w:pPr>
            <w:r>
              <w:t>Defines support of DM-RS pattern for DL transmission with 1 symbol front-loaded DM-RS with 2 additional DM-RS symbols and more than 1 antenna ports.</w:t>
            </w:r>
          </w:p>
        </w:tc>
        <w:tc>
          <w:tcPr>
            <w:tcW w:w="709" w:type="dxa"/>
          </w:tcPr>
          <w:p w14:paraId="6F1EFB6B" w14:textId="77777777" w:rsidR="00FE36A8" w:rsidRDefault="00FE36A8" w:rsidP="00FE36A8">
            <w:pPr>
              <w:pStyle w:val="TAL"/>
              <w:jc w:val="center"/>
              <w:rPr>
                <w:bCs/>
                <w:iCs/>
              </w:rPr>
            </w:pPr>
            <w:r>
              <w:t>FS</w:t>
            </w:r>
          </w:p>
        </w:tc>
        <w:tc>
          <w:tcPr>
            <w:tcW w:w="567" w:type="dxa"/>
          </w:tcPr>
          <w:p w14:paraId="12A0366E" w14:textId="77777777" w:rsidR="00FE36A8" w:rsidRDefault="00FE36A8" w:rsidP="00FE36A8">
            <w:pPr>
              <w:pStyle w:val="TAL"/>
              <w:jc w:val="center"/>
              <w:rPr>
                <w:bCs/>
                <w:iCs/>
              </w:rPr>
            </w:pPr>
            <w:r>
              <w:t>Yes</w:t>
            </w:r>
          </w:p>
        </w:tc>
        <w:tc>
          <w:tcPr>
            <w:tcW w:w="709" w:type="dxa"/>
          </w:tcPr>
          <w:p w14:paraId="2754C57F" w14:textId="77777777" w:rsidR="00FE36A8" w:rsidRDefault="00FE36A8" w:rsidP="00FE36A8">
            <w:pPr>
              <w:pStyle w:val="TAL"/>
              <w:jc w:val="center"/>
              <w:rPr>
                <w:bCs/>
                <w:iCs/>
              </w:rPr>
            </w:pPr>
            <w:r>
              <w:rPr>
                <w:bCs/>
                <w:iCs/>
              </w:rPr>
              <w:t>N/A</w:t>
            </w:r>
          </w:p>
        </w:tc>
        <w:tc>
          <w:tcPr>
            <w:tcW w:w="728" w:type="dxa"/>
          </w:tcPr>
          <w:p w14:paraId="7A296111" w14:textId="77777777" w:rsidR="00FE36A8" w:rsidRDefault="00FE36A8" w:rsidP="00FE36A8">
            <w:pPr>
              <w:pStyle w:val="TAL"/>
              <w:jc w:val="center"/>
            </w:pPr>
            <w:r>
              <w:rPr>
                <w:bCs/>
                <w:iCs/>
              </w:rPr>
              <w:t>N/A</w:t>
            </w:r>
          </w:p>
        </w:tc>
      </w:tr>
      <w:tr w:rsidR="00FE36A8" w14:paraId="74D9F64C" w14:textId="77777777">
        <w:trPr>
          <w:cantSplit/>
          <w:tblHeader/>
          <w:ins w:id="2023" w:author="NR-R16-UE-Cap (DCM)" w:date="2020-07-30T16:02:00Z"/>
        </w:trPr>
        <w:tc>
          <w:tcPr>
            <w:tcW w:w="6917" w:type="dxa"/>
          </w:tcPr>
          <w:p w14:paraId="110B895F" w14:textId="77777777" w:rsidR="00FE36A8" w:rsidRDefault="00FE36A8" w:rsidP="00FE36A8">
            <w:pPr>
              <w:pStyle w:val="TAL"/>
              <w:rPr>
                <w:ins w:id="2024" w:author="NR-R16-UE-Cap (DCM)" w:date="2020-07-30T16:03:00Z"/>
                <w:b/>
                <w:i/>
                <w:lang w:eastAsia="ja-JP"/>
              </w:rPr>
            </w:pPr>
            <w:ins w:id="2025" w:author="NR-R16-UE-Cap (DCM)" w:date="2020-07-30T16:03:00Z">
              <w:r>
                <w:rPr>
                  <w:b/>
                  <w:i/>
                  <w:lang w:eastAsia="ja-JP"/>
                </w:rPr>
                <w:t>pdcch</w:t>
              </w:r>
              <w:r>
                <w:rPr>
                  <w:rFonts w:hint="eastAsia"/>
                  <w:b/>
                  <w:i/>
                  <w:lang w:eastAsia="ja-JP"/>
                </w:rPr>
                <w:t>-</w:t>
              </w:r>
              <w:r>
                <w:rPr>
                  <w:b/>
                  <w:i/>
                  <w:lang w:eastAsia="ja-JP"/>
                </w:rPr>
                <w:t>Monitoring-r16</w:t>
              </w:r>
            </w:ins>
          </w:p>
          <w:p w14:paraId="02A1C9E6" w14:textId="77777777" w:rsidR="00FE36A8" w:rsidRDefault="00FE36A8" w:rsidP="00FE36A8">
            <w:pPr>
              <w:pStyle w:val="TAL"/>
              <w:rPr>
                <w:ins w:id="2026" w:author="NR-R16-UE-Cap (DCM)" w:date="2020-07-30T16:02:00Z"/>
                <w:lang w:eastAsia="ja-JP"/>
              </w:rPr>
            </w:pPr>
            <w:ins w:id="2027" w:author="NR-R16-UE-Cap (DCM)" w:date="2020-07-30T16:13:00Z">
              <w:r>
                <w:rPr>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ins>
            <w:ins w:id="2028" w:author="NR-R16-UE-Cap (DCM)" w:date="2020-07-30T16:14:00Z">
              <w:r>
                <w:rPr>
                  <w:lang w:eastAsia="ja-JP"/>
                </w:rPr>
                <w:t xml:space="preserve"> The different value can be reported for </w:t>
              </w:r>
            </w:ins>
            <w:ins w:id="2029" w:author="NR-R16-UE-Cap (DCM)" w:date="2020-07-30T16:15:00Z">
              <w:r>
                <w:rPr>
                  <w:lang w:eastAsia="ja-JP"/>
                </w:rPr>
                <w:t>PDSCH processing type 1 and PDSCH processing type 2, respec</w:t>
              </w:r>
            </w:ins>
            <w:ins w:id="2030" w:author="NR-R16-UE-Cap (DCM)" w:date="2020-07-30T16:16:00Z">
              <w:r>
                <w:rPr>
                  <w:lang w:eastAsia="ja-JP"/>
                </w:rPr>
                <w:t>tively.</w:t>
              </w:r>
            </w:ins>
            <w:ins w:id="2031" w:author="NR-R16-UE-Cap (DCM)" w:date="2020-07-30T16:13:00Z">
              <w:r>
                <w:rPr>
                  <w:lang w:eastAsia="ja-JP"/>
                </w:rPr>
                <w:t xml:space="preserve"> </w:t>
              </w:r>
            </w:ins>
            <w:ins w:id="2032" w:author="NR-R16-UE-Cap (DCM)" w:date="2020-07-30T16:16:00Z">
              <w:r>
                <w:rPr>
                  <w:lang w:eastAsia="ja-JP"/>
                </w:rPr>
                <w:t xml:space="preserve">For each sub-carrier spacing, </w:t>
              </w:r>
            </w:ins>
            <w:ins w:id="2033" w:author="NR-R16-UE-Cap (DCM)" w:date="2020-07-30T16:18:00Z">
              <w:r>
                <w:rPr>
                  <w:lang w:eastAsia="ja-JP"/>
                </w:rPr>
                <w:t>the leading / leftmost bit (bit 0) corresponds to</w:t>
              </w:r>
            </w:ins>
            <w:ins w:id="2034" w:author="NR-R16-UE-Cap (DCM)" w:date="2020-07-30T16:19:00Z">
              <w:r>
                <w:rPr>
                  <w:rFonts w:hint="eastAsia"/>
                  <w:lang w:eastAsia="ja-JP"/>
                </w:rPr>
                <w:t xml:space="preserve"> </w:t>
              </w:r>
            </w:ins>
            <w:ins w:id="2035" w:author="NR-R16-UE-Cap (DCM)" w:date="2020-07-30T16:13:00Z">
              <w:r>
                <w:rPr>
                  <w:lang w:eastAsia="ja-JP"/>
                </w:rPr>
                <w:t>the supported value set (X,Y) of (7,3)</w:t>
              </w:r>
            </w:ins>
            <w:ins w:id="2036" w:author="NR-R16-UE-Cap (DCM)" w:date="2020-07-30T16:23:00Z">
              <w:r>
                <w:rPr>
                  <w:lang w:eastAsia="ja-JP"/>
                </w:rPr>
                <w:t>.</w:t>
              </w:r>
            </w:ins>
            <w:ins w:id="2037" w:author="NR-R16-UE-Cap (DCM)" w:date="2020-07-30T16:13:00Z">
              <w:r>
                <w:rPr>
                  <w:lang w:eastAsia="ja-JP"/>
                </w:rPr>
                <w:t xml:space="preserve"> </w:t>
              </w:r>
            </w:ins>
            <w:ins w:id="2038" w:author="NR-R16-UE-Cap (DCM)" w:date="2020-07-30T16:19:00Z">
              <w:r>
                <w:rPr>
                  <w:lang w:eastAsia="ja-JP"/>
                </w:rPr>
                <w:t xml:space="preserve">The next bit </w:t>
              </w:r>
            </w:ins>
            <w:ins w:id="2039" w:author="NR-R16-UE-Cap (DCM)" w:date="2020-07-30T16:24:00Z">
              <w:r>
                <w:rPr>
                  <w:lang w:eastAsia="ja-JP"/>
                </w:rPr>
                <w:t xml:space="preserve">(bit 1) </w:t>
              </w:r>
            </w:ins>
            <w:ins w:id="2040" w:author="NR-R16-UE-Cap (DCM)" w:date="2020-07-30T16:22:00Z">
              <w:r>
                <w:rPr>
                  <w:lang w:eastAsia="ja-JP"/>
                </w:rPr>
                <w:t>corresponds to</w:t>
              </w:r>
            </w:ins>
            <w:ins w:id="2041" w:author="NR-R16-UE-Cap (DCM)" w:date="2020-07-30T16:13:00Z">
              <w:r>
                <w:rPr>
                  <w:lang w:eastAsia="ja-JP"/>
                </w:rPr>
                <w:t xml:space="preserve"> the supported value set (X,Y) of (4,3)</w:t>
              </w:r>
            </w:ins>
            <w:ins w:id="2042" w:author="NR-R16-UE-Cap (DCM)" w:date="2020-07-30T16:23:00Z">
              <w:r>
                <w:rPr>
                  <w:lang w:eastAsia="ja-JP"/>
                </w:rPr>
                <w:t>. The rightmost bit (bit 2) corresponds to</w:t>
              </w:r>
            </w:ins>
            <w:ins w:id="2043" w:author="NR-R16-UE-Cap (DCM)" w:date="2020-07-30T16:13:00Z">
              <w:r>
                <w:rPr>
                  <w:lang w:eastAsia="ja-JP"/>
                </w:rPr>
                <w:t xml:space="preserve"> the supported value set (X,Y) of (2,2).</w:t>
              </w:r>
            </w:ins>
          </w:p>
        </w:tc>
        <w:tc>
          <w:tcPr>
            <w:tcW w:w="709" w:type="dxa"/>
          </w:tcPr>
          <w:p w14:paraId="13CB1B81" w14:textId="77777777" w:rsidR="00FE36A8" w:rsidRDefault="00FE36A8" w:rsidP="00FE36A8">
            <w:pPr>
              <w:pStyle w:val="TAL"/>
              <w:jc w:val="center"/>
              <w:rPr>
                <w:ins w:id="2044" w:author="NR-R16-UE-Cap (DCM)" w:date="2020-07-30T16:02:00Z"/>
                <w:lang w:eastAsia="ja-JP"/>
              </w:rPr>
            </w:pPr>
            <w:ins w:id="2045" w:author="NR-R16-UE-Cap (DCM)" w:date="2020-07-30T16:02:00Z">
              <w:r>
                <w:rPr>
                  <w:rFonts w:hint="eastAsia"/>
                  <w:lang w:eastAsia="ja-JP"/>
                </w:rPr>
                <w:t>FS</w:t>
              </w:r>
            </w:ins>
          </w:p>
        </w:tc>
        <w:tc>
          <w:tcPr>
            <w:tcW w:w="567" w:type="dxa"/>
          </w:tcPr>
          <w:p w14:paraId="71EAD803" w14:textId="77777777" w:rsidR="00FE36A8" w:rsidRDefault="00FE36A8" w:rsidP="00FE36A8">
            <w:pPr>
              <w:pStyle w:val="TAL"/>
              <w:jc w:val="center"/>
              <w:rPr>
                <w:ins w:id="2046" w:author="NR-R16-UE-Cap (DCM)" w:date="2020-07-30T16:02:00Z"/>
                <w:lang w:eastAsia="ja-JP"/>
              </w:rPr>
            </w:pPr>
            <w:ins w:id="2047" w:author="NR-R16-UE-Cap (DCM)" w:date="2020-07-30T16:02:00Z">
              <w:r>
                <w:rPr>
                  <w:rFonts w:hint="eastAsia"/>
                  <w:lang w:eastAsia="ja-JP"/>
                </w:rPr>
                <w:t>No</w:t>
              </w:r>
            </w:ins>
          </w:p>
        </w:tc>
        <w:tc>
          <w:tcPr>
            <w:tcW w:w="709" w:type="dxa"/>
          </w:tcPr>
          <w:p w14:paraId="596DEC1D" w14:textId="77777777" w:rsidR="00FE36A8" w:rsidRDefault="00FE36A8" w:rsidP="00FE36A8">
            <w:pPr>
              <w:pStyle w:val="TAL"/>
              <w:jc w:val="center"/>
              <w:rPr>
                <w:ins w:id="2048" w:author="NR-R16-UE-Cap (DCM)" w:date="2020-07-30T16:02:00Z"/>
                <w:bCs/>
                <w:iCs/>
                <w:lang w:eastAsia="ja-JP"/>
              </w:rPr>
            </w:pPr>
            <w:ins w:id="2049" w:author="NR-R16-UE-Cap (DCM)" w:date="2020-07-30T16:03:00Z">
              <w:r>
                <w:rPr>
                  <w:rFonts w:hint="eastAsia"/>
                  <w:bCs/>
                  <w:iCs/>
                  <w:lang w:eastAsia="ja-JP"/>
                </w:rPr>
                <w:t>N/A</w:t>
              </w:r>
            </w:ins>
          </w:p>
        </w:tc>
        <w:tc>
          <w:tcPr>
            <w:tcW w:w="728" w:type="dxa"/>
          </w:tcPr>
          <w:p w14:paraId="69080CA5" w14:textId="77777777" w:rsidR="00FE36A8" w:rsidRDefault="00FE36A8" w:rsidP="00FE36A8">
            <w:pPr>
              <w:pStyle w:val="TAL"/>
              <w:jc w:val="center"/>
              <w:rPr>
                <w:ins w:id="2050" w:author="NR-R16-UE-Cap (DCM)" w:date="2020-07-30T16:02:00Z"/>
                <w:bCs/>
                <w:iCs/>
                <w:lang w:eastAsia="ja-JP"/>
              </w:rPr>
            </w:pPr>
            <w:ins w:id="2051" w:author="NR-R16-UE-Cap (DCM)" w:date="2020-07-30T16:03:00Z">
              <w:r>
                <w:rPr>
                  <w:rFonts w:hint="eastAsia"/>
                  <w:bCs/>
                  <w:iCs/>
                  <w:lang w:eastAsia="ja-JP"/>
                </w:rPr>
                <w:t>N/A</w:t>
              </w:r>
            </w:ins>
          </w:p>
        </w:tc>
      </w:tr>
      <w:tr w:rsidR="00FE36A8" w14:paraId="6AFBD6EE" w14:textId="77777777">
        <w:trPr>
          <w:cantSplit/>
          <w:tblHeader/>
        </w:trPr>
        <w:tc>
          <w:tcPr>
            <w:tcW w:w="6917" w:type="dxa"/>
          </w:tcPr>
          <w:p w14:paraId="68CAB213" w14:textId="77777777" w:rsidR="00FE36A8" w:rsidRDefault="00FE36A8" w:rsidP="00FE36A8">
            <w:pPr>
              <w:pStyle w:val="TAL"/>
              <w:rPr>
                <w:b/>
                <w:i/>
              </w:rPr>
            </w:pPr>
            <w:proofErr w:type="spellStart"/>
            <w:r>
              <w:rPr>
                <w:b/>
                <w:i/>
              </w:rPr>
              <w:t>pdcch-MonitoringAnyOccasions</w:t>
            </w:r>
            <w:proofErr w:type="spellEnd"/>
          </w:p>
          <w:p w14:paraId="431E7578" w14:textId="77777777" w:rsidR="00FE36A8" w:rsidRDefault="00FE36A8" w:rsidP="00FE36A8">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w:t>
            </w:r>
            <w:proofErr w:type="spellStart"/>
            <w:r>
              <w:t>signaling</w:t>
            </w:r>
            <w:proofErr w:type="spellEnd"/>
            <w: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t>signaling</w:t>
            </w:r>
            <w:proofErr w:type="spellEnd"/>
            <w: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28D4C06" w14:textId="77777777" w:rsidR="00FE36A8" w:rsidRDefault="00FE36A8" w:rsidP="00FE36A8">
            <w:pPr>
              <w:pStyle w:val="TAL"/>
              <w:jc w:val="center"/>
            </w:pPr>
            <w:r>
              <w:rPr>
                <w:lang w:eastAsia="ko-KR"/>
              </w:rPr>
              <w:t>FS</w:t>
            </w:r>
          </w:p>
        </w:tc>
        <w:tc>
          <w:tcPr>
            <w:tcW w:w="567" w:type="dxa"/>
          </w:tcPr>
          <w:p w14:paraId="01AA23FA" w14:textId="77777777" w:rsidR="00FE36A8" w:rsidRDefault="00FE36A8" w:rsidP="00FE36A8">
            <w:pPr>
              <w:pStyle w:val="TAL"/>
              <w:jc w:val="center"/>
            </w:pPr>
            <w:r>
              <w:t>No</w:t>
            </w:r>
          </w:p>
        </w:tc>
        <w:tc>
          <w:tcPr>
            <w:tcW w:w="709" w:type="dxa"/>
          </w:tcPr>
          <w:p w14:paraId="7732DE39" w14:textId="77777777" w:rsidR="00FE36A8" w:rsidRDefault="00FE36A8" w:rsidP="00FE36A8">
            <w:pPr>
              <w:pStyle w:val="TAL"/>
              <w:jc w:val="center"/>
            </w:pPr>
            <w:r>
              <w:rPr>
                <w:bCs/>
                <w:iCs/>
              </w:rPr>
              <w:t>N/A</w:t>
            </w:r>
          </w:p>
        </w:tc>
        <w:tc>
          <w:tcPr>
            <w:tcW w:w="728" w:type="dxa"/>
          </w:tcPr>
          <w:p w14:paraId="75842E94" w14:textId="77777777" w:rsidR="00FE36A8" w:rsidRDefault="00FE36A8" w:rsidP="00FE36A8">
            <w:pPr>
              <w:pStyle w:val="TAL"/>
              <w:jc w:val="center"/>
            </w:pPr>
            <w:r>
              <w:rPr>
                <w:bCs/>
                <w:iCs/>
              </w:rPr>
              <w:t>N/A</w:t>
            </w:r>
          </w:p>
        </w:tc>
      </w:tr>
      <w:tr w:rsidR="00FE36A8" w14:paraId="3D102CF4" w14:textId="77777777">
        <w:trPr>
          <w:cantSplit/>
          <w:tblHeader/>
        </w:trPr>
        <w:tc>
          <w:tcPr>
            <w:tcW w:w="6917" w:type="dxa"/>
          </w:tcPr>
          <w:p w14:paraId="5A714958" w14:textId="77777777" w:rsidR="00FE36A8" w:rsidRDefault="00FE36A8" w:rsidP="00FE36A8">
            <w:pPr>
              <w:pStyle w:val="TAL"/>
              <w:rPr>
                <w:b/>
                <w:i/>
              </w:rPr>
            </w:pPr>
            <w:proofErr w:type="spellStart"/>
            <w:r>
              <w:rPr>
                <w:b/>
                <w:i/>
              </w:rPr>
              <w:lastRenderedPageBreak/>
              <w:t>pdcch-MonitoringAnyOccasionsWithSpanGap</w:t>
            </w:r>
            <w:proofErr w:type="spellEnd"/>
          </w:p>
          <w:p w14:paraId="47178990" w14:textId="77777777" w:rsidR="00FE36A8" w:rsidRDefault="00FE36A8" w:rsidP="00FE36A8">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535EC" w14:textId="77777777" w:rsidR="00FE36A8" w:rsidRDefault="00FE36A8" w:rsidP="00FE36A8">
            <w:pPr>
              <w:pStyle w:val="TAL"/>
              <w:jc w:val="center"/>
            </w:pPr>
            <w:r>
              <w:rPr>
                <w:rFonts w:cs="Arial"/>
                <w:szCs w:val="18"/>
                <w:lang w:eastAsia="ja-JP"/>
              </w:rPr>
              <w:t>FS</w:t>
            </w:r>
          </w:p>
        </w:tc>
        <w:tc>
          <w:tcPr>
            <w:tcW w:w="567" w:type="dxa"/>
          </w:tcPr>
          <w:p w14:paraId="7BF28C0D" w14:textId="77777777" w:rsidR="00FE36A8" w:rsidRDefault="00FE36A8" w:rsidP="00FE36A8">
            <w:pPr>
              <w:pStyle w:val="TAL"/>
              <w:jc w:val="center"/>
            </w:pPr>
            <w:r>
              <w:rPr>
                <w:rFonts w:cs="Arial"/>
                <w:szCs w:val="18"/>
              </w:rPr>
              <w:t>No</w:t>
            </w:r>
          </w:p>
        </w:tc>
        <w:tc>
          <w:tcPr>
            <w:tcW w:w="709" w:type="dxa"/>
          </w:tcPr>
          <w:p w14:paraId="22F3CF87" w14:textId="77777777" w:rsidR="00FE36A8" w:rsidRDefault="00FE36A8" w:rsidP="00FE36A8">
            <w:pPr>
              <w:pStyle w:val="TAL"/>
              <w:jc w:val="center"/>
            </w:pPr>
            <w:r>
              <w:rPr>
                <w:bCs/>
                <w:iCs/>
              </w:rPr>
              <w:t>N/A</w:t>
            </w:r>
          </w:p>
        </w:tc>
        <w:tc>
          <w:tcPr>
            <w:tcW w:w="728" w:type="dxa"/>
          </w:tcPr>
          <w:p w14:paraId="7E6D2ACE" w14:textId="77777777" w:rsidR="00FE36A8" w:rsidRDefault="00FE36A8" w:rsidP="00FE36A8">
            <w:pPr>
              <w:pStyle w:val="TAL"/>
              <w:jc w:val="center"/>
            </w:pPr>
            <w:r>
              <w:rPr>
                <w:bCs/>
                <w:iCs/>
              </w:rPr>
              <w:t>N/A</w:t>
            </w:r>
          </w:p>
        </w:tc>
      </w:tr>
      <w:tr w:rsidR="00FE36A8" w14:paraId="0A5AE050" w14:textId="77777777">
        <w:trPr>
          <w:cantSplit/>
          <w:tblHeader/>
          <w:ins w:id="2052" w:author="NR-R16-UE-Cap (DCM)" w:date="2020-07-30T16:52:00Z"/>
        </w:trPr>
        <w:tc>
          <w:tcPr>
            <w:tcW w:w="6917" w:type="dxa"/>
          </w:tcPr>
          <w:p w14:paraId="309959E5" w14:textId="2CEC5709" w:rsidR="00FE36A8" w:rsidRDefault="00FE36A8" w:rsidP="00FE36A8">
            <w:pPr>
              <w:pStyle w:val="TAL"/>
              <w:rPr>
                <w:ins w:id="2053" w:author="NR-R16-UE-Cap (DCM)" w:date="2020-07-30T16:53:00Z"/>
                <w:b/>
                <w:i/>
              </w:rPr>
            </w:pPr>
            <w:ins w:id="2054" w:author="NR-R16-UE-Cap (DCM)" w:date="2020-07-30T16:53:00Z">
              <w:r>
                <w:rPr>
                  <w:b/>
                  <w:i/>
                </w:rPr>
                <w:t>pdcch-M</w:t>
              </w:r>
              <w:r w:rsidR="00FF4917">
                <w:rPr>
                  <w:b/>
                  <w:i/>
                </w:rPr>
                <w:t>onitorin</w:t>
              </w:r>
              <w:r>
                <w:rPr>
                  <w:b/>
                  <w:i/>
                </w:rPr>
                <w:t>gMixed-r16</w:t>
              </w:r>
            </w:ins>
          </w:p>
          <w:p w14:paraId="061A6416" w14:textId="77777777" w:rsidR="00FE36A8" w:rsidRDefault="00FE36A8" w:rsidP="00FE36A8">
            <w:pPr>
              <w:pStyle w:val="TAL"/>
              <w:rPr>
                <w:ins w:id="2055" w:author="NR-R16-UE-Cap (DCM)" w:date="2020-07-30T16:52:00Z"/>
                <w:lang w:eastAsia="ja-JP"/>
              </w:rPr>
            </w:pPr>
            <w:ins w:id="2056" w:author="NR-R16-UE-Cap (DCM)" w:date="2020-07-30T16:56:00Z">
              <w:r>
                <w:rPr>
                  <w:rFonts w:hint="eastAsia"/>
                  <w:lang w:eastAsia="ja-JP"/>
                </w:rPr>
                <w:t xml:space="preserve">Indicates </w:t>
              </w:r>
              <w:r>
                <w:rPr>
                  <w:lang w:eastAsia="ja-JP"/>
                </w:rPr>
                <w:t xml:space="preserve">support </w:t>
              </w:r>
            </w:ins>
            <w:ins w:id="2057" w:author="NR-R16-UE-Cap (DCM)" w:date="2020-07-30T16:57:00Z">
              <w:r>
                <w:rPr>
                  <w:lang w:eastAsia="ja-JP"/>
                </w:rPr>
                <w:t xml:space="preserve">of </w:t>
              </w:r>
            </w:ins>
            <w:ins w:id="2058" w:author="NR-R16-UE-Cap (DCM)" w:date="2020-07-30T16:56:00Z">
              <w:r>
                <w:rPr>
                  <w:lang w:eastAsia="ja-JP"/>
                </w:rPr>
                <w:t xml:space="preserve">Rel-15 monitoring capability and </w:t>
              </w:r>
            </w:ins>
            <w:ins w:id="2059" w:author="NR-R16-UE-Cap (DCM)" w:date="2020-07-30T16:57:00Z">
              <w:r>
                <w:rPr>
                  <w:i/>
                  <w:lang w:eastAsia="ja-JP"/>
                </w:rPr>
                <w:t>pdcch-Monitoring-r16</w:t>
              </w:r>
            </w:ins>
            <w:ins w:id="2060" w:author="NR-R16-UE-Cap (DCM)" w:date="2020-07-30T16:56:00Z">
              <w:r>
                <w:rPr>
                  <w:lang w:eastAsia="ja-JP"/>
                </w:rPr>
                <w:t xml:space="preserve"> on different serving cells</w:t>
              </w:r>
            </w:ins>
            <w:ins w:id="2061" w:author="NR-R16-UE-Cap (DCM)" w:date="2020-07-30T16:57:00Z">
              <w:r>
                <w:rPr>
                  <w:lang w:eastAsia="ja-JP"/>
                </w:rPr>
                <w:t>.</w:t>
              </w:r>
            </w:ins>
          </w:p>
        </w:tc>
        <w:tc>
          <w:tcPr>
            <w:tcW w:w="709" w:type="dxa"/>
          </w:tcPr>
          <w:p w14:paraId="3D7E54D1" w14:textId="77777777" w:rsidR="00FE36A8" w:rsidRDefault="00FE36A8" w:rsidP="00FE36A8">
            <w:pPr>
              <w:pStyle w:val="TAL"/>
              <w:jc w:val="center"/>
              <w:rPr>
                <w:ins w:id="2062" w:author="NR-R16-UE-Cap (DCM)" w:date="2020-07-30T16:52:00Z"/>
                <w:rFonts w:cs="Arial"/>
                <w:szCs w:val="18"/>
                <w:lang w:eastAsia="ja-JP"/>
              </w:rPr>
            </w:pPr>
            <w:ins w:id="2063" w:author="NR-R16-UE-Cap (DCM)" w:date="2020-07-30T16:52:00Z">
              <w:r>
                <w:rPr>
                  <w:rFonts w:cs="Arial" w:hint="eastAsia"/>
                  <w:szCs w:val="18"/>
                  <w:lang w:eastAsia="ja-JP"/>
                </w:rPr>
                <w:t>FS</w:t>
              </w:r>
            </w:ins>
          </w:p>
        </w:tc>
        <w:tc>
          <w:tcPr>
            <w:tcW w:w="567" w:type="dxa"/>
          </w:tcPr>
          <w:p w14:paraId="3288B1F0" w14:textId="77777777" w:rsidR="00FE36A8" w:rsidRDefault="00FE36A8" w:rsidP="00FE36A8">
            <w:pPr>
              <w:pStyle w:val="TAL"/>
              <w:jc w:val="center"/>
              <w:rPr>
                <w:ins w:id="2064" w:author="NR-R16-UE-Cap (DCM)" w:date="2020-07-30T16:52:00Z"/>
                <w:rFonts w:cs="Arial"/>
                <w:szCs w:val="18"/>
                <w:lang w:eastAsia="ja-JP"/>
              </w:rPr>
            </w:pPr>
            <w:ins w:id="2065" w:author="NR-R16-UE-Cap (DCM)" w:date="2020-07-30T16:53:00Z">
              <w:r>
                <w:rPr>
                  <w:rFonts w:cs="Arial" w:hint="eastAsia"/>
                  <w:szCs w:val="18"/>
                  <w:lang w:eastAsia="ja-JP"/>
                </w:rPr>
                <w:t>No</w:t>
              </w:r>
            </w:ins>
          </w:p>
        </w:tc>
        <w:tc>
          <w:tcPr>
            <w:tcW w:w="709" w:type="dxa"/>
          </w:tcPr>
          <w:p w14:paraId="411F2020" w14:textId="77777777" w:rsidR="00FE36A8" w:rsidRDefault="00FE36A8" w:rsidP="00FE36A8">
            <w:pPr>
              <w:pStyle w:val="TAL"/>
              <w:jc w:val="center"/>
              <w:rPr>
                <w:ins w:id="2066" w:author="NR-R16-UE-Cap (DCM)" w:date="2020-07-30T16:52:00Z"/>
                <w:bCs/>
                <w:iCs/>
                <w:lang w:eastAsia="ja-JP"/>
              </w:rPr>
            </w:pPr>
            <w:ins w:id="2067" w:author="NR-R16-UE-Cap (DCM)" w:date="2020-07-30T16:53:00Z">
              <w:r>
                <w:rPr>
                  <w:rFonts w:hint="eastAsia"/>
                  <w:bCs/>
                  <w:iCs/>
                  <w:lang w:eastAsia="ja-JP"/>
                </w:rPr>
                <w:t>N/A</w:t>
              </w:r>
            </w:ins>
          </w:p>
        </w:tc>
        <w:tc>
          <w:tcPr>
            <w:tcW w:w="728" w:type="dxa"/>
          </w:tcPr>
          <w:p w14:paraId="62204098" w14:textId="77777777" w:rsidR="00FE36A8" w:rsidRDefault="00FE36A8" w:rsidP="00FE36A8">
            <w:pPr>
              <w:pStyle w:val="TAL"/>
              <w:jc w:val="center"/>
              <w:rPr>
                <w:ins w:id="2068" w:author="NR-R16-UE-Cap (DCM)" w:date="2020-07-30T16:52:00Z"/>
                <w:bCs/>
                <w:iCs/>
                <w:lang w:eastAsia="ja-JP"/>
              </w:rPr>
            </w:pPr>
            <w:ins w:id="2069" w:author="NR-R16-UE-Cap (DCM)" w:date="2020-07-30T16:53:00Z">
              <w:r>
                <w:rPr>
                  <w:rFonts w:hint="eastAsia"/>
                  <w:bCs/>
                  <w:iCs/>
                  <w:lang w:eastAsia="ja-JP"/>
                </w:rPr>
                <w:t>N/A</w:t>
              </w:r>
            </w:ins>
          </w:p>
        </w:tc>
      </w:tr>
      <w:tr w:rsidR="00FE36A8" w14:paraId="30D90A35" w14:textId="77777777">
        <w:trPr>
          <w:cantSplit/>
          <w:tblHeader/>
        </w:trPr>
        <w:tc>
          <w:tcPr>
            <w:tcW w:w="6917" w:type="dxa"/>
          </w:tcPr>
          <w:p w14:paraId="5B5C0F6A" w14:textId="77777777" w:rsidR="00FE36A8" w:rsidRDefault="00FE36A8" w:rsidP="00FE36A8">
            <w:pPr>
              <w:pStyle w:val="TAL"/>
              <w:rPr>
                <w:b/>
                <w:i/>
              </w:rPr>
            </w:pPr>
            <w:r>
              <w:rPr>
                <w:b/>
                <w:i/>
              </w:rPr>
              <w:t>pdsch-ProcessingType1-DifferentTB-PerSlot</w:t>
            </w:r>
          </w:p>
          <w:p w14:paraId="75C831BE" w14:textId="77777777" w:rsidR="00FE36A8" w:rsidRDefault="00FE36A8" w:rsidP="00FE36A8">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C2936DE" w14:textId="77777777" w:rsidR="00FE36A8" w:rsidRDefault="00FE36A8" w:rsidP="00FE36A8">
            <w:pPr>
              <w:pStyle w:val="TAL"/>
            </w:pPr>
          </w:p>
          <w:p w14:paraId="742AAB67" w14:textId="77777777" w:rsidR="00FE36A8" w:rsidRDefault="00FE36A8" w:rsidP="00FE36A8">
            <w:pPr>
              <w:pStyle w:val="TAL"/>
            </w:pPr>
            <w:r>
              <w:t>Note PDSCH(s) for Msg.4 is included.</w:t>
            </w:r>
          </w:p>
        </w:tc>
        <w:tc>
          <w:tcPr>
            <w:tcW w:w="709" w:type="dxa"/>
          </w:tcPr>
          <w:p w14:paraId="23FE7692" w14:textId="77777777" w:rsidR="00FE36A8" w:rsidRDefault="00FE36A8" w:rsidP="00FE36A8">
            <w:pPr>
              <w:pStyle w:val="TAL"/>
              <w:jc w:val="center"/>
            </w:pPr>
            <w:r>
              <w:t>FS</w:t>
            </w:r>
          </w:p>
        </w:tc>
        <w:tc>
          <w:tcPr>
            <w:tcW w:w="567" w:type="dxa"/>
          </w:tcPr>
          <w:p w14:paraId="74178518" w14:textId="77777777" w:rsidR="00FE36A8" w:rsidRDefault="00FE36A8" w:rsidP="00FE36A8">
            <w:pPr>
              <w:pStyle w:val="TAL"/>
              <w:jc w:val="center"/>
            </w:pPr>
            <w:r>
              <w:t>No</w:t>
            </w:r>
          </w:p>
        </w:tc>
        <w:tc>
          <w:tcPr>
            <w:tcW w:w="709" w:type="dxa"/>
          </w:tcPr>
          <w:p w14:paraId="4559E38D" w14:textId="77777777" w:rsidR="00FE36A8" w:rsidRDefault="00FE36A8" w:rsidP="00FE36A8">
            <w:pPr>
              <w:pStyle w:val="TAL"/>
              <w:jc w:val="center"/>
            </w:pPr>
            <w:r>
              <w:rPr>
                <w:bCs/>
                <w:iCs/>
              </w:rPr>
              <w:t>N/A</w:t>
            </w:r>
          </w:p>
        </w:tc>
        <w:tc>
          <w:tcPr>
            <w:tcW w:w="728" w:type="dxa"/>
          </w:tcPr>
          <w:p w14:paraId="247B7F8D" w14:textId="77777777" w:rsidR="00FE36A8" w:rsidRDefault="00FE36A8" w:rsidP="00FE36A8">
            <w:pPr>
              <w:pStyle w:val="TAL"/>
              <w:jc w:val="center"/>
            </w:pPr>
            <w:r>
              <w:rPr>
                <w:bCs/>
                <w:iCs/>
              </w:rPr>
              <w:t>N/A</w:t>
            </w:r>
          </w:p>
        </w:tc>
      </w:tr>
      <w:tr w:rsidR="00FE36A8" w14:paraId="3A24D881" w14:textId="77777777">
        <w:trPr>
          <w:cantSplit/>
          <w:tblHeader/>
        </w:trPr>
        <w:tc>
          <w:tcPr>
            <w:tcW w:w="6917" w:type="dxa"/>
          </w:tcPr>
          <w:p w14:paraId="11695FC2" w14:textId="77777777" w:rsidR="00FE36A8" w:rsidRDefault="00FE36A8" w:rsidP="00FE36A8">
            <w:pPr>
              <w:pStyle w:val="TAL"/>
              <w:rPr>
                <w:b/>
                <w:i/>
              </w:rPr>
            </w:pPr>
            <w:r>
              <w:rPr>
                <w:b/>
                <w:i/>
              </w:rPr>
              <w:t>p</w:t>
            </w:r>
            <w:r>
              <w:rPr>
                <w:b/>
                <w:i/>
                <w:lang w:eastAsia="ja-JP"/>
              </w:rPr>
              <w:t>d</w:t>
            </w:r>
            <w:r>
              <w:rPr>
                <w:b/>
                <w:i/>
              </w:rPr>
              <w:t>sch-ProcessingType2</w:t>
            </w:r>
          </w:p>
          <w:p w14:paraId="128B5A6A" w14:textId="77777777" w:rsidR="00FE36A8" w:rsidRDefault="00FE36A8" w:rsidP="00FE36A8">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7184C2F" w14:textId="77777777" w:rsidR="00FE36A8" w:rsidRDefault="00FE36A8" w:rsidP="00FE36A8">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a reported value of </w:t>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w:t>
            </w:r>
            <w:proofErr w:type="spellStart"/>
            <w:r>
              <w:rPr>
                <w:rFonts w:ascii="Arial" w:hAnsi="Arial" w:cs="Arial"/>
                <w:sz w:val="18"/>
                <w:szCs w:val="18"/>
                <w:lang w:eastAsia="ja-JP"/>
              </w:rPr>
              <w:t>sc</w:t>
            </w:r>
            <w:proofErr w:type="spellEnd"/>
            <w:r>
              <w:rPr>
                <w:rFonts w:ascii="Arial" w:hAnsi="Arial" w:cs="Arial"/>
                <w:sz w:val="18"/>
                <w:szCs w:val="18"/>
                <w:lang w:eastAsia="ja-JP"/>
              </w:rPr>
              <w:t xml:space="preserve">',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4A2F58FA" w14:textId="77777777" w:rsidR="00FE36A8" w:rsidRDefault="00FE36A8" w:rsidP="00FE36A8">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Pr>
                <w:rFonts w:ascii="Arial" w:hAnsi="Arial" w:cs="Arial"/>
                <w:sz w:val="18"/>
                <w:szCs w:val="18"/>
                <w:lang w:eastAsia="ja-JP"/>
              </w:rPr>
              <w:t>TBs.</w:t>
            </w:r>
            <w:proofErr w:type="spellEnd"/>
            <w:r>
              <w:rPr>
                <w:rFonts w:ascii="Arial" w:hAnsi="Arial" w:cs="Arial"/>
                <w:sz w:val="18"/>
                <w:szCs w:val="18"/>
                <w:lang w:eastAsia="ja-JP"/>
              </w:rPr>
              <w:t xml:space="preserve"> The UE shall include at least one of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Pr>
          <w:p w14:paraId="1575479D" w14:textId="77777777" w:rsidR="00FE36A8" w:rsidRDefault="00FE36A8" w:rsidP="00FE36A8">
            <w:pPr>
              <w:pStyle w:val="TAL"/>
              <w:jc w:val="center"/>
            </w:pPr>
            <w:r>
              <w:rPr>
                <w:lang w:eastAsia="ko-KR"/>
              </w:rPr>
              <w:t>FS</w:t>
            </w:r>
          </w:p>
        </w:tc>
        <w:tc>
          <w:tcPr>
            <w:tcW w:w="567" w:type="dxa"/>
          </w:tcPr>
          <w:p w14:paraId="4F490EE0" w14:textId="77777777" w:rsidR="00FE36A8" w:rsidRDefault="00FE36A8" w:rsidP="00FE36A8">
            <w:pPr>
              <w:pStyle w:val="TAL"/>
              <w:jc w:val="center"/>
            </w:pPr>
            <w:r>
              <w:t>No</w:t>
            </w:r>
          </w:p>
        </w:tc>
        <w:tc>
          <w:tcPr>
            <w:tcW w:w="709" w:type="dxa"/>
          </w:tcPr>
          <w:p w14:paraId="40CC9419" w14:textId="77777777" w:rsidR="00FE36A8" w:rsidRDefault="00FE36A8" w:rsidP="00FE36A8">
            <w:pPr>
              <w:pStyle w:val="TAL"/>
              <w:jc w:val="center"/>
            </w:pPr>
            <w:r>
              <w:rPr>
                <w:bCs/>
                <w:iCs/>
              </w:rPr>
              <w:t>N/A</w:t>
            </w:r>
          </w:p>
        </w:tc>
        <w:tc>
          <w:tcPr>
            <w:tcW w:w="728" w:type="dxa"/>
          </w:tcPr>
          <w:p w14:paraId="035A4C11" w14:textId="77777777" w:rsidR="00FE36A8" w:rsidRDefault="00FE36A8" w:rsidP="00FE36A8">
            <w:pPr>
              <w:pStyle w:val="TAL"/>
              <w:jc w:val="center"/>
            </w:pPr>
            <w:r>
              <w:t>F</w:t>
            </w:r>
            <w:r>
              <w:rPr>
                <w:lang w:eastAsia="ja-JP"/>
              </w:rPr>
              <w:t>R1 only</w:t>
            </w:r>
          </w:p>
        </w:tc>
      </w:tr>
      <w:tr w:rsidR="00FE36A8" w14:paraId="09E6E1F0" w14:textId="77777777">
        <w:trPr>
          <w:cantSplit/>
          <w:tblHeader/>
        </w:trPr>
        <w:tc>
          <w:tcPr>
            <w:tcW w:w="6917" w:type="dxa"/>
          </w:tcPr>
          <w:p w14:paraId="3292ACC6" w14:textId="77777777" w:rsidR="00FE36A8" w:rsidRDefault="00FE36A8" w:rsidP="00FE36A8">
            <w:pPr>
              <w:pStyle w:val="TAL"/>
              <w:rPr>
                <w:rFonts w:cs="Arial"/>
                <w:b/>
                <w:i/>
                <w:szCs w:val="18"/>
                <w:lang w:eastAsia="ja-JP"/>
              </w:rPr>
            </w:pPr>
            <w:r>
              <w:rPr>
                <w:rFonts w:cs="Arial"/>
                <w:b/>
                <w:i/>
                <w:szCs w:val="18"/>
              </w:rPr>
              <w:t>p</w:t>
            </w:r>
            <w:r>
              <w:rPr>
                <w:rFonts w:cs="Arial"/>
                <w:b/>
                <w:i/>
                <w:szCs w:val="18"/>
                <w:lang w:eastAsia="ja-JP"/>
              </w:rPr>
              <w:t>d</w:t>
            </w:r>
            <w:r>
              <w:rPr>
                <w:rFonts w:cs="Arial"/>
                <w:b/>
                <w:i/>
                <w:szCs w:val="18"/>
              </w:rPr>
              <w:t>sch-ProcessingType2</w:t>
            </w:r>
            <w:r>
              <w:rPr>
                <w:rFonts w:cs="Arial"/>
                <w:b/>
                <w:i/>
                <w:szCs w:val="18"/>
                <w:lang w:eastAsia="ja-JP"/>
              </w:rPr>
              <w:t>-Limited</w:t>
            </w:r>
          </w:p>
          <w:p w14:paraId="3FFAEE96" w14:textId="77777777" w:rsidR="00FE36A8" w:rsidRDefault="00FE36A8" w:rsidP="00FE36A8">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189FD559" w14:textId="77777777" w:rsidR="00FE36A8" w:rsidRDefault="00FE36A8" w:rsidP="00FE36A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46C87D8A" w14:textId="77777777" w:rsidR="00FE36A8" w:rsidRDefault="00FE36A8" w:rsidP="00FE36A8">
            <w:pPr>
              <w:pStyle w:val="TAL"/>
              <w:rPr>
                <w:rFonts w:cs="Arial"/>
                <w:szCs w:val="18"/>
                <w:lang w:eastAsia="ja-JP"/>
              </w:rPr>
            </w:pPr>
            <w:r>
              <w:rPr>
                <w:rFonts w:cs="Arial"/>
                <w:szCs w:val="18"/>
                <w:lang w:eastAsia="ja-JP"/>
              </w:rPr>
              <w:t>The UE supports this limited processing capability 2 only if:</w:t>
            </w:r>
          </w:p>
          <w:p w14:paraId="1484F88B" w14:textId="77777777" w:rsidR="00FE36A8" w:rsidRDefault="00FE36A8" w:rsidP="00FE36A8">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4C3FA511" w14:textId="77777777" w:rsidR="00FE36A8" w:rsidRDefault="00FE36A8" w:rsidP="00FE36A8">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0AC5C56" w14:textId="77777777" w:rsidR="00FE36A8" w:rsidRDefault="00FE36A8" w:rsidP="00FE36A8">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Pr>
          <w:p w14:paraId="2F5F1CF2" w14:textId="77777777" w:rsidR="00FE36A8" w:rsidRDefault="00FE36A8" w:rsidP="00FE36A8">
            <w:pPr>
              <w:pStyle w:val="TAL"/>
              <w:jc w:val="center"/>
              <w:rPr>
                <w:lang w:eastAsia="ko-KR"/>
              </w:rPr>
            </w:pPr>
            <w:r>
              <w:t>FS</w:t>
            </w:r>
          </w:p>
        </w:tc>
        <w:tc>
          <w:tcPr>
            <w:tcW w:w="567" w:type="dxa"/>
          </w:tcPr>
          <w:p w14:paraId="6EE63140" w14:textId="77777777" w:rsidR="00FE36A8" w:rsidRDefault="00FE36A8" w:rsidP="00FE36A8">
            <w:pPr>
              <w:pStyle w:val="TAL"/>
              <w:jc w:val="center"/>
            </w:pPr>
            <w:r>
              <w:t>No</w:t>
            </w:r>
          </w:p>
        </w:tc>
        <w:tc>
          <w:tcPr>
            <w:tcW w:w="709" w:type="dxa"/>
          </w:tcPr>
          <w:p w14:paraId="0FFC4D14" w14:textId="77777777" w:rsidR="00FE36A8" w:rsidRDefault="00FE36A8" w:rsidP="00FE36A8">
            <w:pPr>
              <w:pStyle w:val="TAL"/>
              <w:jc w:val="center"/>
            </w:pPr>
            <w:r>
              <w:rPr>
                <w:bCs/>
                <w:iCs/>
              </w:rPr>
              <w:t>N/A</w:t>
            </w:r>
          </w:p>
        </w:tc>
        <w:tc>
          <w:tcPr>
            <w:tcW w:w="728" w:type="dxa"/>
          </w:tcPr>
          <w:p w14:paraId="5D25B03C" w14:textId="77777777" w:rsidR="00FE36A8" w:rsidRDefault="00FE36A8" w:rsidP="00FE36A8">
            <w:pPr>
              <w:pStyle w:val="TAL"/>
              <w:jc w:val="center"/>
            </w:pPr>
            <w:r>
              <w:t>F</w:t>
            </w:r>
            <w:r>
              <w:rPr>
                <w:lang w:eastAsia="ja-JP"/>
              </w:rPr>
              <w:t>R1 only</w:t>
            </w:r>
          </w:p>
        </w:tc>
      </w:tr>
      <w:tr w:rsidR="00FE36A8" w14:paraId="3877F2C9" w14:textId="77777777">
        <w:trPr>
          <w:cantSplit/>
          <w:tblHeader/>
        </w:trPr>
        <w:tc>
          <w:tcPr>
            <w:tcW w:w="6917" w:type="dxa"/>
          </w:tcPr>
          <w:p w14:paraId="79767C7D" w14:textId="77777777" w:rsidR="00FE36A8" w:rsidRDefault="00FE36A8" w:rsidP="00FE36A8">
            <w:pPr>
              <w:keepNext/>
              <w:keepLines/>
              <w:spacing w:after="0"/>
              <w:rPr>
                <w:rFonts w:ascii="Arial" w:hAnsi="Arial"/>
                <w:b/>
                <w:i/>
                <w:sz w:val="18"/>
              </w:rPr>
            </w:pPr>
            <w:proofErr w:type="spellStart"/>
            <w:r>
              <w:rPr>
                <w:rFonts w:ascii="Arial" w:hAnsi="Arial"/>
                <w:b/>
                <w:i/>
                <w:sz w:val="18"/>
              </w:rPr>
              <w:t>pdsch-SeparationWithGap</w:t>
            </w:r>
            <w:proofErr w:type="spellEnd"/>
          </w:p>
          <w:p w14:paraId="5192D27A" w14:textId="77777777" w:rsidR="00FE36A8" w:rsidRDefault="00FE36A8" w:rsidP="00FE36A8">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8A170F5" w14:textId="77777777" w:rsidR="00FE36A8" w:rsidRDefault="00FE36A8" w:rsidP="00FE36A8">
            <w:pPr>
              <w:pStyle w:val="TAL"/>
              <w:jc w:val="center"/>
            </w:pPr>
            <w:r>
              <w:t>FS</w:t>
            </w:r>
          </w:p>
        </w:tc>
        <w:tc>
          <w:tcPr>
            <w:tcW w:w="567" w:type="dxa"/>
          </w:tcPr>
          <w:p w14:paraId="34772A4A" w14:textId="77777777" w:rsidR="00FE36A8" w:rsidRDefault="00FE36A8" w:rsidP="00FE36A8">
            <w:pPr>
              <w:pStyle w:val="TAL"/>
              <w:jc w:val="center"/>
            </w:pPr>
            <w:r>
              <w:t>No</w:t>
            </w:r>
          </w:p>
        </w:tc>
        <w:tc>
          <w:tcPr>
            <w:tcW w:w="709" w:type="dxa"/>
          </w:tcPr>
          <w:p w14:paraId="5A9E3711" w14:textId="77777777" w:rsidR="00FE36A8" w:rsidRDefault="00FE36A8" w:rsidP="00FE36A8">
            <w:pPr>
              <w:pStyle w:val="TAL"/>
              <w:jc w:val="center"/>
            </w:pPr>
            <w:r>
              <w:rPr>
                <w:bCs/>
                <w:iCs/>
              </w:rPr>
              <w:t>N/A</w:t>
            </w:r>
          </w:p>
        </w:tc>
        <w:tc>
          <w:tcPr>
            <w:tcW w:w="728" w:type="dxa"/>
          </w:tcPr>
          <w:p w14:paraId="02B36D62" w14:textId="77777777" w:rsidR="00FE36A8" w:rsidRDefault="00FE36A8" w:rsidP="00FE36A8">
            <w:pPr>
              <w:pStyle w:val="TAL"/>
              <w:jc w:val="center"/>
            </w:pPr>
            <w:r>
              <w:rPr>
                <w:bCs/>
                <w:iCs/>
              </w:rPr>
              <w:t>N/A</w:t>
            </w:r>
          </w:p>
        </w:tc>
      </w:tr>
      <w:tr w:rsidR="00FE36A8" w14:paraId="379F60BB" w14:textId="77777777">
        <w:trPr>
          <w:cantSplit/>
          <w:tblHeader/>
        </w:trPr>
        <w:tc>
          <w:tcPr>
            <w:tcW w:w="6917" w:type="dxa"/>
          </w:tcPr>
          <w:p w14:paraId="6CA9ECF9" w14:textId="77777777" w:rsidR="00FE36A8" w:rsidRDefault="00FE36A8" w:rsidP="00FE36A8">
            <w:pPr>
              <w:pStyle w:val="TAL"/>
              <w:rPr>
                <w:b/>
                <w:i/>
              </w:rPr>
            </w:pPr>
            <w:proofErr w:type="spellStart"/>
            <w:r>
              <w:rPr>
                <w:b/>
                <w:i/>
              </w:rPr>
              <w:lastRenderedPageBreak/>
              <w:t>scalingFactor</w:t>
            </w:r>
            <w:proofErr w:type="spellEnd"/>
          </w:p>
          <w:p w14:paraId="4DF50923" w14:textId="77777777" w:rsidR="00FE36A8" w:rsidRDefault="00FE36A8" w:rsidP="00FE36A8">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C6C6725" w14:textId="77777777" w:rsidR="00FE36A8" w:rsidRDefault="00FE36A8" w:rsidP="00FE36A8">
            <w:pPr>
              <w:pStyle w:val="TAL"/>
              <w:jc w:val="center"/>
            </w:pPr>
            <w:r>
              <w:t>FS</w:t>
            </w:r>
          </w:p>
        </w:tc>
        <w:tc>
          <w:tcPr>
            <w:tcW w:w="567" w:type="dxa"/>
          </w:tcPr>
          <w:p w14:paraId="75BDD1B3" w14:textId="77777777" w:rsidR="00FE36A8" w:rsidRDefault="00FE36A8" w:rsidP="00FE36A8">
            <w:pPr>
              <w:pStyle w:val="TAL"/>
              <w:jc w:val="center"/>
            </w:pPr>
            <w:r>
              <w:t>No</w:t>
            </w:r>
          </w:p>
        </w:tc>
        <w:tc>
          <w:tcPr>
            <w:tcW w:w="709" w:type="dxa"/>
          </w:tcPr>
          <w:p w14:paraId="0E22C960" w14:textId="77777777" w:rsidR="00FE36A8" w:rsidRDefault="00FE36A8" w:rsidP="00FE36A8">
            <w:pPr>
              <w:pStyle w:val="TAL"/>
              <w:jc w:val="center"/>
            </w:pPr>
            <w:r>
              <w:rPr>
                <w:bCs/>
                <w:iCs/>
              </w:rPr>
              <w:t>N/A</w:t>
            </w:r>
          </w:p>
        </w:tc>
        <w:tc>
          <w:tcPr>
            <w:tcW w:w="728" w:type="dxa"/>
          </w:tcPr>
          <w:p w14:paraId="67941967" w14:textId="77777777" w:rsidR="00FE36A8" w:rsidRDefault="00FE36A8" w:rsidP="00FE36A8">
            <w:pPr>
              <w:pStyle w:val="TAL"/>
              <w:jc w:val="center"/>
            </w:pPr>
            <w:r>
              <w:rPr>
                <w:bCs/>
                <w:iCs/>
              </w:rPr>
              <w:t>N/A</w:t>
            </w:r>
          </w:p>
        </w:tc>
      </w:tr>
      <w:tr w:rsidR="00FE36A8" w14:paraId="08AC903A" w14:textId="77777777">
        <w:trPr>
          <w:cantSplit/>
          <w:tblHeader/>
        </w:trPr>
        <w:tc>
          <w:tcPr>
            <w:tcW w:w="6917" w:type="dxa"/>
          </w:tcPr>
          <w:p w14:paraId="784EB761" w14:textId="77777777" w:rsidR="00FE36A8" w:rsidRDefault="00FE36A8" w:rsidP="00FE36A8">
            <w:pPr>
              <w:pStyle w:val="TAL"/>
              <w:rPr>
                <w:b/>
                <w:i/>
              </w:rPr>
            </w:pPr>
            <w:proofErr w:type="spellStart"/>
            <w:r>
              <w:rPr>
                <w:b/>
                <w:i/>
              </w:rPr>
              <w:t>scellWithoutSSB</w:t>
            </w:r>
            <w:proofErr w:type="spellEnd"/>
          </w:p>
          <w:p w14:paraId="7EDDEF15" w14:textId="77777777" w:rsidR="00FE36A8" w:rsidRDefault="00FE36A8" w:rsidP="00FE36A8">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Pr>
          <w:p w14:paraId="2329F9BC" w14:textId="77777777" w:rsidR="00FE36A8" w:rsidRDefault="00FE36A8" w:rsidP="00FE36A8">
            <w:pPr>
              <w:pStyle w:val="TAL"/>
              <w:jc w:val="center"/>
            </w:pPr>
            <w:r>
              <w:t>FS</w:t>
            </w:r>
          </w:p>
        </w:tc>
        <w:tc>
          <w:tcPr>
            <w:tcW w:w="567" w:type="dxa"/>
          </w:tcPr>
          <w:p w14:paraId="1C5E5394" w14:textId="77777777" w:rsidR="00FE36A8" w:rsidRDefault="00FE36A8" w:rsidP="00FE36A8">
            <w:pPr>
              <w:pStyle w:val="TAL"/>
              <w:jc w:val="center"/>
            </w:pPr>
            <w:r>
              <w:t>CY</w:t>
            </w:r>
          </w:p>
        </w:tc>
        <w:tc>
          <w:tcPr>
            <w:tcW w:w="709" w:type="dxa"/>
          </w:tcPr>
          <w:p w14:paraId="69B903AB" w14:textId="77777777" w:rsidR="00FE36A8" w:rsidRDefault="00FE36A8" w:rsidP="00FE36A8">
            <w:pPr>
              <w:pStyle w:val="TAL"/>
              <w:jc w:val="center"/>
            </w:pPr>
            <w:r>
              <w:rPr>
                <w:bCs/>
                <w:iCs/>
              </w:rPr>
              <w:t>N/A</w:t>
            </w:r>
          </w:p>
        </w:tc>
        <w:tc>
          <w:tcPr>
            <w:tcW w:w="728" w:type="dxa"/>
          </w:tcPr>
          <w:p w14:paraId="79CEAC15" w14:textId="77777777" w:rsidR="00FE36A8" w:rsidRDefault="00FE36A8" w:rsidP="00FE36A8">
            <w:pPr>
              <w:pStyle w:val="TAL"/>
              <w:jc w:val="center"/>
            </w:pPr>
            <w:r>
              <w:rPr>
                <w:bCs/>
                <w:iCs/>
              </w:rPr>
              <w:t>N/A</w:t>
            </w:r>
          </w:p>
        </w:tc>
      </w:tr>
      <w:tr w:rsidR="00FE36A8" w14:paraId="762671F2" w14:textId="77777777">
        <w:trPr>
          <w:cantSplit/>
          <w:tblHeader/>
        </w:trPr>
        <w:tc>
          <w:tcPr>
            <w:tcW w:w="6917" w:type="dxa"/>
          </w:tcPr>
          <w:p w14:paraId="5F25B871" w14:textId="77777777" w:rsidR="00FE36A8" w:rsidRDefault="00FE36A8" w:rsidP="00FE36A8">
            <w:pPr>
              <w:pStyle w:val="TAL"/>
              <w:rPr>
                <w:b/>
                <w:i/>
              </w:rPr>
            </w:pPr>
            <w:proofErr w:type="spellStart"/>
            <w:r>
              <w:rPr>
                <w:b/>
                <w:i/>
              </w:rPr>
              <w:t>searchSpaceSharingCA</w:t>
            </w:r>
            <w:proofErr w:type="spellEnd"/>
            <w:r>
              <w:rPr>
                <w:b/>
                <w:i/>
              </w:rPr>
              <w:t>-DL</w:t>
            </w:r>
          </w:p>
          <w:p w14:paraId="4521A9CE" w14:textId="77777777" w:rsidR="00FE36A8" w:rsidRDefault="00FE36A8" w:rsidP="00FE36A8">
            <w:pPr>
              <w:pStyle w:val="TAL"/>
            </w:pPr>
            <w:r>
              <w:t>Defines whether the UE supports DL PDCCH search space sharing for carrier aggregation operation.</w:t>
            </w:r>
          </w:p>
        </w:tc>
        <w:tc>
          <w:tcPr>
            <w:tcW w:w="709" w:type="dxa"/>
          </w:tcPr>
          <w:p w14:paraId="377C2D1C" w14:textId="77777777" w:rsidR="00FE36A8" w:rsidRDefault="00FE36A8" w:rsidP="00FE36A8">
            <w:pPr>
              <w:pStyle w:val="TAL"/>
              <w:jc w:val="center"/>
            </w:pPr>
            <w:r>
              <w:t>FS</w:t>
            </w:r>
          </w:p>
        </w:tc>
        <w:tc>
          <w:tcPr>
            <w:tcW w:w="567" w:type="dxa"/>
          </w:tcPr>
          <w:p w14:paraId="31DB6CE1" w14:textId="77777777" w:rsidR="00FE36A8" w:rsidRDefault="00FE36A8" w:rsidP="00FE36A8">
            <w:pPr>
              <w:pStyle w:val="TAL"/>
              <w:jc w:val="center"/>
            </w:pPr>
            <w:r>
              <w:t>No</w:t>
            </w:r>
          </w:p>
        </w:tc>
        <w:tc>
          <w:tcPr>
            <w:tcW w:w="709" w:type="dxa"/>
          </w:tcPr>
          <w:p w14:paraId="49ECC82F" w14:textId="77777777" w:rsidR="00FE36A8" w:rsidRDefault="00FE36A8" w:rsidP="00FE36A8">
            <w:pPr>
              <w:pStyle w:val="TAL"/>
              <w:jc w:val="center"/>
            </w:pPr>
            <w:r>
              <w:rPr>
                <w:bCs/>
                <w:iCs/>
              </w:rPr>
              <w:t>N/A</w:t>
            </w:r>
          </w:p>
        </w:tc>
        <w:tc>
          <w:tcPr>
            <w:tcW w:w="728" w:type="dxa"/>
          </w:tcPr>
          <w:p w14:paraId="1BC881C0" w14:textId="77777777" w:rsidR="00FE36A8" w:rsidRDefault="00FE36A8" w:rsidP="00FE36A8">
            <w:pPr>
              <w:pStyle w:val="TAL"/>
              <w:jc w:val="center"/>
            </w:pPr>
            <w:r>
              <w:rPr>
                <w:bCs/>
                <w:iCs/>
              </w:rPr>
              <w:t>N/A</w:t>
            </w:r>
          </w:p>
        </w:tc>
      </w:tr>
      <w:tr w:rsidR="00FE36A8" w14:paraId="02C2CE66" w14:textId="77777777">
        <w:trPr>
          <w:cantSplit/>
          <w:tblHeader/>
          <w:ins w:id="2070" w:author="NR-R16-UE-Cap (Intel)-Rev1" w:date="2020-08-25T15:44:00Z"/>
        </w:trPr>
        <w:tc>
          <w:tcPr>
            <w:tcW w:w="6917" w:type="dxa"/>
          </w:tcPr>
          <w:p w14:paraId="611C6700" w14:textId="77777777" w:rsidR="00FE36A8" w:rsidRDefault="00FE36A8" w:rsidP="00FE36A8">
            <w:pPr>
              <w:pStyle w:val="TAL"/>
              <w:rPr>
                <w:ins w:id="2071" w:author="NR-R16-UE-Cap (Intel)-Rev1" w:date="2020-08-25T16:05:00Z"/>
                <w:b/>
                <w:i/>
              </w:rPr>
            </w:pPr>
            <w:ins w:id="2072" w:author="NR-R16-UE-Cap (Intel)-Rev1" w:date="2020-08-25T15:44:00Z">
              <w:r>
                <w:rPr>
                  <w:b/>
                  <w:i/>
                </w:rPr>
                <w:t>singleDCI</w:t>
              </w:r>
            </w:ins>
            <w:ins w:id="2073" w:author="NR-R16-UE-Cap (Intel)-Rev1" w:date="2020-08-25T16:04:00Z">
              <w:r>
                <w:rPr>
                  <w:b/>
                  <w:i/>
                </w:rPr>
                <w:t>-SDM-scheme-r16</w:t>
              </w:r>
            </w:ins>
          </w:p>
          <w:p w14:paraId="6A452721" w14:textId="19B50AB8" w:rsidR="00FE36A8" w:rsidRPr="00FF6EEA" w:rsidRDefault="00FE36A8" w:rsidP="00FE36A8">
            <w:pPr>
              <w:pStyle w:val="TAL"/>
              <w:rPr>
                <w:ins w:id="2074" w:author="NR-R16-UE-Cap (Intel)-Rev1" w:date="2020-08-25T15:44:00Z"/>
                <w:bCs/>
                <w:iCs/>
              </w:rPr>
            </w:pPr>
            <w:ins w:id="2075" w:author="NR-R16-UE-Cap (Intel)-Rev1" w:date="2020-08-25T16:05:00Z">
              <w:r>
                <w:rPr>
                  <w:bCs/>
                  <w:iCs/>
                </w:rPr>
                <w:t>Indicates</w:t>
              </w:r>
            </w:ins>
            <w:ins w:id="2076" w:author="NR-R16-UE-Cap (Intel)-Rev1" w:date="2020-08-25T16:07:00Z">
              <w:r>
                <w:rPr>
                  <w:bCs/>
                  <w:iCs/>
                </w:rPr>
                <w:t xml:space="preserve"> whether the UE su</w:t>
              </w:r>
            </w:ins>
            <w:ins w:id="2077" w:author="NR-R16-UE-Cap (Intel)-Rev1" w:date="2020-08-25T16:08:00Z">
              <w:r>
                <w:rPr>
                  <w:bCs/>
                  <w:iCs/>
                </w:rPr>
                <w:t>pports single DCI based spatial division multiplexing scheme.</w:t>
              </w:r>
            </w:ins>
          </w:p>
        </w:tc>
        <w:tc>
          <w:tcPr>
            <w:tcW w:w="709" w:type="dxa"/>
          </w:tcPr>
          <w:p w14:paraId="79FB11CC" w14:textId="61D56A9C" w:rsidR="00FE36A8" w:rsidRDefault="00FE36A8" w:rsidP="00FE36A8">
            <w:pPr>
              <w:pStyle w:val="TAL"/>
              <w:jc w:val="center"/>
              <w:rPr>
                <w:ins w:id="2078" w:author="NR-R16-UE-Cap (Intel)-Rev1" w:date="2020-08-25T15:44:00Z"/>
              </w:rPr>
            </w:pPr>
            <w:ins w:id="2079" w:author="NR-R16-UE-Cap (Intel)-Rev1" w:date="2020-08-25T16:04:00Z">
              <w:r>
                <w:t>FS</w:t>
              </w:r>
            </w:ins>
          </w:p>
        </w:tc>
        <w:tc>
          <w:tcPr>
            <w:tcW w:w="567" w:type="dxa"/>
          </w:tcPr>
          <w:p w14:paraId="2FE6C622" w14:textId="3CB401D0" w:rsidR="00FE36A8" w:rsidRDefault="00FE36A8" w:rsidP="00FE36A8">
            <w:pPr>
              <w:pStyle w:val="TAL"/>
              <w:jc w:val="center"/>
              <w:rPr>
                <w:ins w:id="2080" w:author="NR-R16-UE-Cap (Intel)-Rev1" w:date="2020-08-25T15:44:00Z"/>
              </w:rPr>
            </w:pPr>
            <w:ins w:id="2081" w:author="NR-R16-UE-Cap (Intel)-Rev1" w:date="2020-08-25T16:04:00Z">
              <w:r>
                <w:t>No</w:t>
              </w:r>
            </w:ins>
          </w:p>
        </w:tc>
        <w:tc>
          <w:tcPr>
            <w:tcW w:w="709" w:type="dxa"/>
          </w:tcPr>
          <w:p w14:paraId="434BC61E" w14:textId="4A309D20" w:rsidR="00FE36A8" w:rsidRDefault="00FE36A8" w:rsidP="00FE36A8">
            <w:pPr>
              <w:pStyle w:val="TAL"/>
              <w:jc w:val="center"/>
              <w:rPr>
                <w:ins w:id="2082" w:author="NR-R16-UE-Cap (Intel)-Rev1" w:date="2020-08-25T15:44:00Z"/>
                <w:bCs/>
                <w:iCs/>
              </w:rPr>
            </w:pPr>
            <w:ins w:id="2083" w:author="NR-R16-UE-Cap (Intel)-Rev1" w:date="2020-08-25T16:04:00Z">
              <w:r>
                <w:rPr>
                  <w:bCs/>
                  <w:iCs/>
                </w:rPr>
                <w:t>N/A</w:t>
              </w:r>
            </w:ins>
          </w:p>
        </w:tc>
        <w:tc>
          <w:tcPr>
            <w:tcW w:w="728" w:type="dxa"/>
          </w:tcPr>
          <w:p w14:paraId="4CFC367A" w14:textId="4E666A39" w:rsidR="00FE36A8" w:rsidRDefault="00FE36A8" w:rsidP="00FE36A8">
            <w:pPr>
              <w:pStyle w:val="TAL"/>
              <w:jc w:val="center"/>
              <w:rPr>
                <w:ins w:id="2084" w:author="NR-R16-UE-Cap (Intel)-Rev1" w:date="2020-08-25T15:44:00Z"/>
                <w:bCs/>
                <w:iCs/>
              </w:rPr>
            </w:pPr>
            <w:ins w:id="2085" w:author="NR-R16-UE-Cap (Intel)-Rev1" w:date="2020-08-25T16:04:00Z">
              <w:r>
                <w:rPr>
                  <w:bCs/>
                  <w:iCs/>
                </w:rPr>
                <w:t>N/A</w:t>
              </w:r>
            </w:ins>
          </w:p>
        </w:tc>
      </w:tr>
      <w:tr w:rsidR="00FE36A8" w14:paraId="111CC320" w14:textId="77777777">
        <w:trPr>
          <w:cantSplit/>
          <w:tblHeader/>
        </w:trPr>
        <w:tc>
          <w:tcPr>
            <w:tcW w:w="6917" w:type="dxa"/>
          </w:tcPr>
          <w:p w14:paraId="3BEE50E4" w14:textId="77777777" w:rsidR="00FE36A8" w:rsidRDefault="00FE36A8" w:rsidP="00FE36A8">
            <w:pPr>
              <w:pStyle w:val="TAL"/>
              <w:rPr>
                <w:b/>
                <w:i/>
              </w:rPr>
            </w:pPr>
            <w:proofErr w:type="spellStart"/>
            <w:r>
              <w:rPr>
                <w:b/>
                <w:i/>
              </w:rPr>
              <w:t>supportedSRS</w:t>
            </w:r>
            <w:proofErr w:type="spellEnd"/>
            <w:r>
              <w:rPr>
                <w:b/>
                <w:i/>
              </w:rPr>
              <w:t>-Resources</w:t>
            </w:r>
          </w:p>
          <w:p w14:paraId="40A21DF5" w14:textId="77777777" w:rsidR="00FE36A8" w:rsidRDefault="00FE36A8" w:rsidP="00FE36A8">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266425C2"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6B095093"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5F651415"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43C04D0F"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435913B6"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4B561019"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3FB466E6" w14:textId="77777777" w:rsidR="00FE36A8" w:rsidRDefault="00FE36A8" w:rsidP="00FE36A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06DC5AE7" w14:textId="77777777" w:rsidR="00FE36A8" w:rsidRDefault="00FE36A8" w:rsidP="00FE36A8">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4E97FF1F" w14:textId="77777777" w:rsidR="00FE36A8" w:rsidRDefault="00FE36A8" w:rsidP="00FE36A8">
            <w:pPr>
              <w:pStyle w:val="TAL"/>
              <w:jc w:val="center"/>
            </w:pPr>
            <w:r>
              <w:t>FS</w:t>
            </w:r>
          </w:p>
        </w:tc>
        <w:tc>
          <w:tcPr>
            <w:tcW w:w="567" w:type="dxa"/>
          </w:tcPr>
          <w:p w14:paraId="382332BC" w14:textId="77777777" w:rsidR="00FE36A8" w:rsidRDefault="00FE36A8" w:rsidP="00FE36A8">
            <w:pPr>
              <w:pStyle w:val="TAL"/>
              <w:jc w:val="center"/>
            </w:pPr>
            <w:r>
              <w:rPr>
                <w:lang w:eastAsia="zh-CN"/>
              </w:rPr>
              <w:t>FD</w:t>
            </w:r>
          </w:p>
        </w:tc>
        <w:tc>
          <w:tcPr>
            <w:tcW w:w="709" w:type="dxa"/>
          </w:tcPr>
          <w:p w14:paraId="395E3468" w14:textId="77777777" w:rsidR="00FE36A8" w:rsidRDefault="00FE36A8" w:rsidP="00FE36A8">
            <w:pPr>
              <w:pStyle w:val="TAL"/>
              <w:jc w:val="center"/>
            </w:pPr>
            <w:r>
              <w:rPr>
                <w:bCs/>
                <w:iCs/>
              </w:rPr>
              <w:t>N/A</w:t>
            </w:r>
          </w:p>
        </w:tc>
        <w:tc>
          <w:tcPr>
            <w:tcW w:w="728" w:type="dxa"/>
          </w:tcPr>
          <w:p w14:paraId="6E0D5903" w14:textId="77777777" w:rsidR="00FE36A8" w:rsidRDefault="00FE36A8" w:rsidP="00FE36A8">
            <w:pPr>
              <w:pStyle w:val="TAL"/>
              <w:jc w:val="center"/>
            </w:pPr>
            <w:r>
              <w:rPr>
                <w:bCs/>
                <w:iCs/>
              </w:rPr>
              <w:t>N/A</w:t>
            </w:r>
          </w:p>
        </w:tc>
      </w:tr>
      <w:tr w:rsidR="00FE36A8" w14:paraId="068BA52D" w14:textId="77777777">
        <w:trPr>
          <w:cantSplit/>
          <w:tblHeader/>
        </w:trPr>
        <w:tc>
          <w:tcPr>
            <w:tcW w:w="6917" w:type="dxa"/>
          </w:tcPr>
          <w:p w14:paraId="17765FFE" w14:textId="77777777" w:rsidR="00FE36A8" w:rsidRDefault="00FE36A8" w:rsidP="00FE36A8">
            <w:pPr>
              <w:pStyle w:val="TAL"/>
              <w:rPr>
                <w:b/>
                <w:i/>
              </w:rPr>
            </w:pPr>
            <w:proofErr w:type="spellStart"/>
            <w:r>
              <w:rPr>
                <w:b/>
                <w:i/>
              </w:rPr>
              <w:t>timeDurationForQCL</w:t>
            </w:r>
            <w:proofErr w:type="spellEnd"/>
          </w:p>
          <w:p w14:paraId="334D640C" w14:textId="77777777" w:rsidR="00FE36A8" w:rsidRDefault="00FE36A8" w:rsidP="00FE36A8">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B03F2DB" w14:textId="77777777" w:rsidR="00FE36A8" w:rsidRDefault="00FE36A8" w:rsidP="00FE36A8">
            <w:pPr>
              <w:pStyle w:val="TAL"/>
              <w:jc w:val="center"/>
            </w:pPr>
            <w:r>
              <w:t>FS</w:t>
            </w:r>
          </w:p>
        </w:tc>
        <w:tc>
          <w:tcPr>
            <w:tcW w:w="567" w:type="dxa"/>
          </w:tcPr>
          <w:p w14:paraId="218894E0" w14:textId="77777777" w:rsidR="00FE36A8" w:rsidRDefault="00FE36A8" w:rsidP="00FE36A8">
            <w:pPr>
              <w:pStyle w:val="TAL"/>
              <w:jc w:val="center"/>
            </w:pPr>
            <w:r>
              <w:t>Yes</w:t>
            </w:r>
          </w:p>
        </w:tc>
        <w:tc>
          <w:tcPr>
            <w:tcW w:w="709" w:type="dxa"/>
          </w:tcPr>
          <w:p w14:paraId="0FC41CA3" w14:textId="77777777" w:rsidR="00FE36A8" w:rsidRDefault="00FE36A8" w:rsidP="00FE36A8">
            <w:pPr>
              <w:pStyle w:val="TAL"/>
              <w:jc w:val="center"/>
            </w:pPr>
            <w:r>
              <w:rPr>
                <w:bCs/>
                <w:iCs/>
              </w:rPr>
              <w:t>N/A</w:t>
            </w:r>
          </w:p>
        </w:tc>
        <w:tc>
          <w:tcPr>
            <w:tcW w:w="728" w:type="dxa"/>
          </w:tcPr>
          <w:p w14:paraId="718B42B9" w14:textId="77777777" w:rsidR="00FE36A8" w:rsidRDefault="00FE36A8" w:rsidP="00FE36A8">
            <w:pPr>
              <w:pStyle w:val="TAL"/>
              <w:jc w:val="center"/>
            </w:pPr>
            <w:r>
              <w:t>FR2 only</w:t>
            </w:r>
          </w:p>
        </w:tc>
      </w:tr>
      <w:tr w:rsidR="00FE36A8" w14:paraId="4AB5B4C9" w14:textId="77777777">
        <w:trPr>
          <w:cantSplit/>
          <w:tblHeader/>
        </w:trPr>
        <w:tc>
          <w:tcPr>
            <w:tcW w:w="6917" w:type="dxa"/>
          </w:tcPr>
          <w:p w14:paraId="364C6D77" w14:textId="77777777" w:rsidR="00FE36A8" w:rsidRDefault="00FE36A8" w:rsidP="00FE36A8">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2D1037F6" w14:textId="77777777" w:rsidR="00FE36A8" w:rsidRDefault="00FE36A8" w:rsidP="00FE36A8">
            <w:pPr>
              <w:pStyle w:val="TAL"/>
            </w:pPr>
            <w:r>
              <w:t>Defines whether the UE supports DM-RS pattern for DL transmission with 2 symbols front-loaded DM-RS with one additional 2 symbols DM-RS.</w:t>
            </w:r>
          </w:p>
        </w:tc>
        <w:tc>
          <w:tcPr>
            <w:tcW w:w="709" w:type="dxa"/>
          </w:tcPr>
          <w:p w14:paraId="623FA804" w14:textId="77777777" w:rsidR="00FE36A8" w:rsidRDefault="00FE36A8" w:rsidP="00FE36A8">
            <w:pPr>
              <w:pStyle w:val="TAL"/>
              <w:jc w:val="center"/>
            </w:pPr>
            <w:r>
              <w:t>FS</w:t>
            </w:r>
          </w:p>
        </w:tc>
        <w:tc>
          <w:tcPr>
            <w:tcW w:w="567" w:type="dxa"/>
          </w:tcPr>
          <w:p w14:paraId="3F1D7E84" w14:textId="77777777" w:rsidR="00FE36A8" w:rsidRDefault="00FE36A8" w:rsidP="00FE36A8">
            <w:pPr>
              <w:pStyle w:val="TAL"/>
              <w:jc w:val="center"/>
            </w:pPr>
            <w:r>
              <w:t>No</w:t>
            </w:r>
          </w:p>
        </w:tc>
        <w:tc>
          <w:tcPr>
            <w:tcW w:w="709" w:type="dxa"/>
          </w:tcPr>
          <w:p w14:paraId="698B585B" w14:textId="77777777" w:rsidR="00FE36A8" w:rsidRDefault="00FE36A8" w:rsidP="00FE36A8">
            <w:pPr>
              <w:pStyle w:val="TAL"/>
              <w:jc w:val="center"/>
            </w:pPr>
            <w:r>
              <w:rPr>
                <w:bCs/>
                <w:iCs/>
              </w:rPr>
              <w:t>N/A</w:t>
            </w:r>
          </w:p>
        </w:tc>
        <w:tc>
          <w:tcPr>
            <w:tcW w:w="728" w:type="dxa"/>
          </w:tcPr>
          <w:p w14:paraId="21C98310" w14:textId="77777777" w:rsidR="00FE36A8" w:rsidRDefault="00FE36A8" w:rsidP="00FE36A8">
            <w:pPr>
              <w:pStyle w:val="TAL"/>
              <w:jc w:val="center"/>
            </w:pPr>
            <w:r>
              <w:rPr>
                <w:bCs/>
                <w:iCs/>
              </w:rPr>
              <w:t>N/A</w:t>
            </w:r>
          </w:p>
        </w:tc>
      </w:tr>
      <w:tr w:rsidR="00FE36A8" w14:paraId="22EB00DD" w14:textId="77777777">
        <w:trPr>
          <w:cantSplit/>
          <w:tblHeader/>
        </w:trPr>
        <w:tc>
          <w:tcPr>
            <w:tcW w:w="6917" w:type="dxa"/>
          </w:tcPr>
          <w:p w14:paraId="37E550CC" w14:textId="77777777" w:rsidR="00FE36A8" w:rsidRDefault="00FE36A8" w:rsidP="00FE36A8">
            <w:pPr>
              <w:pStyle w:val="TAL"/>
              <w:rPr>
                <w:b/>
                <w:i/>
              </w:rPr>
            </w:pPr>
            <w:r>
              <w:rPr>
                <w:b/>
                <w:i/>
              </w:rPr>
              <w:t>type1-3-CSS</w:t>
            </w:r>
          </w:p>
          <w:p w14:paraId="73596A6A" w14:textId="77777777" w:rsidR="00FE36A8" w:rsidRDefault="00FE36A8" w:rsidP="00FE36A8">
            <w:pPr>
              <w:pStyle w:val="TAL"/>
            </w:pPr>
            <w:r>
              <w:t xml:space="preserve">Defines whether the UE is able to receive PDCCH in FR2 in a Type1-PDCCH common search space configured by dedicated RRC </w:t>
            </w:r>
            <w:proofErr w:type="spellStart"/>
            <w:r>
              <w:t>signaling</w:t>
            </w:r>
            <w:proofErr w:type="spellEnd"/>
            <w:r>
              <w:t>, in a Type3-PDCCH common search space or a UE-specific search space if those are associated with a CORESET with a duration of 3 symbols.</w:t>
            </w:r>
          </w:p>
        </w:tc>
        <w:tc>
          <w:tcPr>
            <w:tcW w:w="709" w:type="dxa"/>
          </w:tcPr>
          <w:p w14:paraId="48544936" w14:textId="77777777" w:rsidR="00FE36A8" w:rsidRDefault="00FE36A8" w:rsidP="00FE36A8">
            <w:pPr>
              <w:pStyle w:val="TAL"/>
              <w:jc w:val="center"/>
            </w:pPr>
            <w:r>
              <w:rPr>
                <w:lang w:eastAsia="ko-KR"/>
              </w:rPr>
              <w:t>FS</w:t>
            </w:r>
          </w:p>
        </w:tc>
        <w:tc>
          <w:tcPr>
            <w:tcW w:w="567" w:type="dxa"/>
          </w:tcPr>
          <w:p w14:paraId="64897B40" w14:textId="77777777" w:rsidR="00FE36A8" w:rsidRDefault="00FE36A8" w:rsidP="00FE36A8">
            <w:pPr>
              <w:pStyle w:val="TAL"/>
              <w:jc w:val="center"/>
            </w:pPr>
            <w:r>
              <w:t>Yes</w:t>
            </w:r>
          </w:p>
        </w:tc>
        <w:tc>
          <w:tcPr>
            <w:tcW w:w="709" w:type="dxa"/>
          </w:tcPr>
          <w:p w14:paraId="094A2FE7" w14:textId="77777777" w:rsidR="00FE36A8" w:rsidRDefault="00FE36A8" w:rsidP="00FE36A8">
            <w:pPr>
              <w:pStyle w:val="TAL"/>
              <w:jc w:val="center"/>
            </w:pPr>
            <w:r>
              <w:rPr>
                <w:bCs/>
                <w:iCs/>
              </w:rPr>
              <w:t>N/A</w:t>
            </w:r>
          </w:p>
        </w:tc>
        <w:tc>
          <w:tcPr>
            <w:tcW w:w="728" w:type="dxa"/>
          </w:tcPr>
          <w:p w14:paraId="7E1C68BC" w14:textId="77777777" w:rsidR="00FE36A8" w:rsidRDefault="00FE36A8" w:rsidP="00FE36A8">
            <w:pPr>
              <w:pStyle w:val="TAL"/>
              <w:jc w:val="center"/>
            </w:pPr>
            <w:r>
              <w:t>FR2 only</w:t>
            </w:r>
          </w:p>
        </w:tc>
      </w:tr>
      <w:tr w:rsidR="00FE36A8" w14:paraId="59C43037" w14:textId="77777777">
        <w:trPr>
          <w:cantSplit/>
          <w:tblHeader/>
        </w:trPr>
        <w:tc>
          <w:tcPr>
            <w:tcW w:w="6917" w:type="dxa"/>
          </w:tcPr>
          <w:p w14:paraId="2C8CEED6" w14:textId="77777777" w:rsidR="00FE36A8" w:rsidRDefault="00FE36A8" w:rsidP="00FE36A8">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35B34556" w14:textId="77777777" w:rsidR="00FE36A8" w:rsidRDefault="00FE36A8" w:rsidP="00FE36A8">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3977B38F" w14:textId="77777777" w:rsidR="00FE36A8" w:rsidRDefault="00FE36A8" w:rsidP="00FE36A8">
            <w:pPr>
              <w:pStyle w:val="TAL"/>
              <w:jc w:val="center"/>
            </w:pPr>
            <w:r>
              <w:t>FS</w:t>
            </w:r>
          </w:p>
        </w:tc>
        <w:tc>
          <w:tcPr>
            <w:tcW w:w="567" w:type="dxa"/>
          </w:tcPr>
          <w:p w14:paraId="40303B15" w14:textId="77777777" w:rsidR="00FE36A8" w:rsidRDefault="00FE36A8" w:rsidP="00FE36A8">
            <w:pPr>
              <w:pStyle w:val="TAL"/>
              <w:jc w:val="center"/>
            </w:pPr>
            <w:r>
              <w:t>No</w:t>
            </w:r>
          </w:p>
        </w:tc>
        <w:tc>
          <w:tcPr>
            <w:tcW w:w="709" w:type="dxa"/>
          </w:tcPr>
          <w:p w14:paraId="15576F12" w14:textId="77777777" w:rsidR="00FE36A8" w:rsidRDefault="00FE36A8" w:rsidP="00FE36A8">
            <w:pPr>
              <w:pStyle w:val="TAL"/>
              <w:jc w:val="center"/>
            </w:pPr>
            <w:r>
              <w:rPr>
                <w:bCs/>
                <w:iCs/>
              </w:rPr>
              <w:t>N/A</w:t>
            </w:r>
          </w:p>
        </w:tc>
        <w:tc>
          <w:tcPr>
            <w:tcW w:w="728" w:type="dxa"/>
          </w:tcPr>
          <w:p w14:paraId="564CC23B" w14:textId="77777777" w:rsidR="00FE36A8" w:rsidRDefault="00FE36A8" w:rsidP="00FE36A8">
            <w:pPr>
              <w:pStyle w:val="TAL"/>
              <w:jc w:val="center"/>
            </w:pPr>
            <w:r>
              <w:rPr>
                <w:bCs/>
                <w:iCs/>
              </w:rPr>
              <w:t>N/A</w:t>
            </w:r>
          </w:p>
        </w:tc>
      </w:tr>
    </w:tbl>
    <w:p w14:paraId="567AA591" w14:textId="77777777" w:rsidR="007640DA" w:rsidRDefault="007640DA">
      <w:pPr>
        <w:rPr>
          <w:rFonts w:ascii="Arial" w:hAnsi="Arial"/>
        </w:rPr>
      </w:pPr>
    </w:p>
    <w:p w14:paraId="3A2E819F" w14:textId="77777777" w:rsidR="007640DA" w:rsidRDefault="0097208F">
      <w:pPr>
        <w:pStyle w:val="Heading4"/>
      </w:pPr>
      <w:bookmarkStart w:id="2086" w:name="_Toc29382262"/>
      <w:bookmarkStart w:id="2087" w:name="_Toc12750898"/>
      <w:bookmarkStart w:id="2088" w:name="_Toc37093379"/>
      <w:bookmarkStart w:id="2089" w:name="_Toc37238769"/>
      <w:bookmarkStart w:id="2090" w:name="_Toc46488665"/>
      <w:bookmarkStart w:id="2091" w:name="_Toc37238655"/>
      <w:r>
        <w:lastRenderedPageBreak/>
        <w:t>4.2.7.6</w:t>
      </w:r>
      <w:r>
        <w:tab/>
      </w:r>
      <w:proofErr w:type="spellStart"/>
      <w:r>
        <w:rPr>
          <w:i/>
        </w:rPr>
        <w:t>FeatureSetDownlinkPerCC</w:t>
      </w:r>
      <w:proofErr w:type="spellEnd"/>
      <w:r>
        <w:t xml:space="preserve"> parameters</w:t>
      </w:r>
      <w:bookmarkEnd w:id="2086"/>
      <w:bookmarkEnd w:id="2087"/>
      <w:bookmarkEnd w:id="2088"/>
      <w:bookmarkEnd w:id="2089"/>
      <w:bookmarkEnd w:id="2090"/>
      <w:bookmarkEnd w:id="20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9FC4ED3" w14:textId="77777777">
        <w:trPr>
          <w:cantSplit/>
          <w:tblHeader/>
        </w:trPr>
        <w:tc>
          <w:tcPr>
            <w:tcW w:w="6917" w:type="dxa"/>
          </w:tcPr>
          <w:p w14:paraId="252F715A" w14:textId="77777777" w:rsidR="007640DA" w:rsidRDefault="0097208F">
            <w:pPr>
              <w:keepNext/>
              <w:keepLines/>
              <w:spacing w:after="0"/>
              <w:jc w:val="center"/>
              <w:rPr>
                <w:rFonts w:ascii="Arial" w:hAnsi="Arial"/>
                <w:b/>
                <w:sz w:val="18"/>
              </w:rPr>
            </w:pPr>
            <w:r>
              <w:rPr>
                <w:rFonts w:ascii="Arial" w:hAnsi="Arial"/>
                <w:b/>
                <w:sz w:val="18"/>
              </w:rPr>
              <w:lastRenderedPageBreak/>
              <w:t>Definitions for parameters</w:t>
            </w:r>
          </w:p>
        </w:tc>
        <w:tc>
          <w:tcPr>
            <w:tcW w:w="709" w:type="dxa"/>
          </w:tcPr>
          <w:p w14:paraId="281C5334" w14:textId="77777777" w:rsidR="007640DA" w:rsidRDefault="0097208F">
            <w:pPr>
              <w:keepNext/>
              <w:keepLines/>
              <w:spacing w:after="0"/>
              <w:jc w:val="center"/>
              <w:rPr>
                <w:rFonts w:ascii="Arial" w:hAnsi="Arial"/>
                <w:b/>
                <w:sz w:val="18"/>
              </w:rPr>
            </w:pPr>
            <w:r>
              <w:rPr>
                <w:rFonts w:ascii="Arial" w:hAnsi="Arial"/>
                <w:b/>
                <w:sz w:val="18"/>
              </w:rPr>
              <w:t>Per</w:t>
            </w:r>
          </w:p>
        </w:tc>
        <w:tc>
          <w:tcPr>
            <w:tcW w:w="567" w:type="dxa"/>
          </w:tcPr>
          <w:p w14:paraId="61B0ACA2" w14:textId="77777777" w:rsidR="007640DA" w:rsidRDefault="0097208F">
            <w:pPr>
              <w:keepNext/>
              <w:keepLines/>
              <w:spacing w:after="0"/>
              <w:jc w:val="center"/>
              <w:rPr>
                <w:rFonts w:ascii="Arial" w:hAnsi="Arial"/>
                <w:b/>
                <w:sz w:val="18"/>
              </w:rPr>
            </w:pPr>
            <w:r>
              <w:rPr>
                <w:rFonts w:ascii="Arial" w:hAnsi="Arial"/>
                <w:b/>
                <w:sz w:val="18"/>
              </w:rPr>
              <w:t>M</w:t>
            </w:r>
          </w:p>
        </w:tc>
        <w:tc>
          <w:tcPr>
            <w:tcW w:w="709" w:type="dxa"/>
          </w:tcPr>
          <w:p w14:paraId="51DBAC46" w14:textId="77777777" w:rsidR="007640DA" w:rsidRDefault="0097208F">
            <w:pPr>
              <w:keepNext/>
              <w:keepLines/>
              <w:spacing w:after="0"/>
              <w:jc w:val="center"/>
              <w:rPr>
                <w:rFonts w:ascii="Arial" w:hAnsi="Arial"/>
                <w:b/>
                <w:sz w:val="18"/>
              </w:rPr>
            </w:pPr>
            <w:r>
              <w:rPr>
                <w:rFonts w:ascii="Arial" w:hAnsi="Arial"/>
                <w:b/>
                <w:sz w:val="18"/>
              </w:rPr>
              <w:t>FDD-TDD</w:t>
            </w:r>
          </w:p>
          <w:p w14:paraId="736CE912" w14:textId="77777777" w:rsidR="007640DA" w:rsidRDefault="0097208F">
            <w:pPr>
              <w:keepNext/>
              <w:keepLines/>
              <w:spacing w:after="0"/>
              <w:jc w:val="center"/>
              <w:rPr>
                <w:rFonts w:ascii="Arial" w:hAnsi="Arial"/>
                <w:b/>
                <w:sz w:val="18"/>
              </w:rPr>
            </w:pPr>
            <w:r>
              <w:rPr>
                <w:rFonts w:ascii="Arial" w:hAnsi="Arial"/>
                <w:b/>
                <w:sz w:val="18"/>
              </w:rPr>
              <w:t>DIFF</w:t>
            </w:r>
          </w:p>
        </w:tc>
        <w:tc>
          <w:tcPr>
            <w:tcW w:w="728" w:type="dxa"/>
          </w:tcPr>
          <w:p w14:paraId="34364A1B" w14:textId="77777777" w:rsidR="007640DA" w:rsidRDefault="0097208F">
            <w:pPr>
              <w:keepNext/>
              <w:keepLines/>
              <w:spacing w:after="0"/>
              <w:jc w:val="center"/>
              <w:rPr>
                <w:rFonts w:ascii="Arial" w:hAnsi="Arial"/>
                <w:b/>
                <w:sz w:val="18"/>
              </w:rPr>
            </w:pPr>
            <w:r>
              <w:rPr>
                <w:rFonts w:ascii="Arial" w:hAnsi="Arial"/>
                <w:b/>
                <w:sz w:val="18"/>
              </w:rPr>
              <w:t>FR1-FR2</w:t>
            </w:r>
          </w:p>
          <w:p w14:paraId="21C5BD4F" w14:textId="77777777" w:rsidR="007640DA" w:rsidRDefault="0097208F">
            <w:pPr>
              <w:keepNext/>
              <w:keepLines/>
              <w:spacing w:after="0"/>
              <w:jc w:val="center"/>
              <w:rPr>
                <w:rFonts w:ascii="Arial" w:hAnsi="Arial"/>
                <w:b/>
                <w:sz w:val="18"/>
              </w:rPr>
            </w:pPr>
            <w:r>
              <w:rPr>
                <w:rFonts w:ascii="Arial" w:hAnsi="Arial"/>
                <w:b/>
                <w:sz w:val="18"/>
              </w:rPr>
              <w:t>DIFF</w:t>
            </w:r>
          </w:p>
        </w:tc>
      </w:tr>
      <w:tr w:rsidR="007640DA" w14:paraId="0C612721" w14:textId="77777777">
        <w:trPr>
          <w:cantSplit/>
          <w:tblHeader/>
        </w:trPr>
        <w:tc>
          <w:tcPr>
            <w:tcW w:w="6917" w:type="dxa"/>
          </w:tcPr>
          <w:p w14:paraId="1F68C74D" w14:textId="77777777" w:rsidR="007640DA" w:rsidRDefault="0097208F">
            <w:pPr>
              <w:pStyle w:val="TAL"/>
              <w:rPr>
                <w:b/>
                <w:bCs/>
                <w:i/>
                <w:iCs/>
              </w:rPr>
            </w:pPr>
            <w:r>
              <w:rPr>
                <w:b/>
                <w:bCs/>
                <w:i/>
                <w:iCs/>
              </w:rPr>
              <w:t>channelBW-90mhz</w:t>
            </w:r>
          </w:p>
          <w:p w14:paraId="11B295DD" w14:textId="77777777" w:rsidR="007640DA" w:rsidRDefault="0097208F">
            <w:pPr>
              <w:pStyle w:val="TAL"/>
            </w:pPr>
            <w:r>
              <w:t xml:space="preserve">Indicates whether the UE supports the channel bandwidth of 90 </w:t>
            </w:r>
            <w:proofErr w:type="spellStart"/>
            <w:r>
              <w:t>MHz.</w:t>
            </w:r>
            <w:proofErr w:type="spellEnd"/>
          </w:p>
          <w:p w14:paraId="0B2BFE4E"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31C7A099" w14:textId="77777777" w:rsidR="007640DA" w:rsidRDefault="0097208F">
            <w:pPr>
              <w:pStyle w:val="TAL"/>
              <w:jc w:val="center"/>
            </w:pPr>
            <w:r>
              <w:rPr>
                <w:lang w:eastAsia="ja-JP"/>
              </w:rPr>
              <w:t>FSPC</w:t>
            </w:r>
          </w:p>
        </w:tc>
        <w:tc>
          <w:tcPr>
            <w:tcW w:w="567" w:type="dxa"/>
          </w:tcPr>
          <w:p w14:paraId="5268D224" w14:textId="77777777" w:rsidR="007640DA" w:rsidRDefault="0097208F">
            <w:pPr>
              <w:pStyle w:val="TAL"/>
              <w:jc w:val="center"/>
            </w:pPr>
            <w:r>
              <w:rPr>
                <w:lang w:eastAsia="ja-JP"/>
              </w:rPr>
              <w:t>CY</w:t>
            </w:r>
          </w:p>
        </w:tc>
        <w:tc>
          <w:tcPr>
            <w:tcW w:w="709" w:type="dxa"/>
          </w:tcPr>
          <w:p w14:paraId="1A5290A3" w14:textId="77777777" w:rsidR="007640DA" w:rsidRDefault="0097208F">
            <w:pPr>
              <w:pStyle w:val="TAL"/>
              <w:jc w:val="center"/>
            </w:pPr>
            <w:r>
              <w:rPr>
                <w:bCs/>
                <w:iCs/>
              </w:rPr>
              <w:t>N/A</w:t>
            </w:r>
          </w:p>
        </w:tc>
        <w:tc>
          <w:tcPr>
            <w:tcW w:w="728" w:type="dxa"/>
          </w:tcPr>
          <w:p w14:paraId="6C8383B8" w14:textId="77777777" w:rsidR="007640DA" w:rsidRDefault="0097208F">
            <w:pPr>
              <w:pStyle w:val="TAL"/>
              <w:jc w:val="center"/>
            </w:pPr>
            <w:r>
              <w:rPr>
                <w:lang w:eastAsia="ja-JP"/>
              </w:rPr>
              <w:t>FR1 only</w:t>
            </w:r>
          </w:p>
        </w:tc>
      </w:tr>
      <w:tr w:rsidR="007640DA" w14:paraId="5C7EFC63" w14:textId="77777777">
        <w:trPr>
          <w:cantSplit/>
          <w:tblHeader/>
        </w:trPr>
        <w:tc>
          <w:tcPr>
            <w:tcW w:w="6917" w:type="dxa"/>
          </w:tcPr>
          <w:p w14:paraId="0626C514" w14:textId="77777777" w:rsidR="007640DA" w:rsidRDefault="0097208F">
            <w:pPr>
              <w:pStyle w:val="TAL"/>
              <w:rPr>
                <w:b/>
                <w:bCs/>
                <w:i/>
                <w:iCs/>
              </w:rPr>
            </w:pPr>
            <w:proofErr w:type="spellStart"/>
            <w:r>
              <w:rPr>
                <w:b/>
                <w:bCs/>
                <w:i/>
                <w:iCs/>
              </w:rPr>
              <w:t>maxNumberMIMO-LayersPDSCH</w:t>
            </w:r>
            <w:proofErr w:type="spellEnd"/>
          </w:p>
          <w:p w14:paraId="18634A90" w14:textId="77777777" w:rsidR="007640DA" w:rsidRDefault="0097208F">
            <w:pPr>
              <w:pStyle w:val="TAL"/>
            </w:pPr>
            <w:r>
              <w:t xml:space="preserve">Defines the maximum number of spatial multiplexing layer(s) supported by the UE for DL reception. For single CC standalone NR, it is mandatory with capability </w:t>
            </w:r>
            <w:proofErr w:type="spellStart"/>
            <w:r>
              <w:t>signaling</w:t>
            </w:r>
            <w:proofErr w:type="spellEnd"/>
            <w:r>
              <w:t xml:space="preserve"> to support at least 4 MIMO layers in the bands where 4Rx is specified as mandatory for the given UE and at least 2 MIMO layers in FR2. If absent, the UE does not support MIMO on this carrier.</w:t>
            </w:r>
          </w:p>
        </w:tc>
        <w:tc>
          <w:tcPr>
            <w:tcW w:w="709" w:type="dxa"/>
          </w:tcPr>
          <w:p w14:paraId="343035ED" w14:textId="77777777" w:rsidR="007640DA" w:rsidRDefault="0097208F">
            <w:pPr>
              <w:pStyle w:val="TAL"/>
              <w:jc w:val="center"/>
              <w:rPr>
                <w:lang w:eastAsia="ja-JP"/>
              </w:rPr>
            </w:pPr>
            <w:r>
              <w:t>FSPC</w:t>
            </w:r>
          </w:p>
        </w:tc>
        <w:tc>
          <w:tcPr>
            <w:tcW w:w="567" w:type="dxa"/>
          </w:tcPr>
          <w:p w14:paraId="3891A71B" w14:textId="77777777" w:rsidR="007640DA" w:rsidRDefault="0097208F">
            <w:pPr>
              <w:pStyle w:val="TAL"/>
              <w:jc w:val="center"/>
              <w:rPr>
                <w:lang w:eastAsia="ja-JP"/>
              </w:rPr>
            </w:pPr>
            <w:r>
              <w:t>CY</w:t>
            </w:r>
          </w:p>
        </w:tc>
        <w:tc>
          <w:tcPr>
            <w:tcW w:w="709" w:type="dxa"/>
          </w:tcPr>
          <w:p w14:paraId="46C480C3" w14:textId="77777777" w:rsidR="007640DA" w:rsidRDefault="0097208F">
            <w:pPr>
              <w:pStyle w:val="TAL"/>
              <w:jc w:val="center"/>
              <w:rPr>
                <w:lang w:eastAsia="ja-JP"/>
              </w:rPr>
            </w:pPr>
            <w:r>
              <w:rPr>
                <w:bCs/>
                <w:iCs/>
              </w:rPr>
              <w:t>N/A</w:t>
            </w:r>
          </w:p>
        </w:tc>
        <w:tc>
          <w:tcPr>
            <w:tcW w:w="728" w:type="dxa"/>
          </w:tcPr>
          <w:p w14:paraId="7B8C9D64" w14:textId="77777777" w:rsidR="007640DA" w:rsidRDefault="0097208F">
            <w:pPr>
              <w:pStyle w:val="TAL"/>
              <w:jc w:val="center"/>
              <w:rPr>
                <w:lang w:eastAsia="ja-JP"/>
              </w:rPr>
            </w:pPr>
            <w:r>
              <w:rPr>
                <w:bCs/>
                <w:iCs/>
              </w:rPr>
              <w:t>N/A</w:t>
            </w:r>
          </w:p>
        </w:tc>
      </w:tr>
      <w:tr w:rsidR="000456B1" w14:paraId="4568E646" w14:textId="77777777">
        <w:trPr>
          <w:cantSplit/>
          <w:tblHeader/>
          <w:ins w:id="2092" w:author="NR-R16-UE-Cap (Intel)-Rev1" w:date="2020-08-25T11:46:00Z"/>
        </w:trPr>
        <w:tc>
          <w:tcPr>
            <w:tcW w:w="6917" w:type="dxa"/>
          </w:tcPr>
          <w:p w14:paraId="4491B1B4" w14:textId="76B882D4" w:rsidR="000456B1" w:rsidRDefault="00B47CF8">
            <w:pPr>
              <w:pStyle w:val="TAL"/>
              <w:rPr>
                <w:ins w:id="2093" w:author="NR-R16-UE-Cap (Intel)-Rev1" w:date="2020-08-25T11:54:00Z"/>
              </w:rPr>
            </w:pPr>
            <w:ins w:id="2094" w:author="NR-R16-UE-Cap (Intel)-Rev1" w:date="2020-08-25T11:46:00Z">
              <w:r>
                <w:rPr>
                  <w:b/>
                  <w:bCs/>
                  <w:i/>
                  <w:iCs/>
                </w:rPr>
                <w:t>multiDCI-</w:t>
              </w:r>
            </w:ins>
            <w:ins w:id="2095" w:author="NR-R16-UE-Cap (Intel)-Rev1" w:date="2020-08-27T20:18:00Z">
              <w:r w:rsidR="00322809">
                <w:rPr>
                  <w:b/>
                  <w:bCs/>
                  <w:i/>
                  <w:iCs/>
                </w:rPr>
                <w:t>M</w:t>
              </w:r>
            </w:ins>
            <w:ins w:id="2096" w:author="NR-R16-UE-Cap (Intel)-Rev1" w:date="2020-08-25T11:46:00Z">
              <w:r>
                <w:rPr>
                  <w:b/>
                  <w:bCs/>
                  <w:i/>
                  <w:iCs/>
                </w:rPr>
                <w:t>ultiTRP</w:t>
              </w:r>
            </w:ins>
            <w:ins w:id="2097" w:author="NR-R16-UE-Cap (Intel)-Rev1" w:date="2020-08-25T12:52:00Z">
              <w:r w:rsidR="00A643C9">
                <w:rPr>
                  <w:b/>
                  <w:bCs/>
                  <w:i/>
                  <w:iCs/>
                </w:rPr>
                <w:t>-</w:t>
              </w:r>
            </w:ins>
            <w:ins w:id="2098" w:author="NR-R16-UE-Cap (Intel)-Rev1" w:date="2020-08-25T11:46:00Z">
              <w:r w:rsidR="00706578">
                <w:rPr>
                  <w:b/>
                  <w:bCs/>
                  <w:i/>
                  <w:iCs/>
                </w:rPr>
                <w:t>r16</w:t>
              </w:r>
            </w:ins>
          </w:p>
          <w:p w14:paraId="74897F76" w14:textId="05EE07DA" w:rsidR="00EF660B" w:rsidRDefault="00A12E8E">
            <w:pPr>
              <w:pStyle w:val="TAL"/>
              <w:rPr>
                <w:ins w:id="2099" w:author="NR-R16-UE-Cap (Intel)-Rev1" w:date="2020-08-25T11:55:00Z"/>
              </w:rPr>
            </w:pPr>
            <w:ins w:id="2100" w:author="NR-R16-UE-Cap (Intel)-Rev1" w:date="2020-08-25T11:54:00Z">
              <w:r>
                <w:t>Indicates whether the UE supports multi-DCI based multi-TRP</w:t>
              </w:r>
            </w:ins>
            <w:ins w:id="2101" w:author="NR-R16-UE-Cap (Intel)-Rev1" w:date="2020-08-27T08:15:00Z">
              <w:r w:rsidR="001647E7">
                <w:t xml:space="preserve"> and </w:t>
              </w:r>
              <w:r w:rsidR="001647E7">
                <w:rPr>
                  <w:rFonts w:cs="Arial"/>
                  <w:szCs w:val="18"/>
                </w:rPr>
                <w:t>s</w:t>
              </w:r>
              <w:r w:rsidR="001647E7" w:rsidRPr="007302B8">
                <w:rPr>
                  <w:rFonts w:cs="Arial"/>
                  <w:szCs w:val="18"/>
                </w:rPr>
                <w:t>upport</w:t>
              </w:r>
              <w:r w:rsidR="001647E7">
                <w:rPr>
                  <w:rFonts w:cs="Arial"/>
                  <w:szCs w:val="18"/>
                </w:rPr>
                <w:t xml:space="preserve"> of</w:t>
              </w:r>
              <w:r w:rsidR="001647E7" w:rsidRPr="007302B8">
                <w:rPr>
                  <w:rFonts w:cs="Arial"/>
                  <w:szCs w:val="18"/>
                </w:rPr>
                <w:t xml:space="preserve"> fully/partially overlapping PDSCHs in time and non-overlapping i</w:t>
              </w:r>
              <w:r w:rsidR="001647E7">
                <w:rPr>
                  <w:rFonts w:cs="Arial"/>
                  <w:szCs w:val="18"/>
                </w:rPr>
                <w:t>n</w:t>
              </w:r>
              <w:r w:rsidR="001647E7" w:rsidRPr="007302B8">
                <w:rPr>
                  <w:rFonts w:cs="Arial"/>
                  <w:szCs w:val="18"/>
                </w:rPr>
                <w:t xml:space="preserve"> frequency</w:t>
              </w:r>
            </w:ins>
            <w:ins w:id="2102" w:author="NR-R16-UE-Cap (Intel)-Rev1" w:date="2020-08-25T11:54:00Z">
              <w:r>
                <w:t xml:space="preserve">. The </w:t>
              </w:r>
              <w:r w:rsidR="00FD2ED1">
                <w:t>capability si</w:t>
              </w:r>
            </w:ins>
            <w:ins w:id="2103" w:author="NR-R16-UE-Cap (Intel)-Rev1" w:date="2020-08-25T11:55:00Z">
              <w:r w:rsidR="00FD2ED1">
                <w:t>gnalling contains the following:</w:t>
              </w:r>
            </w:ins>
          </w:p>
          <w:p w14:paraId="42B0DEB5" w14:textId="77777777" w:rsidR="00FD2ED1" w:rsidRDefault="00FD2ED1">
            <w:pPr>
              <w:pStyle w:val="TAL"/>
              <w:rPr>
                <w:ins w:id="2104" w:author="NR-R16-UE-Cap (Intel)-Rev1" w:date="2020-08-25T11:55:00Z"/>
              </w:rPr>
            </w:pPr>
          </w:p>
          <w:p w14:paraId="6D898591" w14:textId="77777777" w:rsidR="00FD2ED1" w:rsidRPr="000D1DB5" w:rsidRDefault="005416E5" w:rsidP="00FD2ED1">
            <w:pPr>
              <w:pStyle w:val="TAL"/>
              <w:numPr>
                <w:ilvl w:val="0"/>
                <w:numId w:val="5"/>
              </w:numPr>
              <w:rPr>
                <w:ins w:id="2105" w:author="NR-R16-UE-Cap (Intel)-Rev1" w:date="2020-08-25T12:45:00Z"/>
              </w:rPr>
            </w:pPr>
            <w:ins w:id="2106" w:author="NR-R16-UE-Cap (Intel)-Rev1" w:date="2020-08-25T11:55:00Z">
              <w:r w:rsidRPr="000D1DB5">
                <w:rPr>
                  <w:i/>
                  <w:iCs/>
                </w:rPr>
                <w:t>max</w:t>
              </w:r>
            </w:ins>
            <w:ins w:id="2107" w:author="NR-R16-UE-Cap (Intel)-Rev1" w:date="2020-08-25T12:44:00Z">
              <w:r w:rsidR="005E7944" w:rsidRPr="000D1DB5">
                <w:rPr>
                  <w:i/>
                  <w:iCs/>
                </w:rPr>
                <w:t>Number</w:t>
              </w:r>
            </w:ins>
            <w:ins w:id="2108" w:author="NR-R16-UE-Cap (Intel)-Rev1" w:date="2020-08-25T12:45:00Z">
              <w:r w:rsidR="00D0293F" w:rsidRPr="000D1DB5">
                <w:rPr>
                  <w:i/>
                  <w:iCs/>
                </w:rPr>
                <w:t>CORESET-r16</w:t>
              </w:r>
              <w:r w:rsidR="006D5FC3">
                <w:t xml:space="preserve"> indicates</w:t>
              </w:r>
              <w:r w:rsidR="007750C5" w:rsidRPr="007302B8">
                <w:rPr>
                  <w:rFonts w:eastAsia="Times New Roman" w:cs="Arial"/>
                  <w:szCs w:val="18"/>
                </w:rPr>
                <w:t xml:space="preserve"> maximum number of CORESETs configured per BWP per cell in addition to CORESET 0</w:t>
              </w:r>
              <w:r w:rsidR="007750C5">
                <w:rPr>
                  <w:rFonts w:eastAsia="Times New Roman" w:cs="Arial"/>
                  <w:szCs w:val="18"/>
                </w:rPr>
                <w:t>.</w:t>
              </w:r>
            </w:ins>
          </w:p>
          <w:p w14:paraId="02EF9186" w14:textId="0228864B" w:rsidR="007750C5" w:rsidRPr="000D1DB5" w:rsidRDefault="007750C5" w:rsidP="00FD2ED1">
            <w:pPr>
              <w:pStyle w:val="TAL"/>
              <w:numPr>
                <w:ilvl w:val="0"/>
                <w:numId w:val="5"/>
              </w:numPr>
              <w:rPr>
                <w:ins w:id="2109" w:author="NR-R16-UE-Cap (Intel)-Rev1" w:date="2020-08-25T12:46:00Z"/>
              </w:rPr>
            </w:pPr>
            <w:ins w:id="2110" w:author="NR-R16-UE-Cap (Intel)-Rev1" w:date="2020-08-25T12:45:00Z">
              <w:r w:rsidRPr="000D1DB5">
                <w:rPr>
                  <w:i/>
                  <w:iCs/>
                </w:rPr>
                <w:t>maxNumberCORESET</w:t>
              </w:r>
            </w:ins>
            <w:ins w:id="2111" w:author="NR-R16-UE-Cap (Intel)-Rev1" w:date="2020-08-25T12:46:00Z">
              <w:r w:rsidRPr="000D1DB5">
                <w:rPr>
                  <w:i/>
                  <w:iCs/>
                </w:rPr>
                <w:t>PerPool</w:t>
              </w:r>
              <w:r w:rsidR="00305163" w:rsidRPr="000D1DB5">
                <w:rPr>
                  <w:i/>
                  <w:iCs/>
                </w:rPr>
                <w:t>Index-r16</w:t>
              </w:r>
              <w:r w:rsidR="00305163">
                <w:t xml:space="preserve"> indicates</w:t>
              </w:r>
              <w:r w:rsidR="00760AE7" w:rsidRPr="007302B8">
                <w:rPr>
                  <w:rFonts w:eastAsia="Times New Roman" w:cs="Arial"/>
                  <w:szCs w:val="18"/>
                </w:rPr>
                <w:t xml:space="preserve"> maximum number of CORESETs configured per </w:t>
              </w:r>
              <w:proofErr w:type="spellStart"/>
              <w:r w:rsidR="00760AE7" w:rsidRPr="007302B8">
                <w:rPr>
                  <w:rFonts w:eastAsia="Times New Roman" w:cs="Arial"/>
                  <w:szCs w:val="18"/>
                </w:rPr>
                <w:t>CORESETPoolIndex</w:t>
              </w:r>
              <w:proofErr w:type="spellEnd"/>
              <w:r w:rsidR="00760AE7" w:rsidRPr="007302B8">
                <w:rPr>
                  <w:rFonts w:eastAsia="Times New Roman" w:cs="Arial"/>
                  <w:szCs w:val="18"/>
                </w:rPr>
                <w:t xml:space="preserve"> per BWP per cell in addition to CORESET 0</w:t>
              </w:r>
              <w:r w:rsidR="00760AE7">
                <w:rPr>
                  <w:rFonts w:eastAsia="Times New Roman" w:cs="Arial"/>
                  <w:szCs w:val="18"/>
                </w:rPr>
                <w:t>.</w:t>
              </w:r>
            </w:ins>
          </w:p>
          <w:p w14:paraId="49CC476D" w14:textId="77777777" w:rsidR="00735038" w:rsidRPr="00711EDA" w:rsidRDefault="00E37706" w:rsidP="000D1DB5">
            <w:pPr>
              <w:pStyle w:val="TAL"/>
              <w:numPr>
                <w:ilvl w:val="0"/>
                <w:numId w:val="5"/>
              </w:numPr>
              <w:rPr>
                <w:ins w:id="2112" w:author="NR-R16-UE-Cap (Intel)-Rev1" w:date="2020-08-25T13:03:00Z"/>
              </w:rPr>
            </w:pPr>
            <w:ins w:id="2113" w:author="NR-R16-UE-Cap (Intel)-Rev1" w:date="2020-08-25T12:48:00Z">
              <w:r w:rsidRPr="000D1DB5">
                <w:rPr>
                  <w:i/>
                  <w:iCs/>
                </w:rPr>
                <w:t>maxNumber</w:t>
              </w:r>
            </w:ins>
            <w:ins w:id="2114" w:author="NR-R16-UE-Cap (Intel)-Rev1" w:date="2020-08-25T12:49:00Z">
              <w:r w:rsidR="009D2E41" w:rsidRPr="000D1DB5">
                <w:rPr>
                  <w:i/>
                  <w:iCs/>
                </w:rPr>
                <w:t>UnicastPDSCH-Per</w:t>
              </w:r>
              <w:r w:rsidR="00633E7A" w:rsidRPr="000D1DB5">
                <w:rPr>
                  <w:i/>
                  <w:iCs/>
                </w:rPr>
                <w:t>Pool-r16</w:t>
              </w:r>
              <w:r w:rsidR="00633E7A">
                <w:t xml:space="preserve"> indicates</w:t>
              </w:r>
            </w:ins>
            <w:ins w:id="2115" w:author="NR-R16-UE-Cap (Intel)-Rev1" w:date="2020-08-25T12:50:00Z">
              <w:r w:rsidR="000D1DB5">
                <w:t xml:space="preserve"> </w:t>
              </w:r>
              <w:r w:rsidR="000D1DB5">
                <w:rPr>
                  <w:rFonts w:cs="Arial"/>
                  <w:szCs w:val="18"/>
                </w:rPr>
                <w:t>m</w:t>
              </w:r>
              <w:r w:rsidR="000D1DB5" w:rsidRPr="007302B8">
                <w:rPr>
                  <w:rFonts w:cs="Arial"/>
                  <w:szCs w:val="18"/>
                </w:rPr>
                <w:t xml:space="preserve">aximum number of unicast PDSCHs per </w:t>
              </w:r>
              <w:proofErr w:type="spellStart"/>
              <w:r w:rsidR="000D1DB5" w:rsidRPr="007302B8">
                <w:rPr>
                  <w:rFonts w:cs="Arial"/>
                  <w:szCs w:val="18"/>
                </w:rPr>
                <w:t>CORESETPoolIndex</w:t>
              </w:r>
              <w:proofErr w:type="spellEnd"/>
              <w:r w:rsidR="000D1DB5" w:rsidRPr="007302B8">
                <w:rPr>
                  <w:rFonts w:cs="Arial"/>
                  <w:szCs w:val="18"/>
                </w:rPr>
                <w:t xml:space="preserve"> per slot</w:t>
              </w:r>
            </w:ins>
            <w:ins w:id="2116" w:author="NR-R16-UE-Cap (Intel)-Rev1" w:date="2020-08-25T13:03:00Z">
              <w:r w:rsidR="00711EDA">
                <w:rPr>
                  <w:rFonts w:cs="Arial"/>
                  <w:szCs w:val="18"/>
                </w:rPr>
                <w:t>.</w:t>
              </w:r>
            </w:ins>
          </w:p>
          <w:p w14:paraId="6B75D0A7" w14:textId="77777777" w:rsidR="00711EDA" w:rsidRDefault="00711EDA" w:rsidP="00711EDA">
            <w:pPr>
              <w:pStyle w:val="TAL"/>
              <w:rPr>
                <w:ins w:id="2117" w:author="NR-R16-UE-Cap (Intel)-Rev1" w:date="2020-08-25T13:03:00Z"/>
                <w:rFonts w:cs="Arial"/>
                <w:szCs w:val="18"/>
              </w:rPr>
            </w:pPr>
          </w:p>
          <w:p w14:paraId="3CDCFA4A" w14:textId="153348A0" w:rsidR="00711EDA" w:rsidRPr="007302B8" w:rsidRDefault="00711EDA" w:rsidP="00711EDA">
            <w:pPr>
              <w:pStyle w:val="TAL"/>
              <w:rPr>
                <w:ins w:id="2118" w:author="NR-R16-UE-Cap (Intel)-Rev1" w:date="2020-08-25T13:03:00Z"/>
                <w:rFonts w:cs="Arial"/>
                <w:szCs w:val="18"/>
              </w:rPr>
            </w:pPr>
            <w:ins w:id="2119" w:author="NR-R16-UE-Cap (Intel)-Rev1" w:date="2020-08-25T13:03:00Z">
              <w:r w:rsidRPr="007302B8">
                <w:rPr>
                  <w:rFonts w:cs="Arial"/>
                  <w:szCs w:val="18"/>
                </w:rPr>
                <w:t>Note: A UE may assume that its maximum receive timing difference between the DL transmissions from two TRPs is within a CP</w:t>
              </w:r>
            </w:ins>
          </w:p>
          <w:p w14:paraId="3E52B8D2" w14:textId="6050AEE5" w:rsidR="00711EDA" w:rsidRPr="00EF660B" w:rsidRDefault="00711EDA" w:rsidP="00711EDA">
            <w:pPr>
              <w:pStyle w:val="TAL"/>
              <w:rPr>
                <w:ins w:id="2120" w:author="NR-R16-UE-Cap (Intel)-Rev1" w:date="2020-08-25T11:46:00Z"/>
              </w:rPr>
            </w:pPr>
            <w:ins w:id="2121" w:author="NR-R16-UE-Cap (Intel)-Rev1" w:date="2020-08-25T13:03:00Z">
              <w:r w:rsidRPr="007302B8">
                <w:rPr>
                  <w:rFonts w:cs="Arial"/>
                  <w:szCs w:val="18"/>
                </w:rPr>
                <w:t xml:space="preserve">Note: Processing capability 2 is not supported in any CC if at least one CC is configured with two values of </w:t>
              </w:r>
              <w:proofErr w:type="spellStart"/>
              <w:r w:rsidRPr="007302B8">
                <w:rPr>
                  <w:rFonts w:cs="Arial"/>
                  <w:szCs w:val="18"/>
                </w:rPr>
                <w:t>CORESETPoolInde</w:t>
              </w:r>
            </w:ins>
            <w:ins w:id="2122" w:author="NR-R16-UE-Cap (Intel)-Rev1" w:date="2020-08-27T08:16:00Z">
              <w:r w:rsidR="00DD6E43">
                <w:rPr>
                  <w:rFonts w:cs="Arial"/>
                  <w:szCs w:val="18"/>
                </w:rPr>
                <w:t>x</w:t>
              </w:r>
            </w:ins>
            <w:proofErr w:type="spellEnd"/>
          </w:p>
        </w:tc>
        <w:tc>
          <w:tcPr>
            <w:tcW w:w="709" w:type="dxa"/>
          </w:tcPr>
          <w:p w14:paraId="068927CF" w14:textId="3E7DB215" w:rsidR="000456B1" w:rsidRDefault="00FD2ED1">
            <w:pPr>
              <w:pStyle w:val="TAL"/>
              <w:jc w:val="center"/>
              <w:rPr>
                <w:ins w:id="2123" w:author="NR-R16-UE-Cap (Intel)-Rev1" w:date="2020-08-25T11:46:00Z"/>
              </w:rPr>
            </w:pPr>
            <w:ins w:id="2124" w:author="NR-R16-UE-Cap (Intel)-Rev1" w:date="2020-08-25T11:55:00Z">
              <w:r>
                <w:t>FSPC</w:t>
              </w:r>
            </w:ins>
          </w:p>
        </w:tc>
        <w:tc>
          <w:tcPr>
            <w:tcW w:w="567" w:type="dxa"/>
          </w:tcPr>
          <w:p w14:paraId="56C8E9AB" w14:textId="054CFB88" w:rsidR="000456B1" w:rsidRDefault="00EF660B">
            <w:pPr>
              <w:pStyle w:val="TAL"/>
              <w:jc w:val="center"/>
              <w:rPr>
                <w:ins w:id="2125" w:author="NR-R16-UE-Cap (Intel)-Rev1" w:date="2020-08-25T11:46:00Z"/>
              </w:rPr>
            </w:pPr>
            <w:ins w:id="2126" w:author="NR-R16-UE-Cap (Intel)-Rev1" w:date="2020-08-25T11:54:00Z">
              <w:r>
                <w:t>No</w:t>
              </w:r>
            </w:ins>
          </w:p>
        </w:tc>
        <w:tc>
          <w:tcPr>
            <w:tcW w:w="709" w:type="dxa"/>
          </w:tcPr>
          <w:p w14:paraId="74B92B2C" w14:textId="2351AD8B" w:rsidR="000456B1" w:rsidRDefault="00EF660B">
            <w:pPr>
              <w:pStyle w:val="TAL"/>
              <w:jc w:val="center"/>
              <w:rPr>
                <w:ins w:id="2127" w:author="NR-R16-UE-Cap (Intel)-Rev1" w:date="2020-08-25T11:46:00Z"/>
                <w:bCs/>
                <w:iCs/>
              </w:rPr>
            </w:pPr>
            <w:ins w:id="2128" w:author="NR-R16-UE-Cap (Intel)-Rev1" w:date="2020-08-25T11:54:00Z">
              <w:r>
                <w:rPr>
                  <w:bCs/>
                  <w:iCs/>
                </w:rPr>
                <w:t>N/A</w:t>
              </w:r>
            </w:ins>
          </w:p>
        </w:tc>
        <w:tc>
          <w:tcPr>
            <w:tcW w:w="728" w:type="dxa"/>
          </w:tcPr>
          <w:p w14:paraId="7EBA1FF5" w14:textId="569AFADE" w:rsidR="000456B1" w:rsidRDefault="00EF660B">
            <w:pPr>
              <w:pStyle w:val="TAL"/>
              <w:jc w:val="center"/>
              <w:rPr>
                <w:ins w:id="2129" w:author="NR-R16-UE-Cap (Intel)-Rev1" w:date="2020-08-25T11:46:00Z"/>
                <w:bCs/>
                <w:iCs/>
              </w:rPr>
            </w:pPr>
            <w:ins w:id="2130" w:author="NR-R16-UE-Cap (Intel)-Rev1" w:date="2020-08-25T11:54:00Z">
              <w:r>
                <w:rPr>
                  <w:bCs/>
                  <w:iCs/>
                </w:rPr>
                <w:t>N/A</w:t>
              </w:r>
            </w:ins>
          </w:p>
        </w:tc>
      </w:tr>
      <w:tr w:rsidR="007640DA" w14:paraId="5034C97F" w14:textId="77777777">
        <w:trPr>
          <w:cantSplit/>
          <w:tblHeader/>
        </w:trPr>
        <w:tc>
          <w:tcPr>
            <w:tcW w:w="6917" w:type="dxa"/>
          </w:tcPr>
          <w:p w14:paraId="0EA553EF" w14:textId="77777777" w:rsidR="007640DA" w:rsidRDefault="0097208F">
            <w:pPr>
              <w:pStyle w:val="TAL"/>
              <w:rPr>
                <w:b/>
                <w:bCs/>
                <w:i/>
                <w:iCs/>
              </w:rPr>
            </w:pPr>
            <w:proofErr w:type="spellStart"/>
            <w:r>
              <w:rPr>
                <w:b/>
                <w:bCs/>
                <w:i/>
                <w:iCs/>
              </w:rPr>
              <w:t>supportedBandwidthDL</w:t>
            </w:r>
            <w:proofErr w:type="spellEnd"/>
          </w:p>
          <w:p w14:paraId="7791B5DD" w14:textId="77777777" w:rsidR="007640DA" w:rsidRDefault="0097208F">
            <w:pPr>
              <w:pStyle w:val="TAL"/>
            </w:pPr>
            <w:r>
              <w:t>Indicates maximum DL channel bandwidth supported for a given SCS that UE supports within a single CC, which is defined in Table 5.3.5-1 in TS 38.101-1 [2] for FR1 and Table 5.3.5-1 in TS 38.101-2 [3] for FR2.</w:t>
            </w:r>
          </w:p>
          <w:p w14:paraId="2BFAC869" w14:textId="77777777" w:rsidR="007640DA" w:rsidRDefault="0097208F">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p>
          <w:p w14:paraId="4EE737FD" w14:textId="77777777" w:rsidR="007640DA" w:rsidRDefault="007640DA">
            <w:pPr>
              <w:pStyle w:val="TAL"/>
            </w:pPr>
          </w:p>
          <w:p w14:paraId="175BC891" w14:textId="77777777" w:rsidR="007640DA" w:rsidRDefault="0097208F">
            <w:pPr>
              <w:pStyle w:val="TAN"/>
            </w:pPr>
            <w:r>
              <w:t>NOTE:</w:t>
            </w:r>
            <w:r>
              <w:tab/>
              <w:t xml:space="preserve">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supportedBandwidthCombinationSet</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and </w:t>
            </w:r>
            <w:proofErr w:type="spellStart"/>
            <w:r>
              <w:rPr>
                <w:i/>
                <w:iCs/>
              </w:rPr>
              <w:t>supportedBandwidthDL</w:t>
            </w:r>
            <w:proofErr w:type="spellEnd"/>
            <w:r>
              <w:t>.</w:t>
            </w:r>
          </w:p>
        </w:tc>
        <w:tc>
          <w:tcPr>
            <w:tcW w:w="709" w:type="dxa"/>
          </w:tcPr>
          <w:p w14:paraId="372A2C7B" w14:textId="77777777" w:rsidR="007640DA" w:rsidRDefault="0097208F">
            <w:pPr>
              <w:pStyle w:val="TAL"/>
              <w:jc w:val="center"/>
            </w:pPr>
            <w:r>
              <w:t>FSPC</w:t>
            </w:r>
          </w:p>
        </w:tc>
        <w:tc>
          <w:tcPr>
            <w:tcW w:w="567" w:type="dxa"/>
          </w:tcPr>
          <w:p w14:paraId="67F9414C" w14:textId="77777777" w:rsidR="007640DA" w:rsidRDefault="0097208F">
            <w:pPr>
              <w:pStyle w:val="TAL"/>
              <w:jc w:val="center"/>
            </w:pPr>
            <w:r>
              <w:t>CY</w:t>
            </w:r>
          </w:p>
        </w:tc>
        <w:tc>
          <w:tcPr>
            <w:tcW w:w="709" w:type="dxa"/>
          </w:tcPr>
          <w:p w14:paraId="604AFFE9" w14:textId="77777777" w:rsidR="007640DA" w:rsidRDefault="0097208F">
            <w:pPr>
              <w:pStyle w:val="TAL"/>
              <w:jc w:val="center"/>
            </w:pPr>
            <w:r>
              <w:rPr>
                <w:bCs/>
                <w:iCs/>
              </w:rPr>
              <w:t>N/A</w:t>
            </w:r>
          </w:p>
        </w:tc>
        <w:tc>
          <w:tcPr>
            <w:tcW w:w="728" w:type="dxa"/>
          </w:tcPr>
          <w:p w14:paraId="38487EC9" w14:textId="77777777" w:rsidR="007640DA" w:rsidRDefault="0097208F">
            <w:pPr>
              <w:pStyle w:val="TAL"/>
              <w:jc w:val="center"/>
            </w:pPr>
            <w:r>
              <w:rPr>
                <w:bCs/>
                <w:iCs/>
              </w:rPr>
              <w:t>N/A</w:t>
            </w:r>
          </w:p>
        </w:tc>
      </w:tr>
      <w:tr w:rsidR="007640DA" w14:paraId="288BDCF3" w14:textId="77777777">
        <w:trPr>
          <w:cantSplit/>
          <w:tblHeader/>
        </w:trPr>
        <w:tc>
          <w:tcPr>
            <w:tcW w:w="6917" w:type="dxa"/>
          </w:tcPr>
          <w:p w14:paraId="1422FD3C" w14:textId="77777777" w:rsidR="007640DA" w:rsidRDefault="0097208F">
            <w:pPr>
              <w:pStyle w:val="TAL"/>
              <w:rPr>
                <w:b/>
                <w:bCs/>
                <w:i/>
                <w:iCs/>
              </w:rPr>
            </w:pPr>
            <w:proofErr w:type="spellStart"/>
            <w:r>
              <w:rPr>
                <w:b/>
                <w:bCs/>
                <w:i/>
                <w:iCs/>
              </w:rPr>
              <w:t>supportedModulationOrderDL</w:t>
            </w:r>
            <w:proofErr w:type="spellEnd"/>
          </w:p>
          <w:p w14:paraId="1D599016" w14:textId="77777777" w:rsidR="007640DA" w:rsidRDefault="0097208F">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0FF952B1" w14:textId="77777777" w:rsidR="007640DA" w:rsidRDefault="0097208F">
            <w:pPr>
              <w:pStyle w:val="TAL"/>
              <w:rPr>
                <w:rFonts w:cs="Arial"/>
                <w:szCs w:val="18"/>
              </w:rPr>
            </w:pPr>
            <w:r>
              <w:rPr>
                <w:rFonts w:cs="Arial"/>
                <w:szCs w:val="18"/>
              </w:rPr>
              <w:t>-</w:t>
            </w:r>
            <w:r>
              <w:rPr>
                <w:rFonts w:cs="Arial"/>
                <w:szCs w:val="18"/>
              </w:rPr>
              <w:tab/>
              <w:t xml:space="preserve">for FR1, the network uses the modulation order signalled in </w:t>
            </w:r>
            <w:r>
              <w:rPr>
                <w:rFonts w:cs="Arial"/>
                <w:i/>
                <w:iCs/>
                <w:szCs w:val="18"/>
              </w:rPr>
              <w:t>pdsch-256QAM-FR1</w:t>
            </w:r>
            <w:r>
              <w:rPr>
                <w:rFonts w:cs="Arial"/>
                <w:szCs w:val="18"/>
              </w:rPr>
              <w:t>.</w:t>
            </w:r>
          </w:p>
          <w:p w14:paraId="6AE61AB4" w14:textId="77777777" w:rsidR="007640DA" w:rsidRDefault="0097208F">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in a given band, the network shall use the modulation order 64QAM.</w:t>
            </w:r>
          </w:p>
          <w:p w14:paraId="189B5365" w14:textId="77777777" w:rsidR="007640DA" w:rsidRDefault="0097208F">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Pr>
          <w:p w14:paraId="19DB01AA" w14:textId="77777777" w:rsidR="007640DA" w:rsidRDefault="0097208F">
            <w:pPr>
              <w:pStyle w:val="TAL"/>
              <w:jc w:val="center"/>
            </w:pPr>
            <w:r>
              <w:t>FSPC</w:t>
            </w:r>
          </w:p>
        </w:tc>
        <w:tc>
          <w:tcPr>
            <w:tcW w:w="567" w:type="dxa"/>
          </w:tcPr>
          <w:p w14:paraId="01DBA48A" w14:textId="77777777" w:rsidR="007640DA" w:rsidRDefault="0097208F">
            <w:pPr>
              <w:pStyle w:val="TAL"/>
              <w:jc w:val="center"/>
            </w:pPr>
            <w:r>
              <w:t>No</w:t>
            </w:r>
          </w:p>
        </w:tc>
        <w:tc>
          <w:tcPr>
            <w:tcW w:w="709" w:type="dxa"/>
          </w:tcPr>
          <w:p w14:paraId="6243E413" w14:textId="77777777" w:rsidR="007640DA" w:rsidRDefault="0097208F">
            <w:pPr>
              <w:pStyle w:val="TAL"/>
              <w:jc w:val="center"/>
            </w:pPr>
            <w:r>
              <w:rPr>
                <w:bCs/>
                <w:iCs/>
              </w:rPr>
              <w:t>N/A</w:t>
            </w:r>
          </w:p>
        </w:tc>
        <w:tc>
          <w:tcPr>
            <w:tcW w:w="728" w:type="dxa"/>
          </w:tcPr>
          <w:p w14:paraId="6191919B" w14:textId="77777777" w:rsidR="007640DA" w:rsidRDefault="0097208F">
            <w:pPr>
              <w:pStyle w:val="TAL"/>
              <w:jc w:val="center"/>
            </w:pPr>
            <w:r>
              <w:rPr>
                <w:bCs/>
                <w:iCs/>
              </w:rPr>
              <w:t>N/A</w:t>
            </w:r>
          </w:p>
        </w:tc>
      </w:tr>
      <w:tr w:rsidR="007640DA" w14:paraId="7D2A566D" w14:textId="77777777">
        <w:trPr>
          <w:cantSplit/>
          <w:tblHeader/>
        </w:trPr>
        <w:tc>
          <w:tcPr>
            <w:tcW w:w="6917" w:type="dxa"/>
          </w:tcPr>
          <w:p w14:paraId="18A81080" w14:textId="77777777" w:rsidR="007640DA" w:rsidRDefault="0097208F">
            <w:pPr>
              <w:pStyle w:val="TAL"/>
              <w:rPr>
                <w:b/>
                <w:bCs/>
                <w:i/>
                <w:iCs/>
              </w:rPr>
            </w:pPr>
            <w:proofErr w:type="spellStart"/>
            <w:r>
              <w:rPr>
                <w:b/>
                <w:bCs/>
                <w:i/>
                <w:iCs/>
              </w:rPr>
              <w:lastRenderedPageBreak/>
              <w:t>supportedSubCarrierSpacingDL</w:t>
            </w:r>
            <w:proofErr w:type="spellEnd"/>
          </w:p>
          <w:p w14:paraId="028DB726" w14:textId="77777777" w:rsidR="007640DA" w:rsidRDefault="0097208F">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1B7EC92" w14:textId="77777777" w:rsidR="007640DA" w:rsidRDefault="0097208F">
            <w:pPr>
              <w:pStyle w:val="TAL"/>
              <w:jc w:val="center"/>
            </w:pPr>
            <w:r>
              <w:t>FSPC</w:t>
            </w:r>
          </w:p>
        </w:tc>
        <w:tc>
          <w:tcPr>
            <w:tcW w:w="567" w:type="dxa"/>
          </w:tcPr>
          <w:p w14:paraId="57FB669F" w14:textId="77777777" w:rsidR="007640DA" w:rsidRDefault="0097208F">
            <w:pPr>
              <w:pStyle w:val="TAL"/>
              <w:jc w:val="center"/>
            </w:pPr>
            <w:r>
              <w:t>CY</w:t>
            </w:r>
          </w:p>
        </w:tc>
        <w:tc>
          <w:tcPr>
            <w:tcW w:w="709" w:type="dxa"/>
          </w:tcPr>
          <w:p w14:paraId="629CBA7A" w14:textId="77777777" w:rsidR="007640DA" w:rsidRDefault="0097208F">
            <w:pPr>
              <w:pStyle w:val="TAL"/>
              <w:jc w:val="center"/>
            </w:pPr>
            <w:r>
              <w:rPr>
                <w:bCs/>
                <w:iCs/>
              </w:rPr>
              <w:t>N/A</w:t>
            </w:r>
          </w:p>
        </w:tc>
        <w:tc>
          <w:tcPr>
            <w:tcW w:w="728" w:type="dxa"/>
          </w:tcPr>
          <w:p w14:paraId="31AAB68F" w14:textId="77777777" w:rsidR="007640DA" w:rsidRDefault="0097208F">
            <w:pPr>
              <w:pStyle w:val="TAL"/>
              <w:jc w:val="center"/>
            </w:pPr>
            <w:r>
              <w:rPr>
                <w:bCs/>
                <w:iCs/>
              </w:rPr>
              <w:t>N/A</w:t>
            </w:r>
          </w:p>
        </w:tc>
      </w:tr>
      <w:tr w:rsidR="00BA3AC9" w14:paraId="782043B9" w14:textId="77777777">
        <w:trPr>
          <w:cantSplit/>
          <w:tblHeader/>
          <w:ins w:id="2131" w:author="NR-R16-UE-Cap (Intel)-Rev1" w:date="2020-08-25T16:44:00Z"/>
        </w:trPr>
        <w:tc>
          <w:tcPr>
            <w:tcW w:w="6917" w:type="dxa"/>
          </w:tcPr>
          <w:p w14:paraId="0343383A" w14:textId="10ACCF59" w:rsidR="00BA3AC9" w:rsidRPr="00F14EF2" w:rsidRDefault="00BA3AC9" w:rsidP="00BA3AC9">
            <w:pPr>
              <w:pStyle w:val="TAL"/>
              <w:rPr>
                <w:ins w:id="2132" w:author="NR-R16-UE-Cap (Intel)-Rev1" w:date="2020-08-25T16:44:00Z"/>
                <w:b/>
                <w:bCs/>
                <w:i/>
                <w:iCs/>
              </w:rPr>
            </w:pPr>
            <w:ins w:id="2133" w:author="NR-R16-UE-Cap (Intel)-Rev1" w:date="2020-08-25T16:44:00Z">
              <w:r w:rsidRPr="00F14EF2">
                <w:rPr>
                  <w:b/>
                  <w:bCs/>
                  <w:i/>
                  <w:iCs/>
                </w:rPr>
                <w:t>support</w:t>
              </w:r>
              <w:r>
                <w:rPr>
                  <w:b/>
                  <w:bCs/>
                  <w:i/>
                  <w:iCs/>
                </w:rPr>
                <w:t>FDM-Scheme</w:t>
              </w:r>
              <w:r w:rsidR="006D7A4A">
                <w:rPr>
                  <w:b/>
                  <w:bCs/>
                  <w:i/>
                  <w:iCs/>
                </w:rPr>
                <w:t>B</w:t>
              </w:r>
              <w:r w:rsidRPr="00F14EF2">
                <w:rPr>
                  <w:b/>
                  <w:bCs/>
                  <w:i/>
                  <w:iCs/>
                </w:rPr>
                <w:t>-r16</w:t>
              </w:r>
            </w:ins>
          </w:p>
          <w:p w14:paraId="37FA06B3" w14:textId="6CF49454" w:rsidR="00BA3AC9" w:rsidRDefault="00BA3AC9" w:rsidP="00BA3AC9">
            <w:pPr>
              <w:pStyle w:val="TAL"/>
              <w:rPr>
                <w:ins w:id="2134" w:author="NR-R16-UE-Cap (Intel)-Rev1" w:date="2020-08-25T16:44:00Z"/>
                <w:b/>
                <w:bCs/>
                <w:i/>
                <w:iCs/>
              </w:rPr>
            </w:pPr>
            <w:ins w:id="2135" w:author="NR-R16-UE-Cap (Intel)-Rev1" w:date="2020-08-25T16:44:00Z">
              <w:r>
                <w:rPr>
                  <w:bCs/>
                  <w:iCs/>
                </w:rPr>
                <w:t xml:space="preserve">Indicates whether UE supports single DCI based </w:t>
              </w:r>
              <w:proofErr w:type="spellStart"/>
              <w:r>
                <w:rPr>
                  <w:bCs/>
                  <w:iCs/>
                </w:rPr>
                <w:t>FDMScheme</w:t>
              </w:r>
            </w:ins>
            <w:ins w:id="2136" w:author="NR-R16-UE-Cap (Intel)-Rev1" w:date="2020-08-25T16:45:00Z">
              <w:r w:rsidR="006D7A4A">
                <w:rPr>
                  <w:bCs/>
                  <w:iCs/>
                </w:rPr>
                <w:t>B</w:t>
              </w:r>
            </w:ins>
            <w:proofErr w:type="spellEnd"/>
            <w:ins w:id="2137" w:author="NR-R16-UE-Cap (Intel)-Rev1" w:date="2020-08-25T16:44:00Z">
              <w:r>
                <w:rPr>
                  <w:bCs/>
                  <w:iCs/>
                </w:rPr>
                <w:t>.</w:t>
              </w:r>
            </w:ins>
          </w:p>
        </w:tc>
        <w:tc>
          <w:tcPr>
            <w:tcW w:w="709" w:type="dxa"/>
          </w:tcPr>
          <w:p w14:paraId="0DDFDA6C" w14:textId="5AD1DCC9" w:rsidR="00BA3AC9" w:rsidRDefault="006D7A4A" w:rsidP="00BA3AC9">
            <w:pPr>
              <w:pStyle w:val="TAL"/>
              <w:jc w:val="center"/>
              <w:rPr>
                <w:ins w:id="2138" w:author="NR-R16-UE-Cap (Intel)-Rev1" w:date="2020-08-25T16:44:00Z"/>
              </w:rPr>
            </w:pPr>
            <w:ins w:id="2139" w:author="NR-R16-UE-Cap (Intel)-Rev1" w:date="2020-08-25T16:45:00Z">
              <w:r>
                <w:rPr>
                  <w:bCs/>
                  <w:iCs/>
                </w:rPr>
                <w:t>FSPC</w:t>
              </w:r>
            </w:ins>
          </w:p>
        </w:tc>
        <w:tc>
          <w:tcPr>
            <w:tcW w:w="567" w:type="dxa"/>
          </w:tcPr>
          <w:p w14:paraId="5FCB0918" w14:textId="69780E7B" w:rsidR="00BA3AC9" w:rsidRDefault="00BA3AC9" w:rsidP="00BA3AC9">
            <w:pPr>
              <w:pStyle w:val="TAL"/>
              <w:jc w:val="center"/>
              <w:rPr>
                <w:ins w:id="2140" w:author="NR-R16-UE-Cap (Intel)-Rev1" w:date="2020-08-25T16:44:00Z"/>
              </w:rPr>
            </w:pPr>
            <w:ins w:id="2141" w:author="NR-R16-UE-Cap (Intel)-Rev1" w:date="2020-08-25T16:44:00Z">
              <w:r>
                <w:rPr>
                  <w:bCs/>
                  <w:iCs/>
                </w:rPr>
                <w:t>No</w:t>
              </w:r>
            </w:ins>
          </w:p>
        </w:tc>
        <w:tc>
          <w:tcPr>
            <w:tcW w:w="709" w:type="dxa"/>
          </w:tcPr>
          <w:p w14:paraId="0B28CFD7" w14:textId="3DD06B1C" w:rsidR="00BA3AC9" w:rsidRDefault="00BA3AC9" w:rsidP="00BA3AC9">
            <w:pPr>
              <w:pStyle w:val="TAL"/>
              <w:jc w:val="center"/>
              <w:rPr>
                <w:ins w:id="2142" w:author="NR-R16-UE-Cap (Intel)-Rev1" w:date="2020-08-25T16:44:00Z"/>
                <w:bCs/>
                <w:iCs/>
              </w:rPr>
            </w:pPr>
            <w:ins w:id="2143" w:author="NR-R16-UE-Cap (Intel)-Rev1" w:date="2020-08-25T16:44:00Z">
              <w:r>
                <w:rPr>
                  <w:bCs/>
                  <w:iCs/>
                </w:rPr>
                <w:t>N/A</w:t>
              </w:r>
            </w:ins>
          </w:p>
        </w:tc>
        <w:tc>
          <w:tcPr>
            <w:tcW w:w="728" w:type="dxa"/>
          </w:tcPr>
          <w:p w14:paraId="37BA10B8" w14:textId="7FA9F69F" w:rsidR="00BA3AC9" w:rsidRDefault="00BA3AC9" w:rsidP="00BA3AC9">
            <w:pPr>
              <w:pStyle w:val="TAL"/>
              <w:jc w:val="center"/>
              <w:rPr>
                <w:ins w:id="2144" w:author="NR-R16-UE-Cap (Intel)-Rev1" w:date="2020-08-25T16:44:00Z"/>
                <w:bCs/>
                <w:iCs/>
              </w:rPr>
            </w:pPr>
            <w:ins w:id="2145" w:author="NR-R16-UE-Cap (Intel)-Rev1" w:date="2020-08-25T16:44:00Z">
              <w:r>
                <w:rPr>
                  <w:bCs/>
                  <w:iCs/>
                </w:rPr>
                <w:t>N/A</w:t>
              </w:r>
            </w:ins>
          </w:p>
        </w:tc>
      </w:tr>
    </w:tbl>
    <w:p w14:paraId="5C428291" w14:textId="77777777" w:rsidR="007640DA" w:rsidRDefault="007640DA">
      <w:pPr>
        <w:rPr>
          <w:rFonts w:ascii="Arial" w:hAnsi="Arial"/>
        </w:rPr>
      </w:pPr>
    </w:p>
    <w:p w14:paraId="7E97CEF6" w14:textId="77777777" w:rsidR="007640DA" w:rsidRDefault="0097208F">
      <w:pPr>
        <w:pStyle w:val="Heading4"/>
      </w:pPr>
      <w:bookmarkStart w:id="2146" w:name="_Toc37093380"/>
      <w:bookmarkStart w:id="2147" w:name="_Toc46488666"/>
      <w:bookmarkStart w:id="2148" w:name="_Toc29382263"/>
      <w:bookmarkStart w:id="2149" w:name="_Toc37238770"/>
      <w:bookmarkStart w:id="2150" w:name="_Toc37238656"/>
      <w:bookmarkStart w:id="2151" w:name="_Toc12750899"/>
      <w:r>
        <w:lastRenderedPageBreak/>
        <w:t>4.2.7.7</w:t>
      </w:r>
      <w:r>
        <w:tab/>
      </w:r>
      <w:proofErr w:type="spellStart"/>
      <w:r>
        <w:rPr>
          <w:i/>
        </w:rPr>
        <w:t>FeatureSetUplink</w:t>
      </w:r>
      <w:proofErr w:type="spellEnd"/>
      <w:r>
        <w:t xml:space="preserve"> parameters</w:t>
      </w:r>
      <w:bookmarkEnd w:id="2146"/>
      <w:bookmarkEnd w:id="2147"/>
      <w:bookmarkEnd w:id="2148"/>
      <w:bookmarkEnd w:id="2149"/>
      <w:bookmarkEnd w:id="2150"/>
      <w:bookmarkEnd w:id="21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BD46839" w14:textId="77777777">
        <w:trPr>
          <w:cantSplit/>
          <w:tblHeader/>
        </w:trPr>
        <w:tc>
          <w:tcPr>
            <w:tcW w:w="6917" w:type="dxa"/>
          </w:tcPr>
          <w:p w14:paraId="20EBAEDA" w14:textId="77777777" w:rsidR="007640DA" w:rsidRDefault="0097208F">
            <w:pPr>
              <w:pStyle w:val="TAH"/>
            </w:pPr>
            <w:r>
              <w:lastRenderedPageBreak/>
              <w:t>Definitions for parameters</w:t>
            </w:r>
          </w:p>
        </w:tc>
        <w:tc>
          <w:tcPr>
            <w:tcW w:w="709" w:type="dxa"/>
          </w:tcPr>
          <w:p w14:paraId="0C9FA1DD" w14:textId="77777777" w:rsidR="007640DA" w:rsidRDefault="0097208F">
            <w:pPr>
              <w:pStyle w:val="TAH"/>
            </w:pPr>
            <w:r>
              <w:t>Per</w:t>
            </w:r>
          </w:p>
        </w:tc>
        <w:tc>
          <w:tcPr>
            <w:tcW w:w="567" w:type="dxa"/>
          </w:tcPr>
          <w:p w14:paraId="63114565" w14:textId="77777777" w:rsidR="007640DA" w:rsidRDefault="0097208F">
            <w:pPr>
              <w:pStyle w:val="TAH"/>
            </w:pPr>
            <w:r>
              <w:t>M</w:t>
            </w:r>
          </w:p>
        </w:tc>
        <w:tc>
          <w:tcPr>
            <w:tcW w:w="709" w:type="dxa"/>
          </w:tcPr>
          <w:p w14:paraId="28A010AE" w14:textId="77777777" w:rsidR="007640DA" w:rsidRDefault="0097208F">
            <w:pPr>
              <w:pStyle w:val="TAH"/>
            </w:pPr>
            <w:r>
              <w:t>FDD-TDD</w:t>
            </w:r>
          </w:p>
          <w:p w14:paraId="1FACA6A6" w14:textId="77777777" w:rsidR="007640DA" w:rsidRDefault="0097208F">
            <w:pPr>
              <w:pStyle w:val="TAH"/>
            </w:pPr>
            <w:r>
              <w:t>DIFF</w:t>
            </w:r>
          </w:p>
        </w:tc>
        <w:tc>
          <w:tcPr>
            <w:tcW w:w="728" w:type="dxa"/>
          </w:tcPr>
          <w:p w14:paraId="3D81F410" w14:textId="77777777" w:rsidR="007640DA" w:rsidRDefault="0097208F">
            <w:pPr>
              <w:pStyle w:val="TAH"/>
            </w:pPr>
            <w:r>
              <w:t>FR1-FR2</w:t>
            </w:r>
          </w:p>
          <w:p w14:paraId="3D7CE7C6" w14:textId="77777777" w:rsidR="007640DA" w:rsidRDefault="0097208F">
            <w:pPr>
              <w:pStyle w:val="TAH"/>
            </w:pPr>
            <w:r>
              <w:t>DIFF</w:t>
            </w:r>
          </w:p>
        </w:tc>
      </w:tr>
      <w:tr w:rsidR="007640DA" w14:paraId="01F5A13A" w14:textId="77777777">
        <w:trPr>
          <w:cantSplit/>
          <w:tblHeader/>
        </w:trPr>
        <w:tc>
          <w:tcPr>
            <w:tcW w:w="6917" w:type="dxa"/>
          </w:tcPr>
          <w:p w14:paraId="1EAF55FC" w14:textId="77777777" w:rsidR="007640DA" w:rsidRDefault="0097208F">
            <w:pPr>
              <w:pStyle w:val="TAL"/>
              <w:rPr>
                <w:b/>
                <w:i/>
              </w:rPr>
            </w:pPr>
            <w:proofErr w:type="spellStart"/>
            <w:r>
              <w:rPr>
                <w:b/>
                <w:i/>
              </w:rPr>
              <w:t>scalingFactor</w:t>
            </w:r>
            <w:proofErr w:type="spellEnd"/>
          </w:p>
          <w:p w14:paraId="47826104" w14:textId="77777777" w:rsidR="007640DA" w:rsidRDefault="0097208F">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D0A054" w14:textId="77777777" w:rsidR="007640DA" w:rsidRDefault="0097208F">
            <w:pPr>
              <w:pStyle w:val="TAL"/>
              <w:jc w:val="center"/>
            </w:pPr>
            <w:r>
              <w:t>FS</w:t>
            </w:r>
          </w:p>
        </w:tc>
        <w:tc>
          <w:tcPr>
            <w:tcW w:w="567" w:type="dxa"/>
          </w:tcPr>
          <w:p w14:paraId="31A3BA77" w14:textId="77777777" w:rsidR="007640DA" w:rsidRDefault="0097208F">
            <w:pPr>
              <w:pStyle w:val="TAL"/>
              <w:jc w:val="center"/>
            </w:pPr>
            <w:r>
              <w:t>No</w:t>
            </w:r>
          </w:p>
        </w:tc>
        <w:tc>
          <w:tcPr>
            <w:tcW w:w="709" w:type="dxa"/>
          </w:tcPr>
          <w:p w14:paraId="71353C1F" w14:textId="77777777" w:rsidR="007640DA" w:rsidRDefault="0097208F">
            <w:pPr>
              <w:pStyle w:val="TAL"/>
              <w:jc w:val="center"/>
            </w:pPr>
            <w:r>
              <w:rPr>
                <w:bCs/>
                <w:iCs/>
              </w:rPr>
              <w:t>N/A</w:t>
            </w:r>
          </w:p>
        </w:tc>
        <w:tc>
          <w:tcPr>
            <w:tcW w:w="728" w:type="dxa"/>
          </w:tcPr>
          <w:p w14:paraId="225069C0" w14:textId="77777777" w:rsidR="007640DA" w:rsidRDefault="0097208F">
            <w:pPr>
              <w:pStyle w:val="TAL"/>
              <w:jc w:val="center"/>
            </w:pPr>
            <w:r>
              <w:rPr>
                <w:bCs/>
                <w:iCs/>
              </w:rPr>
              <w:t>N/A</w:t>
            </w:r>
          </w:p>
        </w:tc>
      </w:tr>
      <w:tr w:rsidR="007640DA" w14:paraId="6342393D" w14:textId="77777777">
        <w:trPr>
          <w:cantSplit/>
          <w:tblHeader/>
        </w:trPr>
        <w:tc>
          <w:tcPr>
            <w:tcW w:w="6917" w:type="dxa"/>
          </w:tcPr>
          <w:p w14:paraId="4736E392" w14:textId="77777777" w:rsidR="007640DA" w:rsidRDefault="0097208F">
            <w:pPr>
              <w:pStyle w:val="TAL"/>
              <w:rPr>
                <w:b/>
                <w:i/>
              </w:rPr>
            </w:pPr>
            <w:r>
              <w:rPr>
                <w:b/>
                <w:i/>
              </w:rPr>
              <w:t>cbgPUSCH-ProcessingType1-DifferentTB-PerSlot</w:t>
            </w:r>
          </w:p>
          <w:p w14:paraId="1FC5260B" w14:textId="77777777" w:rsidR="007640DA" w:rsidRDefault="0097208F">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Pr>
          <w:p w14:paraId="695141D8" w14:textId="77777777" w:rsidR="007640DA" w:rsidRDefault="0097208F">
            <w:pPr>
              <w:pStyle w:val="TAL"/>
              <w:jc w:val="center"/>
            </w:pPr>
            <w:r>
              <w:t>FS</w:t>
            </w:r>
          </w:p>
        </w:tc>
        <w:tc>
          <w:tcPr>
            <w:tcW w:w="567" w:type="dxa"/>
          </w:tcPr>
          <w:p w14:paraId="6D57F11B" w14:textId="77777777" w:rsidR="007640DA" w:rsidRDefault="0097208F">
            <w:pPr>
              <w:pStyle w:val="TAL"/>
              <w:jc w:val="center"/>
            </w:pPr>
            <w:r>
              <w:t>No</w:t>
            </w:r>
          </w:p>
        </w:tc>
        <w:tc>
          <w:tcPr>
            <w:tcW w:w="709" w:type="dxa"/>
          </w:tcPr>
          <w:p w14:paraId="61C97964" w14:textId="77777777" w:rsidR="007640DA" w:rsidRDefault="0097208F">
            <w:pPr>
              <w:pStyle w:val="TAL"/>
              <w:jc w:val="center"/>
            </w:pPr>
            <w:r>
              <w:rPr>
                <w:bCs/>
                <w:iCs/>
              </w:rPr>
              <w:t>N/A</w:t>
            </w:r>
          </w:p>
        </w:tc>
        <w:tc>
          <w:tcPr>
            <w:tcW w:w="728" w:type="dxa"/>
          </w:tcPr>
          <w:p w14:paraId="0942D06A" w14:textId="77777777" w:rsidR="007640DA" w:rsidRDefault="0097208F">
            <w:pPr>
              <w:pStyle w:val="TAL"/>
              <w:jc w:val="center"/>
            </w:pPr>
            <w:r>
              <w:rPr>
                <w:bCs/>
                <w:iCs/>
              </w:rPr>
              <w:t>N/A</w:t>
            </w:r>
          </w:p>
        </w:tc>
      </w:tr>
      <w:tr w:rsidR="007640DA" w14:paraId="2A14570E" w14:textId="77777777">
        <w:trPr>
          <w:cantSplit/>
          <w:tblHeader/>
        </w:trPr>
        <w:tc>
          <w:tcPr>
            <w:tcW w:w="6917" w:type="dxa"/>
          </w:tcPr>
          <w:p w14:paraId="7E9AC4FA" w14:textId="77777777" w:rsidR="007640DA" w:rsidRDefault="0097208F">
            <w:pPr>
              <w:pStyle w:val="TAL"/>
              <w:rPr>
                <w:b/>
                <w:i/>
              </w:rPr>
            </w:pPr>
            <w:r>
              <w:rPr>
                <w:b/>
                <w:i/>
              </w:rPr>
              <w:t>cbgPUSCH-ProcessingType2-DifferentTB-PerSlot</w:t>
            </w:r>
          </w:p>
          <w:p w14:paraId="1283B9A3" w14:textId="77777777" w:rsidR="007640DA" w:rsidRDefault="0097208F">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Pr>
          <w:p w14:paraId="62755DC8" w14:textId="77777777" w:rsidR="007640DA" w:rsidRDefault="0097208F">
            <w:pPr>
              <w:pStyle w:val="TAL"/>
              <w:jc w:val="center"/>
            </w:pPr>
            <w:r>
              <w:t>FS</w:t>
            </w:r>
          </w:p>
        </w:tc>
        <w:tc>
          <w:tcPr>
            <w:tcW w:w="567" w:type="dxa"/>
          </w:tcPr>
          <w:p w14:paraId="4B9BAB01" w14:textId="77777777" w:rsidR="007640DA" w:rsidRDefault="0097208F">
            <w:pPr>
              <w:pStyle w:val="TAL"/>
              <w:jc w:val="center"/>
            </w:pPr>
            <w:r>
              <w:t>No</w:t>
            </w:r>
          </w:p>
        </w:tc>
        <w:tc>
          <w:tcPr>
            <w:tcW w:w="709" w:type="dxa"/>
          </w:tcPr>
          <w:p w14:paraId="2DFC2E0A" w14:textId="77777777" w:rsidR="007640DA" w:rsidRDefault="0097208F">
            <w:pPr>
              <w:pStyle w:val="TAL"/>
              <w:jc w:val="center"/>
            </w:pPr>
            <w:r>
              <w:rPr>
                <w:bCs/>
                <w:iCs/>
              </w:rPr>
              <w:t>N/A</w:t>
            </w:r>
          </w:p>
        </w:tc>
        <w:tc>
          <w:tcPr>
            <w:tcW w:w="728" w:type="dxa"/>
          </w:tcPr>
          <w:p w14:paraId="3E7F05F5" w14:textId="77777777" w:rsidR="007640DA" w:rsidRDefault="0097208F">
            <w:pPr>
              <w:pStyle w:val="TAL"/>
              <w:jc w:val="center"/>
            </w:pPr>
            <w:r>
              <w:rPr>
                <w:bCs/>
                <w:iCs/>
              </w:rPr>
              <w:t>N/A</w:t>
            </w:r>
          </w:p>
        </w:tc>
      </w:tr>
      <w:tr w:rsidR="007640DA" w14:paraId="128D9A96" w14:textId="77777777">
        <w:trPr>
          <w:cantSplit/>
          <w:tblHeader/>
        </w:trPr>
        <w:tc>
          <w:tcPr>
            <w:tcW w:w="6917" w:type="dxa"/>
          </w:tcPr>
          <w:p w14:paraId="695C7FC3" w14:textId="77777777" w:rsidR="007640DA" w:rsidRDefault="0097208F">
            <w:pPr>
              <w:pStyle w:val="TAL"/>
              <w:rPr>
                <w:b/>
                <w:i/>
              </w:rPr>
            </w:pPr>
            <w:proofErr w:type="spellStart"/>
            <w:r>
              <w:rPr>
                <w:b/>
                <w:i/>
              </w:rPr>
              <w:t>crossCarrierScheduling-OtherSCS</w:t>
            </w:r>
            <w:proofErr w:type="spellEnd"/>
          </w:p>
          <w:p w14:paraId="1C9E4737" w14:textId="77777777" w:rsidR="007640DA" w:rsidRDefault="0097208F">
            <w:pPr>
              <w:pStyle w:val="TAL"/>
              <w:rPr>
                <w:rFonts w:cs="Arial"/>
                <w:szCs w:val="18"/>
                <w:lang w:eastAsia="zh-CN"/>
              </w:rPr>
            </w:pPr>
            <w:r>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Pr>
                <w:rFonts w:cs="Arial"/>
                <w:i/>
                <w:szCs w:val="18"/>
              </w:rPr>
              <w:t>crossCarrierScheduling-OtherSCS</w:t>
            </w:r>
            <w:proofErr w:type="spellEnd"/>
            <w:r>
              <w:rPr>
                <w:rFonts w:cs="Arial"/>
                <w:szCs w:val="18"/>
              </w:rPr>
              <w:t xml:space="preserve"> in the associated </w:t>
            </w:r>
            <w:proofErr w:type="spellStart"/>
            <w:r>
              <w:rPr>
                <w:rFonts w:cs="Arial"/>
                <w:i/>
                <w:szCs w:val="18"/>
              </w:rPr>
              <w:t>FeatureSetDownlink</w:t>
            </w:r>
            <w:proofErr w:type="spellEnd"/>
            <w:r>
              <w:rPr>
                <w:rFonts w:cs="Arial"/>
                <w:szCs w:val="18"/>
              </w:rPr>
              <w:t xml:space="preserve"> (if present).</w:t>
            </w:r>
          </w:p>
          <w:p w14:paraId="7F1EC79E" w14:textId="3C3E653F" w:rsidR="007640DA" w:rsidRDefault="0097208F">
            <w:pPr>
              <w:pStyle w:val="TAN"/>
            </w:pPr>
            <w:r>
              <w:rPr>
                <w:rFonts w:cs="Arial"/>
                <w:szCs w:val="18"/>
                <w:lang w:eastAsia="zh-CN"/>
              </w:rPr>
              <w:t>NOTE:</w:t>
            </w:r>
            <w:r>
              <w:tab/>
            </w:r>
            <w:r>
              <w:rPr>
                <w:lang w:eastAsia="zh-CN"/>
              </w:rPr>
              <w:t xml:space="preserve">Cross-carrier scheduling with different numerologies is </w:t>
            </w:r>
            <w:del w:id="2152" w:author="NR-R16-UE-Cap (Intel)-Rev1" w:date="2020-08-24T10:58:00Z">
              <w:r w:rsidDel="00592915">
                <w:rPr>
                  <w:lang w:eastAsia="zh-CN"/>
                </w:rPr>
                <w:delText xml:space="preserve">not </w:delText>
              </w:r>
            </w:del>
            <w:r>
              <w:rPr>
                <w:lang w:eastAsia="zh-CN"/>
              </w:rPr>
              <w:t xml:space="preserve">supported </w:t>
            </w:r>
            <w:ins w:id="2153" w:author="NR-R16-UE-Cap (Intel)-Rev1" w:date="2020-08-24T10:57:00Z">
              <w:r w:rsidR="00592915">
                <w:rPr>
                  <w:lang w:eastAsia="zh-CN"/>
                </w:rPr>
                <w:t xml:space="preserve">depends on whether </w:t>
              </w:r>
              <w:r w:rsidR="00592915" w:rsidRPr="008A61CB">
                <w:rPr>
                  <w:bCs/>
                  <w:i/>
                </w:rPr>
                <w:t>crossCarrierScheduling</w:t>
              </w:r>
            </w:ins>
            <w:ins w:id="2154" w:author="NR-R16-UE-Cap (Intel)-Rev2" w:date="2020-09-02T21:03:00Z">
              <w:r w:rsidR="00806B08">
                <w:rPr>
                  <w:bCs/>
                  <w:i/>
                </w:rPr>
                <w:t>UL</w:t>
              </w:r>
            </w:ins>
            <w:ins w:id="2155" w:author="NR-R16-UE-Cap (Intel)-Rev1" w:date="2020-08-24T10:57:00Z">
              <w:r w:rsidR="00592915" w:rsidRPr="008A61CB">
                <w:rPr>
                  <w:bCs/>
                  <w:i/>
                </w:rPr>
                <w:t>-</w:t>
              </w:r>
              <w:r w:rsidR="00592915">
                <w:rPr>
                  <w:bCs/>
                  <w:i/>
                </w:rPr>
                <w:t>Diff</w:t>
              </w:r>
              <w:r w:rsidR="00592915" w:rsidRPr="008A61CB">
                <w:rPr>
                  <w:bCs/>
                  <w:i/>
                </w:rPr>
                <w:t>SCS</w:t>
              </w:r>
              <w:r w:rsidR="00592915">
                <w:rPr>
                  <w:bCs/>
                  <w:i/>
                </w:rPr>
                <w:t>-r16</w:t>
              </w:r>
              <w:r w:rsidR="00592915">
                <w:rPr>
                  <w:lang w:eastAsia="zh-CN"/>
                </w:rPr>
                <w:t xml:space="preserve"> is supported for the </w:t>
              </w:r>
            </w:ins>
            <w:ins w:id="2156" w:author="NR-R16-UE-Cap (Intel)-Rev1" w:date="2020-08-26T07:34:00Z">
              <w:r w:rsidR="003F646E">
                <w:rPr>
                  <w:lang w:eastAsia="zh-CN"/>
                </w:rPr>
                <w:t>U</w:t>
              </w:r>
            </w:ins>
            <w:ins w:id="2157" w:author="NR-R16-UE-Cap (Intel)-Rev1" w:date="2020-08-24T10:57:00Z">
              <w:r w:rsidR="00592915">
                <w:rPr>
                  <w:lang w:eastAsia="zh-CN"/>
                </w:rPr>
                <w:t>L band combination</w:t>
              </w:r>
            </w:ins>
            <w:del w:id="2158" w:author="NR-R16-UE-Cap (Intel)-Rev1" w:date="2020-08-24T10:57:00Z">
              <w:r w:rsidDel="00592915">
                <w:rPr>
                  <w:lang w:eastAsia="zh-CN"/>
                </w:rPr>
                <w:delText>in this release of specification</w:delText>
              </w:r>
            </w:del>
            <w:r>
              <w:rPr>
                <w:lang w:eastAsia="zh-CN"/>
              </w:rPr>
              <w:t>.</w:t>
            </w:r>
          </w:p>
        </w:tc>
        <w:tc>
          <w:tcPr>
            <w:tcW w:w="709" w:type="dxa"/>
          </w:tcPr>
          <w:p w14:paraId="5ADCF2E8" w14:textId="77777777" w:rsidR="007640DA" w:rsidRDefault="0097208F">
            <w:pPr>
              <w:pStyle w:val="TAL"/>
              <w:jc w:val="center"/>
            </w:pPr>
            <w:r>
              <w:t>FS</w:t>
            </w:r>
          </w:p>
        </w:tc>
        <w:tc>
          <w:tcPr>
            <w:tcW w:w="567" w:type="dxa"/>
          </w:tcPr>
          <w:p w14:paraId="695F8785" w14:textId="77777777" w:rsidR="007640DA" w:rsidRDefault="0097208F">
            <w:pPr>
              <w:pStyle w:val="TAL"/>
              <w:jc w:val="center"/>
            </w:pPr>
            <w:r>
              <w:t>No</w:t>
            </w:r>
          </w:p>
        </w:tc>
        <w:tc>
          <w:tcPr>
            <w:tcW w:w="709" w:type="dxa"/>
          </w:tcPr>
          <w:p w14:paraId="10DEDFF9" w14:textId="77777777" w:rsidR="007640DA" w:rsidRDefault="0097208F">
            <w:pPr>
              <w:pStyle w:val="TAL"/>
              <w:jc w:val="center"/>
            </w:pPr>
            <w:r>
              <w:rPr>
                <w:bCs/>
                <w:iCs/>
              </w:rPr>
              <w:t>N/A</w:t>
            </w:r>
          </w:p>
        </w:tc>
        <w:tc>
          <w:tcPr>
            <w:tcW w:w="728" w:type="dxa"/>
          </w:tcPr>
          <w:p w14:paraId="51430116" w14:textId="77777777" w:rsidR="007640DA" w:rsidRDefault="0097208F">
            <w:pPr>
              <w:pStyle w:val="TAL"/>
              <w:jc w:val="center"/>
            </w:pPr>
            <w:r>
              <w:rPr>
                <w:bCs/>
                <w:iCs/>
              </w:rPr>
              <w:t>N/A</w:t>
            </w:r>
          </w:p>
        </w:tc>
      </w:tr>
      <w:tr w:rsidR="009C0CB4" w14:paraId="64625870" w14:textId="77777777">
        <w:trPr>
          <w:cantSplit/>
          <w:tblHeader/>
          <w:ins w:id="2159" w:author="NR-R16-UE-Cap (Intel)-Rev1" w:date="2020-08-24T11:42:00Z"/>
        </w:trPr>
        <w:tc>
          <w:tcPr>
            <w:tcW w:w="6917" w:type="dxa"/>
          </w:tcPr>
          <w:p w14:paraId="0A9EADA9" w14:textId="77777777" w:rsidR="009C0CB4" w:rsidRDefault="009C0CB4" w:rsidP="009C0CB4">
            <w:pPr>
              <w:pStyle w:val="TAL"/>
              <w:rPr>
                <w:ins w:id="2160" w:author="NR-R16-UE-Cap (Intel)-Rev1" w:date="2020-08-24T11:42:00Z"/>
                <w:b/>
                <w:i/>
              </w:rPr>
            </w:pPr>
            <w:ins w:id="2161" w:author="NR-R16-UE-Cap (Intel)-Rev1" w:date="2020-08-24T11:42:00Z">
              <w:r>
                <w:rPr>
                  <w:b/>
                  <w:i/>
                </w:rPr>
                <w:t>crossCarrierSchedulingProcessing-DiffSCS-r16</w:t>
              </w:r>
            </w:ins>
          </w:p>
          <w:p w14:paraId="19F55059" w14:textId="1C2F4307" w:rsidR="009C0CB4" w:rsidRDefault="009C0CB4" w:rsidP="009C0CB4">
            <w:pPr>
              <w:pStyle w:val="TAL"/>
              <w:rPr>
                <w:ins w:id="2162" w:author="NR-R16-UE-Cap (Intel)-Rev1" w:date="2020-08-24T11:42:00Z"/>
                <w:b/>
                <w:i/>
              </w:rPr>
            </w:pPr>
            <w:ins w:id="2163" w:author="NR-R16-UE-Cap (Intel)-Rev1" w:date="2020-08-24T11:42:00Z">
              <w:r>
                <w:rPr>
                  <w:bCs/>
                  <w:iCs/>
                </w:rPr>
                <w:t xml:space="preserve">Indicates the UE cross carrier scheduling processing capability for UL carrier aggregation processing up to X unicast DCI scheduling for </w:t>
              </w:r>
              <w:r w:rsidR="00C53F8B">
                <w:rPr>
                  <w:bCs/>
                  <w:iCs/>
                </w:rPr>
                <w:t>U</w:t>
              </w:r>
              <w:r>
                <w:rPr>
                  <w:bCs/>
                  <w:iCs/>
                </w:rPr>
                <w:t xml:space="preserve">L per scheduled CC. X is based on pair of </w:t>
              </w:r>
              <w:r w:rsidRPr="008E3814">
                <w:rPr>
                  <w:bCs/>
                  <w:iCs/>
                </w:rPr>
                <w:t>(scheduling CC SCS, scheduled CC SCS)</w:t>
              </w:r>
              <w:r>
                <w:rPr>
                  <w:bCs/>
                  <w:iCs/>
                </w:rPr>
                <w:t xml:space="preserve"> where a pair of </w:t>
              </w:r>
              <w:r w:rsidRPr="00EF45CA">
                <w:rPr>
                  <w:bCs/>
                  <w:iCs/>
                </w:rPr>
                <w:t>(15,120), (15,60), (30,120)</w:t>
              </w:r>
              <w:r>
                <w:rPr>
                  <w:bCs/>
                  <w:iCs/>
                </w:rPr>
                <w:t xml:space="preserve"> kHz SCS can have X = {1,2,4} while a pair of </w:t>
              </w:r>
              <w:r w:rsidRPr="009027D1">
                <w:rPr>
                  <w:bCs/>
                  <w:iCs/>
                </w:rPr>
                <w:t>(15,30), (30,60), (60,120)</w:t>
              </w:r>
              <w:r>
                <w:rPr>
                  <w:bCs/>
                  <w:iCs/>
                </w:rPr>
                <w:t xml:space="preserve"> kHz SCS can have X = {2}, and </w:t>
              </w:r>
              <w:r w:rsidRPr="005E7CB5">
                <w:rPr>
                  <w:bCs/>
                  <w:iCs/>
                </w:rPr>
                <w:t>X applies per span in a slot of scheduling CC</w:t>
              </w:r>
              <w:r>
                <w:rPr>
                  <w:bCs/>
                  <w:iCs/>
                </w:rPr>
                <w:t xml:space="preserve">. </w:t>
              </w:r>
            </w:ins>
          </w:p>
        </w:tc>
        <w:tc>
          <w:tcPr>
            <w:tcW w:w="709" w:type="dxa"/>
          </w:tcPr>
          <w:p w14:paraId="73182FE9" w14:textId="2E000ADD" w:rsidR="009C0CB4" w:rsidRDefault="009C0CB4" w:rsidP="009C0CB4">
            <w:pPr>
              <w:pStyle w:val="TAL"/>
              <w:jc w:val="center"/>
              <w:rPr>
                <w:ins w:id="2164" w:author="NR-R16-UE-Cap (Intel)-Rev1" w:date="2020-08-24T11:42:00Z"/>
              </w:rPr>
            </w:pPr>
            <w:ins w:id="2165" w:author="NR-R16-UE-Cap (Intel)-Rev1" w:date="2020-08-24T11:42:00Z">
              <w:r>
                <w:t>FS</w:t>
              </w:r>
            </w:ins>
          </w:p>
        </w:tc>
        <w:tc>
          <w:tcPr>
            <w:tcW w:w="567" w:type="dxa"/>
          </w:tcPr>
          <w:p w14:paraId="01F2E5B9" w14:textId="52AD8E5C" w:rsidR="009C0CB4" w:rsidRDefault="009C0CB4" w:rsidP="009C0CB4">
            <w:pPr>
              <w:pStyle w:val="TAL"/>
              <w:jc w:val="center"/>
              <w:rPr>
                <w:ins w:id="2166" w:author="NR-R16-UE-Cap (Intel)-Rev1" w:date="2020-08-24T11:42:00Z"/>
              </w:rPr>
            </w:pPr>
            <w:ins w:id="2167" w:author="NR-R16-UE-Cap (Intel)-Rev1" w:date="2020-08-24T11:42:00Z">
              <w:r>
                <w:t>No</w:t>
              </w:r>
            </w:ins>
          </w:p>
        </w:tc>
        <w:tc>
          <w:tcPr>
            <w:tcW w:w="709" w:type="dxa"/>
          </w:tcPr>
          <w:p w14:paraId="5E63A938" w14:textId="673B4399" w:rsidR="009C0CB4" w:rsidRDefault="009C0CB4" w:rsidP="009C0CB4">
            <w:pPr>
              <w:pStyle w:val="TAL"/>
              <w:jc w:val="center"/>
              <w:rPr>
                <w:ins w:id="2168" w:author="NR-R16-UE-Cap (Intel)-Rev1" w:date="2020-08-24T11:42:00Z"/>
                <w:bCs/>
                <w:iCs/>
              </w:rPr>
            </w:pPr>
            <w:ins w:id="2169" w:author="NR-R16-UE-Cap (Intel)-Rev1" w:date="2020-08-24T11:42:00Z">
              <w:r>
                <w:rPr>
                  <w:bCs/>
                  <w:iCs/>
                </w:rPr>
                <w:t>N/A</w:t>
              </w:r>
            </w:ins>
          </w:p>
        </w:tc>
        <w:tc>
          <w:tcPr>
            <w:tcW w:w="728" w:type="dxa"/>
          </w:tcPr>
          <w:p w14:paraId="305FC055" w14:textId="679D3F2A" w:rsidR="009C0CB4" w:rsidRDefault="009C0CB4" w:rsidP="009C0CB4">
            <w:pPr>
              <w:pStyle w:val="TAL"/>
              <w:jc w:val="center"/>
              <w:rPr>
                <w:ins w:id="2170" w:author="NR-R16-UE-Cap (Intel)-Rev1" w:date="2020-08-24T11:42:00Z"/>
                <w:bCs/>
                <w:iCs/>
              </w:rPr>
            </w:pPr>
            <w:ins w:id="2171" w:author="NR-R16-UE-Cap (Intel)-Rev1" w:date="2020-08-24T11:42:00Z">
              <w:r>
                <w:rPr>
                  <w:bCs/>
                  <w:iCs/>
                </w:rPr>
                <w:t>N/A</w:t>
              </w:r>
            </w:ins>
          </w:p>
        </w:tc>
      </w:tr>
      <w:tr w:rsidR="009C0CB4" w14:paraId="04D4C482" w14:textId="77777777">
        <w:trPr>
          <w:cantSplit/>
          <w:tblHeader/>
        </w:trPr>
        <w:tc>
          <w:tcPr>
            <w:tcW w:w="6917" w:type="dxa"/>
          </w:tcPr>
          <w:p w14:paraId="5D702E0E" w14:textId="77777777" w:rsidR="009C0CB4" w:rsidRDefault="009C0CB4" w:rsidP="009C0CB4">
            <w:pPr>
              <w:pStyle w:val="TAL"/>
              <w:rPr>
                <w:b/>
                <w:i/>
              </w:rPr>
            </w:pPr>
            <w:proofErr w:type="spellStart"/>
            <w:r>
              <w:rPr>
                <w:b/>
                <w:i/>
              </w:rPr>
              <w:t>dynamicSwitchSUL</w:t>
            </w:r>
            <w:proofErr w:type="spellEnd"/>
          </w:p>
          <w:p w14:paraId="33A3A674" w14:textId="77777777" w:rsidR="009C0CB4" w:rsidRDefault="009C0CB4" w:rsidP="009C0CB4">
            <w:pPr>
              <w:pStyle w:val="TAL"/>
            </w:pPr>
            <w:r>
              <w:t>Indicates whether the UE supports supplemental uplink with dynamic switch (DCI based selection of PUSCH carrier).</w:t>
            </w:r>
          </w:p>
        </w:tc>
        <w:tc>
          <w:tcPr>
            <w:tcW w:w="709" w:type="dxa"/>
          </w:tcPr>
          <w:p w14:paraId="2835820A" w14:textId="77777777" w:rsidR="009C0CB4" w:rsidRDefault="009C0CB4" w:rsidP="009C0CB4">
            <w:pPr>
              <w:pStyle w:val="TAL"/>
              <w:jc w:val="center"/>
            </w:pPr>
            <w:r>
              <w:rPr>
                <w:lang w:eastAsia="ko-KR"/>
              </w:rPr>
              <w:t>FS</w:t>
            </w:r>
          </w:p>
        </w:tc>
        <w:tc>
          <w:tcPr>
            <w:tcW w:w="567" w:type="dxa"/>
          </w:tcPr>
          <w:p w14:paraId="27CA8191" w14:textId="77777777" w:rsidR="009C0CB4" w:rsidRDefault="009C0CB4" w:rsidP="009C0CB4">
            <w:pPr>
              <w:pStyle w:val="TAL"/>
              <w:jc w:val="center"/>
            </w:pPr>
            <w:r>
              <w:t>No</w:t>
            </w:r>
          </w:p>
        </w:tc>
        <w:tc>
          <w:tcPr>
            <w:tcW w:w="709" w:type="dxa"/>
          </w:tcPr>
          <w:p w14:paraId="1ED9598A" w14:textId="77777777" w:rsidR="009C0CB4" w:rsidRDefault="009C0CB4" w:rsidP="009C0CB4">
            <w:pPr>
              <w:pStyle w:val="TAL"/>
              <w:jc w:val="center"/>
            </w:pPr>
            <w:r>
              <w:rPr>
                <w:bCs/>
                <w:iCs/>
              </w:rPr>
              <w:t>N/A</w:t>
            </w:r>
          </w:p>
        </w:tc>
        <w:tc>
          <w:tcPr>
            <w:tcW w:w="728" w:type="dxa"/>
          </w:tcPr>
          <w:p w14:paraId="134CD003" w14:textId="77777777" w:rsidR="009C0CB4" w:rsidRDefault="009C0CB4" w:rsidP="009C0CB4">
            <w:pPr>
              <w:pStyle w:val="TAL"/>
              <w:jc w:val="center"/>
            </w:pPr>
            <w:r>
              <w:rPr>
                <w:bCs/>
                <w:iCs/>
              </w:rPr>
              <w:t>N/A</w:t>
            </w:r>
          </w:p>
        </w:tc>
      </w:tr>
      <w:tr w:rsidR="009C0CB4" w14:paraId="753E615D" w14:textId="77777777">
        <w:trPr>
          <w:cantSplit/>
          <w:tblHeader/>
        </w:trPr>
        <w:tc>
          <w:tcPr>
            <w:tcW w:w="6917" w:type="dxa"/>
          </w:tcPr>
          <w:p w14:paraId="7183524A" w14:textId="77777777" w:rsidR="009C0CB4" w:rsidRDefault="009C0CB4" w:rsidP="009C0CB4">
            <w:pPr>
              <w:pStyle w:val="TAL"/>
              <w:rPr>
                <w:b/>
                <w:i/>
              </w:rPr>
            </w:pPr>
            <w:proofErr w:type="spellStart"/>
            <w:r>
              <w:rPr>
                <w:b/>
                <w:i/>
              </w:rPr>
              <w:t>featureSetListPerUplinkCC</w:t>
            </w:r>
            <w:proofErr w:type="spellEnd"/>
          </w:p>
          <w:p w14:paraId="55F8E162" w14:textId="77777777" w:rsidR="009C0CB4" w:rsidRDefault="009C0CB4" w:rsidP="009C0CB4">
            <w:pPr>
              <w:pStyle w:val="TAL"/>
            </w:pPr>
            <w:r>
              <w:rPr>
                <w:rFonts w:cs="Arial"/>
                <w:szCs w:val="18"/>
                <w:lang w:eastAsia="ja-JP"/>
              </w:rPr>
              <w:t xml:space="preserve">Indicates which features the UE supports on the individual UL carriers of the feature set (and hence of a band entry that refer to the feature set) by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The UE shall hence include as many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in this list as the number of carriers it supports according to the </w:t>
            </w:r>
            <w:r>
              <w:rPr>
                <w:rFonts w:cs="Arial"/>
                <w:i/>
                <w:szCs w:val="18"/>
                <w:lang w:eastAsia="ja-JP"/>
              </w:rPr>
              <w:t>ca-</w:t>
            </w:r>
            <w:proofErr w:type="spellStart"/>
            <w:r>
              <w:rPr>
                <w:rFonts w:cs="Arial"/>
                <w:i/>
                <w:szCs w:val="18"/>
                <w:lang w:eastAsia="ja-JP"/>
              </w:rPr>
              <w:t>bandwidthClassUL</w:t>
            </w:r>
            <w:proofErr w:type="spellEnd"/>
            <w:r>
              <w:rPr>
                <w:rFonts w:cs="Arial"/>
                <w:szCs w:val="18"/>
                <w:lang w:eastAsia="ja-JP"/>
              </w:rPr>
              <w:t xml:space="preserve">. The order of the elements in this list is not relevant, i.e., the network may configure any of the carriers in accordance with any of the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in this list. A fallback per CC feature set resulting from the reported feature set per UL CC is not signalled but the UE shall support it.</w:t>
            </w:r>
          </w:p>
        </w:tc>
        <w:tc>
          <w:tcPr>
            <w:tcW w:w="709" w:type="dxa"/>
          </w:tcPr>
          <w:p w14:paraId="47EB5A39" w14:textId="77777777" w:rsidR="009C0CB4" w:rsidRDefault="009C0CB4" w:rsidP="009C0CB4">
            <w:pPr>
              <w:pStyle w:val="TAL"/>
              <w:jc w:val="center"/>
            </w:pPr>
            <w:r>
              <w:t>FS</w:t>
            </w:r>
          </w:p>
        </w:tc>
        <w:tc>
          <w:tcPr>
            <w:tcW w:w="567" w:type="dxa"/>
          </w:tcPr>
          <w:p w14:paraId="2AF10C95" w14:textId="77777777" w:rsidR="009C0CB4" w:rsidRDefault="009C0CB4" w:rsidP="009C0CB4">
            <w:pPr>
              <w:pStyle w:val="TAL"/>
              <w:jc w:val="center"/>
            </w:pPr>
            <w:r>
              <w:t>N/A</w:t>
            </w:r>
          </w:p>
        </w:tc>
        <w:tc>
          <w:tcPr>
            <w:tcW w:w="709" w:type="dxa"/>
          </w:tcPr>
          <w:p w14:paraId="7C7C7BBA" w14:textId="77777777" w:rsidR="009C0CB4" w:rsidRDefault="009C0CB4" w:rsidP="009C0CB4">
            <w:pPr>
              <w:pStyle w:val="TAL"/>
              <w:jc w:val="center"/>
            </w:pPr>
            <w:r>
              <w:rPr>
                <w:bCs/>
                <w:iCs/>
              </w:rPr>
              <w:t>N/A</w:t>
            </w:r>
          </w:p>
        </w:tc>
        <w:tc>
          <w:tcPr>
            <w:tcW w:w="728" w:type="dxa"/>
          </w:tcPr>
          <w:p w14:paraId="4EA39956" w14:textId="77777777" w:rsidR="009C0CB4" w:rsidRDefault="009C0CB4" w:rsidP="009C0CB4">
            <w:pPr>
              <w:pStyle w:val="TAL"/>
              <w:jc w:val="center"/>
            </w:pPr>
            <w:r>
              <w:rPr>
                <w:bCs/>
                <w:iCs/>
              </w:rPr>
              <w:t>N/A</w:t>
            </w:r>
          </w:p>
        </w:tc>
      </w:tr>
      <w:tr w:rsidR="009C0CB4" w14:paraId="0618DDE8" w14:textId="77777777">
        <w:trPr>
          <w:cantSplit/>
          <w:tblHeader/>
        </w:trPr>
        <w:tc>
          <w:tcPr>
            <w:tcW w:w="6917" w:type="dxa"/>
          </w:tcPr>
          <w:p w14:paraId="752A26EA" w14:textId="5B453888" w:rsidR="009C0CB4" w:rsidRDefault="009C0CB4" w:rsidP="009C0CB4">
            <w:pPr>
              <w:pStyle w:val="TAL"/>
              <w:rPr>
                <w:b/>
                <w:bCs/>
                <w:i/>
                <w:iCs/>
              </w:rPr>
            </w:pPr>
            <w:proofErr w:type="spellStart"/>
            <w:r>
              <w:rPr>
                <w:b/>
                <w:bCs/>
                <w:i/>
                <w:iCs/>
              </w:rPr>
              <w:t>intraBandFreqSeparationUL</w:t>
            </w:r>
            <w:proofErr w:type="spellEnd"/>
            <w:ins w:id="2172" w:author="NR_RF_FR2_req_enh R2-2008462" w:date="2020-08-28T13:48:00Z">
              <w:r w:rsidR="005718D5">
                <w:rPr>
                  <w:rFonts w:eastAsia="Malgun Gothic"/>
                  <w:b/>
                  <w:bCs/>
                  <w:i/>
                  <w:iCs/>
                </w:rPr>
                <w:t>, intraBandFreqSeparationUL-v</w:t>
              </w:r>
              <w:r w:rsidR="005718D5">
                <w:rPr>
                  <w:rFonts w:eastAsia="Malgun Gothic" w:hint="eastAsia"/>
                  <w:b/>
                  <w:bCs/>
                  <w:i/>
                  <w:iCs/>
                </w:rPr>
                <w:t>1</w:t>
              </w:r>
              <w:r w:rsidR="005718D5">
                <w:rPr>
                  <w:rFonts w:eastAsia="Malgun Gothic"/>
                  <w:b/>
                  <w:bCs/>
                  <w:i/>
                  <w:iCs/>
                </w:rPr>
                <w:t>6xy</w:t>
              </w:r>
            </w:ins>
          </w:p>
          <w:p w14:paraId="0C2759D5" w14:textId="77777777" w:rsidR="004F5603" w:rsidRDefault="009C0CB4" w:rsidP="009C0CB4">
            <w:pPr>
              <w:pStyle w:val="TAL"/>
              <w:rPr>
                <w:ins w:id="2173" w:author="NR_RF_FR2_req_enh R2-2008462" w:date="2020-08-28T13:49:00Z"/>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FeatureSetUplink</w:t>
            </w:r>
            <w:proofErr w:type="spellEnd"/>
            <w:r>
              <w:t xml:space="preserve"> of each band entry within a band.</w:t>
            </w:r>
            <w:r>
              <w:rPr>
                <w:bCs/>
                <w:iCs/>
              </w:rPr>
              <w:t xml:space="preserve"> </w:t>
            </w:r>
            <w:r>
              <w:t xml:space="preserve">The values </w:t>
            </w:r>
            <w:del w:id="2174" w:author="NR_RF_FR2_req_enh R2-2008462" w:date="2020-08-28T13:48:00Z">
              <w:r w:rsidDel="005718D5">
                <w:delText>c1</w:delText>
              </w:r>
            </w:del>
            <w:proofErr w:type="spellStart"/>
            <w:ins w:id="2175" w:author="NR_RF_FR2_req_enh R2-2008462" w:date="2020-08-28T13:49:00Z">
              <w:r w:rsidR="000B637B">
                <w:t>mhzX</w:t>
              </w:r>
            </w:ins>
            <w:proofErr w:type="spellEnd"/>
            <w:del w:id="2176" w:author="NR_RF_FR2_req_enh R2-2008462" w:date="2020-08-28T13:48:00Z">
              <w:r w:rsidDel="005718D5">
                <w:delText>, c2 and c3</w:delText>
              </w:r>
            </w:del>
            <w:r>
              <w:t xml:space="preserve"> corresponds to the values </w:t>
            </w:r>
            <w:proofErr w:type="spellStart"/>
            <w:ins w:id="2177" w:author="NR_RF_FR2_req_enh R2-2008462" w:date="2020-08-28T13:49:00Z">
              <w:r w:rsidR="000B637B">
                <w:t>XMHz</w:t>
              </w:r>
              <w:proofErr w:type="spellEnd"/>
              <w:r w:rsidR="002828E0">
                <w:t xml:space="preserve"> </w:t>
              </w:r>
            </w:ins>
            <w:r>
              <w:t>defined in TS 38.101-2 [3]</w:t>
            </w:r>
            <w:r>
              <w:rPr>
                <w:bCs/>
                <w:iCs/>
              </w:rPr>
              <w:t>. It is mandatory to report for UE which supports UL non-contiguous CA in FR2.</w:t>
            </w:r>
          </w:p>
          <w:p w14:paraId="6D23E234" w14:textId="5CADF2BB" w:rsidR="009C0CB4" w:rsidRDefault="004F5603" w:rsidP="009C0CB4">
            <w:pPr>
              <w:pStyle w:val="TAL"/>
            </w:pPr>
            <w:ins w:id="2178" w:author="NR_RF_FR2_req_enh R2-2008462" w:date="2020-08-28T13:49:00Z">
              <w:r w:rsidRPr="00EB271F">
                <w:rPr>
                  <w:rFonts w:cs="Arial"/>
                  <w:iCs/>
                  <w:szCs w:val="18"/>
                </w:rPr>
                <w:t xml:space="preserve">If the UE sets the field </w:t>
              </w:r>
              <w:r w:rsidRPr="00EB271F">
                <w:rPr>
                  <w:rFonts w:cs="Arial"/>
                  <w:i/>
                  <w:iCs/>
                  <w:szCs w:val="18"/>
                </w:rPr>
                <w:t>intraBandFreqSeparation</w:t>
              </w:r>
              <w:r>
                <w:rPr>
                  <w:rFonts w:cs="Arial"/>
                  <w:i/>
                  <w:iCs/>
                  <w:szCs w:val="18"/>
                </w:rPr>
                <w:t>U</w:t>
              </w:r>
              <w:r w:rsidRPr="00EB271F">
                <w:rPr>
                  <w:rFonts w:cs="Arial"/>
                  <w:i/>
                  <w:iCs/>
                  <w:szCs w:val="18"/>
                </w:rPr>
                <w:t>L-v16xy</w:t>
              </w:r>
              <w:r w:rsidRPr="00EB271F">
                <w:rPr>
                  <w:rFonts w:cs="Arial"/>
                  <w:iCs/>
                  <w:szCs w:val="18"/>
                </w:rPr>
                <w:t xml:space="preserve"> it shall set </w:t>
              </w:r>
              <w:proofErr w:type="spellStart"/>
              <w:r w:rsidRPr="00EB271F">
                <w:rPr>
                  <w:rFonts w:cs="Arial"/>
                  <w:i/>
                  <w:iCs/>
                  <w:szCs w:val="18"/>
                </w:rPr>
                <w:t>intraBandFreqSeparation</w:t>
              </w:r>
              <w:r>
                <w:rPr>
                  <w:rFonts w:cs="Arial"/>
                  <w:i/>
                  <w:iCs/>
                  <w:szCs w:val="18"/>
                </w:rPr>
                <w:t>U</w:t>
              </w:r>
              <w:r w:rsidRPr="00EB271F">
                <w:rPr>
                  <w:rFonts w:cs="Arial"/>
                  <w:i/>
                  <w:iCs/>
                  <w:szCs w:val="18"/>
                </w:rPr>
                <w:t>L</w:t>
              </w:r>
              <w:proofErr w:type="spellEnd"/>
              <w:r>
                <w:rPr>
                  <w:rFonts w:cs="Arial"/>
                  <w:i/>
                  <w:iCs/>
                  <w:szCs w:val="18"/>
                </w:rPr>
                <w:t xml:space="preserve"> </w:t>
              </w:r>
              <w:r w:rsidRPr="0080025C">
                <w:rPr>
                  <w:rFonts w:cs="Arial"/>
                  <w:iCs/>
                  <w:szCs w:val="18"/>
                </w:rPr>
                <w:t xml:space="preserve">(without suffix) </w:t>
              </w:r>
              <w:r w:rsidRPr="00EB271F">
                <w:rPr>
                  <w:rFonts w:cs="Arial"/>
                  <w:iCs/>
                  <w:szCs w:val="18"/>
                </w:rPr>
                <w:t>to the nearest smaller value.</w:t>
              </w:r>
            </w:ins>
          </w:p>
        </w:tc>
        <w:tc>
          <w:tcPr>
            <w:tcW w:w="709" w:type="dxa"/>
          </w:tcPr>
          <w:p w14:paraId="14A9E732" w14:textId="77777777" w:rsidR="009C0CB4" w:rsidRDefault="009C0CB4" w:rsidP="009C0CB4">
            <w:pPr>
              <w:pStyle w:val="TAL"/>
              <w:jc w:val="center"/>
            </w:pPr>
            <w:r>
              <w:rPr>
                <w:bCs/>
                <w:iCs/>
              </w:rPr>
              <w:t>FS</w:t>
            </w:r>
          </w:p>
        </w:tc>
        <w:tc>
          <w:tcPr>
            <w:tcW w:w="567" w:type="dxa"/>
          </w:tcPr>
          <w:p w14:paraId="551717D8" w14:textId="77777777" w:rsidR="009C0CB4" w:rsidRDefault="009C0CB4" w:rsidP="009C0CB4">
            <w:pPr>
              <w:pStyle w:val="TAL"/>
              <w:jc w:val="center"/>
            </w:pPr>
            <w:r>
              <w:rPr>
                <w:bCs/>
                <w:iCs/>
              </w:rPr>
              <w:t>CY</w:t>
            </w:r>
          </w:p>
        </w:tc>
        <w:tc>
          <w:tcPr>
            <w:tcW w:w="709" w:type="dxa"/>
          </w:tcPr>
          <w:p w14:paraId="71FA9986" w14:textId="77777777" w:rsidR="009C0CB4" w:rsidRDefault="009C0CB4" w:rsidP="009C0CB4">
            <w:pPr>
              <w:pStyle w:val="TAL"/>
              <w:jc w:val="center"/>
            </w:pPr>
            <w:r>
              <w:rPr>
                <w:bCs/>
                <w:iCs/>
              </w:rPr>
              <w:t>N/A</w:t>
            </w:r>
          </w:p>
        </w:tc>
        <w:tc>
          <w:tcPr>
            <w:tcW w:w="728" w:type="dxa"/>
          </w:tcPr>
          <w:p w14:paraId="35E0A4A3" w14:textId="77777777" w:rsidR="009C0CB4" w:rsidRDefault="009C0CB4" w:rsidP="009C0CB4">
            <w:pPr>
              <w:pStyle w:val="TAL"/>
              <w:jc w:val="center"/>
            </w:pPr>
            <w:r>
              <w:t>FR2 only</w:t>
            </w:r>
          </w:p>
        </w:tc>
      </w:tr>
      <w:tr w:rsidR="00007AE8" w14:paraId="1F452D30" w14:textId="77777777">
        <w:trPr>
          <w:cantSplit/>
          <w:tblHeader/>
          <w:ins w:id="2179" w:author="NR_Mob_enh-Core R2-2008146" w:date="2020-08-28T13:20:00Z"/>
        </w:trPr>
        <w:tc>
          <w:tcPr>
            <w:tcW w:w="6917" w:type="dxa"/>
          </w:tcPr>
          <w:p w14:paraId="5FBD7540" w14:textId="77777777" w:rsidR="00007AE8" w:rsidRPr="000E09AA" w:rsidRDefault="00007AE8" w:rsidP="00007AE8">
            <w:pPr>
              <w:pStyle w:val="TAL"/>
              <w:rPr>
                <w:ins w:id="2180" w:author="NR_Mob_enh-Core R2-2008146" w:date="2020-08-28T13:20:00Z"/>
                <w:b/>
                <w:bCs/>
                <w:i/>
                <w:iCs/>
              </w:rPr>
            </w:pPr>
            <w:ins w:id="2181" w:author="NR_Mob_enh-Core R2-2008146" w:date="2020-08-28T13:20:00Z">
              <w:r w:rsidRPr="009C11CB">
                <w:rPr>
                  <w:b/>
                  <w:bCs/>
                  <w:i/>
                  <w:iCs/>
                </w:rPr>
                <w:lastRenderedPageBreak/>
                <w:t>intraFreqDAPS-UL</w:t>
              </w:r>
              <w:r w:rsidRPr="000E09AA">
                <w:rPr>
                  <w:b/>
                  <w:bCs/>
                  <w:i/>
                  <w:iCs/>
                </w:rPr>
                <w:t>-r16</w:t>
              </w:r>
            </w:ins>
          </w:p>
          <w:p w14:paraId="0247FE3B" w14:textId="77777777" w:rsidR="00007AE8" w:rsidRDefault="00007AE8" w:rsidP="00007AE8">
            <w:pPr>
              <w:pStyle w:val="TAL"/>
              <w:rPr>
                <w:ins w:id="2182" w:author="NR_Mob_enh-Core R2-2008146" w:date="2020-08-28T13:20:00Z"/>
              </w:rPr>
            </w:pPr>
            <w:ins w:id="2183" w:author="NR_Mob_enh-Core R2-2008146" w:date="2020-08-28T13:20:00Z">
              <w:r w:rsidRPr="000E09AA">
                <w:rPr>
                  <w:rFonts w:cs="Arial"/>
                  <w:szCs w:val="18"/>
                  <w:lang w:eastAsia="ja-JP"/>
                </w:rPr>
                <w:t xml:space="preserve">Indicates whether UE supports </w:t>
              </w:r>
              <w:r>
                <w:rPr>
                  <w:rFonts w:cs="Arial"/>
                  <w:szCs w:val="18"/>
                  <w:lang w:eastAsia="ja-JP"/>
                </w:rPr>
                <w:t xml:space="preserve">enhanced uplink capabilities for intra-frequency </w:t>
              </w:r>
              <w:r w:rsidRPr="000E09AA">
                <w:rPr>
                  <w:rFonts w:cs="Arial"/>
                  <w:szCs w:val="18"/>
                  <w:lang w:eastAsia="ja-JP"/>
                </w:rPr>
                <w:t>DAPS handover.</w:t>
              </w:r>
              <w:r>
                <w:rPr>
                  <w:rFonts w:cs="Arial"/>
                  <w:szCs w:val="18"/>
                  <w:lang w:eastAsia="ja-JP"/>
                </w:rPr>
                <w:t xml:space="preserve"> </w:t>
              </w:r>
              <w:r w:rsidRPr="009C11CB">
                <w:rPr>
                  <w:rFonts w:cs="Arial"/>
                  <w:szCs w:val="18"/>
                  <w:lang w:eastAsia="ja-JP"/>
                </w:rPr>
                <w:t xml:space="preserve">The UE </w:t>
              </w:r>
              <w:r>
                <w:rPr>
                  <w:rFonts w:cs="Arial"/>
                  <w:szCs w:val="18"/>
                  <w:lang w:eastAsia="ja-JP"/>
                </w:rPr>
                <w:t>only</w:t>
              </w:r>
              <w:r w:rsidRPr="009C11CB">
                <w:rPr>
                  <w:rFonts w:cs="Arial"/>
                  <w:szCs w:val="18"/>
                  <w:lang w:eastAsia="ja-JP"/>
                </w:rPr>
                <w:t xml:space="preserve"> include</w:t>
              </w:r>
              <w:r>
                <w:rPr>
                  <w:rFonts w:cs="Arial"/>
                  <w:szCs w:val="18"/>
                  <w:lang w:eastAsia="ja-JP"/>
                </w:rPr>
                <w:t>s</w:t>
              </w:r>
              <w:r w:rsidRPr="009C11CB">
                <w:rPr>
                  <w:rFonts w:cs="Arial"/>
                  <w:szCs w:val="18"/>
                  <w:lang w:eastAsia="ja-JP"/>
                </w:rPr>
                <w:t xml:space="preserve"> this </w:t>
              </w:r>
              <w:r>
                <w:rPr>
                  <w:rFonts w:cs="Arial"/>
                  <w:szCs w:val="18"/>
                  <w:lang w:eastAsia="ja-JP"/>
                </w:rPr>
                <w:t>capability signalling</w:t>
              </w:r>
              <w:r w:rsidRPr="009C11CB">
                <w:rPr>
                  <w:rFonts w:cs="Arial"/>
                  <w:szCs w:val="18"/>
                  <w:lang w:eastAsia="ja-JP"/>
                </w:rPr>
                <w:t xml:space="preserve"> if </w:t>
              </w:r>
              <w:r w:rsidRPr="004E0C76">
                <w:rPr>
                  <w:rFonts w:cs="Arial"/>
                  <w:i/>
                  <w:szCs w:val="18"/>
                  <w:lang w:eastAsia="ja-JP"/>
                </w:rPr>
                <w:t>intraFreqDAPS-r16</w:t>
              </w:r>
              <w:r w:rsidRPr="009C11CB">
                <w:rPr>
                  <w:rFonts w:cs="Arial"/>
                  <w:szCs w:val="18"/>
                  <w:lang w:eastAsia="ja-JP"/>
                </w:rPr>
                <w:t xml:space="preserve"> is </w:t>
              </w:r>
              <w:r>
                <w:rPr>
                  <w:rFonts w:cs="Arial"/>
                  <w:szCs w:val="18"/>
                  <w:lang w:eastAsia="ja-JP"/>
                </w:rPr>
                <w:t>included</w:t>
              </w:r>
              <w:r w:rsidRPr="009C11CB">
                <w:rPr>
                  <w:rFonts w:cs="Arial"/>
                  <w:szCs w:val="18"/>
                  <w:lang w:eastAsia="ja-JP"/>
                </w:rPr>
                <w:t xml:space="preserve"> in the </w:t>
              </w:r>
              <w:proofErr w:type="spellStart"/>
              <w:r w:rsidRPr="004255A5">
                <w:rPr>
                  <w:i/>
                </w:rPr>
                <w:t>FeatureSetDownlink</w:t>
              </w:r>
              <w:proofErr w:type="spellEnd"/>
              <w:r w:rsidRPr="004255A5">
                <w:t xml:space="preserve"> for the same </w:t>
              </w:r>
              <w:proofErr w:type="spellStart"/>
              <w:r w:rsidRPr="004255A5">
                <w:rPr>
                  <w:i/>
                </w:rPr>
                <w:t>FeatureSet</w:t>
              </w:r>
              <w:proofErr w:type="spellEnd"/>
              <w:r w:rsidRPr="009C11CB">
                <w:rPr>
                  <w:rFonts w:cs="Arial"/>
                  <w:szCs w:val="18"/>
                  <w:lang w:eastAsia="ja-JP"/>
                </w:rPr>
                <w:t>.</w:t>
              </w:r>
              <w:r>
                <w:rPr>
                  <w:rFonts w:cs="Arial"/>
                  <w:szCs w:val="18"/>
                  <w:lang w:eastAsia="ja-JP"/>
                </w:rPr>
                <w:t xml:space="preserve"> </w:t>
              </w:r>
              <w:r>
                <w:t>The capability signalling comprises of the following parameters:</w:t>
              </w:r>
            </w:ins>
          </w:p>
          <w:p w14:paraId="1EF0D914" w14:textId="77777777" w:rsidR="00007AE8" w:rsidRDefault="00007AE8" w:rsidP="00007AE8">
            <w:pPr>
              <w:pStyle w:val="TAL"/>
              <w:rPr>
                <w:ins w:id="2184" w:author="NR_Mob_enh-Core R2-2008146" w:date="2020-08-28T13:20:00Z"/>
              </w:rPr>
            </w:pPr>
          </w:p>
          <w:p w14:paraId="18C49E3A" w14:textId="77777777" w:rsidR="00007AE8" w:rsidRPr="00DA63C6" w:rsidRDefault="00007AE8" w:rsidP="00007AE8">
            <w:pPr>
              <w:keepNext/>
              <w:keepLines/>
              <w:spacing w:after="0"/>
              <w:ind w:left="360" w:hangingChars="200" w:hanging="360"/>
              <w:rPr>
                <w:ins w:id="2185" w:author="NR_Mob_enh-Core R2-2008146" w:date="2020-08-28T13:20:00Z"/>
                <w:rFonts w:ascii="Arial" w:hAnsi="Arial" w:cs="Arial"/>
                <w:sz w:val="18"/>
                <w:szCs w:val="18"/>
              </w:rPr>
            </w:pPr>
            <w:ins w:id="2186" w:author="NR_Mob_enh-Core R2-2008146" w:date="2020-08-28T13:20:00Z">
              <w:r w:rsidRPr="00DA63C6">
                <w:rPr>
                  <w:rFonts w:ascii="Arial" w:hAnsi="Arial" w:cs="Arial"/>
                  <w:sz w:val="18"/>
                  <w:szCs w:val="18"/>
                </w:rPr>
                <w:t>-</w:t>
              </w:r>
              <w:r w:rsidRPr="00DA63C6">
                <w:rPr>
                  <w:rFonts w:ascii="Arial" w:hAnsi="Arial" w:cs="Arial"/>
                  <w:sz w:val="18"/>
                  <w:szCs w:val="18"/>
                </w:rPr>
                <w:tab/>
              </w:r>
              <w:r w:rsidRPr="009C11CB">
                <w:rPr>
                  <w:rFonts w:ascii="Arial" w:hAnsi="Arial" w:cs="Arial"/>
                  <w:i/>
                  <w:sz w:val="18"/>
                  <w:szCs w:val="18"/>
                </w:rPr>
                <w:t>intraFreqDynamicPowersharingDAPS-r16</w:t>
              </w:r>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r w:rsidRPr="009C11CB">
                <w:rPr>
                  <w:rFonts w:ascii="Arial" w:hAnsi="Arial" w:cs="Arial"/>
                  <w:sz w:val="18"/>
                  <w:szCs w:val="18"/>
                </w:rPr>
                <w:t xml:space="preserve">the value of T offset (short or long) </w:t>
              </w:r>
              <w:r>
                <w:rPr>
                  <w:rFonts w:ascii="Arial" w:hAnsi="Arial" w:cs="Arial"/>
                  <w:sz w:val="18"/>
                  <w:szCs w:val="18"/>
                </w:rPr>
                <w:t>that</w:t>
              </w:r>
              <w:r w:rsidRPr="009C11CB">
                <w:rPr>
                  <w:rFonts w:ascii="Arial" w:hAnsi="Arial" w:cs="Arial"/>
                  <w:sz w:val="18"/>
                  <w:szCs w:val="18"/>
                </w:rPr>
                <w:t xml:space="preserve"> the UE supports </w:t>
              </w:r>
              <w:r>
                <w:rPr>
                  <w:rFonts w:ascii="Arial" w:hAnsi="Arial" w:cs="Arial"/>
                  <w:sz w:val="18"/>
                  <w:szCs w:val="18"/>
                </w:rPr>
                <w:t xml:space="preserve">for </w:t>
              </w:r>
              <w:r w:rsidRPr="009C11CB">
                <w:rPr>
                  <w:rFonts w:ascii="Arial" w:hAnsi="Arial" w:cs="Arial"/>
                  <w:sz w:val="18"/>
                  <w:szCs w:val="18"/>
                </w:rPr>
                <w:t xml:space="preserve">dynamic UL power sharing during DAPS handover between source and target cells of same FR. The UE </w:t>
              </w:r>
              <w:r>
                <w:rPr>
                  <w:rFonts w:ascii="Arial" w:hAnsi="Arial" w:cs="Arial"/>
                  <w:sz w:val="18"/>
                  <w:szCs w:val="18"/>
                </w:rPr>
                <w:t>only</w:t>
              </w:r>
              <w:r w:rsidRPr="009C11CB">
                <w:rPr>
                  <w:rFonts w:ascii="Arial" w:hAnsi="Arial" w:cs="Arial"/>
                  <w:sz w:val="18"/>
                  <w:szCs w:val="18"/>
                </w:rPr>
                <w:t xml:space="preserve"> include</w:t>
              </w:r>
              <w:r>
                <w:rPr>
                  <w:rFonts w:ascii="Arial" w:hAnsi="Arial" w:cs="Arial"/>
                  <w:sz w:val="18"/>
                  <w:szCs w:val="18"/>
                </w:rPr>
                <w:t>s</w:t>
              </w:r>
              <w:r w:rsidRPr="009C11CB">
                <w:rPr>
                  <w:rFonts w:ascii="Arial" w:hAnsi="Arial" w:cs="Arial"/>
                  <w:sz w:val="18"/>
                  <w:szCs w:val="18"/>
                </w:rPr>
                <w:t xml:space="preserve"> this field if </w:t>
              </w:r>
              <w:r w:rsidRPr="004E0C76">
                <w:rPr>
                  <w:rFonts w:ascii="Arial" w:hAnsi="Arial" w:cs="Arial"/>
                  <w:i/>
                  <w:sz w:val="18"/>
                  <w:szCs w:val="18"/>
                </w:rPr>
                <w:t>intraFreqSemiStaticPowerSharingDAPS-Mode1-r16</w:t>
              </w:r>
              <w:r w:rsidRPr="009C11CB">
                <w:rPr>
                  <w:rFonts w:ascii="Arial" w:hAnsi="Arial" w:cs="Arial"/>
                  <w:sz w:val="18"/>
                  <w:szCs w:val="18"/>
                </w:rPr>
                <w:t xml:space="preserve"> is </w:t>
              </w:r>
              <w:r>
                <w:rPr>
                  <w:rFonts w:ascii="Arial" w:hAnsi="Arial" w:cs="Arial"/>
                  <w:sz w:val="18"/>
                  <w:szCs w:val="18"/>
                </w:rPr>
                <w:t xml:space="preserve">included. </w:t>
              </w:r>
              <w:r w:rsidRPr="009C11CB">
                <w:rPr>
                  <w:rFonts w:ascii="Arial" w:hAnsi="Arial" w:cs="Arial"/>
                  <w:sz w:val="18"/>
                </w:rPr>
                <w:t>Otherwise, the UE does not include this field.</w:t>
              </w:r>
            </w:ins>
          </w:p>
          <w:p w14:paraId="49F6C5E6" w14:textId="77777777" w:rsidR="00007AE8" w:rsidRDefault="00007AE8" w:rsidP="00007AE8">
            <w:pPr>
              <w:keepNext/>
              <w:keepLines/>
              <w:spacing w:after="0"/>
              <w:ind w:left="360" w:hangingChars="200" w:hanging="360"/>
              <w:rPr>
                <w:ins w:id="2187" w:author="NR_Mob_enh-Core R2-2008146" w:date="2020-08-28T13:20:00Z"/>
                <w:rFonts w:ascii="Arial" w:hAnsi="Arial" w:cs="Arial"/>
                <w:sz w:val="18"/>
              </w:rPr>
            </w:pPr>
            <w:ins w:id="2188" w:author="NR_Mob_enh-Core R2-2008146" w:date="2020-08-28T13:20:00Z">
              <w:r w:rsidRPr="00DA63C6">
                <w:rPr>
                  <w:rFonts w:ascii="Arial" w:hAnsi="Arial" w:cs="Arial"/>
                  <w:sz w:val="18"/>
                  <w:szCs w:val="18"/>
                </w:rPr>
                <w:t>-</w:t>
              </w:r>
              <w:r w:rsidRPr="00DA63C6">
                <w:rPr>
                  <w:rFonts w:ascii="Arial" w:hAnsi="Arial" w:cs="Arial"/>
                  <w:sz w:val="18"/>
                  <w:szCs w:val="18"/>
                </w:rPr>
                <w:tab/>
              </w:r>
              <w:r w:rsidRPr="009C11CB">
                <w:rPr>
                  <w:rFonts w:ascii="Arial" w:hAnsi="Arial" w:cs="Arial"/>
                  <w:i/>
                  <w:sz w:val="18"/>
                  <w:szCs w:val="18"/>
                </w:rPr>
                <w:t>intraFreqMultiUL-TransmissionDAPS-r16</w:t>
              </w:r>
              <w:r w:rsidRPr="00DA63C6">
                <w:rPr>
                  <w:rFonts w:ascii="Arial" w:hAnsi="Arial" w:cs="Arial"/>
                  <w:sz w:val="18"/>
                </w:rPr>
                <w:t xml:space="preserve"> indicates </w:t>
              </w:r>
              <w:r>
                <w:rPr>
                  <w:rFonts w:ascii="Arial" w:hAnsi="Arial" w:cs="Arial"/>
                  <w:sz w:val="18"/>
                </w:rPr>
                <w:t>whether</w:t>
              </w:r>
              <w:r w:rsidRPr="009C11CB">
                <w:rPr>
                  <w:rFonts w:ascii="Arial" w:hAnsi="Arial" w:cs="Arial"/>
                  <w:sz w:val="18"/>
                </w:rPr>
                <w:t xml:space="preserve"> the UE supports simultaneous UL transmission in source </w:t>
              </w:r>
              <w:proofErr w:type="spellStart"/>
              <w:r w:rsidRPr="009C11CB">
                <w:rPr>
                  <w:rFonts w:ascii="Arial" w:hAnsi="Arial" w:cs="Arial"/>
                  <w:sz w:val="18"/>
                </w:rPr>
                <w:t>PCell</w:t>
              </w:r>
              <w:proofErr w:type="spellEnd"/>
              <w:r w:rsidRPr="009C11CB">
                <w:rPr>
                  <w:rFonts w:ascii="Arial" w:hAnsi="Arial" w:cs="Arial"/>
                  <w:sz w:val="18"/>
                </w:rPr>
                <w:t xml:space="preserve"> and target </w:t>
              </w:r>
              <w:proofErr w:type="spellStart"/>
              <w:r w:rsidRPr="009C11CB">
                <w:rPr>
                  <w:rFonts w:ascii="Arial" w:hAnsi="Arial" w:cs="Arial"/>
                  <w:sz w:val="18"/>
                </w:rPr>
                <w:t>PCell</w:t>
              </w:r>
              <w:proofErr w:type="spellEnd"/>
              <w:r>
                <w:rPr>
                  <w:rFonts w:ascii="Arial" w:hAnsi="Arial" w:cs="Arial"/>
                  <w:sz w:val="18"/>
                  <w:szCs w:val="18"/>
                </w:rPr>
                <w:t xml:space="preserve"> during a DAPS handover</w:t>
              </w:r>
              <w:r w:rsidRPr="009C11CB">
                <w:rPr>
                  <w:rFonts w:ascii="Arial" w:hAnsi="Arial" w:cs="Arial"/>
                  <w:sz w:val="18"/>
                </w:rPr>
                <w:t xml:space="preserve">. The UE </w:t>
              </w:r>
              <w:r>
                <w:rPr>
                  <w:rFonts w:ascii="Arial" w:hAnsi="Arial" w:cs="Arial"/>
                  <w:sz w:val="18"/>
                </w:rPr>
                <w:t>only</w:t>
              </w:r>
              <w:r w:rsidRPr="009C11CB">
                <w:rPr>
                  <w:rFonts w:ascii="Arial" w:hAnsi="Arial" w:cs="Arial"/>
                  <w:sz w:val="18"/>
                </w:rPr>
                <w:t xml:space="preserve"> include</w:t>
              </w:r>
              <w:r>
                <w:rPr>
                  <w:rFonts w:ascii="Arial" w:hAnsi="Arial" w:cs="Arial"/>
                  <w:sz w:val="18"/>
                </w:rPr>
                <w:t>s</w:t>
              </w:r>
              <w:r w:rsidRPr="009C11CB">
                <w:rPr>
                  <w:rFonts w:ascii="Arial" w:hAnsi="Arial" w:cs="Arial"/>
                  <w:sz w:val="18"/>
                </w:rPr>
                <w:t xml:space="preserve"> this field if any of </w:t>
              </w:r>
              <w:r w:rsidRPr="004E0C76">
                <w:rPr>
                  <w:rFonts w:ascii="Arial" w:hAnsi="Arial" w:cs="Arial"/>
                  <w:i/>
                  <w:sz w:val="18"/>
                </w:rPr>
                <w:t>intraFreqSemiStaticPowerSharingDAPS-Mode1-r16</w:t>
              </w:r>
              <w:r w:rsidRPr="009C11CB">
                <w:rPr>
                  <w:rFonts w:ascii="Arial" w:hAnsi="Arial" w:cs="Arial"/>
                  <w:sz w:val="18"/>
                </w:rPr>
                <w:t xml:space="preserve">, </w:t>
              </w:r>
              <w:r w:rsidRPr="004E0C76">
                <w:rPr>
                  <w:rFonts w:ascii="Arial" w:hAnsi="Arial" w:cs="Arial"/>
                  <w:i/>
                  <w:sz w:val="18"/>
                </w:rPr>
                <w:t>intraFreqSemiStaticPowerSharingDAPS-Mode2-r16</w:t>
              </w:r>
              <w:r w:rsidRPr="009C11CB">
                <w:rPr>
                  <w:rFonts w:ascii="Arial" w:hAnsi="Arial" w:cs="Arial"/>
                  <w:sz w:val="18"/>
                </w:rPr>
                <w:t xml:space="preserve"> or </w:t>
              </w:r>
              <w:r w:rsidRPr="004E0C76">
                <w:rPr>
                  <w:rFonts w:ascii="Arial" w:hAnsi="Arial" w:cs="Arial"/>
                  <w:i/>
                  <w:sz w:val="18"/>
                </w:rPr>
                <w:t>intraFreqDynamicPowersSharingDAPS-r16</w:t>
              </w:r>
              <w:r w:rsidRPr="009C11CB">
                <w:rPr>
                  <w:rFonts w:ascii="Arial" w:hAnsi="Arial" w:cs="Arial"/>
                  <w:sz w:val="18"/>
                </w:rPr>
                <w:t xml:space="preserve"> are </w:t>
              </w:r>
              <w:r>
                <w:rPr>
                  <w:rFonts w:ascii="Arial" w:hAnsi="Arial" w:cs="Arial"/>
                  <w:sz w:val="18"/>
                </w:rPr>
                <w:t>included</w:t>
              </w:r>
              <w:r w:rsidRPr="009C11CB">
                <w:rPr>
                  <w:rFonts w:ascii="Arial" w:hAnsi="Arial" w:cs="Arial"/>
                  <w:sz w:val="18"/>
                </w:rPr>
                <w:t>. Otherwise, the UE does not include this field.</w:t>
              </w:r>
              <w:r w:rsidRPr="00F96CA0">
                <w:rPr>
                  <w:rFonts w:ascii="Arial" w:hAnsi="Arial" w:cs="Arial"/>
                  <w:sz w:val="18"/>
                </w:rPr>
                <w:t xml:space="preserve"> </w:t>
              </w:r>
            </w:ins>
          </w:p>
          <w:p w14:paraId="1B12F68D" w14:textId="77777777" w:rsidR="00007AE8" w:rsidRDefault="00007AE8" w:rsidP="00007AE8">
            <w:pPr>
              <w:keepNext/>
              <w:keepLines/>
              <w:spacing w:after="0"/>
              <w:ind w:left="360" w:hangingChars="200" w:hanging="360"/>
              <w:rPr>
                <w:ins w:id="2189" w:author="NR_Mob_enh-Core R2-2008146" w:date="2020-08-28T13:20:00Z"/>
                <w:rFonts w:ascii="Arial" w:hAnsi="Arial"/>
                <w:sz w:val="18"/>
              </w:rPr>
            </w:pPr>
            <w:ins w:id="2190" w:author="NR_Mob_enh-Core R2-2008146" w:date="2020-08-28T13:20:00Z">
              <w:r w:rsidRPr="00DA63C6">
                <w:rPr>
                  <w:rFonts w:ascii="Arial" w:hAnsi="Arial" w:cs="Arial"/>
                  <w:sz w:val="18"/>
                  <w:szCs w:val="18"/>
                </w:rPr>
                <w:t>-</w:t>
              </w:r>
              <w:r w:rsidRPr="00DA63C6">
                <w:rPr>
                  <w:rFonts w:ascii="Arial" w:hAnsi="Arial" w:cs="Arial"/>
                  <w:sz w:val="18"/>
                  <w:szCs w:val="18"/>
                </w:rPr>
                <w:tab/>
              </w:r>
              <w:r w:rsidRPr="009C11CB">
                <w:rPr>
                  <w:rFonts w:ascii="Arial" w:hAnsi="Arial" w:cs="Arial"/>
                  <w:i/>
                  <w:sz w:val="18"/>
                  <w:szCs w:val="18"/>
                </w:rPr>
                <w:t>intraFreqSemiStaticPowerSharingDAPS-Mode1-r16</w:t>
              </w:r>
              <w:r w:rsidRPr="00DA63C6">
                <w:rPr>
                  <w:rFonts w:ascii="Arial" w:hAnsi="Arial" w:cs="Arial"/>
                  <w:sz w:val="18"/>
                </w:rPr>
                <w:t xml:space="preserve"> indicates </w:t>
              </w:r>
              <w:r w:rsidRPr="009C11CB">
                <w:rPr>
                  <w:rFonts w:ascii="Arial" w:hAnsi="Arial" w:cs="Arial"/>
                  <w:sz w:val="18"/>
                </w:rPr>
                <w:t xml:space="preserve">whether the UE supports semi-static UL power sharing mode 1 during DAPS handover between source and target cells of same FR. </w:t>
              </w:r>
            </w:ins>
          </w:p>
          <w:p w14:paraId="41894B93" w14:textId="77777777" w:rsidR="00007AE8" w:rsidRPr="00DA63C6" w:rsidRDefault="00007AE8" w:rsidP="00007AE8">
            <w:pPr>
              <w:keepNext/>
              <w:keepLines/>
              <w:spacing w:after="0"/>
              <w:ind w:left="360" w:hangingChars="200" w:hanging="360"/>
              <w:rPr>
                <w:ins w:id="2191" w:author="NR_Mob_enh-Core R2-2008146" w:date="2020-08-28T13:20:00Z"/>
                <w:rFonts w:ascii="Arial" w:hAnsi="Arial"/>
                <w:sz w:val="18"/>
              </w:rPr>
            </w:pPr>
            <w:ins w:id="2192" w:author="NR_Mob_enh-Core R2-2008146" w:date="2020-08-28T13:20:00Z">
              <w:r w:rsidRPr="00DA63C6">
                <w:rPr>
                  <w:rFonts w:ascii="Arial" w:hAnsi="Arial" w:cs="Arial"/>
                  <w:sz w:val="18"/>
                  <w:szCs w:val="18"/>
                </w:rPr>
                <w:t>-</w:t>
              </w:r>
              <w:r w:rsidRPr="00DA63C6">
                <w:rPr>
                  <w:rFonts w:ascii="Arial" w:hAnsi="Arial" w:cs="Arial"/>
                  <w:sz w:val="18"/>
                  <w:szCs w:val="18"/>
                </w:rPr>
                <w:tab/>
              </w:r>
              <w:r w:rsidRPr="009C11CB">
                <w:rPr>
                  <w:rFonts w:ascii="Arial" w:hAnsi="Arial" w:cs="Arial"/>
                  <w:i/>
                  <w:sz w:val="18"/>
                  <w:szCs w:val="18"/>
                </w:rPr>
                <w:t>intraFreqSemiStaticPowerSharingDAPS-Mode2-r16</w:t>
              </w:r>
              <w:r w:rsidRPr="00DA63C6">
                <w:rPr>
                  <w:rFonts w:ascii="Arial" w:hAnsi="Arial" w:cs="Arial"/>
                  <w:sz w:val="18"/>
                </w:rPr>
                <w:t xml:space="preserve"> indicates </w:t>
              </w:r>
              <w:r w:rsidRPr="009C11CB">
                <w:rPr>
                  <w:rFonts w:ascii="Arial" w:hAnsi="Arial" w:cs="Arial"/>
                  <w:sz w:val="18"/>
                </w:rPr>
                <w:t>whether the UE supports semi-static UL power sharing mode 2 during DAPS handover between source and target cells of same FR. It is only applicable to DAPS H</w:t>
              </w:r>
              <w:r>
                <w:rPr>
                  <w:rFonts w:ascii="Arial" w:hAnsi="Arial" w:cs="Arial"/>
                  <w:sz w:val="18"/>
                </w:rPr>
                <w:t>andover</w:t>
              </w:r>
              <w:r w:rsidRPr="009C11CB">
                <w:rPr>
                  <w:rFonts w:ascii="Arial" w:hAnsi="Arial" w:cs="Arial"/>
                  <w:sz w:val="18"/>
                </w:rPr>
                <w:t xml:space="preserve"> in synchronous scenarios. The UE </w:t>
              </w:r>
              <w:r>
                <w:rPr>
                  <w:rFonts w:ascii="Arial" w:hAnsi="Arial" w:cs="Arial"/>
                  <w:sz w:val="18"/>
                </w:rPr>
                <w:t>only</w:t>
              </w:r>
              <w:r w:rsidRPr="009C11CB">
                <w:rPr>
                  <w:rFonts w:ascii="Arial" w:hAnsi="Arial" w:cs="Arial"/>
                  <w:sz w:val="18"/>
                </w:rPr>
                <w:t xml:space="preserve"> include</w:t>
              </w:r>
              <w:r>
                <w:rPr>
                  <w:rFonts w:ascii="Arial" w:hAnsi="Arial" w:cs="Arial"/>
                  <w:sz w:val="18"/>
                </w:rPr>
                <w:t>s</w:t>
              </w:r>
              <w:r w:rsidRPr="009C11CB">
                <w:rPr>
                  <w:rFonts w:ascii="Arial" w:hAnsi="Arial" w:cs="Arial"/>
                  <w:sz w:val="18"/>
                </w:rPr>
                <w:t xml:space="preserve"> this field if </w:t>
              </w:r>
              <w:r w:rsidRPr="004E0C76">
                <w:rPr>
                  <w:rFonts w:ascii="Arial" w:hAnsi="Arial" w:cs="Arial"/>
                  <w:i/>
                  <w:sz w:val="18"/>
                </w:rPr>
                <w:t>intraFreqSemiStaticPowerSharingDAPS-Mode1-r16</w:t>
              </w:r>
              <w:r>
                <w:rPr>
                  <w:rFonts w:ascii="Arial" w:hAnsi="Arial" w:cs="Arial"/>
                  <w:sz w:val="18"/>
                </w:rPr>
                <w:t xml:space="preserve"> is included</w:t>
              </w:r>
              <w:r w:rsidRPr="009C11CB">
                <w:rPr>
                  <w:rFonts w:ascii="Arial" w:hAnsi="Arial" w:cs="Arial"/>
                  <w:sz w:val="18"/>
                </w:rPr>
                <w:t>. Otherwise, the UE does not include this field.</w:t>
              </w:r>
              <w:r w:rsidRPr="00F96CA0">
                <w:rPr>
                  <w:rFonts w:ascii="Arial" w:hAnsi="Arial" w:cs="Arial"/>
                  <w:sz w:val="18"/>
                </w:rPr>
                <w:t xml:space="preserve"> </w:t>
              </w:r>
            </w:ins>
          </w:p>
          <w:p w14:paraId="4B2523C3" w14:textId="77777777" w:rsidR="00007AE8" w:rsidRPr="004E0C76" w:rsidRDefault="00007AE8" w:rsidP="00007AE8">
            <w:pPr>
              <w:keepNext/>
              <w:keepLines/>
              <w:spacing w:after="0"/>
              <w:ind w:left="360" w:hangingChars="200" w:hanging="360"/>
              <w:rPr>
                <w:ins w:id="2193" w:author="NR_Mob_enh-Core R2-2008146" w:date="2020-08-28T13:20:00Z"/>
                <w:rFonts w:ascii="Arial" w:hAnsi="Arial" w:cs="Arial"/>
                <w:sz w:val="18"/>
              </w:rPr>
            </w:pPr>
            <w:ins w:id="2194" w:author="NR_Mob_enh-Core R2-2008146" w:date="2020-08-28T13:20:00Z">
              <w:r w:rsidRPr="00DA63C6">
                <w:rPr>
                  <w:rFonts w:ascii="Arial" w:hAnsi="Arial" w:cs="Arial"/>
                  <w:sz w:val="18"/>
                  <w:szCs w:val="18"/>
                </w:rPr>
                <w:t>-</w:t>
              </w:r>
              <w:r w:rsidRPr="00DA63C6">
                <w:rPr>
                  <w:rFonts w:ascii="Arial" w:hAnsi="Arial" w:cs="Arial"/>
                  <w:sz w:val="18"/>
                  <w:szCs w:val="18"/>
                </w:rPr>
                <w:tab/>
              </w:r>
              <w:r w:rsidRPr="004E0C76">
                <w:rPr>
                  <w:rFonts w:ascii="Arial" w:hAnsi="Arial" w:cs="Arial"/>
                  <w:i/>
                  <w:sz w:val="18"/>
                  <w:szCs w:val="18"/>
                </w:rPr>
                <w:t>intraFreqTwoTAGs-DAPS-r16</w:t>
              </w:r>
              <w:r w:rsidRPr="00DA63C6">
                <w:rPr>
                  <w:rFonts w:ascii="Arial" w:hAnsi="Arial" w:cs="Arial"/>
                  <w:sz w:val="18"/>
                </w:rPr>
                <w:t xml:space="preserve"> indicates </w:t>
              </w:r>
              <w:r w:rsidRPr="004E0C76">
                <w:rPr>
                  <w:rFonts w:ascii="Arial" w:hAnsi="Arial" w:cs="Arial"/>
                  <w:sz w:val="18"/>
                </w:rPr>
                <w:t xml:space="preserve">whether the UE supports different timing advance groups in source </w:t>
              </w:r>
              <w:proofErr w:type="spellStart"/>
              <w:r w:rsidRPr="004E0C76">
                <w:rPr>
                  <w:rFonts w:ascii="Arial" w:hAnsi="Arial" w:cs="Arial"/>
                  <w:sz w:val="18"/>
                </w:rPr>
                <w:t>PCell</w:t>
              </w:r>
              <w:proofErr w:type="spellEnd"/>
              <w:r w:rsidRPr="004E0C76">
                <w:rPr>
                  <w:rFonts w:ascii="Arial" w:hAnsi="Arial" w:cs="Arial"/>
                  <w:sz w:val="18"/>
                </w:rPr>
                <w:t xml:space="preserve"> and intra-frequency target </w:t>
              </w:r>
              <w:proofErr w:type="spellStart"/>
              <w:r w:rsidRPr="004E0C76">
                <w:rPr>
                  <w:rFonts w:ascii="Arial" w:hAnsi="Arial" w:cs="Arial"/>
                  <w:sz w:val="18"/>
                </w:rPr>
                <w:t>PCell</w:t>
              </w:r>
              <w:proofErr w:type="spellEnd"/>
              <w:r>
                <w:rPr>
                  <w:rFonts w:ascii="DengXian" w:eastAsia="DengXian" w:hAnsi="DengXian" w:cs="Arial" w:hint="eastAsia"/>
                  <w:sz w:val="18"/>
                  <w:lang w:eastAsia="zh-CN"/>
                </w:rPr>
                <w:t>.</w:t>
              </w:r>
              <w:r w:rsidRPr="004E0C76">
                <w:rPr>
                  <w:rFonts w:ascii="Arial" w:hAnsi="Arial" w:cs="Arial"/>
                  <w:sz w:val="18"/>
                </w:rPr>
                <w:t xml:space="preserve"> It is mandatory with capability signalling</w:t>
              </w:r>
              <w:r>
                <w:rPr>
                  <w:rFonts w:ascii="Arial" w:hAnsi="Arial" w:cs="Arial"/>
                  <w:sz w:val="18"/>
                </w:rPr>
                <w:t>.</w:t>
              </w:r>
              <w:r w:rsidRPr="00F96CA0">
                <w:rPr>
                  <w:rFonts w:ascii="Arial" w:hAnsi="Arial" w:cs="Arial"/>
                  <w:sz w:val="18"/>
                </w:rPr>
                <w:t xml:space="preserve"> </w:t>
              </w:r>
            </w:ins>
          </w:p>
          <w:p w14:paraId="38AF017C" w14:textId="77777777" w:rsidR="00007AE8" w:rsidRDefault="00007AE8" w:rsidP="00007AE8">
            <w:pPr>
              <w:pStyle w:val="TAL"/>
              <w:rPr>
                <w:ins w:id="2195" w:author="NR_Mob_enh-Core R2-2008146" w:date="2020-08-28T13:20:00Z"/>
                <w:b/>
                <w:bCs/>
                <w:i/>
                <w:iCs/>
              </w:rPr>
            </w:pPr>
          </w:p>
        </w:tc>
        <w:tc>
          <w:tcPr>
            <w:tcW w:w="709" w:type="dxa"/>
          </w:tcPr>
          <w:p w14:paraId="2CD8BF69" w14:textId="6AD9D61D" w:rsidR="00007AE8" w:rsidRDefault="00007AE8" w:rsidP="00007AE8">
            <w:pPr>
              <w:pStyle w:val="TAL"/>
              <w:jc w:val="center"/>
              <w:rPr>
                <w:ins w:id="2196" w:author="NR_Mob_enh-Core R2-2008146" w:date="2020-08-28T13:20:00Z"/>
                <w:bCs/>
                <w:iCs/>
              </w:rPr>
            </w:pPr>
            <w:ins w:id="2197" w:author="NR_Mob_enh-Core R2-2008146" w:date="2020-08-28T13:20:00Z">
              <w:r>
                <w:t>FS</w:t>
              </w:r>
            </w:ins>
          </w:p>
        </w:tc>
        <w:tc>
          <w:tcPr>
            <w:tcW w:w="567" w:type="dxa"/>
          </w:tcPr>
          <w:p w14:paraId="1233FAB6" w14:textId="41F8146A" w:rsidR="00007AE8" w:rsidRDefault="00007AE8" w:rsidP="00007AE8">
            <w:pPr>
              <w:pStyle w:val="TAL"/>
              <w:jc w:val="center"/>
              <w:rPr>
                <w:ins w:id="2198" w:author="NR_Mob_enh-Core R2-2008146" w:date="2020-08-28T13:20:00Z"/>
                <w:bCs/>
                <w:iCs/>
              </w:rPr>
            </w:pPr>
            <w:ins w:id="2199" w:author="NR_Mob_enh-Core R2-2008146" w:date="2020-08-28T13:20:00Z">
              <w:r w:rsidRPr="000E09AA">
                <w:rPr>
                  <w:bCs/>
                  <w:iCs/>
                </w:rPr>
                <w:t>No</w:t>
              </w:r>
            </w:ins>
          </w:p>
        </w:tc>
        <w:tc>
          <w:tcPr>
            <w:tcW w:w="709" w:type="dxa"/>
          </w:tcPr>
          <w:p w14:paraId="6F25CA3E" w14:textId="65340657" w:rsidR="00007AE8" w:rsidRDefault="00007AE8" w:rsidP="00007AE8">
            <w:pPr>
              <w:pStyle w:val="TAL"/>
              <w:jc w:val="center"/>
              <w:rPr>
                <w:ins w:id="2200" w:author="NR_Mob_enh-Core R2-2008146" w:date="2020-08-28T13:20:00Z"/>
                <w:bCs/>
                <w:iCs/>
              </w:rPr>
            </w:pPr>
            <w:ins w:id="2201" w:author="NR_Mob_enh-Core R2-2008146" w:date="2020-08-28T13:20:00Z">
              <w:r w:rsidRPr="000E09AA">
                <w:rPr>
                  <w:bCs/>
                  <w:iCs/>
                </w:rPr>
                <w:t>N/A</w:t>
              </w:r>
            </w:ins>
          </w:p>
        </w:tc>
        <w:tc>
          <w:tcPr>
            <w:tcW w:w="728" w:type="dxa"/>
          </w:tcPr>
          <w:p w14:paraId="17CC9A39" w14:textId="17E41DA9" w:rsidR="00007AE8" w:rsidRDefault="00007AE8" w:rsidP="00007AE8">
            <w:pPr>
              <w:pStyle w:val="TAL"/>
              <w:jc w:val="center"/>
              <w:rPr>
                <w:ins w:id="2202" w:author="NR_Mob_enh-Core R2-2008146" w:date="2020-08-28T13:20:00Z"/>
              </w:rPr>
            </w:pPr>
            <w:ins w:id="2203" w:author="NR_Mob_enh-Core R2-2008146" w:date="2020-08-28T13:20:00Z">
              <w:r w:rsidRPr="000E09AA">
                <w:rPr>
                  <w:bCs/>
                  <w:iCs/>
                </w:rPr>
                <w:t>N/A</w:t>
              </w:r>
            </w:ins>
          </w:p>
        </w:tc>
      </w:tr>
      <w:tr w:rsidR="00007AE8" w14:paraId="47F544A3" w14:textId="77777777">
        <w:trPr>
          <w:cantSplit/>
          <w:tblHeader/>
          <w:ins w:id="2204" w:author="NR-R16-UE-Cap (DCM)" w:date="2020-08-25T16:01:00Z"/>
        </w:trPr>
        <w:tc>
          <w:tcPr>
            <w:tcW w:w="6917" w:type="dxa"/>
          </w:tcPr>
          <w:p w14:paraId="6F414658" w14:textId="77777777" w:rsidR="00007AE8" w:rsidRDefault="00007AE8" w:rsidP="00007AE8">
            <w:pPr>
              <w:pStyle w:val="TAL"/>
              <w:rPr>
                <w:b/>
                <w:bCs/>
                <w:i/>
                <w:iCs/>
              </w:rPr>
            </w:pPr>
            <w:ins w:id="2205" w:author="NR-R16-UE-Cap (DCM)" w:date="2020-08-25T16:01:00Z">
              <w:r w:rsidRPr="00E10D6A">
                <w:rPr>
                  <w:b/>
                  <w:bCs/>
                  <w:i/>
                  <w:iCs/>
                </w:rPr>
                <w:t>multiPUCCH-r16</w:t>
              </w:r>
            </w:ins>
          </w:p>
          <w:p w14:paraId="3FD32807" w14:textId="77777777" w:rsidR="00007AE8" w:rsidRDefault="00007AE8" w:rsidP="00007AE8">
            <w:pPr>
              <w:pStyle w:val="TAL"/>
              <w:rPr>
                <w:ins w:id="2206" w:author="NR-R16-UE-Cap (DCM)" w:date="2020-08-25T16:06:00Z"/>
                <w:bCs/>
                <w:iCs/>
                <w:lang w:eastAsia="ja-JP"/>
              </w:rPr>
            </w:pPr>
            <w:ins w:id="2207" w:author="NR-R16-UE-Cap (DCM)" w:date="2020-08-25T16:05:00Z">
              <w:r>
                <w:rPr>
                  <w:rFonts w:hint="eastAsia"/>
                  <w:bCs/>
                  <w:iCs/>
                  <w:lang w:eastAsia="ja-JP"/>
                </w:rPr>
                <w:t xml:space="preserve">Indicates whether the UE supports more than one PUCCH for HARQ-ACK transmission within a slot. </w:t>
              </w:r>
            </w:ins>
            <w:ins w:id="2208" w:author="NR-R16-UE-Cap (DCM)" w:date="2020-08-25T16:06:00Z">
              <w:r>
                <w:rPr>
                  <w:bCs/>
                  <w:iCs/>
                  <w:lang w:eastAsia="ja-JP"/>
                </w:rPr>
                <w:t>This field includes the following parameters:</w:t>
              </w:r>
            </w:ins>
          </w:p>
          <w:p w14:paraId="59732DB4" w14:textId="2D05C026" w:rsidR="00007AE8" w:rsidRPr="00DC486E" w:rsidRDefault="00007AE8" w:rsidP="00007AE8">
            <w:pPr>
              <w:pStyle w:val="B1"/>
              <w:rPr>
                <w:ins w:id="2209" w:author="NR-R16-UE-Cap (DCM)" w:date="2020-08-25T16:07:00Z"/>
                <w:rFonts w:ascii="Arial" w:hAnsi="Arial" w:cs="Arial"/>
                <w:sz w:val="18"/>
                <w:szCs w:val="18"/>
                <w:lang w:eastAsia="ja-JP"/>
              </w:rPr>
            </w:pPr>
            <w:ins w:id="2210" w:author="NR-R16-UE-Cap (DCM)" w:date="2020-08-25T16:06:00Z">
              <w:r w:rsidRPr="00DC486E">
                <w:rPr>
                  <w:rFonts w:ascii="Arial" w:hAnsi="Arial" w:cs="Arial"/>
                  <w:sz w:val="18"/>
                  <w:szCs w:val="18"/>
                  <w:lang w:eastAsia="ja-JP"/>
                </w:rPr>
                <w:t>-</w:t>
              </w:r>
              <w:r w:rsidRPr="00DC486E">
                <w:rPr>
                  <w:rFonts w:ascii="Arial" w:hAnsi="Arial" w:cs="Arial"/>
                  <w:sz w:val="18"/>
                  <w:szCs w:val="18"/>
                  <w:lang w:eastAsia="ja-JP"/>
                </w:rPr>
                <w:tab/>
              </w:r>
            </w:ins>
            <w:ins w:id="2211" w:author="NR-R16-UE-Cap (DCM)" w:date="2020-08-25T16:07:00Z">
              <w:r w:rsidRPr="00AE7D74">
                <w:rPr>
                  <w:rFonts w:ascii="Arial" w:hAnsi="Arial" w:cs="Arial"/>
                  <w:i/>
                  <w:sz w:val="18"/>
                  <w:szCs w:val="18"/>
                  <w:lang w:eastAsia="ja-JP"/>
                </w:rPr>
                <w:t>sub-SlotConfig-NCP-r16</w:t>
              </w:r>
            </w:ins>
            <w:ins w:id="2212" w:author="NR-R16-UE-Cap (DCM)" w:date="2020-08-25T16:08:00Z">
              <w:r>
                <w:rPr>
                  <w:rFonts w:ascii="Arial" w:hAnsi="Arial" w:cs="Arial"/>
                  <w:sz w:val="18"/>
                  <w:szCs w:val="18"/>
                  <w:lang w:eastAsia="ja-JP"/>
                </w:rPr>
                <w:t xml:space="preserve"> indicates the sub-slot configuration for NCP;</w:t>
              </w:r>
            </w:ins>
          </w:p>
          <w:p w14:paraId="0480952C" w14:textId="14856F4D" w:rsidR="00007AE8" w:rsidRPr="00DC486E" w:rsidRDefault="00007AE8" w:rsidP="00007AE8">
            <w:pPr>
              <w:pStyle w:val="B1"/>
              <w:rPr>
                <w:ins w:id="2213" w:author="NR-R16-UE-Cap (DCM)" w:date="2020-08-25T16:06:00Z"/>
                <w:rFonts w:ascii="Arial" w:hAnsi="Arial" w:cs="Arial"/>
                <w:sz w:val="18"/>
                <w:szCs w:val="18"/>
                <w:lang w:eastAsia="ja-JP"/>
              </w:rPr>
            </w:pPr>
            <w:ins w:id="2214" w:author="NR-R16-UE-Cap (DCM)" w:date="2020-08-25T16:07:00Z">
              <w:r w:rsidRPr="00DC486E">
                <w:rPr>
                  <w:rFonts w:ascii="Arial" w:hAnsi="Arial" w:cs="Arial"/>
                  <w:sz w:val="18"/>
                  <w:szCs w:val="18"/>
                  <w:lang w:eastAsia="ja-JP"/>
                </w:rPr>
                <w:t>-</w:t>
              </w:r>
              <w:r w:rsidRPr="00DC486E">
                <w:rPr>
                  <w:rFonts w:ascii="Arial" w:hAnsi="Arial" w:cs="Arial"/>
                  <w:sz w:val="18"/>
                  <w:szCs w:val="18"/>
                  <w:lang w:eastAsia="ja-JP"/>
                </w:rPr>
                <w:tab/>
              </w:r>
              <w:r w:rsidRPr="00AE7D74">
                <w:rPr>
                  <w:rFonts w:ascii="Arial" w:hAnsi="Arial" w:cs="Arial"/>
                  <w:i/>
                  <w:sz w:val="18"/>
                  <w:szCs w:val="18"/>
                  <w:lang w:eastAsia="ja-JP"/>
                </w:rPr>
                <w:t>sub-SlotConfig-ECP-r16</w:t>
              </w:r>
            </w:ins>
            <w:ins w:id="2215" w:author="NR-R16-UE-Cap (DCM)" w:date="2020-08-25T16:08:00Z">
              <w:r>
                <w:rPr>
                  <w:rFonts w:ascii="Arial" w:hAnsi="Arial" w:cs="Arial"/>
                  <w:sz w:val="18"/>
                  <w:szCs w:val="18"/>
                  <w:lang w:eastAsia="ja-JP"/>
                </w:rPr>
                <w:t xml:space="preserve"> indicates the sub-slot configuration for ECP.</w:t>
              </w:r>
            </w:ins>
          </w:p>
          <w:p w14:paraId="0AB6DE2E" w14:textId="77777777" w:rsidR="00007AE8" w:rsidRDefault="00007AE8" w:rsidP="00007AE8">
            <w:pPr>
              <w:pStyle w:val="TAL"/>
              <w:rPr>
                <w:ins w:id="2216" w:author="NR-R16-UE-Cap (DCM)" w:date="2020-08-25T16:10:00Z"/>
                <w:bCs/>
                <w:iCs/>
                <w:lang w:eastAsia="ja-JP"/>
              </w:rPr>
            </w:pPr>
            <w:ins w:id="2217" w:author="NR-R16-UE-Cap (DCM)" w:date="2020-08-25T16:09:00Z">
              <w:r>
                <w:rPr>
                  <w:rFonts w:hint="eastAsia"/>
                  <w:bCs/>
                  <w:iCs/>
                  <w:lang w:eastAsia="ja-JP"/>
                </w:rPr>
                <w:t xml:space="preserve">For NCP, the value </w:t>
              </w:r>
              <w:r w:rsidRPr="00B32E15">
                <w:rPr>
                  <w:rFonts w:hint="eastAsia"/>
                  <w:bCs/>
                  <w:i/>
                  <w:iCs/>
                  <w:lang w:eastAsia="ja-JP"/>
                </w:rPr>
                <w:t>set1</w:t>
              </w:r>
              <w:r>
                <w:rPr>
                  <w:rFonts w:hint="eastAsia"/>
                  <w:bCs/>
                  <w:iCs/>
                  <w:lang w:eastAsia="ja-JP"/>
                </w:rPr>
                <w:t xml:space="preserve"> denotes </w:t>
              </w:r>
            </w:ins>
            <w:ins w:id="2218" w:author="NR-R16-UE-Cap (DCM)" w:date="2020-08-25T16:10:00Z">
              <w:r w:rsidRPr="00EA5B77">
                <w:rPr>
                  <w:bCs/>
                  <w:iCs/>
                  <w:lang w:eastAsia="ja-JP"/>
                </w:rPr>
                <w:t>7-symbol*2</w:t>
              </w:r>
              <w:r>
                <w:rPr>
                  <w:bCs/>
                  <w:iCs/>
                  <w:lang w:eastAsia="ja-JP"/>
                </w:rPr>
                <w:t xml:space="preserve">, and </w:t>
              </w:r>
              <w:r w:rsidRPr="00B32E15">
                <w:rPr>
                  <w:bCs/>
                  <w:i/>
                  <w:iCs/>
                  <w:lang w:eastAsia="ja-JP"/>
                </w:rPr>
                <w:t>set2</w:t>
              </w:r>
              <w:r>
                <w:rPr>
                  <w:bCs/>
                  <w:iCs/>
                  <w:lang w:eastAsia="ja-JP"/>
                </w:rPr>
                <w:t xml:space="preserve"> denotes </w:t>
              </w:r>
              <w:r w:rsidRPr="00EA5B77">
                <w:rPr>
                  <w:bCs/>
                  <w:iCs/>
                  <w:lang w:eastAsia="ja-JP"/>
                </w:rPr>
                <w:t>2-symbol*7 and 7-symbol*2</w:t>
              </w:r>
              <w:r>
                <w:rPr>
                  <w:bCs/>
                  <w:iCs/>
                  <w:lang w:eastAsia="ja-JP"/>
                </w:rPr>
                <w:t>.</w:t>
              </w:r>
            </w:ins>
          </w:p>
          <w:p w14:paraId="0159B4F1" w14:textId="2E1916AD" w:rsidR="00007AE8" w:rsidRPr="006C610C" w:rsidRDefault="00007AE8" w:rsidP="00007AE8">
            <w:pPr>
              <w:pStyle w:val="TAL"/>
              <w:rPr>
                <w:ins w:id="2219" w:author="NR-R16-UE-Cap (DCM)" w:date="2020-08-25T16:01:00Z"/>
                <w:bCs/>
                <w:iCs/>
                <w:lang w:eastAsia="ja-JP"/>
              </w:rPr>
            </w:pPr>
            <w:ins w:id="2220" w:author="NR-R16-UE-Cap (DCM)" w:date="2020-08-25T16:10:00Z">
              <w:r>
                <w:rPr>
                  <w:bCs/>
                  <w:iCs/>
                  <w:lang w:eastAsia="ja-JP"/>
                </w:rPr>
                <w:t xml:space="preserve">For ECP, the value </w:t>
              </w:r>
              <w:r w:rsidRPr="00B32E15">
                <w:rPr>
                  <w:bCs/>
                  <w:i/>
                  <w:iCs/>
                  <w:lang w:eastAsia="ja-JP"/>
                </w:rPr>
                <w:t>set1</w:t>
              </w:r>
              <w:r>
                <w:rPr>
                  <w:bCs/>
                  <w:iCs/>
                  <w:lang w:eastAsia="ja-JP"/>
                </w:rPr>
                <w:t xml:space="preserve"> denotes </w:t>
              </w:r>
            </w:ins>
            <w:ins w:id="2221" w:author="NR-R16-UE-Cap (DCM)" w:date="2020-08-25T16:11:00Z">
              <w:r w:rsidRPr="00EA5B77">
                <w:rPr>
                  <w:bCs/>
                  <w:iCs/>
                  <w:lang w:eastAsia="ja-JP"/>
                </w:rPr>
                <w:t>6-symbol*2</w:t>
              </w:r>
              <w:r>
                <w:rPr>
                  <w:bCs/>
                  <w:iCs/>
                  <w:lang w:eastAsia="ja-JP"/>
                </w:rPr>
                <w:t xml:space="preserve">, and </w:t>
              </w:r>
              <w:r w:rsidRPr="00B32E15">
                <w:rPr>
                  <w:bCs/>
                  <w:i/>
                  <w:iCs/>
                  <w:lang w:eastAsia="ja-JP"/>
                </w:rPr>
                <w:t>set2</w:t>
              </w:r>
              <w:r>
                <w:rPr>
                  <w:bCs/>
                  <w:iCs/>
                  <w:lang w:eastAsia="ja-JP"/>
                </w:rPr>
                <w:t xml:space="preserve"> denotes </w:t>
              </w:r>
              <w:r w:rsidRPr="00EA5B77">
                <w:rPr>
                  <w:bCs/>
                  <w:iCs/>
                  <w:lang w:eastAsia="ja-JP"/>
                </w:rPr>
                <w:t>2-symbol*6 and 6-symbol*2</w:t>
              </w:r>
              <w:r>
                <w:rPr>
                  <w:bCs/>
                  <w:iCs/>
                  <w:lang w:eastAsia="ja-JP"/>
                </w:rPr>
                <w:t>.</w:t>
              </w:r>
            </w:ins>
          </w:p>
        </w:tc>
        <w:tc>
          <w:tcPr>
            <w:tcW w:w="709" w:type="dxa"/>
          </w:tcPr>
          <w:p w14:paraId="697F3D45" w14:textId="51A1BA76" w:rsidR="00007AE8" w:rsidRDefault="00007AE8" w:rsidP="00007AE8">
            <w:pPr>
              <w:pStyle w:val="TAL"/>
              <w:jc w:val="center"/>
              <w:rPr>
                <w:ins w:id="2222" w:author="NR-R16-UE-Cap (DCM)" w:date="2020-08-25T16:01:00Z"/>
                <w:bCs/>
                <w:iCs/>
                <w:lang w:eastAsia="ja-JP"/>
              </w:rPr>
            </w:pPr>
            <w:ins w:id="2223" w:author="NR-R16-UE-Cap (DCM)" w:date="2020-08-25T16:01:00Z">
              <w:r>
                <w:rPr>
                  <w:rFonts w:hint="eastAsia"/>
                  <w:bCs/>
                  <w:iCs/>
                  <w:lang w:eastAsia="ja-JP"/>
                </w:rPr>
                <w:t>FS</w:t>
              </w:r>
            </w:ins>
          </w:p>
        </w:tc>
        <w:tc>
          <w:tcPr>
            <w:tcW w:w="567" w:type="dxa"/>
          </w:tcPr>
          <w:p w14:paraId="515E5C7D" w14:textId="41B0E3F1" w:rsidR="00007AE8" w:rsidRDefault="00007AE8" w:rsidP="00007AE8">
            <w:pPr>
              <w:pStyle w:val="TAL"/>
              <w:jc w:val="center"/>
              <w:rPr>
                <w:ins w:id="2224" w:author="NR-R16-UE-Cap (DCM)" w:date="2020-08-25T16:01:00Z"/>
                <w:bCs/>
                <w:iCs/>
                <w:lang w:eastAsia="ja-JP"/>
              </w:rPr>
            </w:pPr>
            <w:ins w:id="2225" w:author="NR-R16-UE-Cap (DCM)" w:date="2020-08-25T16:01:00Z">
              <w:r>
                <w:rPr>
                  <w:rFonts w:hint="eastAsia"/>
                  <w:bCs/>
                  <w:iCs/>
                  <w:lang w:eastAsia="ja-JP"/>
                </w:rPr>
                <w:t>No</w:t>
              </w:r>
            </w:ins>
          </w:p>
        </w:tc>
        <w:tc>
          <w:tcPr>
            <w:tcW w:w="709" w:type="dxa"/>
          </w:tcPr>
          <w:p w14:paraId="2C0EFF87" w14:textId="1F3091FE" w:rsidR="00007AE8" w:rsidRDefault="00007AE8" w:rsidP="00007AE8">
            <w:pPr>
              <w:pStyle w:val="TAL"/>
              <w:jc w:val="center"/>
              <w:rPr>
                <w:ins w:id="2226" w:author="NR-R16-UE-Cap (DCM)" w:date="2020-08-25T16:01:00Z"/>
                <w:bCs/>
                <w:iCs/>
                <w:lang w:eastAsia="ja-JP"/>
              </w:rPr>
            </w:pPr>
            <w:ins w:id="2227" w:author="NR-R16-UE-Cap (DCM)" w:date="2020-08-25T16:01:00Z">
              <w:r>
                <w:rPr>
                  <w:rFonts w:hint="eastAsia"/>
                  <w:bCs/>
                  <w:iCs/>
                  <w:lang w:eastAsia="ja-JP"/>
                </w:rPr>
                <w:t>N/A</w:t>
              </w:r>
            </w:ins>
          </w:p>
        </w:tc>
        <w:tc>
          <w:tcPr>
            <w:tcW w:w="728" w:type="dxa"/>
          </w:tcPr>
          <w:p w14:paraId="566DA8E5" w14:textId="20888590" w:rsidR="00007AE8" w:rsidRDefault="00007AE8" w:rsidP="00007AE8">
            <w:pPr>
              <w:pStyle w:val="TAL"/>
              <w:jc w:val="center"/>
              <w:rPr>
                <w:ins w:id="2228" w:author="NR-R16-UE-Cap (DCM)" w:date="2020-08-25T16:01:00Z"/>
                <w:lang w:eastAsia="ja-JP"/>
              </w:rPr>
            </w:pPr>
            <w:ins w:id="2229" w:author="NR-R16-UE-Cap (DCM)" w:date="2020-08-25T16:01:00Z">
              <w:r>
                <w:rPr>
                  <w:rFonts w:hint="eastAsia"/>
                  <w:lang w:eastAsia="ja-JP"/>
                </w:rPr>
                <w:t>N/A</w:t>
              </w:r>
            </w:ins>
          </w:p>
        </w:tc>
      </w:tr>
      <w:tr w:rsidR="00007AE8" w14:paraId="7580D1F9" w14:textId="77777777">
        <w:trPr>
          <w:cantSplit/>
          <w:tblHeader/>
          <w:ins w:id="2230" w:author="NR-R16-UE-Cap (DCM)" w:date="2020-08-25T16:01:00Z"/>
        </w:trPr>
        <w:tc>
          <w:tcPr>
            <w:tcW w:w="6917" w:type="dxa"/>
          </w:tcPr>
          <w:p w14:paraId="191B2CF6" w14:textId="77777777" w:rsidR="00007AE8" w:rsidRDefault="00007AE8" w:rsidP="00007AE8">
            <w:pPr>
              <w:pStyle w:val="TAL"/>
              <w:rPr>
                <w:b/>
                <w:bCs/>
                <w:i/>
                <w:iCs/>
              </w:rPr>
            </w:pPr>
            <w:ins w:id="2231" w:author="NR-R16-UE-Cap (DCM)" w:date="2020-08-25T16:02:00Z">
              <w:r w:rsidRPr="00E10D6A">
                <w:rPr>
                  <w:b/>
                  <w:bCs/>
                  <w:i/>
                  <w:iCs/>
                </w:rPr>
                <w:t>mux-SR-HARQ-ACK-r16</w:t>
              </w:r>
            </w:ins>
          </w:p>
          <w:p w14:paraId="11EE6DB4" w14:textId="1CD29F91" w:rsidR="00007AE8" w:rsidRPr="006C610C" w:rsidRDefault="00007AE8" w:rsidP="00007AE8">
            <w:pPr>
              <w:pStyle w:val="TAL"/>
              <w:rPr>
                <w:ins w:id="2232" w:author="NR-R16-UE-Cap (DCM)" w:date="2020-08-25T16:01:00Z"/>
                <w:bCs/>
                <w:iCs/>
                <w:lang w:eastAsia="ja-JP"/>
              </w:rPr>
            </w:pPr>
            <w:ins w:id="2233" w:author="NR-R16-UE-Cap (DCM)" w:date="2020-08-25T16:12:00Z">
              <w:r>
                <w:rPr>
                  <w:rFonts w:hint="eastAsia"/>
                  <w:bCs/>
                  <w:iCs/>
                  <w:lang w:eastAsia="ja-JP"/>
                </w:rPr>
                <w:t xml:space="preserve">Indicates whether the UE supports </w:t>
              </w:r>
            </w:ins>
            <w:ins w:id="2234" w:author="NR-R16-UE-Cap (DCM)" w:date="2020-08-25T16:13:00Z">
              <w:r w:rsidRPr="009738E0">
                <w:rPr>
                  <w:bCs/>
                  <w:iCs/>
                  <w:lang w:eastAsia="ja-JP"/>
                </w:rPr>
                <w:t xml:space="preserve">SR/HARQ-ACK multiplexing at most once per </w:t>
              </w:r>
              <w:proofErr w:type="spellStart"/>
              <w:r w:rsidRPr="009738E0">
                <w:rPr>
                  <w:bCs/>
                  <w:iCs/>
                  <w:lang w:eastAsia="ja-JP"/>
                </w:rPr>
                <w:t>subslot</w:t>
              </w:r>
              <w:proofErr w:type="spellEnd"/>
              <w:r w:rsidRPr="009738E0">
                <w:rPr>
                  <w:bCs/>
                  <w:iCs/>
                  <w:lang w:eastAsia="ja-JP"/>
                </w:rPr>
                <w:t xml:space="preserve"> using a PUCCH (or HARQ-ACK piggybacked on a PUSCH) when SR/HARQ-ACK are supposed to be sent with different starting symbols in a </w:t>
              </w:r>
              <w:proofErr w:type="spellStart"/>
              <w:r w:rsidRPr="009738E0">
                <w:rPr>
                  <w:bCs/>
                  <w:iCs/>
                  <w:lang w:eastAsia="ja-JP"/>
                </w:rPr>
                <w:t>subslot</w:t>
              </w:r>
              <w:proofErr w:type="spellEnd"/>
              <w:r>
                <w:rPr>
                  <w:bCs/>
                  <w:iCs/>
                  <w:lang w:eastAsia="ja-JP"/>
                </w:rPr>
                <w:t>.</w:t>
              </w:r>
            </w:ins>
          </w:p>
        </w:tc>
        <w:tc>
          <w:tcPr>
            <w:tcW w:w="709" w:type="dxa"/>
          </w:tcPr>
          <w:p w14:paraId="02F34605" w14:textId="5409B985" w:rsidR="00007AE8" w:rsidRDefault="00007AE8" w:rsidP="00007AE8">
            <w:pPr>
              <w:pStyle w:val="TAL"/>
              <w:jc w:val="center"/>
              <w:rPr>
                <w:ins w:id="2235" w:author="NR-R16-UE-Cap (DCM)" w:date="2020-08-25T16:01:00Z"/>
                <w:bCs/>
                <w:iCs/>
                <w:lang w:eastAsia="ja-JP"/>
              </w:rPr>
            </w:pPr>
            <w:ins w:id="2236" w:author="NR-R16-UE-Cap (DCM)" w:date="2020-08-25T16:01:00Z">
              <w:r>
                <w:rPr>
                  <w:rFonts w:hint="eastAsia"/>
                  <w:bCs/>
                  <w:iCs/>
                  <w:lang w:eastAsia="ja-JP"/>
                </w:rPr>
                <w:t>FS</w:t>
              </w:r>
            </w:ins>
          </w:p>
        </w:tc>
        <w:tc>
          <w:tcPr>
            <w:tcW w:w="567" w:type="dxa"/>
          </w:tcPr>
          <w:p w14:paraId="49D1E710" w14:textId="141F1297" w:rsidR="00007AE8" w:rsidRDefault="00007AE8" w:rsidP="00007AE8">
            <w:pPr>
              <w:pStyle w:val="TAL"/>
              <w:jc w:val="center"/>
              <w:rPr>
                <w:ins w:id="2237" w:author="NR-R16-UE-Cap (DCM)" w:date="2020-08-25T16:01:00Z"/>
                <w:bCs/>
                <w:iCs/>
                <w:lang w:eastAsia="ja-JP"/>
              </w:rPr>
            </w:pPr>
            <w:ins w:id="2238" w:author="NR-R16-UE-Cap (DCM)" w:date="2020-08-25T16:01:00Z">
              <w:r>
                <w:rPr>
                  <w:rFonts w:hint="eastAsia"/>
                  <w:bCs/>
                  <w:iCs/>
                  <w:lang w:eastAsia="ja-JP"/>
                </w:rPr>
                <w:t>No</w:t>
              </w:r>
            </w:ins>
          </w:p>
        </w:tc>
        <w:tc>
          <w:tcPr>
            <w:tcW w:w="709" w:type="dxa"/>
          </w:tcPr>
          <w:p w14:paraId="149A21F7" w14:textId="0718D438" w:rsidR="00007AE8" w:rsidRDefault="00007AE8" w:rsidP="00007AE8">
            <w:pPr>
              <w:pStyle w:val="TAL"/>
              <w:jc w:val="center"/>
              <w:rPr>
                <w:ins w:id="2239" w:author="NR-R16-UE-Cap (DCM)" w:date="2020-08-25T16:01:00Z"/>
                <w:bCs/>
                <w:iCs/>
                <w:lang w:eastAsia="ja-JP"/>
              </w:rPr>
            </w:pPr>
            <w:ins w:id="2240" w:author="NR-R16-UE-Cap (DCM)" w:date="2020-08-25T16:01:00Z">
              <w:r>
                <w:rPr>
                  <w:rFonts w:hint="eastAsia"/>
                  <w:bCs/>
                  <w:iCs/>
                  <w:lang w:eastAsia="ja-JP"/>
                </w:rPr>
                <w:t>N/A</w:t>
              </w:r>
            </w:ins>
          </w:p>
        </w:tc>
        <w:tc>
          <w:tcPr>
            <w:tcW w:w="728" w:type="dxa"/>
          </w:tcPr>
          <w:p w14:paraId="7815C057" w14:textId="5E922602" w:rsidR="00007AE8" w:rsidRDefault="00007AE8" w:rsidP="00007AE8">
            <w:pPr>
              <w:pStyle w:val="TAL"/>
              <w:jc w:val="center"/>
              <w:rPr>
                <w:ins w:id="2241" w:author="NR-R16-UE-Cap (DCM)" w:date="2020-08-25T16:01:00Z"/>
                <w:lang w:eastAsia="ja-JP"/>
              </w:rPr>
            </w:pPr>
            <w:ins w:id="2242" w:author="NR-R16-UE-Cap (DCM)" w:date="2020-08-25T16:01:00Z">
              <w:r>
                <w:rPr>
                  <w:rFonts w:hint="eastAsia"/>
                  <w:lang w:eastAsia="ja-JP"/>
                </w:rPr>
                <w:t>N/A</w:t>
              </w:r>
            </w:ins>
          </w:p>
        </w:tc>
      </w:tr>
      <w:tr w:rsidR="00007AE8" w14:paraId="20C92429" w14:textId="77777777">
        <w:trPr>
          <w:cantSplit/>
          <w:tblHeader/>
        </w:trPr>
        <w:tc>
          <w:tcPr>
            <w:tcW w:w="6917" w:type="dxa"/>
          </w:tcPr>
          <w:p w14:paraId="0305B4D9" w14:textId="77777777" w:rsidR="00007AE8" w:rsidRDefault="00007AE8" w:rsidP="00007AE8">
            <w:pPr>
              <w:pStyle w:val="TAL"/>
              <w:rPr>
                <w:b/>
                <w:i/>
              </w:rPr>
            </w:pPr>
            <w:r>
              <w:rPr>
                <w:b/>
                <w:i/>
              </w:rPr>
              <w:t>pa-</w:t>
            </w:r>
            <w:proofErr w:type="spellStart"/>
            <w:r>
              <w:rPr>
                <w:b/>
                <w:i/>
              </w:rPr>
              <w:t>PhaseDiscontinuityImpacts</w:t>
            </w:r>
            <w:proofErr w:type="spellEnd"/>
          </w:p>
          <w:p w14:paraId="0CF798B7" w14:textId="77777777" w:rsidR="00007AE8" w:rsidRDefault="00007AE8" w:rsidP="00007AE8">
            <w:pPr>
              <w:pStyle w:val="TAL"/>
            </w:pPr>
            <w:r>
              <w:t xml:space="preserve">Indicates </w:t>
            </w:r>
            <w:r>
              <w:rPr>
                <w:lang w:eastAsia="ja-JP"/>
              </w:rPr>
              <w:t xml:space="preserve">incapability motivated by impacts of PA phase discontinuity with overlapping transmissions with non-aligned starting or ending times or hop boundaries across carriers for intra-band </w:t>
            </w:r>
            <w:r>
              <w:t>(NG)</w:t>
            </w:r>
            <w:r>
              <w:rPr>
                <w:lang w:eastAsia="ja-JP"/>
              </w:rPr>
              <w:t>EN-DC/NE-DC, intra-band CA and FDM based ULSUP.</w:t>
            </w:r>
          </w:p>
        </w:tc>
        <w:tc>
          <w:tcPr>
            <w:tcW w:w="709" w:type="dxa"/>
          </w:tcPr>
          <w:p w14:paraId="11AA5A96" w14:textId="77777777" w:rsidR="00007AE8" w:rsidRDefault="00007AE8" w:rsidP="00007AE8">
            <w:pPr>
              <w:pStyle w:val="TAL"/>
              <w:jc w:val="center"/>
            </w:pPr>
            <w:r>
              <w:t>FS</w:t>
            </w:r>
          </w:p>
        </w:tc>
        <w:tc>
          <w:tcPr>
            <w:tcW w:w="567" w:type="dxa"/>
          </w:tcPr>
          <w:p w14:paraId="4F61D624" w14:textId="77777777" w:rsidR="00007AE8" w:rsidRDefault="00007AE8" w:rsidP="00007AE8">
            <w:pPr>
              <w:pStyle w:val="TAL"/>
              <w:jc w:val="center"/>
            </w:pPr>
            <w:r>
              <w:t>No</w:t>
            </w:r>
          </w:p>
        </w:tc>
        <w:tc>
          <w:tcPr>
            <w:tcW w:w="709" w:type="dxa"/>
          </w:tcPr>
          <w:p w14:paraId="776113BB" w14:textId="77777777" w:rsidR="00007AE8" w:rsidRDefault="00007AE8" w:rsidP="00007AE8">
            <w:pPr>
              <w:pStyle w:val="TAL"/>
              <w:jc w:val="center"/>
            </w:pPr>
            <w:r>
              <w:rPr>
                <w:bCs/>
                <w:iCs/>
              </w:rPr>
              <w:t>N/A</w:t>
            </w:r>
          </w:p>
        </w:tc>
        <w:tc>
          <w:tcPr>
            <w:tcW w:w="728" w:type="dxa"/>
          </w:tcPr>
          <w:p w14:paraId="623EDDA0" w14:textId="77777777" w:rsidR="00007AE8" w:rsidRDefault="00007AE8" w:rsidP="00007AE8">
            <w:pPr>
              <w:pStyle w:val="TAL"/>
              <w:jc w:val="center"/>
            </w:pPr>
            <w:r>
              <w:rPr>
                <w:bCs/>
                <w:iCs/>
              </w:rPr>
              <w:t>N/A</w:t>
            </w:r>
          </w:p>
        </w:tc>
      </w:tr>
      <w:tr w:rsidR="00007AE8" w14:paraId="4AC09F5C" w14:textId="77777777">
        <w:trPr>
          <w:cantSplit/>
          <w:tblHeader/>
        </w:trPr>
        <w:tc>
          <w:tcPr>
            <w:tcW w:w="6917" w:type="dxa"/>
          </w:tcPr>
          <w:p w14:paraId="5F7CF4FC" w14:textId="77777777" w:rsidR="00007AE8" w:rsidRDefault="00007AE8" w:rsidP="00007AE8">
            <w:pPr>
              <w:pStyle w:val="TAL"/>
              <w:rPr>
                <w:b/>
                <w:i/>
              </w:rPr>
            </w:pPr>
            <w:r>
              <w:rPr>
                <w:b/>
                <w:i/>
              </w:rPr>
              <w:t>pusch-ProcessingType1-DifferentTB-PerSlot</w:t>
            </w:r>
          </w:p>
          <w:p w14:paraId="57CF5B4F" w14:textId="77777777" w:rsidR="00007AE8" w:rsidRDefault="00007AE8" w:rsidP="00007AE8">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8EED7E4" w14:textId="77777777" w:rsidR="00007AE8" w:rsidRDefault="00007AE8" w:rsidP="00007AE8">
            <w:pPr>
              <w:pStyle w:val="TAL"/>
              <w:jc w:val="center"/>
            </w:pPr>
            <w:r>
              <w:rPr>
                <w:lang w:eastAsia="ko-KR"/>
              </w:rPr>
              <w:t>FS</w:t>
            </w:r>
          </w:p>
        </w:tc>
        <w:tc>
          <w:tcPr>
            <w:tcW w:w="567" w:type="dxa"/>
          </w:tcPr>
          <w:p w14:paraId="0DDD18C7" w14:textId="77777777" w:rsidR="00007AE8" w:rsidRDefault="00007AE8" w:rsidP="00007AE8">
            <w:pPr>
              <w:pStyle w:val="TAL"/>
              <w:jc w:val="center"/>
            </w:pPr>
            <w:r>
              <w:t>No</w:t>
            </w:r>
          </w:p>
        </w:tc>
        <w:tc>
          <w:tcPr>
            <w:tcW w:w="709" w:type="dxa"/>
          </w:tcPr>
          <w:p w14:paraId="760C40B0" w14:textId="77777777" w:rsidR="00007AE8" w:rsidRDefault="00007AE8" w:rsidP="00007AE8">
            <w:pPr>
              <w:pStyle w:val="TAL"/>
              <w:jc w:val="center"/>
            </w:pPr>
            <w:r>
              <w:rPr>
                <w:bCs/>
                <w:iCs/>
              </w:rPr>
              <w:t>N/A</w:t>
            </w:r>
          </w:p>
        </w:tc>
        <w:tc>
          <w:tcPr>
            <w:tcW w:w="728" w:type="dxa"/>
          </w:tcPr>
          <w:p w14:paraId="4F1A9B32" w14:textId="77777777" w:rsidR="00007AE8" w:rsidRDefault="00007AE8" w:rsidP="00007AE8">
            <w:pPr>
              <w:pStyle w:val="TAL"/>
              <w:jc w:val="center"/>
            </w:pPr>
            <w:r>
              <w:rPr>
                <w:bCs/>
                <w:iCs/>
              </w:rPr>
              <w:t>N/A</w:t>
            </w:r>
          </w:p>
        </w:tc>
      </w:tr>
      <w:tr w:rsidR="00007AE8" w14:paraId="743B8FC7" w14:textId="77777777">
        <w:trPr>
          <w:cantSplit/>
          <w:tblHeader/>
        </w:trPr>
        <w:tc>
          <w:tcPr>
            <w:tcW w:w="6917" w:type="dxa"/>
          </w:tcPr>
          <w:p w14:paraId="5AAE703A" w14:textId="77777777" w:rsidR="00007AE8" w:rsidRDefault="00007AE8" w:rsidP="00007AE8">
            <w:pPr>
              <w:pStyle w:val="TAL"/>
              <w:rPr>
                <w:rFonts w:cs="Arial"/>
                <w:b/>
                <w:i/>
                <w:szCs w:val="18"/>
              </w:rPr>
            </w:pPr>
            <w:r>
              <w:rPr>
                <w:rFonts w:cs="Arial"/>
                <w:b/>
                <w:i/>
                <w:szCs w:val="18"/>
              </w:rPr>
              <w:lastRenderedPageBreak/>
              <w:t>pusch-ProcessingType2</w:t>
            </w:r>
          </w:p>
          <w:p w14:paraId="711438CF" w14:textId="77777777" w:rsidR="00007AE8" w:rsidRDefault="00007AE8" w:rsidP="00007AE8">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w:t>
            </w:r>
            <w:r>
              <w:rPr>
                <w:lang w:eastAsia="ja-JP"/>
              </w:rPr>
              <w:t xml:space="preserve">The UE supports it only if all serving cells are self-scheduled and if all serving cells in one band on which the network configured processingType2 use the same subcarrier spacing. </w:t>
            </w:r>
            <w:r>
              <w:rPr>
                <w:rFonts w:cs="Arial"/>
                <w:szCs w:val="18"/>
                <w:lang w:eastAsia="ja-JP"/>
              </w:rPr>
              <w:t>This capability signalling comprises the following parameters for each sub-carrier spacing supported by the UE.</w:t>
            </w:r>
          </w:p>
          <w:p w14:paraId="2FD451F0"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PUSCH processing capability 2 when the number of configured carriers is larger than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a reported value of </w:t>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w:t>
            </w:r>
            <w:proofErr w:type="spellStart"/>
            <w:r>
              <w:rPr>
                <w:rFonts w:ascii="Arial" w:hAnsi="Arial" w:cs="Arial"/>
                <w:sz w:val="18"/>
                <w:szCs w:val="18"/>
                <w:lang w:eastAsia="ja-JP"/>
              </w:rPr>
              <w:t>sc</w:t>
            </w:r>
            <w:proofErr w:type="spellEnd"/>
            <w:r>
              <w:rPr>
                <w:rFonts w:ascii="Arial" w:hAnsi="Arial" w:cs="Arial"/>
                <w:sz w:val="18"/>
                <w:szCs w:val="18"/>
                <w:lang w:eastAsia="ja-JP"/>
              </w:rPr>
              <w:t xml:space="preserve">',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F583E06" w14:textId="77777777" w:rsidR="00007AE8" w:rsidRDefault="00007AE8" w:rsidP="00007AE8">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Pr>
                <w:rFonts w:ascii="Arial" w:hAnsi="Arial" w:cs="Arial"/>
                <w:sz w:val="18"/>
                <w:szCs w:val="18"/>
                <w:lang w:eastAsia="ja-JP"/>
              </w:rPr>
              <w:t>TBs.</w:t>
            </w:r>
            <w:proofErr w:type="spellEnd"/>
            <w:r>
              <w:rPr>
                <w:rFonts w:ascii="Arial" w:hAnsi="Arial" w:cs="Arial"/>
                <w:sz w:val="18"/>
                <w:szCs w:val="18"/>
                <w:lang w:eastAsia="ja-JP"/>
              </w:rPr>
              <w:t xml:space="preserve"> The UE shall include at least one of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pusch-ProcessingType2</w:t>
            </w:r>
            <w:r>
              <w:rPr>
                <w:rFonts w:ascii="Arial" w:hAnsi="Arial" w:cs="Arial"/>
                <w:sz w:val="18"/>
                <w:szCs w:val="18"/>
                <w:lang w:eastAsia="ja-JP"/>
              </w:rPr>
              <w:t xml:space="preserve"> is indicated.</w:t>
            </w:r>
          </w:p>
        </w:tc>
        <w:tc>
          <w:tcPr>
            <w:tcW w:w="709" w:type="dxa"/>
          </w:tcPr>
          <w:p w14:paraId="77506436" w14:textId="77777777" w:rsidR="00007AE8" w:rsidRDefault="00007AE8" w:rsidP="00007AE8">
            <w:pPr>
              <w:pStyle w:val="TAL"/>
              <w:jc w:val="center"/>
              <w:rPr>
                <w:lang w:eastAsia="ko-KR"/>
              </w:rPr>
            </w:pPr>
            <w:r>
              <w:rPr>
                <w:lang w:eastAsia="ko-KR"/>
              </w:rPr>
              <w:t>FS</w:t>
            </w:r>
          </w:p>
        </w:tc>
        <w:tc>
          <w:tcPr>
            <w:tcW w:w="567" w:type="dxa"/>
          </w:tcPr>
          <w:p w14:paraId="62216B85" w14:textId="77777777" w:rsidR="00007AE8" w:rsidRDefault="00007AE8" w:rsidP="00007AE8">
            <w:pPr>
              <w:pStyle w:val="TAL"/>
              <w:jc w:val="center"/>
            </w:pPr>
            <w:r>
              <w:t>No</w:t>
            </w:r>
          </w:p>
        </w:tc>
        <w:tc>
          <w:tcPr>
            <w:tcW w:w="709" w:type="dxa"/>
          </w:tcPr>
          <w:p w14:paraId="3726A98E" w14:textId="77777777" w:rsidR="00007AE8" w:rsidRDefault="00007AE8" w:rsidP="00007AE8">
            <w:pPr>
              <w:pStyle w:val="TAL"/>
              <w:jc w:val="center"/>
            </w:pPr>
            <w:r>
              <w:rPr>
                <w:bCs/>
                <w:iCs/>
              </w:rPr>
              <w:t>N/A</w:t>
            </w:r>
          </w:p>
        </w:tc>
        <w:tc>
          <w:tcPr>
            <w:tcW w:w="728" w:type="dxa"/>
          </w:tcPr>
          <w:p w14:paraId="61437710" w14:textId="77777777" w:rsidR="00007AE8" w:rsidRDefault="00007AE8" w:rsidP="00007AE8">
            <w:pPr>
              <w:pStyle w:val="TAL"/>
              <w:jc w:val="center"/>
            </w:pPr>
            <w:r>
              <w:t>F</w:t>
            </w:r>
            <w:r>
              <w:rPr>
                <w:lang w:eastAsia="ja-JP"/>
              </w:rPr>
              <w:t>R1 only</w:t>
            </w:r>
          </w:p>
        </w:tc>
      </w:tr>
      <w:tr w:rsidR="00007AE8" w14:paraId="25C9B15D" w14:textId="77777777">
        <w:trPr>
          <w:cantSplit/>
          <w:tblHeader/>
        </w:trPr>
        <w:tc>
          <w:tcPr>
            <w:tcW w:w="6917" w:type="dxa"/>
          </w:tcPr>
          <w:p w14:paraId="2C07C5DF" w14:textId="77777777" w:rsidR="00007AE8" w:rsidRDefault="00007AE8" w:rsidP="00007AE8">
            <w:pPr>
              <w:pStyle w:val="TAL"/>
              <w:rPr>
                <w:b/>
                <w:bCs/>
                <w:i/>
                <w:iCs/>
              </w:rPr>
            </w:pPr>
            <w:r>
              <w:rPr>
                <w:b/>
                <w:bCs/>
                <w:i/>
                <w:iCs/>
              </w:rPr>
              <w:t>pusch-RepetitionTypeB-r16</w:t>
            </w:r>
          </w:p>
          <w:p w14:paraId="413ECA2A" w14:textId="7B94833C" w:rsidR="00007AE8" w:rsidDel="00546182" w:rsidRDefault="00007AE8" w:rsidP="00546182">
            <w:pPr>
              <w:pStyle w:val="TAL"/>
              <w:rPr>
                <w:del w:id="2243" w:author="NR-R16-UE-Cap (DCM)" w:date="2020-09-04T14:45:00Z"/>
              </w:rPr>
            </w:pPr>
            <w:r>
              <w:t>Indicates whether the UE supports PUSCH repetition type B</w:t>
            </w:r>
            <w:ins w:id="2244" w:author="NR-R16-UE-Cap (DCM)" w:date="2020-09-04T14:44:00Z">
              <w:r w:rsidR="00546182">
                <w:t>, as specified in 6.1.2 of TS 38.214.</w:t>
              </w:r>
            </w:ins>
            <w:ins w:id="2245" w:author="NR-R16-UE-Cap (DCM)" w:date="2020-09-04T14:45:00Z">
              <w:r w:rsidR="00546182" w:rsidDel="00546182">
                <w:t xml:space="preserve"> </w:t>
              </w:r>
            </w:ins>
            <w:del w:id="2246" w:author="NR-R16-UE-Cap (DCM)" w:date="2020-09-04T14:45:00Z">
              <w:r w:rsidDel="00546182">
                <w:delText xml:space="preserve"> comprised of the following functional components:</w:delText>
              </w:r>
            </w:del>
          </w:p>
          <w:p w14:paraId="20DE720B" w14:textId="3C897E88" w:rsidR="00007AE8" w:rsidDel="00546182" w:rsidRDefault="00007AE8" w:rsidP="004D5BC5">
            <w:pPr>
              <w:pStyle w:val="TAL"/>
              <w:rPr>
                <w:del w:id="2247" w:author="NR-R16-UE-Cap (DCM)" w:date="2020-09-04T14:45:00Z"/>
                <w:rFonts w:cs="Arial"/>
                <w:szCs w:val="18"/>
                <w:lang w:eastAsia="ja-JP"/>
              </w:rPr>
            </w:pPr>
            <w:del w:id="2248" w:author="NR-R16-UE-Cap (DCM)" w:date="2020-09-04T14:45:00Z">
              <w:r w:rsidDel="00546182">
                <w:rPr>
                  <w:lang w:eastAsia="ja-JP"/>
                </w:rPr>
                <w:delText>-</w:delText>
              </w:r>
              <w:r w:rsidDel="00546182">
                <w:rPr>
                  <w:rFonts w:cs="Arial"/>
                  <w:szCs w:val="18"/>
                  <w:lang w:eastAsia="ja-JP"/>
                </w:rPr>
                <w:tab/>
                <w:delText>For a transport block, one dynamic UL grant or one configured grant schedules two or more PUSCH repetitions that can be in one slot, or across slot boundary in consecutive available slots.</w:delText>
              </w:r>
            </w:del>
          </w:p>
          <w:p w14:paraId="10C9E019" w14:textId="37AC9165" w:rsidR="00007AE8" w:rsidDel="00546182" w:rsidRDefault="00007AE8" w:rsidP="004D5BC5">
            <w:pPr>
              <w:pStyle w:val="TAL"/>
              <w:rPr>
                <w:del w:id="2249" w:author="NR-R16-UE-Cap (DCM)" w:date="2020-09-04T14:45:00Z"/>
                <w:rFonts w:cs="Arial"/>
                <w:szCs w:val="18"/>
                <w:lang w:eastAsia="ja-JP"/>
              </w:rPr>
            </w:pPr>
            <w:del w:id="2250" w:author="NR-R16-UE-Cap (DCM)" w:date="2020-09-04T14:45:00Z">
              <w:r w:rsidDel="00546182">
                <w:rPr>
                  <w:rFonts w:cs="Arial"/>
                  <w:szCs w:val="18"/>
                  <w:lang w:eastAsia="ja-JP"/>
                </w:rPr>
                <w:delText>-</w:delText>
              </w:r>
              <w:r w:rsidDel="00546182">
                <w:rPr>
                  <w:rFonts w:cs="Arial"/>
                  <w:szCs w:val="18"/>
                  <w:lang w:eastAsia="ja-JP"/>
                </w:rPr>
                <w:tab/>
                <w:delText>Dynamic indication of the nominal number of repetitions in the DCI scheduling dynamic PUSCH.</w:delText>
              </w:r>
            </w:del>
          </w:p>
          <w:p w14:paraId="2BA6D93A" w14:textId="658137A2" w:rsidR="00007AE8" w:rsidDel="00546182" w:rsidRDefault="00007AE8" w:rsidP="004D5BC5">
            <w:pPr>
              <w:pStyle w:val="TAL"/>
              <w:rPr>
                <w:del w:id="2251" w:author="NR-R16-UE-Cap (DCM)" w:date="2020-09-04T14:45:00Z"/>
                <w:rFonts w:cs="Arial"/>
                <w:szCs w:val="18"/>
                <w:lang w:eastAsia="ja-JP"/>
              </w:rPr>
            </w:pPr>
            <w:del w:id="2252" w:author="NR-R16-UE-Cap (DCM)" w:date="2020-09-04T14:45:00Z">
              <w:r w:rsidDel="00546182">
                <w:rPr>
                  <w:rFonts w:cs="Arial"/>
                  <w:szCs w:val="18"/>
                  <w:lang w:eastAsia="ja-JP"/>
                </w:rPr>
                <w:delText>-</w:delText>
              </w:r>
              <w:r w:rsidDel="00546182">
                <w:rPr>
                  <w:rFonts w:cs="Arial"/>
                  <w:szCs w:val="18"/>
                  <w:lang w:eastAsia="ja-JP"/>
                </w:rPr>
                <w:tab/>
                <w:delText>The time window within which valid symbols are used for transmission is L*K, starting from the first symbol indicated by the SLIV in TDRA field.</w:delText>
              </w:r>
            </w:del>
          </w:p>
          <w:p w14:paraId="3AE85E1D" w14:textId="7845FC79" w:rsidR="00007AE8" w:rsidDel="00546182" w:rsidRDefault="00007AE8" w:rsidP="004D5BC5">
            <w:pPr>
              <w:pStyle w:val="TAL"/>
              <w:rPr>
                <w:del w:id="2253" w:author="NR-R16-UE-Cap (DCM)" w:date="2020-09-04T14:45:00Z"/>
                <w:rFonts w:cs="Arial"/>
                <w:szCs w:val="18"/>
                <w:lang w:eastAsia="ja-JP"/>
              </w:rPr>
            </w:pPr>
            <w:del w:id="2254" w:author="NR-R16-UE-Cap (DCM)" w:date="2020-09-04T14:45:00Z">
              <w:r w:rsidDel="00546182">
                <w:rPr>
                  <w:rFonts w:cs="Arial"/>
                  <w:szCs w:val="18"/>
                  <w:lang w:eastAsia="ja-JP"/>
                </w:rPr>
                <w:delText>-</w:delText>
              </w:r>
              <w:r w:rsidDel="00546182">
                <w:rPr>
                  <w:rFonts w:cs="Arial"/>
                  <w:szCs w:val="18"/>
                  <w:lang w:eastAsia="ja-JP"/>
                </w:rPr>
                <w:tab/>
                <w:delText>PUSCH repetition type B is supported for DCI format 0_1 and DCI format 0_2 (for DG and type 2 CG).</w:delText>
              </w:r>
            </w:del>
          </w:p>
          <w:p w14:paraId="7F6F426B" w14:textId="30C69F94" w:rsidR="00007AE8" w:rsidDel="00546182" w:rsidRDefault="00007AE8" w:rsidP="004D5BC5">
            <w:pPr>
              <w:pStyle w:val="TAL"/>
              <w:rPr>
                <w:del w:id="2255" w:author="NR-R16-UE-Cap (DCM)" w:date="2020-09-04T14:45:00Z"/>
                <w:rFonts w:cs="Arial"/>
                <w:szCs w:val="18"/>
                <w:lang w:eastAsia="ja-JP"/>
              </w:rPr>
            </w:pPr>
            <w:del w:id="2256" w:author="NR-R16-UE-Cap (DCM)" w:date="2020-09-04T14:45:00Z">
              <w:r w:rsidDel="00546182">
                <w:rPr>
                  <w:rFonts w:cs="Arial"/>
                  <w:szCs w:val="18"/>
                  <w:lang w:eastAsia="ja-JP"/>
                </w:rPr>
                <w:delText>-</w:delText>
              </w:r>
              <w:r w:rsidDel="00546182">
                <w:rPr>
                  <w:rFonts w:cs="Arial"/>
                  <w:szCs w:val="18"/>
                  <w:lang w:eastAsia="ja-JP"/>
                </w:rPr>
                <w:tab/>
                <w:delText>S and L are separately indicated (4-bit for S and 4-bit for L). L &lt;= 14.</w:delText>
              </w:r>
            </w:del>
          </w:p>
          <w:p w14:paraId="6A53F270" w14:textId="349C51EE" w:rsidR="00007AE8" w:rsidDel="00546182" w:rsidRDefault="00007AE8" w:rsidP="004D5BC5">
            <w:pPr>
              <w:pStyle w:val="TAL"/>
              <w:rPr>
                <w:del w:id="2257" w:author="NR-R16-UE-Cap (DCM)" w:date="2020-09-04T14:45:00Z"/>
                <w:rFonts w:cs="Arial"/>
                <w:szCs w:val="18"/>
                <w:lang w:eastAsia="ja-JP"/>
              </w:rPr>
            </w:pPr>
            <w:del w:id="2258" w:author="NR-R16-UE-Cap (DCM)" w:date="2020-09-04T14:45:00Z">
              <w:r w:rsidDel="00546182">
                <w:rPr>
                  <w:rFonts w:cs="Arial"/>
                  <w:szCs w:val="18"/>
                  <w:lang w:eastAsia="ja-JP"/>
                </w:rPr>
                <w:delText>-</w:delText>
              </w:r>
              <w:r w:rsidDel="00546182">
                <w:rPr>
                  <w:rFonts w:cs="Arial"/>
                  <w:szCs w:val="18"/>
                  <w:lang w:eastAsia="ja-JP"/>
                </w:rPr>
                <w:tab/>
                <w:delText>Handling of interaction with DL/UL directions depending on whether dynamic SFI is configured or not, including both cases with and without higher layer parameter InvalidSymbolPattern configured</w:delText>
              </w:r>
            </w:del>
          </w:p>
          <w:p w14:paraId="31889E5C" w14:textId="40F5C188" w:rsidR="00007AE8" w:rsidDel="00546182" w:rsidRDefault="00007AE8" w:rsidP="004D5BC5">
            <w:pPr>
              <w:pStyle w:val="TAL"/>
              <w:rPr>
                <w:del w:id="2259" w:author="NR-R16-UE-Cap (DCM)" w:date="2020-09-04T14:45:00Z"/>
                <w:rFonts w:cs="Arial"/>
                <w:szCs w:val="18"/>
                <w:lang w:eastAsia="ja-JP"/>
              </w:rPr>
            </w:pPr>
            <w:del w:id="2260" w:author="NR-R16-UE-Cap (DCM)" w:date="2020-09-04T14:45:00Z">
              <w:r w:rsidDel="00546182">
                <w:rPr>
                  <w:rFonts w:cs="Arial"/>
                  <w:szCs w:val="18"/>
                  <w:lang w:eastAsia="ja-JP"/>
                </w:rPr>
                <w:delText>-</w:delText>
              </w:r>
              <w:r w:rsidDel="00546182">
                <w:rPr>
                  <w:rFonts w:cs="Arial"/>
                  <w:szCs w:val="18"/>
                  <w:lang w:eastAsia="ja-JP"/>
                </w:rPr>
                <w:tab/>
                <w:delTex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delText>
              </w:r>
              <w:r w:rsidDel="00546182">
                <w:rPr>
                  <w:rFonts w:cs="Arial"/>
                  <w:i/>
                  <w:iCs/>
                  <w:szCs w:val="18"/>
                  <w:lang w:eastAsia="ja-JP"/>
                </w:rPr>
                <w:delText>maxNumberPUSCH-Tx-r16</w:delText>
              </w:r>
              <w:r w:rsidDel="00546182">
                <w:rPr>
                  <w:rFonts w:cs="Arial"/>
                  <w:szCs w:val="18"/>
                  <w:lang w:eastAsia="ja-JP"/>
                </w:rPr>
                <w:delText xml:space="preserve"> within this field. Number of TBs are based on reported Rel-15 capability on number of TBs, and reported value for </w:delText>
              </w:r>
              <w:r w:rsidDel="00546182">
                <w:rPr>
                  <w:rFonts w:cs="Arial"/>
                  <w:i/>
                  <w:iCs/>
                  <w:szCs w:val="18"/>
                  <w:lang w:eastAsia="ja-JP"/>
                </w:rPr>
                <w:delText>maxNumberPUSCH-Tx-r16</w:delText>
              </w:r>
              <w:r w:rsidDel="00546182">
                <w:rPr>
                  <w:rFonts w:cs="Arial"/>
                  <w:szCs w:val="18"/>
                  <w:lang w:eastAsia="ja-JP"/>
                </w:rPr>
                <w:delText xml:space="preserve"> cannot be smaller than the reported value of the number of TBs</w:delText>
              </w:r>
            </w:del>
          </w:p>
          <w:p w14:paraId="613009EF" w14:textId="62B958E7" w:rsidR="00007AE8" w:rsidDel="00546182" w:rsidRDefault="00007AE8" w:rsidP="004D5BC5">
            <w:pPr>
              <w:pStyle w:val="TAL"/>
              <w:rPr>
                <w:del w:id="2261" w:author="NR-R16-UE-Cap (DCM)" w:date="2020-09-04T14:45:00Z"/>
                <w:rFonts w:cs="Arial"/>
                <w:szCs w:val="18"/>
                <w:lang w:eastAsia="ja-JP"/>
              </w:rPr>
            </w:pPr>
            <w:del w:id="2262" w:author="NR-R16-UE-Cap (DCM)" w:date="2020-09-04T14:45:00Z">
              <w:r w:rsidDel="00546182">
                <w:rPr>
                  <w:rFonts w:cs="Arial"/>
                  <w:szCs w:val="18"/>
                  <w:lang w:eastAsia="ja-JP"/>
                </w:rPr>
                <w:delText>-</w:delText>
              </w:r>
              <w:r w:rsidDel="00546182">
                <w:rPr>
                  <w:rFonts w:cs="Arial"/>
                  <w:szCs w:val="18"/>
                  <w:lang w:eastAsia="ja-JP"/>
                </w:rPr>
                <w:tab/>
                <w:delText xml:space="preserve">Supported PUSCH hopping scheme indicated by </w:delText>
              </w:r>
              <w:r w:rsidDel="00546182">
                <w:rPr>
                  <w:rFonts w:cs="Arial"/>
                  <w:i/>
                  <w:iCs/>
                  <w:szCs w:val="18"/>
                  <w:lang w:eastAsia="ja-JP"/>
                </w:rPr>
                <w:delText>hoppingScheme-r16</w:delText>
              </w:r>
              <w:r w:rsidDel="00546182">
                <w:rPr>
                  <w:rFonts w:cs="Arial"/>
                  <w:szCs w:val="18"/>
                  <w:lang w:eastAsia="ja-JP"/>
                </w:rPr>
                <w:delText>.</w:delText>
              </w:r>
            </w:del>
          </w:p>
          <w:p w14:paraId="0AF9FFDA" w14:textId="77777777" w:rsidR="00007AE8" w:rsidRDefault="00007AE8">
            <w:pPr>
              <w:pStyle w:val="TAL"/>
              <w:rPr>
                <w:rFonts w:cs="Arial"/>
                <w:szCs w:val="18"/>
              </w:rPr>
            </w:pPr>
          </w:p>
        </w:tc>
        <w:tc>
          <w:tcPr>
            <w:tcW w:w="709" w:type="dxa"/>
          </w:tcPr>
          <w:p w14:paraId="33D9027F" w14:textId="77777777" w:rsidR="00007AE8" w:rsidRDefault="00007AE8" w:rsidP="00007AE8">
            <w:pPr>
              <w:pStyle w:val="TAL"/>
              <w:jc w:val="center"/>
              <w:rPr>
                <w:rFonts w:cs="Arial"/>
                <w:szCs w:val="18"/>
                <w:lang w:eastAsia="ko-KR"/>
              </w:rPr>
            </w:pPr>
            <w:r>
              <w:rPr>
                <w:lang w:eastAsia="ja-JP"/>
              </w:rPr>
              <w:t>FS</w:t>
            </w:r>
          </w:p>
        </w:tc>
        <w:tc>
          <w:tcPr>
            <w:tcW w:w="567" w:type="dxa"/>
          </w:tcPr>
          <w:p w14:paraId="274193BC" w14:textId="69BA1118" w:rsidR="00007AE8" w:rsidRDefault="00007AE8" w:rsidP="00007AE8">
            <w:pPr>
              <w:pStyle w:val="TAL"/>
              <w:jc w:val="center"/>
              <w:rPr>
                <w:rFonts w:cs="Arial"/>
                <w:szCs w:val="18"/>
              </w:rPr>
            </w:pPr>
            <w:del w:id="2263" w:author="NR-R16-UE-Cap (DCM)" w:date="2020-09-04T16:17:00Z">
              <w:r w:rsidDel="003553A7">
                <w:rPr>
                  <w:lang w:eastAsia="ja-JP"/>
                </w:rPr>
                <w:delText>TBD</w:delText>
              </w:r>
            </w:del>
            <w:ins w:id="2264" w:author="NR-R16-UE-Cap (DCM)" w:date="2020-09-04T16:17:00Z">
              <w:r w:rsidR="003553A7">
                <w:rPr>
                  <w:lang w:eastAsia="ja-JP"/>
                </w:rPr>
                <w:t>No</w:t>
              </w:r>
            </w:ins>
          </w:p>
        </w:tc>
        <w:tc>
          <w:tcPr>
            <w:tcW w:w="709" w:type="dxa"/>
          </w:tcPr>
          <w:p w14:paraId="77C41630" w14:textId="77777777" w:rsidR="00007AE8" w:rsidRDefault="00007AE8" w:rsidP="00007AE8">
            <w:pPr>
              <w:pStyle w:val="TAL"/>
              <w:jc w:val="center"/>
              <w:rPr>
                <w:rFonts w:cs="Arial"/>
                <w:szCs w:val="18"/>
              </w:rPr>
            </w:pPr>
            <w:r>
              <w:rPr>
                <w:bCs/>
                <w:iCs/>
              </w:rPr>
              <w:t>N/A</w:t>
            </w:r>
          </w:p>
        </w:tc>
        <w:tc>
          <w:tcPr>
            <w:tcW w:w="728" w:type="dxa"/>
          </w:tcPr>
          <w:p w14:paraId="3894212E" w14:textId="77777777" w:rsidR="00007AE8" w:rsidRDefault="00007AE8" w:rsidP="00007AE8">
            <w:pPr>
              <w:pStyle w:val="TAL"/>
              <w:jc w:val="center"/>
              <w:rPr>
                <w:rFonts w:cs="Arial"/>
                <w:szCs w:val="18"/>
              </w:rPr>
            </w:pPr>
            <w:r>
              <w:rPr>
                <w:bCs/>
                <w:iCs/>
              </w:rPr>
              <w:t>N/A</w:t>
            </w:r>
          </w:p>
        </w:tc>
      </w:tr>
      <w:tr w:rsidR="00007AE8" w14:paraId="2F89356E" w14:textId="77777777">
        <w:trPr>
          <w:cantSplit/>
          <w:tblHeader/>
        </w:trPr>
        <w:tc>
          <w:tcPr>
            <w:tcW w:w="6917" w:type="dxa"/>
          </w:tcPr>
          <w:p w14:paraId="45A5F37C" w14:textId="77777777" w:rsidR="00007AE8" w:rsidRDefault="00007AE8" w:rsidP="00007AE8">
            <w:pPr>
              <w:keepNext/>
              <w:keepLines/>
              <w:spacing w:after="0"/>
              <w:rPr>
                <w:rFonts w:ascii="Arial" w:hAnsi="Arial"/>
                <w:b/>
                <w:i/>
                <w:sz w:val="18"/>
              </w:rPr>
            </w:pPr>
            <w:proofErr w:type="spellStart"/>
            <w:r>
              <w:rPr>
                <w:rFonts w:ascii="Arial" w:hAnsi="Arial"/>
                <w:b/>
                <w:i/>
                <w:sz w:val="18"/>
              </w:rPr>
              <w:t>pusch-SeparationWithGap</w:t>
            </w:r>
            <w:proofErr w:type="spellEnd"/>
          </w:p>
          <w:p w14:paraId="0A7AA674" w14:textId="77777777" w:rsidR="00007AE8" w:rsidRDefault="00007AE8" w:rsidP="00007AE8">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5071C8" w14:textId="77777777" w:rsidR="00007AE8" w:rsidRDefault="00007AE8" w:rsidP="00007AE8">
            <w:pPr>
              <w:pStyle w:val="TAL"/>
              <w:jc w:val="center"/>
              <w:rPr>
                <w:rFonts w:cs="Arial"/>
                <w:szCs w:val="18"/>
                <w:lang w:eastAsia="ko-KR"/>
              </w:rPr>
            </w:pPr>
            <w:r>
              <w:t>FS</w:t>
            </w:r>
          </w:p>
        </w:tc>
        <w:tc>
          <w:tcPr>
            <w:tcW w:w="567" w:type="dxa"/>
          </w:tcPr>
          <w:p w14:paraId="0F29BDA2" w14:textId="77777777" w:rsidR="00007AE8" w:rsidRDefault="00007AE8" w:rsidP="00007AE8">
            <w:pPr>
              <w:pStyle w:val="TAL"/>
              <w:jc w:val="center"/>
              <w:rPr>
                <w:rFonts w:cs="Arial"/>
                <w:szCs w:val="18"/>
              </w:rPr>
            </w:pPr>
            <w:r>
              <w:t>No</w:t>
            </w:r>
          </w:p>
        </w:tc>
        <w:tc>
          <w:tcPr>
            <w:tcW w:w="709" w:type="dxa"/>
          </w:tcPr>
          <w:p w14:paraId="4F5C9743" w14:textId="77777777" w:rsidR="00007AE8" w:rsidRDefault="00007AE8" w:rsidP="00007AE8">
            <w:pPr>
              <w:pStyle w:val="TAL"/>
              <w:jc w:val="center"/>
              <w:rPr>
                <w:rFonts w:cs="Arial"/>
                <w:szCs w:val="18"/>
              </w:rPr>
            </w:pPr>
            <w:r>
              <w:rPr>
                <w:bCs/>
                <w:iCs/>
              </w:rPr>
              <w:t>N/A</w:t>
            </w:r>
          </w:p>
        </w:tc>
        <w:tc>
          <w:tcPr>
            <w:tcW w:w="728" w:type="dxa"/>
          </w:tcPr>
          <w:p w14:paraId="2E23D403" w14:textId="77777777" w:rsidR="00007AE8" w:rsidRDefault="00007AE8" w:rsidP="00007AE8">
            <w:pPr>
              <w:pStyle w:val="TAL"/>
              <w:jc w:val="center"/>
              <w:rPr>
                <w:rFonts w:cs="Arial"/>
                <w:szCs w:val="18"/>
              </w:rPr>
            </w:pPr>
            <w:r>
              <w:rPr>
                <w:bCs/>
                <w:iCs/>
              </w:rPr>
              <w:t>N/A</w:t>
            </w:r>
          </w:p>
        </w:tc>
      </w:tr>
      <w:tr w:rsidR="00007AE8" w14:paraId="1D00AC5B" w14:textId="77777777">
        <w:trPr>
          <w:cantSplit/>
          <w:tblHeader/>
        </w:trPr>
        <w:tc>
          <w:tcPr>
            <w:tcW w:w="6917" w:type="dxa"/>
          </w:tcPr>
          <w:p w14:paraId="3DD39B99" w14:textId="77777777" w:rsidR="00007AE8" w:rsidRDefault="00007AE8" w:rsidP="00007AE8">
            <w:pPr>
              <w:pStyle w:val="TAL"/>
              <w:rPr>
                <w:b/>
                <w:i/>
              </w:rPr>
            </w:pPr>
            <w:proofErr w:type="spellStart"/>
            <w:r>
              <w:rPr>
                <w:b/>
                <w:i/>
              </w:rPr>
              <w:t>searchSpaceSharingCA</w:t>
            </w:r>
            <w:proofErr w:type="spellEnd"/>
            <w:r>
              <w:rPr>
                <w:b/>
                <w:i/>
              </w:rPr>
              <w:t>-UL</w:t>
            </w:r>
          </w:p>
          <w:p w14:paraId="7A04FFDD" w14:textId="77777777" w:rsidR="00007AE8" w:rsidRDefault="00007AE8" w:rsidP="00007AE8">
            <w:pPr>
              <w:pStyle w:val="TAL"/>
            </w:pPr>
            <w:r>
              <w:t>Defines whether the UE supports UL PDCCH search space sharing for carrier aggregation operation.</w:t>
            </w:r>
          </w:p>
        </w:tc>
        <w:tc>
          <w:tcPr>
            <w:tcW w:w="709" w:type="dxa"/>
          </w:tcPr>
          <w:p w14:paraId="2CD8C5D6" w14:textId="77777777" w:rsidR="00007AE8" w:rsidRDefault="00007AE8" w:rsidP="00007AE8">
            <w:pPr>
              <w:pStyle w:val="TAL"/>
              <w:jc w:val="center"/>
            </w:pPr>
            <w:r>
              <w:t>FS</w:t>
            </w:r>
          </w:p>
        </w:tc>
        <w:tc>
          <w:tcPr>
            <w:tcW w:w="567" w:type="dxa"/>
          </w:tcPr>
          <w:p w14:paraId="132A62A9" w14:textId="77777777" w:rsidR="00007AE8" w:rsidRDefault="00007AE8" w:rsidP="00007AE8">
            <w:pPr>
              <w:pStyle w:val="TAL"/>
              <w:jc w:val="center"/>
            </w:pPr>
            <w:r>
              <w:t>No</w:t>
            </w:r>
          </w:p>
        </w:tc>
        <w:tc>
          <w:tcPr>
            <w:tcW w:w="709" w:type="dxa"/>
          </w:tcPr>
          <w:p w14:paraId="5C179E8C" w14:textId="77777777" w:rsidR="00007AE8" w:rsidRDefault="00007AE8" w:rsidP="00007AE8">
            <w:pPr>
              <w:pStyle w:val="TAL"/>
              <w:jc w:val="center"/>
            </w:pPr>
            <w:r>
              <w:rPr>
                <w:bCs/>
                <w:iCs/>
              </w:rPr>
              <w:t>N/A</w:t>
            </w:r>
          </w:p>
        </w:tc>
        <w:tc>
          <w:tcPr>
            <w:tcW w:w="728" w:type="dxa"/>
          </w:tcPr>
          <w:p w14:paraId="112A40B2" w14:textId="77777777" w:rsidR="00007AE8" w:rsidRDefault="00007AE8" w:rsidP="00007AE8">
            <w:pPr>
              <w:pStyle w:val="TAL"/>
              <w:jc w:val="center"/>
            </w:pPr>
            <w:r>
              <w:rPr>
                <w:bCs/>
                <w:iCs/>
              </w:rPr>
              <w:t>N/A</w:t>
            </w:r>
          </w:p>
        </w:tc>
      </w:tr>
      <w:tr w:rsidR="00007AE8" w14:paraId="10AFD708" w14:textId="77777777">
        <w:trPr>
          <w:cantSplit/>
          <w:tblHeader/>
        </w:trPr>
        <w:tc>
          <w:tcPr>
            <w:tcW w:w="6917" w:type="dxa"/>
          </w:tcPr>
          <w:p w14:paraId="3DE0E1AC" w14:textId="77777777" w:rsidR="00007AE8" w:rsidRDefault="00007AE8" w:rsidP="00007AE8">
            <w:pPr>
              <w:pStyle w:val="TAL"/>
              <w:rPr>
                <w:b/>
                <w:i/>
              </w:rPr>
            </w:pPr>
            <w:proofErr w:type="spellStart"/>
            <w:r>
              <w:rPr>
                <w:b/>
                <w:i/>
              </w:rPr>
              <w:t>simultaneousTxSUL-NonSUL</w:t>
            </w:r>
            <w:proofErr w:type="spellEnd"/>
          </w:p>
          <w:p w14:paraId="773E4951" w14:textId="77777777" w:rsidR="00007AE8" w:rsidRDefault="00007AE8" w:rsidP="00007AE8">
            <w:pPr>
              <w:pStyle w:val="TAL"/>
            </w:pPr>
            <w:r>
              <w:t>Indicates whether the UE supports simultaneous transmission of SRS on an SUL/non-SUL carrier and PUSCH/PUCCH/SRS on the other UL carrier in the same cell.</w:t>
            </w:r>
          </w:p>
        </w:tc>
        <w:tc>
          <w:tcPr>
            <w:tcW w:w="709" w:type="dxa"/>
          </w:tcPr>
          <w:p w14:paraId="2B8F8D5B" w14:textId="77777777" w:rsidR="00007AE8" w:rsidRDefault="00007AE8" w:rsidP="00007AE8">
            <w:pPr>
              <w:pStyle w:val="TAL"/>
              <w:jc w:val="center"/>
            </w:pPr>
            <w:r>
              <w:t>FS</w:t>
            </w:r>
          </w:p>
        </w:tc>
        <w:tc>
          <w:tcPr>
            <w:tcW w:w="567" w:type="dxa"/>
          </w:tcPr>
          <w:p w14:paraId="3D2EA94F" w14:textId="77777777" w:rsidR="00007AE8" w:rsidRDefault="00007AE8" w:rsidP="00007AE8">
            <w:pPr>
              <w:pStyle w:val="TAL"/>
              <w:jc w:val="center"/>
            </w:pPr>
            <w:r>
              <w:t>No</w:t>
            </w:r>
          </w:p>
        </w:tc>
        <w:tc>
          <w:tcPr>
            <w:tcW w:w="709" w:type="dxa"/>
          </w:tcPr>
          <w:p w14:paraId="42221FF4" w14:textId="77777777" w:rsidR="00007AE8" w:rsidRDefault="00007AE8" w:rsidP="00007AE8">
            <w:pPr>
              <w:pStyle w:val="TAL"/>
              <w:jc w:val="center"/>
            </w:pPr>
            <w:r>
              <w:rPr>
                <w:bCs/>
                <w:iCs/>
              </w:rPr>
              <w:t>N/A</w:t>
            </w:r>
          </w:p>
        </w:tc>
        <w:tc>
          <w:tcPr>
            <w:tcW w:w="728" w:type="dxa"/>
          </w:tcPr>
          <w:p w14:paraId="3230AED4" w14:textId="77777777" w:rsidR="00007AE8" w:rsidRDefault="00007AE8" w:rsidP="00007AE8">
            <w:pPr>
              <w:pStyle w:val="TAL"/>
              <w:jc w:val="center"/>
            </w:pPr>
            <w:r>
              <w:rPr>
                <w:bCs/>
                <w:iCs/>
              </w:rPr>
              <w:t>N/A</w:t>
            </w:r>
          </w:p>
        </w:tc>
      </w:tr>
      <w:tr w:rsidR="00007AE8" w14:paraId="3FA1379F" w14:textId="77777777">
        <w:trPr>
          <w:cantSplit/>
          <w:tblHeader/>
        </w:trPr>
        <w:tc>
          <w:tcPr>
            <w:tcW w:w="6917" w:type="dxa"/>
          </w:tcPr>
          <w:p w14:paraId="44D9037B" w14:textId="77777777" w:rsidR="00007AE8" w:rsidRDefault="00007AE8" w:rsidP="00007AE8">
            <w:pPr>
              <w:pStyle w:val="TAL"/>
              <w:rPr>
                <w:rFonts w:eastAsia="SimSun"/>
                <w:b/>
                <w:bCs/>
                <w:i/>
                <w:iCs/>
                <w:lang w:eastAsia="zh-CN"/>
              </w:rPr>
            </w:pPr>
            <w:r>
              <w:rPr>
                <w:rFonts w:eastAsia="SimSun"/>
                <w:b/>
                <w:bCs/>
                <w:i/>
                <w:iCs/>
                <w:lang w:eastAsia="zh-CN"/>
              </w:rPr>
              <w:lastRenderedPageBreak/>
              <w:t>srs-PosResources-r16</w:t>
            </w:r>
          </w:p>
          <w:p w14:paraId="54675AA7" w14:textId="77777777" w:rsidR="00007AE8" w:rsidRDefault="00007AE8" w:rsidP="00007AE8">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w:t>
            </w:r>
          </w:p>
          <w:p w14:paraId="1C0D91C3"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maxNumberSRS-PosResourceSetPerBWP-r16 </w:t>
            </w:r>
            <w:r>
              <w:rPr>
                <w:rFonts w:ascii="Arial" w:hAnsi="Arial" w:cs="Arial"/>
                <w:sz w:val="18"/>
                <w:szCs w:val="18"/>
                <w:lang w:eastAsia="ja-JP"/>
              </w:rPr>
              <w:t>Indicates the max number of SRS Resource Sets for positioning supported by UE per BWP</w:t>
            </w:r>
            <w:r>
              <w:rPr>
                <w:rFonts w:ascii="Arial" w:hAnsi="Arial" w:cs="Arial"/>
                <w:i/>
                <w:sz w:val="18"/>
                <w:szCs w:val="18"/>
                <w:lang w:eastAsia="ja-JP"/>
              </w:rPr>
              <w:t>.</w:t>
            </w:r>
          </w:p>
          <w:p w14:paraId="4F9D9831"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maxNumberSRS-PosResourcePerBWP-r16</w:t>
            </w:r>
            <w:r>
              <w:rPr>
                <w:rFonts w:ascii="Arial" w:hAnsi="Arial" w:cs="Arial"/>
                <w:sz w:val="18"/>
                <w:szCs w:val="18"/>
                <w:lang w:eastAsia="ja-JP"/>
              </w:rPr>
              <w:t xml:space="preserve"> indicates the max number of SRS resources for positioning supported by UE per BWP, including periodic, semi-persistent, and aperiodic SRS;</w:t>
            </w:r>
          </w:p>
          <w:p w14:paraId="6BE46C09"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maxNumberSRS-ResourcePerBWP-PerSlot-r16</w:t>
            </w:r>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SRS-PosResource-r16</w:t>
            </w:r>
            <w:r>
              <w:rPr>
                <w:rFonts w:ascii="Arial" w:hAnsi="Arial" w:cs="Arial"/>
                <w:sz w:val="18"/>
                <w:szCs w:val="18"/>
                <w:lang w:eastAsia="ja-JP"/>
              </w:rPr>
              <w:t xml:space="preserve"> supported by UE per BWP, including periodic, semi-persistent, and aperiodic SRS;</w:t>
            </w:r>
          </w:p>
          <w:p w14:paraId="3511861D"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maxNumberPeriodicSRS-PosResourcPerBWP-r16</w:t>
            </w:r>
            <w:r>
              <w:rPr>
                <w:rFonts w:ascii="Arial" w:hAnsi="Arial" w:cs="Arial"/>
                <w:sz w:val="18"/>
                <w:szCs w:val="18"/>
                <w:lang w:eastAsia="ja-JP"/>
              </w:rPr>
              <w:t xml:space="preserve"> indicates the max number of periodic SRS resources for positioning supported by UE per BWP;</w:t>
            </w:r>
          </w:p>
          <w:p w14:paraId="7C52CF4A" w14:textId="77777777" w:rsidR="00007AE8" w:rsidRDefault="00007AE8" w:rsidP="00007AE8">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maxNumberPeriodicSRS-PosResourcePerBWP-PerSlot-r16</w:t>
            </w:r>
            <w:r>
              <w:rPr>
                <w:rFonts w:ascii="Arial" w:hAnsi="Arial" w:cs="Arial"/>
                <w:sz w:val="18"/>
                <w:szCs w:val="18"/>
                <w:lang w:eastAsia="ja-JP"/>
              </w:rPr>
              <w:t xml:space="preserve"> indicates the max number of periodic SRS resources for positioning supported by UE per BWP per slot</w:t>
            </w:r>
          </w:p>
        </w:tc>
        <w:tc>
          <w:tcPr>
            <w:tcW w:w="709" w:type="dxa"/>
          </w:tcPr>
          <w:p w14:paraId="0FE73209" w14:textId="77777777" w:rsidR="00007AE8" w:rsidRDefault="00007AE8" w:rsidP="00007AE8">
            <w:pPr>
              <w:pStyle w:val="TAL"/>
              <w:jc w:val="center"/>
            </w:pPr>
            <w:r>
              <w:rPr>
                <w:rFonts w:eastAsia="SimSun"/>
                <w:lang w:eastAsia="zh-CN"/>
              </w:rPr>
              <w:t>FS</w:t>
            </w:r>
          </w:p>
        </w:tc>
        <w:tc>
          <w:tcPr>
            <w:tcW w:w="567" w:type="dxa"/>
          </w:tcPr>
          <w:p w14:paraId="33774954" w14:textId="77777777" w:rsidR="00007AE8" w:rsidRDefault="00007AE8" w:rsidP="00007AE8">
            <w:pPr>
              <w:pStyle w:val="TAL"/>
              <w:jc w:val="center"/>
            </w:pPr>
            <w:r>
              <w:rPr>
                <w:rFonts w:eastAsia="SimSun"/>
                <w:lang w:eastAsia="zh-CN"/>
              </w:rPr>
              <w:t>No</w:t>
            </w:r>
          </w:p>
        </w:tc>
        <w:tc>
          <w:tcPr>
            <w:tcW w:w="709" w:type="dxa"/>
          </w:tcPr>
          <w:p w14:paraId="0244EEFD" w14:textId="77777777" w:rsidR="00007AE8" w:rsidRDefault="00007AE8" w:rsidP="00007AE8">
            <w:pPr>
              <w:pStyle w:val="TAL"/>
              <w:jc w:val="center"/>
            </w:pPr>
            <w:r>
              <w:rPr>
                <w:bCs/>
                <w:iCs/>
              </w:rPr>
              <w:t>N/A</w:t>
            </w:r>
          </w:p>
        </w:tc>
        <w:tc>
          <w:tcPr>
            <w:tcW w:w="728" w:type="dxa"/>
          </w:tcPr>
          <w:p w14:paraId="299120BA" w14:textId="77777777" w:rsidR="00007AE8" w:rsidRDefault="00007AE8" w:rsidP="00007AE8">
            <w:pPr>
              <w:pStyle w:val="TAL"/>
              <w:jc w:val="center"/>
            </w:pPr>
            <w:r>
              <w:rPr>
                <w:bCs/>
                <w:iCs/>
              </w:rPr>
              <w:t>N/A</w:t>
            </w:r>
          </w:p>
        </w:tc>
      </w:tr>
      <w:tr w:rsidR="00007AE8" w14:paraId="4169B8D3" w14:textId="77777777">
        <w:trPr>
          <w:cantSplit/>
          <w:tblHeader/>
        </w:trPr>
        <w:tc>
          <w:tcPr>
            <w:tcW w:w="6917" w:type="dxa"/>
          </w:tcPr>
          <w:p w14:paraId="26DF9426" w14:textId="77777777" w:rsidR="00007AE8" w:rsidRDefault="00007AE8" w:rsidP="00007AE8">
            <w:pPr>
              <w:pStyle w:val="TAL"/>
              <w:rPr>
                <w:rFonts w:eastAsia="SimSun"/>
                <w:b/>
                <w:bCs/>
                <w:i/>
                <w:iCs/>
                <w:lang w:eastAsia="zh-CN"/>
              </w:rPr>
            </w:pPr>
            <w:r>
              <w:rPr>
                <w:rFonts w:eastAsia="SimSun"/>
                <w:b/>
                <w:bCs/>
                <w:i/>
                <w:iCs/>
                <w:lang w:eastAsia="zh-CN"/>
              </w:rPr>
              <w:t xml:space="preserve">srs-PosResourceAP-r16 </w:t>
            </w:r>
          </w:p>
          <w:p w14:paraId="6A4330EC" w14:textId="77777777" w:rsidR="00007AE8" w:rsidRDefault="00007AE8" w:rsidP="00007AE8">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w:t>
            </w:r>
          </w:p>
          <w:p w14:paraId="2EB8B3A3"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maxNumberAP-SRS-PosResourcPerBWP-r16</w:t>
            </w:r>
            <w:r>
              <w:rPr>
                <w:rFonts w:ascii="Arial" w:hAnsi="Arial" w:cs="Arial"/>
                <w:sz w:val="18"/>
                <w:szCs w:val="18"/>
                <w:lang w:eastAsia="ja-JP"/>
              </w:rPr>
              <w:t xml:space="preserve"> indicates the max number of aperiodic SRS resources for positioning supported by UE per BWP;</w:t>
            </w:r>
          </w:p>
          <w:p w14:paraId="7ED04F40" w14:textId="77777777" w:rsidR="00007AE8" w:rsidRDefault="00007AE8" w:rsidP="00007AE8">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maxNumberAP-SRS-PosResourcePerBWP-PerSlot-r16</w:t>
            </w:r>
            <w:r>
              <w:rPr>
                <w:rFonts w:ascii="Arial" w:hAnsi="Arial" w:cs="Arial"/>
                <w:sz w:val="18"/>
                <w:szCs w:val="18"/>
                <w:lang w:eastAsia="ja-JP"/>
              </w:rPr>
              <w:t xml:space="preserve"> indicates the max number of aperiodic SRS resources for positioning supported by UE per BWP per slot.</w:t>
            </w:r>
          </w:p>
          <w:p w14:paraId="187D3EB1" w14:textId="77777777" w:rsidR="00007AE8" w:rsidRDefault="00007AE8" w:rsidP="00007AE8">
            <w:pPr>
              <w:pStyle w:val="TAL"/>
              <w:rPr>
                <w:b/>
                <w:i/>
              </w:rPr>
            </w:pPr>
          </w:p>
        </w:tc>
        <w:tc>
          <w:tcPr>
            <w:tcW w:w="709" w:type="dxa"/>
          </w:tcPr>
          <w:p w14:paraId="17DACA45" w14:textId="77777777" w:rsidR="00007AE8" w:rsidRDefault="00007AE8" w:rsidP="00007AE8">
            <w:pPr>
              <w:pStyle w:val="TAL"/>
              <w:jc w:val="center"/>
            </w:pPr>
            <w:r>
              <w:rPr>
                <w:rFonts w:eastAsia="SimSun"/>
                <w:lang w:eastAsia="zh-CN"/>
              </w:rPr>
              <w:t>FS</w:t>
            </w:r>
          </w:p>
        </w:tc>
        <w:tc>
          <w:tcPr>
            <w:tcW w:w="567" w:type="dxa"/>
          </w:tcPr>
          <w:p w14:paraId="3F8E74DC" w14:textId="77777777" w:rsidR="00007AE8" w:rsidRDefault="00007AE8" w:rsidP="00007AE8">
            <w:pPr>
              <w:pStyle w:val="TAL"/>
              <w:jc w:val="center"/>
            </w:pPr>
            <w:r>
              <w:rPr>
                <w:rFonts w:eastAsia="SimSun"/>
                <w:lang w:eastAsia="zh-CN"/>
              </w:rPr>
              <w:t>No</w:t>
            </w:r>
          </w:p>
        </w:tc>
        <w:tc>
          <w:tcPr>
            <w:tcW w:w="709" w:type="dxa"/>
          </w:tcPr>
          <w:p w14:paraId="5725F3D0" w14:textId="77777777" w:rsidR="00007AE8" w:rsidRDefault="00007AE8" w:rsidP="00007AE8">
            <w:pPr>
              <w:pStyle w:val="TAL"/>
              <w:jc w:val="center"/>
            </w:pPr>
            <w:r>
              <w:rPr>
                <w:bCs/>
                <w:iCs/>
              </w:rPr>
              <w:t>N/A</w:t>
            </w:r>
          </w:p>
        </w:tc>
        <w:tc>
          <w:tcPr>
            <w:tcW w:w="728" w:type="dxa"/>
          </w:tcPr>
          <w:p w14:paraId="66074EDF" w14:textId="77777777" w:rsidR="00007AE8" w:rsidRDefault="00007AE8" w:rsidP="00007AE8">
            <w:pPr>
              <w:pStyle w:val="TAL"/>
              <w:jc w:val="center"/>
            </w:pPr>
            <w:r>
              <w:rPr>
                <w:bCs/>
                <w:iCs/>
              </w:rPr>
              <w:t>N/A</w:t>
            </w:r>
          </w:p>
        </w:tc>
      </w:tr>
      <w:tr w:rsidR="00007AE8" w14:paraId="2EEDDF5D" w14:textId="77777777">
        <w:trPr>
          <w:cantSplit/>
          <w:tblHeader/>
        </w:trPr>
        <w:tc>
          <w:tcPr>
            <w:tcW w:w="6917" w:type="dxa"/>
          </w:tcPr>
          <w:p w14:paraId="0FE43B24" w14:textId="77777777" w:rsidR="00007AE8" w:rsidRDefault="00007AE8" w:rsidP="00007AE8">
            <w:pPr>
              <w:pStyle w:val="TAL"/>
              <w:rPr>
                <w:rFonts w:eastAsia="SimSun"/>
                <w:bCs/>
                <w:iCs/>
                <w:lang w:eastAsia="zh-CN"/>
              </w:rPr>
            </w:pPr>
            <w:r>
              <w:rPr>
                <w:rFonts w:eastAsia="SimSun"/>
                <w:b/>
                <w:bCs/>
                <w:i/>
                <w:iCs/>
                <w:lang w:eastAsia="zh-CN"/>
              </w:rPr>
              <w:t>srs-PosResourceSP-r16</w:t>
            </w: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w:t>
            </w:r>
          </w:p>
          <w:p w14:paraId="41BD884E"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maxNumberSP-SRS-PosResourcPerBWP-r16</w:t>
            </w:r>
            <w:r>
              <w:rPr>
                <w:rFonts w:ascii="Arial" w:hAnsi="Arial" w:cs="Arial"/>
                <w:sz w:val="18"/>
                <w:szCs w:val="18"/>
                <w:lang w:eastAsia="ja-JP"/>
              </w:rPr>
              <w:t xml:space="preserve"> indicates the max number of semi-persistent SRS resources for positioning supported by UE per BWP;</w:t>
            </w:r>
          </w:p>
          <w:p w14:paraId="1F22E2F8" w14:textId="77777777" w:rsidR="00007AE8" w:rsidRDefault="00007AE8" w:rsidP="00007AE8">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maxNumberSP-SRS-PosResourcePerBWP-PerSlot-r16</w:t>
            </w:r>
            <w:r>
              <w:rPr>
                <w:rFonts w:ascii="Arial" w:hAnsi="Arial" w:cs="Arial"/>
                <w:sz w:val="18"/>
                <w:szCs w:val="18"/>
                <w:lang w:eastAsia="ja-JP"/>
              </w:rPr>
              <w:t xml:space="preserve"> indicates the max number of semi-persistent SRS resources for positioning supported by UE per BWP per slot</w:t>
            </w:r>
          </w:p>
          <w:p w14:paraId="1869F446" w14:textId="77777777" w:rsidR="00007AE8" w:rsidRDefault="00007AE8" w:rsidP="00007AE8">
            <w:pPr>
              <w:pStyle w:val="TAL"/>
              <w:rPr>
                <w:b/>
                <w:i/>
              </w:rPr>
            </w:pPr>
          </w:p>
        </w:tc>
        <w:tc>
          <w:tcPr>
            <w:tcW w:w="709" w:type="dxa"/>
          </w:tcPr>
          <w:p w14:paraId="33CCF367" w14:textId="77777777" w:rsidR="00007AE8" w:rsidRDefault="00007AE8" w:rsidP="00007AE8">
            <w:pPr>
              <w:pStyle w:val="TAL"/>
              <w:jc w:val="center"/>
            </w:pPr>
            <w:r>
              <w:rPr>
                <w:rFonts w:eastAsia="SimSun"/>
                <w:lang w:eastAsia="zh-CN"/>
              </w:rPr>
              <w:t>FS</w:t>
            </w:r>
          </w:p>
        </w:tc>
        <w:tc>
          <w:tcPr>
            <w:tcW w:w="567" w:type="dxa"/>
          </w:tcPr>
          <w:p w14:paraId="58A28551" w14:textId="77777777" w:rsidR="00007AE8" w:rsidRDefault="00007AE8" w:rsidP="00007AE8">
            <w:pPr>
              <w:pStyle w:val="TAL"/>
              <w:jc w:val="center"/>
            </w:pPr>
            <w:r>
              <w:rPr>
                <w:rFonts w:eastAsia="SimSun"/>
                <w:lang w:eastAsia="zh-CN"/>
              </w:rPr>
              <w:t>No</w:t>
            </w:r>
          </w:p>
        </w:tc>
        <w:tc>
          <w:tcPr>
            <w:tcW w:w="709" w:type="dxa"/>
          </w:tcPr>
          <w:p w14:paraId="6DE15887" w14:textId="77777777" w:rsidR="00007AE8" w:rsidRDefault="00007AE8" w:rsidP="00007AE8">
            <w:pPr>
              <w:pStyle w:val="TAL"/>
              <w:jc w:val="center"/>
            </w:pPr>
            <w:r>
              <w:rPr>
                <w:bCs/>
                <w:iCs/>
              </w:rPr>
              <w:t>N/A</w:t>
            </w:r>
          </w:p>
        </w:tc>
        <w:tc>
          <w:tcPr>
            <w:tcW w:w="728" w:type="dxa"/>
          </w:tcPr>
          <w:p w14:paraId="790E26A7" w14:textId="77777777" w:rsidR="00007AE8" w:rsidRDefault="00007AE8" w:rsidP="00007AE8">
            <w:pPr>
              <w:pStyle w:val="TAL"/>
              <w:jc w:val="center"/>
            </w:pPr>
            <w:r>
              <w:rPr>
                <w:bCs/>
                <w:iCs/>
              </w:rPr>
              <w:t>N/A</w:t>
            </w:r>
          </w:p>
        </w:tc>
      </w:tr>
      <w:tr w:rsidR="00007AE8" w14:paraId="48EA9DBF" w14:textId="77777777">
        <w:trPr>
          <w:cantSplit/>
          <w:tblHeader/>
        </w:trPr>
        <w:tc>
          <w:tcPr>
            <w:tcW w:w="6917" w:type="dxa"/>
          </w:tcPr>
          <w:p w14:paraId="769EAEA6" w14:textId="77777777" w:rsidR="00007AE8" w:rsidRDefault="00007AE8" w:rsidP="00007AE8">
            <w:pPr>
              <w:pStyle w:val="TAL"/>
              <w:rPr>
                <w:b/>
                <w:i/>
              </w:rPr>
            </w:pPr>
            <w:proofErr w:type="spellStart"/>
            <w:r>
              <w:rPr>
                <w:b/>
                <w:i/>
              </w:rPr>
              <w:lastRenderedPageBreak/>
              <w:t>supportedSRS</w:t>
            </w:r>
            <w:proofErr w:type="spellEnd"/>
            <w:r>
              <w:rPr>
                <w:b/>
                <w:i/>
              </w:rPr>
              <w:t>-Resources</w:t>
            </w:r>
          </w:p>
          <w:p w14:paraId="409F1B87" w14:textId="77777777" w:rsidR="00007AE8" w:rsidRDefault="00007AE8" w:rsidP="00007AE8">
            <w:pPr>
              <w:pStyle w:val="TAL"/>
            </w:pPr>
            <w:r>
              <w:t>Defines support of SRS resources. The capability signalling comprising indication of:</w:t>
            </w:r>
          </w:p>
          <w:p w14:paraId="32EFE262"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37CCA95C"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18A0D82"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6834FAF5"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538C74D3"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4E6AAB1A"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6D32E639" w14:textId="77777777" w:rsidR="00007AE8" w:rsidRDefault="00007AE8" w:rsidP="00007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54B71A7B" w14:textId="77777777" w:rsidR="00007AE8" w:rsidRDefault="00007AE8" w:rsidP="00007AE8">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F7FD19B" w14:textId="77777777" w:rsidR="00007AE8" w:rsidRDefault="00007AE8" w:rsidP="00007AE8">
            <w:pPr>
              <w:pStyle w:val="TAL"/>
              <w:jc w:val="center"/>
            </w:pPr>
            <w:r>
              <w:t>FS</w:t>
            </w:r>
          </w:p>
        </w:tc>
        <w:tc>
          <w:tcPr>
            <w:tcW w:w="567" w:type="dxa"/>
          </w:tcPr>
          <w:p w14:paraId="3598D085" w14:textId="77777777" w:rsidR="00007AE8" w:rsidRDefault="00007AE8" w:rsidP="00007AE8">
            <w:pPr>
              <w:pStyle w:val="TAL"/>
              <w:jc w:val="center"/>
            </w:pPr>
            <w:r>
              <w:t>FD</w:t>
            </w:r>
          </w:p>
        </w:tc>
        <w:tc>
          <w:tcPr>
            <w:tcW w:w="709" w:type="dxa"/>
          </w:tcPr>
          <w:p w14:paraId="42845469" w14:textId="77777777" w:rsidR="00007AE8" w:rsidRDefault="00007AE8" w:rsidP="00007AE8">
            <w:pPr>
              <w:pStyle w:val="TAL"/>
              <w:jc w:val="center"/>
            </w:pPr>
            <w:r>
              <w:rPr>
                <w:bCs/>
                <w:iCs/>
              </w:rPr>
              <w:t>N/A</w:t>
            </w:r>
          </w:p>
        </w:tc>
        <w:tc>
          <w:tcPr>
            <w:tcW w:w="728" w:type="dxa"/>
          </w:tcPr>
          <w:p w14:paraId="69A70EAB" w14:textId="77777777" w:rsidR="00007AE8" w:rsidRDefault="00007AE8" w:rsidP="00007AE8">
            <w:pPr>
              <w:pStyle w:val="TAL"/>
              <w:jc w:val="center"/>
            </w:pPr>
            <w:r>
              <w:rPr>
                <w:bCs/>
                <w:iCs/>
              </w:rPr>
              <w:t>N/A</w:t>
            </w:r>
          </w:p>
        </w:tc>
      </w:tr>
      <w:tr w:rsidR="00007AE8" w14:paraId="5690A3E9" w14:textId="77777777">
        <w:trPr>
          <w:cantSplit/>
          <w:tblHeader/>
          <w:ins w:id="2265" w:author="NR-R16-UE-Cap (DCM)" w:date="2020-08-25T16:26:00Z"/>
        </w:trPr>
        <w:tc>
          <w:tcPr>
            <w:tcW w:w="6917" w:type="dxa"/>
          </w:tcPr>
          <w:p w14:paraId="49A9107B" w14:textId="77777777" w:rsidR="00007AE8" w:rsidRDefault="00007AE8" w:rsidP="00007AE8">
            <w:pPr>
              <w:pStyle w:val="TAL"/>
              <w:rPr>
                <w:b/>
                <w:i/>
              </w:rPr>
            </w:pPr>
            <w:ins w:id="2266" w:author="NR-R16-UE-Cap (DCM)" w:date="2020-08-25T16:26:00Z">
              <w:r w:rsidRPr="002D2AF7">
                <w:rPr>
                  <w:b/>
                  <w:i/>
                </w:rPr>
                <w:t>twoHARQ-ACK-Codebook-type1-r16</w:t>
              </w:r>
            </w:ins>
          </w:p>
          <w:p w14:paraId="0D49441B" w14:textId="453B5B16" w:rsidR="00007AE8" w:rsidRPr="00D43449" w:rsidRDefault="00007AE8" w:rsidP="00007AE8">
            <w:pPr>
              <w:pStyle w:val="TAL"/>
              <w:rPr>
                <w:ins w:id="2267" w:author="NR-R16-UE-Cap (DCM)" w:date="2020-08-25T16:26:00Z"/>
                <w:lang w:eastAsia="ja-JP"/>
              </w:rPr>
            </w:pPr>
            <w:ins w:id="2268" w:author="NR-R16-UE-Cap (DCM)" w:date="2020-08-25T16:28:00Z">
              <w:r>
                <w:rPr>
                  <w:rFonts w:hint="eastAsia"/>
                  <w:lang w:eastAsia="ja-JP"/>
                </w:rPr>
                <w:t xml:space="preserve">Indicates whether the UE supports </w:t>
              </w:r>
            </w:ins>
            <w:ins w:id="2269" w:author="NR-R16-UE-Cap (DCM)" w:date="2020-08-25T16:29:00Z">
              <w:r>
                <w:rPr>
                  <w:lang w:eastAsia="ja-JP"/>
                </w:rPr>
                <w:t xml:space="preserve">two </w:t>
              </w:r>
              <w:r w:rsidRPr="003707C7">
                <w:rPr>
                  <w:lang w:eastAsia="ja-JP"/>
                </w:rPr>
                <w:t>HARQ-ACK codebooks with up to one sub-slot based HARQ-ACK codebook (i.e. slot-based + slot-based, or slot-based + sub-slot based) simultaneou</w:t>
              </w:r>
              <w:r>
                <w:rPr>
                  <w:lang w:eastAsia="ja-JP"/>
                </w:rPr>
                <w:t xml:space="preserve">sly constructed for supporting </w:t>
              </w:r>
              <w:r w:rsidRPr="003707C7">
                <w:rPr>
                  <w:lang w:eastAsia="ja-JP"/>
                </w:rPr>
                <w:t>HARQ-ACK codebooks with different priorities at a UE</w:t>
              </w:r>
            </w:ins>
            <w:ins w:id="2270" w:author="NR-R16-UE-Cap (DCM)" w:date="2020-08-25T16:30:00Z">
              <w:r>
                <w:rPr>
                  <w:lang w:eastAsia="ja-JP"/>
                </w:rPr>
                <w:t>.</w:t>
              </w:r>
            </w:ins>
          </w:p>
        </w:tc>
        <w:tc>
          <w:tcPr>
            <w:tcW w:w="709" w:type="dxa"/>
          </w:tcPr>
          <w:p w14:paraId="4EC67814" w14:textId="70FCA442" w:rsidR="00007AE8" w:rsidRDefault="00007AE8" w:rsidP="00007AE8">
            <w:pPr>
              <w:pStyle w:val="TAL"/>
              <w:jc w:val="center"/>
              <w:rPr>
                <w:ins w:id="2271" w:author="NR-R16-UE-Cap (DCM)" w:date="2020-08-25T16:26:00Z"/>
                <w:lang w:eastAsia="ja-JP"/>
              </w:rPr>
            </w:pPr>
            <w:ins w:id="2272" w:author="NR-R16-UE-Cap (DCM)" w:date="2020-08-25T16:26:00Z">
              <w:r>
                <w:rPr>
                  <w:rFonts w:hint="eastAsia"/>
                  <w:lang w:eastAsia="ja-JP"/>
                </w:rPr>
                <w:t>FS</w:t>
              </w:r>
            </w:ins>
          </w:p>
        </w:tc>
        <w:tc>
          <w:tcPr>
            <w:tcW w:w="567" w:type="dxa"/>
          </w:tcPr>
          <w:p w14:paraId="2EF980EA" w14:textId="6CB95065" w:rsidR="00007AE8" w:rsidRDefault="00007AE8" w:rsidP="00007AE8">
            <w:pPr>
              <w:pStyle w:val="TAL"/>
              <w:jc w:val="center"/>
              <w:rPr>
                <w:ins w:id="2273" w:author="NR-R16-UE-Cap (DCM)" w:date="2020-08-25T16:26:00Z"/>
                <w:lang w:eastAsia="ja-JP"/>
              </w:rPr>
            </w:pPr>
            <w:ins w:id="2274" w:author="NR-R16-UE-Cap (DCM)" w:date="2020-08-25T16:26:00Z">
              <w:r>
                <w:rPr>
                  <w:rFonts w:hint="eastAsia"/>
                  <w:lang w:eastAsia="ja-JP"/>
                </w:rPr>
                <w:t>No</w:t>
              </w:r>
            </w:ins>
          </w:p>
        </w:tc>
        <w:tc>
          <w:tcPr>
            <w:tcW w:w="709" w:type="dxa"/>
          </w:tcPr>
          <w:p w14:paraId="34D36F32" w14:textId="2BAF6BF3" w:rsidR="00007AE8" w:rsidRDefault="00007AE8" w:rsidP="00007AE8">
            <w:pPr>
              <w:pStyle w:val="TAL"/>
              <w:jc w:val="center"/>
              <w:rPr>
                <w:ins w:id="2275" w:author="NR-R16-UE-Cap (DCM)" w:date="2020-08-25T16:26:00Z"/>
                <w:bCs/>
                <w:iCs/>
                <w:lang w:eastAsia="ja-JP"/>
              </w:rPr>
            </w:pPr>
            <w:ins w:id="2276" w:author="NR-R16-UE-Cap (DCM)" w:date="2020-08-25T16:26:00Z">
              <w:r>
                <w:rPr>
                  <w:rFonts w:hint="eastAsia"/>
                  <w:bCs/>
                  <w:iCs/>
                  <w:lang w:eastAsia="ja-JP"/>
                </w:rPr>
                <w:t>N/A</w:t>
              </w:r>
            </w:ins>
          </w:p>
        </w:tc>
        <w:tc>
          <w:tcPr>
            <w:tcW w:w="728" w:type="dxa"/>
          </w:tcPr>
          <w:p w14:paraId="2E5D9101" w14:textId="223216ED" w:rsidR="00007AE8" w:rsidRDefault="00007AE8" w:rsidP="00007AE8">
            <w:pPr>
              <w:pStyle w:val="TAL"/>
              <w:jc w:val="center"/>
              <w:rPr>
                <w:ins w:id="2277" w:author="NR-R16-UE-Cap (DCM)" w:date="2020-08-25T16:26:00Z"/>
                <w:bCs/>
                <w:iCs/>
                <w:lang w:eastAsia="ja-JP"/>
              </w:rPr>
            </w:pPr>
            <w:ins w:id="2278" w:author="NR-R16-UE-Cap (DCM)" w:date="2020-08-25T16:26:00Z">
              <w:r>
                <w:rPr>
                  <w:rFonts w:hint="eastAsia"/>
                  <w:bCs/>
                  <w:iCs/>
                  <w:lang w:eastAsia="ja-JP"/>
                </w:rPr>
                <w:t>N/A</w:t>
              </w:r>
            </w:ins>
          </w:p>
        </w:tc>
      </w:tr>
      <w:tr w:rsidR="00007AE8" w14:paraId="6E88A172" w14:textId="77777777">
        <w:trPr>
          <w:cantSplit/>
          <w:tblHeader/>
          <w:ins w:id="2279" w:author="NR-R16-UE-Cap (DCM)" w:date="2020-08-25T16:27:00Z"/>
        </w:trPr>
        <w:tc>
          <w:tcPr>
            <w:tcW w:w="6917" w:type="dxa"/>
          </w:tcPr>
          <w:p w14:paraId="2F03D224" w14:textId="77777777" w:rsidR="00007AE8" w:rsidRDefault="00007AE8" w:rsidP="00007AE8">
            <w:pPr>
              <w:pStyle w:val="TAL"/>
              <w:rPr>
                <w:b/>
                <w:i/>
              </w:rPr>
            </w:pPr>
            <w:ins w:id="2280" w:author="NR-R16-UE-Cap (DCM)" w:date="2020-08-25T16:27:00Z">
              <w:r w:rsidRPr="002D2AF7">
                <w:rPr>
                  <w:b/>
                  <w:i/>
                </w:rPr>
                <w:t>twoHARQ-ACK-Codebook-type2-r16</w:t>
              </w:r>
            </w:ins>
          </w:p>
          <w:p w14:paraId="28DCC194" w14:textId="06FB0640" w:rsidR="00007AE8" w:rsidRPr="00D43449" w:rsidRDefault="00007AE8" w:rsidP="00007AE8">
            <w:pPr>
              <w:pStyle w:val="TAL"/>
              <w:rPr>
                <w:ins w:id="2281" w:author="NR-R16-UE-Cap (DCM)" w:date="2020-08-25T16:27:00Z"/>
                <w:lang w:eastAsia="ja-JP"/>
              </w:rPr>
            </w:pPr>
            <w:ins w:id="2282" w:author="NR-R16-UE-Cap (DCM)" w:date="2020-08-25T16:30:00Z">
              <w:r>
                <w:rPr>
                  <w:rFonts w:hint="eastAsia"/>
                  <w:lang w:eastAsia="ja-JP"/>
                </w:rPr>
                <w:t>Indicates</w:t>
              </w:r>
              <w:r>
                <w:rPr>
                  <w:lang w:eastAsia="ja-JP"/>
                </w:rPr>
                <w:t xml:space="preserve"> whether the UE supports two </w:t>
              </w:r>
            </w:ins>
            <w:ins w:id="2283" w:author="NR-R16-UE-Cap (DCM)" w:date="2020-08-25T16:31:00Z">
              <w:r w:rsidRPr="003707C7">
                <w:rPr>
                  <w:lang w:eastAsia="ja-JP"/>
                </w:rPr>
                <w:t>sub-slot based HARQ-ACK codebooks simultaneously constructed for supporting HARQ-ACK codebooks with different priorities at a UE</w:t>
              </w:r>
              <w:r>
                <w:rPr>
                  <w:lang w:eastAsia="ja-JP"/>
                </w:rPr>
                <w:t>.</w:t>
              </w:r>
            </w:ins>
          </w:p>
        </w:tc>
        <w:tc>
          <w:tcPr>
            <w:tcW w:w="709" w:type="dxa"/>
          </w:tcPr>
          <w:p w14:paraId="37FB0F53" w14:textId="792895C7" w:rsidR="00007AE8" w:rsidRDefault="00007AE8" w:rsidP="00007AE8">
            <w:pPr>
              <w:pStyle w:val="TAL"/>
              <w:jc w:val="center"/>
              <w:rPr>
                <w:ins w:id="2284" w:author="NR-R16-UE-Cap (DCM)" w:date="2020-08-25T16:27:00Z"/>
                <w:lang w:eastAsia="ja-JP"/>
              </w:rPr>
            </w:pPr>
            <w:ins w:id="2285" w:author="NR-R16-UE-Cap (DCM)" w:date="2020-08-25T16:27:00Z">
              <w:r>
                <w:rPr>
                  <w:rFonts w:hint="eastAsia"/>
                  <w:lang w:eastAsia="ja-JP"/>
                </w:rPr>
                <w:t>FS</w:t>
              </w:r>
            </w:ins>
          </w:p>
        </w:tc>
        <w:tc>
          <w:tcPr>
            <w:tcW w:w="567" w:type="dxa"/>
          </w:tcPr>
          <w:p w14:paraId="3587C4B6" w14:textId="1311EAFE" w:rsidR="00007AE8" w:rsidRDefault="00007AE8" w:rsidP="00007AE8">
            <w:pPr>
              <w:pStyle w:val="TAL"/>
              <w:jc w:val="center"/>
              <w:rPr>
                <w:ins w:id="2286" w:author="NR-R16-UE-Cap (DCM)" w:date="2020-08-25T16:27:00Z"/>
                <w:lang w:eastAsia="ja-JP"/>
              </w:rPr>
            </w:pPr>
            <w:ins w:id="2287" w:author="NR-R16-UE-Cap (DCM)" w:date="2020-08-25T16:27:00Z">
              <w:r>
                <w:rPr>
                  <w:rFonts w:hint="eastAsia"/>
                  <w:lang w:eastAsia="ja-JP"/>
                </w:rPr>
                <w:t>No</w:t>
              </w:r>
            </w:ins>
          </w:p>
        </w:tc>
        <w:tc>
          <w:tcPr>
            <w:tcW w:w="709" w:type="dxa"/>
          </w:tcPr>
          <w:p w14:paraId="349240A0" w14:textId="5AC067DD" w:rsidR="00007AE8" w:rsidRDefault="00007AE8" w:rsidP="00007AE8">
            <w:pPr>
              <w:pStyle w:val="TAL"/>
              <w:jc w:val="center"/>
              <w:rPr>
                <w:ins w:id="2288" w:author="NR-R16-UE-Cap (DCM)" w:date="2020-08-25T16:27:00Z"/>
                <w:bCs/>
                <w:iCs/>
                <w:lang w:eastAsia="ja-JP"/>
              </w:rPr>
            </w:pPr>
            <w:ins w:id="2289" w:author="NR-R16-UE-Cap (DCM)" w:date="2020-08-25T16:27:00Z">
              <w:r>
                <w:rPr>
                  <w:rFonts w:hint="eastAsia"/>
                  <w:bCs/>
                  <w:iCs/>
                  <w:lang w:eastAsia="ja-JP"/>
                </w:rPr>
                <w:t>N/A</w:t>
              </w:r>
            </w:ins>
          </w:p>
        </w:tc>
        <w:tc>
          <w:tcPr>
            <w:tcW w:w="728" w:type="dxa"/>
          </w:tcPr>
          <w:p w14:paraId="69C6110A" w14:textId="4A695020" w:rsidR="00007AE8" w:rsidRDefault="00007AE8" w:rsidP="00007AE8">
            <w:pPr>
              <w:pStyle w:val="TAL"/>
              <w:jc w:val="center"/>
              <w:rPr>
                <w:ins w:id="2290" w:author="NR-R16-UE-Cap (DCM)" w:date="2020-08-25T16:27:00Z"/>
                <w:bCs/>
                <w:iCs/>
                <w:lang w:eastAsia="ja-JP"/>
              </w:rPr>
            </w:pPr>
            <w:ins w:id="2291" w:author="NR-R16-UE-Cap (DCM)" w:date="2020-08-25T16:27:00Z">
              <w:r>
                <w:rPr>
                  <w:rFonts w:hint="eastAsia"/>
                  <w:bCs/>
                  <w:iCs/>
                  <w:lang w:eastAsia="ja-JP"/>
                </w:rPr>
                <w:t>N/A</w:t>
              </w:r>
            </w:ins>
          </w:p>
        </w:tc>
      </w:tr>
      <w:tr w:rsidR="00007AE8" w14:paraId="128007CF" w14:textId="77777777">
        <w:trPr>
          <w:cantSplit/>
          <w:tblHeader/>
        </w:trPr>
        <w:tc>
          <w:tcPr>
            <w:tcW w:w="6917" w:type="dxa"/>
          </w:tcPr>
          <w:p w14:paraId="6BB28A3E" w14:textId="77777777" w:rsidR="00007AE8" w:rsidRDefault="00007AE8" w:rsidP="00007AE8">
            <w:pPr>
              <w:pStyle w:val="TAL"/>
              <w:rPr>
                <w:b/>
                <w:i/>
              </w:rPr>
            </w:pPr>
            <w:proofErr w:type="spellStart"/>
            <w:r>
              <w:rPr>
                <w:b/>
                <w:i/>
              </w:rPr>
              <w:t>twoPUCCH</w:t>
            </w:r>
            <w:proofErr w:type="spellEnd"/>
            <w:r>
              <w:rPr>
                <w:b/>
                <w:i/>
              </w:rPr>
              <w:t>-Group</w:t>
            </w:r>
          </w:p>
          <w:p w14:paraId="3B6E4EE8" w14:textId="77777777" w:rsidR="00007AE8" w:rsidRDefault="00007AE8" w:rsidP="00007AE8">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p>
        </w:tc>
        <w:tc>
          <w:tcPr>
            <w:tcW w:w="709" w:type="dxa"/>
          </w:tcPr>
          <w:p w14:paraId="11D5E0CB" w14:textId="77777777" w:rsidR="00007AE8" w:rsidRDefault="00007AE8" w:rsidP="00007AE8">
            <w:pPr>
              <w:pStyle w:val="TAL"/>
              <w:jc w:val="center"/>
            </w:pPr>
            <w:r>
              <w:t>FS</w:t>
            </w:r>
          </w:p>
        </w:tc>
        <w:tc>
          <w:tcPr>
            <w:tcW w:w="567" w:type="dxa"/>
          </w:tcPr>
          <w:p w14:paraId="551D7C4C" w14:textId="77777777" w:rsidR="00007AE8" w:rsidRDefault="00007AE8" w:rsidP="00007AE8">
            <w:pPr>
              <w:pStyle w:val="TAL"/>
              <w:jc w:val="center"/>
            </w:pPr>
            <w:r>
              <w:t>No</w:t>
            </w:r>
          </w:p>
        </w:tc>
        <w:tc>
          <w:tcPr>
            <w:tcW w:w="709" w:type="dxa"/>
          </w:tcPr>
          <w:p w14:paraId="6736646C" w14:textId="77777777" w:rsidR="00007AE8" w:rsidRDefault="00007AE8" w:rsidP="00007AE8">
            <w:pPr>
              <w:pStyle w:val="TAL"/>
              <w:jc w:val="center"/>
            </w:pPr>
            <w:r>
              <w:rPr>
                <w:bCs/>
                <w:iCs/>
              </w:rPr>
              <w:t>N/A</w:t>
            </w:r>
          </w:p>
        </w:tc>
        <w:tc>
          <w:tcPr>
            <w:tcW w:w="728" w:type="dxa"/>
          </w:tcPr>
          <w:p w14:paraId="2CB763E5" w14:textId="77777777" w:rsidR="00007AE8" w:rsidRDefault="00007AE8" w:rsidP="00007AE8">
            <w:pPr>
              <w:pStyle w:val="TAL"/>
              <w:jc w:val="center"/>
            </w:pPr>
            <w:r>
              <w:rPr>
                <w:bCs/>
                <w:iCs/>
              </w:rPr>
              <w:t>N/A</w:t>
            </w:r>
          </w:p>
        </w:tc>
      </w:tr>
      <w:tr w:rsidR="00007AE8" w14:paraId="4B843E41" w14:textId="77777777">
        <w:trPr>
          <w:cantSplit/>
          <w:tblHeader/>
          <w:ins w:id="2292" w:author="NR-R16-UE-Cap (DCM)" w:date="2020-08-25T16:14:00Z"/>
        </w:trPr>
        <w:tc>
          <w:tcPr>
            <w:tcW w:w="6917" w:type="dxa"/>
          </w:tcPr>
          <w:p w14:paraId="0B5102AF" w14:textId="77777777" w:rsidR="00007AE8" w:rsidRDefault="00007AE8" w:rsidP="00007AE8">
            <w:pPr>
              <w:pStyle w:val="TAL"/>
              <w:rPr>
                <w:b/>
                <w:i/>
              </w:rPr>
            </w:pPr>
            <w:ins w:id="2293" w:author="NR-R16-UE-Cap (DCM)" w:date="2020-08-25T16:16:00Z">
              <w:r w:rsidRPr="00BD67FB">
                <w:rPr>
                  <w:b/>
                  <w:i/>
                </w:rPr>
                <w:t>twoPUCCH-Type1-r16</w:t>
              </w:r>
            </w:ins>
          </w:p>
          <w:p w14:paraId="5D7D48FE" w14:textId="764EF1B8" w:rsidR="00007AE8" w:rsidRPr="00BE518A" w:rsidRDefault="00007AE8" w:rsidP="00007AE8">
            <w:pPr>
              <w:pStyle w:val="TAL"/>
              <w:rPr>
                <w:ins w:id="2294" w:author="NR-R16-UE-Cap (DCM)" w:date="2020-08-25T16:14:00Z"/>
                <w:lang w:eastAsia="ja-JP"/>
              </w:rPr>
            </w:pPr>
            <w:ins w:id="2295" w:author="NR-R16-UE-Cap (DCM)" w:date="2020-08-25T16:19:00Z">
              <w:r>
                <w:rPr>
                  <w:rFonts w:hint="eastAsia"/>
                  <w:lang w:eastAsia="ja-JP"/>
                </w:rPr>
                <w:t xml:space="preserve">Indicates whether the UE supports </w:t>
              </w:r>
            </w:ins>
            <w:ins w:id="2296" w:author="NR-R16-UE-Cap (DCM)" w:date="2020-08-25T16:20:00Z">
              <w:r>
                <w:rPr>
                  <w:lang w:eastAsia="ja-JP"/>
                </w:rPr>
                <w:t>two</w:t>
              </w:r>
              <w:r w:rsidRPr="00B845AA">
                <w:rPr>
                  <w:lang w:eastAsia="ja-JP"/>
                </w:rPr>
                <w:t xml:space="preserve"> PUCCH of format 0 or 2 for a single 7*2-symbol </w:t>
              </w:r>
              <w:proofErr w:type="spellStart"/>
              <w:r w:rsidRPr="00B845AA">
                <w:rPr>
                  <w:lang w:eastAsia="ja-JP"/>
                </w:rPr>
                <w:t>subslot</w:t>
              </w:r>
              <w:proofErr w:type="spellEnd"/>
              <w:r w:rsidRPr="00B845AA">
                <w:rPr>
                  <w:lang w:eastAsia="ja-JP"/>
                </w:rPr>
                <w:t xml:space="preserve"> based HARQ-ACK codebook</w:t>
              </w:r>
              <w:r>
                <w:rPr>
                  <w:lang w:eastAsia="ja-JP"/>
                </w:rPr>
                <w:t>.</w:t>
              </w:r>
            </w:ins>
          </w:p>
        </w:tc>
        <w:tc>
          <w:tcPr>
            <w:tcW w:w="709" w:type="dxa"/>
          </w:tcPr>
          <w:p w14:paraId="2A6624C5" w14:textId="65F69FA3" w:rsidR="00007AE8" w:rsidRDefault="00007AE8" w:rsidP="00007AE8">
            <w:pPr>
              <w:pStyle w:val="TAL"/>
              <w:jc w:val="center"/>
              <w:rPr>
                <w:ins w:id="2297" w:author="NR-R16-UE-Cap (DCM)" w:date="2020-08-25T16:14:00Z"/>
                <w:lang w:eastAsia="ja-JP"/>
              </w:rPr>
            </w:pPr>
            <w:ins w:id="2298" w:author="NR-R16-UE-Cap (DCM)" w:date="2020-08-25T16:15:00Z">
              <w:r>
                <w:rPr>
                  <w:rFonts w:hint="eastAsia"/>
                  <w:lang w:eastAsia="ja-JP"/>
                </w:rPr>
                <w:t>FS</w:t>
              </w:r>
            </w:ins>
          </w:p>
        </w:tc>
        <w:tc>
          <w:tcPr>
            <w:tcW w:w="567" w:type="dxa"/>
          </w:tcPr>
          <w:p w14:paraId="2B9D7402" w14:textId="456E32A2" w:rsidR="00007AE8" w:rsidRDefault="00007AE8" w:rsidP="00007AE8">
            <w:pPr>
              <w:pStyle w:val="TAL"/>
              <w:jc w:val="center"/>
              <w:rPr>
                <w:ins w:id="2299" w:author="NR-R16-UE-Cap (DCM)" w:date="2020-08-25T16:14:00Z"/>
                <w:lang w:eastAsia="ja-JP"/>
              </w:rPr>
            </w:pPr>
            <w:ins w:id="2300" w:author="NR-R16-UE-Cap (DCM)" w:date="2020-08-25T16:15:00Z">
              <w:r>
                <w:rPr>
                  <w:rFonts w:hint="eastAsia"/>
                  <w:lang w:eastAsia="ja-JP"/>
                </w:rPr>
                <w:t>No</w:t>
              </w:r>
            </w:ins>
          </w:p>
        </w:tc>
        <w:tc>
          <w:tcPr>
            <w:tcW w:w="709" w:type="dxa"/>
          </w:tcPr>
          <w:p w14:paraId="52782D6B" w14:textId="511916AA" w:rsidR="00007AE8" w:rsidRDefault="00007AE8" w:rsidP="00007AE8">
            <w:pPr>
              <w:pStyle w:val="TAL"/>
              <w:jc w:val="center"/>
              <w:rPr>
                <w:ins w:id="2301" w:author="NR-R16-UE-Cap (DCM)" w:date="2020-08-25T16:14:00Z"/>
                <w:bCs/>
                <w:iCs/>
                <w:lang w:eastAsia="ja-JP"/>
              </w:rPr>
            </w:pPr>
            <w:ins w:id="2302" w:author="NR-R16-UE-Cap (DCM)" w:date="2020-08-25T16:15:00Z">
              <w:r>
                <w:rPr>
                  <w:rFonts w:hint="eastAsia"/>
                  <w:bCs/>
                  <w:iCs/>
                  <w:lang w:eastAsia="ja-JP"/>
                </w:rPr>
                <w:t>N/A</w:t>
              </w:r>
            </w:ins>
          </w:p>
        </w:tc>
        <w:tc>
          <w:tcPr>
            <w:tcW w:w="728" w:type="dxa"/>
          </w:tcPr>
          <w:p w14:paraId="677340A7" w14:textId="118CC506" w:rsidR="00007AE8" w:rsidRDefault="00007AE8" w:rsidP="00007AE8">
            <w:pPr>
              <w:pStyle w:val="TAL"/>
              <w:jc w:val="center"/>
              <w:rPr>
                <w:ins w:id="2303" w:author="NR-R16-UE-Cap (DCM)" w:date="2020-08-25T16:14:00Z"/>
                <w:bCs/>
                <w:iCs/>
                <w:lang w:eastAsia="ja-JP"/>
              </w:rPr>
            </w:pPr>
            <w:ins w:id="2304" w:author="NR-R16-UE-Cap (DCM)" w:date="2020-08-25T16:15:00Z">
              <w:r>
                <w:rPr>
                  <w:rFonts w:hint="eastAsia"/>
                  <w:bCs/>
                  <w:iCs/>
                  <w:lang w:eastAsia="ja-JP"/>
                </w:rPr>
                <w:t>N/A</w:t>
              </w:r>
            </w:ins>
          </w:p>
        </w:tc>
      </w:tr>
      <w:tr w:rsidR="00007AE8" w14:paraId="2B031405" w14:textId="77777777">
        <w:trPr>
          <w:cantSplit/>
          <w:tblHeader/>
          <w:ins w:id="2305" w:author="NR-R16-UE-Cap (DCM)" w:date="2020-08-25T16:14:00Z"/>
        </w:trPr>
        <w:tc>
          <w:tcPr>
            <w:tcW w:w="6917" w:type="dxa"/>
          </w:tcPr>
          <w:p w14:paraId="703D0AE5" w14:textId="77777777" w:rsidR="00007AE8" w:rsidRDefault="00007AE8" w:rsidP="00007AE8">
            <w:pPr>
              <w:pStyle w:val="TAL"/>
              <w:rPr>
                <w:b/>
                <w:i/>
              </w:rPr>
            </w:pPr>
            <w:ins w:id="2306" w:author="NR-R16-UE-Cap (DCM)" w:date="2020-08-25T16:16:00Z">
              <w:r>
                <w:rPr>
                  <w:b/>
                  <w:i/>
                </w:rPr>
                <w:t>twoPUCCH-Type2</w:t>
              </w:r>
              <w:r w:rsidRPr="00BD67FB">
                <w:rPr>
                  <w:b/>
                  <w:i/>
                </w:rPr>
                <w:t>-r16</w:t>
              </w:r>
            </w:ins>
          </w:p>
          <w:p w14:paraId="2F223C27" w14:textId="4556C775" w:rsidR="00007AE8" w:rsidRPr="00BE518A" w:rsidRDefault="00007AE8" w:rsidP="00007AE8">
            <w:pPr>
              <w:pStyle w:val="TAL"/>
              <w:rPr>
                <w:ins w:id="2307" w:author="NR-R16-UE-Cap (DCM)" w:date="2020-08-25T16:14:00Z"/>
              </w:rPr>
            </w:pPr>
            <w:ins w:id="2308" w:author="NR-R16-UE-Cap (DCM)" w:date="2020-08-25T16:19:00Z">
              <w:r>
                <w:rPr>
                  <w:rFonts w:hint="eastAsia"/>
                  <w:lang w:eastAsia="ja-JP"/>
                </w:rPr>
                <w:t>Indicates whether the UE supports</w:t>
              </w:r>
            </w:ins>
            <w:ins w:id="2309" w:author="NR-R16-UE-Cap (DCM)" w:date="2020-08-25T16:20:00Z">
              <w:r>
                <w:rPr>
                  <w:lang w:eastAsia="ja-JP"/>
                </w:rPr>
                <w:t xml:space="preserve"> two</w:t>
              </w:r>
              <w:r w:rsidRPr="00140A86">
                <w:rPr>
                  <w:lang w:eastAsia="ja-JP"/>
                </w:rPr>
                <w:t xml:space="preserve"> PUCCH of format 0 or 2 for a single 2*7-symbol </w:t>
              </w:r>
              <w:proofErr w:type="spellStart"/>
              <w:r w:rsidRPr="00140A86">
                <w:rPr>
                  <w:lang w:eastAsia="ja-JP"/>
                </w:rPr>
                <w:t>subslot</w:t>
              </w:r>
              <w:proofErr w:type="spellEnd"/>
              <w:r w:rsidRPr="00140A86">
                <w:rPr>
                  <w:lang w:eastAsia="ja-JP"/>
                </w:rPr>
                <w:t xml:space="preserve"> based HARQ-ACK codebook</w:t>
              </w:r>
              <w:r>
                <w:rPr>
                  <w:lang w:eastAsia="ja-JP"/>
                </w:rPr>
                <w:t>.</w:t>
              </w:r>
            </w:ins>
          </w:p>
        </w:tc>
        <w:tc>
          <w:tcPr>
            <w:tcW w:w="709" w:type="dxa"/>
          </w:tcPr>
          <w:p w14:paraId="4F6A70BE" w14:textId="039D2A56" w:rsidR="00007AE8" w:rsidRDefault="00007AE8" w:rsidP="00007AE8">
            <w:pPr>
              <w:pStyle w:val="TAL"/>
              <w:jc w:val="center"/>
              <w:rPr>
                <w:ins w:id="2310" w:author="NR-R16-UE-Cap (DCM)" w:date="2020-08-25T16:14:00Z"/>
              </w:rPr>
            </w:pPr>
            <w:ins w:id="2311" w:author="NR-R16-UE-Cap (DCM)" w:date="2020-08-25T16:15:00Z">
              <w:r>
                <w:rPr>
                  <w:rFonts w:hint="eastAsia"/>
                  <w:lang w:eastAsia="ja-JP"/>
                </w:rPr>
                <w:t>FS</w:t>
              </w:r>
            </w:ins>
          </w:p>
        </w:tc>
        <w:tc>
          <w:tcPr>
            <w:tcW w:w="567" w:type="dxa"/>
          </w:tcPr>
          <w:p w14:paraId="41741B4A" w14:textId="3F6DE455" w:rsidR="00007AE8" w:rsidRDefault="00007AE8" w:rsidP="00007AE8">
            <w:pPr>
              <w:pStyle w:val="TAL"/>
              <w:jc w:val="center"/>
              <w:rPr>
                <w:ins w:id="2312" w:author="NR-R16-UE-Cap (DCM)" w:date="2020-08-25T16:14:00Z"/>
              </w:rPr>
            </w:pPr>
            <w:ins w:id="2313" w:author="NR-R16-UE-Cap (DCM)" w:date="2020-08-25T16:15:00Z">
              <w:r>
                <w:rPr>
                  <w:rFonts w:hint="eastAsia"/>
                  <w:lang w:eastAsia="ja-JP"/>
                </w:rPr>
                <w:t>No</w:t>
              </w:r>
            </w:ins>
          </w:p>
        </w:tc>
        <w:tc>
          <w:tcPr>
            <w:tcW w:w="709" w:type="dxa"/>
          </w:tcPr>
          <w:p w14:paraId="1E47BFCD" w14:textId="75DD6878" w:rsidR="00007AE8" w:rsidRDefault="00007AE8" w:rsidP="00007AE8">
            <w:pPr>
              <w:pStyle w:val="TAL"/>
              <w:jc w:val="center"/>
              <w:rPr>
                <w:ins w:id="2314" w:author="NR-R16-UE-Cap (DCM)" w:date="2020-08-25T16:14:00Z"/>
                <w:bCs/>
                <w:iCs/>
              </w:rPr>
            </w:pPr>
            <w:ins w:id="2315" w:author="NR-R16-UE-Cap (DCM)" w:date="2020-08-25T16:15:00Z">
              <w:r>
                <w:rPr>
                  <w:rFonts w:hint="eastAsia"/>
                  <w:bCs/>
                  <w:iCs/>
                  <w:lang w:eastAsia="ja-JP"/>
                </w:rPr>
                <w:t>N/A</w:t>
              </w:r>
            </w:ins>
          </w:p>
        </w:tc>
        <w:tc>
          <w:tcPr>
            <w:tcW w:w="728" w:type="dxa"/>
          </w:tcPr>
          <w:p w14:paraId="4195CDC0" w14:textId="49FDAA65" w:rsidR="00007AE8" w:rsidRDefault="00007AE8" w:rsidP="00007AE8">
            <w:pPr>
              <w:pStyle w:val="TAL"/>
              <w:jc w:val="center"/>
              <w:rPr>
                <w:ins w:id="2316" w:author="NR-R16-UE-Cap (DCM)" w:date="2020-08-25T16:14:00Z"/>
                <w:bCs/>
                <w:iCs/>
              </w:rPr>
            </w:pPr>
            <w:ins w:id="2317" w:author="NR-R16-UE-Cap (DCM)" w:date="2020-08-25T16:15:00Z">
              <w:r>
                <w:rPr>
                  <w:rFonts w:hint="eastAsia"/>
                  <w:bCs/>
                  <w:iCs/>
                  <w:lang w:eastAsia="ja-JP"/>
                </w:rPr>
                <w:t>N/A</w:t>
              </w:r>
            </w:ins>
          </w:p>
        </w:tc>
      </w:tr>
      <w:tr w:rsidR="00007AE8" w14:paraId="1916329F" w14:textId="77777777">
        <w:trPr>
          <w:cantSplit/>
          <w:tblHeader/>
          <w:ins w:id="2318" w:author="NR-R16-UE-Cap (DCM)" w:date="2020-08-25T16:14:00Z"/>
        </w:trPr>
        <w:tc>
          <w:tcPr>
            <w:tcW w:w="6917" w:type="dxa"/>
          </w:tcPr>
          <w:p w14:paraId="248ABEEE" w14:textId="77777777" w:rsidR="00007AE8" w:rsidRDefault="00007AE8" w:rsidP="00007AE8">
            <w:pPr>
              <w:pStyle w:val="TAL"/>
              <w:rPr>
                <w:b/>
                <w:i/>
              </w:rPr>
            </w:pPr>
            <w:ins w:id="2319" w:author="NR-R16-UE-Cap (DCM)" w:date="2020-08-25T16:16:00Z">
              <w:r>
                <w:rPr>
                  <w:b/>
                  <w:i/>
                </w:rPr>
                <w:t>twoPUCCH-Type3</w:t>
              </w:r>
              <w:r w:rsidRPr="00BD67FB">
                <w:rPr>
                  <w:b/>
                  <w:i/>
                </w:rPr>
                <w:t>-r16</w:t>
              </w:r>
            </w:ins>
          </w:p>
          <w:p w14:paraId="299C55A5" w14:textId="7539F3B1" w:rsidR="00007AE8" w:rsidRPr="00BE518A" w:rsidRDefault="00007AE8" w:rsidP="00007AE8">
            <w:pPr>
              <w:pStyle w:val="TAL"/>
              <w:rPr>
                <w:ins w:id="2320" w:author="NR-R16-UE-Cap (DCM)" w:date="2020-08-25T16:14:00Z"/>
              </w:rPr>
            </w:pPr>
            <w:ins w:id="2321" w:author="NR-R16-UE-Cap (DCM)" w:date="2020-08-25T16:19:00Z">
              <w:r>
                <w:rPr>
                  <w:rFonts w:hint="eastAsia"/>
                  <w:lang w:eastAsia="ja-JP"/>
                </w:rPr>
                <w:t>Indicates whether the UE supports</w:t>
              </w:r>
            </w:ins>
            <w:ins w:id="2322" w:author="NR-R16-UE-Cap (DCM)" w:date="2020-08-25T16:21:00Z">
              <w:r>
                <w:rPr>
                  <w:lang w:eastAsia="ja-JP"/>
                </w:rPr>
                <w:t xml:space="preserve"> one PUCCH format 0 or 2 and one</w:t>
              </w:r>
              <w:r w:rsidRPr="00CB1777">
                <w:rPr>
                  <w:lang w:eastAsia="ja-JP"/>
                </w:rPr>
                <w:t xml:space="preserve"> PUCCH format 1, 3 or 4 in the same </w:t>
              </w:r>
              <w:proofErr w:type="spellStart"/>
              <w:r w:rsidRPr="00CB1777">
                <w:rPr>
                  <w:lang w:eastAsia="ja-JP"/>
                </w:rPr>
                <w:t>subslot</w:t>
              </w:r>
              <w:proofErr w:type="spellEnd"/>
              <w:r w:rsidRPr="00CB1777">
                <w:rPr>
                  <w:lang w:eastAsia="ja-JP"/>
                </w:rPr>
                <w:t xml:space="preserve"> for a single 2*7-symbol HARQ-ACK codebooks</w:t>
              </w:r>
              <w:r>
                <w:rPr>
                  <w:lang w:eastAsia="ja-JP"/>
                </w:rPr>
                <w:t>.</w:t>
              </w:r>
            </w:ins>
          </w:p>
        </w:tc>
        <w:tc>
          <w:tcPr>
            <w:tcW w:w="709" w:type="dxa"/>
          </w:tcPr>
          <w:p w14:paraId="6D8E765A" w14:textId="1CE41549" w:rsidR="00007AE8" w:rsidRDefault="00007AE8" w:rsidP="00007AE8">
            <w:pPr>
              <w:pStyle w:val="TAL"/>
              <w:jc w:val="center"/>
              <w:rPr>
                <w:ins w:id="2323" w:author="NR-R16-UE-Cap (DCM)" w:date="2020-08-25T16:14:00Z"/>
              </w:rPr>
            </w:pPr>
            <w:ins w:id="2324" w:author="NR-R16-UE-Cap (DCM)" w:date="2020-08-25T16:15:00Z">
              <w:r>
                <w:rPr>
                  <w:rFonts w:hint="eastAsia"/>
                  <w:lang w:eastAsia="ja-JP"/>
                </w:rPr>
                <w:t>FS</w:t>
              </w:r>
            </w:ins>
          </w:p>
        </w:tc>
        <w:tc>
          <w:tcPr>
            <w:tcW w:w="567" w:type="dxa"/>
          </w:tcPr>
          <w:p w14:paraId="0D5F4B9E" w14:textId="75114345" w:rsidR="00007AE8" w:rsidRDefault="00007AE8" w:rsidP="00007AE8">
            <w:pPr>
              <w:pStyle w:val="TAL"/>
              <w:jc w:val="center"/>
              <w:rPr>
                <w:ins w:id="2325" w:author="NR-R16-UE-Cap (DCM)" w:date="2020-08-25T16:14:00Z"/>
              </w:rPr>
            </w:pPr>
            <w:ins w:id="2326" w:author="NR-R16-UE-Cap (DCM)" w:date="2020-08-25T16:15:00Z">
              <w:r>
                <w:rPr>
                  <w:rFonts w:hint="eastAsia"/>
                  <w:lang w:eastAsia="ja-JP"/>
                </w:rPr>
                <w:t>No</w:t>
              </w:r>
            </w:ins>
          </w:p>
        </w:tc>
        <w:tc>
          <w:tcPr>
            <w:tcW w:w="709" w:type="dxa"/>
          </w:tcPr>
          <w:p w14:paraId="1BE495B0" w14:textId="324E9F49" w:rsidR="00007AE8" w:rsidRDefault="00007AE8" w:rsidP="00007AE8">
            <w:pPr>
              <w:pStyle w:val="TAL"/>
              <w:jc w:val="center"/>
              <w:rPr>
                <w:ins w:id="2327" w:author="NR-R16-UE-Cap (DCM)" w:date="2020-08-25T16:14:00Z"/>
                <w:bCs/>
                <w:iCs/>
              </w:rPr>
            </w:pPr>
            <w:ins w:id="2328" w:author="NR-R16-UE-Cap (DCM)" w:date="2020-08-25T16:15:00Z">
              <w:r>
                <w:rPr>
                  <w:rFonts w:hint="eastAsia"/>
                  <w:bCs/>
                  <w:iCs/>
                  <w:lang w:eastAsia="ja-JP"/>
                </w:rPr>
                <w:t>N/A</w:t>
              </w:r>
            </w:ins>
          </w:p>
        </w:tc>
        <w:tc>
          <w:tcPr>
            <w:tcW w:w="728" w:type="dxa"/>
          </w:tcPr>
          <w:p w14:paraId="2B4F37A3" w14:textId="0D4178AF" w:rsidR="00007AE8" w:rsidRDefault="00007AE8" w:rsidP="00007AE8">
            <w:pPr>
              <w:pStyle w:val="TAL"/>
              <w:jc w:val="center"/>
              <w:rPr>
                <w:ins w:id="2329" w:author="NR-R16-UE-Cap (DCM)" w:date="2020-08-25T16:14:00Z"/>
                <w:bCs/>
                <w:iCs/>
              </w:rPr>
            </w:pPr>
            <w:ins w:id="2330" w:author="NR-R16-UE-Cap (DCM)" w:date="2020-08-25T16:15:00Z">
              <w:r>
                <w:rPr>
                  <w:rFonts w:hint="eastAsia"/>
                  <w:bCs/>
                  <w:iCs/>
                  <w:lang w:eastAsia="ja-JP"/>
                </w:rPr>
                <w:t>N/A</w:t>
              </w:r>
            </w:ins>
          </w:p>
        </w:tc>
      </w:tr>
      <w:tr w:rsidR="00007AE8" w14:paraId="233E3BCC" w14:textId="77777777">
        <w:trPr>
          <w:cantSplit/>
          <w:tblHeader/>
          <w:ins w:id="2331" w:author="NR-R16-UE-Cap (DCM)" w:date="2020-08-25T16:14:00Z"/>
        </w:trPr>
        <w:tc>
          <w:tcPr>
            <w:tcW w:w="6917" w:type="dxa"/>
          </w:tcPr>
          <w:p w14:paraId="0DD39CB0" w14:textId="77777777" w:rsidR="00007AE8" w:rsidRDefault="00007AE8" w:rsidP="00007AE8">
            <w:pPr>
              <w:pStyle w:val="TAL"/>
              <w:rPr>
                <w:b/>
                <w:i/>
              </w:rPr>
            </w:pPr>
            <w:ins w:id="2332" w:author="NR-R16-UE-Cap (DCM)" w:date="2020-08-25T16:16:00Z">
              <w:r>
                <w:rPr>
                  <w:b/>
                  <w:i/>
                </w:rPr>
                <w:t>twoPUCCH-Type4</w:t>
              </w:r>
              <w:r w:rsidRPr="00BD67FB">
                <w:rPr>
                  <w:b/>
                  <w:i/>
                </w:rPr>
                <w:t>-r16</w:t>
              </w:r>
            </w:ins>
          </w:p>
          <w:p w14:paraId="03A0BF67" w14:textId="1D993427" w:rsidR="00007AE8" w:rsidRPr="00BE518A" w:rsidRDefault="00007AE8" w:rsidP="00007AE8">
            <w:pPr>
              <w:pStyle w:val="TAL"/>
              <w:rPr>
                <w:ins w:id="2333" w:author="NR-R16-UE-Cap (DCM)" w:date="2020-08-25T16:14:00Z"/>
              </w:rPr>
            </w:pPr>
            <w:ins w:id="2334" w:author="NR-R16-UE-Cap (DCM)" w:date="2020-08-25T16:19:00Z">
              <w:r>
                <w:rPr>
                  <w:rFonts w:hint="eastAsia"/>
                  <w:lang w:eastAsia="ja-JP"/>
                </w:rPr>
                <w:t>Indicates whether the UE supports</w:t>
              </w:r>
            </w:ins>
            <w:ins w:id="2335" w:author="NR-R16-UE-Cap (DCM)" w:date="2020-08-25T16:21:00Z">
              <w:r>
                <w:rPr>
                  <w:lang w:eastAsia="ja-JP"/>
                </w:rPr>
                <w:t xml:space="preserve"> </w:t>
              </w:r>
            </w:ins>
            <w:ins w:id="2336" w:author="NR-R16-UE-Cap (DCM)" w:date="2020-08-25T16:23:00Z">
              <w:r>
                <w:rPr>
                  <w:lang w:eastAsia="ja-JP"/>
                </w:rPr>
                <w:t>two</w:t>
              </w:r>
              <w:r w:rsidRPr="004F69A6">
                <w:rPr>
                  <w:lang w:eastAsia="ja-JP"/>
                </w:rPr>
                <w:t xml:space="preserve"> PUCCH transmissions in the same </w:t>
              </w:r>
              <w:proofErr w:type="spellStart"/>
              <w:r w:rsidRPr="004F69A6">
                <w:rPr>
                  <w:lang w:eastAsia="ja-JP"/>
                </w:rPr>
                <w:t>subslot</w:t>
              </w:r>
              <w:proofErr w:type="spellEnd"/>
              <w:r w:rsidRPr="004F69A6">
                <w:rPr>
                  <w:lang w:eastAsia="ja-JP"/>
                </w:rPr>
                <w:t xml:space="preserve"> for a single 2*7-symbol HARQ-ACK codebooks</w:t>
              </w:r>
              <w:r>
                <w:rPr>
                  <w:lang w:eastAsia="ja-JP"/>
                </w:rPr>
                <w:t xml:space="preserve"> which are not covered by </w:t>
              </w:r>
            </w:ins>
            <w:ins w:id="2337" w:author="NR-R16-UE-Cap (DCM)" w:date="2020-08-25T16:24:00Z">
              <w:r w:rsidRPr="004F69A6">
                <w:rPr>
                  <w:i/>
                  <w:lang w:eastAsia="ja-JP"/>
                </w:rPr>
                <w:t>twoPUCCH-Type2-r16</w:t>
              </w:r>
              <w:r>
                <w:rPr>
                  <w:lang w:eastAsia="ja-JP"/>
                </w:rPr>
                <w:t xml:space="preserve"> and </w:t>
              </w:r>
              <w:r w:rsidRPr="004F69A6">
                <w:rPr>
                  <w:i/>
                  <w:lang w:eastAsia="ja-JP"/>
                </w:rPr>
                <w:t>twoPUCCH-Type3-r16</w:t>
              </w:r>
              <w:r>
                <w:rPr>
                  <w:lang w:eastAsia="ja-JP"/>
                </w:rPr>
                <w:t>.</w:t>
              </w:r>
            </w:ins>
          </w:p>
        </w:tc>
        <w:tc>
          <w:tcPr>
            <w:tcW w:w="709" w:type="dxa"/>
          </w:tcPr>
          <w:p w14:paraId="48DB8A64" w14:textId="29234100" w:rsidR="00007AE8" w:rsidRDefault="00007AE8" w:rsidP="00007AE8">
            <w:pPr>
              <w:pStyle w:val="TAL"/>
              <w:jc w:val="center"/>
              <w:rPr>
                <w:ins w:id="2338" w:author="NR-R16-UE-Cap (DCM)" w:date="2020-08-25T16:14:00Z"/>
              </w:rPr>
            </w:pPr>
            <w:ins w:id="2339" w:author="NR-R16-UE-Cap (DCM)" w:date="2020-08-25T16:15:00Z">
              <w:r>
                <w:rPr>
                  <w:rFonts w:hint="eastAsia"/>
                  <w:lang w:eastAsia="ja-JP"/>
                </w:rPr>
                <w:t>FS</w:t>
              </w:r>
            </w:ins>
          </w:p>
        </w:tc>
        <w:tc>
          <w:tcPr>
            <w:tcW w:w="567" w:type="dxa"/>
          </w:tcPr>
          <w:p w14:paraId="2958EC1B" w14:textId="48816B99" w:rsidR="00007AE8" w:rsidRDefault="00007AE8" w:rsidP="00007AE8">
            <w:pPr>
              <w:pStyle w:val="TAL"/>
              <w:jc w:val="center"/>
              <w:rPr>
                <w:ins w:id="2340" w:author="NR-R16-UE-Cap (DCM)" w:date="2020-08-25T16:14:00Z"/>
              </w:rPr>
            </w:pPr>
            <w:ins w:id="2341" w:author="NR-R16-UE-Cap (DCM)" w:date="2020-08-25T16:15:00Z">
              <w:r>
                <w:rPr>
                  <w:rFonts w:hint="eastAsia"/>
                  <w:lang w:eastAsia="ja-JP"/>
                </w:rPr>
                <w:t>No</w:t>
              </w:r>
            </w:ins>
          </w:p>
        </w:tc>
        <w:tc>
          <w:tcPr>
            <w:tcW w:w="709" w:type="dxa"/>
          </w:tcPr>
          <w:p w14:paraId="5366901D" w14:textId="2809BB2E" w:rsidR="00007AE8" w:rsidRDefault="00007AE8" w:rsidP="00007AE8">
            <w:pPr>
              <w:pStyle w:val="TAL"/>
              <w:jc w:val="center"/>
              <w:rPr>
                <w:ins w:id="2342" w:author="NR-R16-UE-Cap (DCM)" w:date="2020-08-25T16:14:00Z"/>
                <w:bCs/>
                <w:iCs/>
              </w:rPr>
            </w:pPr>
            <w:ins w:id="2343" w:author="NR-R16-UE-Cap (DCM)" w:date="2020-08-25T16:15:00Z">
              <w:r>
                <w:rPr>
                  <w:rFonts w:hint="eastAsia"/>
                  <w:bCs/>
                  <w:iCs/>
                  <w:lang w:eastAsia="ja-JP"/>
                </w:rPr>
                <w:t>N/A</w:t>
              </w:r>
            </w:ins>
          </w:p>
        </w:tc>
        <w:tc>
          <w:tcPr>
            <w:tcW w:w="728" w:type="dxa"/>
          </w:tcPr>
          <w:p w14:paraId="20B38D3E" w14:textId="185E8B16" w:rsidR="00007AE8" w:rsidRDefault="00007AE8" w:rsidP="00007AE8">
            <w:pPr>
              <w:pStyle w:val="TAL"/>
              <w:jc w:val="center"/>
              <w:rPr>
                <w:ins w:id="2344" w:author="NR-R16-UE-Cap (DCM)" w:date="2020-08-25T16:14:00Z"/>
                <w:bCs/>
                <w:iCs/>
              </w:rPr>
            </w:pPr>
            <w:ins w:id="2345" w:author="NR-R16-UE-Cap (DCM)" w:date="2020-08-25T16:15:00Z">
              <w:r>
                <w:rPr>
                  <w:rFonts w:hint="eastAsia"/>
                  <w:bCs/>
                  <w:iCs/>
                  <w:lang w:eastAsia="ja-JP"/>
                </w:rPr>
                <w:t>N/A</w:t>
              </w:r>
            </w:ins>
          </w:p>
        </w:tc>
      </w:tr>
      <w:tr w:rsidR="00007AE8" w14:paraId="16BF9D0E" w14:textId="77777777">
        <w:trPr>
          <w:cantSplit/>
          <w:tblHeader/>
          <w:ins w:id="2346" w:author="NR-R16-UE-Cap (DCM)" w:date="2020-08-25T16:14:00Z"/>
        </w:trPr>
        <w:tc>
          <w:tcPr>
            <w:tcW w:w="6917" w:type="dxa"/>
          </w:tcPr>
          <w:p w14:paraId="3D24A62F" w14:textId="77777777" w:rsidR="00007AE8" w:rsidRDefault="00007AE8" w:rsidP="00007AE8">
            <w:pPr>
              <w:pStyle w:val="TAL"/>
              <w:rPr>
                <w:b/>
                <w:i/>
              </w:rPr>
            </w:pPr>
            <w:ins w:id="2347" w:author="NR-R16-UE-Cap (DCM)" w:date="2020-08-25T16:16:00Z">
              <w:r>
                <w:rPr>
                  <w:b/>
                  <w:i/>
                </w:rPr>
                <w:t>twoPUCCH-Type5</w:t>
              </w:r>
              <w:r w:rsidRPr="00BD67FB">
                <w:rPr>
                  <w:b/>
                  <w:i/>
                </w:rPr>
                <w:t>-r16</w:t>
              </w:r>
            </w:ins>
          </w:p>
          <w:p w14:paraId="01C67149" w14:textId="1903B612" w:rsidR="00007AE8" w:rsidRPr="00BE518A" w:rsidRDefault="00007AE8" w:rsidP="00007AE8">
            <w:pPr>
              <w:pStyle w:val="TAL"/>
              <w:rPr>
                <w:ins w:id="2348" w:author="NR-R16-UE-Cap (DCM)" w:date="2020-08-25T16:14:00Z"/>
              </w:rPr>
            </w:pPr>
            <w:ins w:id="2349" w:author="NR-R16-UE-Cap (DCM)" w:date="2020-08-25T16:19:00Z">
              <w:r>
                <w:rPr>
                  <w:rFonts w:hint="eastAsia"/>
                  <w:lang w:eastAsia="ja-JP"/>
                </w:rPr>
                <w:t>Indicates whether the UE supports</w:t>
              </w:r>
            </w:ins>
            <w:ins w:id="2350" w:author="NR-R16-UE-Cap (DCM)" w:date="2020-08-25T16:21:00Z">
              <w:r>
                <w:rPr>
                  <w:lang w:eastAsia="ja-JP"/>
                </w:rPr>
                <w:t xml:space="preserve"> </w:t>
              </w:r>
            </w:ins>
            <w:ins w:id="2351" w:author="NR-R16-UE-Cap (DCM)" w:date="2020-08-25T16:31:00Z">
              <w:r>
                <w:rPr>
                  <w:lang w:eastAsia="ja-JP"/>
                </w:rPr>
                <w:t xml:space="preserve">two </w:t>
              </w:r>
              <w:r w:rsidRPr="000D377A">
                <w:rPr>
                  <w:lang w:eastAsia="ja-JP"/>
                </w:rPr>
                <w:t>PUCCH of format 0 or 2 for two HARQ-ACK codebooks with one 7*2-symbol sub-slot based HARQ-ACK codebook</w:t>
              </w:r>
              <w:r>
                <w:rPr>
                  <w:lang w:eastAsia="ja-JP"/>
                </w:rPr>
                <w:t>.</w:t>
              </w:r>
            </w:ins>
          </w:p>
        </w:tc>
        <w:tc>
          <w:tcPr>
            <w:tcW w:w="709" w:type="dxa"/>
          </w:tcPr>
          <w:p w14:paraId="34F4AB3A" w14:textId="017B04CE" w:rsidR="00007AE8" w:rsidRDefault="00007AE8" w:rsidP="00007AE8">
            <w:pPr>
              <w:pStyle w:val="TAL"/>
              <w:jc w:val="center"/>
              <w:rPr>
                <w:ins w:id="2352" w:author="NR-R16-UE-Cap (DCM)" w:date="2020-08-25T16:14:00Z"/>
              </w:rPr>
            </w:pPr>
            <w:ins w:id="2353" w:author="NR-R16-UE-Cap (DCM)" w:date="2020-08-25T16:15:00Z">
              <w:r>
                <w:rPr>
                  <w:rFonts w:hint="eastAsia"/>
                  <w:lang w:eastAsia="ja-JP"/>
                </w:rPr>
                <w:t>FS</w:t>
              </w:r>
            </w:ins>
          </w:p>
        </w:tc>
        <w:tc>
          <w:tcPr>
            <w:tcW w:w="567" w:type="dxa"/>
          </w:tcPr>
          <w:p w14:paraId="2959A245" w14:textId="67741359" w:rsidR="00007AE8" w:rsidRDefault="00007AE8" w:rsidP="00007AE8">
            <w:pPr>
              <w:pStyle w:val="TAL"/>
              <w:jc w:val="center"/>
              <w:rPr>
                <w:ins w:id="2354" w:author="NR-R16-UE-Cap (DCM)" w:date="2020-08-25T16:14:00Z"/>
              </w:rPr>
            </w:pPr>
            <w:ins w:id="2355" w:author="NR-R16-UE-Cap (DCM)" w:date="2020-08-25T16:15:00Z">
              <w:r>
                <w:rPr>
                  <w:rFonts w:hint="eastAsia"/>
                  <w:lang w:eastAsia="ja-JP"/>
                </w:rPr>
                <w:t>No</w:t>
              </w:r>
            </w:ins>
          </w:p>
        </w:tc>
        <w:tc>
          <w:tcPr>
            <w:tcW w:w="709" w:type="dxa"/>
          </w:tcPr>
          <w:p w14:paraId="6EB30582" w14:textId="6B17263B" w:rsidR="00007AE8" w:rsidRDefault="00007AE8" w:rsidP="00007AE8">
            <w:pPr>
              <w:pStyle w:val="TAL"/>
              <w:jc w:val="center"/>
              <w:rPr>
                <w:ins w:id="2356" w:author="NR-R16-UE-Cap (DCM)" w:date="2020-08-25T16:14:00Z"/>
                <w:bCs/>
                <w:iCs/>
              </w:rPr>
            </w:pPr>
            <w:ins w:id="2357" w:author="NR-R16-UE-Cap (DCM)" w:date="2020-08-25T16:15:00Z">
              <w:r>
                <w:rPr>
                  <w:rFonts w:hint="eastAsia"/>
                  <w:bCs/>
                  <w:iCs/>
                  <w:lang w:eastAsia="ja-JP"/>
                </w:rPr>
                <w:t>N/A</w:t>
              </w:r>
            </w:ins>
          </w:p>
        </w:tc>
        <w:tc>
          <w:tcPr>
            <w:tcW w:w="728" w:type="dxa"/>
          </w:tcPr>
          <w:p w14:paraId="64E74143" w14:textId="7222961F" w:rsidR="00007AE8" w:rsidRDefault="00007AE8" w:rsidP="00007AE8">
            <w:pPr>
              <w:pStyle w:val="TAL"/>
              <w:jc w:val="center"/>
              <w:rPr>
                <w:ins w:id="2358" w:author="NR-R16-UE-Cap (DCM)" w:date="2020-08-25T16:14:00Z"/>
                <w:bCs/>
                <w:iCs/>
              </w:rPr>
            </w:pPr>
            <w:ins w:id="2359" w:author="NR-R16-UE-Cap (DCM)" w:date="2020-08-25T16:15:00Z">
              <w:r>
                <w:rPr>
                  <w:rFonts w:hint="eastAsia"/>
                  <w:bCs/>
                  <w:iCs/>
                  <w:lang w:eastAsia="ja-JP"/>
                </w:rPr>
                <w:t>N/A</w:t>
              </w:r>
            </w:ins>
          </w:p>
        </w:tc>
      </w:tr>
      <w:tr w:rsidR="00007AE8" w14:paraId="1C893F59" w14:textId="77777777">
        <w:trPr>
          <w:cantSplit/>
          <w:tblHeader/>
          <w:ins w:id="2360" w:author="NR-R16-UE-Cap (DCM)" w:date="2020-08-25T16:14:00Z"/>
        </w:trPr>
        <w:tc>
          <w:tcPr>
            <w:tcW w:w="6917" w:type="dxa"/>
          </w:tcPr>
          <w:p w14:paraId="4C6B7126" w14:textId="77777777" w:rsidR="00007AE8" w:rsidRDefault="00007AE8" w:rsidP="00007AE8">
            <w:pPr>
              <w:pStyle w:val="TAL"/>
              <w:rPr>
                <w:b/>
                <w:i/>
              </w:rPr>
            </w:pPr>
            <w:ins w:id="2361" w:author="NR-R16-UE-Cap (DCM)" w:date="2020-08-25T16:16:00Z">
              <w:r>
                <w:rPr>
                  <w:b/>
                  <w:i/>
                </w:rPr>
                <w:lastRenderedPageBreak/>
                <w:t>twoPUCCH-Type6</w:t>
              </w:r>
              <w:r w:rsidRPr="00BD67FB">
                <w:rPr>
                  <w:b/>
                  <w:i/>
                </w:rPr>
                <w:t>-r16</w:t>
              </w:r>
            </w:ins>
          </w:p>
          <w:p w14:paraId="4FF8E346" w14:textId="55F5EAFC" w:rsidR="00007AE8" w:rsidRPr="00BE518A" w:rsidRDefault="00007AE8" w:rsidP="00007AE8">
            <w:pPr>
              <w:pStyle w:val="TAL"/>
              <w:rPr>
                <w:ins w:id="2362" w:author="NR-R16-UE-Cap (DCM)" w:date="2020-08-25T16:14:00Z"/>
              </w:rPr>
            </w:pPr>
            <w:ins w:id="2363" w:author="NR-R16-UE-Cap (DCM)" w:date="2020-08-25T16:19:00Z">
              <w:r>
                <w:rPr>
                  <w:rFonts w:hint="eastAsia"/>
                  <w:lang w:eastAsia="ja-JP"/>
                </w:rPr>
                <w:t>Indicates whether the UE supports</w:t>
              </w:r>
            </w:ins>
            <w:ins w:id="2364" w:author="NR-R16-UE-Cap (DCM)" w:date="2020-08-25T16:21:00Z">
              <w:r>
                <w:rPr>
                  <w:lang w:eastAsia="ja-JP"/>
                </w:rPr>
                <w:t xml:space="preserve"> </w:t>
              </w:r>
            </w:ins>
            <w:ins w:id="2365" w:author="NR-R16-UE-Cap (DCM)" w:date="2020-08-25T16:32:00Z">
              <w:r>
                <w:rPr>
                  <w:lang w:eastAsia="ja-JP"/>
                </w:rPr>
                <w:t xml:space="preserve">two </w:t>
              </w:r>
              <w:r w:rsidRPr="000D377A">
                <w:rPr>
                  <w:lang w:eastAsia="ja-JP"/>
                </w:rPr>
                <w:t>PUCCH of format 0 or 2 in consecutive symbols for two HARQ-ACK codebooks with one 2*7-symbol sub-slot based HARQ-ACK codebook</w:t>
              </w:r>
              <w:r>
                <w:rPr>
                  <w:lang w:eastAsia="ja-JP"/>
                </w:rPr>
                <w:t>.</w:t>
              </w:r>
            </w:ins>
          </w:p>
        </w:tc>
        <w:tc>
          <w:tcPr>
            <w:tcW w:w="709" w:type="dxa"/>
          </w:tcPr>
          <w:p w14:paraId="1A33CF52" w14:textId="33E62AA9" w:rsidR="00007AE8" w:rsidRDefault="00007AE8" w:rsidP="00007AE8">
            <w:pPr>
              <w:pStyle w:val="TAL"/>
              <w:jc w:val="center"/>
              <w:rPr>
                <w:ins w:id="2366" w:author="NR-R16-UE-Cap (DCM)" w:date="2020-08-25T16:14:00Z"/>
              </w:rPr>
            </w:pPr>
            <w:ins w:id="2367" w:author="NR-R16-UE-Cap (DCM)" w:date="2020-08-25T16:15:00Z">
              <w:r>
                <w:rPr>
                  <w:rFonts w:hint="eastAsia"/>
                  <w:lang w:eastAsia="ja-JP"/>
                </w:rPr>
                <w:t>FS</w:t>
              </w:r>
            </w:ins>
          </w:p>
        </w:tc>
        <w:tc>
          <w:tcPr>
            <w:tcW w:w="567" w:type="dxa"/>
          </w:tcPr>
          <w:p w14:paraId="50A53CED" w14:textId="1FFF5190" w:rsidR="00007AE8" w:rsidRDefault="00007AE8" w:rsidP="00007AE8">
            <w:pPr>
              <w:pStyle w:val="TAL"/>
              <w:jc w:val="center"/>
              <w:rPr>
                <w:ins w:id="2368" w:author="NR-R16-UE-Cap (DCM)" w:date="2020-08-25T16:14:00Z"/>
              </w:rPr>
            </w:pPr>
            <w:ins w:id="2369" w:author="NR-R16-UE-Cap (DCM)" w:date="2020-08-25T16:15:00Z">
              <w:r>
                <w:rPr>
                  <w:rFonts w:hint="eastAsia"/>
                  <w:lang w:eastAsia="ja-JP"/>
                </w:rPr>
                <w:t>No</w:t>
              </w:r>
            </w:ins>
          </w:p>
        </w:tc>
        <w:tc>
          <w:tcPr>
            <w:tcW w:w="709" w:type="dxa"/>
          </w:tcPr>
          <w:p w14:paraId="6E1F3C84" w14:textId="20E8D5AF" w:rsidR="00007AE8" w:rsidRDefault="00007AE8" w:rsidP="00007AE8">
            <w:pPr>
              <w:pStyle w:val="TAL"/>
              <w:jc w:val="center"/>
              <w:rPr>
                <w:ins w:id="2370" w:author="NR-R16-UE-Cap (DCM)" w:date="2020-08-25T16:14:00Z"/>
                <w:bCs/>
                <w:iCs/>
              </w:rPr>
            </w:pPr>
            <w:ins w:id="2371" w:author="NR-R16-UE-Cap (DCM)" w:date="2020-08-25T16:15:00Z">
              <w:r>
                <w:rPr>
                  <w:rFonts w:hint="eastAsia"/>
                  <w:bCs/>
                  <w:iCs/>
                  <w:lang w:eastAsia="ja-JP"/>
                </w:rPr>
                <w:t>N/A</w:t>
              </w:r>
            </w:ins>
          </w:p>
        </w:tc>
        <w:tc>
          <w:tcPr>
            <w:tcW w:w="728" w:type="dxa"/>
          </w:tcPr>
          <w:p w14:paraId="3F618DC9" w14:textId="1F5A6248" w:rsidR="00007AE8" w:rsidRDefault="00007AE8" w:rsidP="00007AE8">
            <w:pPr>
              <w:pStyle w:val="TAL"/>
              <w:jc w:val="center"/>
              <w:rPr>
                <w:ins w:id="2372" w:author="NR-R16-UE-Cap (DCM)" w:date="2020-08-25T16:14:00Z"/>
                <w:bCs/>
                <w:iCs/>
              </w:rPr>
            </w:pPr>
            <w:ins w:id="2373" w:author="NR-R16-UE-Cap (DCM)" w:date="2020-08-25T16:15:00Z">
              <w:r>
                <w:rPr>
                  <w:rFonts w:hint="eastAsia"/>
                  <w:bCs/>
                  <w:iCs/>
                  <w:lang w:eastAsia="ja-JP"/>
                </w:rPr>
                <w:t>N/A</w:t>
              </w:r>
            </w:ins>
          </w:p>
        </w:tc>
      </w:tr>
      <w:tr w:rsidR="00007AE8" w14:paraId="2F9EC289" w14:textId="77777777">
        <w:trPr>
          <w:cantSplit/>
          <w:tblHeader/>
          <w:ins w:id="2374" w:author="NR-R16-UE-Cap (DCM)" w:date="2020-08-25T16:14:00Z"/>
        </w:trPr>
        <w:tc>
          <w:tcPr>
            <w:tcW w:w="6917" w:type="dxa"/>
          </w:tcPr>
          <w:p w14:paraId="54EAB0FD" w14:textId="77777777" w:rsidR="00007AE8" w:rsidRDefault="00007AE8" w:rsidP="00007AE8">
            <w:pPr>
              <w:pStyle w:val="TAL"/>
              <w:rPr>
                <w:b/>
                <w:i/>
              </w:rPr>
            </w:pPr>
            <w:ins w:id="2375" w:author="NR-R16-UE-Cap (DCM)" w:date="2020-08-25T16:16:00Z">
              <w:r>
                <w:rPr>
                  <w:b/>
                  <w:i/>
                </w:rPr>
                <w:t>twoPUCCH-Type7</w:t>
              </w:r>
              <w:r w:rsidRPr="00BD67FB">
                <w:rPr>
                  <w:b/>
                  <w:i/>
                </w:rPr>
                <w:t>-r16</w:t>
              </w:r>
            </w:ins>
          </w:p>
          <w:p w14:paraId="584FFF50" w14:textId="4E15691F" w:rsidR="00007AE8" w:rsidRPr="00BE518A" w:rsidRDefault="00007AE8" w:rsidP="00007AE8">
            <w:pPr>
              <w:pStyle w:val="TAL"/>
              <w:rPr>
                <w:ins w:id="2376" w:author="NR-R16-UE-Cap (DCM)" w:date="2020-08-25T16:14:00Z"/>
              </w:rPr>
            </w:pPr>
            <w:ins w:id="2377" w:author="NR-R16-UE-Cap (DCM)" w:date="2020-08-25T16:19:00Z">
              <w:r>
                <w:rPr>
                  <w:rFonts w:hint="eastAsia"/>
                  <w:lang w:eastAsia="ja-JP"/>
                </w:rPr>
                <w:t>Indicates whether the UE supports</w:t>
              </w:r>
            </w:ins>
            <w:ins w:id="2378" w:author="NR-R16-UE-Cap (DCM)" w:date="2020-08-25T16:21:00Z">
              <w:r>
                <w:rPr>
                  <w:lang w:eastAsia="ja-JP"/>
                </w:rPr>
                <w:t xml:space="preserve"> </w:t>
              </w:r>
            </w:ins>
            <w:ins w:id="2379" w:author="NR-R16-UE-Cap (DCM)" w:date="2020-08-25T16:32:00Z">
              <w:r>
                <w:rPr>
                  <w:lang w:eastAsia="ja-JP"/>
                </w:rPr>
                <w:t xml:space="preserve">two </w:t>
              </w:r>
              <w:r w:rsidRPr="000D377A">
                <w:rPr>
                  <w:lang w:eastAsia="ja-JP"/>
                </w:rPr>
                <w:t xml:space="preserve">PUCCH of format 0 or 2 for two </w:t>
              </w:r>
              <w:proofErr w:type="spellStart"/>
              <w:r w:rsidRPr="000D377A">
                <w:rPr>
                  <w:lang w:eastAsia="ja-JP"/>
                </w:rPr>
                <w:t>subslot</w:t>
              </w:r>
              <w:proofErr w:type="spellEnd"/>
              <w:r w:rsidRPr="000D377A">
                <w:rPr>
                  <w:lang w:eastAsia="ja-JP"/>
                </w:rPr>
                <w:t xml:space="preserve"> based HARQ-ACK codebooks</w:t>
              </w:r>
              <w:r>
                <w:rPr>
                  <w:lang w:eastAsia="ja-JP"/>
                </w:rPr>
                <w:t>.</w:t>
              </w:r>
            </w:ins>
          </w:p>
        </w:tc>
        <w:tc>
          <w:tcPr>
            <w:tcW w:w="709" w:type="dxa"/>
          </w:tcPr>
          <w:p w14:paraId="100292EE" w14:textId="69793779" w:rsidR="00007AE8" w:rsidRDefault="00007AE8" w:rsidP="00007AE8">
            <w:pPr>
              <w:pStyle w:val="TAL"/>
              <w:jc w:val="center"/>
              <w:rPr>
                <w:ins w:id="2380" w:author="NR-R16-UE-Cap (DCM)" w:date="2020-08-25T16:14:00Z"/>
              </w:rPr>
            </w:pPr>
            <w:ins w:id="2381" w:author="NR-R16-UE-Cap (DCM)" w:date="2020-08-25T16:15:00Z">
              <w:r>
                <w:rPr>
                  <w:rFonts w:hint="eastAsia"/>
                  <w:lang w:eastAsia="ja-JP"/>
                </w:rPr>
                <w:t>FS</w:t>
              </w:r>
            </w:ins>
          </w:p>
        </w:tc>
        <w:tc>
          <w:tcPr>
            <w:tcW w:w="567" w:type="dxa"/>
          </w:tcPr>
          <w:p w14:paraId="4DCB7965" w14:textId="6A521C8F" w:rsidR="00007AE8" w:rsidRDefault="00007AE8" w:rsidP="00007AE8">
            <w:pPr>
              <w:pStyle w:val="TAL"/>
              <w:jc w:val="center"/>
              <w:rPr>
                <w:ins w:id="2382" w:author="NR-R16-UE-Cap (DCM)" w:date="2020-08-25T16:14:00Z"/>
              </w:rPr>
            </w:pPr>
            <w:ins w:id="2383" w:author="NR-R16-UE-Cap (DCM)" w:date="2020-08-25T16:15:00Z">
              <w:r>
                <w:rPr>
                  <w:rFonts w:hint="eastAsia"/>
                  <w:lang w:eastAsia="ja-JP"/>
                </w:rPr>
                <w:t>No</w:t>
              </w:r>
            </w:ins>
          </w:p>
        </w:tc>
        <w:tc>
          <w:tcPr>
            <w:tcW w:w="709" w:type="dxa"/>
          </w:tcPr>
          <w:p w14:paraId="11FCF5BB" w14:textId="6B1E8099" w:rsidR="00007AE8" w:rsidRDefault="00007AE8" w:rsidP="00007AE8">
            <w:pPr>
              <w:pStyle w:val="TAL"/>
              <w:jc w:val="center"/>
              <w:rPr>
                <w:ins w:id="2384" w:author="NR-R16-UE-Cap (DCM)" w:date="2020-08-25T16:14:00Z"/>
                <w:bCs/>
                <w:iCs/>
              </w:rPr>
            </w:pPr>
            <w:ins w:id="2385" w:author="NR-R16-UE-Cap (DCM)" w:date="2020-08-25T16:15:00Z">
              <w:r>
                <w:rPr>
                  <w:rFonts w:hint="eastAsia"/>
                  <w:bCs/>
                  <w:iCs/>
                  <w:lang w:eastAsia="ja-JP"/>
                </w:rPr>
                <w:t>N/A</w:t>
              </w:r>
            </w:ins>
          </w:p>
        </w:tc>
        <w:tc>
          <w:tcPr>
            <w:tcW w:w="728" w:type="dxa"/>
          </w:tcPr>
          <w:p w14:paraId="306BB8D6" w14:textId="0C3867F2" w:rsidR="00007AE8" w:rsidRDefault="00007AE8" w:rsidP="00007AE8">
            <w:pPr>
              <w:pStyle w:val="TAL"/>
              <w:jc w:val="center"/>
              <w:rPr>
                <w:ins w:id="2386" w:author="NR-R16-UE-Cap (DCM)" w:date="2020-08-25T16:14:00Z"/>
                <w:bCs/>
                <w:iCs/>
              </w:rPr>
            </w:pPr>
            <w:ins w:id="2387" w:author="NR-R16-UE-Cap (DCM)" w:date="2020-08-25T16:15:00Z">
              <w:r>
                <w:rPr>
                  <w:rFonts w:hint="eastAsia"/>
                  <w:bCs/>
                  <w:iCs/>
                  <w:lang w:eastAsia="ja-JP"/>
                </w:rPr>
                <w:t>N/A</w:t>
              </w:r>
            </w:ins>
          </w:p>
        </w:tc>
      </w:tr>
      <w:tr w:rsidR="00007AE8" w14:paraId="71CFFFD6" w14:textId="77777777">
        <w:trPr>
          <w:cantSplit/>
          <w:tblHeader/>
          <w:ins w:id="2388" w:author="NR-R16-UE-Cap (DCM)" w:date="2020-08-25T16:14:00Z"/>
        </w:trPr>
        <w:tc>
          <w:tcPr>
            <w:tcW w:w="6917" w:type="dxa"/>
          </w:tcPr>
          <w:p w14:paraId="48BD3C05" w14:textId="77777777" w:rsidR="00007AE8" w:rsidRDefault="00007AE8" w:rsidP="00007AE8">
            <w:pPr>
              <w:pStyle w:val="TAL"/>
              <w:rPr>
                <w:b/>
                <w:i/>
              </w:rPr>
            </w:pPr>
            <w:ins w:id="2389" w:author="NR-R16-UE-Cap (DCM)" w:date="2020-08-25T16:16:00Z">
              <w:r>
                <w:rPr>
                  <w:b/>
                  <w:i/>
                </w:rPr>
                <w:t>twoPUCCH-Type8</w:t>
              </w:r>
              <w:r w:rsidRPr="00BD67FB">
                <w:rPr>
                  <w:b/>
                  <w:i/>
                </w:rPr>
                <w:t>-r16</w:t>
              </w:r>
            </w:ins>
          </w:p>
          <w:p w14:paraId="7899BE9C" w14:textId="64FADDC7" w:rsidR="00007AE8" w:rsidRPr="00BE518A" w:rsidRDefault="00007AE8" w:rsidP="00007AE8">
            <w:pPr>
              <w:pStyle w:val="TAL"/>
              <w:rPr>
                <w:ins w:id="2390" w:author="NR-R16-UE-Cap (DCM)" w:date="2020-08-25T16:14:00Z"/>
              </w:rPr>
            </w:pPr>
            <w:ins w:id="2391" w:author="NR-R16-UE-Cap (DCM)" w:date="2020-08-25T16:19:00Z">
              <w:r>
                <w:rPr>
                  <w:rFonts w:hint="eastAsia"/>
                  <w:lang w:eastAsia="ja-JP"/>
                </w:rPr>
                <w:t>Indicates whether the UE supports</w:t>
              </w:r>
            </w:ins>
            <w:ins w:id="2392" w:author="NR-R16-UE-Cap (DCM)" w:date="2020-08-25T16:21:00Z">
              <w:r>
                <w:rPr>
                  <w:lang w:eastAsia="ja-JP"/>
                </w:rPr>
                <w:t xml:space="preserve"> </w:t>
              </w:r>
            </w:ins>
            <w:ins w:id="2393" w:author="NR-R16-UE-Cap (DCM)" w:date="2020-08-25T16:32:00Z">
              <w:r>
                <w:rPr>
                  <w:lang w:eastAsia="ja-JP"/>
                </w:rPr>
                <w:t xml:space="preserve">one </w:t>
              </w:r>
            </w:ins>
            <w:ins w:id="2394" w:author="NR-R16-UE-Cap (DCM)" w:date="2020-08-25T16:33:00Z">
              <w:r>
                <w:rPr>
                  <w:lang w:eastAsia="ja-JP"/>
                </w:rPr>
                <w:t>PUCCH format 0 or 2 and one</w:t>
              </w:r>
              <w:r w:rsidRPr="000D377A">
                <w:rPr>
                  <w:lang w:eastAsia="ja-JP"/>
                </w:rPr>
                <w:t xml:space="preserve"> PUCCH format 1, 3 or 4 in the same </w:t>
              </w:r>
              <w:proofErr w:type="spellStart"/>
              <w:r w:rsidRPr="000D377A">
                <w:rPr>
                  <w:lang w:eastAsia="ja-JP"/>
                </w:rPr>
                <w:t>subslot</w:t>
              </w:r>
              <w:proofErr w:type="spellEnd"/>
              <w:r w:rsidRPr="000D377A">
                <w:rPr>
                  <w:lang w:eastAsia="ja-JP"/>
                </w:rPr>
                <w:t xml:space="preserve"> for HARQ-ACK codebooks with one 2*7-symbol </w:t>
              </w:r>
              <w:proofErr w:type="spellStart"/>
              <w:r w:rsidRPr="000D377A">
                <w:rPr>
                  <w:lang w:eastAsia="ja-JP"/>
                </w:rPr>
                <w:t>subslot</w:t>
              </w:r>
              <w:proofErr w:type="spellEnd"/>
              <w:r w:rsidRPr="000D377A">
                <w:rPr>
                  <w:lang w:eastAsia="ja-JP"/>
                </w:rPr>
                <w:t xml:space="preserve"> based HARQ-ACK codebook</w:t>
              </w:r>
              <w:r>
                <w:rPr>
                  <w:lang w:eastAsia="ja-JP"/>
                </w:rPr>
                <w:t>.</w:t>
              </w:r>
            </w:ins>
          </w:p>
        </w:tc>
        <w:tc>
          <w:tcPr>
            <w:tcW w:w="709" w:type="dxa"/>
          </w:tcPr>
          <w:p w14:paraId="3D325365" w14:textId="6AF853DA" w:rsidR="00007AE8" w:rsidRDefault="00007AE8" w:rsidP="00007AE8">
            <w:pPr>
              <w:pStyle w:val="TAL"/>
              <w:jc w:val="center"/>
              <w:rPr>
                <w:ins w:id="2395" w:author="NR-R16-UE-Cap (DCM)" w:date="2020-08-25T16:14:00Z"/>
              </w:rPr>
            </w:pPr>
            <w:ins w:id="2396" w:author="NR-R16-UE-Cap (DCM)" w:date="2020-08-25T16:15:00Z">
              <w:r>
                <w:rPr>
                  <w:rFonts w:hint="eastAsia"/>
                  <w:lang w:eastAsia="ja-JP"/>
                </w:rPr>
                <w:t>FS</w:t>
              </w:r>
            </w:ins>
          </w:p>
        </w:tc>
        <w:tc>
          <w:tcPr>
            <w:tcW w:w="567" w:type="dxa"/>
          </w:tcPr>
          <w:p w14:paraId="4EB612BF" w14:textId="53B5C117" w:rsidR="00007AE8" w:rsidRDefault="00007AE8" w:rsidP="00007AE8">
            <w:pPr>
              <w:pStyle w:val="TAL"/>
              <w:jc w:val="center"/>
              <w:rPr>
                <w:ins w:id="2397" w:author="NR-R16-UE-Cap (DCM)" w:date="2020-08-25T16:14:00Z"/>
              </w:rPr>
            </w:pPr>
            <w:ins w:id="2398" w:author="NR-R16-UE-Cap (DCM)" w:date="2020-08-25T16:15:00Z">
              <w:r>
                <w:rPr>
                  <w:rFonts w:hint="eastAsia"/>
                  <w:lang w:eastAsia="ja-JP"/>
                </w:rPr>
                <w:t>No</w:t>
              </w:r>
            </w:ins>
          </w:p>
        </w:tc>
        <w:tc>
          <w:tcPr>
            <w:tcW w:w="709" w:type="dxa"/>
          </w:tcPr>
          <w:p w14:paraId="39FA070C" w14:textId="7EBD6299" w:rsidR="00007AE8" w:rsidRDefault="00007AE8" w:rsidP="00007AE8">
            <w:pPr>
              <w:pStyle w:val="TAL"/>
              <w:jc w:val="center"/>
              <w:rPr>
                <w:ins w:id="2399" w:author="NR-R16-UE-Cap (DCM)" w:date="2020-08-25T16:14:00Z"/>
                <w:bCs/>
                <w:iCs/>
              </w:rPr>
            </w:pPr>
            <w:ins w:id="2400" w:author="NR-R16-UE-Cap (DCM)" w:date="2020-08-25T16:15:00Z">
              <w:r>
                <w:rPr>
                  <w:rFonts w:hint="eastAsia"/>
                  <w:bCs/>
                  <w:iCs/>
                  <w:lang w:eastAsia="ja-JP"/>
                </w:rPr>
                <w:t>N/A</w:t>
              </w:r>
            </w:ins>
          </w:p>
        </w:tc>
        <w:tc>
          <w:tcPr>
            <w:tcW w:w="728" w:type="dxa"/>
          </w:tcPr>
          <w:p w14:paraId="47ED3325" w14:textId="427C8037" w:rsidR="00007AE8" w:rsidRDefault="00007AE8" w:rsidP="00007AE8">
            <w:pPr>
              <w:pStyle w:val="TAL"/>
              <w:jc w:val="center"/>
              <w:rPr>
                <w:ins w:id="2401" w:author="NR-R16-UE-Cap (DCM)" w:date="2020-08-25T16:14:00Z"/>
                <w:bCs/>
                <w:iCs/>
              </w:rPr>
            </w:pPr>
            <w:ins w:id="2402" w:author="NR-R16-UE-Cap (DCM)" w:date="2020-08-25T16:15:00Z">
              <w:r>
                <w:rPr>
                  <w:rFonts w:hint="eastAsia"/>
                  <w:bCs/>
                  <w:iCs/>
                  <w:lang w:eastAsia="ja-JP"/>
                </w:rPr>
                <w:t>N/A</w:t>
              </w:r>
            </w:ins>
          </w:p>
        </w:tc>
      </w:tr>
      <w:tr w:rsidR="00007AE8" w14:paraId="29328632" w14:textId="77777777">
        <w:trPr>
          <w:cantSplit/>
          <w:tblHeader/>
          <w:ins w:id="2403" w:author="NR-R16-UE-Cap (DCM)" w:date="2020-08-25T16:15:00Z"/>
        </w:trPr>
        <w:tc>
          <w:tcPr>
            <w:tcW w:w="6917" w:type="dxa"/>
          </w:tcPr>
          <w:p w14:paraId="0C0E144A" w14:textId="77777777" w:rsidR="00007AE8" w:rsidRDefault="00007AE8" w:rsidP="00007AE8">
            <w:pPr>
              <w:pStyle w:val="TAL"/>
              <w:rPr>
                <w:b/>
                <w:i/>
              </w:rPr>
            </w:pPr>
            <w:ins w:id="2404" w:author="NR-R16-UE-Cap (DCM)" w:date="2020-08-25T16:16:00Z">
              <w:r>
                <w:rPr>
                  <w:b/>
                  <w:i/>
                </w:rPr>
                <w:t>twoPUCCH-Type9</w:t>
              </w:r>
              <w:r w:rsidRPr="00BD67FB">
                <w:rPr>
                  <w:b/>
                  <w:i/>
                </w:rPr>
                <w:t>-r16</w:t>
              </w:r>
            </w:ins>
          </w:p>
          <w:p w14:paraId="5D4F3AD4" w14:textId="7C52814A" w:rsidR="00007AE8" w:rsidRPr="00BE518A" w:rsidRDefault="00007AE8" w:rsidP="00007AE8">
            <w:pPr>
              <w:pStyle w:val="TAL"/>
              <w:rPr>
                <w:ins w:id="2405" w:author="NR-R16-UE-Cap (DCM)" w:date="2020-08-25T16:15:00Z"/>
              </w:rPr>
            </w:pPr>
            <w:ins w:id="2406" w:author="NR-R16-UE-Cap (DCM)" w:date="2020-08-25T16:19:00Z">
              <w:r>
                <w:rPr>
                  <w:rFonts w:hint="eastAsia"/>
                  <w:lang w:eastAsia="ja-JP"/>
                </w:rPr>
                <w:t>Indicates whether the UE supports</w:t>
              </w:r>
            </w:ins>
            <w:ins w:id="2407" w:author="NR-R16-UE-Cap (DCM)" w:date="2020-08-25T16:21:00Z">
              <w:r>
                <w:rPr>
                  <w:lang w:eastAsia="ja-JP"/>
                </w:rPr>
                <w:t xml:space="preserve"> </w:t>
              </w:r>
            </w:ins>
            <w:ins w:id="2408" w:author="NR-R16-UE-Cap (DCM)" w:date="2020-08-25T16:34:00Z">
              <w:r>
                <w:rPr>
                  <w:lang w:eastAsia="ja-JP"/>
                </w:rPr>
                <w:t>one PUCCH format 0 or 2 and one</w:t>
              </w:r>
              <w:r w:rsidRPr="009D56EB">
                <w:rPr>
                  <w:lang w:eastAsia="ja-JP"/>
                </w:rPr>
                <w:t xml:space="preserve"> PUCCH format 1, 3 or 4 in the same </w:t>
              </w:r>
              <w:proofErr w:type="spellStart"/>
              <w:r w:rsidRPr="009D56EB">
                <w:rPr>
                  <w:lang w:eastAsia="ja-JP"/>
                </w:rPr>
                <w:t>subslot</w:t>
              </w:r>
              <w:proofErr w:type="spellEnd"/>
              <w:r w:rsidRPr="009D56EB">
                <w:rPr>
                  <w:lang w:eastAsia="ja-JP"/>
                </w:rPr>
                <w:t xml:space="preserve"> for two </w:t>
              </w:r>
              <w:proofErr w:type="spellStart"/>
              <w:r w:rsidRPr="009D56EB">
                <w:rPr>
                  <w:lang w:eastAsia="ja-JP"/>
                </w:rPr>
                <w:t>subslot</w:t>
              </w:r>
              <w:proofErr w:type="spellEnd"/>
              <w:r w:rsidRPr="009D56EB">
                <w:rPr>
                  <w:lang w:eastAsia="ja-JP"/>
                </w:rPr>
                <w:t xml:space="preserve"> based HARQ-ACK codebooks</w:t>
              </w:r>
              <w:r>
                <w:rPr>
                  <w:lang w:eastAsia="ja-JP"/>
                </w:rPr>
                <w:t>.</w:t>
              </w:r>
            </w:ins>
          </w:p>
        </w:tc>
        <w:tc>
          <w:tcPr>
            <w:tcW w:w="709" w:type="dxa"/>
          </w:tcPr>
          <w:p w14:paraId="4390C10A" w14:textId="2AA36E4B" w:rsidR="00007AE8" w:rsidRDefault="00007AE8" w:rsidP="00007AE8">
            <w:pPr>
              <w:pStyle w:val="TAL"/>
              <w:jc w:val="center"/>
              <w:rPr>
                <w:ins w:id="2409" w:author="NR-R16-UE-Cap (DCM)" w:date="2020-08-25T16:15:00Z"/>
              </w:rPr>
            </w:pPr>
            <w:ins w:id="2410" w:author="NR-R16-UE-Cap (DCM)" w:date="2020-08-25T16:16:00Z">
              <w:r>
                <w:rPr>
                  <w:rFonts w:hint="eastAsia"/>
                  <w:lang w:eastAsia="ja-JP"/>
                </w:rPr>
                <w:t>FS</w:t>
              </w:r>
            </w:ins>
          </w:p>
        </w:tc>
        <w:tc>
          <w:tcPr>
            <w:tcW w:w="567" w:type="dxa"/>
          </w:tcPr>
          <w:p w14:paraId="234A774C" w14:textId="5ACB0A76" w:rsidR="00007AE8" w:rsidRDefault="00007AE8" w:rsidP="00007AE8">
            <w:pPr>
              <w:pStyle w:val="TAL"/>
              <w:jc w:val="center"/>
              <w:rPr>
                <w:ins w:id="2411" w:author="NR-R16-UE-Cap (DCM)" w:date="2020-08-25T16:15:00Z"/>
              </w:rPr>
            </w:pPr>
            <w:ins w:id="2412" w:author="NR-R16-UE-Cap (DCM)" w:date="2020-08-25T16:16:00Z">
              <w:r>
                <w:rPr>
                  <w:rFonts w:hint="eastAsia"/>
                  <w:lang w:eastAsia="ja-JP"/>
                </w:rPr>
                <w:t>No</w:t>
              </w:r>
            </w:ins>
          </w:p>
        </w:tc>
        <w:tc>
          <w:tcPr>
            <w:tcW w:w="709" w:type="dxa"/>
          </w:tcPr>
          <w:p w14:paraId="7ACF7034" w14:textId="3A5D3B31" w:rsidR="00007AE8" w:rsidRDefault="00007AE8" w:rsidP="00007AE8">
            <w:pPr>
              <w:pStyle w:val="TAL"/>
              <w:jc w:val="center"/>
              <w:rPr>
                <w:ins w:id="2413" w:author="NR-R16-UE-Cap (DCM)" w:date="2020-08-25T16:15:00Z"/>
                <w:bCs/>
                <w:iCs/>
              </w:rPr>
            </w:pPr>
            <w:ins w:id="2414" w:author="NR-R16-UE-Cap (DCM)" w:date="2020-08-25T16:16:00Z">
              <w:r>
                <w:rPr>
                  <w:rFonts w:hint="eastAsia"/>
                  <w:bCs/>
                  <w:iCs/>
                  <w:lang w:eastAsia="ja-JP"/>
                </w:rPr>
                <w:t>N/A</w:t>
              </w:r>
            </w:ins>
          </w:p>
        </w:tc>
        <w:tc>
          <w:tcPr>
            <w:tcW w:w="728" w:type="dxa"/>
          </w:tcPr>
          <w:p w14:paraId="031073AE" w14:textId="25B496FA" w:rsidR="00007AE8" w:rsidRDefault="00007AE8" w:rsidP="00007AE8">
            <w:pPr>
              <w:pStyle w:val="TAL"/>
              <w:jc w:val="center"/>
              <w:rPr>
                <w:ins w:id="2415" w:author="NR-R16-UE-Cap (DCM)" w:date="2020-08-25T16:15:00Z"/>
                <w:bCs/>
                <w:iCs/>
              </w:rPr>
            </w:pPr>
            <w:ins w:id="2416" w:author="NR-R16-UE-Cap (DCM)" w:date="2020-08-25T16:16:00Z">
              <w:r>
                <w:rPr>
                  <w:rFonts w:hint="eastAsia"/>
                  <w:bCs/>
                  <w:iCs/>
                  <w:lang w:eastAsia="ja-JP"/>
                </w:rPr>
                <w:t>N/A</w:t>
              </w:r>
            </w:ins>
          </w:p>
        </w:tc>
      </w:tr>
      <w:tr w:rsidR="00007AE8" w14:paraId="00191546" w14:textId="77777777">
        <w:trPr>
          <w:cantSplit/>
          <w:tblHeader/>
          <w:ins w:id="2417" w:author="NR-R16-UE-Cap (DCM)" w:date="2020-08-25T16:15:00Z"/>
        </w:trPr>
        <w:tc>
          <w:tcPr>
            <w:tcW w:w="6917" w:type="dxa"/>
          </w:tcPr>
          <w:p w14:paraId="43C8E2DE" w14:textId="77777777" w:rsidR="00007AE8" w:rsidRDefault="00007AE8" w:rsidP="00007AE8">
            <w:pPr>
              <w:pStyle w:val="TAL"/>
              <w:rPr>
                <w:b/>
                <w:i/>
              </w:rPr>
            </w:pPr>
            <w:ins w:id="2418" w:author="NR-R16-UE-Cap (DCM)" w:date="2020-08-25T16:16:00Z">
              <w:r w:rsidRPr="00BD67FB">
                <w:rPr>
                  <w:b/>
                  <w:i/>
                </w:rPr>
                <w:t>twoPUCCH-Type1</w:t>
              </w:r>
            </w:ins>
            <w:ins w:id="2419" w:author="NR-R16-UE-Cap (DCM)" w:date="2020-08-25T16:17:00Z">
              <w:r>
                <w:rPr>
                  <w:b/>
                  <w:i/>
                </w:rPr>
                <w:t>0</w:t>
              </w:r>
            </w:ins>
            <w:ins w:id="2420" w:author="NR-R16-UE-Cap (DCM)" w:date="2020-08-25T16:16:00Z">
              <w:r w:rsidRPr="00BD67FB">
                <w:rPr>
                  <w:b/>
                  <w:i/>
                </w:rPr>
                <w:t>-r16</w:t>
              </w:r>
            </w:ins>
          </w:p>
          <w:p w14:paraId="1252F78C" w14:textId="5DA64116" w:rsidR="00007AE8" w:rsidRPr="00BE518A" w:rsidRDefault="00007AE8" w:rsidP="00007AE8">
            <w:pPr>
              <w:pStyle w:val="TAL"/>
              <w:rPr>
                <w:ins w:id="2421" w:author="NR-R16-UE-Cap (DCM)" w:date="2020-08-25T16:15:00Z"/>
              </w:rPr>
            </w:pPr>
            <w:ins w:id="2422" w:author="NR-R16-UE-Cap (DCM)" w:date="2020-08-25T16:20:00Z">
              <w:r>
                <w:rPr>
                  <w:rFonts w:hint="eastAsia"/>
                  <w:lang w:eastAsia="ja-JP"/>
                </w:rPr>
                <w:t>Indicates whether the UE supports</w:t>
              </w:r>
            </w:ins>
            <w:ins w:id="2423" w:author="NR-R16-UE-Cap (DCM)" w:date="2020-08-25T16:21:00Z">
              <w:r>
                <w:rPr>
                  <w:lang w:eastAsia="ja-JP"/>
                </w:rPr>
                <w:t xml:space="preserve"> </w:t>
              </w:r>
            </w:ins>
            <w:ins w:id="2424" w:author="NR-R16-UE-Cap (DCM)" w:date="2020-08-25T16:34:00Z">
              <w:r>
                <w:rPr>
                  <w:lang w:eastAsia="ja-JP"/>
                </w:rPr>
                <w:t xml:space="preserve">two </w:t>
              </w:r>
            </w:ins>
            <w:ins w:id="2425" w:author="NR-R16-UE-Cap (DCM)" w:date="2020-08-25T16:35:00Z">
              <w:r w:rsidRPr="00033832">
                <w:rPr>
                  <w:lang w:eastAsia="ja-JP"/>
                </w:rPr>
                <w:t xml:space="preserve">PUCCH transmissions in the same </w:t>
              </w:r>
              <w:proofErr w:type="spellStart"/>
              <w:r w:rsidRPr="00033832">
                <w:rPr>
                  <w:lang w:eastAsia="ja-JP"/>
                </w:rPr>
                <w:t>subslot</w:t>
              </w:r>
              <w:proofErr w:type="spellEnd"/>
              <w:r w:rsidRPr="00033832">
                <w:rPr>
                  <w:lang w:eastAsia="ja-JP"/>
                </w:rPr>
                <w:t xml:space="preserve"> for two HARQ-ACK codebooks with one 2*7-symbol </w:t>
              </w:r>
              <w:proofErr w:type="spellStart"/>
              <w:r w:rsidRPr="00033832">
                <w:rPr>
                  <w:lang w:eastAsia="ja-JP"/>
                </w:rPr>
                <w:t>subslot</w:t>
              </w:r>
              <w:proofErr w:type="spellEnd"/>
              <w:r w:rsidRPr="00033832">
                <w:rPr>
                  <w:lang w:eastAsia="ja-JP"/>
                </w:rPr>
                <w:t xml:space="preserve"> which are not covered by</w:t>
              </w:r>
              <w:r>
                <w:rPr>
                  <w:lang w:eastAsia="ja-JP"/>
                </w:rPr>
                <w:t xml:space="preserve"> </w:t>
              </w:r>
              <w:r>
                <w:rPr>
                  <w:i/>
                  <w:lang w:eastAsia="ja-JP"/>
                </w:rPr>
                <w:t>twoPUCCH-Type5</w:t>
              </w:r>
              <w:r w:rsidRPr="00033832">
                <w:rPr>
                  <w:i/>
                  <w:lang w:eastAsia="ja-JP"/>
                </w:rPr>
                <w:t>-r16</w:t>
              </w:r>
              <w:r>
                <w:rPr>
                  <w:lang w:eastAsia="ja-JP"/>
                </w:rPr>
                <w:t xml:space="preserve"> and </w:t>
              </w:r>
            </w:ins>
            <w:ins w:id="2426" w:author="NR-R16-UE-Cap (DCM)" w:date="2020-08-25T16:36:00Z">
              <w:r>
                <w:rPr>
                  <w:i/>
                  <w:lang w:eastAsia="ja-JP"/>
                </w:rPr>
                <w:t>twoPUCCH-Type7</w:t>
              </w:r>
              <w:r w:rsidRPr="00033832">
                <w:rPr>
                  <w:i/>
                  <w:lang w:eastAsia="ja-JP"/>
                </w:rPr>
                <w:t>-r16</w:t>
              </w:r>
              <w:r>
                <w:rPr>
                  <w:lang w:eastAsia="ja-JP"/>
                </w:rPr>
                <w:t>.</w:t>
              </w:r>
            </w:ins>
          </w:p>
        </w:tc>
        <w:tc>
          <w:tcPr>
            <w:tcW w:w="709" w:type="dxa"/>
          </w:tcPr>
          <w:p w14:paraId="13EF7600" w14:textId="1C10B5EF" w:rsidR="00007AE8" w:rsidRDefault="00007AE8" w:rsidP="00007AE8">
            <w:pPr>
              <w:pStyle w:val="TAL"/>
              <w:jc w:val="center"/>
              <w:rPr>
                <w:ins w:id="2427" w:author="NR-R16-UE-Cap (DCM)" w:date="2020-08-25T16:15:00Z"/>
              </w:rPr>
            </w:pPr>
            <w:ins w:id="2428" w:author="NR-R16-UE-Cap (DCM)" w:date="2020-08-25T16:16:00Z">
              <w:r>
                <w:rPr>
                  <w:rFonts w:hint="eastAsia"/>
                  <w:lang w:eastAsia="ja-JP"/>
                </w:rPr>
                <w:t>FS</w:t>
              </w:r>
            </w:ins>
          </w:p>
        </w:tc>
        <w:tc>
          <w:tcPr>
            <w:tcW w:w="567" w:type="dxa"/>
          </w:tcPr>
          <w:p w14:paraId="648EA40E" w14:textId="482065BE" w:rsidR="00007AE8" w:rsidRDefault="00007AE8" w:rsidP="00007AE8">
            <w:pPr>
              <w:pStyle w:val="TAL"/>
              <w:jc w:val="center"/>
              <w:rPr>
                <w:ins w:id="2429" w:author="NR-R16-UE-Cap (DCM)" w:date="2020-08-25T16:15:00Z"/>
              </w:rPr>
            </w:pPr>
            <w:ins w:id="2430" w:author="NR-R16-UE-Cap (DCM)" w:date="2020-08-25T16:16:00Z">
              <w:r>
                <w:rPr>
                  <w:rFonts w:hint="eastAsia"/>
                  <w:lang w:eastAsia="ja-JP"/>
                </w:rPr>
                <w:t>No</w:t>
              </w:r>
            </w:ins>
          </w:p>
        </w:tc>
        <w:tc>
          <w:tcPr>
            <w:tcW w:w="709" w:type="dxa"/>
          </w:tcPr>
          <w:p w14:paraId="4F38A6EB" w14:textId="1DEC14A6" w:rsidR="00007AE8" w:rsidRDefault="00007AE8" w:rsidP="00007AE8">
            <w:pPr>
              <w:pStyle w:val="TAL"/>
              <w:jc w:val="center"/>
              <w:rPr>
                <w:ins w:id="2431" w:author="NR-R16-UE-Cap (DCM)" w:date="2020-08-25T16:15:00Z"/>
                <w:bCs/>
                <w:iCs/>
              </w:rPr>
            </w:pPr>
            <w:ins w:id="2432" w:author="NR-R16-UE-Cap (DCM)" w:date="2020-08-25T16:16:00Z">
              <w:r>
                <w:rPr>
                  <w:rFonts w:hint="eastAsia"/>
                  <w:bCs/>
                  <w:iCs/>
                  <w:lang w:eastAsia="ja-JP"/>
                </w:rPr>
                <w:t>N/A</w:t>
              </w:r>
            </w:ins>
          </w:p>
        </w:tc>
        <w:tc>
          <w:tcPr>
            <w:tcW w:w="728" w:type="dxa"/>
          </w:tcPr>
          <w:p w14:paraId="4B686C8C" w14:textId="04E0E9FE" w:rsidR="00007AE8" w:rsidRDefault="00007AE8" w:rsidP="00007AE8">
            <w:pPr>
              <w:pStyle w:val="TAL"/>
              <w:jc w:val="center"/>
              <w:rPr>
                <w:ins w:id="2433" w:author="NR-R16-UE-Cap (DCM)" w:date="2020-08-25T16:15:00Z"/>
                <w:bCs/>
                <w:iCs/>
              </w:rPr>
            </w:pPr>
            <w:ins w:id="2434" w:author="NR-R16-UE-Cap (DCM)" w:date="2020-08-25T16:16:00Z">
              <w:r>
                <w:rPr>
                  <w:rFonts w:hint="eastAsia"/>
                  <w:bCs/>
                  <w:iCs/>
                  <w:lang w:eastAsia="ja-JP"/>
                </w:rPr>
                <w:t>N/A</w:t>
              </w:r>
            </w:ins>
          </w:p>
        </w:tc>
      </w:tr>
      <w:tr w:rsidR="00007AE8" w14:paraId="0908E80E" w14:textId="77777777">
        <w:trPr>
          <w:cantSplit/>
          <w:tblHeader/>
          <w:ins w:id="2435" w:author="NR-R16-UE-Cap (DCM)" w:date="2020-08-25T16:15:00Z"/>
        </w:trPr>
        <w:tc>
          <w:tcPr>
            <w:tcW w:w="6917" w:type="dxa"/>
          </w:tcPr>
          <w:p w14:paraId="79E4D9B3" w14:textId="77777777" w:rsidR="00007AE8" w:rsidRDefault="00007AE8" w:rsidP="00007AE8">
            <w:pPr>
              <w:pStyle w:val="TAL"/>
              <w:rPr>
                <w:b/>
                <w:i/>
              </w:rPr>
            </w:pPr>
            <w:ins w:id="2436" w:author="NR-R16-UE-Cap (DCM)" w:date="2020-08-25T16:16:00Z">
              <w:r w:rsidRPr="00BD67FB">
                <w:rPr>
                  <w:b/>
                  <w:i/>
                </w:rPr>
                <w:t>twoPUCCH-Type1</w:t>
              </w:r>
            </w:ins>
            <w:ins w:id="2437" w:author="NR-R16-UE-Cap (DCM)" w:date="2020-08-25T16:17:00Z">
              <w:r>
                <w:rPr>
                  <w:b/>
                  <w:i/>
                </w:rPr>
                <w:t>1</w:t>
              </w:r>
            </w:ins>
            <w:ins w:id="2438" w:author="NR-R16-UE-Cap (DCM)" w:date="2020-08-25T16:16:00Z">
              <w:r w:rsidRPr="00BD67FB">
                <w:rPr>
                  <w:b/>
                  <w:i/>
                </w:rPr>
                <w:t>-r16</w:t>
              </w:r>
            </w:ins>
          </w:p>
          <w:p w14:paraId="5D51CCCF" w14:textId="3D0C4DFD" w:rsidR="00007AE8" w:rsidRPr="00BE518A" w:rsidRDefault="00007AE8" w:rsidP="00007AE8">
            <w:pPr>
              <w:pStyle w:val="TAL"/>
              <w:rPr>
                <w:ins w:id="2439" w:author="NR-R16-UE-Cap (DCM)" w:date="2020-08-25T16:15:00Z"/>
              </w:rPr>
            </w:pPr>
            <w:ins w:id="2440" w:author="NR-R16-UE-Cap (DCM)" w:date="2020-08-25T16:20:00Z">
              <w:r>
                <w:rPr>
                  <w:rFonts w:hint="eastAsia"/>
                  <w:lang w:eastAsia="ja-JP"/>
                </w:rPr>
                <w:t>Indicates whether the UE supports</w:t>
              </w:r>
            </w:ins>
            <w:ins w:id="2441" w:author="NR-R16-UE-Cap (DCM)" w:date="2020-08-25T16:21:00Z">
              <w:r>
                <w:rPr>
                  <w:lang w:eastAsia="ja-JP"/>
                </w:rPr>
                <w:t xml:space="preserve"> </w:t>
              </w:r>
            </w:ins>
            <w:ins w:id="2442" w:author="NR-R16-UE-Cap (DCM)" w:date="2020-08-25T16:36:00Z">
              <w:r>
                <w:rPr>
                  <w:lang w:eastAsia="ja-JP"/>
                </w:rPr>
                <w:t xml:space="preserve">two </w:t>
              </w:r>
            </w:ins>
            <w:ins w:id="2443" w:author="NR-R16-UE-Cap (DCM)" w:date="2020-08-25T16:37:00Z">
              <w:r w:rsidRPr="00BA1ED2">
                <w:rPr>
                  <w:lang w:eastAsia="ja-JP"/>
                </w:rPr>
                <w:t xml:space="preserve">PUCCH transmissions in the same </w:t>
              </w:r>
              <w:proofErr w:type="spellStart"/>
              <w:r w:rsidRPr="00BA1ED2">
                <w:rPr>
                  <w:lang w:eastAsia="ja-JP"/>
                </w:rPr>
                <w:t>subslot</w:t>
              </w:r>
              <w:proofErr w:type="spellEnd"/>
              <w:r w:rsidRPr="00BA1ED2">
                <w:rPr>
                  <w:lang w:eastAsia="ja-JP"/>
                </w:rPr>
                <w:t xml:space="preserve"> for two </w:t>
              </w:r>
              <w:proofErr w:type="spellStart"/>
              <w:r w:rsidRPr="00BA1ED2">
                <w:rPr>
                  <w:lang w:eastAsia="ja-JP"/>
                </w:rPr>
                <w:t>subslot</w:t>
              </w:r>
              <w:proofErr w:type="spellEnd"/>
              <w:r w:rsidRPr="00BA1ED2">
                <w:rPr>
                  <w:lang w:eastAsia="ja-JP"/>
                </w:rPr>
                <w:t xml:space="preserve"> based HARQ-ACK codebooks which are not covered by</w:t>
              </w:r>
              <w:r>
                <w:rPr>
                  <w:lang w:eastAsia="ja-JP"/>
                </w:rPr>
                <w:t xml:space="preserve"> </w:t>
              </w:r>
              <w:r w:rsidRPr="008F2F5F">
                <w:rPr>
                  <w:i/>
                  <w:lang w:eastAsia="ja-JP"/>
                </w:rPr>
                <w:t>twoPUCCH-Type6-r16</w:t>
              </w:r>
              <w:r>
                <w:rPr>
                  <w:lang w:eastAsia="ja-JP"/>
                </w:rPr>
                <w:t xml:space="preserve"> and </w:t>
              </w:r>
              <w:r w:rsidRPr="008F2F5F">
                <w:rPr>
                  <w:i/>
                  <w:lang w:eastAsia="ja-JP"/>
                </w:rPr>
                <w:t>twoPUCCH-Type8-r16</w:t>
              </w:r>
            </w:ins>
            <w:ins w:id="2444" w:author="NR-R16-UE-Cap (DCM)" w:date="2020-08-25T16:38:00Z">
              <w:r>
                <w:rPr>
                  <w:lang w:eastAsia="ja-JP"/>
                </w:rPr>
                <w:t>.</w:t>
              </w:r>
            </w:ins>
          </w:p>
        </w:tc>
        <w:tc>
          <w:tcPr>
            <w:tcW w:w="709" w:type="dxa"/>
          </w:tcPr>
          <w:p w14:paraId="262B0BC0" w14:textId="437D65E7" w:rsidR="00007AE8" w:rsidRDefault="00007AE8" w:rsidP="00007AE8">
            <w:pPr>
              <w:pStyle w:val="TAL"/>
              <w:jc w:val="center"/>
              <w:rPr>
                <w:ins w:id="2445" w:author="NR-R16-UE-Cap (DCM)" w:date="2020-08-25T16:15:00Z"/>
              </w:rPr>
            </w:pPr>
            <w:ins w:id="2446" w:author="NR-R16-UE-Cap (DCM)" w:date="2020-08-25T16:16:00Z">
              <w:r>
                <w:rPr>
                  <w:rFonts w:hint="eastAsia"/>
                  <w:lang w:eastAsia="ja-JP"/>
                </w:rPr>
                <w:t>FS</w:t>
              </w:r>
            </w:ins>
          </w:p>
        </w:tc>
        <w:tc>
          <w:tcPr>
            <w:tcW w:w="567" w:type="dxa"/>
          </w:tcPr>
          <w:p w14:paraId="5C6E911A" w14:textId="3CBB2456" w:rsidR="00007AE8" w:rsidRDefault="00007AE8" w:rsidP="00007AE8">
            <w:pPr>
              <w:pStyle w:val="TAL"/>
              <w:jc w:val="center"/>
              <w:rPr>
                <w:ins w:id="2447" w:author="NR-R16-UE-Cap (DCM)" w:date="2020-08-25T16:15:00Z"/>
              </w:rPr>
            </w:pPr>
            <w:ins w:id="2448" w:author="NR-R16-UE-Cap (DCM)" w:date="2020-08-25T16:16:00Z">
              <w:r>
                <w:rPr>
                  <w:rFonts w:hint="eastAsia"/>
                  <w:lang w:eastAsia="ja-JP"/>
                </w:rPr>
                <w:t>No</w:t>
              </w:r>
            </w:ins>
          </w:p>
        </w:tc>
        <w:tc>
          <w:tcPr>
            <w:tcW w:w="709" w:type="dxa"/>
          </w:tcPr>
          <w:p w14:paraId="18C16FCF" w14:textId="726DD3C7" w:rsidR="00007AE8" w:rsidRDefault="00007AE8" w:rsidP="00007AE8">
            <w:pPr>
              <w:pStyle w:val="TAL"/>
              <w:jc w:val="center"/>
              <w:rPr>
                <w:ins w:id="2449" w:author="NR-R16-UE-Cap (DCM)" w:date="2020-08-25T16:15:00Z"/>
                <w:bCs/>
                <w:iCs/>
              </w:rPr>
            </w:pPr>
            <w:ins w:id="2450" w:author="NR-R16-UE-Cap (DCM)" w:date="2020-08-25T16:16:00Z">
              <w:r>
                <w:rPr>
                  <w:rFonts w:hint="eastAsia"/>
                  <w:bCs/>
                  <w:iCs/>
                  <w:lang w:eastAsia="ja-JP"/>
                </w:rPr>
                <w:t>N/A</w:t>
              </w:r>
            </w:ins>
          </w:p>
        </w:tc>
        <w:tc>
          <w:tcPr>
            <w:tcW w:w="728" w:type="dxa"/>
          </w:tcPr>
          <w:p w14:paraId="4FEB181D" w14:textId="7A625FA4" w:rsidR="00007AE8" w:rsidRDefault="00007AE8" w:rsidP="00007AE8">
            <w:pPr>
              <w:pStyle w:val="TAL"/>
              <w:jc w:val="center"/>
              <w:rPr>
                <w:ins w:id="2451" w:author="NR-R16-UE-Cap (DCM)" w:date="2020-08-25T16:15:00Z"/>
                <w:bCs/>
                <w:iCs/>
              </w:rPr>
            </w:pPr>
            <w:ins w:id="2452" w:author="NR-R16-UE-Cap (DCM)" w:date="2020-08-25T16:16:00Z">
              <w:r>
                <w:rPr>
                  <w:rFonts w:hint="eastAsia"/>
                  <w:bCs/>
                  <w:iCs/>
                  <w:lang w:eastAsia="ja-JP"/>
                </w:rPr>
                <w:t>N/A</w:t>
              </w:r>
            </w:ins>
          </w:p>
        </w:tc>
      </w:tr>
      <w:tr w:rsidR="00007AE8" w14:paraId="0F092977" w14:textId="77777777">
        <w:trPr>
          <w:cantSplit/>
          <w:tblHeader/>
        </w:trPr>
        <w:tc>
          <w:tcPr>
            <w:tcW w:w="6917" w:type="dxa"/>
          </w:tcPr>
          <w:p w14:paraId="54B84BD7" w14:textId="77777777" w:rsidR="00007AE8" w:rsidRDefault="00007AE8" w:rsidP="00007AE8">
            <w:pPr>
              <w:pStyle w:val="TAL"/>
              <w:rPr>
                <w:b/>
                <w:i/>
              </w:rPr>
            </w:pPr>
            <w:r>
              <w:rPr>
                <w:b/>
                <w:i/>
              </w:rPr>
              <w:t>ul-CancellationCrossCarrier-r16</w:t>
            </w:r>
          </w:p>
          <w:p w14:paraId="3D42676C" w14:textId="77777777" w:rsidR="00007AE8" w:rsidRDefault="00007AE8" w:rsidP="00007AE8">
            <w:pPr>
              <w:pStyle w:val="TAL"/>
              <w:rPr>
                <w:lang w:eastAsia="ja-JP"/>
              </w:rPr>
            </w:pPr>
            <w:r>
              <w:rPr>
                <w:lang w:eastAsia="ja-JP"/>
              </w:rPr>
              <w:t>Indicates whether the UE supports UL cancellation scheme for cross-carrier comprised of the following functional components:</w:t>
            </w:r>
          </w:p>
          <w:p w14:paraId="37867ECA"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 common DCI (i.e. DCI format 2_4) for cancellation indication on a different DL CC than that scheduling PUSCH or SRS;</w:t>
            </w:r>
          </w:p>
          <w:p w14:paraId="3DBADC15"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4499DD28" w14:textId="77777777" w:rsidR="00007AE8" w:rsidRDefault="00007AE8" w:rsidP="00007AE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DC624F7" w14:textId="77777777" w:rsidR="00007AE8" w:rsidRDefault="00007AE8" w:rsidP="00007AE8">
            <w:pPr>
              <w:pStyle w:val="B1"/>
              <w:spacing w:after="0"/>
              <w:rPr>
                <w:b/>
                <w:i/>
              </w:rPr>
            </w:pPr>
          </w:p>
        </w:tc>
        <w:tc>
          <w:tcPr>
            <w:tcW w:w="709" w:type="dxa"/>
          </w:tcPr>
          <w:p w14:paraId="158504FB" w14:textId="77777777" w:rsidR="00007AE8" w:rsidRDefault="00007AE8" w:rsidP="00007AE8">
            <w:pPr>
              <w:pStyle w:val="TAL"/>
              <w:jc w:val="center"/>
            </w:pPr>
            <w:r>
              <w:rPr>
                <w:lang w:eastAsia="ja-JP"/>
              </w:rPr>
              <w:t>FS</w:t>
            </w:r>
          </w:p>
        </w:tc>
        <w:tc>
          <w:tcPr>
            <w:tcW w:w="567" w:type="dxa"/>
          </w:tcPr>
          <w:p w14:paraId="2B1CBE38" w14:textId="77777777" w:rsidR="00007AE8" w:rsidRDefault="00007AE8" w:rsidP="00007AE8">
            <w:pPr>
              <w:pStyle w:val="TAL"/>
              <w:jc w:val="center"/>
            </w:pPr>
            <w:r>
              <w:rPr>
                <w:lang w:eastAsia="ja-JP"/>
              </w:rPr>
              <w:t>No</w:t>
            </w:r>
          </w:p>
        </w:tc>
        <w:tc>
          <w:tcPr>
            <w:tcW w:w="709" w:type="dxa"/>
          </w:tcPr>
          <w:p w14:paraId="08BA2431" w14:textId="77777777" w:rsidR="00007AE8" w:rsidRDefault="00007AE8" w:rsidP="00007AE8">
            <w:pPr>
              <w:pStyle w:val="TAL"/>
              <w:jc w:val="center"/>
            </w:pPr>
            <w:r>
              <w:rPr>
                <w:bCs/>
                <w:iCs/>
              </w:rPr>
              <w:t>N/A</w:t>
            </w:r>
          </w:p>
        </w:tc>
        <w:tc>
          <w:tcPr>
            <w:tcW w:w="728" w:type="dxa"/>
          </w:tcPr>
          <w:p w14:paraId="680B27F7" w14:textId="77777777" w:rsidR="00007AE8" w:rsidRDefault="00007AE8" w:rsidP="00007AE8">
            <w:pPr>
              <w:pStyle w:val="TAL"/>
              <w:jc w:val="center"/>
            </w:pPr>
            <w:r>
              <w:rPr>
                <w:bCs/>
                <w:iCs/>
              </w:rPr>
              <w:t>N/A</w:t>
            </w:r>
          </w:p>
        </w:tc>
      </w:tr>
      <w:tr w:rsidR="00007AE8" w14:paraId="77621301" w14:textId="77777777">
        <w:trPr>
          <w:cantSplit/>
          <w:tblHeader/>
        </w:trPr>
        <w:tc>
          <w:tcPr>
            <w:tcW w:w="6917" w:type="dxa"/>
          </w:tcPr>
          <w:p w14:paraId="6D8881EF" w14:textId="77777777" w:rsidR="00007AE8" w:rsidRDefault="00007AE8" w:rsidP="00007AE8">
            <w:pPr>
              <w:pStyle w:val="TAL"/>
              <w:rPr>
                <w:b/>
                <w:i/>
              </w:rPr>
            </w:pPr>
            <w:r>
              <w:rPr>
                <w:b/>
                <w:i/>
              </w:rPr>
              <w:t>ul-CancellationSelfCarrier-r16</w:t>
            </w:r>
          </w:p>
          <w:p w14:paraId="28EDA782" w14:textId="77777777" w:rsidR="00007AE8" w:rsidRDefault="00007AE8" w:rsidP="00007AE8">
            <w:pPr>
              <w:pStyle w:val="TAL"/>
              <w:rPr>
                <w:lang w:eastAsia="ja-JP"/>
              </w:rPr>
            </w:pPr>
            <w:r>
              <w:rPr>
                <w:lang w:eastAsia="ja-JP"/>
              </w:rPr>
              <w:t>Indicates whether the UE supports UL cancellation scheme for self-carrier comprised of the following functional components:</w:t>
            </w:r>
          </w:p>
          <w:p w14:paraId="403FFF77"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 common DCI (i.e. DCI format 2_4) for cancellation indication on the same DL CC as that scheduling PUSCH or SRS;</w:t>
            </w:r>
          </w:p>
          <w:p w14:paraId="72385EE1" w14:textId="77777777" w:rsidR="00007AE8" w:rsidRDefault="00007AE8" w:rsidP="00007AE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779CD818" w14:textId="77777777" w:rsidR="00007AE8" w:rsidRDefault="00007AE8" w:rsidP="00007AE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71B0262" w14:textId="77777777" w:rsidR="00007AE8" w:rsidRDefault="00007AE8" w:rsidP="00007AE8">
            <w:pPr>
              <w:pStyle w:val="B1"/>
              <w:spacing w:after="0"/>
              <w:rPr>
                <w:b/>
                <w:i/>
              </w:rPr>
            </w:pPr>
          </w:p>
        </w:tc>
        <w:tc>
          <w:tcPr>
            <w:tcW w:w="709" w:type="dxa"/>
          </w:tcPr>
          <w:p w14:paraId="42375892" w14:textId="77777777" w:rsidR="00007AE8" w:rsidRDefault="00007AE8" w:rsidP="00007AE8">
            <w:pPr>
              <w:pStyle w:val="TAL"/>
              <w:jc w:val="center"/>
            </w:pPr>
            <w:r>
              <w:rPr>
                <w:lang w:eastAsia="ja-JP"/>
              </w:rPr>
              <w:t>FS</w:t>
            </w:r>
          </w:p>
        </w:tc>
        <w:tc>
          <w:tcPr>
            <w:tcW w:w="567" w:type="dxa"/>
          </w:tcPr>
          <w:p w14:paraId="604DB340" w14:textId="77777777" w:rsidR="00007AE8" w:rsidRDefault="00007AE8" w:rsidP="00007AE8">
            <w:pPr>
              <w:pStyle w:val="TAL"/>
              <w:jc w:val="center"/>
            </w:pPr>
            <w:r>
              <w:rPr>
                <w:lang w:eastAsia="ja-JP"/>
              </w:rPr>
              <w:t>No</w:t>
            </w:r>
          </w:p>
        </w:tc>
        <w:tc>
          <w:tcPr>
            <w:tcW w:w="709" w:type="dxa"/>
          </w:tcPr>
          <w:p w14:paraId="1FE292C4" w14:textId="77777777" w:rsidR="00007AE8" w:rsidRDefault="00007AE8" w:rsidP="00007AE8">
            <w:pPr>
              <w:pStyle w:val="TAL"/>
              <w:jc w:val="center"/>
            </w:pPr>
            <w:r>
              <w:rPr>
                <w:bCs/>
                <w:iCs/>
              </w:rPr>
              <w:t>N/A</w:t>
            </w:r>
          </w:p>
        </w:tc>
        <w:tc>
          <w:tcPr>
            <w:tcW w:w="728" w:type="dxa"/>
          </w:tcPr>
          <w:p w14:paraId="52252DFD" w14:textId="77777777" w:rsidR="00007AE8" w:rsidRDefault="00007AE8" w:rsidP="00007AE8">
            <w:pPr>
              <w:pStyle w:val="TAL"/>
              <w:jc w:val="center"/>
            </w:pPr>
            <w:r>
              <w:rPr>
                <w:bCs/>
                <w:iCs/>
              </w:rPr>
              <w:t>N/A</w:t>
            </w:r>
          </w:p>
        </w:tc>
      </w:tr>
      <w:tr w:rsidR="00007AE8" w14:paraId="6DE5F93A" w14:textId="77777777">
        <w:trPr>
          <w:cantSplit/>
          <w:tblHeader/>
          <w:ins w:id="2453" w:author="NR-R16-UE-Cap (Intel)" w:date="2020-07-24T17:26:00Z"/>
        </w:trPr>
        <w:tc>
          <w:tcPr>
            <w:tcW w:w="6917" w:type="dxa"/>
          </w:tcPr>
          <w:p w14:paraId="0880143D" w14:textId="77777777" w:rsidR="00007AE8" w:rsidRDefault="00007AE8" w:rsidP="00007AE8">
            <w:pPr>
              <w:pStyle w:val="TAL"/>
              <w:rPr>
                <w:ins w:id="2454" w:author="NR-R16-UE-Cap (Intel)" w:date="2020-07-24T17:26:00Z"/>
                <w:b/>
                <w:i/>
              </w:rPr>
            </w:pPr>
            <w:ins w:id="2455" w:author="NR-R16-UE-Cap (Intel)" w:date="2020-07-24T17:26:00Z">
              <w:r>
                <w:rPr>
                  <w:b/>
                  <w:i/>
                </w:rPr>
                <w:t>ul-FullPwrMode-r16</w:t>
              </w:r>
            </w:ins>
          </w:p>
          <w:p w14:paraId="349519D7" w14:textId="7752F194" w:rsidR="00007AE8" w:rsidRDefault="00007AE8" w:rsidP="00007AE8">
            <w:pPr>
              <w:pStyle w:val="TAL"/>
              <w:rPr>
                <w:ins w:id="2456" w:author="NR-R16-UE-Cap (Intel)" w:date="2020-07-24T17:26:00Z"/>
                <w:b/>
                <w:i/>
              </w:rPr>
            </w:pPr>
            <w:ins w:id="2457" w:author="NR-R16-UE-Cap (Intel)" w:date="2020-07-30T11:45:00Z">
              <w:r>
                <w:rPr>
                  <w:bCs/>
                  <w:iCs/>
                </w:rPr>
                <w:t xml:space="preserve">Indicates the UE support of UL full power transmission mode of </w:t>
              </w:r>
              <w:proofErr w:type="spellStart"/>
              <w:r w:rsidRPr="001B0F46">
                <w:rPr>
                  <w:bCs/>
                  <w:i/>
                </w:rPr>
                <w:t>fullpower</w:t>
              </w:r>
            </w:ins>
            <w:proofErr w:type="spellEnd"/>
            <w:ins w:id="2458" w:author="NR-R16-UE-Cap (Intel)-Rev1" w:date="2020-08-27T14:43:00Z">
              <w:r>
                <w:rPr>
                  <w:bCs/>
                  <w:i/>
                </w:rPr>
                <w:t xml:space="preserve"> as specified in </w:t>
              </w:r>
            </w:ins>
            <w:ins w:id="2459" w:author="NR-R16-UE-Cap (Intel)-Rev2" w:date="2020-09-08T10:31:00Z">
              <w:r w:rsidR="00156B67">
                <w:rPr>
                  <w:bCs/>
                  <w:i/>
                </w:rPr>
                <w:t xml:space="preserve">clause 6.1.1.1 of </w:t>
              </w:r>
            </w:ins>
            <w:ins w:id="2460" w:author="NR-R16-UE-Cap (Intel)-Rev1" w:date="2020-08-27T14:43:00Z">
              <w:r>
                <w:rPr>
                  <w:bCs/>
                  <w:i/>
                </w:rPr>
                <w:t>TS.38.2</w:t>
              </w:r>
            </w:ins>
            <w:ins w:id="2461" w:author="NR-R16-UE-Cap (Intel)-Rev2" w:date="2020-09-08T10:30:00Z">
              <w:r w:rsidR="00156B67">
                <w:rPr>
                  <w:bCs/>
                  <w:i/>
                </w:rPr>
                <w:t>14</w:t>
              </w:r>
            </w:ins>
            <w:ins w:id="2462" w:author="NR-R16-UE-Cap (Intel)-Rev1" w:date="2020-08-27T14:43:00Z">
              <w:r>
                <w:rPr>
                  <w:bCs/>
                  <w:i/>
                </w:rPr>
                <w:t xml:space="preserve"> [</w:t>
              </w:r>
            </w:ins>
            <w:ins w:id="2463" w:author="NR-R16-UE-Cap (Intel)-Rev2" w:date="2020-09-08T10:30:00Z">
              <w:r w:rsidR="00156B67">
                <w:rPr>
                  <w:bCs/>
                  <w:i/>
                </w:rPr>
                <w:t>12</w:t>
              </w:r>
            </w:ins>
            <w:ins w:id="2464" w:author="NR-R16-UE-Cap (Intel)-Rev1" w:date="2020-08-27T14:43:00Z">
              <w:r>
                <w:rPr>
                  <w:bCs/>
                  <w:i/>
                </w:rPr>
                <w:t>]</w:t>
              </w:r>
            </w:ins>
            <w:ins w:id="2465" w:author="NR-R16-UE-Cap (Intel)" w:date="2020-07-30T11:45:00Z">
              <w:r>
                <w:rPr>
                  <w:bCs/>
                  <w:iCs/>
                </w:rPr>
                <w:t xml:space="preserve">. </w:t>
              </w:r>
              <w:r>
                <w:rPr>
                  <w:lang w:eastAsia="ja-JP"/>
                </w:rPr>
                <w:t xml:space="preserve">If the UE indicates this capability the UE also indicates the support of codebook based PUSCH MIMO transmission using </w:t>
              </w:r>
              <w:proofErr w:type="spellStart"/>
              <w:r>
                <w:rPr>
                  <w:i/>
                </w:rPr>
                <w:t>mimo</w:t>
              </w:r>
              <w:proofErr w:type="spellEnd"/>
              <w:r>
                <w:rPr>
                  <w:i/>
                </w:rPr>
                <w:t xml:space="preserve">-CB-PUSCH </w:t>
              </w:r>
              <w:r>
                <w:rPr>
                  <w:lang w:eastAsia="ja-JP"/>
                </w:rPr>
                <w:t xml:space="preserve">and the support of PUSCH codebook coherency subset using </w:t>
              </w:r>
              <w:proofErr w:type="spellStart"/>
              <w:r>
                <w:rPr>
                  <w:i/>
                </w:rPr>
                <w:t>pusch-TransCoherence</w:t>
              </w:r>
              <w:proofErr w:type="spellEnd"/>
              <w:r>
                <w:rPr>
                  <w:i/>
                </w:rPr>
                <w:t>.</w:t>
              </w:r>
            </w:ins>
          </w:p>
        </w:tc>
        <w:tc>
          <w:tcPr>
            <w:tcW w:w="709" w:type="dxa"/>
          </w:tcPr>
          <w:p w14:paraId="570D10FD" w14:textId="77777777" w:rsidR="00007AE8" w:rsidRDefault="00007AE8" w:rsidP="00007AE8">
            <w:pPr>
              <w:pStyle w:val="TAL"/>
              <w:jc w:val="center"/>
              <w:rPr>
                <w:ins w:id="2466" w:author="NR-R16-UE-Cap (Intel)" w:date="2020-07-24T17:26:00Z"/>
                <w:lang w:eastAsia="ja-JP"/>
              </w:rPr>
            </w:pPr>
            <w:ins w:id="2467" w:author="NR-R16-UE-Cap (Intel)" w:date="2020-07-24T17:26:00Z">
              <w:r>
                <w:rPr>
                  <w:lang w:eastAsia="ja-JP"/>
                </w:rPr>
                <w:t>FS</w:t>
              </w:r>
            </w:ins>
          </w:p>
        </w:tc>
        <w:tc>
          <w:tcPr>
            <w:tcW w:w="567" w:type="dxa"/>
          </w:tcPr>
          <w:p w14:paraId="2B51A97B" w14:textId="77777777" w:rsidR="00007AE8" w:rsidRDefault="00007AE8" w:rsidP="00007AE8">
            <w:pPr>
              <w:pStyle w:val="TAL"/>
              <w:jc w:val="center"/>
              <w:rPr>
                <w:ins w:id="2468" w:author="NR-R16-UE-Cap (Intel)" w:date="2020-07-24T17:26:00Z"/>
                <w:lang w:eastAsia="ja-JP"/>
              </w:rPr>
            </w:pPr>
            <w:ins w:id="2469" w:author="NR-R16-UE-Cap (Intel)" w:date="2020-07-24T17:26:00Z">
              <w:r>
                <w:rPr>
                  <w:lang w:eastAsia="ja-JP"/>
                </w:rPr>
                <w:t>No</w:t>
              </w:r>
            </w:ins>
          </w:p>
        </w:tc>
        <w:tc>
          <w:tcPr>
            <w:tcW w:w="709" w:type="dxa"/>
          </w:tcPr>
          <w:p w14:paraId="76DF98EA" w14:textId="77777777" w:rsidR="00007AE8" w:rsidRDefault="00007AE8" w:rsidP="00007AE8">
            <w:pPr>
              <w:pStyle w:val="TAL"/>
              <w:jc w:val="center"/>
              <w:rPr>
                <w:ins w:id="2470" w:author="NR-R16-UE-Cap (Intel)" w:date="2020-07-24T17:26:00Z"/>
                <w:bCs/>
                <w:iCs/>
              </w:rPr>
            </w:pPr>
            <w:ins w:id="2471" w:author="NR-R16-UE-Cap (Intel)" w:date="2020-07-24T17:26:00Z">
              <w:r>
                <w:rPr>
                  <w:lang w:eastAsia="ja-JP"/>
                </w:rPr>
                <w:t>N</w:t>
              </w:r>
            </w:ins>
            <w:ins w:id="2472" w:author="NR-R16-UE-Cap (Intel)" w:date="2020-07-30T11:46:00Z">
              <w:r>
                <w:rPr>
                  <w:lang w:eastAsia="ja-JP"/>
                </w:rPr>
                <w:t>/A</w:t>
              </w:r>
            </w:ins>
          </w:p>
        </w:tc>
        <w:tc>
          <w:tcPr>
            <w:tcW w:w="728" w:type="dxa"/>
          </w:tcPr>
          <w:p w14:paraId="7AFA42EA" w14:textId="77777777" w:rsidR="00007AE8" w:rsidRDefault="00007AE8" w:rsidP="00007AE8">
            <w:pPr>
              <w:pStyle w:val="TAL"/>
              <w:jc w:val="center"/>
              <w:rPr>
                <w:ins w:id="2473" w:author="NR-R16-UE-Cap (Intel)" w:date="2020-07-24T17:26:00Z"/>
                <w:bCs/>
                <w:iCs/>
              </w:rPr>
            </w:pPr>
            <w:ins w:id="2474" w:author="NR-R16-UE-Cap (Intel)" w:date="2020-07-24T17:26:00Z">
              <w:r>
                <w:rPr>
                  <w:lang w:eastAsia="ja-JP"/>
                </w:rPr>
                <w:t>N</w:t>
              </w:r>
            </w:ins>
            <w:ins w:id="2475" w:author="NR-R16-UE-Cap (Intel)" w:date="2020-07-30T11:46:00Z">
              <w:r>
                <w:rPr>
                  <w:lang w:eastAsia="ja-JP"/>
                </w:rPr>
                <w:t>/A</w:t>
              </w:r>
            </w:ins>
          </w:p>
        </w:tc>
      </w:tr>
      <w:tr w:rsidR="00007AE8" w14:paraId="62572B78" w14:textId="77777777">
        <w:trPr>
          <w:cantSplit/>
          <w:tblHeader/>
          <w:ins w:id="2476" w:author="NR-R16-UE-Cap (Intel)-Rev1" w:date="2020-08-25T20:29:00Z"/>
        </w:trPr>
        <w:tc>
          <w:tcPr>
            <w:tcW w:w="6917" w:type="dxa"/>
          </w:tcPr>
          <w:p w14:paraId="0E7023D8" w14:textId="697960EB" w:rsidR="00007AE8" w:rsidRDefault="00B830A9" w:rsidP="00007AE8">
            <w:pPr>
              <w:pStyle w:val="TAL"/>
              <w:rPr>
                <w:ins w:id="2477" w:author="NR-R16-UE-Cap (Intel)-Rev1" w:date="2020-08-25T20:30:00Z"/>
                <w:b/>
                <w:i/>
              </w:rPr>
            </w:pPr>
            <w:ins w:id="2478" w:author="NR-R16-UE-Cap (Intel)-Rev2" w:date="2020-09-07T17:58:00Z">
              <w:r>
                <w:rPr>
                  <w:b/>
                  <w:i/>
                </w:rPr>
                <w:t>u</w:t>
              </w:r>
            </w:ins>
            <w:ins w:id="2479" w:author="NR-R16-UE-Cap (Intel)-Rev1" w:date="2020-08-25T20:29:00Z">
              <w:r w:rsidR="00007AE8">
                <w:rPr>
                  <w:b/>
                  <w:i/>
                </w:rPr>
                <w:t>l</w:t>
              </w:r>
            </w:ins>
            <w:ins w:id="2480" w:author="NR-R16-UE-Cap (Intel)-Rev1" w:date="2020-08-25T20:30:00Z">
              <w:r w:rsidR="00007AE8">
                <w:rPr>
                  <w:b/>
                  <w:i/>
                </w:rPr>
                <w:t>-FullPwrMode1-r16</w:t>
              </w:r>
            </w:ins>
          </w:p>
          <w:p w14:paraId="0AB9B21E" w14:textId="53264AE9" w:rsidR="00007AE8" w:rsidRDefault="00007AE8" w:rsidP="00007AE8">
            <w:pPr>
              <w:pStyle w:val="TAL"/>
              <w:rPr>
                <w:ins w:id="2481" w:author="NR-R16-UE-Cap (Intel)-Rev1" w:date="2020-08-25T20:29:00Z"/>
                <w:b/>
                <w:i/>
              </w:rPr>
            </w:pPr>
            <w:ins w:id="2482" w:author="NR-R16-UE-Cap (Intel)-Rev1" w:date="2020-08-25T20:30:00Z">
              <w:r>
                <w:rPr>
                  <w:bCs/>
                  <w:iCs/>
                </w:rPr>
                <w:t xml:space="preserve">Indicates the UE support of UL full power transmission mode of </w:t>
              </w:r>
              <w:r w:rsidRPr="001B0F46">
                <w:rPr>
                  <w:bCs/>
                  <w:i/>
                </w:rPr>
                <w:t>fullpower</w:t>
              </w:r>
            </w:ins>
            <w:ins w:id="2483" w:author="NR-R16-UE-Cap (Intel)-Rev1" w:date="2020-08-25T20:31:00Z">
              <w:r>
                <w:rPr>
                  <w:bCs/>
                  <w:i/>
                </w:rPr>
                <w:t>Mode1</w:t>
              </w:r>
            </w:ins>
            <w:ins w:id="2484" w:author="NR-R16-UE-Cap (Intel)-Rev1" w:date="2020-08-25T20:30:00Z">
              <w:r>
                <w:rPr>
                  <w:bCs/>
                  <w:iCs/>
                </w:rPr>
                <w:t xml:space="preserve">. </w:t>
              </w:r>
              <w:r>
                <w:rPr>
                  <w:lang w:eastAsia="ja-JP"/>
                </w:rPr>
                <w:t xml:space="preserve">If the UE indicates this capability the UE also indicates the support of codebook based PUSCH MIMO transmission using </w:t>
              </w:r>
              <w:proofErr w:type="spellStart"/>
              <w:r>
                <w:rPr>
                  <w:i/>
                </w:rPr>
                <w:t>mimo</w:t>
              </w:r>
              <w:proofErr w:type="spellEnd"/>
              <w:r>
                <w:rPr>
                  <w:i/>
                </w:rPr>
                <w:t xml:space="preserve">-CB-PUSCH </w:t>
              </w:r>
              <w:r>
                <w:rPr>
                  <w:lang w:eastAsia="ja-JP"/>
                </w:rPr>
                <w:t xml:space="preserve">and the support of PUSCH codebook coherency subset using </w:t>
              </w:r>
              <w:proofErr w:type="spellStart"/>
              <w:r>
                <w:rPr>
                  <w:i/>
                </w:rPr>
                <w:t>pusch-TransCoherence</w:t>
              </w:r>
            </w:ins>
            <w:proofErr w:type="spellEnd"/>
            <w:ins w:id="2485" w:author="NR-R16-UE-Cap (Intel)-Rev1" w:date="2020-08-25T20:31:00Z">
              <w:r>
                <w:rPr>
                  <w:i/>
                </w:rPr>
                <w:t>.</w:t>
              </w:r>
            </w:ins>
          </w:p>
        </w:tc>
        <w:tc>
          <w:tcPr>
            <w:tcW w:w="709" w:type="dxa"/>
          </w:tcPr>
          <w:p w14:paraId="10F2EF1C" w14:textId="74F02009" w:rsidR="00007AE8" w:rsidRDefault="00007AE8" w:rsidP="00007AE8">
            <w:pPr>
              <w:pStyle w:val="TAL"/>
              <w:jc w:val="center"/>
              <w:rPr>
                <w:ins w:id="2486" w:author="NR-R16-UE-Cap (Intel)-Rev1" w:date="2020-08-25T20:29:00Z"/>
                <w:lang w:eastAsia="ja-JP"/>
              </w:rPr>
            </w:pPr>
            <w:ins w:id="2487" w:author="NR-R16-UE-Cap (Intel)-Rev1" w:date="2020-08-25T20:31:00Z">
              <w:r>
                <w:rPr>
                  <w:lang w:eastAsia="ja-JP"/>
                </w:rPr>
                <w:t>FS</w:t>
              </w:r>
            </w:ins>
          </w:p>
        </w:tc>
        <w:tc>
          <w:tcPr>
            <w:tcW w:w="567" w:type="dxa"/>
          </w:tcPr>
          <w:p w14:paraId="52CBC037" w14:textId="3B09EBC3" w:rsidR="00007AE8" w:rsidRDefault="00007AE8" w:rsidP="00007AE8">
            <w:pPr>
              <w:pStyle w:val="TAL"/>
              <w:jc w:val="center"/>
              <w:rPr>
                <w:ins w:id="2488" w:author="NR-R16-UE-Cap (Intel)-Rev1" w:date="2020-08-25T20:29:00Z"/>
                <w:lang w:eastAsia="ja-JP"/>
              </w:rPr>
            </w:pPr>
            <w:ins w:id="2489" w:author="NR-R16-UE-Cap (Intel)-Rev1" w:date="2020-08-25T20:31:00Z">
              <w:r>
                <w:rPr>
                  <w:lang w:eastAsia="ja-JP"/>
                </w:rPr>
                <w:t>No</w:t>
              </w:r>
            </w:ins>
          </w:p>
        </w:tc>
        <w:tc>
          <w:tcPr>
            <w:tcW w:w="709" w:type="dxa"/>
          </w:tcPr>
          <w:p w14:paraId="6D99DCEA" w14:textId="06A6604D" w:rsidR="00007AE8" w:rsidRDefault="00007AE8" w:rsidP="00007AE8">
            <w:pPr>
              <w:pStyle w:val="TAL"/>
              <w:jc w:val="center"/>
              <w:rPr>
                <w:ins w:id="2490" w:author="NR-R16-UE-Cap (Intel)-Rev1" w:date="2020-08-25T20:29:00Z"/>
                <w:lang w:eastAsia="ja-JP"/>
              </w:rPr>
            </w:pPr>
            <w:ins w:id="2491" w:author="NR-R16-UE-Cap (Intel)-Rev1" w:date="2020-08-25T20:31:00Z">
              <w:r>
                <w:rPr>
                  <w:lang w:eastAsia="ja-JP"/>
                </w:rPr>
                <w:t>N/A</w:t>
              </w:r>
            </w:ins>
          </w:p>
        </w:tc>
        <w:tc>
          <w:tcPr>
            <w:tcW w:w="728" w:type="dxa"/>
          </w:tcPr>
          <w:p w14:paraId="42BCDC2B" w14:textId="37C90FE3" w:rsidR="00007AE8" w:rsidRDefault="00007AE8" w:rsidP="00007AE8">
            <w:pPr>
              <w:pStyle w:val="TAL"/>
              <w:jc w:val="center"/>
              <w:rPr>
                <w:ins w:id="2492" w:author="NR-R16-UE-Cap (Intel)-Rev1" w:date="2020-08-25T20:29:00Z"/>
                <w:lang w:eastAsia="ja-JP"/>
              </w:rPr>
            </w:pPr>
            <w:ins w:id="2493" w:author="NR-R16-UE-Cap (Intel)-Rev1" w:date="2020-08-25T20:31:00Z">
              <w:r>
                <w:rPr>
                  <w:lang w:eastAsia="ja-JP"/>
                </w:rPr>
                <w:t>N/A</w:t>
              </w:r>
            </w:ins>
          </w:p>
        </w:tc>
      </w:tr>
      <w:tr w:rsidR="00007AE8" w14:paraId="07A648C3" w14:textId="77777777">
        <w:trPr>
          <w:cantSplit/>
          <w:tblHeader/>
        </w:trPr>
        <w:tc>
          <w:tcPr>
            <w:tcW w:w="6917" w:type="dxa"/>
          </w:tcPr>
          <w:p w14:paraId="2A970767" w14:textId="77777777" w:rsidR="00007AE8" w:rsidRDefault="00007AE8" w:rsidP="00007AE8">
            <w:pPr>
              <w:pStyle w:val="TAL"/>
              <w:rPr>
                <w:b/>
                <w:i/>
              </w:rPr>
            </w:pPr>
            <w:r>
              <w:rPr>
                <w:b/>
                <w:i/>
              </w:rPr>
              <w:t>ul-FullPwrMode2-MaxSRS-ResInSet</w:t>
            </w:r>
          </w:p>
          <w:p w14:paraId="7F03D275" w14:textId="089CF844" w:rsidR="00007AE8" w:rsidRPr="00E206B4" w:rsidRDefault="00007AE8" w:rsidP="00007AE8">
            <w:pPr>
              <w:pStyle w:val="TAL"/>
              <w:rPr>
                <w:i/>
              </w:rPr>
            </w:pPr>
            <w:r>
              <w:t xml:space="preserve">Indicates </w:t>
            </w:r>
            <w:r>
              <w:rPr>
                <w:lang w:eastAsia="ja-JP"/>
              </w:rPr>
              <w:t xml:space="preserve">the UE support of the </w:t>
            </w:r>
            <w:r>
              <w:rPr>
                <w:lang w:eastAsia="ko-KR"/>
              </w:rPr>
              <w:t>maximum number of SRS resources in one SRS resource set with usage set to 'codebook' for uplink full power Mode 2 operation</w:t>
            </w:r>
            <w:r>
              <w:rPr>
                <w:lang w:eastAsia="ja-JP"/>
              </w:rPr>
              <w:t xml:space="preserve">. If the UE indicates this capability the UE also indicates the support of codebook based PUSCH MIMO transmission using </w:t>
            </w:r>
            <w:proofErr w:type="spellStart"/>
            <w:r>
              <w:rPr>
                <w:i/>
              </w:rPr>
              <w:t>mimo</w:t>
            </w:r>
            <w:proofErr w:type="spellEnd"/>
            <w:r>
              <w:rPr>
                <w:i/>
              </w:rPr>
              <w:t xml:space="preserve">-CB-PUSCH </w:t>
            </w:r>
            <w:r>
              <w:rPr>
                <w:lang w:eastAsia="ja-JP"/>
              </w:rPr>
              <w:t xml:space="preserve">and the support of PUSCH codebook coherency subset using </w:t>
            </w:r>
            <w:proofErr w:type="spellStart"/>
            <w:r>
              <w:rPr>
                <w:i/>
              </w:rPr>
              <w:t>pusch-TransCoherence</w:t>
            </w:r>
            <w:proofErr w:type="spellEnd"/>
            <w:r>
              <w:rPr>
                <w:i/>
              </w:rPr>
              <w:t>.</w:t>
            </w:r>
            <w:ins w:id="2494" w:author="NR-R16-UE-Cap (Intel)-Rev1" w:date="2020-08-25T20:34:00Z">
              <w:r>
                <w:rPr>
                  <w:i/>
                </w:rPr>
                <w:t xml:space="preserve"> </w:t>
              </w:r>
              <w:r>
                <w:rPr>
                  <w:iCs/>
                </w:rPr>
                <w:t xml:space="preserve">A UE supports this feature </w:t>
              </w:r>
            </w:ins>
            <w:ins w:id="2495" w:author="NR-R16-UE-Cap (Intel)-Rev1" w:date="2020-08-25T20:35:00Z">
              <w:r>
                <w:rPr>
                  <w:iCs/>
                </w:rPr>
                <w:t>shall support at least full power operation with single port.</w:t>
              </w:r>
            </w:ins>
          </w:p>
        </w:tc>
        <w:tc>
          <w:tcPr>
            <w:tcW w:w="709" w:type="dxa"/>
          </w:tcPr>
          <w:p w14:paraId="50ADBCC0" w14:textId="77777777" w:rsidR="00007AE8" w:rsidRDefault="00007AE8" w:rsidP="00007AE8">
            <w:pPr>
              <w:pStyle w:val="TAL"/>
              <w:jc w:val="center"/>
            </w:pPr>
            <w:r>
              <w:t>FS</w:t>
            </w:r>
          </w:p>
        </w:tc>
        <w:tc>
          <w:tcPr>
            <w:tcW w:w="567" w:type="dxa"/>
          </w:tcPr>
          <w:p w14:paraId="342F0178" w14:textId="77777777" w:rsidR="00007AE8" w:rsidRDefault="00007AE8" w:rsidP="00007AE8">
            <w:pPr>
              <w:pStyle w:val="TAL"/>
              <w:jc w:val="center"/>
            </w:pPr>
            <w:r>
              <w:t>No</w:t>
            </w:r>
          </w:p>
        </w:tc>
        <w:tc>
          <w:tcPr>
            <w:tcW w:w="709" w:type="dxa"/>
          </w:tcPr>
          <w:p w14:paraId="0A582BC5" w14:textId="77777777" w:rsidR="00007AE8" w:rsidRDefault="00007AE8" w:rsidP="00007AE8">
            <w:pPr>
              <w:pStyle w:val="TAL"/>
              <w:jc w:val="center"/>
            </w:pPr>
            <w:r>
              <w:rPr>
                <w:bCs/>
                <w:iCs/>
              </w:rPr>
              <w:t>N/A</w:t>
            </w:r>
          </w:p>
        </w:tc>
        <w:tc>
          <w:tcPr>
            <w:tcW w:w="728" w:type="dxa"/>
          </w:tcPr>
          <w:p w14:paraId="7393C981" w14:textId="77777777" w:rsidR="00007AE8" w:rsidRDefault="00007AE8" w:rsidP="00007AE8">
            <w:pPr>
              <w:pStyle w:val="TAL"/>
              <w:jc w:val="center"/>
            </w:pPr>
            <w:r>
              <w:rPr>
                <w:bCs/>
                <w:iCs/>
              </w:rPr>
              <w:t>N/A</w:t>
            </w:r>
          </w:p>
        </w:tc>
      </w:tr>
      <w:tr w:rsidR="00007AE8" w14:paraId="088F5211" w14:textId="77777777">
        <w:trPr>
          <w:cantSplit/>
          <w:tblHeader/>
          <w:ins w:id="2496" w:author="NR-R16-UE-Cap (Intel)-Rev1" w:date="2020-08-26T21:19:00Z"/>
        </w:trPr>
        <w:tc>
          <w:tcPr>
            <w:tcW w:w="6917" w:type="dxa"/>
          </w:tcPr>
          <w:p w14:paraId="151B85DD" w14:textId="4878B79D" w:rsidR="00007AE8" w:rsidRDefault="00007AE8" w:rsidP="00007AE8">
            <w:pPr>
              <w:pStyle w:val="TAL"/>
              <w:rPr>
                <w:ins w:id="2497" w:author="NR-R16-UE-Cap (Intel)-Rev1" w:date="2020-08-26T21:24:00Z"/>
                <w:b/>
                <w:i/>
              </w:rPr>
            </w:pPr>
            <w:ins w:id="2498" w:author="NR-R16-UE-Cap (Intel)-Rev1" w:date="2020-08-26T21:21:00Z">
              <w:r>
                <w:rPr>
                  <w:b/>
                  <w:i/>
                </w:rPr>
                <w:lastRenderedPageBreak/>
                <w:t>ul-FullPwrMode2-SRS</w:t>
              </w:r>
            </w:ins>
            <w:ins w:id="2499" w:author="NR-R16-UE-Cap (Intel)-Rev1" w:date="2020-08-26T21:23:00Z">
              <w:r>
                <w:rPr>
                  <w:b/>
                  <w:i/>
                </w:rPr>
                <w:t>Config-</w:t>
              </w:r>
            </w:ins>
            <w:ins w:id="2500" w:author="NR-R16-UE-Cap (Intel)-Rev2" w:date="2020-09-02T21:08:00Z">
              <w:r w:rsidR="009A17BE">
                <w:rPr>
                  <w:b/>
                  <w:i/>
                </w:rPr>
                <w:t>diffNum</w:t>
              </w:r>
            </w:ins>
            <w:ins w:id="2501" w:author="NR-R16-UE-Cap (Intel)-Rev2" w:date="2020-09-02T21:09:00Z">
              <w:r w:rsidR="009A17BE">
                <w:rPr>
                  <w:b/>
                  <w:i/>
                </w:rPr>
                <w:t>SRS</w:t>
              </w:r>
            </w:ins>
            <w:ins w:id="2502" w:author="NR-R16-UE-Cap (Intel)-Rev1" w:date="2020-08-26T21:23:00Z">
              <w:r>
                <w:rPr>
                  <w:b/>
                  <w:i/>
                </w:rPr>
                <w:t>Ports</w:t>
              </w:r>
            </w:ins>
            <w:ins w:id="2503" w:author="NR-R16-UE-Cap (Intel)-Rev1" w:date="2020-08-26T21:33:00Z">
              <w:r>
                <w:rPr>
                  <w:b/>
                  <w:i/>
                </w:rPr>
                <w:t>-r16</w:t>
              </w:r>
            </w:ins>
          </w:p>
          <w:p w14:paraId="37B12AA1" w14:textId="2EA923B9" w:rsidR="00007AE8" w:rsidRDefault="00007AE8" w:rsidP="00007AE8">
            <w:pPr>
              <w:pStyle w:val="TAL"/>
              <w:rPr>
                <w:ins w:id="2504" w:author="NR-R16-UE-Cap (Intel)-Rev1" w:date="2020-08-26T21:19:00Z"/>
                <w:b/>
                <w:i/>
              </w:rPr>
            </w:pPr>
            <w:ins w:id="2505" w:author="NR-R16-UE-Cap (Intel)-Rev1" w:date="2020-08-26T21:24:00Z">
              <w:r>
                <w:t xml:space="preserve">Indicates </w:t>
              </w:r>
              <w:r>
                <w:rPr>
                  <w:lang w:eastAsia="ja-JP"/>
                </w:rPr>
                <w:t xml:space="preserve">the UE supported SRS configuration with different number of antenna ports per SRS resource for </w:t>
              </w:r>
            </w:ins>
            <w:ins w:id="2506" w:author="NR-R16-UE-Cap (Intel)-Rev1" w:date="2020-08-26T21:25:00Z">
              <w:r>
                <w:rPr>
                  <w:lang w:eastAsia="ja-JP"/>
                </w:rPr>
                <w:t>uplink full power Mode 2 operation.</w:t>
              </w:r>
            </w:ins>
            <w:ins w:id="2507" w:author="NR-R16-UE-Cap (Intel)-Rev1" w:date="2020-08-26T21:27:00Z">
              <w:r>
                <w:rPr>
                  <w:lang w:eastAsia="ja-JP"/>
                </w:rPr>
                <w:t xml:space="preserve"> </w:t>
              </w:r>
            </w:ins>
            <w:ins w:id="2508" w:author="NR-R16-UE-Cap (Intel)-Rev1" w:date="2020-08-26T21:25:00Z">
              <w:r>
                <w:rPr>
                  <w:lang w:eastAsia="ja-JP"/>
                </w:rPr>
                <w:t>U</w:t>
              </w:r>
            </w:ins>
            <w:ins w:id="2509" w:author="NR-R16-UE-Cap (Intel)-Rev1" w:date="2020-08-26T21:26:00Z">
              <w:r>
                <w:rPr>
                  <w:lang w:eastAsia="ja-JP"/>
                </w:rPr>
                <w:t xml:space="preserve">E indicates support of this feature shall also indicate support of </w:t>
              </w:r>
              <w:r w:rsidRPr="006C4171">
                <w:rPr>
                  <w:bCs/>
                  <w:i/>
                </w:rPr>
                <w:t>ul-FullPwrMode2-MaxSRS-ResInSet</w:t>
              </w:r>
              <w:r>
                <w:rPr>
                  <w:bCs/>
                  <w:i/>
                </w:rPr>
                <w:t>.</w:t>
              </w:r>
            </w:ins>
          </w:p>
        </w:tc>
        <w:tc>
          <w:tcPr>
            <w:tcW w:w="709" w:type="dxa"/>
          </w:tcPr>
          <w:p w14:paraId="22BD2793" w14:textId="58744BF9" w:rsidR="00007AE8" w:rsidRDefault="00007AE8" w:rsidP="00007AE8">
            <w:pPr>
              <w:pStyle w:val="TAL"/>
              <w:jc w:val="center"/>
              <w:rPr>
                <w:ins w:id="2510" w:author="NR-R16-UE-Cap (Intel)-Rev1" w:date="2020-08-26T21:19:00Z"/>
              </w:rPr>
            </w:pPr>
            <w:ins w:id="2511" w:author="NR-R16-UE-Cap (Intel)-Rev1" w:date="2020-08-26T21:21:00Z">
              <w:r>
                <w:t>FS</w:t>
              </w:r>
            </w:ins>
          </w:p>
        </w:tc>
        <w:tc>
          <w:tcPr>
            <w:tcW w:w="567" w:type="dxa"/>
          </w:tcPr>
          <w:p w14:paraId="4DA3F803" w14:textId="00936D59" w:rsidR="00007AE8" w:rsidRDefault="00007AE8" w:rsidP="00007AE8">
            <w:pPr>
              <w:pStyle w:val="TAL"/>
              <w:jc w:val="center"/>
              <w:rPr>
                <w:ins w:id="2512" w:author="NR-R16-UE-Cap (Intel)-Rev1" w:date="2020-08-26T21:19:00Z"/>
              </w:rPr>
            </w:pPr>
            <w:ins w:id="2513" w:author="NR-R16-UE-Cap (Intel)-Rev1" w:date="2020-08-26T21:21:00Z">
              <w:r>
                <w:t>No</w:t>
              </w:r>
            </w:ins>
          </w:p>
        </w:tc>
        <w:tc>
          <w:tcPr>
            <w:tcW w:w="709" w:type="dxa"/>
          </w:tcPr>
          <w:p w14:paraId="266E5B1D" w14:textId="32D6934C" w:rsidR="00007AE8" w:rsidRDefault="00007AE8" w:rsidP="00007AE8">
            <w:pPr>
              <w:pStyle w:val="TAL"/>
              <w:jc w:val="center"/>
              <w:rPr>
                <w:ins w:id="2514" w:author="NR-R16-UE-Cap (Intel)-Rev1" w:date="2020-08-26T21:19:00Z"/>
                <w:bCs/>
                <w:iCs/>
              </w:rPr>
            </w:pPr>
            <w:ins w:id="2515" w:author="NR-R16-UE-Cap (Intel)-Rev1" w:date="2020-08-26T21:21:00Z">
              <w:r>
                <w:rPr>
                  <w:bCs/>
                  <w:iCs/>
                </w:rPr>
                <w:t>N/A</w:t>
              </w:r>
            </w:ins>
          </w:p>
        </w:tc>
        <w:tc>
          <w:tcPr>
            <w:tcW w:w="728" w:type="dxa"/>
          </w:tcPr>
          <w:p w14:paraId="72AA4112" w14:textId="6CDDABA4" w:rsidR="00007AE8" w:rsidRDefault="00007AE8" w:rsidP="00007AE8">
            <w:pPr>
              <w:pStyle w:val="TAL"/>
              <w:jc w:val="center"/>
              <w:rPr>
                <w:ins w:id="2516" w:author="NR-R16-UE-Cap (Intel)-Rev1" w:date="2020-08-26T21:19:00Z"/>
                <w:bCs/>
                <w:iCs/>
              </w:rPr>
            </w:pPr>
            <w:ins w:id="2517" w:author="NR-R16-UE-Cap (Intel)-Rev1" w:date="2020-08-26T21:21:00Z">
              <w:r>
                <w:rPr>
                  <w:bCs/>
                  <w:iCs/>
                </w:rPr>
                <w:t>N/A</w:t>
              </w:r>
            </w:ins>
          </w:p>
        </w:tc>
      </w:tr>
      <w:tr w:rsidR="00007AE8" w14:paraId="54644289" w14:textId="77777777">
        <w:trPr>
          <w:cantSplit/>
          <w:tblHeader/>
          <w:ins w:id="2518" w:author="NR-R16-UE-Cap (Intel)-Rev1" w:date="2020-08-26T21:35:00Z"/>
        </w:trPr>
        <w:tc>
          <w:tcPr>
            <w:tcW w:w="6917" w:type="dxa"/>
          </w:tcPr>
          <w:p w14:paraId="2761848B" w14:textId="2014C972" w:rsidR="00007AE8" w:rsidRDefault="00007AE8" w:rsidP="00007AE8">
            <w:pPr>
              <w:pStyle w:val="TAL"/>
              <w:rPr>
                <w:ins w:id="2519" w:author="NR-R16-UE-Cap (Intel)-Rev1" w:date="2020-08-26T21:35:00Z"/>
                <w:b/>
                <w:i/>
              </w:rPr>
            </w:pPr>
            <w:ins w:id="2520" w:author="NR-R16-UE-Cap (Intel)-Rev1" w:date="2020-08-26T21:35:00Z">
              <w:r>
                <w:rPr>
                  <w:b/>
                  <w:i/>
                </w:rPr>
                <w:t>ul-FullPwrMode2</w:t>
              </w:r>
            </w:ins>
            <w:ins w:id="2521" w:author="NR-R16-UE-Cap (Intel)-Rev1" w:date="2020-08-26T21:45:00Z">
              <w:r>
                <w:rPr>
                  <w:b/>
                  <w:i/>
                </w:rPr>
                <w:t>-TPMIGroup</w:t>
              </w:r>
            </w:ins>
            <w:ins w:id="2522" w:author="NR-R16-UE-Cap (Intel)-Rev1" w:date="2020-08-26T21:35:00Z">
              <w:r>
                <w:rPr>
                  <w:b/>
                  <w:i/>
                </w:rPr>
                <w:t>-r16</w:t>
              </w:r>
            </w:ins>
          </w:p>
          <w:p w14:paraId="4D0DD7FD" w14:textId="5A72CA17" w:rsidR="00007AE8" w:rsidRDefault="00007AE8" w:rsidP="00007AE8">
            <w:pPr>
              <w:pStyle w:val="TAL"/>
              <w:rPr>
                <w:ins w:id="2523" w:author="NR-R16-UE-Cap (Intel)-Rev1" w:date="2020-08-26T21:52:00Z"/>
                <w:lang w:eastAsia="ja-JP"/>
              </w:rPr>
            </w:pPr>
            <w:ins w:id="2524" w:author="NR-R16-UE-Cap (Intel)-Rev1" w:date="2020-08-26T21:36:00Z">
              <w:r>
                <w:t xml:space="preserve">Indicates </w:t>
              </w:r>
              <w:r>
                <w:rPr>
                  <w:lang w:eastAsia="ja-JP"/>
                </w:rPr>
                <w:t>the UE supported TPMI group(s)</w:t>
              </w:r>
            </w:ins>
            <w:ins w:id="2525" w:author="NR-R16-UE-Cap (Intel)-Rev1" w:date="2020-08-26T21:37:00Z">
              <w:r>
                <w:rPr>
                  <w:lang w:eastAsia="ja-JP"/>
                </w:rPr>
                <w:t xml:space="preserve"> which delivers full power. </w:t>
              </w:r>
            </w:ins>
            <w:ins w:id="2526" w:author="NR-R16-UE-Cap (Intel)-Rev1" w:date="2020-08-26T21:52:00Z">
              <w:r>
                <w:rPr>
                  <w:lang w:eastAsia="ja-JP"/>
                </w:rPr>
                <w:t xml:space="preserve"> The capa</w:t>
              </w:r>
            </w:ins>
            <w:ins w:id="2527" w:author="NR-R16-UE-Cap (Intel)-Rev1" w:date="2020-08-26T21:53:00Z">
              <w:r>
                <w:rPr>
                  <w:lang w:eastAsia="ja-JP"/>
                </w:rPr>
                <w:t>bility signalling comprises the following</w:t>
              </w:r>
            </w:ins>
            <w:ins w:id="2528" w:author="NR-R16-UE-Cap (Intel)-Rev1" w:date="2020-08-26T22:00:00Z">
              <w:r>
                <w:rPr>
                  <w:lang w:eastAsia="ja-JP"/>
                </w:rPr>
                <w:t xml:space="preserve"> values</w:t>
              </w:r>
            </w:ins>
            <w:ins w:id="2529" w:author="NR-R16-UE-Cap (Intel)-Rev1" w:date="2020-08-26T21:53:00Z">
              <w:r>
                <w:rPr>
                  <w:lang w:eastAsia="ja-JP"/>
                </w:rPr>
                <w:t>:</w:t>
              </w:r>
            </w:ins>
          </w:p>
          <w:p w14:paraId="7D3DF0F1" w14:textId="1DF909DA" w:rsidR="00007AE8" w:rsidRDefault="00007AE8" w:rsidP="00007AE8">
            <w:pPr>
              <w:pStyle w:val="TAL"/>
              <w:numPr>
                <w:ilvl w:val="0"/>
                <w:numId w:val="5"/>
              </w:numPr>
              <w:rPr>
                <w:ins w:id="2530" w:author="NR-R16-UE-Cap (Intel)-Rev1" w:date="2020-08-26T21:54:00Z"/>
                <w:lang w:eastAsia="ja-JP"/>
              </w:rPr>
            </w:pPr>
            <w:ins w:id="2531" w:author="NR-R16-UE-Cap (Intel)-Rev1" w:date="2020-08-26T21:53:00Z">
              <w:r w:rsidRPr="00FE22F4">
                <w:rPr>
                  <w:i/>
                  <w:iCs/>
                  <w:lang w:eastAsia="ja-JP"/>
                </w:rPr>
                <w:t>twoPorts</w:t>
              </w:r>
            </w:ins>
            <w:ins w:id="2532" w:author="NR-R16-UE-Cap (Intel)-Rev1" w:date="2020-08-26T21:54:00Z">
              <w:r w:rsidRPr="00FE22F4">
                <w:rPr>
                  <w:i/>
                  <w:iCs/>
                  <w:lang w:eastAsia="ja-JP"/>
                </w:rPr>
                <w:t>-r16</w:t>
              </w:r>
            </w:ins>
            <w:ins w:id="2533" w:author="NR-R16-UE-Cap (Intel)-Rev1" w:date="2020-08-26T21:53:00Z">
              <w:r>
                <w:rPr>
                  <w:lang w:eastAsia="ja-JP"/>
                </w:rPr>
                <w:t xml:space="preserve"> </w:t>
              </w:r>
            </w:ins>
            <w:ins w:id="2534" w:author="NR-R16-UE-Cap (Intel)-Rev1" w:date="2020-08-26T21:55:00Z">
              <w:r>
                <w:rPr>
                  <w:lang w:eastAsia="ja-JP"/>
                </w:rPr>
                <w:t>indicates</w:t>
              </w:r>
            </w:ins>
            <w:ins w:id="2535" w:author="NR-R16-UE-Cap (Intel)-Rev1" w:date="2020-08-26T21:54:00Z">
              <w:r>
                <w:rPr>
                  <w:lang w:eastAsia="ja-JP"/>
                </w:rPr>
                <w:t xml:space="preserve"> a 2-bit bitmap</w:t>
              </w:r>
            </w:ins>
          </w:p>
          <w:p w14:paraId="2924644B" w14:textId="0E17A938" w:rsidR="00007AE8" w:rsidRDefault="00007AE8" w:rsidP="00007AE8">
            <w:pPr>
              <w:pStyle w:val="TAL"/>
              <w:numPr>
                <w:ilvl w:val="0"/>
                <w:numId w:val="5"/>
              </w:numPr>
              <w:rPr>
                <w:ins w:id="2536" w:author="NR-R16-UE-Cap (Intel)-Rev1" w:date="2020-08-26T21:56:00Z"/>
                <w:lang w:eastAsia="ja-JP"/>
              </w:rPr>
            </w:pPr>
            <w:ins w:id="2537" w:author="NR-R16-UE-Cap (Intel)-Rev1" w:date="2020-08-26T21:54:00Z">
              <w:r w:rsidRPr="00FE22F4">
                <w:rPr>
                  <w:i/>
                  <w:iCs/>
                  <w:lang w:eastAsia="ja-JP"/>
                </w:rPr>
                <w:t>fourPortsNo</w:t>
              </w:r>
            </w:ins>
            <w:ins w:id="2538" w:author="NR-R16-UE-Cap (Intel)-Rev1" w:date="2020-08-26T21:55:00Z">
              <w:r w:rsidRPr="00FE22F4">
                <w:rPr>
                  <w:i/>
                  <w:iCs/>
                  <w:lang w:eastAsia="ja-JP"/>
                </w:rPr>
                <w:t>nCoherent-r16</w:t>
              </w:r>
              <w:r>
                <w:rPr>
                  <w:lang w:eastAsia="ja-JP"/>
                </w:rPr>
                <w:t xml:space="preserve"> indicates the </w:t>
              </w:r>
            </w:ins>
            <w:ins w:id="2539" w:author="NR-R16-UE-Cap (Intel)-Rev1" w:date="2020-08-26T21:56:00Z">
              <w:r>
                <w:rPr>
                  <w:lang w:eastAsia="ja-JP"/>
                </w:rPr>
                <w:t>TPMI group</w:t>
              </w:r>
            </w:ins>
            <w:ins w:id="2540" w:author="NR-R16-UE-Cap (Intel)-Rev1" w:date="2020-08-26T21:57:00Z">
              <w:r>
                <w:rPr>
                  <w:lang w:eastAsia="ja-JP"/>
                </w:rPr>
                <w:t>s</w:t>
              </w:r>
            </w:ins>
            <w:ins w:id="2541" w:author="NR-R16-UE-Cap (Intel)-Rev1" w:date="2020-08-26T21:56:00Z">
              <w:r>
                <w:rPr>
                  <w:lang w:eastAsia="ja-JP"/>
                </w:rPr>
                <w:t xml:space="preserve"> {G</w:t>
              </w:r>
            </w:ins>
            <w:ins w:id="2542" w:author="NR-R16-UE-Cap (Intel)-Rev1" w:date="2020-08-26T21:57:00Z">
              <w:r>
                <w:rPr>
                  <w:lang w:eastAsia="ja-JP"/>
                </w:rPr>
                <w:t>0-</w:t>
              </w:r>
            </w:ins>
            <w:ins w:id="2543" w:author="NR-R16-UE-Cap (Intel)-Rev1" w:date="2020-08-26T21:56:00Z">
              <w:r>
                <w:rPr>
                  <w:lang w:eastAsia="ja-JP"/>
                </w:rPr>
                <w:t>3}</w:t>
              </w:r>
            </w:ins>
          </w:p>
          <w:p w14:paraId="052179C6" w14:textId="5B75C5AE" w:rsidR="00007AE8" w:rsidRDefault="00007AE8" w:rsidP="00007AE8">
            <w:pPr>
              <w:pStyle w:val="TAL"/>
              <w:numPr>
                <w:ilvl w:val="0"/>
                <w:numId w:val="5"/>
              </w:numPr>
              <w:rPr>
                <w:ins w:id="2544" w:author="NR-R16-UE-Cap (Intel)-Rev1" w:date="2020-08-26T21:52:00Z"/>
                <w:lang w:eastAsia="ja-JP"/>
              </w:rPr>
            </w:pPr>
            <w:ins w:id="2545" w:author="NR-R16-UE-Cap (Intel)-Rev1" w:date="2020-08-26T21:56:00Z">
              <w:r w:rsidRPr="00FE22F4">
                <w:rPr>
                  <w:i/>
                  <w:iCs/>
                  <w:lang w:eastAsia="ja-JP"/>
                </w:rPr>
                <w:t>fourPortsPartialCoherent-r16</w:t>
              </w:r>
              <w:r>
                <w:rPr>
                  <w:lang w:eastAsia="ja-JP"/>
                </w:rPr>
                <w:t xml:space="preserve"> indicates the TPMI groups</w:t>
              </w:r>
            </w:ins>
            <w:ins w:id="2546" w:author="NR-R16-UE-Cap (Intel)-Rev1" w:date="2020-08-26T21:57:00Z">
              <w:r>
                <w:rPr>
                  <w:lang w:eastAsia="ja-JP"/>
                </w:rPr>
                <w:t xml:space="preserve"> (G0-6)</w:t>
              </w:r>
            </w:ins>
          </w:p>
          <w:p w14:paraId="65885DCA" w14:textId="77777777" w:rsidR="00007AE8" w:rsidRDefault="00007AE8" w:rsidP="00007AE8">
            <w:pPr>
              <w:pStyle w:val="TAL"/>
              <w:rPr>
                <w:ins w:id="2547" w:author="NR-R16-UE-Cap (Intel)-Rev1" w:date="2020-08-26T21:52:00Z"/>
                <w:lang w:eastAsia="ja-JP"/>
              </w:rPr>
            </w:pPr>
          </w:p>
          <w:p w14:paraId="0999297C" w14:textId="363ECCFB" w:rsidR="00007AE8" w:rsidRDefault="00007AE8" w:rsidP="00007AE8">
            <w:pPr>
              <w:pStyle w:val="TAL"/>
              <w:rPr>
                <w:ins w:id="2548" w:author="NR-R16-UE-Cap (Intel)-Rev1" w:date="2020-08-26T21:58:00Z"/>
                <w:bCs/>
                <w:i/>
              </w:rPr>
            </w:pPr>
            <w:ins w:id="2549" w:author="NR-R16-UE-Cap (Intel)-Rev1" w:date="2020-08-26T21:37:00Z">
              <w:r>
                <w:rPr>
                  <w:lang w:eastAsia="ja-JP"/>
                </w:rPr>
                <w:t xml:space="preserve">UE indicates support of this feature shall also indicate support of </w:t>
              </w:r>
              <w:r w:rsidRPr="006C4171">
                <w:rPr>
                  <w:bCs/>
                  <w:i/>
                </w:rPr>
                <w:t>ul-FullPwrMode2-MaxSRS-ResInSet</w:t>
              </w:r>
              <w:r>
                <w:rPr>
                  <w:bCs/>
                  <w:i/>
                </w:rPr>
                <w:t>.</w:t>
              </w:r>
            </w:ins>
          </w:p>
          <w:p w14:paraId="224A853D" w14:textId="1FE636A6" w:rsidR="00007AE8" w:rsidRDefault="00007AE8" w:rsidP="00007AE8">
            <w:pPr>
              <w:pStyle w:val="TAL"/>
              <w:rPr>
                <w:ins w:id="2550" w:author="NR-R16-UE-Cap (Intel)-Rev1" w:date="2020-08-26T21:58:00Z"/>
                <w:bCs/>
                <w:i/>
              </w:rPr>
            </w:pPr>
          </w:p>
          <w:p w14:paraId="5B972568" w14:textId="1D8A0D54" w:rsidR="00007AE8" w:rsidRDefault="00007AE8" w:rsidP="00007AE8">
            <w:pPr>
              <w:pStyle w:val="TAL"/>
              <w:rPr>
                <w:ins w:id="2551" w:author="NR-R16-UE-Cap (Intel)-Rev1" w:date="2020-08-26T21:59:00Z"/>
                <w:rFonts w:cs="Arial"/>
                <w:szCs w:val="18"/>
              </w:rPr>
            </w:pPr>
            <w:ins w:id="2552" w:author="NR-R16-UE-Cap (Intel)-Rev1" w:date="2020-08-26T21:58:00Z">
              <w:r w:rsidRPr="007302B8">
                <w:rPr>
                  <w:rFonts w:cs="Arial"/>
                  <w:szCs w:val="18"/>
                </w:rPr>
                <w:t>Note: When a full coherent UE operates in mode 2, it reports TPMIs the same as a partial-coherent UE</w:t>
              </w:r>
            </w:ins>
            <w:ins w:id="2553" w:author="NR-R16-UE-Cap (Intel)-Rev1" w:date="2020-08-26T21:59:00Z">
              <w:r>
                <w:rPr>
                  <w:rFonts w:cs="Arial"/>
                  <w:szCs w:val="18"/>
                </w:rPr>
                <w:t>.</w:t>
              </w:r>
            </w:ins>
          </w:p>
          <w:p w14:paraId="4CFECACB" w14:textId="77777777" w:rsidR="00007AE8" w:rsidRPr="007302B8" w:rsidRDefault="00007AE8" w:rsidP="00007AE8">
            <w:pPr>
              <w:pStyle w:val="TAL"/>
              <w:rPr>
                <w:ins w:id="2554" w:author="NR-R16-UE-Cap (Intel)-Rev1" w:date="2020-08-26T21:59:00Z"/>
                <w:rFonts w:cs="Arial"/>
                <w:szCs w:val="18"/>
              </w:rPr>
            </w:pPr>
            <w:ins w:id="2555" w:author="NR-R16-UE-Cap (Intel)-Rev1" w:date="2020-08-26T21:59:00Z">
              <w:r w:rsidRPr="007302B8">
                <w:t xml:space="preserve">Note: For 4 port partial-coherent or full-coherent UE, UE can </w:t>
              </w:r>
              <w:r w:rsidRPr="007302B8">
                <w:rPr>
                  <w:rFonts w:cs="Arial"/>
                  <w:szCs w:val="18"/>
                </w:rPr>
                <w:t>report: 2-port {2-bit bitmap} and one of 4-port non-coherent {G0~G3} and one of 4-port partial-coherent {G0~G6}</w:t>
              </w:r>
            </w:ins>
          </w:p>
          <w:p w14:paraId="65B6AF60" w14:textId="77777777" w:rsidR="00007AE8" w:rsidRPr="007302B8" w:rsidRDefault="00007AE8" w:rsidP="00007AE8">
            <w:pPr>
              <w:pStyle w:val="TAL"/>
              <w:rPr>
                <w:ins w:id="2556" w:author="NR-R16-UE-Cap (Intel)-Rev1" w:date="2020-08-26T21:59:00Z"/>
                <w:rFonts w:cs="Arial"/>
                <w:szCs w:val="18"/>
              </w:rPr>
            </w:pPr>
            <w:ins w:id="2557" w:author="NR-R16-UE-Cap (Intel)-Rev1" w:date="2020-08-26T21:59:00Z">
              <w:r w:rsidRPr="007302B8">
                <w:rPr>
                  <w:rFonts w:cs="Arial"/>
                  <w:szCs w:val="18"/>
                </w:rPr>
                <w:t xml:space="preserve">For 4 port non-coherent UE, UE can report: 2-port {2-bit bitmap} and one of 4-port non-coherent {G0~G3} </w:t>
              </w:r>
            </w:ins>
          </w:p>
          <w:p w14:paraId="2C72E9B7" w14:textId="77777777" w:rsidR="00007AE8" w:rsidRPr="007302B8" w:rsidRDefault="00007AE8" w:rsidP="00007AE8">
            <w:pPr>
              <w:pStyle w:val="TAL"/>
              <w:rPr>
                <w:ins w:id="2558" w:author="NR-R16-UE-Cap (Intel)-Rev1" w:date="2020-08-26T21:59:00Z"/>
                <w:rFonts w:cs="Arial"/>
                <w:szCs w:val="18"/>
              </w:rPr>
            </w:pPr>
            <w:ins w:id="2559" w:author="NR-R16-UE-Cap (Intel)-Rev1" w:date="2020-08-26T21:59:00Z">
              <w:r w:rsidRPr="007302B8">
                <w:rPr>
                  <w:rFonts w:cs="Arial"/>
                  <w:szCs w:val="18"/>
                </w:rPr>
                <w:t>For 2 port UE, UE can report: 2-port {2-bit bitmap}</w:t>
              </w:r>
            </w:ins>
          </w:p>
          <w:p w14:paraId="67E2FBC1" w14:textId="57B710DD" w:rsidR="00007AE8" w:rsidRPr="00A7510D" w:rsidRDefault="00007AE8" w:rsidP="00007AE8">
            <w:pPr>
              <w:pStyle w:val="TAL"/>
              <w:rPr>
                <w:ins w:id="2560" w:author="NR-R16-UE-Cap (Intel)-Rev1" w:date="2020-08-26T21:35:00Z"/>
                <w:rFonts w:cs="Arial"/>
                <w:szCs w:val="18"/>
              </w:rPr>
            </w:pPr>
            <w:ins w:id="2561" w:author="NR-R16-UE-Cap (Intel)-Rev1" w:date="2020-08-26T22:00:00Z">
              <w:r w:rsidRPr="007302B8">
                <w:rPr>
                  <w:rFonts w:cs="Arial"/>
                  <w:szCs w:val="18"/>
                </w:rPr>
                <w:t xml:space="preserve">Note: A UE that supports </w:t>
              </w:r>
              <w:r>
                <w:rPr>
                  <w:rFonts w:cs="Arial"/>
                  <w:szCs w:val="18"/>
                </w:rPr>
                <w:t>this feature</w:t>
              </w:r>
              <w:r w:rsidRPr="007302B8">
                <w:rPr>
                  <w:rFonts w:cs="Arial"/>
                  <w:szCs w:val="18"/>
                </w:rPr>
                <w:t xml:space="preserve"> must report at least one</w:t>
              </w:r>
            </w:ins>
            <w:ins w:id="2562" w:author="NR-R16-UE-Cap (Intel)-Rev1" w:date="2020-08-26T22:01:00Z">
              <w:r>
                <w:rPr>
                  <w:rFonts w:cs="Arial"/>
                  <w:szCs w:val="18"/>
                </w:rPr>
                <w:t xml:space="preserve"> of the values</w:t>
              </w:r>
            </w:ins>
            <w:ins w:id="2563" w:author="NR-R16-UE-Cap (Intel)-Rev1" w:date="2020-08-26T22:05:00Z">
              <w:r>
                <w:rPr>
                  <w:rFonts w:cs="Arial"/>
                  <w:szCs w:val="18"/>
                </w:rPr>
                <w:t>.</w:t>
              </w:r>
            </w:ins>
          </w:p>
        </w:tc>
        <w:tc>
          <w:tcPr>
            <w:tcW w:w="709" w:type="dxa"/>
          </w:tcPr>
          <w:p w14:paraId="09E110E7" w14:textId="58A6BDB7" w:rsidR="00007AE8" w:rsidRDefault="00007AE8" w:rsidP="00007AE8">
            <w:pPr>
              <w:pStyle w:val="TAL"/>
              <w:jc w:val="center"/>
              <w:rPr>
                <w:ins w:id="2564" w:author="NR-R16-UE-Cap (Intel)-Rev1" w:date="2020-08-26T21:35:00Z"/>
              </w:rPr>
            </w:pPr>
            <w:ins w:id="2565" w:author="NR-R16-UE-Cap (Intel)-Rev1" w:date="2020-08-26T21:38:00Z">
              <w:r>
                <w:t>FS</w:t>
              </w:r>
            </w:ins>
          </w:p>
        </w:tc>
        <w:tc>
          <w:tcPr>
            <w:tcW w:w="567" w:type="dxa"/>
          </w:tcPr>
          <w:p w14:paraId="1A523614" w14:textId="0FC90534" w:rsidR="00007AE8" w:rsidRDefault="00007AE8" w:rsidP="00007AE8">
            <w:pPr>
              <w:pStyle w:val="TAL"/>
              <w:jc w:val="center"/>
              <w:rPr>
                <w:ins w:id="2566" w:author="NR-R16-UE-Cap (Intel)-Rev1" w:date="2020-08-26T21:35:00Z"/>
              </w:rPr>
            </w:pPr>
            <w:ins w:id="2567" w:author="NR-R16-UE-Cap (Intel)-Rev1" w:date="2020-08-26T21:38:00Z">
              <w:r>
                <w:t>No</w:t>
              </w:r>
            </w:ins>
          </w:p>
        </w:tc>
        <w:tc>
          <w:tcPr>
            <w:tcW w:w="709" w:type="dxa"/>
          </w:tcPr>
          <w:p w14:paraId="5EF14DAB" w14:textId="2DD948B3" w:rsidR="00007AE8" w:rsidRDefault="00007AE8" w:rsidP="00007AE8">
            <w:pPr>
              <w:pStyle w:val="TAL"/>
              <w:jc w:val="center"/>
              <w:rPr>
                <w:ins w:id="2568" w:author="NR-R16-UE-Cap (Intel)-Rev1" w:date="2020-08-26T21:35:00Z"/>
                <w:bCs/>
                <w:iCs/>
              </w:rPr>
            </w:pPr>
            <w:ins w:id="2569" w:author="NR-R16-UE-Cap (Intel)-Rev1" w:date="2020-08-26T21:38:00Z">
              <w:r>
                <w:rPr>
                  <w:bCs/>
                  <w:iCs/>
                </w:rPr>
                <w:t>N/A</w:t>
              </w:r>
            </w:ins>
          </w:p>
        </w:tc>
        <w:tc>
          <w:tcPr>
            <w:tcW w:w="728" w:type="dxa"/>
          </w:tcPr>
          <w:p w14:paraId="6A3D7FFF" w14:textId="03C6C656" w:rsidR="00007AE8" w:rsidRDefault="00007AE8" w:rsidP="00007AE8">
            <w:pPr>
              <w:pStyle w:val="TAL"/>
              <w:jc w:val="center"/>
              <w:rPr>
                <w:ins w:id="2570" w:author="NR-R16-UE-Cap (Intel)-Rev1" w:date="2020-08-26T21:35:00Z"/>
                <w:bCs/>
                <w:iCs/>
              </w:rPr>
            </w:pPr>
            <w:ins w:id="2571" w:author="NR-R16-UE-Cap (Intel)-Rev1" w:date="2020-08-26T21:38:00Z">
              <w:r>
                <w:rPr>
                  <w:bCs/>
                  <w:iCs/>
                </w:rPr>
                <w:t>N/A</w:t>
              </w:r>
            </w:ins>
          </w:p>
        </w:tc>
      </w:tr>
      <w:tr w:rsidR="00007AE8" w14:paraId="0835BBBE" w14:textId="77777777">
        <w:trPr>
          <w:cantSplit/>
          <w:tblHeader/>
          <w:ins w:id="2572" w:author="NR-R16-UE-Cap (DCM)" w:date="2020-08-25T15:52:00Z"/>
        </w:trPr>
        <w:tc>
          <w:tcPr>
            <w:tcW w:w="6917" w:type="dxa"/>
          </w:tcPr>
          <w:p w14:paraId="368F573F" w14:textId="77777777" w:rsidR="00007AE8" w:rsidRDefault="00007AE8" w:rsidP="00007AE8">
            <w:pPr>
              <w:pStyle w:val="TAL"/>
              <w:rPr>
                <w:b/>
                <w:i/>
              </w:rPr>
            </w:pPr>
            <w:ins w:id="2573" w:author="NR-R16-UE-Cap (DCM)" w:date="2020-08-25T15:53:00Z">
              <w:r w:rsidRPr="00C46C48">
                <w:rPr>
                  <w:b/>
                  <w:i/>
                </w:rPr>
                <w:t>ul-IntraUE-Mux-r16</w:t>
              </w:r>
            </w:ins>
          </w:p>
          <w:p w14:paraId="208B4993" w14:textId="77777777" w:rsidR="00007AE8" w:rsidRDefault="00007AE8" w:rsidP="00007AE8">
            <w:pPr>
              <w:pStyle w:val="TAL"/>
              <w:rPr>
                <w:ins w:id="2574" w:author="NR-R16-UE-Cap (DCM)" w:date="2020-08-25T15:54:00Z"/>
                <w:lang w:eastAsia="ja-JP"/>
              </w:rPr>
            </w:pPr>
            <w:ins w:id="2575" w:author="NR-R16-UE-Cap (DCM)" w:date="2020-08-25T15:53:00Z">
              <w:r>
                <w:rPr>
                  <w:rFonts w:hint="eastAsia"/>
                  <w:lang w:eastAsia="ja-JP"/>
                </w:rPr>
                <w:t xml:space="preserve">Indicates whether the UE supports </w:t>
              </w:r>
            </w:ins>
            <w:ins w:id="2576" w:author="NR-R16-UE-Cap (DCM)" w:date="2020-08-25T15:54:00Z">
              <w:r>
                <w:rPr>
                  <w:lang w:eastAsia="ja-JP"/>
                </w:rPr>
                <w:t>i</w:t>
              </w:r>
              <w:r w:rsidRPr="00CB31CF">
                <w:rPr>
                  <w:lang w:eastAsia="ja-JP"/>
                </w:rPr>
                <w:t xml:space="preserve">ntra-UE multiplexing/prioritization of overlapping PUCCH/PUCCH and PUCCH/PUSCH with two priority levels in </w:t>
              </w:r>
              <w:r>
                <w:rPr>
                  <w:lang w:eastAsia="ja-JP"/>
                </w:rPr>
                <w:t xml:space="preserve">the </w:t>
              </w:r>
              <w:r w:rsidRPr="00CB31CF">
                <w:rPr>
                  <w:lang w:eastAsia="ja-JP"/>
                </w:rPr>
                <w:t>physical layer</w:t>
              </w:r>
              <w:r>
                <w:rPr>
                  <w:lang w:eastAsia="ja-JP"/>
                </w:rPr>
                <w:t>. This field includes the following parameters:</w:t>
              </w:r>
            </w:ins>
          </w:p>
          <w:p w14:paraId="45BC039B" w14:textId="285AB69D" w:rsidR="00007AE8" w:rsidRPr="00C14ACD" w:rsidRDefault="00007AE8" w:rsidP="00007AE8">
            <w:pPr>
              <w:pStyle w:val="B1"/>
              <w:rPr>
                <w:ins w:id="2577" w:author="NR-R16-UE-Cap (DCM)" w:date="2020-08-25T15:55:00Z"/>
                <w:rFonts w:cs="Arial"/>
                <w:szCs w:val="18"/>
                <w:lang w:eastAsia="ja-JP"/>
              </w:rPr>
            </w:pPr>
            <w:ins w:id="2578" w:author="NR-R16-UE-Cap (DCM)" w:date="2020-08-25T15:55:00Z">
              <w:r w:rsidRPr="00C14ACD">
                <w:rPr>
                  <w:rFonts w:ascii="Arial" w:hAnsi="Arial" w:cs="Arial"/>
                  <w:sz w:val="18"/>
                  <w:szCs w:val="18"/>
                  <w:lang w:eastAsia="ja-JP"/>
                </w:rPr>
                <w:t>-</w:t>
              </w:r>
              <w:r w:rsidRPr="00C14ACD">
                <w:rPr>
                  <w:rFonts w:ascii="Arial" w:hAnsi="Arial" w:cs="Arial"/>
                  <w:sz w:val="18"/>
                  <w:szCs w:val="18"/>
                  <w:lang w:eastAsia="ja-JP"/>
                </w:rPr>
                <w:tab/>
              </w:r>
              <w:r w:rsidRPr="00573CA3">
                <w:rPr>
                  <w:rFonts w:ascii="Arial" w:hAnsi="Arial" w:cs="Arial"/>
                  <w:i/>
                  <w:sz w:val="18"/>
                  <w:szCs w:val="18"/>
                  <w:lang w:eastAsia="ja-JP"/>
                </w:rPr>
                <w:t>pusch-PreparationLowPriority-r16</w:t>
              </w:r>
            </w:ins>
            <w:ins w:id="2579" w:author="NR-R16-UE-Cap (DCM)" w:date="2020-08-25T15:56:00Z">
              <w:r>
                <w:rPr>
                  <w:rFonts w:ascii="Arial" w:hAnsi="Arial" w:cs="Arial"/>
                  <w:sz w:val="18"/>
                  <w:szCs w:val="18"/>
                  <w:lang w:eastAsia="ja-JP"/>
                </w:rPr>
                <w:t xml:space="preserve"> indicates </w:t>
              </w:r>
            </w:ins>
            <w:ins w:id="2580" w:author="NR-R16-UE-Cap (DCM)" w:date="2020-08-25T15:57:00Z">
              <w:r>
                <w:rPr>
                  <w:rFonts w:ascii="Arial" w:hAnsi="Arial" w:cs="Arial"/>
                  <w:sz w:val="18"/>
                  <w:szCs w:val="18"/>
                  <w:lang w:eastAsia="ja-JP"/>
                </w:rPr>
                <w:t xml:space="preserve">the additional number of symbols </w:t>
              </w:r>
              <w:r w:rsidRPr="0069028C">
                <w:rPr>
                  <w:rFonts w:ascii="Arial" w:hAnsi="Arial" w:cs="Arial"/>
                  <w:sz w:val="18"/>
                  <w:szCs w:val="18"/>
                  <w:lang w:eastAsia="ja-JP"/>
                </w:rPr>
                <w:t>needed beyond the PUSCH preparation time for cancelling a low priority UL transmission</w:t>
              </w:r>
              <w:r>
                <w:rPr>
                  <w:rFonts w:ascii="Arial" w:hAnsi="Arial" w:cs="Arial"/>
                  <w:sz w:val="18"/>
                  <w:szCs w:val="18"/>
                  <w:lang w:eastAsia="ja-JP"/>
                </w:rPr>
                <w:t>;</w:t>
              </w:r>
            </w:ins>
          </w:p>
          <w:p w14:paraId="122206B7" w14:textId="77777777" w:rsidR="00007AE8" w:rsidRDefault="00007AE8" w:rsidP="00007AE8">
            <w:pPr>
              <w:pStyle w:val="B1"/>
              <w:rPr>
                <w:rFonts w:cs="Arial"/>
                <w:szCs w:val="18"/>
                <w:lang w:eastAsia="ja-JP"/>
              </w:rPr>
            </w:pPr>
            <w:ins w:id="2581" w:author="NR-R16-UE-Cap (DCM)" w:date="2020-08-25T15:55:00Z">
              <w:r w:rsidRPr="00C14ACD">
                <w:rPr>
                  <w:rFonts w:ascii="Arial" w:hAnsi="Arial" w:cs="Arial"/>
                  <w:sz w:val="18"/>
                  <w:szCs w:val="18"/>
                  <w:lang w:eastAsia="ja-JP"/>
                </w:rPr>
                <w:t>-</w:t>
              </w:r>
              <w:r w:rsidRPr="00C14ACD">
                <w:rPr>
                  <w:rFonts w:ascii="Arial" w:hAnsi="Arial" w:cs="Arial"/>
                  <w:sz w:val="18"/>
                  <w:szCs w:val="18"/>
                  <w:lang w:eastAsia="ja-JP"/>
                </w:rPr>
                <w:tab/>
              </w:r>
            </w:ins>
            <w:ins w:id="2582" w:author="NR-R16-UE-Cap (DCM)" w:date="2020-08-25T15:56:00Z">
              <w:r w:rsidRPr="00573CA3">
                <w:rPr>
                  <w:rFonts w:ascii="Arial" w:hAnsi="Arial" w:cs="Arial"/>
                  <w:i/>
                  <w:sz w:val="18"/>
                  <w:szCs w:val="18"/>
                  <w:lang w:eastAsia="ja-JP"/>
                </w:rPr>
                <w:t>pusch-PreparationHighPriority-r16</w:t>
              </w:r>
              <w:r>
                <w:rPr>
                  <w:rFonts w:ascii="Arial" w:hAnsi="Arial" w:cs="Arial"/>
                  <w:sz w:val="18"/>
                  <w:szCs w:val="18"/>
                  <w:lang w:eastAsia="ja-JP"/>
                </w:rPr>
                <w:t xml:space="preserve"> indicates </w:t>
              </w:r>
            </w:ins>
            <w:ins w:id="2583" w:author="NR-R16-UE-Cap (DCM)" w:date="2020-08-25T15:57:00Z">
              <w:r>
                <w:rPr>
                  <w:rFonts w:ascii="Arial" w:hAnsi="Arial" w:cs="Arial"/>
                  <w:sz w:val="18"/>
                  <w:szCs w:val="18"/>
                  <w:lang w:eastAsia="ja-JP"/>
                </w:rPr>
                <w:t xml:space="preserve">the additional </w:t>
              </w:r>
            </w:ins>
            <w:ins w:id="2584" w:author="NR-R16-UE-Cap (DCM)" w:date="2020-08-25T15:58:00Z">
              <w:r>
                <w:rPr>
                  <w:rFonts w:ascii="Arial" w:hAnsi="Arial" w:cs="Arial"/>
                  <w:sz w:val="18"/>
                  <w:szCs w:val="18"/>
                  <w:lang w:eastAsia="ja-JP"/>
                </w:rPr>
                <w:t xml:space="preserve">number of symbols </w:t>
              </w:r>
              <w:r w:rsidRPr="0069028C">
                <w:rPr>
                  <w:rFonts w:ascii="Arial" w:hAnsi="Arial" w:cs="Arial"/>
                  <w:sz w:val="18"/>
                  <w:szCs w:val="18"/>
                  <w:lang w:eastAsia="ja-JP"/>
                </w:rPr>
                <w:t>needed beyond the PUSCH preparation time for scheduling a high priority UL transmission that cancels a low priority UL transmission</w:t>
              </w:r>
              <w:r>
                <w:rPr>
                  <w:rFonts w:ascii="Arial" w:hAnsi="Arial" w:cs="Arial"/>
                  <w:sz w:val="18"/>
                  <w:szCs w:val="18"/>
                  <w:lang w:eastAsia="ja-JP"/>
                </w:rPr>
                <w:t>.</w:t>
              </w:r>
            </w:ins>
          </w:p>
          <w:p w14:paraId="153BB165" w14:textId="221C5884" w:rsidR="00007AE8" w:rsidRPr="004B2FB8" w:rsidRDefault="00007AE8" w:rsidP="00007AE8">
            <w:pPr>
              <w:rPr>
                <w:ins w:id="2585" w:author="NR-R16-UE-Cap (DCM)" w:date="2020-08-25T15:52:00Z"/>
                <w:rFonts w:ascii="Arial" w:hAnsi="Arial" w:cs="Arial"/>
                <w:sz w:val="18"/>
                <w:szCs w:val="18"/>
                <w:lang w:eastAsia="ja-JP"/>
              </w:rPr>
            </w:pPr>
            <w:ins w:id="2586" w:author="NR-R16-UE-Cap (DCM)" w:date="2020-08-25T15:59:00Z">
              <w:r w:rsidRPr="004B2FB8">
                <w:rPr>
                  <w:rFonts w:ascii="Arial" w:hAnsi="Arial" w:cs="Arial"/>
                  <w:sz w:val="18"/>
                  <w:szCs w:val="18"/>
                  <w:lang w:eastAsia="ja-JP"/>
                </w:rPr>
                <w:t>The value</w:t>
              </w:r>
              <w:r>
                <w:rPr>
                  <w:rFonts w:ascii="Arial" w:hAnsi="Arial" w:cs="Arial"/>
                  <w:sz w:val="18"/>
                  <w:szCs w:val="18"/>
                  <w:lang w:eastAsia="ja-JP"/>
                </w:rPr>
                <w:t xml:space="preserve"> </w:t>
              </w:r>
              <w:r w:rsidRPr="00EA2A78">
                <w:rPr>
                  <w:rFonts w:ascii="Arial" w:hAnsi="Arial" w:cs="Arial"/>
                  <w:i/>
                  <w:sz w:val="18"/>
                  <w:szCs w:val="18"/>
                  <w:lang w:eastAsia="ja-JP"/>
                </w:rPr>
                <w:t>sym0</w:t>
              </w:r>
              <w:r>
                <w:rPr>
                  <w:rFonts w:ascii="Arial" w:hAnsi="Arial" w:cs="Arial"/>
                  <w:sz w:val="18"/>
                  <w:szCs w:val="18"/>
                  <w:lang w:eastAsia="ja-JP"/>
                </w:rPr>
                <w:t xml:space="preserve"> denotes 0 symbol, </w:t>
              </w:r>
              <w:r w:rsidRPr="00EA2A78">
                <w:rPr>
                  <w:rFonts w:ascii="Arial" w:hAnsi="Arial" w:cs="Arial"/>
                  <w:i/>
                  <w:sz w:val="18"/>
                  <w:szCs w:val="18"/>
                  <w:lang w:eastAsia="ja-JP"/>
                </w:rPr>
                <w:t>sym1</w:t>
              </w:r>
              <w:r>
                <w:rPr>
                  <w:rFonts w:ascii="Arial" w:hAnsi="Arial" w:cs="Arial"/>
                  <w:sz w:val="18"/>
                  <w:szCs w:val="18"/>
                  <w:lang w:eastAsia="ja-JP"/>
                </w:rPr>
                <w:t xml:space="preserve"> denotes one symbol, and so on.</w:t>
              </w:r>
            </w:ins>
          </w:p>
        </w:tc>
        <w:tc>
          <w:tcPr>
            <w:tcW w:w="709" w:type="dxa"/>
          </w:tcPr>
          <w:p w14:paraId="2E1128A3" w14:textId="3A5432B9" w:rsidR="00007AE8" w:rsidRDefault="00007AE8" w:rsidP="00007AE8">
            <w:pPr>
              <w:pStyle w:val="TAL"/>
              <w:jc w:val="center"/>
              <w:rPr>
                <w:ins w:id="2587" w:author="NR-R16-UE-Cap (DCM)" w:date="2020-08-25T15:52:00Z"/>
                <w:lang w:eastAsia="ja-JP"/>
              </w:rPr>
            </w:pPr>
            <w:ins w:id="2588" w:author="NR-R16-UE-Cap (DCM)" w:date="2020-08-25T15:52:00Z">
              <w:r>
                <w:rPr>
                  <w:rFonts w:hint="eastAsia"/>
                  <w:lang w:eastAsia="ja-JP"/>
                </w:rPr>
                <w:t>FS</w:t>
              </w:r>
            </w:ins>
          </w:p>
        </w:tc>
        <w:tc>
          <w:tcPr>
            <w:tcW w:w="567" w:type="dxa"/>
          </w:tcPr>
          <w:p w14:paraId="6350D0DA" w14:textId="3DEEB1B6" w:rsidR="00007AE8" w:rsidRDefault="00007AE8" w:rsidP="00007AE8">
            <w:pPr>
              <w:pStyle w:val="TAL"/>
              <w:jc w:val="center"/>
              <w:rPr>
                <w:ins w:id="2589" w:author="NR-R16-UE-Cap (DCM)" w:date="2020-08-25T15:52:00Z"/>
                <w:lang w:eastAsia="ja-JP"/>
              </w:rPr>
            </w:pPr>
            <w:ins w:id="2590" w:author="NR-R16-UE-Cap (DCM)" w:date="2020-08-25T15:52:00Z">
              <w:r>
                <w:rPr>
                  <w:rFonts w:hint="eastAsia"/>
                  <w:lang w:eastAsia="ja-JP"/>
                </w:rPr>
                <w:t>No</w:t>
              </w:r>
            </w:ins>
          </w:p>
        </w:tc>
        <w:tc>
          <w:tcPr>
            <w:tcW w:w="709" w:type="dxa"/>
          </w:tcPr>
          <w:p w14:paraId="2E691AA8" w14:textId="6C72D9B9" w:rsidR="00007AE8" w:rsidRDefault="00007AE8" w:rsidP="00007AE8">
            <w:pPr>
              <w:pStyle w:val="TAL"/>
              <w:jc w:val="center"/>
              <w:rPr>
                <w:ins w:id="2591" w:author="NR-R16-UE-Cap (DCM)" w:date="2020-08-25T15:52:00Z"/>
                <w:bCs/>
                <w:iCs/>
                <w:lang w:eastAsia="ja-JP"/>
              </w:rPr>
            </w:pPr>
            <w:ins w:id="2592" w:author="NR-R16-UE-Cap (DCM)" w:date="2020-08-25T15:52:00Z">
              <w:r>
                <w:rPr>
                  <w:rFonts w:hint="eastAsia"/>
                  <w:bCs/>
                  <w:iCs/>
                  <w:lang w:eastAsia="ja-JP"/>
                </w:rPr>
                <w:t>N/A</w:t>
              </w:r>
            </w:ins>
          </w:p>
        </w:tc>
        <w:tc>
          <w:tcPr>
            <w:tcW w:w="728" w:type="dxa"/>
          </w:tcPr>
          <w:p w14:paraId="1130623F" w14:textId="64937AC4" w:rsidR="00007AE8" w:rsidRDefault="00007AE8" w:rsidP="00007AE8">
            <w:pPr>
              <w:pStyle w:val="TAL"/>
              <w:jc w:val="center"/>
              <w:rPr>
                <w:ins w:id="2593" w:author="NR-R16-UE-Cap (DCM)" w:date="2020-08-25T15:52:00Z"/>
                <w:bCs/>
                <w:iCs/>
                <w:lang w:eastAsia="ja-JP"/>
              </w:rPr>
            </w:pPr>
            <w:ins w:id="2594" w:author="NR-R16-UE-Cap (DCM)" w:date="2020-08-25T15:52:00Z">
              <w:r>
                <w:rPr>
                  <w:rFonts w:hint="eastAsia"/>
                  <w:bCs/>
                  <w:iCs/>
                  <w:lang w:eastAsia="ja-JP"/>
                </w:rPr>
                <w:t>N/A</w:t>
              </w:r>
            </w:ins>
          </w:p>
        </w:tc>
      </w:tr>
      <w:tr w:rsidR="00007AE8" w14:paraId="587502AC" w14:textId="77777777">
        <w:trPr>
          <w:cantSplit/>
          <w:tblHeader/>
        </w:trPr>
        <w:tc>
          <w:tcPr>
            <w:tcW w:w="6917" w:type="dxa"/>
          </w:tcPr>
          <w:p w14:paraId="11420DBA" w14:textId="77777777" w:rsidR="00007AE8" w:rsidRDefault="00007AE8" w:rsidP="00007AE8">
            <w:pPr>
              <w:pStyle w:val="TAL"/>
              <w:rPr>
                <w:b/>
                <w:i/>
              </w:rPr>
            </w:pPr>
            <w:r>
              <w:rPr>
                <w:b/>
                <w:i/>
              </w:rPr>
              <w:t>ul-MCS-</w:t>
            </w:r>
            <w:proofErr w:type="spellStart"/>
            <w:r>
              <w:rPr>
                <w:b/>
                <w:i/>
              </w:rPr>
              <w:t>TableAlt</w:t>
            </w:r>
            <w:proofErr w:type="spellEnd"/>
            <w:r>
              <w:rPr>
                <w:b/>
                <w:i/>
              </w:rPr>
              <w:t>-</w:t>
            </w:r>
            <w:proofErr w:type="spellStart"/>
            <w:r>
              <w:rPr>
                <w:b/>
                <w:i/>
              </w:rPr>
              <w:t>DynamicIndication</w:t>
            </w:r>
            <w:proofErr w:type="spellEnd"/>
          </w:p>
          <w:p w14:paraId="2E15447B" w14:textId="77777777" w:rsidR="00007AE8" w:rsidRDefault="00007AE8" w:rsidP="00007AE8">
            <w:pPr>
              <w:pStyle w:val="TAL"/>
            </w:pPr>
            <w:r>
              <w:t>Indicates whether</w:t>
            </w:r>
            <w:r>
              <w:rPr>
                <w:lang w:eastAsia="ja-JP"/>
              </w:rPr>
              <w:t xml:space="preserve"> the UE supports dynamic indication of MCS table using MCS-C-RNTI for PUSCH.</w:t>
            </w:r>
          </w:p>
        </w:tc>
        <w:tc>
          <w:tcPr>
            <w:tcW w:w="709" w:type="dxa"/>
          </w:tcPr>
          <w:p w14:paraId="00F0E719" w14:textId="77777777" w:rsidR="00007AE8" w:rsidRDefault="00007AE8" w:rsidP="00007AE8">
            <w:pPr>
              <w:pStyle w:val="TAL"/>
              <w:jc w:val="center"/>
            </w:pPr>
            <w:r>
              <w:t>FS</w:t>
            </w:r>
          </w:p>
        </w:tc>
        <w:tc>
          <w:tcPr>
            <w:tcW w:w="567" w:type="dxa"/>
          </w:tcPr>
          <w:p w14:paraId="34DE5757" w14:textId="77777777" w:rsidR="00007AE8" w:rsidRDefault="00007AE8" w:rsidP="00007AE8">
            <w:pPr>
              <w:pStyle w:val="TAL"/>
              <w:jc w:val="center"/>
            </w:pPr>
            <w:r>
              <w:t>No</w:t>
            </w:r>
          </w:p>
        </w:tc>
        <w:tc>
          <w:tcPr>
            <w:tcW w:w="709" w:type="dxa"/>
          </w:tcPr>
          <w:p w14:paraId="50C9735B" w14:textId="77777777" w:rsidR="00007AE8" w:rsidRDefault="00007AE8" w:rsidP="00007AE8">
            <w:pPr>
              <w:pStyle w:val="TAL"/>
              <w:jc w:val="center"/>
            </w:pPr>
            <w:r>
              <w:rPr>
                <w:bCs/>
                <w:iCs/>
              </w:rPr>
              <w:t>N/A</w:t>
            </w:r>
          </w:p>
        </w:tc>
        <w:tc>
          <w:tcPr>
            <w:tcW w:w="728" w:type="dxa"/>
          </w:tcPr>
          <w:p w14:paraId="5B5B4BBA" w14:textId="77777777" w:rsidR="00007AE8" w:rsidRDefault="00007AE8" w:rsidP="00007AE8">
            <w:pPr>
              <w:pStyle w:val="TAL"/>
              <w:jc w:val="center"/>
            </w:pPr>
            <w:r>
              <w:rPr>
                <w:bCs/>
                <w:iCs/>
              </w:rPr>
              <w:t>N/A</w:t>
            </w:r>
          </w:p>
        </w:tc>
      </w:tr>
      <w:tr w:rsidR="00007AE8" w14:paraId="65147F7B" w14:textId="77777777">
        <w:trPr>
          <w:cantSplit/>
          <w:tblHeader/>
        </w:trPr>
        <w:tc>
          <w:tcPr>
            <w:tcW w:w="6917" w:type="dxa"/>
          </w:tcPr>
          <w:p w14:paraId="1BF4741A" w14:textId="77777777" w:rsidR="00007AE8" w:rsidRDefault="00007AE8" w:rsidP="00007AE8">
            <w:pPr>
              <w:pStyle w:val="TAL"/>
              <w:rPr>
                <w:b/>
                <w:i/>
              </w:rPr>
            </w:pPr>
            <w:proofErr w:type="spellStart"/>
            <w:r>
              <w:rPr>
                <w:b/>
                <w:i/>
              </w:rPr>
              <w:t>zeroSlotOffsetAperiodicSRS</w:t>
            </w:r>
            <w:proofErr w:type="spellEnd"/>
          </w:p>
          <w:p w14:paraId="0C16C757" w14:textId="77777777" w:rsidR="00007AE8" w:rsidRDefault="00007AE8" w:rsidP="00007AE8">
            <w:pPr>
              <w:pStyle w:val="TAL"/>
            </w:pPr>
            <w:r>
              <w:t>Indicates whether</w:t>
            </w:r>
            <w:r>
              <w:rPr>
                <w:lang w:eastAsia="ja-JP"/>
              </w:rPr>
              <w:t xml:space="preserve"> the UE supports 0 slot offset between aperiodic SRS triggering and transmission, for SRS for CB PUSCH and antenna switching on FR1.</w:t>
            </w:r>
          </w:p>
        </w:tc>
        <w:tc>
          <w:tcPr>
            <w:tcW w:w="709" w:type="dxa"/>
          </w:tcPr>
          <w:p w14:paraId="60EA096E" w14:textId="77777777" w:rsidR="00007AE8" w:rsidRDefault="00007AE8" w:rsidP="00007AE8">
            <w:pPr>
              <w:pStyle w:val="TAL"/>
              <w:jc w:val="center"/>
            </w:pPr>
            <w:r>
              <w:t>FS</w:t>
            </w:r>
          </w:p>
        </w:tc>
        <w:tc>
          <w:tcPr>
            <w:tcW w:w="567" w:type="dxa"/>
          </w:tcPr>
          <w:p w14:paraId="0D789CFA" w14:textId="77777777" w:rsidR="00007AE8" w:rsidRDefault="00007AE8" w:rsidP="00007AE8">
            <w:pPr>
              <w:pStyle w:val="TAL"/>
              <w:jc w:val="center"/>
            </w:pPr>
            <w:r>
              <w:t>No</w:t>
            </w:r>
          </w:p>
        </w:tc>
        <w:tc>
          <w:tcPr>
            <w:tcW w:w="709" w:type="dxa"/>
          </w:tcPr>
          <w:p w14:paraId="672AD864" w14:textId="77777777" w:rsidR="00007AE8" w:rsidRDefault="00007AE8" w:rsidP="00007AE8">
            <w:pPr>
              <w:pStyle w:val="TAL"/>
              <w:jc w:val="center"/>
            </w:pPr>
            <w:r>
              <w:rPr>
                <w:bCs/>
                <w:iCs/>
              </w:rPr>
              <w:t>N/A</w:t>
            </w:r>
          </w:p>
        </w:tc>
        <w:tc>
          <w:tcPr>
            <w:tcW w:w="728" w:type="dxa"/>
          </w:tcPr>
          <w:p w14:paraId="71BC6FA8" w14:textId="77777777" w:rsidR="00007AE8" w:rsidRDefault="00007AE8" w:rsidP="00007AE8">
            <w:pPr>
              <w:pStyle w:val="TAL"/>
              <w:jc w:val="center"/>
            </w:pPr>
            <w:r>
              <w:rPr>
                <w:bCs/>
                <w:iCs/>
              </w:rPr>
              <w:t>N/A</w:t>
            </w:r>
          </w:p>
        </w:tc>
      </w:tr>
    </w:tbl>
    <w:p w14:paraId="5E6B90D6" w14:textId="77777777" w:rsidR="007640DA" w:rsidRDefault="007640DA">
      <w:pPr>
        <w:rPr>
          <w:rFonts w:ascii="Arial" w:hAnsi="Arial"/>
          <w:sz w:val="24"/>
          <w:szCs w:val="24"/>
        </w:rPr>
      </w:pPr>
    </w:p>
    <w:p w14:paraId="5FA044F2" w14:textId="77777777" w:rsidR="007640DA" w:rsidRDefault="0097208F">
      <w:pPr>
        <w:pStyle w:val="Heading4"/>
      </w:pPr>
      <w:bookmarkStart w:id="2595" w:name="_Toc37093381"/>
      <w:bookmarkStart w:id="2596" w:name="_Toc37238771"/>
      <w:bookmarkStart w:id="2597" w:name="_Toc46488667"/>
      <w:bookmarkStart w:id="2598" w:name="_Toc29382264"/>
      <w:bookmarkStart w:id="2599" w:name="_Toc12750900"/>
      <w:r>
        <w:lastRenderedPageBreak/>
        <w:t>4.2.7.8</w:t>
      </w:r>
      <w:r>
        <w:tab/>
      </w:r>
      <w:bookmarkStart w:id="2600" w:name="_Toc37238657"/>
      <w:proofErr w:type="spellStart"/>
      <w:r>
        <w:rPr>
          <w:i/>
        </w:rPr>
        <w:t>FeatureSetUplinkPerCC</w:t>
      </w:r>
      <w:proofErr w:type="spellEnd"/>
      <w:r>
        <w:t xml:space="preserve"> parameters</w:t>
      </w:r>
      <w:bookmarkEnd w:id="2595"/>
      <w:bookmarkEnd w:id="2596"/>
      <w:bookmarkEnd w:id="2597"/>
      <w:bookmarkEnd w:id="2598"/>
      <w:bookmarkEnd w:id="2599"/>
      <w:bookmarkEnd w:id="2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1E0013A" w14:textId="77777777">
        <w:trPr>
          <w:cantSplit/>
          <w:tblHeader/>
        </w:trPr>
        <w:tc>
          <w:tcPr>
            <w:tcW w:w="6917" w:type="dxa"/>
          </w:tcPr>
          <w:p w14:paraId="2281E4A3" w14:textId="77777777" w:rsidR="007640DA" w:rsidRDefault="0097208F">
            <w:pPr>
              <w:pStyle w:val="TAH"/>
            </w:pPr>
            <w:r>
              <w:lastRenderedPageBreak/>
              <w:t>Definitions for parameters</w:t>
            </w:r>
          </w:p>
        </w:tc>
        <w:tc>
          <w:tcPr>
            <w:tcW w:w="709" w:type="dxa"/>
          </w:tcPr>
          <w:p w14:paraId="6C2D0A31" w14:textId="77777777" w:rsidR="007640DA" w:rsidRDefault="0097208F">
            <w:pPr>
              <w:pStyle w:val="TAH"/>
            </w:pPr>
            <w:r>
              <w:t>Per</w:t>
            </w:r>
          </w:p>
        </w:tc>
        <w:tc>
          <w:tcPr>
            <w:tcW w:w="567" w:type="dxa"/>
          </w:tcPr>
          <w:p w14:paraId="16ECF6DC" w14:textId="77777777" w:rsidR="007640DA" w:rsidRDefault="0097208F">
            <w:pPr>
              <w:pStyle w:val="TAH"/>
            </w:pPr>
            <w:r>
              <w:t>M</w:t>
            </w:r>
          </w:p>
        </w:tc>
        <w:tc>
          <w:tcPr>
            <w:tcW w:w="709" w:type="dxa"/>
          </w:tcPr>
          <w:p w14:paraId="1BC70F8B" w14:textId="77777777" w:rsidR="007640DA" w:rsidRDefault="0097208F">
            <w:pPr>
              <w:pStyle w:val="TAH"/>
            </w:pPr>
            <w:r>
              <w:t>FDD-TDD</w:t>
            </w:r>
          </w:p>
          <w:p w14:paraId="3EAC151F" w14:textId="77777777" w:rsidR="007640DA" w:rsidRDefault="0097208F">
            <w:pPr>
              <w:pStyle w:val="TAH"/>
            </w:pPr>
            <w:r>
              <w:t>DIFF</w:t>
            </w:r>
          </w:p>
        </w:tc>
        <w:tc>
          <w:tcPr>
            <w:tcW w:w="728" w:type="dxa"/>
          </w:tcPr>
          <w:p w14:paraId="6AB326FE" w14:textId="77777777" w:rsidR="007640DA" w:rsidRDefault="0097208F">
            <w:pPr>
              <w:pStyle w:val="TAH"/>
            </w:pPr>
            <w:r>
              <w:t>FR1-FR2</w:t>
            </w:r>
          </w:p>
          <w:p w14:paraId="75EBCB37" w14:textId="77777777" w:rsidR="007640DA" w:rsidRDefault="0097208F">
            <w:pPr>
              <w:pStyle w:val="TAH"/>
            </w:pPr>
            <w:r>
              <w:t>DIFF</w:t>
            </w:r>
          </w:p>
        </w:tc>
      </w:tr>
      <w:tr w:rsidR="007640DA" w14:paraId="75DF9104" w14:textId="77777777">
        <w:trPr>
          <w:cantSplit/>
          <w:tblHeader/>
        </w:trPr>
        <w:tc>
          <w:tcPr>
            <w:tcW w:w="6917" w:type="dxa"/>
          </w:tcPr>
          <w:p w14:paraId="399BFED7" w14:textId="77777777" w:rsidR="007640DA" w:rsidRDefault="0097208F">
            <w:pPr>
              <w:pStyle w:val="TAL"/>
              <w:rPr>
                <w:b/>
                <w:i/>
              </w:rPr>
            </w:pPr>
            <w:r>
              <w:rPr>
                <w:b/>
                <w:i/>
              </w:rPr>
              <w:t>channelBW-90mhz</w:t>
            </w:r>
          </w:p>
          <w:p w14:paraId="308C3FD2" w14:textId="77777777" w:rsidR="007640DA" w:rsidRDefault="0097208F">
            <w:pPr>
              <w:pStyle w:val="TAL"/>
            </w:pPr>
            <w:r>
              <w:t xml:space="preserve">Indicates whether the UE supports the channel bandwidth of 90 </w:t>
            </w:r>
            <w:proofErr w:type="spellStart"/>
            <w:r>
              <w:t>MHz.</w:t>
            </w:r>
            <w:proofErr w:type="spellEnd"/>
          </w:p>
          <w:p w14:paraId="0F791A3B" w14:textId="77777777" w:rsidR="007640DA" w:rsidRDefault="007640DA">
            <w:pPr>
              <w:pStyle w:val="TAL"/>
            </w:pPr>
          </w:p>
          <w:p w14:paraId="33F01317"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1C19220A" w14:textId="77777777" w:rsidR="007640DA" w:rsidRDefault="0097208F">
            <w:pPr>
              <w:pStyle w:val="TAL"/>
              <w:jc w:val="center"/>
            </w:pPr>
            <w:r>
              <w:rPr>
                <w:lang w:eastAsia="ja-JP"/>
              </w:rPr>
              <w:t>FSPC</w:t>
            </w:r>
          </w:p>
        </w:tc>
        <w:tc>
          <w:tcPr>
            <w:tcW w:w="567" w:type="dxa"/>
          </w:tcPr>
          <w:p w14:paraId="0B3B9474" w14:textId="77777777" w:rsidR="007640DA" w:rsidRDefault="0097208F">
            <w:pPr>
              <w:pStyle w:val="TAL"/>
              <w:jc w:val="center"/>
            </w:pPr>
            <w:r>
              <w:rPr>
                <w:lang w:eastAsia="ja-JP"/>
              </w:rPr>
              <w:t>CY</w:t>
            </w:r>
          </w:p>
        </w:tc>
        <w:tc>
          <w:tcPr>
            <w:tcW w:w="709" w:type="dxa"/>
          </w:tcPr>
          <w:p w14:paraId="07BAF02C" w14:textId="77777777" w:rsidR="007640DA" w:rsidRDefault="0097208F">
            <w:pPr>
              <w:pStyle w:val="TAL"/>
              <w:jc w:val="center"/>
            </w:pPr>
            <w:r>
              <w:rPr>
                <w:bCs/>
                <w:iCs/>
              </w:rPr>
              <w:t>N/A</w:t>
            </w:r>
          </w:p>
        </w:tc>
        <w:tc>
          <w:tcPr>
            <w:tcW w:w="728" w:type="dxa"/>
          </w:tcPr>
          <w:p w14:paraId="299C8D25" w14:textId="77777777" w:rsidR="007640DA" w:rsidRDefault="0097208F">
            <w:pPr>
              <w:pStyle w:val="TAL"/>
              <w:jc w:val="center"/>
            </w:pPr>
            <w:r>
              <w:rPr>
                <w:lang w:eastAsia="ja-JP"/>
              </w:rPr>
              <w:t>FR1 only</w:t>
            </w:r>
          </w:p>
        </w:tc>
      </w:tr>
      <w:tr w:rsidR="007640DA" w14:paraId="15B014D5" w14:textId="77777777">
        <w:trPr>
          <w:cantSplit/>
          <w:tblHeader/>
        </w:trPr>
        <w:tc>
          <w:tcPr>
            <w:tcW w:w="6917" w:type="dxa"/>
          </w:tcPr>
          <w:p w14:paraId="1CCB38B9" w14:textId="77777777" w:rsidR="007640DA" w:rsidRDefault="0097208F">
            <w:pPr>
              <w:pStyle w:val="TAL"/>
              <w:rPr>
                <w:b/>
                <w:i/>
              </w:rPr>
            </w:pPr>
            <w:proofErr w:type="spellStart"/>
            <w:r>
              <w:rPr>
                <w:b/>
                <w:i/>
              </w:rPr>
              <w:t>maxNumberMIMO</w:t>
            </w:r>
            <w:proofErr w:type="spellEnd"/>
            <w:r>
              <w:rPr>
                <w:b/>
                <w:i/>
              </w:rPr>
              <w:t>-</w:t>
            </w:r>
            <w:proofErr w:type="spellStart"/>
            <w:r>
              <w:rPr>
                <w:b/>
                <w:i/>
              </w:rPr>
              <w:t>LayersCB</w:t>
            </w:r>
            <w:proofErr w:type="spellEnd"/>
            <w:r>
              <w:rPr>
                <w:b/>
                <w:i/>
              </w:rPr>
              <w:t>-PUSCH</w:t>
            </w:r>
          </w:p>
          <w:p w14:paraId="3B4BC4D5" w14:textId="77777777" w:rsidR="007640DA" w:rsidRDefault="0097208F">
            <w:pPr>
              <w:pStyle w:val="TAL"/>
            </w:pPr>
            <w: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64CAFEFC" w14:textId="77777777" w:rsidR="007640DA" w:rsidRDefault="0097208F">
            <w:pPr>
              <w:pStyle w:val="TAL"/>
              <w:jc w:val="center"/>
            </w:pPr>
            <w:r>
              <w:t>FSPC</w:t>
            </w:r>
          </w:p>
        </w:tc>
        <w:tc>
          <w:tcPr>
            <w:tcW w:w="567" w:type="dxa"/>
          </w:tcPr>
          <w:p w14:paraId="5AA5010E" w14:textId="77777777" w:rsidR="007640DA" w:rsidRDefault="0097208F">
            <w:pPr>
              <w:pStyle w:val="TAL"/>
              <w:jc w:val="center"/>
            </w:pPr>
            <w:r>
              <w:t>No</w:t>
            </w:r>
          </w:p>
        </w:tc>
        <w:tc>
          <w:tcPr>
            <w:tcW w:w="709" w:type="dxa"/>
          </w:tcPr>
          <w:p w14:paraId="07266B6D" w14:textId="77777777" w:rsidR="007640DA" w:rsidRDefault="0097208F">
            <w:pPr>
              <w:pStyle w:val="TAL"/>
              <w:jc w:val="center"/>
            </w:pPr>
            <w:r>
              <w:rPr>
                <w:bCs/>
                <w:iCs/>
              </w:rPr>
              <w:t>N/A</w:t>
            </w:r>
          </w:p>
        </w:tc>
        <w:tc>
          <w:tcPr>
            <w:tcW w:w="728" w:type="dxa"/>
          </w:tcPr>
          <w:p w14:paraId="67F3F94E" w14:textId="77777777" w:rsidR="007640DA" w:rsidRDefault="0097208F">
            <w:pPr>
              <w:pStyle w:val="TAL"/>
              <w:jc w:val="center"/>
            </w:pPr>
            <w:r>
              <w:rPr>
                <w:bCs/>
                <w:iCs/>
              </w:rPr>
              <w:t>N/A</w:t>
            </w:r>
          </w:p>
        </w:tc>
      </w:tr>
      <w:tr w:rsidR="007640DA" w14:paraId="3B8CA34C" w14:textId="77777777">
        <w:trPr>
          <w:cantSplit/>
          <w:tblHeader/>
        </w:trPr>
        <w:tc>
          <w:tcPr>
            <w:tcW w:w="6917" w:type="dxa"/>
          </w:tcPr>
          <w:p w14:paraId="1F1BEDA6" w14:textId="77777777" w:rsidR="007640DA" w:rsidRDefault="0097208F">
            <w:pPr>
              <w:pStyle w:val="TAL"/>
              <w:rPr>
                <w:b/>
                <w:i/>
              </w:rPr>
            </w:pPr>
            <w:proofErr w:type="spellStart"/>
            <w:r>
              <w:rPr>
                <w:b/>
                <w:i/>
              </w:rPr>
              <w:t>maxNumberMIMO</w:t>
            </w:r>
            <w:proofErr w:type="spellEnd"/>
            <w:r>
              <w:rPr>
                <w:b/>
                <w:i/>
              </w:rPr>
              <w:t>-</w:t>
            </w:r>
            <w:proofErr w:type="spellStart"/>
            <w:r>
              <w:rPr>
                <w:b/>
                <w:i/>
              </w:rPr>
              <w:t>LayersNonCB</w:t>
            </w:r>
            <w:proofErr w:type="spellEnd"/>
            <w:r>
              <w:rPr>
                <w:b/>
                <w:i/>
              </w:rPr>
              <w:t>-PUSCH</w:t>
            </w:r>
          </w:p>
          <w:p w14:paraId="0D78AA9C" w14:textId="77777777" w:rsidR="007640DA" w:rsidRDefault="0097208F">
            <w:pPr>
              <w:pStyle w:val="TAL"/>
            </w:pPr>
            <w:r>
              <w:t>Defines supported maximum number of MIMO layers at the UE for PUSCH transmission using non-codebook precoding. This feature is not supported for SUL.</w:t>
            </w:r>
          </w:p>
          <w:p w14:paraId="6935EA14" w14:textId="77777777" w:rsidR="007640DA" w:rsidRDefault="0097208F">
            <w:pPr>
              <w:pStyle w:val="TAL"/>
            </w:pPr>
            <w:r>
              <w:rPr>
                <w:rFonts w:cs="Arial"/>
                <w:szCs w:val="18"/>
                <w:lang w:eastAsia="ja-JP"/>
              </w:rPr>
              <w:t>UE supporting</w:t>
            </w:r>
            <w:r>
              <w:rPr>
                <w:rFonts w:eastAsia="MS PGothic" w:cs="Arial"/>
                <w:szCs w:val="18"/>
              </w:rPr>
              <w:t xml:space="preserve"> non-codebook based PUSCH transmission</w:t>
            </w:r>
            <w:r>
              <w:rPr>
                <w:rFonts w:cs="Arial"/>
                <w:szCs w:val="18"/>
                <w:lang w:eastAsia="ja-JP"/>
              </w:rPr>
              <w:t xml:space="preserve"> shall indicate support of </w:t>
            </w:r>
            <w:proofErr w:type="spellStart"/>
            <w:r>
              <w:rPr>
                <w:rFonts w:cs="Arial"/>
                <w:i/>
                <w:szCs w:val="18"/>
                <w:lang w:eastAsia="ja-JP"/>
              </w:rPr>
              <w:t>maxNumberMIMO</w:t>
            </w:r>
            <w:proofErr w:type="spellEnd"/>
            <w:r>
              <w:rPr>
                <w:rFonts w:cs="Arial"/>
                <w:i/>
                <w:szCs w:val="18"/>
                <w:lang w:eastAsia="ja-JP"/>
              </w:rPr>
              <w:t>-</w:t>
            </w:r>
            <w:proofErr w:type="spellStart"/>
            <w:r>
              <w:rPr>
                <w:rFonts w:cs="Arial"/>
                <w:i/>
                <w:szCs w:val="18"/>
                <w:lang w:eastAsia="ja-JP"/>
              </w:rPr>
              <w:t>LayersNonCB</w:t>
            </w:r>
            <w:proofErr w:type="spellEnd"/>
            <w:r>
              <w:rPr>
                <w:rFonts w:cs="Arial"/>
                <w:i/>
                <w:szCs w:val="18"/>
                <w:lang w:eastAsia="ja-JP"/>
              </w:rPr>
              <w:t xml:space="preserve">-PUSCH, </w:t>
            </w:r>
            <w:proofErr w:type="spellStart"/>
            <w:r>
              <w:rPr>
                <w:rFonts w:cs="Arial"/>
                <w:i/>
                <w:szCs w:val="18"/>
                <w:lang w:eastAsia="ja-JP"/>
              </w:rPr>
              <w:t>maxNumberSRS-ResourcePerSet</w:t>
            </w:r>
            <w:proofErr w:type="spellEnd"/>
            <w:r>
              <w:rPr>
                <w:rFonts w:cs="Arial"/>
                <w:szCs w:val="18"/>
                <w:lang w:eastAsia="ja-JP"/>
              </w:rPr>
              <w:t xml:space="preserve"> and </w:t>
            </w:r>
            <w:proofErr w:type="spellStart"/>
            <w:r>
              <w:rPr>
                <w:rFonts w:cs="Arial"/>
                <w:i/>
                <w:szCs w:val="18"/>
                <w:lang w:eastAsia="ja-JP"/>
              </w:rPr>
              <w:t>maxNumberSimultaneousSRS-ResourceTx</w:t>
            </w:r>
            <w:proofErr w:type="spellEnd"/>
            <w:r>
              <w:rPr>
                <w:rFonts w:cs="Arial"/>
                <w:i/>
                <w:szCs w:val="18"/>
                <w:lang w:eastAsia="ja-JP"/>
              </w:rPr>
              <w:t xml:space="preserve"> </w:t>
            </w:r>
            <w:r>
              <w:rPr>
                <w:rFonts w:cs="Arial"/>
                <w:szCs w:val="18"/>
                <w:lang w:eastAsia="ja-JP"/>
              </w:rPr>
              <w:t>together.</w:t>
            </w:r>
          </w:p>
        </w:tc>
        <w:tc>
          <w:tcPr>
            <w:tcW w:w="709" w:type="dxa"/>
          </w:tcPr>
          <w:p w14:paraId="5461DF13" w14:textId="77777777" w:rsidR="007640DA" w:rsidRDefault="0097208F">
            <w:pPr>
              <w:pStyle w:val="TAL"/>
              <w:jc w:val="center"/>
            </w:pPr>
            <w:r>
              <w:t>FSPC</w:t>
            </w:r>
          </w:p>
        </w:tc>
        <w:tc>
          <w:tcPr>
            <w:tcW w:w="567" w:type="dxa"/>
          </w:tcPr>
          <w:p w14:paraId="49B7C5A0" w14:textId="77777777" w:rsidR="007640DA" w:rsidRDefault="0097208F">
            <w:pPr>
              <w:pStyle w:val="TAL"/>
              <w:jc w:val="center"/>
            </w:pPr>
            <w:r>
              <w:t>No</w:t>
            </w:r>
          </w:p>
        </w:tc>
        <w:tc>
          <w:tcPr>
            <w:tcW w:w="709" w:type="dxa"/>
          </w:tcPr>
          <w:p w14:paraId="2A257048" w14:textId="77777777" w:rsidR="007640DA" w:rsidRDefault="0097208F">
            <w:pPr>
              <w:pStyle w:val="TAL"/>
              <w:jc w:val="center"/>
            </w:pPr>
            <w:r>
              <w:rPr>
                <w:bCs/>
                <w:iCs/>
              </w:rPr>
              <w:t>N/A</w:t>
            </w:r>
          </w:p>
        </w:tc>
        <w:tc>
          <w:tcPr>
            <w:tcW w:w="728" w:type="dxa"/>
          </w:tcPr>
          <w:p w14:paraId="795135DF" w14:textId="77777777" w:rsidR="007640DA" w:rsidRDefault="0097208F">
            <w:pPr>
              <w:pStyle w:val="TAL"/>
              <w:jc w:val="center"/>
            </w:pPr>
            <w:r>
              <w:rPr>
                <w:bCs/>
                <w:iCs/>
              </w:rPr>
              <w:t>N/A</w:t>
            </w:r>
          </w:p>
        </w:tc>
      </w:tr>
      <w:tr w:rsidR="007640DA" w14:paraId="2BD5E512" w14:textId="77777777">
        <w:trPr>
          <w:cantSplit/>
          <w:tblHeader/>
        </w:trPr>
        <w:tc>
          <w:tcPr>
            <w:tcW w:w="6917" w:type="dxa"/>
          </w:tcPr>
          <w:p w14:paraId="1D617B0B" w14:textId="77777777" w:rsidR="007640DA" w:rsidRDefault="0097208F">
            <w:pPr>
              <w:pStyle w:val="TAL"/>
              <w:rPr>
                <w:b/>
                <w:i/>
              </w:rPr>
            </w:pPr>
            <w:proofErr w:type="spellStart"/>
            <w:r>
              <w:rPr>
                <w:b/>
                <w:i/>
              </w:rPr>
              <w:t>maxNumberSimultaneousSRS-ResourceTx</w:t>
            </w:r>
            <w:proofErr w:type="spellEnd"/>
          </w:p>
          <w:p w14:paraId="3FBA2612" w14:textId="77777777" w:rsidR="007640DA" w:rsidRDefault="0097208F">
            <w:pPr>
              <w:pStyle w:val="TAL"/>
            </w:pPr>
            <w:r>
              <w:rPr>
                <w:rFonts w:cs="Arial"/>
                <w:szCs w:val="18"/>
              </w:rPr>
              <w:t>Defines the maximum number of simultaneous transmitted SRS resources at one symbol for non-codebook based transmission to the UE. This feature is not supported for SUL.</w:t>
            </w:r>
          </w:p>
        </w:tc>
        <w:tc>
          <w:tcPr>
            <w:tcW w:w="709" w:type="dxa"/>
          </w:tcPr>
          <w:p w14:paraId="6353488B" w14:textId="77777777" w:rsidR="007640DA" w:rsidRDefault="0097208F">
            <w:pPr>
              <w:pStyle w:val="TAL"/>
              <w:jc w:val="center"/>
            </w:pPr>
            <w:r>
              <w:t>FSPC</w:t>
            </w:r>
          </w:p>
        </w:tc>
        <w:tc>
          <w:tcPr>
            <w:tcW w:w="567" w:type="dxa"/>
          </w:tcPr>
          <w:p w14:paraId="0D12EBB1" w14:textId="77777777" w:rsidR="007640DA" w:rsidRDefault="0097208F">
            <w:pPr>
              <w:pStyle w:val="TAL"/>
              <w:jc w:val="center"/>
            </w:pPr>
            <w:r>
              <w:t>No</w:t>
            </w:r>
          </w:p>
        </w:tc>
        <w:tc>
          <w:tcPr>
            <w:tcW w:w="709" w:type="dxa"/>
          </w:tcPr>
          <w:p w14:paraId="29E8AE0F" w14:textId="77777777" w:rsidR="007640DA" w:rsidRDefault="0097208F">
            <w:pPr>
              <w:pStyle w:val="TAL"/>
              <w:jc w:val="center"/>
            </w:pPr>
            <w:r>
              <w:rPr>
                <w:bCs/>
                <w:iCs/>
              </w:rPr>
              <w:t>N/A</w:t>
            </w:r>
          </w:p>
        </w:tc>
        <w:tc>
          <w:tcPr>
            <w:tcW w:w="728" w:type="dxa"/>
          </w:tcPr>
          <w:p w14:paraId="5E6A373C" w14:textId="77777777" w:rsidR="007640DA" w:rsidRDefault="0097208F">
            <w:pPr>
              <w:pStyle w:val="TAL"/>
              <w:jc w:val="center"/>
            </w:pPr>
            <w:r>
              <w:rPr>
                <w:bCs/>
                <w:iCs/>
              </w:rPr>
              <w:t>N/A</w:t>
            </w:r>
          </w:p>
        </w:tc>
      </w:tr>
      <w:tr w:rsidR="007640DA" w14:paraId="02A38D45" w14:textId="77777777">
        <w:trPr>
          <w:cantSplit/>
          <w:tblHeader/>
        </w:trPr>
        <w:tc>
          <w:tcPr>
            <w:tcW w:w="6917" w:type="dxa"/>
          </w:tcPr>
          <w:p w14:paraId="47C1A913" w14:textId="77777777" w:rsidR="007640DA" w:rsidRDefault="0097208F">
            <w:pPr>
              <w:pStyle w:val="TAL"/>
              <w:rPr>
                <w:b/>
                <w:i/>
              </w:rPr>
            </w:pPr>
            <w:proofErr w:type="spellStart"/>
            <w:r>
              <w:rPr>
                <w:b/>
                <w:i/>
              </w:rPr>
              <w:t>maxNumberSRS-ResourcePerSet</w:t>
            </w:r>
            <w:proofErr w:type="spellEnd"/>
          </w:p>
          <w:p w14:paraId="6B8006F5" w14:textId="77777777" w:rsidR="007640DA" w:rsidRDefault="0097208F">
            <w:pPr>
              <w:pStyle w:val="TAL"/>
            </w:pPr>
            <w:r>
              <w:rPr>
                <w:rFonts w:cs="Arial"/>
                <w:szCs w:val="18"/>
              </w:rPr>
              <w:t>Defines the maximum number of SRS resources per SRS resource set configured for codebook or non-codebook based transmission to the UE. This feature is not supported for SUL.</w:t>
            </w:r>
          </w:p>
        </w:tc>
        <w:tc>
          <w:tcPr>
            <w:tcW w:w="709" w:type="dxa"/>
          </w:tcPr>
          <w:p w14:paraId="2997C2AA" w14:textId="77777777" w:rsidR="007640DA" w:rsidRDefault="0097208F">
            <w:pPr>
              <w:pStyle w:val="TAL"/>
              <w:jc w:val="center"/>
            </w:pPr>
            <w:r>
              <w:t>FSPC</w:t>
            </w:r>
          </w:p>
        </w:tc>
        <w:tc>
          <w:tcPr>
            <w:tcW w:w="567" w:type="dxa"/>
          </w:tcPr>
          <w:p w14:paraId="3E13CFB2" w14:textId="77777777" w:rsidR="007640DA" w:rsidRDefault="0097208F">
            <w:pPr>
              <w:pStyle w:val="TAL"/>
              <w:jc w:val="center"/>
            </w:pPr>
            <w:r>
              <w:t>No</w:t>
            </w:r>
          </w:p>
        </w:tc>
        <w:tc>
          <w:tcPr>
            <w:tcW w:w="709" w:type="dxa"/>
          </w:tcPr>
          <w:p w14:paraId="1913B4A3" w14:textId="77777777" w:rsidR="007640DA" w:rsidRDefault="0097208F">
            <w:pPr>
              <w:pStyle w:val="TAL"/>
              <w:jc w:val="center"/>
            </w:pPr>
            <w:r>
              <w:rPr>
                <w:bCs/>
                <w:iCs/>
              </w:rPr>
              <w:t>N/A</w:t>
            </w:r>
          </w:p>
        </w:tc>
        <w:tc>
          <w:tcPr>
            <w:tcW w:w="728" w:type="dxa"/>
          </w:tcPr>
          <w:p w14:paraId="240583F1" w14:textId="77777777" w:rsidR="007640DA" w:rsidRDefault="0097208F">
            <w:pPr>
              <w:pStyle w:val="TAL"/>
              <w:jc w:val="center"/>
            </w:pPr>
            <w:r>
              <w:rPr>
                <w:bCs/>
                <w:iCs/>
              </w:rPr>
              <w:t>N/A</w:t>
            </w:r>
          </w:p>
        </w:tc>
      </w:tr>
      <w:tr w:rsidR="007640DA" w14:paraId="710BC626" w14:textId="77777777">
        <w:trPr>
          <w:cantSplit/>
          <w:tblHeader/>
        </w:trPr>
        <w:tc>
          <w:tcPr>
            <w:tcW w:w="6917" w:type="dxa"/>
          </w:tcPr>
          <w:p w14:paraId="576F45F0" w14:textId="77777777" w:rsidR="007640DA" w:rsidRDefault="0097208F">
            <w:pPr>
              <w:pStyle w:val="TAL"/>
              <w:rPr>
                <w:b/>
                <w:i/>
              </w:rPr>
            </w:pPr>
            <w:proofErr w:type="spellStart"/>
            <w:r>
              <w:rPr>
                <w:b/>
                <w:i/>
              </w:rPr>
              <w:t>supportedBandwidthUL</w:t>
            </w:r>
            <w:proofErr w:type="spellEnd"/>
          </w:p>
          <w:p w14:paraId="62DAF908" w14:textId="77777777" w:rsidR="007640DA" w:rsidRDefault="0097208F">
            <w:pPr>
              <w:pStyle w:val="TAL"/>
            </w:pPr>
            <w:r>
              <w:t>Indicates maximum UL channel bandwidth supported for a given SCS that UE supports within a single CC, which is defined in Table 5.3.5-1 in TS38.101-1 [2] for FR1 and Table 5.3.5-1 in TS 38.101-2 [3] for FR2.</w:t>
            </w:r>
          </w:p>
          <w:p w14:paraId="05908785" w14:textId="77777777" w:rsidR="007640DA" w:rsidRDefault="0097208F">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p>
          <w:p w14:paraId="14ABA41A" w14:textId="77777777" w:rsidR="007640DA" w:rsidRDefault="007640DA">
            <w:pPr>
              <w:pStyle w:val="TAL"/>
            </w:pPr>
          </w:p>
          <w:p w14:paraId="17C3486C" w14:textId="77777777" w:rsidR="007640DA" w:rsidRDefault="0097208F">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and </w:t>
            </w:r>
            <w:proofErr w:type="spellStart"/>
            <w:r>
              <w:rPr>
                <w:i/>
              </w:rPr>
              <w:t>supportedBandwidthUL</w:t>
            </w:r>
            <w:proofErr w:type="spellEnd"/>
            <w:r>
              <w:t>.</w:t>
            </w:r>
          </w:p>
        </w:tc>
        <w:tc>
          <w:tcPr>
            <w:tcW w:w="709" w:type="dxa"/>
          </w:tcPr>
          <w:p w14:paraId="39BE1BF2" w14:textId="77777777" w:rsidR="007640DA" w:rsidRDefault="0097208F">
            <w:pPr>
              <w:pStyle w:val="TAL"/>
              <w:jc w:val="center"/>
            </w:pPr>
            <w:r>
              <w:t>FSPC</w:t>
            </w:r>
          </w:p>
        </w:tc>
        <w:tc>
          <w:tcPr>
            <w:tcW w:w="567" w:type="dxa"/>
          </w:tcPr>
          <w:p w14:paraId="4D42DC0B" w14:textId="77777777" w:rsidR="007640DA" w:rsidRDefault="0097208F">
            <w:pPr>
              <w:pStyle w:val="TAL"/>
              <w:jc w:val="center"/>
            </w:pPr>
            <w:r>
              <w:t>CY</w:t>
            </w:r>
          </w:p>
        </w:tc>
        <w:tc>
          <w:tcPr>
            <w:tcW w:w="709" w:type="dxa"/>
          </w:tcPr>
          <w:p w14:paraId="190076A1" w14:textId="77777777" w:rsidR="007640DA" w:rsidRDefault="0097208F">
            <w:pPr>
              <w:pStyle w:val="TAL"/>
              <w:jc w:val="center"/>
            </w:pPr>
            <w:r>
              <w:rPr>
                <w:bCs/>
                <w:iCs/>
              </w:rPr>
              <w:t>N/A</w:t>
            </w:r>
          </w:p>
        </w:tc>
        <w:tc>
          <w:tcPr>
            <w:tcW w:w="728" w:type="dxa"/>
          </w:tcPr>
          <w:p w14:paraId="41D3AFCB" w14:textId="77777777" w:rsidR="007640DA" w:rsidRDefault="0097208F">
            <w:pPr>
              <w:pStyle w:val="TAL"/>
              <w:jc w:val="center"/>
            </w:pPr>
            <w:r>
              <w:rPr>
                <w:bCs/>
                <w:iCs/>
              </w:rPr>
              <w:t>N/A</w:t>
            </w:r>
          </w:p>
        </w:tc>
      </w:tr>
      <w:tr w:rsidR="007640DA" w14:paraId="14506946" w14:textId="77777777">
        <w:trPr>
          <w:cantSplit/>
          <w:tblHeader/>
        </w:trPr>
        <w:tc>
          <w:tcPr>
            <w:tcW w:w="6917" w:type="dxa"/>
          </w:tcPr>
          <w:p w14:paraId="6BBDA3FA" w14:textId="77777777" w:rsidR="007640DA" w:rsidRDefault="0097208F">
            <w:pPr>
              <w:pStyle w:val="TAL"/>
              <w:rPr>
                <w:b/>
                <w:i/>
              </w:rPr>
            </w:pPr>
            <w:proofErr w:type="spellStart"/>
            <w:r>
              <w:rPr>
                <w:b/>
                <w:i/>
              </w:rPr>
              <w:t>supportedModulationOrderUL</w:t>
            </w:r>
            <w:proofErr w:type="spellEnd"/>
          </w:p>
          <w:p w14:paraId="6548978B" w14:textId="77777777" w:rsidR="007640DA" w:rsidRDefault="0097208F">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2CEA94BA" w14:textId="77777777" w:rsidR="007640DA" w:rsidRDefault="0097208F">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3E586642" w14:textId="77777777" w:rsidR="007640DA" w:rsidRDefault="0097208F">
            <w:pPr>
              <w:pStyle w:val="TAL"/>
            </w:pPr>
            <w:r>
              <w:t>In all the cases, it shall be ensured that the data rate does not exceed the max data rate (</w:t>
            </w:r>
            <w:proofErr w:type="spellStart"/>
            <w:r>
              <w:rPr>
                <w:i/>
              </w:rPr>
              <w:t>DataRate</w:t>
            </w:r>
            <w:proofErr w:type="spellEnd"/>
            <w:r>
              <w:t>) and max data rate per CC (</w:t>
            </w:r>
            <w:proofErr w:type="spellStart"/>
            <w:r>
              <w:rPr>
                <w:i/>
              </w:rPr>
              <w:t>DataRateCC</w:t>
            </w:r>
            <w:proofErr w:type="spellEnd"/>
            <w:r>
              <w:t>) according to TS 38.214 [12].</w:t>
            </w:r>
          </w:p>
        </w:tc>
        <w:tc>
          <w:tcPr>
            <w:tcW w:w="709" w:type="dxa"/>
          </w:tcPr>
          <w:p w14:paraId="6057BEC7" w14:textId="77777777" w:rsidR="007640DA" w:rsidRDefault="0097208F">
            <w:pPr>
              <w:pStyle w:val="TAL"/>
              <w:jc w:val="center"/>
            </w:pPr>
            <w:r>
              <w:t>FSPC</w:t>
            </w:r>
          </w:p>
        </w:tc>
        <w:tc>
          <w:tcPr>
            <w:tcW w:w="567" w:type="dxa"/>
          </w:tcPr>
          <w:p w14:paraId="213EB91A" w14:textId="77777777" w:rsidR="007640DA" w:rsidRDefault="0097208F">
            <w:pPr>
              <w:pStyle w:val="TAL"/>
              <w:jc w:val="center"/>
            </w:pPr>
            <w:r>
              <w:t>No</w:t>
            </w:r>
          </w:p>
        </w:tc>
        <w:tc>
          <w:tcPr>
            <w:tcW w:w="709" w:type="dxa"/>
          </w:tcPr>
          <w:p w14:paraId="7E4FE7FE" w14:textId="77777777" w:rsidR="007640DA" w:rsidRDefault="0097208F">
            <w:pPr>
              <w:pStyle w:val="TAL"/>
              <w:jc w:val="center"/>
            </w:pPr>
            <w:r>
              <w:rPr>
                <w:bCs/>
                <w:iCs/>
              </w:rPr>
              <w:t>N/A</w:t>
            </w:r>
          </w:p>
        </w:tc>
        <w:tc>
          <w:tcPr>
            <w:tcW w:w="728" w:type="dxa"/>
          </w:tcPr>
          <w:p w14:paraId="5A83FB66" w14:textId="77777777" w:rsidR="007640DA" w:rsidRDefault="0097208F">
            <w:pPr>
              <w:pStyle w:val="TAL"/>
              <w:jc w:val="center"/>
            </w:pPr>
            <w:r>
              <w:rPr>
                <w:bCs/>
                <w:iCs/>
              </w:rPr>
              <w:t>N/A</w:t>
            </w:r>
          </w:p>
        </w:tc>
      </w:tr>
      <w:tr w:rsidR="007640DA" w14:paraId="6F082791" w14:textId="77777777">
        <w:trPr>
          <w:cantSplit/>
          <w:tblHeader/>
        </w:trPr>
        <w:tc>
          <w:tcPr>
            <w:tcW w:w="6917" w:type="dxa"/>
          </w:tcPr>
          <w:p w14:paraId="6BE36783" w14:textId="77777777" w:rsidR="007640DA" w:rsidRDefault="0097208F">
            <w:pPr>
              <w:pStyle w:val="TAL"/>
              <w:rPr>
                <w:b/>
                <w:i/>
              </w:rPr>
            </w:pPr>
            <w:proofErr w:type="spellStart"/>
            <w:r>
              <w:rPr>
                <w:b/>
                <w:i/>
              </w:rPr>
              <w:lastRenderedPageBreak/>
              <w:t>supportedSubCarrierSpacingUL</w:t>
            </w:r>
            <w:proofErr w:type="spellEnd"/>
          </w:p>
          <w:p w14:paraId="0E06F891" w14:textId="77777777" w:rsidR="007640DA" w:rsidRDefault="0097208F">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C7A7C69" w14:textId="77777777" w:rsidR="007640DA" w:rsidRDefault="0097208F">
            <w:pPr>
              <w:pStyle w:val="TAL"/>
              <w:jc w:val="center"/>
            </w:pPr>
            <w:r>
              <w:t>FSPC</w:t>
            </w:r>
          </w:p>
        </w:tc>
        <w:tc>
          <w:tcPr>
            <w:tcW w:w="567" w:type="dxa"/>
          </w:tcPr>
          <w:p w14:paraId="4203A8A7" w14:textId="77777777" w:rsidR="007640DA" w:rsidRDefault="0097208F">
            <w:pPr>
              <w:pStyle w:val="TAL"/>
              <w:jc w:val="center"/>
            </w:pPr>
            <w:r>
              <w:t>CY</w:t>
            </w:r>
          </w:p>
        </w:tc>
        <w:tc>
          <w:tcPr>
            <w:tcW w:w="709" w:type="dxa"/>
          </w:tcPr>
          <w:p w14:paraId="2169E6B6" w14:textId="77777777" w:rsidR="007640DA" w:rsidRDefault="0097208F">
            <w:pPr>
              <w:pStyle w:val="TAL"/>
              <w:jc w:val="center"/>
            </w:pPr>
            <w:r>
              <w:rPr>
                <w:bCs/>
                <w:iCs/>
              </w:rPr>
              <w:t>N/A</w:t>
            </w:r>
          </w:p>
        </w:tc>
        <w:tc>
          <w:tcPr>
            <w:tcW w:w="728" w:type="dxa"/>
          </w:tcPr>
          <w:p w14:paraId="76C49800" w14:textId="77777777" w:rsidR="007640DA" w:rsidRDefault="0097208F">
            <w:pPr>
              <w:pStyle w:val="TAL"/>
              <w:jc w:val="center"/>
            </w:pPr>
            <w:r>
              <w:rPr>
                <w:bCs/>
                <w:iCs/>
              </w:rPr>
              <w:t>N/A</w:t>
            </w:r>
          </w:p>
        </w:tc>
      </w:tr>
    </w:tbl>
    <w:p w14:paraId="26E2D159" w14:textId="77777777" w:rsidR="007640DA" w:rsidRDefault="007640DA">
      <w:pPr>
        <w:rPr>
          <w:rFonts w:ascii="Arial" w:hAnsi="Arial"/>
        </w:rPr>
      </w:pPr>
    </w:p>
    <w:p w14:paraId="66861DEB" w14:textId="77777777" w:rsidR="007640DA" w:rsidRDefault="0097208F">
      <w:pPr>
        <w:pStyle w:val="Heading4"/>
      </w:pPr>
      <w:bookmarkStart w:id="2601" w:name="_Toc37238772"/>
      <w:bookmarkStart w:id="2602" w:name="_Toc37238658"/>
      <w:bookmarkStart w:id="2603" w:name="_Toc37093382"/>
      <w:bookmarkStart w:id="2604" w:name="_Toc12750901"/>
      <w:bookmarkStart w:id="2605" w:name="_Toc46488668"/>
      <w:bookmarkStart w:id="2606" w:name="_Toc29382265"/>
      <w:r>
        <w:lastRenderedPageBreak/>
        <w:t>4.2.7.9</w:t>
      </w:r>
      <w:r>
        <w:tab/>
      </w:r>
      <w:r>
        <w:rPr>
          <w:i/>
        </w:rPr>
        <w:t>MRDC-Parameters</w:t>
      </w:r>
      <w:bookmarkEnd w:id="2601"/>
      <w:bookmarkEnd w:id="2602"/>
      <w:bookmarkEnd w:id="2603"/>
      <w:bookmarkEnd w:id="2604"/>
      <w:bookmarkEnd w:id="2605"/>
      <w:bookmarkEnd w:id="26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CED3712" w14:textId="77777777">
        <w:trPr>
          <w:cantSplit/>
          <w:tblHeader/>
        </w:trPr>
        <w:tc>
          <w:tcPr>
            <w:tcW w:w="6917" w:type="dxa"/>
          </w:tcPr>
          <w:p w14:paraId="4236B15D" w14:textId="77777777" w:rsidR="007640DA" w:rsidRDefault="0097208F">
            <w:pPr>
              <w:pStyle w:val="TAH"/>
            </w:pPr>
            <w:r>
              <w:lastRenderedPageBreak/>
              <w:t>Definitions for parameters</w:t>
            </w:r>
          </w:p>
        </w:tc>
        <w:tc>
          <w:tcPr>
            <w:tcW w:w="709" w:type="dxa"/>
          </w:tcPr>
          <w:p w14:paraId="473F1354" w14:textId="77777777" w:rsidR="007640DA" w:rsidRDefault="0097208F">
            <w:pPr>
              <w:pStyle w:val="TAH"/>
            </w:pPr>
            <w:r>
              <w:t>Per</w:t>
            </w:r>
          </w:p>
        </w:tc>
        <w:tc>
          <w:tcPr>
            <w:tcW w:w="567" w:type="dxa"/>
          </w:tcPr>
          <w:p w14:paraId="59D54F7C" w14:textId="77777777" w:rsidR="007640DA" w:rsidRDefault="0097208F">
            <w:pPr>
              <w:pStyle w:val="TAH"/>
            </w:pPr>
            <w:r>
              <w:t>M</w:t>
            </w:r>
          </w:p>
        </w:tc>
        <w:tc>
          <w:tcPr>
            <w:tcW w:w="709" w:type="dxa"/>
          </w:tcPr>
          <w:p w14:paraId="67573D4F" w14:textId="77777777" w:rsidR="007640DA" w:rsidRDefault="0097208F">
            <w:pPr>
              <w:pStyle w:val="TAH"/>
            </w:pPr>
            <w:r>
              <w:t>FDD-TDD</w:t>
            </w:r>
          </w:p>
          <w:p w14:paraId="18D7E3CE" w14:textId="77777777" w:rsidR="007640DA" w:rsidRDefault="0097208F">
            <w:pPr>
              <w:pStyle w:val="TAH"/>
            </w:pPr>
            <w:r>
              <w:t>DIFF</w:t>
            </w:r>
          </w:p>
        </w:tc>
        <w:tc>
          <w:tcPr>
            <w:tcW w:w="728" w:type="dxa"/>
          </w:tcPr>
          <w:p w14:paraId="2D4B2317" w14:textId="77777777" w:rsidR="007640DA" w:rsidRDefault="0097208F">
            <w:pPr>
              <w:pStyle w:val="TAH"/>
            </w:pPr>
            <w:r>
              <w:t>FR1-FR2</w:t>
            </w:r>
          </w:p>
          <w:p w14:paraId="368DE73F" w14:textId="77777777" w:rsidR="007640DA" w:rsidRDefault="0097208F">
            <w:pPr>
              <w:pStyle w:val="TAH"/>
            </w:pPr>
            <w:r>
              <w:t>DIFF</w:t>
            </w:r>
          </w:p>
        </w:tc>
      </w:tr>
      <w:tr w:rsidR="007640DA" w14:paraId="3B142448" w14:textId="77777777">
        <w:trPr>
          <w:cantSplit/>
          <w:tblHeader/>
        </w:trPr>
        <w:tc>
          <w:tcPr>
            <w:tcW w:w="6917" w:type="dxa"/>
          </w:tcPr>
          <w:p w14:paraId="3366AFEA" w14:textId="77777777" w:rsidR="007640DA" w:rsidRDefault="0097208F">
            <w:pPr>
              <w:pStyle w:val="TAL"/>
              <w:rPr>
                <w:b/>
                <w:i/>
              </w:rPr>
            </w:pPr>
            <w:proofErr w:type="spellStart"/>
            <w:r>
              <w:rPr>
                <w:b/>
                <w:i/>
              </w:rPr>
              <w:t>asyncIntraBandENDC</w:t>
            </w:r>
            <w:proofErr w:type="spellEnd"/>
          </w:p>
          <w:p w14:paraId="05777FF3" w14:textId="77777777" w:rsidR="007640DA" w:rsidRDefault="0097208F">
            <w:pPr>
              <w:pStyle w:val="TAL"/>
            </w:pPr>
            <w:r>
              <w:t xml:space="preserve">Indicates whether the UE supports asynchronous FDD-FDD intra-band </w:t>
            </w:r>
            <w:r>
              <w:rPr>
                <w:szCs w:val="22"/>
                <w:lang w:eastAsia="ja-JP"/>
              </w:rPr>
              <w:t>(NG)</w:t>
            </w:r>
            <w:r>
              <w:t xml:space="preserve">EN-DC with MRTD and MTTD as specified in clause 7.5 and 7.6 of TS 38.133 [5]. If asynchronous FDD-FDD intra-band </w:t>
            </w:r>
            <w:r>
              <w:rPr>
                <w:szCs w:val="22"/>
                <w:lang w:eastAsia="ja-JP"/>
              </w:rPr>
              <w:t>(NG)</w:t>
            </w:r>
            <w:r>
              <w:t xml:space="preserve">EN-DC is not supported, the UE supports only synchronous FDD-FDD intra-band </w:t>
            </w:r>
            <w:r>
              <w:rPr>
                <w:szCs w:val="22"/>
                <w:lang w:eastAsia="ja-JP"/>
              </w:rPr>
              <w:t>(NG)</w:t>
            </w:r>
            <w:r>
              <w:t>EN-DC.</w:t>
            </w:r>
          </w:p>
        </w:tc>
        <w:tc>
          <w:tcPr>
            <w:tcW w:w="709" w:type="dxa"/>
          </w:tcPr>
          <w:p w14:paraId="54743BE2" w14:textId="77777777" w:rsidR="007640DA" w:rsidRDefault="0097208F">
            <w:pPr>
              <w:pStyle w:val="TAL"/>
              <w:jc w:val="center"/>
            </w:pPr>
            <w:r>
              <w:t>BC</w:t>
            </w:r>
          </w:p>
        </w:tc>
        <w:tc>
          <w:tcPr>
            <w:tcW w:w="567" w:type="dxa"/>
          </w:tcPr>
          <w:p w14:paraId="0A2A2632" w14:textId="77777777" w:rsidR="007640DA" w:rsidRDefault="0097208F">
            <w:pPr>
              <w:pStyle w:val="TAL"/>
              <w:jc w:val="center"/>
            </w:pPr>
            <w:r>
              <w:t>No</w:t>
            </w:r>
          </w:p>
        </w:tc>
        <w:tc>
          <w:tcPr>
            <w:tcW w:w="709" w:type="dxa"/>
          </w:tcPr>
          <w:p w14:paraId="0E07FE85" w14:textId="77777777" w:rsidR="007640DA" w:rsidRDefault="0097208F">
            <w:pPr>
              <w:pStyle w:val="TAL"/>
              <w:jc w:val="center"/>
            </w:pPr>
            <w:r>
              <w:t>FDD only</w:t>
            </w:r>
          </w:p>
        </w:tc>
        <w:tc>
          <w:tcPr>
            <w:tcW w:w="728" w:type="dxa"/>
          </w:tcPr>
          <w:p w14:paraId="63BBEA30" w14:textId="77777777" w:rsidR="007640DA" w:rsidRDefault="0097208F">
            <w:pPr>
              <w:pStyle w:val="TAL"/>
              <w:jc w:val="center"/>
            </w:pPr>
            <w:r>
              <w:t>FR1 only</w:t>
            </w:r>
          </w:p>
        </w:tc>
      </w:tr>
      <w:tr w:rsidR="007640DA" w14:paraId="68FA8C9F" w14:textId="77777777">
        <w:trPr>
          <w:cantSplit/>
          <w:tblHeader/>
        </w:trPr>
        <w:tc>
          <w:tcPr>
            <w:tcW w:w="6917" w:type="dxa"/>
          </w:tcPr>
          <w:p w14:paraId="0EC0A6C4" w14:textId="77777777" w:rsidR="007640DA" w:rsidRDefault="0097208F">
            <w:pPr>
              <w:pStyle w:val="TAL"/>
              <w:rPr>
                <w:b/>
                <w:i/>
              </w:rPr>
            </w:pPr>
            <w:proofErr w:type="spellStart"/>
            <w:r>
              <w:rPr>
                <w:b/>
                <w:i/>
              </w:rPr>
              <w:t>dualPA</w:t>
            </w:r>
            <w:proofErr w:type="spellEnd"/>
            <w:r>
              <w:rPr>
                <w:b/>
                <w:i/>
              </w:rPr>
              <w:t>-Architecture</w:t>
            </w:r>
          </w:p>
          <w:p w14:paraId="0FCA610F" w14:textId="77777777" w:rsidR="007640DA" w:rsidRDefault="0097208F">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1FA243C" w14:textId="77777777" w:rsidR="007640DA" w:rsidRDefault="0097208F">
            <w:pPr>
              <w:pStyle w:val="TAL"/>
              <w:jc w:val="center"/>
              <w:rPr>
                <w:lang w:eastAsia="ko-KR"/>
              </w:rPr>
            </w:pPr>
            <w:r>
              <w:rPr>
                <w:lang w:eastAsia="ko-KR"/>
              </w:rPr>
              <w:t>BC</w:t>
            </w:r>
          </w:p>
        </w:tc>
        <w:tc>
          <w:tcPr>
            <w:tcW w:w="567" w:type="dxa"/>
          </w:tcPr>
          <w:p w14:paraId="544CFCF2" w14:textId="77777777" w:rsidR="007640DA" w:rsidRDefault="0097208F">
            <w:pPr>
              <w:pStyle w:val="TAL"/>
              <w:jc w:val="center"/>
            </w:pPr>
            <w:r>
              <w:t>No</w:t>
            </w:r>
          </w:p>
        </w:tc>
        <w:tc>
          <w:tcPr>
            <w:tcW w:w="709" w:type="dxa"/>
          </w:tcPr>
          <w:p w14:paraId="2890A004" w14:textId="77777777" w:rsidR="007640DA" w:rsidRDefault="0097208F">
            <w:pPr>
              <w:pStyle w:val="TAL"/>
              <w:jc w:val="center"/>
            </w:pPr>
            <w:r>
              <w:rPr>
                <w:bCs/>
                <w:iCs/>
              </w:rPr>
              <w:t>N/A</w:t>
            </w:r>
          </w:p>
        </w:tc>
        <w:tc>
          <w:tcPr>
            <w:tcW w:w="728" w:type="dxa"/>
          </w:tcPr>
          <w:p w14:paraId="4F577399" w14:textId="77777777" w:rsidR="007640DA" w:rsidRDefault="0097208F">
            <w:pPr>
              <w:pStyle w:val="TAL"/>
              <w:jc w:val="center"/>
            </w:pPr>
            <w:r>
              <w:rPr>
                <w:bCs/>
                <w:iCs/>
              </w:rPr>
              <w:t>N/A</w:t>
            </w:r>
          </w:p>
        </w:tc>
      </w:tr>
      <w:tr w:rsidR="007640DA" w14:paraId="4799D1A1" w14:textId="77777777">
        <w:trPr>
          <w:cantSplit/>
          <w:tblHeader/>
        </w:trPr>
        <w:tc>
          <w:tcPr>
            <w:tcW w:w="6917" w:type="dxa"/>
          </w:tcPr>
          <w:p w14:paraId="6EF19A02" w14:textId="77777777" w:rsidR="007640DA" w:rsidRDefault="0097208F">
            <w:pPr>
              <w:pStyle w:val="TAL"/>
              <w:rPr>
                <w:b/>
                <w:bCs/>
                <w:i/>
                <w:iCs/>
              </w:rPr>
            </w:pPr>
            <w:proofErr w:type="spellStart"/>
            <w:r>
              <w:rPr>
                <w:b/>
                <w:bCs/>
                <w:i/>
                <w:iCs/>
              </w:rPr>
              <w:t>dynamicPowerSharingENDC</w:t>
            </w:r>
            <w:proofErr w:type="spellEnd"/>
          </w:p>
          <w:p w14:paraId="45AE2E4B" w14:textId="77777777" w:rsidR="007640DA" w:rsidRDefault="0097208F">
            <w:pPr>
              <w:pStyle w:val="TAL"/>
            </w:pPr>
            <w:r>
              <w:rPr>
                <w:bCs/>
                <w:iCs/>
              </w:rPr>
              <w:t xml:space="preserve">Indicates whether the UE supports dynamic (NG)EN-DC power sharing </w:t>
            </w:r>
            <w:r>
              <w:t>between NR FR1 carriers and the LTE carriers</w:t>
            </w:r>
            <w:r>
              <w:rPr>
                <w:bCs/>
                <w:iCs/>
              </w:rPr>
              <w:t xml:space="preserve">. If the UE supports this capability </w:t>
            </w:r>
            <w:r>
              <w:rPr>
                <w:bCs/>
                <w:iCs/>
                <w:lang w:eastAsia="ja-JP"/>
              </w:rPr>
              <w:t>the UE supports the dynamic power sharing behaviour as</w:t>
            </w:r>
            <w:r>
              <w:rPr>
                <w:bCs/>
                <w:iCs/>
              </w:rPr>
              <w:t xml:space="preserve"> specified in </w:t>
            </w:r>
            <w:r>
              <w:rPr>
                <w:bCs/>
                <w:iCs/>
                <w:lang w:eastAsia="ja-JP"/>
              </w:rPr>
              <w:t xml:space="preserve">clause 7 of </w:t>
            </w:r>
            <w:r>
              <w:rPr>
                <w:bCs/>
                <w:iCs/>
              </w:rPr>
              <w:t xml:space="preserve">TS 38.213 [11]. In this release of the specification, the UE sets this field to </w:t>
            </w:r>
            <w:r>
              <w:rPr>
                <w:bCs/>
                <w:i/>
              </w:rPr>
              <w:t>supported.</w:t>
            </w:r>
          </w:p>
        </w:tc>
        <w:tc>
          <w:tcPr>
            <w:tcW w:w="709" w:type="dxa"/>
          </w:tcPr>
          <w:p w14:paraId="4632DEEB" w14:textId="77777777" w:rsidR="007640DA" w:rsidRDefault="0097208F">
            <w:pPr>
              <w:pStyle w:val="TAL"/>
              <w:jc w:val="center"/>
            </w:pPr>
            <w:r>
              <w:rPr>
                <w:bCs/>
                <w:iCs/>
              </w:rPr>
              <w:t>BC</w:t>
            </w:r>
          </w:p>
        </w:tc>
        <w:tc>
          <w:tcPr>
            <w:tcW w:w="567" w:type="dxa"/>
          </w:tcPr>
          <w:p w14:paraId="289EB7E3" w14:textId="77777777" w:rsidR="007640DA" w:rsidRDefault="0097208F">
            <w:pPr>
              <w:pStyle w:val="TAL"/>
              <w:jc w:val="center"/>
            </w:pPr>
            <w:r>
              <w:rPr>
                <w:bCs/>
                <w:iCs/>
              </w:rPr>
              <w:t>Yes</w:t>
            </w:r>
          </w:p>
        </w:tc>
        <w:tc>
          <w:tcPr>
            <w:tcW w:w="709" w:type="dxa"/>
          </w:tcPr>
          <w:p w14:paraId="6C01431F" w14:textId="77777777" w:rsidR="007640DA" w:rsidRDefault="0097208F">
            <w:pPr>
              <w:pStyle w:val="TAL"/>
              <w:jc w:val="center"/>
            </w:pPr>
            <w:r>
              <w:rPr>
                <w:bCs/>
                <w:iCs/>
              </w:rPr>
              <w:t>N/A</w:t>
            </w:r>
          </w:p>
        </w:tc>
        <w:tc>
          <w:tcPr>
            <w:tcW w:w="728" w:type="dxa"/>
          </w:tcPr>
          <w:p w14:paraId="0778FD4B" w14:textId="77777777" w:rsidR="007640DA" w:rsidRDefault="0097208F">
            <w:pPr>
              <w:pStyle w:val="TAL"/>
              <w:jc w:val="center"/>
            </w:pPr>
            <w:r>
              <w:t>FR1 only</w:t>
            </w:r>
          </w:p>
        </w:tc>
      </w:tr>
      <w:tr w:rsidR="007640DA" w14:paraId="0D430469" w14:textId="77777777">
        <w:trPr>
          <w:cantSplit/>
          <w:tblHeader/>
        </w:trPr>
        <w:tc>
          <w:tcPr>
            <w:tcW w:w="6917" w:type="dxa"/>
          </w:tcPr>
          <w:p w14:paraId="730BEDD8" w14:textId="77777777" w:rsidR="007640DA" w:rsidRDefault="0097208F">
            <w:pPr>
              <w:pStyle w:val="TAL"/>
              <w:rPr>
                <w:b/>
                <w:bCs/>
                <w:i/>
                <w:iCs/>
              </w:rPr>
            </w:pPr>
            <w:proofErr w:type="spellStart"/>
            <w:r>
              <w:rPr>
                <w:b/>
                <w:bCs/>
                <w:i/>
                <w:iCs/>
              </w:rPr>
              <w:t>dynamicPowerSharingNEDC</w:t>
            </w:r>
            <w:proofErr w:type="spellEnd"/>
          </w:p>
          <w:p w14:paraId="2BB067F0" w14:textId="77777777" w:rsidR="007640DA" w:rsidRDefault="0097208F">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 In this release of the specification, the UE sets this field to </w:t>
            </w:r>
            <w:r>
              <w:rPr>
                <w:bCs/>
                <w:i/>
              </w:rPr>
              <w:t>supported.</w:t>
            </w:r>
          </w:p>
        </w:tc>
        <w:tc>
          <w:tcPr>
            <w:tcW w:w="709" w:type="dxa"/>
          </w:tcPr>
          <w:p w14:paraId="29902E64" w14:textId="77777777" w:rsidR="007640DA" w:rsidRDefault="0097208F">
            <w:pPr>
              <w:pStyle w:val="TAL"/>
              <w:jc w:val="center"/>
              <w:rPr>
                <w:bCs/>
                <w:iCs/>
              </w:rPr>
            </w:pPr>
            <w:r>
              <w:rPr>
                <w:bCs/>
                <w:iCs/>
              </w:rPr>
              <w:t>BC</w:t>
            </w:r>
          </w:p>
        </w:tc>
        <w:tc>
          <w:tcPr>
            <w:tcW w:w="567" w:type="dxa"/>
          </w:tcPr>
          <w:p w14:paraId="1B5081C1" w14:textId="77777777" w:rsidR="007640DA" w:rsidRDefault="0097208F">
            <w:pPr>
              <w:pStyle w:val="TAL"/>
              <w:jc w:val="center"/>
              <w:rPr>
                <w:bCs/>
                <w:iCs/>
              </w:rPr>
            </w:pPr>
            <w:r>
              <w:rPr>
                <w:bCs/>
                <w:iCs/>
              </w:rPr>
              <w:t>Yes</w:t>
            </w:r>
          </w:p>
        </w:tc>
        <w:tc>
          <w:tcPr>
            <w:tcW w:w="709" w:type="dxa"/>
          </w:tcPr>
          <w:p w14:paraId="7A8E9144" w14:textId="77777777" w:rsidR="007640DA" w:rsidRDefault="0097208F">
            <w:pPr>
              <w:pStyle w:val="TAL"/>
              <w:jc w:val="center"/>
              <w:rPr>
                <w:bCs/>
                <w:iCs/>
              </w:rPr>
            </w:pPr>
            <w:r>
              <w:rPr>
                <w:bCs/>
                <w:iCs/>
              </w:rPr>
              <w:t>N/A</w:t>
            </w:r>
          </w:p>
        </w:tc>
        <w:tc>
          <w:tcPr>
            <w:tcW w:w="728" w:type="dxa"/>
          </w:tcPr>
          <w:p w14:paraId="4A67DAD5" w14:textId="77777777" w:rsidR="007640DA" w:rsidRDefault="0097208F">
            <w:pPr>
              <w:pStyle w:val="TAL"/>
              <w:jc w:val="center"/>
            </w:pPr>
            <w:r>
              <w:t>FR1 only</w:t>
            </w:r>
          </w:p>
        </w:tc>
      </w:tr>
      <w:tr w:rsidR="007640DA" w14:paraId="40157B10" w14:textId="77777777">
        <w:trPr>
          <w:cantSplit/>
          <w:tblHeader/>
        </w:trPr>
        <w:tc>
          <w:tcPr>
            <w:tcW w:w="6917" w:type="dxa"/>
          </w:tcPr>
          <w:p w14:paraId="5F0CDA41" w14:textId="77777777" w:rsidR="007640DA" w:rsidRDefault="0097208F">
            <w:pPr>
              <w:pStyle w:val="TAL"/>
              <w:rPr>
                <w:b/>
                <w:bCs/>
                <w:i/>
                <w:iCs/>
              </w:rPr>
            </w:pPr>
            <w:proofErr w:type="spellStart"/>
            <w:r>
              <w:rPr>
                <w:b/>
                <w:bCs/>
                <w:i/>
                <w:iCs/>
              </w:rPr>
              <w:t>intraBandENDC</w:t>
            </w:r>
            <w:proofErr w:type="spellEnd"/>
            <w:r>
              <w:rPr>
                <w:b/>
                <w:bCs/>
                <w:i/>
                <w:iCs/>
              </w:rPr>
              <w:t>-Support</w:t>
            </w:r>
          </w:p>
          <w:p w14:paraId="0B1DCC9A" w14:textId="77777777" w:rsidR="007640DA" w:rsidRDefault="0097208F">
            <w:pPr>
              <w:pStyle w:val="TAL"/>
              <w:rPr>
                <w:bCs/>
                <w:iCs/>
              </w:rPr>
            </w:pPr>
            <w:r>
              <w:rPr>
                <w:bCs/>
                <w:iCs/>
              </w:rPr>
              <w:t xml:space="preserve">Indicates whether the UE supports intra-band </w:t>
            </w:r>
            <w:r>
              <w:rPr>
                <w:szCs w:val="22"/>
                <w:lang w:eastAsia="ja-JP"/>
              </w:rPr>
              <w:t>(NG)</w:t>
            </w:r>
            <w:r>
              <w:rPr>
                <w:bCs/>
                <w:iCs/>
              </w:rPr>
              <w:t xml:space="preserve">EN-DC with only non-contiguous spectrum, or with both contiguous and non-contiguous spectrum for the </w:t>
            </w:r>
            <w:r>
              <w:rPr>
                <w:szCs w:val="22"/>
                <w:lang w:eastAsia="ja-JP"/>
              </w:rPr>
              <w:t>(NG)</w:t>
            </w:r>
            <w:r>
              <w:rPr>
                <w:bCs/>
                <w:iCs/>
              </w:rPr>
              <w:t>EN-DC combination as specified in TS 38.101-3 [4].</w:t>
            </w:r>
          </w:p>
          <w:p w14:paraId="113EF362" w14:textId="77777777" w:rsidR="007640DA" w:rsidRDefault="0097208F">
            <w:pPr>
              <w:pStyle w:val="TAL"/>
              <w:rPr>
                <w:b/>
                <w:bCs/>
                <w:i/>
                <w:iCs/>
              </w:rPr>
            </w:pPr>
            <w:r>
              <w:rPr>
                <w:bCs/>
                <w:iCs/>
              </w:rPr>
              <w:t xml:space="preserve">If the UE does not include this field for an intra-band </w:t>
            </w:r>
            <w:r>
              <w:rPr>
                <w:szCs w:val="22"/>
                <w:lang w:eastAsia="ja-JP"/>
              </w:rPr>
              <w:t>(NG)</w:t>
            </w:r>
            <w:r>
              <w:rPr>
                <w:bCs/>
                <w:iCs/>
              </w:rPr>
              <w:t xml:space="preserve">EN-DC combination the UE only supports the contiguous spectrum for the intra-band </w:t>
            </w:r>
            <w:r>
              <w:rPr>
                <w:szCs w:val="22"/>
                <w:lang w:eastAsia="ja-JP"/>
              </w:rPr>
              <w:t>(NG)</w:t>
            </w:r>
            <w:r>
              <w:rPr>
                <w:bCs/>
                <w:iCs/>
              </w:rPr>
              <w:t>EN-DC combination.</w:t>
            </w:r>
          </w:p>
        </w:tc>
        <w:tc>
          <w:tcPr>
            <w:tcW w:w="709" w:type="dxa"/>
          </w:tcPr>
          <w:p w14:paraId="370BBC5C" w14:textId="77777777" w:rsidR="007640DA" w:rsidRDefault="0097208F">
            <w:pPr>
              <w:pStyle w:val="TAL"/>
              <w:jc w:val="center"/>
              <w:rPr>
                <w:bCs/>
                <w:iCs/>
              </w:rPr>
            </w:pPr>
            <w:r>
              <w:t>BC</w:t>
            </w:r>
          </w:p>
        </w:tc>
        <w:tc>
          <w:tcPr>
            <w:tcW w:w="567" w:type="dxa"/>
          </w:tcPr>
          <w:p w14:paraId="5845F361" w14:textId="77777777" w:rsidR="007640DA" w:rsidRDefault="0097208F">
            <w:pPr>
              <w:pStyle w:val="TAL"/>
              <w:jc w:val="center"/>
              <w:rPr>
                <w:bCs/>
                <w:iCs/>
              </w:rPr>
            </w:pPr>
            <w:r>
              <w:t>No</w:t>
            </w:r>
          </w:p>
        </w:tc>
        <w:tc>
          <w:tcPr>
            <w:tcW w:w="709" w:type="dxa"/>
          </w:tcPr>
          <w:p w14:paraId="0E96C7E7" w14:textId="77777777" w:rsidR="007640DA" w:rsidRDefault="0097208F">
            <w:pPr>
              <w:pStyle w:val="TAL"/>
              <w:jc w:val="center"/>
              <w:rPr>
                <w:bCs/>
                <w:iCs/>
              </w:rPr>
            </w:pPr>
            <w:r>
              <w:rPr>
                <w:bCs/>
                <w:iCs/>
              </w:rPr>
              <w:t>N/A</w:t>
            </w:r>
          </w:p>
        </w:tc>
        <w:tc>
          <w:tcPr>
            <w:tcW w:w="728" w:type="dxa"/>
          </w:tcPr>
          <w:p w14:paraId="497F9F77" w14:textId="77777777" w:rsidR="007640DA" w:rsidRDefault="0097208F">
            <w:pPr>
              <w:pStyle w:val="TAL"/>
              <w:jc w:val="center"/>
            </w:pPr>
            <w:r>
              <w:rPr>
                <w:bCs/>
                <w:iCs/>
              </w:rPr>
              <w:t>N/A</w:t>
            </w:r>
          </w:p>
        </w:tc>
      </w:tr>
      <w:tr w:rsidR="007640DA" w14:paraId="543F25BB" w14:textId="77777777">
        <w:trPr>
          <w:cantSplit/>
          <w:tblHeader/>
        </w:trPr>
        <w:tc>
          <w:tcPr>
            <w:tcW w:w="6917" w:type="dxa"/>
          </w:tcPr>
          <w:p w14:paraId="131EDEB2" w14:textId="77777777" w:rsidR="007640DA" w:rsidRDefault="0097208F">
            <w:pPr>
              <w:pStyle w:val="TAL"/>
              <w:rPr>
                <w:b/>
                <w:bCs/>
                <w:i/>
                <w:iCs/>
              </w:rPr>
            </w:pPr>
            <w:proofErr w:type="spellStart"/>
            <w:r>
              <w:rPr>
                <w:b/>
                <w:bCs/>
                <w:i/>
                <w:iCs/>
              </w:rPr>
              <w:t>interBandContiguousMRDC</w:t>
            </w:r>
            <w:proofErr w:type="spellEnd"/>
          </w:p>
          <w:p w14:paraId="225209E3" w14:textId="77777777" w:rsidR="007640DA" w:rsidRDefault="0097208F">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0521E49" w14:textId="77777777" w:rsidR="007640DA" w:rsidRDefault="0097208F">
            <w:pPr>
              <w:pStyle w:val="TAL"/>
              <w:jc w:val="center"/>
            </w:pPr>
            <w:r>
              <w:rPr>
                <w:lang w:eastAsia="ja-JP"/>
              </w:rPr>
              <w:t>BC</w:t>
            </w:r>
          </w:p>
        </w:tc>
        <w:tc>
          <w:tcPr>
            <w:tcW w:w="567" w:type="dxa"/>
          </w:tcPr>
          <w:p w14:paraId="2960A1AD" w14:textId="77777777" w:rsidR="007640DA" w:rsidRDefault="0097208F">
            <w:pPr>
              <w:pStyle w:val="TAL"/>
              <w:jc w:val="center"/>
            </w:pPr>
            <w:r>
              <w:rPr>
                <w:lang w:eastAsia="ja-JP"/>
              </w:rPr>
              <w:t>CY</w:t>
            </w:r>
          </w:p>
        </w:tc>
        <w:tc>
          <w:tcPr>
            <w:tcW w:w="709" w:type="dxa"/>
          </w:tcPr>
          <w:p w14:paraId="7B272470" w14:textId="77777777" w:rsidR="007640DA" w:rsidRDefault="0097208F">
            <w:pPr>
              <w:pStyle w:val="TAL"/>
              <w:jc w:val="center"/>
            </w:pPr>
            <w:r>
              <w:rPr>
                <w:bCs/>
                <w:iCs/>
              </w:rPr>
              <w:t>N/A</w:t>
            </w:r>
          </w:p>
        </w:tc>
        <w:tc>
          <w:tcPr>
            <w:tcW w:w="728" w:type="dxa"/>
          </w:tcPr>
          <w:p w14:paraId="27ADDE8A" w14:textId="77777777" w:rsidR="007640DA" w:rsidRDefault="0097208F">
            <w:pPr>
              <w:pStyle w:val="TAL"/>
              <w:jc w:val="center"/>
            </w:pPr>
            <w:r>
              <w:rPr>
                <w:bCs/>
                <w:iCs/>
              </w:rPr>
              <w:t>N/A</w:t>
            </w:r>
          </w:p>
        </w:tc>
      </w:tr>
      <w:tr w:rsidR="007640DA" w14:paraId="4D58E62E" w14:textId="77777777">
        <w:trPr>
          <w:cantSplit/>
          <w:tblHeader/>
        </w:trPr>
        <w:tc>
          <w:tcPr>
            <w:tcW w:w="6917" w:type="dxa"/>
          </w:tcPr>
          <w:p w14:paraId="1597495C" w14:textId="77777777" w:rsidR="007640DA" w:rsidRDefault="0097208F">
            <w:pPr>
              <w:pStyle w:val="TAL"/>
              <w:rPr>
                <w:b/>
                <w:bCs/>
                <w:i/>
                <w:iCs/>
              </w:rPr>
            </w:pPr>
            <w:proofErr w:type="spellStart"/>
            <w:r>
              <w:rPr>
                <w:b/>
                <w:bCs/>
                <w:i/>
                <w:iCs/>
              </w:rPr>
              <w:t>simultaneousRxTxInterBandENDC</w:t>
            </w:r>
            <w:proofErr w:type="spellEnd"/>
          </w:p>
          <w:p w14:paraId="67E5FA67" w14:textId="77777777" w:rsidR="007640DA" w:rsidRDefault="0097208F">
            <w:pPr>
              <w:pStyle w:val="TAL"/>
            </w:pPr>
            <w:r>
              <w:rPr>
                <w:bCs/>
                <w:iCs/>
              </w:rPr>
              <w:t xml:space="preserve">Indicates whether the UE supports simultaneous transmission and reception in TDD-TDD and TDD-FDD inter-band </w:t>
            </w:r>
            <w:r>
              <w:rPr>
                <w:szCs w:val="22"/>
                <w:lang w:eastAsia="ja-JP"/>
              </w:rPr>
              <w:t>(NG)</w:t>
            </w:r>
            <w:r>
              <w:rPr>
                <w:bCs/>
                <w:iCs/>
              </w:rPr>
              <w:t>EN-DC/NE-DC. It is mandatory for certain TDD-FDD and TDD-TDD band combinations defined in TS 38.101-3 [4].</w:t>
            </w:r>
          </w:p>
        </w:tc>
        <w:tc>
          <w:tcPr>
            <w:tcW w:w="709" w:type="dxa"/>
          </w:tcPr>
          <w:p w14:paraId="7CC43328" w14:textId="77777777" w:rsidR="007640DA" w:rsidRDefault="0097208F">
            <w:pPr>
              <w:pStyle w:val="TAL"/>
              <w:jc w:val="center"/>
            </w:pPr>
            <w:r>
              <w:rPr>
                <w:bCs/>
                <w:iCs/>
              </w:rPr>
              <w:t>BC</w:t>
            </w:r>
          </w:p>
        </w:tc>
        <w:tc>
          <w:tcPr>
            <w:tcW w:w="567" w:type="dxa"/>
          </w:tcPr>
          <w:p w14:paraId="0DEB7B66" w14:textId="77777777" w:rsidR="007640DA" w:rsidRDefault="0097208F">
            <w:pPr>
              <w:pStyle w:val="TAL"/>
              <w:jc w:val="center"/>
            </w:pPr>
            <w:r>
              <w:rPr>
                <w:bCs/>
                <w:iCs/>
              </w:rPr>
              <w:t>CY</w:t>
            </w:r>
          </w:p>
        </w:tc>
        <w:tc>
          <w:tcPr>
            <w:tcW w:w="709" w:type="dxa"/>
          </w:tcPr>
          <w:p w14:paraId="1DE9A0E5" w14:textId="77777777" w:rsidR="007640DA" w:rsidRDefault="0097208F">
            <w:pPr>
              <w:pStyle w:val="TAL"/>
              <w:jc w:val="center"/>
            </w:pPr>
            <w:r>
              <w:rPr>
                <w:bCs/>
                <w:iCs/>
              </w:rPr>
              <w:t>N/A</w:t>
            </w:r>
          </w:p>
        </w:tc>
        <w:tc>
          <w:tcPr>
            <w:tcW w:w="728" w:type="dxa"/>
          </w:tcPr>
          <w:p w14:paraId="26CE2472" w14:textId="77777777" w:rsidR="007640DA" w:rsidRDefault="0097208F">
            <w:pPr>
              <w:pStyle w:val="TAL"/>
              <w:jc w:val="center"/>
            </w:pPr>
            <w:r>
              <w:rPr>
                <w:bCs/>
                <w:iCs/>
              </w:rPr>
              <w:t>N/A</w:t>
            </w:r>
          </w:p>
        </w:tc>
      </w:tr>
      <w:tr w:rsidR="007640DA" w14:paraId="6FFC6A92" w14:textId="77777777">
        <w:trPr>
          <w:cantSplit/>
          <w:tblHeader/>
        </w:trPr>
        <w:tc>
          <w:tcPr>
            <w:tcW w:w="6917" w:type="dxa"/>
          </w:tcPr>
          <w:p w14:paraId="66835876" w14:textId="77777777" w:rsidR="007640DA" w:rsidRDefault="0097208F">
            <w:pPr>
              <w:pStyle w:val="TAL"/>
              <w:rPr>
                <w:b/>
                <w:bCs/>
                <w:i/>
                <w:iCs/>
              </w:rPr>
            </w:pPr>
            <w:proofErr w:type="spellStart"/>
            <w:r>
              <w:rPr>
                <w:b/>
                <w:bCs/>
                <w:i/>
                <w:iCs/>
              </w:rPr>
              <w:t>singleUL</w:t>
            </w:r>
            <w:proofErr w:type="spellEnd"/>
            <w:r>
              <w:rPr>
                <w:b/>
                <w:bCs/>
                <w:i/>
                <w:iCs/>
              </w:rPr>
              <w:t>-Transmission</w:t>
            </w:r>
          </w:p>
          <w:p w14:paraId="57E59A55" w14:textId="77777777" w:rsidR="007640DA" w:rsidRDefault="0097208F">
            <w:pPr>
              <w:pStyle w:val="TAL"/>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1E5E8533" w14:textId="77777777" w:rsidR="007640DA" w:rsidRDefault="0097208F">
            <w:pPr>
              <w:pStyle w:val="TAL"/>
              <w:jc w:val="center"/>
            </w:pPr>
            <w:r>
              <w:rPr>
                <w:bCs/>
                <w:iCs/>
              </w:rPr>
              <w:t>BC</w:t>
            </w:r>
          </w:p>
        </w:tc>
        <w:tc>
          <w:tcPr>
            <w:tcW w:w="567" w:type="dxa"/>
          </w:tcPr>
          <w:p w14:paraId="2B28B298" w14:textId="77777777" w:rsidR="007640DA" w:rsidRDefault="0097208F">
            <w:pPr>
              <w:pStyle w:val="TAL"/>
              <w:jc w:val="center"/>
            </w:pPr>
            <w:r>
              <w:rPr>
                <w:bCs/>
                <w:iCs/>
              </w:rPr>
              <w:t>No</w:t>
            </w:r>
          </w:p>
        </w:tc>
        <w:tc>
          <w:tcPr>
            <w:tcW w:w="709" w:type="dxa"/>
          </w:tcPr>
          <w:p w14:paraId="53584C7B" w14:textId="77777777" w:rsidR="007640DA" w:rsidRDefault="0097208F">
            <w:pPr>
              <w:pStyle w:val="TAL"/>
              <w:jc w:val="center"/>
            </w:pPr>
            <w:r>
              <w:rPr>
                <w:bCs/>
                <w:iCs/>
              </w:rPr>
              <w:t>N/A</w:t>
            </w:r>
          </w:p>
        </w:tc>
        <w:tc>
          <w:tcPr>
            <w:tcW w:w="728" w:type="dxa"/>
          </w:tcPr>
          <w:p w14:paraId="7D7AEDA9" w14:textId="77777777" w:rsidR="007640DA" w:rsidRDefault="0097208F">
            <w:pPr>
              <w:pStyle w:val="TAL"/>
              <w:jc w:val="center"/>
            </w:pPr>
            <w:r>
              <w:rPr>
                <w:bCs/>
                <w:iCs/>
              </w:rPr>
              <w:t>N/A</w:t>
            </w:r>
          </w:p>
        </w:tc>
      </w:tr>
      <w:tr w:rsidR="007B5B77" w14:paraId="48EAF151" w14:textId="77777777">
        <w:trPr>
          <w:cantSplit/>
          <w:tblHeader/>
          <w:ins w:id="2607" w:author="NR-R16-UE-Cap (Intel)-Rev1" w:date="2020-08-24T19:56:00Z"/>
        </w:trPr>
        <w:tc>
          <w:tcPr>
            <w:tcW w:w="6917" w:type="dxa"/>
          </w:tcPr>
          <w:p w14:paraId="1E5DF06B" w14:textId="19E0EFB0" w:rsidR="007B5B77" w:rsidRDefault="00E011FE">
            <w:pPr>
              <w:pStyle w:val="TAL"/>
              <w:rPr>
                <w:ins w:id="2608" w:author="NR-R16-UE-Cap (Intel)-Rev1" w:date="2020-08-24T20:13:00Z"/>
                <w:b/>
                <w:bCs/>
                <w:i/>
                <w:iCs/>
              </w:rPr>
            </w:pPr>
            <w:ins w:id="2609" w:author="NR-R16-UE-Cap (Intel)-Rev1" w:date="2020-08-24T19:57:00Z">
              <w:r>
                <w:rPr>
                  <w:b/>
                  <w:bCs/>
                  <w:i/>
                  <w:iCs/>
                </w:rPr>
                <w:t>singleUL-HARQ</w:t>
              </w:r>
              <w:r w:rsidR="003B4775">
                <w:rPr>
                  <w:b/>
                  <w:bCs/>
                  <w:i/>
                  <w:iCs/>
                </w:rPr>
                <w:t>-offset</w:t>
              </w:r>
            </w:ins>
            <w:ins w:id="2610" w:author="NR-R16-UE-Cap (Intel)-Rev1" w:date="2020-08-24T20:12:00Z">
              <w:r w:rsidR="00D47AC9">
                <w:rPr>
                  <w:b/>
                  <w:bCs/>
                  <w:i/>
                  <w:iCs/>
                </w:rPr>
                <w:t>TDD</w:t>
              </w:r>
            </w:ins>
            <w:ins w:id="2611" w:author="NR-R16-UE-Cap (Intel)-Rev1" w:date="2020-08-27T14:44:00Z">
              <w:r w:rsidR="005F7A4B">
                <w:rPr>
                  <w:b/>
                  <w:bCs/>
                  <w:i/>
                  <w:iCs/>
                </w:rPr>
                <w:t>-</w:t>
              </w:r>
            </w:ins>
            <w:ins w:id="2612" w:author="NR-R16-UE-Cap (Intel)-Rev1" w:date="2020-08-24T20:12:00Z">
              <w:r w:rsidR="00017C64">
                <w:rPr>
                  <w:b/>
                  <w:bCs/>
                  <w:i/>
                  <w:iCs/>
                </w:rPr>
                <w:t>PCell</w:t>
              </w:r>
            </w:ins>
            <w:ins w:id="2613" w:author="NR-R16-UE-Cap (Intel)-Rev1" w:date="2020-08-24T20:43:00Z">
              <w:r w:rsidR="007E3FF2">
                <w:rPr>
                  <w:b/>
                  <w:bCs/>
                  <w:i/>
                  <w:iCs/>
                </w:rPr>
                <w:t>-r16</w:t>
              </w:r>
            </w:ins>
          </w:p>
          <w:p w14:paraId="1BD2DA47" w14:textId="1776361C" w:rsidR="00017C64" w:rsidRPr="00017C64" w:rsidRDefault="0012387F">
            <w:pPr>
              <w:pStyle w:val="TAL"/>
              <w:rPr>
                <w:ins w:id="2614" w:author="NR-R16-UE-Cap (Intel)-Rev1" w:date="2020-08-24T19:56:00Z"/>
              </w:rPr>
            </w:pPr>
            <w:ins w:id="2615" w:author="NR-R16-UE-Cap (Intel)-Rev1" w:date="2020-08-24T20:13:00Z">
              <w:r>
                <w:t>Indicate support of HARQ offset for singl</w:t>
              </w:r>
            </w:ins>
            <w:ins w:id="2616" w:author="NR-R16-UE-Cap (Intel)-Rev1" w:date="2020-08-24T20:15:00Z">
              <w:r w:rsidR="00EB2D67">
                <w:t>e</w:t>
              </w:r>
            </w:ins>
            <w:ins w:id="2617" w:author="NR-R16-UE-Cap (Intel)-Rev1" w:date="2020-08-24T20:13:00Z">
              <w:r>
                <w:t xml:space="preserve"> UL transmission in </w:t>
              </w:r>
            </w:ins>
            <w:ins w:id="2618" w:author="NR-R16-UE-Cap (Intel)-Rev1" w:date="2020-08-24T20:15:00Z">
              <w:r w:rsidR="003B05D1">
                <w:t>synchronous (NG)</w:t>
              </w:r>
            </w:ins>
            <w:ins w:id="2619" w:author="NR-R16-UE-Cap (Intel)-Rev1" w:date="2020-08-24T20:13:00Z">
              <w:r>
                <w:t>EN</w:t>
              </w:r>
            </w:ins>
            <w:ins w:id="2620" w:author="NR-R16-UE-Cap (Intel)-Rev1" w:date="2020-08-24T20:14:00Z">
              <w:r>
                <w:t xml:space="preserve">-DC with LTE TDD </w:t>
              </w:r>
              <w:proofErr w:type="spellStart"/>
              <w:r>
                <w:t>PCell</w:t>
              </w:r>
              <w:proofErr w:type="spellEnd"/>
              <w:r>
                <w:t xml:space="preserve">. </w:t>
              </w:r>
              <w:r w:rsidR="000C7DAA">
                <w:t xml:space="preserve">UE indicates support of this </w:t>
              </w:r>
            </w:ins>
            <w:ins w:id="2621" w:author="NR-R16-UE-Cap (Intel)-Rev1" w:date="2020-08-24T20:16:00Z">
              <w:r w:rsidR="00AD3BB0">
                <w:t xml:space="preserve">feature </w:t>
              </w:r>
            </w:ins>
            <w:ins w:id="2622" w:author="NR-R16-UE-Cap (Intel)-Rev1" w:date="2020-08-24T20:14:00Z">
              <w:r w:rsidR="000C7DAA">
                <w:t>shall indicate</w:t>
              </w:r>
              <w:r w:rsidR="00EB2D67">
                <w:t xml:space="preserve"> support of </w:t>
              </w:r>
            </w:ins>
            <w:ins w:id="2623" w:author="NR-R16-UE-Cap (Intel)-Rev1" w:date="2020-08-24T20:15:00Z">
              <w:r w:rsidR="00EB2D67" w:rsidRPr="00EB2D67">
                <w:rPr>
                  <w:i/>
                  <w:iCs/>
                </w:rPr>
                <w:t>tdm-restrictionTDD-endc-r16.</w:t>
              </w:r>
            </w:ins>
          </w:p>
        </w:tc>
        <w:tc>
          <w:tcPr>
            <w:tcW w:w="709" w:type="dxa"/>
          </w:tcPr>
          <w:p w14:paraId="030C95DC" w14:textId="7D214472" w:rsidR="007B5B77" w:rsidRDefault="00017C64">
            <w:pPr>
              <w:pStyle w:val="TAL"/>
              <w:jc w:val="center"/>
              <w:rPr>
                <w:ins w:id="2624" w:author="NR-R16-UE-Cap (Intel)-Rev1" w:date="2020-08-24T19:56:00Z"/>
                <w:bCs/>
                <w:iCs/>
              </w:rPr>
            </w:pPr>
            <w:ins w:id="2625" w:author="NR-R16-UE-Cap (Intel)-Rev1" w:date="2020-08-24T20:13:00Z">
              <w:r>
                <w:rPr>
                  <w:bCs/>
                  <w:iCs/>
                </w:rPr>
                <w:t>BC</w:t>
              </w:r>
            </w:ins>
          </w:p>
        </w:tc>
        <w:tc>
          <w:tcPr>
            <w:tcW w:w="567" w:type="dxa"/>
          </w:tcPr>
          <w:p w14:paraId="14DDD804" w14:textId="753AD2E3" w:rsidR="007B5B77" w:rsidRDefault="00017C64">
            <w:pPr>
              <w:pStyle w:val="TAL"/>
              <w:jc w:val="center"/>
              <w:rPr>
                <w:ins w:id="2626" w:author="NR-R16-UE-Cap (Intel)-Rev1" w:date="2020-08-24T19:56:00Z"/>
                <w:bCs/>
                <w:iCs/>
              </w:rPr>
            </w:pPr>
            <w:ins w:id="2627" w:author="NR-R16-UE-Cap (Intel)-Rev1" w:date="2020-08-24T20:13:00Z">
              <w:r>
                <w:rPr>
                  <w:bCs/>
                  <w:iCs/>
                </w:rPr>
                <w:t>No</w:t>
              </w:r>
            </w:ins>
          </w:p>
        </w:tc>
        <w:tc>
          <w:tcPr>
            <w:tcW w:w="709" w:type="dxa"/>
          </w:tcPr>
          <w:p w14:paraId="1DB4C2B0" w14:textId="40E6CA12" w:rsidR="007B5B77" w:rsidRDefault="00017C64">
            <w:pPr>
              <w:pStyle w:val="TAL"/>
              <w:jc w:val="center"/>
              <w:rPr>
                <w:ins w:id="2628" w:author="NR-R16-UE-Cap (Intel)-Rev1" w:date="2020-08-24T19:56:00Z"/>
                <w:bCs/>
                <w:iCs/>
              </w:rPr>
            </w:pPr>
            <w:ins w:id="2629" w:author="NR-R16-UE-Cap (Intel)-Rev1" w:date="2020-08-24T20:13:00Z">
              <w:r>
                <w:rPr>
                  <w:bCs/>
                  <w:iCs/>
                </w:rPr>
                <w:t>N/A</w:t>
              </w:r>
            </w:ins>
          </w:p>
        </w:tc>
        <w:tc>
          <w:tcPr>
            <w:tcW w:w="728" w:type="dxa"/>
          </w:tcPr>
          <w:p w14:paraId="3A9D8B04" w14:textId="6A670F69" w:rsidR="007B5B77" w:rsidRDefault="00017C64">
            <w:pPr>
              <w:pStyle w:val="TAL"/>
              <w:jc w:val="center"/>
              <w:rPr>
                <w:ins w:id="2630" w:author="NR-R16-UE-Cap (Intel)-Rev1" w:date="2020-08-24T19:56:00Z"/>
                <w:bCs/>
                <w:iCs/>
              </w:rPr>
            </w:pPr>
            <w:ins w:id="2631" w:author="NR-R16-UE-Cap (Intel)-Rev1" w:date="2020-08-24T20:13:00Z">
              <w:r>
                <w:rPr>
                  <w:bCs/>
                  <w:iCs/>
                </w:rPr>
                <w:t>N/A</w:t>
              </w:r>
            </w:ins>
          </w:p>
        </w:tc>
      </w:tr>
      <w:tr w:rsidR="007640DA" w14:paraId="399FD145" w14:textId="77777777">
        <w:trPr>
          <w:cantSplit/>
          <w:tblHeader/>
        </w:trPr>
        <w:tc>
          <w:tcPr>
            <w:tcW w:w="6917" w:type="dxa"/>
          </w:tcPr>
          <w:p w14:paraId="41915EBF" w14:textId="77777777" w:rsidR="007640DA" w:rsidRDefault="0097208F">
            <w:pPr>
              <w:pStyle w:val="TAL"/>
              <w:rPr>
                <w:lang w:eastAsia="ja-JP"/>
              </w:rPr>
            </w:pPr>
            <w:proofErr w:type="spellStart"/>
            <w:r>
              <w:rPr>
                <w:b/>
                <w:i/>
                <w:lang w:eastAsia="ja-JP"/>
              </w:rPr>
              <w:t>spCellPlacement</w:t>
            </w:r>
            <w:proofErr w:type="spellEnd"/>
          </w:p>
          <w:p w14:paraId="00EC9B09" w14:textId="77777777" w:rsidR="007640DA" w:rsidRDefault="0097208F">
            <w:pPr>
              <w:pStyle w:val="TAL"/>
              <w:rPr>
                <w:b/>
                <w:bCs/>
                <w:i/>
                <w:iCs/>
              </w:rPr>
            </w:pPr>
            <w:bookmarkStart w:id="2632" w:name="_Hlk43474243"/>
            <w:r>
              <w:rPr>
                <w:rFonts w:cs="Arial"/>
                <w:szCs w:val="18"/>
                <w:lang w:eastAsia="ja-JP"/>
              </w:rPr>
              <w:t xml:space="preserve">Indicates whether the UE supports a </w:t>
            </w:r>
            <w:proofErr w:type="spellStart"/>
            <w:r>
              <w:rPr>
                <w:rFonts w:cs="Arial"/>
                <w:szCs w:val="18"/>
                <w:lang w:eastAsia="ja-JP"/>
              </w:rPr>
              <w:t>SpCell</w:t>
            </w:r>
            <w:proofErr w:type="spellEnd"/>
            <w:r>
              <w:rPr>
                <w:rFonts w:cs="Arial"/>
                <w:szCs w:val="18"/>
                <w:lang w:eastAsia="ja-JP"/>
              </w:rPr>
              <w:t xml:space="preserve"> on FR1-FDD, FR1-TDD and/or FR2-TDD depending on which additional </w:t>
            </w:r>
            <w:proofErr w:type="spellStart"/>
            <w:r>
              <w:rPr>
                <w:rFonts w:cs="Arial"/>
                <w:szCs w:val="18"/>
                <w:lang w:eastAsia="ja-JP"/>
              </w:rPr>
              <w:t>SCells</w:t>
            </w:r>
            <w:proofErr w:type="spellEnd"/>
            <w:r>
              <w:rPr>
                <w:rFonts w:cs="Arial"/>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Pr>
                <w:rFonts w:cs="Arial"/>
                <w:szCs w:val="18"/>
                <w:lang w:eastAsia="ja-JP"/>
              </w:rPr>
              <w:t>SpCell</w:t>
            </w:r>
            <w:proofErr w:type="spellEnd"/>
            <w:r>
              <w:rPr>
                <w:rFonts w:cs="Arial"/>
                <w:szCs w:val="18"/>
                <w:lang w:eastAsia="ja-JP"/>
              </w:rPr>
              <w:t xml:space="preserve"> on any serving cell with UL in supported band combinations.</w:t>
            </w:r>
            <w:bookmarkEnd w:id="2632"/>
          </w:p>
        </w:tc>
        <w:tc>
          <w:tcPr>
            <w:tcW w:w="709" w:type="dxa"/>
          </w:tcPr>
          <w:p w14:paraId="10044CFD" w14:textId="77777777" w:rsidR="007640DA" w:rsidRDefault="0097208F">
            <w:pPr>
              <w:pStyle w:val="TAL"/>
              <w:jc w:val="center"/>
              <w:rPr>
                <w:bCs/>
                <w:iCs/>
              </w:rPr>
            </w:pPr>
            <w:r>
              <w:t>UE</w:t>
            </w:r>
          </w:p>
        </w:tc>
        <w:tc>
          <w:tcPr>
            <w:tcW w:w="567" w:type="dxa"/>
          </w:tcPr>
          <w:p w14:paraId="100A398A" w14:textId="77777777" w:rsidR="007640DA" w:rsidRDefault="0097208F">
            <w:pPr>
              <w:pStyle w:val="TAL"/>
              <w:jc w:val="center"/>
              <w:rPr>
                <w:bCs/>
                <w:iCs/>
              </w:rPr>
            </w:pPr>
            <w:r>
              <w:t>No</w:t>
            </w:r>
          </w:p>
        </w:tc>
        <w:tc>
          <w:tcPr>
            <w:tcW w:w="709" w:type="dxa"/>
          </w:tcPr>
          <w:p w14:paraId="734E27E0" w14:textId="77777777" w:rsidR="007640DA" w:rsidRDefault="0097208F">
            <w:pPr>
              <w:pStyle w:val="TAL"/>
              <w:jc w:val="center"/>
              <w:rPr>
                <w:bCs/>
                <w:iCs/>
              </w:rPr>
            </w:pPr>
            <w:r>
              <w:rPr>
                <w:bCs/>
                <w:iCs/>
              </w:rPr>
              <w:t>N/A</w:t>
            </w:r>
          </w:p>
        </w:tc>
        <w:tc>
          <w:tcPr>
            <w:tcW w:w="728" w:type="dxa"/>
          </w:tcPr>
          <w:p w14:paraId="185CC289" w14:textId="77777777" w:rsidR="007640DA" w:rsidRDefault="0097208F">
            <w:pPr>
              <w:pStyle w:val="TAL"/>
              <w:jc w:val="center"/>
            </w:pPr>
            <w:r>
              <w:rPr>
                <w:bCs/>
                <w:iCs/>
              </w:rPr>
              <w:t>N/A</w:t>
            </w:r>
          </w:p>
        </w:tc>
      </w:tr>
      <w:tr w:rsidR="007640DA" w14:paraId="3C5F1DE4" w14:textId="77777777">
        <w:trPr>
          <w:cantSplit/>
          <w:tblHeader/>
        </w:trPr>
        <w:tc>
          <w:tcPr>
            <w:tcW w:w="6917" w:type="dxa"/>
          </w:tcPr>
          <w:p w14:paraId="432C1331" w14:textId="77777777" w:rsidR="007640DA" w:rsidRDefault="0097208F">
            <w:pPr>
              <w:pStyle w:val="TAL"/>
              <w:rPr>
                <w:b/>
                <w:bCs/>
                <w:i/>
                <w:iCs/>
              </w:rPr>
            </w:pPr>
            <w:proofErr w:type="spellStart"/>
            <w:r>
              <w:rPr>
                <w:b/>
                <w:bCs/>
                <w:i/>
                <w:iCs/>
              </w:rPr>
              <w:lastRenderedPageBreak/>
              <w:t>tdm</w:t>
            </w:r>
            <w:proofErr w:type="spellEnd"/>
            <w:r>
              <w:rPr>
                <w:b/>
                <w:bCs/>
                <w:i/>
                <w:iCs/>
              </w:rPr>
              <w:t>-Pattern</w:t>
            </w:r>
          </w:p>
          <w:p w14:paraId="0CE91173" w14:textId="77777777" w:rsidR="007640DA" w:rsidRDefault="0097208F">
            <w:pPr>
              <w:pStyle w:val="TAL"/>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Pr>
          <w:p w14:paraId="644F29AA" w14:textId="77777777" w:rsidR="007640DA" w:rsidRDefault="0097208F">
            <w:pPr>
              <w:pStyle w:val="TAL"/>
              <w:jc w:val="center"/>
            </w:pPr>
            <w:r>
              <w:rPr>
                <w:bCs/>
                <w:iCs/>
              </w:rPr>
              <w:t>BC</w:t>
            </w:r>
          </w:p>
        </w:tc>
        <w:tc>
          <w:tcPr>
            <w:tcW w:w="567" w:type="dxa"/>
          </w:tcPr>
          <w:p w14:paraId="4BFE4423" w14:textId="77777777" w:rsidR="007640DA" w:rsidRDefault="0097208F">
            <w:pPr>
              <w:pStyle w:val="TAL"/>
              <w:jc w:val="center"/>
            </w:pPr>
            <w:r>
              <w:rPr>
                <w:bCs/>
                <w:iCs/>
              </w:rPr>
              <w:t>CY</w:t>
            </w:r>
          </w:p>
        </w:tc>
        <w:tc>
          <w:tcPr>
            <w:tcW w:w="709" w:type="dxa"/>
          </w:tcPr>
          <w:p w14:paraId="7488C356" w14:textId="77777777" w:rsidR="007640DA" w:rsidRDefault="0097208F">
            <w:pPr>
              <w:pStyle w:val="TAL"/>
              <w:jc w:val="center"/>
            </w:pPr>
            <w:r>
              <w:rPr>
                <w:bCs/>
                <w:iCs/>
              </w:rPr>
              <w:t>N/A</w:t>
            </w:r>
          </w:p>
        </w:tc>
        <w:tc>
          <w:tcPr>
            <w:tcW w:w="728" w:type="dxa"/>
          </w:tcPr>
          <w:p w14:paraId="3DBAA52A" w14:textId="77777777" w:rsidR="007640DA" w:rsidRDefault="0097208F">
            <w:pPr>
              <w:pStyle w:val="TAL"/>
              <w:jc w:val="center"/>
            </w:pPr>
            <w:r>
              <w:rPr>
                <w:rFonts w:eastAsia="DengXian"/>
              </w:rPr>
              <w:t>FR1 only</w:t>
            </w:r>
          </w:p>
        </w:tc>
      </w:tr>
      <w:tr w:rsidR="002E6877" w14:paraId="07C48F2E" w14:textId="77777777">
        <w:trPr>
          <w:cantSplit/>
          <w:tblHeader/>
          <w:ins w:id="2633" w:author="NR-R16-UE-Cap (Intel)-Rev1" w:date="2020-08-24T11:51:00Z"/>
        </w:trPr>
        <w:tc>
          <w:tcPr>
            <w:tcW w:w="6917" w:type="dxa"/>
          </w:tcPr>
          <w:p w14:paraId="12564A77" w14:textId="0E7B6F40" w:rsidR="002E6877" w:rsidRDefault="00304F1E">
            <w:pPr>
              <w:pStyle w:val="TAL"/>
              <w:rPr>
                <w:ins w:id="2634" w:author="NR-R16-UE-Cap (Intel)-Rev1" w:date="2020-08-24T11:54:00Z"/>
                <w:b/>
                <w:bCs/>
                <w:i/>
                <w:iCs/>
              </w:rPr>
            </w:pPr>
            <w:ins w:id="2635" w:author="NR-R16-UE-Cap (Intel)-Rev1" w:date="2020-08-24T11:51:00Z">
              <w:r>
                <w:rPr>
                  <w:b/>
                  <w:bCs/>
                  <w:i/>
                  <w:iCs/>
                </w:rPr>
                <w:t>tdm-</w:t>
              </w:r>
            </w:ins>
            <w:ins w:id="2636" w:author="NR-R16-UE-Cap (Intel)-Rev1" w:date="2020-08-24T12:10:00Z">
              <w:r w:rsidR="00E21A75">
                <w:rPr>
                  <w:b/>
                  <w:bCs/>
                  <w:i/>
                  <w:iCs/>
                </w:rPr>
                <w:t>restriction</w:t>
              </w:r>
            </w:ins>
            <w:ins w:id="2637" w:author="NR-R16-UE-Cap (Intel)-Rev1" w:date="2020-08-24T12:11:00Z">
              <w:r w:rsidR="00073863">
                <w:rPr>
                  <w:b/>
                  <w:bCs/>
                  <w:i/>
                  <w:iCs/>
                </w:rPr>
                <w:t>TDD</w:t>
              </w:r>
            </w:ins>
            <w:ins w:id="2638" w:author="NR-R16-UE-Cap (Intel)-Rev1" w:date="2020-08-24T12:04:00Z">
              <w:r w:rsidR="002E649C">
                <w:rPr>
                  <w:b/>
                  <w:bCs/>
                  <w:i/>
                  <w:iCs/>
                </w:rPr>
                <w:t>-endc</w:t>
              </w:r>
            </w:ins>
            <w:ins w:id="2639" w:author="NR-R16-UE-Cap (Intel)-Rev1" w:date="2020-08-24T11:51:00Z">
              <w:r>
                <w:rPr>
                  <w:b/>
                  <w:bCs/>
                  <w:i/>
                  <w:iCs/>
                </w:rPr>
                <w:t>-r16</w:t>
              </w:r>
            </w:ins>
          </w:p>
          <w:p w14:paraId="43A9C3DA" w14:textId="3C9F4E1A" w:rsidR="007753DB" w:rsidRDefault="007753DB">
            <w:pPr>
              <w:pStyle w:val="TAL"/>
              <w:rPr>
                <w:ins w:id="2640" w:author="NR-R16-UE-Cap (Intel)-Rev1" w:date="2020-08-24T11:51:00Z"/>
                <w:b/>
                <w:bCs/>
                <w:i/>
                <w:iCs/>
              </w:rPr>
            </w:pPr>
            <w:ins w:id="2641" w:author="NR-R16-UE-Cap (Intel)-Rev1" w:date="2020-08-24T11:54:00Z">
              <w:r>
                <w:rPr>
                  <w:lang w:eastAsia="zh-CN"/>
                </w:rPr>
                <w:t xml:space="preserve">Indicates whether the UE supports </w:t>
              </w:r>
            </w:ins>
            <w:ins w:id="2642" w:author="NR-R16-UE-Cap (Intel)-Rev1" w:date="2020-08-24T12:08:00Z">
              <w:r w:rsidR="00065F4C">
                <w:rPr>
                  <w:lang w:eastAsia="zh-CN"/>
                </w:rPr>
                <w:t xml:space="preserve">TDM restriction to LTE TDD </w:t>
              </w:r>
              <w:proofErr w:type="spellStart"/>
              <w:r w:rsidR="00065F4C">
                <w:rPr>
                  <w:lang w:eastAsia="zh-CN"/>
                </w:rPr>
                <w:t>PCell</w:t>
              </w:r>
            </w:ins>
            <w:proofErr w:type="spellEnd"/>
            <w:ins w:id="2643" w:author="NR-R16-UE-Cap (Intel)-Rev1" w:date="2020-08-24T12:09:00Z">
              <w:r w:rsidR="00F563B3">
                <w:rPr>
                  <w:lang w:eastAsia="zh-CN"/>
                </w:rPr>
                <w:t xml:space="preserve"> </w:t>
              </w:r>
            </w:ins>
            <w:ins w:id="2644" w:author="NR-R16-UE-Cap (Intel)-Rev1" w:date="2020-08-24T11:54:00Z">
              <w:r w:rsidRPr="00410E2F">
                <w:rPr>
                  <w:lang w:eastAsia="zh-CN"/>
                </w:rPr>
                <w:t>for single UL-transmission associated</w:t>
              </w:r>
              <w:r>
                <w:rPr>
                  <w:lang w:eastAsia="zh-CN"/>
                </w:rPr>
                <w:t xml:space="preserve"> functionality</w:t>
              </w:r>
            </w:ins>
            <w:ins w:id="2645" w:author="NR-R16-UE-Cap (Intel)-Rev1" w:date="2020-08-24T20:39:00Z">
              <w:r w:rsidR="006947B7">
                <w:rPr>
                  <w:lang w:eastAsia="zh-CN"/>
                </w:rPr>
                <w:t xml:space="preserve"> when </w:t>
              </w:r>
              <w:r w:rsidR="006947B7">
                <w:rPr>
                  <w:i/>
                  <w:lang w:eastAsia="zh-CN"/>
                </w:rPr>
                <w:t>tdm-PatternConfig</w:t>
              </w:r>
            </w:ins>
            <w:ins w:id="2646" w:author="NR-R16-UE-Cap (Intel)-Rev2" w:date="2020-09-02T21:10:00Z">
              <w:r w:rsidR="000C1C8B">
                <w:rPr>
                  <w:i/>
                  <w:lang w:eastAsia="zh-CN"/>
                </w:rPr>
                <w:t>2</w:t>
              </w:r>
            </w:ins>
            <w:ins w:id="2647" w:author="NR-R16-UE-Cap (Intel)-Rev1" w:date="2020-08-24T20:39:00Z">
              <w:r w:rsidR="006947B7">
                <w:rPr>
                  <w:i/>
                  <w:lang w:eastAsia="zh-CN"/>
                </w:rPr>
                <w:t>-R16</w:t>
              </w:r>
              <w:r w:rsidR="006947B7">
                <w:rPr>
                  <w:lang w:eastAsia="zh-CN"/>
                </w:rPr>
                <w:t xml:space="preserve"> is configured</w:t>
              </w:r>
            </w:ins>
            <w:ins w:id="2648" w:author="NR-R16-UE-Cap (Intel)-Rev1" w:date="2020-08-24T11:54:00Z">
              <w:r>
                <w:rPr>
                  <w:lang w:eastAsia="zh-CN"/>
                </w:rPr>
                <w:t>, as specified in TS 36.331 [17].</w:t>
              </w:r>
            </w:ins>
            <w:ins w:id="2649" w:author="NR-R16-UE-Cap (Intel)-Rev1" w:date="2020-08-24T11:56:00Z">
              <w:r w:rsidR="008E78DA">
                <w:rPr>
                  <w:lang w:eastAsia="zh-CN"/>
                </w:rPr>
                <w:t xml:space="preserve"> This is </w:t>
              </w:r>
              <w:r w:rsidR="00404E08">
                <w:rPr>
                  <w:lang w:eastAsia="zh-CN"/>
                </w:rPr>
                <w:t xml:space="preserve">applicable for synchronous </w:t>
              </w:r>
            </w:ins>
            <w:ins w:id="2650" w:author="NR-R16-UE-Cap (Intel)-Rev1" w:date="2020-08-24T12:08:00Z">
              <w:r w:rsidR="00692771">
                <w:rPr>
                  <w:lang w:eastAsia="zh-CN"/>
                </w:rPr>
                <w:t>TDD-TDD (NG)EN-DC.</w:t>
              </w:r>
            </w:ins>
          </w:p>
        </w:tc>
        <w:tc>
          <w:tcPr>
            <w:tcW w:w="709" w:type="dxa"/>
          </w:tcPr>
          <w:p w14:paraId="62CB5F1B" w14:textId="37F7FCF0" w:rsidR="002E6877" w:rsidRDefault="00304F1E">
            <w:pPr>
              <w:pStyle w:val="TAL"/>
              <w:jc w:val="center"/>
              <w:rPr>
                <w:ins w:id="2651" w:author="NR-R16-UE-Cap (Intel)-Rev1" w:date="2020-08-24T11:51:00Z"/>
                <w:bCs/>
                <w:iCs/>
              </w:rPr>
            </w:pPr>
            <w:ins w:id="2652" w:author="NR-R16-UE-Cap (Intel)-Rev1" w:date="2020-08-24T11:51:00Z">
              <w:r>
                <w:rPr>
                  <w:bCs/>
                  <w:iCs/>
                </w:rPr>
                <w:t>BC</w:t>
              </w:r>
            </w:ins>
          </w:p>
        </w:tc>
        <w:tc>
          <w:tcPr>
            <w:tcW w:w="567" w:type="dxa"/>
          </w:tcPr>
          <w:p w14:paraId="2F0C71A4" w14:textId="034880E3" w:rsidR="002E6877" w:rsidRDefault="00274CF8">
            <w:pPr>
              <w:pStyle w:val="TAL"/>
              <w:jc w:val="center"/>
              <w:rPr>
                <w:ins w:id="2653" w:author="NR-R16-UE-Cap (Intel)-Rev1" w:date="2020-08-24T11:51:00Z"/>
                <w:bCs/>
                <w:iCs/>
              </w:rPr>
            </w:pPr>
            <w:ins w:id="2654" w:author="NR-R16-UE-Cap (Intel)-Rev1" w:date="2020-08-24T11:53:00Z">
              <w:r>
                <w:rPr>
                  <w:bCs/>
                  <w:iCs/>
                </w:rPr>
                <w:t>No</w:t>
              </w:r>
            </w:ins>
          </w:p>
        </w:tc>
        <w:tc>
          <w:tcPr>
            <w:tcW w:w="709" w:type="dxa"/>
          </w:tcPr>
          <w:p w14:paraId="0B706A76" w14:textId="4707FF52" w:rsidR="002E6877" w:rsidRDefault="00692771">
            <w:pPr>
              <w:pStyle w:val="TAL"/>
              <w:jc w:val="center"/>
              <w:rPr>
                <w:ins w:id="2655" w:author="NR-R16-UE-Cap (Intel)-Rev1" w:date="2020-08-24T11:51:00Z"/>
                <w:bCs/>
                <w:iCs/>
              </w:rPr>
            </w:pPr>
            <w:ins w:id="2656" w:author="NR-R16-UE-Cap (Intel)-Rev1" w:date="2020-08-24T12:08:00Z">
              <w:r>
                <w:rPr>
                  <w:bCs/>
                  <w:iCs/>
                </w:rPr>
                <w:t>N/A</w:t>
              </w:r>
            </w:ins>
          </w:p>
        </w:tc>
        <w:tc>
          <w:tcPr>
            <w:tcW w:w="728" w:type="dxa"/>
          </w:tcPr>
          <w:p w14:paraId="72B0E816" w14:textId="30485CCE" w:rsidR="002E6877" w:rsidRDefault="00712B32">
            <w:pPr>
              <w:pStyle w:val="TAL"/>
              <w:jc w:val="center"/>
              <w:rPr>
                <w:ins w:id="2657" w:author="NR-R16-UE-Cap (Intel)-Rev1" w:date="2020-08-24T11:51:00Z"/>
                <w:rFonts w:eastAsia="DengXian"/>
              </w:rPr>
            </w:pPr>
            <w:ins w:id="2658" w:author="NR-R16-UE-Cap (Intel)-Rev1" w:date="2020-08-24T11:53:00Z">
              <w:r>
                <w:rPr>
                  <w:rFonts w:eastAsia="DengXian"/>
                </w:rPr>
                <w:t>FR1 only</w:t>
              </w:r>
            </w:ins>
          </w:p>
        </w:tc>
      </w:tr>
      <w:tr w:rsidR="00410E2F" w14:paraId="65EA1E4E" w14:textId="77777777">
        <w:trPr>
          <w:cantSplit/>
          <w:tblHeader/>
          <w:ins w:id="2659" w:author="NR-R16-UE-Cap (Intel)-Rev1" w:date="2020-08-24T12:14:00Z"/>
        </w:trPr>
        <w:tc>
          <w:tcPr>
            <w:tcW w:w="6917" w:type="dxa"/>
          </w:tcPr>
          <w:p w14:paraId="10A4E2A3" w14:textId="4C79443C" w:rsidR="00410E2F" w:rsidRDefault="00410E2F" w:rsidP="00410E2F">
            <w:pPr>
              <w:pStyle w:val="TAL"/>
              <w:rPr>
                <w:ins w:id="2660" w:author="NR-R16-UE-Cap (Intel)-Rev1" w:date="2020-08-24T12:14:00Z"/>
                <w:b/>
                <w:bCs/>
                <w:i/>
                <w:iCs/>
              </w:rPr>
            </w:pPr>
            <w:ins w:id="2661" w:author="NR-R16-UE-Cap (Intel)-Rev1" w:date="2020-08-24T12:14:00Z">
              <w:r>
                <w:rPr>
                  <w:b/>
                  <w:bCs/>
                  <w:i/>
                  <w:iCs/>
                </w:rPr>
                <w:t>tdm-restrictionFDD-endc-r16</w:t>
              </w:r>
            </w:ins>
          </w:p>
          <w:p w14:paraId="67BD2EE7" w14:textId="4684051A" w:rsidR="00410E2F" w:rsidRDefault="00410E2F" w:rsidP="00410E2F">
            <w:pPr>
              <w:pStyle w:val="TAL"/>
              <w:rPr>
                <w:ins w:id="2662" w:author="NR-R16-UE-Cap (Intel)-Rev1" w:date="2020-08-24T12:14:00Z"/>
                <w:b/>
                <w:bCs/>
                <w:i/>
                <w:iCs/>
              </w:rPr>
            </w:pPr>
            <w:ins w:id="2663" w:author="NR-R16-UE-Cap (Intel)-Rev1" w:date="2020-08-24T12:14:00Z">
              <w:r>
                <w:rPr>
                  <w:lang w:eastAsia="zh-CN"/>
                </w:rPr>
                <w:t xml:space="preserve">Indicates whether the UE supports TDM restriction to LTE FDD </w:t>
              </w:r>
              <w:proofErr w:type="spellStart"/>
              <w:r>
                <w:rPr>
                  <w:lang w:eastAsia="zh-CN"/>
                </w:rPr>
                <w:t>PCell</w:t>
              </w:r>
              <w:proofErr w:type="spellEnd"/>
              <w:r>
                <w:rPr>
                  <w:lang w:eastAsia="zh-CN"/>
                </w:rPr>
                <w:t xml:space="preserve"> </w:t>
              </w:r>
              <w:r w:rsidRPr="00410E2F">
                <w:rPr>
                  <w:lang w:eastAsia="zh-CN"/>
                </w:rPr>
                <w:t>for single UL-transmission</w:t>
              </w:r>
              <w:r>
                <w:rPr>
                  <w:lang w:eastAsia="zh-CN"/>
                </w:rPr>
                <w:t xml:space="preserve"> associated functionality</w:t>
              </w:r>
            </w:ins>
            <w:ins w:id="2664" w:author="NR-R16-UE-Cap (Intel)-Rev1" w:date="2020-08-24T20:39:00Z">
              <w:r w:rsidR="006947B7">
                <w:rPr>
                  <w:lang w:eastAsia="zh-CN"/>
                </w:rPr>
                <w:t xml:space="preserve"> when </w:t>
              </w:r>
              <w:r w:rsidR="006947B7">
                <w:rPr>
                  <w:i/>
                  <w:lang w:eastAsia="zh-CN"/>
                </w:rPr>
                <w:t>tdm-PatternConfig</w:t>
              </w:r>
            </w:ins>
            <w:ins w:id="2665" w:author="NR-R16-UE-Cap (Intel)-Rev2" w:date="2020-09-02T21:10:00Z">
              <w:r w:rsidR="000C1C8B">
                <w:rPr>
                  <w:i/>
                  <w:lang w:eastAsia="zh-CN"/>
                </w:rPr>
                <w:t>2</w:t>
              </w:r>
            </w:ins>
            <w:ins w:id="2666" w:author="NR-R16-UE-Cap (Intel)-Rev1" w:date="2020-08-24T20:39:00Z">
              <w:r w:rsidR="006947B7">
                <w:rPr>
                  <w:i/>
                  <w:lang w:eastAsia="zh-CN"/>
                </w:rPr>
                <w:t>-R16</w:t>
              </w:r>
              <w:r w:rsidR="006947B7">
                <w:rPr>
                  <w:lang w:eastAsia="zh-CN"/>
                </w:rPr>
                <w:t xml:space="preserve"> is configured</w:t>
              </w:r>
            </w:ins>
            <w:ins w:id="2667" w:author="NR-R16-UE-Cap (Intel)-Rev1" w:date="2020-08-24T12:14:00Z">
              <w:r>
                <w:rPr>
                  <w:lang w:eastAsia="zh-CN"/>
                </w:rPr>
                <w:t xml:space="preserve">, as specified in TS 36.331 [17]. This is applicable </w:t>
              </w:r>
              <w:proofErr w:type="spellStart"/>
              <w:r>
                <w:rPr>
                  <w:lang w:eastAsia="zh-CN"/>
                </w:rPr>
                <w:t>fo</w:t>
              </w:r>
              <w:proofErr w:type="spellEnd"/>
              <w:r>
                <w:rPr>
                  <w:lang w:eastAsia="zh-CN"/>
                </w:rPr>
                <w:t xml:space="preserve"> </w:t>
              </w:r>
            </w:ins>
            <w:ins w:id="2668" w:author="NR-R16-UE-Cap (Intel)-Rev1" w:date="2020-08-24T12:15:00Z">
              <w:r w:rsidR="0080020C">
                <w:rPr>
                  <w:lang w:eastAsia="zh-CN"/>
                </w:rPr>
                <w:t>F</w:t>
              </w:r>
            </w:ins>
            <w:ins w:id="2669" w:author="NR-R16-UE-Cap (Intel)-Rev1" w:date="2020-08-24T12:14:00Z">
              <w:r>
                <w:rPr>
                  <w:lang w:eastAsia="zh-CN"/>
                </w:rPr>
                <w:t>DD (NG)EN-DC.</w:t>
              </w:r>
            </w:ins>
            <w:ins w:id="2670" w:author="NR-R16-UE-Cap (Intel)-Rev1" w:date="2020-08-24T20:33:00Z">
              <w:r w:rsidR="00F45F4F">
                <w:rPr>
                  <w:lang w:eastAsia="zh-CN"/>
                </w:rPr>
                <w:t xml:space="preserve"> </w:t>
              </w:r>
            </w:ins>
            <w:ins w:id="2671" w:author="NR-R16-UE-Cap (Intel)-Rev1" w:date="2020-08-24T20:34:00Z">
              <w:r w:rsidR="00535D94">
                <w:rPr>
                  <w:lang w:eastAsia="zh-CN"/>
                </w:rPr>
                <w:t xml:space="preserve">UE indicates support this feature shall also indicate support of </w:t>
              </w:r>
              <w:proofErr w:type="spellStart"/>
              <w:r w:rsidR="00535D94" w:rsidRPr="00535D94">
                <w:rPr>
                  <w:i/>
                  <w:iCs/>
                  <w:lang w:eastAsia="zh-CN"/>
                </w:rPr>
                <w:t>tdm</w:t>
              </w:r>
              <w:proofErr w:type="spellEnd"/>
              <w:r w:rsidR="00535D94" w:rsidRPr="00535D94">
                <w:rPr>
                  <w:i/>
                  <w:iCs/>
                  <w:lang w:eastAsia="zh-CN"/>
                </w:rPr>
                <w:t>-Pattern</w:t>
              </w:r>
              <w:r w:rsidR="00535D94">
                <w:rPr>
                  <w:lang w:eastAsia="zh-CN"/>
                </w:rPr>
                <w:t>.</w:t>
              </w:r>
            </w:ins>
          </w:p>
        </w:tc>
        <w:tc>
          <w:tcPr>
            <w:tcW w:w="709" w:type="dxa"/>
          </w:tcPr>
          <w:p w14:paraId="5FBD32B3" w14:textId="63C4D4B4" w:rsidR="00410E2F" w:rsidRDefault="00410E2F" w:rsidP="00410E2F">
            <w:pPr>
              <w:pStyle w:val="TAL"/>
              <w:jc w:val="center"/>
              <w:rPr>
                <w:ins w:id="2672" w:author="NR-R16-UE-Cap (Intel)-Rev1" w:date="2020-08-24T12:14:00Z"/>
                <w:bCs/>
                <w:iCs/>
              </w:rPr>
            </w:pPr>
            <w:ins w:id="2673" w:author="NR-R16-UE-Cap (Intel)-Rev1" w:date="2020-08-24T12:14:00Z">
              <w:r>
                <w:rPr>
                  <w:bCs/>
                  <w:iCs/>
                </w:rPr>
                <w:t>BC</w:t>
              </w:r>
            </w:ins>
          </w:p>
        </w:tc>
        <w:tc>
          <w:tcPr>
            <w:tcW w:w="567" w:type="dxa"/>
          </w:tcPr>
          <w:p w14:paraId="784EF49C" w14:textId="1120F9ED" w:rsidR="00410E2F" w:rsidRDefault="00410E2F" w:rsidP="00410E2F">
            <w:pPr>
              <w:pStyle w:val="TAL"/>
              <w:jc w:val="center"/>
              <w:rPr>
                <w:ins w:id="2674" w:author="NR-R16-UE-Cap (Intel)-Rev1" w:date="2020-08-24T12:14:00Z"/>
                <w:bCs/>
                <w:iCs/>
              </w:rPr>
            </w:pPr>
            <w:ins w:id="2675" w:author="NR-R16-UE-Cap (Intel)-Rev1" w:date="2020-08-24T12:14:00Z">
              <w:r>
                <w:rPr>
                  <w:bCs/>
                  <w:iCs/>
                </w:rPr>
                <w:t>No</w:t>
              </w:r>
            </w:ins>
          </w:p>
        </w:tc>
        <w:tc>
          <w:tcPr>
            <w:tcW w:w="709" w:type="dxa"/>
          </w:tcPr>
          <w:p w14:paraId="080B00FB" w14:textId="3920A83A" w:rsidR="00410E2F" w:rsidRDefault="00410E2F" w:rsidP="00410E2F">
            <w:pPr>
              <w:pStyle w:val="TAL"/>
              <w:jc w:val="center"/>
              <w:rPr>
                <w:ins w:id="2676" w:author="NR-R16-UE-Cap (Intel)-Rev1" w:date="2020-08-24T12:14:00Z"/>
                <w:bCs/>
                <w:iCs/>
              </w:rPr>
            </w:pPr>
            <w:ins w:id="2677" w:author="NR-R16-UE-Cap (Intel)-Rev1" w:date="2020-08-24T12:14:00Z">
              <w:r>
                <w:rPr>
                  <w:bCs/>
                  <w:iCs/>
                </w:rPr>
                <w:t>N/A</w:t>
              </w:r>
            </w:ins>
          </w:p>
        </w:tc>
        <w:tc>
          <w:tcPr>
            <w:tcW w:w="728" w:type="dxa"/>
          </w:tcPr>
          <w:p w14:paraId="29315DD9" w14:textId="34E29C93" w:rsidR="00410E2F" w:rsidRDefault="00410E2F" w:rsidP="00410E2F">
            <w:pPr>
              <w:pStyle w:val="TAL"/>
              <w:jc w:val="center"/>
              <w:rPr>
                <w:ins w:id="2678" w:author="NR-R16-UE-Cap (Intel)-Rev1" w:date="2020-08-24T12:14:00Z"/>
                <w:rFonts w:eastAsia="DengXian"/>
              </w:rPr>
            </w:pPr>
            <w:ins w:id="2679" w:author="NR-R16-UE-Cap (Intel)-Rev1" w:date="2020-08-24T12:14:00Z">
              <w:r>
                <w:rPr>
                  <w:rFonts w:eastAsia="DengXian"/>
                </w:rPr>
                <w:t>FR1 only</w:t>
              </w:r>
            </w:ins>
          </w:p>
        </w:tc>
      </w:tr>
      <w:tr w:rsidR="007611C6" w14:paraId="17374327" w14:textId="77777777">
        <w:trPr>
          <w:cantSplit/>
          <w:tblHeader/>
          <w:ins w:id="2680" w:author="NR-R16-UE-Cap (Intel)-Rev1" w:date="2020-08-24T20:35:00Z"/>
        </w:trPr>
        <w:tc>
          <w:tcPr>
            <w:tcW w:w="6917" w:type="dxa"/>
          </w:tcPr>
          <w:p w14:paraId="7584CA9A" w14:textId="77777777" w:rsidR="007611C6" w:rsidRDefault="00C836BC" w:rsidP="00410E2F">
            <w:pPr>
              <w:pStyle w:val="TAL"/>
              <w:rPr>
                <w:ins w:id="2681" w:author="NR-R16-UE-Cap (Intel)-Rev1" w:date="2020-08-24T20:37:00Z"/>
                <w:b/>
                <w:bCs/>
                <w:i/>
                <w:iCs/>
              </w:rPr>
            </w:pPr>
            <w:ins w:id="2682" w:author="NR-R16-UE-Cap (Intel)-Rev1" w:date="2020-08-24T20:36:00Z">
              <w:r>
                <w:rPr>
                  <w:b/>
                  <w:bCs/>
                  <w:i/>
                  <w:iCs/>
                </w:rPr>
                <w:t>tdm-restrictionDualTX</w:t>
              </w:r>
              <w:r w:rsidR="008C4742">
                <w:rPr>
                  <w:b/>
                  <w:bCs/>
                  <w:i/>
                  <w:iCs/>
                </w:rPr>
                <w:t>-FDD-endc-r16</w:t>
              </w:r>
            </w:ins>
          </w:p>
          <w:p w14:paraId="5D2508B1" w14:textId="51C47F20" w:rsidR="00D6697A" w:rsidRPr="00D6697A" w:rsidRDefault="00D6697A" w:rsidP="00410E2F">
            <w:pPr>
              <w:pStyle w:val="TAL"/>
              <w:rPr>
                <w:ins w:id="2683" w:author="NR-R16-UE-Cap (Intel)-Rev1" w:date="2020-08-24T20:35:00Z"/>
              </w:rPr>
            </w:pPr>
            <w:ins w:id="2684" w:author="NR-R16-UE-Cap (Intel)-Rev1" w:date="2020-08-24T20:37:00Z">
              <w:r>
                <w:t>Indicates whether the UE supports TDM restriction</w:t>
              </w:r>
              <w:r w:rsidR="00857D92">
                <w:t xml:space="preserve"> to LTE FDD </w:t>
              </w:r>
              <w:proofErr w:type="spellStart"/>
              <w:r w:rsidR="00857D92">
                <w:t>PCell</w:t>
              </w:r>
              <w:proofErr w:type="spellEnd"/>
              <w:r w:rsidR="00857D92">
                <w:t xml:space="preserve"> in </w:t>
              </w:r>
            </w:ins>
            <w:ins w:id="2685" w:author="NR-R16-UE-Cap (Intel)-Rev1" w:date="2020-08-24T20:40:00Z">
              <w:r w:rsidR="00F958D6">
                <w:t>(NG)</w:t>
              </w:r>
            </w:ins>
            <w:ins w:id="2686" w:author="NR-R16-UE-Cap (Intel)-Rev1" w:date="2020-08-24T20:37:00Z">
              <w:r w:rsidR="00857D92">
                <w:t>EN-DC for d</w:t>
              </w:r>
            </w:ins>
            <w:ins w:id="2687" w:author="NR-R16-UE-Cap (Intel)-Rev1" w:date="2020-08-24T20:38:00Z">
              <w:r w:rsidR="00857D92">
                <w:t>ual UL transmission op</w:t>
              </w:r>
              <w:r w:rsidR="001D4884">
                <w:t>eration</w:t>
              </w:r>
            </w:ins>
            <w:ins w:id="2688" w:author="NR-R16-UE-Cap (Intel)-Rev1" w:date="2020-08-24T20:39:00Z">
              <w:r w:rsidR="006947B7">
                <w:t xml:space="preserve"> </w:t>
              </w:r>
              <w:r w:rsidR="006947B7">
                <w:rPr>
                  <w:lang w:eastAsia="zh-CN"/>
                </w:rPr>
                <w:t xml:space="preserve">when </w:t>
              </w:r>
              <w:r w:rsidR="006947B7">
                <w:rPr>
                  <w:i/>
                  <w:lang w:eastAsia="zh-CN"/>
                </w:rPr>
                <w:t>tdm-PatternConfig</w:t>
              </w:r>
            </w:ins>
            <w:ins w:id="2689" w:author="NR-R16-UE-Cap (Intel)-Rev2" w:date="2020-09-02T21:10:00Z">
              <w:r w:rsidR="000C1C8B">
                <w:rPr>
                  <w:i/>
                  <w:lang w:eastAsia="zh-CN"/>
                </w:rPr>
                <w:t>2</w:t>
              </w:r>
            </w:ins>
            <w:ins w:id="2690" w:author="NR-R16-UE-Cap (Intel)-Rev1" w:date="2020-08-24T20:39:00Z">
              <w:r w:rsidR="006947B7">
                <w:rPr>
                  <w:i/>
                  <w:lang w:eastAsia="zh-CN"/>
                </w:rPr>
                <w:t>-R16</w:t>
              </w:r>
              <w:r w:rsidR="006947B7">
                <w:rPr>
                  <w:lang w:eastAsia="zh-CN"/>
                </w:rPr>
                <w:t xml:space="preserve"> is configured</w:t>
              </w:r>
            </w:ins>
            <w:ins w:id="2691" w:author="NR-R16-UE-Cap (Intel)-Rev1" w:date="2020-08-24T21:09:00Z">
              <w:r w:rsidR="00CF213F">
                <w:rPr>
                  <w:lang w:eastAsia="zh-CN"/>
                </w:rPr>
                <w:t>, as specified in TS 36.331 [17]</w:t>
              </w:r>
            </w:ins>
            <w:ins w:id="2692" w:author="NR-R16-UE-Cap (Intel)-Rev1" w:date="2020-08-24T20:40:00Z">
              <w:r w:rsidR="00F958D6">
                <w:rPr>
                  <w:lang w:eastAsia="zh-CN"/>
                </w:rPr>
                <w:t xml:space="preserve">. UE indicates support this feature shall also indicate support of </w:t>
              </w:r>
              <w:proofErr w:type="spellStart"/>
              <w:r w:rsidR="00F958D6" w:rsidRPr="00535D94">
                <w:rPr>
                  <w:i/>
                  <w:iCs/>
                  <w:lang w:eastAsia="zh-CN"/>
                </w:rPr>
                <w:t>tdm</w:t>
              </w:r>
              <w:proofErr w:type="spellEnd"/>
              <w:r w:rsidR="00F958D6" w:rsidRPr="00535D94">
                <w:rPr>
                  <w:i/>
                  <w:iCs/>
                  <w:lang w:eastAsia="zh-CN"/>
                </w:rPr>
                <w:t>-Pattern</w:t>
              </w:r>
              <w:r w:rsidR="00F958D6">
                <w:rPr>
                  <w:lang w:eastAsia="zh-CN"/>
                </w:rPr>
                <w:t>.</w:t>
              </w:r>
            </w:ins>
          </w:p>
        </w:tc>
        <w:tc>
          <w:tcPr>
            <w:tcW w:w="709" w:type="dxa"/>
          </w:tcPr>
          <w:p w14:paraId="70CB56F9" w14:textId="20AAAE3C" w:rsidR="007611C6" w:rsidRDefault="008C4742" w:rsidP="00410E2F">
            <w:pPr>
              <w:pStyle w:val="TAL"/>
              <w:jc w:val="center"/>
              <w:rPr>
                <w:ins w:id="2693" w:author="NR-R16-UE-Cap (Intel)-Rev1" w:date="2020-08-24T20:35:00Z"/>
                <w:bCs/>
                <w:iCs/>
              </w:rPr>
            </w:pPr>
            <w:ins w:id="2694" w:author="NR-R16-UE-Cap (Intel)-Rev1" w:date="2020-08-24T20:36:00Z">
              <w:r>
                <w:rPr>
                  <w:bCs/>
                  <w:iCs/>
                </w:rPr>
                <w:t>BC</w:t>
              </w:r>
            </w:ins>
          </w:p>
        </w:tc>
        <w:tc>
          <w:tcPr>
            <w:tcW w:w="567" w:type="dxa"/>
          </w:tcPr>
          <w:p w14:paraId="43D48525" w14:textId="2882CE64" w:rsidR="007611C6" w:rsidRDefault="008C4742" w:rsidP="00410E2F">
            <w:pPr>
              <w:pStyle w:val="TAL"/>
              <w:jc w:val="center"/>
              <w:rPr>
                <w:ins w:id="2695" w:author="NR-R16-UE-Cap (Intel)-Rev1" w:date="2020-08-24T20:35:00Z"/>
                <w:bCs/>
                <w:iCs/>
              </w:rPr>
            </w:pPr>
            <w:ins w:id="2696" w:author="NR-R16-UE-Cap (Intel)-Rev1" w:date="2020-08-24T20:37:00Z">
              <w:r>
                <w:rPr>
                  <w:bCs/>
                  <w:iCs/>
                </w:rPr>
                <w:t>No</w:t>
              </w:r>
            </w:ins>
          </w:p>
        </w:tc>
        <w:tc>
          <w:tcPr>
            <w:tcW w:w="709" w:type="dxa"/>
          </w:tcPr>
          <w:p w14:paraId="4B04AB7E" w14:textId="6D44A390" w:rsidR="007611C6" w:rsidRDefault="008C4742" w:rsidP="00410E2F">
            <w:pPr>
              <w:pStyle w:val="TAL"/>
              <w:jc w:val="center"/>
              <w:rPr>
                <w:ins w:id="2697" w:author="NR-R16-UE-Cap (Intel)-Rev1" w:date="2020-08-24T20:35:00Z"/>
                <w:bCs/>
                <w:iCs/>
              </w:rPr>
            </w:pPr>
            <w:ins w:id="2698" w:author="NR-R16-UE-Cap (Intel)-Rev1" w:date="2020-08-24T20:37:00Z">
              <w:r>
                <w:rPr>
                  <w:bCs/>
                  <w:iCs/>
                </w:rPr>
                <w:t>N/A</w:t>
              </w:r>
            </w:ins>
          </w:p>
        </w:tc>
        <w:tc>
          <w:tcPr>
            <w:tcW w:w="728" w:type="dxa"/>
          </w:tcPr>
          <w:p w14:paraId="0D33CC74" w14:textId="18B3F760" w:rsidR="007611C6" w:rsidRDefault="008C4742" w:rsidP="00410E2F">
            <w:pPr>
              <w:pStyle w:val="TAL"/>
              <w:jc w:val="center"/>
              <w:rPr>
                <w:ins w:id="2699" w:author="NR-R16-UE-Cap (Intel)-Rev1" w:date="2020-08-24T20:35:00Z"/>
                <w:rFonts w:eastAsia="DengXian"/>
              </w:rPr>
            </w:pPr>
            <w:ins w:id="2700" w:author="NR-R16-UE-Cap (Intel)-Rev1" w:date="2020-08-24T20:37:00Z">
              <w:r>
                <w:rPr>
                  <w:rFonts w:eastAsia="DengXian"/>
                </w:rPr>
                <w:t>FR1 only</w:t>
              </w:r>
            </w:ins>
          </w:p>
        </w:tc>
      </w:tr>
      <w:tr w:rsidR="00410E2F" w14:paraId="316CF476" w14:textId="77777777">
        <w:trPr>
          <w:cantSplit/>
          <w:tblHeader/>
        </w:trPr>
        <w:tc>
          <w:tcPr>
            <w:tcW w:w="6917" w:type="dxa"/>
          </w:tcPr>
          <w:p w14:paraId="280A814E" w14:textId="77777777" w:rsidR="00410E2F" w:rsidRDefault="00410E2F" w:rsidP="00410E2F">
            <w:pPr>
              <w:pStyle w:val="TAL"/>
              <w:rPr>
                <w:b/>
                <w:i/>
              </w:rPr>
            </w:pPr>
            <w:r>
              <w:rPr>
                <w:b/>
                <w:i/>
              </w:rPr>
              <w:t>ul-</w:t>
            </w:r>
            <w:proofErr w:type="spellStart"/>
            <w:r>
              <w:rPr>
                <w:b/>
                <w:i/>
              </w:rPr>
              <w:t>SharingEUTRA</w:t>
            </w:r>
            <w:proofErr w:type="spellEnd"/>
            <w:r>
              <w:rPr>
                <w:b/>
                <w:i/>
              </w:rPr>
              <w:t>-NR</w:t>
            </w:r>
          </w:p>
          <w:p w14:paraId="360F6022" w14:textId="77777777" w:rsidR="00410E2F" w:rsidRDefault="00410E2F" w:rsidP="00410E2F">
            <w:pPr>
              <w:pStyle w:val="TAL"/>
            </w:pPr>
            <w:r>
              <w:t xml:space="preserve">Indicates whether the UE supports </w:t>
            </w:r>
            <w:r>
              <w:rPr>
                <w:szCs w:val="22"/>
                <w:lang w:eastAsia="ja-JP"/>
              </w:rPr>
              <w:t>(NG)</w:t>
            </w:r>
            <w:r>
              <w:t>EN-DC/NE-DC with EUTRA-NR coexistence in UL sharing via TDM only, FDM only, or both TDM and FDM from UE perspective as specified in TS 38.101-3 [4].</w:t>
            </w:r>
          </w:p>
        </w:tc>
        <w:tc>
          <w:tcPr>
            <w:tcW w:w="709" w:type="dxa"/>
          </w:tcPr>
          <w:p w14:paraId="06E7C72E" w14:textId="77777777" w:rsidR="00410E2F" w:rsidRDefault="00410E2F" w:rsidP="00410E2F">
            <w:pPr>
              <w:pStyle w:val="TAL"/>
              <w:jc w:val="center"/>
            </w:pPr>
            <w:r>
              <w:t>BC</w:t>
            </w:r>
          </w:p>
        </w:tc>
        <w:tc>
          <w:tcPr>
            <w:tcW w:w="567" w:type="dxa"/>
          </w:tcPr>
          <w:p w14:paraId="04D0E67D" w14:textId="77777777" w:rsidR="00410E2F" w:rsidRDefault="00410E2F" w:rsidP="00410E2F">
            <w:pPr>
              <w:pStyle w:val="TAL"/>
              <w:jc w:val="center"/>
            </w:pPr>
            <w:r>
              <w:t>No</w:t>
            </w:r>
          </w:p>
        </w:tc>
        <w:tc>
          <w:tcPr>
            <w:tcW w:w="709" w:type="dxa"/>
          </w:tcPr>
          <w:p w14:paraId="5D26F46B" w14:textId="77777777" w:rsidR="00410E2F" w:rsidRDefault="00410E2F" w:rsidP="00410E2F">
            <w:pPr>
              <w:pStyle w:val="TAL"/>
              <w:jc w:val="center"/>
            </w:pPr>
            <w:r>
              <w:rPr>
                <w:bCs/>
                <w:iCs/>
              </w:rPr>
              <w:t>N/A</w:t>
            </w:r>
          </w:p>
        </w:tc>
        <w:tc>
          <w:tcPr>
            <w:tcW w:w="728" w:type="dxa"/>
          </w:tcPr>
          <w:p w14:paraId="3A7B90C0" w14:textId="77777777" w:rsidR="00410E2F" w:rsidRDefault="00410E2F" w:rsidP="00410E2F">
            <w:pPr>
              <w:pStyle w:val="TAL"/>
              <w:jc w:val="center"/>
            </w:pPr>
            <w:r>
              <w:t>FR1 only</w:t>
            </w:r>
          </w:p>
        </w:tc>
      </w:tr>
      <w:tr w:rsidR="00410E2F" w14:paraId="0F4A55CC" w14:textId="77777777">
        <w:trPr>
          <w:cantSplit/>
          <w:tblHeader/>
        </w:trPr>
        <w:tc>
          <w:tcPr>
            <w:tcW w:w="6917" w:type="dxa"/>
          </w:tcPr>
          <w:p w14:paraId="3BEB1D1F" w14:textId="77777777" w:rsidR="00410E2F" w:rsidRDefault="00410E2F" w:rsidP="00410E2F">
            <w:pPr>
              <w:pStyle w:val="TAL"/>
              <w:rPr>
                <w:b/>
                <w:i/>
              </w:rPr>
            </w:pPr>
            <w:r>
              <w:rPr>
                <w:b/>
                <w:i/>
              </w:rPr>
              <w:t>ul-</w:t>
            </w:r>
            <w:proofErr w:type="spellStart"/>
            <w:r>
              <w:rPr>
                <w:b/>
                <w:i/>
              </w:rPr>
              <w:t>SwitchingTimeEUTRA</w:t>
            </w:r>
            <w:proofErr w:type="spellEnd"/>
            <w:r>
              <w:rPr>
                <w:b/>
                <w:i/>
              </w:rPr>
              <w:t>-NR</w:t>
            </w:r>
          </w:p>
          <w:p w14:paraId="45C90853" w14:textId="77777777" w:rsidR="00410E2F" w:rsidRDefault="00410E2F" w:rsidP="00410E2F">
            <w:pPr>
              <w:pStyle w:val="TAL"/>
            </w:pPr>
            <w:r>
              <w:t xml:space="preserve">Indicates support of switching type between LTE UL and NR UL for </w:t>
            </w:r>
            <w:r>
              <w:rPr>
                <w:szCs w:val="22"/>
                <w:lang w:eastAsia="ja-JP"/>
              </w:rPr>
              <w:t>(NG)</w:t>
            </w:r>
            <w:r>
              <w:t xml:space="preserve">EN-DC/NE-DC with LTE-NR coexistence in UL sharing from UE perspective as defined in clause 6.3B of TS 38.101-3 [4]. It is mandatory to report switching time type 1 or type 2 if UE reports </w:t>
            </w:r>
            <w:r>
              <w:rPr>
                <w:i/>
              </w:rPr>
              <w:t>ul-</w:t>
            </w:r>
            <w:proofErr w:type="spellStart"/>
            <w:r>
              <w:rPr>
                <w:i/>
              </w:rPr>
              <w:t>SharingEUTRA</w:t>
            </w:r>
            <w:proofErr w:type="spellEnd"/>
            <w:r>
              <w:rPr>
                <w:i/>
              </w:rPr>
              <w:t>-NR</w:t>
            </w:r>
            <w:r>
              <w:t xml:space="preserve"> is </w:t>
            </w:r>
            <w:proofErr w:type="spellStart"/>
            <w:r>
              <w:rPr>
                <w:i/>
              </w:rPr>
              <w:t>tdm</w:t>
            </w:r>
            <w:proofErr w:type="spellEnd"/>
            <w:r>
              <w:t xml:space="preserve"> or </w:t>
            </w:r>
            <w:r>
              <w:rPr>
                <w:i/>
              </w:rPr>
              <w:t>both</w:t>
            </w:r>
            <w:r>
              <w:t>.</w:t>
            </w:r>
          </w:p>
        </w:tc>
        <w:tc>
          <w:tcPr>
            <w:tcW w:w="709" w:type="dxa"/>
          </w:tcPr>
          <w:p w14:paraId="4C513EBB" w14:textId="77777777" w:rsidR="00410E2F" w:rsidRDefault="00410E2F" w:rsidP="00410E2F">
            <w:pPr>
              <w:pStyle w:val="TAL"/>
              <w:jc w:val="center"/>
            </w:pPr>
            <w:r>
              <w:t>BC</w:t>
            </w:r>
          </w:p>
        </w:tc>
        <w:tc>
          <w:tcPr>
            <w:tcW w:w="567" w:type="dxa"/>
          </w:tcPr>
          <w:p w14:paraId="63E058F5" w14:textId="77777777" w:rsidR="00410E2F" w:rsidRDefault="00410E2F" w:rsidP="00410E2F">
            <w:pPr>
              <w:pStyle w:val="TAL"/>
              <w:jc w:val="center"/>
            </w:pPr>
            <w:r>
              <w:t>CY</w:t>
            </w:r>
          </w:p>
        </w:tc>
        <w:tc>
          <w:tcPr>
            <w:tcW w:w="709" w:type="dxa"/>
          </w:tcPr>
          <w:p w14:paraId="30C1A4B8" w14:textId="77777777" w:rsidR="00410E2F" w:rsidRDefault="00410E2F" w:rsidP="00410E2F">
            <w:pPr>
              <w:pStyle w:val="TAL"/>
              <w:jc w:val="center"/>
            </w:pPr>
            <w:r>
              <w:rPr>
                <w:bCs/>
                <w:iCs/>
              </w:rPr>
              <w:t>N/A</w:t>
            </w:r>
          </w:p>
        </w:tc>
        <w:tc>
          <w:tcPr>
            <w:tcW w:w="728" w:type="dxa"/>
          </w:tcPr>
          <w:p w14:paraId="0FD8E809" w14:textId="77777777" w:rsidR="00410E2F" w:rsidRDefault="00410E2F" w:rsidP="00410E2F">
            <w:pPr>
              <w:pStyle w:val="TAL"/>
              <w:jc w:val="center"/>
            </w:pPr>
            <w:r>
              <w:t>FR1 only</w:t>
            </w:r>
          </w:p>
        </w:tc>
      </w:tr>
      <w:tr w:rsidR="00410E2F" w14:paraId="1C8B8700" w14:textId="77777777">
        <w:trPr>
          <w:cantSplit/>
          <w:tblHeader/>
        </w:trPr>
        <w:tc>
          <w:tcPr>
            <w:tcW w:w="6917" w:type="dxa"/>
          </w:tcPr>
          <w:p w14:paraId="31CA3340" w14:textId="77777777" w:rsidR="00410E2F" w:rsidRDefault="00410E2F" w:rsidP="00410E2F">
            <w:pPr>
              <w:pStyle w:val="TAL"/>
              <w:rPr>
                <w:b/>
                <w:i/>
              </w:rPr>
            </w:pPr>
            <w:r>
              <w:rPr>
                <w:b/>
                <w:i/>
              </w:rPr>
              <w:t>ul-</w:t>
            </w:r>
            <w:proofErr w:type="spellStart"/>
            <w:r>
              <w:rPr>
                <w:b/>
                <w:i/>
              </w:rPr>
              <w:t>TimingAlignmentEUTRA</w:t>
            </w:r>
            <w:proofErr w:type="spellEnd"/>
            <w:r>
              <w:rPr>
                <w:b/>
                <w:i/>
              </w:rPr>
              <w:t>-NR</w:t>
            </w:r>
          </w:p>
          <w:p w14:paraId="351CE44F" w14:textId="77777777" w:rsidR="00410E2F" w:rsidRDefault="00410E2F" w:rsidP="00410E2F">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306F7E2C" w14:textId="77777777" w:rsidR="00410E2F" w:rsidRDefault="00410E2F" w:rsidP="00410E2F">
            <w:pPr>
              <w:pStyle w:val="TAL"/>
              <w:jc w:val="center"/>
            </w:pPr>
            <w:r>
              <w:t>BC</w:t>
            </w:r>
          </w:p>
        </w:tc>
        <w:tc>
          <w:tcPr>
            <w:tcW w:w="567" w:type="dxa"/>
          </w:tcPr>
          <w:p w14:paraId="40481ECC" w14:textId="77777777" w:rsidR="00410E2F" w:rsidRDefault="00410E2F" w:rsidP="00410E2F">
            <w:pPr>
              <w:pStyle w:val="TAL"/>
              <w:jc w:val="center"/>
            </w:pPr>
            <w:r>
              <w:t>No</w:t>
            </w:r>
          </w:p>
        </w:tc>
        <w:tc>
          <w:tcPr>
            <w:tcW w:w="709" w:type="dxa"/>
          </w:tcPr>
          <w:p w14:paraId="29D25685" w14:textId="77777777" w:rsidR="00410E2F" w:rsidRDefault="00410E2F" w:rsidP="00410E2F">
            <w:pPr>
              <w:pStyle w:val="TAL"/>
              <w:jc w:val="center"/>
            </w:pPr>
            <w:r>
              <w:rPr>
                <w:bCs/>
                <w:iCs/>
              </w:rPr>
              <w:t>N/A</w:t>
            </w:r>
          </w:p>
        </w:tc>
        <w:tc>
          <w:tcPr>
            <w:tcW w:w="728" w:type="dxa"/>
          </w:tcPr>
          <w:p w14:paraId="054E0110" w14:textId="77777777" w:rsidR="00410E2F" w:rsidRDefault="00410E2F" w:rsidP="00410E2F">
            <w:pPr>
              <w:pStyle w:val="TAL"/>
              <w:jc w:val="center"/>
            </w:pPr>
            <w:r>
              <w:rPr>
                <w:bCs/>
                <w:iCs/>
              </w:rPr>
              <w:t>N/A</w:t>
            </w:r>
          </w:p>
        </w:tc>
      </w:tr>
      <w:tr w:rsidR="00410E2F" w14:paraId="62D87D1E" w14:textId="77777777">
        <w:trPr>
          <w:cantSplit/>
          <w:tblHeader/>
        </w:trPr>
        <w:tc>
          <w:tcPr>
            <w:tcW w:w="6917" w:type="dxa"/>
          </w:tcPr>
          <w:p w14:paraId="2FC6C9B7" w14:textId="77777777" w:rsidR="00410E2F" w:rsidRDefault="00410E2F" w:rsidP="00410E2F">
            <w:pPr>
              <w:pStyle w:val="TAL"/>
              <w:rPr>
                <w:b/>
                <w:i/>
                <w:lang w:eastAsia="zh-CN"/>
              </w:rPr>
            </w:pPr>
            <w:r>
              <w:rPr>
                <w:b/>
                <w:i/>
                <w:lang w:eastAsia="zh-CN"/>
              </w:rPr>
              <w:t>maxUplinkDutyCycle-interBandENDC-TDD-PC2-r16</w:t>
            </w:r>
          </w:p>
          <w:p w14:paraId="78354C97" w14:textId="77777777" w:rsidR="00410E2F" w:rsidRDefault="00410E2F" w:rsidP="00410E2F">
            <w:pPr>
              <w:pStyle w:val="TAL"/>
              <w:rPr>
                <w:bCs/>
                <w:iCs/>
                <w:lang w:eastAsia="zh-CN"/>
              </w:rPr>
            </w:pPr>
            <w:r>
              <w:rPr>
                <w:rFonts w:eastAsia="Times New Roman"/>
                <w:bCs/>
                <w:iCs/>
                <w:lang w:eastAsia="ja-JP"/>
              </w:rPr>
              <w:t>Indicates</w:t>
            </w:r>
            <w:r>
              <w:rPr>
                <w:bCs/>
                <w:iCs/>
                <w:lang w:eastAsia="zh-CN"/>
              </w:rPr>
              <w:t xml:space="preserve"> </w:t>
            </w:r>
            <w:r>
              <w:rPr>
                <w:rFonts w:eastAsia="Times New Roman"/>
                <w:bCs/>
                <w:iCs/>
                <w:lang w:eastAsia="ja-JP"/>
              </w:rPr>
              <w:t xml:space="preserve">the maximum percentage of symbols during </w:t>
            </w:r>
            <w:r>
              <w:rPr>
                <w:bCs/>
                <w:iCs/>
                <w:lang w:eastAsia="zh-CN"/>
              </w:rPr>
              <w:t xml:space="preserve">a certain evaluation period </w:t>
            </w:r>
            <w:r>
              <w:rPr>
                <w:rFonts w:eastAsia="Times New Roman"/>
                <w:bCs/>
                <w:iCs/>
                <w:lang w:eastAsia="ja-JP"/>
              </w:rPr>
              <w:t xml:space="preserve">that can be scheduled for </w:t>
            </w:r>
            <w:r>
              <w:rPr>
                <w:bCs/>
                <w:iCs/>
                <w:lang w:eastAsia="zh-CN"/>
              </w:rPr>
              <w:t xml:space="preserve">NR </w:t>
            </w:r>
            <w:r>
              <w:rPr>
                <w:rFonts w:eastAsia="Times New Roman"/>
                <w:bCs/>
                <w:iCs/>
                <w:lang w:eastAsia="ja-JP"/>
              </w:rPr>
              <w:t>uplink transmission</w:t>
            </w:r>
            <w:r>
              <w:rPr>
                <w:bCs/>
                <w:iCs/>
                <w:lang w:eastAsia="zh-CN"/>
              </w:rPr>
              <w:t xml:space="preserve"> under different EUTRA TDD uplink-downlink configurations </w:t>
            </w:r>
            <w:r>
              <w:rPr>
                <w:rFonts w:eastAsia="Times New Roman"/>
                <w:bCs/>
                <w:iCs/>
                <w:lang w:eastAsia="ja-JP"/>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2FC83844" w14:textId="77777777" w:rsidR="00410E2F" w:rsidRDefault="00410E2F" w:rsidP="00410E2F">
            <w:pPr>
              <w:pStyle w:val="TAL"/>
              <w:rPr>
                <w:b/>
                <w:i/>
                <w:lang w:eastAsia="zh-CN"/>
              </w:rPr>
            </w:pPr>
            <w:r>
              <w:rPr>
                <w:bCs/>
                <w:iCs/>
                <w:lang w:eastAsia="zh-CN"/>
              </w:rPr>
              <w:t>Value n20 corresponds to 20%, value n40 corresponds to 40% and so on.</w:t>
            </w:r>
          </w:p>
        </w:tc>
        <w:tc>
          <w:tcPr>
            <w:tcW w:w="709" w:type="dxa"/>
          </w:tcPr>
          <w:p w14:paraId="2F234279" w14:textId="77777777" w:rsidR="00410E2F" w:rsidRDefault="00410E2F" w:rsidP="00410E2F">
            <w:pPr>
              <w:pStyle w:val="TAL"/>
              <w:jc w:val="center"/>
              <w:rPr>
                <w:lang w:eastAsia="zh-CN"/>
              </w:rPr>
            </w:pPr>
            <w:r>
              <w:rPr>
                <w:lang w:eastAsia="zh-CN"/>
              </w:rPr>
              <w:t>BC</w:t>
            </w:r>
          </w:p>
        </w:tc>
        <w:tc>
          <w:tcPr>
            <w:tcW w:w="567" w:type="dxa"/>
          </w:tcPr>
          <w:p w14:paraId="76B9F784" w14:textId="77777777" w:rsidR="00410E2F" w:rsidRDefault="00410E2F" w:rsidP="00410E2F">
            <w:pPr>
              <w:pStyle w:val="TAL"/>
              <w:jc w:val="center"/>
              <w:rPr>
                <w:lang w:eastAsia="zh-CN"/>
              </w:rPr>
            </w:pPr>
            <w:r>
              <w:rPr>
                <w:lang w:eastAsia="zh-CN"/>
              </w:rPr>
              <w:t>No</w:t>
            </w:r>
          </w:p>
        </w:tc>
        <w:tc>
          <w:tcPr>
            <w:tcW w:w="709" w:type="dxa"/>
          </w:tcPr>
          <w:p w14:paraId="575981CE" w14:textId="77777777" w:rsidR="00410E2F" w:rsidRDefault="00410E2F" w:rsidP="00410E2F">
            <w:pPr>
              <w:pStyle w:val="TAL"/>
              <w:jc w:val="center"/>
              <w:rPr>
                <w:lang w:eastAsia="zh-CN"/>
              </w:rPr>
            </w:pPr>
            <w:r>
              <w:rPr>
                <w:lang w:eastAsia="zh-CN"/>
              </w:rPr>
              <w:t>TDD only</w:t>
            </w:r>
          </w:p>
        </w:tc>
        <w:tc>
          <w:tcPr>
            <w:tcW w:w="728" w:type="dxa"/>
          </w:tcPr>
          <w:p w14:paraId="1FD5A99C" w14:textId="77777777" w:rsidR="00410E2F" w:rsidRDefault="00410E2F" w:rsidP="00410E2F">
            <w:pPr>
              <w:pStyle w:val="TAL"/>
              <w:jc w:val="center"/>
              <w:rPr>
                <w:lang w:eastAsia="zh-CN"/>
              </w:rPr>
            </w:pPr>
            <w:r>
              <w:rPr>
                <w:lang w:eastAsia="zh-CN"/>
              </w:rPr>
              <w:t>FR1 only</w:t>
            </w:r>
          </w:p>
        </w:tc>
      </w:tr>
    </w:tbl>
    <w:p w14:paraId="2644D1A0" w14:textId="77777777" w:rsidR="007640DA" w:rsidRDefault="007640DA">
      <w:pPr>
        <w:keepNext/>
        <w:widowControl w:val="0"/>
      </w:pPr>
    </w:p>
    <w:p w14:paraId="392AA5EA" w14:textId="77777777" w:rsidR="007640DA" w:rsidRDefault="0097208F">
      <w:pPr>
        <w:pStyle w:val="Heading4"/>
      </w:pPr>
      <w:bookmarkStart w:id="2701" w:name="_Toc12750902"/>
      <w:bookmarkStart w:id="2702" w:name="_Toc37093383"/>
      <w:bookmarkStart w:id="2703" w:name="_Toc29382266"/>
      <w:bookmarkStart w:id="2704" w:name="_Toc37238773"/>
      <w:bookmarkStart w:id="2705" w:name="_Toc37238659"/>
      <w:bookmarkStart w:id="2706" w:name="_Toc46488669"/>
      <w:r>
        <w:t>4.2.7.10</w:t>
      </w:r>
      <w:r>
        <w:tab/>
      </w:r>
      <w:proofErr w:type="spellStart"/>
      <w:r>
        <w:rPr>
          <w:i/>
        </w:rPr>
        <w:t>Phy</w:t>
      </w:r>
      <w:proofErr w:type="spellEnd"/>
      <w:r>
        <w:rPr>
          <w:i/>
        </w:rPr>
        <w:t>-Parameters</w:t>
      </w:r>
      <w:bookmarkEnd w:id="2701"/>
      <w:bookmarkEnd w:id="2702"/>
      <w:bookmarkEnd w:id="2703"/>
      <w:bookmarkEnd w:id="2704"/>
      <w:bookmarkEnd w:id="2705"/>
      <w:bookmarkEnd w:id="27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89D7AC1" w14:textId="77777777">
        <w:trPr>
          <w:cantSplit/>
          <w:tblHeader/>
        </w:trPr>
        <w:tc>
          <w:tcPr>
            <w:tcW w:w="6917" w:type="dxa"/>
          </w:tcPr>
          <w:p w14:paraId="342BE417" w14:textId="77777777" w:rsidR="007640DA" w:rsidRDefault="0097208F">
            <w:pPr>
              <w:pStyle w:val="TAH"/>
            </w:pPr>
            <w:r>
              <w:lastRenderedPageBreak/>
              <w:t>Definitions for parameters</w:t>
            </w:r>
          </w:p>
        </w:tc>
        <w:tc>
          <w:tcPr>
            <w:tcW w:w="709" w:type="dxa"/>
          </w:tcPr>
          <w:p w14:paraId="12DA1748" w14:textId="77777777" w:rsidR="007640DA" w:rsidRDefault="0097208F">
            <w:pPr>
              <w:pStyle w:val="TAH"/>
            </w:pPr>
            <w:r>
              <w:t>Per</w:t>
            </w:r>
          </w:p>
        </w:tc>
        <w:tc>
          <w:tcPr>
            <w:tcW w:w="567" w:type="dxa"/>
          </w:tcPr>
          <w:p w14:paraId="53BBDF3A" w14:textId="77777777" w:rsidR="007640DA" w:rsidRDefault="0097208F">
            <w:pPr>
              <w:pStyle w:val="TAH"/>
            </w:pPr>
            <w:r>
              <w:t>M</w:t>
            </w:r>
          </w:p>
        </w:tc>
        <w:tc>
          <w:tcPr>
            <w:tcW w:w="709" w:type="dxa"/>
          </w:tcPr>
          <w:p w14:paraId="696F8524" w14:textId="77777777" w:rsidR="007640DA" w:rsidRDefault="0097208F">
            <w:pPr>
              <w:pStyle w:val="TAH"/>
            </w:pPr>
            <w:r>
              <w:t>FDD-TDD</w:t>
            </w:r>
          </w:p>
          <w:p w14:paraId="7653A472" w14:textId="77777777" w:rsidR="007640DA" w:rsidRDefault="0097208F">
            <w:pPr>
              <w:pStyle w:val="TAH"/>
            </w:pPr>
            <w:r>
              <w:t>DIFF</w:t>
            </w:r>
          </w:p>
        </w:tc>
        <w:tc>
          <w:tcPr>
            <w:tcW w:w="728" w:type="dxa"/>
          </w:tcPr>
          <w:p w14:paraId="01D8989D" w14:textId="77777777" w:rsidR="007640DA" w:rsidRDefault="0097208F">
            <w:pPr>
              <w:pStyle w:val="TAH"/>
            </w:pPr>
            <w:r>
              <w:t>FR1-FR2</w:t>
            </w:r>
          </w:p>
          <w:p w14:paraId="6D63616D" w14:textId="77777777" w:rsidR="007640DA" w:rsidRDefault="0097208F">
            <w:pPr>
              <w:pStyle w:val="TAH"/>
            </w:pPr>
            <w:r>
              <w:t>DIFF</w:t>
            </w:r>
          </w:p>
        </w:tc>
      </w:tr>
      <w:tr w:rsidR="007640DA" w14:paraId="30F9D67B" w14:textId="77777777">
        <w:trPr>
          <w:cantSplit/>
          <w:tblHeader/>
        </w:trPr>
        <w:tc>
          <w:tcPr>
            <w:tcW w:w="6917" w:type="dxa"/>
          </w:tcPr>
          <w:p w14:paraId="6C7AF4BC" w14:textId="77777777" w:rsidR="007640DA" w:rsidRDefault="0097208F">
            <w:pPr>
              <w:pStyle w:val="TAL"/>
              <w:rPr>
                <w:b/>
                <w:i/>
              </w:rPr>
            </w:pPr>
            <w:proofErr w:type="spellStart"/>
            <w:r>
              <w:rPr>
                <w:b/>
                <w:i/>
              </w:rPr>
              <w:t>absoluteTPC</w:t>
            </w:r>
            <w:proofErr w:type="spellEnd"/>
            <w:r>
              <w:rPr>
                <w:b/>
                <w:i/>
              </w:rPr>
              <w:t>-Command</w:t>
            </w:r>
          </w:p>
          <w:p w14:paraId="440BBA18" w14:textId="77777777" w:rsidR="007640DA" w:rsidRDefault="0097208F">
            <w:pPr>
              <w:pStyle w:val="TAL"/>
            </w:pPr>
            <w:r>
              <w:t>Indicates whether the UE supports absolute TPC command mode.</w:t>
            </w:r>
          </w:p>
        </w:tc>
        <w:tc>
          <w:tcPr>
            <w:tcW w:w="709" w:type="dxa"/>
          </w:tcPr>
          <w:p w14:paraId="10EF16D8" w14:textId="77777777" w:rsidR="007640DA" w:rsidRDefault="0097208F">
            <w:pPr>
              <w:pStyle w:val="TAL"/>
              <w:jc w:val="center"/>
            </w:pPr>
            <w:r>
              <w:t>UE</w:t>
            </w:r>
          </w:p>
        </w:tc>
        <w:tc>
          <w:tcPr>
            <w:tcW w:w="567" w:type="dxa"/>
          </w:tcPr>
          <w:p w14:paraId="3F4C1411" w14:textId="77777777" w:rsidR="007640DA" w:rsidRDefault="0097208F">
            <w:pPr>
              <w:pStyle w:val="TAL"/>
              <w:jc w:val="center"/>
            </w:pPr>
            <w:r>
              <w:t>No</w:t>
            </w:r>
          </w:p>
        </w:tc>
        <w:tc>
          <w:tcPr>
            <w:tcW w:w="709" w:type="dxa"/>
          </w:tcPr>
          <w:p w14:paraId="64AAA179" w14:textId="77777777" w:rsidR="007640DA" w:rsidRDefault="0097208F">
            <w:pPr>
              <w:pStyle w:val="TAL"/>
              <w:jc w:val="center"/>
            </w:pPr>
            <w:r>
              <w:t>No</w:t>
            </w:r>
          </w:p>
        </w:tc>
        <w:tc>
          <w:tcPr>
            <w:tcW w:w="728" w:type="dxa"/>
          </w:tcPr>
          <w:p w14:paraId="01017BDF" w14:textId="77777777" w:rsidR="007640DA" w:rsidRDefault="0097208F">
            <w:pPr>
              <w:pStyle w:val="TAL"/>
              <w:jc w:val="center"/>
            </w:pPr>
            <w:r>
              <w:t>Yes</w:t>
            </w:r>
          </w:p>
        </w:tc>
      </w:tr>
      <w:tr w:rsidR="007640DA" w14:paraId="5AF5EB7E" w14:textId="77777777">
        <w:trPr>
          <w:cantSplit/>
          <w:tblHeader/>
          <w:ins w:id="2707" w:author="NR-R16-UE-Cap (DCM)" w:date="2020-07-30T18:26:00Z"/>
        </w:trPr>
        <w:tc>
          <w:tcPr>
            <w:tcW w:w="6917" w:type="dxa"/>
          </w:tcPr>
          <w:p w14:paraId="7BA5F690" w14:textId="77777777" w:rsidR="007640DA" w:rsidRDefault="0097208F">
            <w:pPr>
              <w:pStyle w:val="TAL"/>
              <w:rPr>
                <w:ins w:id="2708" w:author="NR-R16-UE-Cap (DCM)" w:date="2020-07-30T18:27:00Z"/>
                <w:b/>
                <w:i/>
              </w:rPr>
            </w:pPr>
            <w:ins w:id="2709" w:author="NR-R16-UE-Cap (DCM)" w:date="2020-07-30T18:27:00Z">
              <w:r>
                <w:rPr>
                  <w:b/>
                  <w:i/>
                </w:rPr>
                <w:t>aggregationFactorSPS-DL-r16</w:t>
              </w:r>
            </w:ins>
          </w:p>
          <w:p w14:paraId="28F0DB67" w14:textId="77777777" w:rsidR="007640DA" w:rsidRDefault="0097208F">
            <w:pPr>
              <w:pStyle w:val="TAL"/>
              <w:rPr>
                <w:ins w:id="2710" w:author="NR-R16-UE-Cap (DCM)" w:date="2020-07-30T18:26:00Z"/>
                <w:lang w:eastAsia="ja-JP"/>
              </w:rPr>
            </w:pPr>
            <w:ins w:id="2711" w:author="NR-R16-UE-Cap (DCM)" w:date="2020-07-30T18:27:00Z">
              <w:r>
                <w:rPr>
                  <w:rFonts w:hint="eastAsia"/>
                  <w:lang w:eastAsia="ja-JP"/>
                </w:rPr>
                <w:t xml:space="preserve">Indicates whether the UE </w:t>
              </w:r>
              <w:r>
                <w:rPr>
                  <w:lang w:eastAsia="ja-JP"/>
                </w:rPr>
                <w:t>supports configurable PDSCH aggregation factor ({1, 2, 4, 8}) per DL SPS configuration.</w:t>
              </w:r>
            </w:ins>
            <w:ins w:id="2712" w:author="NR-R16-UE-Cap (DCM)" w:date="2020-07-31T11:32:00Z">
              <w:r>
                <w:rPr>
                  <w:lang w:eastAsia="ja-JP"/>
                </w:rPr>
                <w:t xml:space="preserve"> </w:t>
              </w:r>
            </w:ins>
            <w:ins w:id="2713" w:author="NR-R16-UE-Cap (DCM)" w:date="2020-07-31T11:33:00Z">
              <w:r>
                <w:rPr>
                  <w:lang w:eastAsia="ja-JP"/>
                </w:rPr>
                <w:t xml:space="preserve">The UE can include this feature only if the UE indicates supports of </w:t>
              </w:r>
              <w:proofErr w:type="spellStart"/>
              <w:r>
                <w:rPr>
                  <w:i/>
                  <w:lang w:eastAsia="ja-JP"/>
                </w:rPr>
                <w:t>downlinkSPS</w:t>
              </w:r>
              <w:proofErr w:type="spellEnd"/>
              <w:r>
                <w:rPr>
                  <w:lang w:eastAsia="ja-JP"/>
                </w:rPr>
                <w:t>.</w:t>
              </w:r>
            </w:ins>
          </w:p>
        </w:tc>
        <w:tc>
          <w:tcPr>
            <w:tcW w:w="709" w:type="dxa"/>
          </w:tcPr>
          <w:p w14:paraId="3B1DBBA3" w14:textId="77777777" w:rsidR="007640DA" w:rsidRDefault="0097208F">
            <w:pPr>
              <w:pStyle w:val="TAL"/>
              <w:jc w:val="center"/>
              <w:rPr>
                <w:ins w:id="2714" w:author="NR-R16-UE-Cap (DCM)" w:date="2020-07-30T18:26:00Z"/>
                <w:lang w:eastAsia="ja-JP"/>
              </w:rPr>
            </w:pPr>
            <w:ins w:id="2715" w:author="NR-R16-UE-Cap (DCM)" w:date="2020-07-30T18:26:00Z">
              <w:r>
                <w:rPr>
                  <w:rFonts w:hint="eastAsia"/>
                  <w:lang w:eastAsia="ja-JP"/>
                </w:rPr>
                <w:t>UE</w:t>
              </w:r>
            </w:ins>
          </w:p>
        </w:tc>
        <w:tc>
          <w:tcPr>
            <w:tcW w:w="567" w:type="dxa"/>
          </w:tcPr>
          <w:p w14:paraId="7EB41F0C" w14:textId="77777777" w:rsidR="007640DA" w:rsidRDefault="0097208F">
            <w:pPr>
              <w:pStyle w:val="TAL"/>
              <w:jc w:val="center"/>
              <w:rPr>
                <w:ins w:id="2716" w:author="NR-R16-UE-Cap (DCM)" w:date="2020-07-30T18:26:00Z"/>
                <w:lang w:eastAsia="ja-JP"/>
              </w:rPr>
            </w:pPr>
            <w:ins w:id="2717" w:author="NR-R16-UE-Cap (DCM)" w:date="2020-07-30T18:26:00Z">
              <w:r>
                <w:rPr>
                  <w:rFonts w:hint="eastAsia"/>
                  <w:lang w:eastAsia="ja-JP"/>
                </w:rPr>
                <w:t>No</w:t>
              </w:r>
            </w:ins>
          </w:p>
        </w:tc>
        <w:tc>
          <w:tcPr>
            <w:tcW w:w="709" w:type="dxa"/>
          </w:tcPr>
          <w:p w14:paraId="5F181076" w14:textId="77777777" w:rsidR="007640DA" w:rsidRDefault="0097208F">
            <w:pPr>
              <w:pStyle w:val="TAL"/>
              <w:jc w:val="center"/>
              <w:rPr>
                <w:ins w:id="2718" w:author="NR-R16-UE-Cap (DCM)" w:date="2020-07-30T18:26:00Z"/>
                <w:lang w:eastAsia="ja-JP"/>
              </w:rPr>
            </w:pPr>
            <w:ins w:id="2719" w:author="NR-R16-UE-Cap (DCM)" w:date="2020-07-30T18:26:00Z">
              <w:r>
                <w:rPr>
                  <w:rFonts w:hint="eastAsia"/>
                  <w:lang w:eastAsia="ja-JP"/>
                </w:rPr>
                <w:t>No</w:t>
              </w:r>
            </w:ins>
          </w:p>
        </w:tc>
        <w:tc>
          <w:tcPr>
            <w:tcW w:w="728" w:type="dxa"/>
          </w:tcPr>
          <w:p w14:paraId="393C5782" w14:textId="77777777" w:rsidR="007640DA" w:rsidRDefault="0097208F">
            <w:pPr>
              <w:pStyle w:val="TAL"/>
              <w:jc w:val="center"/>
              <w:rPr>
                <w:ins w:id="2720" w:author="NR-R16-UE-Cap (DCM)" w:date="2020-07-30T18:26:00Z"/>
                <w:lang w:eastAsia="ja-JP"/>
              </w:rPr>
            </w:pPr>
            <w:ins w:id="2721" w:author="NR-R16-UE-Cap (DCM)" w:date="2020-07-30T18:26:00Z">
              <w:r>
                <w:rPr>
                  <w:rFonts w:hint="eastAsia"/>
                  <w:lang w:eastAsia="ja-JP"/>
                </w:rPr>
                <w:t>Yes</w:t>
              </w:r>
            </w:ins>
          </w:p>
        </w:tc>
      </w:tr>
      <w:tr w:rsidR="007640DA" w14:paraId="174239C6" w14:textId="77777777">
        <w:trPr>
          <w:cantSplit/>
          <w:tblHeader/>
        </w:trPr>
        <w:tc>
          <w:tcPr>
            <w:tcW w:w="6917" w:type="dxa"/>
          </w:tcPr>
          <w:p w14:paraId="275835BD" w14:textId="77777777" w:rsidR="007640DA" w:rsidRDefault="0097208F">
            <w:pPr>
              <w:pStyle w:val="TAL"/>
              <w:rPr>
                <w:b/>
                <w:i/>
              </w:rPr>
            </w:pPr>
            <w:proofErr w:type="spellStart"/>
            <w:r>
              <w:rPr>
                <w:b/>
                <w:i/>
              </w:rPr>
              <w:t>almostContiguousCP</w:t>
            </w:r>
            <w:proofErr w:type="spellEnd"/>
            <w:r>
              <w:rPr>
                <w:b/>
                <w:i/>
              </w:rPr>
              <w:t>-OFDM-UL</w:t>
            </w:r>
          </w:p>
          <w:p w14:paraId="7E125BE3" w14:textId="77777777" w:rsidR="007640DA" w:rsidRDefault="0097208F">
            <w:pPr>
              <w:pStyle w:val="TAL"/>
            </w:pPr>
            <w:r>
              <w:t>Indicates whether the UE supports almost contiguous UL CP-OFDM transmissions as defined in clause 6.2 of TS 38.101-1 [2].</w:t>
            </w:r>
          </w:p>
        </w:tc>
        <w:tc>
          <w:tcPr>
            <w:tcW w:w="709" w:type="dxa"/>
          </w:tcPr>
          <w:p w14:paraId="215C1791" w14:textId="77777777" w:rsidR="007640DA" w:rsidRDefault="0097208F">
            <w:pPr>
              <w:pStyle w:val="TAL"/>
              <w:jc w:val="center"/>
            </w:pPr>
            <w:r>
              <w:t>UE</w:t>
            </w:r>
          </w:p>
        </w:tc>
        <w:tc>
          <w:tcPr>
            <w:tcW w:w="567" w:type="dxa"/>
          </w:tcPr>
          <w:p w14:paraId="6500D224" w14:textId="77777777" w:rsidR="007640DA" w:rsidRDefault="0097208F">
            <w:pPr>
              <w:pStyle w:val="TAL"/>
              <w:jc w:val="center"/>
            </w:pPr>
            <w:r>
              <w:t>No</w:t>
            </w:r>
          </w:p>
        </w:tc>
        <w:tc>
          <w:tcPr>
            <w:tcW w:w="709" w:type="dxa"/>
          </w:tcPr>
          <w:p w14:paraId="6B8A9F52" w14:textId="77777777" w:rsidR="007640DA" w:rsidRDefault="0097208F">
            <w:pPr>
              <w:pStyle w:val="TAL"/>
              <w:jc w:val="center"/>
            </w:pPr>
            <w:r>
              <w:t>No</w:t>
            </w:r>
          </w:p>
        </w:tc>
        <w:tc>
          <w:tcPr>
            <w:tcW w:w="728" w:type="dxa"/>
          </w:tcPr>
          <w:p w14:paraId="400EEA60" w14:textId="77777777" w:rsidR="007640DA" w:rsidRDefault="0097208F">
            <w:pPr>
              <w:pStyle w:val="TAL"/>
              <w:jc w:val="center"/>
            </w:pPr>
            <w:r>
              <w:t>Yes</w:t>
            </w:r>
          </w:p>
        </w:tc>
      </w:tr>
      <w:tr w:rsidR="007640DA" w14:paraId="790E40F0" w14:textId="77777777">
        <w:trPr>
          <w:cantSplit/>
          <w:tblHeader/>
        </w:trPr>
        <w:tc>
          <w:tcPr>
            <w:tcW w:w="6917" w:type="dxa"/>
          </w:tcPr>
          <w:p w14:paraId="62AF0CB0" w14:textId="77777777" w:rsidR="007640DA" w:rsidRDefault="0097208F">
            <w:pPr>
              <w:pStyle w:val="TAL"/>
              <w:rPr>
                <w:b/>
                <w:bCs/>
                <w:i/>
                <w:iCs/>
              </w:rPr>
            </w:pPr>
            <w:proofErr w:type="spellStart"/>
            <w:r>
              <w:rPr>
                <w:b/>
                <w:bCs/>
                <w:i/>
                <w:iCs/>
              </w:rPr>
              <w:t>bwp-SwitchingDelay</w:t>
            </w:r>
            <w:proofErr w:type="spellEnd"/>
          </w:p>
          <w:p w14:paraId="708698C5" w14:textId="77777777" w:rsidR="007640DA" w:rsidRDefault="0097208F">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69FBFCA" w14:textId="77777777" w:rsidR="007640DA" w:rsidRDefault="0097208F">
            <w:pPr>
              <w:pStyle w:val="TAL"/>
              <w:jc w:val="center"/>
            </w:pPr>
            <w:r>
              <w:t>UE</w:t>
            </w:r>
          </w:p>
        </w:tc>
        <w:tc>
          <w:tcPr>
            <w:tcW w:w="567" w:type="dxa"/>
          </w:tcPr>
          <w:p w14:paraId="698D9CE5" w14:textId="77777777" w:rsidR="007640DA" w:rsidRDefault="0097208F">
            <w:pPr>
              <w:pStyle w:val="TAL"/>
              <w:jc w:val="center"/>
            </w:pPr>
            <w:r>
              <w:t>Yes</w:t>
            </w:r>
          </w:p>
        </w:tc>
        <w:tc>
          <w:tcPr>
            <w:tcW w:w="709" w:type="dxa"/>
          </w:tcPr>
          <w:p w14:paraId="78C8E869" w14:textId="77777777" w:rsidR="007640DA" w:rsidRDefault="0097208F">
            <w:pPr>
              <w:pStyle w:val="TAL"/>
              <w:jc w:val="center"/>
            </w:pPr>
            <w:r>
              <w:t>No</w:t>
            </w:r>
          </w:p>
        </w:tc>
        <w:tc>
          <w:tcPr>
            <w:tcW w:w="728" w:type="dxa"/>
          </w:tcPr>
          <w:p w14:paraId="4E890193" w14:textId="77777777" w:rsidR="007640DA" w:rsidRDefault="0097208F">
            <w:pPr>
              <w:pStyle w:val="TAL"/>
              <w:jc w:val="center"/>
            </w:pPr>
            <w:r>
              <w:t>No</w:t>
            </w:r>
          </w:p>
        </w:tc>
      </w:tr>
      <w:tr w:rsidR="007C7B12" w14:paraId="69DCE172" w14:textId="77777777">
        <w:trPr>
          <w:cantSplit/>
          <w:tblHeader/>
          <w:ins w:id="2722" w:author="NR-R16-UE-Cap (Intel)-Rev1" w:date="2020-08-27T16:55:00Z"/>
        </w:trPr>
        <w:tc>
          <w:tcPr>
            <w:tcW w:w="6917" w:type="dxa"/>
          </w:tcPr>
          <w:p w14:paraId="1CB2F021" w14:textId="572605C5" w:rsidR="007C7B12" w:rsidRDefault="00053E3A">
            <w:pPr>
              <w:pStyle w:val="TAL"/>
              <w:rPr>
                <w:ins w:id="2723" w:author="NR-R16-UE-Cap (Intel)-Rev1" w:date="2020-08-27T16:56:00Z"/>
                <w:b/>
                <w:bCs/>
                <w:i/>
                <w:iCs/>
              </w:rPr>
            </w:pPr>
            <w:ins w:id="2724" w:author="NR-R16-UE-Cap (Intel)-Rev1" w:date="2020-08-27T17:00:00Z">
              <w:r>
                <w:rPr>
                  <w:b/>
                  <w:bCs/>
                  <w:i/>
                  <w:iCs/>
                </w:rPr>
                <w:t>b</w:t>
              </w:r>
            </w:ins>
            <w:ins w:id="2725" w:author="NR-R16-UE-Cap (Intel)-Rev1" w:date="2020-08-27T16:55:00Z">
              <w:r w:rsidR="007C7B12">
                <w:rPr>
                  <w:b/>
                  <w:bCs/>
                  <w:i/>
                  <w:iCs/>
                </w:rPr>
                <w:t>wp-Switching</w:t>
              </w:r>
            </w:ins>
            <w:ins w:id="2726" w:author="NR-R16-UE-Cap (Intel)-Rev1" w:date="2020-08-27T16:56:00Z">
              <w:r w:rsidR="007042BC">
                <w:rPr>
                  <w:b/>
                  <w:bCs/>
                  <w:i/>
                  <w:iCs/>
                </w:rPr>
                <w:t>MultiCCs-r16</w:t>
              </w:r>
            </w:ins>
          </w:p>
          <w:p w14:paraId="7C2AD443" w14:textId="77777777" w:rsidR="008A60CD" w:rsidRDefault="00FF7C1A">
            <w:pPr>
              <w:pStyle w:val="TAL"/>
              <w:rPr>
                <w:ins w:id="2727" w:author="NR-R16-UE-Cap (Intel)-Rev1" w:date="2020-08-27T17:11:00Z"/>
              </w:rPr>
            </w:pPr>
            <w:ins w:id="2728" w:author="NR-R16-UE-Cap (Intel)-Rev1" w:date="2020-08-27T16:57:00Z">
              <w:r>
                <w:t>Indicates</w:t>
              </w:r>
              <w:r w:rsidR="007027DC">
                <w:t xml:space="preserve"> whether the UE supports </w:t>
              </w:r>
            </w:ins>
            <w:ins w:id="2729" w:author="NR-R16-UE-Cap (Intel)-Rev1" w:date="2020-08-27T17:07:00Z">
              <w:r w:rsidR="008D6764">
                <w:t xml:space="preserve">incremental delay </w:t>
              </w:r>
              <w:r w:rsidR="00A97008">
                <w:t xml:space="preserve">for DCI and timer </w:t>
              </w:r>
            </w:ins>
            <w:ins w:id="2730" w:author="NR-R16-UE-Cap (Intel)-Rev1" w:date="2020-08-27T17:09:00Z">
              <w:r w:rsidR="009D565F">
                <w:t xml:space="preserve">based </w:t>
              </w:r>
              <w:r w:rsidR="005E1FD5">
                <w:t xml:space="preserve">active </w:t>
              </w:r>
            </w:ins>
            <w:ins w:id="2731" w:author="NR-R16-UE-Cap (Intel)-Rev1" w:date="2020-08-27T16:57:00Z">
              <w:r w:rsidR="007027DC">
                <w:t>BWP switching on multiple CCs</w:t>
              </w:r>
            </w:ins>
            <w:ins w:id="2732" w:author="NR-R16-UE-Cap (Intel)-Rev1" w:date="2020-08-27T17:09:00Z">
              <w:r w:rsidR="005E1FD5">
                <w:t xml:space="preserve"> </w:t>
              </w:r>
            </w:ins>
            <w:ins w:id="2733" w:author="NR-R16-UE-Cap (Intel)-Rev1" w:date="2020-08-27T17:10:00Z">
              <w:r w:rsidR="005E1FD5">
                <w:t>simultaneously</w:t>
              </w:r>
            </w:ins>
            <w:ins w:id="2734" w:author="NR-R16-UE-Cap (Intel)-Rev1" w:date="2020-08-27T17:02:00Z">
              <w:r w:rsidR="001B1DEB">
                <w:t xml:space="preserve"> as specified in </w:t>
              </w:r>
              <w:r w:rsidR="00CE29C8">
                <w:t>TS 38.133 [5]</w:t>
              </w:r>
            </w:ins>
            <w:ins w:id="2735" w:author="NR-R16-UE-Cap (Intel)-Rev1" w:date="2020-08-27T16:57:00Z">
              <w:r w:rsidR="007027DC">
                <w:t>.</w:t>
              </w:r>
            </w:ins>
            <w:ins w:id="2736" w:author="NR-R16-UE-Cap (Intel)-Rev1" w:date="2020-08-27T16:58:00Z">
              <w:r w:rsidR="00F573F2">
                <w:t xml:space="preserve"> </w:t>
              </w:r>
            </w:ins>
            <w:ins w:id="2737" w:author="NR-R16-UE-Cap (Intel)-Rev1" w:date="2020-08-27T17:11:00Z">
              <w:r w:rsidR="0014210E">
                <w:t>The capability signalling comprises of the following:</w:t>
              </w:r>
            </w:ins>
          </w:p>
          <w:p w14:paraId="231E5EE7" w14:textId="09E1D62F" w:rsidR="008A60CD" w:rsidRDefault="00311C55" w:rsidP="008A60CD">
            <w:pPr>
              <w:pStyle w:val="TAL"/>
              <w:numPr>
                <w:ilvl w:val="0"/>
                <w:numId w:val="5"/>
              </w:numPr>
              <w:rPr>
                <w:ins w:id="2738" w:author="NR-R16-UE-Cap (Intel)-Rev1" w:date="2020-08-27T17:12:00Z"/>
              </w:rPr>
            </w:pPr>
            <w:ins w:id="2739" w:author="NR-R16-UE-Cap (Intel)-Rev1" w:date="2020-08-27T17:18:00Z">
              <w:r w:rsidRPr="00311C55">
                <w:rPr>
                  <w:i/>
                  <w:iCs/>
                </w:rPr>
                <w:t>t</w:t>
              </w:r>
            </w:ins>
            <w:ins w:id="2740" w:author="NR-R16-UE-Cap (Intel)-Rev1" w:date="2020-08-27T17:11:00Z">
              <w:r w:rsidR="008A60CD" w:rsidRPr="00311C55">
                <w:rPr>
                  <w:i/>
                  <w:iCs/>
                </w:rPr>
                <w:t>ype1-r16</w:t>
              </w:r>
              <w:r w:rsidR="008A60CD">
                <w:t xml:space="preserve"> indicates </w:t>
              </w:r>
            </w:ins>
            <w:ins w:id="2741" w:author="NR-R16-UE-Cap (Intel)-Rev1" w:date="2020-08-27T17:12:00Z">
              <w:r w:rsidR="004142AE">
                <w:t xml:space="preserve">the </w:t>
              </w:r>
            </w:ins>
            <w:ins w:id="2742" w:author="NR-R16-UE-Cap (Intel)-Rev1" w:date="2020-08-27T17:23:00Z">
              <w:r w:rsidR="007701CF">
                <w:t xml:space="preserve">delay value for </w:t>
              </w:r>
            </w:ins>
            <w:ins w:id="2743" w:author="NR-R16-UE-Cap (Intel)-Rev1" w:date="2020-08-27T17:22:00Z">
              <w:r w:rsidR="007701CF">
                <w:t xml:space="preserve">type 1 </w:t>
              </w:r>
            </w:ins>
            <w:ins w:id="2744" w:author="NR-R16-UE-Cap (Intel)-Rev1" w:date="2020-08-27T17:13:00Z">
              <w:r w:rsidR="00C16609">
                <w:t xml:space="preserve">BWP </w:t>
              </w:r>
            </w:ins>
            <w:ins w:id="2745" w:author="NR-R16-UE-Cap (Intel)-Rev1" w:date="2020-08-27T17:12:00Z">
              <w:r w:rsidR="004142AE">
                <w:t xml:space="preserve">switching delay for </w:t>
              </w:r>
            </w:ins>
            <w:ins w:id="2746" w:author="NR-R16-UE-Cap (Intel)-Rev1" w:date="2020-08-27T17:13:00Z">
              <w:r w:rsidR="00C16609">
                <w:t>t</w:t>
              </w:r>
            </w:ins>
            <w:ins w:id="2747" w:author="NR-R16-UE-Cap (Intel)-Rev1" w:date="2020-08-27T17:12:00Z">
              <w:r w:rsidR="004142AE">
                <w:t>ype1</w:t>
              </w:r>
              <w:r w:rsidR="008B69A8">
                <w:t xml:space="preserve"> and has value</w:t>
              </w:r>
            </w:ins>
            <w:ins w:id="2748" w:author="NR-R16-UE-Cap (Intel)-Rev1" w:date="2020-08-27T17:23:00Z">
              <w:r w:rsidR="00B52403">
                <w:t>s</w:t>
              </w:r>
            </w:ins>
            <w:ins w:id="2749" w:author="NR-R16-UE-Cap (Intel)-Rev1" w:date="2020-08-27T17:12:00Z">
              <w:r w:rsidR="008B69A8">
                <w:t xml:space="preserve"> of {100</w:t>
              </w:r>
            </w:ins>
            <w:ins w:id="2750" w:author="NR-R16-UE-Cap (Intel)-Rev1" w:date="2020-08-27T17:13:00Z">
              <w:r w:rsidR="008B69A8">
                <w:t>us, 200us}</w:t>
              </w:r>
            </w:ins>
          </w:p>
          <w:p w14:paraId="2AAD740C" w14:textId="37E28624" w:rsidR="004142AE" w:rsidRDefault="00311C55" w:rsidP="00311C55">
            <w:pPr>
              <w:pStyle w:val="TAL"/>
              <w:numPr>
                <w:ilvl w:val="0"/>
                <w:numId w:val="5"/>
              </w:numPr>
              <w:rPr>
                <w:ins w:id="2751" w:author="NR-R16-UE-Cap (Intel)-Rev1" w:date="2020-08-27T17:11:00Z"/>
              </w:rPr>
            </w:pPr>
            <w:ins w:id="2752" w:author="NR-R16-UE-Cap (Intel)-Rev1" w:date="2020-08-27T17:18:00Z">
              <w:r w:rsidRPr="00311C55">
                <w:rPr>
                  <w:i/>
                  <w:iCs/>
                </w:rPr>
                <w:t>t</w:t>
              </w:r>
            </w:ins>
            <w:ins w:id="2753" w:author="NR-R16-UE-Cap (Intel)-Rev1" w:date="2020-08-27T17:12:00Z">
              <w:r w:rsidR="004142AE" w:rsidRPr="00311C55">
                <w:rPr>
                  <w:i/>
                  <w:iCs/>
                </w:rPr>
                <w:t xml:space="preserve">ype2-r16 </w:t>
              </w:r>
              <w:r w:rsidR="004142AE">
                <w:t xml:space="preserve">indicates </w:t>
              </w:r>
            </w:ins>
            <w:ins w:id="2754" w:author="NR-R16-UE-Cap (Intel)-Rev1" w:date="2020-08-27T17:13:00Z">
              <w:r w:rsidR="00C16609">
                <w:t xml:space="preserve">the </w:t>
              </w:r>
            </w:ins>
            <w:ins w:id="2755" w:author="NR-R16-UE-Cap (Intel)-Rev1" w:date="2020-08-27T17:23:00Z">
              <w:r w:rsidR="00B52403">
                <w:t xml:space="preserve">delay value </w:t>
              </w:r>
            </w:ins>
            <w:ins w:id="2756" w:author="NR-R16-UE-Cap (Intel)-Rev1" w:date="2020-08-27T17:13:00Z">
              <w:r w:rsidR="00C16609">
                <w:t>for type</w:t>
              </w:r>
            </w:ins>
            <w:ins w:id="2757" w:author="NR-R16-UE-Cap (Intel)-Rev1" w:date="2020-08-27T17:23:00Z">
              <w:r w:rsidR="00B52403">
                <w:t xml:space="preserve"> </w:t>
              </w:r>
            </w:ins>
            <w:ins w:id="2758" w:author="NR-R16-UE-Cap (Intel)-Rev1" w:date="2020-08-27T17:13:00Z">
              <w:r w:rsidR="00C16609">
                <w:t xml:space="preserve">2 BWP switching </w:t>
              </w:r>
            </w:ins>
            <w:ins w:id="2759" w:author="NR-R16-UE-Cap (Intel)-Rev1" w:date="2020-08-27T17:23:00Z">
              <w:r w:rsidR="00B52403">
                <w:t xml:space="preserve">delay </w:t>
              </w:r>
            </w:ins>
            <w:ins w:id="2760" w:author="NR-R16-UE-Cap (Intel)-Rev1" w:date="2020-08-27T17:13:00Z">
              <w:r w:rsidR="00023368">
                <w:t>and has value</w:t>
              </w:r>
            </w:ins>
            <w:ins w:id="2761" w:author="NR-R16-UE-Cap (Intel)-Rev1" w:date="2020-08-27T17:23:00Z">
              <w:r w:rsidR="00B52403">
                <w:t>s</w:t>
              </w:r>
            </w:ins>
            <w:ins w:id="2762" w:author="NR-R16-UE-Cap (Intel)-Rev1" w:date="2020-08-27T17:13:00Z">
              <w:r w:rsidR="00023368">
                <w:t xml:space="preserve"> of {</w:t>
              </w:r>
            </w:ins>
            <w:ins w:id="2763" w:author="NR-R16-UE-Cap (Intel)-Rev1" w:date="2020-08-27T17:14:00Z">
              <w:r w:rsidR="00023368">
                <w:t>200us, 400us, 800us, 1000us}</w:t>
              </w:r>
            </w:ins>
            <w:ins w:id="2764" w:author="NR-R16-UE-Cap (Intel)-Rev1" w:date="2020-08-27T17:13:00Z">
              <w:r w:rsidR="00C16609">
                <w:t xml:space="preserve"> </w:t>
              </w:r>
            </w:ins>
          </w:p>
          <w:p w14:paraId="685AE08F" w14:textId="7084C122" w:rsidR="00F573F2" w:rsidRPr="00FF7C1A" w:rsidRDefault="00F573F2">
            <w:pPr>
              <w:pStyle w:val="TAL"/>
              <w:rPr>
                <w:ins w:id="2765" w:author="NR-R16-UE-Cap (Intel)-Rev1" w:date="2020-08-27T16:55:00Z"/>
              </w:rPr>
            </w:pPr>
            <w:ins w:id="2766" w:author="NR-R16-UE-Cap (Intel)-Rev1" w:date="2020-08-27T16:58:00Z">
              <w:r>
                <w:t xml:space="preserve">UE indicates support of this feature indicates support of </w:t>
              </w:r>
            </w:ins>
            <w:proofErr w:type="spellStart"/>
            <w:ins w:id="2767" w:author="NR-R16-UE-Cap (Intel)-Rev1" w:date="2020-08-27T17:05:00Z">
              <w:r w:rsidR="00406FD1" w:rsidRPr="001A009F">
                <w:rPr>
                  <w:i/>
                  <w:iCs/>
                </w:rPr>
                <w:t>bwp-SwitchingDelay</w:t>
              </w:r>
            </w:ins>
            <w:proofErr w:type="spellEnd"/>
            <w:ins w:id="2768" w:author="NR-R16-UE-Cap (Intel)-Rev1" w:date="2020-08-27T17:06:00Z">
              <w:r w:rsidR="001A009F">
                <w:t>,</w:t>
              </w:r>
            </w:ins>
            <w:ins w:id="2769" w:author="NR-R16-UE-Cap (Intel)-Rev1" w:date="2020-08-27T17:05:00Z">
              <w:r w:rsidR="00406FD1" w:rsidRPr="000E3724">
                <w:rPr>
                  <w:i/>
                </w:rPr>
                <w:t xml:space="preserve"> </w:t>
              </w:r>
            </w:ins>
            <w:proofErr w:type="spellStart"/>
            <w:ins w:id="2770" w:author="NR-R16-UE-Cap (Intel)-Rev1" w:date="2020-08-27T16:59:00Z">
              <w:r w:rsidR="00420D55" w:rsidRPr="000E3724">
                <w:rPr>
                  <w:i/>
                </w:rPr>
                <w:t>bwp-SameNumerology</w:t>
              </w:r>
            </w:ins>
            <w:proofErr w:type="spellEnd"/>
            <w:ins w:id="2771" w:author="NR-R16-UE-Cap (Intel)-Rev1" w:date="2020-08-27T17:00:00Z">
              <w:r w:rsidR="00711439">
                <w:t xml:space="preserve"> and </w:t>
              </w:r>
              <w:proofErr w:type="spellStart"/>
              <w:r w:rsidR="00053E3A" w:rsidRPr="000E3724">
                <w:rPr>
                  <w:i/>
                </w:rPr>
                <w:t>bwp-DiffNumerology</w:t>
              </w:r>
              <w:proofErr w:type="spellEnd"/>
              <w:r w:rsidR="00053E3A">
                <w:t>.</w:t>
              </w:r>
            </w:ins>
          </w:p>
        </w:tc>
        <w:tc>
          <w:tcPr>
            <w:tcW w:w="709" w:type="dxa"/>
          </w:tcPr>
          <w:p w14:paraId="0165AED6" w14:textId="4C407984" w:rsidR="007C7B12" w:rsidRDefault="007042BC">
            <w:pPr>
              <w:pStyle w:val="TAL"/>
              <w:jc w:val="center"/>
              <w:rPr>
                <w:ins w:id="2772" w:author="NR-R16-UE-Cap (Intel)-Rev1" w:date="2020-08-27T16:55:00Z"/>
              </w:rPr>
            </w:pPr>
            <w:ins w:id="2773" w:author="NR-R16-UE-Cap (Intel)-Rev1" w:date="2020-08-27T16:56:00Z">
              <w:r>
                <w:t>UE</w:t>
              </w:r>
            </w:ins>
          </w:p>
        </w:tc>
        <w:tc>
          <w:tcPr>
            <w:tcW w:w="567" w:type="dxa"/>
          </w:tcPr>
          <w:p w14:paraId="34F0F5E6" w14:textId="0AE8B20E" w:rsidR="007C7B12" w:rsidRDefault="007042BC">
            <w:pPr>
              <w:pStyle w:val="TAL"/>
              <w:jc w:val="center"/>
              <w:rPr>
                <w:ins w:id="2774" w:author="NR-R16-UE-Cap (Intel)-Rev1" w:date="2020-08-27T16:55:00Z"/>
              </w:rPr>
            </w:pPr>
            <w:ins w:id="2775" w:author="NR-R16-UE-Cap (Intel)-Rev1" w:date="2020-08-27T16:56:00Z">
              <w:r>
                <w:t>No</w:t>
              </w:r>
            </w:ins>
          </w:p>
        </w:tc>
        <w:tc>
          <w:tcPr>
            <w:tcW w:w="709" w:type="dxa"/>
          </w:tcPr>
          <w:p w14:paraId="1B164E34" w14:textId="39626471" w:rsidR="007C7B12" w:rsidRDefault="00FF7C1A">
            <w:pPr>
              <w:pStyle w:val="TAL"/>
              <w:jc w:val="center"/>
              <w:rPr>
                <w:ins w:id="2776" w:author="NR-R16-UE-Cap (Intel)-Rev1" w:date="2020-08-27T16:55:00Z"/>
              </w:rPr>
            </w:pPr>
            <w:ins w:id="2777" w:author="NR-R16-UE-Cap (Intel)-Rev1" w:date="2020-08-27T16:56:00Z">
              <w:r>
                <w:t>No</w:t>
              </w:r>
            </w:ins>
          </w:p>
        </w:tc>
        <w:tc>
          <w:tcPr>
            <w:tcW w:w="728" w:type="dxa"/>
          </w:tcPr>
          <w:p w14:paraId="41C2D11B" w14:textId="2FE1BBB3" w:rsidR="007C7B12" w:rsidRDefault="00FF7C1A">
            <w:pPr>
              <w:pStyle w:val="TAL"/>
              <w:jc w:val="center"/>
              <w:rPr>
                <w:ins w:id="2778" w:author="NR-R16-UE-Cap (Intel)-Rev1" w:date="2020-08-27T16:55:00Z"/>
              </w:rPr>
            </w:pPr>
            <w:ins w:id="2779" w:author="NR-R16-UE-Cap (Intel)-Rev1" w:date="2020-08-27T16:56:00Z">
              <w:r>
                <w:t>No</w:t>
              </w:r>
            </w:ins>
          </w:p>
        </w:tc>
      </w:tr>
      <w:tr w:rsidR="007640DA" w14:paraId="4797AB6D" w14:textId="77777777">
        <w:trPr>
          <w:cantSplit/>
          <w:tblHeader/>
        </w:trPr>
        <w:tc>
          <w:tcPr>
            <w:tcW w:w="6917" w:type="dxa"/>
          </w:tcPr>
          <w:p w14:paraId="32DE1D8A" w14:textId="77777777" w:rsidR="007640DA" w:rsidRDefault="0097208F">
            <w:pPr>
              <w:pStyle w:val="TAL"/>
              <w:rPr>
                <w:b/>
                <w:i/>
              </w:rPr>
            </w:pPr>
            <w:proofErr w:type="spellStart"/>
            <w:r>
              <w:rPr>
                <w:b/>
                <w:i/>
              </w:rPr>
              <w:t>cbg</w:t>
            </w:r>
            <w:proofErr w:type="spellEnd"/>
            <w:r>
              <w:rPr>
                <w:b/>
                <w:i/>
              </w:rPr>
              <w:t>-</w:t>
            </w:r>
            <w:proofErr w:type="spellStart"/>
            <w:r>
              <w:rPr>
                <w:b/>
                <w:i/>
              </w:rPr>
              <w:t>FlushIndication</w:t>
            </w:r>
            <w:proofErr w:type="spellEnd"/>
            <w:r>
              <w:rPr>
                <w:b/>
                <w:i/>
              </w:rPr>
              <w:t>-DL</w:t>
            </w:r>
          </w:p>
          <w:p w14:paraId="0E2015C5" w14:textId="77777777" w:rsidR="007640DA" w:rsidRDefault="0097208F">
            <w:pPr>
              <w:pStyle w:val="TAL"/>
            </w:pPr>
            <w:r>
              <w:t>Indicates whether the UE supports CBG-based (re)transmission for DL using CBG flushing out information (CBGFI) as specified in TS 38.214 [12].</w:t>
            </w:r>
          </w:p>
        </w:tc>
        <w:tc>
          <w:tcPr>
            <w:tcW w:w="709" w:type="dxa"/>
          </w:tcPr>
          <w:p w14:paraId="7FEFE9D9" w14:textId="77777777" w:rsidR="007640DA" w:rsidRDefault="0097208F">
            <w:pPr>
              <w:pStyle w:val="TAL"/>
              <w:jc w:val="center"/>
            </w:pPr>
            <w:r>
              <w:t>UE</w:t>
            </w:r>
          </w:p>
        </w:tc>
        <w:tc>
          <w:tcPr>
            <w:tcW w:w="567" w:type="dxa"/>
          </w:tcPr>
          <w:p w14:paraId="31EB2E62" w14:textId="77777777" w:rsidR="007640DA" w:rsidRDefault="0097208F">
            <w:pPr>
              <w:pStyle w:val="TAL"/>
              <w:jc w:val="center"/>
            </w:pPr>
            <w:r>
              <w:t>No</w:t>
            </w:r>
          </w:p>
        </w:tc>
        <w:tc>
          <w:tcPr>
            <w:tcW w:w="709" w:type="dxa"/>
          </w:tcPr>
          <w:p w14:paraId="265F2584" w14:textId="77777777" w:rsidR="007640DA" w:rsidRDefault="0097208F">
            <w:pPr>
              <w:pStyle w:val="TAL"/>
              <w:jc w:val="center"/>
            </w:pPr>
            <w:r>
              <w:t>No</w:t>
            </w:r>
          </w:p>
        </w:tc>
        <w:tc>
          <w:tcPr>
            <w:tcW w:w="728" w:type="dxa"/>
          </w:tcPr>
          <w:p w14:paraId="2B2F1079" w14:textId="77777777" w:rsidR="007640DA" w:rsidRDefault="0097208F">
            <w:pPr>
              <w:pStyle w:val="TAL"/>
              <w:jc w:val="center"/>
            </w:pPr>
            <w:r>
              <w:t>No</w:t>
            </w:r>
          </w:p>
        </w:tc>
      </w:tr>
      <w:tr w:rsidR="007640DA" w14:paraId="78D9CA19" w14:textId="77777777">
        <w:trPr>
          <w:cantSplit/>
          <w:tblHeader/>
        </w:trPr>
        <w:tc>
          <w:tcPr>
            <w:tcW w:w="6917" w:type="dxa"/>
          </w:tcPr>
          <w:p w14:paraId="20985AA7" w14:textId="77777777" w:rsidR="007640DA" w:rsidRDefault="0097208F">
            <w:pPr>
              <w:pStyle w:val="TAL"/>
              <w:rPr>
                <w:b/>
                <w:i/>
              </w:rPr>
            </w:pPr>
            <w:proofErr w:type="spellStart"/>
            <w:r>
              <w:rPr>
                <w:b/>
                <w:i/>
              </w:rPr>
              <w:t>cbg</w:t>
            </w:r>
            <w:proofErr w:type="spellEnd"/>
            <w:r>
              <w:rPr>
                <w:b/>
                <w:i/>
              </w:rPr>
              <w:t>-</w:t>
            </w:r>
            <w:proofErr w:type="spellStart"/>
            <w:r>
              <w:rPr>
                <w:b/>
                <w:i/>
              </w:rPr>
              <w:t>TransIndication</w:t>
            </w:r>
            <w:proofErr w:type="spellEnd"/>
            <w:r>
              <w:rPr>
                <w:b/>
                <w:i/>
              </w:rPr>
              <w:t>-DL</w:t>
            </w:r>
          </w:p>
          <w:p w14:paraId="0FDA7B48" w14:textId="77777777" w:rsidR="007640DA" w:rsidRDefault="0097208F">
            <w:pPr>
              <w:pStyle w:val="TAL"/>
            </w:pPr>
            <w:r>
              <w:t>Indicates whether the UE supports CBG-based (re)transmission for DL using CBG transmission information (CBGTI) as specified in TS 38.214 [12].</w:t>
            </w:r>
          </w:p>
        </w:tc>
        <w:tc>
          <w:tcPr>
            <w:tcW w:w="709" w:type="dxa"/>
          </w:tcPr>
          <w:p w14:paraId="4BB83EFD" w14:textId="77777777" w:rsidR="007640DA" w:rsidRDefault="0097208F">
            <w:pPr>
              <w:pStyle w:val="TAL"/>
              <w:jc w:val="center"/>
            </w:pPr>
            <w:r>
              <w:t>UE</w:t>
            </w:r>
          </w:p>
        </w:tc>
        <w:tc>
          <w:tcPr>
            <w:tcW w:w="567" w:type="dxa"/>
          </w:tcPr>
          <w:p w14:paraId="765554D6" w14:textId="77777777" w:rsidR="007640DA" w:rsidRDefault="0097208F">
            <w:pPr>
              <w:pStyle w:val="TAL"/>
              <w:jc w:val="center"/>
            </w:pPr>
            <w:r>
              <w:t>No</w:t>
            </w:r>
          </w:p>
        </w:tc>
        <w:tc>
          <w:tcPr>
            <w:tcW w:w="709" w:type="dxa"/>
          </w:tcPr>
          <w:p w14:paraId="42A48948" w14:textId="77777777" w:rsidR="007640DA" w:rsidRDefault="0097208F">
            <w:pPr>
              <w:pStyle w:val="TAL"/>
              <w:jc w:val="center"/>
            </w:pPr>
            <w:r>
              <w:t>No</w:t>
            </w:r>
          </w:p>
        </w:tc>
        <w:tc>
          <w:tcPr>
            <w:tcW w:w="728" w:type="dxa"/>
          </w:tcPr>
          <w:p w14:paraId="3D336C98" w14:textId="77777777" w:rsidR="007640DA" w:rsidRDefault="0097208F">
            <w:pPr>
              <w:pStyle w:val="TAL"/>
              <w:jc w:val="center"/>
            </w:pPr>
            <w:r>
              <w:t>No</w:t>
            </w:r>
          </w:p>
        </w:tc>
      </w:tr>
      <w:tr w:rsidR="007640DA" w14:paraId="076F4E00" w14:textId="77777777">
        <w:trPr>
          <w:cantSplit/>
          <w:tblHeader/>
        </w:trPr>
        <w:tc>
          <w:tcPr>
            <w:tcW w:w="6917" w:type="dxa"/>
          </w:tcPr>
          <w:p w14:paraId="562B1AD7" w14:textId="77777777" w:rsidR="007640DA" w:rsidRDefault="0097208F">
            <w:pPr>
              <w:pStyle w:val="TAL"/>
              <w:rPr>
                <w:b/>
                <w:i/>
              </w:rPr>
            </w:pPr>
            <w:proofErr w:type="spellStart"/>
            <w:r>
              <w:rPr>
                <w:b/>
                <w:i/>
              </w:rPr>
              <w:t>cbg</w:t>
            </w:r>
            <w:proofErr w:type="spellEnd"/>
            <w:r>
              <w:rPr>
                <w:b/>
                <w:i/>
              </w:rPr>
              <w:t>-</w:t>
            </w:r>
            <w:proofErr w:type="spellStart"/>
            <w:r>
              <w:rPr>
                <w:b/>
                <w:i/>
              </w:rPr>
              <w:t>TransIndication</w:t>
            </w:r>
            <w:proofErr w:type="spellEnd"/>
            <w:r>
              <w:rPr>
                <w:b/>
                <w:i/>
              </w:rPr>
              <w:t>-UL</w:t>
            </w:r>
          </w:p>
          <w:p w14:paraId="4EB18A63" w14:textId="77777777" w:rsidR="007640DA" w:rsidRDefault="0097208F">
            <w:pPr>
              <w:pStyle w:val="TAL"/>
            </w:pPr>
            <w:r>
              <w:t>Indicates whether the UE supports CBG-based (re)transmission for UL using CBG transmission information (CBGTI) as specified in TS 38.214 [12].</w:t>
            </w:r>
          </w:p>
        </w:tc>
        <w:tc>
          <w:tcPr>
            <w:tcW w:w="709" w:type="dxa"/>
          </w:tcPr>
          <w:p w14:paraId="0C16E178" w14:textId="77777777" w:rsidR="007640DA" w:rsidRDefault="0097208F">
            <w:pPr>
              <w:pStyle w:val="TAL"/>
              <w:jc w:val="center"/>
            </w:pPr>
            <w:r>
              <w:t>UE</w:t>
            </w:r>
          </w:p>
        </w:tc>
        <w:tc>
          <w:tcPr>
            <w:tcW w:w="567" w:type="dxa"/>
          </w:tcPr>
          <w:p w14:paraId="64D4627A" w14:textId="77777777" w:rsidR="007640DA" w:rsidRDefault="0097208F">
            <w:pPr>
              <w:pStyle w:val="TAL"/>
              <w:jc w:val="center"/>
            </w:pPr>
            <w:r>
              <w:t>No</w:t>
            </w:r>
          </w:p>
        </w:tc>
        <w:tc>
          <w:tcPr>
            <w:tcW w:w="709" w:type="dxa"/>
          </w:tcPr>
          <w:p w14:paraId="42D2D0C4" w14:textId="77777777" w:rsidR="007640DA" w:rsidRDefault="0097208F">
            <w:pPr>
              <w:pStyle w:val="TAL"/>
              <w:jc w:val="center"/>
            </w:pPr>
            <w:r>
              <w:t>No</w:t>
            </w:r>
          </w:p>
        </w:tc>
        <w:tc>
          <w:tcPr>
            <w:tcW w:w="728" w:type="dxa"/>
          </w:tcPr>
          <w:p w14:paraId="2C9FBF01" w14:textId="77777777" w:rsidR="007640DA" w:rsidRDefault="0097208F">
            <w:pPr>
              <w:pStyle w:val="TAL"/>
              <w:jc w:val="center"/>
            </w:pPr>
            <w:r>
              <w:t>No</w:t>
            </w:r>
          </w:p>
        </w:tc>
      </w:tr>
      <w:tr w:rsidR="007640DA" w14:paraId="495C33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01829" w14:textId="77777777" w:rsidR="007640DA" w:rsidRDefault="0097208F">
            <w:pPr>
              <w:pStyle w:val="TAL"/>
              <w:rPr>
                <w:b/>
                <w:i/>
                <w:lang w:eastAsia="ja-JP"/>
              </w:rPr>
            </w:pPr>
            <w:r>
              <w:rPr>
                <w:b/>
                <w:i/>
                <w:lang w:eastAsia="ja-JP"/>
              </w:rPr>
              <w:t>cli-RSSI-FDM-DL-r16</w:t>
            </w:r>
          </w:p>
          <w:p w14:paraId="087BC5A6" w14:textId="77777777" w:rsidR="007640DA" w:rsidRDefault="0097208F">
            <w:pPr>
              <w:pStyle w:val="TAL"/>
              <w:rPr>
                <w:b/>
                <w:lang w:eastAsia="ja-JP"/>
              </w:rPr>
            </w:pPr>
            <w:r>
              <w:rPr>
                <w:rFonts w:cs="Arial"/>
                <w:bCs/>
                <w:iCs/>
                <w:szCs w:val="18"/>
              </w:rPr>
              <w:t xml:space="preserve">Indicates </w:t>
            </w:r>
            <w:r>
              <w:t xml:space="preserve">whether serving cell DL signal/channel (e.g.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F5A223C"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FE022BA"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A105A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0618C9D" w14:textId="77777777" w:rsidR="007640DA" w:rsidRDefault="0097208F">
            <w:pPr>
              <w:pStyle w:val="TAL"/>
              <w:jc w:val="center"/>
              <w:rPr>
                <w:lang w:eastAsia="ja-JP"/>
              </w:rPr>
            </w:pPr>
            <w:r>
              <w:rPr>
                <w:lang w:eastAsia="ja-JP"/>
              </w:rPr>
              <w:t>Yes</w:t>
            </w:r>
          </w:p>
        </w:tc>
      </w:tr>
      <w:tr w:rsidR="007640DA" w14:paraId="3A3406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2DFF57" w14:textId="77777777" w:rsidR="007640DA" w:rsidRDefault="0097208F">
            <w:pPr>
              <w:pStyle w:val="TAL"/>
              <w:rPr>
                <w:b/>
                <w:i/>
                <w:lang w:eastAsia="ja-JP"/>
              </w:rPr>
            </w:pPr>
            <w:r>
              <w:rPr>
                <w:b/>
                <w:i/>
                <w:lang w:eastAsia="ja-JP"/>
              </w:rPr>
              <w:t>cli-SRS-RSRP-FDM-DL-r16</w:t>
            </w:r>
          </w:p>
          <w:p w14:paraId="0CA99A87" w14:textId="77777777" w:rsidR="007640DA" w:rsidRDefault="0097208F">
            <w:pPr>
              <w:pStyle w:val="TAL"/>
              <w:rPr>
                <w:b/>
                <w:lang w:eastAsia="ja-JP"/>
              </w:rPr>
            </w:pPr>
            <w:r>
              <w:rPr>
                <w:rFonts w:cs="Arial"/>
                <w:bCs/>
                <w:iCs/>
                <w:szCs w:val="18"/>
              </w:rPr>
              <w:t xml:space="preserve">Indicates </w:t>
            </w:r>
            <w:r>
              <w:t xml:space="preserve">whether serving cell DL signal/channel (e.g.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199F280"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9F900F3"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A64C1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6C0B6DC" w14:textId="77777777" w:rsidR="007640DA" w:rsidRDefault="0097208F">
            <w:pPr>
              <w:pStyle w:val="TAL"/>
              <w:jc w:val="center"/>
              <w:rPr>
                <w:lang w:eastAsia="ja-JP"/>
              </w:rPr>
            </w:pPr>
            <w:r>
              <w:rPr>
                <w:lang w:eastAsia="ja-JP"/>
              </w:rPr>
              <w:t>Yes</w:t>
            </w:r>
          </w:p>
        </w:tc>
      </w:tr>
      <w:tr w:rsidR="007640DA" w14:paraId="192CE91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735AD" w14:textId="77777777" w:rsidR="007640DA" w:rsidRDefault="0097208F">
            <w:pPr>
              <w:keepNext/>
              <w:keepLines/>
              <w:spacing w:after="0"/>
              <w:rPr>
                <w:rFonts w:ascii="Arial" w:hAnsi="Arial" w:cs="Arial"/>
                <w:b/>
                <w:i/>
                <w:sz w:val="18"/>
              </w:rPr>
            </w:pPr>
            <w:r>
              <w:rPr>
                <w:rFonts w:ascii="Arial" w:hAnsi="Arial" w:cs="Arial"/>
                <w:b/>
                <w:i/>
                <w:sz w:val="18"/>
              </w:rPr>
              <w:t>codebookVariantsList-r16</w:t>
            </w:r>
          </w:p>
          <w:p w14:paraId="3ED32A4E" w14:textId="77777777" w:rsidR="007640DA" w:rsidRDefault="0097208F">
            <w:pPr>
              <w:pStyle w:val="TAL"/>
              <w:rPr>
                <w:b/>
                <w:i/>
                <w:lang w:eastAsia="ja-JP"/>
              </w:rPr>
            </w:pPr>
            <w:r>
              <w:rPr>
                <w:rFonts w:cs="Arial"/>
              </w:rPr>
              <w:t xml:space="preserve">Indicates the list of </w:t>
            </w:r>
            <w:proofErr w:type="spellStart"/>
            <w:r>
              <w:rPr>
                <w:rFonts w:cs="Arial"/>
                <w:i/>
              </w:rPr>
              <w:t>SupportedCSI</w:t>
            </w:r>
            <w:proofErr w:type="spellEnd"/>
            <w:r>
              <w:rPr>
                <w:rFonts w:cs="Arial"/>
                <w:i/>
              </w:rPr>
              <w:t>-RS-Resource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60AC0F0" w14:textId="77777777" w:rsidR="007640DA" w:rsidRDefault="0097208F">
            <w:pPr>
              <w:pStyle w:val="TAL"/>
              <w:jc w:val="center"/>
              <w:rPr>
                <w:lang w:eastAsia="ja-JP"/>
              </w:rP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5987F6C" w14:textId="77777777" w:rsidR="007640DA" w:rsidRDefault="0097208F">
            <w:pPr>
              <w:pStyle w:val="TAL"/>
              <w:jc w:val="center"/>
              <w:rPr>
                <w:lang w:eastAsia="ja-JP"/>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65D099B" w14:textId="77777777" w:rsidR="007640DA" w:rsidRDefault="0097208F">
            <w:pPr>
              <w:pStyle w:val="TAL"/>
              <w:jc w:val="center"/>
              <w:rPr>
                <w:lang w:eastAsia="ja-JP"/>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A466211" w14:textId="77777777" w:rsidR="007640DA" w:rsidRDefault="0097208F">
            <w:pPr>
              <w:pStyle w:val="TAL"/>
              <w:jc w:val="center"/>
              <w:rPr>
                <w:lang w:eastAsia="ja-JP"/>
              </w:rPr>
            </w:pPr>
            <w:r>
              <w:rPr>
                <w:rFonts w:cs="Arial"/>
              </w:rPr>
              <w:t>No</w:t>
            </w:r>
          </w:p>
        </w:tc>
      </w:tr>
      <w:tr w:rsidR="007640DA" w14:paraId="41868EA2" w14:textId="77777777">
        <w:trPr>
          <w:cantSplit/>
          <w:tblHeader/>
        </w:trPr>
        <w:tc>
          <w:tcPr>
            <w:tcW w:w="6917" w:type="dxa"/>
          </w:tcPr>
          <w:p w14:paraId="6AF6D2B2" w14:textId="77777777" w:rsidR="007640DA" w:rsidRDefault="0097208F">
            <w:pPr>
              <w:pStyle w:val="TAL"/>
              <w:rPr>
                <w:b/>
                <w:i/>
              </w:rPr>
            </w:pPr>
            <w:r>
              <w:rPr>
                <w:b/>
                <w:i/>
              </w:rPr>
              <w:t>configuredUL-GrantType1</w:t>
            </w:r>
          </w:p>
          <w:p w14:paraId="19FDF179" w14:textId="77777777" w:rsidR="007640DA" w:rsidRDefault="0097208F">
            <w:pPr>
              <w:pStyle w:val="TAL"/>
            </w:pPr>
            <w:r>
              <w:t>Indicates whether the UE supports Type 1 PUSCH transmissions with configured grant as specified in TS 38.214 [12] with UL-TWG-</w:t>
            </w:r>
            <w:proofErr w:type="spellStart"/>
            <w:r>
              <w:t>repK</w:t>
            </w:r>
            <w:proofErr w:type="spellEnd"/>
            <w:r>
              <w:t xml:space="preserve"> value of one.</w:t>
            </w:r>
          </w:p>
        </w:tc>
        <w:tc>
          <w:tcPr>
            <w:tcW w:w="709" w:type="dxa"/>
          </w:tcPr>
          <w:p w14:paraId="3E257DB5" w14:textId="77777777" w:rsidR="007640DA" w:rsidRDefault="0097208F">
            <w:pPr>
              <w:pStyle w:val="TAL"/>
              <w:jc w:val="center"/>
            </w:pPr>
            <w:r>
              <w:t>UE</w:t>
            </w:r>
          </w:p>
        </w:tc>
        <w:tc>
          <w:tcPr>
            <w:tcW w:w="567" w:type="dxa"/>
          </w:tcPr>
          <w:p w14:paraId="3F545EEC" w14:textId="77777777" w:rsidR="007640DA" w:rsidRDefault="0097208F">
            <w:pPr>
              <w:pStyle w:val="TAL"/>
              <w:jc w:val="center"/>
            </w:pPr>
            <w:r>
              <w:t>No</w:t>
            </w:r>
          </w:p>
        </w:tc>
        <w:tc>
          <w:tcPr>
            <w:tcW w:w="709" w:type="dxa"/>
          </w:tcPr>
          <w:p w14:paraId="22CA593B" w14:textId="77777777" w:rsidR="007640DA" w:rsidRDefault="0097208F">
            <w:pPr>
              <w:pStyle w:val="TAL"/>
              <w:jc w:val="center"/>
            </w:pPr>
            <w:r>
              <w:t>No</w:t>
            </w:r>
          </w:p>
        </w:tc>
        <w:tc>
          <w:tcPr>
            <w:tcW w:w="728" w:type="dxa"/>
          </w:tcPr>
          <w:p w14:paraId="47CDE993" w14:textId="77777777" w:rsidR="007640DA" w:rsidRDefault="0097208F">
            <w:pPr>
              <w:pStyle w:val="TAL"/>
              <w:jc w:val="center"/>
            </w:pPr>
            <w:r>
              <w:t>No</w:t>
            </w:r>
          </w:p>
        </w:tc>
      </w:tr>
      <w:tr w:rsidR="007640DA" w14:paraId="2141F9F5" w14:textId="77777777">
        <w:trPr>
          <w:cantSplit/>
          <w:tblHeader/>
        </w:trPr>
        <w:tc>
          <w:tcPr>
            <w:tcW w:w="6917" w:type="dxa"/>
          </w:tcPr>
          <w:p w14:paraId="621ABBB6" w14:textId="77777777" w:rsidR="007640DA" w:rsidRDefault="0097208F">
            <w:pPr>
              <w:pStyle w:val="TAL"/>
              <w:rPr>
                <w:b/>
                <w:i/>
              </w:rPr>
            </w:pPr>
            <w:r>
              <w:rPr>
                <w:b/>
                <w:i/>
              </w:rPr>
              <w:t>configuredUL-GrantType2</w:t>
            </w:r>
          </w:p>
          <w:p w14:paraId="36A00D4F" w14:textId="77777777" w:rsidR="007640DA" w:rsidRDefault="0097208F">
            <w:pPr>
              <w:pStyle w:val="TAL"/>
            </w:pPr>
            <w:r>
              <w:t>Indicates whether the UE supports Type 2 PUSCH transmissions with configured grant as specified in TS 38.214 [12] with UL-TWG-</w:t>
            </w:r>
            <w:proofErr w:type="spellStart"/>
            <w:r>
              <w:t>repK</w:t>
            </w:r>
            <w:proofErr w:type="spellEnd"/>
            <w:r>
              <w:t xml:space="preserve"> value of one.</w:t>
            </w:r>
          </w:p>
        </w:tc>
        <w:tc>
          <w:tcPr>
            <w:tcW w:w="709" w:type="dxa"/>
          </w:tcPr>
          <w:p w14:paraId="352B6186" w14:textId="77777777" w:rsidR="007640DA" w:rsidRDefault="0097208F">
            <w:pPr>
              <w:pStyle w:val="TAL"/>
              <w:jc w:val="center"/>
            </w:pPr>
            <w:r>
              <w:t>UE</w:t>
            </w:r>
          </w:p>
        </w:tc>
        <w:tc>
          <w:tcPr>
            <w:tcW w:w="567" w:type="dxa"/>
          </w:tcPr>
          <w:p w14:paraId="5C4912A4" w14:textId="77777777" w:rsidR="007640DA" w:rsidRDefault="0097208F">
            <w:pPr>
              <w:pStyle w:val="TAL"/>
              <w:jc w:val="center"/>
            </w:pPr>
            <w:r>
              <w:t>No</w:t>
            </w:r>
          </w:p>
        </w:tc>
        <w:tc>
          <w:tcPr>
            <w:tcW w:w="709" w:type="dxa"/>
          </w:tcPr>
          <w:p w14:paraId="7A5D09EC" w14:textId="77777777" w:rsidR="007640DA" w:rsidRDefault="0097208F">
            <w:pPr>
              <w:pStyle w:val="TAL"/>
              <w:jc w:val="center"/>
            </w:pPr>
            <w:r>
              <w:t>No</w:t>
            </w:r>
          </w:p>
        </w:tc>
        <w:tc>
          <w:tcPr>
            <w:tcW w:w="728" w:type="dxa"/>
          </w:tcPr>
          <w:p w14:paraId="5E529599" w14:textId="77777777" w:rsidR="007640DA" w:rsidRDefault="0097208F">
            <w:pPr>
              <w:pStyle w:val="TAL"/>
              <w:jc w:val="center"/>
            </w:pPr>
            <w:r>
              <w:t>No</w:t>
            </w:r>
          </w:p>
        </w:tc>
      </w:tr>
      <w:tr w:rsidR="007640DA" w14:paraId="1352C9D9" w14:textId="77777777">
        <w:trPr>
          <w:cantSplit/>
          <w:tblHeader/>
        </w:trPr>
        <w:tc>
          <w:tcPr>
            <w:tcW w:w="6917" w:type="dxa"/>
          </w:tcPr>
          <w:p w14:paraId="7B1EEAA4" w14:textId="77777777" w:rsidR="007640DA" w:rsidRDefault="0097208F">
            <w:pPr>
              <w:pStyle w:val="TAL"/>
              <w:rPr>
                <w:b/>
                <w:i/>
              </w:rPr>
            </w:pPr>
            <w:proofErr w:type="spellStart"/>
            <w:r>
              <w:rPr>
                <w:b/>
                <w:i/>
              </w:rPr>
              <w:t>c</w:t>
            </w:r>
            <w:r>
              <w:rPr>
                <w:b/>
                <w:i/>
                <w:lang w:eastAsia="ja-JP"/>
              </w:rPr>
              <w:t>q</w:t>
            </w:r>
            <w:r>
              <w:rPr>
                <w:b/>
                <w:i/>
              </w:rPr>
              <w:t>i-</w:t>
            </w:r>
            <w:r>
              <w:rPr>
                <w:b/>
                <w:i/>
                <w:lang w:eastAsia="ja-JP"/>
              </w:rPr>
              <w:t>TableAlt</w:t>
            </w:r>
            <w:proofErr w:type="spellEnd"/>
          </w:p>
          <w:p w14:paraId="6C1C9015" w14:textId="77777777" w:rsidR="007640DA" w:rsidRDefault="0097208F">
            <w:pPr>
              <w:pStyle w:val="TAL"/>
            </w:pPr>
            <w:r>
              <w:t xml:space="preserve">Indicates whether UE supports </w:t>
            </w:r>
            <w:r>
              <w:rPr>
                <w:lang w:eastAsia="ja-JP"/>
              </w:rPr>
              <w:t>the CQI table with target BLER of 10^-5.</w:t>
            </w:r>
          </w:p>
        </w:tc>
        <w:tc>
          <w:tcPr>
            <w:tcW w:w="709" w:type="dxa"/>
          </w:tcPr>
          <w:p w14:paraId="1ED0753C" w14:textId="77777777" w:rsidR="007640DA" w:rsidRDefault="0097208F">
            <w:pPr>
              <w:pStyle w:val="TAL"/>
              <w:jc w:val="center"/>
            </w:pPr>
            <w:r>
              <w:t>UE</w:t>
            </w:r>
          </w:p>
        </w:tc>
        <w:tc>
          <w:tcPr>
            <w:tcW w:w="567" w:type="dxa"/>
          </w:tcPr>
          <w:p w14:paraId="3E2E3F29" w14:textId="77777777" w:rsidR="007640DA" w:rsidRDefault="0097208F">
            <w:pPr>
              <w:pStyle w:val="TAL"/>
              <w:jc w:val="center"/>
            </w:pPr>
            <w:r>
              <w:t>No</w:t>
            </w:r>
          </w:p>
        </w:tc>
        <w:tc>
          <w:tcPr>
            <w:tcW w:w="709" w:type="dxa"/>
          </w:tcPr>
          <w:p w14:paraId="0F39E2DC" w14:textId="77777777" w:rsidR="007640DA" w:rsidRDefault="0097208F">
            <w:pPr>
              <w:pStyle w:val="TAL"/>
              <w:jc w:val="center"/>
            </w:pPr>
            <w:r>
              <w:t>No</w:t>
            </w:r>
          </w:p>
        </w:tc>
        <w:tc>
          <w:tcPr>
            <w:tcW w:w="728" w:type="dxa"/>
          </w:tcPr>
          <w:p w14:paraId="3AC0D908" w14:textId="77777777" w:rsidR="007640DA" w:rsidRDefault="0097208F">
            <w:pPr>
              <w:pStyle w:val="TAL"/>
              <w:jc w:val="center"/>
            </w:pPr>
            <w:r>
              <w:t>Yes</w:t>
            </w:r>
          </w:p>
        </w:tc>
      </w:tr>
      <w:tr w:rsidR="007640DA" w14:paraId="74AA78CE" w14:textId="77777777">
        <w:trPr>
          <w:cantSplit/>
          <w:tblHeader/>
        </w:trPr>
        <w:tc>
          <w:tcPr>
            <w:tcW w:w="6917" w:type="dxa"/>
          </w:tcPr>
          <w:p w14:paraId="6A163750" w14:textId="77777777" w:rsidR="007640DA" w:rsidRDefault="0097208F">
            <w:pPr>
              <w:pStyle w:val="TAL"/>
              <w:rPr>
                <w:b/>
                <w:i/>
              </w:rPr>
            </w:pPr>
            <w:r>
              <w:rPr>
                <w:b/>
                <w:i/>
              </w:rPr>
              <w:t>c</w:t>
            </w:r>
            <w:r>
              <w:rPr>
                <w:b/>
                <w:i/>
                <w:lang w:eastAsia="ja-JP"/>
              </w:rPr>
              <w:t>rossSlotScheduling-r16</w:t>
            </w:r>
          </w:p>
          <w:p w14:paraId="7154DBB7" w14:textId="0101F368" w:rsidR="007640DA" w:rsidRDefault="0097208F">
            <w:pPr>
              <w:pStyle w:val="TAL"/>
              <w:rPr>
                <w:b/>
                <w:i/>
              </w:rPr>
            </w:pPr>
            <w:r>
              <w:t xml:space="preserve">Indicates whether UE supports </w:t>
            </w:r>
            <w:r>
              <w:rPr>
                <w:lang w:eastAsia="ja-JP"/>
              </w:rPr>
              <w:t>dynamic indication of applicable minimum scheduling restriction by DCI format 0_1 and 1_1, and the minimum scheduling offset for PDSCH and aperiodic CSI-RS triggering offset (K0), and PUSCH (K2)</w:t>
            </w:r>
            <w:ins w:id="2780" w:author="NR-R16-UE-Cap (Intel)-Rev2" w:date="2020-09-02T21:13:00Z">
              <w:r w:rsidR="00333213">
                <w:t xml:space="preserve">, and the </w:t>
              </w:r>
              <w:r w:rsidR="00333213" w:rsidRPr="00CA7DC7">
                <w:t>extended value range for aperiodic CSI-RS triggering offset</w:t>
              </w:r>
            </w:ins>
            <w:r>
              <w:rPr>
                <w:lang w:eastAsia="ja-JP"/>
              </w:rPr>
              <w:t xml:space="preserve">. Support of this feature is reported for licensed and unlicensed bands, respectively. </w:t>
            </w:r>
            <w:r>
              <w:rPr>
                <w:rFonts w:cs="Arial"/>
                <w:bCs/>
                <w:iCs/>
                <w:szCs w:val="18"/>
                <w:lang w:eastAsia="ja-JP"/>
              </w:rPr>
              <w:t xml:space="preserve">When this field is reported, either of </w:t>
            </w:r>
            <w:r>
              <w:rPr>
                <w:rFonts w:cs="Arial"/>
                <w:bCs/>
                <w:i/>
                <w:iCs/>
                <w:szCs w:val="18"/>
                <w:lang w:eastAsia="ja-JP"/>
              </w:rPr>
              <w:t>licensedBand-r16</w:t>
            </w:r>
            <w:r>
              <w:rPr>
                <w:rFonts w:cs="Arial"/>
                <w:bCs/>
                <w:iCs/>
                <w:szCs w:val="18"/>
                <w:lang w:eastAsia="ja-JP"/>
              </w:rPr>
              <w:t xml:space="preserve"> or </w:t>
            </w:r>
            <w:r>
              <w:rPr>
                <w:rFonts w:cs="Arial"/>
                <w:bCs/>
                <w:i/>
                <w:iCs/>
                <w:szCs w:val="18"/>
                <w:lang w:eastAsia="ja-JP"/>
              </w:rPr>
              <w:t>unlicensedBand-r16</w:t>
            </w:r>
            <w:r>
              <w:rPr>
                <w:rFonts w:cs="Arial"/>
                <w:bCs/>
                <w:iCs/>
                <w:szCs w:val="18"/>
                <w:lang w:eastAsia="ja-JP"/>
              </w:rPr>
              <w:t xml:space="preserve"> shall be reported, at least.</w:t>
            </w:r>
          </w:p>
        </w:tc>
        <w:tc>
          <w:tcPr>
            <w:tcW w:w="709" w:type="dxa"/>
          </w:tcPr>
          <w:p w14:paraId="5F7DEBA6" w14:textId="77777777" w:rsidR="007640DA" w:rsidRDefault="0097208F">
            <w:pPr>
              <w:pStyle w:val="TAL"/>
              <w:jc w:val="center"/>
            </w:pPr>
            <w:r>
              <w:t>UE</w:t>
            </w:r>
          </w:p>
        </w:tc>
        <w:tc>
          <w:tcPr>
            <w:tcW w:w="567" w:type="dxa"/>
          </w:tcPr>
          <w:p w14:paraId="7CC615FE" w14:textId="77777777" w:rsidR="007640DA" w:rsidRDefault="0097208F">
            <w:pPr>
              <w:pStyle w:val="TAL"/>
              <w:jc w:val="center"/>
            </w:pPr>
            <w:r>
              <w:t>No</w:t>
            </w:r>
          </w:p>
        </w:tc>
        <w:tc>
          <w:tcPr>
            <w:tcW w:w="709" w:type="dxa"/>
          </w:tcPr>
          <w:p w14:paraId="5646B78B" w14:textId="77777777" w:rsidR="007640DA" w:rsidRDefault="0097208F">
            <w:pPr>
              <w:pStyle w:val="TAL"/>
              <w:jc w:val="center"/>
            </w:pPr>
            <w:r>
              <w:t>No</w:t>
            </w:r>
          </w:p>
        </w:tc>
        <w:tc>
          <w:tcPr>
            <w:tcW w:w="728" w:type="dxa"/>
          </w:tcPr>
          <w:p w14:paraId="71FC3C84" w14:textId="77777777" w:rsidR="007640DA" w:rsidRDefault="0097208F">
            <w:pPr>
              <w:pStyle w:val="TAL"/>
              <w:jc w:val="center"/>
            </w:pPr>
            <w:r>
              <w:t>No</w:t>
            </w:r>
          </w:p>
        </w:tc>
      </w:tr>
      <w:tr w:rsidR="007640DA" w14:paraId="4B758360" w14:textId="77777777">
        <w:trPr>
          <w:cantSplit/>
          <w:tblHeader/>
        </w:trPr>
        <w:tc>
          <w:tcPr>
            <w:tcW w:w="6917" w:type="dxa"/>
          </w:tcPr>
          <w:p w14:paraId="4AE9638E" w14:textId="77777777" w:rsidR="007640DA" w:rsidRDefault="0097208F">
            <w:pPr>
              <w:pStyle w:val="TAL"/>
              <w:rPr>
                <w:b/>
                <w:bCs/>
                <w:i/>
                <w:iCs/>
              </w:rPr>
            </w:pPr>
            <w:proofErr w:type="spellStart"/>
            <w:r>
              <w:rPr>
                <w:b/>
                <w:bCs/>
                <w:i/>
                <w:iCs/>
              </w:rPr>
              <w:lastRenderedPageBreak/>
              <w:t>csi-ReportFramework</w:t>
            </w:r>
            <w:proofErr w:type="spellEnd"/>
          </w:p>
          <w:p w14:paraId="769D2E00" w14:textId="77777777" w:rsidR="007640DA" w:rsidRDefault="0097208F">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06FABA07" w14:textId="77777777" w:rsidR="007640DA" w:rsidRDefault="0097208F">
            <w:pPr>
              <w:pStyle w:val="TAL"/>
              <w:jc w:val="center"/>
            </w:pPr>
            <w:r>
              <w:rPr>
                <w:bCs/>
                <w:iCs/>
                <w:lang w:eastAsia="ja-JP"/>
              </w:rPr>
              <w:t>UE</w:t>
            </w:r>
          </w:p>
        </w:tc>
        <w:tc>
          <w:tcPr>
            <w:tcW w:w="567" w:type="dxa"/>
          </w:tcPr>
          <w:p w14:paraId="5BBF541E" w14:textId="77777777" w:rsidR="007640DA" w:rsidRDefault="0097208F">
            <w:pPr>
              <w:pStyle w:val="TAL"/>
              <w:jc w:val="center"/>
            </w:pPr>
            <w:r>
              <w:rPr>
                <w:bCs/>
                <w:iCs/>
              </w:rPr>
              <w:t>Yes</w:t>
            </w:r>
          </w:p>
        </w:tc>
        <w:tc>
          <w:tcPr>
            <w:tcW w:w="709" w:type="dxa"/>
          </w:tcPr>
          <w:p w14:paraId="560AD7DE" w14:textId="77777777" w:rsidR="007640DA" w:rsidRDefault="0097208F">
            <w:pPr>
              <w:pStyle w:val="TAL"/>
              <w:jc w:val="center"/>
            </w:pPr>
            <w:r>
              <w:rPr>
                <w:bCs/>
                <w:iCs/>
                <w:lang w:eastAsia="ja-JP"/>
              </w:rPr>
              <w:t>No</w:t>
            </w:r>
          </w:p>
        </w:tc>
        <w:tc>
          <w:tcPr>
            <w:tcW w:w="728" w:type="dxa"/>
          </w:tcPr>
          <w:p w14:paraId="790838BC" w14:textId="77777777" w:rsidR="007640DA" w:rsidRDefault="0097208F">
            <w:pPr>
              <w:pStyle w:val="TAL"/>
              <w:jc w:val="center"/>
            </w:pPr>
            <w:r>
              <w:rPr>
                <w:rFonts w:eastAsia="DengXian"/>
              </w:rPr>
              <w:t>N/A</w:t>
            </w:r>
          </w:p>
        </w:tc>
      </w:tr>
      <w:tr w:rsidR="00A060D8" w14:paraId="27CB5875" w14:textId="77777777">
        <w:trPr>
          <w:cantSplit/>
          <w:tblHeader/>
          <w:ins w:id="2781" w:author="NR-R16-UE-Cap (Intel)-Rev1" w:date="2020-08-26T21:05:00Z"/>
        </w:trPr>
        <w:tc>
          <w:tcPr>
            <w:tcW w:w="6917" w:type="dxa"/>
          </w:tcPr>
          <w:p w14:paraId="3F0D3AF3" w14:textId="5E5574A5" w:rsidR="00A060D8" w:rsidRDefault="00A060D8" w:rsidP="00A060D8">
            <w:pPr>
              <w:pStyle w:val="TAL"/>
              <w:rPr>
                <w:ins w:id="2782" w:author="NR-R16-UE-Cap (Intel)-Rev1" w:date="2020-08-26T21:05:00Z"/>
                <w:b/>
                <w:i/>
              </w:rPr>
            </w:pPr>
            <w:ins w:id="2783" w:author="NR-R16-UE-Cap (Intel)-Rev1" w:date="2020-08-26T21:05:00Z">
              <w:r>
                <w:rPr>
                  <w:b/>
                  <w:i/>
                </w:rPr>
                <w:t>csi-ReportFramework</w:t>
              </w:r>
            </w:ins>
            <w:ins w:id="2784" w:author="NR-R16-UE-Cap (Intel)-Rev1" w:date="2020-08-29T15:18:00Z">
              <w:r w:rsidR="002F1096">
                <w:rPr>
                  <w:b/>
                  <w:i/>
                </w:rPr>
                <w:t>Ext</w:t>
              </w:r>
            </w:ins>
            <w:ins w:id="2785" w:author="NR-R16-UE-Cap (Intel)-Rev1" w:date="2020-08-26T21:05:00Z">
              <w:r>
                <w:rPr>
                  <w:b/>
                  <w:i/>
                </w:rPr>
                <w:t>-r16</w:t>
              </w:r>
            </w:ins>
          </w:p>
          <w:p w14:paraId="6E9E58C6" w14:textId="1906E7C0" w:rsidR="00A060D8" w:rsidRDefault="00A060D8" w:rsidP="00A060D8">
            <w:pPr>
              <w:pStyle w:val="TAL"/>
              <w:rPr>
                <w:ins w:id="2786" w:author="NR-R16-UE-Cap (Intel)-Rev1" w:date="2020-08-26T21:05:00Z"/>
                <w:b/>
                <w:bCs/>
                <w:i/>
                <w:iCs/>
              </w:rPr>
            </w:pPr>
            <w:ins w:id="2787" w:author="NR-R16-UE-Cap (Intel)-Rev1" w:date="2020-08-26T21:06:00Z">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ins>
          </w:p>
        </w:tc>
        <w:tc>
          <w:tcPr>
            <w:tcW w:w="709" w:type="dxa"/>
          </w:tcPr>
          <w:p w14:paraId="4BC09B24" w14:textId="280E8A75" w:rsidR="00A060D8" w:rsidRDefault="00A060D8">
            <w:pPr>
              <w:pStyle w:val="TAL"/>
              <w:jc w:val="center"/>
              <w:rPr>
                <w:ins w:id="2788" w:author="NR-R16-UE-Cap (Intel)-Rev1" w:date="2020-08-26T21:05:00Z"/>
                <w:bCs/>
                <w:iCs/>
                <w:lang w:eastAsia="ja-JP"/>
              </w:rPr>
            </w:pPr>
            <w:ins w:id="2789" w:author="NR-R16-UE-Cap (Intel)-Rev1" w:date="2020-08-26T21:05:00Z">
              <w:r>
                <w:rPr>
                  <w:bCs/>
                  <w:iCs/>
                  <w:lang w:eastAsia="ja-JP"/>
                </w:rPr>
                <w:t>UE</w:t>
              </w:r>
            </w:ins>
          </w:p>
        </w:tc>
        <w:tc>
          <w:tcPr>
            <w:tcW w:w="567" w:type="dxa"/>
          </w:tcPr>
          <w:p w14:paraId="370C8D9E" w14:textId="1B836696" w:rsidR="00A060D8" w:rsidRDefault="00A060D8">
            <w:pPr>
              <w:pStyle w:val="TAL"/>
              <w:jc w:val="center"/>
              <w:rPr>
                <w:ins w:id="2790" w:author="NR-R16-UE-Cap (Intel)-Rev1" w:date="2020-08-26T21:05:00Z"/>
                <w:bCs/>
                <w:iCs/>
              </w:rPr>
            </w:pPr>
            <w:ins w:id="2791" w:author="NR-R16-UE-Cap (Intel)-Rev1" w:date="2020-08-26T21:05:00Z">
              <w:r>
                <w:rPr>
                  <w:bCs/>
                  <w:iCs/>
                </w:rPr>
                <w:t>No</w:t>
              </w:r>
            </w:ins>
          </w:p>
        </w:tc>
        <w:tc>
          <w:tcPr>
            <w:tcW w:w="709" w:type="dxa"/>
          </w:tcPr>
          <w:p w14:paraId="77A1C28F" w14:textId="667986C1" w:rsidR="00A060D8" w:rsidRDefault="00A060D8">
            <w:pPr>
              <w:pStyle w:val="TAL"/>
              <w:jc w:val="center"/>
              <w:rPr>
                <w:ins w:id="2792" w:author="NR-R16-UE-Cap (Intel)-Rev1" w:date="2020-08-26T21:05:00Z"/>
                <w:bCs/>
                <w:iCs/>
                <w:lang w:eastAsia="ja-JP"/>
              </w:rPr>
            </w:pPr>
            <w:ins w:id="2793" w:author="NR-R16-UE-Cap (Intel)-Rev1" w:date="2020-08-26T21:05:00Z">
              <w:r>
                <w:rPr>
                  <w:bCs/>
                  <w:iCs/>
                  <w:lang w:eastAsia="ja-JP"/>
                </w:rPr>
                <w:t>No</w:t>
              </w:r>
            </w:ins>
          </w:p>
        </w:tc>
        <w:tc>
          <w:tcPr>
            <w:tcW w:w="728" w:type="dxa"/>
          </w:tcPr>
          <w:p w14:paraId="13B1D1D3" w14:textId="0393209C" w:rsidR="00A060D8" w:rsidRDefault="00A060D8">
            <w:pPr>
              <w:pStyle w:val="TAL"/>
              <w:jc w:val="center"/>
              <w:rPr>
                <w:ins w:id="2794" w:author="NR-R16-UE-Cap (Intel)-Rev1" w:date="2020-08-26T21:05:00Z"/>
                <w:rFonts w:eastAsia="DengXian"/>
              </w:rPr>
            </w:pPr>
            <w:ins w:id="2795" w:author="NR-R16-UE-Cap (Intel)-Rev1" w:date="2020-08-26T21:05:00Z">
              <w:r>
                <w:rPr>
                  <w:rFonts w:eastAsia="DengXian"/>
                </w:rPr>
                <w:t>N/A</w:t>
              </w:r>
            </w:ins>
          </w:p>
        </w:tc>
      </w:tr>
      <w:tr w:rsidR="007640DA" w14:paraId="35D0F8AB" w14:textId="77777777">
        <w:trPr>
          <w:cantSplit/>
          <w:tblHeader/>
        </w:trPr>
        <w:tc>
          <w:tcPr>
            <w:tcW w:w="6917" w:type="dxa"/>
          </w:tcPr>
          <w:p w14:paraId="763DD61C" w14:textId="77777777" w:rsidR="007640DA" w:rsidRDefault="0097208F">
            <w:pPr>
              <w:pStyle w:val="TAL"/>
              <w:rPr>
                <w:b/>
                <w:i/>
              </w:rPr>
            </w:pPr>
            <w:proofErr w:type="spellStart"/>
            <w:r>
              <w:rPr>
                <w:b/>
                <w:i/>
              </w:rPr>
              <w:t>csi-ReportWithoutCQI</w:t>
            </w:r>
            <w:proofErr w:type="spellEnd"/>
          </w:p>
          <w:p w14:paraId="3D4BE104" w14:textId="77777777" w:rsidR="007640DA" w:rsidRDefault="0097208F">
            <w:pPr>
              <w:pStyle w:val="TAL"/>
            </w:pPr>
            <w:r>
              <w:t>Indicates whether UE supports CSI reporting with report quantity set to 'CRI/RI/i1' as defined in clause 5.2.1.4 of TS 38.214 [12].</w:t>
            </w:r>
          </w:p>
        </w:tc>
        <w:tc>
          <w:tcPr>
            <w:tcW w:w="709" w:type="dxa"/>
          </w:tcPr>
          <w:p w14:paraId="23041F36" w14:textId="77777777" w:rsidR="007640DA" w:rsidRDefault="0097208F">
            <w:pPr>
              <w:pStyle w:val="TAL"/>
              <w:jc w:val="center"/>
            </w:pPr>
            <w:r>
              <w:t>UE</w:t>
            </w:r>
          </w:p>
        </w:tc>
        <w:tc>
          <w:tcPr>
            <w:tcW w:w="567" w:type="dxa"/>
          </w:tcPr>
          <w:p w14:paraId="702E1C67" w14:textId="77777777" w:rsidR="007640DA" w:rsidRDefault="0097208F">
            <w:pPr>
              <w:pStyle w:val="TAL"/>
              <w:jc w:val="center"/>
            </w:pPr>
            <w:r>
              <w:t>No</w:t>
            </w:r>
          </w:p>
        </w:tc>
        <w:tc>
          <w:tcPr>
            <w:tcW w:w="709" w:type="dxa"/>
          </w:tcPr>
          <w:p w14:paraId="340487B1" w14:textId="77777777" w:rsidR="007640DA" w:rsidRDefault="0097208F">
            <w:pPr>
              <w:pStyle w:val="TAL"/>
              <w:jc w:val="center"/>
            </w:pPr>
            <w:r>
              <w:t>No</w:t>
            </w:r>
          </w:p>
        </w:tc>
        <w:tc>
          <w:tcPr>
            <w:tcW w:w="728" w:type="dxa"/>
          </w:tcPr>
          <w:p w14:paraId="2CD656E9" w14:textId="77777777" w:rsidR="007640DA" w:rsidRDefault="0097208F">
            <w:pPr>
              <w:pStyle w:val="TAL"/>
              <w:jc w:val="center"/>
            </w:pPr>
            <w:r>
              <w:t>Yes</w:t>
            </w:r>
          </w:p>
        </w:tc>
      </w:tr>
      <w:tr w:rsidR="007640DA" w14:paraId="74D70885" w14:textId="77777777">
        <w:trPr>
          <w:cantSplit/>
          <w:tblHeader/>
        </w:trPr>
        <w:tc>
          <w:tcPr>
            <w:tcW w:w="6917" w:type="dxa"/>
          </w:tcPr>
          <w:p w14:paraId="2CE091A9" w14:textId="77777777" w:rsidR="007640DA" w:rsidRDefault="0097208F">
            <w:pPr>
              <w:pStyle w:val="TAL"/>
              <w:rPr>
                <w:b/>
                <w:i/>
              </w:rPr>
            </w:pPr>
            <w:proofErr w:type="spellStart"/>
            <w:r>
              <w:rPr>
                <w:b/>
                <w:i/>
              </w:rPr>
              <w:t>csi-ReportWithoutPMI</w:t>
            </w:r>
            <w:proofErr w:type="spellEnd"/>
          </w:p>
          <w:p w14:paraId="3E40DC8F" w14:textId="77777777" w:rsidR="007640DA" w:rsidRDefault="0097208F">
            <w:pPr>
              <w:pStyle w:val="TAL"/>
            </w:pPr>
            <w:r>
              <w:t>Indicates whether UE supports CSI reporting with report quantity set to 'CRI/RI/CQI' as defined in clause 5.2.1.4 of TS 38.214 [12].</w:t>
            </w:r>
          </w:p>
        </w:tc>
        <w:tc>
          <w:tcPr>
            <w:tcW w:w="709" w:type="dxa"/>
          </w:tcPr>
          <w:p w14:paraId="595A1D75" w14:textId="77777777" w:rsidR="007640DA" w:rsidRDefault="0097208F">
            <w:pPr>
              <w:pStyle w:val="TAL"/>
              <w:jc w:val="center"/>
            </w:pPr>
            <w:r>
              <w:t>UE</w:t>
            </w:r>
          </w:p>
        </w:tc>
        <w:tc>
          <w:tcPr>
            <w:tcW w:w="567" w:type="dxa"/>
          </w:tcPr>
          <w:p w14:paraId="71290497" w14:textId="77777777" w:rsidR="007640DA" w:rsidRDefault="0097208F">
            <w:pPr>
              <w:pStyle w:val="TAL"/>
              <w:jc w:val="center"/>
            </w:pPr>
            <w:r>
              <w:t>No</w:t>
            </w:r>
          </w:p>
        </w:tc>
        <w:tc>
          <w:tcPr>
            <w:tcW w:w="709" w:type="dxa"/>
          </w:tcPr>
          <w:p w14:paraId="4DA2150F" w14:textId="77777777" w:rsidR="007640DA" w:rsidRDefault="0097208F">
            <w:pPr>
              <w:pStyle w:val="TAL"/>
              <w:jc w:val="center"/>
            </w:pPr>
            <w:r>
              <w:t>No</w:t>
            </w:r>
          </w:p>
        </w:tc>
        <w:tc>
          <w:tcPr>
            <w:tcW w:w="728" w:type="dxa"/>
          </w:tcPr>
          <w:p w14:paraId="5E0EB232" w14:textId="77777777" w:rsidR="007640DA" w:rsidRDefault="0097208F">
            <w:pPr>
              <w:pStyle w:val="TAL"/>
              <w:jc w:val="center"/>
            </w:pPr>
            <w:r>
              <w:t>Yes</w:t>
            </w:r>
          </w:p>
        </w:tc>
      </w:tr>
      <w:tr w:rsidR="007640DA" w14:paraId="440C8513" w14:textId="77777777">
        <w:trPr>
          <w:cantSplit/>
          <w:tblHeader/>
        </w:trPr>
        <w:tc>
          <w:tcPr>
            <w:tcW w:w="6917" w:type="dxa"/>
          </w:tcPr>
          <w:p w14:paraId="786EC6C8" w14:textId="77777777" w:rsidR="007640DA" w:rsidRDefault="0097208F">
            <w:pPr>
              <w:pStyle w:val="TAL"/>
              <w:rPr>
                <w:b/>
                <w:i/>
              </w:rPr>
            </w:pPr>
            <w:proofErr w:type="spellStart"/>
            <w:r>
              <w:rPr>
                <w:b/>
                <w:i/>
              </w:rPr>
              <w:t>csi</w:t>
            </w:r>
            <w:proofErr w:type="spellEnd"/>
            <w:r>
              <w:rPr>
                <w:b/>
                <w:i/>
              </w:rPr>
              <w:t>-RS-CFRA-</w:t>
            </w:r>
            <w:proofErr w:type="spellStart"/>
            <w:r>
              <w:rPr>
                <w:b/>
                <w:i/>
              </w:rPr>
              <w:t>ForHO</w:t>
            </w:r>
            <w:proofErr w:type="spellEnd"/>
          </w:p>
          <w:p w14:paraId="4CCCD939" w14:textId="77777777" w:rsidR="007640DA" w:rsidRDefault="0097208F">
            <w:pPr>
              <w:pStyle w:val="TAL"/>
            </w:pPr>
            <w:r>
              <w:t>Indicates whether the UE can perform reconfiguration with sync using a contention free random access with 4-step RA type on PRACH resources that are associated with CSI-RS resources of the target cell.</w:t>
            </w:r>
          </w:p>
        </w:tc>
        <w:tc>
          <w:tcPr>
            <w:tcW w:w="709" w:type="dxa"/>
          </w:tcPr>
          <w:p w14:paraId="69B62F34" w14:textId="77777777" w:rsidR="007640DA" w:rsidRDefault="0097208F">
            <w:pPr>
              <w:pStyle w:val="TAL"/>
              <w:jc w:val="center"/>
            </w:pPr>
            <w:r>
              <w:t>UE</w:t>
            </w:r>
          </w:p>
        </w:tc>
        <w:tc>
          <w:tcPr>
            <w:tcW w:w="567" w:type="dxa"/>
          </w:tcPr>
          <w:p w14:paraId="0D3DD362" w14:textId="77777777" w:rsidR="007640DA" w:rsidRDefault="0097208F">
            <w:pPr>
              <w:pStyle w:val="TAL"/>
              <w:jc w:val="center"/>
            </w:pPr>
            <w:r>
              <w:t>No</w:t>
            </w:r>
          </w:p>
        </w:tc>
        <w:tc>
          <w:tcPr>
            <w:tcW w:w="709" w:type="dxa"/>
          </w:tcPr>
          <w:p w14:paraId="17E302E3" w14:textId="77777777" w:rsidR="007640DA" w:rsidRDefault="0097208F">
            <w:pPr>
              <w:pStyle w:val="TAL"/>
              <w:jc w:val="center"/>
            </w:pPr>
            <w:r>
              <w:t>No</w:t>
            </w:r>
          </w:p>
        </w:tc>
        <w:tc>
          <w:tcPr>
            <w:tcW w:w="728" w:type="dxa"/>
          </w:tcPr>
          <w:p w14:paraId="7AF27F59" w14:textId="77777777" w:rsidR="007640DA" w:rsidRDefault="0097208F">
            <w:pPr>
              <w:pStyle w:val="TAL"/>
              <w:jc w:val="center"/>
            </w:pPr>
            <w:r>
              <w:t>No</w:t>
            </w:r>
          </w:p>
        </w:tc>
      </w:tr>
      <w:tr w:rsidR="007640DA" w14:paraId="7D071246" w14:textId="77777777">
        <w:trPr>
          <w:cantSplit/>
          <w:tblHeader/>
        </w:trPr>
        <w:tc>
          <w:tcPr>
            <w:tcW w:w="6917" w:type="dxa"/>
          </w:tcPr>
          <w:p w14:paraId="2F59FA9A" w14:textId="77777777" w:rsidR="007640DA" w:rsidRDefault="0097208F">
            <w:pPr>
              <w:pStyle w:val="TAL"/>
              <w:rPr>
                <w:b/>
                <w:i/>
              </w:rPr>
            </w:pPr>
            <w:proofErr w:type="spellStart"/>
            <w:r>
              <w:rPr>
                <w:b/>
                <w:i/>
              </w:rPr>
              <w:t>csi</w:t>
            </w:r>
            <w:proofErr w:type="spellEnd"/>
            <w:r>
              <w:rPr>
                <w:b/>
                <w:i/>
              </w:rPr>
              <w:t>-RS-IM-</w:t>
            </w:r>
            <w:proofErr w:type="spellStart"/>
            <w:r>
              <w:rPr>
                <w:b/>
                <w:i/>
              </w:rPr>
              <w:t>ReceptionForFeedback</w:t>
            </w:r>
            <w:proofErr w:type="spellEnd"/>
          </w:p>
          <w:p w14:paraId="29EFB17A" w14:textId="77777777" w:rsidR="007640DA" w:rsidRDefault="0097208F">
            <w:pPr>
              <w:pStyle w:val="TAL"/>
            </w:pPr>
            <w:r>
              <w:t xml:space="preserve">See </w:t>
            </w:r>
            <w:proofErr w:type="spellStart"/>
            <w:r>
              <w:rPr>
                <w:i/>
              </w:rPr>
              <w:t>csi</w:t>
            </w:r>
            <w:proofErr w:type="spellEnd"/>
            <w:r>
              <w:rPr>
                <w:i/>
              </w:rPr>
              <w:t>-RS-IM-</w:t>
            </w:r>
            <w:proofErr w:type="spellStart"/>
            <w:r>
              <w:rPr>
                <w:i/>
              </w:rPr>
              <w:t>ReceptionForFeedback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6B784C64" w14:textId="77777777" w:rsidR="007640DA" w:rsidRDefault="0097208F">
            <w:pPr>
              <w:pStyle w:val="TAL"/>
              <w:jc w:val="center"/>
            </w:pPr>
            <w:r>
              <w:rPr>
                <w:rFonts w:cs="Arial"/>
                <w:bCs/>
                <w:iCs/>
                <w:szCs w:val="18"/>
                <w:lang w:eastAsia="ja-JP"/>
              </w:rPr>
              <w:t>UE</w:t>
            </w:r>
          </w:p>
        </w:tc>
        <w:tc>
          <w:tcPr>
            <w:tcW w:w="567" w:type="dxa"/>
          </w:tcPr>
          <w:p w14:paraId="01178594" w14:textId="77777777" w:rsidR="007640DA" w:rsidRDefault="0097208F">
            <w:pPr>
              <w:pStyle w:val="TAL"/>
              <w:jc w:val="center"/>
            </w:pPr>
            <w:r>
              <w:rPr>
                <w:rFonts w:cs="Arial"/>
                <w:szCs w:val="18"/>
              </w:rPr>
              <w:t>Yes</w:t>
            </w:r>
          </w:p>
        </w:tc>
        <w:tc>
          <w:tcPr>
            <w:tcW w:w="709" w:type="dxa"/>
          </w:tcPr>
          <w:p w14:paraId="7E6C2BF2" w14:textId="77777777" w:rsidR="007640DA" w:rsidRDefault="0097208F">
            <w:pPr>
              <w:pStyle w:val="TAL"/>
              <w:jc w:val="center"/>
            </w:pPr>
            <w:r>
              <w:rPr>
                <w:rFonts w:cs="Arial"/>
                <w:szCs w:val="18"/>
              </w:rPr>
              <w:t>No</w:t>
            </w:r>
          </w:p>
        </w:tc>
        <w:tc>
          <w:tcPr>
            <w:tcW w:w="728" w:type="dxa"/>
          </w:tcPr>
          <w:p w14:paraId="16DED110" w14:textId="77777777" w:rsidR="007640DA" w:rsidRDefault="0097208F">
            <w:pPr>
              <w:pStyle w:val="TAL"/>
              <w:jc w:val="center"/>
            </w:pPr>
            <w:r>
              <w:rPr>
                <w:rFonts w:eastAsia="DengXian"/>
              </w:rPr>
              <w:t>N/A</w:t>
            </w:r>
          </w:p>
        </w:tc>
      </w:tr>
      <w:tr w:rsidR="007640DA" w14:paraId="2E538AE1" w14:textId="77777777">
        <w:trPr>
          <w:cantSplit/>
          <w:tblHeader/>
        </w:trPr>
        <w:tc>
          <w:tcPr>
            <w:tcW w:w="6917" w:type="dxa"/>
          </w:tcPr>
          <w:p w14:paraId="135501DE" w14:textId="77777777" w:rsidR="007640DA" w:rsidRDefault="0097208F">
            <w:pPr>
              <w:pStyle w:val="TAL"/>
              <w:rPr>
                <w:b/>
                <w:i/>
              </w:rPr>
            </w:pPr>
            <w:proofErr w:type="spellStart"/>
            <w:r>
              <w:rPr>
                <w:b/>
                <w:i/>
              </w:rPr>
              <w:t>csi</w:t>
            </w:r>
            <w:proofErr w:type="spellEnd"/>
            <w:r>
              <w:rPr>
                <w:b/>
                <w:i/>
              </w:rPr>
              <w:t>-RS-</w:t>
            </w:r>
            <w:proofErr w:type="spellStart"/>
            <w:r>
              <w:rPr>
                <w:b/>
                <w:i/>
              </w:rPr>
              <w:t>ProcFrameworkForSRS</w:t>
            </w:r>
            <w:proofErr w:type="spellEnd"/>
          </w:p>
          <w:p w14:paraId="3F354DA2" w14:textId="77777777" w:rsidR="007640DA" w:rsidRDefault="0097208F">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7AF00B3A" w14:textId="77777777" w:rsidR="007640DA" w:rsidRDefault="0097208F">
            <w:pPr>
              <w:pStyle w:val="TAL"/>
              <w:jc w:val="center"/>
              <w:rPr>
                <w:rFonts w:cs="Arial"/>
                <w:bCs/>
                <w:iCs/>
                <w:szCs w:val="18"/>
                <w:lang w:eastAsia="ja-JP"/>
              </w:rPr>
            </w:pPr>
            <w:r>
              <w:rPr>
                <w:rFonts w:cs="Arial"/>
                <w:szCs w:val="18"/>
                <w:lang w:eastAsia="ja-JP"/>
              </w:rPr>
              <w:t>UE</w:t>
            </w:r>
          </w:p>
        </w:tc>
        <w:tc>
          <w:tcPr>
            <w:tcW w:w="567" w:type="dxa"/>
          </w:tcPr>
          <w:p w14:paraId="65EBA5EE" w14:textId="77777777" w:rsidR="007640DA" w:rsidRDefault="0097208F">
            <w:pPr>
              <w:pStyle w:val="TAL"/>
              <w:jc w:val="center"/>
              <w:rPr>
                <w:rFonts w:cs="Arial"/>
                <w:szCs w:val="18"/>
              </w:rPr>
            </w:pPr>
            <w:r>
              <w:rPr>
                <w:rFonts w:cs="Arial"/>
                <w:szCs w:val="18"/>
                <w:lang w:eastAsia="ja-JP"/>
              </w:rPr>
              <w:t>No</w:t>
            </w:r>
          </w:p>
        </w:tc>
        <w:tc>
          <w:tcPr>
            <w:tcW w:w="709" w:type="dxa"/>
          </w:tcPr>
          <w:p w14:paraId="1C499107" w14:textId="77777777" w:rsidR="007640DA" w:rsidRDefault="0097208F">
            <w:pPr>
              <w:pStyle w:val="TAL"/>
              <w:jc w:val="center"/>
              <w:rPr>
                <w:rFonts w:cs="Arial"/>
                <w:szCs w:val="18"/>
              </w:rPr>
            </w:pPr>
            <w:r>
              <w:rPr>
                <w:rFonts w:cs="Arial"/>
                <w:szCs w:val="18"/>
                <w:lang w:eastAsia="ja-JP"/>
              </w:rPr>
              <w:t>No</w:t>
            </w:r>
          </w:p>
        </w:tc>
        <w:tc>
          <w:tcPr>
            <w:tcW w:w="728" w:type="dxa"/>
          </w:tcPr>
          <w:p w14:paraId="4D4D6CCB" w14:textId="77777777" w:rsidR="007640DA" w:rsidRDefault="0097208F">
            <w:pPr>
              <w:pStyle w:val="TAL"/>
              <w:jc w:val="center"/>
              <w:rPr>
                <w:rFonts w:cs="Arial"/>
                <w:szCs w:val="18"/>
                <w:lang w:eastAsia="ja-JP"/>
              </w:rPr>
            </w:pPr>
            <w:r>
              <w:rPr>
                <w:rFonts w:eastAsia="DengXian"/>
              </w:rPr>
              <w:t>N/A</w:t>
            </w:r>
          </w:p>
        </w:tc>
      </w:tr>
      <w:tr w:rsidR="007640DA" w14:paraId="185EDB2E" w14:textId="77777777">
        <w:trPr>
          <w:cantSplit/>
          <w:tblHeader/>
        </w:trPr>
        <w:tc>
          <w:tcPr>
            <w:tcW w:w="6917" w:type="dxa"/>
          </w:tcPr>
          <w:p w14:paraId="56039920" w14:textId="77777777" w:rsidR="007640DA" w:rsidRDefault="0097208F">
            <w:pPr>
              <w:pStyle w:val="TAL"/>
              <w:rPr>
                <w:b/>
                <w:i/>
              </w:rPr>
            </w:pPr>
            <w:r>
              <w:rPr>
                <w:b/>
                <w:i/>
              </w:rPr>
              <w:t>csi-TriggerStateNon-ActiveBWP-r16</w:t>
            </w:r>
          </w:p>
          <w:p w14:paraId="63165416" w14:textId="77777777" w:rsidR="007640DA" w:rsidRDefault="0097208F">
            <w:pPr>
              <w:pStyle w:val="TAL"/>
              <w:rPr>
                <w:b/>
                <w:i/>
              </w:rPr>
            </w:pPr>
            <w:r>
              <w:t>Indicates whether the UE supports CSI trigger states containing non-active BWP.</w:t>
            </w:r>
          </w:p>
        </w:tc>
        <w:tc>
          <w:tcPr>
            <w:tcW w:w="709" w:type="dxa"/>
          </w:tcPr>
          <w:p w14:paraId="6AA4CCAC"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4F4CC5EA" w14:textId="77777777" w:rsidR="007640DA" w:rsidRDefault="0097208F">
            <w:pPr>
              <w:pStyle w:val="TAL"/>
              <w:jc w:val="center"/>
              <w:rPr>
                <w:rFonts w:cs="Arial"/>
                <w:szCs w:val="18"/>
                <w:lang w:eastAsia="ja-JP"/>
              </w:rPr>
            </w:pPr>
            <w:r>
              <w:rPr>
                <w:rFonts w:cs="Arial"/>
                <w:szCs w:val="18"/>
                <w:lang w:eastAsia="ja-JP"/>
              </w:rPr>
              <w:t>TBD</w:t>
            </w:r>
          </w:p>
        </w:tc>
        <w:tc>
          <w:tcPr>
            <w:tcW w:w="709" w:type="dxa"/>
          </w:tcPr>
          <w:p w14:paraId="4F517D45"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043FA30D" w14:textId="77777777" w:rsidR="007640DA" w:rsidRDefault="0097208F">
            <w:pPr>
              <w:pStyle w:val="TAL"/>
              <w:jc w:val="center"/>
              <w:rPr>
                <w:rFonts w:cs="Arial"/>
                <w:szCs w:val="18"/>
                <w:lang w:eastAsia="ja-JP"/>
              </w:rPr>
            </w:pPr>
            <w:r>
              <w:rPr>
                <w:rFonts w:cs="Arial"/>
                <w:szCs w:val="18"/>
                <w:lang w:eastAsia="ja-JP"/>
              </w:rPr>
              <w:t>No</w:t>
            </w:r>
          </w:p>
        </w:tc>
      </w:tr>
      <w:tr w:rsidR="00F63433" w14:paraId="6FF4E86F" w14:textId="77777777">
        <w:trPr>
          <w:cantSplit/>
          <w:tblHeader/>
          <w:ins w:id="2796" w:author="NR-R16-UE-Cap (DCM)" w:date="2020-08-25T15:40:00Z"/>
        </w:trPr>
        <w:tc>
          <w:tcPr>
            <w:tcW w:w="6917" w:type="dxa"/>
          </w:tcPr>
          <w:p w14:paraId="75C5914B" w14:textId="77777777" w:rsidR="00F63433" w:rsidRDefault="00D13BDF">
            <w:pPr>
              <w:pStyle w:val="TAL"/>
              <w:rPr>
                <w:b/>
                <w:i/>
              </w:rPr>
            </w:pPr>
            <w:ins w:id="2797" w:author="NR-R16-UE-Cap (DCM)" w:date="2020-08-25T15:40:00Z">
              <w:r w:rsidRPr="00D13BDF">
                <w:rPr>
                  <w:b/>
                  <w:i/>
                </w:rPr>
                <w:t>dci-DL-PriorityIndicator-r16</w:t>
              </w:r>
            </w:ins>
          </w:p>
          <w:p w14:paraId="15F0B185" w14:textId="38E8CF52" w:rsidR="00D13BDF" w:rsidRPr="00D13BDF" w:rsidRDefault="00B23267">
            <w:pPr>
              <w:pStyle w:val="TAL"/>
              <w:rPr>
                <w:ins w:id="2798" w:author="NR-R16-UE-Cap (DCM)" w:date="2020-08-25T15:40:00Z"/>
                <w:lang w:eastAsia="ja-JP"/>
              </w:rPr>
            </w:pPr>
            <w:ins w:id="2799" w:author="NR-R16-UE-Cap (DCM)" w:date="2020-08-25T15:42:00Z">
              <w:r>
                <w:rPr>
                  <w:rFonts w:hint="eastAsia"/>
                  <w:lang w:eastAsia="ja-JP"/>
                </w:rPr>
                <w:t xml:space="preserve">Indicates whether the UE supports </w:t>
              </w:r>
            </w:ins>
            <w:ins w:id="2800" w:author="NR-R16-UE-Cap (DCM)" w:date="2020-08-25T15:43:00Z">
              <w:r>
                <w:rPr>
                  <w:lang w:eastAsia="ja-JP"/>
                </w:rPr>
                <w:t xml:space="preserve">the </w:t>
              </w:r>
              <w:r w:rsidRPr="00B23267">
                <w:rPr>
                  <w:lang w:eastAsia="ja-JP"/>
                </w:rPr>
                <w:t>priority indicator field configured in DCI formats 1_1 and 1_2 in a BWP when configured to monitor both DCI formats 1_1 and 1_2 in the BWP</w:t>
              </w:r>
              <w:r>
                <w:rPr>
                  <w:lang w:eastAsia="ja-JP"/>
                </w:rPr>
                <w:t>.</w:t>
              </w:r>
            </w:ins>
          </w:p>
        </w:tc>
        <w:tc>
          <w:tcPr>
            <w:tcW w:w="709" w:type="dxa"/>
          </w:tcPr>
          <w:p w14:paraId="4DD70485" w14:textId="321B4E82" w:rsidR="00F63433" w:rsidRDefault="00F63433">
            <w:pPr>
              <w:pStyle w:val="TAL"/>
              <w:jc w:val="center"/>
              <w:rPr>
                <w:ins w:id="2801" w:author="NR-R16-UE-Cap (DCM)" w:date="2020-08-25T15:40:00Z"/>
                <w:rFonts w:cs="Arial"/>
                <w:szCs w:val="18"/>
                <w:lang w:eastAsia="ja-JP"/>
              </w:rPr>
            </w:pPr>
            <w:ins w:id="2802" w:author="NR-R16-UE-Cap (DCM)" w:date="2020-08-25T15:40:00Z">
              <w:r>
                <w:rPr>
                  <w:rFonts w:cs="Arial" w:hint="eastAsia"/>
                  <w:szCs w:val="18"/>
                  <w:lang w:eastAsia="ja-JP"/>
                </w:rPr>
                <w:t>UE</w:t>
              </w:r>
            </w:ins>
          </w:p>
        </w:tc>
        <w:tc>
          <w:tcPr>
            <w:tcW w:w="567" w:type="dxa"/>
          </w:tcPr>
          <w:p w14:paraId="4CD54DEA" w14:textId="720E3864" w:rsidR="00F63433" w:rsidRDefault="00F63433">
            <w:pPr>
              <w:pStyle w:val="TAL"/>
              <w:jc w:val="center"/>
              <w:rPr>
                <w:ins w:id="2803" w:author="NR-R16-UE-Cap (DCM)" w:date="2020-08-25T15:40:00Z"/>
                <w:rFonts w:cs="Arial"/>
                <w:szCs w:val="18"/>
                <w:lang w:eastAsia="ja-JP"/>
              </w:rPr>
            </w:pPr>
            <w:ins w:id="2804" w:author="NR-R16-UE-Cap (DCM)" w:date="2020-08-25T15:40:00Z">
              <w:r>
                <w:rPr>
                  <w:rFonts w:cs="Arial" w:hint="eastAsia"/>
                  <w:szCs w:val="18"/>
                  <w:lang w:eastAsia="ja-JP"/>
                </w:rPr>
                <w:t>No</w:t>
              </w:r>
            </w:ins>
          </w:p>
        </w:tc>
        <w:tc>
          <w:tcPr>
            <w:tcW w:w="709" w:type="dxa"/>
          </w:tcPr>
          <w:p w14:paraId="2E1ADD8E" w14:textId="6F751FBE" w:rsidR="00F63433" w:rsidRDefault="00F63433">
            <w:pPr>
              <w:pStyle w:val="TAL"/>
              <w:jc w:val="center"/>
              <w:rPr>
                <w:ins w:id="2805" w:author="NR-R16-UE-Cap (DCM)" w:date="2020-08-25T15:40:00Z"/>
                <w:rFonts w:cs="Arial"/>
                <w:szCs w:val="18"/>
                <w:lang w:eastAsia="ja-JP"/>
              </w:rPr>
            </w:pPr>
            <w:ins w:id="2806" w:author="NR-R16-UE-Cap (DCM)" w:date="2020-08-25T15:40:00Z">
              <w:r>
                <w:rPr>
                  <w:rFonts w:cs="Arial" w:hint="eastAsia"/>
                  <w:szCs w:val="18"/>
                  <w:lang w:eastAsia="ja-JP"/>
                </w:rPr>
                <w:t>No</w:t>
              </w:r>
            </w:ins>
          </w:p>
        </w:tc>
        <w:tc>
          <w:tcPr>
            <w:tcW w:w="728" w:type="dxa"/>
          </w:tcPr>
          <w:p w14:paraId="57B2585E" w14:textId="384624D2" w:rsidR="00F63433" w:rsidRDefault="00F63433">
            <w:pPr>
              <w:pStyle w:val="TAL"/>
              <w:jc w:val="center"/>
              <w:rPr>
                <w:ins w:id="2807" w:author="NR-R16-UE-Cap (DCM)" w:date="2020-08-25T15:40:00Z"/>
                <w:rFonts w:cs="Arial"/>
                <w:szCs w:val="18"/>
                <w:lang w:eastAsia="ja-JP"/>
              </w:rPr>
            </w:pPr>
            <w:ins w:id="2808" w:author="NR-R16-UE-Cap (DCM)" w:date="2020-08-25T15:40:00Z">
              <w:r>
                <w:rPr>
                  <w:rFonts w:cs="Arial" w:hint="eastAsia"/>
                  <w:szCs w:val="18"/>
                  <w:lang w:eastAsia="ja-JP"/>
                </w:rPr>
                <w:t>No</w:t>
              </w:r>
            </w:ins>
          </w:p>
        </w:tc>
      </w:tr>
      <w:tr w:rsidR="007640DA" w14:paraId="79D3D2AA" w14:textId="77777777">
        <w:trPr>
          <w:cantSplit/>
          <w:tblHeader/>
        </w:trPr>
        <w:tc>
          <w:tcPr>
            <w:tcW w:w="6917" w:type="dxa"/>
          </w:tcPr>
          <w:p w14:paraId="0A0B22B2" w14:textId="77777777" w:rsidR="007640DA" w:rsidRDefault="0097208F">
            <w:pPr>
              <w:pStyle w:val="TAL"/>
              <w:rPr>
                <w:b/>
                <w:i/>
              </w:rPr>
            </w:pPr>
            <w:r>
              <w:rPr>
                <w:b/>
                <w:i/>
              </w:rPr>
              <w:t>dci-Format1-2And0-2-r16</w:t>
            </w:r>
          </w:p>
          <w:p w14:paraId="683EB5DE" w14:textId="77777777" w:rsidR="007640DA" w:rsidRDefault="0097208F">
            <w:pPr>
              <w:pStyle w:val="TAL"/>
              <w:rPr>
                <w:b/>
                <w:i/>
              </w:rPr>
            </w:pPr>
            <w:r>
              <w:t>Indicates whether the UE supports monitoring DCI format 1_2 for DL scheduling and monitoring DCI format 0_2 for UL scheduling.</w:t>
            </w:r>
          </w:p>
        </w:tc>
        <w:tc>
          <w:tcPr>
            <w:tcW w:w="709" w:type="dxa"/>
          </w:tcPr>
          <w:p w14:paraId="48D3F01F"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05AFB360"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408122BF"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351ECE0F" w14:textId="77777777" w:rsidR="007640DA" w:rsidRDefault="0097208F">
            <w:pPr>
              <w:pStyle w:val="TAL"/>
              <w:jc w:val="center"/>
              <w:rPr>
                <w:rFonts w:cs="Arial"/>
                <w:szCs w:val="18"/>
                <w:lang w:eastAsia="ja-JP"/>
              </w:rPr>
            </w:pPr>
            <w:r>
              <w:rPr>
                <w:rFonts w:cs="Arial"/>
                <w:szCs w:val="18"/>
                <w:lang w:eastAsia="ja-JP"/>
              </w:rPr>
              <w:t>No</w:t>
            </w:r>
          </w:p>
        </w:tc>
      </w:tr>
      <w:tr w:rsidR="00F63433" w14:paraId="69D8D0C8" w14:textId="77777777">
        <w:trPr>
          <w:cantSplit/>
          <w:tblHeader/>
          <w:ins w:id="2809" w:author="NR-R16-UE-Cap (DCM)" w:date="2020-08-25T15:40:00Z"/>
        </w:trPr>
        <w:tc>
          <w:tcPr>
            <w:tcW w:w="6917" w:type="dxa"/>
          </w:tcPr>
          <w:p w14:paraId="0FF2266C" w14:textId="77777777" w:rsidR="00F63433" w:rsidRDefault="00D13BDF" w:rsidP="00F63433">
            <w:pPr>
              <w:pStyle w:val="TAL"/>
              <w:rPr>
                <w:b/>
                <w:i/>
              </w:rPr>
            </w:pPr>
            <w:ins w:id="2810" w:author="NR-R16-UE-Cap (DCM)" w:date="2020-08-25T15:41:00Z">
              <w:r w:rsidRPr="00D13BDF">
                <w:rPr>
                  <w:b/>
                  <w:i/>
                </w:rPr>
                <w:t>dci-UL-PriorityIndicator-r16</w:t>
              </w:r>
            </w:ins>
          </w:p>
          <w:p w14:paraId="1C28CC6C" w14:textId="1E52C57B" w:rsidR="00D13BDF" w:rsidRPr="00D13BDF" w:rsidRDefault="007973C3" w:rsidP="00F63433">
            <w:pPr>
              <w:pStyle w:val="TAL"/>
              <w:rPr>
                <w:ins w:id="2811" w:author="NR-R16-UE-Cap (DCM)" w:date="2020-08-25T15:40:00Z"/>
                <w:lang w:eastAsia="ja-JP"/>
              </w:rPr>
            </w:pPr>
            <w:ins w:id="2812" w:author="NR-R16-UE-Cap (DCM)" w:date="2020-08-25T15:41:00Z">
              <w:r>
                <w:rPr>
                  <w:rFonts w:hint="eastAsia"/>
                  <w:lang w:eastAsia="ja-JP"/>
                </w:rPr>
                <w:t>Indicates whether the UE supports</w:t>
              </w:r>
            </w:ins>
            <w:ins w:id="2813" w:author="NR-R16-UE-Cap (DCM)" w:date="2020-08-25T15:42:00Z">
              <w:r>
                <w:rPr>
                  <w:lang w:eastAsia="ja-JP"/>
                </w:rPr>
                <w:t xml:space="preserve"> the </w:t>
              </w:r>
              <w:r w:rsidRPr="007973C3">
                <w:rPr>
                  <w:lang w:eastAsia="ja-JP"/>
                </w:rPr>
                <w:t>priority indicator field configured in DCI formats 0_1 and 0_2 in a BWP when configured to monitor both DCI formats 0_1 and 0_2 in the BWP</w:t>
              </w:r>
              <w:r>
                <w:rPr>
                  <w:lang w:eastAsia="ja-JP"/>
                </w:rPr>
                <w:t>.</w:t>
              </w:r>
            </w:ins>
          </w:p>
        </w:tc>
        <w:tc>
          <w:tcPr>
            <w:tcW w:w="709" w:type="dxa"/>
          </w:tcPr>
          <w:p w14:paraId="643701DB" w14:textId="14A88D8E" w:rsidR="00F63433" w:rsidRDefault="00F63433" w:rsidP="00F63433">
            <w:pPr>
              <w:pStyle w:val="TAL"/>
              <w:jc w:val="center"/>
              <w:rPr>
                <w:ins w:id="2814" w:author="NR-R16-UE-Cap (DCM)" w:date="2020-08-25T15:40:00Z"/>
                <w:rFonts w:cs="Arial"/>
                <w:szCs w:val="18"/>
                <w:lang w:eastAsia="ja-JP"/>
              </w:rPr>
            </w:pPr>
            <w:ins w:id="2815" w:author="NR-R16-UE-Cap (DCM)" w:date="2020-08-25T15:40:00Z">
              <w:r>
                <w:rPr>
                  <w:rFonts w:cs="Arial" w:hint="eastAsia"/>
                  <w:szCs w:val="18"/>
                  <w:lang w:eastAsia="ja-JP"/>
                </w:rPr>
                <w:t>UE</w:t>
              </w:r>
            </w:ins>
          </w:p>
        </w:tc>
        <w:tc>
          <w:tcPr>
            <w:tcW w:w="567" w:type="dxa"/>
          </w:tcPr>
          <w:p w14:paraId="2D4F185C" w14:textId="214B442C" w:rsidR="00F63433" w:rsidRDefault="00F63433" w:rsidP="00F63433">
            <w:pPr>
              <w:pStyle w:val="TAL"/>
              <w:jc w:val="center"/>
              <w:rPr>
                <w:ins w:id="2816" w:author="NR-R16-UE-Cap (DCM)" w:date="2020-08-25T15:40:00Z"/>
                <w:rFonts w:cs="Arial"/>
                <w:szCs w:val="18"/>
                <w:lang w:eastAsia="ja-JP"/>
              </w:rPr>
            </w:pPr>
            <w:ins w:id="2817" w:author="NR-R16-UE-Cap (DCM)" w:date="2020-08-25T15:40:00Z">
              <w:r>
                <w:rPr>
                  <w:rFonts w:cs="Arial" w:hint="eastAsia"/>
                  <w:szCs w:val="18"/>
                  <w:lang w:eastAsia="ja-JP"/>
                </w:rPr>
                <w:t>No</w:t>
              </w:r>
            </w:ins>
          </w:p>
        </w:tc>
        <w:tc>
          <w:tcPr>
            <w:tcW w:w="709" w:type="dxa"/>
          </w:tcPr>
          <w:p w14:paraId="4E66472E" w14:textId="5F831FAD" w:rsidR="00F63433" w:rsidRDefault="00F63433" w:rsidP="00F63433">
            <w:pPr>
              <w:pStyle w:val="TAL"/>
              <w:jc w:val="center"/>
              <w:rPr>
                <w:ins w:id="2818" w:author="NR-R16-UE-Cap (DCM)" w:date="2020-08-25T15:40:00Z"/>
                <w:rFonts w:cs="Arial"/>
                <w:szCs w:val="18"/>
                <w:lang w:eastAsia="ja-JP"/>
              </w:rPr>
            </w:pPr>
            <w:ins w:id="2819" w:author="NR-R16-UE-Cap (DCM)" w:date="2020-08-25T15:40:00Z">
              <w:r>
                <w:rPr>
                  <w:rFonts w:cs="Arial" w:hint="eastAsia"/>
                  <w:szCs w:val="18"/>
                  <w:lang w:eastAsia="ja-JP"/>
                </w:rPr>
                <w:t>No</w:t>
              </w:r>
            </w:ins>
          </w:p>
        </w:tc>
        <w:tc>
          <w:tcPr>
            <w:tcW w:w="728" w:type="dxa"/>
          </w:tcPr>
          <w:p w14:paraId="44C58DAC" w14:textId="44632BEE" w:rsidR="00F63433" w:rsidRDefault="00F63433" w:rsidP="00F63433">
            <w:pPr>
              <w:pStyle w:val="TAL"/>
              <w:jc w:val="center"/>
              <w:rPr>
                <w:ins w:id="2820" w:author="NR-R16-UE-Cap (DCM)" w:date="2020-08-25T15:40:00Z"/>
                <w:rFonts w:cs="Arial"/>
                <w:szCs w:val="18"/>
                <w:lang w:eastAsia="ja-JP"/>
              </w:rPr>
            </w:pPr>
            <w:ins w:id="2821" w:author="NR-R16-UE-Cap (DCM)" w:date="2020-08-25T15:40:00Z">
              <w:r>
                <w:rPr>
                  <w:rFonts w:cs="Arial" w:hint="eastAsia"/>
                  <w:szCs w:val="18"/>
                  <w:lang w:eastAsia="ja-JP"/>
                </w:rPr>
                <w:t>No</w:t>
              </w:r>
            </w:ins>
          </w:p>
        </w:tc>
      </w:tr>
      <w:tr w:rsidR="007640DA" w14:paraId="3CC69BDA" w14:textId="77777777">
        <w:trPr>
          <w:cantSplit/>
          <w:tblHeader/>
        </w:trPr>
        <w:tc>
          <w:tcPr>
            <w:tcW w:w="6917" w:type="dxa"/>
          </w:tcPr>
          <w:p w14:paraId="4E45ACF5" w14:textId="77777777" w:rsidR="007640DA" w:rsidRDefault="0097208F">
            <w:pPr>
              <w:pStyle w:val="TAL"/>
              <w:rPr>
                <w:b/>
                <w:bCs/>
                <w:i/>
                <w:iCs/>
              </w:rPr>
            </w:pPr>
            <w:r>
              <w:rPr>
                <w:rFonts w:cs="Arial"/>
                <w:b/>
                <w:bCs/>
                <w:i/>
                <w:iCs/>
                <w:szCs w:val="18"/>
              </w:rPr>
              <w:t>defaultSpatialRelationPathlossRS-r16</w:t>
            </w:r>
          </w:p>
          <w:p w14:paraId="62090DBE" w14:textId="77777777" w:rsidR="007640DA" w:rsidRDefault="0097208F">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Pr>
          <w:p w14:paraId="10610A98" w14:textId="77777777" w:rsidR="007640DA" w:rsidRDefault="0097208F">
            <w:pPr>
              <w:pStyle w:val="TAL"/>
              <w:jc w:val="center"/>
              <w:rPr>
                <w:rFonts w:cs="Arial"/>
                <w:szCs w:val="18"/>
                <w:lang w:eastAsia="ja-JP"/>
              </w:rPr>
            </w:pPr>
            <w:r>
              <w:t>UE</w:t>
            </w:r>
          </w:p>
        </w:tc>
        <w:tc>
          <w:tcPr>
            <w:tcW w:w="567" w:type="dxa"/>
          </w:tcPr>
          <w:p w14:paraId="75E01127" w14:textId="77777777" w:rsidR="007640DA" w:rsidRDefault="0097208F">
            <w:pPr>
              <w:pStyle w:val="TAL"/>
              <w:jc w:val="center"/>
              <w:rPr>
                <w:rFonts w:cs="Arial"/>
                <w:szCs w:val="18"/>
                <w:lang w:eastAsia="ja-JP"/>
              </w:rPr>
            </w:pPr>
            <w:r>
              <w:t>No</w:t>
            </w:r>
          </w:p>
        </w:tc>
        <w:tc>
          <w:tcPr>
            <w:tcW w:w="709" w:type="dxa"/>
          </w:tcPr>
          <w:p w14:paraId="2FFEFE41" w14:textId="77777777" w:rsidR="007640DA" w:rsidRDefault="0097208F">
            <w:pPr>
              <w:pStyle w:val="TAL"/>
              <w:jc w:val="center"/>
              <w:rPr>
                <w:rFonts w:cs="Arial"/>
                <w:szCs w:val="18"/>
                <w:lang w:eastAsia="ja-JP"/>
              </w:rPr>
            </w:pPr>
            <w:r>
              <w:t>No</w:t>
            </w:r>
          </w:p>
        </w:tc>
        <w:tc>
          <w:tcPr>
            <w:tcW w:w="728" w:type="dxa"/>
          </w:tcPr>
          <w:p w14:paraId="646CCB78" w14:textId="77777777" w:rsidR="007640DA" w:rsidRDefault="0097208F">
            <w:pPr>
              <w:pStyle w:val="TAL"/>
              <w:jc w:val="center"/>
              <w:rPr>
                <w:rFonts w:cs="Arial"/>
                <w:szCs w:val="18"/>
                <w:lang w:eastAsia="ja-JP"/>
              </w:rPr>
            </w:pPr>
            <w:r>
              <w:t>FR2 only</w:t>
            </w:r>
          </w:p>
        </w:tc>
      </w:tr>
      <w:tr w:rsidR="007640DA" w14:paraId="00254EAF" w14:textId="77777777">
        <w:trPr>
          <w:cantSplit/>
          <w:tblHeader/>
        </w:trPr>
        <w:tc>
          <w:tcPr>
            <w:tcW w:w="6917" w:type="dxa"/>
          </w:tcPr>
          <w:p w14:paraId="2A55CB32" w14:textId="77777777" w:rsidR="007640DA" w:rsidRDefault="0097208F">
            <w:pPr>
              <w:pStyle w:val="TAL"/>
              <w:rPr>
                <w:rFonts w:cs="Arial"/>
                <w:b/>
                <w:i/>
                <w:szCs w:val="18"/>
              </w:rPr>
            </w:pPr>
            <w:r>
              <w:rPr>
                <w:rFonts w:cs="Arial"/>
                <w:b/>
                <w:i/>
                <w:szCs w:val="18"/>
              </w:rPr>
              <w:t>dl-64QAM-MCS-TableAlt</w:t>
            </w:r>
          </w:p>
          <w:p w14:paraId="3860FE34"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Pr>
          <w:p w14:paraId="7C04DDD7" w14:textId="77777777" w:rsidR="007640DA" w:rsidRDefault="0097208F">
            <w:pPr>
              <w:pStyle w:val="TAL"/>
              <w:jc w:val="center"/>
              <w:rPr>
                <w:rFonts w:cs="Arial"/>
                <w:szCs w:val="18"/>
              </w:rPr>
            </w:pPr>
            <w:r>
              <w:rPr>
                <w:rFonts w:cs="Arial"/>
                <w:szCs w:val="18"/>
              </w:rPr>
              <w:t>UE</w:t>
            </w:r>
          </w:p>
        </w:tc>
        <w:tc>
          <w:tcPr>
            <w:tcW w:w="567" w:type="dxa"/>
          </w:tcPr>
          <w:p w14:paraId="61BF6FD9" w14:textId="77777777" w:rsidR="007640DA" w:rsidRDefault="0097208F">
            <w:pPr>
              <w:pStyle w:val="TAL"/>
              <w:jc w:val="center"/>
              <w:rPr>
                <w:rFonts w:cs="Arial"/>
                <w:szCs w:val="18"/>
              </w:rPr>
            </w:pPr>
            <w:r>
              <w:rPr>
                <w:rFonts w:cs="Arial"/>
                <w:szCs w:val="18"/>
              </w:rPr>
              <w:t>No</w:t>
            </w:r>
          </w:p>
        </w:tc>
        <w:tc>
          <w:tcPr>
            <w:tcW w:w="709" w:type="dxa"/>
          </w:tcPr>
          <w:p w14:paraId="0832C3A8" w14:textId="77777777" w:rsidR="007640DA" w:rsidRDefault="0097208F">
            <w:pPr>
              <w:pStyle w:val="TAL"/>
              <w:jc w:val="center"/>
              <w:rPr>
                <w:rFonts w:cs="Arial"/>
                <w:szCs w:val="18"/>
              </w:rPr>
            </w:pPr>
            <w:r>
              <w:rPr>
                <w:rFonts w:cs="Arial"/>
                <w:szCs w:val="18"/>
              </w:rPr>
              <w:t>No</w:t>
            </w:r>
          </w:p>
        </w:tc>
        <w:tc>
          <w:tcPr>
            <w:tcW w:w="728" w:type="dxa"/>
          </w:tcPr>
          <w:p w14:paraId="1E88C61F" w14:textId="77777777" w:rsidR="007640DA" w:rsidRDefault="0097208F">
            <w:pPr>
              <w:pStyle w:val="TAL"/>
              <w:jc w:val="center"/>
              <w:rPr>
                <w:rFonts w:cs="Arial"/>
                <w:szCs w:val="18"/>
              </w:rPr>
            </w:pPr>
            <w:r>
              <w:rPr>
                <w:rFonts w:cs="Arial"/>
                <w:szCs w:val="18"/>
              </w:rPr>
              <w:t>Yes</w:t>
            </w:r>
          </w:p>
        </w:tc>
      </w:tr>
      <w:tr w:rsidR="007640DA" w14:paraId="7CBBB85D" w14:textId="77777777">
        <w:trPr>
          <w:cantSplit/>
          <w:tblHeader/>
        </w:trPr>
        <w:tc>
          <w:tcPr>
            <w:tcW w:w="6917" w:type="dxa"/>
          </w:tcPr>
          <w:p w14:paraId="324844A0" w14:textId="77777777" w:rsidR="007640DA" w:rsidRDefault="0097208F">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14:paraId="197D78AF"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14:paraId="7D8B892B" w14:textId="77777777" w:rsidR="007640DA" w:rsidRDefault="0097208F">
            <w:pPr>
              <w:pStyle w:val="TAL"/>
              <w:jc w:val="center"/>
              <w:rPr>
                <w:rFonts w:cs="Arial"/>
                <w:szCs w:val="18"/>
              </w:rPr>
            </w:pPr>
            <w:r>
              <w:rPr>
                <w:rFonts w:cs="Arial"/>
                <w:szCs w:val="18"/>
                <w:lang w:eastAsia="ja-JP"/>
              </w:rPr>
              <w:t>UE</w:t>
            </w:r>
          </w:p>
        </w:tc>
        <w:tc>
          <w:tcPr>
            <w:tcW w:w="567" w:type="dxa"/>
          </w:tcPr>
          <w:p w14:paraId="6D1A2E47" w14:textId="77777777" w:rsidR="007640DA" w:rsidRDefault="0097208F">
            <w:pPr>
              <w:pStyle w:val="TAL"/>
              <w:jc w:val="center"/>
              <w:rPr>
                <w:rFonts w:cs="Arial"/>
                <w:szCs w:val="18"/>
              </w:rPr>
            </w:pPr>
            <w:r>
              <w:rPr>
                <w:rFonts w:cs="Arial"/>
                <w:szCs w:val="18"/>
              </w:rPr>
              <w:t>Yes</w:t>
            </w:r>
          </w:p>
        </w:tc>
        <w:tc>
          <w:tcPr>
            <w:tcW w:w="709" w:type="dxa"/>
          </w:tcPr>
          <w:p w14:paraId="206E5D25" w14:textId="77777777" w:rsidR="007640DA" w:rsidRDefault="0097208F">
            <w:pPr>
              <w:pStyle w:val="TAL"/>
              <w:jc w:val="center"/>
              <w:rPr>
                <w:rFonts w:cs="Arial"/>
                <w:szCs w:val="18"/>
              </w:rPr>
            </w:pPr>
            <w:r>
              <w:rPr>
                <w:rFonts w:cs="Arial"/>
                <w:szCs w:val="18"/>
              </w:rPr>
              <w:t>Yes</w:t>
            </w:r>
          </w:p>
        </w:tc>
        <w:tc>
          <w:tcPr>
            <w:tcW w:w="728" w:type="dxa"/>
          </w:tcPr>
          <w:p w14:paraId="44F817F4" w14:textId="77777777" w:rsidR="007640DA" w:rsidRDefault="0097208F">
            <w:pPr>
              <w:pStyle w:val="TAL"/>
              <w:jc w:val="center"/>
              <w:rPr>
                <w:rFonts w:cs="Arial"/>
                <w:szCs w:val="18"/>
              </w:rPr>
            </w:pPr>
            <w:r>
              <w:rPr>
                <w:rFonts w:cs="Arial"/>
                <w:szCs w:val="18"/>
              </w:rPr>
              <w:t>Yes</w:t>
            </w:r>
          </w:p>
        </w:tc>
      </w:tr>
      <w:tr w:rsidR="007640DA" w14:paraId="707762DB" w14:textId="77777777">
        <w:trPr>
          <w:cantSplit/>
          <w:tblHeader/>
        </w:trPr>
        <w:tc>
          <w:tcPr>
            <w:tcW w:w="6917" w:type="dxa"/>
          </w:tcPr>
          <w:p w14:paraId="489CC7FD" w14:textId="77777777" w:rsidR="007640DA" w:rsidRDefault="0097208F">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w:t>
            </w:r>
            <w:r>
              <w:rPr>
                <w:rFonts w:cs="Arial"/>
                <w:b/>
                <w:i/>
                <w:szCs w:val="18"/>
                <w:lang w:eastAsia="ja-JP"/>
              </w:rPr>
              <w:t>B</w:t>
            </w:r>
            <w:proofErr w:type="spellEnd"/>
          </w:p>
          <w:p w14:paraId="41B106A8"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14:paraId="3F593B64" w14:textId="77777777" w:rsidR="007640DA" w:rsidRDefault="0097208F">
            <w:pPr>
              <w:pStyle w:val="TAL"/>
              <w:jc w:val="center"/>
              <w:rPr>
                <w:rFonts w:cs="Arial"/>
                <w:szCs w:val="18"/>
              </w:rPr>
            </w:pPr>
            <w:r>
              <w:rPr>
                <w:rFonts w:cs="Arial"/>
                <w:szCs w:val="18"/>
                <w:lang w:eastAsia="ja-JP"/>
              </w:rPr>
              <w:t>UE</w:t>
            </w:r>
          </w:p>
        </w:tc>
        <w:tc>
          <w:tcPr>
            <w:tcW w:w="567" w:type="dxa"/>
          </w:tcPr>
          <w:p w14:paraId="5D48356E" w14:textId="77777777" w:rsidR="007640DA" w:rsidRDefault="0097208F">
            <w:pPr>
              <w:pStyle w:val="TAL"/>
              <w:jc w:val="center"/>
              <w:rPr>
                <w:rFonts w:cs="Arial"/>
                <w:szCs w:val="18"/>
              </w:rPr>
            </w:pPr>
            <w:r>
              <w:rPr>
                <w:rFonts w:cs="Arial"/>
                <w:szCs w:val="18"/>
              </w:rPr>
              <w:t>Yes</w:t>
            </w:r>
          </w:p>
        </w:tc>
        <w:tc>
          <w:tcPr>
            <w:tcW w:w="709" w:type="dxa"/>
          </w:tcPr>
          <w:p w14:paraId="3636AF74" w14:textId="77777777" w:rsidR="007640DA" w:rsidRDefault="0097208F">
            <w:pPr>
              <w:pStyle w:val="TAL"/>
              <w:jc w:val="center"/>
              <w:rPr>
                <w:rFonts w:cs="Arial"/>
                <w:szCs w:val="18"/>
              </w:rPr>
            </w:pPr>
            <w:r>
              <w:rPr>
                <w:rFonts w:cs="Arial"/>
                <w:szCs w:val="18"/>
              </w:rPr>
              <w:t>Yes</w:t>
            </w:r>
          </w:p>
        </w:tc>
        <w:tc>
          <w:tcPr>
            <w:tcW w:w="728" w:type="dxa"/>
          </w:tcPr>
          <w:p w14:paraId="6AF5BD98" w14:textId="77777777" w:rsidR="007640DA" w:rsidRDefault="0097208F">
            <w:pPr>
              <w:pStyle w:val="TAL"/>
              <w:jc w:val="center"/>
              <w:rPr>
                <w:rFonts w:cs="Arial"/>
                <w:szCs w:val="18"/>
              </w:rPr>
            </w:pPr>
            <w:r>
              <w:rPr>
                <w:rFonts w:cs="Arial"/>
                <w:szCs w:val="18"/>
              </w:rPr>
              <w:t>Yes</w:t>
            </w:r>
          </w:p>
        </w:tc>
      </w:tr>
      <w:tr w:rsidR="007640DA" w14:paraId="1DE83A67" w14:textId="77777777">
        <w:trPr>
          <w:cantSplit/>
          <w:tblHeader/>
        </w:trPr>
        <w:tc>
          <w:tcPr>
            <w:tcW w:w="6917" w:type="dxa"/>
          </w:tcPr>
          <w:p w14:paraId="2F186877" w14:textId="77777777" w:rsidR="007640DA" w:rsidRDefault="0097208F">
            <w:pPr>
              <w:pStyle w:val="TAL"/>
              <w:rPr>
                <w:b/>
                <w:i/>
              </w:rPr>
            </w:pPr>
            <w:proofErr w:type="spellStart"/>
            <w:r>
              <w:rPr>
                <w:b/>
                <w:i/>
              </w:rPr>
              <w:t>downlinkSPS</w:t>
            </w:r>
            <w:proofErr w:type="spellEnd"/>
          </w:p>
          <w:p w14:paraId="566C6F47" w14:textId="77777777" w:rsidR="007640DA" w:rsidRDefault="0097208F">
            <w:pPr>
              <w:pStyle w:val="TAL"/>
            </w:pPr>
            <w:r>
              <w:t>Indicates whether the UE supports PDSCH reception based on semi-persistent scheduling.</w:t>
            </w:r>
          </w:p>
        </w:tc>
        <w:tc>
          <w:tcPr>
            <w:tcW w:w="709" w:type="dxa"/>
          </w:tcPr>
          <w:p w14:paraId="18F5CCAA" w14:textId="77777777" w:rsidR="007640DA" w:rsidRDefault="0097208F">
            <w:pPr>
              <w:pStyle w:val="TAL"/>
              <w:jc w:val="center"/>
            </w:pPr>
            <w:r>
              <w:t>UE</w:t>
            </w:r>
          </w:p>
        </w:tc>
        <w:tc>
          <w:tcPr>
            <w:tcW w:w="567" w:type="dxa"/>
          </w:tcPr>
          <w:p w14:paraId="28B94F61" w14:textId="77777777" w:rsidR="007640DA" w:rsidRDefault="0097208F">
            <w:pPr>
              <w:pStyle w:val="TAL"/>
              <w:jc w:val="center"/>
            </w:pPr>
            <w:r>
              <w:t>No</w:t>
            </w:r>
          </w:p>
        </w:tc>
        <w:tc>
          <w:tcPr>
            <w:tcW w:w="709" w:type="dxa"/>
          </w:tcPr>
          <w:p w14:paraId="682709DD" w14:textId="77777777" w:rsidR="007640DA" w:rsidRDefault="0097208F">
            <w:pPr>
              <w:pStyle w:val="TAL"/>
              <w:jc w:val="center"/>
            </w:pPr>
            <w:r>
              <w:t>No</w:t>
            </w:r>
          </w:p>
        </w:tc>
        <w:tc>
          <w:tcPr>
            <w:tcW w:w="728" w:type="dxa"/>
          </w:tcPr>
          <w:p w14:paraId="3CB24405" w14:textId="77777777" w:rsidR="007640DA" w:rsidRDefault="0097208F">
            <w:pPr>
              <w:pStyle w:val="TAL"/>
              <w:jc w:val="center"/>
            </w:pPr>
            <w:r>
              <w:t>No</w:t>
            </w:r>
          </w:p>
        </w:tc>
      </w:tr>
      <w:tr w:rsidR="007640DA" w14:paraId="3BC59EBB" w14:textId="77777777">
        <w:trPr>
          <w:cantSplit/>
          <w:tblHeader/>
        </w:trPr>
        <w:tc>
          <w:tcPr>
            <w:tcW w:w="6917" w:type="dxa"/>
          </w:tcPr>
          <w:p w14:paraId="711538F0" w14:textId="77777777" w:rsidR="007640DA" w:rsidRDefault="0097208F">
            <w:pPr>
              <w:pStyle w:val="TAL"/>
              <w:rPr>
                <w:b/>
                <w:i/>
              </w:rPr>
            </w:pPr>
            <w:proofErr w:type="spellStart"/>
            <w:r>
              <w:rPr>
                <w:b/>
                <w:i/>
              </w:rPr>
              <w:t>dynamicBetaOffsetInd</w:t>
            </w:r>
            <w:proofErr w:type="spellEnd"/>
            <w:r>
              <w:rPr>
                <w:b/>
                <w:i/>
              </w:rPr>
              <w:t>-HARQ-ACK-CSI</w:t>
            </w:r>
          </w:p>
          <w:p w14:paraId="56363FE1" w14:textId="77777777" w:rsidR="007640DA" w:rsidRDefault="0097208F">
            <w:pPr>
              <w:pStyle w:val="TAL"/>
            </w:pPr>
            <w:r>
              <w:t>Indicates whether the UE supports indicating beta-offset (UCI repetition factor onto PUSCH) for HARQ-ACK and/or CSI via DCI among the RRC configured beta-offsets.</w:t>
            </w:r>
          </w:p>
        </w:tc>
        <w:tc>
          <w:tcPr>
            <w:tcW w:w="709" w:type="dxa"/>
          </w:tcPr>
          <w:p w14:paraId="7A3D7BC4" w14:textId="77777777" w:rsidR="007640DA" w:rsidRDefault="0097208F">
            <w:pPr>
              <w:pStyle w:val="TAL"/>
              <w:jc w:val="center"/>
            </w:pPr>
            <w:r>
              <w:t>UE</w:t>
            </w:r>
          </w:p>
        </w:tc>
        <w:tc>
          <w:tcPr>
            <w:tcW w:w="567" w:type="dxa"/>
          </w:tcPr>
          <w:p w14:paraId="23C21706" w14:textId="77777777" w:rsidR="007640DA" w:rsidRDefault="0097208F">
            <w:pPr>
              <w:pStyle w:val="TAL"/>
              <w:jc w:val="center"/>
            </w:pPr>
            <w:r>
              <w:t>No</w:t>
            </w:r>
          </w:p>
        </w:tc>
        <w:tc>
          <w:tcPr>
            <w:tcW w:w="709" w:type="dxa"/>
          </w:tcPr>
          <w:p w14:paraId="67FA0EBA" w14:textId="77777777" w:rsidR="007640DA" w:rsidRDefault="0097208F">
            <w:pPr>
              <w:pStyle w:val="TAL"/>
              <w:jc w:val="center"/>
            </w:pPr>
            <w:r>
              <w:t>No</w:t>
            </w:r>
          </w:p>
        </w:tc>
        <w:tc>
          <w:tcPr>
            <w:tcW w:w="728" w:type="dxa"/>
          </w:tcPr>
          <w:p w14:paraId="7F13F5B2" w14:textId="77777777" w:rsidR="007640DA" w:rsidRDefault="0097208F">
            <w:pPr>
              <w:pStyle w:val="TAL"/>
              <w:jc w:val="center"/>
            </w:pPr>
            <w:r>
              <w:t>No</w:t>
            </w:r>
          </w:p>
        </w:tc>
      </w:tr>
      <w:tr w:rsidR="007640DA" w14:paraId="5C121416" w14:textId="77777777">
        <w:trPr>
          <w:cantSplit/>
          <w:tblHeader/>
        </w:trPr>
        <w:tc>
          <w:tcPr>
            <w:tcW w:w="6917" w:type="dxa"/>
          </w:tcPr>
          <w:p w14:paraId="27674985" w14:textId="77777777" w:rsidR="007640DA" w:rsidRDefault="0097208F">
            <w:pPr>
              <w:pStyle w:val="TAL"/>
              <w:rPr>
                <w:b/>
                <w:i/>
              </w:rPr>
            </w:pPr>
            <w:proofErr w:type="spellStart"/>
            <w:r>
              <w:rPr>
                <w:b/>
                <w:i/>
              </w:rPr>
              <w:t>dynamicHARQ</w:t>
            </w:r>
            <w:proofErr w:type="spellEnd"/>
            <w:r>
              <w:rPr>
                <w:b/>
                <w:i/>
              </w:rPr>
              <w:t>-ACK-Codebook</w:t>
            </w:r>
          </w:p>
          <w:p w14:paraId="407C4823" w14:textId="77777777" w:rsidR="007640DA" w:rsidRDefault="0097208F">
            <w:pPr>
              <w:pStyle w:val="TAL"/>
            </w:pPr>
            <w:r>
              <w:t xml:space="preserve">Indicates whether the UE supports HARQ-ACK codebook dynamically constructed by DCI(s). This field shall be set to </w:t>
            </w:r>
            <w:r>
              <w:rPr>
                <w:i/>
                <w:lang w:eastAsia="ja-JP"/>
              </w:rPr>
              <w:t>supported</w:t>
            </w:r>
            <w:r>
              <w:t>.</w:t>
            </w:r>
          </w:p>
        </w:tc>
        <w:tc>
          <w:tcPr>
            <w:tcW w:w="709" w:type="dxa"/>
          </w:tcPr>
          <w:p w14:paraId="7AE831DD" w14:textId="77777777" w:rsidR="007640DA" w:rsidRDefault="0097208F">
            <w:pPr>
              <w:pStyle w:val="TAL"/>
              <w:jc w:val="center"/>
            </w:pPr>
            <w:r>
              <w:t>UE</w:t>
            </w:r>
          </w:p>
        </w:tc>
        <w:tc>
          <w:tcPr>
            <w:tcW w:w="567" w:type="dxa"/>
          </w:tcPr>
          <w:p w14:paraId="38CDF29B" w14:textId="77777777" w:rsidR="007640DA" w:rsidRDefault="0097208F">
            <w:pPr>
              <w:pStyle w:val="TAL"/>
              <w:jc w:val="center"/>
            </w:pPr>
            <w:r>
              <w:t>Yes</w:t>
            </w:r>
          </w:p>
        </w:tc>
        <w:tc>
          <w:tcPr>
            <w:tcW w:w="709" w:type="dxa"/>
          </w:tcPr>
          <w:p w14:paraId="4FE0FFF2" w14:textId="77777777" w:rsidR="007640DA" w:rsidRDefault="0097208F">
            <w:pPr>
              <w:pStyle w:val="TAL"/>
              <w:jc w:val="center"/>
            </w:pPr>
            <w:r>
              <w:t>No</w:t>
            </w:r>
          </w:p>
        </w:tc>
        <w:tc>
          <w:tcPr>
            <w:tcW w:w="728" w:type="dxa"/>
          </w:tcPr>
          <w:p w14:paraId="05C7C660" w14:textId="77777777" w:rsidR="007640DA" w:rsidRDefault="0097208F">
            <w:pPr>
              <w:pStyle w:val="TAL"/>
              <w:jc w:val="center"/>
            </w:pPr>
            <w:r>
              <w:t>No</w:t>
            </w:r>
          </w:p>
        </w:tc>
      </w:tr>
      <w:tr w:rsidR="007640DA" w14:paraId="209E28A5" w14:textId="77777777">
        <w:trPr>
          <w:cantSplit/>
          <w:tblHeader/>
        </w:trPr>
        <w:tc>
          <w:tcPr>
            <w:tcW w:w="6917" w:type="dxa"/>
          </w:tcPr>
          <w:p w14:paraId="3C996736" w14:textId="77777777" w:rsidR="007640DA" w:rsidRDefault="0097208F">
            <w:pPr>
              <w:pStyle w:val="TAL"/>
              <w:rPr>
                <w:b/>
                <w:i/>
              </w:rPr>
            </w:pPr>
            <w:proofErr w:type="spellStart"/>
            <w:r>
              <w:rPr>
                <w:b/>
                <w:i/>
              </w:rPr>
              <w:lastRenderedPageBreak/>
              <w:t>dynamicHARQ</w:t>
            </w:r>
            <w:proofErr w:type="spellEnd"/>
            <w:r>
              <w:rPr>
                <w:b/>
                <w:i/>
              </w:rPr>
              <w:t>-ACK-</w:t>
            </w:r>
            <w:proofErr w:type="spellStart"/>
            <w:r>
              <w:rPr>
                <w:b/>
                <w:i/>
              </w:rPr>
              <w:t>CodeB</w:t>
            </w:r>
            <w:proofErr w:type="spellEnd"/>
            <w:r>
              <w:rPr>
                <w:b/>
                <w:i/>
              </w:rPr>
              <w:t>-CBG-</w:t>
            </w:r>
            <w:proofErr w:type="spellStart"/>
            <w:r>
              <w:rPr>
                <w:b/>
                <w:i/>
              </w:rPr>
              <w:t>Retx</w:t>
            </w:r>
            <w:proofErr w:type="spellEnd"/>
            <w:r>
              <w:rPr>
                <w:b/>
                <w:i/>
              </w:rPr>
              <w:t>-DL</w:t>
            </w:r>
          </w:p>
          <w:p w14:paraId="64194693" w14:textId="77777777" w:rsidR="007640DA" w:rsidRDefault="0097208F">
            <w:pPr>
              <w:pStyle w:val="TAL"/>
            </w:pPr>
            <w:r>
              <w:t>Indicates whether the UE supports HARQ-ACK codebook size for CBG-based (re)transmission based on the DAI-based solution as specified in TS 38.213 [11].</w:t>
            </w:r>
          </w:p>
        </w:tc>
        <w:tc>
          <w:tcPr>
            <w:tcW w:w="709" w:type="dxa"/>
          </w:tcPr>
          <w:p w14:paraId="38B56BF1" w14:textId="77777777" w:rsidR="007640DA" w:rsidRDefault="0097208F">
            <w:pPr>
              <w:pStyle w:val="TAL"/>
              <w:jc w:val="center"/>
            </w:pPr>
            <w:r>
              <w:t>UE</w:t>
            </w:r>
          </w:p>
        </w:tc>
        <w:tc>
          <w:tcPr>
            <w:tcW w:w="567" w:type="dxa"/>
          </w:tcPr>
          <w:p w14:paraId="22FABDAA" w14:textId="77777777" w:rsidR="007640DA" w:rsidRDefault="0097208F">
            <w:pPr>
              <w:pStyle w:val="TAL"/>
              <w:jc w:val="center"/>
            </w:pPr>
            <w:r>
              <w:t>No</w:t>
            </w:r>
          </w:p>
        </w:tc>
        <w:tc>
          <w:tcPr>
            <w:tcW w:w="709" w:type="dxa"/>
          </w:tcPr>
          <w:p w14:paraId="084AF6AE" w14:textId="77777777" w:rsidR="007640DA" w:rsidRDefault="0097208F">
            <w:pPr>
              <w:pStyle w:val="TAL"/>
              <w:jc w:val="center"/>
            </w:pPr>
            <w:r>
              <w:t>No</w:t>
            </w:r>
          </w:p>
        </w:tc>
        <w:tc>
          <w:tcPr>
            <w:tcW w:w="728" w:type="dxa"/>
          </w:tcPr>
          <w:p w14:paraId="3EE63579" w14:textId="77777777" w:rsidR="007640DA" w:rsidRDefault="0097208F">
            <w:pPr>
              <w:pStyle w:val="TAL"/>
              <w:jc w:val="center"/>
            </w:pPr>
            <w:r>
              <w:t>No</w:t>
            </w:r>
          </w:p>
        </w:tc>
      </w:tr>
      <w:tr w:rsidR="007640DA" w14:paraId="0E3569D4" w14:textId="77777777">
        <w:trPr>
          <w:cantSplit/>
          <w:tblHeader/>
        </w:trPr>
        <w:tc>
          <w:tcPr>
            <w:tcW w:w="6917" w:type="dxa"/>
          </w:tcPr>
          <w:p w14:paraId="6E89F291" w14:textId="77777777" w:rsidR="007640DA" w:rsidRDefault="0097208F">
            <w:pPr>
              <w:pStyle w:val="TAL"/>
              <w:rPr>
                <w:b/>
                <w:bCs/>
                <w:i/>
                <w:iCs/>
              </w:rPr>
            </w:pPr>
            <w:proofErr w:type="spellStart"/>
            <w:r>
              <w:rPr>
                <w:b/>
                <w:bCs/>
                <w:i/>
                <w:iCs/>
              </w:rPr>
              <w:t>dynamicPRB-BundlingDL</w:t>
            </w:r>
            <w:proofErr w:type="spellEnd"/>
          </w:p>
          <w:p w14:paraId="3D2BA075" w14:textId="77777777" w:rsidR="007640DA" w:rsidRDefault="0097208F">
            <w:pPr>
              <w:pStyle w:val="TAL"/>
            </w:pPr>
            <w:r>
              <w:rPr>
                <w:bCs/>
                <w:iCs/>
              </w:rPr>
              <w:t>Indicates whether UE supports DCI-based indication of the PRG size for PDSCH reception.</w:t>
            </w:r>
          </w:p>
        </w:tc>
        <w:tc>
          <w:tcPr>
            <w:tcW w:w="709" w:type="dxa"/>
          </w:tcPr>
          <w:p w14:paraId="4DB7850A" w14:textId="77777777" w:rsidR="007640DA" w:rsidRDefault="0097208F">
            <w:pPr>
              <w:pStyle w:val="TAL"/>
              <w:jc w:val="center"/>
            </w:pPr>
            <w:r>
              <w:rPr>
                <w:bCs/>
                <w:iCs/>
              </w:rPr>
              <w:t>UE</w:t>
            </w:r>
          </w:p>
        </w:tc>
        <w:tc>
          <w:tcPr>
            <w:tcW w:w="567" w:type="dxa"/>
          </w:tcPr>
          <w:p w14:paraId="1477B6FD" w14:textId="77777777" w:rsidR="007640DA" w:rsidRDefault="0097208F">
            <w:pPr>
              <w:pStyle w:val="TAL"/>
              <w:jc w:val="center"/>
            </w:pPr>
            <w:r>
              <w:rPr>
                <w:bCs/>
                <w:iCs/>
              </w:rPr>
              <w:t>No</w:t>
            </w:r>
          </w:p>
        </w:tc>
        <w:tc>
          <w:tcPr>
            <w:tcW w:w="709" w:type="dxa"/>
          </w:tcPr>
          <w:p w14:paraId="4FB3C008" w14:textId="77777777" w:rsidR="007640DA" w:rsidRDefault="0097208F">
            <w:pPr>
              <w:pStyle w:val="TAL"/>
              <w:jc w:val="center"/>
            </w:pPr>
            <w:r>
              <w:rPr>
                <w:bCs/>
                <w:iCs/>
              </w:rPr>
              <w:t>No</w:t>
            </w:r>
          </w:p>
        </w:tc>
        <w:tc>
          <w:tcPr>
            <w:tcW w:w="728" w:type="dxa"/>
          </w:tcPr>
          <w:p w14:paraId="3DDACE9E" w14:textId="77777777" w:rsidR="007640DA" w:rsidRDefault="0097208F">
            <w:pPr>
              <w:pStyle w:val="TAL"/>
              <w:jc w:val="center"/>
            </w:pPr>
            <w:r>
              <w:t>No</w:t>
            </w:r>
          </w:p>
        </w:tc>
      </w:tr>
      <w:tr w:rsidR="007640DA" w14:paraId="60511DEC" w14:textId="77777777">
        <w:trPr>
          <w:cantSplit/>
          <w:tblHeader/>
        </w:trPr>
        <w:tc>
          <w:tcPr>
            <w:tcW w:w="6917" w:type="dxa"/>
          </w:tcPr>
          <w:p w14:paraId="3229A91B" w14:textId="77777777" w:rsidR="007640DA" w:rsidRDefault="0097208F">
            <w:pPr>
              <w:pStyle w:val="TAL"/>
              <w:rPr>
                <w:b/>
                <w:bCs/>
                <w:i/>
                <w:iCs/>
              </w:rPr>
            </w:pPr>
            <w:proofErr w:type="spellStart"/>
            <w:r>
              <w:rPr>
                <w:b/>
                <w:bCs/>
                <w:i/>
                <w:iCs/>
              </w:rPr>
              <w:t>dynamicSFI</w:t>
            </w:r>
            <w:proofErr w:type="spellEnd"/>
          </w:p>
          <w:p w14:paraId="03494867" w14:textId="77777777" w:rsidR="007640DA" w:rsidRDefault="0097208F">
            <w:pPr>
              <w:pStyle w:val="TAL"/>
              <w:rPr>
                <w:bCs/>
                <w:iCs/>
              </w:rPr>
            </w:pPr>
            <w:r>
              <w:rPr>
                <w:rFonts w:eastAsia="MS PGothic"/>
              </w:rPr>
              <w:t>Indicates whether the UE supports monitoring for DCI format 2_0 and determination of slot formats via DCI format 2_0.</w:t>
            </w:r>
          </w:p>
        </w:tc>
        <w:tc>
          <w:tcPr>
            <w:tcW w:w="709" w:type="dxa"/>
          </w:tcPr>
          <w:p w14:paraId="2D6B57DC" w14:textId="77777777" w:rsidR="007640DA" w:rsidRDefault="0097208F">
            <w:pPr>
              <w:pStyle w:val="TAL"/>
              <w:jc w:val="center"/>
              <w:rPr>
                <w:bCs/>
                <w:iCs/>
              </w:rPr>
            </w:pPr>
            <w:r>
              <w:rPr>
                <w:bCs/>
                <w:iCs/>
              </w:rPr>
              <w:t>UE</w:t>
            </w:r>
          </w:p>
        </w:tc>
        <w:tc>
          <w:tcPr>
            <w:tcW w:w="567" w:type="dxa"/>
          </w:tcPr>
          <w:p w14:paraId="0A164E7F" w14:textId="77777777" w:rsidR="007640DA" w:rsidRDefault="0097208F">
            <w:pPr>
              <w:pStyle w:val="TAL"/>
              <w:jc w:val="center"/>
              <w:rPr>
                <w:bCs/>
                <w:iCs/>
              </w:rPr>
            </w:pPr>
            <w:r>
              <w:rPr>
                <w:bCs/>
                <w:iCs/>
              </w:rPr>
              <w:t>No</w:t>
            </w:r>
          </w:p>
        </w:tc>
        <w:tc>
          <w:tcPr>
            <w:tcW w:w="709" w:type="dxa"/>
          </w:tcPr>
          <w:p w14:paraId="14CE11C4" w14:textId="77777777" w:rsidR="007640DA" w:rsidRDefault="0097208F">
            <w:pPr>
              <w:pStyle w:val="TAL"/>
              <w:jc w:val="center"/>
              <w:rPr>
                <w:bCs/>
                <w:iCs/>
              </w:rPr>
            </w:pPr>
            <w:r>
              <w:rPr>
                <w:bCs/>
                <w:iCs/>
              </w:rPr>
              <w:t>Yes</w:t>
            </w:r>
          </w:p>
        </w:tc>
        <w:tc>
          <w:tcPr>
            <w:tcW w:w="728" w:type="dxa"/>
          </w:tcPr>
          <w:p w14:paraId="408C4573" w14:textId="77777777" w:rsidR="007640DA" w:rsidRDefault="0097208F">
            <w:pPr>
              <w:pStyle w:val="TAL"/>
              <w:jc w:val="center"/>
            </w:pPr>
            <w:r>
              <w:t>Yes</w:t>
            </w:r>
          </w:p>
        </w:tc>
      </w:tr>
      <w:tr w:rsidR="007640DA" w14:paraId="6568BF49" w14:textId="77777777">
        <w:trPr>
          <w:cantSplit/>
          <w:tblHeader/>
        </w:trPr>
        <w:tc>
          <w:tcPr>
            <w:tcW w:w="6917" w:type="dxa"/>
          </w:tcPr>
          <w:p w14:paraId="22F5DC13" w14:textId="77777777" w:rsidR="007640DA" w:rsidRDefault="0097208F">
            <w:pPr>
              <w:pStyle w:val="TAL"/>
              <w:rPr>
                <w:b/>
                <w:bCs/>
                <w:i/>
                <w:iCs/>
              </w:rPr>
            </w:pPr>
            <w:r>
              <w:rPr>
                <w:b/>
                <w:bCs/>
                <w:i/>
                <w:iCs/>
              </w:rPr>
              <w:t>dynamicSwitchRA-Type0-1-PDSCH</w:t>
            </w:r>
          </w:p>
          <w:p w14:paraId="4D08899C" w14:textId="77777777" w:rsidR="007640DA" w:rsidRDefault="0097208F">
            <w:pPr>
              <w:pStyle w:val="TAL"/>
            </w:pPr>
            <w:r>
              <w:rPr>
                <w:rFonts w:eastAsia="MS PGothic"/>
              </w:rPr>
              <w:t>Indicates whether the UE supports dynamic switching between resource allocation Types 0 and 1 for PDSCH as specified in TS 38.212 [10].</w:t>
            </w:r>
          </w:p>
        </w:tc>
        <w:tc>
          <w:tcPr>
            <w:tcW w:w="709" w:type="dxa"/>
          </w:tcPr>
          <w:p w14:paraId="5B94152A" w14:textId="77777777" w:rsidR="007640DA" w:rsidRDefault="0097208F">
            <w:pPr>
              <w:pStyle w:val="TAL"/>
              <w:jc w:val="center"/>
            </w:pPr>
            <w:r>
              <w:rPr>
                <w:bCs/>
                <w:iCs/>
              </w:rPr>
              <w:t>UE</w:t>
            </w:r>
          </w:p>
        </w:tc>
        <w:tc>
          <w:tcPr>
            <w:tcW w:w="567" w:type="dxa"/>
          </w:tcPr>
          <w:p w14:paraId="5AFCD0E3" w14:textId="77777777" w:rsidR="007640DA" w:rsidRDefault="0097208F">
            <w:pPr>
              <w:pStyle w:val="TAL"/>
              <w:jc w:val="center"/>
            </w:pPr>
            <w:r>
              <w:rPr>
                <w:bCs/>
                <w:iCs/>
              </w:rPr>
              <w:t>No</w:t>
            </w:r>
          </w:p>
        </w:tc>
        <w:tc>
          <w:tcPr>
            <w:tcW w:w="709" w:type="dxa"/>
          </w:tcPr>
          <w:p w14:paraId="2FE66C22" w14:textId="77777777" w:rsidR="007640DA" w:rsidRDefault="0097208F">
            <w:pPr>
              <w:pStyle w:val="TAL"/>
              <w:jc w:val="center"/>
            </w:pPr>
            <w:r>
              <w:rPr>
                <w:bCs/>
                <w:iCs/>
              </w:rPr>
              <w:t>No</w:t>
            </w:r>
          </w:p>
        </w:tc>
        <w:tc>
          <w:tcPr>
            <w:tcW w:w="728" w:type="dxa"/>
          </w:tcPr>
          <w:p w14:paraId="35CF1BC2" w14:textId="77777777" w:rsidR="007640DA" w:rsidRDefault="0097208F">
            <w:pPr>
              <w:pStyle w:val="TAL"/>
              <w:jc w:val="center"/>
            </w:pPr>
            <w:r>
              <w:t>No</w:t>
            </w:r>
          </w:p>
        </w:tc>
      </w:tr>
      <w:tr w:rsidR="007640DA" w14:paraId="3D14CE37" w14:textId="77777777">
        <w:trPr>
          <w:cantSplit/>
          <w:tblHeader/>
        </w:trPr>
        <w:tc>
          <w:tcPr>
            <w:tcW w:w="6917" w:type="dxa"/>
          </w:tcPr>
          <w:p w14:paraId="7E7F3D3D" w14:textId="77777777" w:rsidR="007640DA" w:rsidRDefault="0097208F">
            <w:pPr>
              <w:pStyle w:val="TAL"/>
              <w:rPr>
                <w:b/>
                <w:bCs/>
                <w:i/>
                <w:iCs/>
              </w:rPr>
            </w:pPr>
            <w:r>
              <w:rPr>
                <w:b/>
                <w:bCs/>
                <w:i/>
                <w:iCs/>
              </w:rPr>
              <w:t>dynamicSwitchRA-Type0-1-PUSCH</w:t>
            </w:r>
          </w:p>
          <w:p w14:paraId="725D58AD" w14:textId="77777777" w:rsidR="007640DA" w:rsidRDefault="0097208F">
            <w:pPr>
              <w:pStyle w:val="TAL"/>
            </w:pPr>
            <w:r>
              <w:rPr>
                <w:rFonts w:eastAsia="MS PGothic"/>
              </w:rPr>
              <w:t>Indicates whether the UE supports dynamic switching between resource allocation Types 0 and 1 for PUSCH as specified in TS 38.212 [10].</w:t>
            </w:r>
          </w:p>
        </w:tc>
        <w:tc>
          <w:tcPr>
            <w:tcW w:w="709" w:type="dxa"/>
          </w:tcPr>
          <w:p w14:paraId="021FC715" w14:textId="77777777" w:rsidR="007640DA" w:rsidRDefault="0097208F">
            <w:pPr>
              <w:pStyle w:val="TAL"/>
              <w:jc w:val="center"/>
            </w:pPr>
            <w:r>
              <w:rPr>
                <w:bCs/>
                <w:iCs/>
              </w:rPr>
              <w:t>UE</w:t>
            </w:r>
          </w:p>
        </w:tc>
        <w:tc>
          <w:tcPr>
            <w:tcW w:w="567" w:type="dxa"/>
          </w:tcPr>
          <w:p w14:paraId="18252934" w14:textId="77777777" w:rsidR="007640DA" w:rsidRDefault="0097208F">
            <w:pPr>
              <w:pStyle w:val="TAL"/>
              <w:jc w:val="center"/>
            </w:pPr>
            <w:r>
              <w:rPr>
                <w:bCs/>
                <w:iCs/>
              </w:rPr>
              <w:t>No</w:t>
            </w:r>
          </w:p>
        </w:tc>
        <w:tc>
          <w:tcPr>
            <w:tcW w:w="709" w:type="dxa"/>
          </w:tcPr>
          <w:p w14:paraId="64AA68B0" w14:textId="77777777" w:rsidR="007640DA" w:rsidRDefault="0097208F">
            <w:pPr>
              <w:pStyle w:val="TAL"/>
              <w:jc w:val="center"/>
            </w:pPr>
            <w:r>
              <w:rPr>
                <w:bCs/>
                <w:iCs/>
              </w:rPr>
              <w:t>No</w:t>
            </w:r>
          </w:p>
        </w:tc>
        <w:tc>
          <w:tcPr>
            <w:tcW w:w="728" w:type="dxa"/>
          </w:tcPr>
          <w:p w14:paraId="787F0CA3" w14:textId="77777777" w:rsidR="007640DA" w:rsidRDefault="0097208F">
            <w:pPr>
              <w:pStyle w:val="TAL"/>
              <w:jc w:val="center"/>
            </w:pPr>
            <w:r>
              <w:t>No</w:t>
            </w:r>
          </w:p>
        </w:tc>
      </w:tr>
      <w:tr w:rsidR="007640DA" w14:paraId="5E4F9349" w14:textId="77777777">
        <w:trPr>
          <w:cantSplit/>
          <w:tblHeader/>
        </w:trPr>
        <w:tc>
          <w:tcPr>
            <w:tcW w:w="6917" w:type="dxa"/>
          </w:tcPr>
          <w:p w14:paraId="6237D757" w14:textId="77777777" w:rsidR="007640DA" w:rsidRDefault="0097208F">
            <w:pPr>
              <w:pStyle w:val="TAL"/>
              <w:rPr>
                <w:b/>
                <w:bCs/>
                <w:i/>
                <w:iCs/>
              </w:rPr>
            </w:pPr>
            <w:r>
              <w:rPr>
                <w:b/>
                <w:bCs/>
                <w:i/>
                <w:iCs/>
              </w:rPr>
              <w:t>enhancedPowerControl-r16</w:t>
            </w:r>
          </w:p>
          <w:p w14:paraId="134D09C3" w14:textId="77777777" w:rsidR="007640DA" w:rsidRDefault="0097208F">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D7C3990" w14:textId="77777777" w:rsidR="007640DA" w:rsidRDefault="0097208F">
            <w:pPr>
              <w:pStyle w:val="TAL"/>
              <w:jc w:val="center"/>
              <w:rPr>
                <w:bCs/>
                <w:iCs/>
              </w:rPr>
            </w:pPr>
            <w:r>
              <w:rPr>
                <w:bCs/>
                <w:iCs/>
                <w:lang w:eastAsia="ja-JP"/>
              </w:rPr>
              <w:t>UE</w:t>
            </w:r>
          </w:p>
        </w:tc>
        <w:tc>
          <w:tcPr>
            <w:tcW w:w="567" w:type="dxa"/>
          </w:tcPr>
          <w:p w14:paraId="71B8F3DE" w14:textId="77777777" w:rsidR="007640DA" w:rsidRDefault="0097208F">
            <w:pPr>
              <w:pStyle w:val="TAL"/>
              <w:jc w:val="center"/>
              <w:rPr>
                <w:bCs/>
                <w:iCs/>
              </w:rPr>
            </w:pPr>
            <w:r>
              <w:rPr>
                <w:bCs/>
                <w:iCs/>
                <w:lang w:eastAsia="ja-JP"/>
              </w:rPr>
              <w:t>No</w:t>
            </w:r>
          </w:p>
        </w:tc>
        <w:tc>
          <w:tcPr>
            <w:tcW w:w="709" w:type="dxa"/>
          </w:tcPr>
          <w:p w14:paraId="5F709271" w14:textId="77777777" w:rsidR="007640DA" w:rsidRDefault="0097208F">
            <w:pPr>
              <w:pStyle w:val="TAL"/>
              <w:jc w:val="center"/>
              <w:rPr>
                <w:bCs/>
                <w:iCs/>
              </w:rPr>
            </w:pPr>
            <w:r>
              <w:rPr>
                <w:bCs/>
                <w:iCs/>
                <w:lang w:eastAsia="ja-JP"/>
              </w:rPr>
              <w:t>No</w:t>
            </w:r>
          </w:p>
        </w:tc>
        <w:tc>
          <w:tcPr>
            <w:tcW w:w="728" w:type="dxa"/>
          </w:tcPr>
          <w:p w14:paraId="7CAEF08F" w14:textId="77777777" w:rsidR="007640DA" w:rsidRDefault="0097208F">
            <w:pPr>
              <w:pStyle w:val="TAL"/>
              <w:jc w:val="center"/>
            </w:pPr>
            <w:r>
              <w:rPr>
                <w:lang w:eastAsia="ja-JP"/>
              </w:rPr>
              <w:t>Yes</w:t>
            </w:r>
          </w:p>
        </w:tc>
      </w:tr>
      <w:tr w:rsidR="007640DA" w14:paraId="705B0E44" w14:textId="77777777">
        <w:trPr>
          <w:cantSplit/>
          <w:tblHeader/>
        </w:trPr>
        <w:tc>
          <w:tcPr>
            <w:tcW w:w="6917" w:type="dxa"/>
          </w:tcPr>
          <w:p w14:paraId="2DD242BE" w14:textId="77777777" w:rsidR="007640DA" w:rsidRDefault="0097208F">
            <w:pPr>
              <w:pStyle w:val="TAL"/>
              <w:rPr>
                <w:b/>
                <w:i/>
              </w:rPr>
            </w:pPr>
            <w:r>
              <w:rPr>
                <w:b/>
                <w:i/>
              </w:rPr>
              <w:t>extendedCG-Periodicities-r16</w:t>
            </w:r>
          </w:p>
          <w:p w14:paraId="76574A16" w14:textId="77777777" w:rsidR="007640DA" w:rsidRDefault="0097208F">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proofErr w:type="spellStart"/>
            <w:r>
              <w:rPr>
                <w:i/>
                <w:iCs/>
              </w:rPr>
              <w:t>ConfiguredGrantConfig</w:t>
            </w:r>
            <w:proofErr w:type="spellEnd"/>
            <w:r>
              <w:t xml:space="preserve"> in TS 38.331 [2].</w:t>
            </w:r>
          </w:p>
        </w:tc>
        <w:tc>
          <w:tcPr>
            <w:tcW w:w="709" w:type="dxa"/>
          </w:tcPr>
          <w:p w14:paraId="0DC230BF" w14:textId="77777777" w:rsidR="007640DA" w:rsidRDefault="0097208F">
            <w:pPr>
              <w:pStyle w:val="TAL"/>
              <w:jc w:val="center"/>
              <w:rPr>
                <w:bCs/>
                <w:iCs/>
              </w:rPr>
            </w:pPr>
            <w:r>
              <w:t>UE</w:t>
            </w:r>
          </w:p>
        </w:tc>
        <w:tc>
          <w:tcPr>
            <w:tcW w:w="567" w:type="dxa"/>
          </w:tcPr>
          <w:p w14:paraId="6DD4C183" w14:textId="77777777" w:rsidR="007640DA" w:rsidRDefault="0097208F">
            <w:pPr>
              <w:pStyle w:val="TAL"/>
              <w:jc w:val="center"/>
              <w:rPr>
                <w:bCs/>
                <w:iCs/>
              </w:rPr>
            </w:pPr>
            <w:r>
              <w:t>No</w:t>
            </w:r>
          </w:p>
        </w:tc>
        <w:tc>
          <w:tcPr>
            <w:tcW w:w="709" w:type="dxa"/>
          </w:tcPr>
          <w:p w14:paraId="1610AC4A" w14:textId="77777777" w:rsidR="007640DA" w:rsidRDefault="0097208F">
            <w:pPr>
              <w:pStyle w:val="TAL"/>
              <w:jc w:val="center"/>
              <w:rPr>
                <w:bCs/>
                <w:iCs/>
              </w:rPr>
            </w:pPr>
            <w:r>
              <w:t>No</w:t>
            </w:r>
          </w:p>
        </w:tc>
        <w:tc>
          <w:tcPr>
            <w:tcW w:w="728" w:type="dxa"/>
          </w:tcPr>
          <w:p w14:paraId="18AE435D" w14:textId="77777777" w:rsidR="007640DA" w:rsidRDefault="0097208F">
            <w:pPr>
              <w:pStyle w:val="TAL"/>
              <w:jc w:val="center"/>
            </w:pPr>
            <w:r>
              <w:t>No</w:t>
            </w:r>
          </w:p>
        </w:tc>
      </w:tr>
      <w:tr w:rsidR="007640DA" w14:paraId="1984B685" w14:textId="77777777">
        <w:trPr>
          <w:cantSplit/>
          <w:tblHeader/>
        </w:trPr>
        <w:tc>
          <w:tcPr>
            <w:tcW w:w="6917" w:type="dxa"/>
          </w:tcPr>
          <w:p w14:paraId="703F2B7B" w14:textId="77777777" w:rsidR="007640DA" w:rsidRDefault="0097208F">
            <w:pPr>
              <w:pStyle w:val="TAL"/>
              <w:rPr>
                <w:b/>
                <w:i/>
              </w:rPr>
            </w:pPr>
            <w:r>
              <w:rPr>
                <w:b/>
                <w:i/>
              </w:rPr>
              <w:t>extendedSPS-Periodicities-r16</w:t>
            </w:r>
          </w:p>
          <w:p w14:paraId="4273F35D" w14:textId="77777777" w:rsidR="007640DA" w:rsidRDefault="0097208F">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p>
        </w:tc>
        <w:tc>
          <w:tcPr>
            <w:tcW w:w="709" w:type="dxa"/>
          </w:tcPr>
          <w:p w14:paraId="754BFCFD" w14:textId="77777777" w:rsidR="007640DA" w:rsidRDefault="0097208F">
            <w:pPr>
              <w:pStyle w:val="TAL"/>
              <w:jc w:val="center"/>
              <w:rPr>
                <w:bCs/>
                <w:iCs/>
              </w:rPr>
            </w:pPr>
            <w:r>
              <w:t>UE</w:t>
            </w:r>
          </w:p>
        </w:tc>
        <w:tc>
          <w:tcPr>
            <w:tcW w:w="567" w:type="dxa"/>
          </w:tcPr>
          <w:p w14:paraId="7F357DAD" w14:textId="77777777" w:rsidR="007640DA" w:rsidRDefault="0097208F">
            <w:pPr>
              <w:pStyle w:val="TAL"/>
              <w:jc w:val="center"/>
              <w:rPr>
                <w:bCs/>
                <w:iCs/>
              </w:rPr>
            </w:pPr>
            <w:r>
              <w:t>No</w:t>
            </w:r>
          </w:p>
        </w:tc>
        <w:tc>
          <w:tcPr>
            <w:tcW w:w="709" w:type="dxa"/>
          </w:tcPr>
          <w:p w14:paraId="42235B25" w14:textId="77777777" w:rsidR="007640DA" w:rsidRDefault="0097208F">
            <w:pPr>
              <w:pStyle w:val="TAL"/>
              <w:jc w:val="center"/>
              <w:rPr>
                <w:bCs/>
                <w:iCs/>
              </w:rPr>
            </w:pPr>
            <w:r>
              <w:t>No</w:t>
            </w:r>
          </w:p>
        </w:tc>
        <w:tc>
          <w:tcPr>
            <w:tcW w:w="728" w:type="dxa"/>
          </w:tcPr>
          <w:p w14:paraId="616C79AC" w14:textId="77777777" w:rsidR="007640DA" w:rsidRDefault="0097208F">
            <w:pPr>
              <w:pStyle w:val="TAL"/>
              <w:jc w:val="center"/>
            </w:pPr>
            <w:r>
              <w:t>No</w:t>
            </w:r>
          </w:p>
        </w:tc>
      </w:tr>
      <w:tr w:rsidR="00145FDA" w14:paraId="3E35BFB8" w14:textId="77777777">
        <w:trPr>
          <w:cantSplit/>
          <w:tblHeader/>
          <w:ins w:id="2822" w:author="NR-R16-UE-Cap (Intel)-Rev1" w:date="2020-08-24T21:24:00Z"/>
        </w:trPr>
        <w:tc>
          <w:tcPr>
            <w:tcW w:w="6917" w:type="dxa"/>
          </w:tcPr>
          <w:p w14:paraId="48A97292" w14:textId="2B2CCB01" w:rsidR="00145FDA" w:rsidRDefault="00145FDA" w:rsidP="00145FDA">
            <w:pPr>
              <w:pStyle w:val="TAL"/>
              <w:rPr>
                <w:ins w:id="2823" w:author="NR-R16-UE-Cap (Intel)-Rev1" w:date="2020-08-24T21:24:00Z"/>
                <w:b/>
                <w:i/>
              </w:rPr>
            </w:pPr>
            <w:ins w:id="2824" w:author="NR-R16-UE-Cap (Intel)-Rev1" w:date="2020-08-24T21:24:00Z">
              <w:r>
                <w:rPr>
                  <w:b/>
                  <w:i/>
                </w:rPr>
                <w:t>fdd-PCellUL-TX-AllUL-Subframe</w:t>
              </w:r>
            </w:ins>
            <w:ins w:id="2825" w:author="NR-R16-UE-Cap (Intel)-Rev1" w:date="2020-08-24T21:32:00Z">
              <w:r w:rsidR="008D2B34">
                <w:rPr>
                  <w:b/>
                  <w:i/>
                </w:rPr>
                <w:t>-r16</w:t>
              </w:r>
            </w:ins>
          </w:p>
          <w:p w14:paraId="492B7C0B" w14:textId="39F706FB" w:rsidR="009D6FF0" w:rsidRPr="009D6FF0" w:rsidRDefault="00145FDA" w:rsidP="009D6FF0">
            <w:pPr>
              <w:pStyle w:val="TAL"/>
              <w:rPr>
                <w:ins w:id="2826" w:author="NR-R16-UE-Cap (Intel)-Rev1" w:date="2020-08-24T21:36:00Z"/>
                <w:i/>
                <w:iCs/>
              </w:rPr>
            </w:pPr>
            <w:ins w:id="2827" w:author="NR-R16-UE-Cap (Intel)-Rev1" w:date="2020-08-24T21:24:00Z">
              <w:r>
                <w:rPr>
                  <w:bCs/>
                  <w:iCs/>
                </w:rPr>
                <w:t>Indicates whether the UE</w:t>
              </w:r>
              <w:r>
                <w:t xml:space="preserve"> </w:t>
              </w:r>
              <w:r w:rsidRPr="00A908BA">
                <w:rPr>
                  <w:bCs/>
                  <w:iCs/>
                </w:rPr>
                <w:t xml:space="preserve">configured with </w:t>
              </w:r>
              <w:r w:rsidRPr="00A908BA">
                <w:rPr>
                  <w:bCs/>
                  <w:i/>
                </w:rPr>
                <w:t>tdm-patternConfig-r16</w:t>
              </w:r>
              <w:r>
                <w:rPr>
                  <w:bCs/>
                  <w:iCs/>
                </w:rPr>
                <w:t xml:space="preserve"> </w:t>
              </w:r>
              <w:r w:rsidRPr="00145FDA">
                <w:rPr>
                  <w:bCs/>
                  <w:iCs/>
                </w:rPr>
                <w:t xml:space="preserve">can be semi-statically configured with LTE UL transmissions in all UL subframes not limited to the reference </w:t>
              </w:r>
              <w:proofErr w:type="spellStart"/>
              <w:r w:rsidRPr="00145FDA">
                <w:rPr>
                  <w:bCs/>
                  <w:iCs/>
                </w:rPr>
                <w:t>tdm</w:t>
              </w:r>
              <w:proofErr w:type="spellEnd"/>
              <w:r w:rsidRPr="00145FDA">
                <w:rPr>
                  <w:bCs/>
                  <w:iCs/>
                </w:rPr>
                <w:t xml:space="preserve">-pattern (only for type 1 UE) in case of </w:t>
              </w:r>
            </w:ins>
            <w:ins w:id="2828" w:author="NR-R16-UE-Cap (Intel)-Rev1" w:date="2020-08-24T21:41:00Z">
              <w:r w:rsidR="00D64C3B">
                <w:rPr>
                  <w:bCs/>
                  <w:iCs/>
                </w:rPr>
                <w:t xml:space="preserve">LTE </w:t>
              </w:r>
            </w:ins>
            <w:ins w:id="2829" w:author="NR-R16-UE-Cap (Intel)-Rev1" w:date="2020-08-24T21:24:00Z">
              <w:r w:rsidRPr="00145FDA">
                <w:rPr>
                  <w:bCs/>
                  <w:iCs/>
                </w:rPr>
                <w:t xml:space="preserve">FDD </w:t>
              </w:r>
              <w:proofErr w:type="spellStart"/>
              <w:r w:rsidRPr="00145FDA">
                <w:rPr>
                  <w:bCs/>
                  <w:iCs/>
                </w:rPr>
                <w:t>PCell</w:t>
              </w:r>
            </w:ins>
            <w:proofErr w:type="spellEnd"/>
            <w:ins w:id="2830" w:author="NR-R16-UE-Cap (Intel)-Rev1" w:date="2020-08-24T21:34:00Z">
              <w:r w:rsidR="0076644E">
                <w:rPr>
                  <w:bCs/>
                  <w:iCs/>
                </w:rPr>
                <w:t xml:space="preserve">. UE indicating support </w:t>
              </w:r>
            </w:ins>
            <w:ins w:id="2831" w:author="NR-R16-UE-Cap (Intel)-Rev1" w:date="2020-08-24T21:41:00Z">
              <w:r w:rsidR="00E46D9C">
                <w:rPr>
                  <w:bCs/>
                  <w:iCs/>
                </w:rPr>
                <w:t xml:space="preserve">can configure its </w:t>
              </w:r>
              <w:r w:rsidR="00D64C3B">
                <w:rPr>
                  <w:bCs/>
                  <w:iCs/>
                </w:rPr>
                <w:t xml:space="preserve">LTE </w:t>
              </w:r>
              <w:r w:rsidR="00E46D9C">
                <w:rPr>
                  <w:bCs/>
                  <w:iCs/>
                </w:rPr>
                <w:t xml:space="preserve">FDD </w:t>
              </w:r>
              <w:proofErr w:type="spellStart"/>
              <w:r w:rsidR="00E46D9C">
                <w:rPr>
                  <w:bCs/>
                  <w:iCs/>
                </w:rPr>
                <w:t>PCell</w:t>
              </w:r>
            </w:ins>
            <w:proofErr w:type="spellEnd"/>
            <w:ins w:id="2832" w:author="NR-R16-UE-Cap (Intel)-Rev1" w:date="2020-08-24T21:45:00Z">
              <w:r w:rsidR="00672C39">
                <w:rPr>
                  <w:bCs/>
                  <w:iCs/>
                </w:rPr>
                <w:t xml:space="preserve"> with this feature</w:t>
              </w:r>
            </w:ins>
            <w:ins w:id="2833" w:author="NR-R16-UE-Cap (Intel)-Rev1" w:date="2020-08-24T21:42:00Z">
              <w:r w:rsidR="00D64C3B">
                <w:rPr>
                  <w:bCs/>
                  <w:iCs/>
                </w:rPr>
                <w:t xml:space="preserve"> on the band combination</w:t>
              </w:r>
              <w:r w:rsidR="001220BB">
                <w:rPr>
                  <w:bCs/>
                  <w:iCs/>
                </w:rPr>
                <w:t xml:space="preserve"> which</w:t>
              </w:r>
            </w:ins>
            <w:ins w:id="2834" w:author="NR-R16-UE-Cap (Intel)-Rev1" w:date="2020-08-24T21:35:00Z">
              <w:r w:rsidR="00A22BF8">
                <w:rPr>
                  <w:bCs/>
                  <w:iCs/>
                </w:rPr>
                <w:t xml:space="preserve"> indicate</w:t>
              </w:r>
            </w:ins>
            <w:ins w:id="2835" w:author="NR-R16-UE-Cap (Intel)-Rev1" w:date="2020-08-24T21:42:00Z">
              <w:r w:rsidR="001220BB">
                <w:rPr>
                  <w:bCs/>
                  <w:iCs/>
                </w:rPr>
                <w:t>s</w:t>
              </w:r>
            </w:ins>
            <w:ins w:id="2836" w:author="NR-R16-UE-Cap (Intel)-Rev1" w:date="2020-08-24T21:35:00Z">
              <w:r w:rsidR="00A22BF8">
                <w:rPr>
                  <w:bCs/>
                  <w:iCs/>
                </w:rPr>
                <w:t xml:space="preserve"> support</w:t>
              </w:r>
              <w:r w:rsidR="00163153">
                <w:rPr>
                  <w:bCs/>
                  <w:iCs/>
                </w:rPr>
                <w:t xml:space="preserve"> of either</w:t>
              </w:r>
              <w:r w:rsidR="00163153" w:rsidRPr="009D6FF0">
                <w:rPr>
                  <w:iCs/>
                </w:rPr>
                <w:t xml:space="preserve"> </w:t>
              </w:r>
            </w:ins>
            <w:ins w:id="2837" w:author="NR-R16-UE-Cap (Intel)-Rev1" w:date="2020-08-24T21:36:00Z">
              <w:r w:rsidR="009D6FF0" w:rsidRPr="009D6FF0">
                <w:rPr>
                  <w:i/>
                  <w:iCs/>
                </w:rPr>
                <w:t>tdm-restrictionFDD-endc-r16</w:t>
              </w:r>
            </w:ins>
          </w:p>
          <w:p w14:paraId="49FD50CC" w14:textId="0AFE51B9" w:rsidR="00145FDA" w:rsidRPr="001220BB" w:rsidRDefault="00EA2593" w:rsidP="00145FDA">
            <w:pPr>
              <w:pStyle w:val="TAL"/>
              <w:rPr>
                <w:ins w:id="2838" w:author="NR-R16-UE-Cap (Intel)-Rev1" w:date="2020-08-24T21:24:00Z"/>
              </w:rPr>
            </w:pPr>
            <w:ins w:id="2839" w:author="NR-R16-UE-Cap (Intel)-Rev1" w:date="2020-08-24T21:37:00Z">
              <w:r w:rsidRPr="00EA2593">
                <w:rPr>
                  <w:iCs/>
                </w:rPr>
                <w:t>o</w:t>
              </w:r>
            </w:ins>
            <w:ins w:id="2840" w:author="NR-R16-UE-Cap (Intel)-Rev1" w:date="2020-08-24T21:36:00Z">
              <w:r w:rsidR="009D6FF0" w:rsidRPr="00EA2593">
                <w:rPr>
                  <w:iCs/>
                </w:rPr>
                <w:t>r</w:t>
              </w:r>
              <w:r w:rsidR="009D6FF0" w:rsidRPr="009D6FF0">
                <w:rPr>
                  <w:i/>
                </w:rPr>
                <w:t xml:space="preserve"> </w:t>
              </w:r>
              <w:r w:rsidR="009D6FF0" w:rsidRPr="009D6FF0">
                <w:rPr>
                  <w:i/>
                  <w:iCs/>
                </w:rPr>
                <w:t>tdm-restrictionDualTX-FDD-endc-r16</w:t>
              </w:r>
            </w:ins>
            <w:ins w:id="2841" w:author="NR-R16-UE-Cap (Intel)-Rev1" w:date="2020-08-24T21:42:00Z">
              <w:r w:rsidR="001220BB">
                <w:t>.</w:t>
              </w:r>
            </w:ins>
          </w:p>
        </w:tc>
        <w:tc>
          <w:tcPr>
            <w:tcW w:w="709" w:type="dxa"/>
          </w:tcPr>
          <w:p w14:paraId="161189E3" w14:textId="534635C7" w:rsidR="00145FDA" w:rsidRDefault="00145FDA" w:rsidP="00145FDA">
            <w:pPr>
              <w:pStyle w:val="TAL"/>
              <w:jc w:val="center"/>
              <w:rPr>
                <w:ins w:id="2842" w:author="NR-R16-UE-Cap (Intel)-Rev1" w:date="2020-08-24T21:24:00Z"/>
              </w:rPr>
            </w:pPr>
            <w:ins w:id="2843" w:author="NR-R16-UE-Cap (Intel)-Rev1" w:date="2020-08-24T21:24:00Z">
              <w:r>
                <w:rPr>
                  <w:rFonts w:cs="Arial"/>
                  <w:szCs w:val="18"/>
                  <w:lang w:eastAsia="ja-JP"/>
                </w:rPr>
                <w:t>UE</w:t>
              </w:r>
            </w:ins>
          </w:p>
        </w:tc>
        <w:tc>
          <w:tcPr>
            <w:tcW w:w="567" w:type="dxa"/>
          </w:tcPr>
          <w:p w14:paraId="39E392E5" w14:textId="478A0615" w:rsidR="00145FDA" w:rsidRDefault="00145FDA" w:rsidP="00145FDA">
            <w:pPr>
              <w:pStyle w:val="TAL"/>
              <w:jc w:val="center"/>
              <w:rPr>
                <w:ins w:id="2844" w:author="NR-R16-UE-Cap (Intel)-Rev1" w:date="2020-08-24T21:24:00Z"/>
              </w:rPr>
            </w:pPr>
            <w:ins w:id="2845" w:author="NR-R16-UE-Cap (Intel)-Rev1" w:date="2020-08-24T21:24:00Z">
              <w:r>
                <w:rPr>
                  <w:rFonts w:cs="Arial"/>
                  <w:szCs w:val="18"/>
                  <w:lang w:eastAsia="ja-JP"/>
                </w:rPr>
                <w:t>No</w:t>
              </w:r>
            </w:ins>
          </w:p>
        </w:tc>
        <w:tc>
          <w:tcPr>
            <w:tcW w:w="709" w:type="dxa"/>
          </w:tcPr>
          <w:p w14:paraId="6A873554" w14:textId="304249C6" w:rsidR="00145FDA" w:rsidRDefault="00210235" w:rsidP="00145FDA">
            <w:pPr>
              <w:pStyle w:val="TAL"/>
              <w:jc w:val="center"/>
              <w:rPr>
                <w:ins w:id="2846" w:author="NR-R16-UE-Cap (Intel)-Rev1" w:date="2020-08-24T21:24:00Z"/>
              </w:rPr>
            </w:pPr>
            <w:ins w:id="2847" w:author="NR-R16-UE-Cap (Intel)-Rev1" w:date="2020-08-24T21:24:00Z">
              <w:r>
                <w:rPr>
                  <w:rFonts w:cs="Arial"/>
                  <w:szCs w:val="18"/>
                  <w:lang w:eastAsia="ja-JP"/>
                </w:rPr>
                <w:t>F</w:t>
              </w:r>
              <w:r w:rsidR="00145FDA">
                <w:rPr>
                  <w:rFonts w:cs="Arial"/>
                  <w:szCs w:val="18"/>
                  <w:lang w:eastAsia="ja-JP"/>
                </w:rPr>
                <w:t>DD only</w:t>
              </w:r>
            </w:ins>
          </w:p>
        </w:tc>
        <w:tc>
          <w:tcPr>
            <w:tcW w:w="728" w:type="dxa"/>
          </w:tcPr>
          <w:p w14:paraId="6015C50F" w14:textId="5D279429" w:rsidR="00145FDA" w:rsidRDefault="00145FDA" w:rsidP="00145FDA">
            <w:pPr>
              <w:pStyle w:val="TAL"/>
              <w:jc w:val="center"/>
              <w:rPr>
                <w:ins w:id="2848" w:author="NR-R16-UE-Cap (Intel)-Rev1" w:date="2020-08-24T21:24:00Z"/>
              </w:rPr>
            </w:pPr>
            <w:ins w:id="2849" w:author="NR-R16-UE-Cap (Intel)-Rev1" w:date="2020-08-24T21:24:00Z">
              <w:r>
                <w:rPr>
                  <w:rFonts w:cs="Arial"/>
                  <w:szCs w:val="18"/>
                  <w:lang w:eastAsia="ja-JP"/>
                </w:rPr>
                <w:t>FR1 only</w:t>
              </w:r>
            </w:ins>
          </w:p>
        </w:tc>
      </w:tr>
      <w:tr w:rsidR="00145FDA" w14:paraId="34854726" w14:textId="77777777">
        <w:trPr>
          <w:cantSplit/>
          <w:tblHeader/>
        </w:trPr>
        <w:tc>
          <w:tcPr>
            <w:tcW w:w="6917" w:type="dxa"/>
          </w:tcPr>
          <w:p w14:paraId="135AC989" w14:textId="77777777" w:rsidR="00145FDA" w:rsidRDefault="00145FDA" w:rsidP="00145FDA">
            <w:pPr>
              <w:pStyle w:val="TAL"/>
              <w:rPr>
                <w:b/>
                <w:i/>
              </w:rPr>
            </w:pPr>
            <w:r>
              <w:rPr>
                <w:b/>
                <w:i/>
              </w:rPr>
              <w:t>harqACK-CB-SpatialBundlingPUCCH-Group-r16</w:t>
            </w:r>
          </w:p>
          <w:p w14:paraId="1CF24F9C" w14:textId="77777777" w:rsidR="00145FDA" w:rsidRDefault="00145FDA" w:rsidP="00145FDA">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Pr>
                <w:i/>
              </w:rPr>
              <w:t>twoPUCCH</w:t>
            </w:r>
            <w:proofErr w:type="spellEnd"/>
            <w:r>
              <w:rPr>
                <w:i/>
              </w:rPr>
              <w:t xml:space="preserve">-Group </w:t>
            </w:r>
            <w:r>
              <w:rPr>
                <w:iCs/>
              </w:rPr>
              <w:t xml:space="preserve">to </w:t>
            </w:r>
            <w:r>
              <w:rPr>
                <w:i/>
              </w:rPr>
              <w:t>supported.</w:t>
            </w:r>
          </w:p>
        </w:tc>
        <w:tc>
          <w:tcPr>
            <w:tcW w:w="709" w:type="dxa"/>
          </w:tcPr>
          <w:p w14:paraId="16E4C80D" w14:textId="77777777" w:rsidR="00145FDA" w:rsidRDefault="00145FDA" w:rsidP="00145FDA">
            <w:pPr>
              <w:pStyle w:val="TAL"/>
              <w:jc w:val="center"/>
              <w:rPr>
                <w:bCs/>
                <w:iCs/>
              </w:rPr>
            </w:pPr>
            <w:r>
              <w:t>UE</w:t>
            </w:r>
          </w:p>
        </w:tc>
        <w:tc>
          <w:tcPr>
            <w:tcW w:w="567" w:type="dxa"/>
          </w:tcPr>
          <w:p w14:paraId="61DB4CEC" w14:textId="77777777" w:rsidR="00145FDA" w:rsidRDefault="00145FDA" w:rsidP="00145FDA">
            <w:pPr>
              <w:pStyle w:val="TAL"/>
              <w:jc w:val="center"/>
              <w:rPr>
                <w:bCs/>
                <w:iCs/>
              </w:rPr>
            </w:pPr>
            <w:r>
              <w:t>No</w:t>
            </w:r>
          </w:p>
        </w:tc>
        <w:tc>
          <w:tcPr>
            <w:tcW w:w="709" w:type="dxa"/>
          </w:tcPr>
          <w:p w14:paraId="3522EE66" w14:textId="77777777" w:rsidR="00145FDA" w:rsidRDefault="00145FDA" w:rsidP="00145FDA">
            <w:pPr>
              <w:pStyle w:val="TAL"/>
              <w:jc w:val="center"/>
              <w:rPr>
                <w:bCs/>
                <w:iCs/>
              </w:rPr>
            </w:pPr>
            <w:r>
              <w:t>No</w:t>
            </w:r>
          </w:p>
        </w:tc>
        <w:tc>
          <w:tcPr>
            <w:tcW w:w="728" w:type="dxa"/>
          </w:tcPr>
          <w:p w14:paraId="182091C7" w14:textId="77777777" w:rsidR="00145FDA" w:rsidRDefault="00145FDA" w:rsidP="00145FDA">
            <w:pPr>
              <w:pStyle w:val="TAL"/>
              <w:jc w:val="center"/>
            </w:pPr>
            <w:r>
              <w:t>No</w:t>
            </w:r>
          </w:p>
        </w:tc>
      </w:tr>
      <w:tr w:rsidR="00213EB1" w14:paraId="1A7B3523" w14:textId="77777777">
        <w:trPr>
          <w:cantSplit/>
          <w:tblHeader/>
          <w:ins w:id="2850" w:author="NR-R16-UE-Cap (Intel)-Rev1" w:date="2020-08-25T14:19:00Z"/>
        </w:trPr>
        <w:tc>
          <w:tcPr>
            <w:tcW w:w="6917" w:type="dxa"/>
          </w:tcPr>
          <w:p w14:paraId="23D669E6" w14:textId="194D999B" w:rsidR="00213EB1" w:rsidRDefault="00D760F2" w:rsidP="00145FDA">
            <w:pPr>
              <w:pStyle w:val="TAL"/>
              <w:rPr>
                <w:ins w:id="2851" w:author="NR-R16-UE-Cap (Intel)-Rev1" w:date="2020-08-25T14:24:00Z"/>
                <w:b/>
                <w:i/>
              </w:rPr>
            </w:pPr>
            <w:ins w:id="2852" w:author="NR-R16-UE-Cap (Intel)-Rev1" w:date="2020-08-25T14:19:00Z">
              <w:r>
                <w:rPr>
                  <w:b/>
                  <w:i/>
                </w:rPr>
                <w:t>harqACK-</w:t>
              </w:r>
            </w:ins>
            <w:ins w:id="2853" w:author="NR-R16-UE-Cap (Intel)-Rev1" w:date="2020-08-25T14:20:00Z">
              <w:r>
                <w:rPr>
                  <w:b/>
                  <w:i/>
                </w:rPr>
                <w:t>separate</w:t>
              </w:r>
            </w:ins>
            <w:ins w:id="2854" w:author="NR-R16-UE-Cap (Intel)-Rev1" w:date="2020-08-27T20:20:00Z">
              <w:r w:rsidR="008261D7">
                <w:rPr>
                  <w:b/>
                  <w:i/>
                </w:rPr>
                <w:t>M</w:t>
              </w:r>
            </w:ins>
            <w:ins w:id="2855" w:author="NR-R16-UE-Cap (Intel)-Rev1" w:date="2020-08-25T14:19:00Z">
              <w:r>
                <w:rPr>
                  <w:b/>
                  <w:i/>
                </w:rPr>
                <w:t>ulti</w:t>
              </w:r>
            </w:ins>
            <w:ins w:id="2856" w:author="NR-R16-UE-Cap (Intel)-Rev1" w:date="2020-08-25T14:20:00Z">
              <w:r>
                <w:rPr>
                  <w:b/>
                  <w:i/>
                </w:rPr>
                <w:t>DCI-</w:t>
              </w:r>
            </w:ins>
            <w:ins w:id="2857" w:author="NR-R16-UE-Cap (Intel)-Rev1" w:date="2020-08-27T20:18:00Z">
              <w:r w:rsidR="00322809">
                <w:rPr>
                  <w:b/>
                  <w:i/>
                </w:rPr>
                <w:t>M</w:t>
              </w:r>
            </w:ins>
            <w:ins w:id="2858" w:author="NR-R16-UE-Cap (Intel)-Rev1" w:date="2020-08-25T14:20:00Z">
              <w:r>
                <w:rPr>
                  <w:b/>
                  <w:i/>
                </w:rPr>
                <w:t>ultiTRP-r16</w:t>
              </w:r>
            </w:ins>
          </w:p>
          <w:p w14:paraId="796E7EF6" w14:textId="0ABC0054" w:rsidR="00AC7652" w:rsidRDefault="00E54C51" w:rsidP="00145FDA">
            <w:pPr>
              <w:pStyle w:val="TAL"/>
              <w:rPr>
                <w:ins w:id="2859" w:author="NR-R16-UE-Cap (Intel)-Rev1" w:date="2020-08-25T14:46:00Z"/>
                <w:bCs/>
                <w:iCs/>
              </w:rPr>
            </w:pPr>
            <w:ins w:id="2860" w:author="NR-R16-UE-Cap (Intel)-Rev1" w:date="2020-08-25T14:24:00Z">
              <w:r>
                <w:rPr>
                  <w:bCs/>
                  <w:iCs/>
                </w:rPr>
                <w:t xml:space="preserve">Indicates whether the UE support of separate HARQ-ACK. </w:t>
              </w:r>
            </w:ins>
            <w:ins w:id="2861" w:author="NR-R16-UE-Cap (Intel)-Rev1" w:date="2020-08-25T14:46:00Z">
              <w:r w:rsidR="00AC7652">
                <w:rPr>
                  <w:bCs/>
                  <w:iCs/>
                </w:rPr>
                <w:t xml:space="preserve">The </w:t>
              </w:r>
            </w:ins>
            <w:ins w:id="2862" w:author="NR-R16-UE-Cap (Intel)-Rev2" w:date="2020-09-07T06:19:00Z">
              <w:r w:rsidR="002B32CC">
                <w:rPr>
                  <w:bCs/>
                  <w:iCs/>
                </w:rPr>
                <w:t>c</w:t>
              </w:r>
            </w:ins>
            <w:ins w:id="2863" w:author="NR-R16-UE-Cap (Intel)-Rev1" w:date="2020-08-25T14:46:00Z">
              <w:r w:rsidR="005B435A">
                <w:rPr>
                  <w:bCs/>
                  <w:iCs/>
                </w:rPr>
                <w:t>apability signalling of this feature includes the following:</w:t>
              </w:r>
            </w:ins>
          </w:p>
          <w:p w14:paraId="0405BC8D" w14:textId="6B1F1083" w:rsidR="005B435A" w:rsidRDefault="005B435A" w:rsidP="00145FDA">
            <w:pPr>
              <w:pStyle w:val="TAL"/>
              <w:rPr>
                <w:ins w:id="2864" w:author="NR-R16-UE-Cap (Intel)-Rev1" w:date="2020-08-25T14:46:00Z"/>
                <w:bCs/>
                <w:iCs/>
              </w:rPr>
            </w:pPr>
          </w:p>
          <w:p w14:paraId="21C960A3" w14:textId="1438F629" w:rsidR="005B435A" w:rsidRDefault="005B435A" w:rsidP="00D24B2A">
            <w:pPr>
              <w:pStyle w:val="TAL"/>
              <w:numPr>
                <w:ilvl w:val="0"/>
                <w:numId w:val="5"/>
              </w:numPr>
              <w:rPr>
                <w:ins w:id="2865" w:author="NR-R16-UE-Cap (Intel)-Rev1" w:date="2020-08-25T14:45:00Z"/>
                <w:bCs/>
                <w:iCs/>
              </w:rPr>
            </w:pPr>
            <w:ins w:id="2866" w:author="NR-R16-UE-Cap (Intel)-Rev1" w:date="2020-08-25T14:46:00Z">
              <w:r w:rsidRPr="00D24B2A">
                <w:rPr>
                  <w:bCs/>
                  <w:i/>
                </w:rPr>
                <w:t>maxNumberLongPUCCHs</w:t>
              </w:r>
            </w:ins>
            <w:ins w:id="2867" w:author="NR-R16-UE-Cap (Intel)-Rev1" w:date="2020-08-25T14:47:00Z">
              <w:r w:rsidR="00D24B2A" w:rsidRPr="00D24B2A">
                <w:rPr>
                  <w:bCs/>
                  <w:i/>
                </w:rPr>
                <w:t>-r16</w:t>
              </w:r>
            </w:ins>
            <w:ins w:id="2868" w:author="NR-R16-UE-Cap (Intel)-Rev1" w:date="2020-08-25T14:46:00Z">
              <w:r>
                <w:rPr>
                  <w:bCs/>
                  <w:iCs/>
                </w:rPr>
                <w:t xml:space="preserve"> indicates </w:t>
              </w:r>
            </w:ins>
            <w:ins w:id="2869" w:author="NR-R16-UE-Cap (Intel)-Rev1" w:date="2020-08-25T14:47:00Z">
              <w:r w:rsidR="00D24B2A" w:rsidRPr="007302B8">
                <w:rPr>
                  <w:rFonts w:eastAsia="Times New Roman" w:cs="Arial"/>
                  <w:szCs w:val="18"/>
                </w:rPr>
                <w:t>maximum number of long PUCCHs within a slot for separate HARQ-Ack</w:t>
              </w:r>
            </w:ins>
          </w:p>
          <w:p w14:paraId="4CE98B69" w14:textId="77777777" w:rsidR="00AC7652" w:rsidRDefault="00AC7652" w:rsidP="00145FDA">
            <w:pPr>
              <w:pStyle w:val="TAL"/>
              <w:rPr>
                <w:ins w:id="2870" w:author="NR-R16-UE-Cap (Intel)-Rev1" w:date="2020-08-25T14:45:00Z"/>
                <w:bCs/>
                <w:iCs/>
              </w:rPr>
            </w:pPr>
          </w:p>
          <w:p w14:paraId="4D0F3FD5" w14:textId="000AE647" w:rsidR="00E54C51" w:rsidRDefault="00E54C51" w:rsidP="00145FDA">
            <w:pPr>
              <w:pStyle w:val="TAL"/>
              <w:rPr>
                <w:ins w:id="2871" w:author="NR-R16-UE-Cap (Intel)-Rev1" w:date="2020-08-25T14:19:00Z"/>
                <w:b/>
                <w:i/>
              </w:rPr>
            </w:pPr>
            <w:ins w:id="2872" w:author="NR-R16-UE-Cap (Intel)-Rev1" w:date="2020-08-25T14:24:00Z">
              <w:r>
                <w:rPr>
                  <w:rFonts w:cs="Arial"/>
                  <w:szCs w:val="18"/>
                </w:rPr>
                <w:t xml:space="preserve">The UE </w:t>
              </w:r>
            </w:ins>
            <w:ins w:id="2873" w:author="NR-R16-UE-Cap (Intel)-Rev2" w:date="2020-09-02T20:34:00Z">
              <w:r w:rsidR="00B72808">
                <w:rPr>
                  <w:rFonts w:cs="Arial"/>
                  <w:szCs w:val="18"/>
                </w:rPr>
                <w:t xml:space="preserve">that </w:t>
              </w:r>
            </w:ins>
            <w:ins w:id="2874" w:author="NR-R16-UE-Cap (Intel)-Rev1" w:date="2020-08-25T14:24:00Z">
              <w:r>
                <w:rPr>
                  <w:rFonts w:cs="Arial"/>
                  <w:szCs w:val="18"/>
                </w:rPr>
                <w:t xml:space="preserve">indicates support of this feature </w:t>
              </w:r>
            </w:ins>
            <w:ins w:id="2875" w:author="NR-R16-UE-Cap (Intel)-Rev2" w:date="2020-09-02T20:34:00Z">
              <w:r w:rsidR="00B9132A">
                <w:rPr>
                  <w:rFonts w:cs="Arial"/>
                  <w:szCs w:val="18"/>
                </w:rPr>
                <w:t xml:space="preserve">shall </w:t>
              </w:r>
            </w:ins>
            <w:ins w:id="2876" w:author="NR-R16-UE-Cap (Intel)-Rev1" w:date="2020-08-25T14:24:00Z">
              <w:r>
                <w:rPr>
                  <w:rFonts w:cs="Arial"/>
                  <w:szCs w:val="18"/>
                </w:rPr>
                <w:t>support</w:t>
              </w:r>
              <w:del w:id="2877" w:author="NR-R16-UE-Cap (Intel)-Rev2" w:date="2020-09-02T20:34:00Z">
                <w:r w:rsidDel="00B9132A">
                  <w:rPr>
                    <w:rFonts w:cs="Arial"/>
                    <w:szCs w:val="18"/>
                  </w:rPr>
                  <w:delText>s</w:delText>
                </w:r>
              </w:del>
              <w:r>
                <w:t xml:space="preserve"> </w:t>
              </w:r>
              <w:r w:rsidRPr="00DA2663">
                <w:rPr>
                  <w:i/>
                  <w:iCs/>
                </w:rPr>
                <w:t>multiDCI-</w:t>
              </w:r>
            </w:ins>
            <w:ins w:id="2878" w:author="NR-R16-UE-Cap (Intel)-Rev1" w:date="2020-08-27T20:18:00Z">
              <w:r w:rsidR="00322809">
                <w:rPr>
                  <w:i/>
                  <w:iCs/>
                </w:rPr>
                <w:t>M</w:t>
              </w:r>
            </w:ins>
            <w:ins w:id="2879" w:author="NR-R16-UE-Cap (Intel)-Rev1" w:date="2020-08-25T14:24:00Z">
              <w:r w:rsidRPr="00DA2663">
                <w:rPr>
                  <w:i/>
                  <w:iCs/>
                </w:rPr>
                <w:t>ultiTRP-r16.</w:t>
              </w:r>
            </w:ins>
          </w:p>
        </w:tc>
        <w:tc>
          <w:tcPr>
            <w:tcW w:w="709" w:type="dxa"/>
          </w:tcPr>
          <w:p w14:paraId="5D10B388" w14:textId="3DB27EAF" w:rsidR="00213EB1" w:rsidRDefault="000D18AD" w:rsidP="00145FDA">
            <w:pPr>
              <w:pStyle w:val="TAL"/>
              <w:jc w:val="center"/>
              <w:rPr>
                <w:ins w:id="2880" w:author="NR-R16-UE-Cap (Intel)-Rev1" w:date="2020-08-25T14:19:00Z"/>
              </w:rPr>
            </w:pPr>
            <w:ins w:id="2881" w:author="NR-R16-UE-Cap (Intel)-Rev1" w:date="2020-08-25T14:20:00Z">
              <w:r>
                <w:t>UE</w:t>
              </w:r>
            </w:ins>
          </w:p>
        </w:tc>
        <w:tc>
          <w:tcPr>
            <w:tcW w:w="567" w:type="dxa"/>
          </w:tcPr>
          <w:p w14:paraId="64C44A7C" w14:textId="7DB91B48" w:rsidR="00213EB1" w:rsidRDefault="000D18AD" w:rsidP="00145FDA">
            <w:pPr>
              <w:pStyle w:val="TAL"/>
              <w:jc w:val="center"/>
              <w:rPr>
                <w:ins w:id="2882" w:author="NR-R16-UE-Cap (Intel)-Rev1" w:date="2020-08-25T14:19:00Z"/>
              </w:rPr>
            </w:pPr>
            <w:ins w:id="2883" w:author="NR-R16-UE-Cap (Intel)-Rev1" w:date="2020-08-25T14:20:00Z">
              <w:r>
                <w:t>No</w:t>
              </w:r>
            </w:ins>
          </w:p>
        </w:tc>
        <w:tc>
          <w:tcPr>
            <w:tcW w:w="709" w:type="dxa"/>
          </w:tcPr>
          <w:p w14:paraId="596A6E55" w14:textId="7F286E5B" w:rsidR="00213EB1" w:rsidRDefault="000D18AD" w:rsidP="00145FDA">
            <w:pPr>
              <w:pStyle w:val="TAL"/>
              <w:jc w:val="center"/>
              <w:rPr>
                <w:ins w:id="2884" w:author="NR-R16-UE-Cap (Intel)-Rev1" w:date="2020-08-25T14:19:00Z"/>
              </w:rPr>
            </w:pPr>
            <w:ins w:id="2885" w:author="NR-R16-UE-Cap (Intel)-Rev1" w:date="2020-08-25T14:20:00Z">
              <w:r>
                <w:t>No</w:t>
              </w:r>
            </w:ins>
          </w:p>
        </w:tc>
        <w:tc>
          <w:tcPr>
            <w:tcW w:w="728" w:type="dxa"/>
          </w:tcPr>
          <w:p w14:paraId="6317934F" w14:textId="27FEE721" w:rsidR="00213EB1" w:rsidRDefault="000D18AD" w:rsidP="00145FDA">
            <w:pPr>
              <w:pStyle w:val="TAL"/>
              <w:jc w:val="center"/>
              <w:rPr>
                <w:ins w:id="2886" w:author="NR-R16-UE-Cap (Intel)-Rev1" w:date="2020-08-25T14:19:00Z"/>
              </w:rPr>
            </w:pPr>
            <w:ins w:id="2887" w:author="NR-R16-UE-Cap (Intel)-Rev1" w:date="2020-08-25T14:20:00Z">
              <w:r>
                <w:t>No</w:t>
              </w:r>
            </w:ins>
          </w:p>
        </w:tc>
      </w:tr>
      <w:tr w:rsidR="000D18AD" w14:paraId="77723AA4" w14:textId="77777777">
        <w:trPr>
          <w:cantSplit/>
          <w:tblHeader/>
          <w:ins w:id="2888" w:author="NR-R16-UE-Cap (Intel)-Rev1" w:date="2020-08-25T14:20:00Z"/>
        </w:trPr>
        <w:tc>
          <w:tcPr>
            <w:tcW w:w="6917" w:type="dxa"/>
          </w:tcPr>
          <w:p w14:paraId="09F8CF00" w14:textId="61FAB324" w:rsidR="000D18AD" w:rsidRDefault="000D18AD" w:rsidP="000D18AD">
            <w:pPr>
              <w:pStyle w:val="TAL"/>
              <w:rPr>
                <w:ins w:id="2889" w:author="NR-R16-UE-Cap (Intel)-Rev1" w:date="2020-08-25T14:21:00Z"/>
                <w:b/>
                <w:i/>
              </w:rPr>
            </w:pPr>
            <w:ins w:id="2890" w:author="NR-R16-UE-Cap (Intel)-Rev1" w:date="2020-08-25T14:20:00Z">
              <w:r>
                <w:rPr>
                  <w:b/>
                  <w:i/>
                </w:rPr>
                <w:t>harqACK-</w:t>
              </w:r>
            </w:ins>
            <w:ins w:id="2891" w:author="NR-R16-UE-Cap (Intel)-Rev1" w:date="2020-08-25T14:21:00Z">
              <w:r>
                <w:rPr>
                  <w:b/>
                  <w:i/>
                </w:rPr>
                <w:t>joint</w:t>
              </w:r>
            </w:ins>
            <w:ins w:id="2892" w:author="NR-R16-UE-Cap (Intel)-Rev1" w:date="2020-08-27T20:18:00Z">
              <w:r w:rsidR="00322809">
                <w:rPr>
                  <w:b/>
                  <w:i/>
                </w:rPr>
                <w:t>M</w:t>
              </w:r>
            </w:ins>
            <w:ins w:id="2893" w:author="NR-R16-UE-Cap (Intel)-Rev1" w:date="2020-08-25T14:20:00Z">
              <w:r>
                <w:rPr>
                  <w:b/>
                  <w:i/>
                </w:rPr>
                <w:t>ultiDCI-</w:t>
              </w:r>
            </w:ins>
            <w:ins w:id="2894" w:author="NR-R16-UE-Cap (Intel)-Rev1" w:date="2020-08-27T20:18:00Z">
              <w:r w:rsidR="00322809">
                <w:rPr>
                  <w:b/>
                  <w:i/>
                </w:rPr>
                <w:t>M</w:t>
              </w:r>
            </w:ins>
            <w:ins w:id="2895" w:author="NR-R16-UE-Cap (Intel)-Rev1" w:date="2020-08-25T14:20:00Z">
              <w:r>
                <w:rPr>
                  <w:b/>
                  <w:i/>
                </w:rPr>
                <w:t>ultiTRP-r16</w:t>
              </w:r>
            </w:ins>
          </w:p>
          <w:p w14:paraId="5E845793" w14:textId="709B011D" w:rsidR="00672D67" w:rsidRPr="00B211ED" w:rsidRDefault="00C63FF3" w:rsidP="000D18AD">
            <w:pPr>
              <w:pStyle w:val="TAL"/>
              <w:rPr>
                <w:ins w:id="2896" w:author="NR-R16-UE-Cap (Intel)-Rev1" w:date="2020-08-25T14:20:00Z"/>
                <w:bCs/>
                <w:iCs/>
              </w:rPr>
            </w:pPr>
            <w:ins w:id="2897" w:author="NR-R16-UE-Cap (Intel)-Rev1" w:date="2020-08-25T14:22:00Z">
              <w:r>
                <w:rPr>
                  <w:bCs/>
                  <w:iCs/>
                </w:rPr>
                <w:t>Indicates whether the UE support of joint HARQ-ACK</w:t>
              </w:r>
            </w:ins>
            <w:ins w:id="2898" w:author="NR-R16-UE-Cap (Intel)-Rev1" w:date="2020-08-25T14:23:00Z">
              <w:r w:rsidR="00E54C51">
                <w:rPr>
                  <w:bCs/>
                  <w:iCs/>
                </w:rPr>
                <w:t xml:space="preserve">. </w:t>
              </w:r>
              <w:r w:rsidR="00E54C51">
                <w:rPr>
                  <w:rFonts w:cs="Arial"/>
                  <w:szCs w:val="18"/>
                </w:rPr>
                <w:t xml:space="preserve">The UE </w:t>
              </w:r>
            </w:ins>
            <w:ins w:id="2899" w:author="NR-R16-UE-Cap (Intel)-Rev2" w:date="2020-09-02T20:35:00Z">
              <w:r w:rsidR="00B9132A">
                <w:rPr>
                  <w:rFonts w:cs="Arial"/>
                  <w:szCs w:val="18"/>
                </w:rPr>
                <w:t xml:space="preserve">that </w:t>
              </w:r>
            </w:ins>
            <w:ins w:id="2900" w:author="NR-R16-UE-Cap (Intel)-Rev1" w:date="2020-08-25T14:23:00Z">
              <w:r w:rsidR="00E54C51">
                <w:rPr>
                  <w:rFonts w:cs="Arial"/>
                  <w:szCs w:val="18"/>
                </w:rPr>
                <w:t xml:space="preserve">indicates support of this feature </w:t>
              </w:r>
            </w:ins>
            <w:ins w:id="2901" w:author="NR-R16-UE-Cap (Intel)-Rev2" w:date="2020-09-02T20:35:00Z">
              <w:r w:rsidR="00B9132A">
                <w:rPr>
                  <w:rFonts w:cs="Arial"/>
                  <w:szCs w:val="18"/>
                </w:rPr>
                <w:t xml:space="preserve">shall </w:t>
              </w:r>
            </w:ins>
            <w:ins w:id="2902" w:author="NR-R16-UE-Cap (Intel)-Rev1" w:date="2020-08-25T14:23:00Z">
              <w:r w:rsidR="00E54C51">
                <w:rPr>
                  <w:rFonts w:cs="Arial"/>
                  <w:szCs w:val="18"/>
                </w:rPr>
                <w:t>support</w:t>
              </w:r>
              <w:del w:id="2903" w:author="NR-R16-UE-Cap (Intel)-Rev2" w:date="2020-09-02T20:35:00Z">
                <w:r w:rsidR="00E54C51" w:rsidDel="00B9132A">
                  <w:rPr>
                    <w:rFonts w:cs="Arial"/>
                    <w:szCs w:val="18"/>
                  </w:rPr>
                  <w:delText>s</w:delText>
                </w:r>
              </w:del>
              <w:r w:rsidR="00E54C51">
                <w:t xml:space="preserve"> </w:t>
              </w:r>
              <w:r w:rsidR="00E54C51" w:rsidRPr="00DA2663">
                <w:rPr>
                  <w:i/>
                  <w:iCs/>
                </w:rPr>
                <w:t>multiDCI-</w:t>
              </w:r>
            </w:ins>
            <w:ins w:id="2904" w:author="NR-R16-UE-Cap (Intel)-Rev1" w:date="2020-08-27T20:19:00Z">
              <w:r w:rsidR="00ED28C5">
                <w:rPr>
                  <w:i/>
                  <w:iCs/>
                </w:rPr>
                <w:t>M</w:t>
              </w:r>
            </w:ins>
            <w:ins w:id="2905" w:author="NR-R16-UE-Cap (Intel)-Rev1" w:date="2020-08-25T14:23:00Z">
              <w:r w:rsidR="00E54C51" w:rsidRPr="00DA2663">
                <w:rPr>
                  <w:i/>
                  <w:iCs/>
                </w:rPr>
                <w:t>ultiTRP-r16.</w:t>
              </w:r>
            </w:ins>
          </w:p>
        </w:tc>
        <w:tc>
          <w:tcPr>
            <w:tcW w:w="709" w:type="dxa"/>
          </w:tcPr>
          <w:p w14:paraId="162092A6" w14:textId="13A9CB91" w:rsidR="000D18AD" w:rsidRDefault="000D18AD" w:rsidP="000D18AD">
            <w:pPr>
              <w:pStyle w:val="TAL"/>
              <w:jc w:val="center"/>
              <w:rPr>
                <w:ins w:id="2906" w:author="NR-R16-UE-Cap (Intel)-Rev1" w:date="2020-08-25T14:20:00Z"/>
              </w:rPr>
            </w:pPr>
            <w:ins w:id="2907" w:author="NR-R16-UE-Cap (Intel)-Rev1" w:date="2020-08-25T14:20:00Z">
              <w:r>
                <w:t>UE</w:t>
              </w:r>
            </w:ins>
          </w:p>
        </w:tc>
        <w:tc>
          <w:tcPr>
            <w:tcW w:w="567" w:type="dxa"/>
          </w:tcPr>
          <w:p w14:paraId="7AA6A186" w14:textId="73F343ED" w:rsidR="000D18AD" w:rsidRDefault="000D18AD" w:rsidP="000D18AD">
            <w:pPr>
              <w:pStyle w:val="TAL"/>
              <w:jc w:val="center"/>
              <w:rPr>
                <w:ins w:id="2908" w:author="NR-R16-UE-Cap (Intel)-Rev1" w:date="2020-08-25T14:20:00Z"/>
              </w:rPr>
            </w:pPr>
            <w:ins w:id="2909" w:author="NR-R16-UE-Cap (Intel)-Rev1" w:date="2020-08-25T14:20:00Z">
              <w:r>
                <w:t>No</w:t>
              </w:r>
            </w:ins>
          </w:p>
        </w:tc>
        <w:tc>
          <w:tcPr>
            <w:tcW w:w="709" w:type="dxa"/>
          </w:tcPr>
          <w:p w14:paraId="658F8CDC" w14:textId="5681DB86" w:rsidR="000D18AD" w:rsidRDefault="000D18AD" w:rsidP="000D18AD">
            <w:pPr>
              <w:pStyle w:val="TAL"/>
              <w:jc w:val="center"/>
              <w:rPr>
                <w:ins w:id="2910" w:author="NR-R16-UE-Cap (Intel)-Rev1" w:date="2020-08-25T14:20:00Z"/>
              </w:rPr>
            </w:pPr>
            <w:ins w:id="2911" w:author="NR-R16-UE-Cap (Intel)-Rev1" w:date="2020-08-25T14:20:00Z">
              <w:r>
                <w:t>No</w:t>
              </w:r>
            </w:ins>
          </w:p>
        </w:tc>
        <w:tc>
          <w:tcPr>
            <w:tcW w:w="728" w:type="dxa"/>
          </w:tcPr>
          <w:p w14:paraId="4F1BC570" w14:textId="4ECF8A68" w:rsidR="000D18AD" w:rsidRDefault="000D18AD" w:rsidP="000D18AD">
            <w:pPr>
              <w:pStyle w:val="TAL"/>
              <w:jc w:val="center"/>
              <w:rPr>
                <w:ins w:id="2912" w:author="NR-R16-UE-Cap (Intel)-Rev1" w:date="2020-08-25T14:20:00Z"/>
              </w:rPr>
            </w:pPr>
            <w:ins w:id="2913" w:author="NR-R16-UE-Cap (Intel)-Rev1" w:date="2020-08-25T14:20:00Z">
              <w:r>
                <w:t>No</w:t>
              </w:r>
            </w:ins>
          </w:p>
        </w:tc>
      </w:tr>
      <w:tr w:rsidR="000D18AD" w14:paraId="7DC32D50" w14:textId="77777777">
        <w:trPr>
          <w:cantSplit/>
          <w:tblHeader/>
        </w:trPr>
        <w:tc>
          <w:tcPr>
            <w:tcW w:w="6917" w:type="dxa"/>
          </w:tcPr>
          <w:p w14:paraId="78075E0F" w14:textId="77777777" w:rsidR="000D18AD" w:rsidRDefault="000D18AD" w:rsidP="000D18AD">
            <w:pPr>
              <w:pStyle w:val="TAL"/>
              <w:rPr>
                <w:b/>
                <w:i/>
              </w:rPr>
            </w:pPr>
            <w:r>
              <w:rPr>
                <w:b/>
                <w:i/>
              </w:rPr>
              <w:t>pucch-F0-2WithoutFH</w:t>
            </w:r>
          </w:p>
          <w:p w14:paraId="4DB05CCF" w14:textId="77777777" w:rsidR="000D18AD" w:rsidRDefault="000D18AD" w:rsidP="000D18AD">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1E558AE" w14:textId="77777777" w:rsidR="000D18AD" w:rsidRDefault="000D18AD" w:rsidP="000D18AD">
            <w:pPr>
              <w:pStyle w:val="TAL"/>
              <w:jc w:val="center"/>
            </w:pPr>
            <w:r>
              <w:t>UE</w:t>
            </w:r>
          </w:p>
        </w:tc>
        <w:tc>
          <w:tcPr>
            <w:tcW w:w="567" w:type="dxa"/>
          </w:tcPr>
          <w:p w14:paraId="5687B8C4" w14:textId="77777777" w:rsidR="000D18AD" w:rsidRDefault="000D18AD" w:rsidP="000D18AD">
            <w:pPr>
              <w:pStyle w:val="TAL"/>
              <w:jc w:val="center"/>
            </w:pPr>
            <w:r>
              <w:t>Yes</w:t>
            </w:r>
          </w:p>
        </w:tc>
        <w:tc>
          <w:tcPr>
            <w:tcW w:w="709" w:type="dxa"/>
          </w:tcPr>
          <w:p w14:paraId="2FC821D4" w14:textId="77777777" w:rsidR="000D18AD" w:rsidRDefault="000D18AD" w:rsidP="000D18AD">
            <w:pPr>
              <w:pStyle w:val="TAL"/>
              <w:jc w:val="center"/>
            </w:pPr>
            <w:r>
              <w:t>No</w:t>
            </w:r>
          </w:p>
        </w:tc>
        <w:tc>
          <w:tcPr>
            <w:tcW w:w="728" w:type="dxa"/>
          </w:tcPr>
          <w:p w14:paraId="2BC69EB4" w14:textId="77777777" w:rsidR="000D18AD" w:rsidRDefault="000D18AD" w:rsidP="000D18AD">
            <w:pPr>
              <w:pStyle w:val="TAL"/>
              <w:jc w:val="center"/>
            </w:pPr>
            <w:r>
              <w:t>Yes</w:t>
            </w:r>
          </w:p>
        </w:tc>
      </w:tr>
      <w:tr w:rsidR="000D18AD" w14:paraId="23C6F061" w14:textId="77777777">
        <w:trPr>
          <w:cantSplit/>
          <w:tblHeader/>
        </w:trPr>
        <w:tc>
          <w:tcPr>
            <w:tcW w:w="6917" w:type="dxa"/>
          </w:tcPr>
          <w:p w14:paraId="43AE52AB" w14:textId="77777777" w:rsidR="000D18AD" w:rsidRDefault="000D18AD" w:rsidP="000D18AD">
            <w:pPr>
              <w:pStyle w:val="TAL"/>
              <w:rPr>
                <w:b/>
                <w:i/>
              </w:rPr>
            </w:pPr>
            <w:r>
              <w:rPr>
                <w:b/>
                <w:i/>
              </w:rPr>
              <w:t>pucch-F1-3-4WithoutFH</w:t>
            </w:r>
          </w:p>
          <w:p w14:paraId="11A646A9" w14:textId="77777777" w:rsidR="000D18AD" w:rsidRDefault="000D18AD" w:rsidP="000D18AD">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2F18162" w14:textId="77777777" w:rsidR="000D18AD" w:rsidRDefault="000D18AD" w:rsidP="000D18AD">
            <w:pPr>
              <w:pStyle w:val="TAL"/>
              <w:jc w:val="center"/>
            </w:pPr>
            <w:r>
              <w:t>UE</w:t>
            </w:r>
          </w:p>
        </w:tc>
        <w:tc>
          <w:tcPr>
            <w:tcW w:w="567" w:type="dxa"/>
          </w:tcPr>
          <w:p w14:paraId="75FD6B15" w14:textId="77777777" w:rsidR="000D18AD" w:rsidRDefault="000D18AD" w:rsidP="000D18AD">
            <w:pPr>
              <w:pStyle w:val="TAL"/>
              <w:jc w:val="center"/>
            </w:pPr>
            <w:r>
              <w:t>Yes</w:t>
            </w:r>
          </w:p>
        </w:tc>
        <w:tc>
          <w:tcPr>
            <w:tcW w:w="709" w:type="dxa"/>
          </w:tcPr>
          <w:p w14:paraId="160206B5" w14:textId="77777777" w:rsidR="000D18AD" w:rsidRDefault="000D18AD" w:rsidP="000D18AD">
            <w:pPr>
              <w:pStyle w:val="TAL"/>
              <w:jc w:val="center"/>
            </w:pPr>
            <w:r>
              <w:t>No</w:t>
            </w:r>
          </w:p>
        </w:tc>
        <w:tc>
          <w:tcPr>
            <w:tcW w:w="728" w:type="dxa"/>
          </w:tcPr>
          <w:p w14:paraId="66C80DD1" w14:textId="77777777" w:rsidR="000D18AD" w:rsidRDefault="000D18AD" w:rsidP="000D18AD">
            <w:pPr>
              <w:pStyle w:val="TAL"/>
              <w:jc w:val="center"/>
            </w:pPr>
            <w:r>
              <w:t>Yes</w:t>
            </w:r>
          </w:p>
        </w:tc>
      </w:tr>
      <w:tr w:rsidR="000D18AD" w14:paraId="62572090" w14:textId="77777777">
        <w:trPr>
          <w:cantSplit/>
          <w:tblHeader/>
        </w:trPr>
        <w:tc>
          <w:tcPr>
            <w:tcW w:w="6917" w:type="dxa"/>
          </w:tcPr>
          <w:p w14:paraId="220090D5" w14:textId="77777777" w:rsidR="000D18AD" w:rsidRDefault="000D18AD" w:rsidP="000D18AD">
            <w:pPr>
              <w:pStyle w:val="TAL"/>
              <w:rPr>
                <w:b/>
                <w:i/>
              </w:rPr>
            </w:pPr>
            <w:proofErr w:type="spellStart"/>
            <w:r>
              <w:rPr>
                <w:b/>
                <w:i/>
              </w:rPr>
              <w:t>interleavingVRB</w:t>
            </w:r>
            <w:proofErr w:type="spellEnd"/>
            <w:r>
              <w:rPr>
                <w:b/>
                <w:i/>
              </w:rPr>
              <w:t>-</w:t>
            </w:r>
            <w:proofErr w:type="spellStart"/>
            <w:r>
              <w:rPr>
                <w:b/>
                <w:i/>
              </w:rPr>
              <w:t>ToPRB</w:t>
            </w:r>
            <w:proofErr w:type="spellEnd"/>
            <w:r>
              <w:rPr>
                <w:b/>
                <w:i/>
              </w:rPr>
              <w:t>-PDSCH</w:t>
            </w:r>
          </w:p>
          <w:p w14:paraId="0AC0FBD2" w14:textId="77777777" w:rsidR="000D18AD" w:rsidRDefault="000D18AD" w:rsidP="000D18AD">
            <w:pPr>
              <w:pStyle w:val="TAL"/>
            </w:pPr>
            <w:r>
              <w:t>Indicates whether the UE supports receiving PDSCH with interleaved VRB-to-PRB mapping as specified in TS 38.211 [6].</w:t>
            </w:r>
          </w:p>
        </w:tc>
        <w:tc>
          <w:tcPr>
            <w:tcW w:w="709" w:type="dxa"/>
          </w:tcPr>
          <w:p w14:paraId="288962DC" w14:textId="77777777" w:rsidR="000D18AD" w:rsidRDefault="000D18AD" w:rsidP="000D18AD">
            <w:pPr>
              <w:pStyle w:val="TAL"/>
              <w:jc w:val="center"/>
            </w:pPr>
            <w:r>
              <w:t>UE</w:t>
            </w:r>
          </w:p>
        </w:tc>
        <w:tc>
          <w:tcPr>
            <w:tcW w:w="567" w:type="dxa"/>
          </w:tcPr>
          <w:p w14:paraId="39A254E9" w14:textId="77777777" w:rsidR="000D18AD" w:rsidRDefault="000D18AD" w:rsidP="000D18AD">
            <w:pPr>
              <w:pStyle w:val="TAL"/>
              <w:jc w:val="center"/>
            </w:pPr>
            <w:r>
              <w:t>Yes</w:t>
            </w:r>
          </w:p>
        </w:tc>
        <w:tc>
          <w:tcPr>
            <w:tcW w:w="709" w:type="dxa"/>
          </w:tcPr>
          <w:p w14:paraId="23A030F5" w14:textId="77777777" w:rsidR="000D18AD" w:rsidRDefault="000D18AD" w:rsidP="000D18AD">
            <w:pPr>
              <w:pStyle w:val="TAL"/>
              <w:jc w:val="center"/>
            </w:pPr>
            <w:r>
              <w:t>No</w:t>
            </w:r>
          </w:p>
        </w:tc>
        <w:tc>
          <w:tcPr>
            <w:tcW w:w="728" w:type="dxa"/>
          </w:tcPr>
          <w:p w14:paraId="5382F753" w14:textId="77777777" w:rsidR="000D18AD" w:rsidRDefault="000D18AD" w:rsidP="000D18AD">
            <w:pPr>
              <w:pStyle w:val="TAL"/>
              <w:jc w:val="center"/>
            </w:pPr>
            <w:r>
              <w:t>No</w:t>
            </w:r>
          </w:p>
        </w:tc>
      </w:tr>
      <w:tr w:rsidR="000D18AD" w14:paraId="5ADE5828" w14:textId="77777777">
        <w:trPr>
          <w:cantSplit/>
          <w:tblHeader/>
        </w:trPr>
        <w:tc>
          <w:tcPr>
            <w:tcW w:w="6917" w:type="dxa"/>
          </w:tcPr>
          <w:p w14:paraId="4389265A" w14:textId="77777777" w:rsidR="000D18AD" w:rsidRDefault="000D18AD" w:rsidP="000D18AD">
            <w:pPr>
              <w:pStyle w:val="TAL"/>
              <w:rPr>
                <w:b/>
                <w:i/>
              </w:rPr>
            </w:pPr>
            <w:proofErr w:type="spellStart"/>
            <w:r>
              <w:rPr>
                <w:b/>
                <w:i/>
              </w:rPr>
              <w:lastRenderedPageBreak/>
              <w:t>interSlotFreqHopping</w:t>
            </w:r>
            <w:proofErr w:type="spellEnd"/>
            <w:r>
              <w:rPr>
                <w:b/>
                <w:i/>
              </w:rPr>
              <w:t>-PUSCH</w:t>
            </w:r>
          </w:p>
          <w:p w14:paraId="7F913610" w14:textId="77777777" w:rsidR="000D18AD" w:rsidRDefault="000D18AD" w:rsidP="000D18AD">
            <w:pPr>
              <w:pStyle w:val="TAL"/>
            </w:pPr>
            <w:r>
              <w:t>Indicates whether the UE supports inter-slot frequency hopping for PUSCH transmissions.</w:t>
            </w:r>
          </w:p>
        </w:tc>
        <w:tc>
          <w:tcPr>
            <w:tcW w:w="709" w:type="dxa"/>
          </w:tcPr>
          <w:p w14:paraId="00D40F2F" w14:textId="77777777" w:rsidR="000D18AD" w:rsidRDefault="000D18AD" w:rsidP="000D18AD">
            <w:pPr>
              <w:pStyle w:val="TAL"/>
              <w:jc w:val="center"/>
            </w:pPr>
            <w:r>
              <w:t>UE</w:t>
            </w:r>
          </w:p>
        </w:tc>
        <w:tc>
          <w:tcPr>
            <w:tcW w:w="567" w:type="dxa"/>
          </w:tcPr>
          <w:p w14:paraId="62572BDB" w14:textId="77777777" w:rsidR="000D18AD" w:rsidRDefault="000D18AD" w:rsidP="000D18AD">
            <w:pPr>
              <w:pStyle w:val="TAL"/>
              <w:jc w:val="center"/>
            </w:pPr>
            <w:r>
              <w:t>No</w:t>
            </w:r>
          </w:p>
        </w:tc>
        <w:tc>
          <w:tcPr>
            <w:tcW w:w="709" w:type="dxa"/>
          </w:tcPr>
          <w:p w14:paraId="453A49B9" w14:textId="77777777" w:rsidR="000D18AD" w:rsidRDefault="000D18AD" w:rsidP="000D18AD">
            <w:pPr>
              <w:pStyle w:val="TAL"/>
              <w:jc w:val="center"/>
            </w:pPr>
            <w:r>
              <w:t>No</w:t>
            </w:r>
          </w:p>
        </w:tc>
        <w:tc>
          <w:tcPr>
            <w:tcW w:w="728" w:type="dxa"/>
          </w:tcPr>
          <w:p w14:paraId="682B295A" w14:textId="77777777" w:rsidR="000D18AD" w:rsidRDefault="000D18AD" w:rsidP="000D18AD">
            <w:pPr>
              <w:pStyle w:val="TAL"/>
              <w:jc w:val="center"/>
            </w:pPr>
            <w:r>
              <w:t>No</w:t>
            </w:r>
          </w:p>
        </w:tc>
      </w:tr>
      <w:tr w:rsidR="000D18AD" w14:paraId="196E5F59" w14:textId="77777777">
        <w:trPr>
          <w:cantSplit/>
          <w:tblHeader/>
        </w:trPr>
        <w:tc>
          <w:tcPr>
            <w:tcW w:w="6917" w:type="dxa"/>
          </w:tcPr>
          <w:p w14:paraId="1EE8D70B" w14:textId="77777777" w:rsidR="000D18AD" w:rsidRDefault="000D18AD" w:rsidP="000D18AD">
            <w:pPr>
              <w:pStyle w:val="TAL"/>
              <w:rPr>
                <w:b/>
                <w:i/>
              </w:rPr>
            </w:pPr>
            <w:proofErr w:type="spellStart"/>
            <w:r>
              <w:rPr>
                <w:b/>
                <w:i/>
              </w:rPr>
              <w:t>intraSlotFreqHopping</w:t>
            </w:r>
            <w:proofErr w:type="spellEnd"/>
            <w:r>
              <w:rPr>
                <w:b/>
                <w:i/>
              </w:rPr>
              <w:t>-PUSCH</w:t>
            </w:r>
          </w:p>
          <w:p w14:paraId="658E72AC" w14:textId="77777777" w:rsidR="000D18AD" w:rsidRDefault="000D18AD" w:rsidP="000D18AD">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24D21ABC" w14:textId="77777777" w:rsidR="000D18AD" w:rsidRDefault="000D18AD" w:rsidP="000D18AD">
            <w:pPr>
              <w:pStyle w:val="TAL"/>
              <w:jc w:val="center"/>
            </w:pPr>
            <w:r>
              <w:t>UE</w:t>
            </w:r>
          </w:p>
        </w:tc>
        <w:tc>
          <w:tcPr>
            <w:tcW w:w="567" w:type="dxa"/>
          </w:tcPr>
          <w:p w14:paraId="2B586781" w14:textId="77777777" w:rsidR="000D18AD" w:rsidRDefault="000D18AD" w:rsidP="000D18AD">
            <w:pPr>
              <w:pStyle w:val="TAL"/>
              <w:jc w:val="center"/>
            </w:pPr>
            <w:r>
              <w:t>Yes</w:t>
            </w:r>
          </w:p>
        </w:tc>
        <w:tc>
          <w:tcPr>
            <w:tcW w:w="709" w:type="dxa"/>
          </w:tcPr>
          <w:p w14:paraId="79878518" w14:textId="77777777" w:rsidR="000D18AD" w:rsidRDefault="000D18AD" w:rsidP="000D18AD">
            <w:pPr>
              <w:pStyle w:val="TAL"/>
              <w:jc w:val="center"/>
            </w:pPr>
            <w:r>
              <w:t>No</w:t>
            </w:r>
          </w:p>
        </w:tc>
        <w:tc>
          <w:tcPr>
            <w:tcW w:w="728" w:type="dxa"/>
          </w:tcPr>
          <w:p w14:paraId="5F09E3A0" w14:textId="77777777" w:rsidR="000D18AD" w:rsidRDefault="000D18AD" w:rsidP="000D18AD">
            <w:pPr>
              <w:pStyle w:val="TAL"/>
              <w:jc w:val="center"/>
            </w:pPr>
            <w:r>
              <w:t>Yes</w:t>
            </w:r>
          </w:p>
        </w:tc>
      </w:tr>
      <w:tr w:rsidR="000D18AD" w14:paraId="444647D4" w14:textId="77777777">
        <w:trPr>
          <w:cantSplit/>
          <w:tblHeader/>
        </w:trPr>
        <w:tc>
          <w:tcPr>
            <w:tcW w:w="6917" w:type="dxa"/>
          </w:tcPr>
          <w:p w14:paraId="3A4C943A" w14:textId="77777777" w:rsidR="000D18AD" w:rsidRDefault="000D18AD" w:rsidP="000D18AD">
            <w:pPr>
              <w:pStyle w:val="TAL"/>
              <w:rPr>
                <w:b/>
                <w:i/>
              </w:rPr>
            </w:pPr>
            <w:r>
              <w:rPr>
                <w:b/>
                <w:i/>
              </w:rPr>
              <w:t>maxLayersMIMO-Adaptation-r16</w:t>
            </w:r>
          </w:p>
          <w:p w14:paraId="26DF4612" w14:textId="77777777" w:rsidR="000D18AD" w:rsidRDefault="000D18AD" w:rsidP="000D18AD">
            <w:pPr>
              <w:pStyle w:val="TAL"/>
              <w:rPr>
                <w:b/>
                <w:i/>
              </w:rPr>
            </w:pPr>
            <w:r>
              <w:t xml:space="preserve">Indicates whether the UE supports the network configuration of </w:t>
            </w:r>
            <w:proofErr w:type="spellStart"/>
            <w:r>
              <w:rPr>
                <w:i/>
              </w:rPr>
              <w:t>maxMIMO</w:t>
            </w:r>
            <w:proofErr w:type="spellEnd"/>
            <w:r>
              <w:rPr>
                <w:i/>
              </w:rPr>
              <w:t>-Layers</w:t>
            </w:r>
            <w:r>
              <w:t xml:space="preserve"> per DL BWP. If the UE supports this feature, the UE needs to report </w:t>
            </w:r>
            <w:proofErr w:type="spellStart"/>
            <w:r>
              <w:rPr>
                <w:i/>
              </w:rPr>
              <w:t>maxLayersMIMO</w:t>
            </w:r>
            <w:proofErr w:type="spellEnd"/>
            <w:r>
              <w:rPr>
                <w:i/>
              </w:rPr>
              <w:t>-Indication</w:t>
            </w:r>
            <w:r>
              <w:t>.</w:t>
            </w:r>
          </w:p>
        </w:tc>
        <w:tc>
          <w:tcPr>
            <w:tcW w:w="709" w:type="dxa"/>
          </w:tcPr>
          <w:p w14:paraId="5E8FE193" w14:textId="77777777" w:rsidR="000D18AD" w:rsidRDefault="000D18AD" w:rsidP="000D18AD">
            <w:pPr>
              <w:pStyle w:val="TAL"/>
              <w:jc w:val="center"/>
            </w:pPr>
            <w:r>
              <w:t>UE</w:t>
            </w:r>
          </w:p>
        </w:tc>
        <w:tc>
          <w:tcPr>
            <w:tcW w:w="567" w:type="dxa"/>
          </w:tcPr>
          <w:p w14:paraId="50CDB7B7" w14:textId="77777777" w:rsidR="000D18AD" w:rsidRDefault="000D18AD" w:rsidP="000D18AD">
            <w:pPr>
              <w:pStyle w:val="TAL"/>
              <w:jc w:val="center"/>
            </w:pPr>
            <w:r>
              <w:rPr>
                <w:lang w:eastAsia="ja-JP"/>
              </w:rPr>
              <w:t>No</w:t>
            </w:r>
          </w:p>
        </w:tc>
        <w:tc>
          <w:tcPr>
            <w:tcW w:w="709" w:type="dxa"/>
          </w:tcPr>
          <w:p w14:paraId="7F0DD639" w14:textId="77777777" w:rsidR="000D18AD" w:rsidRDefault="000D18AD" w:rsidP="000D18AD">
            <w:pPr>
              <w:pStyle w:val="TAL"/>
              <w:jc w:val="center"/>
            </w:pPr>
            <w:r>
              <w:rPr>
                <w:lang w:eastAsia="ja-JP"/>
              </w:rPr>
              <w:t>No</w:t>
            </w:r>
          </w:p>
        </w:tc>
        <w:tc>
          <w:tcPr>
            <w:tcW w:w="728" w:type="dxa"/>
          </w:tcPr>
          <w:p w14:paraId="50E03461" w14:textId="77777777" w:rsidR="000D18AD" w:rsidRDefault="000D18AD" w:rsidP="000D18AD">
            <w:pPr>
              <w:pStyle w:val="TAL"/>
              <w:jc w:val="center"/>
            </w:pPr>
            <w:r>
              <w:rPr>
                <w:lang w:eastAsia="ja-JP"/>
              </w:rPr>
              <w:t>Yes</w:t>
            </w:r>
          </w:p>
        </w:tc>
      </w:tr>
      <w:tr w:rsidR="000D18AD" w14:paraId="503FEF47" w14:textId="77777777">
        <w:trPr>
          <w:cantSplit/>
          <w:tblHeader/>
        </w:trPr>
        <w:tc>
          <w:tcPr>
            <w:tcW w:w="6917" w:type="dxa"/>
          </w:tcPr>
          <w:p w14:paraId="573E5AA5" w14:textId="77777777" w:rsidR="000D18AD" w:rsidRDefault="000D18AD" w:rsidP="000D18AD">
            <w:pPr>
              <w:pStyle w:val="TAL"/>
              <w:rPr>
                <w:b/>
                <w:i/>
              </w:rPr>
            </w:pPr>
            <w:proofErr w:type="spellStart"/>
            <w:r>
              <w:rPr>
                <w:b/>
                <w:i/>
              </w:rPr>
              <w:t>maxLayersMIMO</w:t>
            </w:r>
            <w:proofErr w:type="spellEnd"/>
            <w:r>
              <w:rPr>
                <w:b/>
                <w:i/>
              </w:rPr>
              <w:t>-Indication</w:t>
            </w:r>
          </w:p>
          <w:p w14:paraId="0E28427D" w14:textId="77777777" w:rsidR="000D18AD" w:rsidRDefault="000D18AD" w:rsidP="000D18AD">
            <w:pPr>
              <w:pStyle w:val="TAL"/>
            </w:pPr>
            <w:r>
              <w:t xml:space="preserve">Indicates whether the UE supports the network configuration of </w:t>
            </w:r>
            <w:proofErr w:type="spellStart"/>
            <w:r>
              <w:rPr>
                <w:i/>
              </w:rPr>
              <w:t>maxMIMO</w:t>
            </w:r>
            <w:proofErr w:type="spellEnd"/>
            <w:r>
              <w:rPr>
                <w:i/>
              </w:rPr>
              <w:t>-Layers</w:t>
            </w:r>
            <w:r>
              <w:t xml:space="preserve"> as specified in TS 38.331 [9].</w:t>
            </w:r>
          </w:p>
        </w:tc>
        <w:tc>
          <w:tcPr>
            <w:tcW w:w="709" w:type="dxa"/>
          </w:tcPr>
          <w:p w14:paraId="398B6105" w14:textId="77777777" w:rsidR="000D18AD" w:rsidRDefault="000D18AD" w:rsidP="000D18AD">
            <w:pPr>
              <w:pStyle w:val="TAL"/>
              <w:jc w:val="center"/>
            </w:pPr>
            <w:r>
              <w:t>UE</w:t>
            </w:r>
          </w:p>
        </w:tc>
        <w:tc>
          <w:tcPr>
            <w:tcW w:w="567" w:type="dxa"/>
          </w:tcPr>
          <w:p w14:paraId="3315CBB8" w14:textId="77777777" w:rsidR="000D18AD" w:rsidRDefault="000D18AD" w:rsidP="000D18AD">
            <w:pPr>
              <w:pStyle w:val="TAL"/>
              <w:jc w:val="center"/>
            </w:pPr>
            <w:r>
              <w:rPr>
                <w:lang w:eastAsia="ja-JP"/>
              </w:rPr>
              <w:t>Yes</w:t>
            </w:r>
          </w:p>
        </w:tc>
        <w:tc>
          <w:tcPr>
            <w:tcW w:w="709" w:type="dxa"/>
          </w:tcPr>
          <w:p w14:paraId="66350F95" w14:textId="77777777" w:rsidR="000D18AD" w:rsidRDefault="000D18AD" w:rsidP="000D18AD">
            <w:pPr>
              <w:pStyle w:val="TAL"/>
              <w:jc w:val="center"/>
            </w:pPr>
            <w:r>
              <w:rPr>
                <w:lang w:eastAsia="ja-JP"/>
              </w:rPr>
              <w:t>No</w:t>
            </w:r>
          </w:p>
        </w:tc>
        <w:tc>
          <w:tcPr>
            <w:tcW w:w="728" w:type="dxa"/>
          </w:tcPr>
          <w:p w14:paraId="1CA3BABF" w14:textId="77777777" w:rsidR="000D18AD" w:rsidRDefault="000D18AD" w:rsidP="000D18AD">
            <w:pPr>
              <w:pStyle w:val="TAL"/>
              <w:jc w:val="center"/>
            </w:pPr>
            <w:r>
              <w:rPr>
                <w:lang w:eastAsia="ja-JP"/>
              </w:rPr>
              <w:t>No</w:t>
            </w:r>
          </w:p>
        </w:tc>
      </w:tr>
      <w:tr w:rsidR="000D18AD" w14:paraId="3F1D5B0D" w14:textId="77777777">
        <w:trPr>
          <w:cantSplit/>
          <w:tblHeader/>
          <w:ins w:id="2914" w:author="NR-R16-UE-Cap (Intel)" w:date="2020-07-24T16:57:00Z"/>
        </w:trPr>
        <w:tc>
          <w:tcPr>
            <w:tcW w:w="6917" w:type="dxa"/>
          </w:tcPr>
          <w:p w14:paraId="3FCB51FB" w14:textId="77777777" w:rsidR="000D18AD" w:rsidRDefault="000D18AD" w:rsidP="000D18AD">
            <w:pPr>
              <w:pStyle w:val="TAL"/>
              <w:rPr>
                <w:ins w:id="2915" w:author="NR-R16-UE-Cap (Intel)" w:date="2020-07-24T16:57:00Z"/>
                <w:b/>
                <w:i/>
              </w:rPr>
            </w:pPr>
            <w:ins w:id="2916" w:author="NR-R16-UE-Cap (Intel)" w:date="2020-07-24T16:57:00Z">
              <w:r>
                <w:rPr>
                  <w:b/>
                  <w:i/>
                </w:rPr>
                <w:t>maxNumberPathlossRS</w:t>
              </w:r>
            </w:ins>
            <w:ins w:id="2917" w:author="NR-R16-UE-Cap (Intel)" w:date="2020-07-24T17:01:00Z">
              <w:r>
                <w:rPr>
                  <w:b/>
                  <w:i/>
                </w:rPr>
                <w:t>-update</w:t>
              </w:r>
            </w:ins>
            <w:ins w:id="2918" w:author="NR-R16-UE-Cap (Intel)" w:date="2020-07-24T16:57:00Z">
              <w:r>
                <w:rPr>
                  <w:b/>
                  <w:i/>
                </w:rPr>
                <w:t>-r16</w:t>
              </w:r>
            </w:ins>
          </w:p>
          <w:p w14:paraId="7614E631" w14:textId="77777777" w:rsidR="000D18AD" w:rsidRDefault="000D18AD" w:rsidP="000D18AD">
            <w:pPr>
              <w:pStyle w:val="TAL"/>
              <w:rPr>
                <w:ins w:id="2919" w:author="NR-R16-UE-Cap (Intel)" w:date="2020-07-24T16:57:00Z"/>
                <w:b/>
                <w:i/>
              </w:rPr>
            </w:pPr>
            <w:ins w:id="2920" w:author="NR-R16-UE-Cap (Intel)" w:date="2020-07-24T16:57:00Z">
              <w:r>
                <w:rPr>
                  <w:bCs/>
                  <w:iCs/>
                </w:rPr>
                <w:t xml:space="preserve">Indicates the </w:t>
              </w:r>
              <w:r>
                <w:rPr>
                  <w:rFonts w:cs="Arial"/>
                  <w:bCs/>
                  <w:iCs/>
                  <w:color w:val="000000" w:themeColor="text1"/>
                  <w:szCs w:val="18"/>
                </w:rPr>
                <w:t>maximum number of configured pathloss reference RSs for PUSCH/PUCCH</w:t>
              </w:r>
              <w:r>
                <w:rPr>
                  <w:rFonts w:cs="Arial"/>
                  <w:color w:val="000000" w:themeColor="text1"/>
                  <w:szCs w:val="18"/>
                </w:rPr>
                <w:t>/SRS by RRC</w:t>
              </w:r>
            </w:ins>
            <w:ins w:id="2921" w:author="NR-R16-UE-Cap (Intel)" w:date="2020-07-24T16:59:00Z">
              <w:r>
                <w:rPr>
                  <w:rFonts w:cs="Arial"/>
                  <w:color w:val="000000" w:themeColor="text1"/>
                  <w:szCs w:val="18"/>
                </w:rPr>
                <w:t xml:space="preserve"> that the UE can support</w:t>
              </w:r>
            </w:ins>
            <w:ins w:id="2922" w:author="NR-R16-UE-Cap (Intel)" w:date="2020-07-24T16:57:00Z">
              <w:r>
                <w:rPr>
                  <w:rFonts w:cs="Arial"/>
                  <w:color w:val="000000" w:themeColor="text1"/>
                  <w:szCs w:val="18"/>
                </w:rPr>
                <w:t xml:space="preserve"> for MAC-CE based pathloss reference RS update</w:t>
              </w:r>
            </w:ins>
            <w:ins w:id="2923" w:author="NR-R16-UE-Cap (Intel)" w:date="2020-07-24T18:45:00Z">
              <w:r>
                <w:rPr>
                  <w:rFonts w:cs="Arial"/>
                  <w:color w:val="000000" w:themeColor="text1"/>
                  <w:szCs w:val="18"/>
                </w:rPr>
                <w:t>.</w:t>
              </w:r>
            </w:ins>
          </w:p>
        </w:tc>
        <w:tc>
          <w:tcPr>
            <w:tcW w:w="709" w:type="dxa"/>
          </w:tcPr>
          <w:p w14:paraId="1ACFE81B" w14:textId="77777777" w:rsidR="000D18AD" w:rsidRDefault="000D18AD" w:rsidP="000D18AD">
            <w:pPr>
              <w:pStyle w:val="TAL"/>
              <w:jc w:val="center"/>
              <w:rPr>
                <w:ins w:id="2924" w:author="NR-R16-UE-Cap (Intel)" w:date="2020-07-24T16:57:00Z"/>
              </w:rPr>
            </w:pPr>
            <w:ins w:id="2925" w:author="NR-R16-UE-Cap (Intel)" w:date="2020-07-24T16:57:00Z">
              <w:r>
                <w:t>UE</w:t>
              </w:r>
            </w:ins>
          </w:p>
        </w:tc>
        <w:tc>
          <w:tcPr>
            <w:tcW w:w="567" w:type="dxa"/>
          </w:tcPr>
          <w:p w14:paraId="3508027D" w14:textId="77777777" w:rsidR="000D18AD" w:rsidRDefault="000D18AD" w:rsidP="000D18AD">
            <w:pPr>
              <w:pStyle w:val="TAL"/>
              <w:jc w:val="center"/>
              <w:rPr>
                <w:ins w:id="2926" w:author="NR-R16-UE-Cap (Intel)" w:date="2020-07-24T16:57:00Z"/>
                <w:lang w:eastAsia="ja-JP"/>
              </w:rPr>
            </w:pPr>
            <w:ins w:id="2927" w:author="NR-R16-UE-Cap (Intel)" w:date="2020-07-24T16:57:00Z">
              <w:r>
                <w:rPr>
                  <w:lang w:eastAsia="ja-JP"/>
                </w:rPr>
                <w:t>No</w:t>
              </w:r>
            </w:ins>
          </w:p>
        </w:tc>
        <w:tc>
          <w:tcPr>
            <w:tcW w:w="709" w:type="dxa"/>
          </w:tcPr>
          <w:p w14:paraId="0F545579" w14:textId="77777777" w:rsidR="000D18AD" w:rsidRDefault="000D18AD" w:rsidP="000D18AD">
            <w:pPr>
              <w:pStyle w:val="TAL"/>
              <w:jc w:val="center"/>
              <w:rPr>
                <w:ins w:id="2928" w:author="NR-R16-UE-Cap (Intel)" w:date="2020-07-24T16:57:00Z"/>
                <w:lang w:eastAsia="ja-JP"/>
              </w:rPr>
            </w:pPr>
            <w:ins w:id="2929" w:author="NR-R16-UE-Cap (Intel)" w:date="2020-07-24T16:57:00Z">
              <w:r>
                <w:rPr>
                  <w:lang w:eastAsia="ja-JP"/>
                </w:rPr>
                <w:t>No</w:t>
              </w:r>
            </w:ins>
          </w:p>
        </w:tc>
        <w:tc>
          <w:tcPr>
            <w:tcW w:w="728" w:type="dxa"/>
          </w:tcPr>
          <w:p w14:paraId="315FB130" w14:textId="77777777" w:rsidR="000D18AD" w:rsidRDefault="000D18AD" w:rsidP="000D18AD">
            <w:pPr>
              <w:pStyle w:val="TAL"/>
              <w:jc w:val="center"/>
              <w:rPr>
                <w:ins w:id="2930" w:author="NR-R16-UE-Cap (Intel)" w:date="2020-07-24T16:57:00Z"/>
                <w:lang w:eastAsia="ja-JP"/>
              </w:rPr>
            </w:pPr>
            <w:ins w:id="2931" w:author="NR-R16-UE-Cap (Intel)" w:date="2020-07-24T16:57:00Z">
              <w:r>
                <w:rPr>
                  <w:lang w:eastAsia="ja-JP"/>
                </w:rPr>
                <w:t>No</w:t>
              </w:r>
            </w:ins>
          </w:p>
        </w:tc>
      </w:tr>
      <w:tr w:rsidR="000D18AD" w14:paraId="715A5262" w14:textId="77777777">
        <w:trPr>
          <w:cantSplit/>
          <w:tblHeader/>
        </w:trPr>
        <w:tc>
          <w:tcPr>
            <w:tcW w:w="6917" w:type="dxa"/>
          </w:tcPr>
          <w:p w14:paraId="643AC8AE" w14:textId="77777777" w:rsidR="000D18AD" w:rsidRDefault="000D18AD" w:rsidP="000D18AD">
            <w:pPr>
              <w:pStyle w:val="TAL"/>
              <w:rPr>
                <w:b/>
                <w:i/>
              </w:rPr>
            </w:pPr>
            <w:proofErr w:type="spellStart"/>
            <w:r>
              <w:rPr>
                <w:b/>
                <w:i/>
              </w:rPr>
              <w:t>maxNumberSearchSpaces</w:t>
            </w:r>
            <w:proofErr w:type="spellEnd"/>
          </w:p>
          <w:p w14:paraId="3E319593" w14:textId="77777777" w:rsidR="000D18AD" w:rsidRDefault="000D18AD" w:rsidP="000D18AD">
            <w:pPr>
              <w:pStyle w:val="TAL"/>
            </w:pPr>
            <w:r>
              <w:t xml:space="preserve">Indicates whether the UE supports up to 10 search spaces in an </w:t>
            </w:r>
            <w:proofErr w:type="spellStart"/>
            <w:r>
              <w:t>SCell</w:t>
            </w:r>
            <w:proofErr w:type="spellEnd"/>
            <w:r>
              <w:t xml:space="preserve"> per BWP.</w:t>
            </w:r>
          </w:p>
        </w:tc>
        <w:tc>
          <w:tcPr>
            <w:tcW w:w="709" w:type="dxa"/>
          </w:tcPr>
          <w:p w14:paraId="0F44047E" w14:textId="77777777" w:rsidR="000D18AD" w:rsidRDefault="000D18AD" w:rsidP="000D18AD">
            <w:pPr>
              <w:pStyle w:val="TAL"/>
              <w:jc w:val="center"/>
            </w:pPr>
            <w:r>
              <w:t>UE</w:t>
            </w:r>
          </w:p>
        </w:tc>
        <w:tc>
          <w:tcPr>
            <w:tcW w:w="567" w:type="dxa"/>
          </w:tcPr>
          <w:p w14:paraId="3F6D1251" w14:textId="77777777" w:rsidR="000D18AD" w:rsidRDefault="000D18AD" w:rsidP="000D18AD">
            <w:pPr>
              <w:pStyle w:val="TAL"/>
              <w:jc w:val="center"/>
            </w:pPr>
            <w:r>
              <w:t>No</w:t>
            </w:r>
          </w:p>
        </w:tc>
        <w:tc>
          <w:tcPr>
            <w:tcW w:w="709" w:type="dxa"/>
          </w:tcPr>
          <w:p w14:paraId="56647E46" w14:textId="77777777" w:rsidR="000D18AD" w:rsidRDefault="000D18AD" w:rsidP="000D18AD">
            <w:pPr>
              <w:pStyle w:val="TAL"/>
              <w:jc w:val="center"/>
            </w:pPr>
            <w:r>
              <w:t>No</w:t>
            </w:r>
          </w:p>
        </w:tc>
        <w:tc>
          <w:tcPr>
            <w:tcW w:w="728" w:type="dxa"/>
          </w:tcPr>
          <w:p w14:paraId="684D1CE4" w14:textId="77777777" w:rsidR="000D18AD" w:rsidRDefault="000D18AD" w:rsidP="000D18AD">
            <w:pPr>
              <w:pStyle w:val="TAL"/>
              <w:jc w:val="center"/>
            </w:pPr>
            <w:r>
              <w:t>No</w:t>
            </w:r>
          </w:p>
        </w:tc>
      </w:tr>
      <w:tr w:rsidR="000D18AD" w14:paraId="13AF51B9" w14:textId="77777777">
        <w:trPr>
          <w:cantSplit/>
          <w:tblHeader/>
        </w:trPr>
        <w:tc>
          <w:tcPr>
            <w:tcW w:w="6917" w:type="dxa"/>
          </w:tcPr>
          <w:p w14:paraId="31176799" w14:textId="77777777" w:rsidR="000D18AD" w:rsidRDefault="000D18AD" w:rsidP="000D18AD">
            <w:pPr>
              <w:pStyle w:val="TAL"/>
              <w:rPr>
                <w:b/>
                <w:i/>
              </w:rPr>
            </w:pPr>
            <w:r>
              <w:rPr>
                <w:b/>
                <w:i/>
              </w:rPr>
              <w:t>maxNumberSRS-PosPathLossEstimateAllServingCells-r16</w:t>
            </w:r>
          </w:p>
          <w:p w14:paraId="69EE24EF" w14:textId="77777777" w:rsidR="000D18AD" w:rsidRDefault="000D18AD" w:rsidP="000D18AD">
            <w:pPr>
              <w:pStyle w:val="TAL"/>
              <w:rPr>
                <w:b/>
                <w:i/>
              </w:rPr>
            </w:pPr>
            <w:r>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lang w:eastAsia="ja-JP"/>
              </w:rPr>
              <w:t>olpc-SRS-PosBasedOnPRS-Serving-r16,</w:t>
            </w:r>
            <w:r>
              <w:rPr>
                <w:rFonts w:cs="Arial"/>
                <w:i/>
                <w:szCs w:val="18"/>
                <w:lang w:eastAsia="ja-JP"/>
              </w:rPr>
              <w:t xml:space="preserve"> olpc-SRS-PosBasedOnSSB-Neigh-r16</w:t>
            </w:r>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olpc-SRS-PosBasedOnPRS-Neigh-r16.</w:t>
            </w:r>
            <w:r>
              <w:rPr>
                <w:rFonts w:cs="Arial"/>
                <w:szCs w:val="18"/>
                <w:lang w:eastAsia="ja-JP"/>
              </w:rPr>
              <w:t xml:space="preserve"> Otherwise, the UE does not include this field;</w:t>
            </w:r>
          </w:p>
        </w:tc>
        <w:tc>
          <w:tcPr>
            <w:tcW w:w="709" w:type="dxa"/>
          </w:tcPr>
          <w:p w14:paraId="700BC22F" w14:textId="77777777" w:rsidR="000D18AD" w:rsidRDefault="000D18AD" w:rsidP="000D18AD">
            <w:pPr>
              <w:pStyle w:val="TAL"/>
              <w:jc w:val="center"/>
            </w:pPr>
            <w:r>
              <w:t>UE</w:t>
            </w:r>
          </w:p>
        </w:tc>
        <w:tc>
          <w:tcPr>
            <w:tcW w:w="567" w:type="dxa"/>
          </w:tcPr>
          <w:p w14:paraId="0E256B5B" w14:textId="77777777" w:rsidR="000D18AD" w:rsidRDefault="000D18AD" w:rsidP="000D18AD">
            <w:pPr>
              <w:pStyle w:val="TAL"/>
              <w:jc w:val="center"/>
            </w:pPr>
            <w:r>
              <w:t>No</w:t>
            </w:r>
          </w:p>
        </w:tc>
        <w:tc>
          <w:tcPr>
            <w:tcW w:w="709" w:type="dxa"/>
          </w:tcPr>
          <w:p w14:paraId="4C943349" w14:textId="77777777" w:rsidR="000D18AD" w:rsidRDefault="000D18AD" w:rsidP="000D18AD">
            <w:pPr>
              <w:pStyle w:val="TAL"/>
              <w:jc w:val="center"/>
            </w:pPr>
            <w:r>
              <w:t>No</w:t>
            </w:r>
          </w:p>
        </w:tc>
        <w:tc>
          <w:tcPr>
            <w:tcW w:w="728" w:type="dxa"/>
          </w:tcPr>
          <w:p w14:paraId="6C805E52" w14:textId="77777777" w:rsidR="000D18AD" w:rsidRDefault="000D18AD" w:rsidP="000D18AD">
            <w:pPr>
              <w:pStyle w:val="TAL"/>
              <w:jc w:val="center"/>
            </w:pPr>
            <w:r>
              <w:t>No</w:t>
            </w:r>
          </w:p>
        </w:tc>
      </w:tr>
      <w:tr w:rsidR="000D18AD" w14:paraId="4E3B9A76" w14:textId="77777777">
        <w:trPr>
          <w:cantSplit/>
          <w:tblHeader/>
        </w:trPr>
        <w:tc>
          <w:tcPr>
            <w:tcW w:w="6917" w:type="dxa"/>
          </w:tcPr>
          <w:p w14:paraId="47DEE945" w14:textId="77777777" w:rsidR="000D18AD" w:rsidRDefault="000D18AD" w:rsidP="000D18AD">
            <w:pPr>
              <w:pStyle w:val="TAL"/>
              <w:rPr>
                <w:b/>
                <w:i/>
              </w:rPr>
            </w:pPr>
            <w:r>
              <w:rPr>
                <w:b/>
                <w:i/>
              </w:rPr>
              <w:t>maxNumberSRS-PosSpatialRelationsAllServingCells-r16</w:t>
            </w:r>
          </w:p>
          <w:p w14:paraId="4DA7C559" w14:textId="77777777" w:rsidR="000D18AD" w:rsidRDefault="000D18AD" w:rsidP="000D18AD">
            <w:pPr>
              <w:pStyle w:val="TAL"/>
              <w:rPr>
                <w:rFonts w:cs="Arial"/>
                <w:szCs w:val="18"/>
                <w:lang w:eastAsia="ja-JP"/>
              </w:rPr>
            </w:pPr>
            <w:r>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lang w:eastAsia="ja-JP"/>
              </w:rPr>
              <w:t>spatialRelation-SRS-PosBasedOnSSB-Serving-r16</w:t>
            </w:r>
            <w:r>
              <w:rPr>
                <w:rFonts w:cs="Arial"/>
                <w:szCs w:val="18"/>
                <w:lang w:eastAsia="ja-JP"/>
              </w:rPr>
              <w:t xml:space="preserve">, </w:t>
            </w:r>
            <w:r>
              <w:rPr>
                <w:rFonts w:cs="Arial"/>
                <w:i/>
                <w:iCs/>
                <w:szCs w:val="18"/>
                <w:lang w:eastAsia="ja-JP"/>
              </w:rPr>
              <w:t>spatialRelation-SRS-PosBasedOnCSI-RS-Serving-r16</w:t>
            </w:r>
            <w:r>
              <w:rPr>
                <w:rFonts w:cs="Arial"/>
                <w:szCs w:val="18"/>
                <w:lang w:eastAsia="ja-JP"/>
              </w:rPr>
              <w:t xml:space="preserve">, </w:t>
            </w:r>
            <w:r>
              <w:rPr>
                <w:rFonts w:cs="Arial"/>
                <w:i/>
                <w:iCs/>
                <w:szCs w:val="18"/>
                <w:lang w:eastAsia="ja-JP"/>
              </w:rPr>
              <w:t>spatialRelation-SRS-PosBasedOnPRS-Serving-r16</w:t>
            </w:r>
            <w:r>
              <w:rPr>
                <w:rFonts w:cs="Arial"/>
                <w:szCs w:val="18"/>
                <w:lang w:eastAsia="ja-JP"/>
              </w:rPr>
              <w:t xml:space="preserve">, </w:t>
            </w:r>
            <w:r>
              <w:rPr>
                <w:rFonts w:cs="Arial"/>
                <w:i/>
                <w:iCs/>
                <w:szCs w:val="18"/>
                <w:lang w:eastAsia="ja-JP"/>
              </w:rPr>
              <w:t>spatialRelation-SRS-PosBasedOnSSB-Neigh-r16</w:t>
            </w:r>
            <w:r>
              <w:rPr>
                <w:rFonts w:cs="Arial"/>
                <w:szCs w:val="18"/>
                <w:lang w:eastAsia="ja-JP"/>
              </w:rPr>
              <w:t xml:space="preserve"> or </w:t>
            </w:r>
            <w:r>
              <w:rPr>
                <w:rFonts w:cs="Arial"/>
                <w:i/>
                <w:iCs/>
                <w:szCs w:val="18"/>
                <w:lang w:eastAsia="ja-JP"/>
              </w:rPr>
              <w:t>spatialRelation-SRS-PosBasedOnPRS-Neigh-r16</w:t>
            </w:r>
            <w:r>
              <w:rPr>
                <w:rFonts w:cs="Arial"/>
                <w:szCs w:val="18"/>
                <w:lang w:eastAsia="ja-JP"/>
              </w:rPr>
              <w:t>. Otherwise, the UE does not include this field;</w:t>
            </w:r>
          </w:p>
        </w:tc>
        <w:tc>
          <w:tcPr>
            <w:tcW w:w="709" w:type="dxa"/>
          </w:tcPr>
          <w:p w14:paraId="384AB389" w14:textId="77777777" w:rsidR="000D18AD" w:rsidRDefault="000D18AD" w:rsidP="000D18AD">
            <w:pPr>
              <w:pStyle w:val="TAL"/>
              <w:jc w:val="center"/>
            </w:pPr>
            <w:r>
              <w:t>UE</w:t>
            </w:r>
          </w:p>
        </w:tc>
        <w:tc>
          <w:tcPr>
            <w:tcW w:w="567" w:type="dxa"/>
          </w:tcPr>
          <w:p w14:paraId="24D65E32" w14:textId="77777777" w:rsidR="000D18AD" w:rsidRDefault="000D18AD" w:rsidP="000D18AD">
            <w:pPr>
              <w:pStyle w:val="TAL"/>
              <w:jc w:val="center"/>
            </w:pPr>
            <w:r>
              <w:t>No</w:t>
            </w:r>
          </w:p>
        </w:tc>
        <w:tc>
          <w:tcPr>
            <w:tcW w:w="709" w:type="dxa"/>
          </w:tcPr>
          <w:p w14:paraId="4EE86C52" w14:textId="77777777" w:rsidR="000D18AD" w:rsidRDefault="000D18AD" w:rsidP="000D18AD">
            <w:pPr>
              <w:pStyle w:val="TAL"/>
              <w:jc w:val="center"/>
            </w:pPr>
            <w:r>
              <w:t>No</w:t>
            </w:r>
          </w:p>
        </w:tc>
        <w:tc>
          <w:tcPr>
            <w:tcW w:w="728" w:type="dxa"/>
          </w:tcPr>
          <w:p w14:paraId="45905C8E" w14:textId="77777777" w:rsidR="000D18AD" w:rsidRDefault="000D18AD" w:rsidP="000D18AD">
            <w:pPr>
              <w:pStyle w:val="TAL"/>
              <w:jc w:val="center"/>
            </w:pPr>
            <w:r>
              <w:t>FR2 only</w:t>
            </w:r>
          </w:p>
        </w:tc>
      </w:tr>
      <w:tr w:rsidR="000D18AD" w14:paraId="559EF2F7" w14:textId="77777777">
        <w:trPr>
          <w:cantSplit/>
          <w:tblHeader/>
        </w:trPr>
        <w:tc>
          <w:tcPr>
            <w:tcW w:w="6917" w:type="dxa"/>
          </w:tcPr>
          <w:p w14:paraId="5FA189C4" w14:textId="77777777" w:rsidR="000D18AD" w:rsidRDefault="000D18AD" w:rsidP="000D18AD">
            <w:pPr>
              <w:pStyle w:val="TAL"/>
              <w:rPr>
                <w:b/>
                <w:i/>
              </w:rPr>
            </w:pPr>
            <w:r>
              <w:rPr>
                <w:b/>
                <w:i/>
              </w:rPr>
              <w:t>monitoringDCI-SameSearchSpace-r16</w:t>
            </w:r>
          </w:p>
          <w:p w14:paraId="532F096E" w14:textId="77777777" w:rsidR="000D18AD" w:rsidRDefault="000D18AD" w:rsidP="000D18AD">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4E89AA03" w14:textId="77777777" w:rsidR="000D18AD" w:rsidRDefault="000D18AD" w:rsidP="000D18AD">
            <w:pPr>
              <w:pStyle w:val="TAL"/>
              <w:jc w:val="center"/>
            </w:pPr>
            <w:r>
              <w:rPr>
                <w:lang w:eastAsia="ja-JP"/>
              </w:rPr>
              <w:t>UE</w:t>
            </w:r>
          </w:p>
        </w:tc>
        <w:tc>
          <w:tcPr>
            <w:tcW w:w="567" w:type="dxa"/>
          </w:tcPr>
          <w:p w14:paraId="124C01E5" w14:textId="77777777" w:rsidR="000D18AD" w:rsidRDefault="000D18AD" w:rsidP="000D18AD">
            <w:pPr>
              <w:pStyle w:val="TAL"/>
              <w:jc w:val="center"/>
            </w:pPr>
            <w:r>
              <w:rPr>
                <w:lang w:eastAsia="ja-JP"/>
              </w:rPr>
              <w:t>No</w:t>
            </w:r>
          </w:p>
        </w:tc>
        <w:tc>
          <w:tcPr>
            <w:tcW w:w="709" w:type="dxa"/>
          </w:tcPr>
          <w:p w14:paraId="08F168A4" w14:textId="77777777" w:rsidR="000D18AD" w:rsidRDefault="000D18AD" w:rsidP="000D18AD">
            <w:pPr>
              <w:pStyle w:val="TAL"/>
              <w:jc w:val="center"/>
            </w:pPr>
            <w:r>
              <w:rPr>
                <w:lang w:eastAsia="ja-JP"/>
              </w:rPr>
              <w:t>No</w:t>
            </w:r>
          </w:p>
        </w:tc>
        <w:tc>
          <w:tcPr>
            <w:tcW w:w="728" w:type="dxa"/>
          </w:tcPr>
          <w:p w14:paraId="304802C4" w14:textId="77777777" w:rsidR="000D18AD" w:rsidRDefault="000D18AD" w:rsidP="000D18AD">
            <w:pPr>
              <w:pStyle w:val="TAL"/>
              <w:jc w:val="center"/>
            </w:pPr>
            <w:r>
              <w:rPr>
                <w:lang w:eastAsia="ja-JP"/>
              </w:rPr>
              <w:t>No</w:t>
            </w:r>
          </w:p>
        </w:tc>
      </w:tr>
      <w:tr w:rsidR="000D18AD" w14:paraId="6DDD4DAE" w14:textId="77777777">
        <w:trPr>
          <w:cantSplit/>
          <w:tblHeader/>
        </w:trPr>
        <w:tc>
          <w:tcPr>
            <w:tcW w:w="6917" w:type="dxa"/>
          </w:tcPr>
          <w:p w14:paraId="4DDBDECC" w14:textId="77777777" w:rsidR="000D18AD" w:rsidRDefault="000D18AD" w:rsidP="000D18AD">
            <w:pPr>
              <w:pStyle w:val="TAL"/>
              <w:rPr>
                <w:b/>
                <w:i/>
              </w:rPr>
            </w:pPr>
            <w:proofErr w:type="spellStart"/>
            <w:r>
              <w:rPr>
                <w:b/>
                <w:i/>
              </w:rPr>
              <w:t>multipleCORESET</w:t>
            </w:r>
            <w:proofErr w:type="spellEnd"/>
          </w:p>
          <w:p w14:paraId="06FF15A0" w14:textId="77777777" w:rsidR="000D18AD" w:rsidRDefault="000D18AD" w:rsidP="000D18AD">
            <w:pPr>
              <w:pStyle w:val="TAL"/>
            </w:pPr>
            <w:r>
              <w:t xml:space="preserve">Indicates whether the UE supports configuration of more than one PDCCH CORESET per BWP in addition to the CORESET with CORESET-ID 0 in the BWP. It is mandatory with capability </w:t>
            </w:r>
            <w:proofErr w:type="spellStart"/>
            <w:r>
              <w:t>signaling</w:t>
            </w:r>
            <w:proofErr w:type="spellEnd"/>
            <w:r>
              <w:t xml:space="preserve"> for FR2 and optional for FR1.</w:t>
            </w:r>
          </w:p>
        </w:tc>
        <w:tc>
          <w:tcPr>
            <w:tcW w:w="709" w:type="dxa"/>
          </w:tcPr>
          <w:p w14:paraId="02ED429E" w14:textId="77777777" w:rsidR="000D18AD" w:rsidRDefault="000D18AD" w:rsidP="000D18AD">
            <w:pPr>
              <w:pStyle w:val="TAL"/>
              <w:jc w:val="center"/>
            </w:pPr>
            <w:r>
              <w:t>UE</w:t>
            </w:r>
          </w:p>
        </w:tc>
        <w:tc>
          <w:tcPr>
            <w:tcW w:w="567" w:type="dxa"/>
          </w:tcPr>
          <w:p w14:paraId="6321504F" w14:textId="77777777" w:rsidR="000D18AD" w:rsidRDefault="000D18AD" w:rsidP="000D18AD">
            <w:pPr>
              <w:pStyle w:val="TAL"/>
              <w:jc w:val="center"/>
            </w:pPr>
            <w:r>
              <w:t>CY</w:t>
            </w:r>
          </w:p>
        </w:tc>
        <w:tc>
          <w:tcPr>
            <w:tcW w:w="709" w:type="dxa"/>
          </w:tcPr>
          <w:p w14:paraId="1012C74A" w14:textId="77777777" w:rsidR="000D18AD" w:rsidRDefault="000D18AD" w:rsidP="000D18AD">
            <w:pPr>
              <w:pStyle w:val="TAL"/>
              <w:jc w:val="center"/>
            </w:pPr>
            <w:r>
              <w:t>No</w:t>
            </w:r>
          </w:p>
        </w:tc>
        <w:tc>
          <w:tcPr>
            <w:tcW w:w="728" w:type="dxa"/>
          </w:tcPr>
          <w:p w14:paraId="3B740B2B" w14:textId="77777777" w:rsidR="000D18AD" w:rsidRDefault="000D18AD" w:rsidP="000D18AD">
            <w:pPr>
              <w:pStyle w:val="TAL"/>
              <w:jc w:val="center"/>
            </w:pPr>
            <w:r>
              <w:t>Yes</w:t>
            </w:r>
          </w:p>
        </w:tc>
      </w:tr>
      <w:tr w:rsidR="000D18AD" w14:paraId="2C1FC16E" w14:textId="77777777">
        <w:trPr>
          <w:cantSplit/>
          <w:tblHeader/>
        </w:trPr>
        <w:tc>
          <w:tcPr>
            <w:tcW w:w="6917" w:type="dxa"/>
          </w:tcPr>
          <w:p w14:paraId="5DF9FCFA" w14:textId="77777777" w:rsidR="000D18AD" w:rsidRDefault="000D18AD" w:rsidP="000D18AD">
            <w:pPr>
              <w:pStyle w:val="TAL"/>
              <w:rPr>
                <w:b/>
                <w:i/>
              </w:rPr>
            </w:pPr>
            <w:r>
              <w:rPr>
                <w:b/>
                <w:i/>
              </w:rPr>
              <w:t>mux-HARQ-ACK-PUSCH-</w:t>
            </w:r>
            <w:proofErr w:type="spellStart"/>
            <w:r>
              <w:rPr>
                <w:b/>
                <w:i/>
              </w:rPr>
              <w:t>DiffSymbol</w:t>
            </w:r>
            <w:proofErr w:type="spellEnd"/>
          </w:p>
          <w:p w14:paraId="5A6AEAE5" w14:textId="77777777" w:rsidR="000D18AD" w:rsidRDefault="000D18AD" w:rsidP="000D18AD">
            <w:pPr>
              <w:pStyle w:val="TAL"/>
              <w:rPr>
                <w:b/>
                <w:i/>
              </w:rPr>
            </w:pPr>
            <w:r>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2C2387E" w14:textId="77777777" w:rsidR="000D18AD" w:rsidRDefault="000D18AD" w:rsidP="000D18AD">
            <w:pPr>
              <w:pStyle w:val="TAL"/>
              <w:jc w:val="center"/>
            </w:pPr>
            <w:r>
              <w:rPr>
                <w:lang w:eastAsia="ja-JP"/>
              </w:rPr>
              <w:t>UE</w:t>
            </w:r>
          </w:p>
        </w:tc>
        <w:tc>
          <w:tcPr>
            <w:tcW w:w="567" w:type="dxa"/>
          </w:tcPr>
          <w:p w14:paraId="7FFE29CA" w14:textId="77777777" w:rsidR="000D18AD" w:rsidRDefault="000D18AD" w:rsidP="000D18AD">
            <w:pPr>
              <w:pStyle w:val="TAL"/>
              <w:jc w:val="center"/>
            </w:pPr>
            <w:r>
              <w:rPr>
                <w:lang w:eastAsia="ja-JP"/>
              </w:rPr>
              <w:t>Yes</w:t>
            </w:r>
          </w:p>
        </w:tc>
        <w:tc>
          <w:tcPr>
            <w:tcW w:w="709" w:type="dxa"/>
          </w:tcPr>
          <w:p w14:paraId="5496196D" w14:textId="77777777" w:rsidR="000D18AD" w:rsidRDefault="000D18AD" w:rsidP="000D18AD">
            <w:pPr>
              <w:pStyle w:val="TAL"/>
              <w:jc w:val="center"/>
            </w:pPr>
            <w:r>
              <w:rPr>
                <w:lang w:eastAsia="ja-JP"/>
              </w:rPr>
              <w:t>No</w:t>
            </w:r>
          </w:p>
        </w:tc>
        <w:tc>
          <w:tcPr>
            <w:tcW w:w="728" w:type="dxa"/>
          </w:tcPr>
          <w:p w14:paraId="1D5A4BEF" w14:textId="77777777" w:rsidR="000D18AD" w:rsidRDefault="000D18AD" w:rsidP="000D18AD">
            <w:pPr>
              <w:pStyle w:val="TAL"/>
              <w:jc w:val="center"/>
            </w:pPr>
            <w:r>
              <w:rPr>
                <w:lang w:eastAsia="ja-JP"/>
              </w:rPr>
              <w:t>Yes</w:t>
            </w:r>
          </w:p>
        </w:tc>
      </w:tr>
      <w:tr w:rsidR="000D18AD" w14:paraId="6CC812A4" w14:textId="77777777">
        <w:trPr>
          <w:cantSplit/>
          <w:tblHeader/>
        </w:trPr>
        <w:tc>
          <w:tcPr>
            <w:tcW w:w="6917" w:type="dxa"/>
          </w:tcPr>
          <w:p w14:paraId="594C55E0" w14:textId="77777777" w:rsidR="000D18AD" w:rsidRDefault="000D18AD" w:rsidP="000D18AD">
            <w:pPr>
              <w:pStyle w:val="TAL"/>
              <w:rPr>
                <w:b/>
                <w:i/>
              </w:rPr>
            </w:pPr>
            <w:r>
              <w:rPr>
                <w:b/>
                <w:i/>
              </w:rPr>
              <w:t>mux-</w:t>
            </w:r>
            <w:proofErr w:type="spellStart"/>
            <w:r>
              <w:rPr>
                <w:b/>
                <w:i/>
              </w:rPr>
              <w:t>MultipleGroupCtrlCH</w:t>
            </w:r>
            <w:proofErr w:type="spellEnd"/>
            <w:r>
              <w:rPr>
                <w:b/>
                <w:i/>
              </w:rPr>
              <w:t>-Overlap</w:t>
            </w:r>
          </w:p>
          <w:p w14:paraId="60876610" w14:textId="77777777" w:rsidR="000D18AD" w:rsidRDefault="000D18AD" w:rsidP="000D18AD">
            <w:pPr>
              <w:pStyle w:val="TAL"/>
            </w:pPr>
            <w:r>
              <w:t>Indicates whether the UE supports more than one group of overlapping PUCCHs and PUSCHs per slot per PUCCH cell group for control multiplexing.</w:t>
            </w:r>
          </w:p>
        </w:tc>
        <w:tc>
          <w:tcPr>
            <w:tcW w:w="709" w:type="dxa"/>
          </w:tcPr>
          <w:p w14:paraId="45635F09" w14:textId="77777777" w:rsidR="000D18AD" w:rsidRDefault="000D18AD" w:rsidP="000D18AD">
            <w:pPr>
              <w:pStyle w:val="TAL"/>
              <w:jc w:val="center"/>
            </w:pPr>
            <w:r>
              <w:t>UE</w:t>
            </w:r>
          </w:p>
        </w:tc>
        <w:tc>
          <w:tcPr>
            <w:tcW w:w="567" w:type="dxa"/>
          </w:tcPr>
          <w:p w14:paraId="1041B357" w14:textId="77777777" w:rsidR="000D18AD" w:rsidRDefault="000D18AD" w:rsidP="000D18AD">
            <w:pPr>
              <w:pStyle w:val="TAL"/>
              <w:jc w:val="center"/>
            </w:pPr>
            <w:r>
              <w:t>No</w:t>
            </w:r>
          </w:p>
        </w:tc>
        <w:tc>
          <w:tcPr>
            <w:tcW w:w="709" w:type="dxa"/>
          </w:tcPr>
          <w:p w14:paraId="4389C6A1" w14:textId="77777777" w:rsidR="000D18AD" w:rsidRDefault="000D18AD" w:rsidP="000D18AD">
            <w:pPr>
              <w:pStyle w:val="TAL"/>
              <w:jc w:val="center"/>
            </w:pPr>
            <w:r>
              <w:t>No</w:t>
            </w:r>
          </w:p>
        </w:tc>
        <w:tc>
          <w:tcPr>
            <w:tcW w:w="728" w:type="dxa"/>
          </w:tcPr>
          <w:p w14:paraId="1795E6E8" w14:textId="77777777" w:rsidR="000D18AD" w:rsidRDefault="000D18AD" w:rsidP="000D18AD">
            <w:pPr>
              <w:pStyle w:val="TAL"/>
              <w:jc w:val="center"/>
            </w:pPr>
            <w:r>
              <w:t>Yes</w:t>
            </w:r>
          </w:p>
        </w:tc>
      </w:tr>
      <w:tr w:rsidR="000D18AD" w14:paraId="727438E7" w14:textId="77777777">
        <w:trPr>
          <w:cantSplit/>
          <w:tblHeader/>
        </w:trPr>
        <w:tc>
          <w:tcPr>
            <w:tcW w:w="6917" w:type="dxa"/>
          </w:tcPr>
          <w:p w14:paraId="52801EE7" w14:textId="77777777" w:rsidR="000D18AD" w:rsidRDefault="000D18AD" w:rsidP="000D18AD">
            <w:pPr>
              <w:pStyle w:val="TAL"/>
              <w:rPr>
                <w:b/>
                <w:i/>
              </w:rPr>
            </w:pPr>
            <w:r>
              <w:rPr>
                <w:b/>
                <w:i/>
              </w:rPr>
              <w:t>mux-SR-HARQ-ACK-CSI-PUCCH-</w:t>
            </w:r>
            <w:proofErr w:type="spellStart"/>
            <w:r>
              <w:rPr>
                <w:b/>
                <w:i/>
              </w:rPr>
              <w:t>MultiPerSlot</w:t>
            </w:r>
            <w:proofErr w:type="spellEnd"/>
          </w:p>
          <w:p w14:paraId="182E718A" w14:textId="77777777" w:rsidR="000D18AD" w:rsidRDefault="000D18AD" w:rsidP="000D18AD">
            <w:pPr>
              <w:pStyle w:val="TAL"/>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8C68B02" w14:textId="77777777" w:rsidR="000D18AD" w:rsidRDefault="000D18AD" w:rsidP="000D18AD">
            <w:pPr>
              <w:pStyle w:val="TAL"/>
              <w:jc w:val="center"/>
            </w:pPr>
            <w:r>
              <w:t>UE</w:t>
            </w:r>
          </w:p>
        </w:tc>
        <w:tc>
          <w:tcPr>
            <w:tcW w:w="567" w:type="dxa"/>
          </w:tcPr>
          <w:p w14:paraId="03CF9755" w14:textId="77777777" w:rsidR="000D18AD" w:rsidRDefault="000D18AD" w:rsidP="000D18AD">
            <w:pPr>
              <w:pStyle w:val="TAL"/>
              <w:jc w:val="center"/>
            </w:pPr>
            <w:r>
              <w:t>No</w:t>
            </w:r>
          </w:p>
        </w:tc>
        <w:tc>
          <w:tcPr>
            <w:tcW w:w="709" w:type="dxa"/>
          </w:tcPr>
          <w:p w14:paraId="4DED55EB" w14:textId="77777777" w:rsidR="000D18AD" w:rsidRDefault="000D18AD" w:rsidP="000D18AD">
            <w:pPr>
              <w:pStyle w:val="TAL"/>
              <w:jc w:val="center"/>
            </w:pPr>
            <w:r>
              <w:t>No</w:t>
            </w:r>
          </w:p>
        </w:tc>
        <w:tc>
          <w:tcPr>
            <w:tcW w:w="728" w:type="dxa"/>
          </w:tcPr>
          <w:p w14:paraId="2506017F" w14:textId="77777777" w:rsidR="000D18AD" w:rsidRDefault="000D18AD" w:rsidP="000D18AD">
            <w:pPr>
              <w:pStyle w:val="TAL"/>
              <w:jc w:val="center"/>
            </w:pPr>
            <w:r>
              <w:t>Yes</w:t>
            </w:r>
          </w:p>
        </w:tc>
      </w:tr>
      <w:tr w:rsidR="000D18AD" w14:paraId="73E22216" w14:textId="77777777">
        <w:trPr>
          <w:cantSplit/>
          <w:tblHeader/>
        </w:trPr>
        <w:tc>
          <w:tcPr>
            <w:tcW w:w="6917" w:type="dxa"/>
          </w:tcPr>
          <w:p w14:paraId="6FB7F8F7" w14:textId="77777777" w:rsidR="000D18AD" w:rsidRDefault="000D18AD" w:rsidP="000D18AD">
            <w:pPr>
              <w:pStyle w:val="TAL"/>
              <w:rPr>
                <w:b/>
                <w:i/>
              </w:rPr>
            </w:pPr>
            <w:r>
              <w:rPr>
                <w:b/>
                <w:i/>
              </w:rPr>
              <w:lastRenderedPageBreak/>
              <w:t>mux-SR-HARQ-ACK-CSI-PUCCH-</w:t>
            </w:r>
            <w:proofErr w:type="spellStart"/>
            <w:r>
              <w:rPr>
                <w:b/>
                <w:i/>
              </w:rPr>
              <w:t>OncePerSlot</w:t>
            </w:r>
            <w:proofErr w:type="spellEnd"/>
          </w:p>
          <w:p w14:paraId="7FD71017" w14:textId="77777777" w:rsidR="000D18AD" w:rsidRDefault="000D18AD" w:rsidP="000D18AD">
            <w:pPr>
              <w:pStyle w:val="TAL"/>
            </w:pPr>
            <w:proofErr w:type="spellStart"/>
            <w:r>
              <w:rPr>
                <w:i/>
              </w:rPr>
              <w:t>sameSymbol</w:t>
            </w:r>
            <w:proofErr w:type="spellEnd"/>
            <w:r>
              <w:rPr>
                <w:i/>
              </w:rPr>
              <w:t xml:space="preserve"> </w:t>
            </w:r>
            <w: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rPr>
              <w:t>diffSymbol</w:t>
            </w:r>
            <w:proofErr w:type="spellEnd"/>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rPr>
              <w:t>sameSymbol</w:t>
            </w:r>
            <w:proofErr w:type="spellEnd"/>
            <w:r>
              <w:t xml:space="preserve"> while the UE is optional to support the multiplexing and piggybacking features indicated by </w:t>
            </w:r>
            <w:proofErr w:type="spellStart"/>
            <w:r>
              <w:rPr>
                <w:i/>
              </w:rPr>
              <w:t>diffSymbol</w:t>
            </w:r>
            <w:proofErr w:type="spellEnd"/>
            <w:r>
              <w:t>.</w:t>
            </w:r>
          </w:p>
          <w:p w14:paraId="78914600" w14:textId="77777777" w:rsidR="000D18AD" w:rsidRDefault="000D18AD" w:rsidP="000D18AD">
            <w:pPr>
              <w:pStyle w:val="TAL"/>
            </w:pPr>
            <w:r>
              <w:t xml:space="preserve">If the UE indicates </w:t>
            </w:r>
            <w:proofErr w:type="spellStart"/>
            <w:r>
              <w:rPr>
                <w:i/>
              </w:rPr>
              <w:t>sameSymbol</w:t>
            </w:r>
            <w:proofErr w:type="spellEnd"/>
            <w:r>
              <w:t xml:space="preserve"> in this field and does not support </w:t>
            </w:r>
            <w:r>
              <w:rPr>
                <w:i/>
              </w:rPr>
              <w:t>mux-HARQ-ACK-PUSCH-</w:t>
            </w:r>
            <w:proofErr w:type="spellStart"/>
            <w:r>
              <w:rPr>
                <w:i/>
              </w:rPr>
              <w:t>DiffSymbol</w:t>
            </w:r>
            <w:proofErr w:type="spellEnd"/>
            <w:r>
              <w:t>, the UE supports HARQ-ACK/CSI piggyback on PUSCH once per slot, when the starting OFDM symbol of the PUSCH is the same as the starting OFDM symbols of the PUCCH resource(s) that would have been transmitted on.</w:t>
            </w:r>
          </w:p>
          <w:p w14:paraId="783773BE" w14:textId="77777777" w:rsidR="000D18AD" w:rsidRDefault="000D18AD" w:rsidP="000D18AD">
            <w:pPr>
              <w:pStyle w:val="TAL"/>
            </w:pPr>
            <w:r>
              <w:t xml:space="preserve">If the UE indicates </w:t>
            </w:r>
            <w:proofErr w:type="spellStart"/>
            <w:r>
              <w:rPr>
                <w:i/>
              </w:rPr>
              <w:t>sameSymbol</w:t>
            </w:r>
            <w:proofErr w:type="spellEnd"/>
            <w:r>
              <w:t xml:space="preserve"> in this field and supports </w:t>
            </w:r>
            <w:r>
              <w:rPr>
                <w:i/>
              </w:rPr>
              <w:t>mux-HARQ-ACK-PUSCH-</w:t>
            </w:r>
            <w:proofErr w:type="spellStart"/>
            <w:r>
              <w:rPr>
                <w:i/>
              </w:rPr>
              <w:t>DiffSymbol</w:t>
            </w:r>
            <w:proofErr w:type="spellEnd"/>
            <w: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2604912" w14:textId="77777777" w:rsidR="000D18AD" w:rsidRDefault="000D18AD" w:rsidP="000D18AD">
            <w:pPr>
              <w:pStyle w:val="TAL"/>
              <w:jc w:val="center"/>
            </w:pPr>
            <w:r>
              <w:t>UE</w:t>
            </w:r>
          </w:p>
        </w:tc>
        <w:tc>
          <w:tcPr>
            <w:tcW w:w="567" w:type="dxa"/>
          </w:tcPr>
          <w:p w14:paraId="42DFF38F" w14:textId="77777777" w:rsidR="000D18AD" w:rsidRDefault="000D18AD" w:rsidP="000D18AD">
            <w:pPr>
              <w:pStyle w:val="TAL"/>
              <w:jc w:val="center"/>
            </w:pPr>
            <w:r>
              <w:t>FD</w:t>
            </w:r>
          </w:p>
        </w:tc>
        <w:tc>
          <w:tcPr>
            <w:tcW w:w="709" w:type="dxa"/>
          </w:tcPr>
          <w:p w14:paraId="248F7B63" w14:textId="77777777" w:rsidR="000D18AD" w:rsidRDefault="000D18AD" w:rsidP="000D18AD">
            <w:pPr>
              <w:pStyle w:val="TAL"/>
              <w:jc w:val="center"/>
            </w:pPr>
            <w:r>
              <w:t>No</w:t>
            </w:r>
          </w:p>
        </w:tc>
        <w:tc>
          <w:tcPr>
            <w:tcW w:w="728" w:type="dxa"/>
          </w:tcPr>
          <w:p w14:paraId="2F7D458E" w14:textId="77777777" w:rsidR="000D18AD" w:rsidRDefault="000D18AD" w:rsidP="000D18AD">
            <w:pPr>
              <w:pStyle w:val="TAL"/>
              <w:jc w:val="center"/>
            </w:pPr>
            <w:r>
              <w:t>Yes</w:t>
            </w:r>
          </w:p>
        </w:tc>
      </w:tr>
      <w:tr w:rsidR="000D18AD" w14:paraId="6934B21C" w14:textId="77777777">
        <w:trPr>
          <w:cantSplit/>
          <w:tblHeader/>
        </w:trPr>
        <w:tc>
          <w:tcPr>
            <w:tcW w:w="6917" w:type="dxa"/>
          </w:tcPr>
          <w:p w14:paraId="4542AD76" w14:textId="77777777" w:rsidR="000D18AD" w:rsidRDefault="000D18AD" w:rsidP="000D18AD">
            <w:pPr>
              <w:pStyle w:val="TAL"/>
              <w:rPr>
                <w:b/>
                <w:i/>
              </w:rPr>
            </w:pPr>
            <w:r>
              <w:rPr>
                <w:b/>
                <w:i/>
              </w:rPr>
              <w:t>mux-SR-HARQ-ACK-PUCCH</w:t>
            </w:r>
          </w:p>
          <w:p w14:paraId="2A05714B" w14:textId="77777777" w:rsidR="000D18AD" w:rsidRDefault="000D18AD" w:rsidP="000D18AD">
            <w:pPr>
              <w:pStyle w:val="TAL"/>
            </w:pPr>
            <w:r>
              <w:t>Indicates whether the UE supports multiplexing SR and HARQ-ACK on a PUCCH or piggybacking on a PUSCH once per slot, when SR and HARQ-ACK are supposed to be sent with the different starting symbols in a slot.</w:t>
            </w:r>
          </w:p>
        </w:tc>
        <w:tc>
          <w:tcPr>
            <w:tcW w:w="709" w:type="dxa"/>
          </w:tcPr>
          <w:p w14:paraId="2DD81387" w14:textId="77777777" w:rsidR="000D18AD" w:rsidRDefault="000D18AD" w:rsidP="000D18AD">
            <w:pPr>
              <w:pStyle w:val="TAL"/>
              <w:jc w:val="center"/>
            </w:pPr>
            <w:r>
              <w:t>UE</w:t>
            </w:r>
          </w:p>
        </w:tc>
        <w:tc>
          <w:tcPr>
            <w:tcW w:w="567" w:type="dxa"/>
          </w:tcPr>
          <w:p w14:paraId="5571EE3E" w14:textId="77777777" w:rsidR="000D18AD" w:rsidRDefault="000D18AD" w:rsidP="000D18AD">
            <w:pPr>
              <w:pStyle w:val="TAL"/>
              <w:jc w:val="center"/>
            </w:pPr>
            <w:r>
              <w:t>No</w:t>
            </w:r>
          </w:p>
        </w:tc>
        <w:tc>
          <w:tcPr>
            <w:tcW w:w="709" w:type="dxa"/>
          </w:tcPr>
          <w:p w14:paraId="0ECDB650" w14:textId="77777777" w:rsidR="000D18AD" w:rsidRDefault="000D18AD" w:rsidP="000D18AD">
            <w:pPr>
              <w:pStyle w:val="TAL"/>
              <w:jc w:val="center"/>
            </w:pPr>
            <w:r>
              <w:t>No</w:t>
            </w:r>
          </w:p>
        </w:tc>
        <w:tc>
          <w:tcPr>
            <w:tcW w:w="728" w:type="dxa"/>
          </w:tcPr>
          <w:p w14:paraId="04D7E339" w14:textId="77777777" w:rsidR="000D18AD" w:rsidRDefault="000D18AD" w:rsidP="000D18AD">
            <w:pPr>
              <w:pStyle w:val="TAL"/>
              <w:jc w:val="center"/>
            </w:pPr>
            <w:r>
              <w:t>Yes</w:t>
            </w:r>
          </w:p>
        </w:tc>
      </w:tr>
      <w:tr w:rsidR="000D18AD" w14:paraId="5829D96A" w14:textId="77777777">
        <w:trPr>
          <w:cantSplit/>
          <w:tblHeader/>
        </w:trPr>
        <w:tc>
          <w:tcPr>
            <w:tcW w:w="6917" w:type="dxa"/>
          </w:tcPr>
          <w:p w14:paraId="25A1C30D" w14:textId="77777777" w:rsidR="000D18AD" w:rsidRDefault="000D18AD" w:rsidP="000D18AD">
            <w:pPr>
              <w:pStyle w:val="TAL"/>
              <w:rPr>
                <w:b/>
                <w:i/>
              </w:rPr>
            </w:pPr>
            <w:proofErr w:type="spellStart"/>
            <w:r>
              <w:rPr>
                <w:b/>
                <w:i/>
              </w:rPr>
              <w:t>nzp</w:t>
            </w:r>
            <w:proofErr w:type="spellEnd"/>
            <w:r>
              <w:rPr>
                <w:b/>
                <w:i/>
              </w:rPr>
              <w:t>-CSI-RS-</w:t>
            </w:r>
            <w:proofErr w:type="spellStart"/>
            <w:r>
              <w:rPr>
                <w:b/>
                <w:i/>
              </w:rPr>
              <w:t>IntefMgmt</w:t>
            </w:r>
            <w:proofErr w:type="spellEnd"/>
          </w:p>
          <w:p w14:paraId="49C48C42" w14:textId="77777777" w:rsidR="000D18AD" w:rsidRDefault="000D18AD" w:rsidP="000D18AD">
            <w:pPr>
              <w:pStyle w:val="TAL"/>
            </w:pPr>
            <w:r>
              <w:t>Indicates whether the UE supports interference measurements using NZP CSI-RS.</w:t>
            </w:r>
          </w:p>
        </w:tc>
        <w:tc>
          <w:tcPr>
            <w:tcW w:w="709" w:type="dxa"/>
          </w:tcPr>
          <w:p w14:paraId="1445A535" w14:textId="77777777" w:rsidR="000D18AD" w:rsidRDefault="000D18AD" w:rsidP="000D18AD">
            <w:pPr>
              <w:pStyle w:val="TAL"/>
              <w:jc w:val="center"/>
            </w:pPr>
            <w:r>
              <w:t>UE</w:t>
            </w:r>
          </w:p>
        </w:tc>
        <w:tc>
          <w:tcPr>
            <w:tcW w:w="567" w:type="dxa"/>
          </w:tcPr>
          <w:p w14:paraId="4EDFA4F1" w14:textId="77777777" w:rsidR="000D18AD" w:rsidRDefault="000D18AD" w:rsidP="000D18AD">
            <w:pPr>
              <w:pStyle w:val="TAL"/>
              <w:jc w:val="center"/>
            </w:pPr>
            <w:r>
              <w:t>No</w:t>
            </w:r>
          </w:p>
        </w:tc>
        <w:tc>
          <w:tcPr>
            <w:tcW w:w="709" w:type="dxa"/>
          </w:tcPr>
          <w:p w14:paraId="74C77E59" w14:textId="77777777" w:rsidR="000D18AD" w:rsidRDefault="000D18AD" w:rsidP="000D18AD">
            <w:pPr>
              <w:pStyle w:val="TAL"/>
              <w:jc w:val="center"/>
            </w:pPr>
            <w:r>
              <w:t>No</w:t>
            </w:r>
          </w:p>
        </w:tc>
        <w:tc>
          <w:tcPr>
            <w:tcW w:w="728" w:type="dxa"/>
          </w:tcPr>
          <w:p w14:paraId="24472381" w14:textId="77777777" w:rsidR="000D18AD" w:rsidRDefault="000D18AD" w:rsidP="000D18AD">
            <w:pPr>
              <w:pStyle w:val="TAL"/>
              <w:jc w:val="center"/>
            </w:pPr>
            <w:r>
              <w:t>No</w:t>
            </w:r>
          </w:p>
        </w:tc>
      </w:tr>
      <w:tr w:rsidR="000D18AD" w14:paraId="097E33AD" w14:textId="77777777">
        <w:trPr>
          <w:cantSplit/>
          <w:tblHeader/>
        </w:trPr>
        <w:tc>
          <w:tcPr>
            <w:tcW w:w="6917" w:type="dxa"/>
          </w:tcPr>
          <w:p w14:paraId="58869145" w14:textId="77777777" w:rsidR="000D18AD" w:rsidRDefault="000D18AD" w:rsidP="000D18AD">
            <w:pPr>
              <w:pStyle w:val="TAL"/>
              <w:rPr>
                <w:b/>
                <w:i/>
              </w:rPr>
            </w:pPr>
            <w:proofErr w:type="spellStart"/>
            <w:r>
              <w:rPr>
                <w:b/>
                <w:i/>
              </w:rPr>
              <w:t>oneFL</w:t>
            </w:r>
            <w:proofErr w:type="spellEnd"/>
            <w:r>
              <w:rPr>
                <w:b/>
                <w:i/>
              </w:rPr>
              <w:t>-DMRS-</w:t>
            </w:r>
            <w:proofErr w:type="spellStart"/>
            <w:r>
              <w:rPr>
                <w:b/>
                <w:i/>
              </w:rPr>
              <w:t>ThreeAdditionalDMRS</w:t>
            </w:r>
            <w:proofErr w:type="spellEnd"/>
            <w:r>
              <w:rPr>
                <w:b/>
                <w:i/>
              </w:rPr>
              <w:t>-UL</w:t>
            </w:r>
          </w:p>
          <w:p w14:paraId="3D7FF522" w14:textId="77777777" w:rsidR="000D18AD" w:rsidRDefault="000D18AD" w:rsidP="000D18AD">
            <w:pPr>
              <w:pStyle w:val="TAL"/>
            </w:pPr>
            <w:r>
              <w:t>Defines whether the UE supports DM-RS pattern for UL transmission with 1 symbol front-loaded DM-RS with three additional DM-RS symbols.</w:t>
            </w:r>
          </w:p>
        </w:tc>
        <w:tc>
          <w:tcPr>
            <w:tcW w:w="709" w:type="dxa"/>
          </w:tcPr>
          <w:p w14:paraId="70EBF6DC" w14:textId="77777777" w:rsidR="000D18AD" w:rsidRDefault="000D18AD" w:rsidP="000D18AD">
            <w:pPr>
              <w:pStyle w:val="TAL"/>
              <w:jc w:val="center"/>
            </w:pPr>
            <w:r>
              <w:t>UE</w:t>
            </w:r>
          </w:p>
        </w:tc>
        <w:tc>
          <w:tcPr>
            <w:tcW w:w="567" w:type="dxa"/>
          </w:tcPr>
          <w:p w14:paraId="276A4A23" w14:textId="77777777" w:rsidR="000D18AD" w:rsidRDefault="000D18AD" w:rsidP="000D18AD">
            <w:pPr>
              <w:pStyle w:val="TAL"/>
              <w:jc w:val="center"/>
            </w:pPr>
            <w:r>
              <w:t>No</w:t>
            </w:r>
          </w:p>
        </w:tc>
        <w:tc>
          <w:tcPr>
            <w:tcW w:w="709" w:type="dxa"/>
          </w:tcPr>
          <w:p w14:paraId="33AAF011" w14:textId="77777777" w:rsidR="000D18AD" w:rsidRDefault="000D18AD" w:rsidP="000D18AD">
            <w:pPr>
              <w:pStyle w:val="TAL"/>
              <w:jc w:val="center"/>
            </w:pPr>
            <w:r>
              <w:t>No</w:t>
            </w:r>
          </w:p>
        </w:tc>
        <w:tc>
          <w:tcPr>
            <w:tcW w:w="728" w:type="dxa"/>
          </w:tcPr>
          <w:p w14:paraId="3FC87D5D" w14:textId="77777777" w:rsidR="000D18AD" w:rsidRDefault="000D18AD" w:rsidP="000D18AD">
            <w:pPr>
              <w:pStyle w:val="TAL"/>
              <w:jc w:val="center"/>
            </w:pPr>
            <w:r>
              <w:t>Yes</w:t>
            </w:r>
          </w:p>
        </w:tc>
      </w:tr>
      <w:tr w:rsidR="000D18AD" w14:paraId="1DC52975" w14:textId="77777777">
        <w:trPr>
          <w:cantSplit/>
          <w:tblHeader/>
        </w:trPr>
        <w:tc>
          <w:tcPr>
            <w:tcW w:w="6917" w:type="dxa"/>
          </w:tcPr>
          <w:p w14:paraId="499133FC" w14:textId="77777777" w:rsidR="000D18AD" w:rsidRDefault="000D18AD" w:rsidP="000D18AD">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14:paraId="628436F7" w14:textId="77777777" w:rsidR="000D18AD" w:rsidRDefault="000D18AD" w:rsidP="000D18AD">
            <w:pPr>
              <w:pStyle w:val="TAL"/>
            </w:pPr>
            <w:r>
              <w:t>Defines support of DM-RS pattern for UL transmission with 1 symbol front-loaded DM-RS with 2 additional DM-RS symbols and more than 1 antenna ports.</w:t>
            </w:r>
          </w:p>
        </w:tc>
        <w:tc>
          <w:tcPr>
            <w:tcW w:w="709" w:type="dxa"/>
          </w:tcPr>
          <w:p w14:paraId="053D9B91" w14:textId="77777777" w:rsidR="000D18AD" w:rsidRDefault="000D18AD" w:rsidP="000D18AD">
            <w:pPr>
              <w:pStyle w:val="TAL"/>
              <w:jc w:val="center"/>
            </w:pPr>
            <w:r>
              <w:t>UE</w:t>
            </w:r>
          </w:p>
        </w:tc>
        <w:tc>
          <w:tcPr>
            <w:tcW w:w="567" w:type="dxa"/>
          </w:tcPr>
          <w:p w14:paraId="2785CA7E" w14:textId="77777777" w:rsidR="000D18AD" w:rsidRDefault="000D18AD" w:rsidP="000D18AD">
            <w:pPr>
              <w:pStyle w:val="TAL"/>
              <w:jc w:val="center"/>
            </w:pPr>
            <w:r>
              <w:t>Yes</w:t>
            </w:r>
          </w:p>
        </w:tc>
        <w:tc>
          <w:tcPr>
            <w:tcW w:w="709" w:type="dxa"/>
          </w:tcPr>
          <w:p w14:paraId="52B5FBD2" w14:textId="77777777" w:rsidR="000D18AD" w:rsidRDefault="000D18AD" w:rsidP="000D18AD">
            <w:pPr>
              <w:pStyle w:val="TAL"/>
              <w:jc w:val="center"/>
            </w:pPr>
            <w:r>
              <w:t>No</w:t>
            </w:r>
          </w:p>
        </w:tc>
        <w:tc>
          <w:tcPr>
            <w:tcW w:w="728" w:type="dxa"/>
          </w:tcPr>
          <w:p w14:paraId="2A8A7C09" w14:textId="77777777" w:rsidR="000D18AD" w:rsidRDefault="000D18AD" w:rsidP="000D18AD">
            <w:pPr>
              <w:pStyle w:val="TAL"/>
              <w:jc w:val="center"/>
            </w:pPr>
            <w:r>
              <w:t>Yes</w:t>
            </w:r>
          </w:p>
        </w:tc>
      </w:tr>
      <w:tr w:rsidR="000D18AD" w14:paraId="7A321820" w14:textId="77777777">
        <w:trPr>
          <w:cantSplit/>
          <w:tblHeader/>
        </w:trPr>
        <w:tc>
          <w:tcPr>
            <w:tcW w:w="6917" w:type="dxa"/>
          </w:tcPr>
          <w:p w14:paraId="2FD42C38" w14:textId="77777777" w:rsidR="000D18AD" w:rsidRDefault="000D18AD" w:rsidP="000D18AD">
            <w:pPr>
              <w:pStyle w:val="TAL"/>
              <w:rPr>
                <w:b/>
                <w:i/>
              </w:rPr>
            </w:pPr>
            <w:proofErr w:type="spellStart"/>
            <w:r>
              <w:rPr>
                <w:b/>
                <w:i/>
              </w:rPr>
              <w:t>onePortsPTRS</w:t>
            </w:r>
            <w:proofErr w:type="spellEnd"/>
          </w:p>
          <w:p w14:paraId="79B13B74" w14:textId="77777777" w:rsidR="000D18AD" w:rsidRDefault="000D18AD" w:rsidP="000D18AD">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F42CC8D" w14:textId="77777777" w:rsidR="000D18AD" w:rsidRDefault="000D18AD" w:rsidP="000D18AD">
            <w:pPr>
              <w:pStyle w:val="TAL"/>
              <w:jc w:val="center"/>
            </w:pPr>
            <w:r>
              <w:t>UE</w:t>
            </w:r>
          </w:p>
        </w:tc>
        <w:tc>
          <w:tcPr>
            <w:tcW w:w="567" w:type="dxa"/>
          </w:tcPr>
          <w:p w14:paraId="60ADF6FE" w14:textId="77777777" w:rsidR="000D18AD" w:rsidRDefault="000D18AD" w:rsidP="000D18AD">
            <w:pPr>
              <w:pStyle w:val="TAL"/>
              <w:jc w:val="center"/>
            </w:pPr>
            <w:r>
              <w:t>CY</w:t>
            </w:r>
          </w:p>
        </w:tc>
        <w:tc>
          <w:tcPr>
            <w:tcW w:w="709" w:type="dxa"/>
          </w:tcPr>
          <w:p w14:paraId="0CE949D7" w14:textId="77777777" w:rsidR="000D18AD" w:rsidRDefault="000D18AD" w:rsidP="000D18AD">
            <w:pPr>
              <w:pStyle w:val="TAL"/>
              <w:jc w:val="center"/>
            </w:pPr>
            <w:r>
              <w:t>No</w:t>
            </w:r>
          </w:p>
        </w:tc>
        <w:tc>
          <w:tcPr>
            <w:tcW w:w="728" w:type="dxa"/>
          </w:tcPr>
          <w:p w14:paraId="6CC26F3B" w14:textId="77777777" w:rsidR="000D18AD" w:rsidRDefault="000D18AD" w:rsidP="000D18AD">
            <w:pPr>
              <w:pStyle w:val="TAL"/>
              <w:jc w:val="center"/>
            </w:pPr>
            <w:r>
              <w:t>Yes</w:t>
            </w:r>
          </w:p>
        </w:tc>
      </w:tr>
      <w:tr w:rsidR="000D18AD" w14:paraId="2A9D3C0C" w14:textId="77777777">
        <w:trPr>
          <w:cantSplit/>
          <w:tblHeader/>
        </w:trPr>
        <w:tc>
          <w:tcPr>
            <w:tcW w:w="6917" w:type="dxa"/>
          </w:tcPr>
          <w:p w14:paraId="6ED480D4" w14:textId="77777777" w:rsidR="000D18AD" w:rsidRDefault="000D18AD" w:rsidP="000D18AD">
            <w:pPr>
              <w:pStyle w:val="TAL"/>
              <w:rPr>
                <w:b/>
                <w:i/>
              </w:rPr>
            </w:pPr>
            <w:proofErr w:type="spellStart"/>
            <w:r>
              <w:rPr>
                <w:b/>
                <w:i/>
              </w:rPr>
              <w:t>onePUCCH-LongAndShortFormat</w:t>
            </w:r>
            <w:proofErr w:type="spellEnd"/>
          </w:p>
          <w:p w14:paraId="695F32EF" w14:textId="77777777" w:rsidR="000D18AD" w:rsidRDefault="000D18AD" w:rsidP="000D18AD">
            <w:pPr>
              <w:pStyle w:val="TAL"/>
            </w:pPr>
            <w:r>
              <w:t>Indicates whether the UE supports transmission of one long PUCCH format and one short PUCCH format in TDM in the same slot.</w:t>
            </w:r>
          </w:p>
        </w:tc>
        <w:tc>
          <w:tcPr>
            <w:tcW w:w="709" w:type="dxa"/>
          </w:tcPr>
          <w:p w14:paraId="0431E6A6" w14:textId="77777777" w:rsidR="000D18AD" w:rsidRDefault="000D18AD" w:rsidP="000D18AD">
            <w:pPr>
              <w:pStyle w:val="TAL"/>
              <w:jc w:val="center"/>
            </w:pPr>
            <w:r>
              <w:t>UE</w:t>
            </w:r>
          </w:p>
        </w:tc>
        <w:tc>
          <w:tcPr>
            <w:tcW w:w="567" w:type="dxa"/>
          </w:tcPr>
          <w:p w14:paraId="096A3065" w14:textId="77777777" w:rsidR="000D18AD" w:rsidRDefault="000D18AD" w:rsidP="000D18AD">
            <w:pPr>
              <w:pStyle w:val="TAL"/>
              <w:jc w:val="center"/>
            </w:pPr>
            <w:r>
              <w:t>No</w:t>
            </w:r>
          </w:p>
        </w:tc>
        <w:tc>
          <w:tcPr>
            <w:tcW w:w="709" w:type="dxa"/>
          </w:tcPr>
          <w:p w14:paraId="49CF4E1C" w14:textId="77777777" w:rsidR="000D18AD" w:rsidRDefault="000D18AD" w:rsidP="000D18AD">
            <w:pPr>
              <w:pStyle w:val="TAL"/>
              <w:jc w:val="center"/>
            </w:pPr>
            <w:r>
              <w:t>No</w:t>
            </w:r>
          </w:p>
        </w:tc>
        <w:tc>
          <w:tcPr>
            <w:tcW w:w="728" w:type="dxa"/>
          </w:tcPr>
          <w:p w14:paraId="30F46396" w14:textId="77777777" w:rsidR="000D18AD" w:rsidRDefault="000D18AD" w:rsidP="000D18AD">
            <w:pPr>
              <w:pStyle w:val="TAL"/>
              <w:jc w:val="center"/>
            </w:pPr>
            <w:r>
              <w:t>Yes</w:t>
            </w:r>
          </w:p>
        </w:tc>
      </w:tr>
      <w:tr w:rsidR="000D18AD" w14:paraId="62E46879" w14:textId="77777777">
        <w:trPr>
          <w:cantSplit/>
          <w:tblHeader/>
        </w:trPr>
        <w:tc>
          <w:tcPr>
            <w:tcW w:w="6917" w:type="dxa"/>
          </w:tcPr>
          <w:p w14:paraId="6D1567EE" w14:textId="77777777" w:rsidR="000D18AD" w:rsidRDefault="000D18AD" w:rsidP="000D18AD">
            <w:pPr>
              <w:pStyle w:val="TAL"/>
              <w:rPr>
                <w:rFonts w:eastAsia="Yu Mincho"/>
                <w:b/>
                <w:i/>
              </w:rPr>
            </w:pPr>
            <w:r>
              <w:rPr>
                <w:rFonts w:eastAsia="Yu Mincho"/>
                <w:b/>
                <w:i/>
              </w:rPr>
              <w:t>pCell-FR2</w:t>
            </w:r>
          </w:p>
          <w:p w14:paraId="694111EA" w14:textId="77777777" w:rsidR="000D18AD" w:rsidRDefault="000D18AD" w:rsidP="000D18AD">
            <w:pPr>
              <w:pStyle w:val="TAL"/>
              <w:rPr>
                <w:b/>
                <w:i/>
              </w:rPr>
            </w:pPr>
            <w:r>
              <w:rPr>
                <w:rFonts w:eastAsia="Yu Mincho"/>
              </w:rPr>
              <w:t xml:space="preserve">Indicates whether the UE supports </w:t>
            </w:r>
            <w:proofErr w:type="spellStart"/>
            <w:r>
              <w:rPr>
                <w:rFonts w:eastAsia="Yu Mincho"/>
              </w:rPr>
              <w:t>PCell</w:t>
            </w:r>
            <w:proofErr w:type="spellEnd"/>
            <w:r>
              <w:rPr>
                <w:rFonts w:eastAsia="Yu Mincho"/>
              </w:rPr>
              <w:t xml:space="preserve"> operation on FR2.</w:t>
            </w:r>
          </w:p>
        </w:tc>
        <w:tc>
          <w:tcPr>
            <w:tcW w:w="709" w:type="dxa"/>
          </w:tcPr>
          <w:p w14:paraId="005932FA" w14:textId="77777777" w:rsidR="000D18AD" w:rsidRDefault="000D18AD" w:rsidP="000D18AD">
            <w:pPr>
              <w:pStyle w:val="TAL"/>
              <w:jc w:val="center"/>
            </w:pPr>
            <w:r>
              <w:t>UE</w:t>
            </w:r>
          </w:p>
        </w:tc>
        <w:tc>
          <w:tcPr>
            <w:tcW w:w="567" w:type="dxa"/>
          </w:tcPr>
          <w:p w14:paraId="790542AF" w14:textId="77777777" w:rsidR="000D18AD" w:rsidRDefault="000D18AD" w:rsidP="000D18AD">
            <w:pPr>
              <w:pStyle w:val="TAL"/>
              <w:jc w:val="center"/>
              <w:rPr>
                <w:rFonts w:eastAsia="Yu Mincho"/>
              </w:rPr>
            </w:pPr>
            <w:r>
              <w:rPr>
                <w:rFonts w:eastAsia="Yu Mincho"/>
              </w:rPr>
              <w:t>Yes</w:t>
            </w:r>
          </w:p>
        </w:tc>
        <w:tc>
          <w:tcPr>
            <w:tcW w:w="709" w:type="dxa"/>
          </w:tcPr>
          <w:p w14:paraId="59DC37AC" w14:textId="77777777" w:rsidR="000D18AD" w:rsidRDefault="000D18AD" w:rsidP="000D18AD">
            <w:pPr>
              <w:pStyle w:val="TAL"/>
              <w:jc w:val="center"/>
              <w:rPr>
                <w:rFonts w:eastAsia="Yu Mincho"/>
              </w:rPr>
            </w:pPr>
            <w:r>
              <w:rPr>
                <w:rFonts w:eastAsia="Yu Mincho"/>
              </w:rPr>
              <w:t>No</w:t>
            </w:r>
          </w:p>
        </w:tc>
        <w:tc>
          <w:tcPr>
            <w:tcW w:w="728" w:type="dxa"/>
          </w:tcPr>
          <w:p w14:paraId="7050B2B3" w14:textId="77777777" w:rsidR="000D18AD" w:rsidRDefault="000D18AD" w:rsidP="000D18AD">
            <w:pPr>
              <w:pStyle w:val="TAL"/>
              <w:jc w:val="center"/>
              <w:rPr>
                <w:rFonts w:eastAsia="Yu Mincho"/>
              </w:rPr>
            </w:pPr>
            <w:r>
              <w:rPr>
                <w:rFonts w:eastAsia="Yu Mincho"/>
              </w:rPr>
              <w:t>FR2 only</w:t>
            </w:r>
          </w:p>
        </w:tc>
      </w:tr>
      <w:tr w:rsidR="000D18AD" w14:paraId="589ACB89" w14:textId="77777777">
        <w:trPr>
          <w:cantSplit/>
          <w:tblHeader/>
        </w:trPr>
        <w:tc>
          <w:tcPr>
            <w:tcW w:w="6917" w:type="dxa"/>
          </w:tcPr>
          <w:p w14:paraId="6F88D613" w14:textId="77777777" w:rsidR="000D18AD" w:rsidRDefault="000D18AD" w:rsidP="000D18AD">
            <w:pPr>
              <w:pStyle w:val="TAL"/>
              <w:rPr>
                <w:b/>
                <w:i/>
              </w:rPr>
            </w:pPr>
            <w:proofErr w:type="spellStart"/>
            <w:r>
              <w:rPr>
                <w:b/>
                <w:i/>
              </w:rPr>
              <w:t>pdcch-MonitoringSingleOccasion</w:t>
            </w:r>
            <w:proofErr w:type="spellEnd"/>
          </w:p>
          <w:p w14:paraId="6F899B39" w14:textId="77777777" w:rsidR="000D18AD" w:rsidRDefault="000D18AD" w:rsidP="000D18AD">
            <w:pPr>
              <w:pStyle w:val="TAL"/>
            </w:pPr>
            <w: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D14D185" w14:textId="77777777" w:rsidR="000D18AD" w:rsidRDefault="000D18AD" w:rsidP="000D18AD">
            <w:pPr>
              <w:pStyle w:val="TAL"/>
              <w:jc w:val="center"/>
            </w:pPr>
            <w:r>
              <w:t>UE</w:t>
            </w:r>
          </w:p>
        </w:tc>
        <w:tc>
          <w:tcPr>
            <w:tcW w:w="567" w:type="dxa"/>
          </w:tcPr>
          <w:p w14:paraId="72B69FDF" w14:textId="77777777" w:rsidR="000D18AD" w:rsidRDefault="000D18AD" w:rsidP="000D18AD">
            <w:pPr>
              <w:pStyle w:val="TAL"/>
              <w:jc w:val="center"/>
            </w:pPr>
            <w:r>
              <w:t>No</w:t>
            </w:r>
          </w:p>
        </w:tc>
        <w:tc>
          <w:tcPr>
            <w:tcW w:w="709" w:type="dxa"/>
          </w:tcPr>
          <w:p w14:paraId="632035EE" w14:textId="77777777" w:rsidR="000D18AD" w:rsidRDefault="000D18AD" w:rsidP="000D18AD">
            <w:pPr>
              <w:pStyle w:val="TAL"/>
              <w:jc w:val="center"/>
            </w:pPr>
            <w:r>
              <w:t>No</w:t>
            </w:r>
          </w:p>
        </w:tc>
        <w:tc>
          <w:tcPr>
            <w:tcW w:w="728" w:type="dxa"/>
          </w:tcPr>
          <w:p w14:paraId="65C1D87B" w14:textId="77777777" w:rsidR="000D18AD" w:rsidRDefault="000D18AD" w:rsidP="000D18AD">
            <w:pPr>
              <w:pStyle w:val="TAL"/>
              <w:jc w:val="center"/>
            </w:pPr>
            <w:r>
              <w:t>FR1 only</w:t>
            </w:r>
          </w:p>
        </w:tc>
      </w:tr>
      <w:tr w:rsidR="000D18AD" w14:paraId="5D090A15" w14:textId="77777777">
        <w:trPr>
          <w:cantSplit/>
          <w:tblHeader/>
        </w:trPr>
        <w:tc>
          <w:tcPr>
            <w:tcW w:w="6917" w:type="dxa"/>
          </w:tcPr>
          <w:p w14:paraId="457F3357" w14:textId="77777777" w:rsidR="000D18AD" w:rsidRDefault="000D18AD" w:rsidP="000D18AD">
            <w:pPr>
              <w:pStyle w:val="TAL"/>
              <w:rPr>
                <w:b/>
                <w:i/>
              </w:rPr>
            </w:pPr>
            <w:proofErr w:type="spellStart"/>
            <w:r>
              <w:rPr>
                <w:b/>
                <w:i/>
              </w:rPr>
              <w:t>pdcch-BlindDetectionCA</w:t>
            </w:r>
            <w:proofErr w:type="spellEnd"/>
          </w:p>
          <w:p w14:paraId="3BE17203" w14:textId="77777777" w:rsidR="000D18AD" w:rsidRDefault="000D18AD" w:rsidP="000D18AD">
            <w:pPr>
              <w:pStyle w:val="TAL"/>
            </w:pPr>
            <w:r>
              <w:t>Indicates PDCCH blind decoding capabilities supported by the UE for CA with more than 4 CCs as specified in TS 38.213 [11]. The field value is from 4 to 16.</w:t>
            </w:r>
          </w:p>
          <w:p w14:paraId="52DFBC06" w14:textId="77777777" w:rsidR="000D18AD" w:rsidRDefault="000D18AD" w:rsidP="000D18AD">
            <w:pPr>
              <w:pStyle w:val="TAL"/>
              <w:rPr>
                <w:lang w:eastAsia="ja-JP"/>
              </w:rPr>
            </w:pPr>
          </w:p>
          <w:p w14:paraId="6C3D1156" w14:textId="77777777" w:rsidR="000D18AD" w:rsidRDefault="000D18AD" w:rsidP="000D18AD">
            <w:pPr>
              <w:pStyle w:val="TAN"/>
            </w:pPr>
            <w:r>
              <w:rPr>
                <w:lang w:eastAsia="ja-JP"/>
              </w:rPr>
              <w:t>NOTE:</w:t>
            </w:r>
            <w:r>
              <w:rPr>
                <w:lang w:eastAsia="ja-JP"/>
              </w:rPr>
              <w:tab/>
              <w:t>FR1-FR2 differentiation is not allowed in this release, although the capability signalling is supported for FR1-FR2 differentiation.</w:t>
            </w:r>
          </w:p>
        </w:tc>
        <w:tc>
          <w:tcPr>
            <w:tcW w:w="709" w:type="dxa"/>
          </w:tcPr>
          <w:p w14:paraId="7DCF044D" w14:textId="77777777" w:rsidR="000D18AD" w:rsidRDefault="000D18AD" w:rsidP="000D18AD">
            <w:pPr>
              <w:pStyle w:val="TAL"/>
              <w:jc w:val="center"/>
            </w:pPr>
            <w:r>
              <w:t>UE</w:t>
            </w:r>
          </w:p>
        </w:tc>
        <w:tc>
          <w:tcPr>
            <w:tcW w:w="567" w:type="dxa"/>
          </w:tcPr>
          <w:p w14:paraId="09E50C1E" w14:textId="77777777" w:rsidR="000D18AD" w:rsidRDefault="000D18AD" w:rsidP="000D18AD">
            <w:pPr>
              <w:pStyle w:val="TAL"/>
              <w:jc w:val="center"/>
            </w:pPr>
            <w:r>
              <w:rPr>
                <w:lang w:eastAsia="ja-JP"/>
              </w:rPr>
              <w:t>No</w:t>
            </w:r>
          </w:p>
        </w:tc>
        <w:tc>
          <w:tcPr>
            <w:tcW w:w="709" w:type="dxa"/>
          </w:tcPr>
          <w:p w14:paraId="330E7E0A" w14:textId="77777777" w:rsidR="000D18AD" w:rsidRDefault="000D18AD" w:rsidP="000D18AD">
            <w:pPr>
              <w:pStyle w:val="TAL"/>
              <w:jc w:val="center"/>
            </w:pPr>
            <w:r>
              <w:t>No</w:t>
            </w:r>
          </w:p>
        </w:tc>
        <w:tc>
          <w:tcPr>
            <w:tcW w:w="728" w:type="dxa"/>
          </w:tcPr>
          <w:p w14:paraId="4E0626BD" w14:textId="77777777" w:rsidR="000D18AD" w:rsidRDefault="000D18AD" w:rsidP="000D18AD">
            <w:pPr>
              <w:pStyle w:val="TAL"/>
              <w:jc w:val="center"/>
            </w:pPr>
            <w:r>
              <w:t>No</w:t>
            </w:r>
          </w:p>
        </w:tc>
      </w:tr>
      <w:tr w:rsidR="000D18AD" w14:paraId="5EA2F3E5" w14:textId="77777777">
        <w:trPr>
          <w:cantSplit/>
          <w:tblHeader/>
        </w:trPr>
        <w:tc>
          <w:tcPr>
            <w:tcW w:w="6917" w:type="dxa"/>
          </w:tcPr>
          <w:p w14:paraId="3ED4B746" w14:textId="77777777" w:rsidR="000D18AD" w:rsidRDefault="000D18AD" w:rsidP="000D18AD">
            <w:pPr>
              <w:pStyle w:val="TAL"/>
              <w:rPr>
                <w:b/>
                <w:i/>
              </w:rPr>
            </w:pPr>
            <w:proofErr w:type="spellStart"/>
            <w:r>
              <w:rPr>
                <w:b/>
                <w:i/>
              </w:rPr>
              <w:t>pdcch</w:t>
            </w:r>
            <w:proofErr w:type="spellEnd"/>
            <w:r>
              <w:rPr>
                <w:b/>
                <w:i/>
              </w:rPr>
              <w:t>-</w:t>
            </w:r>
            <w:proofErr w:type="spellStart"/>
            <w:r>
              <w:rPr>
                <w:b/>
                <w:i/>
              </w:rPr>
              <w:t>BlindDetectionMCG</w:t>
            </w:r>
            <w:proofErr w:type="spellEnd"/>
            <w:r>
              <w:rPr>
                <w:b/>
                <w:i/>
              </w:rPr>
              <w:t>-UE</w:t>
            </w:r>
          </w:p>
          <w:p w14:paraId="0187C4A3" w14:textId="77777777" w:rsidR="000D18AD" w:rsidRDefault="000D18AD" w:rsidP="000D18AD">
            <w:pPr>
              <w:pStyle w:val="TAL"/>
            </w:pPr>
            <w:r>
              <w:t>Indicates PDCCH blind decoding capabilities supported for MCG when in NR DC. The field value is from 1 to 15. The UE sets the value in accordance with the constraints specified in TS 38.213 [11].</w:t>
            </w:r>
          </w:p>
          <w:p w14:paraId="508F4A46" w14:textId="77777777" w:rsidR="000D18AD" w:rsidRDefault="000D18AD" w:rsidP="000D18AD">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Pr>
          <w:p w14:paraId="24214DF4" w14:textId="77777777" w:rsidR="000D18AD" w:rsidRDefault="000D18AD" w:rsidP="000D18AD">
            <w:pPr>
              <w:pStyle w:val="TAL"/>
              <w:jc w:val="center"/>
            </w:pPr>
            <w:r>
              <w:t>UE</w:t>
            </w:r>
          </w:p>
        </w:tc>
        <w:tc>
          <w:tcPr>
            <w:tcW w:w="567" w:type="dxa"/>
          </w:tcPr>
          <w:p w14:paraId="2CB84583" w14:textId="77777777" w:rsidR="000D18AD" w:rsidRDefault="000D18AD" w:rsidP="000D18AD">
            <w:pPr>
              <w:pStyle w:val="TAL"/>
              <w:jc w:val="center"/>
            </w:pPr>
            <w:r>
              <w:t>No</w:t>
            </w:r>
          </w:p>
        </w:tc>
        <w:tc>
          <w:tcPr>
            <w:tcW w:w="709" w:type="dxa"/>
          </w:tcPr>
          <w:p w14:paraId="344F6B16" w14:textId="77777777" w:rsidR="000D18AD" w:rsidRDefault="000D18AD" w:rsidP="000D18AD">
            <w:pPr>
              <w:pStyle w:val="TAL"/>
              <w:jc w:val="center"/>
            </w:pPr>
            <w:r>
              <w:t>No</w:t>
            </w:r>
          </w:p>
        </w:tc>
        <w:tc>
          <w:tcPr>
            <w:tcW w:w="728" w:type="dxa"/>
          </w:tcPr>
          <w:p w14:paraId="65CC032E" w14:textId="77777777" w:rsidR="000D18AD" w:rsidRDefault="000D18AD" w:rsidP="000D18AD">
            <w:pPr>
              <w:pStyle w:val="TAL"/>
              <w:jc w:val="center"/>
            </w:pPr>
            <w:r>
              <w:t>Yes</w:t>
            </w:r>
          </w:p>
        </w:tc>
      </w:tr>
      <w:tr w:rsidR="000D18AD" w14:paraId="329E9639" w14:textId="77777777">
        <w:trPr>
          <w:cantSplit/>
          <w:tblHeader/>
        </w:trPr>
        <w:tc>
          <w:tcPr>
            <w:tcW w:w="6917" w:type="dxa"/>
          </w:tcPr>
          <w:p w14:paraId="2C737F85" w14:textId="77777777" w:rsidR="000D18AD" w:rsidRDefault="000D18AD" w:rsidP="000D18AD">
            <w:pPr>
              <w:pStyle w:val="TAL"/>
              <w:rPr>
                <w:b/>
                <w:i/>
              </w:rPr>
            </w:pPr>
            <w:proofErr w:type="spellStart"/>
            <w:r>
              <w:rPr>
                <w:b/>
                <w:i/>
              </w:rPr>
              <w:lastRenderedPageBreak/>
              <w:t>pdcch</w:t>
            </w:r>
            <w:proofErr w:type="spellEnd"/>
            <w:r>
              <w:rPr>
                <w:b/>
                <w:i/>
              </w:rPr>
              <w:t>-</w:t>
            </w:r>
            <w:proofErr w:type="spellStart"/>
            <w:r>
              <w:rPr>
                <w:b/>
                <w:i/>
              </w:rPr>
              <w:t>BlindDetectionSCG</w:t>
            </w:r>
            <w:proofErr w:type="spellEnd"/>
            <w:r>
              <w:rPr>
                <w:b/>
                <w:i/>
              </w:rPr>
              <w:t>-UE</w:t>
            </w:r>
          </w:p>
          <w:p w14:paraId="65EFD74C" w14:textId="77777777" w:rsidR="000D18AD" w:rsidRDefault="000D18AD" w:rsidP="000D18AD">
            <w:pPr>
              <w:pStyle w:val="TAL"/>
            </w:pPr>
            <w:r>
              <w:t>Indicates PDCCH blind decoding capabilities supported for SCG when in NR DC. The field value is from 1 to 15. The UE sets the value in accordance with the constraints specified in TS 38.213 [11].</w:t>
            </w:r>
          </w:p>
          <w:p w14:paraId="3D23717A" w14:textId="77777777" w:rsidR="000D18AD" w:rsidRDefault="000D18AD" w:rsidP="000D18AD">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Pr>
          <w:p w14:paraId="13C51A42" w14:textId="77777777" w:rsidR="000D18AD" w:rsidRDefault="000D18AD" w:rsidP="000D18AD">
            <w:pPr>
              <w:pStyle w:val="TAL"/>
              <w:jc w:val="center"/>
            </w:pPr>
            <w:r>
              <w:t>UE</w:t>
            </w:r>
          </w:p>
        </w:tc>
        <w:tc>
          <w:tcPr>
            <w:tcW w:w="567" w:type="dxa"/>
          </w:tcPr>
          <w:p w14:paraId="0B8D0DA7" w14:textId="77777777" w:rsidR="000D18AD" w:rsidRDefault="000D18AD" w:rsidP="000D18AD">
            <w:pPr>
              <w:pStyle w:val="TAL"/>
              <w:jc w:val="center"/>
            </w:pPr>
            <w:r>
              <w:t>No</w:t>
            </w:r>
          </w:p>
        </w:tc>
        <w:tc>
          <w:tcPr>
            <w:tcW w:w="709" w:type="dxa"/>
          </w:tcPr>
          <w:p w14:paraId="3D517192" w14:textId="77777777" w:rsidR="000D18AD" w:rsidRDefault="000D18AD" w:rsidP="000D18AD">
            <w:pPr>
              <w:pStyle w:val="TAL"/>
              <w:jc w:val="center"/>
            </w:pPr>
            <w:r>
              <w:t>No</w:t>
            </w:r>
          </w:p>
        </w:tc>
        <w:tc>
          <w:tcPr>
            <w:tcW w:w="728" w:type="dxa"/>
          </w:tcPr>
          <w:p w14:paraId="787EC6D3" w14:textId="77777777" w:rsidR="000D18AD" w:rsidRDefault="000D18AD" w:rsidP="000D18AD">
            <w:pPr>
              <w:pStyle w:val="TAL"/>
              <w:jc w:val="center"/>
            </w:pPr>
            <w:r>
              <w:t>Yes</w:t>
            </w:r>
          </w:p>
        </w:tc>
      </w:tr>
      <w:tr w:rsidR="000D18AD" w14:paraId="1590BFC3" w14:textId="77777777">
        <w:trPr>
          <w:cantSplit/>
          <w:tblHeader/>
        </w:trPr>
        <w:tc>
          <w:tcPr>
            <w:tcW w:w="6917" w:type="dxa"/>
          </w:tcPr>
          <w:p w14:paraId="08F5CF12" w14:textId="77777777" w:rsidR="000D18AD" w:rsidRDefault="000D18AD" w:rsidP="000D18AD">
            <w:pPr>
              <w:pStyle w:val="TAL"/>
              <w:rPr>
                <w:b/>
                <w:i/>
              </w:rPr>
            </w:pPr>
            <w:r>
              <w:rPr>
                <w:b/>
                <w:i/>
              </w:rPr>
              <w:t>pdsch-256QAM-FR1</w:t>
            </w:r>
          </w:p>
          <w:p w14:paraId="59158828" w14:textId="77777777" w:rsidR="000D18AD" w:rsidRDefault="000D18AD" w:rsidP="000D18AD">
            <w:pPr>
              <w:pStyle w:val="TAL"/>
            </w:pPr>
            <w:r>
              <w:t>Indicates whether the UE supports 256QAM modulation scheme for PDSCH for FR1 as defined in 7.3.1.2 of TS 38.211 [6].</w:t>
            </w:r>
          </w:p>
        </w:tc>
        <w:tc>
          <w:tcPr>
            <w:tcW w:w="709" w:type="dxa"/>
          </w:tcPr>
          <w:p w14:paraId="2A153D3A" w14:textId="77777777" w:rsidR="000D18AD" w:rsidRDefault="000D18AD" w:rsidP="000D18AD">
            <w:pPr>
              <w:pStyle w:val="TAL"/>
              <w:jc w:val="center"/>
            </w:pPr>
            <w:r>
              <w:t>UE</w:t>
            </w:r>
          </w:p>
        </w:tc>
        <w:tc>
          <w:tcPr>
            <w:tcW w:w="567" w:type="dxa"/>
          </w:tcPr>
          <w:p w14:paraId="0BDA939E" w14:textId="77777777" w:rsidR="000D18AD" w:rsidRDefault="000D18AD" w:rsidP="000D18AD">
            <w:pPr>
              <w:pStyle w:val="TAL"/>
              <w:jc w:val="center"/>
            </w:pPr>
            <w:r>
              <w:t>Yes</w:t>
            </w:r>
          </w:p>
        </w:tc>
        <w:tc>
          <w:tcPr>
            <w:tcW w:w="709" w:type="dxa"/>
          </w:tcPr>
          <w:p w14:paraId="5B5DDB0E" w14:textId="77777777" w:rsidR="000D18AD" w:rsidRDefault="000D18AD" w:rsidP="000D18AD">
            <w:pPr>
              <w:pStyle w:val="TAL"/>
              <w:jc w:val="center"/>
            </w:pPr>
            <w:r>
              <w:t>No</w:t>
            </w:r>
          </w:p>
        </w:tc>
        <w:tc>
          <w:tcPr>
            <w:tcW w:w="728" w:type="dxa"/>
          </w:tcPr>
          <w:p w14:paraId="3AA98CF1" w14:textId="77777777" w:rsidR="000D18AD" w:rsidRDefault="000D18AD" w:rsidP="000D18AD">
            <w:pPr>
              <w:pStyle w:val="TAL"/>
              <w:jc w:val="center"/>
            </w:pPr>
            <w:r>
              <w:t>FR1 only</w:t>
            </w:r>
          </w:p>
        </w:tc>
      </w:tr>
      <w:tr w:rsidR="000D18AD" w14:paraId="6F72A921" w14:textId="77777777">
        <w:trPr>
          <w:cantSplit/>
          <w:tblHeader/>
        </w:trPr>
        <w:tc>
          <w:tcPr>
            <w:tcW w:w="6917" w:type="dxa"/>
          </w:tcPr>
          <w:p w14:paraId="6D1956E2" w14:textId="77777777" w:rsidR="000D18AD" w:rsidRDefault="000D18AD" w:rsidP="000D18AD">
            <w:pPr>
              <w:pStyle w:val="TAL"/>
              <w:rPr>
                <w:b/>
                <w:i/>
              </w:rPr>
            </w:pPr>
            <w:proofErr w:type="spellStart"/>
            <w:r>
              <w:rPr>
                <w:b/>
                <w:i/>
              </w:rPr>
              <w:t>pdsch-MappingTypeA</w:t>
            </w:r>
            <w:proofErr w:type="spellEnd"/>
          </w:p>
          <w:p w14:paraId="0026FB0A" w14:textId="77777777" w:rsidR="000D18AD" w:rsidRDefault="000D18AD" w:rsidP="000D18AD">
            <w:pPr>
              <w:pStyle w:val="TAL"/>
            </w:pPr>
            <w:r>
              <w:t xml:space="preserve">Indicates whether the UE supports receiving PDSCH using PDSCH mapping type A with less than seven symbols. This field shall be set to </w:t>
            </w:r>
            <w:r>
              <w:rPr>
                <w:i/>
                <w:lang w:eastAsia="ja-JP"/>
              </w:rPr>
              <w:t>supported</w:t>
            </w:r>
            <w:r>
              <w:t>.</w:t>
            </w:r>
          </w:p>
        </w:tc>
        <w:tc>
          <w:tcPr>
            <w:tcW w:w="709" w:type="dxa"/>
          </w:tcPr>
          <w:p w14:paraId="72796780" w14:textId="77777777" w:rsidR="000D18AD" w:rsidRDefault="000D18AD" w:rsidP="000D18AD">
            <w:pPr>
              <w:pStyle w:val="TAL"/>
              <w:jc w:val="center"/>
            </w:pPr>
            <w:r>
              <w:t>UE</w:t>
            </w:r>
          </w:p>
        </w:tc>
        <w:tc>
          <w:tcPr>
            <w:tcW w:w="567" w:type="dxa"/>
          </w:tcPr>
          <w:p w14:paraId="36849489" w14:textId="77777777" w:rsidR="000D18AD" w:rsidRDefault="000D18AD" w:rsidP="000D18AD">
            <w:pPr>
              <w:pStyle w:val="TAL"/>
              <w:jc w:val="center"/>
            </w:pPr>
            <w:r>
              <w:t>Yes</w:t>
            </w:r>
          </w:p>
        </w:tc>
        <w:tc>
          <w:tcPr>
            <w:tcW w:w="709" w:type="dxa"/>
          </w:tcPr>
          <w:p w14:paraId="17431760" w14:textId="77777777" w:rsidR="000D18AD" w:rsidRDefault="000D18AD" w:rsidP="000D18AD">
            <w:pPr>
              <w:pStyle w:val="TAL"/>
              <w:jc w:val="center"/>
            </w:pPr>
            <w:r>
              <w:t>No</w:t>
            </w:r>
          </w:p>
        </w:tc>
        <w:tc>
          <w:tcPr>
            <w:tcW w:w="728" w:type="dxa"/>
          </w:tcPr>
          <w:p w14:paraId="03E47BEB" w14:textId="77777777" w:rsidR="000D18AD" w:rsidRDefault="000D18AD" w:rsidP="000D18AD">
            <w:pPr>
              <w:pStyle w:val="TAL"/>
              <w:jc w:val="center"/>
            </w:pPr>
            <w:r>
              <w:t>No</w:t>
            </w:r>
          </w:p>
        </w:tc>
      </w:tr>
      <w:tr w:rsidR="000D18AD" w14:paraId="6A9B1555" w14:textId="77777777">
        <w:trPr>
          <w:cantSplit/>
          <w:tblHeader/>
        </w:trPr>
        <w:tc>
          <w:tcPr>
            <w:tcW w:w="6917" w:type="dxa"/>
          </w:tcPr>
          <w:p w14:paraId="1CCF5120" w14:textId="77777777" w:rsidR="000D18AD" w:rsidRDefault="000D18AD" w:rsidP="000D18AD">
            <w:pPr>
              <w:pStyle w:val="TAL"/>
              <w:rPr>
                <w:b/>
                <w:i/>
              </w:rPr>
            </w:pPr>
            <w:proofErr w:type="spellStart"/>
            <w:r>
              <w:rPr>
                <w:b/>
                <w:i/>
              </w:rPr>
              <w:t>pdsch-MappingTypeB</w:t>
            </w:r>
            <w:proofErr w:type="spellEnd"/>
          </w:p>
          <w:p w14:paraId="5867EF19" w14:textId="77777777" w:rsidR="000D18AD" w:rsidRDefault="000D18AD" w:rsidP="000D18AD">
            <w:pPr>
              <w:pStyle w:val="TAL"/>
            </w:pPr>
            <w:r>
              <w:t>Indicates whether the UE supports receiving PDSCH using PDSCH mapping type B.</w:t>
            </w:r>
          </w:p>
        </w:tc>
        <w:tc>
          <w:tcPr>
            <w:tcW w:w="709" w:type="dxa"/>
          </w:tcPr>
          <w:p w14:paraId="264C6DF2" w14:textId="77777777" w:rsidR="000D18AD" w:rsidRDefault="000D18AD" w:rsidP="000D18AD">
            <w:pPr>
              <w:pStyle w:val="TAL"/>
              <w:jc w:val="center"/>
            </w:pPr>
            <w:r>
              <w:t>UE</w:t>
            </w:r>
          </w:p>
        </w:tc>
        <w:tc>
          <w:tcPr>
            <w:tcW w:w="567" w:type="dxa"/>
          </w:tcPr>
          <w:p w14:paraId="5D22AAEA" w14:textId="77777777" w:rsidR="000D18AD" w:rsidRDefault="000D18AD" w:rsidP="000D18AD">
            <w:pPr>
              <w:pStyle w:val="TAL"/>
              <w:jc w:val="center"/>
            </w:pPr>
            <w:r>
              <w:t>Yes</w:t>
            </w:r>
          </w:p>
        </w:tc>
        <w:tc>
          <w:tcPr>
            <w:tcW w:w="709" w:type="dxa"/>
          </w:tcPr>
          <w:p w14:paraId="1603B039" w14:textId="77777777" w:rsidR="000D18AD" w:rsidRDefault="000D18AD" w:rsidP="000D18AD">
            <w:pPr>
              <w:pStyle w:val="TAL"/>
              <w:jc w:val="center"/>
            </w:pPr>
            <w:r>
              <w:t>No</w:t>
            </w:r>
          </w:p>
        </w:tc>
        <w:tc>
          <w:tcPr>
            <w:tcW w:w="728" w:type="dxa"/>
          </w:tcPr>
          <w:p w14:paraId="268C2CB0" w14:textId="77777777" w:rsidR="000D18AD" w:rsidRDefault="000D18AD" w:rsidP="000D18AD">
            <w:pPr>
              <w:pStyle w:val="TAL"/>
              <w:jc w:val="center"/>
            </w:pPr>
            <w:r>
              <w:t>No</w:t>
            </w:r>
          </w:p>
        </w:tc>
      </w:tr>
      <w:tr w:rsidR="000D18AD" w14:paraId="4B408407" w14:textId="77777777">
        <w:trPr>
          <w:cantSplit/>
          <w:tblHeader/>
        </w:trPr>
        <w:tc>
          <w:tcPr>
            <w:tcW w:w="6917" w:type="dxa"/>
          </w:tcPr>
          <w:p w14:paraId="5A8E3CF6" w14:textId="77777777" w:rsidR="000D18AD" w:rsidRDefault="000D18AD" w:rsidP="000D18AD">
            <w:pPr>
              <w:pStyle w:val="TAL"/>
              <w:rPr>
                <w:b/>
                <w:i/>
              </w:rPr>
            </w:pPr>
            <w:proofErr w:type="spellStart"/>
            <w:r>
              <w:rPr>
                <w:b/>
                <w:i/>
              </w:rPr>
              <w:t>pdsch-RepetitionMultiSlots</w:t>
            </w:r>
            <w:proofErr w:type="spellEnd"/>
          </w:p>
          <w:p w14:paraId="1DC59677" w14:textId="77777777" w:rsidR="000D18AD" w:rsidRDefault="000D18AD" w:rsidP="000D18AD">
            <w:pPr>
              <w:pStyle w:val="TAL"/>
            </w:pPr>
            <w:r>
              <w:t xml:space="preserve">Indicates whether the UE supports receiving PDSCH scheduled by DCI format 1_1 when configured with higher layer parameter </w:t>
            </w:r>
            <w:proofErr w:type="spellStart"/>
            <w:r>
              <w:rPr>
                <w:i/>
              </w:rPr>
              <w:t>pdsch-AggregationFactor</w:t>
            </w:r>
            <w:proofErr w:type="spellEnd"/>
            <w:r>
              <w:t xml:space="preserve"> &gt; 1, as defined in 5.1.2.1 of TS 38.214 [12].</w:t>
            </w:r>
          </w:p>
        </w:tc>
        <w:tc>
          <w:tcPr>
            <w:tcW w:w="709" w:type="dxa"/>
          </w:tcPr>
          <w:p w14:paraId="402A18B0" w14:textId="77777777" w:rsidR="000D18AD" w:rsidRDefault="000D18AD" w:rsidP="000D18AD">
            <w:pPr>
              <w:pStyle w:val="TAL"/>
              <w:jc w:val="center"/>
            </w:pPr>
            <w:r>
              <w:t>UE</w:t>
            </w:r>
          </w:p>
        </w:tc>
        <w:tc>
          <w:tcPr>
            <w:tcW w:w="567" w:type="dxa"/>
          </w:tcPr>
          <w:p w14:paraId="2A020064" w14:textId="77777777" w:rsidR="000D18AD" w:rsidRDefault="000D18AD" w:rsidP="000D18AD">
            <w:pPr>
              <w:pStyle w:val="TAL"/>
              <w:jc w:val="center"/>
            </w:pPr>
            <w:r>
              <w:t>No</w:t>
            </w:r>
          </w:p>
        </w:tc>
        <w:tc>
          <w:tcPr>
            <w:tcW w:w="709" w:type="dxa"/>
          </w:tcPr>
          <w:p w14:paraId="29D5B7BF" w14:textId="77777777" w:rsidR="000D18AD" w:rsidRDefault="000D18AD" w:rsidP="000D18AD">
            <w:pPr>
              <w:pStyle w:val="TAL"/>
              <w:jc w:val="center"/>
            </w:pPr>
            <w:r>
              <w:t>No</w:t>
            </w:r>
          </w:p>
        </w:tc>
        <w:tc>
          <w:tcPr>
            <w:tcW w:w="728" w:type="dxa"/>
          </w:tcPr>
          <w:p w14:paraId="06F6F5CE" w14:textId="77777777" w:rsidR="000D18AD" w:rsidRDefault="000D18AD" w:rsidP="000D18AD">
            <w:pPr>
              <w:pStyle w:val="TAL"/>
              <w:jc w:val="center"/>
            </w:pPr>
            <w:r>
              <w:rPr>
                <w:lang w:eastAsia="ja-JP"/>
              </w:rPr>
              <w:t>No</w:t>
            </w:r>
          </w:p>
        </w:tc>
      </w:tr>
      <w:tr w:rsidR="000D18AD" w14:paraId="1B3426A8" w14:textId="77777777">
        <w:trPr>
          <w:cantSplit/>
          <w:tblHeader/>
        </w:trPr>
        <w:tc>
          <w:tcPr>
            <w:tcW w:w="6917" w:type="dxa"/>
          </w:tcPr>
          <w:p w14:paraId="0515D01F" w14:textId="77777777" w:rsidR="000D18AD" w:rsidRDefault="000D18AD" w:rsidP="000D18AD">
            <w:pPr>
              <w:pStyle w:val="TAL"/>
              <w:rPr>
                <w:b/>
                <w:i/>
              </w:rPr>
            </w:pPr>
            <w:r>
              <w:rPr>
                <w:b/>
                <w:i/>
              </w:rPr>
              <w:t>pdsch-RE-MappingFR1-PerSymbol/pdsch-RE-MappingFR1-PerSlot</w:t>
            </w:r>
          </w:p>
          <w:p w14:paraId="30DDE4FE" w14:textId="77777777" w:rsidR="000D18AD" w:rsidRDefault="000D18AD" w:rsidP="000D18AD">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BA6B2CC" w14:textId="77777777" w:rsidR="000D18AD" w:rsidRDefault="000D18AD" w:rsidP="000D18AD">
            <w:pPr>
              <w:pStyle w:val="TAL"/>
              <w:jc w:val="center"/>
            </w:pPr>
            <w:r>
              <w:rPr>
                <w:rFonts w:cs="Arial"/>
                <w:szCs w:val="18"/>
                <w:lang w:eastAsia="ja-JP"/>
              </w:rPr>
              <w:t>UE</w:t>
            </w:r>
          </w:p>
        </w:tc>
        <w:tc>
          <w:tcPr>
            <w:tcW w:w="567" w:type="dxa"/>
          </w:tcPr>
          <w:p w14:paraId="552623BC" w14:textId="77777777" w:rsidR="000D18AD" w:rsidRDefault="000D18AD" w:rsidP="000D18AD">
            <w:pPr>
              <w:pStyle w:val="TAL"/>
              <w:jc w:val="center"/>
            </w:pPr>
            <w:r>
              <w:rPr>
                <w:rFonts w:cs="Arial"/>
                <w:szCs w:val="18"/>
              </w:rPr>
              <w:t>Yes</w:t>
            </w:r>
          </w:p>
        </w:tc>
        <w:tc>
          <w:tcPr>
            <w:tcW w:w="709" w:type="dxa"/>
          </w:tcPr>
          <w:p w14:paraId="3335C528" w14:textId="77777777" w:rsidR="000D18AD" w:rsidRDefault="000D18AD" w:rsidP="000D18AD">
            <w:pPr>
              <w:pStyle w:val="TAL"/>
              <w:jc w:val="center"/>
            </w:pPr>
            <w:r>
              <w:rPr>
                <w:rFonts w:cs="Arial"/>
                <w:szCs w:val="18"/>
                <w:lang w:eastAsia="ja-JP"/>
              </w:rPr>
              <w:t>No</w:t>
            </w:r>
          </w:p>
        </w:tc>
        <w:tc>
          <w:tcPr>
            <w:tcW w:w="728" w:type="dxa"/>
          </w:tcPr>
          <w:p w14:paraId="30D94B8D" w14:textId="77777777" w:rsidR="000D18AD" w:rsidRDefault="000D18AD" w:rsidP="000D18AD">
            <w:pPr>
              <w:pStyle w:val="TAL"/>
              <w:jc w:val="center"/>
            </w:pPr>
            <w:r>
              <w:rPr>
                <w:rFonts w:cs="Arial"/>
                <w:szCs w:val="18"/>
                <w:lang w:eastAsia="ja-JP"/>
              </w:rPr>
              <w:t>FR1 only</w:t>
            </w:r>
          </w:p>
        </w:tc>
      </w:tr>
      <w:tr w:rsidR="000D18AD" w14:paraId="5A4ACD81" w14:textId="77777777">
        <w:trPr>
          <w:cantSplit/>
          <w:tblHeader/>
        </w:trPr>
        <w:tc>
          <w:tcPr>
            <w:tcW w:w="6917" w:type="dxa"/>
          </w:tcPr>
          <w:p w14:paraId="3ABBCAFB" w14:textId="77777777" w:rsidR="000D18AD" w:rsidRDefault="000D18AD" w:rsidP="000D18AD">
            <w:pPr>
              <w:pStyle w:val="TAL"/>
              <w:rPr>
                <w:b/>
                <w:i/>
              </w:rPr>
            </w:pPr>
            <w:r>
              <w:rPr>
                <w:b/>
                <w:i/>
              </w:rPr>
              <w:t>pdsch-RE-MappingFR2-PerSymbol/pdsch-RE-MappingFR2-PerSlot</w:t>
            </w:r>
          </w:p>
          <w:p w14:paraId="5166D1C1" w14:textId="77777777" w:rsidR="000D18AD" w:rsidRDefault="000D18AD" w:rsidP="000D18AD">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089B965" w14:textId="77777777" w:rsidR="000D18AD" w:rsidRDefault="000D18AD" w:rsidP="000D18AD">
            <w:pPr>
              <w:pStyle w:val="TAL"/>
              <w:jc w:val="center"/>
            </w:pPr>
            <w:r>
              <w:rPr>
                <w:rFonts w:cs="Arial"/>
                <w:szCs w:val="18"/>
                <w:lang w:eastAsia="ja-JP"/>
              </w:rPr>
              <w:t>UE</w:t>
            </w:r>
          </w:p>
        </w:tc>
        <w:tc>
          <w:tcPr>
            <w:tcW w:w="567" w:type="dxa"/>
          </w:tcPr>
          <w:p w14:paraId="6E9A4130" w14:textId="77777777" w:rsidR="000D18AD" w:rsidRDefault="000D18AD" w:rsidP="000D18AD">
            <w:pPr>
              <w:pStyle w:val="TAL"/>
              <w:jc w:val="center"/>
            </w:pPr>
            <w:r>
              <w:rPr>
                <w:rFonts w:cs="Arial"/>
                <w:szCs w:val="18"/>
              </w:rPr>
              <w:t>Yes</w:t>
            </w:r>
          </w:p>
        </w:tc>
        <w:tc>
          <w:tcPr>
            <w:tcW w:w="709" w:type="dxa"/>
          </w:tcPr>
          <w:p w14:paraId="2EC3C50D" w14:textId="77777777" w:rsidR="000D18AD" w:rsidRDefault="000D18AD" w:rsidP="000D18AD">
            <w:pPr>
              <w:pStyle w:val="TAL"/>
              <w:jc w:val="center"/>
            </w:pPr>
            <w:r>
              <w:rPr>
                <w:rFonts w:cs="Arial"/>
                <w:szCs w:val="18"/>
                <w:lang w:eastAsia="ja-JP"/>
              </w:rPr>
              <w:t>No</w:t>
            </w:r>
          </w:p>
        </w:tc>
        <w:tc>
          <w:tcPr>
            <w:tcW w:w="728" w:type="dxa"/>
          </w:tcPr>
          <w:p w14:paraId="276B4BE1" w14:textId="77777777" w:rsidR="000D18AD" w:rsidRDefault="000D18AD" w:rsidP="000D18AD">
            <w:pPr>
              <w:pStyle w:val="TAL"/>
              <w:jc w:val="center"/>
            </w:pPr>
            <w:r>
              <w:rPr>
                <w:rFonts w:cs="Arial"/>
                <w:szCs w:val="18"/>
                <w:lang w:eastAsia="ja-JP"/>
              </w:rPr>
              <w:t>FR2 only</w:t>
            </w:r>
          </w:p>
        </w:tc>
      </w:tr>
      <w:tr w:rsidR="000D18AD" w14:paraId="457271F3" w14:textId="77777777">
        <w:trPr>
          <w:cantSplit/>
          <w:tblHeader/>
        </w:trPr>
        <w:tc>
          <w:tcPr>
            <w:tcW w:w="6917" w:type="dxa"/>
          </w:tcPr>
          <w:p w14:paraId="02BAB4BE" w14:textId="77777777" w:rsidR="000D18AD" w:rsidRDefault="000D18AD" w:rsidP="000D18AD">
            <w:pPr>
              <w:pStyle w:val="TAL"/>
              <w:rPr>
                <w:b/>
                <w:i/>
              </w:rPr>
            </w:pPr>
            <w:proofErr w:type="spellStart"/>
            <w:r>
              <w:rPr>
                <w:b/>
                <w:i/>
              </w:rPr>
              <w:t>precoderGranularityCORESET</w:t>
            </w:r>
            <w:proofErr w:type="spellEnd"/>
          </w:p>
          <w:p w14:paraId="4FB49F8F" w14:textId="77777777" w:rsidR="000D18AD" w:rsidRDefault="000D18AD" w:rsidP="000D18AD">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5F5A162E" w14:textId="77777777" w:rsidR="000D18AD" w:rsidRDefault="000D18AD" w:rsidP="000D18AD">
            <w:pPr>
              <w:pStyle w:val="TAL"/>
              <w:jc w:val="center"/>
            </w:pPr>
            <w:r>
              <w:t>UE</w:t>
            </w:r>
          </w:p>
        </w:tc>
        <w:tc>
          <w:tcPr>
            <w:tcW w:w="567" w:type="dxa"/>
          </w:tcPr>
          <w:p w14:paraId="1E11BC67" w14:textId="77777777" w:rsidR="000D18AD" w:rsidRDefault="000D18AD" w:rsidP="000D18AD">
            <w:pPr>
              <w:pStyle w:val="TAL"/>
              <w:jc w:val="center"/>
            </w:pPr>
            <w:r>
              <w:t>No</w:t>
            </w:r>
          </w:p>
        </w:tc>
        <w:tc>
          <w:tcPr>
            <w:tcW w:w="709" w:type="dxa"/>
          </w:tcPr>
          <w:p w14:paraId="29757F28" w14:textId="77777777" w:rsidR="000D18AD" w:rsidRDefault="000D18AD" w:rsidP="000D18AD">
            <w:pPr>
              <w:pStyle w:val="TAL"/>
              <w:jc w:val="center"/>
            </w:pPr>
            <w:r>
              <w:t>No</w:t>
            </w:r>
          </w:p>
        </w:tc>
        <w:tc>
          <w:tcPr>
            <w:tcW w:w="728" w:type="dxa"/>
          </w:tcPr>
          <w:p w14:paraId="1B9BDCCD" w14:textId="77777777" w:rsidR="000D18AD" w:rsidRDefault="000D18AD" w:rsidP="000D18AD">
            <w:pPr>
              <w:pStyle w:val="TAL"/>
              <w:jc w:val="center"/>
            </w:pPr>
            <w:r>
              <w:t>No</w:t>
            </w:r>
          </w:p>
        </w:tc>
      </w:tr>
      <w:tr w:rsidR="000D18AD" w14:paraId="7834C5A7" w14:textId="77777777">
        <w:trPr>
          <w:cantSplit/>
          <w:tblHeader/>
        </w:trPr>
        <w:tc>
          <w:tcPr>
            <w:tcW w:w="6917" w:type="dxa"/>
          </w:tcPr>
          <w:p w14:paraId="528A4A13" w14:textId="77777777" w:rsidR="000D18AD" w:rsidRDefault="000D18AD" w:rsidP="000D18AD">
            <w:pPr>
              <w:pStyle w:val="TAL"/>
              <w:rPr>
                <w:b/>
                <w:i/>
              </w:rPr>
            </w:pPr>
            <w:r>
              <w:rPr>
                <w:b/>
                <w:i/>
              </w:rPr>
              <w:t>pre-</w:t>
            </w:r>
            <w:proofErr w:type="spellStart"/>
            <w:r>
              <w:rPr>
                <w:b/>
                <w:i/>
              </w:rPr>
              <w:t>EmptIndication</w:t>
            </w:r>
            <w:proofErr w:type="spellEnd"/>
            <w:r>
              <w:rPr>
                <w:b/>
                <w:i/>
              </w:rPr>
              <w:t>-DL</w:t>
            </w:r>
          </w:p>
          <w:p w14:paraId="1E4889BB" w14:textId="77777777" w:rsidR="000D18AD" w:rsidRDefault="000D18AD" w:rsidP="000D18AD">
            <w:pPr>
              <w:pStyle w:val="TAL"/>
            </w:pPr>
            <w:r>
              <w:t>Indicates whether the UE supports interrupted transmission indication for PDSCH reception based on reception of DCI format 2_1 as defined in TS 38.213 [11].</w:t>
            </w:r>
          </w:p>
        </w:tc>
        <w:tc>
          <w:tcPr>
            <w:tcW w:w="709" w:type="dxa"/>
          </w:tcPr>
          <w:p w14:paraId="5FD881B4" w14:textId="77777777" w:rsidR="000D18AD" w:rsidRDefault="000D18AD" w:rsidP="000D18AD">
            <w:pPr>
              <w:pStyle w:val="TAL"/>
              <w:jc w:val="center"/>
            </w:pPr>
            <w:r>
              <w:t>UE</w:t>
            </w:r>
          </w:p>
        </w:tc>
        <w:tc>
          <w:tcPr>
            <w:tcW w:w="567" w:type="dxa"/>
          </w:tcPr>
          <w:p w14:paraId="0FF4CE21" w14:textId="77777777" w:rsidR="000D18AD" w:rsidRDefault="000D18AD" w:rsidP="000D18AD">
            <w:pPr>
              <w:pStyle w:val="TAL"/>
              <w:jc w:val="center"/>
            </w:pPr>
            <w:r>
              <w:t>No</w:t>
            </w:r>
          </w:p>
        </w:tc>
        <w:tc>
          <w:tcPr>
            <w:tcW w:w="709" w:type="dxa"/>
          </w:tcPr>
          <w:p w14:paraId="3D948581" w14:textId="77777777" w:rsidR="000D18AD" w:rsidRDefault="000D18AD" w:rsidP="000D18AD">
            <w:pPr>
              <w:pStyle w:val="TAL"/>
              <w:jc w:val="center"/>
            </w:pPr>
            <w:r>
              <w:t>No</w:t>
            </w:r>
          </w:p>
        </w:tc>
        <w:tc>
          <w:tcPr>
            <w:tcW w:w="728" w:type="dxa"/>
          </w:tcPr>
          <w:p w14:paraId="05D28494" w14:textId="77777777" w:rsidR="000D18AD" w:rsidRDefault="000D18AD" w:rsidP="000D18AD">
            <w:pPr>
              <w:pStyle w:val="TAL"/>
              <w:jc w:val="center"/>
            </w:pPr>
            <w:r>
              <w:t>No</w:t>
            </w:r>
          </w:p>
        </w:tc>
      </w:tr>
      <w:tr w:rsidR="000D18AD" w14:paraId="1A02DD99" w14:textId="77777777">
        <w:trPr>
          <w:cantSplit/>
          <w:tblHeader/>
        </w:trPr>
        <w:tc>
          <w:tcPr>
            <w:tcW w:w="6917" w:type="dxa"/>
          </w:tcPr>
          <w:p w14:paraId="1B8F9819" w14:textId="77777777" w:rsidR="000D18AD" w:rsidRDefault="000D18AD" w:rsidP="000D18AD">
            <w:pPr>
              <w:pStyle w:val="TAL"/>
              <w:rPr>
                <w:b/>
                <w:i/>
              </w:rPr>
            </w:pPr>
            <w:r>
              <w:rPr>
                <w:b/>
                <w:i/>
              </w:rPr>
              <w:t>pucch-F2-WithFH</w:t>
            </w:r>
          </w:p>
          <w:p w14:paraId="6ECAB771" w14:textId="77777777" w:rsidR="000D18AD" w:rsidRDefault="000D18AD" w:rsidP="000D18AD">
            <w:pPr>
              <w:pStyle w:val="TAL"/>
            </w:pPr>
            <w:r>
              <w:t xml:space="preserve">Indicates whether the UE supports transmission of a PUCCH format 2 (2 OFDM symbols in total) with frequency hopping in a slot. This field shall be set to </w:t>
            </w:r>
            <w:r>
              <w:rPr>
                <w:i/>
                <w:lang w:eastAsia="ja-JP"/>
              </w:rPr>
              <w:t>supported</w:t>
            </w:r>
            <w:r>
              <w:t>.</w:t>
            </w:r>
          </w:p>
        </w:tc>
        <w:tc>
          <w:tcPr>
            <w:tcW w:w="709" w:type="dxa"/>
          </w:tcPr>
          <w:p w14:paraId="71EC6B60" w14:textId="77777777" w:rsidR="000D18AD" w:rsidRDefault="000D18AD" w:rsidP="000D18AD">
            <w:pPr>
              <w:pStyle w:val="TAL"/>
              <w:jc w:val="center"/>
            </w:pPr>
            <w:r>
              <w:t>UE</w:t>
            </w:r>
          </w:p>
        </w:tc>
        <w:tc>
          <w:tcPr>
            <w:tcW w:w="567" w:type="dxa"/>
          </w:tcPr>
          <w:p w14:paraId="15E02F7F" w14:textId="77777777" w:rsidR="000D18AD" w:rsidRDefault="000D18AD" w:rsidP="000D18AD">
            <w:pPr>
              <w:pStyle w:val="TAL"/>
              <w:jc w:val="center"/>
            </w:pPr>
            <w:r>
              <w:t>Yes</w:t>
            </w:r>
          </w:p>
        </w:tc>
        <w:tc>
          <w:tcPr>
            <w:tcW w:w="709" w:type="dxa"/>
          </w:tcPr>
          <w:p w14:paraId="548AEB16" w14:textId="77777777" w:rsidR="000D18AD" w:rsidRDefault="000D18AD" w:rsidP="000D18AD">
            <w:pPr>
              <w:pStyle w:val="TAL"/>
              <w:jc w:val="center"/>
            </w:pPr>
            <w:r>
              <w:t>No</w:t>
            </w:r>
          </w:p>
        </w:tc>
        <w:tc>
          <w:tcPr>
            <w:tcW w:w="728" w:type="dxa"/>
          </w:tcPr>
          <w:p w14:paraId="70697D8F" w14:textId="77777777" w:rsidR="000D18AD" w:rsidRDefault="000D18AD" w:rsidP="000D18AD">
            <w:pPr>
              <w:pStyle w:val="TAL"/>
              <w:jc w:val="center"/>
            </w:pPr>
            <w:r>
              <w:t>Yes</w:t>
            </w:r>
          </w:p>
        </w:tc>
      </w:tr>
      <w:tr w:rsidR="000D18AD" w14:paraId="6169B425" w14:textId="77777777">
        <w:trPr>
          <w:cantSplit/>
          <w:tblHeader/>
        </w:trPr>
        <w:tc>
          <w:tcPr>
            <w:tcW w:w="6917" w:type="dxa"/>
          </w:tcPr>
          <w:p w14:paraId="7AFBF9CA" w14:textId="77777777" w:rsidR="000D18AD" w:rsidRDefault="000D18AD" w:rsidP="000D18AD">
            <w:pPr>
              <w:pStyle w:val="TAL"/>
              <w:rPr>
                <w:b/>
                <w:i/>
              </w:rPr>
            </w:pPr>
            <w:r>
              <w:rPr>
                <w:b/>
                <w:i/>
              </w:rPr>
              <w:t>pucch-F3-WithFH</w:t>
            </w:r>
          </w:p>
          <w:p w14:paraId="2FAAB7F7" w14:textId="77777777" w:rsidR="000D18AD" w:rsidRDefault="000D18AD" w:rsidP="000D18AD">
            <w:pPr>
              <w:pStyle w:val="TAL"/>
            </w:pPr>
            <w:r>
              <w:t xml:space="preserve">Indicates whether the UE supports transmission of a PUCCH format 3 (4~14 OFDM symbols in total) with frequency hopping in a slot. This field shall be set to </w:t>
            </w:r>
            <w:r>
              <w:rPr>
                <w:i/>
                <w:lang w:eastAsia="ja-JP"/>
              </w:rPr>
              <w:t>supported</w:t>
            </w:r>
            <w:r>
              <w:t>.</w:t>
            </w:r>
          </w:p>
        </w:tc>
        <w:tc>
          <w:tcPr>
            <w:tcW w:w="709" w:type="dxa"/>
          </w:tcPr>
          <w:p w14:paraId="436042B1" w14:textId="77777777" w:rsidR="000D18AD" w:rsidRDefault="000D18AD" w:rsidP="000D18AD">
            <w:pPr>
              <w:pStyle w:val="TAL"/>
              <w:jc w:val="center"/>
            </w:pPr>
            <w:r>
              <w:t>UE</w:t>
            </w:r>
          </w:p>
        </w:tc>
        <w:tc>
          <w:tcPr>
            <w:tcW w:w="567" w:type="dxa"/>
          </w:tcPr>
          <w:p w14:paraId="5EEB5079" w14:textId="77777777" w:rsidR="000D18AD" w:rsidRDefault="000D18AD" w:rsidP="000D18AD">
            <w:pPr>
              <w:pStyle w:val="TAL"/>
              <w:jc w:val="center"/>
            </w:pPr>
            <w:r>
              <w:t>Yes</w:t>
            </w:r>
          </w:p>
        </w:tc>
        <w:tc>
          <w:tcPr>
            <w:tcW w:w="709" w:type="dxa"/>
          </w:tcPr>
          <w:p w14:paraId="047B1970" w14:textId="77777777" w:rsidR="000D18AD" w:rsidRDefault="000D18AD" w:rsidP="000D18AD">
            <w:pPr>
              <w:pStyle w:val="TAL"/>
              <w:jc w:val="center"/>
            </w:pPr>
            <w:r>
              <w:t>No</w:t>
            </w:r>
          </w:p>
        </w:tc>
        <w:tc>
          <w:tcPr>
            <w:tcW w:w="728" w:type="dxa"/>
          </w:tcPr>
          <w:p w14:paraId="018B8B3F" w14:textId="77777777" w:rsidR="000D18AD" w:rsidRDefault="000D18AD" w:rsidP="000D18AD">
            <w:pPr>
              <w:pStyle w:val="TAL"/>
              <w:jc w:val="center"/>
            </w:pPr>
            <w:r>
              <w:t>Yes</w:t>
            </w:r>
          </w:p>
        </w:tc>
      </w:tr>
      <w:tr w:rsidR="000D18AD" w14:paraId="2C28FD81" w14:textId="77777777">
        <w:trPr>
          <w:cantSplit/>
          <w:tblHeader/>
        </w:trPr>
        <w:tc>
          <w:tcPr>
            <w:tcW w:w="6917" w:type="dxa"/>
          </w:tcPr>
          <w:p w14:paraId="2F30DB7E" w14:textId="77777777" w:rsidR="000D18AD" w:rsidRDefault="000D18AD" w:rsidP="000D18AD">
            <w:pPr>
              <w:pStyle w:val="TAL"/>
              <w:rPr>
                <w:b/>
                <w:i/>
              </w:rPr>
            </w:pPr>
            <w:r>
              <w:rPr>
                <w:b/>
                <w:i/>
              </w:rPr>
              <w:t>pucch-F3-4-HalfPi-BPSK</w:t>
            </w:r>
          </w:p>
          <w:p w14:paraId="00612CDF" w14:textId="77777777" w:rsidR="000D18AD" w:rsidRDefault="000D18AD" w:rsidP="000D18AD">
            <w:pPr>
              <w:pStyle w:val="TAL"/>
            </w:pPr>
            <w:r>
              <w:t>Indicates whether the UE supports pi/2-BPSK for PUCCH format 3/4 as defined in 6.3.2.6 of TS 38.211 [6]. It is optional for FR1 and mandatory with capability signalling for FR2. This capability is not applicable to IAB-MT.</w:t>
            </w:r>
          </w:p>
        </w:tc>
        <w:tc>
          <w:tcPr>
            <w:tcW w:w="709" w:type="dxa"/>
          </w:tcPr>
          <w:p w14:paraId="2B030E0D" w14:textId="77777777" w:rsidR="000D18AD" w:rsidRDefault="000D18AD" w:rsidP="000D18AD">
            <w:pPr>
              <w:pStyle w:val="TAL"/>
              <w:jc w:val="center"/>
            </w:pPr>
            <w:r>
              <w:t>UE</w:t>
            </w:r>
          </w:p>
        </w:tc>
        <w:tc>
          <w:tcPr>
            <w:tcW w:w="567" w:type="dxa"/>
          </w:tcPr>
          <w:p w14:paraId="2F3ED48E" w14:textId="77777777" w:rsidR="000D18AD" w:rsidRDefault="000D18AD" w:rsidP="000D18AD">
            <w:pPr>
              <w:pStyle w:val="TAL"/>
              <w:jc w:val="center"/>
            </w:pPr>
            <w:r>
              <w:t>CY</w:t>
            </w:r>
          </w:p>
        </w:tc>
        <w:tc>
          <w:tcPr>
            <w:tcW w:w="709" w:type="dxa"/>
          </w:tcPr>
          <w:p w14:paraId="186D068F" w14:textId="77777777" w:rsidR="000D18AD" w:rsidRDefault="000D18AD" w:rsidP="000D18AD">
            <w:pPr>
              <w:pStyle w:val="TAL"/>
              <w:jc w:val="center"/>
            </w:pPr>
            <w:r>
              <w:t>No</w:t>
            </w:r>
          </w:p>
        </w:tc>
        <w:tc>
          <w:tcPr>
            <w:tcW w:w="728" w:type="dxa"/>
          </w:tcPr>
          <w:p w14:paraId="29A14D8E" w14:textId="77777777" w:rsidR="000D18AD" w:rsidRDefault="000D18AD" w:rsidP="000D18AD">
            <w:pPr>
              <w:pStyle w:val="TAL"/>
              <w:jc w:val="center"/>
            </w:pPr>
            <w:r>
              <w:t>Yes</w:t>
            </w:r>
          </w:p>
        </w:tc>
      </w:tr>
      <w:tr w:rsidR="000D18AD" w14:paraId="2CF29F2D" w14:textId="77777777">
        <w:trPr>
          <w:cantSplit/>
          <w:tblHeader/>
        </w:trPr>
        <w:tc>
          <w:tcPr>
            <w:tcW w:w="6917" w:type="dxa"/>
          </w:tcPr>
          <w:p w14:paraId="3B920B31" w14:textId="77777777" w:rsidR="000D18AD" w:rsidRDefault="000D18AD" w:rsidP="000D18AD">
            <w:pPr>
              <w:pStyle w:val="TAL"/>
              <w:rPr>
                <w:b/>
                <w:i/>
              </w:rPr>
            </w:pPr>
            <w:r>
              <w:rPr>
                <w:b/>
                <w:i/>
              </w:rPr>
              <w:lastRenderedPageBreak/>
              <w:t>pucch-F4-WithFH</w:t>
            </w:r>
          </w:p>
          <w:p w14:paraId="6CC41BA8" w14:textId="77777777" w:rsidR="000D18AD" w:rsidRDefault="000D18AD" w:rsidP="000D18AD">
            <w:pPr>
              <w:pStyle w:val="TAL"/>
            </w:pPr>
            <w:r>
              <w:t>Indicates whether the UE supports transmission of a PUCCH format 4 (4~14 OFDM symbols in total) with frequency hopping in a slot.</w:t>
            </w:r>
          </w:p>
        </w:tc>
        <w:tc>
          <w:tcPr>
            <w:tcW w:w="709" w:type="dxa"/>
          </w:tcPr>
          <w:p w14:paraId="3A65F976" w14:textId="77777777" w:rsidR="000D18AD" w:rsidRDefault="000D18AD" w:rsidP="000D18AD">
            <w:pPr>
              <w:pStyle w:val="TAL"/>
              <w:jc w:val="center"/>
            </w:pPr>
            <w:r>
              <w:t>UE</w:t>
            </w:r>
          </w:p>
        </w:tc>
        <w:tc>
          <w:tcPr>
            <w:tcW w:w="567" w:type="dxa"/>
          </w:tcPr>
          <w:p w14:paraId="75200067" w14:textId="77777777" w:rsidR="000D18AD" w:rsidRDefault="000D18AD" w:rsidP="000D18AD">
            <w:pPr>
              <w:pStyle w:val="TAL"/>
              <w:jc w:val="center"/>
            </w:pPr>
            <w:r>
              <w:t>Yes</w:t>
            </w:r>
          </w:p>
        </w:tc>
        <w:tc>
          <w:tcPr>
            <w:tcW w:w="709" w:type="dxa"/>
          </w:tcPr>
          <w:p w14:paraId="67BC55C5" w14:textId="77777777" w:rsidR="000D18AD" w:rsidRDefault="000D18AD" w:rsidP="000D18AD">
            <w:pPr>
              <w:pStyle w:val="TAL"/>
              <w:jc w:val="center"/>
            </w:pPr>
            <w:r>
              <w:t>No</w:t>
            </w:r>
          </w:p>
        </w:tc>
        <w:tc>
          <w:tcPr>
            <w:tcW w:w="728" w:type="dxa"/>
          </w:tcPr>
          <w:p w14:paraId="3F334534" w14:textId="77777777" w:rsidR="000D18AD" w:rsidRDefault="000D18AD" w:rsidP="000D18AD">
            <w:pPr>
              <w:pStyle w:val="TAL"/>
              <w:jc w:val="center"/>
            </w:pPr>
            <w:r>
              <w:t>Yes</w:t>
            </w:r>
          </w:p>
        </w:tc>
      </w:tr>
      <w:tr w:rsidR="000D18AD" w14:paraId="00B7451C" w14:textId="77777777">
        <w:trPr>
          <w:cantSplit/>
          <w:tblHeader/>
        </w:trPr>
        <w:tc>
          <w:tcPr>
            <w:tcW w:w="6917" w:type="dxa"/>
          </w:tcPr>
          <w:p w14:paraId="72D15F88" w14:textId="77777777" w:rsidR="000D18AD" w:rsidRDefault="000D18AD" w:rsidP="000D18AD">
            <w:pPr>
              <w:pStyle w:val="TAL"/>
              <w:rPr>
                <w:b/>
                <w:i/>
              </w:rPr>
            </w:pPr>
            <w:proofErr w:type="spellStart"/>
            <w:r>
              <w:rPr>
                <w:b/>
                <w:i/>
              </w:rPr>
              <w:t>pusch-RepetitionMultiSlots</w:t>
            </w:r>
            <w:proofErr w:type="spellEnd"/>
          </w:p>
          <w:p w14:paraId="654ACA9B" w14:textId="77777777" w:rsidR="000D18AD" w:rsidRDefault="000D18AD" w:rsidP="000D18AD">
            <w:pPr>
              <w:pStyle w:val="TAL"/>
            </w:pPr>
            <w:r>
              <w:t xml:space="preserve">Indicates whether the UE supports transmitting PUSCH scheduled by DCI format 0_1 when configured with higher layer parameter </w:t>
            </w:r>
            <w:proofErr w:type="spellStart"/>
            <w:r>
              <w:rPr>
                <w:i/>
              </w:rPr>
              <w:t>pusch-AggregationFactor</w:t>
            </w:r>
            <w:proofErr w:type="spellEnd"/>
            <w:r>
              <w:t xml:space="preserve"> &gt; 1, as defined in clause 6.1.2.1 of TS 38.214 [12].</w:t>
            </w:r>
          </w:p>
        </w:tc>
        <w:tc>
          <w:tcPr>
            <w:tcW w:w="709" w:type="dxa"/>
          </w:tcPr>
          <w:p w14:paraId="014B9339" w14:textId="77777777" w:rsidR="000D18AD" w:rsidRDefault="000D18AD" w:rsidP="000D18AD">
            <w:pPr>
              <w:pStyle w:val="TAL"/>
              <w:jc w:val="center"/>
            </w:pPr>
            <w:r>
              <w:t>UE</w:t>
            </w:r>
          </w:p>
        </w:tc>
        <w:tc>
          <w:tcPr>
            <w:tcW w:w="567" w:type="dxa"/>
          </w:tcPr>
          <w:p w14:paraId="4B5BAF4C" w14:textId="77777777" w:rsidR="000D18AD" w:rsidRDefault="000D18AD" w:rsidP="000D18AD">
            <w:pPr>
              <w:pStyle w:val="TAL"/>
              <w:jc w:val="center"/>
            </w:pPr>
            <w:r>
              <w:t>Yes</w:t>
            </w:r>
          </w:p>
        </w:tc>
        <w:tc>
          <w:tcPr>
            <w:tcW w:w="709" w:type="dxa"/>
          </w:tcPr>
          <w:p w14:paraId="1760DC4B" w14:textId="77777777" w:rsidR="000D18AD" w:rsidRDefault="000D18AD" w:rsidP="000D18AD">
            <w:pPr>
              <w:pStyle w:val="TAL"/>
              <w:jc w:val="center"/>
            </w:pPr>
            <w:r>
              <w:t>No</w:t>
            </w:r>
          </w:p>
        </w:tc>
        <w:tc>
          <w:tcPr>
            <w:tcW w:w="728" w:type="dxa"/>
          </w:tcPr>
          <w:p w14:paraId="79EFD47A" w14:textId="77777777" w:rsidR="000D18AD" w:rsidRDefault="000D18AD" w:rsidP="000D18AD">
            <w:pPr>
              <w:pStyle w:val="TAL"/>
              <w:jc w:val="center"/>
            </w:pPr>
            <w:r>
              <w:t>No</w:t>
            </w:r>
          </w:p>
        </w:tc>
      </w:tr>
      <w:tr w:rsidR="000D18AD" w14:paraId="669E3A40" w14:textId="77777777">
        <w:trPr>
          <w:cantSplit/>
          <w:tblHeader/>
        </w:trPr>
        <w:tc>
          <w:tcPr>
            <w:tcW w:w="6917" w:type="dxa"/>
          </w:tcPr>
          <w:p w14:paraId="11E2EF28" w14:textId="77777777" w:rsidR="000D18AD" w:rsidRDefault="000D18AD" w:rsidP="000D18AD">
            <w:pPr>
              <w:pStyle w:val="TAL"/>
              <w:rPr>
                <w:b/>
                <w:i/>
              </w:rPr>
            </w:pPr>
            <w:r>
              <w:rPr>
                <w:b/>
                <w:i/>
              </w:rPr>
              <w:t>pucch-Repetition-F1-3-4</w:t>
            </w:r>
          </w:p>
          <w:p w14:paraId="49FD9CE9" w14:textId="77777777" w:rsidR="000D18AD" w:rsidRDefault="000D18AD" w:rsidP="000D18AD">
            <w:pPr>
              <w:pStyle w:val="TAL"/>
            </w:pPr>
            <w:r>
              <w:t>Indicates whether the UE supports transmission of a PUCCH format 1 or 3 or 4 over multiple slots with the repetition factor 2, 4 or 8.</w:t>
            </w:r>
          </w:p>
        </w:tc>
        <w:tc>
          <w:tcPr>
            <w:tcW w:w="709" w:type="dxa"/>
          </w:tcPr>
          <w:p w14:paraId="217971A6" w14:textId="77777777" w:rsidR="000D18AD" w:rsidRDefault="000D18AD" w:rsidP="000D18AD">
            <w:pPr>
              <w:pStyle w:val="TAL"/>
              <w:jc w:val="center"/>
            </w:pPr>
            <w:r>
              <w:t>UE</w:t>
            </w:r>
          </w:p>
        </w:tc>
        <w:tc>
          <w:tcPr>
            <w:tcW w:w="567" w:type="dxa"/>
          </w:tcPr>
          <w:p w14:paraId="4B09A4C0" w14:textId="77777777" w:rsidR="000D18AD" w:rsidRDefault="000D18AD" w:rsidP="000D18AD">
            <w:pPr>
              <w:pStyle w:val="TAL"/>
              <w:jc w:val="center"/>
            </w:pPr>
            <w:r>
              <w:t>Yes</w:t>
            </w:r>
          </w:p>
        </w:tc>
        <w:tc>
          <w:tcPr>
            <w:tcW w:w="709" w:type="dxa"/>
          </w:tcPr>
          <w:p w14:paraId="4C024379" w14:textId="77777777" w:rsidR="000D18AD" w:rsidRDefault="000D18AD" w:rsidP="000D18AD">
            <w:pPr>
              <w:pStyle w:val="TAL"/>
              <w:jc w:val="center"/>
            </w:pPr>
            <w:r>
              <w:t>No</w:t>
            </w:r>
          </w:p>
        </w:tc>
        <w:tc>
          <w:tcPr>
            <w:tcW w:w="728" w:type="dxa"/>
          </w:tcPr>
          <w:p w14:paraId="0DE35E1D" w14:textId="77777777" w:rsidR="000D18AD" w:rsidRDefault="000D18AD" w:rsidP="000D18AD">
            <w:pPr>
              <w:pStyle w:val="TAL"/>
              <w:jc w:val="center"/>
            </w:pPr>
            <w:r>
              <w:t>No</w:t>
            </w:r>
          </w:p>
        </w:tc>
      </w:tr>
      <w:tr w:rsidR="000D18AD" w14:paraId="5A33E257" w14:textId="77777777">
        <w:trPr>
          <w:cantSplit/>
          <w:tblHeader/>
        </w:trPr>
        <w:tc>
          <w:tcPr>
            <w:tcW w:w="6917" w:type="dxa"/>
          </w:tcPr>
          <w:p w14:paraId="5F2DA089" w14:textId="77777777" w:rsidR="000D18AD" w:rsidRDefault="000D18AD" w:rsidP="000D18AD">
            <w:pPr>
              <w:pStyle w:val="TAL"/>
              <w:rPr>
                <w:b/>
                <w:i/>
              </w:rPr>
            </w:pPr>
            <w:proofErr w:type="spellStart"/>
            <w:r>
              <w:rPr>
                <w:b/>
                <w:i/>
              </w:rPr>
              <w:t>pusch</w:t>
            </w:r>
            <w:proofErr w:type="spellEnd"/>
            <w:r>
              <w:rPr>
                <w:b/>
                <w:i/>
              </w:rPr>
              <w:t>-</w:t>
            </w:r>
            <w:proofErr w:type="spellStart"/>
            <w:r>
              <w:rPr>
                <w:b/>
                <w:i/>
              </w:rPr>
              <w:t>HalfPi</w:t>
            </w:r>
            <w:proofErr w:type="spellEnd"/>
            <w:r>
              <w:rPr>
                <w:b/>
                <w:i/>
              </w:rPr>
              <w:t>-BPSK</w:t>
            </w:r>
          </w:p>
          <w:p w14:paraId="74748833" w14:textId="77777777" w:rsidR="000D18AD" w:rsidRDefault="000D18AD" w:rsidP="000D18AD">
            <w:pPr>
              <w:pStyle w:val="TAL"/>
            </w:pPr>
            <w: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359A03F7" w14:textId="77777777" w:rsidR="000D18AD" w:rsidRDefault="000D18AD" w:rsidP="000D18AD">
            <w:pPr>
              <w:pStyle w:val="TAL"/>
              <w:jc w:val="center"/>
            </w:pPr>
            <w:r>
              <w:t>UE</w:t>
            </w:r>
          </w:p>
        </w:tc>
        <w:tc>
          <w:tcPr>
            <w:tcW w:w="567" w:type="dxa"/>
          </w:tcPr>
          <w:p w14:paraId="7096E2E2" w14:textId="77777777" w:rsidR="000D18AD" w:rsidRDefault="000D18AD" w:rsidP="000D18AD">
            <w:pPr>
              <w:pStyle w:val="TAL"/>
              <w:jc w:val="center"/>
            </w:pPr>
            <w:r>
              <w:t>CY</w:t>
            </w:r>
          </w:p>
        </w:tc>
        <w:tc>
          <w:tcPr>
            <w:tcW w:w="709" w:type="dxa"/>
          </w:tcPr>
          <w:p w14:paraId="678AF53B" w14:textId="77777777" w:rsidR="000D18AD" w:rsidRDefault="000D18AD" w:rsidP="000D18AD">
            <w:pPr>
              <w:pStyle w:val="TAL"/>
              <w:jc w:val="center"/>
            </w:pPr>
            <w:r>
              <w:t>No</w:t>
            </w:r>
          </w:p>
        </w:tc>
        <w:tc>
          <w:tcPr>
            <w:tcW w:w="728" w:type="dxa"/>
          </w:tcPr>
          <w:p w14:paraId="58EEBF75" w14:textId="77777777" w:rsidR="000D18AD" w:rsidRDefault="000D18AD" w:rsidP="000D18AD">
            <w:pPr>
              <w:pStyle w:val="TAL"/>
              <w:jc w:val="center"/>
            </w:pPr>
            <w:r>
              <w:t>Yes</w:t>
            </w:r>
          </w:p>
        </w:tc>
      </w:tr>
      <w:tr w:rsidR="000D18AD" w14:paraId="76C7EEDD" w14:textId="77777777">
        <w:trPr>
          <w:cantSplit/>
          <w:tblHeader/>
        </w:trPr>
        <w:tc>
          <w:tcPr>
            <w:tcW w:w="6917" w:type="dxa"/>
          </w:tcPr>
          <w:p w14:paraId="137F0098" w14:textId="77777777" w:rsidR="000D18AD" w:rsidRDefault="000D18AD" w:rsidP="000D18AD">
            <w:pPr>
              <w:pStyle w:val="TAL"/>
              <w:rPr>
                <w:b/>
                <w:i/>
              </w:rPr>
            </w:pPr>
            <w:proofErr w:type="spellStart"/>
            <w:r>
              <w:rPr>
                <w:b/>
                <w:i/>
              </w:rPr>
              <w:t>pusch</w:t>
            </w:r>
            <w:proofErr w:type="spellEnd"/>
            <w:r>
              <w:rPr>
                <w:b/>
                <w:i/>
              </w:rPr>
              <w:t>-LBRM</w:t>
            </w:r>
          </w:p>
          <w:p w14:paraId="0A468AA8" w14:textId="77777777" w:rsidR="000D18AD" w:rsidRDefault="000D18AD" w:rsidP="000D18AD">
            <w:pPr>
              <w:pStyle w:val="TAL"/>
            </w:pPr>
            <w:r>
              <w:t>Indicates whether the UE supports limited buffer rate matching in UL as specified in TS 38.212 [10].</w:t>
            </w:r>
          </w:p>
        </w:tc>
        <w:tc>
          <w:tcPr>
            <w:tcW w:w="709" w:type="dxa"/>
          </w:tcPr>
          <w:p w14:paraId="4F4214CA" w14:textId="77777777" w:rsidR="000D18AD" w:rsidRDefault="000D18AD" w:rsidP="000D18AD">
            <w:pPr>
              <w:pStyle w:val="TAL"/>
              <w:jc w:val="center"/>
            </w:pPr>
            <w:r>
              <w:t>UE</w:t>
            </w:r>
          </w:p>
        </w:tc>
        <w:tc>
          <w:tcPr>
            <w:tcW w:w="567" w:type="dxa"/>
          </w:tcPr>
          <w:p w14:paraId="35246758" w14:textId="77777777" w:rsidR="000D18AD" w:rsidRDefault="000D18AD" w:rsidP="000D18AD">
            <w:pPr>
              <w:pStyle w:val="TAL"/>
              <w:jc w:val="center"/>
            </w:pPr>
            <w:r>
              <w:t>No</w:t>
            </w:r>
          </w:p>
        </w:tc>
        <w:tc>
          <w:tcPr>
            <w:tcW w:w="709" w:type="dxa"/>
          </w:tcPr>
          <w:p w14:paraId="509D6C44" w14:textId="77777777" w:rsidR="000D18AD" w:rsidRDefault="000D18AD" w:rsidP="000D18AD">
            <w:pPr>
              <w:pStyle w:val="TAL"/>
              <w:jc w:val="center"/>
            </w:pPr>
            <w:r>
              <w:t>No</w:t>
            </w:r>
          </w:p>
        </w:tc>
        <w:tc>
          <w:tcPr>
            <w:tcW w:w="728" w:type="dxa"/>
          </w:tcPr>
          <w:p w14:paraId="424F499D" w14:textId="77777777" w:rsidR="000D18AD" w:rsidRDefault="000D18AD" w:rsidP="000D18AD">
            <w:pPr>
              <w:pStyle w:val="TAL"/>
              <w:jc w:val="center"/>
            </w:pPr>
            <w:r>
              <w:t>Yes</w:t>
            </w:r>
          </w:p>
        </w:tc>
      </w:tr>
      <w:tr w:rsidR="000D18AD" w14:paraId="3DD0FD17" w14:textId="77777777">
        <w:trPr>
          <w:cantSplit/>
          <w:tblHeader/>
          <w:ins w:id="2932" w:author="NR-R16-UE-Cap (DCM)" w:date="2020-08-25T15:44:00Z"/>
        </w:trPr>
        <w:tc>
          <w:tcPr>
            <w:tcW w:w="6917" w:type="dxa"/>
          </w:tcPr>
          <w:p w14:paraId="74DB2986" w14:textId="77777777" w:rsidR="000D18AD" w:rsidRDefault="000D18AD" w:rsidP="000D18AD">
            <w:pPr>
              <w:pStyle w:val="TAL"/>
              <w:rPr>
                <w:b/>
                <w:i/>
              </w:rPr>
            </w:pPr>
            <w:ins w:id="2933" w:author="NR-R16-UE-Cap (DCM)" w:date="2020-08-25T15:44:00Z">
              <w:r w:rsidRPr="000F4E2C">
                <w:rPr>
                  <w:b/>
                  <w:i/>
                </w:rPr>
                <w:t>pusch-RepetitionTypeA-r16</w:t>
              </w:r>
            </w:ins>
          </w:p>
          <w:p w14:paraId="7969D319" w14:textId="537F5B19" w:rsidR="000D18AD" w:rsidRPr="000F4E2C" w:rsidRDefault="000D18AD" w:rsidP="000D18AD">
            <w:pPr>
              <w:pStyle w:val="TAL"/>
              <w:rPr>
                <w:ins w:id="2934" w:author="NR-R16-UE-Cap (DCM)" w:date="2020-08-25T15:44:00Z"/>
                <w:lang w:eastAsia="ja-JP"/>
              </w:rPr>
            </w:pPr>
            <w:ins w:id="2935" w:author="NR-R16-UE-Cap (DCM)" w:date="2020-08-25T15:45:00Z">
              <w:r>
                <w:rPr>
                  <w:rFonts w:hint="eastAsia"/>
                  <w:lang w:eastAsia="ja-JP"/>
                </w:rPr>
                <w:t xml:space="preserve">Indicates whether the UE supports </w:t>
              </w:r>
            </w:ins>
            <w:ins w:id="2936" w:author="NR-R16-UE-Cap (DCM)" w:date="2020-08-25T15:47:00Z">
              <w:r w:rsidRPr="006E6037">
                <w:rPr>
                  <w:lang w:eastAsia="ja-JP"/>
                </w:rPr>
                <w:t>PUSCH tr</w:t>
              </w:r>
              <w:r>
                <w:rPr>
                  <w:lang w:eastAsia="ja-JP"/>
                </w:rPr>
                <w:t xml:space="preserve">ansmission </w:t>
              </w:r>
              <w:r w:rsidRPr="006E6037">
                <w:rPr>
                  <w:lang w:eastAsia="ja-JP"/>
                </w:rPr>
                <w:t>with or without slot aggregation.</w:t>
              </w:r>
              <w:r>
                <w:rPr>
                  <w:lang w:eastAsia="ja-JP"/>
                </w:rPr>
                <w:t xml:space="preserve"> Support of this field is reported for </w:t>
              </w:r>
            </w:ins>
            <w:ins w:id="2937" w:author="NR-R16-UE-Cap (DCM)" w:date="2020-08-25T15:48:00Z">
              <w:r>
                <w:rPr>
                  <w:lang w:eastAsia="ja-JP"/>
                </w:rPr>
                <w:t>shared spectrum channel access and non-shared spectrum channel access, respectively.</w:t>
              </w:r>
            </w:ins>
          </w:p>
        </w:tc>
        <w:tc>
          <w:tcPr>
            <w:tcW w:w="709" w:type="dxa"/>
          </w:tcPr>
          <w:p w14:paraId="6BD45A71" w14:textId="6ED1E2B5" w:rsidR="000D18AD" w:rsidRDefault="000D18AD" w:rsidP="000D18AD">
            <w:pPr>
              <w:pStyle w:val="TAL"/>
              <w:jc w:val="center"/>
              <w:rPr>
                <w:ins w:id="2938" w:author="NR-R16-UE-Cap (DCM)" w:date="2020-08-25T15:44:00Z"/>
                <w:lang w:eastAsia="ja-JP"/>
              </w:rPr>
            </w:pPr>
            <w:ins w:id="2939" w:author="NR-R16-UE-Cap (DCM)" w:date="2020-08-25T15:44:00Z">
              <w:r>
                <w:rPr>
                  <w:rFonts w:hint="eastAsia"/>
                  <w:lang w:eastAsia="ja-JP"/>
                </w:rPr>
                <w:t>UE</w:t>
              </w:r>
            </w:ins>
          </w:p>
        </w:tc>
        <w:tc>
          <w:tcPr>
            <w:tcW w:w="567" w:type="dxa"/>
          </w:tcPr>
          <w:p w14:paraId="4C9EA4B3" w14:textId="003192B5" w:rsidR="000D18AD" w:rsidRDefault="000D18AD" w:rsidP="000D18AD">
            <w:pPr>
              <w:pStyle w:val="TAL"/>
              <w:jc w:val="center"/>
              <w:rPr>
                <w:ins w:id="2940" w:author="NR-R16-UE-Cap (DCM)" w:date="2020-08-25T15:44:00Z"/>
                <w:lang w:eastAsia="ja-JP"/>
              </w:rPr>
            </w:pPr>
            <w:ins w:id="2941" w:author="NR-R16-UE-Cap (DCM)" w:date="2020-08-25T15:44:00Z">
              <w:r>
                <w:rPr>
                  <w:rFonts w:hint="eastAsia"/>
                  <w:lang w:eastAsia="ja-JP"/>
                </w:rPr>
                <w:t>No</w:t>
              </w:r>
            </w:ins>
          </w:p>
        </w:tc>
        <w:tc>
          <w:tcPr>
            <w:tcW w:w="709" w:type="dxa"/>
          </w:tcPr>
          <w:p w14:paraId="7D214668" w14:textId="0D1F6E6F" w:rsidR="000D18AD" w:rsidRDefault="000D18AD" w:rsidP="000D18AD">
            <w:pPr>
              <w:pStyle w:val="TAL"/>
              <w:jc w:val="center"/>
              <w:rPr>
                <w:ins w:id="2942" w:author="NR-R16-UE-Cap (DCM)" w:date="2020-08-25T15:44:00Z"/>
                <w:lang w:eastAsia="ja-JP"/>
              </w:rPr>
            </w:pPr>
            <w:ins w:id="2943" w:author="NR-R16-UE-Cap (DCM)" w:date="2020-08-25T15:44:00Z">
              <w:r>
                <w:rPr>
                  <w:rFonts w:hint="eastAsia"/>
                  <w:lang w:eastAsia="ja-JP"/>
                </w:rPr>
                <w:t>No</w:t>
              </w:r>
            </w:ins>
          </w:p>
        </w:tc>
        <w:tc>
          <w:tcPr>
            <w:tcW w:w="728" w:type="dxa"/>
          </w:tcPr>
          <w:p w14:paraId="00970CC1" w14:textId="62B09488" w:rsidR="000D18AD" w:rsidRDefault="000D18AD" w:rsidP="000D18AD">
            <w:pPr>
              <w:pStyle w:val="TAL"/>
              <w:jc w:val="center"/>
              <w:rPr>
                <w:ins w:id="2944" w:author="NR-R16-UE-Cap (DCM)" w:date="2020-08-25T15:44:00Z"/>
                <w:lang w:eastAsia="ja-JP"/>
              </w:rPr>
            </w:pPr>
            <w:ins w:id="2945" w:author="NR-R16-UE-Cap (DCM)" w:date="2020-08-25T15:44:00Z">
              <w:r>
                <w:rPr>
                  <w:rFonts w:hint="eastAsia"/>
                  <w:lang w:eastAsia="ja-JP"/>
                </w:rPr>
                <w:t>No</w:t>
              </w:r>
            </w:ins>
          </w:p>
        </w:tc>
      </w:tr>
      <w:tr w:rsidR="000D18AD" w14:paraId="5F0C94BC" w14:textId="77777777">
        <w:trPr>
          <w:cantSplit/>
          <w:tblHeader/>
        </w:trPr>
        <w:tc>
          <w:tcPr>
            <w:tcW w:w="6917" w:type="dxa"/>
          </w:tcPr>
          <w:p w14:paraId="6F238486" w14:textId="77777777" w:rsidR="000D18AD" w:rsidRDefault="000D18AD" w:rsidP="000D18AD">
            <w:pPr>
              <w:pStyle w:val="TAL"/>
              <w:rPr>
                <w:b/>
                <w:i/>
              </w:rPr>
            </w:pPr>
            <w:r>
              <w:rPr>
                <w:b/>
                <w:i/>
              </w:rPr>
              <w:t>ra-Type0-PUSCH</w:t>
            </w:r>
          </w:p>
          <w:p w14:paraId="40A00CC7" w14:textId="77777777" w:rsidR="000D18AD" w:rsidRDefault="000D18AD" w:rsidP="000D18AD">
            <w:pPr>
              <w:pStyle w:val="TAL"/>
            </w:pPr>
            <w:r>
              <w:t>Indicates whether the UE supports resource allocation Type 0 for PUSCH as specified in TS 38.214 [12].</w:t>
            </w:r>
          </w:p>
        </w:tc>
        <w:tc>
          <w:tcPr>
            <w:tcW w:w="709" w:type="dxa"/>
          </w:tcPr>
          <w:p w14:paraId="5717111F" w14:textId="77777777" w:rsidR="000D18AD" w:rsidRDefault="000D18AD" w:rsidP="000D18AD">
            <w:pPr>
              <w:pStyle w:val="TAL"/>
              <w:jc w:val="center"/>
            </w:pPr>
            <w:r>
              <w:t>UE</w:t>
            </w:r>
          </w:p>
        </w:tc>
        <w:tc>
          <w:tcPr>
            <w:tcW w:w="567" w:type="dxa"/>
          </w:tcPr>
          <w:p w14:paraId="2AF8C282" w14:textId="77777777" w:rsidR="000D18AD" w:rsidRDefault="000D18AD" w:rsidP="000D18AD">
            <w:pPr>
              <w:pStyle w:val="TAL"/>
              <w:jc w:val="center"/>
            </w:pPr>
            <w:r>
              <w:t>No</w:t>
            </w:r>
          </w:p>
        </w:tc>
        <w:tc>
          <w:tcPr>
            <w:tcW w:w="709" w:type="dxa"/>
          </w:tcPr>
          <w:p w14:paraId="244AAC73" w14:textId="77777777" w:rsidR="000D18AD" w:rsidRDefault="000D18AD" w:rsidP="000D18AD">
            <w:pPr>
              <w:pStyle w:val="TAL"/>
              <w:jc w:val="center"/>
            </w:pPr>
            <w:r>
              <w:t>No</w:t>
            </w:r>
          </w:p>
        </w:tc>
        <w:tc>
          <w:tcPr>
            <w:tcW w:w="728" w:type="dxa"/>
          </w:tcPr>
          <w:p w14:paraId="5FC68C98" w14:textId="77777777" w:rsidR="000D18AD" w:rsidRDefault="000D18AD" w:rsidP="000D18AD">
            <w:pPr>
              <w:pStyle w:val="TAL"/>
              <w:jc w:val="center"/>
            </w:pPr>
            <w:r>
              <w:t>No</w:t>
            </w:r>
          </w:p>
        </w:tc>
      </w:tr>
      <w:tr w:rsidR="000D18AD" w14:paraId="0F06533C" w14:textId="77777777">
        <w:trPr>
          <w:cantSplit/>
          <w:tblHeader/>
        </w:trPr>
        <w:tc>
          <w:tcPr>
            <w:tcW w:w="6917" w:type="dxa"/>
          </w:tcPr>
          <w:p w14:paraId="00B2D142" w14:textId="77777777" w:rsidR="000D18AD" w:rsidRDefault="000D18AD" w:rsidP="000D18AD">
            <w:pPr>
              <w:pStyle w:val="TAL"/>
              <w:rPr>
                <w:b/>
                <w:i/>
              </w:rPr>
            </w:pPr>
            <w:proofErr w:type="spellStart"/>
            <w:r>
              <w:rPr>
                <w:b/>
                <w:i/>
              </w:rPr>
              <w:t>rateMatching</w:t>
            </w:r>
            <w:r>
              <w:rPr>
                <w:b/>
                <w:i/>
                <w:lang w:eastAsia="ja-JP"/>
              </w:rPr>
              <w:t>Ctrl</w:t>
            </w:r>
            <w:r>
              <w:rPr>
                <w:b/>
                <w:i/>
              </w:rPr>
              <w:t>ResrcSetDynamic</w:t>
            </w:r>
            <w:proofErr w:type="spellEnd"/>
          </w:p>
          <w:p w14:paraId="67128619" w14:textId="77777777" w:rsidR="000D18AD" w:rsidRDefault="000D18AD" w:rsidP="000D18AD">
            <w:pPr>
              <w:pStyle w:val="TAL"/>
            </w:pPr>
            <w:r>
              <w:t>Indicates whether the UE supports</w:t>
            </w:r>
            <w:r>
              <w:rPr>
                <w:lang w:eastAsia="ja-JP"/>
              </w:rPr>
              <w:t xml:space="preserve"> dynamic rate matching for DL control resource set</w:t>
            </w:r>
            <w:r>
              <w:t>.</w:t>
            </w:r>
          </w:p>
        </w:tc>
        <w:tc>
          <w:tcPr>
            <w:tcW w:w="709" w:type="dxa"/>
          </w:tcPr>
          <w:p w14:paraId="4CAF64F8" w14:textId="77777777" w:rsidR="000D18AD" w:rsidRDefault="000D18AD" w:rsidP="000D18AD">
            <w:pPr>
              <w:pStyle w:val="TAL"/>
              <w:jc w:val="center"/>
            </w:pPr>
            <w:r>
              <w:rPr>
                <w:lang w:eastAsia="ja-JP"/>
              </w:rPr>
              <w:t>UE</w:t>
            </w:r>
          </w:p>
        </w:tc>
        <w:tc>
          <w:tcPr>
            <w:tcW w:w="567" w:type="dxa"/>
          </w:tcPr>
          <w:p w14:paraId="7FC15502" w14:textId="77777777" w:rsidR="000D18AD" w:rsidRDefault="000D18AD" w:rsidP="000D18AD">
            <w:pPr>
              <w:pStyle w:val="TAL"/>
              <w:jc w:val="center"/>
            </w:pPr>
            <w:r>
              <w:rPr>
                <w:lang w:eastAsia="ja-JP"/>
              </w:rPr>
              <w:t>Yes</w:t>
            </w:r>
          </w:p>
        </w:tc>
        <w:tc>
          <w:tcPr>
            <w:tcW w:w="709" w:type="dxa"/>
          </w:tcPr>
          <w:p w14:paraId="36E7228A" w14:textId="77777777" w:rsidR="000D18AD" w:rsidRDefault="000D18AD" w:rsidP="000D18AD">
            <w:pPr>
              <w:pStyle w:val="TAL"/>
              <w:jc w:val="center"/>
            </w:pPr>
            <w:r>
              <w:rPr>
                <w:lang w:eastAsia="ja-JP"/>
              </w:rPr>
              <w:t>No</w:t>
            </w:r>
          </w:p>
        </w:tc>
        <w:tc>
          <w:tcPr>
            <w:tcW w:w="728" w:type="dxa"/>
          </w:tcPr>
          <w:p w14:paraId="5C24E8DD" w14:textId="77777777" w:rsidR="000D18AD" w:rsidRDefault="000D18AD" w:rsidP="000D18AD">
            <w:pPr>
              <w:pStyle w:val="TAL"/>
              <w:jc w:val="center"/>
            </w:pPr>
            <w:r>
              <w:rPr>
                <w:lang w:eastAsia="ja-JP"/>
              </w:rPr>
              <w:t>No</w:t>
            </w:r>
          </w:p>
        </w:tc>
      </w:tr>
      <w:tr w:rsidR="000D18AD" w14:paraId="321CA68C" w14:textId="77777777">
        <w:trPr>
          <w:cantSplit/>
          <w:tblHeader/>
        </w:trPr>
        <w:tc>
          <w:tcPr>
            <w:tcW w:w="6917" w:type="dxa"/>
          </w:tcPr>
          <w:p w14:paraId="00B3DC53" w14:textId="77777777" w:rsidR="000D18AD" w:rsidRDefault="000D18AD" w:rsidP="000D18AD">
            <w:pPr>
              <w:pStyle w:val="TAL"/>
              <w:rPr>
                <w:b/>
                <w:i/>
              </w:rPr>
            </w:pPr>
            <w:proofErr w:type="spellStart"/>
            <w:r>
              <w:rPr>
                <w:b/>
                <w:i/>
              </w:rPr>
              <w:t>rateMatchingResrcSetDynamic</w:t>
            </w:r>
            <w:proofErr w:type="spellEnd"/>
          </w:p>
          <w:p w14:paraId="0F18001F" w14:textId="77777777" w:rsidR="000D18AD" w:rsidRDefault="000D18AD" w:rsidP="000D18AD">
            <w:pPr>
              <w:pStyle w:val="TAL"/>
            </w:pPr>
            <w: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6C95FEF" w14:textId="77777777" w:rsidR="000D18AD" w:rsidRDefault="000D18AD" w:rsidP="000D18AD">
            <w:pPr>
              <w:pStyle w:val="TAL"/>
              <w:jc w:val="center"/>
            </w:pPr>
            <w:r>
              <w:t>UE</w:t>
            </w:r>
          </w:p>
        </w:tc>
        <w:tc>
          <w:tcPr>
            <w:tcW w:w="567" w:type="dxa"/>
          </w:tcPr>
          <w:p w14:paraId="16721B6C" w14:textId="77777777" w:rsidR="000D18AD" w:rsidRDefault="000D18AD" w:rsidP="000D18AD">
            <w:pPr>
              <w:pStyle w:val="TAL"/>
              <w:jc w:val="center"/>
            </w:pPr>
            <w:r>
              <w:t>No</w:t>
            </w:r>
          </w:p>
        </w:tc>
        <w:tc>
          <w:tcPr>
            <w:tcW w:w="709" w:type="dxa"/>
          </w:tcPr>
          <w:p w14:paraId="3292B3EC" w14:textId="77777777" w:rsidR="000D18AD" w:rsidRDefault="000D18AD" w:rsidP="000D18AD">
            <w:pPr>
              <w:pStyle w:val="TAL"/>
              <w:jc w:val="center"/>
            </w:pPr>
            <w:r>
              <w:t>No</w:t>
            </w:r>
          </w:p>
        </w:tc>
        <w:tc>
          <w:tcPr>
            <w:tcW w:w="728" w:type="dxa"/>
          </w:tcPr>
          <w:p w14:paraId="410D30F9" w14:textId="77777777" w:rsidR="000D18AD" w:rsidRDefault="000D18AD" w:rsidP="000D18AD">
            <w:pPr>
              <w:pStyle w:val="TAL"/>
              <w:jc w:val="center"/>
            </w:pPr>
            <w:r>
              <w:t>No</w:t>
            </w:r>
          </w:p>
        </w:tc>
      </w:tr>
      <w:tr w:rsidR="000D18AD" w14:paraId="783A0488" w14:textId="77777777">
        <w:trPr>
          <w:cantSplit/>
          <w:tblHeader/>
        </w:trPr>
        <w:tc>
          <w:tcPr>
            <w:tcW w:w="6917" w:type="dxa"/>
          </w:tcPr>
          <w:p w14:paraId="102E222D" w14:textId="77777777" w:rsidR="000D18AD" w:rsidRDefault="000D18AD" w:rsidP="000D18AD">
            <w:pPr>
              <w:pStyle w:val="TAL"/>
              <w:rPr>
                <w:b/>
                <w:i/>
              </w:rPr>
            </w:pPr>
            <w:proofErr w:type="spellStart"/>
            <w:r>
              <w:rPr>
                <w:b/>
                <w:i/>
              </w:rPr>
              <w:t>rateMatchingResrcSetSemi</w:t>
            </w:r>
            <w:proofErr w:type="spellEnd"/>
            <w:r>
              <w:rPr>
                <w:b/>
                <w:i/>
              </w:rPr>
              <w:t>-Static</w:t>
            </w:r>
          </w:p>
          <w:p w14:paraId="54E1DF9A" w14:textId="77777777" w:rsidR="000D18AD" w:rsidRDefault="000D18AD" w:rsidP="000D18AD">
            <w:pPr>
              <w:pStyle w:val="TAL"/>
            </w:pPr>
            <w: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84C0D2E" w14:textId="77777777" w:rsidR="000D18AD" w:rsidRDefault="000D18AD" w:rsidP="000D18AD">
            <w:pPr>
              <w:pStyle w:val="TAL"/>
              <w:jc w:val="center"/>
            </w:pPr>
            <w:r>
              <w:t>UE</w:t>
            </w:r>
          </w:p>
        </w:tc>
        <w:tc>
          <w:tcPr>
            <w:tcW w:w="567" w:type="dxa"/>
          </w:tcPr>
          <w:p w14:paraId="18A28FAE" w14:textId="77777777" w:rsidR="000D18AD" w:rsidRDefault="000D18AD" w:rsidP="000D18AD">
            <w:pPr>
              <w:pStyle w:val="TAL"/>
              <w:jc w:val="center"/>
            </w:pPr>
            <w:r>
              <w:t>Yes</w:t>
            </w:r>
          </w:p>
        </w:tc>
        <w:tc>
          <w:tcPr>
            <w:tcW w:w="709" w:type="dxa"/>
          </w:tcPr>
          <w:p w14:paraId="2F6EC454" w14:textId="77777777" w:rsidR="000D18AD" w:rsidRDefault="000D18AD" w:rsidP="000D18AD">
            <w:pPr>
              <w:pStyle w:val="TAL"/>
              <w:jc w:val="center"/>
            </w:pPr>
            <w:r>
              <w:t>No</w:t>
            </w:r>
          </w:p>
        </w:tc>
        <w:tc>
          <w:tcPr>
            <w:tcW w:w="728" w:type="dxa"/>
          </w:tcPr>
          <w:p w14:paraId="476E943F" w14:textId="77777777" w:rsidR="000D18AD" w:rsidRDefault="000D18AD" w:rsidP="000D18AD">
            <w:pPr>
              <w:pStyle w:val="TAL"/>
              <w:jc w:val="center"/>
            </w:pPr>
            <w:r>
              <w:t>No</w:t>
            </w:r>
          </w:p>
        </w:tc>
      </w:tr>
      <w:tr w:rsidR="000D18AD" w14:paraId="2B236F7D" w14:textId="77777777">
        <w:trPr>
          <w:cantSplit/>
          <w:tblHeader/>
          <w:ins w:id="2946" w:author="NR-R16-UE-Cap (Intel)-Rev1" w:date="2020-08-25T11:15:00Z"/>
        </w:trPr>
        <w:tc>
          <w:tcPr>
            <w:tcW w:w="6917" w:type="dxa"/>
          </w:tcPr>
          <w:p w14:paraId="53E6CCF6" w14:textId="6A676A4C" w:rsidR="000D18AD" w:rsidRDefault="00FD11DA" w:rsidP="000D18AD">
            <w:pPr>
              <w:pStyle w:val="TAL"/>
              <w:rPr>
                <w:ins w:id="2947" w:author="NR-R16-UE-Cap (Intel)-Rev1" w:date="2020-08-25T11:16:00Z"/>
                <w:b/>
                <w:i/>
              </w:rPr>
            </w:pPr>
            <w:ins w:id="2948" w:author="NR-R16-UE-Cap (Intel)-Rev1" w:date="2020-08-27T15:00:00Z">
              <w:r>
                <w:rPr>
                  <w:b/>
                  <w:i/>
                </w:rPr>
                <w:t>max</w:t>
              </w:r>
            </w:ins>
            <w:ins w:id="2949" w:author="NR-R16-UE-Cap (Intel)-Rev1" w:date="2020-08-27T15:02:00Z">
              <w:r w:rsidR="00593215">
                <w:rPr>
                  <w:b/>
                  <w:i/>
                </w:rPr>
                <w:t>Total</w:t>
              </w:r>
            </w:ins>
            <w:ins w:id="2950" w:author="NR-R16-UE-Cap (Intel)-Rev1" w:date="2020-08-27T15:01:00Z">
              <w:r w:rsidR="008E1D7C">
                <w:rPr>
                  <w:b/>
                  <w:i/>
                </w:rPr>
                <w:t>R</w:t>
              </w:r>
            </w:ins>
            <w:ins w:id="2951" w:author="NR-R16-UE-Cap (Intel)-Rev1" w:date="2020-08-25T11:15:00Z">
              <w:r w:rsidR="000D18AD">
                <w:rPr>
                  <w:b/>
                  <w:i/>
                </w:rPr>
                <w:t>esourcesForOneFreqRange-r16</w:t>
              </w:r>
            </w:ins>
          </w:p>
          <w:p w14:paraId="111FC9BB" w14:textId="1359AC5E" w:rsidR="000D18AD" w:rsidRDefault="000D18AD" w:rsidP="000D18AD">
            <w:pPr>
              <w:pStyle w:val="TAL"/>
              <w:rPr>
                <w:ins w:id="2952" w:author="NR-R16-UE-Cap (Intel)-Rev1" w:date="2020-08-25T11:18:00Z"/>
                <w:rFonts w:cs="Arial"/>
                <w:szCs w:val="18"/>
              </w:rPr>
            </w:pPr>
            <w:ins w:id="2953" w:author="NR-R16-UE-Cap (Intel)-Rev1" w:date="2020-08-25T11:17:00Z">
              <w:r>
                <w:rPr>
                  <w:bCs/>
                  <w:iCs/>
                </w:rPr>
                <w:t>Indicates th</w:t>
              </w:r>
            </w:ins>
            <w:ins w:id="2954" w:author="NR-R16-UE-Cap (Intel)-Rev1" w:date="2020-08-27T14:57:00Z">
              <w:r w:rsidR="00B0052C">
                <w:rPr>
                  <w:bCs/>
                  <w:iCs/>
                </w:rPr>
                <w:t>e</w:t>
              </w:r>
            </w:ins>
            <w:ins w:id="2955" w:author="NR-R16-UE-Cap (Intel)-Rev1" w:date="2020-08-27T14:56:00Z">
              <w:r w:rsidR="00B56CBA">
                <w:rPr>
                  <w:bCs/>
                  <w:iCs/>
                </w:rPr>
                <w:t xml:space="preserve"> maximum</w:t>
              </w:r>
            </w:ins>
            <w:ins w:id="2956" w:author="NR-R16-UE-Cap (Intel)-Rev1" w:date="2020-08-27T14:57:00Z">
              <w:r w:rsidR="00B0052C">
                <w:rPr>
                  <w:bCs/>
                  <w:iCs/>
                </w:rPr>
                <w:t xml:space="preserve"> total number of</w:t>
              </w:r>
            </w:ins>
            <w:ins w:id="2957" w:author="NR-R16-UE-Cap (Intel)-Rev1" w:date="2020-08-25T11:17:00Z">
              <w:r>
                <w:rPr>
                  <w:bCs/>
                  <w:iCs/>
                </w:rPr>
                <w:t xml:space="preserve"> SSB/CSI-RS/CSI-IM </w:t>
              </w:r>
              <w:r>
                <w:rPr>
                  <w:rFonts w:cs="Arial"/>
                  <w:szCs w:val="18"/>
                </w:rPr>
                <w:t>r</w:t>
              </w:r>
              <w:r w:rsidRPr="007302B8">
                <w:rPr>
                  <w:rFonts w:cs="Arial"/>
                  <w:szCs w:val="18"/>
                </w:rPr>
                <w:t>esources for beam management, pathloss measurement, BFD, RLM and new beam identification</w:t>
              </w:r>
            </w:ins>
            <w:ins w:id="2958" w:author="NR-R16-UE-Cap (Intel)-Rev1" w:date="2020-08-27T14:56:00Z">
              <w:r w:rsidR="00FB2448">
                <w:rPr>
                  <w:rFonts w:cs="Arial"/>
                  <w:szCs w:val="18"/>
                </w:rPr>
                <w:t xml:space="preserve"> for one fre</w:t>
              </w:r>
              <w:r w:rsidR="00B56CBA">
                <w:rPr>
                  <w:rFonts w:cs="Arial"/>
                  <w:szCs w:val="18"/>
                </w:rPr>
                <w:t>quency range</w:t>
              </w:r>
            </w:ins>
            <w:ins w:id="2959" w:author="NR-R16-UE-Cap (Intel)-Rev1" w:date="2020-08-27T14:57:00Z">
              <w:r w:rsidR="00B0052C">
                <w:rPr>
                  <w:rFonts w:cs="Arial"/>
                  <w:szCs w:val="18"/>
                </w:rPr>
                <w:t xml:space="preserve"> that the UE supports</w:t>
              </w:r>
            </w:ins>
            <w:ins w:id="2960" w:author="NR-R16-UE-Cap (Intel)-Rev1" w:date="2020-08-25T11:18:00Z">
              <w:r>
                <w:rPr>
                  <w:rFonts w:cs="Arial"/>
                  <w:szCs w:val="18"/>
                </w:rPr>
                <w:t>.</w:t>
              </w:r>
            </w:ins>
          </w:p>
          <w:p w14:paraId="0CCE6763" w14:textId="77777777" w:rsidR="000D18AD" w:rsidRDefault="000D18AD" w:rsidP="000D18AD">
            <w:pPr>
              <w:pStyle w:val="TAL"/>
              <w:rPr>
                <w:ins w:id="2961" w:author="NR-R16-UE-Cap (Intel)-Rev1" w:date="2020-08-25T11:18:00Z"/>
                <w:rFonts w:cs="Arial"/>
                <w:szCs w:val="18"/>
              </w:rPr>
            </w:pPr>
            <w:ins w:id="2962" w:author="NR-R16-UE-Cap (Intel)-Rev1" w:date="2020-08-25T11:18:00Z">
              <w:r>
                <w:rPr>
                  <w:rFonts w:cs="Arial"/>
                  <w:szCs w:val="18"/>
                </w:rPr>
                <w:t>The capability signalling includes the following:</w:t>
              </w:r>
            </w:ins>
          </w:p>
          <w:p w14:paraId="53F30032" w14:textId="77777777" w:rsidR="000D18AD" w:rsidRDefault="000D18AD" w:rsidP="000D18AD">
            <w:pPr>
              <w:pStyle w:val="TAL"/>
              <w:rPr>
                <w:ins w:id="2963" w:author="NR-R16-UE-Cap (Intel)-Rev1" w:date="2020-08-25T11:18:00Z"/>
                <w:rFonts w:cs="Arial"/>
                <w:szCs w:val="18"/>
              </w:rPr>
            </w:pPr>
          </w:p>
          <w:p w14:paraId="16C8DF61" w14:textId="4B2556F6" w:rsidR="000D18AD" w:rsidRPr="00B512B2" w:rsidRDefault="000D18AD" w:rsidP="000D18AD">
            <w:pPr>
              <w:pStyle w:val="TAL"/>
              <w:numPr>
                <w:ilvl w:val="0"/>
                <w:numId w:val="5"/>
              </w:numPr>
              <w:rPr>
                <w:ins w:id="2964" w:author="NR-R16-UE-Cap (Intel)-Rev1" w:date="2020-08-25T11:21:00Z"/>
                <w:bCs/>
                <w:iCs/>
              </w:rPr>
            </w:pPr>
            <w:ins w:id="2965" w:author="NR-R16-UE-Cap (Intel)-Rev1" w:date="2020-08-25T11:18:00Z">
              <w:r w:rsidRPr="008A2CCF">
                <w:rPr>
                  <w:rFonts w:cs="Arial"/>
                  <w:i/>
                  <w:iCs/>
                  <w:szCs w:val="18"/>
                </w:rPr>
                <w:t>maxNum</w:t>
              </w:r>
            </w:ins>
            <w:ins w:id="2966" w:author="NR-R16-UE-Cap (Intel)-Rev1" w:date="2020-08-25T11:19:00Z">
              <w:r w:rsidRPr="008A2CCF">
                <w:rPr>
                  <w:rFonts w:cs="Arial"/>
                  <w:i/>
                  <w:iCs/>
                  <w:szCs w:val="18"/>
                </w:rPr>
                <w:t>berRes</w:t>
              </w:r>
            </w:ins>
            <w:ins w:id="2967" w:author="NR-R16-UE-Cap (Intel)-Rev1" w:date="2020-08-25T11:20:00Z">
              <w:r w:rsidRPr="008A2CCF">
                <w:rPr>
                  <w:rFonts w:cs="Arial"/>
                  <w:i/>
                  <w:iCs/>
                  <w:szCs w:val="18"/>
                </w:rPr>
                <w:t>WithinSlot</w:t>
              </w:r>
            </w:ins>
            <w:ins w:id="2968" w:author="NR-R16-UE-Cap (Intel)-Rev1" w:date="2020-08-25T11:22:00Z">
              <w:r w:rsidRPr="008A2CCF">
                <w:rPr>
                  <w:rFonts w:cs="Arial"/>
                  <w:i/>
                  <w:iCs/>
                  <w:szCs w:val="18"/>
                </w:rPr>
                <w:t>AcrossCC-O</w:t>
              </w:r>
            </w:ins>
            <w:ins w:id="2969" w:author="NR-R16-UE-Cap (Intel)-Rev1" w:date="2020-08-25T11:20:00Z">
              <w:r w:rsidRPr="008A2CCF">
                <w:rPr>
                  <w:rFonts w:cs="Arial"/>
                  <w:i/>
                  <w:iCs/>
                  <w:szCs w:val="18"/>
                </w:rPr>
                <w:t>neFR-r16</w:t>
              </w:r>
              <w:r>
                <w:rPr>
                  <w:rFonts w:cs="Arial"/>
                  <w:szCs w:val="18"/>
                </w:rPr>
                <w:t xml:space="preserve"> indicates </w:t>
              </w:r>
            </w:ins>
            <w:ins w:id="2970" w:author="NR-R16-UE-Cap (Intel)-Rev1" w:date="2020-08-25T11:21:00Z">
              <w:r w:rsidRPr="007302B8">
                <w:rPr>
                  <w:rFonts w:cs="Arial"/>
                  <w:szCs w:val="18"/>
                </w:rPr>
                <w:t>maximum total number of SSB/CSI-RS/CSI-IM resources configured to measure within a slot across all CCs in one frequency range for any of L1-RSRP measurement, L1-SINR measurement, pathloss measurement, BFD, RLM and new beam identification</w:t>
              </w:r>
            </w:ins>
          </w:p>
          <w:p w14:paraId="43BDE36F" w14:textId="77777777" w:rsidR="000D18AD" w:rsidRPr="006F2CC6" w:rsidRDefault="000D18AD" w:rsidP="000D18AD">
            <w:pPr>
              <w:pStyle w:val="TAL"/>
              <w:numPr>
                <w:ilvl w:val="0"/>
                <w:numId w:val="5"/>
              </w:numPr>
              <w:rPr>
                <w:ins w:id="2971" w:author="NR-R16-UE-Cap (Intel)-Rev1" w:date="2020-08-25T11:39:00Z"/>
                <w:bCs/>
                <w:iCs/>
              </w:rPr>
            </w:pPr>
            <w:ins w:id="2972" w:author="NR-R16-UE-Cap (Intel)-Rev1" w:date="2020-08-25T11:21:00Z">
              <w:r w:rsidRPr="008A2CCF">
                <w:rPr>
                  <w:rFonts w:cs="Arial"/>
                  <w:i/>
                  <w:iCs/>
                  <w:szCs w:val="18"/>
                </w:rPr>
                <w:t>maxNumber</w:t>
              </w:r>
            </w:ins>
            <w:ins w:id="2973" w:author="NR-R16-UE-Cap (Intel)-Rev1" w:date="2020-08-25T11:23:00Z">
              <w:r w:rsidRPr="008A2CCF">
                <w:rPr>
                  <w:rFonts w:cs="Arial"/>
                  <w:i/>
                  <w:iCs/>
                  <w:szCs w:val="18"/>
                </w:rPr>
                <w:t>ResAcrossCC-OneFR-r16</w:t>
              </w:r>
              <w:r>
                <w:rPr>
                  <w:rFonts w:cs="Arial"/>
                  <w:szCs w:val="18"/>
                </w:rPr>
                <w:t xml:space="preserve"> indicates </w:t>
              </w:r>
            </w:ins>
            <w:ins w:id="2974" w:author="NR-R16-UE-Cap (Intel)-Rev1" w:date="2020-08-25T11:24:00Z">
              <w:r w:rsidRPr="007302B8">
                <w:rPr>
                  <w:rFonts w:cs="Arial"/>
                  <w:szCs w:val="18"/>
                </w:rPr>
                <w:t>maximum total number of SSB/CSI-RS/CSI-IM resources configured across all CCs in one frequency range for any of L1-RSRP measurement, L1-SINR measurement, pathloss measurement, BFD, RLM and new beam identification</w:t>
              </w:r>
            </w:ins>
            <w:ins w:id="2975" w:author="NR-R16-UE-Cap (Intel)-Rev1" w:date="2020-08-25T11:39:00Z">
              <w:r>
                <w:rPr>
                  <w:rFonts w:cs="Arial"/>
                  <w:szCs w:val="18"/>
                </w:rPr>
                <w:t>.</w:t>
              </w:r>
            </w:ins>
          </w:p>
          <w:p w14:paraId="2C78FBFC" w14:textId="77777777" w:rsidR="000D18AD" w:rsidRDefault="000D18AD" w:rsidP="000D18AD">
            <w:pPr>
              <w:pStyle w:val="TAL"/>
              <w:rPr>
                <w:ins w:id="2976" w:author="NR-R16-UE-Cap (Intel)-Rev1" w:date="2020-08-25T11:40:00Z"/>
                <w:bCs/>
                <w:iCs/>
              </w:rPr>
            </w:pPr>
          </w:p>
          <w:p w14:paraId="04206E20" w14:textId="4077DB11" w:rsidR="000D18AD" w:rsidRDefault="00E66055" w:rsidP="000D18AD">
            <w:pPr>
              <w:pStyle w:val="TAL"/>
              <w:rPr>
                <w:ins w:id="2977" w:author="NR-R16-UE-Cap (Intel)-Rev1" w:date="2020-08-25T11:40:00Z"/>
                <w:iCs/>
              </w:rPr>
            </w:pPr>
            <w:proofErr w:type="spellStart"/>
            <w:ins w:id="2978" w:author="NR-R16-UE-Cap (Intel)-Rev1" w:date="2020-08-27T15:04:00Z">
              <w:r>
                <w:rPr>
                  <w:bCs/>
                  <w:iCs/>
                </w:rPr>
                <w:t>gNB</w:t>
              </w:r>
              <w:proofErr w:type="spellEnd"/>
              <w:r>
                <w:rPr>
                  <w:bCs/>
                  <w:iCs/>
                </w:rPr>
                <w:t xml:space="preserve"> </w:t>
              </w:r>
              <w:r w:rsidR="00373932">
                <w:rPr>
                  <w:bCs/>
                  <w:iCs/>
                </w:rPr>
                <w:t xml:space="preserve">takes into conjunction of this feature and the features </w:t>
              </w:r>
            </w:ins>
            <w:proofErr w:type="spellStart"/>
            <w:ins w:id="2979" w:author="NR-R16-UE-Cap (Intel)-Rev1" w:date="2020-08-27T15:05:00Z">
              <w:r w:rsidR="00A410F0" w:rsidRPr="000E3724">
                <w:rPr>
                  <w:i/>
                </w:rPr>
                <w:t>beamManagementSSB</w:t>
              </w:r>
              <w:proofErr w:type="spellEnd"/>
              <w:r w:rsidR="00A410F0" w:rsidRPr="000E3724">
                <w:rPr>
                  <w:i/>
                </w:rPr>
                <w:t>-CSI-RS</w:t>
              </w:r>
              <w:r w:rsidR="00797269">
                <w:rPr>
                  <w:i/>
                </w:rPr>
                <w:t xml:space="preserve">, </w:t>
              </w:r>
              <w:proofErr w:type="spellStart"/>
              <w:r w:rsidR="00797269" w:rsidRPr="000E3724">
                <w:rPr>
                  <w:i/>
                </w:rPr>
                <w:t>maxNumberCSI</w:t>
              </w:r>
              <w:proofErr w:type="spellEnd"/>
              <w:r w:rsidR="00797269" w:rsidRPr="000E3724">
                <w:rPr>
                  <w:i/>
                </w:rPr>
                <w:t>-RS-BFD</w:t>
              </w:r>
              <w:r w:rsidR="00797269">
                <w:rPr>
                  <w:i/>
                </w:rPr>
                <w:t>,</w:t>
              </w:r>
            </w:ins>
            <w:ins w:id="2980" w:author="NR-R16-UE-Cap (Intel)-Rev1" w:date="2020-08-27T15:06:00Z">
              <w:r w:rsidR="00167D05">
                <w:rPr>
                  <w:i/>
                </w:rPr>
                <w:t xml:space="preserve"> </w:t>
              </w:r>
              <w:proofErr w:type="spellStart"/>
              <w:r w:rsidR="00167D05" w:rsidRPr="000E3724">
                <w:rPr>
                  <w:i/>
                </w:rPr>
                <w:t>maxNumberSSB</w:t>
              </w:r>
              <w:proofErr w:type="spellEnd"/>
              <w:r w:rsidR="00167D05" w:rsidRPr="000E3724">
                <w:rPr>
                  <w:i/>
                </w:rPr>
                <w:t>-BFD</w:t>
              </w:r>
              <w:r w:rsidR="00167D05">
                <w:rPr>
                  <w:i/>
                </w:rPr>
                <w:t xml:space="preserve"> </w:t>
              </w:r>
              <w:r w:rsidR="00167D05" w:rsidRPr="00F43192">
                <w:rPr>
                  <w:iCs/>
                </w:rPr>
                <w:t>and</w:t>
              </w:r>
            </w:ins>
            <w:ins w:id="2981" w:author="NR-R16-UE-Cap (Intel)-Rev1" w:date="2020-08-27T15:05:00Z">
              <w:r w:rsidR="00797269">
                <w:rPr>
                  <w:i/>
                </w:rPr>
                <w:t xml:space="preserve"> </w:t>
              </w:r>
            </w:ins>
            <w:proofErr w:type="spellStart"/>
            <w:ins w:id="2982" w:author="NR-R16-UE-Cap (Intel)-Rev1" w:date="2020-08-27T15:06:00Z">
              <w:r w:rsidR="00F43192" w:rsidRPr="000E3724">
                <w:rPr>
                  <w:i/>
                </w:rPr>
                <w:t>maxNumberCSI</w:t>
              </w:r>
              <w:proofErr w:type="spellEnd"/>
              <w:r w:rsidR="00F43192" w:rsidRPr="000E3724">
                <w:rPr>
                  <w:i/>
                </w:rPr>
                <w:t>-RS-SSB-CBD</w:t>
              </w:r>
            </w:ins>
            <w:ins w:id="2983" w:author="NR-R16-UE-Cap (Intel)-Rev1" w:date="2020-08-27T15:05:00Z">
              <w:r w:rsidR="00A410F0" w:rsidRPr="000E3724">
                <w:t xml:space="preserve"> </w:t>
              </w:r>
            </w:ins>
            <w:ins w:id="2984" w:author="NR-R16-UE-Cap (Intel)-Rev1" w:date="2020-08-27T15:04:00Z">
              <w:r w:rsidR="00373932">
                <w:rPr>
                  <w:bCs/>
                  <w:iCs/>
                </w:rPr>
                <w:t xml:space="preserve">when configuring </w:t>
              </w:r>
              <w:r w:rsidR="00FE1959">
                <w:rPr>
                  <w:bCs/>
                  <w:iCs/>
                </w:rPr>
                <w:t xml:space="preserve">SSB/CSI-RS/CSI-IM </w:t>
              </w:r>
              <w:r w:rsidR="00FE1959">
                <w:rPr>
                  <w:rFonts w:cs="Arial"/>
                  <w:szCs w:val="18"/>
                </w:rPr>
                <w:t>r</w:t>
              </w:r>
              <w:r w:rsidR="00FE1959" w:rsidRPr="007302B8">
                <w:rPr>
                  <w:rFonts w:cs="Arial"/>
                  <w:szCs w:val="18"/>
                </w:rPr>
                <w:t>esources for beam management, pathloss measurement, BFD, RLM and new beam identification</w:t>
              </w:r>
            </w:ins>
            <w:ins w:id="2985" w:author="NR-R16-UE-Cap (Intel)-Rev1" w:date="2020-08-27T15:06:00Z">
              <w:r w:rsidR="00F43192">
                <w:rPr>
                  <w:rFonts w:cs="Arial"/>
                  <w:szCs w:val="18"/>
                </w:rPr>
                <w:t xml:space="preserve"> across one frequency range.</w:t>
              </w:r>
            </w:ins>
          </w:p>
          <w:p w14:paraId="490682B9" w14:textId="77777777" w:rsidR="000D18AD" w:rsidRDefault="000D18AD" w:rsidP="000D18AD">
            <w:pPr>
              <w:pStyle w:val="TAL"/>
              <w:rPr>
                <w:ins w:id="2986" w:author="NR-R16-UE-Cap (Intel)-Rev1" w:date="2020-08-25T11:40:00Z"/>
                <w:iCs/>
              </w:rPr>
            </w:pPr>
          </w:p>
          <w:p w14:paraId="65A5D337" w14:textId="19D1C542" w:rsidR="000D18AD" w:rsidRPr="007B1AE3" w:rsidRDefault="000D18AD" w:rsidP="000D18AD">
            <w:pPr>
              <w:pStyle w:val="TAL"/>
              <w:rPr>
                <w:ins w:id="2987" w:author="NR-R16-UE-Cap (Intel)-Rev1" w:date="2020-08-25T11:15:00Z"/>
                <w:bCs/>
                <w:iCs/>
              </w:rPr>
            </w:pPr>
            <w:ins w:id="2988" w:author="NR-R16-UE-Cap (Intel)-Rev1" w:date="2020-08-25T11:40:00Z">
              <w:r w:rsidRPr="007302B8">
                <w:t>Note: For FR1 the reference SCS is 15 kHz, for FR2 the reference SCS is 60 kHz</w:t>
              </w:r>
            </w:ins>
          </w:p>
        </w:tc>
        <w:tc>
          <w:tcPr>
            <w:tcW w:w="709" w:type="dxa"/>
          </w:tcPr>
          <w:p w14:paraId="25A4E4A9" w14:textId="02B5EBE3" w:rsidR="000D18AD" w:rsidRDefault="000D18AD" w:rsidP="000D18AD">
            <w:pPr>
              <w:pStyle w:val="TAL"/>
              <w:jc w:val="center"/>
              <w:rPr>
                <w:ins w:id="2989" w:author="NR-R16-UE-Cap (Intel)-Rev1" w:date="2020-08-25T11:15:00Z"/>
              </w:rPr>
            </w:pPr>
            <w:ins w:id="2990" w:author="NR-R16-UE-Cap (Intel)-Rev1" w:date="2020-08-25T11:15:00Z">
              <w:r>
                <w:t>UE</w:t>
              </w:r>
            </w:ins>
          </w:p>
        </w:tc>
        <w:tc>
          <w:tcPr>
            <w:tcW w:w="567" w:type="dxa"/>
          </w:tcPr>
          <w:p w14:paraId="41E4EEA7" w14:textId="2F688490" w:rsidR="000D18AD" w:rsidRDefault="000D18AD" w:rsidP="000D18AD">
            <w:pPr>
              <w:pStyle w:val="TAL"/>
              <w:jc w:val="center"/>
              <w:rPr>
                <w:ins w:id="2991" w:author="NR-R16-UE-Cap (Intel)-Rev1" w:date="2020-08-25T11:15:00Z"/>
              </w:rPr>
            </w:pPr>
            <w:ins w:id="2992" w:author="NR-R16-UE-Cap (Intel)-Rev1" w:date="2020-08-25T11:15:00Z">
              <w:r>
                <w:t>No</w:t>
              </w:r>
            </w:ins>
          </w:p>
        </w:tc>
        <w:tc>
          <w:tcPr>
            <w:tcW w:w="709" w:type="dxa"/>
          </w:tcPr>
          <w:p w14:paraId="06A44C8C" w14:textId="6DEB6C30" w:rsidR="000D18AD" w:rsidRDefault="000D18AD" w:rsidP="000D18AD">
            <w:pPr>
              <w:pStyle w:val="TAL"/>
              <w:jc w:val="center"/>
              <w:rPr>
                <w:ins w:id="2993" w:author="NR-R16-UE-Cap (Intel)-Rev1" w:date="2020-08-25T11:15:00Z"/>
              </w:rPr>
            </w:pPr>
            <w:ins w:id="2994" w:author="NR-R16-UE-Cap (Intel)-Rev1" w:date="2020-08-25T11:15:00Z">
              <w:r>
                <w:t>No</w:t>
              </w:r>
            </w:ins>
          </w:p>
        </w:tc>
        <w:tc>
          <w:tcPr>
            <w:tcW w:w="728" w:type="dxa"/>
          </w:tcPr>
          <w:p w14:paraId="68193C19" w14:textId="6AD0865B" w:rsidR="000D18AD" w:rsidRDefault="000D18AD" w:rsidP="000D18AD">
            <w:pPr>
              <w:pStyle w:val="TAL"/>
              <w:jc w:val="center"/>
              <w:rPr>
                <w:ins w:id="2995" w:author="NR-R16-UE-Cap (Intel)-Rev1" w:date="2020-08-25T11:15:00Z"/>
              </w:rPr>
            </w:pPr>
            <w:ins w:id="2996" w:author="NR-R16-UE-Cap (Intel)-Rev1" w:date="2020-08-25T11:15:00Z">
              <w:r>
                <w:t>Yes</w:t>
              </w:r>
            </w:ins>
          </w:p>
        </w:tc>
      </w:tr>
      <w:tr w:rsidR="000D18AD" w14:paraId="49560BE0" w14:textId="77777777">
        <w:trPr>
          <w:cantSplit/>
          <w:tblHeader/>
          <w:ins w:id="2997" w:author="NR-R16-UE-Cap (Intel)-Rev1" w:date="2020-08-25T11:16:00Z"/>
        </w:trPr>
        <w:tc>
          <w:tcPr>
            <w:tcW w:w="6917" w:type="dxa"/>
          </w:tcPr>
          <w:p w14:paraId="15FB7A4E" w14:textId="28F7BDDD" w:rsidR="000D18AD" w:rsidRDefault="00593215" w:rsidP="000D18AD">
            <w:pPr>
              <w:pStyle w:val="TAL"/>
              <w:rPr>
                <w:ins w:id="2998" w:author="NR-R16-UE-Cap (Intel)-Rev1" w:date="2020-08-25T11:25:00Z"/>
                <w:b/>
                <w:i/>
              </w:rPr>
            </w:pPr>
            <w:ins w:id="2999" w:author="NR-R16-UE-Cap (Intel)-Rev1" w:date="2020-08-27T15:02:00Z">
              <w:r>
                <w:rPr>
                  <w:b/>
                  <w:i/>
                </w:rPr>
                <w:lastRenderedPageBreak/>
                <w:t>maxTotalR</w:t>
              </w:r>
            </w:ins>
            <w:ins w:id="3000" w:author="NR-R16-UE-Cap (Intel)-Rev1" w:date="2020-08-25T11:16:00Z">
              <w:r w:rsidR="000D18AD">
                <w:rPr>
                  <w:b/>
                  <w:i/>
                </w:rPr>
                <w:t>esourcesForAcrossFreqRange</w:t>
              </w:r>
            </w:ins>
            <w:ins w:id="3001" w:author="NR-R16-UE-Cap (Intel)-Rev1" w:date="2020-08-25T11:34:00Z">
              <w:r w:rsidR="000D18AD">
                <w:rPr>
                  <w:b/>
                  <w:i/>
                </w:rPr>
                <w:t>s</w:t>
              </w:r>
            </w:ins>
            <w:ins w:id="3002" w:author="NR-R16-UE-Cap (Intel)-Rev1" w:date="2020-08-25T11:16:00Z">
              <w:r w:rsidR="000D18AD">
                <w:rPr>
                  <w:b/>
                  <w:i/>
                </w:rPr>
                <w:t>-r16</w:t>
              </w:r>
            </w:ins>
          </w:p>
          <w:p w14:paraId="6B8FCFF6" w14:textId="7F1328AB" w:rsidR="000D18AD" w:rsidRDefault="00083F34" w:rsidP="000D18AD">
            <w:pPr>
              <w:pStyle w:val="TAL"/>
              <w:rPr>
                <w:ins w:id="3003" w:author="NR-R16-UE-Cap (Intel)-Rev1" w:date="2020-08-25T11:25:00Z"/>
                <w:rFonts w:cs="Arial"/>
                <w:szCs w:val="18"/>
              </w:rPr>
            </w:pPr>
            <w:ins w:id="3004" w:author="NR-R16-UE-Cap (Intel)-Rev1" w:date="2020-08-27T14:58:00Z">
              <w:r>
                <w:rPr>
                  <w:bCs/>
                  <w:iCs/>
                </w:rPr>
                <w:t xml:space="preserve">Indicates the maximum total number of SSB/CSI-RS/CSI-IM </w:t>
              </w:r>
              <w:r>
                <w:rPr>
                  <w:rFonts w:cs="Arial"/>
                  <w:szCs w:val="18"/>
                </w:rPr>
                <w:t>r</w:t>
              </w:r>
              <w:r w:rsidRPr="007302B8">
                <w:rPr>
                  <w:rFonts w:cs="Arial"/>
                  <w:szCs w:val="18"/>
                </w:rPr>
                <w:t>esources for beam management, pathloss measurement, BFD, RLM and new beam identification</w:t>
              </w:r>
              <w:r>
                <w:rPr>
                  <w:rFonts w:cs="Arial"/>
                  <w:szCs w:val="18"/>
                </w:rPr>
                <w:t xml:space="preserve"> </w:t>
              </w:r>
            </w:ins>
            <w:ins w:id="3005" w:author="NR-R16-UE-Cap (Intel)-Rev1" w:date="2020-08-25T11:25:00Z">
              <w:r w:rsidR="000D18AD">
                <w:rPr>
                  <w:rFonts w:cs="Arial"/>
                  <w:szCs w:val="18"/>
                </w:rPr>
                <w:t>across frequency ranges</w:t>
              </w:r>
            </w:ins>
            <w:ins w:id="3006" w:author="NR-R16-UE-Cap (Intel)-Rev1" w:date="2020-08-27T15:09:00Z">
              <w:r w:rsidR="00AC1228">
                <w:rPr>
                  <w:rFonts w:cs="Arial"/>
                  <w:szCs w:val="18"/>
                </w:rPr>
                <w:t xml:space="preserve"> (</w:t>
              </w:r>
              <w:r w:rsidR="00AC1228" w:rsidRPr="007302B8">
                <w:rPr>
                  <w:rFonts w:cs="Arial"/>
                  <w:szCs w:val="18"/>
                </w:rPr>
                <w:t>both FR1 and FR2</w:t>
              </w:r>
              <w:r w:rsidR="00AC1228">
                <w:rPr>
                  <w:rFonts w:cs="Arial"/>
                  <w:szCs w:val="18"/>
                </w:rPr>
                <w:t>)</w:t>
              </w:r>
            </w:ins>
            <w:ins w:id="3007" w:author="NR-R16-UE-Cap (Intel)-Rev1" w:date="2020-08-27T14:58:00Z">
              <w:r>
                <w:rPr>
                  <w:rFonts w:cs="Arial"/>
                  <w:szCs w:val="18"/>
                </w:rPr>
                <w:t xml:space="preserve"> that the UE supports</w:t>
              </w:r>
            </w:ins>
            <w:ins w:id="3008" w:author="NR-R16-UE-Cap (Intel)-Rev1" w:date="2020-08-25T11:25:00Z">
              <w:r w:rsidR="000D18AD">
                <w:rPr>
                  <w:rFonts w:cs="Arial"/>
                  <w:szCs w:val="18"/>
                </w:rPr>
                <w:t>.</w:t>
              </w:r>
            </w:ins>
          </w:p>
          <w:p w14:paraId="0729F11A" w14:textId="77777777" w:rsidR="000D18AD" w:rsidRDefault="000D18AD" w:rsidP="000D18AD">
            <w:pPr>
              <w:pStyle w:val="TAL"/>
              <w:rPr>
                <w:ins w:id="3009" w:author="NR-R16-UE-Cap (Intel)-Rev1" w:date="2020-08-25T11:25:00Z"/>
                <w:rFonts w:cs="Arial"/>
                <w:szCs w:val="18"/>
              </w:rPr>
            </w:pPr>
            <w:ins w:id="3010" w:author="NR-R16-UE-Cap (Intel)-Rev1" w:date="2020-08-25T11:25:00Z">
              <w:r>
                <w:rPr>
                  <w:rFonts w:cs="Arial"/>
                  <w:szCs w:val="18"/>
                </w:rPr>
                <w:t>The capability signalling includes the following:</w:t>
              </w:r>
            </w:ins>
          </w:p>
          <w:p w14:paraId="6F13391A" w14:textId="77777777" w:rsidR="000D18AD" w:rsidRDefault="000D18AD" w:rsidP="000D18AD">
            <w:pPr>
              <w:pStyle w:val="TAL"/>
              <w:rPr>
                <w:ins w:id="3011" w:author="NR-R16-UE-Cap (Intel)-Rev1" w:date="2020-08-25T11:25:00Z"/>
                <w:rFonts w:cs="Arial"/>
                <w:szCs w:val="18"/>
              </w:rPr>
            </w:pPr>
          </w:p>
          <w:p w14:paraId="4F827F4C" w14:textId="434DBD71" w:rsidR="000D18AD" w:rsidRPr="008D387A" w:rsidRDefault="000D18AD" w:rsidP="000D18AD">
            <w:pPr>
              <w:pStyle w:val="TAL"/>
              <w:numPr>
                <w:ilvl w:val="0"/>
                <w:numId w:val="5"/>
              </w:numPr>
              <w:rPr>
                <w:ins w:id="3012" w:author="NR-R16-UE-Cap (Intel)-Rev1" w:date="2020-08-25T11:25:00Z"/>
                <w:bCs/>
                <w:iCs/>
              </w:rPr>
            </w:pPr>
            <w:ins w:id="3013" w:author="NR-R16-UE-Cap (Intel)-Rev1" w:date="2020-08-25T11:25:00Z">
              <w:r w:rsidRPr="008A2CCF">
                <w:rPr>
                  <w:rFonts w:cs="Arial"/>
                  <w:i/>
                  <w:iCs/>
                  <w:szCs w:val="18"/>
                </w:rPr>
                <w:t>maxNumberResWithinSlotAcrossCC-</w:t>
              </w:r>
              <w:r>
                <w:rPr>
                  <w:rFonts w:cs="Arial"/>
                  <w:i/>
                  <w:iCs/>
                  <w:szCs w:val="18"/>
                </w:rPr>
                <w:t>Across</w:t>
              </w:r>
              <w:r w:rsidRPr="008A2CCF">
                <w:rPr>
                  <w:rFonts w:cs="Arial"/>
                  <w:i/>
                  <w:iCs/>
                  <w:szCs w:val="18"/>
                </w:rPr>
                <w:t>FR-r16</w:t>
              </w:r>
              <w:r>
                <w:rPr>
                  <w:rFonts w:cs="Arial"/>
                  <w:szCs w:val="18"/>
                </w:rPr>
                <w:t xml:space="preserve"> indicates </w:t>
              </w:r>
              <w:r w:rsidRPr="007302B8">
                <w:rPr>
                  <w:rFonts w:cs="Arial"/>
                  <w:szCs w:val="18"/>
                </w:rPr>
                <w:t>maximum total number of SSB/CSI-RS/CSI-IM resources configured to measure within a slot across all CCs in one frequency range for any of L1-RSRP measurement, L1-SINR measurement, pathloss measurement, BFD, RLM and new beam identification</w:t>
              </w:r>
              <w:r>
                <w:rPr>
                  <w:rFonts w:cs="Arial"/>
                  <w:szCs w:val="18"/>
                </w:rPr>
                <w:t>.</w:t>
              </w:r>
            </w:ins>
          </w:p>
          <w:p w14:paraId="302C5AD3" w14:textId="34C12ECC" w:rsidR="000D18AD" w:rsidRPr="00AF581F" w:rsidRDefault="000D18AD" w:rsidP="000D18AD">
            <w:pPr>
              <w:pStyle w:val="TAL"/>
              <w:numPr>
                <w:ilvl w:val="0"/>
                <w:numId w:val="5"/>
              </w:numPr>
              <w:rPr>
                <w:ins w:id="3014" w:author="NR-R16-UE-Cap (Intel)-Rev1" w:date="2020-08-25T11:41:00Z"/>
                <w:bCs/>
                <w:iCs/>
              </w:rPr>
            </w:pPr>
            <w:ins w:id="3015" w:author="NR-R16-UE-Cap (Intel)-Rev1" w:date="2020-08-25T11:25:00Z">
              <w:r w:rsidRPr="008D387A">
                <w:rPr>
                  <w:rFonts w:cs="Arial"/>
                  <w:i/>
                  <w:iCs/>
                  <w:szCs w:val="18"/>
                </w:rPr>
                <w:t>maxNumberResAcrossCC-</w:t>
              </w:r>
            </w:ins>
            <w:ins w:id="3016" w:author="NR-R16-UE-Cap (Intel)-Rev1" w:date="2020-08-25T11:26:00Z">
              <w:r>
                <w:rPr>
                  <w:rFonts w:cs="Arial"/>
                  <w:i/>
                  <w:iCs/>
                  <w:szCs w:val="18"/>
                </w:rPr>
                <w:t>Across</w:t>
              </w:r>
            </w:ins>
            <w:ins w:id="3017" w:author="NR-R16-UE-Cap (Intel)-Rev1" w:date="2020-08-25T11:25:00Z">
              <w:r w:rsidRPr="008D387A">
                <w:rPr>
                  <w:rFonts w:cs="Arial"/>
                  <w:i/>
                  <w:iCs/>
                  <w:szCs w:val="18"/>
                </w:rPr>
                <w:t>FR-r16</w:t>
              </w:r>
              <w:r w:rsidRPr="008D387A">
                <w:rPr>
                  <w:rFonts w:cs="Arial"/>
                  <w:szCs w:val="18"/>
                </w:rPr>
                <w:t xml:space="preserve"> indicates maximum total number of SSB/CSI-RS/CSI-IM resources configured across all CCs in one frequency range for any of L1-RSRP measurement, L1-SINR measurement, pathloss measurement, BFD, RLM</w:t>
              </w:r>
              <w:r w:rsidRPr="00A07335">
                <w:rPr>
                  <w:rFonts w:cs="Arial"/>
                  <w:szCs w:val="18"/>
                </w:rPr>
                <w:t xml:space="preserve"> and new beam identification</w:t>
              </w:r>
            </w:ins>
            <w:ins w:id="3018" w:author="NR-R16-UE-Cap (Intel)-Rev1" w:date="2020-08-25T11:41:00Z">
              <w:r>
                <w:rPr>
                  <w:rFonts w:cs="Arial"/>
                  <w:szCs w:val="18"/>
                </w:rPr>
                <w:t>.</w:t>
              </w:r>
            </w:ins>
          </w:p>
          <w:p w14:paraId="722D14FC" w14:textId="77777777" w:rsidR="000D18AD" w:rsidRPr="00C35ADB" w:rsidRDefault="000D18AD" w:rsidP="000D18AD">
            <w:pPr>
              <w:pStyle w:val="TAL"/>
              <w:ind w:left="720"/>
              <w:rPr>
                <w:ins w:id="3019" w:author="NR-R16-UE-Cap (Intel)-Rev1" w:date="2020-08-25T11:35:00Z"/>
                <w:bCs/>
                <w:iCs/>
              </w:rPr>
            </w:pPr>
          </w:p>
          <w:p w14:paraId="4E5433C4" w14:textId="455F1BF3" w:rsidR="000D18AD" w:rsidRPr="00AC1228" w:rsidRDefault="00F43192" w:rsidP="000D18AD">
            <w:pPr>
              <w:pStyle w:val="TAL"/>
              <w:rPr>
                <w:ins w:id="3020" w:author="NR-R16-UE-Cap (Intel)-Rev1" w:date="2020-08-25T11:16:00Z"/>
                <w:b/>
                <w:i/>
              </w:rPr>
            </w:pPr>
            <w:proofErr w:type="spellStart"/>
            <w:ins w:id="3021" w:author="NR-R16-UE-Cap (Intel)-Rev1" w:date="2020-08-27T15:07:00Z">
              <w:r>
                <w:rPr>
                  <w:bCs/>
                  <w:iCs/>
                </w:rPr>
                <w:t>gNB</w:t>
              </w:r>
              <w:proofErr w:type="spellEnd"/>
              <w:r>
                <w:rPr>
                  <w:bCs/>
                  <w:iCs/>
                </w:rPr>
                <w:t xml:space="preserve"> </w:t>
              </w:r>
              <w:r w:rsidRPr="00F43192">
                <w:rPr>
                  <w:bCs/>
                  <w:iCs/>
                </w:rPr>
                <w:t xml:space="preserve">takes into conjunction of this feature and the features </w:t>
              </w:r>
              <w:r w:rsidRPr="00F43192">
                <w:rPr>
                  <w:bCs/>
                  <w:i/>
                </w:rPr>
                <w:t>maxTotalResourcesForOneFreqRange-r16</w:t>
              </w:r>
              <w:r>
                <w:rPr>
                  <w:b/>
                  <w:i/>
                </w:rPr>
                <w:t>,</w:t>
              </w:r>
              <w:r>
                <w:rPr>
                  <w:bCs/>
                  <w:iCs/>
                </w:rPr>
                <w:t xml:space="preserve"> </w:t>
              </w:r>
              <w:proofErr w:type="spellStart"/>
              <w:r w:rsidRPr="000E3724">
                <w:rPr>
                  <w:i/>
                </w:rPr>
                <w:t>beamManagementSSB</w:t>
              </w:r>
              <w:proofErr w:type="spellEnd"/>
              <w:r w:rsidRPr="000E3724">
                <w:rPr>
                  <w:i/>
                </w:rPr>
                <w:t>-CSI-RS</w:t>
              </w:r>
              <w:r>
                <w:rPr>
                  <w:i/>
                </w:rPr>
                <w:t xml:space="preserve">, </w:t>
              </w:r>
              <w:proofErr w:type="spellStart"/>
              <w:r w:rsidRPr="000E3724">
                <w:rPr>
                  <w:i/>
                </w:rPr>
                <w:t>maxNumberCSI</w:t>
              </w:r>
              <w:proofErr w:type="spellEnd"/>
              <w:r w:rsidRPr="000E3724">
                <w:rPr>
                  <w:i/>
                </w:rPr>
                <w:t>-RS-BFD</w:t>
              </w:r>
              <w:r>
                <w:rPr>
                  <w:i/>
                </w:rPr>
                <w:t xml:space="preserve">, </w:t>
              </w:r>
              <w:proofErr w:type="spellStart"/>
              <w:r w:rsidRPr="000E3724">
                <w:rPr>
                  <w:i/>
                </w:rPr>
                <w:t>maxNumberSSB</w:t>
              </w:r>
              <w:proofErr w:type="spellEnd"/>
              <w:r w:rsidRPr="000E3724">
                <w:rPr>
                  <w:i/>
                </w:rPr>
                <w:t>-BFD</w:t>
              </w:r>
              <w:r>
                <w:rPr>
                  <w:i/>
                </w:rPr>
                <w:t xml:space="preserve"> </w:t>
              </w:r>
              <w:r w:rsidRPr="00F43192">
                <w:rPr>
                  <w:iCs/>
                </w:rPr>
                <w:t>and</w:t>
              </w:r>
              <w:r>
                <w:rPr>
                  <w:i/>
                </w:rPr>
                <w:t xml:space="preserve"> </w:t>
              </w:r>
              <w:proofErr w:type="spellStart"/>
              <w:r w:rsidRPr="000E3724">
                <w:rPr>
                  <w:i/>
                </w:rPr>
                <w:t>maxNumberCSI</w:t>
              </w:r>
              <w:proofErr w:type="spellEnd"/>
              <w:r w:rsidRPr="000E3724">
                <w:rPr>
                  <w:i/>
                </w:rPr>
                <w:t>-RS-SSB-CBD</w:t>
              </w:r>
              <w:r w:rsidRPr="000E3724">
                <w:t xml:space="preserve"> </w:t>
              </w:r>
              <w:r>
                <w:rPr>
                  <w:bCs/>
                  <w:iCs/>
                </w:rPr>
                <w:t xml:space="preserve">when configuring SSB/CSI-RS/CSI-IM </w:t>
              </w:r>
              <w:r>
                <w:rPr>
                  <w:rFonts w:cs="Arial"/>
                  <w:szCs w:val="18"/>
                </w:rPr>
                <w:t>r</w:t>
              </w:r>
              <w:r w:rsidRPr="007302B8">
                <w:rPr>
                  <w:rFonts w:cs="Arial"/>
                  <w:szCs w:val="18"/>
                </w:rPr>
                <w:t>esources for beam management, pathloss measurement, BFD, RLM and new beam identification</w:t>
              </w:r>
              <w:r>
                <w:rPr>
                  <w:rFonts w:cs="Arial"/>
                  <w:szCs w:val="18"/>
                </w:rPr>
                <w:t xml:space="preserve"> across frequency range</w:t>
              </w:r>
            </w:ins>
            <w:ins w:id="3022" w:author="NR-R16-UE-Cap (Intel)-Rev1" w:date="2020-08-27T15:08:00Z">
              <w:r w:rsidR="00967202">
                <w:rPr>
                  <w:rFonts w:cs="Arial"/>
                  <w:szCs w:val="18"/>
                </w:rPr>
                <w:t>s</w:t>
              </w:r>
            </w:ins>
            <w:ins w:id="3023" w:author="NR-R16-UE-Cap (Intel)-Rev1" w:date="2020-08-27T15:07:00Z">
              <w:r>
                <w:rPr>
                  <w:rFonts w:cs="Arial"/>
                  <w:szCs w:val="18"/>
                </w:rPr>
                <w:t>.</w:t>
              </w:r>
            </w:ins>
            <w:ins w:id="3024" w:author="NR-R16-UE-Cap (Intel)-Rev1" w:date="2020-08-25T11:41:00Z">
              <w:r w:rsidR="000D18AD" w:rsidRPr="007302B8">
                <w:rPr>
                  <w:rFonts w:cs="Arial"/>
                  <w:szCs w:val="18"/>
                </w:rPr>
                <w:t xml:space="preserve"> </w:t>
              </w:r>
            </w:ins>
          </w:p>
        </w:tc>
        <w:tc>
          <w:tcPr>
            <w:tcW w:w="709" w:type="dxa"/>
          </w:tcPr>
          <w:p w14:paraId="0F52CC7C" w14:textId="76DD5115" w:rsidR="000D18AD" w:rsidRDefault="000D18AD" w:rsidP="000D18AD">
            <w:pPr>
              <w:pStyle w:val="TAL"/>
              <w:jc w:val="center"/>
              <w:rPr>
                <w:ins w:id="3025" w:author="NR-R16-UE-Cap (Intel)-Rev1" w:date="2020-08-25T11:16:00Z"/>
              </w:rPr>
            </w:pPr>
            <w:ins w:id="3026" w:author="NR-R16-UE-Cap (Intel)-Rev1" w:date="2020-08-25T11:16:00Z">
              <w:r>
                <w:t>UE</w:t>
              </w:r>
            </w:ins>
          </w:p>
        </w:tc>
        <w:tc>
          <w:tcPr>
            <w:tcW w:w="567" w:type="dxa"/>
          </w:tcPr>
          <w:p w14:paraId="767B6232" w14:textId="237C8AD1" w:rsidR="000D18AD" w:rsidRDefault="000D18AD" w:rsidP="000D18AD">
            <w:pPr>
              <w:pStyle w:val="TAL"/>
              <w:jc w:val="center"/>
              <w:rPr>
                <w:ins w:id="3027" w:author="NR-R16-UE-Cap (Intel)-Rev1" w:date="2020-08-25T11:16:00Z"/>
              </w:rPr>
            </w:pPr>
            <w:ins w:id="3028" w:author="NR-R16-UE-Cap (Intel)-Rev1" w:date="2020-08-25T11:16:00Z">
              <w:r>
                <w:t>No</w:t>
              </w:r>
            </w:ins>
          </w:p>
        </w:tc>
        <w:tc>
          <w:tcPr>
            <w:tcW w:w="709" w:type="dxa"/>
          </w:tcPr>
          <w:p w14:paraId="76731E5C" w14:textId="7BE634E3" w:rsidR="000D18AD" w:rsidRDefault="000D18AD" w:rsidP="000D18AD">
            <w:pPr>
              <w:pStyle w:val="TAL"/>
              <w:jc w:val="center"/>
              <w:rPr>
                <w:ins w:id="3029" w:author="NR-R16-UE-Cap (Intel)-Rev1" w:date="2020-08-25T11:16:00Z"/>
              </w:rPr>
            </w:pPr>
            <w:ins w:id="3030" w:author="NR-R16-UE-Cap (Intel)-Rev1" w:date="2020-08-25T11:16:00Z">
              <w:r>
                <w:t>No</w:t>
              </w:r>
            </w:ins>
          </w:p>
        </w:tc>
        <w:tc>
          <w:tcPr>
            <w:tcW w:w="728" w:type="dxa"/>
          </w:tcPr>
          <w:p w14:paraId="3960958D" w14:textId="283642A1" w:rsidR="000D18AD" w:rsidRDefault="000D18AD" w:rsidP="000D18AD">
            <w:pPr>
              <w:pStyle w:val="TAL"/>
              <w:jc w:val="center"/>
              <w:rPr>
                <w:ins w:id="3031" w:author="NR-R16-UE-Cap (Intel)-Rev1" w:date="2020-08-25T11:16:00Z"/>
              </w:rPr>
            </w:pPr>
            <w:ins w:id="3032" w:author="NR-R16-UE-Cap (Intel)-Rev1" w:date="2020-08-25T11:16:00Z">
              <w:r>
                <w:t>No</w:t>
              </w:r>
            </w:ins>
          </w:p>
        </w:tc>
      </w:tr>
      <w:tr w:rsidR="000D18AD" w14:paraId="78B770EE" w14:textId="77777777">
        <w:trPr>
          <w:cantSplit/>
          <w:tblHeader/>
        </w:trPr>
        <w:tc>
          <w:tcPr>
            <w:tcW w:w="6917" w:type="dxa"/>
          </w:tcPr>
          <w:p w14:paraId="64CCD8D4" w14:textId="2058BF2E" w:rsidR="000D18AD" w:rsidRDefault="000D18AD" w:rsidP="000D18AD">
            <w:pPr>
              <w:pStyle w:val="TAL"/>
              <w:rPr>
                <w:b/>
                <w:i/>
              </w:rPr>
            </w:pPr>
            <w:r>
              <w:rPr>
                <w:b/>
                <w:i/>
              </w:rPr>
              <w:t>scs-60kHz</w:t>
            </w:r>
          </w:p>
          <w:p w14:paraId="21A72DEF" w14:textId="77777777" w:rsidR="000D18AD" w:rsidRDefault="000D18AD" w:rsidP="000D18AD">
            <w:pPr>
              <w:pStyle w:val="TAL"/>
            </w:pPr>
            <w:r>
              <w:t>Indicates whether the UE supports 60kHz subcarrier spacing for data channel in FR1 as defined in clause 4.2-1 of TS 38.211 [6].</w:t>
            </w:r>
          </w:p>
        </w:tc>
        <w:tc>
          <w:tcPr>
            <w:tcW w:w="709" w:type="dxa"/>
          </w:tcPr>
          <w:p w14:paraId="2599F966" w14:textId="77777777" w:rsidR="000D18AD" w:rsidRDefault="000D18AD" w:rsidP="000D18AD">
            <w:pPr>
              <w:pStyle w:val="TAL"/>
              <w:jc w:val="center"/>
            </w:pPr>
            <w:r>
              <w:t>UE</w:t>
            </w:r>
          </w:p>
        </w:tc>
        <w:tc>
          <w:tcPr>
            <w:tcW w:w="567" w:type="dxa"/>
          </w:tcPr>
          <w:p w14:paraId="1F019426" w14:textId="77777777" w:rsidR="000D18AD" w:rsidRDefault="000D18AD" w:rsidP="000D18AD">
            <w:pPr>
              <w:pStyle w:val="TAL"/>
              <w:jc w:val="center"/>
            </w:pPr>
            <w:r>
              <w:t>No</w:t>
            </w:r>
          </w:p>
        </w:tc>
        <w:tc>
          <w:tcPr>
            <w:tcW w:w="709" w:type="dxa"/>
          </w:tcPr>
          <w:p w14:paraId="1A9D4455" w14:textId="77777777" w:rsidR="000D18AD" w:rsidRDefault="000D18AD" w:rsidP="000D18AD">
            <w:pPr>
              <w:pStyle w:val="TAL"/>
              <w:jc w:val="center"/>
            </w:pPr>
            <w:r>
              <w:t>No</w:t>
            </w:r>
          </w:p>
        </w:tc>
        <w:tc>
          <w:tcPr>
            <w:tcW w:w="728" w:type="dxa"/>
          </w:tcPr>
          <w:p w14:paraId="1E533225" w14:textId="77777777" w:rsidR="000D18AD" w:rsidRDefault="000D18AD" w:rsidP="000D18AD">
            <w:pPr>
              <w:pStyle w:val="TAL"/>
              <w:jc w:val="center"/>
            </w:pPr>
            <w:r>
              <w:t>FR1 only</w:t>
            </w:r>
          </w:p>
        </w:tc>
      </w:tr>
      <w:tr w:rsidR="000D18AD" w14:paraId="1ACFD75D" w14:textId="77777777">
        <w:trPr>
          <w:cantSplit/>
          <w:tblHeader/>
        </w:trPr>
        <w:tc>
          <w:tcPr>
            <w:tcW w:w="6917" w:type="dxa"/>
          </w:tcPr>
          <w:p w14:paraId="30746335" w14:textId="77777777" w:rsidR="000D18AD" w:rsidRDefault="000D18AD" w:rsidP="000D18AD">
            <w:pPr>
              <w:pStyle w:val="TAL"/>
              <w:rPr>
                <w:b/>
                <w:i/>
              </w:rPr>
            </w:pPr>
            <w:proofErr w:type="spellStart"/>
            <w:r>
              <w:rPr>
                <w:b/>
                <w:i/>
              </w:rPr>
              <w:t>semiOpenLoopCSI</w:t>
            </w:r>
            <w:proofErr w:type="spellEnd"/>
          </w:p>
          <w:p w14:paraId="7C0EAEC2" w14:textId="77777777" w:rsidR="000D18AD" w:rsidRDefault="000D18AD" w:rsidP="000D18AD">
            <w:pPr>
              <w:pStyle w:val="TAL"/>
            </w:pPr>
            <w:r>
              <w:t>Indicates whether UE supports CSI reporting with report quantity set to 'CRI/RI/i1/CQI ' as defined in clause 5.2.1.4 of TS 38.214 [12].</w:t>
            </w:r>
          </w:p>
        </w:tc>
        <w:tc>
          <w:tcPr>
            <w:tcW w:w="709" w:type="dxa"/>
          </w:tcPr>
          <w:p w14:paraId="5A5345C1" w14:textId="77777777" w:rsidR="000D18AD" w:rsidRDefault="000D18AD" w:rsidP="000D18AD">
            <w:pPr>
              <w:pStyle w:val="TAL"/>
              <w:jc w:val="center"/>
            </w:pPr>
            <w:r>
              <w:t>UE</w:t>
            </w:r>
          </w:p>
        </w:tc>
        <w:tc>
          <w:tcPr>
            <w:tcW w:w="567" w:type="dxa"/>
          </w:tcPr>
          <w:p w14:paraId="47A7F1ED" w14:textId="77777777" w:rsidR="000D18AD" w:rsidRDefault="000D18AD" w:rsidP="000D18AD">
            <w:pPr>
              <w:pStyle w:val="TAL"/>
              <w:jc w:val="center"/>
            </w:pPr>
            <w:r>
              <w:t>No</w:t>
            </w:r>
          </w:p>
        </w:tc>
        <w:tc>
          <w:tcPr>
            <w:tcW w:w="709" w:type="dxa"/>
          </w:tcPr>
          <w:p w14:paraId="10F8F1C2" w14:textId="77777777" w:rsidR="000D18AD" w:rsidRDefault="000D18AD" w:rsidP="000D18AD">
            <w:pPr>
              <w:pStyle w:val="TAL"/>
              <w:jc w:val="center"/>
            </w:pPr>
            <w:r>
              <w:t>No</w:t>
            </w:r>
          </w:p>
        </w:tc>
        <w:tc>
          <w:tcPr>
            <w:tcW w:w="728" w:type="dxa"/>
          </w:tcPr>
          <w:p w14:paraId="395F5F17" w14:textId="77777777" w:rsidR="000D18AD" w:rsidRDefault="000D18AD" w:rsidP="000D18AD">
            <w:pPr>
              <w:pStyle w:val="TAL"/>
              <w:jc w:val="center"/>
            </w:pPr>
            <w:r>
              <w:t>Yes</w:t>
            </w:r>
          </w:p>
        </w:tc>
      </w:tr>
      <w:tr w:rsidR="000D18AD" w14:paraId="3E993B20" w14:textId="77777777">
        <w:trPr>
          <w:cantSplit/>
          <w:tblHeader/>
        </w:trPr>
        <w:tc>
          <w:tcPr>
            <w:tcW w:w="6917" w:type="dxa"/>
          </w:tcPr>
          <w:p w14:paraId="3285D4BE" w14:textId="77777777" w:rsidR="000D18AD" w:rsidRDefault="000D18AD" w:rsidP="000D18AD">
            <w:pPr>
              <w:pStyle w:val="TAL"/>
              <w:rPr>
                <w:b/>
                <w:i/>
              </w:rPr>
            </w:pPr>
            <w:proofErr w:type="spellStart"/>
            <w:r>
              <w:rPr>
                <w:b/>
                <w:i/>
              </w:rPr>
              <w:t>semiStaticHARQ</w:t>
            </w:r>
            <w:proofErr w:type="spellEnd"/>
            <w:r>
              <w:rPr>
                <w:b/>
                <w:i/>
              </w:rPr>
              <w:t>-ACK-Codebook</w:t>
            </w:r>
          </w:p>
          <w:p w14:paraId="533F3B37" w14:textId="77777777" w:rsidR="000D18AD" w:rsidRDefault="000D18AD" w:rsidP="000D18AD">
            <w:pPr>
              <w:pStyle w:val="TAL"/>
            </w:pPr>
            <w:r>
              <w:t>Indicates whether the UE supports HARQ-ACK codebook constructed by semi-static configuration.</w:t>
            </w:r>
          </w:p>
        </w:tc>
        <w:tc>
          <w:tcPr>
            <w:tcW w:w="709" w:type="dxa"/>
          </w:tcPr>
          <w:p w14:paraId="3BCF7DAE" w14:textId="77777777" w:rsidR="000D18AD" w:rsidRDefault="000D18AD" w:rsidP="000D18AD">
            <w:pPr>
              <w:pStyle w:val="TAL"/>
              <w:jc w:val="center"/>
            </w:pPr>
            <w:r>
              <w:t>UE</w:t>
            </w:r>
          </w:p>
        </w:tc>
        <w:tc>
          <w:tcPr>
            <w:tcW w:w="567" w:type="dxa"/>
          </w:tcPr>
          <w:p w14:paraId="221547BE" w14:textId="77777777" w:rsidR="000D18AD" w:rsidRDefault="000D18AD" w:rsidP="000D18AD">
            <w:pPr>
              <w:pStyle w:val="TAL"/>
              <w:jc w:val="center"/>
            </w:pPr>
            <w:r>
              <w:t>Yes</w:t>
            </w:r>
          </w:p>
        </w:tc>
        <w:tc>
          <w:tcPr>
            <w:tcW w:w="709" w:type="dxa"/>
          </w:tcPr>
          <w:p w14:paraId="256DFB19" w14:textId="77777777" w:rsidR="000D18AD" w:rsidRDefault="000D18AD" w:rsidP="000D18AD">
            <w:pPr>
              <w:pStyle w:val="TAL"/>
              <w:jc w:val="center"/>
            </w:pPr>
            <w:r>
              <w:t>No</w:t>
            </w:r>
          </w:p>
        </w:tc>
        <w:tc>
          <w:tcPr>
            <w:tcW w:w="728" w:type="dxa"/>
          </w:tcPr>
          <w:p w14:paraId="0746B4F8" w14:textId="77777777" w:rsidR="000D18AD" w:rsidRDefault="000D18AD" w:rsidP="000D18AD">
            <w:pPr>
              <w:pStyle w:val="TAL"/>
              <w:jc w:val="center"/>
            </w:pPr>
            <w:r>
              <w:t>No</w:t>
            </w:r>
          </w:p>
        </w:tc>
      </w:tr>
      <w:tr w:rsidR="000D18AD" w14:paraId="480B0C1D" w14:textId="77777777">
        <w:trPr>
          <w:cantSplit/>
          <w:tblHeader/>
        </w:trPr>
        <w:tc>
          <w:tcPr>
            <w:tcW w:w="6917" w:type="dxa"/>
          </w:tcPr>
          <w:p w14:paraId="664CFEA1" w14:textId="77777777" w:rsidR="000D18AD" w:rsidRDefault="000D18AD" w:rsidP="000D18AD">
            <w:pPr>
              <w:pStyle w:val="TAL"/>
              <w:rPr>
                <w:b/>
                <w:bCs/>
                <w:i/>
                <w:iCs/>
              </w:rPr>
            </w:pPr>
            <w:r>
              <w:rPr>
                <w:rFonts w:cs="Arial"/>
                <w:b/>
                <w:bCs/>
                <w:i/>
                <w:iCs/>
                <w:szCs w:val="18"/>
              </w:rPr>
              <w:t>simultaneousTCI-ActMultipleCC-r16</w:t>
            </w:r>
          </w:p>
          <w:p w14:paraId="32D15815" w14:textId="77777777" w:rsidR="000D18AD" w:rsidRDefault="000D18AD" w:rsidP="000D18AD">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Pr>
                <w:rFonts w:cs="Arial"/>
                <w:i/>
                <w:iCs/>
                <w:szCs w:val="18"/>
              </w:rPr>
              <w:t>tci-StatePDSCH</w:t>
            </w:r>
            <w:proofErr w:type="spellEnd"/>
            <w:r>
              <w:rPr>
                <w:rFonts w:cs="Arial"/>
                <w:i/>
                <w:iCs/>
                <w:szCs w:val="18"/>
              </w:rPr>
              <w:t>.</w:t>
            </w:r>
          </w:p>
        </w:tc>
        <w:tc>
          <w:tcPr>
            <w:tcW w:w="709" w:type="dxa"/>
          </w:tcPr>
          <w:p w14:paraId="242CDF31" w14:textId="77777777" w:rsidR="000D18AD" w:rsidRDefault="000D18AD" w:rsidP="000D18AD">
            <w:pPr>
              <w:pStyle w:val="TAL"/>
              <w:jc w:val="center"/>
            </w:pPr>
            <w:r>
              <w:t>UE</w:t>
            </w:r>
          </w:p>
        </w:tc>
        <w:tc>
          <w:tcPr>
            <w:tcW w:w="567" w:type="dxa"/>
          </w:tcPr>
          <w:p w14:paraId="687B322A" w14:textId="77777777" w:rsidR="000D18AD" w:rsidRDefault="000D18AD" w:rsidP="000D18AD">
            <w:pPr>
              <w:pStyle w:val="TAL"/>
              <w:jc w:val="center"/>
            </w:pPr>
            <w:r>
              <w:t>No</w:t>
            </w:r>
          </w:p>
        </w:tc>
        <w:tc>
          <w:tcPr>
            <w:tcW w:w="709" w:type="dxa"/>
          </w:tcPr>
          <w:p w14:paraId="59406D84" w14:textId="77777777" w:rsidR="000D18AD" w:rsidRDefault="000D18AD" w:rsidP="000D18AD">
            <w:pPr>
              <w:pStyle w:val="TAL"/>
              <w:jc w:val="center"/>
            </w:pPr>
            <w:r>
              <w:t>No</w:t>
            </w:r>
          </w:p>
        </w:tc>
        <w:tc>
          <w:tcPr>
            <w:tcW w:w="728" w:type="dxa"/>
          </w:tcPr>
          <w:p w14:paraId="17B64F40" w14:textId="77777777" w:rsidR="000D18AD" w:rsidRDefault="000D18AD" w:rsidP="000D18AD">
            <w:pPr>
              <w:pStyle w:val="TAL"/>
              <w:jc w:val="center"/>
            </w:pPr>
            <w:r>
              <w:t>Yes</w:t>
            </w:r>
          </w:p>
        </w:tc>
      </w:tr>
      <w:tr w:rsidR="000D18AD" w14:paraId="2085EC45" w14:textId="77777777">
        <w:trPr>
          <w:cantSplit/>
          <w:tblHeader/>
        </w:trPr>
        <w:tc>
          <w:tcPr>
            <w:tcW w:w="6917" w:type="dxa"/>
          </w:tcPr>
          <w:p w14:paraId="6ADC8169" w14:textId="77777777" w:rsidR="000D18AD" w:rsidRDefault="000D18AD" w:rsidP="000D18AD">
            <w:pPr>
              <w:pStyle w:val="TAL"/>
              <w:rPr>
                <w:b/>
                <w:bCs/>
                <w:i/>
                <w:iCs/>
              </w:rPr>
            </w:pPr>
            <w:r>
              <w:rPr>
                <w:rFonts w:cs="Arial"/>
                <w:b/>
                <w:bCs/>
                <w:i/>
                <w:iCs/>
                <w:szCs w:val="18"/>
              </w:rPr>
              <w:t>simultaneousSpatialRelationMultipleCC-r16</w:t>
            </w:r>
          </w:p>
          <w:p w14:paraId="285D80EC" w14:textId="77777777" w:rsidR="000D18AD" w:rsidRDefault="000D18AD" w:rsidP="000D18AD">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Pr>
                <w:i/>
              </w:rPr>
              <w:t>maxNumberConfiguredSpatialRelations</w:t>
            </w:r>
            <w:proofErr w:type="spellEnd"/>
            <w:r>
              <w:rPr>
                <w:iCs/>
              </w:rPr>
              <w:t xml:space="preserve"> and </w:t>
            </w:r>
            <w:proofErr w:type="spellStart"/>
            <w:r>
              <w:rPr>
                <w:i/>
              </w:rPr>
              <w:t>maxNumberActiveSpatialRelations</w:t>
            </w:r>
            <w:proofErr w:type="spellEnd"/>
            <w:r>
              <w:rPr>
                <w:rFonts w:cs="Arial"/>
                <w:i/>
                <w:iCs/>
                <w:szCs w:val="18"/>
              </w:rPr>
              <w:t>.</w:t>
            </w:r>
          </w:p>
        </w:tc>
        <w:tc>
          <w:tcPr>
            <w:tcW w:w="709" w:type="dxa"/>
          </w:tcPr>
          <w:p w14:paraId="2627A73E" w14:textId="77777777" w:rsidR="000D18AD" w:rsidRDefault="000D18AD" w:rsidP="000D18AD">
            <w:pPr>
              <w:pStyle w:val="TAL"/>
              <w:jc w:val="center"/>
            </w:pPr>
            <w:r>
              <w:t>UE</w:t>
            </w:r>
          </w:p>
        </w:tc>
        <w:tc>
          <w:tcPr>
            <w:tcW w:w="567" w:type="dxa"/>
          </w:tcPr>
          <w:p w14:paraId="5A47B044" w14:textId="77777777" w:rsidR="000D18AD" w:rsidRDefault="000D18AD" w:rsidP="000D18AD">
            <w:pPr>
              <w:pStyle w:val="TAL"/>
              <w:jc w:val="center"/>
            </w:pPr>
            <w:r>
              <w:t>No</w:t>
            </w:r>
          </w:p>
        </w:tc>
        <w:tc>
          <w:tcPr>
            <w:tcW w:w="709" w:type="dxa"/>
          </w:tcPr>
          <w:p w14:paraId="0B420A21" w14:textId="77777777" w:rsidR="000D18AD" w:rsidRDefault="000D18AD" w:rsidP="000D18AD">
            <w:pPr>
              <w:pStyle w:val="TAL"/>
              <w:jc w:val="center"/>
            </w:pPr>
            <w:r>
              <w:t>No</w:t>
            </w:r>
          </w:p>
        </w:tc>
        <w:tc>
          <w:tcPr>
            <w:tcW w:w="728" w:type="dxa"/>
          </w:tcPr>
          <w:p w14:paraId="7F8B5D44" w14:textId="77777777" w:rsidR="000D18AD" w:rsidRDefault="000D18AD" w:rsidP="000D18AD">
            <w:pPr>
              <w:pStyle w:val="TAL"/>
              <w:jc w:val="center"/>
            </w:pPr>
            <w:r>
              <w:t>FR2 only</w:t>
            </w:r>
          </w:p>
        </w:tc>
      </w:tr>
      <w:tr w:rsidR="000D18AD" w14:paraId="16FC1597" w14:textId="77777777">
        <w:trPr>
          <w:cantSplit/>
          <w:tblHeader/>
        </w:trPr>
        <w:tc>
          <w:tcPr>
            <w:tcW w:w="6917" w:type="dxa"/>
          </w:tcPr>
          <w:p w14:paraId="4CC5E291" w14:textId="77777777" w:rsidR="000D18AD" w:rsidRDefault="000D18AD" w:rsidP="000D18AD">
            <w:pPr>
              <w:pStyle w:val="TAL"/>
              <w:rPr>
                <w:b/>
                <w:i/>
              </w:rPr>
            </w:pPr>
            <w:proofErr w:type="spellStart"/>
            <w:r>
              <w:rPr>
                <w:b/>
                <w:i/>
              </w:rPr>
              <w:t>spatialBundlingHARQ</w:t>
            </w:r>
            <w:proofErr w:type="spellEnd"/>
            <w:r>
              <w:rPr>
                <w:b/>
                <w:i/>
              </w:rPr>
              <w:t>-ACK</w:t>
            </w:r>
          </w:p>
          <w:p w14:paraId="5E91A3CC" w14:textId="77777777" w:rsidR="000D18AD" w:rsidRDefault="000D18AD" w:rsidP="000D18AD">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445C21F" w14:textId="77777777" w:rsidR="000D18AD" w:rsidRDefault="000D18AD" w:rsidP="000D18AD">
            <w:pPr>
              <w:pStyle w:val="TAL"/>
              <w:jc w:val="center"/>
            </w:pPr>
            <w:r>
              <w:t>UE</w:t>
            </w:r>
          </w:p>
        </w:tc>
        <w:tc>
          <w:tcPr>
            <w:tcW w:w="567" w:type="dxa"/>
          </w:tcPr>
          <w:p w14:paraId="5334E026" w14:textId="77777777" w:rsidR="000D18AD" w:rsidRDefault="000D18AD" w:rsidP="000D18AD">
            <w:pPr>
              <w:pStyle w:val="TAL"/>
              <w:jc w:val="center"/>
            </w:pPr>
            <w:r>
              <w:t>Yes</w:t>
            </w:r>
          </w:p>
        </w:tc>
        <w:tc>
          <w:tcPr>
            <w:tcW w:w="709" w:type="dxa"/>
          </w:tcPr>
          <w:p w14:paraId="2E87F72F" w14:textId="77777777" w:rsidR="000D18AD" w:rsidRDefault="000D18AD" w:rsidP="000D18AD">
            <w:pPr>
              <w:pStyle w:val="TAL"/>
              <w:jc w:val="center"/>
            </w:pPr>
            <w:r>
              <w:t>No</w:t>
            </w:r>
          </w:p>
        </w:tc>
        <w:tc>
          <w:tcPr>
            <w:tcW w:w="728" w:type="dxa"/>
          </w:tcPr>
          <w:p w14:paraId="312296B3" w14:textId="77777777" w:rsidR="000D18AD" w:rsidRDefault="000D18AD" w:rsidP="000D18AD">
            <w:pPr>
              <w:pStyle w:val="TAL"/>
              <w:jc w:val="center"/>
            </w:pPr>
            <w:r>
              <w:t>No</w:t>
            </w:r>
          </w:p>
        </w:tc>
      </w:tr>
      <w:tr w:rsidR="000D18AD" w14:paraId="45765D75" w14:textId="77777777">
        <w:trPr>
          <w:cantSplit/>
          <w:tblHeader/>
        </w:trPr>
        <w:tc>
          <w:tcPr>
            <w:tcW w:w="6917" w:type="dxa"/>
          </w:tcPr>
          <w:p w14:paraId="5FD4FD0C" w14:textId="77777777" w:rsidR="000D18AD" w:rsidRDefault="000D18AD" w:rsidP="000D18AD">
            <w:pPr>
              <w:pStyle w:val="TAL"/>
              <w:rPr>
                <w:b/>
                <w:bCs/>
                <w:i/>
                <w:iCs/>
              </w:rPr>
            </w:pPr>
            <w:r>
              <w:rPr>
                <w:rFonts w:cs="Arial"/>
                <w:b/>
                <w:bCs/>
                <w:i/>
                <w:iCs/>
                <w:szCs w:val="18"/>
              </w:rPr>
              <w:t>spatialRelationUpdateAP-SRS-r16</w:t>
            </w:r>
          </w:p>
          <w:p w14:paraId="08FCA23C" w14:textId="77777777" w:rsidR="000D18AD" w:rsidRDefault="000D18AD" w:rsidP="000D18AD">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Pr>
          <w:p w14:paraId="5EE88859" w14:textId="77777777" w:rsidR="000D18AD" w:rsidRDefault="000D18AD" w:rsidP="000D18AD">
            <w:pPr>
              <w:pStyle w:val="TAL"/>
              <w:jc w:val="center"/>
            </w:pPr>
            <w:r>
              <w:t>UE</w:t>
            </w:r>
          </w:p>
        </w:tc>
        <w:tc>
          <w:tcPr>
            <w:tcW w:w="567" w:type="dxa"/>
          </w:tcPr>
          <w:p w14:paraId="19C3B326" w14:textId="77777777" w:rsidR="000D18AD" w:rsidRDefault="000D18AD" w:rsidP="000D18AD">
            <w:pPr>
              <w:pStyle w:val="TAL"/>
              <w:jc w:val="center"/>
            </w:pPr>
            <w:r>
              <w:t>No</w:t>
            </w:r>
          </w:p>
        </w:tc>
        <w:tc>
          <w:tcPr>
            <w:tcW w:w="709" w:type="dxa"/>
          </w:tcPr>
          <w:p w14:paraId="03BC731A" w14:textId="77777777" w:rsidR="000D18AD" w:rsidRDefault="000D18AD" w:rsidP="000D18AD">
            <w:pPr>
              <w:pStyle w:val="TAL"/>
              <w:jc w:val="center"/>
            </w:pPr>
            <w:r>
              <w:t>No</w:t>
            </w:r>
          </w:p>
        </w:tc>
        <w:tc>
          <w:tcPr>
            <w:tcW w:w="728" w:type="dxa"/>
          </w:tcPr>
          <w:p w14:paraId="6F986C0F" w14:textId="77777777" w:rsidR="000D18AD" w:rsidRDefault="000D18AD" w:rsidP="000D18AD">
            <w:pPr>
              <w:pStyle w:val="TAL"/>
              <w:jc w:val="center"/>
            </w:pPr>
            <w:r>
              <w:t>FR2 only</w:t>
            </w:r>
          </w:p>
        </w:tc>
      </w:tr>
      <w:tr w:rsidR="000D18AD" w14:paraId="05A3BA1A" w14:textId="77777777">
        <w:trPr>
          <w:cantSplit/>
          <w:tblHeader/>
        </w:trPr>
        <w:tc>
          <w:tcPr>
            <w:tcW w:w="6917" w:type="dxa"/>
          </w:tcPr>
          <w:p w14:paraId="68EC1B75" w14:textId="77777777" w:rsidR="000D18AD" w:rsidRDefault="000D18AD" w:rsidP="000D18AD">
            <w:pPr>
              <w:pStyle w:val="TAL"/>
              <w:rPr>
                <w:lang w:eastAsia="ja-JP"/>
              </w:rPr>
            </w:pPr>
            <w:proofErr w:type="spellStart"/>
            <w:r>
              <w:rPr>
                <w:b/>
                <w:i/>
                <w:lang w:eastAsia="ja-JP"/>
              </w:rPr>
              <w:t>spCellPlacement</w:t>
            </w:r>
            <w:proofErr w:type="spellEnd"/>
          </w:p>
          <w:p w14:paraId="44E63C0F" w14:textId="77777777" w:rsidR="000D18AD" w:rsidRDefault="000D18AD" w:rsidP="000D18AD">
            <w:pPr>
              <w:pStyle w:val="TAL"/>
              <w:rPr>
                <w:rFonts w:cs="Arial"/>
                <w:b/>
                <w:bCs/>
                <w:i/>
                <w:iCs/>
                <w:szCs w:val="18"/>
              </w:rPr>
            </w:pPr>
            <w:bookmarkStart w:id="3033" w:name="_Hlk43474281"/>
            <w:r>
              <w:rPr>
                <w:rFonts w:cs="Arial"/>
                <w:szCs w:val="18"/>
                <w:lang w:eastAsia="ja-JP"/>
              </w:rPr>
              <w:t xml:space="preserve">Indicates whether the UE supports a </w:t>
            </w:r>
            <w:proofErr w:type="spellStart"/>
            <w:r>
              <w:rPr>
                <w:rFonts w:cs="Arial"/>
                <w:szCs w:val="18"/>
                <w:lang w:eastAsia="ja-JP"/>
              </w:rPr>
              <w:t>SpCell</w:t>
            </w:r>
            <w:proofErr w:type="spellEnd"/>
            <w:r>
              <w:rPr>
                <w:rFonts w:cs="Arial"/>
                <w:szCs w:val="18"/>
                <w:lang w:eastAsia="ja-JP"/>
              </w:rPr>
              <w:t xml:space="preserve"> on FR1-FDD, FR1-TDD and/or FR2-TDD depending on which additional </w:t>
            </w:r>
            <w:proofErr w:type="spellStart"/>
            <w:r>
              <w:rPr>
                <w:rFonts w:cs="Arial"/>
                <w:szCs w:val="18"/>
                <w:lang w:eastAsia="ja-JP"/>
              </w:rPr>
              <w:t>SCells</w:t>
            </w:r>
            <w:proofErr w:type="spellEnd"/>
            <w:r>
              <w:rPr>
                <w:rFonts w:cs="Arial"/>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rFonts w:cs="Arial"/>
                <w:szCs w:val="18"/>
                <w:lang w:eastAsia="ja-JP"/>
              </w:rPr>
              <w:t>SpCell</w:t>
            </w:r>
            <w:proofErr w:type="spellEnd"/>
            <w:r>
              <w:rPr>
                <w:rFonts w:cs="Arial"/>
                <w:szCs w:val="18"/>
                <w:lang w:eastAsia="ja-JP"/>
              </w:rPr>
              <w:t xml:space="preserve"> on any serving cell with UL in supported band combinations.</w:t>
            </w:r>
            <w:bookmarkEnd w:id="3033"/>
          </w:p>
        </w:tc>
        <w:tc>
          <w:tcPr>
            <w:tcW w:w="709" w:type="dxa"/>
          </w:tcPr>
          <w:p w14:paraId="4F9ADC25" w14:textId="77777777" w:rsidR="000D18AD" w:rsidRDefault="000D18AD" w:rsidP="000D18AD">
            <w:pPr>
              <w:pStyle w:val="TAL"/>
              <w:jc w:val="center"/>
            </w:pPr>
            <w:r>
              <w:rPr>
                <w:rFonts w:cs="Arial"/>
                <w:szCs w:val="18"/>
              </w:rPr>
              <w:t>UE</w:t>
            </w:r>
          </w:p>
        </w:tc>
        <w:tc>
          <w:tcPr>
            <w:tcW w:w="567" w:type="dxa"/>
          </w:tcPr>
          <w:p w14:paraId="02FC6956" w14:textId="77777777" w:rsidR="000D18AD" w:rsidRDefault="000D18AD" w:rsidP="000D18AD">
            <w:pPr>
              <w:pStyle w:val="TAL"/>
              <w:jc w:val="center"/>
            </w:pPr>
            <w:r>
              <w:rPr>
                <w:rFonts w:cs="Arial"/>
                <w:szCs w:val="18"/>
              </w:rPr>
              <w:t>No</w:t>
            </w:r>
          </w:p>
        </w:tc>
        <w:tc>
          <w:tcPr>
            <w:tcW w:w="709" w:type="dxa"/>
          </w:tcPr>
          <w:p w14:paraId="2861BF51" w14:textId="77777777" w:rsidR="000D18AD" w:rsidRDefault="000D18AD" w:rsidP="000D18AD">
            <w:pPr>
              <w:pStyle w:val="TAL"/>
              <w:jc w:val="center"/>
            </w:pPr>
            <w:r>
              <w:rPr>
                <w:rFonts w:cs="Arial"/>
                <w:szCs w:val="18"/>
              </w:rPr>
              <w:t>No</w:t>
            </w:r>
          </w:p>
        </w:tc>
        <w:tc>
          <w:tcPr>
            <w:tcW w:w="728" w:type="dxa"/>
          </w:tcPr>
          <w:p w14:paraId="48F54D4F" w14:textId="77777777" w:rsidR="000D18AD" w:rsidRDefault="000D18AD" w:rsidP="000D18AD">
            <w:pPr>
              <w:pStyle w:val="TAL"/>
              <w:jc w:val="center"/>
            </w:pPr>
            <w:r>
              <w:rPr>
                <w:rFonts w:cs="Arial"/>
                <w:szCs w:val="18"/>
              </w:rPr>
              <w:t>No</w:t>
            </w:r>
          </w:p>
        </w:tc>
      </w:tr>
      <w:tr w:rsidR="000D18AD" w14:paraId="0DC4F2AD" w14:textId="77777777">
        <w:trPr>
          <w:cantSplit/>
          <w:tblHeader/>
        </w:trPr>
        <w:tc>
          <w:tcPr>
            <w:tcW w:w="6917" w:type="dxa"/>
          </w:tcPr>
          <w:p w14:paraId="75272839" w14:textId="77777777" w:rsidR="000D18AD" w:rsidRDefault="000D18AD" w:rsidP="000D18AD">
            <w:pPr>
              <w:pStyle w:val="TAL"/>
              <w:rPr>
                <w:b/>
                <w:i/>
                <w:lang w:eastAsia="ja-JP"/>
              </w:rPr>
            </w:pPr>
            <w:proofErr w:type="spellStart"/>
            <w:r>
              <w:rPr>
                <w:b/>
                <w:i/>
                <w:lang w:eastAsia="ja-JP"/>
              </w:rPr>
              <w:t>sp</w:t>
            </w:r>
            <w:proofErr w:type="spellEnd"/>
            <w:r>
              <w:rPr>
                <w:b/>
                <w:i/>
                <w:lang w:eastAsia="ja-JP"/>
              </w:rPr>
              <w:t>-CSI-IM</w:t>
            </w:r>
          </w:p>
          <w:p w14:paraId="7A3EF60F" w14:textId="77777777" w:rsidR="000D18AD" w:rsidRDefault="000D18AD" w:rsidP="000D18AD">
            <w:pPr>
              <w:pStyle w:val="TAL"/>
            </w:pPr>
            <w:r>
              <w:rPr>
                <w:lang w:eastAsia="ja-JP"/>
              </w:rPr>
              <w:t>Indicates whether the UE supports semi-persistent CSI-IM.</w:t>
            </w:r>
          </w:p>
        </w:tc>
        <w:tc>
          <w:tcPr>
            <w:tcW w:w="709" w:type="dxa"/>
          </w:tcPr>
          <w:p w14:paraId="5C729841" w14:textId="77777777" w:rsidR="000D18AD" w:rsidRDefault="000D18AD" w:rsidP="000D18AD">
            <w:pPr>
              <w:pStyle w:val="TAL"/>
              <w:jc w:val="center"/>
            </w:pPr>
            <w:r>
              <w:rPr>
                <w:rFonts w:cs="Arial"/>
                <w:szCs w:val="18"/>
                <w:lang w:eastAsia="ja-JP"/>
              </w:rPr>
              <w:t>UE</w:t>
            </w:r>
          </w:p>
        </w:tc>
        <w:tc>
          <w:tcPr>
            <w:tcW w:w="567" w:type="dxa"/>
          </w:tcPr>
          <w:p w14:paraId="3347EABA" w14:textId="77777777" w:rsidR="000D18AD" w:rsidRDefault="000D18AD" w:rsidP="000D18AD">
            <w:pPr>
              <w:pStyle w:val="TAL"/>
              <w:jc w:val="center"/>
            </w:pPr>
            <w:r>
              <w:rPr>
                <w:rFonts w:cs="Arial"/>
                <w:szCs w:val="18"/>
              </w:rPr>
              <w:t>No</w:t>
            </w:r>
          </w:p>
        </w:tc>
        <w:tc>
          <w:tcPr>
            <w:tcW w:w="709" w:type="dxa"/>
          </w:tcPr>
          <w:p w14:paraId="6904B7BC" w14:textId="77777777" w:rsidR="000D18AD" w:rsidRDefault="000D18AD" w:rsidP="000D18AD">
            <w:pPr>
              <w:pStyle w:val="TAL"/>
              <w:jc w:val="center"/>
            </w:pPr>
            <w:r>
              <w:rPr>
                <w:rFonts w:cs="Arial"/>
                <w:szCs w:val="18"/>
                <w:lang w:eastAsia="ja-JP"/>
              </w:rPr>
              <w:t>No</w:t>
            </w:r>
          </w:p>
        </w:tc>
        <w:tc>
          <w:tcPr>
            <w:tcW w:w="728" w:type="dxa"/>
          </w:tcPr>
          <w:p w14:paraId="7509A327" w14:textId="77777777" w:rsidR="000D18AD" w:rsidRDefault="000D18AD" w:rsidP="000D18AD">
            <w:pPr>
              <w:pStyle w:val="TAL"/>
              <w:jc w:val="center"/>
            </w:pPr>
            <w:r>
              <w:rPr>
                <w:rFonts w:cs="Arial"/>
                <w:szCs w:val="18"/>
                <w:lang w:eastAsia="ja-JP"/>
              </w:rPr>
              <w:t>Yes</w:t>
            </w:r>
          </w:p>
        </w:tc>
      </w:tr>
      <w:tr w:rsidR="000D18AD" w14:paraId="68315BDA" w14:textId="77777777">
        <w:trPr>
          <w:cantSplit/>
          <w:tblHeader/>
        </w:trPr>
        <w:tc>
          <w:tcPr>
            <w:tcW w:w="6917" w:type="dxa"/>
          </w:tcPr>
          <w:p w14:paraId="579E92B7" w14:textId="77777777" w:rsidR="000D18AD" w:rsidRDefault="000D18AD" w:rsidP="000D18AD">
            <w:pPr>
              <w:pStyle w:val="TAL"/>
              <w:rPr>
                <w:b/>
                <w:i/>
              </w:rPr>
            </w:pPr>
            <w:proofErr w:type="spellStart"/>
            <w:r>
              <w:rPr>
                <w:b/>
                <w:i/>
              </w:rPr>
              <w:lastRenderedPageBreak/>
              <w:t>sp</w:t>
            </w:r>
            <w:proofErr w:type="spellEnd"/>
            <w:r>
              <w:rPr>
                <w:b/>
                <w:i/>
              </w:rPr>
              <w:t>-CSI-</w:t>
            </w:r>
            <w:proofErr w:type="spellStart"/>
            <w:r>
              <w:rPr>
                <w:b/>
                <w:i/>
              </w:rPr>
              <w:t>ReportPUCCH</w:t>
            </w:r>
            <w:proofErr w:type="spellEnd"/>
          </w:p>
          <w:p w14:paraId="796F5556" w14:textId="77777777" w:rsidR="000D18AD" w:rsidRDefault="000D18AD" w:rsidP="000D18AD">
            <w:pPr>
              <w:pStyle w:val="TAL"/>
            </w:pPr>
            <w:r>
              <w:t>Indicates whether UE supports semi-persistent CSI reporting using PUCCH formats 2, 3 and 4.</w:t>
            </w:r>
          </w:p>
        </w:tc>
        <w:tc>
          <w:tcPr>
            <w:tcW w:w="709" w:type="dxa"/>
          </w:tcPr>
          <w:p w14:paraId="3F29C2CC" w14:textId="77777777" w:rsidR="000D18AD" w:rsidRDefault="000D18AD" w:rsidP="000D18AD">
            <w:pPr>
              <w:pStyle w:val="TAL"/>
              <w:jc w:val="center"/>
            </w:pPr>
            <w:r>
              <w:t>UE</w:t>
            </w:r>
          </w:p>
        </w:tc>
        <w:tc>
          <w:tcPr>
            <w:tcW w:w="567" w:type="dxa"/>
          </w:tcPr>
          <w:p w14:paraId="4022DE02" w14:textId="77777777" w:rsidR="000D18AD" w:rsidRDefault="000D18AD" w:rsidP="000D18AD">
            <w:pPr>
              <w:pStyle w:val="TAL"/>
              <w:jc w:val="center"/>
            </w:pPr>
            <w:r>
              <w:t>No</w:t>
            </w:r>
          </w:p>
        </w:tc>
        <w:tc>
          <w:tcPr>
            <w:tcW w:w="709" w:type="dxa"/>
          </w:tcPr>
          <w:p w14:paraId="14ABBAA9" w14:textId="77777777" w:rsidR="000D18AD" w:rsidRDefault="000D18AD" w:rsidP="000D18AD">
            <w:pPr>
              <w:pStyle w:val="TAL"/>
              <w:jc w:val="center"/>
            </w:pPr>
            <w:r>
              <w:t>No</w:t>
            </w:r>
          </w:p>
        </w:tc>
        <w:tc>
          <w:tcPr>
            <w:tcW w:w="728" w:type="dxa"/>
          </w:tcPr>
          <w:p w14:paraId="1B24A742" w14:textId="77777777" w:rsidR="000D18AD" w:rsidRDefault="000D18AD" w:rsidP="000D18AD">
            <w:pPr>
              <w:pStyle w:val="TAL"/>
              <w:jc w:val="center"/>
            </w:pPr>
            <w:r>
              <w:t>No</w:t>
            </w:r>
          </w:p>
        </w:tc>
      </w:tr>
      <w:tr w:rsidR="000D18AD" w14:paraId="29CB3DC9" w14:textId="77777777">
        <w:trPr>
          <w:cantSplit/>
          <w:tblHeader/>
        </w:trPr>
        <w:tc>
          <w:tcPr>
            <w:tcW w:w="6917" w:type="dxa"/>
          </w:tcPr>
          <w:p w14:paraId="489DA1F9" w14:textId="77777777" w:rsidR="000D18AD" w:rsidRDefault="000D18AD" w:rsidP="000D18AD">
            <w:pPr>
              <w:pStyle w:val="TAL"/>
              <w:rPr>
                <w:b/>
                <w:i/>
              </w:rPr>
            </w:pPr>
            <w:proofErr w:type="spellStart"/>
            <w:r>
              <w:rPr>
                <w:b/>
                <w:i/>
              </w:rPr>
              <w:t>sp</w:t>
            </w:r>
            <w:proofErr w:type="spellEnd"/>
            <w:r>
              <w:rPr>
                <w:b/>
                <w:i/>
              </w:rPr>
              <w:t>-CSI-</w:t>
            </w:r>
            <w:proofErr w:type="spellStart"/>
            <w:r>
              <w:rPr>
                <w:b/>
                <w:i/>
              </w:rPr>
              <w:t>ReportPUSCH</w:t>
            </w:r>
            <w:proofErr w:type="spellEnd"/>
          </w:p>
          <w:p w14:paraId="625B96E3" w14:textId="77777777" w:rsidR="000D18AD" w:rsidRDefault="000D18AD" w:rsidP="000D18AD">
            <w:pPr>
              <w:pStyle w:val="TAL"/>
            </w:pPr>
            <w:r>
              <w:t>Indicates whether UE supports semi-persistent CSI reporting using PUSCH.</w:t>
            </w:r>
          </w:p>
        </w:tc>
        <w:tc>
          <w:tcPr>
            <w:tcW w:w="709" w:type="dxa"/>
          </w:tcPr>
          <w:p w14:paraId="6EB85C9A" w14:textId="77777777" w:rsidR="000D18AD" w:rsidRDefault="000D18AD" w:rsidP="000D18AD">
            <w:pPr>
              <w:pStyle w:val="TAL"/>
              <w:jc w:val="center"/>
            </w:pPr>
            <w:r>
              <w:t>UE</w:t>
            </w:r>
          </w:p>
        </w:tc>
        <w:tc>
          <w:tcPr>
            <w:tcW w:w="567" w:type="dxa"/>
          </w:tcPr>
          <w:p w14:paraId="31C56D7E" w14:textId="77777777" w:rsidR="000D18AD" w:rsidRDefault="000D18AD" w:rsidP="000D18AD">
            <w:pPr>
              <w:pStyle w:val="TAL"/>
              <w:jc w:val="center"/>
            </w:pPr>
            <w:r>
              <w:t>No</w:t>
            </w:r>
          </w:p>
        </w:tc>
        <w:tc>
          <w:tcPr>
            <w:tcW w:w="709" w:type="dxa"/>
          </w:tcPr>
          <w:p w14:paraId="7E0643D3" w14:textId="77777777" w:rsidR="000D18AD" w:rsidRDefault="000D18AD" w:rsidP="000D18AD">
            <w:pPr>
              <w:pStyle w:val="TAL"/>
              <w:jc w:val="center"/>
            </w:pPr>
            <w:r>
              <w:t>No</w:t>
            </w:r>
          </w:p>
        </w:tc>
        <w:tc>
          <w:tcPr>
            <w:tcW w:w="728" w:type="dxa"/>
          </w:tcPr>
          <w:p w14:paraId="5164F9AD" w14:textId="77777777" w:rsidR="000D18AD" w:rsidRDefault="000D18AD" w:rsidP="000D18AD">
            <w:pPr>
              <w:pStyle w:val="TAL"/>
              <w:jc w:val="center"/>
            </w:pPr>
            <w:r>
              <w:t>No</w:t>
            </w:r>
          </w:p>
        </w:tc>
      </w:tr>
      <w:tr w:rsidR="000D18AD" w14:paraId="435F240F" w14:textId="77777777">
        <w:trPr>
          <w:cantSplit/>
          <w:tblHeader/>
        </w:trPr>
        <w:tc>
          <w:tcPr>
            <w:tcW w:w="6917" w:type="dxa"/>
          </w:tcPr>
          <w:p w14:paraId="750E1CFC" w14:textId="77777777" w:rsidR="000D18AD" w:rsidRDefault="000D18AD" w:rsidP="000D18AD">
            <w:pPr>
              <w:pStyle w:val="TAL"/>
              <w:rPr>
                <w:b/>
                <w:i/>
                <w:lang w:eastAsia="ja-JP"/>
              </w:rPr>
            </w:pPr>
            <w:proofErr w:type="spellStart"/>
            <w:r>
              <w:rPr>
                <w:b/>
                <w:i/>
                <w:lang w:eastAsia="ja-JP"/>
              </w:rPr>
              <w:t>sp</w:t>
            </w:r>
            <w:proofErr w:type="spellEnd"/>
            <w:r>
              <w:rPr>
                <w:b/>
                <w:i/>
                <w:lang w:eastAsia="ja-JP"/>
              </w:rPr>
              <w:t>-CSI-RS</w:t>
            </w:r>
          </w:p>
          <w:p w14:paraId="397AEF00" w14:textId="77777777" w:rsidR="000D18AD" w:rsidRDefault="000D18AD" w:rsidP="000D18AD">
            <w:pPr>
              <w:pStyle w:val="TAL"/>
            </w:pPr>
            <w:r>
              <w:rPr>
                <w:rFonts w:cs="Arial"/>
                <w:szCs w:val="18"/>
                <w:lang w:eastAsia="ja-JP"/>
              </w:rPr>
              <w:t>Indicates whether the UE supports semi-persistent CSI-RS.</w:t>
            </w:r>
          </w:p>
        </w:tc>
        <w:tc>
          <w:tcPr>
            <w:tcW w:w="709" w:type="dxa"/>
          </w:tcPr>
          <w:p w14:paraId="3C2FABCA" w14:textId="77777777" w:rsidR="000D18AD" w:rsidRDefault="000D18AD" w:rsidP="000D18AD">
            <w:pPr>
              <w:pStyle w:val="TAL"/>
              <w:jc w:val="center"/>
            </w:pPr>
            <w:r>
              <w:rPr>
                <w:rFonts w:cs="Arial"/>
                <w:szCs w:val="18"/>
                <w:lang w:eastAsia="ja-JP"/>
              </w:rPr>
              <w:t>UE</w:t>
            </w:r>
          </w:p>
        </w:tc>
        <w:tc>
          <w:tcPr>
            <w:tcW w:w="567" w:type="dxa"/>
          </w:tcPr>
          <w:p w14:paraId="0BDE4797" w14:textId="77777777" w:rsidR="000D18AD" w:rsidRDefault="000D18AD" w:rsidP="000D18AD">
            <w:pPr>
              <w:pStyle w:val="TAL"/>
              <w:jc w:val="center"/>
            </w:pPr>
            <w:r>
              <w:rPr>
                <w:rFonts w:cs="Arial"/>
                <w:szCs w:val="18"/>
              </w:rPr>
              <w:t>Yes</w:t>
            </w:r>
          </w:p>
        </w:tc>
        <w:tc>
          <w:tcPr>
            <w:tcW w:w="709" w:type="dxa"/>
          </w:tcPr>
          <w:p w14:paraId="696D3236" w14:textId="77777777" w:rsidR="000D18AD" w:rsidRDefault="000D18AD" w:rsidP="000D18AD">
            <w:pPr>
              <w:pStyle w:val="TAL"/>
              <w:jc w:val="center"/>
            </w:pPr>
            <w:r>
              <w:rPr>
                <w:rFonts w:cs="Arial"/>
                <w:szCs w:val="18"/>
                <w:lang w:eastAsia="ja-JP"/>
              </w:rPr>
              <w:t>No</w:t>
            </w:r>
          </w:p>
        </w:tc>
        <w:tc>
          <w:tcPr>
            <w:tcW w:w="728" w:type="dxa"/>
          </w:tcPr>
          <w:p w14:paraId="1D2C30F7" w14:textId="77777777" w:rsidR="000D18AD" w:rsidRDefault="000D18AD" w:rsidP="000D18AD">
            <w:pPr>
              <w:pStyle w:val="TAL"/>
              <w:jc w:val="center"/>
            </w:pPr>
            <w:r>
              <w:rPr>
                <w:rFonts w:cs="Arial"/>
                <w:szCs w:val="18"/>
                <w:lang w:eastAsia="ja-JP"/>
              </w:rPr>
              <w:t>Yes</w:t>
            </w:r>
          </w:p>
        </w:tc>
      </w:tr>
      <w:tr w:rsidR="000D18AD" w14:paraId="04C560FD" w14:textId="77777777">
        <w:trPr>
          <w:cantSplit/>
          <w:tblHeader/>
        </w:trPr>
        <w:tc>
          <w:tcPr>
            <w:tcW w:w="6917" w:type="dxa"/>
          </w:tcPr>
          <w:p w14:paraId="33F7335C" w14:textId="77777777" w:rsidR="000D18AD" w:rsidRDefault="000D18AD" w:rsidP="000D18AD">
            <w:pPr>
              <w:pStyle w:val="TAL"/>
              <w:rPr>
                <w:b/>
                <w:i/>
              </w:rPr>
            </w:pPr>
            <w:r>
              <w:rPr>
                <w:b/>
                <w:i/>
              </w:rPr>
              <w:t>sps-ReleaseDCI-1-1-r16</w:t>
            </w:r>
          </w:p>
          <w:p w14:paraId="2D7A1715" w14:textId="77777777" w:rsidR="000D18AD" w:rsidRDefault="000D18AD" w:rsidP="000D18AD">
            <w:pPr>
              <w:pStyle w:val="TAL"/>
              <w:rPr>
                <w:b/>
                <w:i/>
                <w:lang w:eastAsia="ja-JP"/>
              </w:rPr>
            </w:pPr>
            <w:r>
              <w:rPr>
                <w:lang w:eastAsia="ja-JP"/>
              </w:rPr>
              <w:t xml:space="preserve">Indicates whether the UE supports SPS release by DCI format 1_1. If the UE supports this feature, the UE needs to report </w:t>
            </w:r>
            <w:proofErr w:type="spellStart"/>
            <w:r>
              <w:rPr>
                <w:i/>
                <w:lang w:eastAsia="ja-JP"/>
              </w:rPr>
              <w:t>downlinkSPS</w:t>
            </w:r>
            <w:proofErr w:type="spellEnd"/>
            <w:r>
              <w:rPr>
                <w:lang w:eastAsia="ja-JP"/>
              </w:rPr>
              <w:t>.</w:t>
            </w:r>
          </w:p>
        </w:tc>
        <w:tc>
          <w:tcPr>
            <w:tcW w:w="709" w:type="dxa"/>
          </w:tcPr>
          <w:p w14:paraId="3FD43F1F" w14:textId="77777777" w:rsidR="000D18AD" w:rsidRDefault="000D18AD" w:rsidP="000D18AD">
            <w:pPr>
              <w:pStyle w:val="TAL"/>
              <w:jc w:val="center"/>
              <w:rPr>
                <w:rFonts w:cs="Arial"/>
                <w:szCs w:val="18"/>
                <w:lang w:eastAsia="ja-JP"/>
              </w:rPr>
            </w:pPr>
            <w:r>
              <w:rPr>
                <w:lang w:eastAsia="ja-JP"/>
              </w:rPr>
              <w:t>UE</w:t>
            </w:r>
          </w:p>
        </w:tc>
        <w:tc>
          <w:tcPr>
            <w:tcW w:w="567" w:type="dxa"/>
          </w:tcPr>
          <w:p w14:paraId="4C864E78" w14:textId="77777777" w:rsidR="000D18AD" w:rsidRDefault="000D18AD" w:rsidP="000D18AD">
            <w:pPr>
              <w:pStyle w:val="TAL"/>
              <w:jc w:val="center"/>
              <w:rPr>
                <w:rFonts w:cs="Arial"/>
                <w:szCs w:val="18"/>
              </w:rPr>
            </w:pPr>
            <w:r>
              <w:rPr>
                <w:lang w:eastAsia="ja-JP"/>
              </w:rPr>
              <w:t>No</w:t>
            </w:r>
          </w:p>
        </w:tc>
        <w:tc>
          <w:tcPr>
            <w:tcW w:w="709" w:type="dxa"/>
          </w:tcPr>
          <w:p w14:paraId="577D3300" w14:textId="77777777" w:rsidR="000D18AD" w:rsidRDefault="000D18AD" w:rsidP="000D18AD">
            <w:pPr>
              <w:pStyle w:val="TAL"/>
              <w:jc w:val="center"/>
              <w:rPr>
                <w:rFonts w:cs="Arial"/>
                <w:szCs w:val="18"/>
                <w:lang w:eastAsia="ja-JP"/>
              </w:rPr>
            </w:pPr>
            <w:r>
              <w:rPr>
                <w:lang w:eastAsia="ja-JP"/>
              </w:rPr>
              <w:t>No</w:t>
            </w:r>
          </w:p>
        </w:tc>
        <w:tc>
          <w:tcPr>
            <w:tcW w:w="728" w:type="dxa"/>
          </w:tcPr>
          <w:p w14:paraId="791A65EE" w14:textId="77777777" w:rsidR="000D18AD" w:rsidRDefault="000D18AD" w:rsidP="000D18AD">
            <w:pPr>
              <w:pStyle w:val="TAL"/>
              <w:jc w:val="center"/>
              <w:rPr>
                <w:rFonts w:cs="Arial"/>
                <w:szCs w:val="18"/>
                <w:lang w:eastAsia="ja-JP"/>
              </w:rPr>
            </w:pPr>
            <w:r>
              <w:rPr>
                <w:lang w:eastAsia="ja-JP"/>
              </w:rPr>
              <w:t>No</w:t>
            </w:r>
          </w:p>
        </w:tc>
      </w:tr>
      <w:tr w:rsidR="000D18AD" w14:paraId="7BEC9E32" w14:textId="77777777">
        <w:trPr>
          <w:cantSplit/>
          <w:tblHeader/>
        </w:trPr>
        <w:tc>
          <w:tcPr>
            <w:tcW w:w="6917" w:type="dxa"/>
          </w:tcPr>
          <w:p w14:paraId="23267166" w14:textId="77777777" w:rsidR="000D18AD" w:rsidRDefault="000D18AD" w:rsidP="000D18AD">
            <w:pPr>
              <w:pStyle w:val="TAL"/>
              <w:rPr>
                <w:b/>
                <w:i/>
              </w:rPr>
            </w:pPr>
            <w:r>
              <w:rPr>
                <w:b/>
                <w:i/>
              </w:rPr>
              <w:t>sps-ReleaseDCI-1-2-r16</w:t>
            </w:r>
          </w:p>
          <w:p w14:paraId="14D92555" w14:textId="77777777" w:rsidR="000D18AD" w:rsidRDefault="000D18AD" w:rsidP="000D18AD">
            <w:pPr>
              <w:pStyle w:val="TAL"/>
              <w:rPr>
                <w:b/>
                <w:i/>
                <w:lang w:eastAsia="ja-JP"/>
              </w:rPr>
            </w:pPr>
            <w:r>
              <w:rPr>
                <w:lang w:eastAsia="ja-JP"/>
              </w:rPr>
              <w:t xml:space="preserve">Indicates whether the UE supports SPS release by DCI format 1_2. If the UE supports this feature, the UE needs to report </w:t>
            </w:r>
            <w:proofErr w:type="spellStart"/>
            <w:r>
              <w:rPr>
                <w:i/>
                <w:lang w:eastAsia="ja-JP"/>
              </w:rPr>
              <w:t>downlinkSPS</w:t>
            </w:r>
            <w:proofErr w:type="spellEnd"/>
            <w:r>
              <w:rPr>
                <w:lang w:eastAsia="ja-JP"/>
              </w:rPr>
              <w:t xml:space="preserve"> and </w:t>
            </w:r>
            <w:r>
              <w:rPr>
                <w:i/>
                <w:lang w:eastAsia="ja-JP"/>
              </w:rPr>
              <w:t>dci-Format1-2And0-2-r16</w:t>
            </w:r>
            <w:r>
              <w:rPr>
                <w:lang w:eastAsia="ja-JP"/>
              </w:rPr>
              <w:t>.</w:t>
            </w:r>
          </w:p>
        </w:tc>
        <w:tc>
          <w:tcPr>
            <w:tcW w:w="709" w:type="dxa"/>
          </w:tcPr>
          <w:p w14:paraId="6979E819" w14:textId="77777777" w:rsidR="000D18AD" w:rsidRDefault="000D18AD" w:rsidP="000D18AD">
            <w:pPr>
              <w:pStyle w:val="TAL"/>
              <w:jc w:val="center"/>
              <w:rPr>
                <w:rFonts w:cs="Arial"/>
                <w:szCs w:val="18"/>
                <w:lang w:eastAsia="ja-JP"/>
              </w:rPr>
            </w:pPr>
            <w:r>
              <w:rPr>
                <w:lang w:eastAsia="ja-JP"/>
              </w:rPr>
              <w:t>UE</w:t>
            </w:r>
          </w:p>
        </w:tc>
        <w:tc>
          <w:tcPr>
            <w:tcW w:w="567" w:type="dxa"/>
          </w:tcPr>
          <w:p w14:paraId="04C9E618" w14:textId="77777777" w:rsidR="000D18AD" w:rsidRDefault="000D18AD" w:rsidP="000D18AD">
            <w:pPr>
              <w:pStyle w:val="TAL"/>
              <w:jc w:val="center"/>
              <w:rPr>
                <w:rFonts w:cs="Arial"/>
                <w:szCs w:val="18"/>
              </w:rPr>
            </w:pPr>
            <w:r>
              <w:rPr>
                <w:lang w:eastAsia="ja-JP"/>
              </w:rPr>
              <w:t>No</w:t>
            </w:r>
          </w:p>
        </w:tc>
        <w:tc>
          <w:tcPr>
            <w:tcW w:w="709" w:type="dxa"/>
          </w:tcPr>
          <w:p w14:paraId="508CE67B" w14:textId="77777777" w:rsidR="000D18AD" w:rsidRDefault="000D18AD" w:rsidP="000D18AD">
            <w:pPr>
              <w:pStyle w:val="TAL"/>
              <w:jc w:val="center"/>
              <w:rPr>
                <w:rFonts w:cs="Arial"/>
                <w:szCs w:val="18"/>
                <w:lang w:eastAsia="ja-JP"/>
              </w:rPr>
            </w:pPr>
            <w:r>
              <w:rPr>
                <w:lang w:eastAsia="ja-JP"/>
              </w:rPr>
              <w:t>No</w:t>
            </w:r>
          </w:p>
        </w:tc>
        <w:tc>
          <w:tcPr>
            <w:tcW w:w="728" w:type="dxa"/>
          </w:tcPr>
          <w:p w14:paraId="4872ECA0" w14:textId="77777777" w:rsidR="000D18AD" w:rsidRDefault="000D18AD" w:rsidP="000D18AD">
            <w:pPr>
              <w:pStyle w:val="TAL"/>
              <w:jc w:val="center"/>
              <w:rPr>
                <w:rFonts w:cs="Arial"/>
                <w:szCs w:val="18"/>
                <w:lang w:eastAsia="ja-JP"/>
              </w:rPr>
            </w:pPr>
            <w:r>
              <w:rPr>
                <w:lang w:eastAsia="ja-JP"/>
              </w:rPr>
              <w:t>No</w:t>
            </w:r>
          </w:p>
        </w:tc>
      </w:tr>
      <w:tr w:rsidR="000D18AD" w14:paraId="44E78D0F" w14:textId="77777777">
        <w:trPr>
          <w:cantSplit/>
          <w:tblHeader/>
        </w:trPr>
        <w:tc>
          <w:tcPr>
            <w:tcW w:w="6917" w:type="dxa"/>
          </w:tcPr>
          <w:p w14:paraId="3F7DEFD5" w14:textId="77777777" w:rsidR="000D18AD" w:rsidRDefault="000D18AD" w:rsidP="000D18AD">
            <w:pPr>
              <w:pStyle w:val="TAL"/>
              <w:rPr>
                <w:b/>
                <w:i/>
              </w:rPr>
            </w:pPr>
            <w:proofErr w:type="spellStart"/>
            <w:r>
              <w:rPr>
                <w:b/>
                <w:i/>
              </w:rPr>
              <w:t>supportedDMRS-TypeDL</w:t>
            </w:r>
            <w:proofErr w:type="spellEnd"/>
          </w:p>
          <w:p w14:paraId="5D668808" w14:textId="77777777" w:rsidR="000D18AD" w:rsidRDefault="000D18AD" w:rsidP="000D18AD">
            <w:pPr>
              <w:pStyle w:val="TAL"/>
            </w:pPr>
            <w:r>
              <w:t xml:space="preserve">Defines supported DM-RS configuration types at the UE for DL reception. Type 1 is mandatory with capability </w:t>
            </w:r>
            <w:proofErr w:type="spellStart"/>
            <w:r>
              <w:t>signaling</w:t>
            </w:r>
            <w:proofErr w:type="spellEnd"/>
            <w:r>
              <w:t>. Type 2 is optional. If this field is not included, Type 1 is supported.</w:t>
            </w:r>
          </w:p>
        </w:tc>
        <w:tc>
          <w:tcPr>
            <w:tcW w:w="709" w:type="dxa"/>
          </w:tcPr>
          <w:p w14:paraId="417D89F3" w14:textId="77777777" w:rsidR="000D18AD" w:rsidRDefault="000D18AD" w:rsidP="000D18AD">
            <w:pPr>
              <w:pStyle w:val="TAL"/>
              <w:jc w:val="center"/>
            </w:pPr>
            <w:r>
              <w:t>UE</w:t>
            </w:r>
          </w:p>
        </w:tc>
        <w:tc>
          <w:tcPr>
            <w:tcW w:w="567" w:type="dxa"/>
          </w:tcPr>
          <w:p w14:paraId="08221077" w14:textId="77777777" w:rsidR="000D18AD" w:rsidRDefault="000D18AD" w:rsidP="000D18AD">
            <w:pPr>
              <w:pStyle w:val="TAL"/>
              <w:jc w:val="center"/>
            </w:pPr>
            <w:r>
              <w:t>FD</w:t>
            </w:r>
          </w:p>
        </w:tc>
        <w:tc>
          <w:tcPr>
            <w:tcW w:w="709" w:type="dxa"/>
          </w:tcPr>
          <w:p w14:paraId="1DDE48E6" w14:textId="77777777" w:rsidR="000D18AD" w:rsidRDefault="000D18AD" w:rsidP="000D18AD">
            <w:pPr>
              <w:pStyle w:val="TAL"/>
              <w:jc w:val="center"/>
            </w:pPr>
            <w:r>
              <w:t>No</w:t>
            </w:r>
          </w:p>
        </w:tc>
        <w:tc>
          <w:tcPr>
            <w:tcW w:w="728" w:type="dxa"/>
          </w:tcPr>
          <w:p w14:paraId="739F64B6" w14:textId="77777777" w:rsidR="000D18AD" w:rsidRDefault="000D18AD" w:rsidP="000D18AD">
            <w:pPr>
              <w:pStyle w:val="TAL"/>
              <w:jc w:val="center"/>
            </w:pPr>
            <w:r>
              <w:t>Yes</w:t>
            </w:r>
          </w:p>
        </w:tc>
      </w:tr>
      <w:tr w:rsidR="000D18AD" w14:paraId="49664360" w14:textId="77777777">
        <w:trPr>
          <w:cantSplit/>
          <w:tblHeader/>
        </w:trPr>
        <w:tc>
          <w:tcPr>
            <w:tcW w:w="6917" w:type="dxa"/>
          </w:tcPr>
          <w:p w14:paraId="021B4481" w14:textId="77777777" w:rsidR="000D18AD" w:rsidRDefault="000D18AD" w:rsidP="000D18AD">
            <w:pPr>
              <w:pStyle w:val="TAL"/>
              <w:rPr>
                <w:b/>
                <w:i/>
              </w:rPr>
            </w:pPr>
            <w:proofErr w:type="spellStart"/>
            <w:r>
              <w:rPr>
                <w:b/>
                <w:i/>
              </w:rPr>
              <w:t>supportedDMRS-TypeUL</w:t>
            </w:r>
            <w:proofErr w:type="spellEnd"/>
          </w:p>
          <w:p w14:paraId="6B1FCA59" w14:textId="77777777" w:rsidR="000D18AD" w:rsidRDefault="000D18AD" w:rsidP="000D18AD">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14:paraId="3DA2AF19" w14:textId="77777777" w:rsidR="000D18AD" w:rsidRDefault="000D18AD" w:rsidP="000D18AD">
            <w:pPr>
              <w:pStyle w:val="TAL"/>
              <w:jc w:val="center"/>
            </w:pPr>
            <w:r>
              <w:t>UE</w:t>
            </w:r>
          </w:p>
        </w:tc>
        <w:tc>
          <w:tcPr>
            <w:tcW w:w="567" w:type="dxa"/>
          </w:tcPr>
          <w:p w14:paraId="252418BE" w14:textId="77777777" w:rsidR="000D18AD" w:rsidRDefault="000D18AD" w:rsidP="000D18AD">
            <w:pPr>
              <w:pStyle w:val="TAL"/>
              <w:jc w:val="center"/>
            </w:pPr>
            <w:r>
              <w:t>FD</w:t>
            </w:r>
          </w:p>
        </w:tc>
        <w:tc>
          <w:tcPr>
            <w:tcW w:w="709" w:type="dxa"/>
          </w:tcPr>
          <w:p w14:paraId="74D5EF83" w14:textId="77777777" w:rsidR="000D18AD" w:rsidRDefault="000D18AD" w:rsidP="000D18AD">
            <w:pPr>
              <w:pStyle w:val="TAL"/>
              <w:jc w:val="center"/>
            </w:pPr>
            <w:r>
              <w:t>No</w:t>
            </w:r>
          </w:p>
        </w:tc>
        <w:tc>
          <w:tcPr>
            <w:tcW w:w="728" w:type="dxa"/>
          </w:tcPr>
          <w:p w14:paraId="4E526129" w14:textId="77777777" w:rsidR="000D18AD" w:rsidRDefault="000D18AD" w:rsidP="000D18AD">
            <w:pPr>
              <w:pStyle w:val="TAL"/>
              <w:jc w:val="center"/>
            </w:pPr>
            <w:r>
              <w:t>Yes</w:t>
            </w:r>
          </w:p>
        </w:tc>
      </w:tr>
      <w:tr w:rsidR="000D18AD" w14:paraId="5EF7F6BC" w14:textId="77777777">
        <w:trPr>
          <w:cantSplit/>
          <w:tblHeader/>
          <w:ins w:id="3034" w:author="NR-R16-UE-Cap (Intel)-Rev1" w:date="2020-08-24T21:17:00Z"/>
        </w:trPr>
        <w:tc>
          <w:tcPr>
            <w:tcW w:w="6917" w:type="dxa"/>
          </w:tcPr>
          <w:p w14:paraId="1102C269" w14:textId="21C38F36" w:rsidR="000D18AD" w:rsidRDefault="000D18AD" w:rsidP="000D18AD">
            <w:pPr>
              <w:pStyle w:val="TAL"/>
              <w:rPr>
                <w:ins w:id="3035" w:author="NR-R16-UE-Cap (Intel)-Rev1" w:date="2020-08-24T21:22:00Z"/>
                <w:b/>
                <w:i/>
              </w:rPr>
            </w:pPr>
            <w:ins w:id="3036" w:author="NR-R16-UE-Cap (Intel)-Rev1" w:date="2020-08-24T21:18:00Z">
              <w:r>
                <w:rPr>
                  <w:b/>
                  <w:i/>
                </w:rPr>
                <w:t>t</w:t>
              </w:r>
            </w:ins>
            <w:ins w:id="3037" w:author="NR-R16-UE-Cap (Intel)-Rev1" w:date="2020-08-24T21:17:00Z">
              <w:r>
                <w:rPr>
                  <w:b/>
                  <w:i/>
                </w:rPr>
                <w:t>dd-PCell</w:t>
              </w:r>
            </w:ins>
            <w:ins w:id="3038" w:author="NR-R16-UE-Cap (Intel)-Rev1" w:date="2020-08-24T21:18:00Z">
              <w:r>
                <w:rPr>
                  <w:b/>
                  <w:i/>
                </w:rPr>
                <w:t>UL-TX-All</w:t>
              </w:r>
            </w:ins>
            <w:ins w:id="3039" w:author="NR-R16-UE-Cap (Intel)-Rev1" w:date="2020-08-24T21:19:00Z">
              <w:r>
                <w:rPr>
                  <w:b/>
                  <w:i/>
                </w:rPr>
                <w:t>UL-Subframe</w:t>
              </w:r>
            </w:ins>
            <w:ins w:id="3040" w:author="NR-R16-UE-Cap (Intel)-Rev1" w:date="2020-08-24T21:31:00Z">
              <w:r>
                <w:rPr>
                  <w:b/>
                  <w:i/>
                </w:rPr>
                <w:t>-r16</w:t>
              </w:r>
            </w:ins>
          </w:p>
          <w:p w14:paraId="1E46BEB2" w14:textId="460E9B3F" w:rsidR="000D18AD" w:rsidRPr="004D17CE" w:rsidRDefault="000D18AD" w:rsidP="000D18AD">
            <w:pPr>
              <w:pStyle w:val="TAL"/>
              <w:rPr>
                <w:ins w:id="3041" w:author="NR-R16-UE-Cap (Intel)-Rev1" w:date="2020-08-24T21:17:00Z"/>
                <w:i/>
                <w:iCs/>
              </w:rPr>
            </w:pPr>
            <w:ins w:id="3042" w:author="NR-R16-UE-Cap (Intel)-Rev1" w:date="2020-08-24T21:22:00Z">
              <w:r>
                <w:rPr>
                  <w:bCs/>
                  <w:iCs/>
                </w:rPr>
                <w:t>Indicates whether the UE</w:t>
              </w:r>
              <w:r>
                <w:t xml:space="preserve"> </w:t>
              </w:r>
              <w:r w:rsidRPr="00A908BA">
                <w:rPr>
                  <w:bCs/>
                  <w:iCs/>
                </w:rPr>
                <w:t xml:space="preserve">configured with </w:t>
              </w:r>
              <w:r w:rsidRPr="00A908BA">
                <w:rPr>
                  <w:bCs/>
                  <w:i/>
                </w:rPr>
                <w:t>tdm-patternConfig-r16</w:t>
              </w:r>
              <w:r>
                <w:rPr>
                  <w:bCs/>
                  <w:iCs/>
                </w:rPr>
                <w:t xml:space="preserve"> </w:t>
              </w:r>
            </w:ins>
            <w:ins w:id="3043" w:author="NR-R16-UE-Cap (Intel)-Rev1" w:date="2020-08-24T21:23:00Z">
              <w:r w:rsidRPr="00145FDA">
                <w:rPr>
                  <w:bCs/>
                  <w:iCs/>
                </w:rPr>
                <w:t xml:space="preserve">can be semi-statically configured with LTE UL transmissions in all UL subframes not limited to the reference </w:t>
              </w:r>
              <w:proofErr w:type="spellStart"/>
              <w:r w:rsidRPr="00145FDA">
                <w:rPr>
                  <w:bCs/>
                  <w:iCs/>
                </w:rPr>
                <w:t>tdm</w:t>
              </w:r>
              <w:proofErr w:type="spellEnd"/>
              <w:r w:rsidRPr="00145FDA">
                <w:rPr>
                  <w:bCs/>
                  <w:iCs/>
                </w:rPr>
                <w:t xml:space="preserve">-pattern (only for type 1 UE) in case of </w:t>
              </w:r>
            </w:ins>
            <w:ins w:id="3044" w:author="NR-R16-UE-Cap (Intel)-Rev1" w:date="2020-08-24T21:24:00Z">
              <w:r>
                <w:rPr>
                  <w:bCs/>
                  <w:iCs/>
                </w:rPr>
                <w:t>T</w:t>
              </w:r>
            </w:ins>
            <w:ins w:id="3045" w:author="NR-R16-UE-Cap (Intel)-Rev1" w:date="2020-08-24T21:23:00Z">
              <w:r w:rsidRPr="00145FDA">
                <w:rPr>
                  <w:bCs/>
                  <w:iCs/>
                </w:rPr>
                <w:t xml:space="preserve">DD </w:t>
              </w:r>
              <w:proofErr w:type="spellStart"/>
              <w:r w:rsidRPr="00145FDA">
                <w:rPr>
                  <w:bCs/>
                  <w:iCs/>
                </w:rPr>
                <w:t>PCell</w:t>
              </w:r>
            </w:ins>
            <w:proofErr w:type="spellEnd"/>
            <w:ins w:id="3046" w:author="NR-R16-UE-Cap (Intel)-Rev1" w:date="2020-08-24T21:43:00Z">
              <w:r>
                <w:rPr>
                  <w:bCs/>
                  <w:iCs/>
                </w:rPr>
                <w:t xml:space="preserve">. UE indicating support can configure LTE </w:t>
              </w:r>
            </w:ins>
            <w:ins w:id="3047" w:author="NR-R16-UE-Cap (Intel)-Rev1" w:date="2020-08-24T21:44:00Z">
              <w:r>
                <w:rPr>
                  <w:bCs/>
                  <w:iCs/>
                </w:rPr>
                <w:t>T</w:t>
              </w:r>
            </w:ins>
            <w:ins w:id="3048" w:author="NR-R16-UE-Cap (Intel)-Rev1" w:date="2020-08-24T21:43:00Z">
              <w:r>
                <w:rPr>
                  <w:bCs/>
                  <w:iCs/>
                </w:rPr>
                <w:t xml:space="preserve">DD </w:t>
              </w:r>
              <w:proofErr w:type="spellStart"/>
              <w:r>
                <w:rPr>
                  <w:bCs/>
                  <w:iCs/>
                </w:rPr>
                <w:t>PCell</w:t>
              </w:r>
            </w:ins>
            <w:proofErr w:type="spellEnd"/>
            <w:ins w:id="3049" w:author="NR-R16-UE-Cap (Intel)-Rev1" w:date="2020-08-24T21:44:00Z">
              <w:r>
                <w:rPr>
                  <w:bCs/>
                  <w:iCs/>
                </w:rPr>
                <w:t xml:space="preserve"> with this feature</w:t>
              </w:r>
            </w:ins>
            <w:ins w:id="3050" w:author="NR-R16-UE-Cap (Intel)-Rev1" w:date="2020-08-24T21:43:00Z">
              <w:r>
                <w:rPr>
                  <w:bCs/>
                  <w:iCs/>
                </w:rPr>
                <w:t xml:space="preserve"> on the band combination which indicates support of</w:t>
              </w:r>
              <w:r w:rsidRPr="009D6FF0">
                <w:rPr>
                  <w:iCs/>
                </w:rPr>
                <w:t xml:space="preserve"> </w:t>
              </w:r>
              <w:r w:rsidRPr="009D6FF0">
                <w:rPr>
                  <w:i/>
                  <w:iCs/>
                </w:rPr>
                <w:t>tdm-restriction</w:t>
              </w:r>
              <w:r>
                <w:rPr>
                  <w:i/>
                  <w:iCs/>
                </w:rPr>
                <w:t>T</w:t>
              </w:r>
              <w:r w:rsidRPr="009D6FF0">
                <w:rPr>
                  <w:i/>
                  <w:iCs/>
                </w:rPr>
                <w:t>DD-endc-r16</w:t>
              </w:r>
              <w:r>
                <w:t>.</w:t>
              </w:r>
            </w:ins>
          </w:p>
        </w:tc>
        <w:tc>
          <w:tcPr>
            <w:tcW w:w="709" w:type="dxa"/>
          </w:tcPr>
          <w:p w14:paraId="1B0E8384" w14:textId="2BB5513F" w:rsidR="000D18AD" w:rsidRDefault="000D18AD" w:rsidP="000D18AD">
            <w:pPr>
              <w:pStyle w:val="TAL"/>
              <w:jc w:val="center"/>
              <w:rPr>
                <w:ins w:id="3051" w:author="NR-R16-UE-Cap (Intel)-Rev1" w:date="2020-08-24T21:17:00Z"/>
                <w:rFonts w:cs="Arial"/>
                <w:szCs w:val="18"/>
                <w:lang w:eastAsia="ja-JP"/>
              </w:rPr>
            </w:pPr>
            <w:ins w:id="3052" w:author="NR-R16-UE-Cap (Intel)-Rev1" w:date="2020-08-24T21:19:00Z">
              <w:r>
                <w:rPr>
                  <w:rFonts w:cs="Arial"/>
                  <w:szCs w:val="18"/>
                  <w:lang w:eastAsia="ja-JP"/>
                </w:rPr>
                <w:t>UE</w:t>
              </w:r>
            </w:ins>
          </w:p>
        </w:tc>
        <w:tc>
          <w:tcPr>
            <w:tcW w:w="567" w:type="dxa"/>
          </w:tcPr>
          <w:p w14:paraId="16D8120F" w14:textId="595C864F" w:rsidR="000D18AD" w:rsidRDefault="000D18AD" w:rsidP="000D18AD">
            <w:pPr>
              <w:pStyle w:val="TAL"/>
              <w:jc w:val="center"/>
              <w:rPr>
                <w:ins w:id="3053" w:author="NR-R16-UE-Cap (Intel)-Rev1" w:date="2020-08-24T21:17:00Z"/>
                <w:rFonts w:cs="Arial"/>
                <w:szCs w:val="18"/>
                <w:lang w:eastAsia="ja-JP"/>
              </w:rPr>
            </w:pPr>
            <w:ins w:id="3054" w:author="NR-R16-UE-Cap (Intel)-Rev1" w:date="2020-08-24T21:19:00Z">
              <w:r>
                <w:rPr>
                  <w:rFonts w:cs="Arial"/>
                  <w:szCs w:val="18"/>
                  <w:lang w:eastAsia="ja-JP"/>
                </w:rPr>
                <w:t>No</w:t>
              </w:r>
            </w:ins>
          </w:p>
        </w:tc>
        <w:tc>
          <w:tcPr>
            <w:tcW w:w="709" w:type="dxa"/>
          </w:tcPr>
          <w:p w14:paraId="7A397847" w14:textId="1DCF389B" w:rsidR="000D18AD" w:rsidRDefault="000D18AD" w:rsidP="000D18AD">
            <w:pPr>
              <w:pStyle w:val="TAL"/>
              <w:jc w:val="center"/>
              <w:rPr>
                <w:ins w:id="3055" w:author="NR-R16-UE-Cap (Intel)-Rev1" w:date="2020-08-24T21:17:00Z"/>
                <w:rFonts w:cs="Arial"/>
                <w:szCs w:val="18"/>
                <w:lang w:eastAsia="ja-JP"/>
              </w:rPr>
            </w:pPr>
            <w:ins w:id="3056" w:author="NR-R16-UE-Cap (Intel)-Rev1" w:date="2020-08-24T21:21:00Z">
              <w:r>
                <w:rPr>
                  <w:rFonts w:cs="Arial"/>
                  <w:szCs w:val="18"/>
                  <w:lang w:eastAsia="ja-JP"/>
                </w:rPr>
                <w:t>TDD only</w:t>
              </w:r>
            </w:ins>
          </w:p>
        </w:tc>
        <w:tc>
          <w:tcPr>
            <w:tcW w:w="728" w:type="dxa"/>
          </w:tcPr>
          <w:p w14:paraId="09C829CB" w14:textId="27F9EE14" w:rsidR="000D18AD" w:rsidRDefault="000D18AD" w:rsidP="000D18AD">
            <w:pPr>
              <w:pStyle w:val="TAL"/>
              <w:jc w:val="center"/>
              <w:rPr>
                <w:ins w:id="3057" w:author="NR-R16-UE-Cap (Intel)-Rev1" w:date="2020-08-24T21:17:00Z"/>
                <w:rFonts w:cs="Arial"/>
                <w:szCs w:val="18"/>
                <w:lang w:eastAsia="ja-JP"/>
              </w:rPr>
            </w:pPr>
            <w:ins w:id="3058" w:author="NR-R16-UE-Cap (Intel)-Rev1" w:date="2020-08-24T21:21:00Z">
              <w:r>
                <w:rPr>
                  <w:rFonts w:cs="Arial"/>
                  <w:szCs w:val="18"/>
                  <w:lang w:eastAsia="ja-JP"/>
                </w:rPr>
                <w:t>FR1 only</w:t>
              </w:r>
            </w:ins>
          </w:p>
        </w:tc>
      </w:tr>
      <w:tr w:rsidR="000D18AD" w14:paraId="41BF42D5" w14:textId="77777777">
        <w:trPr>
          <w:cantSplit/>
          <w:tblHeader/>
        </w:trPr>
        <w:tc>
          <w:tcPr>
            <w:tcW w:w="6917" w:type="dxa"/>
          </w:tcPr>
          <w:p w14:paraId="145249F5" w14:textId="77777777" w:rsidR="000D18AD" w:rsidRDefault="000D18AD" w:rsidP="000D18AD">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14:paraId="33EBF759" w14:textId="77777777" w:rsidR="000D18AD" w:rsidRDefault="000D18AD" w:rsidP="000D18AD">
            <w:pPr>
              <w:pStyle w:val="TAL"/>
            </w:pPr>
            <w:r>
              <w:rPr>
                <w:rFonts w:cs="Arial"/>
                <w:szCs w:val="18"/>
              </w:rPr>
              <w:t>Indicates whether the UE supports more than one switch points in a slot for actual DL/UL transmission(s).</w:t>
            </w:r>
          </w:p>
        </w:tc>
        <w:tc>
          <w:tcPr>
            <w:tcW w:w="709" w:type="dxa"/>
          </w:tcPr>
          <w:p w14:paraId="7E7CE5C6" w14:textId="77777777" w:rsidR="000D18AD" w:rsidRDefault="000D18AD" w:rsidP="000D18AD">
            <w:pPr>
              <w:pStyle w:val="TAL"/>
              <w:jc w:val="center"/>
            </w:pPr>
            <w:r>
              <w:rPr>
                <w:rFonts w:cs="Arial"/>
                <w:szCs w:val="18"/>
                <w:lang w:eastAsia="ja-JP"/>
              </w:rPr>
              <w:t>UE</w:t>
            </w:r>
          </w:p>
        </w:tc>
        <w:tc>
          <w:tcPr>
            <w:tcW w:w="567" w:type="dxa"/>
          </w:tcPr>
          <w:p w14:paraId="1887D1F8" w14:textId="77777777" w:rsidR="000D18AD" w:rsidRDefault="000D18AD" w:rsidP="000D18AD">
            <w:pPr>
              <w:pStyle w:val="TAL"/>
              <w:jc w:val="center"/>
            </w:pPr>
            <w:r>
              <w:rPr>
                <w:rFonts w:cs="Arial"/>
                <w:szCs w:val="18"/>
              </w:rPr>
              <w:t>No</w:t>
            </w:r>
          </w:p>
        </w:tc>
        <w:tc>
          <w:tcPr>
            <w:tcW w:w="709" w:type="dxa"/>
          </w:tcPr>
          <w:p w14:paraId="2D8EE672" w14:textId="77777777" w:rsidR="000D18AD" w:rsidRDefault="000D18AD" w:rsidP="000D18AD">
            <w:pPr>
              <w:pStyle w:val="TAL"/>
              <w:jc w:val="center"/>
            </w:pPr>
            <w:r>
              <w:rPr>
                <w:rFonts w:cs="Arial"/>
                <w:szCs w:val="18"/>
                <w:lang w:eastAsia="ja-JP"/>
              </w:rPr>
              <w:t>TDD only</w:t>
            </w:r>
          </w:p>
        </w:tc>
        <w:tc>
          <w:tcPr>
            <w:tcW w:w="728" w:type="dxa"/>
          </w:tcPr>
          <w:p w14:paraId="5E2B649A" w14:textId="77777777" w:rsidR="000D18AD" w:rsidRDefault="000D18AD" w:rsidP="000D18AD">
            <w:pPr>
              <w:pStyle w:val="TAL"/>
              <w:jc w:val="center"/>
            </w:pPr>
            <w:r>
              <w:rPr>
                <w:rFonts w:cs="Arial"/>
                <w:szCs w:val="18"/>
                <w:lang w:eastAsia="ja-JP"/>
              </w:rPr>
              <w:t>Yes</w:t>
            </w:r>
          </w:p>
        </w:tc>
      </w:tr>
      <w:tr w:rsidR="000D18AD" w14:paraId="74490ED1" w14:textId="77777777">
        <w:trPr>
          <w:cantSplit/>
          <w:tblHeader/>
        </w:trPr>
        <w:tc>
          <w:tcPr>
            <w:tcW w:w="6917" w:type="dxa"/>
          </w:tcPr>
          <w:p w14:paraId="6173CBE1" w14:textId="77777777" w:rsidR="000D18AD" w:rsidRDefault="000D18AD" w:rsidP="000D18AD">
            <w:pPr>
              <w:pStyle w:val="TAL"/>
              <w:rPr>
                <w:b/>
                <w:i/>
              </w:rPr>
            </w:pPr>
            <w:proofErr w:type="spellStart"/>
            <w:r>
              <w:rPr>
                <w:b/>
                <w:i/>
              </w:rPr>
              <w:t>tpc</w:t>
            </w:r>
            <w:proofErr w:type="spellEnd"/>
            <w:r>
              <w:rPr>
                <w:b/>
                <w:i/>
              </w:rPr>
              <w:t>-PUCCH-RNTI</w:t>
            </w:r>
          </w:p>
          <w:p w14:paraId="32616329" w14:textId="77777777" w:rsidR="000D18AD" w:rsidRDefault="000D18AD" w:rsidP="000D18AD">
            <w:pPr>
              <w:pStyle w:val="TAL"/>
            </w:pPr>
            <w:r>
              <w:t>Indicates whether the UE supports group DCI message based on TPC-PUCCH-RNTI for TPC commands for PUCCH.</w:t>
            </w:r>
          </w:p>
        </w:tc>
        <w:tc>
          <w:tcPr>
            <w:tcW w:w="709" w:type="dxa"/>
          </w:tcPr>
          <w:p w14:paraId="5D25EF5D" w14:textId="77777777" w:rsidR="000D18AD" w:rsidRDefault="000D18AD" w:rsidP="000D18AD">
            <w:pPr>
              <w:pStyle w:val="TAL"/>
              <w:jc w:val="center"/>
            </w:pPr>
            <w:r>
              <w:t>UE</w:t>
            </w:r>
          </w:p>
        </w:tc>
        <w:tc>
          <w:tcPr>
            <w:tcW w:w="567" w:type="dxa"/>
          </w:tcPr>
          <w:p w14:paraId="135CA9F7" w14:textId="77777777" w:rsidR="000D18AD" w:rsidRDefault="000D18AD" w:rsidP="000D18AD">
            <w:pPr>
              <w:pStyle w:val="TAL"/>
              <w:jc w:val="center"/>
            </w:pPr>
            <w:r>
              <w:t>No</w:t>
            </w:r>
          </w:p>
        </w:tc>
        <w:tc>
          <w:tcPr>
            <w:tcW w:w="709" w:type="dxa"/>
          </w:tcPr>
          <w:p w14:paraId="64F120C6" w14:textId="77777777" w:rsidR="000D18AD" w:rsidRDefault="000D18AD" w:rsidP="000D18AD">
            <w:pPr>
              <w:pStyle w:val="TAL"/>
              <w:jc w:val="center"/>
            </w:pPr>
            <w:r>
              <w:t>No</w:t>
            </w:r>
          </w:p>
        </w:tc>
        <w:tc>
          <w:tcPr>
            <w:tcW w:w="728" w:type="dxa"/>
          </w:tcPr>
          <w:p w14:paraId="1183470A" w14:textId="77777777" w:rsidR="000D18AD" w:rsidRDefault="000D18AD" w:rsidP="000D18AD">
            <w:pPr>
              <w:pStyle w:val="TAL"/>
              <w:jc w:val="center"/>
            </w:pPr>
            <w:r>
              <w:t>Yes</w:t>
            </w:r>
          </w:p>
        </w:tc>
      </w:tr>
      <w:tr w:rsidR="000D18AD" w14:paraId="1F658E77" w14:textId="77777777">
        <w:trPr>
          <w:cantSplit/>
          <w:tblHeader/>
        </w:trPr>
        <w:tc>
          <w:tcPr>
            <w:tcW w:w="6917" w:type="dxa"/>
          </w:tcPr>
          <w:p w14:paraId="31CA4D01" w14:textId="77777777" w:rsidR="000D18AD" w:rsidRDefault="000D18AD" w:rsidP="000D18AD">
            <w:pPr>
              <w:pStyle w:val="TAL"/>
              <w:rPr>
                <w:b/>
                <w:i/>
              </w:rPr>
            </w:pPr>
            <w:proofErr w:type="spellStart"/>
            <w:r>
              <w:rPr>
                <w:b/>
                <w:i/>
              </w:rPr>
              <w:t>tpc</w:t>
            </w:r>
            <w:proofErr w:type="spellEnd"/>
            <w:r>
              <w:rPr>
                <w:b/>
                <w:i/>
              </w:rPr>
              <w:t>-PUSCH-RNTI</w:t>
            </w:r>
          </w:p>
          <w:p w14:paraId="38F8FA8D" w14:textId="77777777" w:rsidR="000D18AD" w:rsidRDefault="000D18AD" w:rsidP="000D18AD">
            <w:pPr>
              <w:pStyle w:val="TAL"/>
            </w:pPr>
            <w:r>
              <w:t>Indicates whether the UE supports group DCI message based on TPC-PUSCH-RNTI for TPC commands for PUSCH.</w:t>
            </w:r>
          </w:p>
        </w:tc>
        <w:tc>
          <w:tcPr>
            <w:tcW w:w="709" w:type="dxa"/>
          </w:tcPr>
          <w:p w14:paraId="42B0CF3C" w14:textId="77777777" w:rsidR="000D18AD" w:rsidRDefault="000D18AD" w:rsidP="000D18AD">
            <w:pPr>
              <w:pStyle w:val="TAL"/>
              <w:jc w:val="center"/>
            </w:pPr>
            <w:r>
              <w:t>UE</w:t>
            </w:r>
          </w:p>
        </w:tc>
        <w:tc>
          <w:tcPr>
            <w:tcW w:w="567" w:type="dxa"/>
          </w:tcPr>
          <w:p w14:paraId="140B0CBD" w14:textId="77777777" w:rsidR="000D18AD" w:rsidRDefault="000D18AD" w:rsidP="000D18AD">
            <w:pPr>
              <w:pStyle w:val="TAL"/>
              <w:jc w:val="center"/>
            </w:pPr>
            <w:r>
              <w:t>No</w:t>
            </w:r>
          </w:p>
        </w:tc>
        <w:tc>
          <w:tcPr>
            <w:tcW w:w="709" w:type="dxa"/>
          </w:tcPr>
          <w:p w14:paraId="06F45D45" w14:textId="77777777" w:rsidR="000D18AD" w:rsidRDefault="000D18AD" w:rsidP="000D18AD">
            <w:pPr>
              <w:pStyle w:val="TAL"/>
              <w:jc w:val="center"/>
            </w:pPr>
            <w:r>
              <w:t>No</w:t>
            </w:r>
          </w:p>
        </w:tc>
        <w:tc>
          <w:tcPr>
            <w:tcW w:w="728" w:type="dxa"/>
          </w:tcPr>
          <w:p w14:paraId="67AAD2CA" w14:textId="77777777" w:rsidR="000D18AD" w:rsidRDefault="000D18AD" w:rsidP="000D18AD">
            <w:pPr>
              <w:pStyle w:val="TAL"/>
              <w:jc w:val="center"/>
            </w:pPr>
            <w:r>
              <w:t>Yes</w:t>
            </w:r>
          </w:p>
        </w:tc>
      </w:tr>
      <w:tr w:rsidR="000D18AD" w14:paraId="2FA91D04" w14:textId="77777777">
        <w:trPr>
          <w:cantSplit/>
          <w:tblHeader/>
        </w:trPr>
        <w:tc>
          <w:tcPr>
            <w:tcW w:w="6917" w:type="dxa"/>
          </w:tcPr>
          <w:p w14:paraId="1617211B" w14:textId="77777777" w:rsidR="000D18AD" w:rsidRDefault="000D18AD" w:rsidP="000D18AD">
            <w:pPr>
              <w:pStyle w:val="TAL"/>
              <w:rPr>
                <w:b/>
                <w:i/>
              </w:rPr>
            </w:pPr>
            <w:proofErr w:type="spellStart"/>
            <w:r>
              <w:rPr>
                <w:b/>
                <w:i/>
              </w:rPr>
              <w:t>tpc</w:t>
            </w:r>
            <w:proofErr w:type="spellEnd"/>
            <w:r>
              <w:rPr>
                <w:b/>
                <w:i/>
              </w:rPr>
              <w:t>-SRS-RNTI</w:t>
            </w:r>
          </w:p>
          <w:p w14:paraId="105DD34A" w14:textId="77777777" w:rsidR="000D18AD" w:rsidRDefault="000D18AD" w:rsidP="000D18AD">
            <w:pPr>
              <w:pStyle w:val="TAL"/>
            </w:pPr>
            <w:r>
              <w:t>Indicates whether the UE supports group DCI message based on TPC-SRS-RNTI for TPC commands for SRS.</w:t>
            </w:r>
          </w:p>
        </w:tc>
        <w:tc>
          <w:tcPr>
            <w:tcW w:w="709" w:type="dxa"/>
          </w:tcPr>
          <w:p w14:paraId="7A7F867C" w14:textId="77777777" w:rsidR="000D18AD" w:rsidRDefault="000D18AD" w:rsidP="000D18AD">
            <w:pPr>
              <w:pStyle w:val="TAL"/>
              <w:jc w:val="center"/>
            </w:pPr>
            <w:r>
              <w:t>UE</w:t>
            </w:r>
          </w:p>
        </w:tc>
        <w:tc>
          <w:tcPr>
            <w:tcW w:w="567" w:type="dxa"/>
          </w:tcPr>
          <w:p w14:paraId="095743A1" w14:textId="77777777" w:rsidR="000D18AD" w:rsidRDefault="000D18AD" w:rsidP="000D18AD">
            <w:pPr>
              <w:pStyle w:val="TAL"/>
              <w:jc w:val="center"/>
            </w:pPr>
            <w:r>
              <w:t>No</w:t>
            </w:r>
          </w:p>
        </w:tc>
        <w:tc>
          <w:tcPr>
            <w:tcW w:w="709" w:type="dxa"/>
          </w:tcPr>
          <w:p w14:paraId="73CA1F46" w14:textId="77777777" w:rsidR="000D18AD" w:rsidRDefault="000D18AD" w:rsidP="000D18AD">
            <w:pPr>
              <w:pStyle w:val="TAL"/>
              <w:jc w:val="center"/>
            </w:pPr>
            <w:r>
              <w:t>No</w:t>
            </w:r>
          </w:p>
        </w:tc>
        <w:tc>
          <w:tcPr>
            <w:tcW w:w="728" w:type="dxa"/>
          </w:tcPr>
          <w:p w14:paraId="2C1EAB94" w14:textId="77777777" w:rsidR="000D18AD" w:rsidRDefault="000D18AD" w:rsidP="000D18AD">
            <w:pPr>
              <w:pStyle w:val="TAL"/>
              <w:jc w:val="center"/>
            </w:pPr>
            <w:r>
              <w:t>Yes</w:t>
            </w:r>
          </w:p>
        </w:tc>
      </w:tr>
      <w:tr w:rsidR="000D18AD" w14:paraId="0E6976B5" w14:textId="77777777">
        <w:trPr>
          <w:cantSplit/>
          <w:tblHeader/>
        </w:trPr>
        <w:tc>
          <w:tcPr>
            <w:tcW w:w="6917" w:type="dxa"/>
          </w:tcPr>
          <w:p w14:paraId="05CAEA8A" w14:textId="77777777" w:rsidR="000D18AD" w:rsidRDefault="000D18AD" w:rsidP="000D18AD">
            <w:pPr>
              <w:pStyle w:val="TAL"/>
              <w:rPr>
                <w:b/>
                <w:i/>
              </w:rPr>
            </w:pPr>
            <w:proofErr w:type="spellStart"/>
            <w:r>
              <w:rPr>
                <w:b/>
                <w:i/>
              </w:rPr>
              <w:t>twoDifferentTPC</w:t>
            </w:r>
            <w:proofErr w:type="spellEnd"/>
            <w:r>
              <w:rPr>
                <w:b/>
                <w:i/>
              </w:rPr>
              <w:t>-Loop-PUCCH</w:t>
            </w:r>
          </w:p>
          <w:p w14:paraId="54945991" w14:textId="77777777" w:rsidR="000D18AD" w:rsidRDefault="000D18AD" w:rsidP="000D18AD">
            <w:pPr>
              <w:pStyle w:val="TAL"/>
            </w:pPr>
            <w:r>
              <w:t>Indicates whether the UE supports two different TPC loops for PUCCH closed loop power control.</w:t>
            </w:r>
          </w:p>
        </w:tc>
        <w:tc>
          <w:tcPr>
            <w:tcW w:w="709" w:type="dxa"/>
          </w:tcPr>
          <w:p w14:paraId="5A3CFAAC" w14:textId="77777777" w:rsidR="000D18AD" w:rsidRDefault="000D18AD" w:rsidP="000D18AD">
            <w:pPr>
              <w:pStyle w:val="TAL"/>
              <w:jc w:val="center"/>
            </w:pPr>
            <w:r>
              <w:t>UE</w:t>
            </w:r>
          </w:p>
        </w:tc>
        <w:tc>
          <w:tcPr>
            <w:tcW w:w="567" w:type="dxa"/>
          </w:tcPr>
          <w:p w14:paraId="70698102" w14:textId="77777777" w:rsidR="000D18AD" w:rsidRDefault="000D18AD" w:rsidP="000D18AD">
            <w:pPr>
              <w:pStyle w:val="TAL"/>
              <w:jc w:val="center"/>
            </w:pPr>
            <w:r>
              <w:t>Yes</w:t>
            </w:r>
          </w:p>
        </w:tc>
        <w:tc>
          <w:tcPr>
            <w:tcW w:w="709" w:type="dxa"/>
          </w:tcPr>
          <w:p w14:paraId="1A87127B" w14:textId="77777777" w:rsidR="000D18AD" w:rsidRDefault="000D18AD" w:rsidP="000D18AD">
            <w:pPr>
              <w:pStyle w:val="TAL"/>
              <w:jc w:val="center"/>
            </w:pPr>
            <w:r>
              <w:t>Yes</w:t>
            </w:r>
          </w:p>
        </w:tc>
        <w:tc>
          <w:tcPr>
            <w:tcW w:w="728" w:type="dxa"/>
          </w:tcPr>
          <w:p w14:paraId="4ADCA9C3" w14:textId="77777777" w:rsidR="000D18AD" w:rsidRDefault="000D18AD" w:rsidP="000D18AD">
            <w:pPr>
              <w:pStyle w:val="TAL"/>
              <w:jc w:val="center"/>
            </w:pPr>
            <w:r>
              <w:t>Yes</w:t>
            </w:r>
          </w:p>
        </w:tc>
      </w:tr>
      <w:tr w:rsidR="000D18AD" w14:paraId="79B9E8AE" w14:textId="77777777">
        <w:trPr>
          <w:cantSplit/>
          <w:tblHeader/>
        </w:trPr>
        <w:tc>
          <w:tcPr>
            <w:tcW w:w="6917" w:type="dxa"/>
          </w:tcPr>
          <w:p w14:paraId="7EFBC18F" w14:textId="77777777" w:rsidR="000D18AD" w:rsidRDefault="000D18AD" w:rsidP="000D18AD">
            <w:pPr>
              <w:pStyle w:val="TAL"/>
              <w:rPr>
                <w:b/>
                <w:i/>
              </w:rPr>
            </w:pPr>
            <w:proofErr w:type="spellStart"/>
            <w:r>
              <w:rPr>
                <w:b/>
                <w:i/>
              </w:rPr>
              <w:t>twoDifferentTPC</w:t>
            </w:r>
            <w:proofErr w:type="spellEnd"/>
            <w:r>
              <w:rPr>
                <w:b/>
                <w:i/>
              </w:rPr>
              <w:t>-Loop-PUSCH</w:t>
            </w:r>
          </w:p>
          <w:p w14:paraId="1B3D99EA" w14:textId="77777777" w:rsidR="000D18AD" w:rsidRDefault="000D18AD" w:rsidP="000D18AD">
            <w:pPr>
              <w:pStyle w:val="TAL"/>
            </w:pPr>
            <w:r>
              <w:t>Indicates whether the UE supports two different TPC loops for PUSCH closed loop power control.</w:t>
            </w:r>
          </w:p>
        </w:tc>
        <w:tc>
          <w:tcPr>
            <w:tcW w:w="709" w:type="dxa"/>
          </w:tcPr>
          <w:p w14:paraId="25466F5D" w14:textId="77777777" w:rsidR="000D18AD" w:rsidRDefault="000D18AD" w:rsidP="000D18AD">
            <w:pPr>
              <w:pStyle w:val="TAL"/>
              <w:jc w:val="center"/>
            </w:pPr>
            <w:r>
              <w:t>UE</w:t>
            </w:r>
          </w:p>
        </w:tc>
        <w:tc>
          <w:tcPr>
            <w:tcW w:w="567" w:type="dxa"/>
          </w:tcPr>
          <w:p w14:paraId="1A2B15F5" w14:textId="77777777" w:rsidR="000D18AD" w:rsidRDefault="000D18AD" w:rsidP="000D18AD">
            <w:pPr>
              <w:pStyle w:val="TAL"/>
              <w:jc w:val="center"/>
            </w:pPr>
            <w:r>
              <w:t>Yes</w:t>
            </w:r>
          </w:p>
        </w:tc>
        <w:tc>
          <w:tcPr>
            <w:tcW w:w="709" w:type="dxa"/>
          </w:tcPr>
          <w:p w14:paraId="01F62350" w14:textId="77777777" w:rsidR="000D18AD" w:rsidRDefault="000D18AD" w:rsidP="000D18AD">
            <w:pPr>
              <w:pStyle w:val="TAL"/>
              <w:jc w:val="center"/>
            </w:pPr>
            <w:r>
              <w:t>Yes</w:t>
            </w:r>
          </w:p>
        </w:tc>
        <w:tc>
          <w:tcPr>
            <w:tcW w:w="728" w:type="dxa"/>
          </w:tcPr>
          <w:p w14:paraId="5AB5563A" w14:textId="77777777" w:rsidR="000D18AD" w:rsidRDefault="000D18AD" w:rsidP="000D18AD">
            <w:pPr>
              <w:pStyle w:val="TAL"/>
              <w:jc w:val="center"/>
            </w:pPr>
            <w:r>
              <w:t>Yes</w:t>
            </w:r>
          </w:p>
        </w:tc>
      </w:tr>
      <w:tr w:rsidR="000D18AD" w14:paraId="6E8BCAB1" w14:textId="77777777">
        <w:trPr>
          <w:cantSplit/>
          <w:tblHeader/>
        </w:trPr>
        <w:tc>
          <w:tcPr>
            <w:tcW w:w="6917" w:type="dxa"/>
          </w:tcPr>
          <w:p w14:paraId="6C20447C" w14:textId="77777777" w:rsidR="000D18AD" w:rsidRDefault="000D18AD" w:rsidP="000D18AD">
            <w:pPr>
              <w:pStyle w:val="TAL"/>
              <w:rPr>
                <w:b/>
                <w:i/>
              </w:rPr>
            </w:pPr>
            <w:proofErr w:type="spellStart"/>
            <w:r>
              <w:rPr>
                <w:b/>
                <w:i/>
              </w:rPr>
              <w:t>twoFL</w:t>
            </w:r>
            <w:proofErr w:type="spellEnd"/>
            <w:r>
              <w:rPr>
                <w:b/>
                <w:i/>
              </w:rPr>
              <w:t>-DMRS</w:t>
            </w:r>
          </w:p>
          <w:p w14:paraId="2CF02AD4" w14:textId="77777777" w:rsidR="000D18AD" w:rsidRDefault="000D18AD" w:rsidP="000D18AD">
            <w:pPr>
              <w:pStyle w:val="TAL"/>
            </w:pPr>
            <w:r>
              <w:t>Defines whether the UE supports DM-RS pattern for DL reception and/or UL transmission with 2 symbols front-loaded DM-RS without additional DM-RS symbols.</w:t>
            </w:r>
          </w:p>
          <w:p w14:paraId="14A7E282" w14:textId="77777777" w:rsidR="000D18AD" w:rsidRDefault="000D18AD" w:rsidP="000D18AD">
            <w:pPr>
              <w:pStyle w:val="TAL"/>
            </w:pPr>
            <w:r>
              <w:t>The left most in the bitmap corresponds to DL reception and the right most bit in the bitmap corresponds to UL transmission.</w:t>
            </w:r>
          </w:p>
        </w:tc>
        <w:tc>
          <w:tcPr>
            <w:tcW w:w="709" w:type="dxa"/>
          </w:tcPr>
          <w:p w14:paraId="07A94064" w14:textId="77777777" w:rsidR="000D18AD" w:rsidRDefault="000D18AD" w:rsidP="000D18AD">
            <w:pPr>
              <w:pStyle w:val="TAL"/>
              <w:jc w:val="center"/>
            </w:pPr>
            <w:r>
              <w:t>UE</w:t>
            </w:r>
          </w:p>
        </w:tc>
        <w:tc>
          <w:tcPr>
            <w:tcW w:w="567" w:type="dxa"/>
          </w:tcPr>
          <w:p w14:paraId="0317E16C" w14:textId="77777777" w:rsidR="000D18AD" w:rsidRDefault="000D18AD" w:rsidP="000D18AD">
            <w:pPr>
              <w:pStyle w:val="TAL"/>
              <w:jc w:val="center"/>
            </w:pPr>
            <w:r>
              <w:t>Yes</w:t>
            </w:r>
          </w:p>
        </w:tc>
        <w:tc>
          <w:tcPr>
            <w:tcW w:w="709" w:type="dxa"/>
          </w:tcPr>
          <w:p w14:paraId="462F9C57" w14:textId="77777777" w:rsidR="000D18AD" w:rsidRDefault="000D18AD" w:rsidP="000D18AD">
            <w:pPr>
              <w:pStyle w:val="TAL"/>
              <w:jc w:val="center"/>
            </w:pPr>
            <w:r>
              <w:t>No</w:t>
            </w:r>
          </w:p>
        </w:tc>
        <w:tc>
          <w:tcPr>
            <w:tcW w:w="728" w:type="dxa"/>
          </w:tcPr>
          <w:p w14:paraId="2B8D809D" w14:textId="77777777" w:rsidR="000D18AD" w:rsidRDefault="000D18AD" w:rsidP="000D18AD">
            <w:pPr>
              <w:pStyle w:val="TAL"/>
              <w:jc w:val="center"/>
            </w:pPr>
            <w:r>
              <w:t>Yes</w:t>
            </w:r>
          </w:p>
        </w:tc>
      </w:tr>
      <w:tr w:rsidR="000D18AD" w14:paraId="2C7B546E" w14:textId="77777777">
        <w:trPr>
          <w:cantSplit/>
          <w:tblHeader/>
        </w:trPr>
        <w:tc>
          <w:tcPr>
            <w:tcW w:w="6917" w:type="dxa"/>
          </w:tcPr>
          <w:p w14:paraId="03EBE955" w14:textId="77777777" w:rsidR="000D18AD" w:rsidRDefault="000D18AD" w:rsidP="000D18AD">
            <w:pPr>
              <w:pStyle w:val="TAL"/>
              <w:rPr>
                <w:b/>
                <w:i/>
              </w:rPr>
            </w:pPr>
            <w:proofErr w:type="spellStart"/>
            <w:r>
              <w:rPr>
                <w:b/>
                <w:i/>
              </w:rPr>
              <w:t>twoFL</w:t>
            </w:r>
            <w:proofErr w:type="spellEnd"/>
            <w:r>
              <w:rPr>
                <w:b/>
                <w:i/>
              </w:rPr>
              <w:t>-DMRS-</w:t>
            </w:r>
            <w:proofErr w:type="spellStart"/>
            <w:r>
              <w:rPr>
                <w:b/>
                <w:i/>
              </w:rPr>
              <w:t>TwoAdditionalDMRS</w:t>
            </w:r>
            <w:proofErr w:type="spellEnd"/>
            <w:r>
              <w:rPr>
                <w:b/>
                <w:i/>
              </w:rPr>
              <w:t>-UL</w:t>
            </w:r>
          </w:p>
          <w:p w14:paraId="0C630D44" w14:textId="77777777" w:rsidR="000D18AD" w:rsidRDefault="000D18AD" w:rsidP="000D18AD">
            <w:pPr>
              <w:pStyle w:val="TAL"/>
            </w:pPr>
            <w:r>
              <w:t>Defines whether the UE supports DM-RS pattern for UL transmission with 2 symbols front-loaded DM-RS with one additional 2 symbols DM-RS.</w:t>
            </w:r>
          </w:p>
        </w:tc>
        <w:tc>
          <w:tcPr>
            <w:tcW w:w="709" w:type="dxa"/>
          </w:tcPr>
          <w:p w14:paraId="4F00A3B2" w14:textId="77777777" w:rsidR="000D18AD" w:rsidRDefault="000D18AD" w:rsidP="000D18AD">
            <w:pPr>
              <w:pStyle w:val="TAL"/>
              <w:jc w:val="center"/>
            </w:pPr>
            <w:r>
              <w:t>UE</w:t>
            </w:r>
          </w:p>
        </w:tc>
        <w:tc>
          <w:tcPr>
            <w:tcW w:w="567" w:type="dxa"/>
          </w:tcPr>
          <w:p w14:paraId="6694D421" w14:textId="77777777" w:rsidR="000D18AD" w:rsidRDefault="000D18AD" w:rsidP="000D18AD">
            <w:pPr>
              <w:pStyle w:val="TAL"/>
              <w:jc w:val="center"/>
            </w:pPr>
            <w:r>
              <w:t>Yes</w:t>
            </w:r>
          </w:p>
        </w:tc>
        <w:tc>
          <w:tcPr>
            <w:tcW w:w="709" w:type="dxa"/>
          </w:tcPr>
          <w:p w14:paraId="769AE87A" w14:textId="77777777" w:rsidR="000D18AD" w:rsidRDefault="000D18AD" w:rsidP="000D18AD">
            <w:pPr>
              <w:pStyle w:val="TAL"/>
              <w:jc w:val="center"/>
            </w:pPr>
            <w:r>
              <w:t>No</w:t>
            </w:r>
          </w:p>
        </w:tc>
        <w:tc>
          <w:tcPr>
            <w:tcW w:w="728" w:type="dxa"/>
          </w:tcPr>
          <w:p w14:paraId="2FD57F24" w14:textId="77777777" w:rsidR="000D18AD" w:rsidRDefault="000D18AD" w:rsidP="000D18AD">
            <w:pPr>
              <w:pStyle w:val="TAL"/>
              <w:jc w:val="center"/>
            </w:pPr>
            <w:r>
              <w:t>Yes</w:t>
            </w:r>
          </w:p>
        </w:tc>
      </w:tr>
      <w:tr w:rsidR="000D18AD" w14:paraId="66E90BC4" w14:textId="77777777">
        <w:trPr>
          <w:cantSplit/>
          <w:tblHeader/>
        </w:trPr>
        <w:tc>
          <w:tcPr>
            <w:tcW w:w="6917" w:type="dxa"/>
          </w:tcPr>
          <w:p w14:paraId="1262DD53" w14:textId="77777777" w:rsidR="000D18AD" w:rsidRDefault="000D18AD" w:rsidP="000D18AD">
            <w:pPr>
              <w:pStyle w:val="TAL"/>
              <w:rPr>
                <w:b/>
                <w:i/>
              </w:rPr>
            </w:pPr>
            <w:proofErr w:type="spellStart"/>
            <w:r>
              <w:rPr>
                <w:b/>
                <w:i/>
              </w:rPr>
              <w:t>twoPUCCH-AnyOthersInSlot</w:t>
            </w:r>
            <w:proofErr w:type="spellEnd"/>
          </w:p>
          <w:p w14:paraId="75D17910" w14:textId="77777777" w:rsidR="000D18AD" w:rsidRDefault="000D18AD" w:rsidP="000D18AD">
            <w:pPr>
              <w:pStyle w:val="TAL"/>
            </w:pPr>
            <w:r>
              <w:t xml:space="preserve">Indicates whether the UE supports transmission of two PUCCH formats in TDM in the same slot, which are not covered by </w:t>
            </w:r>
            <w:r>
              <w:rPr>
                <w:i/>
              </w:rPr>
              <w:t>twoPUCCH-F0-2-ConsecSymbols</w:t>
            </w:r>
            <w:r>
              <w:t xml:space="preserve"> and </w:t>
            </w:r>
            <w:proofErr w:type="spellStart"/>
            <w:r>
              <w:rPr>
                <w:i/>
              </w:rPr>
              <w:t>onePUCCH-LongAndShortFormat</w:t>
            </w:r>
            <w:proofErr w:type="spellEnd"/>
            <w:r>
              <w:t>.</w:t>
            </w:r>
          </w:p>
        </w:tc>
        <w:tc>
          <w:tcPr>
            <w:tcW w:w="709" w:type="dxa"/>
          </w:tcPr>
          <w:p w14:paraId="001E58B2" w14:textId="77777777" w:rsidR="000D18AD" w:rsidRDefault="000D18AD" w:rsidP="000D18AD">
            <w:pPr>
              <w:pStyle w:val="TAL"/>
              <w:jc w:val="center"/>
            </w:pPr>
            <w:r>
              <w:t>UE</w:t>
            </w:r>
          </w:p>
        </w:tc>
        <w:tc>
          <w:tcPr>
            <w:tcW w:w="567" w:type="dxa"/>
          </w:tcPr>
          <w:p w14:paraId="273D5E23" w14:textId="77777777" w:rsidR="000D18AD" w:rsidRDefault="000D18AD" w:rsidP="000D18AD">
            <w:pPr>
              <w:pStyle w:val="TAL"/>
              <w:jc w:val="center"/>
            </w:pPr>
            <w:r>
              <w:t>No</w:t>
            </w:r>
          </w:p>
        </w:tc>
        <w:tc>
          <w:tcPr>
            <w:tcW w:w="709" w:type="dxa"/>
          </w:tcPr>
          <w:p w14:paraId="78512467" w14:textId="77777777" w:rsidR="000D18AD" w:rsidRDefault="000D18AD" w:rsidP="000D18AD">
            <w:pPr>
              <w:pStyle w:val="TAL"/>
              <w:jc w:val="center"/>
            </w:pPr>
            <w:r>
              <w:t>No</w:t>
            </w:r>
          </w:p>
        </w:tc>
        <w:tc>
          <w:tcPr>
            <w:tcW w:w="728" w:type="dxa"/>
          </w:tcPr>
          <w:p w14:paraId="5BEE7AC7" w14:textId="77777777" w:rsidR="000D18AD" w:rsidRDefault="000D18AD" w:rsidP="000D18AD">
            <w:pPr>
              <w:pStyle w:val="TAL"/>
              <w:jc w:val="center"/>
            </w:pPr>
            <w:r>
              <w:t>Yes</w:t>
            </w:r>
          </w:p>
        </w:tc>
      </w:tr>
      <w:tr w:rsidR="000D18AD" w14:paraId="119E7434" w14:textId="77777777">
        <w:trPr>
          <w:cantSplit/>
          <w:tblHeader/>
        </w:trPr>
        <w:tc>
          <w:tcPr>
            <w:tcW w:w="6917" w:type="dxa"/>
          </w:tcPr>
          <w:p w14:paraId="1575587D" w14:textId="77777777" w:rsidR="000D18AD" w:rsidRDefault="000D18AD" w:rsidP="000D18AD">
            <w:pPr>
              <w:pStyle w:val="TAL"/>
              <w:rPr>
                <w:b/>
                <w:i/>
              </w:rPr>
            </w:pPr>
            <w:r>
              <w:rPr>
                <w:b/>
                <w:i/>
              </w:rPr>
              <w:t>twoPUCCH-F0-2-ConsecSymbols</w:t>
            </w:r>
          </w:p>
          <w:p w14:paraId="51D077AB" w14:textId="77777777" w:rsidR="000D18AD" w:rsidRDefault="000D18AD" w:rsidP="000D18AD">
            <w:pPr>
              <w:pStyle w:val="TAL"/>
            </w:pPr>
            <w:r>
              <w:t>Indicates whether the UE supports transmission of two PUCCHs of format 0 or 2 in consecutive symbols in a slot.</w:t>
            </w:r>
          </w:p>
        </w:tc>
        <w:tc>
          <w:tcPr>
            <w:tcW w:w="709" w:type="dxa"/>
          </w:tcPr>
          <w:p w14:paraId="458BC72B" w14:textId="77777777" w:rsidR="000D18AD" w:rsidRDefault="000D18AD" w:rsidP="000D18AD">
            <w:pPr>
              <w:pStyle w:val="TAL"/>
              <w:jc w:val="center"/>
            </w:pPr>
            <w:r>
              <w:t>UE</w:t>
            </w:r>
          </w:p>
        </w:tc>
        <w:tc>
          <w:tcPr>
            <w:tcW w:w="567" w:type="dxa"/>
          </w:tcPr>
          <w:p w14:paraId="1E64939D" w14:textId="77777777" w:rsidR="000D18AD" w:rsidRDefault="000D18AD" w:rsidP="000D18AD">
            <w:pPr>
              <w:pStyle w:val="TAL"/>
              <w:jc w:val="center"/>
            </w:pPr>
            <w:r>
              <w:t>No</w:t>
            </w:r>
          </w:p>
        </w:tc>
        <w:tc>
          <w:tcPr>
            <w:tcW w:w="709" w:type="dxa"/>
          </w:tcPr>
          <w:p w14:paraId="137FC375" w14:textId="77777777" w:rsidR="000D18AD" w:rsidRDefault="000D18AD" w:rsidP="000D18AD">
            <w:pPr>
              <w:pStyle w:val="TAL"/>
              <w:jc w:val="center"/>
            </w:pPr>
            <w:r>
              <w:t>Yes</w:t>
            </w:r>
          </w:p>
        </w:tc>
        <w:tc>
          <w:tcPr>
            <w:tcW w:w="728" w:type="dxa"/>
          </w:tcPr>
          <w:p w14:paraId="277A15AE" w14:textId="77777777" w:rsidR="000D18AD" w:rsidRDefault="000D18AD" w:rsidP="000D18AD">
            <w:pPr>
              <w:pStyle w:val="TAL"/>
              <w:jc w:val="center"/>
            </w:pPr>
            <w:r>
              <w:t>Yes</w:t>
            </w:r>
          </w:p>
        </w:tc>
      </w:tr>
      <w:tr w:rsidR="000D18AD" w14:paraId="0EEEC132" w14:textId="77777777">
        <w:trPr>
          <w:cantSplit/>
          <w:tblHeader/>
        </w:trPr>
        <w:tc>
          <w:tcPr>
            <w:tcW w:w="6917" w:type="dxa"/>
          </w:tcPr>
          <w:p w14:paraId="06DCA704" w14:textId="77777777" w:rsidR="000D18AD" w:rsidRDefault="000D18AD" w:rsidP="000D18AD">
            <w:pPr>
              <w:pStyle w:val="TAL"/>
              <w:rPr>
                <w:b/>
                <w:i/>
                <w:lang w:eastAsia="ja-JP"/>
              </w:rPr>
            </w:pPr>
            <w:r>
              <w:rPr>
                <w:b/>
                <w:i/>
                <w:lang w:eastAsia="ja-JP"/>
              </w:rPr>
              <w:lastRenderedPageBreak/>
              <w:t>twoStepRACH-r16</w:t>
            </w:r>
          </w:p>
          <w:p w14:paraId="59FFF9CD" w14:textId="77777777" w:rsidR="000D18AD" w:rsidRDefault="000D18AD" w:rsidP="000D18AD">
            <w:pPr>
              <w:pStyle w:val="TAL"/>
              <w:rPr>
                <w:lang w:eastAsia="ja-JP"/>
              </w:rPr>
            </w:pPr>
            <w:r>
              <w:rPr>
                <w:lang w:eastAsia="ja-JP"/>
              </w:rPr>
              <w:t>Indicates whether the UE supports the following basic structure and procedure of 2-step RACH:</w:t>
            </w:r>
          </w:p>
          <w:p w14:paraId="4C1F13E6"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Fallback procedures from 2-step RA type to 4-step RA type;</w:t>
            </w:r>
          </w:p>
          <w:p w14:paraId="5F4B4402"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PRACH resource and format determination;</w:t>
            </w:r>
          </w:p>
          <w:p w14:paraId="657CD851"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PUSCH configuration;</w:t>
            </w:r>
          </w:p>
          <w:p w14:paraId="0183823B"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Validation and transmission of MSGA PRACH and PUSCH;</w:t>
            </w:r>
          </w:p>
          <w:p w14:paraId="2D27CD01"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Mapping between preamble of MSGA PRACH and PUSCH occasion with DMRS resource of MSGA PUSCH;</w:t>
            </w:r>
          </w:p>
          <w:p w14:paraId="6AF06259"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MSGB monitoring and decoding;</w:t>
            </w:r>
          </w:p>
          <w:p w14:paraId="22F9E483" w14:textId="77777777" w:rsidR="000D18AD" w:rsidRDefault="000D18AD" w:rsidP="000D18AD">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PUCCH transmission for HARQ-ACK feedback to a MSGB;</w:t>
            </w:r>
          </w:p>
          <w:p w14:paraId="7617D09F" w14:textId="77777777" w:rsidR="000D18AD" w:rsidRDefault="000D18AD" w:rsidP="000D18AD">
            <w:pPr>
              <w:pStyle w:val="B1"/>
              <w:rPr>
                <w:ins w:id="3059" w:author="NR-R16-UE-Cap (DCM)" w:date="2020-08-25T16:56:00Z"/>
                <w:rFonts w:ascii="Arial" w:hAnsi="Arial"/>
                <w:sz w:val="18"/>
                <w:lang w:eastAsia="ja-JP"/>
              </w:rPr>
            </w:pPr>
            <w:r>
              <w:rPr>
                <w:rFonts w:ascii="Arial" w:hAnsi="Arial"/>
                <w:sz w:val="18"/>
                <w:lang w:eastAsia="ja-JP"/>
              </w:rPr>
              <w:t>-</w:t>
            </w:r>
            <w:r>
              <w:rPr>
                <w:rFonts w:ascii="Arial" w:hAnsi="Arial"/>
                <w:sz w:val="18"/>
                <w:lang w:eastAsia="ja-JP"/>
              </w:rPr>
              <w:tab/>
              <w:t>Power control for MSGA PRACH, MSGA PUSCH and PUCCH carrying HARQ-ACK feedback to MSGB.</w:t>
            </w:r>
          </w:p>
          <w:p w14:paraId="67C02E4F" w14:textId="338442BB" w:rsidR="000D18AD" w:rsidRDefault="000D18AD" w:rsidP="000D18AD">
            <w:pPr>
              <w:pStyle w:val="B1"/>
            </w:pPr>
            <w:ins w:id="3060" w:author="NR-R16-UE-Cap (DCM)" w:date="2020-08-25T16:56:00Z">
              <w:r>
                <w:rPr>
                  <w:rFonts w:ascii="Arial" w:hAnsi="Arial"/>
                  <w:sz w:val="18"/>
                  <w:lang w:eastAsia="ja-JP"/>
                </w:rPr>
                <w:t>-</w:t>
              </w:r>
              <w:r>
                <w:rPr>
                  <w:rFonts w:ascii="Arial" w:hAnsi="Arial"/>
                  <w:sz w:val="18"/>
                  <w:lang w:eastAsia="ja-JP"/>
                </w:rPr>
                <w:tab/>
              </w:r>
            </w:ins>
            <w:ins w:id="3061" w:author="NR-R16-UE-Cap (DCM)" w:date="2020-08-25T16:57:00Z">
              <w:r w:rsidRPr="00767AB1">
                <w:rPr>
                  <w:rFonts w:ascii="Arial" w:hAnsi="Arial"/>
                  <w:sz w:val="18"/>
                  <w:lang w:eastAsia="ja-JP"/>
                </w:rPr>
                <w:t>Reconfiguration with sync using a contention free random access with 2-step RA type on MSGA PRACH and PUSCH resources that are associated with SSB resources of the target cell.</w:t>
              </w:r>
            </w:ins>
          </w:p>
        </w:tc>
        <w:tc>
          <w:tcPr>
            <w:tcW w:w="709" w:type="dxa"/>
          </w:tcPr>
          <w:p w14:paraId="52BD79CB" w14:textId="77777777" w:rsidR="000D18AD" w:rsidRDefault="000D18AD" w:rsidP="000D18AD">
            <w:pPr>
              <w:pStyle w:val="TAL"/>
              <w:jc w:val="center"/>
            </w:pPr>
            <w:r>
              <w:rPr>
                <w:lang w:eastAsia="ja-JP"/>
              </w:rPr>
              <w:t>UE</w:t>
            </w:r>
          </w:p>
        </w:tc>
        <w:tc>
          <w:tcPr>
            <w:tcW w:w="567" w:type="dxa"/>
          </w:tcPr>
          <w:p w14:paraId="49F64C91" w14:textId="77777777" w:rsidR="000D18AD" w:rsidRDefault="000D18AD" w:rsidP="000D18AD">
            <w:pPr>
              <w:pStyle w:val="TAL"/>
              <w:jc w:val="center"/>
            </w:pPr>
            <w:r>
              <w:rPr>
                <w:lang w:eastAsia="ja-JP"/>
              </w:rPr>
              <w:t>No</w:t>
            </w:r>
          </w:p>
        </w:tc>
        <w:tc>
          <w:tcPr>
            <w:tcW w:w="709" w:type="dxa"/>
          </w:tcPr>
          <w:p w14:paraId="08E43F21" w14:textId="77777777" w:rsidR="000D18AD" w:rsidRDefault="000D18AD" w:rsidP="000D18AD">
            <w:pPr>
              <w:pStyle w:val="TAL"/>
              <w:jc w:val="center"/>
            </w:pPr>
            <w:r>
              <w:rPr>
                <w:lang w:eastAsia="ja-JP"/>
              </w:rPr>
              <w:t>No</w:t>
            </w:r>
          </w:p>
        </w:tc>
        <w:tc>
          <w:tcPr>
            <w:tcW w:w="728" w:type="dxa"/>
          </w:tcPr>
          <w:p w14:paraId="37569068" w14:textId="77777777" w:rsidR="000D18AD" w:rsidRDefault="000D18AD" w:rsidP="000D18AD">
            <w:pPr>
              <w:pStyle w:val="TAL"/>
              <w:jc w:val="center"/>
            </w:pPr>
            <w:r>
              <w:rPr>
                <w:lang w:eastAsia="ja-JP"/>
              </w:rPr>
              <w:t>No</w:t>
            </w:r>
          </w:p>
        </w:tc>
      </w:tr>
      <w:tr w:rsidR="000D18AD" w14:paraId="3FFF24DA" w14:textId="77777777">
        <w:trPr>
          <w:cantSplit/>
          <w:tblHeader/>
        </w:trPr>
        <w:tc>
          <w:tcPr>
            <w:tcW w:w="6917" w:type="dxa"/>
          </w:tcPr>
          <w:p w14:paraId="787665B7" w14:textId="77777777" w:rsidR="000D18AD" w:rsidRDefault="000D18AD" w:rsidP="000D18AD">
            <w:pPr>
              <w:pStyle w:val="TAL"/>
              <w:rPr>
                <w:b/>
                <w:i/>
              </w:rPr>
            </w:pPr>
            <w:r>
              <w:rPr>
                <w:b/>
                <w:i/>
              </w:rPr>
              <w:t>type1-HARQ-ACK-Codebook-r16</w:t>
            </w:r>
          </w:p>
          <w:p w14:paraId="7129136A" w14:textId="77777777" w:rsidR="000D18AD" w:rsidRDefault="000D18AD" w:rsidP="000D18AD">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14:paraId="4FDAC61D" w14:textId="77777777" w:rsidR="000D18AD" w:rsidRDefault="000D18AD" w:rsidP="000D18AD">
            <w:pPr>
              <w:pStyle w:val="TAL"/>
              <w:jc w:val="center"/>
            </w:pPr>
            <w:r>
              <w:rPr>
                <w:lang w:eastAsia="ja-JP"/>
              </w:rPr>
              <w:t>UE</w:t>
            </w:r>
          </w:p>
        </w:tc>
        <w:tc>
          <w:tcPr>
            <w:tcW w:w="567" w:type="dxa"/>
          </w:tcPr>
          <w:p w14:paraId="16EF2313" w14:textId="77777777" w:rsidR="000D18AD" w:rsidRDefault="000D18AD" w:rsidP="000D18AD">
            <w:pPr>
              <w:pStyle w:val="TAL"/>
              <w:jc w:val="center"/>
            </w:pPr>
            <w:r>
              <w:rPr>
                <w:lang w:eastAsia="ja-JP"/>
              </w:rPr>
              <w:t>No</w:t>
            </w:r>
          </w:p>
        </w:tc>
        <w:tc>
          <w:tcPr>
            <w:tcW w:w="709" w:type="dxa"/>
          </w:tcPr>
          <w:p w14:paraId="6F214FE3" w14:textId="77777777" w:rsidR="000D18AD" w:rsidRDefault="000D18AD" w:rsidP="000D18AD">
            <w:pPr>
              <w:pStyle w:val="TAL"/>
              <w:jc w:val="center"/>
            </w:pPr>
            <w:r>
              <w:rPr>
                <w:lang w:eastAsia="ja-JP"/>
              </w:rPr>
              <w:t>No</w:t>
            </w:r>
          </w:p>
        </w:tc>
        <w:tc>
          <w:tcPr>
            <w:tcW w:w="728" w:type="dxa"/>
          </w:tcPr>
          <w:p w14:paraId="6C02BC4F" w14:textId="77777777" w:rsidR="000D18AD" w:rsidRDefault="000D18AD" w:rsidP="000D18AD">
            <w:pPr>
              <w:pStyle w:val="TAL"/>
              <w:jc w:val="center"/>
            </w:pPr>
            <w:r>
              <w:rPr>
                <w:lang w:eastAsia="ja-JP"/>
              </w:rPr>
              <w:t>Yes</w:t>
            </w:r>
          </w:p>
        </w:tc>
      </w:tr>
      <w:tr w:rsidR="000D18AD" w14:paraId="62CFA382" w14:textId="77777777">
        <w:trPr>
          <w:cantSplit/>
          <w:tblHeader/>
        </w:trPr>
        <w:tc>
          <w:tcPr>
            <w:tcW w:w="6917" w:type="dxa"/>
          </w:tcPr>
          <w:p w14:paraId="3A35864E" w14:textId="77777777" w:rsidR="000D18AD" w:rsidRDefault="000D18AD" w:rsidP="000D18AD">
            <w:pPr>
              <w:pStyle w:val="TAL"/>
              <w:rPr>
                <w:b/>
                <w:i/>
              </w:rPr>
            </w:pPr>
            <w:r>
              <w:rPr>
                <w:b/>
                <w:i/>
              </w:rPr>
              <w:t>type1-PUSCH-RepetitionMultiSlots</w:t>
            </w:r>
          </w:p>
          <w:p w14:paraId="326E2046" w14:textId="77777777" w:rsidR="000D18AD" w:rsidRDefault="000D18AD" w:rsidP="000D18AD">
            <w:pPr>
              <w:pStyle w:val="TAL"/>
            </w:pPr>
            <w:r>
              <w:t>Indicates whether the UE supports Type 1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t>repK</w:t>
            </w:r>
            <w:proofErr w:type="spellEnd"/>
            <w:r>
              <w:t xml:space="preserve"> value of one.</w:t>
            </w:r>
          </w:p>
        </w:tc>
        <w:tc>
          <w:tcPr>
            <w:tcW w:w="709" w:type="dxa"/>
          </w:tcPr>
          <w:p w14:paraId="45D8F146" w14:textId="77777777" w:rsidR="000D18AD" w:rsidRDefault="000D18AD" w:rsidP="000D18AD">
            <w:pPr>
              <w:pStyle w:val="TAL"/>
              <w:jc w:val="center"/>
            </w:pPr>
            <w:r>
              <w:t>UE</w:t>
            </w:r>
          </w:p>
        </w:tc>
        <w:tc>
          <w:tcPr>
            <w:tcW w:w="567" w:type="dxa"/>
          </w:tcPr>
          <w:p w14:paraId="2EACEE16" w14:textId="77777777" w:rsidR="000D18AD" w:rsidRDefault="000D18AD" w:rsidP="000D18AD">
            <w:pPr>
              <w:pStyle w:val="TAL"/>
              <w:jc w:val="center"/>
            </w:pPr>
            <w:r>
              <w:t>No</w:t>
            </w:r>
          </w:p>
        </w:tc>
        <w:tc>
          <w:tcPr>
            <w:tcW w:w="709" w:type="dxa"/>
          </w:tcPr>
          <w:p w14:paraId="3B368BCC" w14:textId="77777777" w:rsidR="000D18AD" w:rsidRDefault="000D18AD" w:rsidP="000D18AD">
            <w:pPr>
              <w:pStyle w:val="TAL"/>
              <w:jc w:val="center"/>
            </w:pPr>
            <w:r>
              <w:t>No</w:t>
            </w:r>
          </w:p>
        </w:tc>
        <w:tc>
          <w:tcPr>
            <w:tcW w:w="728" w:type="dxa"/>
          </w:tcPr>
          <w:p w14:paraId="369DE7BA" w14:textId="77777777" w:rsidR="000D18AD" w:rsidRDefault="000D18AD" w:rsidP="000D18AD">
            <w:pPr>
              <w:pStyle w:val="TAL"/>
              <w:jc w:val="center"/>
            </w:pPr>
            <w:r>
              <w:t>No</w:t>
            </w:r>
          </w:p>
        </w:tc>
      </w:tr>
      <w:tr w:rsidR="000D18AD" w14:paraId="0978F5F2" w14:textId="77777777">
        <w:trPr>
          <w:cantSplit/>
          <w:tblHeader/>
        </w:trPr>
        <w:tc>
          <w:tcPr>
            <w:tcW w:w="6917" w:type="dxa"/>
          </w:tcPr>
          <w:p w14:paraId="52C0A35E" w14:textId="77777777" w:rsidR="000D18AD" w:rsidRDefault="000D18AD" w:rsidP="000D18AD">
            <w:pPr>
              <w:pStyle w:val="TAL"/>
              <w:rPr>
                <w:b/>
                <w:i/>
              </w:rPr>
            </w:pPr>
            <w:r>
              <w:rPr>
                <w:b/>
                <w:i/>
              </w:rPr>
              <w:t>type2-CG-ReleaseDCI-0-1-r16</w:t>
            </w:r>
          </w:p>
          <w:p w14:paraId="434831A1" w14:textId="77777777" w:rsidR="000D18AD" w:rsidRDefault="000D18AD" w:rsidP="000D18AD">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14:paraId="43A4B738" w14:textId="77777777" w:rsidR="000D18AD" w:rsidRDefault="000D18AD" w:rsidP="000D18AD">
            <w:pPr>
              <w:pStyle w:val="TAL"/>
              <w:jc w:val="center"/>
            </w:pPr>
            <w:r>
              <w:rPr>
                <w:lang w:eastAsia="ja-JP"/>
              </w:rPr>
              <w:t>UE</w:t>
            </w:r>
          </w:p>
        </w:tc>
        <w:tc>
          <w:tcPr>
            <w:tcW w:w="567" w:type="dxa"/>
          </w:tcPr>
          <w:p w14:paraId="2115AEFF" w14:textId="77777777" w:rsidR="000D18AD" w:rsidRDefault="000D18AD" w:rsidP="000D18AD">
            <w:pPr>
              <w:pStyle w:val="TAL"/>
              <w:jc w:val="center"/>
            </w:pPr>
            <w:r>
              <w:rPr>
                <w:lang w:eastAsia="ja-JP"/>
              </w:rPr>
              <w:t>No</w:t>
            </w:r>
          </w:p>
        </w:tc>
        <w:tc>
          <w:tcPr>
            <w:tcW w:w="709" w:type="dxa"/>
          </w:tcPr>
          <w:p w14:paraId="57E72355" w14:textId="77777777" w:rsidR="000D18AD" w:rsidRDefault="000D18AD" w:rsidP="000D18AD">
            <w:pPr>
              <w:pStyle w:val="TAL"/>
              <w:jc w:val="center"/>
            </w:pPr>
            <w:r>
              <w:rPr>
                <w:lang w:eastAsia="ja-JP"/>
              </w:rPr>
              <w:t>No</w:t>
            </w:r>
          </w:p>
        </w:tc>
        <w:tc>
          <w:tcPr>
            <w:tcW w:w="728" w:type="dxa"/>
          </w:tcPr>
          <w:p w14:paraId="594364A5" w14:textId="77777777" w:rsidR="000D18AD" w:rsidRDefault="000D18AD" w:rsidP="000D18AD">
            <w:pPr>
              <w:pStyle w:val="TAL"/>
              <w:jc w:val="center"/>
            </w:pPr>
            <w:r>
              <w:rPr>
                <w:lang w:eastAsia="ja-JP"/>
              </w:rPr>
              <w:t>No</w:t>
            </w:r>
          </w:p>
        </w:tc>
      </w:tr>
      <w:tr w:rsidR="000D18AD" w14:paraId="3F90994E" w14:textId="77777777">
        <w:trPr>
          <w:cantSplit/>
          <w:tblHeader/>
        </w:trPr>
        <w:tc>
          <w:tcPr>
            <w:tcW w:w="6917" w:type="dxa"/>
          </w:tcPr>
          <w:p w14:paraId="007FFCE4" w14:textId="77777777" w:rsidR="000D18AD" w:rsidRDefault="000D18AD" w:rsidP="000D18AD">
            <w:pPr>
              <w:pStyle w:val="TAL"/>
              <w:rPr>
                <w:b/>
                <w:i/>
              </w:rPr>
            </w:pPr>
            <w:r>
              <w:rPr>
                <w:b/>
                <w:i/>
              </w:rPr>
              <w:t>type2-CG-ReleaseDCI-0-2-r16</w:t>
            </w:r>
          </w:p>
          <w:p w14:paraId="49155E3D" w14:textId="77777777" w:rsidR="000D18AD" w:rsidRDefault="000D18AD" w:rsidP="000D18AD">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53CD38D4" w14:textId="77777777" w:rsidR="000D18AD" w:rsidRDefault="000D18AD" w:rsidP="000D18AD">
            <w:pPr>
              <w:pStyle w:val="TAL"/>
              <w:jc w:val="center"/>
            </w:pPr>
            <w:r>
              <w:rPr>
                <w:lang w:eastAsia="ja-JP"/>
              </w:rPr>
              <w:t>UE</w:t>
            </w:r>
          </w:p>
        </w:tc>
        <w:tc>
          <w:tcPr>
            <w:tcW w:w="567" w:type="dxa"/>
          </w:tcPr>
          <w:p w14:paraId="030A0D30" w14:textId="77777777" w:rsidR="000D18AD" w:rsidRDefault="000D18AD" w:rsidP="000D18AD">
            <w:pPr>
              <w:pStyle w:val="TAL"/>
              <w:jc w:val="center"/>
            </w:pPr>
            <w:r>
              <w:rPr>
                <w:lang w:eastAsia="ja-JP"/>
              </w:rPr>
              <w:t>No</w:t>
            </w:r>
          </w:p>
        </w:tc>
        <w:tc>
          <w:tcPr>
            <w:tcW w:w="709" w:type="dxa"/>
          </w:tcPr>
          <w:p w14:paraId="33A89AB1" w14:textId="77777777" w:rsidR="000D18AD" w:rsidRDefault="000D18AD" w:rsidP="000D18AD">
            <w:pPr>
              <w:pStyle w:val="TAL"/>
              <w:jc w:val="center"/>
            </w:pPr>
            <w:r>
              <w:rPr>
                <w:lang w:eastAsia="ja-JP"/>
              </w:rPr>
              <w:t>No</w:t>
            </w:r>
          </w:p>
        </w:tc>
        <w:tc>
          <w:tcPr>
            <w:tcW w:w="728" w:type="dxa"/>
          </w:tcPr>
          <w:p w14:paraId="6643513E" w14:textId="77777777" w:rsidR="000D18AD" w:rsidRDefault="000D18AD" w:rsidP="000D18AD">
            <w:pPr>
              <w:pStyle w:val="TAL"/>
              <w:jc w:val="center"/>
            </w:pPr>
            <w:r>
              <w:rPr>
                <w:lang w:eastAsia="ja-JP"/>
              </w:rPr>
              <w:t>No</w:t>
            </w:r>
          </w:p>
        </w:tc>
      </w:tr>
      <w:tr w:rsidR="000D18AD" w14:paraId="55A57259" w14:textId="77777777">
        <w:trPr>
          <w:cantSplit/>
          <w:tblHeader/>
          <w:ins w:id="3062" w:author="NR-R16-UE-Cap (Intel)" w:date="2020-07-24T17:28:00Z"/>
        </w:trPr>
        <w:tc>
          <w:tcPr>
            <w:tcW w:w="6917" w:type="dxa"/>
          </w:tcPr>
          <w:p w14:paraId="295620C0" w14:textId="77777777" w:rsidR="000D18AD" w:rsidRDefault="000D18AD" w:rsidP="000D18AD">
            <w:pPr>
              <w:pStyle w:val="TAL"/>
              <w:rPr>
                <w:ins w:id="3063" w:author="NR-R16-UE-Cap (Intel)" w:date="2020-07-24T17:28:00Z"/>
                <w:b/>
                <w:i/>
              </w:rPr>
            </w:pPr>
            <w:ins w:id="3064" w:author="NR-R16-UE-Cap (Intel)" w:date="2020-07-24T17:28:00Z">
              <w:r>
                <w:rPr>
                  <w:b/>
                  <w:i/>
                </w:rPr>
                <w:t>type2-HARQ-ACK-Codebook-r16</w:t>
              </w:r>
            </w:ins>
          </w:p>
          <w:p w14:paraId="6833304D" w14:textId="4EA56741" w:rsidR="000D18AD" w:rsidRDefault="000D18AD" w:rsidP="000D18AD">
            <w:pPr>
              <w:pStyle w:val="TAL"/>
              <w:rPr>
                <w:ins w:id="3065" w:author="NR-R16-UE-Cap (Intel)" w:date="2020-07-24T17:28:00Z"/>
                <w:b/>
                <w:i/>
              </w:rPr>
            </w:pPr>
            <w:ins w:id="3066" w:author="NR-R16-UE-Cap (Intel)" w:date="2020-07-30T11:47:00Z">
              <w:r>
                <w:rPr>
                  <w:bCs/>
                  <w:iCs/>
                </w:rPr>
                <w:t xml:space="preserve">Indicates whether the UE supports Type 2 HARQ-ACK codebook when HARQ-ACK feedback in a codebook corresponds to more than one </w:t>
              </w:r>
            </w:ins>
            <w:ins w:id="3067" w:author="NR-R16-UE-Cap (Intel)-Rev1" w:date="2020-08-24T11:48:00Z">
              <w:r>
                <w:rPr>
                  <w:bCs/>
                  <w:iCs/>
                </w:rPr>
                <w:t xml:space="preserve">unicast </w:t>
              </w:r>
            </w:ins>
            <w:ins w:id="3068" w:author="NR-R16-UE-Cap (Intel)" w:date="2020-07-30T11:47:00Z">
              <w:r>
                <w:rPr>
                  <w:bCs/>
                  <w:iCs/>
                </w:rPr>
                <w:t>DL DCI for same scheduled cell in a monitoring occasion of a scheduling cell using the PDSCH starting time in addition to the existing monitoring occasion and Cell index to order the HARQ-ACK feedback.</w:t>
              </w:r>
            </w:ins>
          </w:p>
        </w:tc>
        <w:tc>
          <w:tcPr>
            <w:tcW w:w="709" w:type="dxa"/>
          </w:tcPr>
          <w:p w14:paraId="0ED0EFEA" w14:textId="77777777" w:rsidR="000D18AD" w:rsidRDefault="000D18AD" w:rsidP="000D18AD">
            <w:pPr>
              <w:pStyle w:val="TAL"/>
              <w:jc w:val="center"/>
              <w:rPr>
                <w:ins w:id="3069" w:author="NR-R16-UE-Cap (Intel)" w:date="2020-07-24T17:28:00Z"/>
                <w:lang w:eastAsia="ja-JP"/>
              </w:rPr>
            </w:pPr>
            <w:ins w:id="3070" w:author="NR-R16-UE-Cap (Intel)" w:date="2020-07-24T17:28:00Z">
              <w:r>
                <w:rPr>
                  <w:lang w:eastAsia="ja-JP"/>
                </w:rPr>
                <w:t>UE</w:t>
              </w:r>
            </w:ins>
          </w:p>
        </w:tc>
        <w:tc>
          <w:tcPr>
            <w:tcW w:w="567" w:type="dxa"/>
          </w:tcPr>
          <w:p w14:paraId="009093BE" w14:textId="77777777" w:rsidR="000D18AD" w:rsidRDefault="000D18AD" w:rsidP="000D18AD">
            <w:pPr>
              <w:pStyle w:val="TAL"/>
              <w:jc w:val="center"/>
              <w:rPr>
                <w:ins w:id="3071" w:author="NR-R16-UE-Cap (Intel)" w:date="2020-07-24T17:28:00Z"/>
                <w:lang w:eastAsia="ja-JP"/>
              </w:rPr>
            </w:pPr>
            <w:ins w:id="3072" w:author="NR-R16-UE-Cap (Intel)" w:date="2020-07-24T17:28:00Z">
              <w:r>
                <w:rPr>
                  <w:lang w:eastAsia="ja-JP"/>
                </w:rPr>
                <w:t>No</w:t>
              </w:r>
            </w:ins>
          </w:p>
        </w:tc>
        <w:tc>
          <w:tcPr>
            <w:tcW w:w="709" w:type="dxa"/>
          </w:tcPr>
          <w:p w14:paraId="4580882F" w14:textId="77777777" w:rsidR="000D18AD" w:rsidRDefault="000D18AD" w:rsidP="000D18AD">
            <w:pPr>
              <w:pStyle w:val="TAL"/>
              <w:jc w:val="center"/>
              <w:rPr>
                <w:ins w:id="3073" w:author="NR-R16-UE-Cap (Intel)" w:date="2020-07-24T17:28:00Z"/>
                <w:lang w:eastAsia="ja-JP"/>
              </w:rPr>
            </w:pPr>
            <w:ins w:id="3074" w:author="NR-R16-UE-Cap (Intel)" w:date="2020-07-24T17:28:00Z">
              <w:r>
                <w:rPr>
                  <w:lang w:eastAsia="ja-JP"/>
                </w:rPr>
                <w:t>No</w:t>
              </w:r>
            </w:ins>
          </w:p>
        </w:tc>
        <w:tc>
          <w:tcPr>
            <w:tcW w:w="728" w:type="dxa"/>
          </w:tcPr>
          <w:p w14:paraId="6EF55AB3" w14:textId="77777777" w:rsidR="000D18AD" w:rsidRDefault="000D18AD" w:rsidP="000D18AD">
            <w:pPr>
              <w:pStyle w:val="TAL"/>
              <w:jc w:val="center"/>
              <w:rPr>
                <w:ins w:id="3075" w:author="NR-R16-UE-Cap (Intel)" w:date="2020-07-24T17:28:00Z"/>
                <w:lang w:eastAsia="ja-JP"/>
              </w:rPr>
            </w:pPr>
            <w:ins w:id="3076" w:author="NR-R16-UE-Cap (Intel)" w:date="2020-07-24T17:28:00Z">
              <w:r>
                <w:rPr>
                  <w:lang w:eastAsia="ja-JP"/>
                </w:rPr>
                <w:t>No</w:t>
              </w:r>
            </w:ins>
          </w:p>
        </w:tc>
      </w:tr>
      <w:tr w:rsidR="000D18AD" w14:paraId="1CCAB7A7" w14:textId="77777777">
        <w:trPr>
          <w:cantSplit/>
          <w:tblHeader/>
        </w:trPr>
        <w:tc>
          <w:tcPr>
            <w:tcW w:w="6917" w:type="dxa"/>
          </w:tcPr>
          <w:p w14:paraId="47209AC5" w14:textId="77777777" w:rsidR="000D18AD" w:rsidRDefault="000D18AD" w:rsidP="000D18AD">
            <w:pPr>
              <w:pStyle w:val="TAL"/>
              <w:rPr>
                <w:b/>
                <w:i/>
              </w:rPr>
            </w:pPr>
            <w:r>
              <w:rPr>
                <w:b/>
                <w:i/>
              </w:rPr>
              <w:t>type2-PUSCH-RepetitionMultiSlots</w:t>
            </w:r>
          </w:p>
          <w:p w14:paraId="48DE5A9F" w14:textId="77777777" w:rsidR="000D18AD" w:rsidRDefault="000D18AD" w:rsidP="000D18AD">
            <w:pPr>
              <w:pStyle w:val="TAL"/>
            </w:pPr>
            <w:r>
              <w:t>Indicates whether the UE supports Type 2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t>repK</w:t>
            </w:r>
            <w:proofErr w:type="spellEnd"/>
            <w:r>
              <w:t xml:space="preserve"> value of one.</w:t>
            </w:r>
          </w:p>
        </w:tc>
        <w:tc>
          <w:tcPr>
            <w:tcW w:w="709" w:type="dxa"/>
          </w:tcPr>
          <w:p w14:paraId="1547648D" w14:textId="77777777" w:rsidR="000D18AD" w:rsidRDefault="000D18AD" w:rsidP="000D18AD">
            <w:pPr>
              <w:pStyle w:val="TAL"/>
              <w:jc w:val="center"/>
            </w:pPr>
            <w:r>
              <w:t>UE</w:t>
            </w:r>
          </w:p>
        </w:tc>
        <w:tc>
          <w:tcPr>
            <w:tcW w:w="567" w:type="dxa"/>
          </w:tcPr>
          <w:p w14:paraId="6EE92014" w14:textId="77777777" w:rsidR="000D18AD" w:rsidRDefault="000D18AD" w:rsidP="000D18AD">
            <w:pPr>
              <w:pStyle w:val="TAL"/>
              <w:jc w:val="center"/>
            </w:pPr>
            <w:r>
              <w:t>No</w:t>
            </w:r>
          </w:p>
        </w:tc>
        <w:tc>
          <w:tcPr>
            <w:tcW w:w="709" w:type="dxa"/>
          </w:tcPr>
          <w:p w14:paraId="00809B93" w14:textId="77777777" w:rsidR="000D18AD" w:rsidRDefault="000D18AD" w:rsidP="000D18AD">
            <w:pPr>
              <w:pStyle w:val="TAL"/>
              <w:jc w:val="center"/>
            </w:pPr>
            <w:r>
              <w:t>No</w:t>
            </w:r>
          </w:p>
        </w:tc>
        <w:tc>
          <w:tcPr>
            <w:tcW w:w="728" w:type="dxa"/>
          </w:tcPr>
          <w:p w14:paraId="60DD1710" w14:textId="77777777" w:rsidR="000D18AD" w:rsidRDefault="000D18AD" w:rsidP="000D18AD">
            <w:pPr>
              <w:pStyle w:val="TAL"/>
              <w:jc w:val="center"/>
            </w:pPr>
            <w:r>
              <w:t>No</w:t>
            </w:r>
          </w:p>
        </w:tc>
      </w:tr>
      <w:tr w:rsidR="000D18AD" w14:paraId="56E766B8" w14:textId="77777777">
        <w:trPr>
          <w:cantSplit/>
          <w:tblHeader/>
        </w:trPr>
        <w:tc>
          <w:tcPr>
            <w:tcW w:w="6917" w:type="dxa"/>
          </w:tcPr>
          <w:p w14:paraId="27F443C2" w14:textId="77777777" w:rsidR="000D18AD" w:rsidRDefault="000D18AD" w:rsidP="000D18AD">
            <w:pPr>
              <w:pStyle w:val="TAL"/>
              <w:rPr>
                <w:b/>
                <w:i/>
              </w:rPr>
            </w:pPr>
            <w:r>
              <w:rPr>
                <w:b/>
                <w:i/>
              </w:rPr>
              <w:t>type2-SP-CSI-Feedback-LongPUCCH</w:t>
            </w:r>
          </w:p>
          <w:p w14:paraId="60D824E5" w14:textId="77777777" w:rsidR="000D18AD" w:rsidRDefault="000D18AD" w:rsidP="000D18AD">
            <w:pPr>
              <w:pStyle w:val="TAL"/>
            </w:pPr>
            <w:r>
              <w:t>Indicates whether UE supports Type II CSI semi-persistent CSI reporting over PUCCH Formats 3 and 4 as defined in clause 5.2.4 of TS 38.214 [12].</w:t>
            </w:r>
          </w:p>
        </w:tc>
        <w:tc>
          <w:tcPr>
            <w:tcW w:w="709" w:type="dxa"/>
          </w:tcPr>
          <w:p w14:paraId="5F0C409A" w14:textId="77777777" w:rsidR="000D18AD" w:rsidRDefault="000D18AD" w:rsidP="000D18AD">
            <w:pPr>
              <w:pStyle w:val="TAL"/>
              <w:jc w:val="center"/>
            </w:pPr>
            <w:r>
              <w:t>UE</w:t>
            </w:r>
          </w:p>
        </w:tc>
        <w:tc>
          <w:tcPr>
            <w:tcW w:w="567" w:type="dxa"/>
          </w:tcPr>
          <w:p w14:paraId="741744DC" w14:textId="77777777" w:rsidR="000D18AD" w:rsidRDefault="000D18AD" w:rsidP="000D18AD">
            <w:pPr>
              <w:pStyle w:val="TAL"/>
              <w:jc w:val="center"/>
            </w:pPr>
            <w:r>
              <w:t>No</w:t>
            </w:r>
          </w:p>
        </w:tc>
        <w:tc>
          <w:tcPr>
            <w:tcW w:w="709" w:type="dxa"/>
          </w:tcPr>
          <w:p w14:paraId="3BB9A1DC" w14:textId="77777777" w:rsidR="000D18AD" w:rsidRDefault="000D18AD" w:rsidP="000D18AD">
            <w:pPr>
              <w:pStyle w:val="TAL"/>
              <w:jc w:val="center"/>
            </w:pPr>
            <w:r>
              <w:t>No</w:t>
            </w:r>
          </w:p>
        </w:tc>
        <w:tc>
          <w:tcPr>
            <w:tcW w:w="728" w:type="dxa"/>
          </w:tcPr>
          <w:p w14:paraId="5B834B2A" w14:textId="77777777" w:rsidR="000D18AD" w:rsidRDefault="000D18AD" w:rsidP="000D18AD">
            <w:pPr>
              <w:pStyle w:val="TAL"/>
              <w:jc w:val="center"/>
            </w:pPr>
            <w:r>
              <w:t>No</w:t>
            </w:r>
          </w:p>
        </w:tc>
      </w:tr>
      <w:tr w:rsidR="000D18AD" w14:paraId="1003726C" w14:textId="77777777">
        <w:trPr>
          <w:cantSplit/>
          <w:tblHeader/>
        </w:trPr>
        <w:tc>
          <w:tcPr>
            <w:tcW w:w="6917" w:type="dxa"/>
          </w:tcPr>
          <w:p w14:paraId="065C803B" w14:textId="77777777" w:rsidR="000D18AD" w:rsidRDefault="000D18AD" w:rsidP="000D18AD">
            <w:pPr>
              <w:pStyle w:val="TAL"/>
              <w:rPr>
                <w:b/>
                <w:i/>
              </w:rPr>
            </w:pPr>
            <w:proofErr w:type="spellStart"/>
            <w:r>
              <w:rPr>
                <w:b/>
                <w:i/>
              </w:rPr>
              <w:t>uci-CodeBlockSegmentation</w:t>
            </w:r>
            <w:proofErr w:type="spellEnd"/>
          </w:p>
          <w:p w14:paraId="25B013AE" w14:textId="77777777" w:rsidR="000D18AD" w:rsidRDefault="000D18AD" w:rsidP="000D18AD">
            <w:pPr>
              <w:pStyle w:val="TAL"/>
            </w:pPr>
            <w:r>
              <w:t>Indicates whether the UE supports segmenting UCI into multiple code blocks depending on the payload size.</w:t>
            </w:r>
          </w:p>
        </w:tc>
        <w:tc>
          <w:tcPr>
            <w:tcW w:w="709" w:type="dxa"/>
          </w:tcPr>
          <w:p w14:paraId="6EEFAF2F" w14:textId="77777777" w:rsidR="000D18AD" w:rsidRDefault="000D18AD" w:rsidP="000D18AD">
            <w:pPr>
              <w:pStyle w:val="TAL"/>
              <w:jc w:val="center"/>
            </w:pPr>
            <w:r>
              <w:t>UE</w:t>
            </w:r>
          </w:p>
        </w:tc>
        <w:tc>
          <w:tcPr>
            <w:tcW w:w="567" w:type="dxa"/>
          </w:tcPr>
          <w:p w14:paraId="7C208805" w14:textId="77777777" w:rsidR="000D18AD" w:rsidRDefault="000D18AD" w:rsidP="000D18AD">
            <w:pPr>
              <w:pStyle w:val="TAL"/>
              <w:jc w:val="center"/>
            </w:pPr>
            <w:r>
              <w:t>Yes</w:t>
            </w:r>
          </w:p>
        </w:tc>
        <w:tc>
          <w:tcPr>
            <w:tcW w:w="709" w:type="dxa"/>
          </w:tcPr>
          <w:p w14:paraId="070F2207" w14:textId="77777777" w:rsidR="000D18AD" w:rsidRDefault="000D18AD" w:rsidP="000D18AD">
            <w:pPr>
              <w:pStyle w:val="TAL"/>
              <w:jc w:val="center"/>
            </w:pPr>
            <w:r>
              <w:t>No</w:t>
            </w:r>
          </w:p>
        </w:tc>
        <w:tc>
          <w:tcPr>
            <w:tcW w:w="728" w:type="dxa"/>
          </w:tcPr>
          <w:p w14:paraId="6A9923E8" w14:textId="77777777" w:rsidR="000D18AD" w:rsidRDefault="000D18AD" w:rsidP="000D18AD">
            <w:pPr>
              <w:pStyle w:val="TAL"/>
              <w:jc w:val="center"/>
            </w:pPr>
            <w:r>
              <w:t>Yes</w:t>
            </w:r>
          </w:p>
        </w:tc>
      </w:tr>
      <w:tr w:rsidR="000D18AD" w14:paraId="5CEBD6E1" w14:textId="77777777">
        <w:trPr>
          <w:cantSplit/>
          <w:tblHeader/>
        </w:trPr>
        <w:tc>
          <w:tcPr>
            <w:tcW w:w="6917" w:type="dxa"/>
          </w:tcPr>
          <w:p w14:paraId="6F49455D" w14:textId="77777777" w:rsidR="000D18AD" w:rsidRDefault="000D18AD" w:rsidP="000D18AD">
            <w:pPr>
              <w:pStyle w:val="TAL"/>
              <w:rPr>
                <w:b/>
                <w:i/>
              </w:rPr>
            </w:pPr>
            <w:r>
              <w:rPr>
                <w:b/>
                <w:i/>
              </w:rPr>
              <w:lastRenderedPageBreak/>
              <w:t>ul-</w:t>
            </w:r>
            <w:r>
              <w:rPr>
                <w:b/>
                <w:i/>
                <w:lang w:eastAsia="ja-JP"/>
              </w:rPr>
              <w:t>64QAM-MCS-TableAlt</w:t>
            </w:r>
          </w:p>
          <w:p w14:paraId="68F70076" w14:textId="77777777" w:rsidR="000D18AD" w:rsidRDefault="000D18AD" w:rsidP="000D18AD">
            <w:pPr>
              <w:pStyle w:val="TAL"/>
            </w:pPr>
            <w:r>
              <w:t xml:space="preserve">Indicates whether the UE supports </w:t>
            </w:r>
            <w:r>
              <w:rPr>
                <w:lang w:eastAsia="ja-JP"/>
              </w:rPr>
              <w:t>the alternative 64QAM MCS table for PUSCH with and without transform precoding respectively.</w:t>
            </w:r>
          </w:p>
        </w:tc>
        <w:tc>
          <w:tcPr>
            <w:tcW w:w="709" w:type="dxa"/>
          </w:tcPr>
          <w:p w14:paraId="66D99C7C" w14:textId="77777777" w:rsidR="000D18AD" w:rsidRDefault="000D18AD" w:rsidP="000D18AD">
            <w:pPr>
              <w:pStyle w:val="TAL"/>
              <w:jc w:val="center"/>
            </w:pPr>
            <w:r>
              <w:t>UE</w:t>
            </w:r>
          </w:p>
        </w:tc>
        <w:tc>
          <w:tcPr>
            <w:tcW w:w="567" w:type="dxa"/>
          </w:tcPr>
          <w:p w14:paraId="45553749" w14:textId="77777777" w:rsidR="000D18AD" w:rsidRDefault="000D18AD" w:rsidP="000D18AD">
            <w:pPr>
              <w:pStyle w:val="TAL"/>
              <w:jc w:val="center"/>
            </w:pPr>
            <w:r>
              <w:t>No</w:t>
            </w:r>
          </w:p>
        </w:tc>
        <w:tc>
          <w:tcPr>
            <w:tcW w:w="709" w:type="dxa"/>
          </w:tcPr>
          <w:p w14:paraId="7136B71F" w14:textId="77777777" w:rsidR="000D18AD" w:rsidRDefault="000D18AD" w:rsidP="000D18AD">
            <w:pPr>
              <w:pStyle w:val="TAL"/>
              <w:jc w:val="center"/>
            </w:pPr>
            <w:r>
              <w:t>No</w:t>
            </w:r>
          </w:p>
        </w:tc>
        <w:tc>
          <w:tcPr>
            <w:tcW w:w="728" w:type="dxa"/>
          </w:tcPr>
          <w:p w14:paraId="5B1C04AA" w14:textId="77777777" w:rsidR="000D18AD" w:rsidRDefault="000D18AD" w:rsidP="000D18AD">
            <w:pPr>
              <w:pStyle w:val="TAL"/>
              <w:jc w:val="center"/>
            </w:pPr>
            <w:r>
              <w:t>Yes</w:t>
            </w:r>
          </w:p>
        </w:tc>
      </w:tr>
      <w:tr w:rsidR="000D18AD" w14:paraId="59DD9045" w14:textId="77777777">
        <w:trPr>
          <w:cantSplit/>
          <w:tblHeader/>
        </w:trPr>
        <w:tc>
          <w:tcPr>
            <w:tcW w:w="6917" w:type="dxa"/>
          </w:tcPr>
          <w:p w14:paraId="5E9F6FDF" w14:textId="77777777" w:rsidR="000D18AD" w:rsidRDefault="000D18AD" w:rsidP="000D18AD">
            <w:pPr>
              <w:pStyle w:val="TAL"/>
              <w:rPr>
                <w:b/>
                <w:i/>
              </w:rPr>
            </w:pPr>
            <w:r>
              <w:rPr>
                <w:b/>
                <w:i/>
              </w:rPr>
              <w:t>ul-</w:t>
            </w:r>
            <w:proofErr w:type="spellStart"/>
            <w:r>
              <w:rPr>
                <w:b/>
                <w:i/>
              </w:rPr>
              <w:t>SchedulingOffset</w:t>
            </w:r>
            <w:proofErr w:type="spellEnd"/>
          </w:p>
          <w:p w14:paraId="25939AB3" w14:textId="77777777" w:rsidR="000D18AD" w:rsidRDefault="000D18AD" w:rsidP="000D18AD">
            <w:pPr>
              <w:pStyle w:val="TAL"/>
            </w:pPr>
            <w:r>
              <w:t xml:space="preserve">Indicates whether the UE supports </w:t>
            </w:r>
            <w:r>
              <w:rPr>
                <w:lang w:eastAsia="ja-JP"/>
              </w:rPr>
              <w:t>UL scheduling slot offset (K2) greater than 12</w:t>
            </w:r>
            <w:r>
              <w:t>.</w:t>
            </w:r>
          </w:p>
        </w:tc>
        <w:tc>
          <w:tcPr>
            <w:tcW w:w="709" w:type="dxa"/>
          </w:tcPr>
          <w:p w14:paraId="2AA292F4" w14:textId="77777777" w:rsidR="000D18AD" w:rsidRDefault="000D18AD" w:rsidP="000D18AD">
            <w:pPr>
              <w:pStyle w:val="TAL"/>
              <w:jc w:val="center"/>
            </w:pPr>
            <w:r>
              <w:t>UE</w:t>
            </w:r>
          </w:p>
        </w:tc>
        <w:tc>
          <w:tcPr>
            <w:tcW w:w="567" w:type="dxa"/>
          </w:tcPr>
          <w:p w14:paraId="39EC70E2" w14:textId="77777777" w:rsidR="000D18AD" w:rsidRDefault="000D18AD" w:rsidP="000D18AD">
            <w:pPr>
              <w:pStyle w:val="TAL"/>
              <w:jc w:val="center"/>
            </w:pPr>
            <w:r>
              <w:t>Yes</w:t>
            </w:r>
          </w:p>
        </w:tc>
        <w:tc>
          <w:tcPr>
            <w:tcW w:w="709" w:type="dxa"/>
          </w:tcPr>
          <w:p w14:paraId="3EB36A90" w14:textId="77777777" w:rsidR="000D18AD" w:rsidRDefault="000D18AD" w:rsidP="000D18AD">
            <w:pPr>
              <w:pStyle w:val="TAL"/>
              <w:jc w:val="center"/>
            </w:pPr>
            <w:r>
              <w:t>Yes</w:t>
            </w:r>
          </w:p>
        </w:tc>
        <w:tc>
          <w:tcPr>
            <w:tcW w:w="728" w:type="dxa"/>
          </w:tcPr>
          <w:p w14:paraId="040BF5B3" w14:textId="77777777" w:rsidR="000D18AD" w:rsidRDefault="000D18AD" w:rsidP="000D18AD">
            <w:pPr>
              <w:pStyle w:val="TAL"/>
              <w:jc w:val="center"/>
            </w:pPr>
            <w:r>
              <w:t>Yes</w:t>
            </w:r>
          </w:p>
        </w:tc>
      </w:tr>
    </w:tbl>
    <w:p w14:paraId="23F48268" w14:textId="77777777" w:rsidR="007640DA" w:rsidRDefault="007640DA"/>
    <w:p w14:paraId="763B935D" w14:textId="77777777" w:rsidR="007640DA" w:rsidRDefault="0097208F">
      <w:pPr>
        <w:pStyle w:val="Heading4"/>
      </w:pPr>
      <w:bookmarkStart w:id="3077" w:name="_Toc37093384"/>
      <w:bookmarkStart w:id="3078" w:name="_Toc37238660"/>
      <w:bookmarkStart w:id="3079" w:name="_Toc37238774"/>
      <w:bookmarkStart w:id="3080" w:name="_Toc12750903"/>
      <w:bookmarkStart w:id="3081" w:name="_Toc29382267"/>
      <w:bookmarkStart w:id="3082" w:name="_Toc46488670"/>
      <w:r>
        <w:lastRenderedPageBreak/>
        <w:t>4.2.7.11</w:t>
      </w:r>
      <w:r>
        <w:tab/>
        <w:t>Other PHY parameters</w:t>
      </w:r>
      <w:bookmarkEnd w:id="3077"/>
      <w:bookmarkEnd w:id="3078"/>
      <w:bookmarkEnd w:id="3079"/>
      <w:bookmarkEnd w:id="3080"/>
      <w:bookmarkEnd w:id="3081"/>
      <w:bookmarkEnd w:id="30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143BF9F" w14:textId="77777777">
        <w:trPr>
          <w:cantSplit/>
          <w:tblHeader/>
        </w:trPr>
        <w:tc>
          <w:tcPr>
            <w:tcW w:w="6917" w:type="dxa"/>
          </w:tcPr>
          <w:p w14:paraId="669150D7" w14:textId="77777777" w:rsidR="007640DA" w:rsidRDefault="0097208F">
            <w:pPr>
              <w:pStyle w:val="TAH"/>
            </w:pPr>
            <w:r>
              <w:lastRenderedPageBreak/>
              <w:t>Definitions for parameters</w:t>
            </w:r>
          </w:p>
        </w:tc>
        <w:tc>
          <w:tcPr>
            <w:tcW w:w="709" w:type="dxa"/>
          </w:tcPr>
          <w:p w14:paraId="6FD74442" w14:textId="77777777" w:rsidR="007640DA" w:rsidRDefault="0097208F">
            <w:pPr>
              <w:pStyle w:val="TAH"/>
            </w:pPr>
            <w:r>
              <w:t>Per</w:t>
            </w:r>
          </w:p>
        </w:tc>
        <w:tc>
          <w:tcPr>
            <w:tcW w:w="567" w:type="dxa"/>
          </w:tcPr>
          <w:p w14:paraId="3062975B" w14:textId="77777777" w:rsidR="007640DA" w:rsidRDefault="0097208F">
            <w:pPr>
              <w:pStyle w:val="TAH"/>
            </w:pPr>
            <w:r>
              <w:t>M</w:t>
            </w:r>
          </w:p>
        </w:tc>
        <w:tc>
          <w:tcPr>
            <w:tcW w:w="709" w:type="dxa"/>
          </w:tcPr>
          <w:p w14:paraId="51554FCE" w14:textId="77777777" w:rsidR="007640DA" w:rsidRDefault="0097208F">
            <w:pPr>
              <w:pStyle w:val="TAH"/>
            </w:pPr>
            <w:r>
              <w:t>FDD-TDD</w:t>
            </w:r>
          </w:p>
          <w:p w14:paraId="50E37231" w14:textId="77777777" w:rsidR="007640DA" w:rsidRDefault="0097208F">
            <w:pPr>
              <w:pStyle w:val="TAH"/>
            </w:pPr>
            <w:r>
              <w:t>DIFF</w:t>
            </w:r>
          </w:p>
        </w:tc>
        <w:tc>
          <w:tcPr>
            <w:tcW w:w="728" w:type="dxa"/>
          </w:tcPr>
          <w:p w14:paraId="40A0B245" w14:textId="77777777" w:rsidR="007640DA" w:rsidRDefault="0097208F">
            <w:pPr>
              <w:pStyle w:val="TAH"/>
            </w:pPr>
            <w:r>
              <w:t>FR1-FR2</w:t>
            </w:r>
          </w:p>
          <w:p w14:paraId="6FE3CD31" w14:textId="77777777" w:rsidR="007640DA" w:rsidRDefault="0097208F">
            <w:pPr>
              <w:pStyle w:val="TAH"/>
            </w:pPr>
            <w:r>
              <w:t>DIFF</w:t>
            </w:r>
          </w:p>
        </w:tc>
      </w:tr>
      <w:tr w:rsidR="007640DA" w14:paraId="60EDAA6C" w14:textId="77777777">
        <w:trPr>
          <w:cantSplit/>
          <w:tblHeader/>
        </w:trPr>
        <w:tc>
          <w:tcPr>
            <w:tcW w:w="6917" w:type="dxa"/>
          </w:tcPr>
          <w:p w14:paraId="6F1B031C" w14:textId="77777777" w:rsidR="007640DA" w:rsidRDefault="0097208F">
            <w:pPr>
              <w:pStyle w:val="TAL"/>
              <w:rPr>
                <w:b/>
                <w:i/>
              </w:rPr>
            </w:pPr>
            <w:proofErr w:type="spellStart"/>
            <w:r>
              <w:rPr>
                <w:b/>
                <w:i/>
              </w:rPr>
              <w:t>appliedFreqBandListFilter</w:t>
            </w:r>
            <w:proofErr w:type="spellEnd"/>
          </w:p>
          <w:p w14:paraId="7A534CE5" w14:textId="77777777" w:rsidR="007640DA" w:rsidRDefault="0097208F">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Pr>
          <w:p w14:paraId="68B9D39E" w14:textId="77777777" w:rsidR="007640DA" w:rsidRDefault="0097208F">
            <w:pPr>
              <w:pStyle w:val="TAL"/>
              <w:jc w:val="center"/>
            </w:pPr>
            <w:r>
              <w:rPr>
                <w:rFonts w:cs="Arial"/>
                <w:szCs w:val="18"/>
                <w:lang w:eastAsia="ja-JP"/>
              </w:rPr>
              <w:t>UE</w:t>
            </w:r>
          </w:p>
        </w:tc>
        <w:tc>
          <w:tcPr>
            <w:tcW w:w="567" w:type="dxa"/>
          </w:tcPr>
          <w:p w14:paraId="3BF839ED" w14:textId="77777777" w:rsidR="007640DA" w:rsidRDefault="0097208F">
            <w:pPr>
              <w:pStyle w:val="TAL"/>
              <w:jc w:val="center"/>
            </w:pPr>
            <w:r>
              <w:rPr>
                <w:rFonts w:cs="Arial"/>
                <w:szCs w:val="18"/>
                <w:lang w:eastAsia="ja-JP"/>
              </w:rPr>
              <w:t>No</w:t>
            </w:r>
          </w:p>
        </w:tc>
        <w:tc>
          <w:tcPr>
            <w:tcW w:w="709" w:type="dxa"/>
          </w:tcPr>
          <w:p w14:paraId="3CD317A8" w14:textId="77777777" w:rsidR="007640DA" w:rsidRDefault="0097208F">
            <w:pPr>
              <w:pStyle w:val="TAL"/>
              <w:jc w:val="center"/>
            </w:pPr>
            <w:r>
              <w:rPr>
                <w:rFonts w:cs="Arial"/>
                <w:szCs w:val="18"/>
                <w:lang w:eastAsia="ja-JP"/>
              </w:rPr>
              <w:t>No</w:t>
            </w:r>
          </w:p>
        </w:tc>
        <w:tc>
          <w:tcPr>
            <w:tcW w:w="728" w:type="dxa"/>
          </w:tcPr>
          <w:p w14:paraId="093F6AB7" w14:textId="77777777" w:rsidR="007640DA" w:rsidRDefault="0097208F">
            <w:pPr>
              <w:pStyle w:val="TAL"/>
              <w:jc w:val="center"/>
            </w:pPr>
            <w:r>
              <w:t>No</w:t>
            </w:r>
          </w:p>
        </w:tc>
      </w:tr>
      <w:tr w:rsidR="007640DA" w14:paraId="7BD745AE" w14:textId="77777777">
        <w:trPr>
          <w:cantSplit/>
          <w:tblHeader/>
        </w:trPr>
        <w:tc>
          <w:tcPr>
            <w:tcW w:w="6917" w:type="dxa"/>
          </w:tcPr>
          <w:p w14:paraId="18AFD711" w14:textId="77777777" w:rsidR="007640DA" w:rsidRDefault="0097208F">
            <w:pPr>
              <w:pStyle w:val="TAL"/>
              <w:rPr>
                <w:rFonts w:cs="Arial"/>
                <w:b/>
                <w:bCs/>
                <w:i/>
                <w:iCs/>
                <w:szCs w:val="18"/>
                <w:lang w:eastAsia="ko-KR"/>
              </w:rPr>
            </w:pPr>
            <w:proofErr w:type="spellStart"/>
            <w:r>
              <w:rPr>
                <w:rFonts w:cs="Arial"/>
                <w:b/>
                <w:bCs/>
                <w:i/>
                <w:iCs/>
                <w:szCs w:val="18"/>
                <w:lang w:eastAsia="ko-KR"/>
              </w:rPr>
              <w:t>downlinkSetEUTRA</w:t>
            </w:r>
            <w:proofErr w:type="spellEnd"/>
          </w:p>
          <w:p w14:paraId="2CDA54E2" w14:textId="77777777" w:rsidR="007640DA" w:rsidRDefault="0097208F">
            <w:pPr>
              <w:pStyle w:val="TAL"/>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Pr>
          <w:p w14:paraId="4EF7344C" w14:textId="77777777" w:rsidR="007640DA" w:rsidRDefault="0097208F">
            <w:pPr>
              <w:pStyle w:val="TAL"/>
              <w:jc w:val="center"/>
            </w:pPr>
            <w:r>
              <w:rPr>
                <w:rFonts w:cs="Arial"/>
                <w:bCs/>
                <w:iCs/>
                <w:szCs w:val="18"/>
                <w:lang w:eastAsia="ja-JP"/>
              </w:rPr>
              <w:t>Band</w:t>
            </w:r>
          </w:p>
        </w:tc>
        <w:tc>
          <w:tcPr>
            <w:tcW w:w="567" w:type="dxa"/>
          </w:tcPr>
          <w:p w14:paraId="7C9E2B69" w14:textId="77777777" w:rsidR="007640DA" w:rsidRDefault="0097208F">
            <w:pPr>
              <w:pStyle w:val="TAL"/>
              <w:jc w:val="center"/>
            </w:pPr>
            <w:r>
              <w:rPr>
                <w:rFonts w:cs="Arial"/>
                <w:bCs/>
                <w:iCs/>
                <w:szCs w:val="18"/>
              </w:rPr>
              <w:t>N/A</w:t>
            </w:r>
          </w:p>
        </w:tc>
        <w:tc>
          <w:tcPr>
            <w:tcW w:w="709" w:type="dxa"/>
          </w:tcPr>
          <w:p w14:paraId="5AF4593F" w14:textId="77777777" w:rsidR="007640DA" w:rsidRDefault="0097208F">
            <w:pPr>
              <w:pStyle w:val="TAL"/>
              <w:jc w:val="center"/>
            </w:pPr>
            <w:r>
              <w:rPr>
                <w:bCs/>
                <w:iCs/>
              </w:rPr>
              <w:t>N/A</w:t>
            </w:r>
          </w:p>
        </w:tc>
        <w:tc>
          <w:tcPr>
            <w:tcW w:w="728" w:type="dxa"/>
          </w:tcPr>
          <w:p w14:paraId="6B10BAB3" w14:textId="77777777" w:rsidR="007640DA" w:rsidRDefault="0097208F">
            <w:pPr>
              <w:pStyle w:val="TAL"/>
              <w:jc w:val="center"/>
            </w:pPr>
            <w:r>
              <w:rPr>
                <w:bCs/>
                <w:iCs/>
              </w:rPr>
              <w:t>N/A</w:t>
            </w:r>
          </w:p>
        </w:tc>
      </w:tr>
      <w:tr w:rsidR="007640DA" w14:paraId="5FB9B350" w14:textId="77777777">
        <w:trPr>
          <w:cantSplit/>
          <w:tblHeader/>
        </w:trPr>
        <w:tc>
          <w:tcPr>
            <w:tcW w:w="6917" w:type="dxa"/>
          </w:tcPr>
          <w:p w14:paraId="0C9930B4" w14:textId="77777777" w:rsidR="007640DA" w:rsidRDefault="0097208F">
            <w:pPr>
              <w:pStyle w:val="TAL"/>
              <w:rPr>
                <w:b/>
                <w:i/>
              </w:rPr>
            </w:pPr>
            <w:proofErr w:type="spellStart"/>
            <w:r>
              <w:rPr>
                <w:b/>
                <w:i/>
              </w:rPr>
              <w:t>downlinkSetNR</w:t>
            </w:r>
            <w:proofErr w:type="spellEnd"/>
          </w:p>
          <w:p w14:paraId="6BEE330B" w14:textId="77777777" w:rsidR="007640DA" w:rsidRDefault="0097208F">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w:t>
            </w:r>
            <w:r>
              <w:rPr>
                <w:lang w:eastAsia="ja-JP"/>
              </w:rPr>
              <w:t>A fallback per band feature set resulting from the reported DL feature set that has fallback per CC feature set is not signalled but the UE shall support it.</w:t>
            </w:r>
          </w:p>
        </w:tc>
        <w:tc>
          <w:tcPr>
            <w:tcW w:w="709" w:type="dxa"/>
          </w:tcPr>
          <w:p w14:paraId="2C291C0B" w14:textId="77777777" w:rsidR="007640DA" w:rsidRDefault="0097208F">
            <w:pPr>
              <w:pStyle w:val="TAL"/>
              <w:jc w:val="center"/>
            </w:pPr>
            <w:r>
              <w:t>Band</w:t>
            </w:r>
          </w:p>
        </w:tc>
        <w:tc>
          <w:tcPr>
            <w:tcW w:w="567" w:type="dxa"/>
          </w:tcPr>
          <w:p w14:paraId="40258CF7" w14:textId="77777777" w:rsidR="007640DA" w:rsidRDefault="0097208F">
            <w:pPr>
              <w:pStyle w:val="TAL"/>
              <w:jc w:val="center"/>
            </w:pPr>
            <w:r>
              <w:rPr>
                <w:rFonts w:cs="Arial"/>
                <w:bCs/>
                <w:iCs/>
                <w:szCs w:val="18"/>
              </w:rPr>
              <w:t>N/A</w:t>
            </w:r>
          </w:p>
        </w:tc>
        <w:tc>
          <w:tcPr>
            <w:tcW w:w="709" w:type="dxa"/>
          </w:tcPr>
          <w:p w14:paraId="7B9DB7B1" w14:textId="77777777" w:rsidR="007640DA" w:rsidRDefault="0097208F">
            <w:pPr>
              <w:pStyle w:val="TAL"/>
              <w:jc w:val="center"/>
            </w:pPr>
            <w:r>
              <w:rPr>
                <w:bCs/>
                <w:iCs/>
              </w:rPr>
              <w:t>N/A</w:t>
            </w:r>
          </w:p>
        </w:tc>
        <w:tc>
          <w:tcPr>
            <w:tcW w:w="728" w:type="dxa"/>
          </w:tcPr>
          <w:p w14:paraId="6C9D0AF1" w14:textId="77777777" w:rsidR="007640DA" w:rsidRDefault="0097208F">
            <w:pPr>
              <w:pStyle w:val="TAL"/>
              <w:jc w:val="center"/>
            </w:pPr>
            <w:r>
              <w:rPr>
                <w:bCs/>
                <w:iCs/>
              </w:rPr>
              <w:t>N/A</w:t>
            </w:r>
          </w:p>
        </w:tc>
      </w:tr>
      <w:tr w:rsidR="007640DA" w14:paraId="2210665D" w14:textId="77777777">
        <w:trPr>
          <w:cantSplit/>
          <w:tblHeader/>
        </w:trPr>
        <w:tc>
          <w:tcPr>
            <w:tcW w:w="6917" w:type="dxa"/>
          </w:tcPr>
          <w:p w14:paraId="7220F653" w14:textId="77777777" w:rsidR="007640DA" w:rsidRDefault="0097208F">
            <w:pPr>
              <w:pStyle w:val="TAL"/>
              <w:rPr>
                <w:b/>
                <w:i/>
              </w:rPr>
            </w:pPr>
            <w:proofErr w:type="spellStart"/>
            <w:r>
              <w:rPr>
                <w:b/>
                <w:i/>
              </w:rPr>
              <w:t>featureSetCombinations</w:t>
            </w:r>
            <w:proofErr w:type="spellEnd"/>
          </w:p>
          <w:p w14:paraId="7596CE6D" w14:textId="77777777" w:rsidR="007640DA" w:rsidRDefault="0097208F">
            <w:pPr>
              <w:pStyle w:val="TAL"/>
            </w:pPr>
            <w:r>
              <w:t>Pools of feature sets that the UE supports on the NR or MR-DC band combinations.</w:t>
            </w:r>
          </w:p>
        </w:tc>
        <w:tc>
          <w:tcPr>
            <w:tcW w:w="709" w:type="dxa"/>
          </w:tcPr>
          <w:p w14:paraId="357A2A9A" w14:textId="77777777" w:rsidR="007640DA" w:rsidRDefault="0097208F">
            <w:pPr>
              <w:pStyle w:val="TAL"/>
              <w:jc w:val="center"/>
            </w:pPr>
            <w:r>
              <w:t>UE</w:t>
            </w:r>
          </w:p>
        </w:tc>
        <w:tc>
          <w:tcPr>
            <w:tcW w:w="567" w:type="dxa"/>
          </w:tcPr>
          <w:p w14:paraId="2AC12B4A" w14:textId="77777777" w:rsidR="007640DA" w:rsidRDefault="0097208F">
            <w:pPr>
              <w:pStyle w:val="TAL"/>
              <w:jc w:val="center"/>
            </w:pPr>
            <w:r>
              <w:t>N/A</w:t>
            </w:r>
          </w:p>
        </w:tc>
        <w:tc>
          <w:tcPr>
            <w:tcW w:w="709" w:type="dxa"/>
          </w:tcPr>
          <w:p w14:paraId="4FA68B73" w14:textId="77777777" w:rsidR="007640DA" w:rsidRDefault="0097208F">
            <w:pPr>
              <w:pStyle w:val="TAL"/>
              <w:jc w:val="center"/>
            </w:pPr>
            <w:r>
              <w:t>No</w:t>
            </w:r>
          </w:p>
        </w:tc>
        <w:tc>
          <w:tcPr>
            <w:tcW w:w="728" w:type="dxa"/>
          </w:tcPr>
          <w:p w14:paraId="4340A540" w14:textId="77777777" w:rsidR="007640DA" w:rsidRDefault="0097208F">
            <w:pPr>
              <w:pStyle w:val="TAL"/>
              <w:jc w:val="center"/>
            </w:pPr>
            <w:r>
              <w:t>No</w:t>
            </w:r>
          </w:p>
        </w:tc>
      </w:tr>
      <w:tr w:rsidR="007640DA" w14:paraId="248DB2C8" w14:textId="77777777">
        <w:trPr>
          <w:cantSplit/>
          <w:tblHeader/>
        </w:trPr>
        <w:tc>
          <w:tcPr>
            <w:tcW w:w="6917" w:type="dxa"/>
          </w:tcPr>
          <w:p w14:paraId="6A33B6A7" w14:textId="77777777" w:rsidR="007640DA" w:rsidRDefault="0097208F">
            <w:pPr>
              <w:pStyle w:val="TAL"/>
              <w:rPr>
                <w:b/>
                <w:i/>
              </w:rPr>
            </w:pPr>
            <w:proofErr w:type="spellStart"/>
            <w:r>
              <w:rPr>
                <w:b/>
                <w:i/>
              </w:rPr>
              <w:t>featureSets</w:t>
            </w:r>
            <w:proofErr w:type="spellEnd"/>
          </w:p>
          <w:p w14:paraId="5CF31FB3" w14:textId="77777777" w:rsidR="007640DA" w:rsidRDefault="0097208F">
            <w:pPr>
              <w:pStyle w:val="TAL"/>
            </w:pPr>
            <w:r>
              <w:rPr>
                <w:rFonts w:cs="Arial"/>
                <w:szCs w:val="18"/>
                <w:lang w:eastAsia="ja-JP"/>
              </w:rPr>
              <w:t xml:space="preserve">Pools of downlink and uplink features sets as well as a pool of </w:t>
            </w:r>
            <w:proofErr w:type="spellStart"/>
            <w:r>
              <w:rPr>
                <w:rFonts w:cs="Arial"/>
                <w:szCs w:val="18"/>
                <w:lang w:eastAsia="ja-JP"/>
              </w:rPr>
              <w:t>FeatureSetCombination</w:t>
            </w:r>
            <w:proofErr w:type="spellEnd"/>
            <w:r>
              <w:rPr>
                <w:rFonts w:cs="Arial"/>
                <w:szCs w:val="18"/>
                <w:lang w:eastAsia="ja-JP"/>
              </w:rPr>
              <w:t xml:space="preserve"> elements. A </w:t>
            </w:r>
            <w:proofErr w:type="spellStart"/>
            <w:r>
              <w:rPr>
                <w:rFonts w:cs="Arial"/>
                <w:szCs w:val="18"/>
                <w:lang w:eastAsia="ja-JP"/>
              </w:rPr>
              <w:t>FeatureSetCombination</w:t>
            </w:r>
            <w:proofErr w:type="spellEnd"/>
            <w:r>
              <w:rPr>
                <w:rFonts w:cs="Arial"/>
                <w:szCs w:val="18"/>
                <w:lang w:eastAsia="ja-JP"/>
              </w:rPr>
              <w:t xml:space="preserve"> refers to the IDs of the feature set(s) that the UE supports in that </w:t>
            </w:r>
            <w:proofErr w:type="spellStart"/>
            <w:r>
              <w:rPr>
                <w:rFonts w:cs="Arial"/>
                <w:szCs w:val="18"/>
                <w:lang w:eastAsia="ja-JP"/>
              </w:rPr>
              <w:t>FeatureSetCombination</w:t>
            </w:r>
            <w:proofErr w:type="spellEnd"/>
            <w:r>
              <w:rPr>
                <w:rFonts w:cs="Arial"/>
                <w:szCs w:val="18"/>
                <w:lang w:eastAsia="ja-JP"/>
              </w:rPr>
              <w:t xml:space="preserve">. The </w:t>
            </w:r>
            <w:proofErr w:type="spellStart"/>
            <w:r>
              <w:rPr>
                <w:rFonts w:cs="Arial"/>
                <w:szCs w:val="18"/>
                <w:lang w:eastAsia="ja-JP"/>
              </w:rPr>
              <w:t>BandCombination</w:t>
            </w:r>
            <w:proofErr w:type="spellEnd"/>
            <w:r>
              <w:rPr>
                <w:rFonts w:cs="Arial"/>
                <w:szCs w:val="18"/>
                <w:lang w:eastAsia="ja-JP"/>
              </w:rPr>
              <w:t xml:space="preserve"> entries in the </w:t>
            </w:r>
            <w:proofErr w:type="spellStart"/>
            <w:r>
              <w:rPr>
                <w:rFonts w:cs="Arial"/>
                <w:szCs w:val="18"/>
                <w:lang w:eastAsia="ja-JP"/>
              </w:rPr>
              <w:t>BandCombinationList</w:t>
            </w:r>
            <w:proofErr w:type="spellEnd"/>
            <w:r>
              <w:rPr>
                <w:rFonts w:cs="Arial"/>
                <w:szCs w:val="18"/>
                <w:lang w:eastAsia="ja-JP"/>
              </w:rPr>
              <w:t xml:space="preserve"> then indicate the ID of the </w:t>
            </w:r>
            <w:proofErr w:type="spellStart"/>
            <w:r>
              <w:rPr>
                <w:rFonts w:cs="Arial"/>
                <w:szCs w:val="18"/>
                <w:lang w:eastAsia="ja-JP"/>
              </w:rPr>
              <w:t>FeatureSetCombination</w:t>
            </w:r>
            <w:proofErr w:type="spellEnd"/>
            <w:r>
              <w:rPr>
                <w:rFonts w:cs="Arial"/>
                <w:szCs w:val="18"/>
                <w:lang w:eastAsia="ja-JP"/>
              </w:rPr>
              <w:t xml:space="preserve"> that the UE supports for that band combination.</w:t>
            </w:r>
          </w:p>
        </w:tc>
        <w:tc>
          <w:tcPr>
            <w:tcW w:w="709" w:type="dxa"/>
          </w:tcPr>
          <w:p w14:paraId="7613F99B" w14:textId="77777777" w:rsidR="007640DA" w:rsidRDefault="0097208F">
            <w:pPr>
              <w:pStyle w:val="TAL"/>
              <w:jc w:val="center"/>
            </w:pPr>
            <w:r>
              <w:t>UE</w:t>
            </w:r>
          </w:p>
        </w:tc>
        <w:tc>
          <w:tcPr>
            <w:tcW w:w="567" w:type="dxa"/>
          </w:tcPr>
          <w:p w14:paraId="775B9881" w14:textId="77777777" w:rsidR="007640DA" w:rsidRDefault="0097208F">
            <w:pPr>
              <w:pStyle w:val="TAL"/>
              <w:jc w:val="center"/>
            </w:pPr>
            <w:r>
              <w:t>N/A</w:t>
            </w:r>
          </w:p>
        </w:tc>
        <w:tc>
          <w:tcPr>
            <w:tcW w:w="709" w:type="dxa"/>
          </w:tcPr>
          <w:p w14:paraId="0FF68DF8" w14:textId="77777777" w:rsidR="007640DA" w:rsidRDefault="0097208F">
            <w:pPr>
              <w:pStyle w:val="TAL"/>
              <w:jc w:val="center"/>
            </w:pPr>
            <w:r>
              <w:t>No</w:t>
            </w:r>
          </w:p>
        </w:tc>
        <w:tc>
          <w:tcPr>
            <w:tcW w:w="728" w:type="dxa"/>
          </w:tcPr>
          <w:p w14:paraId="00B11560" w14:textId="77777777" w:rsidR="007640DA" w:rsidRDefault="0097208F">
            <w:pPr>
              <w:pStyle w:val="TAL"/>
              <w:jc w:val="center"/>
            </w:pPr>
            <w:r>
              <w:t>No</w:t>
            </w:r>
          </w:p>
        </w:tc>
      </w:tr>
      <w:tr w:rsidR="007640DA" w14:paraId="3956A395" w14:textId="77777777">
        <w:trPr>
          <w:cantSplit/>
          <w:tblHeader/>
        </w:trPr>
        <w:tc>
          <w:tcPr>
            <w:tcW w:w="6917" w:type="dxa"/>
          </w:tcPr>
          <w:p w14:paraId="6B107141" w14:textId="77777777" w:rsidR="007640DA" w:rsidRDefault="0097208F">
            <w:pPr>
              <w:pStyle w:val="TAL"/>
              <w:rPr>
                <w:b/>
                <w:i/>
              </w:rPr>
            </w:pPr>
            <w:proofErr w:type="spellStart"/>
            <w:r>
              <w:rPr>
                <w:b/>
                <w:i/>
              </w:rPr>
              <w:t>naics</w:t>
            </w:r>
            <w:proofErr w:type="spellEnd"/>
            <w:r>
              <w:rPr>
                <w:b/>
                <w:i/>
              </w:rPr>
              <w:t>-Capability-List</w:t>
            </w:r>
          </w:p>
          <w:p w14:paraId="70D5C4B5" w14:textId="77777777" w:rsidR="007640DA" w:rsidRDefault="0097208F">
            <w:pPr>
              <w:pStyle w:val="TAL"/>
            </w:pPr>
            <w:r>
              <w:t>Indicates that UE in MR-DC supports NAICS as defined in TS 36.331 [17].</w:t>
            </w:r>
          </w:p>
        </w:tc>
        <w:tc>
          <w:tcPr>
            <w:tcW w:w="709" w:type="dxa"/>
          </w:tcPr>
          <w:p w14:paraId="53E8402D" w14:textId="77777777" w:rsidR="007640DA" w:rsidRDefault="0097208F">
            <w:pPr>
              <w:pStyle w:val="TAL"/>
              <w:jc w:val="center"/>
            </w:pPr>
            <w:r>
              <w:t>UE</w:t>
            </w:r>
          </w:p>
        </w:tc>
        <w:tc>
          <w:tcPr>
            <w:tcW w:w="567" w:type="dxa"/>
          </w:tcPr>
          <w:p w14:paraId="0FF2D1E5" w14:textId="77777777" w:rsidR="007640DA" w:rsidRDefault="0097208F">
            <w:pPr>
              <w:pStyle w:val="TAL"/>
              <w:jc w:val="center"/>
            </w:pPr>
            <w:r>
              <w:t>No</w:t>
            </w:r>
          </w:p>
        </w:tc>
        <w:tc>
          <w:tcPr>
            <w:tcW w:w="709" w:type="dxa"/>
          </w:tcPr>
          <w:p w14:paraId="716B05F8" w14:textId="77777777" w:rsidR="007640DA" w:rsidRDefault="0097208F">
            <w:pPr>
              <w:pStyle w:val="TAL"/>
              <w:jc w:val="center"/>
            </w:pPr>
            <w:r>
              <w:t>No</w:t>
            </w:r>
          </w:p>
        </w:tc>
        <w:tc>
          <w:tcPr>
            <w:tcW w:w="728" w:type="dxa"/>
          </w:tcPr>
          <w:p w14:paraId="31D0FBBF" w14:textId="77777777" w:rsidR="007640DA" w:rsidRDefault="0097208F">
            <w:pPr>
              <w:pStyle w:val="TAL"/>
              <w:jc w:val="center"/>
            </w:pPr>
            <w:r>
              <w:t>No</w:t>
            </w:r>
          </w:p>
        </w:tc>
      </w:tr>
      <w:tr w:rsidR="007640DA" w14:paraId="0529FEEF" w14:textId="77777777">
        <w:trPr>
          <w:cantSplit/>
          <w:tblHeader/>
        </w:trPr>
        <w:tc>
          <w:tcPr>
            <w:tcW w:w="6917" w:type="dxa"/>
          </w:tcPr>
          <w:p w14:paraId="4BCE52C3" w14:textId="77777777" w:rsidR="007640DA" w:rsidRDefault="0097208F">
            <w:pPr>
              <w:pStyle w:val="TAL"/>
              <w:rPr>
                <w:b/>
                <w:i/>
              </w:rPr>
            </w:pPr>
            <w:proofErr w:type="spellStart"/>
            <w:r>
              <w:rPr>
                <w:b/>
                <w:i/>
              </w:rPr>
              <w:t>receivedFilters</w:t>
            </w:r>
            <w:proofErr w:type="spellEnd"/>
          </w:p>
          <w:p w14:paraId="4549CF31" w14:textId="77777777" w:rsidR="007640DA" w:rsidRDefault="0097208F">
            <w:pPr>
              <w:pStyle w:val="TAL"/>
              <w:rPr>
                <w:b/>
                <w:i/>
              </w:rPr>
            </w:pPr>
            <w:r>
              <w:t>Contains all filters requested with UE-</w:t>
            </w:r>
            <w:proofErr w:type="spellStart"/>
            <w:r>
              <w:t>CapabilityRequestFilterNR</w:t>
            </w:r>
            <w:proofErr w:type="spellEnd"/>
            <w:r>
              <w:t xml:space="preserve"> from version 15.6.0 onwards.</w:t>
            </w:r>
          </w:p>
        </w:tc>
        <w:tc>
          <w:tcPr>
            <w:tcW w:w="709" w:type="dxa"/>
          </w:tcPr>
          <w:p w14:paraId="3B9E6829" w14:textId="77777777" w:rsidR="007640DA" w:rsidRDefault="0097208F">
            <w:pPr>
              <w:pStyle w:val="TAL"/>
              <w:jc w:val="center"/>
            </w:pPr>
            <w:r>
              <w:rPr>
                <w:rFonts w:cs="Arial"/>
                <w:szCs w:val="18"/>
                <w:lang w:eastAsia="ja-JP"/>
              </w:rPr>
              <w:t>UE</w:t>
            </w:r>
          </w:p>
        </w:tc>
        <w:tc>
          <w:tcPr>
            <w:tcW w:w="567" w:type="dxa"/>
          </w:tcPr>
          <w:p w14:paraId="470ED32C" w14:textId="77777777" w:rsidR="007640DA" w:rsidRDefault="0097208F">
            <w:pPr>
              <w:pStyle w:val="TAL"/>
              <w:jc w:val="center"/>
            </w:pPr>
            <w:r>
              <w:rPr>
                <w:rFonts w:cs="Arial"/>
                <w:szCs w:val="18"/>
                <w:lang w:eastAsia="ja-JP"/>
              </w:rPr>
              <w:t>No</w:t>
            </w:r>
          </w:p>
        </w:tc>
        <w:tc>
          <w:tcPr>
            <w:tcW w:w="709" w:type="dxa"/>
          </w:tcPr>
          <w:p w14:paraId="1EC81681" w14:textId="77777777" w:rsidR="007640DA" w:rsidRDefault="0097208F">
            <w:pPr>
              <w:pStyle w:val="TAL"/>
              <w:jc w:val="center"/>
            </w:pPr>
            <w:r>
              <w:rPr>
                <w:rFonts w:cs="Arial"/>
                <w:szCs w:val="18"/>
                <w:lang w:eastAsia="ja-JP"/>
              </w:rPr>
              <w:t>No</w:t>
            </w:r>
          </w:p>
        </w:tc>
        <w:tc>
          <w:tcPr>
            <w:tcW w:w="728" w:type="dxa"/>
          </w:tcPr>
          <w:p w14:paraId="7D140C54" w14:textId="77777777" w:rsidR="007640DA" w:rsidRDefault="0097208F">
            <w:pPr>
              <w:pStyle w:val="TAL"/>
              <w:jc w:val="center"/>
            </w:pPr>
            <w:r>
              <w:t>No</w:t>
            </w:r>
          </w:p>
        </w:tc>
      </w:tr>
      <w:tr w:rsidR="007640DA" w14:paraId="4D6C7946" w14:textId="77777777">
        <w:trPr>
          <w:cantSplit/>
          <w:tblHeader/>
        </w:trPr>
        <w:tc>
          <w:tcPr>
            <w:tcW w:w="6917" w:type="dxa"/>
          </w:tcPr>
          <w:p w14:paraId="3725D996" w14:textId="77777777" w:rsidR="007640DA" w:rsidRDefault="0097208F">
            <w:pPr>
              <w:pStyle w:val="TAL"/>
              <w:rPr>
                <w:b/>
                <w:bCs/>
                <w:i/>
                <w:iCs/>
              </w:rPr>
            </w:pPr>
            <w:proofErr w:type="spellStart"/>
            <w:r>
              <w:rPr>
                <w:b/>
                <w:bCs/>
                <w:i/>
                <w:iCs/>
              </w:rPr>
              <w:t>supportedBandCombinationList</w:t>
            </w:r>
            <w:proofErr w:type="spellEnd"/>
          </w:p>
          <w:p w14:paraId="42192343" w14:textId="77777777" w:rsidR="007640DA" w:rsidRDefault="0097208F">
            <w:pPr>
              <w:pStyle w:val="TAL"/>
            </w:pPr>
            <w:r>
              <w:rPr>
                <w:lang w:eastAsia="ja-JP"/>
              </w:rPr>
              <w:t>Defines the supported NR and/or MR-DC band combinations by the UE.</w:t>
            </w:r>
            <w:r>
              <w:t xml:space="preserve"> </w:t>
            </w:r>
            <w:r>
              <w:rPr>
                <w:lang w:eastAsia="ja-JP"/>
              </w:rPr>
              <w:t xml:space="preserve">For each band combination the UE identifies the associated feature set combination by </w:t>
            </w:r>
            <w:proofErr w:type="spellStart"/>
            <w:r>
              <w:rPr>
                <w:lang w:eastAsia="ja-JP"/>
              </w:rPr>
              <w:t>featureSetCombinations</w:t>
            </w:r>
            <w:proofErr w:type="spellEnd"/>
            <w:r>
              <w:rPr>
                <w:lang w:eastAsia="ja-JP"/>
              </w:rPr>
              <w:t xml:space="preserve"> index referring to </w:t>
            </w:r>
            <w:proofErr w:type="spellStart"/>
            <w:r>
              <w:rPr>
                <w:lang w:eastAsia="ja-JP"/>
              </w:rPr>
              <w:t>featureSetCombination</w:t>
            </w:r>
            <w:proofErr w:type="spellEnd"/>
            <w:r>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96A9E06" w14:textId="77777777" w:rsidR="007640DA" w:rsidRDefault="0097208F">
            <w:pPr>
              <w:pStyle w:val="TAL"/>
              <w:jc w:val="center"/>
            </w:pPr>
            <w:r>
              <w:rPr>
                <w:bCs/>
                <w:iCs/>
              </w:rPr>
              <w:t>UE</w:t>
            </w:r>
          </w:p>
        </w:tc>
        <w:tc>
          <w:tcPr>
            <w:tcW w:w="567" w:type="dxa"/>
          </w:tcPr>
          <w:p w14:paraId="6A3D4077" w14:textId="77777777" w:rsidR="007640DA" w:rsidRDefault="0097208F">
            <w:pPr>
              <w:pStyle w:val="TAL"/>
              <w:jc w:val="center"/>
            </w:pPr>
            <w:r>
              <w:rPr>
                <w:bCs/>
                <w:iCs/>
              </w:rPr>
              <w:t>Yes</w:t>
            </w:r>
          </w:p>
        </w:tc>
        <w:tc>
          <w:tcPr>
            <w:tcW w:w="709" w:type="dxa"/>
          </w:tcPr>
          <w:p w14:paraId="4ADF11D6" w14:textId="77777777" w:rsidR="007640DA" w:rsidRDefault="0097208F">
            <w:pPr>
              <w:pStyle w:val="TAL"/>
              <w:jc w:val="center"/>
            </w:pPr>
            <w:r>
              <w:rPr>
                <w:bCs/>
                <w:iCs/>
              </w:rPr>
              <w:t>No</w:t>
            </w:r>
          </w:p>
        </w:tc>
        <w:tc>
          <w:tcPr>
            <w:tcW w:w="728" w:type="dxa"/>
          </w:tcPr>
          <w:p w14:paraId="6ABC1B34" w14:textId="77777777" w:rsidR="007640DA" w:rsidRDefault="0097208F">
            <w:pPr>
              <w:pStyle w:val="TAL"/>
              <w:jc w:val="center"/>
            </w:pPr>
            <w:r>
              <w:t>No</w:t>
            </w:r>
          </w:p>
        </w:tc>
      </w:tr>
      <w:tr w:rsidR="007640DA" w14:paraId="2E945D0F" w14:textId="77777777">
        <w:trPr>
          <w:cantSplit/>
          <w:tblHeader/>
        </w:trPr>
        <w:tc>
          <w:tcPr>
            <w:tcW w:w="6917" w:type="dxa"/>
          </w:tcPr>
          <w:p w14:paraId="55755509" w14:textId="77777777" w:rsidR="007640DA" w:rsidRDefault="0097208F">
            <w:pPr>
              <w:pStyle w:val="TAL"/>
              <w:rPr>
                <w:b/>
                <w:i/>
              </w:rPr>
            </w:pPr>
            <w:proofErr w:type="spellStart"/>
            <w:r>
              <w:rPr>
                <w:b/>
                <w:i/>
              </w:rPr>
              <w:t>supportedBandCombinationListNEDC</w:t>
            </w:r>
            <w:proofErr w:type="spellEnd"/>
            <w:r>
              <w:rPr>
                <w:b/>
                <w:i/>
              </w:rPr>
              <w:t>-Only</w:t>
            </w:r>
          </w:p>
          <w:p w14:paraId="114C159C" w14:textId="77777777" w:rsidR="007640DA" w:rsidRDefault="0097208F">
            <w:pPr>
              <w:pStyle w:val="TAL"/>
            </w:pPr>
            <w:r>
              <w:rPr>
                <w:lang w:eastAsia="ja-JP"/>
              </w:rPr>
              <w:t>Defines the supported NE-DC only type of band combinations by the UE.</w:t>
            </w:r>
          </w:p>
        </w:tc>
        <w:tc>
          <w:tcPr>
            <w:tcW w:w="709" w:type="dxa"/>
          </w:tcPr>
          <w:p w14:paraId="2EE5C542" w14:textId="77777777" w:rsidR="007640DA" w:rsidRDefault="0097208F">
            <w:pPr>
              <w:pStyle w:val="TAL"/>
              <w:jc w:val="center"/>
            </w:pPr>
            <w:r>
              <w:t>UE</w:t>
            </w:r>
          </w:p>
        </w:tc>
        <w:tc>
          <w:tcPr>
            <w:tcW w:w="567" w:type="dxa"/>
          </w:tcPr>
          <w:p w14:paraId="3FCD48AC" w14:textId="77777777" w:rsidR="007640DA" w:rsidRDefault="0097208F">
            <w:pPr>
              <w:pStyle w:val="TAL"/>
              <w:jc w:val="center"/>
            </w:pPr>
            <w:r>
              <w:t>No</w:t>
            </w:r>
          </w:p>
        </w:tc>
        <w:tc>
          <w:tcPr>
            <w:tcW w:w="709" w:type="dxa"/>
          </w:tcPr>
          <w:p w14:paraId="4169C434" w14:textId="77777777" w:rsidR="007640DA" w:rsidRDefault="0097208F">
            <w:pPr>
              <w:pStyle w:val="TAL"/>
              <w:jc w:val="center"/>
            </w:pPr>
            <w:r>
              <w:t>No</w:t>
            </w:r>
          </w:p>
        </w:tc>
        <w:tc>
          <w:tcPr>
            <w:tcW w:w="728" w:type="dxa"/>
          </w:tcPr>
          <w:p w14:paraId="1198D0F1" w14:textId="77777777" w:rsidR="007640DA" w:rsidRDefault="0097208F">
            <w:pPr>
              <w:pStyle w:val="TAL"/>
              <w:jc w:val="center"/>
            </w:pPr>
            <w:r>
              <w:t>No</w:t>
            </w:r>
          </w:p>
        </w:tc>
      </w:tr>
      <w:tr w:rsidR="007640DA" w14:paraId="0E4E7F0F" w14:textId="77777777">
        <w:trPr>
          <w:cantSplit/>
          <w:tblHeader/>
        </w:trPr>
        <w:tc>
          <w:tcPr>
            <w:tcW w:w="6917" w:type="dxa"/>
          </w:tcPr>
          <w:p w14:paraId="0CC2C213" w14:textId="3BE3C950" w:rsidR="007640DA" w:rsidRDefault="0097208F">
            <w:pPr>
              <w:pStyle w:val="TAL"/>
              <w:rPr>
                <w:b/>
                <w:bCs/>
                <w:i/>
                <w:iCs/>
                <w:lang w:eastAsia="zh-CN"/>
              </w:rPr>
            </w:pPr>
            <w:r>
              <w:rPr>
                <w:b/>
                <w:bCs/>
                <w:i/>
                <w:iCs/>
                <w:lang w:eastAsia="zh-CN"/>
              </w:rPr>
              <w:t>supportedBandCombinationList-UplinkTxSwitch</w:t>
            </w:r>
            <w:ins w:id="3083" w:author="NR-R16-UE-Cap (Intel)-Rev2" w:date="2020-09-07T06:20:00Z">
              <w:r w:rsidR="00EC3EBA">
                <w:rPr>
                  <w:b/>
                  <w:bCs/>
                  <w:i/>
                  <w:iCs/>
                  <w:lang w:eastAsia="zh-CN"/>
                </w:rPr>
                <w:t>-r16</w:t>
              </w:r>
            </w:ins>
          </w:p>
          <w:p w14:paraId="269BFA2B" w14:textId="77777777" w:rsidR="007640DA" w:rsidRDefault="0097208F">
            <w:pPr>
              <w:pStyle w:val="TAL"/>
              <w:rPr>
                <w:b/>
                <w:i/>
              </w:rPr>
            </w:pPr>
            <w:r>
              <w:rPr>
                <w:lang w:eastAsia="zh-CN"/>
              </w:rPr>
              <w:t>Defines the NR inter-band UL CA, SUL and/or EN-DC band combinations where UE supports dynamic UL Tx switching. UE only includes this field if requested by the network.</w:t>
            </w:r>
          </w:p>
        </w:tc>
        <w:tc>
          <w:tcPr>
            <w:tcW w:w="709" w:type="dxa"/>
          </w:tcPr>
          <w:p w14:paraId="48D8FDFD" w14:textId="77777777" w:rsidR="007640DA" w:rsidRDefault="0097208F">
            <w:pPr>
              <w:pStyle w:val="TAL"/>
              <w:jc w:val="center"/>
            </w:pPr>
            <w:r>
              <w:rPr>
                <w:lang w:eastAsia="zh-CN"/>
              </w:rPr>
              <w:t>UE</w:t>
            </w:r>
          </w:p>
        </w:tc>
        <w:tc>
          <w:tcPr>
            <w:tcW w:w="567" w:type="dxa"/>
          </w:tcPr>
          <w:p w14:paraId="4794BFDB" w14:textId="77777777" w:rsidR="007640DA" w:rsidRDefault="0097208F">
            <w:pPr>
              <w:pStyle w:val="TAL"/>
              <w:jc w:val="center"/>
            </w:pPr>
            <w:r>
              <w:rPr>
                <w:lang w:eastAsia="zh-CN"/>
              </w:rPr>
              <w:t>No</w:t>
            </w:r>
          </w:p>
        </w:tc>
        <w:tc>
          <w:tcPr>
            <w:tcW w:w="709" w:type="dxa"/>
          </w:tcPr>
          <w:p w14:paraId="30911272" w14:textId="77777777" w:rsidR="007640DA" w:rsidRDefault="0097208F">
            <w:pPr>
              <w:pStyle w:val="TAL"/>
              <w:jc w:val="center"/>
            </w:pPr>
            <w:r>
              <w:rPr>
                <w:lang w:eastAsia="zh-CN"/>
              </w:rPr>
              <w:t>No</w:t>
            </w:r>
          </w:p>
        </w:tc>
        <w:tc>
          <w:tcPr>
            <w:tcW w:w="728" w:type="dxa"/>
          </w:tcPr>
          <w:p w14:paraId="487D69BE" w14:textId="77777777" w:rsidR="007640DA" w:rsidRDefault="0097208F">
            <w:pPr>
              <w:pStyle w:val="TAL"/>
              <w:jc w:val="center"/>
            </w:pPr>
            <w:r>
              <w:rPr>
                <w:lang w:eastAsia="zh-CN"/>
              </w:rPr>
              <w:t>No</w:t>
            </w:r>
          </w:p>
        </w:tc>
      </w:tr>
      <w:tr w:rsidR="007640DA" w14:paraId="3D61C565" w14:textId="77777777">
        <w:trPr>
          <w:cantSplit/>
          <w:tblHeader/>
        </w:trPr>
        <w:tc>
          <w:tcPr>
            <w:tcW w:w="6917" w:type="dxa"/>
          </w:tcPr>
          <w:p w14:paraId="746D1E8A" w14:textId="77777777" w:rsidR="007640DA" w:rsidRDefault="0097208F">
            <w:pPr>
              <w:pStyle w:val="TAL"/>
              <w:rPr>
                <w:b/>
                <w:bCs/>
                <w:i/>
                <w:iCs/>
              </w:rPr>
            </w:pPr>
            <w:proofErr w:type="spellStart"/>
            <w:r>
              <w:rPr>
                <w:b/>
                <w:bCs/>
                <w:i/>
                <w:iCs/>
              </w:rPr>
              <w:t>supportedBandListNR</w:t>
            </w:r>
            <w:proofErr w:type="spellEnd"/>
          </w:p>
          <w:p w14:paraId="193987E6" w14:textId="77777777" w:rsidR="007640DA" w:rsidRDefault="0097208F">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4F1F4E75" w14:textId="77777777" w:rsidR="007640DA" w:rsidRDefault="0097208F">
            <w:pPr>
              <w:pStyle w:val="TAL"/>
              <w:jc w:val="center"/>
            </w:pPr>
            <w:r>
              <w:rPr>
                <w:bCs/>
                <w:iCs/>
              </w:rPr>
              <w:t>UE</w:t>
            </w:r>
          </w:p>
        </w:tc>
        <w:tc>
          <w:tcPr>
            <w:tcW w:w="567" w:type="dxa"/>
          </w:tcPr>
          <w:p w14:paraId="7F11B86A" w14:textId="77777777" w:rsidR="007640DA" w:rsidRDefault="0097208F">
            <w:pPr>
              <w:pStyle w:val="TAL"/>
              <w:jc w:val="center"/>
            </w:pPr>
            <w:r>
              <w:rPr>
                <w:bCs/>
                <w:iCs/>
              </w:rPr>
              <w:t>Yes</w:t>
            </w:r>
          </w:p>
        </w:tc>
        <w:tc>
          <w:tcPr>
            <w:tcW w:w="709" w:type="dxa"/>
          </w:tcPr>
          <w:p w14:paraId="65DCB982" w14:textId="77777777" w:rsidR="007640DA" w:rsidRDefault="0097208F">
            <w:pPr>
              <w:pStyle w:val="TAL"/>
              <w:jc w:val="center"/>
            </w:pPr>
            <w:r>
              <w:rPr>
                <w:bCs/>
                <w:iCs/>
              </w:rPr>
              <w:t>No</w:t>
            </w:r>
          </w:p>
        </w:tc>
        <w:tc>
          <w:tcPr>
            <w:tcW w:w="728" w:type="dxa"/>
          </w:tcPr>
          <w:p w14:paraId="5FC5ABEE" w14:textId="77777777" w:rsidR="007640DA" w:rsidRDefault="0097208F">
            <w:pPr>
              <w:pStyle w:val="TAL"/>
              <w:jc w:val="center"/>
            </w:pPr>
            <w:r>
              <w:t>No</w:t>
            </w:r>
          </w:p>
        </w:tc>
      </w:tr>
      <w:tr w:rsidR="007640DA" w14:paraId="6BFFFDEF" w14:textId="77777777">
        <w:trPr>
          <w:cantSplit/>
          <w:tblHeader/>
        </w:trPr>
        <w:tc>
          <w:tcPr>
            <w:tcW w:w="6917" w:type="dxa"/>
          </w:tcPr>
          <w:p w14:paraId="6ADE77CD" w14:textId="77777777" w:rsidR="007640DA" w:rsidRDefault="0097208F">
            <w:pPr>
              <w:pStyle w:val="TAL"/>
              <w:rPr>
                <w:b/>
                <w:i/>
              </w:rPr>
            </w:pPr>
            <w:proofErr w:type="spellStart"/>
            <w:r>
              <w:rPr>
                <w:b/>
                <w:i/>
              </w:rPr>
              <w:t>uplinkSetEUTRA</w:t>
            </w:r>
            <w:proofErr w:type="spellEnd"/>
          </w:p>
          <w:p w14:paraId="73A6D194" w14:textId="77777777" w:rsidR="007640DA" w:rsidRDefault="0097208F">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Pr>
          <w:p w14:paraId="61C3205C" w14:textId="77777777" w:rsidR="007640DA" w:rsidRDefault="0097208F">
            <w:pPr>
              <w:pStyle w:val="TAL"/>
              <w:jc w:val="center"/>
            </w:pPr>
            <w:r>
              <w:t>Band</w:t>
            </w:r>
          </w:p>
        </w:tc>
        <w:tc>
          <w:tcPr>
            <w:tcW w:w="567" w:type="dxa"/>
          </w:tcPr>
          <w:p w14:paraId="15BD6488" w14:textId="77777777" w:rsidR="007640DA" w:rsidRDefault="0097208F">
            <w:pPr>
              <w:pStyle w:val="TAL"/>
              <w:jc w:val="center"/>
            </w:pPr>
            <w:r>
              <w:t>N/A</w:t>
            </w:r>
          </w:p>
        </w:tc>
        <w:tc>
          <w:tcPr>
            <w:tcW w:w="709" w:type="dxa"/>
          </w:tcPr>
          <w:p w14:paraId="1DC67998" w14:textId="77777777" w:rsidR="007640DA" w:rsidRDefault="0097208F">
            <w:pPr>
              <w:pStyle w:val="TAL"/>
              <w:jc w:val="center"/>
            </w:pPr>
            <w:r>
              <w:rPr>
                <w:bCs/>
                <w:iCs/>
              </w:rPr>
              <w:t>N/A</w:t>
            </w:r>
          </w:p>
        </w:tc>
        <w:tc>
          <w:tcPr>
            <w:tcW w:w="728" w:type="dxa"/>
          </w:tcPr>
          <w:p w14:paraId="62337AEF" w14:textId="77777777" w:rsidR="007640DA" w:rsidRDefault="0097208F">
            <w:pPr>
              <w:pStyle w:val="TAL"/>
              <w:jc w:val="center"/>
            </w:pPr>
            <w:r>
              <w:rPr>
                <w:bCs/>
                <w:iCs/>
              </w:rPr>
              <w:t>N/A</w:t>
            </w:r>
          </w:p>
        </w:tc>
      </w:tr>
      <w:tr w:rsidR="007640DA" w14:paraId="08591BF4" w14:textId="77777777">
        <w:trPr>
          <w:cantSplit/>
          <w:tblHeader/>
        </w:trPr>
        <w:tc>
          <w:tcPr>
            <w:tcW w:w="6917" w:type="dxa"/>
          </w:tcPr>
          <w:p w14:paraId="56BDB53B" w14:textId="77777777" w:rsidR="007640DA" w:rsidRDefault="0097208F">
            <w:pPr>
              <w:pStyle w:val="TAL"/>
              <w:rPr>
                <w:b/>
                <w:i/>
              </w:rPr>
            </w:pPr>
            <w:proofErr w:type="spellStart"/>
            <w:r>
              <w:rPr>
                <w:b/>
                <w:i/>
              </w:rPr>
              <w:lastRenderedPageBreak/>
              <w:t>uplinkSetNR</w:t>
            </w:r>
            <w:proofErr w:type="spellEnd"/>
          </w:p>
          <w:p w14:paraId="46DE7891" w14:textId="77777777" w:rsidR="007640DA" w:rsidRDefault="0097208F">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w:t>
            </w:r>
            <w:r>
              <w:rPr>
                <w:lang w:eastAsia="ja-JP"/>
              </w:rPr>
              <w:t>A fallback per band feature set resulting from the reported UL feature set that has fallback per CC feature set is not signalled but the UE shall support it.</w:t>
            </w:r>
          </w:p>
        </w:tc>
        <w:tc>
          <w:tcPr>
            <w:tcW w:w="709" w:type="dxa"/>
          </w:tcPr>
          <w:p w14:paraId="5FC42E3D" w14:textId="77777777" w:rsidR="007640DA" w:rsidRDefault="0097208F">
            <w:pPr>
              <w:pStyle w:val="TAL"/>
              <w:jc w:val="center"/>
            </w:pPr>
            <w:r>
              <w:t>Band</w:t>
            </w:r>
          </w:p>
        </w:tc>
        <w:tc>
          <w:tcPr>
            <w:tcW w:w="567" w:type="dxa"/>
          </w:tcPr>
          <w:p w14:paraId="042EB2A8" w14:textId="77777777" w:rsidR="007640DA" w:rsidRDefault="0097208F">
            <w:pPr>
              <w:pStyle w:val="TAL"/>
              <w:jc w:val="center"/>
            </w:pPr>
            <w:r>
              <w:t>N/A</w:t>
            </w:r>
          </w:p>
        </w:tc>
        <w:tc>
          <w:tcPr>
            <w:tcW w:w="709" w:type="dxa"/>
          </w:tcPr>
          <w:p w14:paraId="0E887801" w14:textId="77777777" w:rsidR="007640DA" w:rsidRDefault="0097208F">
            <w:pPr>
              <w:pStyle w:val="TAL"/>
              <w:jc w:val="center"/>
            </w:pPr>
            <w:r>
              <w:rPr>
                <w:bCs/>
                <w:iCs/>
              </w:rPr>
              <w:t>N/A</w:t>
            </w:r>
          </w:p>
        </w:tc>
        <w:tc>
          <w:tcPr>
            <w:tcW w:w="728" w:type="dxa"/>
          </w:tcPr>
          <w:p w14:paraId="24706ED8" w14:textId="77777777" w:rsidR="007640DA" w:rsidRDefault="0097208F">
            <w:pPr>
              <w:pStyle w:val="TAL"/>
              <w:jc w:val="center"/>
            </w:pPr>
            <w:r>
              <w:rPr>
                <w:bCs/>
                <w:iCs/>
              </w:rPr>
              <w:t>N/A</w:t>
            </w:r>
          </w:p>
        </w:tc>
      </w:tr>
    </w:tbl>
    <w:p w14:paraId="5D921E0E" w14:textId="77777777" w:rsidR="007640DA" w:rsidRDefault="007640DA"/>
    <w:p w14:paraId="4997E4B0" w14:textId="77777777" w:rsidR="007640DA" w:rsidRDefault="0097208F">
      <w:pPr>
        <w:pStyle w:val="Heading4"/>
      </w:pPr>
      <w:bookmarkStart w:id="3084" w:name="_Toc29382268"/>
      <w:bookmarkStart w:id="3085" w:name="_Toc46488671"/>
      <w:bookmarkStart w:id="3086" w:name="_Toc37238661"/>
      <w:bookmarkStart w:id="3087" w:name="_Toc37238775"/>
      <w:bookmarkStart w:id="3088" w:name="_Toc37093385"/>
      <w:r>
        <w:t>4.2.7.12</w:t>
      </w:r>
      <w:r>
        <w:tab/>
      </w:r>
      <w:r>
        <w:rPr>
          <w:i/>
        </w:rPr>
        <w:t>NRDC-Parameters</w:t>
      </w:r>
      <w:bookmarkEnd w:id="3084"/>
      <w:bookmarkEnd w:id="3085"/>
      <w:bookmarkEnd w:id="3086"/>
      <w:bookmarkEnd w:id="3087"/>
      <w:bookmarkEnd w:id="30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63F017BB" w14:textId="77777777">
        <w:trPr>
          <w:cantSplit/>
          <w:tblHeader/>
        </w:trPr>
        <w:tc>
          <w:tcPr>
            <w:tcW w:w="6917" w:type="dxa"/>
          </w:tcPr>
          <w:p w14:paraId="632D1977" w14:textId="77777777" w:rsidR="007640DA" w:rsidRDefault="0097208F">
            <w:pPr>
              <w:pStyle w:val="TAH"/>
            </w:pPr>
            <w:r>
              <w:t>Definitions for parameters</w:t>
            </w:r>
          </w:p>
        </w:tc>
        <w:tc>
          <w:tcPr>
            <w:tcW w:w="709" w:type="dxa"/>
          </w:tcPr>
          <w:p w14:paraId="5436C8CA" w14:textId="77777777" w:rsidR="007640DA" w:rsidRDefault="0097208F">
            <w:pPr>
              <w:pStyle w:val="TAH"/>
            </w:pPr>
            <w:r>
              <w:t>Per</w:t>
            </w:r>
          </w:p>
        </w:tc>
        <w:tc>
          <w:tcPr>
            <w:tcW w:w="567" w:type="dxa"/>
          </w:tcPr>
          <w:p w14:paraId="54C1D010" w14:textId="77777777" w:rsidR="007640DA" w:rsidRDefault="0097208F">
            <w:pPr>
              <w:pStyle w:val="TAH"/>
            </w:pPr>
            <w:r>
              <w:t>M</w:t>
            </w:r>
          </w:p>
        </w:tc>
        <w:tc>
          <w:tcPr>
            <w:tcW w:w="709" w:type="dxa"/>
          </w:tcPr>
          <w:p w14:paraId="2A57D81F" w14:textId="77777777" w:rsidR="007640DA" w:rsidRDefault="0097208F">
            <w:pPr>
              <w:pStyle w:val="TAH"/>
            </w:pPr>
            <w:r>
              <w:t>FDD-TDD</w:t>
            </w:r>
          </w:p>
          <w:p w14:paraId="070ADCBB" w14:textId="77777777" w:rsidR="007640DA" w:rsidRDefault="0097208F">
            <w:pPr>
              <w:pStyle w:val="TAH"/>
            </w:pPr>
            <w:r>
              <w:t>DIFF</w:t>
            </w:r>
          </w:p>
        </w:tc>
        <w:tc>
          <w:tcPr>
            <w:tcW w:w="728" w:type="dxa"/>
          </w:tcPr>
          <w:p w14:paraId="46C29FA4" w14:textId="77777777" w:rsidR="007640DA" w:rsidRDefault="0097208F">
            <w:pPr>
              <w:pStyle w:val="TAH"/>
            </w:pPr>
            <w:r>
              <w:t>FR1-FR2</w:t>
            </w:r>
          </w:p>
          <w:p w14:paraId="337328C7" w14:textId="77777777" w:rsidR="007640DA" w:rsidRDefault="0097208F">
            <w:pPr>
              <w:pStyle w:val="TAH"/>
            </w:pPr>
            <w:r>
              <w:t>DIFF</w:t>
            </w:r>
          </w:p>
        </w:tc>
      </w:tr>
      <w:tr w:rsidR="007640DA" w14:paraId="12D2408B" w14:textId="77777777">
        <w:trPr>
          <w:cantSplit/>
          <w:tblHeader/>
        </w:trPr>
        <w:tc>
          <w:tcPr>
            <w:tcW w:w="6917" w:type="dxa"/>
          </w:tcPr>
          <w:p w14:paraId="0CCB5F0B" w14:textId="77777777" w:rsidR="007640DA" w:rsidRDefault="0097208F">
            <w:pPr>
              <w:pStyle w:val="TAL"/>
              <w:rPr>
                <w:b/>
                <w:bCs/>
                <w:i/>
                <w:iCs/>
              </w:rPr>
            </w:pPr>
            <w:r>
              <w:rPr>
                <w:b/>
                <w:bCs/>
                <w:i/>
                <w:iCs/>
              </w:rPr>
              <w:t>intraFR-NR-DC-PwrSharingMode1-r16</w:t>
            </w:r>
          </w:p>
          <w:p w14:paraId="7109D101" w14:textId="25311FA9" w:rsidR="007640DA" w:rsidRDefault="0097208F">
            <w:pPr>
              <w:pStyle w:val="TAL"/>
            </w:pPr>
            <w:r>
              <w:t>Indicates whether the UE supports intra-FR NR DC with semi-static power sharing mode1</w:t>
            </w:r>
            <w:ins w:id="3089" w:author="NR-R16-UE-Cap (Intel)-Rev1" w:date="2020-08-27T15:10:00Z">
              <w:r w:rsidR="008D2C3A">
                <w:rPr>
                  <w:color w:val="FF0000"/>
                </w:rPr>
                <w:t xml:space="preserve"> between MCG and SCG cells of same frequency range</w:t>
              </w:r>
            </w:ins>
            <w:r>
              <w:t xml:space="preserve"> as defined in TS 38.213 [11]. If this field is absent, the UE does not support intra-FR NR DC. </w:t>
            </w:r>
          </w:p>
        </w:tc>
        <w:tc>
          <w:tcPr>
            <w:tcW w:w="709" w:type="dxa"/>
          </w:tcPr>
          <w:p w14:paraId="20A4136B" w14:textId="77777777" w:rsidR="007640DA" w:rsidRDefault="0097208F">
            <w:pPr>
              <w:pStyle w:val="TAL"/>
              <w:jc w:val="center"/>
            </w:pPr>
            <w:r>
              <w:t>BC</w:t>
            </w:r>
          </w:p>
        </w:tc>
        <w:tc>
          <w:tcPr>
            <w:tcW w:w="567" w:type="dxa"/>
          </w:tcPr>
          <w:p w14:paraId="5189B3AE" w14:textId="77777777" w:rsidR="007640DA" w:rsidRDefault="0097208F">
            <w:pPr>
              <w:pStyle w:val="TAL"/>
              <w:jc w:val="center"/>
            </w:pPr>
            <w:r>
              <w:t>No</w:t>
            </w:r>
          </w:p>
        </w:tc>
        <w:tc>
          <w:tcPr>
            <w:tcW w:w="709" w:type="dxa"/>
          </w:tcPr>
          <w:p w14:paraId="2ABF02D0" w14:textId="77777777" w:rsidR="007640DA" w:rsidRDefault="0097208F">
            <w:pPr>
              <w:pStyle w:val="TAL"/>
              <w:jc w:val="center"/>
            </w:pPr>
            <w:r>
              <w:t>No</w:t>
            </w:r>
          </w:p>
        </w:tc>
        <w:tc>
          <w:tcPr>
            <w:tcW w:w="728" w:type="dxa"/>
          </w:tcPr>
          <w:p w14:paraId="7CDBAEEA" w14:textId="77777777" w:rsidR="007640DA" w:rsidRDefault="0097208F">
            <w:pPr>
              <w:pStyle w:val="TAL"/>
              <w:jc w:val="center"/>
            </w:pPr>
            <w:r>
              <w:t>No</w:t>
            </w:r>
          </w:p>
        </w:tc>
      </w:tr>
      <w:tr w:rsidR="007640DA" w14:paraId="67E010FC" w14:textId="77777777">
        <w:trPr>
          <w:cantSplit/>
          <w:tblHeader/>
        </w:trPr>
        <w:tc>
          <w:tcPr>
            <w:tcW w:w="6917" w:type="dxa"/>
          </w:tcPr>
          <w:p w14:paraId="2702DFF3" w14:textId="77777777" w:rsidR="007640DA" w:rsidRDefault="0097208F">
            <w:pPr>
              <w:pStyle w:val="TAL"/>
              <w:rPr>
                <w:b/>
                <w:bCs/>
                <w:i/>
                <w:iCs/>
              </w:rPr>
            </w:pPr>
            <w:r>
              <w:rPr>
                <w:b/>
                <w:bCs/>
                <w:i/>
                <w:iCs/>
              </w:rPr>
              <w:t>intraFR-NR-DC-PwrSharingMode2-r16</w:t>
            </w:r>
          </w:p>
          <w:p w14:paraId="345643BF" w14:textId="41F2BD74" w:rsidR="007640DA" w:rsidRDefault="0097208F">
            <w:pPr>
              <w:pStyle w:val="TAL"/>
            </w:pPr>
            <w:r>
              <w:t>Indicates whether the UE supports semi-static power sharing mode2</w:t>
            </w:r>
            <w:ins w:id="3090" w:author="NR-R16-UE-Cap (Intel)-Rev1" w:date="2020-08-27T15:11:00Z">
              <w:r w:rsidR="00645DCD">
                <w:rPr>
                  <w:color w:val="FF0000"/>
                </w:rPr>
                <w:t xml:space="preserve"> between MCG and SCG cells of same frequency range</w:t>
              </w:r>
            </w:ins>
            <w:r>
              <w:t xml:space="preserve"> for synchronous intra-FR NR DC as defined in TS 38.213 [11]. The UE indicating the support of this also indicates the support of </w:t>
            </w:r>
            <w:r>
              <w:rPr>
                <w:i/>
                <w:iCs/>
              </w:rPr>
              <w:t>intraFR-NR-DC-PwrSharingMode1-r16.</w:t>
            </w:r>
          </w:p>
        </w:tc>
        <w:tc>
          <w:tcPr>
            <w:tcW w:w="709" w:type="dxa"/>
          </w:tcPr>
          <w:p w14:paraId="6C71C163" w14:textId="77777777" w:rsidR="007640DA" w:rsidRDefault="0097208F">
            <w:pPr>
              <w:pStyle w:val="TAL"/>
              <w:jc w:val="center"/>
            </w:pPr>
            <w:r>
              <w:t>BC</w:t>
            </w:r>
          </w:p>
        </w:tc>
        <w:tc>
          <w:tcPr>
            <w:tcW w:w="567" w:type="dxa"/>
          </w:tcPr>
          <w:p w14:paraId="6314EC59" w14:textId="77777777" w:rsidR="007640DA" w:rsidRDefault="0097208F">
            <w:pPr>
              <w:pStyle w:val="TAL"/>
              <w:jc w:val="center"/>
            </w:pPr>
            <w:r>
              <w:t>No</w:t>
            </w:r>
          </w:p>
        </w:tc>
        <w:tc>
          <w:tcPr>
            <w:tcW w:w="709" w:type="dxa"/>
          </w:tcPr>
          <w:p w14:paraId="34BBF610" w14:textId="77777777" w:rsidR="007640DA" w:rsidRDefault="0097208F">
            <w:pPr>
              <w:pStyle w:val="TAL"/>
              <w:jc w:val="center"/>
            </w:pPr>
            <w:r>
              <w:t>No</w:t>
            </w:r>
          </w:p>
        </w:tc>
        <w:tc>
          <w:tcPr>
            <w:tcW w:w="728" w:type="dxa"/>
          </w:tcPr>
          <w:p w14:paraId="29DB9496" w14:textId="77777777" w:rsidR="007640DA" w:rsidRDefault="0097208F">
            <w:pPr>
              <w:pStyle w:val="TAL"/>
              <w:jc w:val="center"/>
            </w:pPr>
            <w:r>
              <w:t>No</w:t>
            </w:r>
          </w:p>
        </w:tc>
      </w:tr>
      <w:tr w:rsidR="007640DA" w14:paraId="18ECD553" w14:textId="77777777">
        <w:trPr>
          <w:cantSplit/>
          <w:tblHeader/>
        </w:trPr>
        <w:tc>
          <w:tcPr>
            <w:tcW w:w="6917" w:type="dxa"/>
          </w:tcPr>
          <w:p w14:paraId="19F8933A" w14:textId="77777777" w:rsidR="007640DA" w:rsidRDefault="0097208F">
            <w:pPr>
              <w:pStyle w:val="TAL"/>
              <w:rPr>
                <w:b/>
                <w:bCs/>
                <w:i/>
                <w:iCs/>
              </w:rPr>
            </w:pPr>
            <w:r>
              <w:rPr>
                <w:b/>
                <w:bCs/>
                <w:i/>
                <w:iCs/>
              </w:rPr>
              <w:t>intraFR-NR-DC-DynamicPwrSharing-r16</w:t>
            </w:r>
          </w:p>
          <w:p w14:paraId="7034DF53" w14:textId="5B1B4FA4" w:rsidR="007640DA" w:rsidRDefault="0097208F">
            <w:pPr>
              <w:pStyle w:val="TAL"/>
            </w:pPr>
            <w:r>
              <w:t>Indicates the UE support of dynamic power sharing for intra-FR NR DC</w:t>
            </w:r>
            <w:ins w:id="3091" w:author="NR-R16-UE-Cap (Intel)-Rev1" w:date="2020-08-27T15:11:00Z">
              <w:r w:rsidR="00645DCD">
                <w:rPr>
                  <w:color w:val="FF0000"/>
                </w:rPr>
                <w:t xml:space="preserve"> between MCG and SCG cells of same frequency range</w:t>
              </w:r>
            </w:ins>
            <w:r>
              <w:t xml:space="preserv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tc>
        <w:tc>
          <w:tcPr>
            <w:tcW w:w="709" w:type="dxa"/>
          </w:tcPr>
          <w:p w14:paraId="37686964" w14:textId="77777777" w:rsidR="007640DA" w:rsidRDefault="0097208F">
            <w:pPr>
              <w:pStyle w:val="TAL"/>
              <w:jc w:val="center"/>
            </w:pPr>
            <w:r>
              <w:t>BC</w:t>
            </w:r>
          </w:p>
        </w:tc>
        <w:tc>
          <w:tcPr>
            <w:tcW w:w="567" w:type="dxa"/>
          </w:tcPr>
          <w:p w14:paraId="3B9FED15" w14:textId="77777777" w:rsidR="007640DA" w:rsidRDefault="0097208F">
            <w:pPr>
              <w:pStyle w:val="TAL"/>
              <w:jc w:val="center"/>
            </w:pPr>
            <w:r>
              <w:t>No</w:t>
            </w:r>
          </w:p>
        </w:tc>
        <w:tc>
          <w:tcPr>
            <w:tcW w:w="709" w:type="dxa"/>
          </w:tcPr>
          <w:p w14:paraId="01570A9C" w14:textId="77777777" w:rsidR="007640DA" w:rsidRDefault="0097208F">
            <w:pPr>
              <w:pStyle w:val="TAL"/>
              <w:jc w:val="center"/>
            </w:pPr>
            <w:r>
              <w:t>No</w:t>
            </w:r>
          </w:p>
        </w:tc>
        <w:tc>
          <w:tcPr>
            <w:tcW w:w="728" w:type="dxa"/>
          </w:tcPr>
          <w:p w14:paraId="033EBD32" w14:textId="77777777" w:rsidR="007640DA" w:rsidRDefault="0097208F">
            <w:pPr>
              <w:pStyle w:val="TAL"/>
              <w:jc w:val="center"/>
            </w:pPr>
            <w:r>
              <w:t>No</w:t>
            </w:r>
          </w:p>
        </w:tc>
      </w:tr>
      <w:tr w:rsidR="007640DA" w14:paraId="2D667433" w14:textId="77777777">
        <w:trPr>
          <w:cantSplit/>
          <w:tblHeader/>
        </w:trPr>
        <w:tc>
          <w:tcPr>
            <w:tcW w:w="6917" w:type="dxa"/>
          </w:tcPr>
          <w:p w14:paraId="50C08BEE" w14:textId="77777777" w:rsidR="007640DA" w:rsidRDefault="0097208F">
            <w:pPr>
              <w:pStyle w:val="TAL"/>
              <w:rPr>
                <w:b/>
                <w:i/>
              </w:rPr>
            </w:pPr>
            <w:bookmarkStart w:id="3092" w:name="_Hlk19805092"/>
            <w:proofErr w:type="spellStart"/>
            <w:r>
              <w:rPr>
                <w:b/>
                <w:i/>
              </w:rPr>
              <w:t>sfn-SyncNRDC</w:t>
            </w:r>
            <w:proofErr w:type="spellEnd"/>
          </w:p>
          <w:p w14:paraId="05C5128D" w14:textId="77777777" w:rsidR="007640DA" w:rsidRDefault="0097208F">
            <w:pPr>
              <w:pStyle w:val="TAL"/>
              <w:rPr>
                <w:lang w:eastAsia="ja-JP"/>
              </w:rPr>
            </w:pPr>
            <w:r>
              <w:t xml:space="preserve">Indicates the UE supports NR-DC only with SFN and frame synchronization between </w:t>
            </w:r>
            <w:proofErr w:type="spellStart"/>
            <w:r>
              <w:t>PCell</w:t>
            </w:r>
            <w:proofErr w:type="spellEnd"/>
            <w:r>
              <w:t xml:space="preserve"> and </w:t>
            </w:r>
            <w:proofErr w:type="spellStart"/>
            <w:r>
              <w:t>PSCell</w:t>
            </w:r>
            <w:proofErr w:type="spellEnd"/>
            <w:r>
              <w:t>. If not included by the UE supporting NR-DC, the UE supports NR-DC with slot-level synchronization without condition on SFN and frame synchronization</w:t>
            </w:r>
            <w:bookmarkEnd w:id="3092"/>
            <w:r>
              <w:t>.</w:t>
            </w:r>
          </w:p>
        </w:tc>
        <w:tc>
          <w:tcPr>
            <w:tcW w:w="709" w:type="dxa"/>
          </w:tcPr>
          <w:p w14:paraId="7465685C" w14:textId="77777777" w:rsidR="007640DA" w:rsidRDefault="0097208F">
            <w:pPr>
              <w:pStyle w:val="TAL"/>
              <w:jc w:val="center"/>
            </w:pPr>
            <w:r>
              <w:t>UE</w:t>
            </w:r>
          </w:p>
        </w:tc>
        <w:tc>
          <w:tcPr>
            <w:tcW w:w="567" w:type="dxa"/>
          </w:tcPr>
          <w:p w14:paraId="71619A03" w14:textId="77777777" w:rsidR="007640DA" w:rsidRDefault="0097208F">
            <w:pPr>
              <w:pStyle w:val="TAL"/>
              <w:jc w:val="center"/>
            </w:pPr>
            <w:r>
              <w:t>No</w:t>
            </w:r>
          </w:p>
        </w:tc>
        <w:tc>
          <w:tcPr>
            <w:tcW w:w="709" w:type="dxa"/>
          </w:tcPr>
          <w:p w14:paraId="485E6A63" w14:textId="77777777" w:rsidR="007640DA" w:rsidRDefault="0097208F">
            <w:pPr>
              <w:pStyle w:val="TAL"/>
              <w:jc w:val="center"/>
            </w:pPr>
            <w:r>
              <w:t>No</w:t>
            </w:r>
          </w:p>
        </w:tc>
        <w:tc>
          <w:tcPr>
            <w:tcW w:w="728" w:type="dxa"/>
          </w:tcPr>
          <w:p w14:paraId="69243732" w14:textId="77777777" w:rsidR="007640DA" w:rsidRDefault="0097208F">
            <w:pPr>
              <w:pStyle w:val="TAL"/>
              <w:jc w:val="center"/>
            </w:pPr>
            <w:r>
              <w:t>No</w:t>
            </w:r>
          </w:p>
        </w:tc>
      </w:tr>
    </w:tbl>
    <w:p w14:paraId="4E8485BE" w14:textId="77777777" w:rsidR="007640DA" w:rsidRDefault="007640DA"/>
    <w:p w14:paraId="4D0BB339" w14:textId="77777777" w:rsidR="007640DA" w:rsidRDefault="0097208F">
      <w:pPr>
        <w:pStyle w:val="Heading4"/>
        <w:rPr>
          <w:i/>
        </w:rPr>
      </w:pPr>
      <w:bookmarkStart w:id="3093" w:name="_Toc46488672"/>
      <w:r>
        <w:lastRenderedPageBreak/>
        <w:t>4.2.7.13</w:t>
      </w:r>
      <w:r>
        <w:tab/>
      </w:r>
      <w:proofErr w:type="spellStart"/>
      <w:r>
        <w:rPr>
          <w:i/>
        </w:rPr>
        <w:t>CarrierAggregationVariant</w:t>
      </w:r>
      <w:bookmarkEnd w:id="3093"/>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640DA" w14:paraId="71D84F0A" w14:textId="77777777">
        <w:trPr>
          <w:cantSplit/>
          <w:tblHeader/>
        </w:trPr>
        <w:tc>
          <w:tcPr>
            <w:tcW w:w="6946" w:type="dxa"/>
          </w:tcPr>
          <w:p w14:paraId="54E76C72" w14:textId="77777777" w:rsidR="007640DA" w:rsidRDefault="0097208F">
            <w:pPr>
              <w:pStyle w:val="TAH"/>
            </w:pPr>
            <w:r>
              <w:t>Definitions for parameters</w:t>
            </w:r>
          </w:p>
        </w:tc>
        <w:tc>
          <w:tcPr>
            <w:tcW w:w="709" w:type="dxa"/>
          </w:tcPr>
          <w:p w14:paraId="4D3829FB" w14:textId="77777777" w:rsidR="007640DA" w:rsidRDefault="0097208F">
            <w:pPr>
              <w:pStyle w:val="TAH"/>
            </w:pPr>
            <w:r>
              <w:t>Per</w:t>
            </w:r>
          </w:p>
        </w:tc>
        <w:tc>
          <w:tcPr>
            <w:tcW w:w="567" w:type="dxa"/>
          </w:tcPr>
          <w:p w14:paraId="7EAF507B" w14:textId="77777777" w:rsidR="007640DA" w:rsidRDefault="0097208F">
            <w:pPr>
              <w:pStyle w:val="TAH"/>
            </w:pPr>
            <w:r>
              <w:t>M</w:t>
            </w:r>
          </w:p>
        </w:tc>
        <w:tc>
          <w:tcPr>
            <w:tcW w:w="709" w:type="dxa"/>
          </w:tcPr>
          <w:p w14:paraId="26AF77C5" w14:textId="77777777" w:rsidR="007640DA" w:rsidRDefault="0097208F">
            <w:pPr>
              <w:pStyle w:val="TAH"/>
            </w:pPr>
            <w:r>
              <w:t>FDD-TDD</w:t>
            </w:r>
          </w:p>
          <w:p w14:paraId="3492886C" w14:textId="77777777" w:rsidR="007640DA" w:rsidRDefault="0097208F">
            <w:pPr>
              <w:pStyle w:val="TAH"/>
            </w:pPr>
            <w:r>
              <w:t>DIFF</w:t>
            </w:r>
          </w:p>
        </w:tc>
        <w:tc>
          <w:tcPr>
            <w:tcW w:w="708" w:type="dxa"/>
          </w:tcPr>
          <w:p w14:paraId="7488787D" w14:textId="77777777" w:rsidR="007640DA" w:rsidRDefault="0097208F">
            <w:pPr>
              <w:pStyle w:val="TAH"/>
            </w:pPr>
            <w:r>
              <w:t>FR1-FR2</w:t>
            </w:r>
          </w:p>
          <w:p w14:paraId="32834AC6" w14:textId="77777777" w:rsidR="007640DA" w:rsidRDefault="0097208F">
            <w:pPr>
              <w:pStyle w:val="TAH"/>
            </w:pPr>
            <w:r>
              <w:t>DIFF</w:t>
            </w:r>
          </w:p>
        </w:tc>
      </w:tr>
      <w:tr w:rsidR="007640DA" w14:paraId="260192F2" w14:textId="77777777">
        <w:trPr>
          <w:cantSplit/>
          <w:tblHeader/>
        </w:trPr>
        <w:tc>
          <w:tcPr>
            <w:tcW w:w="6946" w:type="dxa"/>
          </w:tcPr>
          <w:p w14:paraId="125D2CEB" w14:textId="77777777" w:rsidR="007640DA" w:rsidRDefault="0097208F">
            <w:pPr>
              <w:pStyle w:val="TAL"/>
              <w:rPr>
                <w:b/>
                <w:bCs/>
                <w:i/>
                <w:iCs/>
                <w:lang w:eastAsia="fr-FR"/>
              </w:rPr>
            </w:pPr>
            <w:r>
              <w:rPr>
                <w:b/>
                <w:bCs/>
                <w:i/>
                <w:iCs/>
                <w:lang w:eastAsia="fr-FR"/>
              </w:rPr>
              <w:t>fr1fdd-FR1TDD-CA-SpCellOnFR1FDD</w:t>
            </w:r>
          </w:p>
          <w:p w14:paraId="1B90F7A2"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w:t>
            </w:r>
          </w:p>
        </w:tc>
        <w:tc>
          <w:tcPr>
            <w:tcW w:w="709" w:type="dxa"/>
          </w:tcPr>
          <w:p w14:paraId="2378C789" w14:textId="77777777" w:rsidR="007640DA" w:rsidRDefault="0097208F">
            <w:pPr>
              <w:pStyle w:val="TAL"/>
              <w:jc w:val="center"/>
              <w:rPr>
                <w:bCs/>
                <w:iCs/>
              </w:rPr>
            </w:pPr>
            <w:r>
              <w:rPr>
                <w:lang w:eastAsia="fr-FR"/>
              </w:rPr>
              <w:t>UE</w:t>
            </w:r>
          </w:p>
        </w:tc>
        <w:tc>
          <w:tcPr>
            <w:tcW w:w="567" w:type="dxa"/>
          </w:tcPr>
          <w:p w14:paraId="6B8BA9C2" w14:textId="77777777" w:rsidR="007640DA" w:rsidRDefault="0097208F">
            <w:pPr>
              <w:pStyle w:val="TAL"/>
              <w:jc w:val="center"/>
              <w:rPr>
                <w:bCs/>
                <w:iCs/>
              </w:rPr>
            </w:pPr>
            <w:r>
              <w:rPr>
                <w:lang w:eastAsia="fr-FR"/>
              </w:rPr>
              <w:t>No</w:t>
            </w:r>
          </w:p>
        </w:tc>
        <w:tc>
          <w:tcPr>
            <w:tcW w:w="709" w:type="dxa"/>
          </w:tcPr>
          <w:p w14:paraId="67FC7342" w14:textId="77777777" w:rsidR="007640DA" w:rsidRDefault="0097208F">
            <w:pPr>
              <w:pStyle w:val="TAL"/>
              <w:jc w:val="center"/>
              <w:rPr>
                <w:bCs/>
                <w:iCs/>
              </w:rPr>
            </w:pPr>
            <w:r>
              <w:rPr>
                <w:lang w:eastAsia="fr-FR"/>
              </w:rPr>
              <w:t>No</w:t>
            </w:r>
          </w:p>
        </w:tc>
        <w:tc>
          <w:tcPr>
            <w:tcW w:w="708" w:type="dxa"/>
          </w:tcPr>
          <w:p w14:paraId="5ADE8783" w14:textId="77777777" w:rsidR="007640DA" w:rsidRDefault="0097208F">
            <w:pPr>
              <w:pStyle w:val="TAL"/>
              <w:jc w:val="center"/>
            </w:pPr>
            <w:r>
              <w:rPr>
                <w:lang w:eastAsia="fr-FR"/>
              </w:rPr>
              <w:t>No</w:t>
            </w:r>
          </w:p>
        </w:tc>
      </w:tr>
      <w:tr w:rsidR="007640DA" w14:paraId="3CC8D475" w14:textId="77777777">
        <w:trPr>
          <w:cantSplit/>
          <w:tblHeader/>
        </w:trPr>
        <w:tc>
          <w:tcPr>
            <w:tcW w:w="6946" w:type="dxa"/>
          </w:tcPr>
          <w:p w14:paraId="256F060A" w14:textId="77777777" w:rsidR="007640DA" w:rsidRDefault="0097208F">
            <w:pPr>
              <w:pStyle w:val="TAL"/>
              <w:rPr>
                <w:b/>
                <w:bCs/>
                <w:i/>
                <w:iCs/>
                <w:lang w:eastAsia="fr-FR"/>
              </w:rPr>
            </w:pPr>
            <w:r>
              <w:rPr>
                <w:b/>
                <w:bCs/>
                <w:i/>
                <w:iCs/>
                <w:lang w:eastAsia="fr-FR"/>
              </w:rPr>
              <w:t>fr1fdd-FR1TDD-CA-SpCellOnFR1TDD</w:t>
            </w:r>
          </w:p>
          <w:p w14:paraId="2F4762FC"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w:t>
            </w:r>
          </w:p>
        </w:tc>
        <w:tc>
          <w:tcPr>
            <w:tcW w:w="709" w:type="dxa"/>
          </w:tcPr>
          <w:p w14:paraId="60AD1D9C" w14:textId="77777777" w:rsidR="007640DA" w:rsidRDefault="0097208F">
            <w:pPr>
              <w:pStyle w:val="TAL"/>
              <w:jc w:val="center"/>
              <w:rPr>
                <w:bCs/>
                <w:iCs/>
              </w:rPr>
            </w:pPr>
            <w:r>
              <w:rPr>
                <w:lang w:eastAsia="fr-FR"/>
              </w:rPr>
              <w:t>UE</w:t>
            </w:r>
          </w:p>
        </w:tc>
        <w:tc>
          <w:tcPr>
            <w:tcW w:w="567" w:type="dxa"/>
          </w:tcPr>
          <w:p w14:paraId="6C55CF1F" w14:textId="77777777" w:rsidR="007640DA" w:rsidRDefault="0097208F">
            <w:pPr>
              <w:pStyle w:val="TAL"/>
              <w:jc w:val="center"/>
              <w:rPr>
                <w:bCs/>
                <w:iCs/>
              </w:rPr>
            </w:pPr>
            <w:r>
              <w:rPr>
                <w:lang w:eastAsia="fr-FR"/>
              </w:rPr>
              <w:t>No</w:t>
            </w:r>
          </w:p>
        </w:tc>
        <w:tc>
          <w:tcPr>
            <w:tcW w:w="709" w:type="dxa"/>
          </w:tcPr>
          <w:p w14:paraId="32F7D638" w14:textId="77777777" w:rsidR="007640DA" w:rsidRDefault="0097208F">
            <w:pPr>
              <w:pStyle w:val="TAL"/>
              <w:jc w:val="center"/>
              <w:rPr>
                <w:bCs/>
                <w:iCs/>
              </w:rPr>
            </w:pPr>
            <w:r>
              <w:rPr>
                <w:lang w:eastAsia="fr-FR"/>
              </w:rPr>
              <w:t>No</w:t>
            </w:r>
          </w:p>
        </w:tc>
        <w:tc>
          <w:tcPr>
            <w:tcW w:w="708" w:type="dxa"/>
          </w:tcPr>
          <w:p w14:paraId="68E1E2DB" w14:textId="77777777" w:rsidR="007640DA" w:rsidRDefault="0097208F">
            <w:pPr>
              <w:pStyle w:val="TAL"/>
              <w:jc w:val="center"/>
            </w:pPr>
            <w:r>
              <w:rPr>
                <w:lang w:eastAsia="fr-FR"/>
              </w:rPr>
              <w:t>No</w:t>
            </w:r>
          </w:p>
        </w:tc>
      </w:tr>
      <w:tr w:rsidR="007640DA" w14:paraId="2D7020D6" w14:textId="77777777">
        <w:trPr>
          <w:cantSplit/>
          <w:tblHeader/>
        </w:trPr>
        <w:tc>
          <w:tcPr>
            <w:tcW w:w="6946" w:type="dxa"/>
          </w:tcPr>
          <w:p w14:paraId="7F8B71BA" w14:textId="77777777" w:rsidR="007640DA" w:rsidRDefault="0097208F">
            <w:pPr>
              <w:pStyle w:val="TAL"/>
              <w:rPr>
                <w:b/>
                <w:bCs/>
                <w:i/>
                <w:iCs/>
                <w:lang w:eastAsia="fr-FR"/>
              </w:rPr>
            </w:pPr>
            <w:r>
              <w:rPr>
                <w:b/>
                <w:bCs/>
                <w:i/>
                <w:iCs/>
                <w:lang w:eastAsia="fr-FR"/>
              </w:rPr>
              <w:t>fr1fdd-FR1TDD-FR2TDD-CA-SpCellOnFR1FDD</w:t>
            </w:r>
          </w:p>
          <w:p w14:paraId="2396FBFC"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 xml:space="preserve"> and an FR2 TDD </w:t>
            </w:r>
            <w:proofErr w:type="spellStart"/>
            <w:r>
              <w:rPr>
                <w:lang w:eastAsia="ja-JP"/>
              </w:rPr>
              <w:t>SCell</w:t>
            </w:r>
            <w:proofErr w:type="spellEnd"/>
            <w:r>
              <w:rPr>
                <w:lang w:eastAsia="ja-JP"/>
              </w:rPr>
              <w:t>.</w:t>
            </w:r>
          </w:p>
        </w:tc>
        <w:tc>
          <w:tcPr>
            <w:tcW w:w="709" w:type="dxa"/>
          </w:tcPr>
          <w:p w14:paraId="724DBF7F" w14:textId="77777777" w:rsidR="007640DA" w:rsidRDefault="0097208F">
            <w:pPr>
              <w:pStyle w:val="TAL"/>
              <w:jc w:val="center"/>
              <w:rPr>
                <w:bCs/>
                <w:iCs/>
              </w:rPr>
            </w:pPr>
            <w:r>
              <w:rPr>
                <w:lang w:eastAsia="fr-FR"/>
              </w:rPr>
              <w:t>UE</w:t>
            </w:r>
          </w:p>
        </w:tc>
        <w:tc>
          <w:tcPr>
            <w:tcW w:w="567" w:type="dxa"/>
          </w:tcPr>
          <w:p w14:paraId="2BB859E2" w14:textId="77777777" w:rsidR="007640DA" w:rsidRDefault="0097208F">
            <w:pPr>
              <w:pStyle w:val="TAL"/>
              <w:jc w:val="center"/>
              <w:rPr>
                <w:bCs/>
                <w:iCs/>
              </w:rPr>
            </w:pPr>
            <w:r>
              <w:rPr>
                <w:lang w:eastAsia="fr-FR"/>
              </w:rPr>
              <w:t>No</w:t>
            </w:r>
          </w:p>
        </w:tc>
        <w:tc>
          <w:tcPr>
            <w:tcW w:w="709" w:type="dxa"/>
          </w:tcPr>
          <w:p w14:paraId="5A5CF88F" w14:textId="77777777" w:rsidR="007640DA" w:rsidRDefault="0097208F">
            <w:pPr>
              <w:pStyle w:val="TAL"/>
              <w:jc w:val="center"/>
              <w:rPr>
                <w:bCs/>
                <w:iCs/>
              </w:rPr>
            </w:pPr>
            <w:r>
              <w:rPr>
                <w:lang w:eastAsia="fr-FR"/>
              </w:rPr>
              <w:t>No</w:t>
            </w:r>
          </w:p>
        </w:tc>
        <w:tc>
          <w:tcPr>
            <w:tcW w:w="708" w:type="dxa"/>
          </w:tcPr>
          <w:p w14:paraId="3BB86E66" w14:textId="77777777" w:rsidR="007640DA" w:rsidRDefault="0097208F">
            <w:pPr>
              <w:pStyle w:val="TAL"/>
              <w:jc w:val="center"/>
            </w:pPr>
            <w:r>
              <w:rPr>
                <w:lang w:eastAsia="fr-FR"/>
              </w:rPr>
              <w:t>No</w:t>
            </w:r>
          </w:p>
        </w:tc>
      </w:tr>
      <w:tr w:rsidR="007640DA" w14:paraId="54AD8756" w14:textId="77777777">
        <w:trPr>
          <w:cantSplit/>
          <w:tblHeader/>
        </w:trPr>
        <w:tc>
          <w:tcPr>
            <w:tcW w:w="6946" w:type="dxa"/>
          </w:tcPr>
          <w:p w14:paraId="41A88D28" w14:textId="77777777" w:rsidR="007640DA" w:rsidRDefault="0097208F">
            <w:pPr>
              <w:pStyle w:val="TAL"/>
              <w:rPr>
                <w:b/>
                <w:bCs/>
                <w:i/>
                <w:iCs/>
                <w:lang w:eastAsia="ja-JP"/>
              </w:rPr>
            </w:pPr>
            <w:r>
              <w:rPr>
                <w:b/>
                <w:bCs/>
                <w:i/>
                <w:iCs/>
                <w:lang w:eastAsia="ja-JP"/>
              </w:rPr>
              <w:t>fr1fdd-FR1TDD-FR2TDD-CA-SpCellOnFR1TDD</w:t>
            </w:r>
          </w:p>
          <w:p w14:paraId="7A3C0215"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 xml:space="preserve"> and an FR2 TDD </w:t>
            </w:r>
            <w:proofErr w:type="spellStart"/>
            <w:r>
              <w:rPr>
                <w:lang w:eastAsia="ja-JP"/>
              </w:rPr>
              <w:t>SCell</w:t>
            </w:r>
            <w:proofErr w:type="spellEnd"/>
            <w:r>
              <w:rPr>
                <w:lang w:eastAsia="ja-JP"/>
              </w:rPr>
              <w:t>.</w:t>
            </w:r>
          </w:p>
        </w:tc>
        <w:tc>
          <w:tcPr>
            <w:tcW w:w="709" w:type="dxa"/>
          </w:tcPr>
          <w:p w14:paraId="6B28D590" w14:textId="77777777" w:rsidR="007640DA" w:rsidRDefault="0097208F">
            <w:pPr>
              <w:pStyle w:val="TAL"/>
              <w:jc w:val="center"/>
              <w:rPr>
                <w:bCs/>
                <w:iCs/>
              </w:rPr>
            </w:pPr>
            <w:r>
              <w:rPr>
                <w:lang w:eastAsia="fr-FR"/>
              </w:rPr>
              <w:t>UE</w:t>
            </w:r>
          </w:p>
        </w:tc>
        <w:tc>
          <w:tcPr>
            <w:tcW w:w="567" w:type="dxa"/>
          </w:tcPr>
          <w:p w14:paraId="1895F1EC" w14:textId="77777777" w:rsidR="007640DA" w:rsidRDefault="0097208F">
            <w:pPr>
              <w:pStyle w:val="TAL"/>
              <w:jc w:val="center"/>
              <w:rPr>
                <w:bCs/>
                <w:iCs/>
              </w:rPr>
            </w:pPr>
            <w:r>
              <w:rPr>
                <w:lang w:eastAsia="fr-FR"/>
              </w:rPr>
              <w:t>No</w:t>
            </w:r>
          </w:p>
        </w:tc>
        <w:tc>
          <w:tcPr>
            <w:tcW w:w="709" w:type="dxa"/>
          </w:tcPr>
          <w:p w14:paraId="4B6EA0E8" w14:textId="77777777" w:rsidR="007640DA" w:rsidRDefault="0097208F">
            <w:pPr>
              <w:pStyle w:val="TAL"/>
              <w:jc w:val="center"/>
              <w:rPr>
                <w:bCs/>
                <w:iCs/>
              </w:rPr>
            </w:pPr>
            <w:r>
              <w:rPr>
                <w:lang w:eastAsia="fr-FR"/>
              </w:rPr>
              <w:t>No</w:t>
            </w:r>
          </w:p>
        </w:tc>
        <w:tc>
          <w:tcPr>
            <w:tcW w:w="708" w:type="dxa"/>
          </w:tcPr>
          <w:p w14:paraId="6E1FCAA1" w14:textId="77777777" w:rsidR="007640DA" w:rsidRDefault="0097208F">
            <w:pPr>
              <w:pStyle w:val="TAL"/>
              <w:jc w:val="center"/>
            </w:pPr>
            <w:r>
              <w:rPr>
                <w:lang w:eastAsia="fr-FR"/>
              </w:rPr>
              <w:t>No</w:t>
            </w:r>
          </w:p>
        </w:tc>
      </w:tr>
      <w:tr w:rsidR="007640DA" w14:paraId="31E40630" w14:textId="77777777">
        <w:trPr>
          <w:cantSplit/>
          <w:tblHeader/>
        </w:trPr>
        <w:tc>
          <w:tcPr>
            <w:tcW w:w="6946" w:type="dxa"/>
          </w:tcPr>
          <w:p w14:paraId="202DCA08" w14:textId="77777777" w:rsidR="007640DA" w:rsidRDefault="0097208F">
            <w:pPr>
              <w:pStyle w:val="TAL"/>
              <w:rPr>
                <w:b/>
                <w:bCs/>
                <w:i/>
                <w:iCs/>
                <w:lang w:eastAsia="ja-JP"/>
              </w:rPr>
            </w:pPr>
            <w:r>
              <w:rPr>
                <w:b/>
                <w:bCs/>
                <w:i/>
                <w:iCs/>
                <w:lang w:eastAsia="ja-JP"/>
              </w:rPr>
              <w:t>fr1fdd-FR1TDD-FR2TDD-CA-SpCellOnFR2TDD</w:t>
            </w:r>
          </w:p>
          <w:p w14:paraId="17AC5BF1"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 xml:space="preserve"> and an FR1 TDD </w:t>
            </w:r>
            <w:proofErr w:type="spellStart"/>
            <w:r>
              <w:rPr>
                <w:lang w:eastAsia="ja-JP"/>
              </w:rPr>
              <w:t>SCell</w:t>
            </w:r>
            <w:proofErr w:type="spellEnd"/>
            <w:r>
              <w:rPr>
                <w:lang w:eastAsia="ja-JP"/>
              </w:rPr>
              <w:t>.</w:t>
            </w:r>
          </w:p>
        </w:tc>
        <w:tc>
          <w:tcPr>
            <w:tcW w:w="709" w:type="dxa"/>
          </w:tcPr>
          <w:p w14:paraId="4A4FE785" w14:textId="77777777" w:rsidR="007640DA" w:rsidRDefault="0097208F">
            <w:pPr>
              <w:pStyle w:val="TAL"/>
              <w:jc w:val="center"/>
              <w:rPr>
                <w:bCs/>
                <w:iCs/>
              </w:rPr>
            </w:pPr>
            <w:r>
              <w:rPr>
                <w:lang w:eastAsia="fr-FR"/>
              </w:rPr>
              <w:t>UE</w:t>
            </w:r>
          </w:p>
        </w:tc>
        <w:tc>
          <w:tcPr>
            <w:tcW w:w="567" w:type="dxa"/>
          </w:tcPr>
          <w:p w14:paraId="7671B147" w14:textId="77777777" w:rsidR="007640DA" w:rsidRDefault="0097208F">
            <w:pPr>
              <w:pStyle w:val="TAL"/>
              <w:jc w:val="center"/>
              <w:rPr>
                <w:bCs/>
                <w:iCs/>
              </w:rPr>
            </w:pPr>
            <w:r>
              <w:rPr>
                <w:lang w:eastAsia="fr-FR"/>
              </w:rPr>
              <w:t>No</w:t>
            </w:r>
          </w:p>
        </w:tc>
        <w:tc>
          <w:tcPr>
            <w:tcW w:w="709" w:type="dxa"/>
          </w:tcPr>
          <w:p w14:paraId="02AAFA71" w14:textId="77777777" w:rsidR="007640DA" w:rsidRDefault="0097208F">
            <w:pPr>
              <w:pStyle w:val="TAL"/>
              <w:jc w:val="center"/>
              <w:rPr>
                <w:bCs/>
                <w:iCs/>
              </w:rPr>
            </w:pPr>
            <w:r>
              <w:rPr>
                <w:lang w:eastAsia="fr-FR"/>
              </w:rPr>
              <w:t>No</w:t>
            </w:r>
          </w:p>
        </w:tc>
        <w:tc>
          <w:tcPr>
            <w:tcW w:w="708" w:type="dxa"/>
          </w:tcPr>
          <w:p w14:paraId="74566816" w14:textId="77777777" w:rsidR="007640DA" w:rsidRDefault="0097208F">
            <w:pPr>
              <w:pStyle w:val="TAL"/>
              <w:jc w:val="center"/>
            </w:pPr>
            <w:r>
              <w:rPr>
                <w:lang w:eastAsia="fr-FR"/>
              </w:rPr>
              <w:t>No</w:t>
            </w:r>
          </w:p>
        </w:tc>
      </w:tr>
      <w:tr w:rsidR="007640DA" w14:paraId="2F652276" w14:textId="77777777">
        <w:trPr>
          <w:cantSplit/>
          <w:tblHeader/>
        </w:trPr>
        <w:tc>
          <w:tcPr>
            <w:tcW w:w="6946" w:type="dxa"/>
          </w:tcPr>
          <w:p w14:paraId="13CE231A" w14:textId="77777777" w:rsidR="007640DA" w:rsidRDefault="0097208F">
            <w:pPr>
              <w:pStyle w:val="TAL"/>
              <w:rPr>
                <w:b/>
                <w:bCs/>
                <w:i/>
                <w:iCs/>
                <w:lang w:eastAsia="ja-JP"/>
              </w:rPr>
            </w:pPr>
            <w:r>
              <w:rPr>
                <w:b/>
                <w:bCs/>
                <w:i/>
                <w:iCs/>
                <w:lang w:eastAsia="ja-JP"/>
              </w:rPr>
              <w:t>fr1fdd-FR2TDD-CA-SpCellOnFR1FDD</w:t>
            </w:r>
          </w:p>
          <w:p w14:paraId="662550BE"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FR2 TDD </w:t>
            </w:r>
            <w:proofErr w:type="spellStart"/>
            <w:r>
              <w:rPr>
                <w:lang w:eastAsia="ja-JP"/>
              </w:rPr>
              <w:t>SCell</w:t>
            </w:r>
            <w:proofErr w:type="spellEnd"/>
            <w:r>
              <w:rPr>
                <w:lang w:eastAsia="ja-JP"/>
              </w:rPr>
              <w:t>.</w:t>
            </w:r>
          </w:p>
        </w:tc>
        <w:tc>
          <w:tcPr>
            <w:tcW w:w="709" w:type="dxa"/>
          </w:tcPr>
          <w:p w14:paraId="409780FC" w14:textId="77777777" w:rsidR="007640DA" w:rsidRDefault="0097208F">
            <w:pPr>
              <w:pStyle w:val="TAL"/>
              <w:jc w:val="center"/>
              <w:rPr>
                <w:bCs/>
                <w:iCs/>
              </w:rPr>
            </w:pPr>
            <w:r>
              <w:rPr>
                <w:lang w:eastAsia="fr-FR"/>
              </w:rPr>
              <w:t>UE</w:t>
            </w:r>
          </w:p>
        </w:tc>
        <w:tc>
          <w:tcPr>
            <w:tcW w:w="567" w:type="dxa"/>
          </w:tcPr>
          <w:p w14:paraId="0F3C15F9" w14:textId="77777777" w:rsidR="007640DA" w:rsidRDefault="0097208F">
            <w:pPr>
              <w:pStyle w:val="TAL"/>
              <w:jc w:val="center"/>
              <w:rPr>
                <w:bCs/>
                <w:iCs/>
              </w:rPr>
            </w:pPr>
            <w:r>
              <w:rPr>
                <w:lang w:eastAsia="fr-FR"/>
              </w:rPr>
              <w:t>No</w:t>
            </w:r>
          </w:p>
        </w:tc>
        <w:tc>
          <w:tcPr>
            <w:tcW w:w="709" w:type="dxa"/>
          </w:tcPr>
          <w:p w14:paraId="0F239D71" w14:textId="77777777" w:rsidR="007640DA" w:rsidRDefault="0097208F">
            <w:pPr>
              <w:pStyle w:val="TAL"/>
              <w:jc w:val="center"/>
              <w:rPr>
                <w:bCs/>
                <w:iCs/>
              </w:rPr>
            </w:pPr>
            <w:r>
              <w:rPr>
                <w:lang w:eastAsia="fr-FR"/>
              </w:rPr>
              <w:t>No</w:t>
            </w:r>
          </w:p>
        </w:tc>
        <w:tc>
          <w:tcPr>
            <w:tcW w:w="708" w:type="dxa"/>
          </w:tcPr>
          <w:p w14:paraId="645BC36D" w14:textId="77777777" w:rsidR="007640DA" w:rsidRDefault="0097208F">
            <w:pPr>
              <w:pStyle w:val="TAL"/>
              <w:jc w:val="center"/>
            </w:pPr>
            <w:r>
              <w:rPr>
                <w:lang w:eastAsia="fr-FR"/>
              </w:rPr>
              <w:t>No</w:t>
            </w:r>
          </w:p>
        </w:tc>
      </w:tr>
      <w:tr w:rsidR="007640DA" w14:paraId="3B1CE5D6" w14:textId="77777777">
        <w:trPr>
          <w:cantSplit/>
          <w:tblHeader/>
        </w:trPr>
        <w:tc>
          <w:tcPr>
            <w:tcW w:w="6946" w:type="dxa"/>
          </w:tcPr>
          <w:p w14:paraId="55E7D7FE" w14:textId="77777777" w:rsidR="007640DA" w:rsidRDefault="0097208F">
            <w:pPr>
              <w:pStyle w:val="TAL"/>
              <w:rPr>
                <w:b/>
                <w:bCs/>
                <w:i/>
                <w:iCs/>
                <w:lang w:eastAsia="ja-JP"/>
              </w:rPr>
            </w:pPr>
            <w:r>
              <w:rPr>
                <w:b/>
                <w:bCs/>
                <w:i/>
                <w:iCs/>
                <w:lang w:eastAsia="ja-JP"/>
              </w:rPr>
              <w:t>fr1fdd-FR2TDD-CA-SpCellOnFR2TDD</w:t>
            </w:r>
          </w:p>
          <w:p w14:paraId="3A55FDEC"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w:t>
            </w:r>
          </w:p>
        </w:tc>
        <w:tc>
          <w:tcPr>
            <w:tcW w:w="709" w:type="dxa"/>
          </w:tcPr>
          <w:p w14:paraId="0FFB07A0" w14:textId="77777777" w:rsidR="007640DA" w:rsidRDefault="0097208F">
            <w:pPr>
              <w:pStyle w:val="TAL"/>
              <w:jc w:val="center"/>
              <w:rPr>
                <w:bCs/>
                <w:iCs/>
              </w:rPr>
            </w:pPr>
            <w:r>
              <w:rPr>
                <w:lang w:eastAsia="fr-FR"/>
              </w:rPr>
              <w:t>UE</w:t>
            </w:r>
          </w:p>
        </w:tc>
        <w:tc>
          <w:tcPr>
            <w:tcW w:w="567" w:type="dxa"/>
          </w:tcPr>
          <w:p w14:paraId="2C604424" w14:textId="77777777" w:rsidR="007640DA" w:rsidRDefault="0097208F">
            <w:pPr>
              <w:pStyle w:val="TAL"/>
              <w:jc w:val="center"/>
              <w:rPr>
                <w:bCs/>
                <w:iCs/>
              </w:rPr>
            </w:pPr>
            <w:r>
              <w:rPr>
                <w:lang w:eastAsia="fr-FR"/>
              </w:rPr>
              <w:t>No</w:t>
            </w:r>
          </w:p>
        </w:tc>
        <w:tc>
          <w:tcPr>
            <w:tcW w:w="709" w:type="dxa"/>
          </w:tcPr>
          <w:p w14:paraId="0422E9B4" w14:textId="77777777" w:rsidR="007640DA" w:rsidRDefault="0097208F">
            <w:pPr>
              <w:pStyle w:val="TAL"/>
              <w:jc w:val="center"/>
              <w:rPr>
                <w:bCs/>
                <w:iCs/>
              </w:rPr>
            </w:pPr>
            <w:r>
              <w:rPr>
                <w:lang w:eastAsia="fr-FR"/>
              </w:rPr>
              <w:t>No</w:t>
            </w:r>
          </w:p>
        </w:tc>
        <w:tc>
          <w:tcPr>
            <w:tcW w:w="708" w:type="dxa"/>
          </w:tcPr>
          <w:p w14:paraId="4A6C62F3" w14:textId="77777777" w:rsidR="007640DA" w:rsidRDefault="0097208F">
            <w:pPr>
              <w:pStyle w:val="TAL"/>
              <w:jc w:val="center"/>
            </w:pPr>
            <w:r>
              <w:rPr>
                <w:lang w:eastAsia="fr-FR"/>
              </w:rPr>
              <w:t>No</w:t>
            </w:r>
          </w:p>
        </w:tc>
      </w:tr>
      <w:tr w:rsidR="007640DA" w14:paraId="2C283AF3" w14:textId="77777777">
        <w:trPr>
          <w:cantSplit/>
          <w:tblHeader/>
        </w:trPr>
        <w:tc>
          <w:tcPr>
            <w:tcW w:w="6946" w:type="dxa"/>
          </w:tcPr>
          <w:p w14:paraId="5EAA0940" w14:textId="77777777" w:rsidR="007640DA" w:rsidRDefault="0097208F">
            <w:pPr>
              <w:pStyle w:val="TAL"/>
              <w:rPr>
                <w:b/>
                <w:bCs/>
                <w:i/>
                <w:iCs/>
                <w:lang w:eastAsia="ja-JP"/>
              </w:rPr>
            </w:pPr>
            <w:r>
              <w:rPr>
                <w:b/>
                <w:bCs/>
                <w:i/>
                <w:iCs/>
                <w:lang w:eastAsia="ja-JP"/>
              </w:rPr>
              <w:t>fr1tdd-FR2TDD-CA-SpCellOnFR1TDD</w:t>
            </w:r>
          </w:p>
          <w:p w14:paraId="3C31B32B"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FR2 TDD </w:t>
            </w:r>
            <w:proofErr w:type="spellStart"/>
            <w:r>
              <w:rPr>
                <w:lang w:eastAsia="ja-JP"/>
              </w:rPr>
              <w:t>SCell</w:t>
            </w:r>
            <w:proofErr w:type="spellEnd"/>
            <w:r>
              <w:rPr>
                <w:lang w:eastAsia="ja-JP"/>
              </w:rPr>
              <w:t>.</w:t>
            </w:r>
          </w:p>
        </w:tc>
        <w:tc>
          <w:tcPr>
            <w:tcW w:w="709" w:type="dxa"/>
          </w:tcPr>
          <w:p w14:paraId="59B34712" w14:textId="77777777" w:rsidR="007640DA" w:rsidRDefault="0097208F">
            <w:pPr>
              <w:pStyle w:val="TAL"/>
              <w:jc w:val="center"/>
              <w:rPr>
                <w:bCs/>
                <w:iCs/>
              </w:rPr>
            </w:pPr>
            <w:r>
              <w:rPr>
                <w:lang w:eastAsia="fr-FR"/>
              </w:rPr>
              <w:t>UE</w:t>
            </w:r>
          </w:p>
        </w:tc>
        <w:tc>
          <w:tcPr>
            <w:tcW w:w="567" w:type="dxa"/>
          </w:tcPr>
          <w:p w14:paraId="4DBA5E32" w14:textId="77777777" w:rsidR="007640DA" w:rsidRDefault="0097208F">
            <w:pPr>
              <w:pStyle w:val="TAL"/>
              <w:jc w:val="center"/>
              <w:rPr>
                <w:bCs/>
                <w:iCs/>
              </w:rPr>
            </w:pPr>
            <w:r>
              <w:rPr>
                <w:lang w:eastAsia="fr-FR"/>
              </w:rPr>
              <w:t>No</w:t>
            </w:r>
          </w:p>
        </w:tc>
        <w:tc>
          <w:tcPr>
            <w:tcW w:w="709" w:type="dxa"/>
          </w:tcPr>
          <w:p w14:paraId="01BC8A25" w14:textId="77777777" w:rsidR="007640DA" w:rsidRDefault="0097208F">
            <w:pPr>
              <w:pStyle w:val="TAL"/>
              <w:jc w:val="center"/>
              <w:rPr>
                <w:bCs/>
                <w:iCs/>
              </w:rPr>
            </w:pPr>
            <w:r>
              <w:rPr>
                <w:lang w:eastAsia="fr-FR"/>
              </w:rPr>
              <w:t>No</w:t>
            </w:r>
          </w:p>
        </w:tc>
        <w:tc>
          <w:tcPr>
            <w:tcW w:w="708" w:type="dxa"/>
          </w:tcPr>
          <w:p w14:paraId="390C6916" w14:textId="77777777" w:rsidR="007640DA" w:rsidRDefault="0097208F">
            <w:pPr>
              <w:pStyle w:val="TAL"/>
              <w:jc w:val="center"/>
            </w:pPr>
            <w:r>
              <w:rPr>
                <w:lang w:eastAsia="fr-FR"/>
              </w:rPr>
              <w:t>No</w:t>
            </w:r>
          </w:p>
        </w:tc>
      </w:tr>
      <w:tr w:rsidR="007640DA" w14:paraId="640997CD" w14:textId="77777777">
        <w:trPr>
          <w:cantSplit/>
          <w:tblHeader/>
        </w:trPr>
        <w:tc>
          <w:tcPr>
            <w:tcW w:w="6946" w:type="dxa"/>
          </w:tcPr>
          <w:p w14:paraId="1E6A5179" w14:textId="77777777" w:rsidR="007640DA" w:rsidRDefault="0097208F">
            <w:pPr>
              <w:pStyle w:val="TAL"/>
              <w:rPr>
                <w:b/>
                <w:bCs/>
                <w:i/>
                <w:iCs/>
                <w:lang w:eastAsia="ja-JP"/>
              </w:rPr>
            </w:pPr>
            <w:r>
              <w:rPr>
                <w:b/>
                <w:bCs/>
                <w:i/>
                <w:iCs/>
                <w:lang w:eastAsia="ja-JP"/>
              </w:rPr>
              <w:t>fr1tdd-FR2TDD-CA-SpCellOnFR2TDD</w:t>
            </w:r>
          </w:p>
          <w:p w14:paraId="6FC45696"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w:t>
            </w:r>
          </w:p>
        </w:tc>
        <w:tc>
          <w:tcPr>
            <w:tcW w:w="709" w:type="dxa"/>
          </w:tcPr>
          <w:p w14:paraId="5A3AAB35" w14:textId="77777777" w:rsidR="007640DA" w:rsidRDefault="0097208F">
            <w:pPr>
              <w:pStyle w:val="TAL"/>
              <w:jc w:val="center"/>
              <w:rPr>
                <w:bCs/>
                <w:iCs/>
              </w:rPr>
            </w:pPr>
            <w:r>
              <w:rPr>
                <w:lang w:eastAsia="fr-FR"/>
              </w:rPr>
              <w:t>UE</w:t>
            </w:r>
          </w:p>
        </w:tc>
        <w:tc>
          <w:tcPr>
            <w:tcW w:w="567" w:type="dxa"/>
          </w:tcPr>
          <w:p w14:paraId="17C6EDB1" w14:textId="77777777" w:rsidR="007640DA" w:rsidRDefault="0097208F">
            <w:pPr>
              <w:pStyle w:val="TAL"/>
              <w:jc w:val="center"/>
              <w:rPr>
                <w:bCs/>
                <w:iCs/>
              </w:rPr>
            </w:pPr>
            <w:r>
              <w:rPr>
                <w:lang w:eastAsia="fr-FR"/>
              </w:rPr>
              <w:t>No</w:t>
            </w:r>
          </w:p>
        </w:tc>
        <w:tc>
          <w:tcPr>
            <w:tcW w:w="709" w:type="dxa"/>
          </w:tcPr>
          <w:p w14:paraId="4599662F" w14:textId="77777777" w:rsidR="007640DA" w:rsidRDefault="0097208F">
            <w:pPr>
              <w:pStyle w:val="TAL"/>
              <w:jc w:val="center"/>
              <w:rPr>
                <w:bCs/>
                <w:iCs/>
              </w:rPr>
            </w:pPr>
            <w:r>
              <w:rPr>
                <w:lang w:eastAsia="fr-FR"/>
              </w:rPr>
              <w:t>No</w:t>
            </w:r>
          </w:p>
        </w:tc>
        <w:tc>
          <w:tcPr>
            <w:tcW w:w="708" w:type="dxa"/>
          </w:tcPr>
          <w:p w14:paraId="28F1EC79" w14:textId="77777777" w:rsidR="007640DA" w:rsidRDefault="0097208F">
            <w:pPr>
              <w:pStyle w:val="TAL"/>
              <w:jc w:val="center"/>
            </w:pPr>
            <w:r>
              <w:rPr>
                <w:lang w:eastAsia="fr-FR"/>
              </w:rPr>
              <w:t>No</w:t>
            </w:r>
          </w:p>
        </w:tc>
      </w:tr>
    </w:tbl>
    <w:p w14:paraId="5F117600" w14:textId="77777777" w:rsidR="007640DA" w:rsidRDefault="007640DA"/>
    <w:p w14:paraId="3BE8D8BC" w14:textId="77777777" w:rsidR="007640DA" w:rsidRDefault="0097208F">
      <w:pPr>
        <w:pStyle w:val="Heading3"/>
      </w:pPr>
      <w:bookmarkStart w:id="3094" w:name="_Toc46488673"/>
      <w:bookmarkStart w:id="3095" w:name="_Toc37238662"/>
      <w:bookmarkStart w:id="3096" w:name="_Toc29382269"/>
      <w:bookmarkStart w:id="3097" w:name="_Toc37093386"/>
      <w:bookmarkStart w:id="3098" w:name="_Toc12750904"/>
      <w:bookmarkStart w:id="3099" w:name="_Toc37238776"/>
      <w:r>
        <w:t>4.2.8</w:t>
      </w:r>
      <w:r>
        <w:tab/>
        <w:t>Void</w:t>
      </w:r>
      <w:bookmarkEnd w:id="3094"/>
      <w:bookmarkEnd w:id="3095"/>
      <w:bookmarkEnd w:id="3096"/>
      <w:bookmarkEnd w:id="3097"/>
      <w:bookmarkEnd w:id="3098"/>
      <w:bookmarkEnd w:id="3099"/>
    </w:p>
    <w:p w14:paraId="6ECF6C00" w14:textId="77777777" w:rsidR="007640DA" w:rsidRDefault="007640DA"/>
    <w:p w14:paraId="266F35AF" w14:textId="77777777" w:rsidR="007640DA" w:rsidRDefault="0097208F">
      <w:pPr>
        <w:pStyle w:val="Heading3"/>
      </w:pPr>
      <w:bookmarkStart w:id="3100" w:name="_Toc37238777"/>
      <w:bookmarkStart w:id="3101" w:name="_Toc46488674"/>
      <w:bookmarkStart w:id="3102" w:name="_Toc12750905"/>
      <w:bookmarkStart w:id="3103" w:name="_Toc37093387"/>
      <w:bookmarkStart w:id="3104" w:name="_Toc37238663"/>
      <w:bookmarkStart w:id="3105" w:name="_Toc29382270"/>
      <w:r>
        <w:lastRenderedPageBreak/>
        <w:t>4.2.9</w:t>
      </w:r>
      <w:r>
        <w:tab/>
      </w:r>
      <w:proofErr w:type="spellStart"/>
      <w:r>
        <w:rPr>
          <w:i/>
        </w:rPr>
        <w:t>MeasAndMobParameters</w:t>
      </w:r>
      <w:bookmarkEnd w:id="3100"/>
      <w:bookmarkEnd w:id="3101"/>
      <w:bookmarkEnd w:id="3102"/>
      <w:bookmarkEnd w:id="3103"/>
      <w:bookmarkEnd w:id="3104"/>
      <w:bookmarkEnd w:id="310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3090DBE4" w14:textId="77777777">
        <w:trPr>
          <w:cantSplit/>
          <w:tblHeader/>
        </w:trPr>
        <w:tc>
          <w:tcPr>
            <w:tcW w:w="6807" w:type="dxa"/>
          </w:tcPr>
          <w:p w14:paraId="136B53D1" w14:textId="77777777" w:rsidR="007640DA" w:rsidRDefault="0097208F">
            <w:pPr>
              <w:pStyle w:val="TAH"/>
              <w:rPr>
                <w:rFonts w:cs="Arial"/>
                <w:szCs w:val="18"/>
              </w:rPr>
            </w:pPr>
            <w:r>
              <w:rPr>
                <w:rFonts w:cs="Arial"/>
                <w:szCs w:val="18"/>
              </w:rPr>
              <w:lastRenderedPageBreak/>
              <w:t>Definitions for parameters</w:t>
            </w:r>
          </w:p>
        </w:tc>
        <w:tc>
          <w:tcPr>
            <w:tcW w:w="709" w:type="dxa"/>
          </w:tcPr>
          <w:p w14:paraId="177B3938" w14:textId="77777777" w:rsidR="007640DA" w:rsidRDefault="0097208F">
            <w:pPr>
              <w:pStyle w:val="TAH"/>
              <w:rPr>
                <w:rFonts w:cs="Arial"/>
                <w:szCs w:val="18"/>
              </w:rPr>
            </w:pPr>
            <w:r>
              <w:rPr>
                <w:rFonts w:cs="Arial"/>
                <w:szCs w:val="18"/>
              </w:rPr>
              <w:t>Per</w:t>
            </w:r>
          </w:p>
        </w:tc>
        <w:tc>
          <w:tcPr>
            <w:tcW w:w="564" w:type="dxa"/>
          </w:tcPr>
          <w:p w14:paraId="6D4EC6F9" w14:textId="77777777" w:rsidR="007640DA" w:rsidRDefault="0097208F">
            <w:pPr>
              <w:pStyle w:val="TAH"/>
              <w:rPr>
                <w:rFonts w:cs="Arial"/>
                <w:szCs w:val="18"/>
              </w:rPr>
            </w:pPr>
            <w:r>
              <w:rPr>
                <w:rFonts w:cs="Arial"/>
                <w:szCs w:val="18"/>
              </w:rPr>
              <w:t>M</w:t>
            </w:r>
          </w:p>
        </w:tc>
        <w:tc>
          <w:tcPr>
            <w:tcW w:w="712" w:type="dxa"/>
          </w:tcPr>
          <w:p w14:paraId="0234300D" w14:textId="77777777" w:rsidR="007640DA" w:rsidRDefault="0097208F">
            <w:pPr>
              <w:pStyle w:val="TAH"/>
              <w:rPr>
                <w:rFonts w:cs="Arial"/>
                <w:szCs w:val="18"/>
              </w:rPr>
            </w:pPr>
            <w:r>
              <w:rPr>
                <w:rFonts w:cs="Arial"/>
                <w:szCs w:val="18"/>
              </w:rPr>
              <w:t>FDD-TDD DIFF</w:t>
            </w:r>
          </w:p>
        </w:tc>
        <w:tc>
          <w:tcPr>
            <w:tcW w:w="737" w:type="dxa"/>
          </w:tcPr>
          <w:p w14:paraId="27242449"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614DF3E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0507C5D" w14:textId="77777777" w:rsidR="007640DA" w:rsidRDefault="0097208F">
            <w:pPr>
              <w:pStyle w:val="TAL"/>
              <w:rPr>
                <w:rFonts w:cs="Arial"/>
                <w:b/>
                <w:bCs/>
                <w:i/>
                <w:iCs/>
                <w:szCs w:val="18"/>
              </w:rPr>
            </w:pPr>
            <w:r>
              <w:rPr>
                <w:rFonts w:cs="Arial"/>
                <w:b/>
                <w:bCs/>
                <w:i/>
                <w:iCs/>
                <w:szCs w:val="18"/>
              </w:rPr>
              <w:t>cli-RSSI-Meas-r16</w:t>
            </w:r>
          </w:p>
          <w:p w14:paraId="6ABFE103" w14:textId="77777777" w:rsidR="007640DA" w:rsidRDefault="0097208F">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E28192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5946E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01068B"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964F66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7290482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692FC5A" w14:textId="77777777" w:rsidR="007640DA" w:rsidRDefault="0097208F">
            <w:pPr>
              <w:pStyle w:val="TAL"/>
              <w:rPr>
                <w:rFonts w:cs="Arial"/>
                <w:b/>
                <w:bCs/>
                <w:i/>
                <w:iCs/>
                <w:szCs w:val="18"/>
              </w:rPr>
            </w:pPr>
            <w:r>
              <w:rPr>
                <w:rFonts w:cs="Arial"/>
                <w:b/>
                <w:bCs/>
                <w:i/>
                <w:iCs/>
                <w:szCs w:val="18"/>
              </w:rPr>
              <w:t>cli-SRS-RSRP-Meas-r16</w:t>
            </w:r>
          </w:p>
          <w:p w14:paraId="4FE7BFD8" w14:textId="77777777" w:rsidR="007640DA" w:rsidRDefault="0097208F">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B78F5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020C1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95A265"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83DBB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6CAE863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42CF01D" w14:textId="09F3BCC5" w:rsidR="007640DA" w:rsidDel="008D15C2" w:rsidRDefault="0097208F">
            <w:pPr>
              <w:pStyle w:val="TAL"/>
              <w:rPr>
                <w:del w:id="3106" w:author="NR_Mob_enh-Core R2-2008556" w:date="2020-08-28T13:35:00Z"/>
                <w:rFonts w:cs="Arial"/>
                <w:b/>
                <w:bCs/>
                <w:i/>
                <w:iCs/>
                <w:szCs w:val="18"/>
              </w:rPr>
            </w:pPr>
            <w:bookmarkStart w:id="3107" w:name="_Hlk42786799"/>
            <w:del w:id="3108" w:author="NR_Mob_enh-Core R2-2008556" w:date="2020-08-28T13:35:00Z">
              <w:r w:rsidDel="008D15C2">
                <w:rPr>
                  <w:rFonts w:cs="Arial"/>
                  <w:b/>
                  <w:bCs/>
                  <w:i/>
                  <w:iCs/>
                  <w:szCs w:val="18"/>
                </w:rPr>
                <w:delText>condHandover-r16</w:delText>
              </w:r>
            </w:del>
          </w:p>
          <w:bookmarkEnd w:id="3107"/>
          <w:p w14:paraId="6B044A65" w14:textId="669D7C46" w:rsidR="007640DA" w:rsidRDefault="0097208F">
            <w:pPr>
              <w:pStyle w:val="TAL"/>
              <w:rPr>
                <w:rFonts w:cs="Arial"/>
                <w:b/>
                <w:bCs/>
                <w:i/>
                <w:iCs/>
                <w:szCs w:val="18"/>
              </w:rPr>
            </w:pPr>
            <w:del w:id="3109" w:author="NR_Mob_enh-Core R2-2008556" w:date="2020-08-28T13:35:00Z">
              <w:r w:rsidDel="008D15C2">
                <w:rPr>
                  <w:rFonts w:eastAsia="MS PGothic" w:cs="Arial"/>
                  <w:szCs w:val="18"/>
                </w:rPr>
                <w:delText xml:space="preserve">Indicates </w:delText>
              </w:r>
              <w:bookmarkStart w:id="3110" w:name="_Hlk32577787"/>
              <w:r w:rsidDel="008D15C2">
                <w:rPr>
                  <w:rFonts w:eastAsia="MS PGothic" w:cs="Arial"/>
                  <w:szCs w:val="18"/>
                </w:rPr>
                <w:delText>whether the UE supports conditional handover including execution condition, candidate cell configuration</w:delText>
              </w:r>
              <w:bookmarkEnd w:id="3110"/>
              <w:r w:rsidDel="008D15C2">
                <w:rPr>
                  <w:rFonts w:eastAsia="MS PGothic" w:cs="Arial"/>
                  <w:szCs w:val="18"/>
                </w:rPr>
                <w:delText xml:space="preserve">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1EA6F7EF" w14:textId="6F86E3BA" w:rsidR="007640DA" w:rsidRDefault="0097208F">
            <w:pPr>
              <w:pStyle w:val="TAL"/>
              <w:jc w:val="center"/>
              <w:rPr>
                <w:rFonts w:cs="Arial"/>
                <w:bCs/>
                <w:iCs/>
                <w:szCs w:val="18"/>
              </w:rPr>
            </w:pPr>
            <w:del w:id="3111" w:author="NR_Mob_enh-Core R2-2008556" w:date="2020-08-28T13:35:00Z">
              <w:r w:rsidDel="008D15C2">
                <w:rPr>
                  <w:rFonts w:eastAsia="MS Mincho" w:cs="Arial"/>
                  <w:bCs/>
                  <w:iCs/>
                  <w:szCs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6824D64" w14:textId="022C10A3" w:rsidR="007640DA" w:rsidRDefault="0097208F">
            <w:pPr>
              <w:pStyle w:val="TAL"/>
              <w:jc w:val="center"/>
              <w:rPr>
                <w:rFonts w:cs="Arial"/>
                <w:bCs/>
                <w:iCs/>
                <w:szCs w:val="18"/>
              </w:rPr>
            </w:pPr>
            <w:del w:id="3112" w:author="NR_Mob_enh-Core R2-2008556" w:date="2020-08-28T13:35:00Z">
              <w:r w:rsidDel="008D15C2">
                <w:rPr>
                  <w:rFonts w:eastAsia="MS Mincho" w:cs="Arial"/>
                  <w:bCs/>
                  <w:iCs/>
                  <w:szCs w:val="18"/>
                  <w:lang w:eastAsia="ja-JP"/>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FDFA655" w14:textId="521B7388" w:rsidR="007640DA" w:rsidRDefault="0097208F">
            <w:pPr>
              <w:pStyle w:val="TAL"/>
              <w:jc w:val="center"/>
              <w:rPr>
                <w:rFonts w:cs="Arial"/>
                <w:bCs/>
                <w:iCs/>
                <w:szCs w:val="18"/>
              </w:rPr>
            </w:pPr>
            <w:del w:id="3113" w:author="NR_Mob_enh-Core R2-2008556" w:date="2020-08-28T13:35:00Z">
              <w:r w:rsidDel="008D15C2">
                <w:rPr>
                  <w:rFonts w:eastAsia="MS Mincho" w:cs="Arial"/>
                  <w:bCs/>
                  <w:iCs/>
                  <w:szCs w:val="18"/>
                  <w:lang w:eastAsia="ja-JP"/>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51FCDCC6" w14:textId="785E3B72" w:rsidR="007640DA" w:rsidRDefault="0097208F">
            <w:pPr>
              <w:pStyle w:val="TAL"/>
              <w:jc w:val="center"/>
              <w:rPr>
                <w:rFonts w:eastAsia="MS Mincho" w:cs="Arial"/>
                <w:bCs/>
                <w:iCs/>
                <w:szCs w:val="18"/>
                <w:lang w:eastAsia="ja-JP"/>
              </w:rPr>
            </w:pPr>
            <w:del w:id="3114" w:author="NR_Mob_enh-Core R2-2008556" w:date="2020-08-28T13:35:00Z">
              <w:r w:rsidDel="008D15C2">
                <w:rPr>
                  <w:rFonts w:eastAsia="MS Mincho" w:cs="Arial"/>
                  <w:bCs/>
                  <w:iCs/>
                  <w:szCs w:val="18"/>
                  <w:lang w:eastAsia="ja-JP"/>
                </w:rPr>
                <w:delText>Yes</w:delText>
              </w:r>
            </w:del>
          </w:p>
        </w:tc>
      </w:tr>
      <w:tr w:rsidR="007640DA" w14:paraId="6399CFD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E6020EE" w14:textId="4F892453" w:rsidR="007640DA" w:rsidDel="008D15C2" w:rsidRDefault="0097208F">
            <w:pPr>
              <w:pStyle w:val="TAL"/>
              <w:rPr>
                <w:del w:id="3115" w:author="NR_Mob_enh-Core R2-2008556" w:date="2020-08-28T13:35:00Z"/>
                <w:rFonts w:cs="Arial"/>
                <w:b/>
                <w:bCs/>
                <w:i/>
                <w:iCs/>
                <w:szCs w:val="18"/>
              </w:rPr>
            </w:pPr>
            <w:del w:id="3116" w:author="NR_Mob_enh-Core R2-2008556" w:date="2020-08-28T13:35:00Z">
              <w:r w:rsidDel="008D15C2">
                <w:rPr>
                  <w:rFonts w:cs="Arial"/>
                  <w:b/>
                  <w:bCs/>
                  <w:i/>
                  <w:iCs/>
                  <w:szCs w:val="18"/>
                </w:rPr>
                <w:delText>condHandoverFailure-r16</w:delText>
              </w:r>
            </w:del>
          </w:p>
          <w:p w14:paraId="48DC3DC6" w14:textId="5B43542D" w:rsidR="007640DA" w:rsidRDefault="0097208F">
            <w:pPr>
              <w:pStyle w:val="TAL"/>
              <w:rPr>
                <w:rFonts w:cs="Arial"/>
                <w:b/>
                <w:bCs/>
                <w:i/>
                <w:iCs/>
                <w:szCs w:val="18"/>
              </w:rPr>
            </w:pPr>
            <w:del w:id="3117" w:author="NR_Mob_enh-Core R2-2008556" w:date="2020-08-28T13:35:00Z">
              <w:r w:rsidDel="008D15C2">
                <w:rPr>
                  <w:rFonts w:eastAsia="MS PGothic" w:cs="Arial"/>
                  <w:szCs w:val="18"/>
                </w:rPr>
                <w:delText xml:space="preserve">Indicates </w:delText>
              </w:r>
              <w:bookmarkStart w:id="3118" w:name="_Hlk32577805"/>
              <w:r w:rsidDel="008D15C2">
                <w:rPr>
                  <w:rFonts w:eastAsia="MS PGothic" w:cs="Arial"/>
                  <w:szCs w:val="18"/>
                </w:rPr>
                <w:delText>whether the UE supports conditional handover during re-establishment procedure when the selected cell is configured as candidate cell for condition handover.</w:delText>
              </w:r>
            </w:del>
            <w:bookmarkEnd w:id="3118"/>
          </w:p>
        </w:tc>
        <w:tc>
          <w:tcPr>
            <w:tcW w:w="709" w:type="dxa"/>
            <w:tcBorders>
              <w:top w:val="single" w:sz="4" w:space="0" w:color="808080"/>
              <w:left w:val="single" w:sz="4" w:space="0" w:color="808080"/>
              <w:bottom w:val="single" w:sz="4" w:space="0" w:color="808080"/>
              <w:right w:val="single" w:sz="4" w:space="0" w:color="808080"/>
            </w:tcBorders>
          </w:tcPr>
          <w:p w14:paraId="443AC3C0" w14:textId="6ED2EB81" w:rsidR="007640DA" w:rsidRDefault="0097208F">
            <w:pPr>
              <w:pStyle w:val="TAL"/>
              <w:jc w:val="center"/>
              <w:rPr>
                <w:rFonts w:cs="Arial"/>
                <w:bCs/>
                <w:iCs/>
                <w:szCs w:val="18"/>
              </w:rPr>
            </w:pPr>
            <w:del w:id="3119" w:author="NR_Mob_enh-Core R2-2008556" w:date="2020-08-28T13:35:00Z">
              <w:r w:rsidDel="008D15C2">
                <w:rPr>
                  <w:rFonts w:eastAsia="MS Mincho" w:cs="Arial"/>
                  <w:bCs/>
                  <w:iCs/>
                  <w:szCs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D746908" w14:textId="1161C518" w:rsidR="007640DA" w:rsidRDefault="0097208F">
            <w:pPr>
              <w:pStyle w:val="TAL"/>
              <w:jc w:val="center"/>
              <w:rPr>
                <w:rFonts w:cs="Arial"/>
                <w:bCs/>
                <w:iCs/>
                <w:szCs w:val="18"/>
              </w:rPr>
            </w:pPr>
            <w:del w:id="3120" w:author="NR_Mob_enh-Core R2-2008556" w:date="2020-08-28T13:35:00Z">
              <w:r w:rsidDel="008D15C2">
                <w:rPr>
                  <w:rFonts w:eastAsia="MS Mincho" w:cs="Arial"/>
                  <w:bCs/>
                  <w:iCs/>
                  <w:szCs w:val="18"/>
                  <w:lang w:eastAsia="ja-JP"/>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5EE07F0" w14:textId="46C1BC4E" w:rsidR="007640DA" w:rsidRDefault="0097208F">
            <w:pPr>
              <w:pStyle w:val="TAL"/>
              <w:jc w:val="center"/>
              <w:rPr>
                <w:rFonts w:cs="Arial"/>
                <w:bCs/>
                <w:iCs/>
                <w:szCs w:val="18"/>
              </w:rPr>
            </w:pPr>
            <w:del w:id="3121" w:author="NR_Mob_enh-Core R2-2008556" w:date="2020-08-28T13:35:00Z">
              <w:r w:rsidDel="008D15C2">
                <w:rPr>
                  <w:rFonts w:eastAsia="MS Mincho" w:cs="Arial"/>
                  <w:bCs/>
                  <w:iCs/>
                  <w:szCs w:val="18"/>
                  <w:lang w:eastAsia="ja-JP"/>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67B34638" w14:textId="42B577CD" w:rsidR="007640DA" w:rsidRDefault="0097208F">
            <w:pPr>
              <w:pStyle w:val="TAL"/>
              <w:jc w:val="center"/>
              <w:rPr>
                <w:rFonts w:eastAsia="MS Mincho" w:cs="Arial"/>
                <w:bCs/>
                <w:iCs/>
                <w:szCs w:val="18"/>
                <w:lang w:eastAsia="ja-JP"/>
              </w:rPr>
            </w:pPr>
            <w:del w:id="3122" w:author="NR_Mob_enh-Core R2-2008556" w:date="2020-08-28T13:35:00Z">
              <w:r w:rsidDel="008D15C2">
                <w:rPr>
                  <w:rFonts w:eastAsia="MS Mincho" w:cs="Arial"/>
                  <w:bCs/>
                  <w:iCs/>
                  <w:szCs w:val="18"/>
                  <w:lang w:eastAsia="ja-JP"/>
                </w:rPr>
                <w:delText>Yes</w:delText>
              </w:r>
            </w:del>
          </w:p>
        </w:tc>
      </w:tr>
      <w:tr w:rsidR="007640DA" w14:paraId="215355A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C79B30" w14:textId="77777777" w:rsidR="007640DA" w:rsidRDefault="0097208F">
            <w:pPr>
              <w:pStyle w:val="TAL"/>
              <w:rPr>
                <w:rFonts w:cs="Arial"/>
                <w:b/>
                <w:bCs/>
                <w:i/>
                <w:iCs/>
                <w:szCs w:val="18"/>
              </w:rPr>
            </w:pPr>
            <w:r>
              <w:rPr>
                <w:rFonts w:cs="Arial"/>
                <w:b/>
                <w:bCs/>
                <w:i/>
                <w:iCs/>
                <w:szCs w:val="18"/>
              </w:rPr>
              <w:t>condHandoverFDD-TDD-r16</w:t>
            </w:r>
          </w:p>
          <w:p w14:paraId="6A9954BB" w14:textId="77777777" w:rsidR="007640DA" w:rsidRDefault="0097208F">
            <w:pPr>
              <w:pStyle w:val="TAL"/>
              <w:rPr>
                <w:rFonts w:cs="Arial"/>
                <w:b/>
                <w:bCs/>
                <w:i/>
                <w:iCs/>
                <w:szCs w:val="18"/>
              </w:rPr>
            </w:pPr>
            <w:r>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1754710A"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3DB7"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2947FC" w14:textId="77777777" w:rsidR="007640DA" w:rsidRDefault="0097208F">
            <w:pPr>
              <w:pStyle w:val="TAL"/>
              <w:jc w:val="center"/>
              <w:rPr>
                <w:rFonts w:cs="Arial"/>
                <w:bCs/>
                <w:iCs/>
                <w:szCs w:val="18"/>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4BB525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09E8E8F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50A14BF" w14:textId="77777777" w:rsidR="007640DA" w:rsidRDefault="0097208F">
            <w:pPr>
              <w:pStyle w:val="TAL"/>
              <w:rPr>
                <w:b/>
                <w:i/>
              </w:rPr>
            </w:pPr>
            <w:r>
              <w:rPr>
                <w:b/>
                <w:i/>
              </w:rPr>
              <w:t>condHandoverFR1-FR2-r16</w:t>
            </w:r>
          </w:p>
          <w:p w14:paraId="3ECA9E3E" w14:textId="77777777" w:rsidR="007640DA" w:rsidRDefault="0097208F">
            <w:pPr>
              <w:pStyle w:val="TAL"/>
              <w:rPr>
                <w:rFonts w:cs="Arial"/>
                <w:b/>
                <w:bCs/>
                <w:i/>
                <w:iCs/>
                <w:szCs w:val="18"/>
              </w:rPr>
            </w:pPr>
            <w:r>
              <w:t xml:space="preserve">Indicates whether the UE supports conditional handover HO between FR1 and FR2. </w:t>
            </w:r>
          </w:p>
        </w:tc>
        <w:tc>
          <w:tcPr>
            <w:tcW w:w="709" w:type="dxa"/>
            <w:tcBorders>
              <w:top w:val="single" w:sz="4" w:space="0" w:color="808080"/>
              <w:left w:val="single" w:sz="4" w:space="0" w:color="808080"/>
              <w:bottom w:val="single" w:sz="4" w:space="0" w:color="808080"/>
              <w:right w:val="single" w:sz="4" w:space="0" w:color="808080"/>
            </w:tcBorders>
          </w:tcPr>
          <w:p w14:paraId="7E259137" w14:textId="77777777" w:rsidR="007640DA" w:rsidRDefault="0097208F">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40E7AA" w14:textId="77777777" w:rsidR="007640DA" w:rsidRDefault="0097208F">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F0421D4" w14:textId="77777777" w:rsidR="007640DA" w:rsidRDefault="0097208F">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C9276EB" w14:textId="77777777" w:rsidR="007640DA" w:rsidRDefault="0097208F">
            <w:pPr>
              <w:pStyle w:val="TAL"/>
              <w:jc w:val="center"/>
              <w:rPr>
                <w:rFonts w:eastAsia="MS Mincho" w:cs="Arial"/>
                <w:bCs/>
                <w:iCs/>
                <w:szCs w:val="18"/>
                <w:lang w:eastAsia="ja-JP"/>
              </w:rPr>
            </w:pPr>
            <w:r>
              <w:rPr>
                <w:rFonts w:eastAsia="MS Mincho"/>
              </w:rPr>
              <w:t>No</w:t>
            </w:r>
          </w:p>
        </w:tc>
      </w:tr>
      <w:tr w:rsidR="007640DA" w14:paraId="76C8665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73F2706" w14:textId="2B1FCDAF" w:rsidR="007640DA" w:rsidDel="00D7726F" w:rsidRDefault="0097208F">
            <w:pPr>
              <w:pStyle w:val="TAL"/>
              <w:rPr>
                <w:del w:id="3123" w:author="NR_Mob_enh-Core R2-2008556" w:date="2020-08-28T13:35:00Z"/>
                <w:rFonts w:eastAsia="MS PGothic" w:cs="Arial"/>
                <w:b/>
                <w:bCs/>
                <w:i/>
                <w:iCs/>
                <w:szCs w:val="18"/>
              </w:rPr>
            </w:pPr>
            <w:del w:id="3124" w:author="NR_Mob_enh-Core R2-2008556" w:date="2020-08-28T13:35:00Z">
              <w:r w:rsidDel="00D7726F">
                <w:rPr>
                  <w:rFonts w:cs="Arial"/>
                  <w:b/>
                  <w:bCs/>
                  <w:i/>
                  <w:iCs/>
                  <w:szCs w:val="18"/>
                </w:rPr>
                <w:delText>condHandoverTwoTriggerEvents-r16</w:delText>
              </w:r>
            </w:del>
          </w:p>
          <w:p w14:paraId="5CC8E759" w14:textId="76E009E3" w:rsidR="007640DA" w:rsidRDefault="0097208F">
            <w:pPr>
              <w:pStyle w:val="TAL"/>
              <w:rPr>
                <w:rFonts w:cs="Arial"/>
                <w:b/>
                <w:bCs/>
                <w:i/>
                <w:iCs/>
                <w:szCs w:val="18"/>
              </w:rPr>
            </w:pPr>
            <w:del w:id="3125" w:author="NR_Mob_enh-Core R2-2008556" w:date="2020-08-28T13:35:00Z">
              <w:r w:rsidDel="00D7726F">
                <w:rPr>
                  <w:rFonts w:eastAsia="MS PGothic" w:cs="Arial"/>
                  <w:szCs w:val="18"/>
                </w:rPr>
                <w:delText xml:space="preserve">Indicates whether the UE supports 2 trigger events for same execution condition. This feature is mandatory supported if the UE supports </w:delText>
              </w:r>
              <w:r w:rsidDel="00D7726F">
                <w:rPr>
                  <w:rFonts w:eastAsia="MS PGothic" w:cs="Arial"/>
                  <w:i/>
                  <w:iCs/>
                  <w:szCs w:val="18"/>
                </w:rPr>
                <w:delText>condHandover-r16</w:delText>
              </w:r>
              <w:r w:rsidDel="00D7726F">
                <w:rPr>
                  <w:rFonts w:eastAsia="MS PGothic" w:cs="Arial"/>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226016D4" w14:textId="0F3A40E5" w:rsidR="007640DA" w:rsidRDefault="0097208F">
            <w:pPr>
              <w:pStyle w:val="TAL"/>
              <w:jc w:val="center"/>
              <w:rPr>
                <w:rFonts w:cs="Arial"/>
                <w:bCs/>
                <w:iCs/>
                <w:szCs w:val="18"/>
              </w:rPr>
            </w:pPr>
            <w:del w:id="3126" w:author="NR_Mob_enh-Core R2-2008556" w:date="2020-08-28T13:35:00Z">
              <w:r w:rsidDel="00D7726F">
                <w:rPr>
                  <w:rFonts w:eastAsia="MS Mincho" w:cs="Arial"/>
                  <w:bCs/>
                  <w:iCs/>
                  <w:szCs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5B588028" w14:textId="42B40540" w:rsidR="007640DA" w:rsidRDefault="0097208F">
            <w:pPr>
              <w:pStyle w:val="TAL"/>
              <w:jc w:val="center"/>
              <w:rPr>
                <w:rFonts w:cs="Arial"/>
                <w:bCs/>
                <w:iCs/>
                <w:szCs w:val="18"/>
              </w:rPr>
            </w:pPr>
            <w:del w:id="3127" w:author="NR_Mob_enh-Core R2-2008556" w:date="2020-08-28T13:35:00Z">
              <w:r w:rsidDel="00D7726F">
                <w:rPr>
                  <w:rFonts w:eastAsia="MS Mincho" w:cs="Arial"/>
                  <w:bCs/>
                  <w:iCs/>
                  <w:szCs w:val="18"/>
                  <w:lang w:eastAsia="ja-JP"/>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6D3960C3" w14:textId="75A7D56F" w:rsidR="007640DA" w:rsidRDefault="0097208F">
            <w:pPr>
              <w:pStyle w:val="TAL"/>
              <w:jc w:val="center"/>
              <w:rPr>
                <w:rFonts w:cs="Arial"/>
                <w:bCs/>
                <w:iCs/>
                <w:szCs w:val="18"/>
              </w:rPr>
            </w:pPr>
            <w:del w:id="3128" w:author="NR_Mob_enh-Core R2-2008556" w:date="2020-08-28T13:35:00Z">
              <w:r w:rsidDel="00D7726F">
                <w:rPr>
                  <w:rFonts w:eastAsia="MS Mincho" w:cs="Arial"/>
                  <w:bCs/>
                  <w:iCs/>
                  <w:szCs w:val="18"/>
                  <w:lang w:eastAsia="ja-JP"/>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4D41F7B3" w14:textId="5F9F19A6" w:rsidR="007640DA" w:rsidRDefault="0097208F">
            <w:pPr>
              <w:pStyle w:val="TAL"/>
              <w:jc w:val="center"/>
              <w:rPr>
                <w:rFonts w:eastAsia="MS Mincho" w:cs="Arial"/>
                <w:bCs/>
                <w:iCs/>
                <w:szCs w:val="18"/>
                <w:lang w:eastAsia="ja-JP"/>
              </w:rPr>
            </w:pPr>
            <w:del w:id="3129" w:author="NR_Mob_enh-Core R2-2008556" w:date="2020-08-28T13:35:00Z">
              <w:r w:rsidDel="00D7726F">
                <w:rPr>
                  <w:rFonts w:eastAsia="MS Mincho" w:cs="Arial"/>
                  <w:bCs/>
                  <w:iCs/>
                  <w:szCs w:val="18"/>
                  <w:lang w:eastAsia="ja-JP"/>
                </w:rPr>
                <w:delText>Yes</w:delText>
              </w:r>
            </w:del>
          </w:p>
        </w:tc>
      </w:tr>
      <w:tr w:rsidR="007640DA" w14:paraId="7629FAC5" w14:textId="77777777">
        <w:trPr>
          <w:cantSplit/>
        </w:trPr>
        <w:tc>
          <w:tcPr>
            <w:tcW w:w="6807" w:type="dxa"/>
          </w:tcPr>
          <w:p w14:paraId="010C03E9"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44FEBA84" w14:textId="77777777" w:rsidR="007640DA" w:rsidRDefault="0097208F">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p>
        </w:tc>
        <w:tc>
          <w:tcPr>
            <w:tcW w:w="709" w:type="dxa"/>
          </w:tcPr>
          <w:p w14:paraId="7B462E9F" w14:textId="77777777" w:rsidR="007640DA" w:rsidRDefault="0097208F">
            <w:pPr>
              <w:pStyle w:val="TAL"/>
              <w:jc w:val="center"/>
              <w:rPr>
                <w:rFonts w:cs="Arial"/>
                <w:bCs/>
                <w:iCs/>
                <w:szCs w:val="18"/>
              </w:rPr>
            </w:pPr>
            <w:r>
              <w:rPr>
                <w:rFonts w:cs="Arial"/>
                <w:bCs/>
                <w:iCs/>
                <w:szCs w:val="18"/>
              </w:rPr>
              <w:t>UE</w:t>
            </w:r>
          </w:p>
        </w:tc>
        <w:tc>
          <w:tcPr>
            <w:tcW w:w="564" w:type="dxa"/>
          </w:tcPr>
          <w:p w14:paraId="4E7778CE" w14:textId="77777777" w:rsidR="007640DA" w:rsidRDefault="0097208F">
            <w:pPr>
              <w:pStyle w:val="TAL"/>
              <w:jc w:val="center"/>
              <w:rPr>
                <w:rFonts w:cs="Arial"/>
                <w:bCs/>
                <w:iCs/>
                <w:szCs w:val="18"/>
              </w:rPr>
            </w:pPr>
            <w:r>
              <w:rPr>
                <w:rFonts w:cs="Arial"/>
                <w:bCs/>
                <w:iCs/>
                <w:szCs w:val="18"/>
              </w:rPr>
              <w:t>Yes</w:t>
            </w:r>
          </w:p>
        </w:tc>
        <w:tc>
          <w:tcPr>
            <w:tcW w:w="712" w:type="dxa"/>
          </w:tcPr>
          <w:p w14:paraId="5862582B" w14:textId="77777777" w:rsidR="007640DA" w:rsidRDefault="0097208F">
            <w:pPr>
              <w:pStyle w:val="TAL"/>
              <w:jc w:val="center"/>
              <w:rPr>
                <w:rFonts w:cs="Arial"/>
                <w:bCs/>
                <w:iCs/>
                <w:szCs w:val="18"/>
              </w:rPr>
            </w:pPr>
            <w:r>
              <w:rPr>
                <w:rFonts w:cs="Arial"/>
                <w:bCs/>
                <w:iCs/>
                <w:szCs w:val="18"/>
              </w:rPr>
              <w:t>No</w:t>
            </w:r>
          </w:p>
        </w:tc>
        <w:tc>
          <w:tcPr>
            <w:tcW w:w="737" w:type="dxa"/>
          </w:tcPr>
          <w:p w14:paraId="4FDD419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457BA95" w14:textId="77777777">
        <w:trPr>
          <w:cantSplit/>
        </w:trPr>
        <w:tc>
          <w:tcPr>
            <w:tcW w:w="6807" w:type="dxa"/>
          </w:tcPr>
          <w:p w14:paraId="43864B41"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1201E7D7" w14:textId="77777777" w:rsidR="007640DA" w:rsidRDefault="0097208F">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6E27D3CE" w14:textId="77777777" w:rsidR="007640DA" w:rsidRDefault="0097208F">
            <w:pPr>
              <w:pStyle w:val="TAL"/>
              <w:jc w:val="center"/>
              <w:rPr>
                <w:rFonts w:cs="Arial"/>
                <w:bCs/>
                <w:iCs/>
                <w:szCs w:val="18"/>
              </w:rPr>
            </w:pPr>
            <w:r>
              <w:rPr>
                <w:rFonts w:cs="Arial"/>
                <w:bCs/>
                <w:iCs/>
                <w:szCs w:val="18"/>
              </w:rPr>
              <w:t>UE</w:t>
            </w:r>
          </w:p>
        </w:tc>
        <w:tc>
          <w:tcPr>
            <w:tcW w:w="564" w:type="dxa"/>
          </w:tcPr>
          <w:p w14:paraId="08F58897" w14:textId="77777777" w:rsidR="007640DA" w:rsidRDefault="0097208F">
            <w:pPr>
              <w:pStyle w:val="TAL"/>
              <w:jc w:val="center"/>
              <w:rPr>
                <w:rFonts w:cs="Arial"/>
                <w:bCs/>
                <w:iCs/>
                <w:szCs w:val="18"/>
              </w:rPr>
            </w:pPr>
            <w:r>
              <w:rPr>
                <w:rFonts w:cs="Arial"/>
                <w:bCs/>
                <w:iCs/>
                <w:szCs w:val="18"/>
              </w:rPr>
              <w:t>No</w:t>
            </w:r>
          </w:p>
        </w:tc>
        <w:tc>
          <w:tcPr>
            <w:tcW w:w="712" w:type="dxa"/>
          </w:tcPr>
          <w:p w14:paraId="4E85BAFB" w14:textId="77777777" w:rsidR="007640DA" w:rsidRDefault="0097208F">
            <w:pPr>
              <w:pStyle w:val="TAL"/>
              <w:jc w:val="center"/>
              <w:rPr>
                <w:rFonts w:cs="Arial"/>
                <w:bCs/>
                <w:iCs/>
                <w:szCs w:val="18"/>
              </w:rPr>
            </w:pPr>
            <w:r>
              <w:rPr>
                <w:rFonts w:cs="Arial"/>
                <w:bCs/>
                <w:iCs/>
                <w:szCs w:val="18"/>
              </w:rPr>
              <w:t>No</w:t>
            </w:r>
          </w:p>
        </w:tc>
        <w:tc>
          <w:tcPr>
            <w:tcW w:w="737" w:type="dxa"/>
          </w:tcPr>
          <w:p w14:paraId="7B631CE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74801A6" w14:textId="77777777">
        <w:trPr>
          <w:cantSplit/>
        </w:trPr>
        <w:tc>
          <w:tcPr>
            <w:tcW w:w="6807" w:type="dxa"/>
          </w:tcPr>
          <w:p w14:paraId="549DADAF"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401CFE52" w14:textId="77777777" w:rsidR="007640DA" w:rsidRDefault="0097208F">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33557146" w14:textId="77777777" w:rsidR="007640DA" w:rsidRDefault="0097208F">
            <w:pPr>
              <w:pStyle w:val="TAL"/>
              <w:jc w:val="center"/>
              <w:rPr>
                <w:rFonts w:cs="Arial"/>
                <w:bCs/>
                <w:iCs/>
                <w:szCs w:val="18"/>
              </w:rPr>
            </w:pPr>
            <w:r>
              <w:rPr>
                <w:rFonts w:cs="Arial"/>
                <w:bCs/>
                <w:iCs/>
                <w:szCs w:val="18"/>
              </w:rPr>
              <w:t>UE</w:t>
            </w:r>
          </w:p>
        </w:tc>
        <w:tc>
          <w:tcPr>
            <w:tcW w:w="564" w:type="dxa"/>
          </w:tcPr>
          <w:p w14:paraId="6FE749F7" w14:textId="77777777" w:rsidR="007640DA" w:rsidRDefault="0097208F">
            <w:pPr>
              <w:pStyle w:val="TAL"/>
              <w:jc w:val="center"/>
              <w:rPr>
                <w:rFonts w:cs="Arial"/>
                <w:bCs/>
                <w:iCs/>
                <w:szCs w:val="18"/>
              </w:rPr>
            </w:pPr>
            <w:r>
              <w:rPr>
                <w:rFonts w:cs="Arial"/>
                <w:bCs/>
                <w:iCs/>
                <w:szCs w:val="18"/>
              </w:rPr>
              <w:t>No</w:t>
            </w:r>
          </w:p>
        </w:tc>
        <w:tc>
          <w:tcPr>
            <w:tcW w:w="712" w:type="dxa"/>
          </w:tcPr>
          <w:p w14:paraId="170D8A22" w14:textId="77777777" w:rsidR="007640DA" w:rsidRDefault="0097208F">
            <w:pPr>
              <w:pStyle w:val="TAL"/>
              <w:jc w:val="center"/>
              <w:rPr>
                <w:rFonts w:cs="Arial"/>
                <w:bCs/>
                <w:iCs/>
                <w:szCs w:val="18"/>
              </w:rPr>
            </w:pPr>
            <w:r>
              <w:rPr>
                <w:rFonts w:cs="Arial"/>
                <w:bCs/>
                <w:iCs/>
                <w:szCs w:val="18"/>
              </w:rPr>
              <w:t>No</w:t>
            </w:r>
          </w:p>
        </w:tc>
        <w:tc>
          <w:tcPr>
            <w:tcW w:w="737" w:type="dxa"/>
          </w:tcPr>
          <w:p w14:paraId="7D7908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D04717" w14:textId="77777777">
        <w:trPr>
          <w:cantSplit/>
        </w:trPr>
        <w:tc>
          <w:tcPr>
            <w:tcW w:w="6807" w:type="dxa"/>
          </w:tcPr>
          <w:p w14:paraId="10740D8E"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4F38C8AB" w14:textId="77777777" w:rsidR="007640DA" w:rsidRDefault="0097208F">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507717EB" w14:textId="77777777" w:rsidR="007640DA" w:rsidRDefault="0097208F">
            <w:pPr>
              <w:pStyle w:val="TAL"/>
              <w:jc w:val="center"/>
              <w:rPr>
                <w:rFonts w:cs="Arial"/>
                <w:bCs/>
                <w:iCs/>
                <w:szCs w:val="18"/>
              </w:rPr>
            </w:pPr>
            <w:r>
              <w:rPr>
                <w:rFonts w:cs="Arial"/>
                <w:bCs/>
                <w:iCs/>
                <w:szCs w:val="18"/>
              </w:rPr>
              <w:t>UE</w:t>
            </w:r>
          </w:p>
        </w:tc>
        <w:tc>
          <w:tcPr>
            <w:tcW w:w="564" w:type="dxa"/>
          </w:tcPr>
          <w:p w14:paraId="03DD7D5F" w14:textId="77777777" w:rsidR="007640DA" w:rsidRDefault="0097208F">
            <w:pPr>
              <w:pStyle w:val="TAL"/>
              <w:jc w:val="center"/>
              <w:rPr>
                <w:rFonts w:cs="Arial"/>
                <w:bCs/>
                <w:iCs/>
                <w:szCs w:val="18"/>
              </w:rPr>
            </w:pPr>
            <w:r>
              <w:rPr>
                <w:rFonts w:cs="Arial"/>
                <w:bCs/>
                <w:iCs/>
                <w:szCs w:val="18"/>
              </w:rPr>
              <w:t>No</w:t>
            </w:r>
          </w:p>
        </w:tc>
        <w:tc>
          <w:tcPr>
            <w:tcW w:w="712" w:type="dxa"/>
          </w:tcPr>
          <w:p w14:paraId="631F67AC" w14:textId="77777777" w:rsidR="007640DA" w:rsidRDefault="0097208F">
            <w:pPr>
              <w:pStyle w:val="TAL"/>
              <w:jc w:val="center"/>
              <w:rPr>
                <w:rFonts w:cs="Arial"/>
                <w:bCs/>
                <w:iCs/>
                <w:szCs w:val="18"/>
              </w:rPr>
            </w:pPr>
            <w:r>
              <w:rPr>
                <w:rFonts w:cs="Arial"/>
                <w:bCs/>
                <w:iCs/>
                <w:szCs w:val="18"/>
              </w:rPr>
              <w:t>No</w:t>
            </w:r>
          </w:p>
        </w:tc>
        <w:tc>
          <w:tcPr>
            <w:tcW w:w="737" w:type="dxa"/>
          </w:tcPr>
          <w:p w14:paraId="46D91A3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CB64C3" w14:textId="77777777">
        <w:tc>
          <w:tcPr>
            <w:tcW w:w="6807" w:type="dxa"/>
          </w:tcPr>
          <w:p w14:paraId="7E440848" w14:textId="77777777" w:rsidR="007640DA" w:rsidRDefault="0097208F">
            <w:pPr>
              <w:pStyle w:val="TAL"/>
              <w:rPr>
                <w:b/>
                <w:i/>
              </w:rPr>
            </w:pPr>
            <w:r>
              <w:rPr>
                <w:b/>
                <w:i/>
              </w:rPr>
              <w:t>eutra-AutonomousGaps-r16</w:t>
            </w:r>
          </w:p>
          <w:p w14:paraId="12FEA493" w14:textId="77777777" w:rsidR="007640DA" w:rsidRDefault="0097208F">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DFC5CF7" w14:textId="77777777" w:rsidR="007640DA" w:rsidRDefault="0097208F">
            <w:pPr>
              <w:pStyle w:val="TAL"/>
              <w:jc w:val="center"/>
            </w:pPr>
            <w:r>
              <w:t>UE</w:t>
            </w:r>
          </w:p>
        </w:tc>
        <w:tc>
          <w:tcPr>
            <w:tcW w:w="564" w:type="dxa"/>
          </w:tcPr>
          <w:p w14:paraId="65874718" w14:textId="77777777" w:rsidR="007640DA" w:rsidRDefault="0097208F">
            <w:pPr>
              <w:pStyle w:val="TAL"/>
              <w:jc w:val="center"/>
            </w:pPr>
            <w:r>
              <w:t>No</w:t>
            </w:r>
          </w:p>
        </w:tc>
        <w:tc>
          <w:tcPr>
            <w:tcW w:w="712" w:type="dxa"/>
          </w:tcPr>
          <w:p w14:paraId="11BF5BFB" w14:textId="75A22926" w:rsidR="007640DA" w:rsidRDefault="005D7385">
            <w:pPr>
              <w:pStyle w:val="TAL"/>
              <w:jc w:val="center"/>
            </w:pPr>
            <w:ins w:id="3130" w:author="NR_RRM_enh-Core (R2-2006894)" w:date="2020-08-23T11:04:00Z">
              <w:r>
                <w:t>No</w:t>
              </w:r>
            </w:ins>
            <w:del w:id="3131" w:author="NR_RRM_enh-Core (R2-2006894)" w:date="2020-08-23T11:04:00Z">
              <w:r w:rsidR="0097208F" w:rsidDel="005D7385">
                <w:delText>Yes</w:delText>
              </w:r>
            </w:del>
          </w:p>
        </w:tc>
        <w:tc>
          <w:tcPr>
            <w:tcW w:w="737" w:type="dxa"/>
          </w:tcPr>
          <w:p w14:paraId="7538741D" w14:textId="77777777" w:rsidR="007640DA" w:rsidRDefault="0097208F">
            <w:pPr>
              <w:pStyle w:val="TAL"/>
              <w:jc w:val="center"/>
              <w:rPr>
                <w:rFonts w:eastAsia="MS Mincho"/>
                <w:lang w:eastAsia="ja-JP"/>
              </w:rPr>
            </w:pPr>
            <w:r>
              <w:rPr>
                <w:rFonts w:eastAsia="MS Mincho"/>
                <w:lang w:eastAsia="ja-JP"/>
              </w:rPr>
              <w:t>No</w:t>
            </w:r>
          </w:p>
        </w:tc>
      </w:tr>
      <w:tr w:rsidR="004A2F95" w14:paraId="5392B329" w14:textId="77777777">
        <w:trPr>
          <w:ins w:id="3132" w:author="NR_RRM_enh-Core (R2-2006894)" w:date="2020-08-23T11:04:00Z"/>
        </w:trPr>
        <w:tc>
          <w:tcPr>
            <w:tcW w:w="6807" w:type="dxa"/>
          </w:tcPr>
          <w:p w14:paraId="2F22AAAB" w14:textId="77777777" w:rsidR="004A2F95" w:rsidRPr="00032307" w:rsidRDefault="004A2F95" w:rsidP="004A2F95">
            <w:pPr>
              <w:pStyle w:val="TAL"/>
              <w:rPr>
                <w:ins w:id="3133" w:author="NR_RRM_enh-Core (R2-2006894)" w:date="2020-08-23T11:04:00Z"/>
                <w:b/>
                <w:i/>
              </w:rPr>
            </w:pPr>
            <w:ins w:id="3134" w:author="NR_RRM_enh-Core (R2-2006894)" w:date="2020-08-23T11:04:00Z">
              <w:r w:rsidRPr="00032307">
                <w:rPr>
                  <w:b/>
                  <w:i/>
                </w:rPr>
                <w:lastRenderedPageBreak/>
                <w:t>eutra-AutonomousGaps</w:t>
              </w:r>
              <w:r w:rsidRPr="00032307">
                <w:rPr>
                  <w:rFonts w:eastAsia="DengXian"/>
                  <w:b/>
                  <w:i/>
                </w:rPr>
                <w:t>-NEDC</w:t>
              </w:r>
              <w:r w:rsidRPr="00032307">
                <w:rPr>
                  <w:b/>
                  <w:i/>
                </w:rPr>
                <w:t>-r16</w:t>
              </w:r>
            </w:ins>
          </w:p>
          <w:p w14:paraId="72F278AD" w14:textId="5FFA2EC5" w:rsidR="004A2F95" w:rsidRDefault="004A2F95" w:rsidP="004A2F95">
            <w:pPr>
              <w:pStyle w:val="TAL"/>
              <w:rPr>
                <w:ins w:id="3135" w:author="NR_RRM_enh-Core (R2-2006894)" w:date="2020-08-23T11:04:00Z"/>
                <w:b/>
                <w:i/>
              </w:rPr>
            </w:pPr>
            <w:ins w:id="3136" w:author="NR_RRM_enh-Core (R2-2006894)" w:date="2020-08-23T11:04:00Z">
              <w:r w:rsidRPr="00032307">
                <w:t xml:space="preserve">Defines whether the UE supports, upon configuration of </w:t>
              </w:r>
              <w:proofErr w:type="spellStart"/>
              <w:r w:rsidRPr="00032307">
                <w:rPr>
                  <w:i/>
                </w:rPr>
                <w:t>useAutonomousGaps</w:t>
              </w:r>
              <w:proofErr w:type="spellEnd"/>
              <w:r w:rsidRPr="00032307">
                <w:t xml:space="preserve"> by the network, acquisition of relevant information from a neighbouring E-UTRA cell by reading the SI of the neighbouring cell using autonomous gap and reporting the acquired information to the network as specified in TS 38.331 [9] when </w:t>
              </w:r>
              <w:r w:rsidRPr="00032307">
                <w:rPr>
                  <w:rFonts w:eastAsia="DengXian"/>
                </w:rPr>
                <w:t>NE</w:t>
              </w:r>
              <w:r w:rsidRPr="00032307">
                <w:t>-DC is configured.</w:t>
              </w:r>
            </w:ins>
          </w:p>
        </w:tc>
        <w:tc>
          <w:tcPr>
            <w:tcW w:w="709" w:type="dxa"/>
          </w:tcPr>
          <w:p w14:paraId="5B0C7F21" w14:textId="1BE134CE" w:rsidR="004A2F95" w:rsidRDefault="004A2F95" w:rsidP="004A2F95">
            <w:pPr>
              <w:pStyle w:val="TAL"/>
              <w:jc w:val="center"/>
              <w:rPr>
                <w:ins w:id="3137" w:author="NR_RRM_enh-Core (R2-2006894)" w:date="2020-08-23T11:04:00Z"/>
              </w:rPr>
            </w:pPr>
            <w:ins w:id="3138" w:author="NR_RRM_enh-Core (R2-2006894)" w:date="2020-08-23T11:04:00Z">
              <w:r w:rsidRPr="000E09AA">
                <w:t>UE</w:t>
              </w:r>
            </w:ins>
          </w:p>
        </w:tc>
        <w:tc>
          <w:tcPr>
            <w:tcW w:w="564" w:type="dxa"/>
          </w:tcPr>
          <w:p w14:paraId="0975FF9D" w14:textId="29B37244" w:rsidR="004A2F95" w:rsidRDefault="004A2F95" w:rsidP="004A2F95">
            <w:pPr>
              <w:pStyle w:val="TAL"/>
              <w:jc w:val="center"/>
              <w:rPr>
                <w:ins w:id="3139" w:author="NR_RRM_enh-Core (R2-2006894)" w:date="2020-08-23T11:04:00Z"/>
              </w:rPr>
            </w:pPr>
            <w:ins w:id="3140" w:author="NR_RRM_enh-Core (R2-2006894)" w:date="2020-08-23T11:04:00Z">
              <w:r w:rsidRPr="000E09AA">
                <w:t>No</w:t>
              </w:r>
            </w:ins>
          </w:p>
        </w:tc>
        <w:tc>
          <w:tcPr>
            <w:tcW w:w="712" w:type="dxa"/>
          </w:tcPr>
          <w:p w14:paraId="0EDBEFB9" w14:textId="643373B7" w:rsidR="004A2F95" w:rsidRDefault="004A2F95" w:rsidP="004A2F95">
            <w:pPr>
              <w:pStyle w:val="TAL"/>
              <w:jc w:val="center"/>
              <w:rPr>
                <w:ins w:id="3141" w:author="NR_RRM_enh-Core (R2-2006894)" w:date="2020-08-23T11:04:00Z"/>
              </w:rPr>
            </w:pPr>
            <w:ins w:id="3142" w:author="NR_RRM_enh-Core (R2-2006894)" w:date="2020-08-23T11:04:00Z">
              <w:r>
                <w:rPr>
                  <w:rFonts w:eastAsia="DengXian"/>
                </w:rPr>
                <w:t>N</w:t>
              </w:r>
              <w:r>
                <w:rPr>
                  <w:rFonts w:eastAsia="DengXian" w:hint="eastAsia"/>
                </w:rPr>
                <w:t>o</w:t>
              </w:r>
            </w:ins>
          </w:p>
        </w:tc>
        <w:tc>
          <w:tcPr>
            <w:tcW w:w="737" w:type="dxa"/>
          </w:tcPr>
          <w:p w14:paraId="26883CD6" w14:textId="24EB2B98" w:rsidR="004A2F95" w:rsidRDefault="004A2F95" w:rsidP="004A2F95">
            <w:pPr>
              <w:pStyle w:val="TAL"/>
              <w:jc w:val="center"/>
              <w:rPr>
                <w:ins w:id="3143" w:author="NR_RRM_enh-Core (R2-2006894)" w:date="2020-08-23T11:04:00Z"/>
                <w:rFonts w:eastAsia="MS Mincho"/>
                <w:lang w:eastAsia="ja-JP"/>
              </w:rPr>
            </w:pPr>
            <w:ins w:id="3144" w:author="NR_RRM_enh-Core (R2-2006894)" w:date="2020-08-23T11:04:00Z">
              <w:r w:rsidRPr="000E09AA">
                <w:rPr>
                  <w:rFonts w:eastAsia="MS Mincho"/>
                  <w:lang w:eastAsia="ja-JP"/>
                </w:rPr>
                <w:t>No</w:t>
              </w:r>
            </w:ins>
          </w:p>
        </w:tc>
      </w:tr>
      <w:tr w:rsidR="004A2F95" w14:paraId="685F9D2A" w14:textId="77777777">
        <w:trPr>
          <w:ins w:id="3145" w:author="NR_RRM_enh-Core (R2-2006894)" w:date="2020-08-23T11:04:00Z"/>
        </w:trPr>
        <w:tc>
          <w:tcPr>
            <w:tcW w:w="6807" w:type="dxa"/>
          </w:tcPr>
          <w:p w14:paraId="6CF42036" w14:textId="77777777" w:rsidR="004A2F95" w:rsidRPr="00032307" w:rsidRDefault="004A2F95" w:rsidP="004A2F95">
            <w:pPr>
              <w:pStyle w:val="TAL"/>
              <w:rPr>
                <w:ins w:id="3146" w:author="NR_RRM_enh-Core (R2-2006894)" w:date="2020-08-23T11:04:00Z"/>
                <w:b/>
                <w:i/>
              </w:rPr>
            </w:pPr>
            <w:ins w:id="3147" w:author="NR_RRM_enh-Core (R2-2006894)" w:date="2020-08-23T11:04:00Z">
              <w:r w:rsidRPr="00032307">
                <w:rPr>
                  <w:b/>
                  <w:i/>
                </w:rPr>
                <w:t>eutra-AutonomousGaps</w:t>
              </w:r>
              <w:r w:rsidRPr="00032307">
                <w:rPr>
                  <w:rFonts w:eastAsia="DengXian"/>
                  <w:b/>
                  <w:i/>
                </w:rPr>
                <w:t>-NRDC</w:t>
              </w:r>
              <w:r w:rsidRPr="00032307">
                <w:rPr>
                  <w:b/>
                  <w:i/>
                </w:rPr>
                <w:t>-r16</w:t>
              </w:r>
            </w:ins>
          </w:p>
          <w:p w14:paraId="48F0BCAF" w14:textId="6C84A815" w:rsidR="004A2F95" w:rsidRDefault="004A2F95" w:rsidP="004A2F95">
            <w:pPr>
              <w:pStyle w:val="TAL"/>
              <w:rPr>
                <w:ins w:id="3148" w:author="NR_RRM_enh-Core (R2-2006894)" w:date="2020-08-23T11:04:00Z"/>
                <w:b/>
                <w:i/>
              </w:rPr>
            </w:pPr>
            <w:ins w:id="3149" w:author="NR_RRM_enh-Core (R2-2006894)" w:date="2020-08-23T11:04:00Z">
              <w:r w:rsidRPr="00032307">
                <w:t xml:space="preserve">Defines whether the UE supports, upon configuration of </w:t>
              </w:r>
              <w:proofErr w:type="spellStart"/>
              <w:r w:rsidRPr="00032307">
                <w:rPr>
                  <w:i/>
                </w:rPr>
                <w:t>useAutonomousGaps</w:t>
              </w:r>
              <w:proofErr w:type="spellEnd"/>
              <w:r w:rsidRPr="00032307">
                <w:t xml:space="preserve"> by the network, acquisition of relevant information from a neighbouring E-UTRA cell by reading the SI of the neighbouring cell using autonomous gap and reporting the acquired information to the network as specified in TS 38.331 [9] when </w:t>
              </w:r>
              <w:r w:rsidRPr="00032307">
                <w:rPr>
                  <w:rFonts w:eastAsia="DengXian"/>
                </w:rPr>
                <w:t>NR</w:t>
              </w:r>
              <w:r w:rsidRPr="00032307">
                <w:t xml:space="preserve">-DC is configured. </w:t>
              </w:r>
            </w:ins>
          </w:p>
        </w:tc>
        <w:tc>
          <w:tcPr>
            <w:tcW w:w="709" w:type="dxa"/>
          </w:tcPr>
          <w:p w14:paraId="56835D2A" w14:textId="38312032" w:rsidR="004A2F95" w:rsidRDefault="004A2F95" w:rsidP="004A2F95">
            <w:pPr>
              <w:pStyle w:val="TAL"/>
              <w:jc w:val="center"/>
              <w:rPr>
                <w:ins w:id="3150" w:author="NR_RRM_enh-Core (R2-2006894)" w:date="2020-08-23T11:04:00Z"/>
              </w:rPr>
            </w:pPr>
            <w:ins w:id="3151" w:author="NR_RRM_enh-Core (R2-2006894)" w:date="2020-08-23T11:04:00Z">
              <w:r w:rsidRPr="000E09AA">
                <w:t>UE</w:t>
              </w:r>
            </w:ins>
          </w:p>
        </w:tc>
        <w:tc>
          <w:tcPr>
            <w:tcW w:w="564" w:type="dxa"/>
          </w:tcPr>
          <w:p w14:paraId="0899FB10" w14:textId="4FACEDAA" w:rsidR="004A2F95" w:rsidRDefault="004A2F95" w:rsidP="004A2F95">
            <w:pPr>
              <w:pStyle w:val="TAL"/>
              <w:jc w:val="center"/>
              <w:rPr>
                <w:ins w:id="3152" w:author="NR_RRM_enh-Core (R2-2006894)" w:date="2020-08-23T11:04:00Z"/>
              </w:rPr>
            </w:pPr>
            <w:ins w:id="3153" w:author="NR_RRM_enh-Core (R2-2006894)" w:date="2020-08-23T11:04:00Z">
              <w:r w:rsidRPr="000E09AA">
                <w:t>No</w:t>
              </w:r>
            </w:ins>
          </w:p>
        </w:tc>
        <w:tc>
          <w:tcPr>
            <w:tcW w:w="712" w:type="dxa"/>
          </w:tcPr>
          <w:p w14:paraId="16415062" w14:textId="382661E2" w:rsidR="004A2F95" w:rsidRDefault="004A2F95" w:rsidP="004A2F95">
            <w:pPr>
              <w:pStyle w:val="TAL"/>
              <w:jc w:val="center"/>
              <w:rPr>
                <w:ins w:id="3154" w:author="NR_RRM_enh-Core (R2-2006894)" w:date="2020-08-23T11:04:00Z"/>
              </w:rPr>
            </w:pPr>
            <w:ins w:id="3155" w:author="NR_RRM_enh-Core (R2-2006894)" w:date="2020-08-23T11:04:00Z">
              <w:r>
                <w:rPr>
                  <w:rFonts w:eastAsia="DengXian"/>
                </w:rPr>
                <w:t>No</w:t>
              </w:r>
            </w:ins>
          </w:p>
        </w:tc>
        <w:tc>
          <w:tcPr>
            <w:tcW w:w="737" w:type="dxa"/>
          </w:tcPr>
          <w:p w14:paraId="62B58296" w14:textId="3385EDC0" w:rsidR="004A2F95" w:rsidRDefault="004A2F95" w:rsidP="004A2F95">
            <w:pPr>
              <w:pStyle w:val="TAL"/>
              <w:jc w:val="center"/>
              <w:rPr>
                <w:ins w:id="3156" w:author="NR_RRM_enh-Core (R2-2006894)" w:date="2020-08-23T11:04:00Z"/>
                <w:rFonts w:eastAsia="MS Mincho"/>
                <w:lang w:eastAsia="ja-JP"/>
              </w:rPr>
            </w:pPr>
            <w:ins w:id="3157" w:author="NR_RRM_enh-Core (R2-2006894)" w:date="2020-08-23T11:04:00Z">
              <w:r w:rsidRPr="000E09AA">
                <w:rPr>
                  <w:rFonts w:eastAsia="MS Mincho"/>
                  <w:lang w:eastAsia="ja-JP"/>
                </w:rPr>
                <w:t>No</w:t>
              </w:r>
            </w:ins>
          </w:p>
        </w:tc>
      </w:tr>
      <w:tr w:rsidR="004A2F95" w14:paraId="6968A4DF" w14:textId="77777777">
        <w:trPr>
          <w:cantSplit/>
        </w:trPr>
        <w:tc>
          <w:tcPr>
            <w:tcW w:w="6807" w:type="dxa"/>
          </w:tcPr>
          <w:p w14:paraId="42E559CB" w14:textId="77777777" w:rsidR="004A2F95" w:rsidRDefault="004A2F95" w:rsidP="004A2F95">
            <w:pPr>
              <w:pStyle w:val="TAL"/>
              <w:rPr>
                <w:b/>
                <w:i/>
              </w:rPr>
            </w:pPr>
            <w:proofErr w:type="spellStart"/>
            <w:r>
              <w:rPr>
                <w:b/>
                <w:i/>
              </w:rPr>
              <w:t>eutra</w:t>
            </w:r>
            <w:proofErr w:type="spellEnd"/>
            <w:r>
              <w:rPr>
                <w:b/>
                <w:i/>
              </w:rPr>
              <w:t>-CGI-Reporting</w:t>
            </w:r>
          </w:p>
          <w:p w14:paraId="73B28920" w14:textId="77777777" w:rsidR="004A2F95" w:rsidRDefault="004A2F95" w:rsidP="004A2F95">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Pr>
          <w:p w14:paraId="23437C4D" w14:textId="77777777" w:rsidR="004A2F95" w:rsidRDefault="004A2F95" w:rsidP="004A2F95">
            <w:pPr>
              <w:pStyle w:val="TAL"/>
              <w:jc w:val="center"/>
            </w:pPr>
            <w:r>
              <w:t>UE</w:t>
            </w:r>
          </w:p>
        </w:tc>
        <w:tc>
          <w:tcPr>
            <w:tcW w:w="564" w:type="dxa"/>
          </w:tcPr>
          <w:p w14:paraId="6F044A32" w14:textId="77777777" w:rsidR="004A2F95" w:rsidRDefault="004A2F95" w:rsidP="004A2F95">
            <w:pPr>
              <w:pStyle w:val="TAL"/>
              <w:jc w:val="center"/>
            </w:pPr>
            <w:r>
              <w:t>CY</w:t>
            </w:r>
          </w:p>
        </w:tc>
        <w:tc>
          <w:tcPr>
            <w:tcW w:w="712" w:type="dxa"/>
          </w:tcPr>
          <w:p w14:paraId="129F5129" w14:textId="77777777" w:rsidR="004A2F95" w:rsidRDefault="004A2F95" w:rsidP="004A2F95">
            <w:pPr>
              <w:pStyle w:val="TAL"/>
              <w:jc w:val="center"/>
            </w:pPr>
            <w:r>
              <w:t>No</w:t>
            </w:r>
          </w:p>
        </w:tc>
        <w:tc>
          <w:tcPr>
            <w:tcW w:w="737" w:type="dxa"/>
          </w:tcPr>
          <w:p w14:paraId="04F94214" w14:textId="77777777" w:rsidR="004A2F95" w:rsidRDefault="004A2F95" w:rsidP="004A2F95">
            <w:pPr>
              <w:pStyle w:val="TAL"/>
              <w:jc w:val="center"/>
              <w:rPr>
                <w:rFonts w:eastAsia="MS Mincho"/>
                <w:lang w:eastAsia="ja-JP"/>
              </w:rPr>
            </w:pPr>
            <w:r>
              <w:rPr>
                <w:rFonts w:eastAsia="MS Mincho"/>
                <w:lang w:eastAsia="ja-JP"/>
              </w:rPr>
              <w:t>No</w:t>
            </w:r>
          </w:p>
        </w:tc>
      </w:tr>
      <w:tr w:rsidR="004A2F95" w14:paraId="50670E11" w14:textId="77777777">
        <w:trPr>
          <w:cantSplit/>
        </w:trPr>
        <w:tc>
          <w:tcPr>
            <w:tcW w:w="6807" w:type="dxa"/>
          </w:tcPr>
          <w:p w14:paraId="6E89F446" w14:textId="77777777" w:rsidR="004A2F95" w:rsidRDefault="004A2F95" w:rsidP="004A2F95">
            <w:pPr>
              <w:pStyle w:val="TAL"/>
              <w:rPr>
                <w:b/>
                <w:i/>
              </w:rPr>
            </w:pPr>
            <w:proofErr w:type="spellStart"/>
            <w:r>
              <w:rPr>
                <w:b/>
                <w:i/>
              </w:rPr>
              <w:t>eutra</w:t>
            </w:r>
            <w:proofErr w:type="spellEnd"/>
            <w:r>
              <w:rPr>
                <w:b/>
                <w:i/>
              </w:rPr>
              <w:t>-CGI-Reporting-NEDC</w:t>
            </w:r>
          </w:p>
          <w:p w14:paraId="3D6D0589" w14:textId="77777777" w:rsidR="004A2F95" w:rsidRDefault="004A2F95" w:rsidP="004A2F9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1A7A2606" w14:textId="77777777" w:rsidR="004A2F95" w:rsidRDefault="004A2F95" w:rsidP="004A2F95">
            <w:pPr>
              <w:pStyle w:val="TAL"/>
              <w:jc w:val="center"/>
            </w:pPr>
            <w:r>
              <w:t>UE</w:t>
            </w:r>
          </w:p>
        </w:tc>
        <w:tc>
          <w:tcPr>
            <w:tcW w:w="564" w:type="dxa"/>
          </w:tcPr>
          <w:p w14:paraId="5B117212" w14:textId="77777777" w:rsidR="004A2F95" w:rsidRDefault="004A2F95" w:rsidP="004A2F95">
            <w:pPr>
              <w:pStyle w:val="TAL"/>
              <w:jc w:val="center"/>
            </w:pPr>
            <w:r>
              <w:t>No</w:t>
            </w:r>
          </w:p>
        </w:tc>
        <w:tc>
          <w:tcPr>
            <w:tcW w:w="712" w:type="dxa"/>
          </w:tcPr>
          <w:p w14:paraId="4751F7BA" w14:textId="77777777" w:rsidR="004A2F95" w:rsidRDefault="004A2F95" w:rsidP="004A2F95">
            <w:pPr>
              <w:pStyle w:val="TAL"/>
              <w:jc w:val="center"/>
            </w:pPr>
            <w:r>
              <w:t>No</w:t>
            </w:r>
          </w:p>
        </w:tc>
        <w:tc>
          <w:tcPr>
            <w:tcW w:w="737" w:type="dxa"/>
          </w:tcPr>
          <w:p w14:paraId="2E997695" w14:textId="77777777" w:rsidR="004A2F95" w:rsidRDefault="004A2F95" w:rsidP="004A2F95">
            <w:pPr>
              <w:pStyle w:val="TAL"/>
              <w:jc w:val="center"/>
              <w:rPr>
                <w:rFonts w:eastAsia="MS Mincho"/>
                <w:lang w:eastAsia="ja-JP"/>
              </w:rPr>
            </w:pPr>
            <w:r>
              <w:rPr>
                <w:rFonts w:eastAsia="MS Mincho"/>
              </w:rPr>
              <w:t>No</w:t>
            </w:r>
          </w:p>
        </w:tc>
      </w:tr>
      <w:tr w:rsidR="004A2F95" w14:paraId="28CC9AAC" w14:textId="77777777">
        <w:trPr>
          <w:cantSplit/>
        </w:trPr>
        <w:tc>
          <w:tcPr>
            <w:tcW w:w="6807" w:type="dxa"/>
          </w:tcPr>
          <w:p w14:paraId="1C937726" w14:textId="77777777" w:rsidR="004A2F95" w:rsidRDefault="004A2F95" w:rsidP="004A2F95">
            <w:pPr>
              <w:pStyle w:val="TAL"/>
              <w:rPr>
                <w:b/>
                <w:i/>
              </w:rPr>
            </w:pPr>
            <w:proofErr w:type="spellStart"/>
            <w:r>
              <w:rPr>
                <w:b/>
                <w:i/>
              </w:rPr>
              <w:t>eutra</w:t>
            </w:r>
            <w:proofErr w:type="spellEnd"/>
            <w:r>
              <w:rPr>
                <w:b/>
                <w:i/>
              </w:rPr>
              <w:t>-CGI-Reporting-NRDC</w:t>
            </w:r>
          </w:p>
          <w:p w14:paraId="604E9F88" w14:textId="77777777" w:rsidR="004A2F95" w:rsidRDefault="004A2F95" w:rsidP="004A2F9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434AFD1F" w14:textId="77777777" w:rsidR="004A2F95" w:rsidRDefault="004A2F95" w:rsidP="004A2F95">
            <w:pPr>
              <w:pStyle w:val="TAL"/>
              <w:jc w:val="center"/>
            </w:pPr>
            <w:r>
              <w:t>UE</w:t>
            </w:r>
          </w:p>
        </w:tc>
        <w:tc>
          <w:tcPr>
            <w:tcW w:w="564" w:type="dxa"/>
          </w:tcPr>
          <w:p w14:paraId="2EDD6A80" w14:textId="77777777" w:rsidR="004A2F95" w:rsidRDefault="004A2F95" w:rsidP="004A2F95">
            <w:pPr>
              <w:pStyle w:val="TAL"/>
              <w:jc w:val="center"/>
            </w:pPr>
            <w:r>
              <w:t>No</w:t>
            </w:r>
          </w:p>
        </w:tc>
        <w:tc>
          <w:tcPr>
            <w:tcW w:w="712" w:type="dxa"/>
          </w:tcPr>
          <w:p w14:paraId="7F4B7AFA" w14:textId="77777777" w:rsidR="004A2F95" w:rsidRDefault="004A2F95" w:rsidP="004A2F95">
            <w:pPr>
              <w:pStyle w:val="TAL"/>
              <w:jc w:val="center"/>
            </w:pPr>
            <w:r>
              <w:t>No</w:t>
            </w:r>
          </w:p>
        </w:tc>
        <w:tc>
          <w:tcPr>
            <w:tcW w:w="737" w:type="dxa"/>
          </w:tcPr>
          <w:p w14:paraId="0DB9B7CB" w14:textId="77777777" w:rsidR="004A2F95" w:rsidRDefault="004A2F95" w:rsidP="004A2F95">
            <w:pPr>
              <w:pStyle w:val="TAL"/>
              <w:jc w:val="center"/>
              <w:rPr>
                <w:rFonts w:eastAsia="MS Mincho"/>
                <w:lang w:eastAsia="ja-JP"/>
              </w:rPr>
            </w:pPr>
            <w:r>
              <w:rPr>
                <w:rFonts w:eastAsia="MS Mincho"/>
              </w:rPr>
              <w:t>No</w:t>
            </w:r>
          </w:p>
        </w:tc>
      </w:tr>
      <w:tr w:rsidR="004A2F95" w14:paraId="562E789F" w14:textId="77777777">
        <w:trPr>
          <w:cantSplit/>
        </w:trPr>
        <w:tc>
          <w:tcPr>
            <w:tcW w:w="6807" w:type="dxa"/>
          </w:tcPr>
          <w:p w14:paraId="4C568D9A" w14:textId="77777777" w:rsidR="004A2F95" w:rsidRDefault="004A2F95" w:rsidP="004A2F95">
            <w:pPr>
              <w:pStyle w:val="TAL"/>
              <w:rPr>
                <w:rFonts w:cs="Arial"/>
                <w:b/>
                <w:bCs/>
                <w:i/>
                <w:iCs/>
                <w:szCs w:val="18"/>
              </w:rPr>
            </w:pPr>
            <w:proofErr w:type="spellStart"/>
            <w:r>
              <w:rPr>
                <w:rFonts w:cs="Arial"/>
                <w:b/>
                <w:bCs/>
                <w:i/>
                <w:iCs/>
                <w:szCs w:val="18"/>
              </w:rPr>
              <w:t>eventA-MeasAndReport</w:t>
            </w:r>
            <w:proofErr w:type="spellEnd"/>
          </w:p>
          <w:p w14:paraId="2F8333F9" w14:textId="77777777" w:rsidR="004A2F95" w:rsidRDefault="004A2F95" w:rsidP="004A2F95">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lang w:eastAsia="ja-JP"/>
              </w:rPr>
              <w:t>(NG)</w:t>
            </w:r>
            <w:r>
              <w:t>EN-DC is configured. For NR MCG, this feature is mandatory supported.</w:t>
            </w:r>
          </w:p>
        </w:tc>
        <w:tc>
          <w:tcPr>
            <w:tcW w:w="709" w:type="dxa"/>
          </w:tcPr>
          <w:p w14:paraId="576DA7EE" w14:textId="77777777" w:rsidR="004A2F95" w:rsidRDefault="004A2F95" w:rsidP="004A2F95">
            <w:pPr>
              <w:pStyle w:val="TAL"/>
              <w:jc w:val="center"/>
              <w:rPr>
                <w:rFonts w:cs="Arial"/>
                <w:bCs/>
                <w:iCs/>
                <w:szCs w:val="18"/>
              </w:rPr>
            </w:pPr>
            <w:r>
              <w:rPr>
                <w:rFonts w:cs="Arial"/>
                <w:bCs/>
                <w:iCs/>
                <w:szCs w:val="18"/>
              </w:rPr>
              <w:t>UE</w:t>
            </w:r>
          </w:p>
        </w:tc>
        <w:tc>
          <w:tcPr>
            <w:tcW w:w="564" w:type="dxa"/>
          </w:tcPr>
          <w:p w14:paraId="24D03273" w14:textId="77777777" w:rsidR="004A2F95" w:rsidRDefault="004A2F95" w:rsidP="004A2F95">
            <w:pPr>
              <w:pStyle w:val="TAL"/>
              <w:jc w:val="center"/>
              <w:rPr>
                <w:rFonts w:cs="Arial"/>
                <w:bCs/>
                <w:iCs/>
                <w:szCs w:val="18"/>
              </w:rPr>
            </w:pPr>
            <w:r>
              <w:rPr>
                <w:rFonts w:cs="Arial"/>
                <w:bCs/>
                <w:iCs/>
                <w:szCs w:val="18"/>
              </w:rPr>
              <w:t>Yes</w:t>
            </w:r>
          </w:p>
        </w:tc>
        <w:tc>
          <w:tcPr>
            <w:tcW w:w="712" w:type="dxa"/>
          </w:tcPr>
          <w:p w14:paraId="622C2936" w14:textId="77777777" w:rsidR="004A2F95" w:rsidRDefault="004A2F95" w:rsidP="004A2F95">
            <w:pPr>
              <w:pStyle w:val="TAL"/>
              <w:jc w:val="center"/>
              <w:rPr>
                <w:rFonts w:cs="Arial"/>
                <w:bCs/>
                <w:iCs/>
                <w:szCs w:val="18"/>
              </w:rPr>
            </w:pPr>
            <w:r>
              <w:rPr>
                <w:rFonts w:cs="Arial"/>
                <w:bCs/>
                <w:iCs/>
                <w:szCs w:val="18"/>
              </w:rPr>
              <w:t>Yes</w:t>
            </w:r>
          </w:p>
        </w:tc>
        <w:tc>
          <w:tcPr>
            <w:tcW w:w="737" w:type="dxa"/>
          </w:tcPr>
          <w:p w14:paraId="5335E8BD" w14:textId="77777777" w:rsidR="004A2F95" w:rsidRDefault="004A2F95" w:rsidP="004A2F95">
            <w:pPr>
              <w:pStyle w:val="TAL"/>
              <w:jc w:val="center"/>
              <w:rPr>
                <w:rFonts w:eastAsia="MS Mincho" w:cs="Arial"/>
                <w:bCs/>
                <w:iCs/>
                <w:szCs w:val="18"/>
                <w:lang w:eastAsia="ja-JP"/>
              </w:rPr>
            </w:pPr>
            <w:r>
              <w:rPr>
                <w:rFonts w:eastAsia="MS Mincho" w:cs="Arial"/>
                <w:bCs/>
                <w:iCs/>
                <w:szCs w:val="18"/>
                <w:lang w:eastAsia="ja-JP"/>
              </w:rPr>
              <w:t>No</w:t>
            </w:r>
          </w:p>
        </w:tc>
      </w:tr>
      <w:tr w:rsidR="004A2F95" w14:paraId="221162AE" w14:textId="77777777">
        <w:trPr>
          <w:cantSplit/>
        </w:trPr>
        <w:tc>
          <w:tcPr>
            <w:tcW w:w="6807" w:type="dxa"/>
          </w:tcPr>
          <w:p w14:paraId="4FD63D0F" w14:textId="77777777" w:rsidR="004A2F95" w:rsidRDefault="004A2F95" w:rsidP="004A2F95">
            <w:pPr>
              <w:pStyle w:val="TAL"/>
              <w:rPr>
                <w:b/>
                <w:i/>
              </w:rPr>
            </w:pPr>
            <w:proofErr w:type="spellStart"/>
            <w:r>
              <w:rPr>
                <w:b/>
                <w:i/>
              </w:rPr>
              <w:t>eventB-MeasAndReport</w:t>
            </w:r>
            <w:proofErr w:type="spellEnd"/>
          </w:p>
          <w:p w14:paraId="68F1455C" w14:textId="77777777" w:rsidR="004A2F95" w:rsidRDefault="004A2F95" w:rsidP="004A2F95">
            <w:pPr>
              <w:pStyle w:val="TAL"/>
            </w:pPr>
            <w:r>
              <w:t>Indicates whether the UE supports EUTRA measurement and event B triggered reporting as specified in TS 38.331 [9]. It is mandated if the UE supports EUTRA.</w:t>
            </w:r>
          </w:p>
        </w:tc>
        <w:tc>
          <w:tcPr>
            <w:tcW w:w="709" w:type="dxa"/>
          </w:tcPr>
          <w:p w14:paraId="0AFEBD41" w14:textId="77777777" w:rsidR="004A2F95" w:rsidRDefault="004A2F95" w:rsidP="004A2F95">
            <w:pPr>
              <w:pStyle w:val="TAL"/>
              <w:jc w:val="center"/>
            </w:pPr>
            <w:r>
              <w:t>UE</w:t>
            </w:r>
          </w:p>
        </w:tc>
        <w:tc>
          <w:tcPr>
            <w:tcW w:w="564" w:type="dxa"/>
          </w:tcPr>
          <w:p w14:paraId="69AF307E" w14:textId="77777777" w:rsidR="004A2F95" w:rsidRDefault="004A2F95" w:rsidP="004A2F95">
            <w:pPr>
              <w:pStyle w:val="TAL"/>
              <w:jc w:val="center"/>
            </w:pPr>
            <w:r>
              <w:t>CY</w:t>
            </w:r>
          </w:p>
        </w:tc>
        <w:tc>
          <w:tcPr>
            <w:tcW w:w="712" w:type="dxa"/>
          </w:tcPr>
          <w:p w14:paraId="00E42F5D" w14:textId="77777777" w:rsidR="004A2F95" w:rsidRDefault="004A2F95" w:rsidP="004A2F95">
            <w:pPr>
              <w:pStyle w:val="TAL"/>
              <w:jc w:val="center"/>
            </w:pPr>
            <w:r>
              <w:t>No</w:t>
            </w:r>
          </w:p>
        </w:tc>
        <w:tc>
          <w:tcPr>
            <w:tcW w:w="737" w:type="dxa"/>
          </w:tcPr>
          <w:p w14:paraId="4CF9B13E" w14:textId="77777777" w:rsidR="004A2F95" w:rsidRDefault="004A2F95" w:rsidP="004A2F95">
            <w:pPr>
              <w:pStyle w:val="TAL"/>
              <w:jc w:val="center"/>
              <w:rPr>
                <w:rFonts w:eastAsia="MS Mincho"/>
                <w:lang w:eastAsia="ja-JP"/>
              </w:rPr>
            </w:pPr>
            <w:r>
              <w:rPr>
                <w:rFonts w:eastAsia="MS Mincho"/>
                <w:lang w:eastAsia="ja-JP"/>
              </w:rPr>
              <w:t>No</w:t>
            </w:r>
          </w:p>
        </w:tc>
      </w:tr>
      <w:tr w:rsidR="004A2F95" w14:paraId="358CEFF1" w14:textId="77777777">
        <w:trPr>
          <w:cantSplit/>
        </w:trPr>
        <w:tc>
          <w:tcPr>
            <w:tcW w:w="6807" w:type="dxa"/>
          </w:tcPr>
          <w:p w14:paraId="10037346" w14:textId="77777777" w:rsidR="004A2F95" w:rsidRDefault="004A2F95" w:rsidP="004A2F95">
            <w:pPr>
              <w:pStyle w:val="TAL"/>
              <w:rPr>
                <w:b/>
                <w:i/>
              </w:rPr>
            </w:pPr>
            <w:r>
              <w:rPr>
                <w:b/>
                <w:i/>
              </w:rPr>
              <w:t>handoverLTE-5GC</w:t>
            </w:r>
          </w:p>
          <w:p w14:paraId="6F69F189" w14:textId="77777777" w:rsidR="004A2F95" w:rsidRDefault="004A2F95" w:rsidP="004A2F95">
            <w:pPr>
              <w:pStyle w:val="TAL"/>
            </w:pPr>
            <w:r>
              <w:t>Indicates whether the UE supports HO to EUTRA connected to 5GC. It is mandated if the UE supports EUTRA connected to 5GC.</w:t>
            </w:r>
          </w:p>
        </w:tc>
        <w:tc>
          <w:tcPr>
            <w:tcW w:w="709" w:type="dxa"/>
          </w:tcPr>
          <w:p w14:paraId="4E63FBF2" w14:textId="77777777" w:rsidR="004A2F95" w:rsidRDefault="004A2F95" w:rsidP="004A2F95">
            <w:pPr>
              <w:pStyle w:val="TAL"/>
              <w:jc w:val="center"/>
            </w:pPr>
            <w:r>
              <w:t>UE</w:t>
            </w:r>
          </w:p>
        </w:tc>
        <w:tc>
          <w:tcPr>
            <w:tcW w:w="564" w:type="dxa"/>
          </w:tcPr>
          <w:p w14:paraId="6CC55165" w14:textId="77777777" w:rsidR="004A2F95" w:rsidRDefault="004A2F95" w:rsidP="004A2F95">
            <w:pPr>
              <w:pStyle w:val="TAL"/>
              <w:jc w:val="center"/>
            </w:pPr>
            <w:r>
              <w:t>CY</w:t>
            </w:r>
          </w:p>
        </w:tc>
        <w:tc>
          <w:tcPr>
            <w:tcW w:w="712" w:type="dxa"/>
          </w:tcPr>
          <w:p w14:paraId="68D091C4" w14:textId="77777777" w:rsidR="004A2F95" w:rsidRDefault="004A2F95" w:rsidP="004A2F95">
            <w:pPr>
              <w:pStyle w:val="TAL"/>
              <w:jc w:val="center"/>
            </w:pPr>
            <w:r>
              <w:t>Yes</w:t>
            </w:r>
          </w:p>
        </w:tc>
        <w:tc>
          <w:tcPr>
            <w:tcW w:w="737" w:type="dxa"/>
          </w:tcPr>
          <w:p w14:paraId="2474F2A2" w14:textId="77777777" w:rsidR="004A2F95" w:rsidRDefault="004A2F95" w:rsidP="004A2F95">
            <w:pPr>
              <w:pStyle w:val="TAL"/>
              <w:jc w:val="center"/>
              <w:rPr>
                <w:rFonts w:eastAsia="MS Mincho"/>
                <w:lang w:eastAsia="ja-JP"/>
              </w:rPr>
            </w:pPr>
            <w:r>
              <w:rPr>
                <w:rFonts w:eastAsia="MS Mincho"/>
                <w:lang w:eastAsia="ja-JP"/>
              </w:rPr>
              <w:t>Yes</w:t>
            </w:r>
          </w:p>
        </w:tc>
      </w:tr>
      <w:tr w:rsidR="004A2F95" w14:paraId="49728761" w14:textId="77777777">
        <w:trPr>
          <w:cantSplit/>
        </w:trPr>
        <w:tc>
          <w:tcPr>
            <w:tcW w:w="6807" w:type="dxa"/>
          </w:tcPr>
          <w:p w14:paraId="7ADDC824" w14:textId="77777777" w:rsidR="004A2F95" w:rsidRDefault="004A2F95" w:rsidP="004A2F95">
            <w:pPr>
              <w:pStyle w:val="TAL"/>
              <w:rPr>
                <w:b/>
                <w:i/>
              </w:rPr>
            </w:pPr>
            <w:proofErr w:type="spellStart"/>
            <w:r>
              <w:rPr>
                <w:b/>
                <w:i/>
              </w:rPr>
              <w:t>handoverFDD</w:t>
            </w:r>
            <w:proofErr w:type="spellEnd"/>
            <w:r>
              <w:rPr>
                <w:b/>
                <w:i/>
              </w:rPr>
              <w:t>-TDD</w:t>
            </w:r>
          </w:p>
          <w:p w14:paraId="2953F3E2" w14:textId="77777777" w:rsidR="004A2F95" w:rsidRDefault="004A2F95" w:rsidP="004A2F95">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lang w:eastAsia="ja-JP"/>
              </w:rPr>
              <w:t>(NG)</w:t>
            </w:r>
            <w:r>
              <w:t>EN-DC/NR-DC is configured, this feature is mandatory supported.</w:t>
            </w:r>
          </w:p>
        </w:tc>
        <w:tc>
          <w:tcPr>
            <w:tcW w:w="709" w:type="dxa"/>
          </w:tcPr>
          <w:p w14:paraId="14BFE0AC" w14:textId="77777777" w:rsidR="004A2F95" w:rsidRDefault="004A2F95" w:rsidP="004A2F95">
            <w:pPr>
              <w:pStyle w:val="TAL"/>
              <w:jc w:val="center"/>
            </w:pPr>
            <w:r>
              <w:t>UE</w:t>
            </w:r>
          </w:p>
        </w:tc>
        <w:tc>
          <w:tcPr>
            <w:tcW w:w="564" w:type="dxa"/>
          </w:tcPr>
          <w:p w14:paraId="201AE979" w14:textId="77777777" w:rsidR="004A2F95" w:rsidRDefault="004A2F95" w:rsidP="004A2F95">
            <w:pPr>
              <w:pStyle w:val="TAL"/>
              <w:jc w:val="center"/>
            </w:pPr>
            <w:r>
              <w:t>Yes</w:t>
            </w:r>
          </w:p>
        </w:tc>
        <w:tc>
          <w:tcPr>
            <w:tcW w:w="712" w:type="dxa"/>
          </w:tcPr>
          <w:p w14:paraId="437B8945" w14:textId="77777777" w:rsidR="004A2F95" w:rsidRDefault="004A2F95" w:rsidP="004A2F95">
            <w:pPr>
              <w:pStyle w:val="TAL"/>
              <w:jc w:val="center"/>
            </w:pPr>
            <w:r>
              <w:t>No</w:t>
            </w:r>
          </w:p>
        </w:tc>
        <w:tc>
          <w:tcPr>
            <w:tcW w:w="737" w:type="dxa"/>
          </w:tcPr>
          <w:p w14:paraId="754DEC63" w14:textId="77777777" w:rsidR="004A2F95" w:rsidRDefault="004A2F95" w:rsidP="004A2F95">
            <w:pPr>
              <w:pStyle w:val="TAL"/>
              <w:jc w:val="center"/>
              <w:rPr>
                <w:rFonts w:eastAsia="MS Mincho"/>
                <w:lang w:eastAsia="ja-JP"/>
              </w:rPr>
            </w:pPr>
            <w:r>
              <w:rPr>
                <w:rFonts w:eastAsia="MS Mincho"/>
                <w:lang w:eastAsia="ja-JP"/>
              </w:rPr>
              <w:t>No</w:t>
            </w:r>
          </w:p>
        </w:tc>
      </w:tr>
      <w:tr w:rsidR="004A2F95" w14:paraId="79813B5C" w14:textId="77777777">
        <w:trPr>
          <w:cantSplit/>
        </w:trPr>
        <w:tc>
          <w:tcPr>
            <w:tcW w:w="6807" w:type="dxa"/>
          </w:tcPr>
          <w:p w14:paraId="49C05FFE" w14:textId="77777777" w:rsidR="004A2F95" w:rsidRDefault="004A2F95" w:rsidP="004A2F95">
            <w:pPr>
              <w:pStyle w:val="TAL"/>
              <w:rPr>
                <w:b/>
                <w:i/>
              </w:rPr>
            </w:pPr>
            <w:r>
              <w:rPr>
                <w:b/>
                <w:i/>
              </w:rPr>
              <w:t>handoverFR1-FR2</w:t>
            </w:r>
          </w:p>
          <w:p w14:paraId="742F5F3F" w14:textId="77777777" w:rsidR="004A2F95" w:rsidRDefault="004A2F95" w:rsidP="004A2F95">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Pr>
          <w:p w14:paraId="5865FB22" w14:textId="77777777" w:rsidR="004A2F95" w:rsidRDefault="004A2F95" w:rsidP="004A2F95">
            <w:pPr>
              <w:pStyle w:val="TAL"/>
              <w:jc w:val="center"/>
              <w:rPr>
                <w:rFonts w:eastAsia="Yu Mincho"/>
              </w:rPr>
            </w:pPr>
            <w:r>
              <w:rPr>
                <w:rFonts w:eastAsia="Yu Mincho"/>
              </w:rPr>
              <w:t>UE</w:t>
            </w:r>
          </w:p>
        </w:tc>
        <w:tc>
          <w:tcPr>
            <w:tcW w:w="564" w:type="dxa"/>
          </w:tcPr>
          <w:p w14:paraId="5B601BF2" w14:textId="77777777" w:rsidR="004A2F95" w:rsidRDefault="004A2F95" w:rsidP="004A2F95">
            <w:pPr>
              <w:pStyle w:val="TAL"/>
              <w:jc w:val="center"/>
              <w:rPr>
                <w:rFonts w:eastAsia="Yu Mincho"/>
              </w:rPr>
            </w:pPr>
            <w:r>
              <w:rPr>
                <w:rFonts w:eastAsia="Yu Mincho"/>
              </w:rPr>
              <w:t>Yes</w:t>
            </w:r>
          </w:p>
        </w:tc>
        <w:tc>
          <w:tcPr>
            <w:tcW w:w="712" w:type="dxa"/>
          </w:tcPr>
          <w:p w14:paraId="111CEF87" w14:textId="77777777" w:rsidR="004A2F95" w:rsidRDefault="004A2F95" w:rsidP="004A2F95">
            <w:pPr>
              <w:pStyle w:val="TAL"/>
              <w:jc w:val="center"/>
              <w:rPr>
                <w:rFonts w:eastAsia="Yu Mincho"/>
              </w:rPr>
            </w:pPr>
            <w:r>
              <w:rPr>
                <w:rFonts w:eastAsia="Yu Mincho"/>
              </w:rPr>
              <w:t>No</w:t>
            </w:r>
          </w:p>
        </w:tc>
        <w:tc>
          <w:tcPr>
            <w:tcW w:w="737" w:type="dxa"/>
          </w:tcPr>
          <w:p w14:paraId="1E1DD501" w14:textId="77777777" w:rsidR="004A2F95" w:rsidRDefault="004A2F95" w:rsidP="004A2F95">
            <w:pPr>
              <w:pStyle w:val="TAL"/>
              <w:jc w:val="center"/>
              <w:rPr>
                <w:rFonts w:eastAsia="MS Mincho"/>
              </w:rPr>
            </w:pPr>
            <w:r>
              <w:rPr>
                <w:rFonts w:eastAsia="MS Mincho"/>
              </w:rPr>
              <w:t>No</w:t>
            </w:r>
          </w:p>
        </w:tc>
      </w:tr>
      <w:tr w:rsidR="004A2F95" w14:paraId="69A72EC7" w14:textId="77777777">
        <w:trPr>
          <w:cantSplit/>
        </w:trPr>
        <w:tc>
          <w:tcPr>
            <w:tcW w:w="6807" w:type="dxa"/>
          </w:tcPr>
          <w:p w14:paraId="6DCF3ADF" w14:textId="77777777" w:rsidR="004A2F95" w:rsidRDefault="004A2F95" w:rsidP="004A2F95">
            <w:pPr>
              <w:pStyle w:val="TAL"/>
              <w:rPr>
                <w:b/>
                <w:i/>
              </w:rPr>
            </w:pPr>
            <w:proofErr w:type="spellStart"/>
            <w:r>
              <w:rPr>
                <w:b/>
                <w:i/>
              </w:rPr>
              <w:lastRenderedPageBreak/>
              <w:t>handoverInterF</w:t>
            </w:r>
            <w:proofErr w:type="spellEnd"/>
          </w:p>
          <w:p w14:paraId="42125FFE" w14:textId="77777777" w:rsidR="004A2F95" w:rsidRDefault="004A2F95" w:rsidP="004A2F95">
            <w:pPr>
              <w:pStyle w:val="TAL"/>
            </w:pPr>
            <w:r>
              <w:t xml:space="preserve">Indicates whether the UE supports inter-frequency HO. It indicates the support for inter-frequency HO from the corresponding duplex mode if this capability is included in </w:t>
            </w:r>
            <w:proofErr w:type="spellStart"/>
            <w:r>
              <w:rPr>
                <w:i/>
              </w:rPr>
              <w:t>fdd</w:t>
            </w:r>
            <w:proofErr w:type="spellEnd"/>
            <w:r>
              <w:rPr>
                <w:i/>
              </w:rPr>
              <w:t>-Add-UE-NR-Capabilities</w:t>
            </w:r>
            <w:r>
              <w:t xml:space="preserve"> or </w:t>
            </w:r>
            <w:proofErr w:type="spellStart"/>
            <w:r>
              <w:rPr>
                <w:i/>
              </w:rPr>
              <w:t>tdd</w:t>
            </w:r>
            <w:proofErr w:type="spellEnd"/>
            <w:r>
              <w:rPr>
                <w:i/>
              </w:rPr>
              <w:t>-Add-UE-NR-Capabilities</w:t>
            </w:r>
            <w:r>
              <w:t xml:space="preserve">. It indicates the support for inter-frequency HO from the corresponding frequency range if this capability is included in </w:t>
            </w:r>
            <w:r>
              <w:rPr>
                <w:i/>
              </w:rPr>
              <w:t>fr1-Add-UE-NR-Capabilities</w:t>
            </w:r>
            <w:r>
              <w:t xml:space="preserve"> or </w:t>
            </w:r>
            <w:r>
              <w:rPr>
                <w:i/>
              </w:rPr>
              <w:t>fr2-Add-UE-NR-Capabilities</w:t>
            </w:r>
            <w:r>
              <w:t xml:space="preserve">. This field only applies to NR SA/NR-DC/NE-DC (e.g. </w:t>
            </w:r>
            <w:proofErr w:type="spellStart"/>
            <w:r>
              <w:t>PCell</w:t>
            </w:r>
            <w:proofErr w:type="spellEnd"/>
            <w:r>
              <w:t xml:space="preserve"> handover). For </w:t>
            </w:r>
            <w:proofErr w:type="spellStart"/>
            <w:r>
              <w:t>PSCell</w:t>
            </w:r>
            <w:proofErr w:type="spellEnd"/>
            <w:r>
              <w:t xml:space="preserve"> change when EN-DC/NR-DC is configured, this feature is mandatory supported.</w:t>
            </w:r>
          </w:p>
        </w:tc>
        <w:tc>
          <w:tcPr>
            <w:tcW w:w="709" w:type="dxa"/>
          </w:tcPr>
          <w:p w14:paraId="55F96B2A" w14:textId="77777777" w:rsidR="004A2F95" w:rsidRDefault="004A2F95" w:rsidP="004A2F95">
            <w:pPr>
              <w:pStyle w:val="TAL"/>
              <w:jc w:val="center"/>
            </w:pPr>
            <w:r>
              <w:t>UE</w:t>
            </w:r>
          </w:p>
        </w:tc>
        <w:tc>
          <w:tcPr>
            <w:tcW w:w="564" w:type="dxa"/>
          </w:tcPr>
          <w:p w14:paraId="5C910691" w14:textId="77777777" w:rsidR="004A2F95" w:rsidRDefault="004A2F95" w:rsidP="004A2F95">
            <w:pPr>
              <w:pStyle w:val="TAL"/>
              <w:jc w:val="center"/>
            </w:pPr>
            <w:r>
              <w:t>Yes</w:t>
            </w:r>
          </w:p>
        </w:tc>
        <w:tc>
          <w:tcPr>
            <w:tcW w:w="712" w:type="dxa"/>
          </w:tcPr>
          <w:p w14:paraId="42B5E07C" w14:textId="77777777" w:rsidR="004A2F95" w:rsidRDefault="004A2F95" w:rsidP="004A2F95">
            <w:pPr>
              <w:pStyle w:val="TAL"/>
              <w:jc w:val="center"/>
            </w:pPr>
            <w:r>
              <w:t>Yes</w:t>
            </w:r>
          </w:p>
        </w:tc>
        <w:tc>
          <w:tcPr>
            <w:tcW w:w="737" w:type="dxa"/>
          </w:tcPr>
          <w:p w14:paraId="5671DFE5" w14:textId="77777777" w:rsidR="004A2F95" w:rsidRDefault="004A2F95" w:rsidP="004A2F95">
            <w:pPr>
              <w:pStyle w:val="TAL"/>
              <w:jc w:val="center"/>
              <w:rPr>
                <w:rFonts w:eastAsia="MS Mincho"/>
                <w:lang w:eastAsia="ja-JP"/>
              </w:rPr>
            </w:pPr>
            <w:r>
              <w:rPr>
                <w:rFonts w:eastAsia="MS Mincho"/>
                <w:lang w:eastAsia="ja-JP"/>
              </w:rPr>
              <w:t>Yes</w:t>
            </w:r>
          </w:p>
        </w:tc>
      </w:tr>
      <w:tr w:rsidR="004A2F95" w14:paraId="44C1770E" w14:textId="77777777">
        <w:trPr>
          <w:cantSplit/>
        </w:trPr>
        <w:tc>
          <w:tcPr>
            <w:tcW w:w="6807" w:type="dxa"/>
          </w:tcPr>
          <w:p w14:paraId="4DBA7949" w14:textId="77777777" w:rsidR="004A2F95" w:rsidRDefault="004A2F95" w:rsidP="004A2F95">
            <w:pPr>
              <w:pStyle w:val="TAL"/>
              <w:rPr>
                <w:b/>
                <w:i/>
              </w:rPr>
            </w:pPr>
            <w:proofErr w:type="spellStart"/>
            <w:r>
              <w:rPr>
                <w:b/>
                <w:i/>
              </w:rPr>
              <w:t>handoverLTE</w:t>
            </w:r>
            <w:proofErr w:type="spellEnd"/>
            <w:r>
              <w:rPr>
                <w:b/>
                <w:i/>
              </w:rPr>
              <w:t>-EPC</w:t>
            </w:r>
          </w:p>
          <w:p w14:paraId="05CBBC11" w14:textId="77777777" w:rsidR="004A2F95" w:rsidRDefault="004A2F95" w:rsidP="004A2F95">
            <w:pPr>
              <w:pStyle w:val="TAL"/>
            </w:pPr>
            <w:r>
              <w:t>Indicates whether the UE supports HO to EUTRA connected to EPC. It is mandated if the UE supports EUTRA connected to EPC.</w:t>
            </w:r>
          </w:p>
        </w:tc>
        <w:tc>
          <w:tcPr>
            <w:tcW w:w="709" w:type="dxa"/>
          </w:tcPr>
          <w:p w14:paraId="73FA83C8" w14:textId="77777777" w:rsidR="004A2F95" w:rsidRDefault="004A2F95" w:rsidP="004A2F95">
            <w:pPr>
              <w:pStyle w:val="TAL"/>
              <w:jc w:val="center"/>
            </w:pPr>
            <w:r>
              <w:t>UE</w:t>
            </w:r>
          </w:p>
        </w:tc>
        <w:tc>
          <w:tcPr>
            <w:tcW w:w="564" w:type="dxa"/>
          </w:tcPr>
          <w:p w14:paraId="6C9E84EB" w14:textId="77777777" w:rsidR="004A2F95" w:rsidRDefault="004A2F95" w:rsidP="004A2F95">
            <w:pPr>
              <w:pStyle w:val="TAL"/>
              <w:jc w:val="center"/>
            </w:pPr>
            <w:r>
              <w:t>CY</w:t>
            </w:r>
          </w:p>
        </w:tc>
        <w:tc>
          <w:tcPr>
            <w:tcW w:w="712" w:type="dxa"/>
          </w:tcPr>
          <w:p w14:paraId="185E0F8E" w14:textId="77777777" w:rsidR="004A2F95" w:rsidRDefault="004A2F95" w:rsidP="004A2F95">
            <w:pPr>
              <w:pStyle w:val="TAL"/>
              <w:jc w:val="center"/>
            </w:pPr>
            <w:r>
              <w:t>Yes</w:t>
            </w:r>
          </w:p>
        </w:tc>
        <w:tc>
          <w:tcPr>
            <w:tcW w:w="737" w:type="dxa"/>
          </w:tcPr>
          <w:p w14:paraId="6B876884" w14:textId="77777777" w:rsidR="004A2F95" w:rsidRDefault="004A2F95" w:rsidP="004A2F95">
            <w:pPr>
              <w:pStyle w:val="TAL"/>
              <w:jc w:val="center"/>
              <w:rPr>
                <w:rFonts w:eastAsia="MS Mincho"/>
                <w:lang w:eastAsia="ja-JP"/>
              </w:rPr>
            </w:pPr>
            <w:r>
              <w:rPr>
                <w:rFonts w:eastAsia="MS Mincho"/>
                <w:lang w:eastAsia="ja-JP"/>
              </w:rPr>
              <w:t>Yes</w:t>
            </w:r>
          </w:p>
        </w:tc>
      </w:tr>
      <w:tr w:rsidR="004A2F95" w14:paraId="7BCA0F72" w14:textId="77777777">
        <w:trPr>
          <w:cantSplit/>
        </w:trPr>
        <w:tc>
          <w:tcPr>
            <w:tcW w:w="6807" w:type="dxa"/>
          </w:tcPr>
          <w:p w14:paraId="4D012B87" w14:textId="77777777" w:rsidR="004A2F95" w:rsidRDefault="004A2F95" w:rsidP="004A2F95">
            <w:pPr>
              <w:keepNext/>
              <w:keepLines/>
              <w:spacing w:after="0"/>
              <w:rPr>
                <w:rFonts w:ascii="Arial" w:hAnsi="Arial"/>
                <w:b/>
                <w:i/>
                <w:sz w:val="18"/>
              </w:rPr>
            </w:pPr>
            <w:r>
              <w:rPr>
                <w:rFonts w:ascii="Arial" w:hAnsi="Arial"/>
                <w:b/>
                <w:i/>
                <w:sz w:val="18"/>
              </w:rPr>
              <w:t>handoverUTRA-FDD-r16</w:t>
            </w:r>
          </w:p>
          <w:p w14:paraId="40EFB2E8" w14:textId="77777777" w:rsidR="004A2F95" w:rsidRDefault="004A2F95" w:rsidP="004A2F95">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w:t>
            </w:r>
          </w:p>
        </w:tc>
        <w:tc>
          <w:tcPr>
            <w:tcW w:w="709" w:type="dxa"/>
          </w:tcPr>
          <w:p w14:paraId="46AF5874" w14:textId="77777777" w:rsidR="004A2F95" w:rsidRDefault="004A2F95" w:rsidP="004A2F95">
            <w:pPr>
              <w:pStyle w:val="TAL"/>
              <w:jc w:val="center"/>
            </w:pPr>
            <w:r>
              <w:t>UE</w:t>
            </w:r>
          </w:p>
        </w:tc>
        <w:tc>
          <w:tcPr>
            <w:tcW w:w="564" w:type="dxa"/>
          </w:tcPr>
          <w:p w14:paraId="4FE142BD" w14:textId="77777777" w:rsidR="004A2F95" w:rsidRDefault="004A2F95" w:rsidP="004A2F95">
            <w:pPr>
              <w:pStyle w:val="TAL"/>
              <w:jc w:val="center"/>
            </w:pPr>
            <w:r>
              <w:t>No</w:t>
            </w:r>
          </w:p>
        </w:tc>
        <w:tc>
          <w:tcPr>
            <w:tcW w:w="712" w:type="dxa"/>
          </w:tcPr>
          <w:p w14:paraId="0FCA3C62" w14:textId="77777777" w:rsidR="004A2F95" w:rsidRDefault="004A2F95" w:rsidP="004A2F95">
            <w:pPr>
              <w:pStyle w:val="TAL"/>
              <w:jc w:val="center"/>
            </w:pPr>
            <w:r>
              <w:t>Yes</w:t>
            </w:r>
          </w:p>
        </w:tc>
        <w:tc>
          <w:tcPr>
            <w:tcW w:w="737" w:type="dxa"/>
          </w:tcPr>
          <w:p w14:paraId="5C7B2868" w14:textId="77777777" w:rsidR="004A2F95" w:rsidRDefault="004A2F95" w:rsidP="004A2F95">
            <w:pPr>
              <w:pStyle w:val="TAL"/>
              <w:jc w:val="center"/>
              <w:rPr>
                <w:lang w:eastAsia="ja-JP"/>
              </w:rPr>
            </w:pPr>
            <w:r>
              <w:rPr>
                <w:lang w:eastAsia="ja-JP"/>
              </w:rPr>
              <w:t>Yes</w:t>
            </w:r>
          </w:p>
        </w:tc>
      </w:tr>
      <w:tr w:rsidR="004A2F95" w14:paraId="5F7CFC66" w14:textId="77777777">
        <w:trPr>
          <w:cantSplit/>
        </w:trPr>
        <w:tc>
          <w:tcPr>
            <w:tcW w:w="6807" w:type="dxa"/>
          </w:tcPr>
          <w:p w14:paraId="11BF7750" w14:textId="77777777" w:rsidR="004A2F95" w:rsidRDefault="004A2F95" w:rsidP="004A2F95">
            <w:pPr>
              <w:pStyle w:val="TAL"/>
              <w:rPr>
                <w:b/>
                <w:bCs/>
                <w:i/>
                <w:iCs/>
                <w:lang w:eastAsia="ja-JP"/>
              </w:rPr>
            </w:pPr>
            <w:r>
              <w:rPr>
                <w:b/>
                <w:bCs/>
                <w:i/>
                <w:iCs/>
                <w:lang w:eastAsia="ja-JP"/>
              </w:rPr>
              <w:t>idleInactiveNR-MeasReport-r16</w:t>
            </w:r>
          </w:p>
          <w:p w14:paraId="7950E4F1" w14:textId="6F54BDF7" w:rsidR="004A2F95" w:rsidRDefault="004A2F95" w:rsidP="004A2F95">
            <w:pPr>
              <w:pStyle w:val="TAL"/>
            </w:pPr>
            <w:r>
              <w:rPr>
                <w:lang w:eastAsia="ja-JP"/>
              </w:rPr>
              <w:t>Indicates whether the UE supports configuration of NR SSB measurements in RRC_IDLE/RRC_INACTIVE and reporting of the corresponding results upon network request as specified in TS 38.331 [9].</w:t>
            </w:r>
            <w:ins w:id="3158" w:author="NR-R16-UE-Cap (Intel)-Rev1" w:date="2020-08-25T21:58:00Z">
              <w:r w:rsidR="00E769E5">
                <w:rPr>
                  <w:lang w:eastAsia="ja-JP"/>
                </w:rPr>
                <w:t xml:space="preserve"> </w:t>
              </w:r>
              <w:r w:rsidR="00E769E5" w:rsidRPr="00561DDA">
                <w:rPr>
                  <w:lang w:eastAsia="ja-JP"/>
                </w:rPr>
                <w:t>If this parameter is indicated for FR1 and FR2 differently, each indication corresponds to the frequency range of measured target cell</w:t>
              </w:r>
              <w:r w:rsidR="00E769E5">
                <w:rPr>
                  <w:lang w:eastAsia="ja-JP"/>
                </w:rPr>
                <w:t>.</w:t>
              </w:r>
            </w:ins>
          </w:p>
        </w:tc>
        <w:tc>
          <w:tcPr>
            <w:tcW w:w="709" w:type="dxa"/>
          </w:tcPr>
          <w:p w14:paraId="2F6BEA30" w14:textId="77777777" w:rsidR="004A2F95" w:rsidRDefault="004A2F95" w:rsidP="004A2F95">
            <w:pPr>
              <w:pStyle w:val="TAL"/>
              <w:jc w:val="center"/>
            </w:pPr>
            <w:r>
              <w:rPr>
                <w:lang w:eastAsia="ja-JP"/>
              </w:rPr>
              <w:t>UE</w:t>
            </w:r>
          </w:p>
        </w:tc>
        <w:tc>
          <w:tcPr>
            <w:tcW w:w="564" w:type="dxa"/>
          </w:tcPr>
          <w:p w14:paraId="5A03F7FF" w14:textId="77777777" w:rsidR="004A2F95" w:rsidRDefault="004A2F95" w:rsidP="004A2F95">
            <w:pPr>
              <w:pStyle w:val="TAL"/>
              <w:jc w:val="center"/>
            </w:pPr>
            <w:r>
              <w:rPr>
                <w:lang w:eastAsia="ja-JP"/>
              </w:rPr>
              <w:t>No</w:t>
            </w:r>
          </w:p>
        </w:tc>
        <w:tc>
          <w:tcPr>
            <w:tcW w:w="712" w:type="dxa"/>
          </w:tcPr>
          <w:p w14:paraId="654DD331" w14:textId="77777777" w:rsidR="004A2F95" w:rsidRDefault="004A2F95" w:rsidP="004A2F95">
            <w:pPr>
              <w:pStyle w:val="TAL"/>
              <w:jc w:val="center"/>
            </w:pPr>
            <w:r>
              <w:rPr>
                <w:lang w:eastAsia="ja-JP"/>
              </w:rPr>
              <w:t>No</w:t>
            </w:r>
          </w:p>
        </w:tc>
        <w:tc>
          <w:tcPr>
            <w:tcW w:w="737" w:type="dxa"/>
          </w:tcPr>
          <w:p w14:paraId="75ABEBAB" w14:textId="77777777" w:rsidR="004A2F95" w:rsidRDefault="004A2F95" w:rsidP="004A2F95">
            <w:pPr>
              <w:pStyle w:val="TAL"/>
              <w:jc w:val="center"/>
              <w:rPr>
                <w:lang w:eastAsia="ja-JP"/>
              </w:rPr>
            </w:pPr>
            <w:r>
              <w:rPr>
                <w:rFonts w:eastAsia="MS Mincho"/>
                <w:lang w:eastAsia="ja-JP"/>
              </w:rPr>
              <w:t>Yes</w:t>
            </w:r>
          </w:p>
        </w:tc>
      </w:tr>
      <w:tr w:rsidR="00257371" w14:paraId="5B5134CC" w14:textId="77777777">
        <w:trPr>
          <w:cantSplit/>
          <w:ins w:id="3159" w:author="NR-R16-UE-Cap (Intel)-Rev1" w:date="2020-08-25T21:57:00Z"/>
        </w:trPr>
        <w:tc>
          <w:tcPr>
            <w:tcW w:w="6807" w:type="dxa"/>
          </w:tcPr>
          <w:p w14:paraId="43112BBF" w14:textId="77777777" w:rsidR="00257371" w:rsidRPr="000E09AA" w:rsidRDefault="00257371" w:rsidP="00257371">
            <w:pPr>
              <w:pStyle w:val="TAL"/>
              <w:rPr>
                <w:ins w:id="3160" w:author="NR-R16-UE-Cap (Intel)-Rev1" w:date="2020-08-25T21:58:00Z"/>
                <w:b/>
                <w:bCs/>
                <w:i/>
                <w:iCs/>
                <w:lang w:eastAsia="ja-JP"/>
              </w:rPr>
            </w:pPr>
            <w:ins w:id="3161" w:author="NR-R16-UE-Cap (Intel)-Rev1" w:date="2020-08-25T21:58:00Z">
              <w:r w:rsidRPr="000E09AA">
                <w:rPr>
                  <w:b/>
                  <w:bCs/>
                  <w:i/>
                  <w:iCs/>
                  <w:lang w:eastAsia="ja-JP"/>
                </w:rPr>
                <w:t>idleInactiveNR-Meas</w:t>
              </w:r>
              <w:r>
                <w:rPr>
                  <w:b/>
                  <w:bCs/>
                  <w:i/>
                  <w:iCs/>
                  <w:lang w:eastAsia="ja-JP"/>
                </w:rPr>
                <w:t>Beam</w:t>
              </w:r>
              <w:r w:rsidRPr="000E09AA">
                <w:rPr>
                  <w:b/>
                  <w:bCs/>
                  <w:i/>
                  <w:iCs/>
                  <w:lang w:eastAsia="ja-JP"/>
                </w:rPr>
                <w:t>Report-r16</w:t>
              </w:r>
            </w:ins>
          </w:p>
          <w:p w14:paraId="2E266890" w14:textId="624A3067" w:rsidR="00257371" w:rsidRDefault="00257371" w:rsidP="00257371">
            <w:pPr>
              <w:pStyle w:val="TAL"/>
              <w:rPr>
                <w:ins w:id="3162" w:author="NR-R16-UE-Cap (Intel)-Rev1" w:date="2020-08-25T21:57:00Z"/>
                <w:b/>
                <w:bCs/>
                <w:i/>
                <w:iCs/>
                <w:lang w:eastAsia="ja-JP"/>
              </w:rPr>
            </w:pPr>
            <w:ins w:id="3163" w:author="NR-R16-UE-Cap (Intel)-Rev1" w:date="2020-08-25T21:58:00Z">
              <w:r w:rsidRPr="000E09AA">
                <w:rPr>
                  <w:lang w:eastAsia="ja-JP"/>
                </w:rPr>
                <w:t xml:space="preserve">Indicates whether the UE supports </w:t>
              </w:r>
            </w:ins>
            <w:ins w:id="3164" w:author="NR-R16-UE-Cap (Intel)-Rev2" w:date="2020-09-02T21:17:00Z">
              <w:r w:rsidR="00580404">
                <w:rPr>
                  <w:lang w:eastAsia="ja-JP"/>
                </w:rPr>
                <w:t>beam level</w:t>
              </w:r>
            </w:ins>
            <w:ins w:id="3165" w:author="NR-R16-UE-Cap (Intel)-Rev2" w:date="2020-09-07T18:00:00Z">
              <w:r w:rsidR="00927529">
                <w:rPr>
                  <w:lang w:eastAsia="ja-JP"/>
                </w:rPr>
                <w:t xml:space="preserve"> </w:t>
              </w:r>
            </w:ins>
            <w:ins w:id="3166" w:author="NR-R16-UE-Cap (Intel)-Rev1" w:date="2020-08-25T21:58:00Z">
              <w:r w:rsidRPr="000E09AA">
                <w:rPr>
                  <w:lang w:eastAsia="ja-JP"/>
                </w:rPr>
                <w:t>measurements in RRC_IDLE/RR</w:t>
              </w:r>
              <w:r>
                <w:rPr>
                  <w:lang w:eastAsia="ja-JP"/>
                </w:rPr>
                <w:t xml:space="preserve">C_INACTIVE and reporting of the </w:t>
              </w:r>
              <w:r w:rsidRPr="00B339C5">
                <w:rPr>
                  <w:lang w:eastAsia="ja-JP"/>
                </w:rPr>
                <w:t xml:space="preserve">corresponding </w:t>
              </w:r>
              <w:r w:rsidRPr="00834AED">
                <w:t xml:space="preserve">beam measurement results </w:t>
              </w:r>
              <w:r w:rsidRPr="000E09AA">
                <w:rPr>
                  <w:lang w:eastAsia="ja-JP"/>
                </w:rPr>
                <w:t>upon network request as specified in TS 38.331 [9].</w:t>
              </w:r>
              <w:r>
                <w:rPr>
                  <w:lang w:eastAsia="ja-JP"/>
                </w:rPr>
                <w:t xml:space="preserve"> A UE supports this feature shall also support </w:t>
              </w:r>
              <w:r w:rsidRPr="001917B7">
                <w:rPr>
                  <w:i/>
                  <w:lang w:eastAsia="ja-JP"/>
                </w:rPr>
                <w:t>idleInactiveNR-MeasReport-r16</w:t>
              </w:r>
              <w:r>
                <w:rPr>
                  <w:lang w:eastAsia="ja-JP"/>
                </w:rPr>
                <w:t xml:space="preserve">. </w:t>
              </w:r>
              <w:r w:rsidRPr="00561DDA">
                <w:rPr>
                  <w:lang w:eastAsia="ja-JP"/>
                </w:rPr>
                <w:t>If this parameter is indicated for FR1 and FR2 differently, each indication corresponds to the frequency range of measured target cell</w:t>
              </w:r>
              <w:r>
                <w:rPr>
                  <w:lang w:eastAsia="ja-JP"/>
                </w:rPr>
                <w:t>.</w:t>
              </w:r>
            </w:ins>
          </w:p>
        </w:tc>
        <w:tc>
          <w:tcPr>
            <w:tcW w:w="709" w:type="dxa"/>
          </w:tcPr>
          <w:p w14:paraId="128627FE" w14:textId="0B141DB8" w:rsidR="00257371" w:rsidRDefault="00257371" w:rsidP="00257371">
            <w:pPr>
              <w:pStyle w:val="TAL"/>
              <w:jc w:val="center"/>
              <w:rPr>
                <w:ins w:id="3167" w:author="NR-R16-UE-Cap (Intel)-Rev1" w:date="2020-08-25T21:57:00Z"/>
                <w:lang w:eastAsia="ja-JP"/>
              </w:rPr>
            </w:pPr>
            <w:ins w:id="3168" w:author="NR-R16-UE-Cap (Intel)-Rev1" w:date="2020-08-25T21:58:00Z">
              <w:r w:rsidRPr="000E09AA">
                <w:rPr>
                  <w:lang w:eastAsia="ja-JP"/>
                </w:rPr>
                <w:t>UE</w:t>
              </w:r>
            </w:ins>
          </w:p>
        </w:tc>
        <w:tc>
          <w:tcPr>
            <w:tcW w:w="564" w:type="dxa"/>
          </w:tcPr>
          <w:p w14:paraId="3FB90048" w14:textId="1DC4E0EE" w:rsidR="00257371" w:rsidRDefault="00257371" w:rsidP="00257371">
            <w:pPr>
              <w:pStyle w:val="TAL"/>
              <w:jc w:val="center"/>
              <w:rPr>
                <w:ins w:id="3169" w:author="NR-R16-UE-Cap (Intel)-Rev1" w:date="2020-08-25T21:57:00Z"/>
                <w:lang w:eastAsia="ja-JP"/>
              </w:rPr>
            </w:pPr>
            <w:ins w:id="3170" w:author="NR-R16-UE-Cap (Intel)-Rev1" w:date="2020-08-25T21:58:00Z">
              <w:r w:rsidRPr="000E09AA">
                <w:rPr>
                  <w:lang w:eastAsia="ja-JP"/>
                </w:rPr>
                <w:t>No</w:t>
              </w:r>
            </w:ins>
          </w:p>
        </w:tc>
        <w:tc>
          <w:tcPr>
            <w:tcW w:w="712" w:type="dxa"/>
          </w:tcPr>
          <w:p w14:paraId="374CAF29" w14:textId="24F5D012" w:rsidR="00257371" w:rsidRDefault="00257371" w:rsidP="00257371">
            <w:pPr>
              <w:pStyle w:val="TAL"/>
              <w:jc w:val="center"/>
              <w:rPr>
                <w:ins w:id="3171" w:author="NR-R16-UE-Cap (Intel)-Rev1" w:date="2020-08-25T21:57:00Z"/>
                <w:lang w:eastAsia="ja-JP"/>
              </w:rPr>
            </w:pPr>
            <w:ins w:id="3172" w:author="NR-R16-UE-Cap (Intel)-Rev1" w:date="2020-08-25T21:58:00Z">
              <w:r w:rsidRPr="000E09AA">
                <w:rPr>
                  <w:lang w:eastAsia="ja-JP"/>
                </w:rPr>
                <w:t>No</w:t>
              </w:r>
            </w:ins>
          </w:p>
        </w:tc>
        <w:tc>
          <w:tcPr>
            <w:tcW w:w="737" w:type="dxa"/>
          </w:tcPr>
          <w:p w14:paraId="13E88C0B" w14:textId="053C1291" w:rsidR="00257371" w:rsidRDefault="00257371" w:rsidP="00257371">
            <w:pPr>
              <w:pStyle w:val="TAL"/>
              <w:jc w:val="center"/>
              <w:rPr>
                <w:ins w:id="3173" w:author="NR-R16-UE-Cap (Intel)-Rev1" w:date="2020-08-25T21:57:00Z"/>
                <w:rFonts w:eastAsia="MS Mincho"/>
                <w:lang w:eastAsia="ja-JP"/>
              </w:rPr>
            </w:pPr>
            <w:ins w:id="3174" w:author="NR-R16-UE-Cap (Intel)-Rev1" w:date="2020-08-25T21:58:00Z">
              <w:r w:rsidRPr="000E09AA">
                <w:rPr>
                  <w:rFonts w:eastAsia="MS Mincho"/>
                  <w:lang w:eastAsia="ja-JP"/>
                </w:rPr>
                <w:t>Yes</w:t>
              </w:r>
            </w:ins>
          </w:p>
        </w:tc>
      </w:tr>
      <w:tr w:rsidR="00257371" w14:paraId="47186437" w14:textId="77777777">
        <w:trPr>
          <w:cantSplit/>
        </w:trPr>
        <w:tc>
          <w:tcPr>
            <w:tcW w:w="6807" w:type="dxa"/>
          </w:tcPr>
          <w:p w14:paraId="58EBC9DE" w14:textId="77777777" w:rsidR="00257371" w:rsidRDefault="00257371" w:rsidP="00257371">
            <w:pPr>
              <w:pStyle w:val="TAL"/>
              <w:rPr>
                <w:b/>
                <w:bCs/>
                <w:i/>
                <w:iCs/>
                <w:lang w:eastAsia="ja-JP"/>
              </w:rPr>
            </w:pPr>
            <w:r>
              <w:rPr>
                <w:b/>
                <w:bCs/>
                <w:i/>
                <w:iCs/>
                <w:lang w:eastAsia="ja-JP"/>
              </w:rPr>
              <w:t>idleInactiveEUTRA-MeasReport-r16</w:t>
            </w:r>
          </w:p>
          <w:p w14:paraId="68AC2A4E" w14:textId="77777777" w:rsidR="00257371" w:rsidRDefault="00257371" w:rsidP="00257371">
            <w:pPr>
              <w:pStyle w:val="TAL"/>
            </w:pPr>
            <w:r>
              <w:rPr>
                <w:lang w:eastAsia="ja-JP"/>
              </w:rPr>
              <w:t>Indicates whether the UE supports configuration of E-UTRA measurements in RRC_IDLE/RRC_INACTIVE and reporting of the corresponding results upon network request as specified in TS 38.331 [9].</w:t>
            </w:r>
          </w:p>
        </w:tc>
        <w:tc>
          <w:tcPr>
            <w:tcW w:w="709" w:type="dxa"/>
          </w:tcPr>
          <w:p w14:paraId="2FDFD851" w14:textId="77777777" w:rsidR="00257371" w:rsidRDefault="00257371" w:rsidP="00257371">
            <w:pPr>
              <w:pStyle w:val="TAL"/>
              <w:jc w:val="center"/>
            </w:pPr>
            <w:r>
              <w:rPr>
                <w:lang w:eastAsia="ja-JP"/>
              </w:rPr>
              <w:t>UE</w:t>
            </w:r>
          </w:p>
        </w:tc>
        <w:tc>
          <w:tcPr>
            <w:tcW w:w="564" w:type="dxa"/>
          </w:tcPr>
          <w:p w14:paraId="397A5712" w14:textId="77777777" w:rsidR="00257371" w:rsidRDefault="00257371" w:rsidP="00257371">
            <w:pPr>
              <w:pStyle w:val="TAL"/>
              <w:jc w:val="center"/>
            </w:pPr>
            <w:r>
              <w:rPr>
                <w:lang w:eastAsia="ja-JP"/>
              </w:rPr>
              <w:t>No</w:t>
            </w:r>
          </w:p>
        </w:tc>
        <w:tc>
          <w:tcPr>
            <w:tcW w:w="712" w:type="dxa"/>
          </w:tcPr>
          <w:p w14:paraId="256B177F" w14:textId="77777777" w:rsidR="00257371" w:rsidRDefault="00257371" w:rsidP="00257371">
            <w:pPr>
              <w:pStyle w:val="TAL"/>
              <w:jc w:val="center"/>
            </w:pPr>
            <w:r>
              <w:rPr>
                <w:lang w:eastAsia="ja-JP"/>
              </w:rPr>
              <w:t>No</w:t>
            </w:r>
          </w:p>
        </w:tc>
        <w:tc>
          <w:tcPr>
            <w:tcW w:w="737" w:type="dxa"/>
          </w:tcPr>
          <w:p w14:paraId="18712154" w14:textId="77777777" w:rsidR="00257371" w:rsidRDefault="00257371" w:rsidP="00257371">
            <w:pPr>
              <w:pStyle w:val="TAL"/>
              <w:jc w:val="center"/>
              <w:rPr>
                <w:lang w:eastAsia="ja-JP"/>
              </w:rPr>
            </w:pPr>
            <w:r>
              <w:rPr>
                <w:rFonts w:eastAsia="MS Mincho"/>
                <w:lang w:eastAsia="ja-JP"/>
              </w:rPr>
              <w:t>No</w:t>
            </w:r>
          </w:p>
        </w:tc>
      </w:tr>
      <w:tr w:rsidR="00257371" w14:paraId="52EEE088" w14:textId="77777777">
        <w:trPr>
          <w:cantSplit/>
        </w:trPr>
        <w:tc>
          <w:tcPr>
            <w:tcW w:w="6807" w:type="dxa"/>
          </w:tcPr>
          <w:p w14:paraId="0DC95D83" w14:textId="77777777" w:rsidR="00257371" w:rsidRDefault="00257371" w:rsidP="00257371">
            <w:pPr>
              <w:pStyle w:val="TAL"/>
              <w:rPr>
                <w:b/>
                <w:bCs/>
                <w:i/>
                <w:iCs/>
                <w:lang w:eastAsia="ja-JP"/>
              </w:rPr>
            </w:pPr>
            <w:r>
              <w:rPr>
                <w:b/>
                <w:bCs/>
                <w:i/>
                <w:iCs/>
                <w:lang w:eastAsia="ja-JP"/>
              </w:rPr>
              <w:t>idleInactive-ValidityArea-r16</w:t>
            </w:r>
          </w:p>
          <w:p w14:paraId="011521AB" w14:textId="77777777" w:rsidR="00257371" w:rsidRDefault="00257371" w:rsidP="00257371">
            <w:pPr>
              <w:pStyle w:val="TAL"/>
            </w:pPr>
            <w:r>
              <w:rPr>
                <w:lang w:eastAsia="ja-JP"/>
              </w:rPr>
              <w:t>Indicates whether the UE supports configuration of a validity area for NR measurements in RRC_IDLE/RRC_INACTIVE as specified in TS 38.331 [9].</w:t>
            </w:r>
          </w:p>
        </w:tc>
        <w:tc>
          <w:tcPr>
            <w:tcW w:w="709" w:type="dxa"/>
          </w:tcPr>
          <w:p w14:paraId="22B93DA4" w14:textId="77777777" w:rsidR="00257371" w:rsidRDefault="00257371" w:rsidP="00257371">
            <w:pPr>
              <w:pStyle w:val="TAL"/>
              <w:jc w:val="center"/>
            </w:pPr>
            <w:r>
              <w:rPr>
                <w:lang w:eastAsia="ja-JP"/>
              </w:rPr>
              <w:t>UE</w:t>
            </w:r>
          </w:p>
        </w:tc>
        <w:tc>
          <w:tcPr>
            <w:tcW w:w="564" w:type="dxa"/>
          </w:tcPr>
          <w:p w14:paraId="377E8FFA" w14:textId="77777777" w:rsidR="00257371" w:rsidRDefault="00257371" w:rsidP="00257371">
            <w:pPr>
              <w:pStyle w:val="TAL"/>
              <w:jc w:val="center"/>
            </w:pPr>
            <w:r>
              <w:rPr>
                <w:lang w:eastAsia="ja-JP"/>
              </w:rPr>
              <w:t>No</w:t>
            </w:r>
          </w:p>
        </w:tc>
        <w:tc>
          <w:tcPr>
            <w:tcW w:w="712" w:type="dxa"/>
          </w:tcPr>
          <w:p w14:paraId="0D662F2B" w14:textId="77777777" w:rsidR="00257371" w:rsidRDefault="00257371" w:rsidP="00257371">
            <w:pPr>
              <w:pStyle w:val="TAL"/>
              <w:jc w:val="center"/>
            </w:pPr>
            <w:r>
              <w:rPr>
                <w:lang w:eastAsia="ja-JP"/>
              </w:rPr>
              <w:t>No</w:t>
            </w:r>
          </w:p>
        </w:tc>
        <w:tc>
          <w:tcPr>
            <w:tcW w:w="737" w:type="dxa"/>
          </w:tcPr>
          <w:p w14:paraId="242C4F67" w14:textId="77777777" w:rsidR="00257371" w:rsidRDefault="00257371" w:rsidP="00257371">
            <w:pPr>
              <w:pStyle w:val="TAL"/>
              <w:jc w:val="center"/>
              <w:rPr>
                <w:lang w:eastAsia="ja-JP"/>
              </w:rPr>
            </w:pPr>
            <w:r>
              <w:rPr>
                <w:rFonts w:eastAsia="MS Mincho"/>
                <w:lang w:eastAsia="ja-JP"/>
              </w:rPr>
              <w:t>No</w:t>
            </w:r>
          </w:p>
        </w:tc>
      </w:tr>
      <w:tr w:rsidR="00257371" w14:paraId="05D0988C" w14:textId="77777777">
        <w:trPr>
          <w:cantSplit/>
        </w:trPr>
        <w:tc>
          <w:tcPr>
            <w:tcW w:w="6807" w:type="dxa"/>
          </w:tcPr>
          <w:p w14:paraId="3128B180" w14:textId="77777777" w:rsidR="00257371" w:rsidRDefault="00257371" w:rsidP="00257371">
            <w:pPr>
              <w:pStyle w:val="TAL"/>
              <w:rPr>
                <w:rFonts w:cs="Arial"/>
                <w:b/>
                <w:bCs/>
                <w:i/>
                <w:iCs/>
                <w:szCs w:val="18"/>
              </w:rPr>
            </w:pPr>
            <w:proofErr w:type="spellStart"/>
            <w:r>
              <w:rPr>
                <w:rFonts w:cs="Arial"/>
                <w:b/>
                <w:bCs/>
                <w:i/>
                <w:iCs/>
                <w:szCs w:val="18"/>
              </w:rPr>
              <w:t>independentGapConfig</w:t>
            </w:r>
            <w:proofErr w:type="spellEnd"/>
          </w:p>
          <w:p w14:paraId="012E4B27" w14:textId="77777777" w:rsidR="00257371" w:rsidRDefault="00257371" w:rsidP="00257371">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6805CDDD"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41B7880E"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38EB4E30" w14:textId="77777777" w:rsidR="00257371" w:rsidRDefault="00257371" w:rsidP="00257371">
            <w:pPr>
              <w:pStyle w:val="TAL"/>
              <w:jc w:val="center"/>
              <w:rPr>
                <w:rFonts w:cs="Arial"/>
                <w:bCs/>
                <w:iCs/>
                <w:szCs w:val="18"/>
              </w:rPr>
            </w:pPr>
            <w:r>
              <w:rPr>
                <w:rFonts w:cs="Arial"/>
                <w:bCs/>
                <w:iCs/>
                <w:szCs w:val="18"/>
              </w:rPr>
              <w:t>No</w:t>
            </w:r>
          </w:p>
        </w:tc>
        <w:tc>
          <w:tcPr>
            <w:tcW w:w="737" w:type="dxa"/>
          </w:tcPr>
          <w:p w14:paraId="36235DC1"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45FFA994" w14:textId="77777777">
        <w:trPr>
          <w:cantSplit/>
        </w:trPr>
        <w:tc>
          <w:tcPr>
            <w:tcW w:w="6807" w:type="dxa"/>
          </w:tcPr>
          <w:p w14:paraId="2E78E7C3" w14:textId="77777777" w:rsidR="00257371" w:rsidRDefault="00257371" w:rsidP="00257371">
            <w:pPr>
              <w:pStyle w:val="TAL"/>
              <w:rPr>
                <w:rFonts w:cs="Arial"/>
                <w:b/>
                <w:bCs/>
                <w:i/>
                <w:iCs/>
                <w:szCs w:val="18"/>
              </w:rPr>
            </w:pPr>
            <w:proofErr w:type="spellStart"/>
            <w:r>
              <w:rPr>
                <w:rFonts w:cs="Arial"/>
                <w:b/>
                <w:bCs/>
                <w:i/>
                <w:iCs/>
                <w:szCs w:val="18"/>
              </w:rPr>
              <w:t>intraAndInterF-MeasAndReport</w:t>
            </w:r>
            <w:proofErr w:type="spellEnd"/>
          </w:p>
          <w:p w14:paraId="6F5FE074" w14:textId="77777777" w:rsidR="00257371" w:rsidRDefault="00257371" w:rsidP="00257371">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NE-DC and SN configured measurement when (NG)EN-DC is configured. For NR MCG, this feature is mandatory supported.</w:t>
            </w:r>
          </w:p>
        </w:tc>
        <w:tc>
          <w:tcPr>
            <w:tcW w:w="709" w:type="dxa"/>
          </w:tcPr>
          <w:p w14:paraId="4C32C052"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5208DF22" w14:textId="77777777" w:rsidR="00257371" w:rsidRDefault="00257371" w:rsidP="00257371">
            <w:pPr>
              <w:pStyle w:val="TAL"/>
              <w:jc w:val="center"/>
              <w:rPr>
                <w:rFonts w:cs="Arial"/>
                <w:bCs/>
                <w:iCs/>
                <w:szCs w:val="18"/>
              </w:rPr>
            </w:pPr>
            <w:r>
              <w:rPr>
                <w:rFonts w:cs="Arial"/>
                <w:bCs/>
                <w:iCs/>
                <w:szCs w:val="18"/>
              </w:rPr>
              <w:t>Yes</w:t>
            </w:r>
          </w:p>
        </w:tc>
        <w:tc>
          <w:tcPr>
            <w:tcW w:w="712" w:type="dxa"/>
          </w:tcPr>
          <w:p w14:paraId="3964F0EC" w14:textId="77777777" w:rsidR="00257371" w:rsidRDefault="00257371" w:rsidP="00257371">
            <w:pPr>
              <w:pStyle w:val="TAL"/>
              <w:jc w:val="center"/>
              <w:rPr>
                <w:rFonts w:cs="Arial"/>
                <w:bCs/>
                <w:iCs/>
                <w:szCs w:val="18"/>
              </w:rPr>
            </w:pPr>
            <w:r>
              <w:rPr>
                <w:rFonts w:cs="Arial"/>
                <w:bCs/>
                <w:iCs/>
                <w:szCs w:val="18"/>
              </w:rPr>
              <w:t>Yes</w:t>
            </w:r>
          </w:p>
        </w:tc>
        <w:tc>
          <w:tcPr>
            <w:tcW w:w="737" w:type="dxa"/>
          </w:tcPr>
          <w:p w14:paraId="707B51D7"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11779D72" w14:textId="77777777">
        <w:trPr>
          <w:cantSplit/>
        </w:trPr>
        <w:tc>
          <w:tcPr>
            <w:tcW w:w="6807" w:type="dxa"/>
          </w:tcPr>
          <w:p w14:paraId="7C1971FF" w14:textId="77777777" w:rsidR="00257371" w:rsidRDefault="00257371" w:rsidP="00257371">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7373EAA" w14:textId="77777777" w:rsidR="00257371" w:rsidRDefault="00257371" w:rsidP="00257371">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w:t>
            </w:r>
          </w:p>
        </w:tc>
        <w:tc>
          <w:tcPr>
            <w:tcW w:w="709" w:type="dxa"/>
          </w:tcPr>
          <w:p w14:paraId="1D6C09DA" w14:textId="77777777" w:rsidR="00257371" w:rsidRDefault="00257371" w:rsidP="00257371">
            <w:pPr>
              <w:pStyle w:val="TAL"/>
              <w:jc w:val="center"/>
              <w:rPr>
                <w:rFonts w:cs="Arial"/>
                <w:bCs/>
                <w:iCs/>
                <w:szCs w:val="18"/>
              </w:rPr>
            </w:pPr>
            <w:r>
              <w:rPr>
                <w:lang w:eastAsia="ja-JP"/>
              </w:rPr>
              <w:t>UE</w:t>
            </w:r>
          </w:p>
        </w:tc>
        <w:tc>
          <w:tcPr>
            <w:tcW w:w="564" w:type="dxa"/>
          </w:tcPr>
          <w:p w14:paraId="54C2C10B" w14:textId="77777777" w:rsidR="00257371" w:rsidRDefault="00257371" w:rsidP="00257371">
            <w:pPr>
              <w:pStyle w:val="TAL"/>
              <w:jc w:val="center"/>
              <w:rPr>
                <w:rFonts w:cs="Arial"/>
                <w:bCs/>
                <w:iCs/>
                <w:szCs w:val="18"/>
              </w:rPr>
            </w:pPr>
            <w:r>
              <w:rPr>
                <w:lang w:eastAsia="zh-CN"/>
              </w:rPr>
              <w:t>No</w:t>
            </w:r>
          </w:p>
        </w:tc>
        <w:tc>
          <w:tcPr>
            <w:tcW w:w="712" w:type="dxa"/>
          </w:tcPr>
          <w:p w14:paraId="4E749C76" w14:textId="77777777" w:rsidR="00257371" w:rsidRDefault="00257371" w:rsidP="00257371">
            <w:pPr>
              <w:pStyle w:val="TAL"/>
              <w:jc w:val="center"/>
              <w:rPr>
                <w:rFonts w:cs="Arial"/>
                <w:bCs/>
                <w:iCs/>
                <w:szCs w:val="18"/>
              </w:rPr>
            </w:pPr>
            <w:r>
              <w:rPr>
                <w:lang w:eastAsia="ja-JP"/>
              </w:rPr>
              <w:t>No</w:t>
            </w:r>
          </w:p>
        </w:tc>
        <w:tc>
          <w:tcPr>
            <w:tcW w:w="737" w:type="dxa"/>
          </w:tcPr>
          <w:p w14:paraId="6AA3300F" w14:textId="77777777" w:rsidR="00257371" w:rsidRDefault="00257371" w:rsidP="00257371">
            <w:pPr>
              <w:pStyle w:val="TAL"/>
              <w:jc w:val="center"/>
              <w:rPr>
                <w:rFonts w:eastAsia="MS Mincho" w:cs="Arial"/>
                <w:bCs/>
                <w:iCs/>
                <w:szCs w:val="18"/>
                <w:lang w:eastAsia="ja-JP"/>
              </w:rPr>
            </w:pPr>
            <w:r>
              <w:rPr>
                <w:lang w:eastAsia="zh-CN"/>
              </w:rPr>
              <w:t>Yes</w:t>
            </w:r>
          </w:p>
        </w:tc>
      </w:tr>
      <w:tr w:rsidR="00257371" w14:paraId="0A94FAF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DFEAC4" w14:textId="77777777" w:rsidR="00257371" w:rsidRDefault="00257371" w:rsidP="00257371">
            <w:pPr>
              <w:keepNext/>
              <w:keepLines/>
              <w:spacing w:after="0"/>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14:paraId="0D3E3E91" w14:textId="77777777" w:rsidR="00257371" w:rsidRDefault="00257371" w:rsidP="00257371">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7F30097" w14:textId="77777777" w:rsidR="00257371" w:rsidRDefault="00257371" w:rsidP="00257371">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6A785F" w14:textId="77777777" w:rsidR="00257371" w:rsidRDefault="00257371" w:rsidP="00257371">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F98B457" w14:textId="77777777" w:rsidR="00257371" w:rsidRDefault="00257371" w:rsidP="00257371">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4B7A06" w14:textId="77777777" w:rsidR="00257371" w:rsidRDefault="00257371" w:rsidP="00257371">
            <w:pPr>
              <w:pStyle w:val="TAL"/>
              <w:jc w:val="center"/>
              <w:rPr>
                <w:rFonts w:eastAsia="MS Mincho" w:cs="Arial"/>
                <w:bCs/>
                <w:iCs/>
                <w:szCs w:val="18"/>
                <w:lang w:eastAsia="ja-JP"/>
              </w:rPr>
            </w:pPr>
            <w:r>
              <w:rPr>
                <w:rFonts w:eastAsia="MS Mincho" w:cs="Arial"/>
                <w:bCs/>
                <w:iCs/>
                <w:szCs w:val="18"/>
              </w:rPr>
              <w:t>No</w:t>
            </w:r>
          </w:p>
        </w:tc>
      </w:tr>
      <w:tr w:rsidR="00257371" w14:paraId="3963E63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06BC353" w14:textId="77777777" w:rsidR="00257371" w:rsidRDefault="00257371" w:rsidP="00257371">
            <w:pPr>
              <w:pStyle w:val="TAL"/>
              <w:rPr>
                <w:b/>
                <w:bCs/>
                <w:i/>
                <w:iCs/>
              </w:rPr>
            </w:pPr>
            <w:r>
              <w:rPr>
                <w:b/>
                <w:bCs/>
                <w:i/>
                <w:iCs/>
              </w:rPr>
              <w:t>maxNumberCLI-RSSI-r16</w:t>
            </w:r>
          </w:p>
          <w:p w14:paraId="1130FD7B" w14:textId="77777777" w:rsidR="00257371" w:rsidRDefault="00257371" w:rsidP="00257371">
            <w:pPr>
              <w:pStyle w:val="TAL"/>
            </w:pPr>
            <w:r>
              <w:t xml:space="preserve">Defines the maximum number of CLI-RSSI measurement resources for CLI RSSI measurement. </w:t>
            </w:r>
            <w:r>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F78FF40" w14:textId="77777777" w:rsidR="00257371" w:rsidRDefault="00257371" w:rsidP="00257371">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E4EA20" w14:textId="77777777" w:rsidR="00257371" w:rsidRDefault="00257371" w:rsidP="00257371">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BF6D074" w14:textId="77777777" w:rsidR="00257371" w:rsidRDefault="00257371" w:rsidP="00257371">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6A7AB50" w14:textId="77777777" w:rsidR="00257371" w:rsidRDefault="00257371" w:rsidP="00257371">
            <w:pPr>
              <w:pStyle w:val="TAL"/>
              <w:jc w:val="center"/>
              <w:rPr>
                <w:rFonts w:eastAsia="MS Mincho" w:cs="Arial"/>
                <w:bCs/>
                <w:iCs/>
                <w:szCs w:val="18"/>
              </w:rPr>
            </w:pPr>
            <w:r>
              <w:rPr>
                <w:rFonts w:eastAsia="MS Mincho" w:cs="Arial"/>
                <w:bCs/>
                <w:iCs/>
                <w:szCs w:val="18"/>
                <w:lang w:eastAsia="ja-JP"/>
              </w:rPr>
              <w:t>No</w:t>
            </w:r>
          </w:p>
        </w:tc>
      </w:tr>
      <w:tr w:rsidR="00257371" w14:paraId="12B9756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84AB9E" w14:textId="77777777" w:rsidR="00257371" w:rsidRDefault="00257371" w:rsidP="00257371">
            <w:pPr>
              <w:pStyle w:val="TAL"/>
              <w:rPr>
                <w:b/>
                <w:bCs/>
                <w:i/>
                <w:iCs/>
              </w:rPr>
            </w:pPr>
            <w:r>
              <w:rPr>
                <w:b/>
                <w:bCs/>
                <w:i/>
                <w:iCs/>
              </w:rPr>
              <w:lastRenderedPageBreak/>
              <w:t>maxNumberCLI-SRS-RSRP-r16</w:t>
            </w:r>
          </w:p>
          <w:p w14:paraId="24B8B719" w14:textId="77777777" w:rsidR="00257371" w:rsidRDefault="00257371" w:rsidP="00257371">
            <w:pPr>
              <w:pStyle w:val="TAL"/>
            </w:pPr>
            <w:r>
              <w:t xml:space="preserve">Defines the maximum number of SRS-RSRP measurement resources for SRS-RSRP measurement. </w:t>
            </w:r>
            <w:r>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5506BB" w14:textId="77777777" w:rsidR="00257371" w:rsidRDefault="00257371" w:rsidP="00257371">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F02D2B" w14:textId="77777777" w:rsidR="00257371" w:rsidRDefault="00257371" w:rsidP="00257371">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01A06B" w14:textId="77777777" w:rsidR="00257371" w:rsidRDefault="00257371" w:rsidP="00257371">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73DB86" w14:textId="77777777" w:rsidR="00257371" w:rsidRDefault="00257371" w:rsidP="00257371">
            <w:pPr>
              <w:pStyle w:val="TAL"/>
              <w:jc w:val="center"/>
              <w:rPr>
                <w:rFonts w:eastAsia="MS Mincho" w:cs="Arial"/>
                <w:bCs/>
                <w:iCs/>
                <w:szCs w:val="18"/>
              </w:rPr>
            </w:pPr>
            <w:r>
              <w:rPr>
                <w:rFonts w:eastAsia="MS Mincho" w:cs="Arial"/>
                <w:bCs/>
                <w:iCs/>
                <w:szCs w:val="18"/>
                <w:lang w:eastAsia="ja-JP"/>
              </w:rPr>
              <w:t>No</w:t>
            </w:r>
          </w:p>
        </w:tc>
      </w:tr>
      <w:tr w:rsidR="00257371" w14:paraId="0C6767FE" w14:textId="77777777">
        <w:trPr>
          <w:cantSplit/>
        </w:trPr>
        <w:tc>
          <w:tcPr>
            <w:tcW w:w="6807" w:type="dxa"/>
          </w:tcPr>
          <w:p w14:paraId="6FDAB6F4" w14:textId="77777777" w:rsidR="00257371" w:rsidRDefault="00257371" w:rsidP="00257371">
            <w:pPr>
              <w:pStyle w:val="TAL"/>
              <w:rPr>
                <w:b/>
                <w:i/>
              </w:rPr>
            </w:pPr>
            <w:proofErr w:type="spellStart"/>
            <w:r>
              <w:rPr>
                <w:b/>
                <w:i/>
              </w:rPr>
              <w:t>maxNumberCSI</w:t>
            </w:r>
            <w:proofErr w:type="spellEnd"/>
            <w:r>
              <w:rPr>
                <w:b/>
                <w:i/>
              </w:rPr>
              <w:t>-RS-RRM-RS-SINR</w:t>
            </w:r>
          </w:p>
          <w:p w14:paraId="34A99F1C" w14:textId="77777777" w:rsidR="00257371" w:rsidRDefault="00257371" w:rsidP="00257371">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Pr>
          <w:p w14:paraId="6A49C15F" w14:textId="77777777" w:rsidR="00257371" w:rsidRDefault="00257371" w:rsidP="00257371">
            <w:pPr>
              <w:pStyle w:val="TAL"/>
              <w:jc w:val="center"/>
            </w:pPr>
            <w:r>
              <w:rPr>
                <w:lang w:eastAsia="ja-JP"/>
              </w:rPr>
              <w:t>UE</w:t>
            </w:r>
          </w:p>
        </w:tc>
        <w:tc>
          <w:tcPr>
            <w:tcW w:w="564" w:type="dxa"/>
          </w:tcPr>
          <w:p w14:paraId="2A8C4F4D" w14:textId="77777777" w:rsidR="00257371" w:rsidRDefault="00257371" w:rsidP="00257371">
            <w:pPr>
              <w:pStyle w:val="TAL"/>
              <w:jc w:val="center"/>
            </w:pPr>
            <w:r>
              <w:rPr>
                <w:lang w:eastAsia="ja-JP"/>
              </w:rPr>
              <w:t>CY</w:t>
            </w:r>
          </w:p>
        </w:tc>
        <w:tc>
          <w:tcPr>
            <w:tcW w:w="712" w:type="dxa"/>
          </w:tcPr>
          <w:p w14:paraId="63CB0520" w14:textId="77777777" w:rsidR="00257371" w:rsidRDefault="00257371" w:rsidP="00257371">
            <w:pPr>
              <w:pStyle w:val="TAL"/>
              <w:jc w:val="center"/>
            </w:pPr>
            <w:r>
              <w:rPr>
                <w:lang w:eastAsia="ja-JP"/>
              </w:rPr>
              <w:t>No</w:t>
            </w:r>
          </w:p>
        </w:tc>
        <w:tc>
          <w:tcPr>
            <w:tcW w:w="737" w:type="dxa"/>
          </w:tcPr>
          <w:p w14:paraId="7E9099C0" w14:textId="77777777" w:rsidR="00257371" w:rsidRDefault="00257371" w:rsidP="00257371">
            <w:pPr>
              <w:pStyle w:val="TAL"/>
              <w:jc w:val="center"/>
              <w:rPr>
                <w:rFonts w:eastAsia="MS Mincho"/>
                <w:lang w:eastAsia="ja-JP"/>
              </w:rPr>
            </w:pPr>
            <w:r>
              <w:rPr>
                <w:rFonts w:eastAsia="MS Mincho"/>
                <w:lang w:eastAsia="ja-JP"/>
              </w:rPr>
              <w:t>No</w:t>
            </w:r>
          </w:p>
        </w:tc>
      </w:tr>
      <w:tr w:rsidR="00257371" w14:paraId="54848866" w14:textId="77777777">
        <w:trPr>
          <w:cantSplit/>
        </w:trPr>
        <w:tc>
          <w:tcPr>
            <w:tcW w:w="6807" w:type="dxa"/>
          </w:tcPr>
          <w:p w14:paraId="760D3DE2" w14:textId="77777777" w:rsidR="00257371" w:rsidRDefault="00257371" w:rsidP="00257371">
            <w:pPr>
              <w:pStyle w:val="TAL"/>
              <w:rPr>
                <w:rFonts w:cs="Arial"/>
                <w:b/>
                <w:bCs/>
                <w:i/>
                <w:iCs/>
                <w:szCs w:val="18"/>
              </w:rPr>
            </w:pPr>
            <w:r>
              <w:rPr>
                <w:rFonts w:cs="Arial"/>
                <w:b/>
                <w:bCs/>
                <w:i/>
                <w:iCs/>
                <w:szCs w:val="18"/>
              </w:rPr>
              <w:t>maxNumberPerSlotCLI-SRS-RSRP-r16</w:t>
            </w:r>
          </w:p>
          <w:p w14:paraId="750BF34C" w14:textId="77777777" w:rsidR="00257371" w:rsidRDefault="00257371" w:rsidP="00257371">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66818F89" w14:textId="77777777" w:rsidR="00257371" w:rsidRDefault="00257371" w:rsidP="00257371">
            <w:pPr>
              <w:pStyle w:val="TAL"/>
              <w:jc w:val="center"/>
              <w:rPr>
                <w:lang w:eastAsia="ja-JP"/>
              </w:rPr>
            </w:pPr>
            <w:r>
              <w:rPr>
                <w:rFonts w:cs="Arial"/>
                <w:bCs/>
                <w:iCs/>
                <w:szCs w:val="18"/>
              </w:rPr>
              <w:t>UE</w:t>
            </w:r>
          </w:p>
        </w:tc>
        <w:tc>
          <w:tcPr>
            <w:tcW w:w="564" w:type="dxa"/>
          </w:tcPr>
          <w:p w14:paraId="136C6E63" w14:textId="77777777" w:rsidR="00257371" w:rsidRDefault="00257371" w:rsidP="00257371">
            <w:pPr>
              <w:pStyle w:val="TAL"/>
              <w:jc w:val="center"/>
              <w:rPr>
                <w:lang w:eastAsia="ja-JP"/>
              </w:rPr>
            </w:pPr>
            <w:r>
              <w:rPr>
                <w:rFonts w:cs="Arial"/>
                <w:bCs/>
                <w:iCs/>
                <w:szCs w:val="18"/>
              </w:rPr>
              <w:t>CY</w:t>
            </w:r>
          </w:p>
        </w:tc>
        <w:tc>
          <w:tcPr>
            <w:tcW w:w="712" w:type="dxa"/>
          </w:tcPr>
          <w:p w14:paraId="41D389DB" w14:textId="77777777" w:rsidR="00257371" w:rsidRDefault="00257371" w:rsidP="00257371">
            <w:pPr>
              <w:pStyle w:val="TAL"/>
              <w:jc w:val="center"/>
              <w:rPr>
                <w:lang w:eastAsia="ja-JP"/>
              </w:rPr>
            </w:pPr>
            <w:r>
              <w:rPr>
                <w:rFonts w:cs="Arial"/>
                <w:bCs/>
                <w:iCs/>
                <w:szCs w:val="18"/>
              </w:rPr>
              <w:t>TDD only</w:t>
            </w:r>
          </w:p>
        </w:tc>
        <w:tc>
          <w:tcPr>
            <w:tcW w:w="737" w:type="dxa"/>
          </w:tcPr>
          <w:p w14:paraId="6B5C71BE" w14:textId="77777777" w:rsidR="00257371" w:rsidRDefault="00257371" w:rsidP="00257371">
            <w:pPr>
              <w:pStyle w:val="TAL"/>
              <w:jc w:val="center"/>
              <w:rPr>
                <w:rFonts w:eastAsia="MS Mincho"/>
                <w:lang w:eastAsia="ja-JP"/>
              </w:rPr>
            </w:pPr>
            <w:r>
              <w:rPr>
                <w:rFonts w:eastAsia="MS Mincho" w:cs="Arial"/>
                <w:bCs/>
                <w:iCs/>
                <w:szCs w:val="18"/>
                <w:lang w:eastAsia="ja-JP"/>
              </w:rPr>
              <w:t>No</w:t>
            </w:r>
          </w:p>
        </w:tc>
      </w:tr>
      <w:tr w:rsidR="00257371" w14:paraId="23435BAC" w14:textId="77777777">
        <w:trPr>
          <w:cantSplit/>
        </w:trPr>
        <w:tc>
          <w:tcPr>
            <w:tcW w:w="6807" w:type="dxa"/>
          </w:tcPr>
          <w:p w14:paraId="7B718CFD" w14:textId="77777777" w:rsidR="00257371" w:rsidRDefault="00257371" w:rsidP="00257371">
            <w:pPr>
              <w:pStyle w:val="TAL"/>
              <w:rPr>
                <w:b/>
                <w:i/>
              </w:rPr>
            </w:pPr>
            <w:proofErr w:type="spellStart"/>
            <w:r>
              <w:rPr>
                <w:b/>
                <w:i/>
              </w:rPr>
              <w:t>maxNumberResource</w:t>
            </w:r>
            <w:proofErr w:type="spellEnd"/>
            <w:r>
              <w:rPr>
                <w:b/>
                <w:i/>
              </w:rPr>
              <w:t>-CSI-RS-RLM</w:t>
            </w:r>
          </w:p>
          <w:p w14:paraId="4E3AC13E" w14:textId="77777777" w:rsidR="00257371" w:rsidRDefault="00257371" w:rsidP="00257371">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Pr>
          <w:p w14:paraId="3F1440C3" w14:textId="77777777" w:rsidR="00257371" w:rsidRDefault="00257371" w:rsidP="00257371">
            <w:pPr>
              <w:pStyle w:val="TAL"/>
              <w:jc w:val="center"/>
            </w:pPr>
            <w:r>
              <w:rPr>
                <w:lang w:eastAsia="ja-JP"/>
              </w:rPr>
              <w:t>UE</w:t>
            </w:r>
          </w:p>
        </w:tc>
        <w:tc>
          <w:tcPr>
            <w:tcW w:w="564" w:type="dxa"/>
          </w:tcPr>
          <w:p w14:paraId="07055F7F" w14:textId="77777777" w:rsidR="00257371" w:rsidRDefault="00257371" w:rsidP="00257371">
            <w:pPr>
              <w:pStyle w:val="TAL"/>
              <w:jc w:val="center"/>
            </w:pPr>
            <w:r>
              <w:rPr>
                <w:lang w:eastAsia="ja-JP"/>
              </w:rPr>
              <w:t>CY</w:t>
            </w:r>
          </w:p>
        </w:tc>
        <w:tc>
          <w:tcPr>
            <w:tcW w:w="712" w:type="dxa"/>
          </w:tcPr>
          <w:p w14:paraId="742D38C4" w14:textId="77777777" w:rsidR="00257371" w:rsidRDefault="00257371" w:rsidP="00257371">
            <w:pPr>
              <w:pStyle w:val="TAL"/>
              <w:jc w:val="center"/>
            </w:pPr>
            <w:r>
              <w:rPr>
                <w:lang w:eastAsia="ja-JP"/>
              </w:rPr>
              <w:t>No</w:t>
            </w:r>
          </w:p>
        </w:tc>
        <w:tc>
          <w:tcPr>
            <w:tcW w:w="737" w:type="dxa"/>
          </w:tcPr>
          <w:p w14:paraId="05E7A8CC" w14:textId="77777777" w:rsidR="00257371" w:rsidRDefault="00257371" w:rsidP="00257371">
            <w:pPr>
              <w:pStyle w:val="TAL"/>
              <w:jc w:val="center"/>
              <w:rPr>
                <w:rFonts w:eastAsia="MS Mincho"/>
                <w:lang w:eastAsia="ja-JP"/>
              </w:rPr>
            </w:pPr>
            <w:r>
              <w:rPr>
                <w:rFonts w:eastAsia="MS Mincho"/>
                <w:lang w:eastAsia="ja-JP"/>
              </w:rPr>
              <w:t>Yes</w:t>
            </w:r>
          </w:p>
        </w:tc>
      </w:tr>
      <w:tr w:rsidR="00257371" w14:paraId="2B75DE3F" w14:textId="77777777">
        <w:tc>
          <w:tcPr>
            <w:tcW w:w="6807" w:type="dxa"/>
          </w:tcPr>
          <w:p w14:paraId="6A20ACD9" w14:textId="77777777" w:rsidR="00257371" w:rsidRDefault="00257371" w:rsidP="00257371">
            <w:pPr>
              <w:pStyle w:val="TAL"/>
              <w:rPr>
                <w:b/>
                <w:i/>
              </w:rPr>
            </w:pPr>
            <w:r>
              <w:rPr>
                <w:b/>
                <w:i/>
              </w:rPr>
              <w:t>nr-AutonomousGaps-r16</w:t>
            </w:r>
          </w:p>
          <w:p w14:paraId="0293F919" w14:textId="229FA6AD" w:rsidR="00257371" w:rsidRDefault="00257371" w:rsidP="00257371">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ins w:id="3175" w:author="NR_RRM_enh-Core (R2-2006894)" w:date="2020-08-23T11:05:00Z">
              <w:r w:rsidRPr="00032307">
                <w:rPr>
                  <w:rFonts w:eastAsia="MS PGothic" w:cs="Arial"/>
                  <w:szCs w:val="18"/>
                </w:rPr>
                <w:t xml:space="preserve">If this parameter is indicated for </w:t>
              </w:r>
              <w:r w:rsidRPr="00032307">
                <w:rPr>
                  <w:rFonts w:eastAsia="DengXian" w:cs="Arial"/>
                  <w:szCs w:val="18"/>
                </w:rPr>
                <w:t>FR1</w:t>
              </w:r>
              <w:r w:rsidRPr="00032307">
                <w:rPr>
                  <w:rFonts w:eastAsia="MS PGothic" w:cs="Arial"/>
                  <w:szCs w:val="18"/>
                </w:rPr>
                <w:t xml:space="preserve"> and </w:t>
              </w:r>
              <w:r w:rsidRPr="00032307">
                <w:rPr>
                  <w:rFonts w:eastAsia="DengXian" w:cs="Arial"/>
                  <w:szCs w:val="18"/>
                </w:rPr>
                <w:t>FR2</w:t>
              </w:r>
              <w:r w:rsidRPr="00032307">
                <w:rPr>
                  <w:rFonts w:eastAsia="MS PGothic" w:cs="Arial"/>
                  <w:szCs w:val="18"/>
                </w:rPr>
                <w:t xml:space="preserve"> differently, each indication corresponds to the</w:t>
              </w:r>
              <w:r w:rsidRPr="00032307">
                <w:rPr>
                  <w:rFonts w:eastAsia="DengXian" w:cs="Arial"/>
                  <w:szCs w:val="18"/>
                </w:rPr>
                <w:t xml:space="preserve"> frequency range</w:t>
              </w:r>
              <w:r w:rsidRPr="00032307">
                <w:rPr>
                  <w:rFonts w:eastAsia="MS PGothic" w:cs="Arial"/>
                  <w:szCs w:val="18"/>
                </w:rPr>
                <w:t xml:space="preserve"> of measured target cell.</w:t>
              </w:r>
            </w:ins>
          </w:p>
        </w:tc>
        <w:tc>
          <w:tcPr>
            <w:tcW w:w="709" w:type="dxa"/>
          </w:tcPr>
          <w:p w14:paraId="01C7D5A7" w14:textId="77777777" w:rsidR="00257371" w:rsidRDefault="00257371" w:rsidP="00257371">
            <w:pPr>
              <w:pStyle w:val="TAL"/>
              <w:jc w:val="center"/>
            </w:pPr>
            <w:r>
              <w:t>UE</w:t>
            </w:r>
          </w:p>
        </w:tc>
        <w:tc>
          <w:tcPr>
            <w:tcW w:w="564" w:type="dxa"/>
          </w:tcPr>
          <w:p w14:paraId="6A5C2988" w14:textId="77777777" w:rsidR="00257371" w:rsidRDefault="00257371" w:rsidP="00257371">
            <w:pPr>
              <w:pStyle w:val="TAL"/>
              <w:jc w:val="center"/>
            </w:pPr>
            <w:r>
              <w:t>No</w:t>
            </w:r>
          </w:p>
        </w:tc>
        <w:tc>
          <w:tcPr>
            <w:tcW w:w="712" w:type="dxa"/>
          </w:tcPr>
          <w:p w14:paraId="6CB22A47" w14:textId="30868025" w:rsidR="00257371" w:rsidRDefault="00257371" w:rsidP="00257371">
            <w:pPr>
              <w:pStyle w:val="TAL"/>
              <w:jc w:val="center"/>
            </w:pPr>
            <w:ins w:id="3176" w:author="NR_RRM_enh-Core (R2-2006894)" w:date="2020-08-23T11:05:00Z">
              <w:r>
                <w:t>No</w:t>
              </w:r>
            </w:ins>
            <w:del w:id="3177" w:author="NR_RRM_enh-Core (R2-2006894)" w:date="2020-08-23T11:05:00Z">
              <w:r w:rsidDel="00446324">
                <w:delText>Yes</w:delText>
              </w:r>
            </w:del>
          </w:p>
        </w:tc>
        <w:tc>
          <w:tcPr>
            <w:tcW w:w="737" w:type="dxa"/>
          </w:tcPr>
          <w:p w14:paraId="0A0CE33A" w14:textId="77777777" w:rsidR="00257371" w:rsidRDefault="00257371" w:rsidP="00257371">
            <w:pPr>
              <w:pStyle w:val="TAL"/>
              <w:jc w:val="center"/>
              <w:rPr>
                <w:rFonts w:eastAsia="MS Mincho"/>
                <w:lang w:eastAsia="ja-JP"/>
              </w:rPr>
            </w:pPr>
            <w:r>
              <w:rPr>
                <w:rFonts w:eastAsia="MS Mincho"/>
                <w:lang w:eastAsia="ja-JP"/>
              </w:rPr>
              <w:t>Yes</w:t>
            </w:r>
          </w:p>
        </w:tc>
      </w:tr>
      <w:tr w:rsidR="00257371" w14:paraId="098FB520" w14:textId="77777777">
        <w:tc>
          <w:tcPr>
            <w:tcW w:w="6807" w:type="dxa"/>
          </w:tcPr>
          <w:p w14:paraId="63DBD6E0" w14:textId="6D211147" w:rsidR="00257371" w:rsidRDefault="00257371" w:rsidP="00257371">
            <w:pPr>
              <w:pStyle w:val="TAL"/>
              <w:rPr>
                <w:b/>
                <w:i/>
              </w:rPr>
            </w:pPr>
            <w:r>
              <w:rPr>
                <w:b/>
                <w:i/>
              </w:rPr>
              <w:t>nr-AutonomousGaps</w:t>
            </w:r>
            <w:ins w:id="3178" w:author="NR-R16-UE-Cap (Intel)-Rev2" w:date="2020-09-07T06:21:00Z">
              <w:r w:rsidR="002300A6">
                <w:rPr>
                  <w:b/>
                  <w:i/>
                </w:rPr>
                <w:t>-</w:t>
              </w:r>
            </w:ins>
            <w:r>
              <w:rPr>
                <w:b/>
                <w:i/>
              </w:rPr>
              <w:t>ENDC-r16</w:t>
            </w:r>
          </w:p>
          <w:p w14:paraId="03CF2DDD" w14:textId="6FF858DF" w:rsidR="00257371" w:rsidRDefault="00257371" w:rsidP="00257371">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ins w:id="3179" w:author="NR_RRM_enh-Core (R2-2006894)" w:date="2020-08-23T11:05:00Z">
              <w:r w:rsidRPr="00032307">
                <w:rPr>
                  <w:rFonts w:eastAsia="MS PGothic" w:cs="Arial"/>
                  <w:szCs w:val="18"/>
                </w:rPr>
                <w:t xml:space="preserve"> If this parameter is indicated for </w:t>
              </w:r>
              <w:r w:rsidRPr="00032307">
                <w:rPr>
                  <w:rFonts w:eastAsia="DengXian" w:cs="Arial"/>
                  <w:szCs w:val="18"/>
                </w:rPr>
                <w:t>FR1</w:t>
              </w:r>
              <w:r w:rsidRPr="00032307">
                <w:rPr>
                  <w:rFonts w:eastAsia="MS PGothic" w:cs="Arial"/>
                  <w:szCs w:val="18"/>
                </w:rPr>
                <w:t xml:space="preserve"> and </w:t>
              </w:r>
              <w:r w:rsidRPr="00032307">
                <w:rPr>
                  <w:rFonts w:eastAsia="DengXian" w:cs="Arial"/>
                  <w:szCs w:val="18"/>
                </w:rPr>
                <w:t>FR2</w:t>
              </w:r>
              <w:r w:rsidRPr="00032307">
                <w:rPr>
                  <w:rFonts w:eastAsia="MS PGothic" w:cs="Arial"/>
                  <w:szCs w:val="18"/>
                </w:rPr>
                <w:t xml:space="preserve"> differently, each indication corresponds to the</w:t>
              </w:r>
              <w:r w:rsidRPr="00032307">
                <w:rPr>
                  <w:rFonts w:eastAsia="DengXian" w:cs="Arial"/>
                  <w:szCs w:val="18"/>
                </w:rPr>
                <w:t xml:space="preserve"> frequency range</w:t>
              </w:r>
              <w:r w:rsidRPr="00032307">
                <w:rPr>
                  <w:rFonts w:eastAsia="MS PGothic" w:cs="Arial"/>
                  <w:szCs w:val="18"/>
                </w:rPr>
                <w:t xml:space="preserve"> of measured target cell.</w:t>
              </w:r>
            </w:ins>
          </w:p>
        </w:tc>
        <w:tc>
          <w:tcPr>
            <w:tcW w:w="709" w:type="dxa"/>
          </w:tcPr>
          <w:p w14:paraId="3E1F2CA2" w14:textId="77777777" w:rsidR="00257371" w:rsidRDefault="00257371" w:rsidP="00257371">
            <w:pPr>
              <w:pStyle w:val="TAL"/>
              <w:jc w:val="center"/>
            </w:pPr>
            <w:r>
              <w:t>UE</w:t>
            </w:r>
          </w:p>
        </w:tc>
        <w:tc>
          <w:tcPr>
            <w:tcW w:w="564" w:type="dxa"/>
          </w:tcPr>
          <w:p w14:paraId="4D002947" w14:textId="77777777" w:rsidR="00257371" w:rsidRDefault="00257371" w:rsidP="00257371">
            <w:pPr>
              <w:pStyle w:val="TAL"/>
              <w:jc w:val="center"/>
            </w:pPr>
            <w:r>
              <w:t>No</w:t>
            </w:r>
          </w:p>
        </w:tc>
        <w:tc>
          <w:tcPr>
            <w:tcW w:w="712" w:type="dxa"/>
          </w:tcPr>
          <w:p w14:paraId="1A3C6E40" w14:textId="0FFEC26E" w:rsidR="00257371" w:rsidRDefault="00257371" w:rsidP="00257371">
            <w:pPr>
              <w:pStyle w:val="TAL"/>
              <w:jc w:val="center"/>
            </w:pPr>
            <w:ins w:id="3180" w:author="NR_RRM_enh-Core (R2-2006894)" w:date="2020-08-23T11:05:00Z">
              <w:r>
                <w:t>No</w:t>
              </w:r>
            </w:ins>
            <w:del w:id="3181" w:author="NR_RRM_enh-Core (R2-2006894)" w:date="2020-08-23T11:05:00Z">
              <w:r w:rsidDel="00446324">
                <w:delText>Yes</w:delText>
              </w:r>
            </w:del>
          </w:p>
        </w:tc>
        <w:tc>
          <w:tcPr>
            <w:tcW w:w="737" w:type="dxa"/>
          </w:tcPr>
          <w:p w14:paraId="1B5E3E7B" w14:textId="77777777" w:rsidR="00257371" w:rsidRDefault="00257371" w:rsidP="00257371">
            <w:pPr>
              <w:pStyle w:val="TAL"/>
              <w:jc w:val="center"/>
              <w:rPr>
                <w:rFonts w:eastAsia="MS Mincho"/>
                <w:lang w:eastAsia="ja-JP"/>
              </w:rPr>
            </w:pPr>
            <w:r>
              <w:rPr>
                <w:rFonts w:eastAsia="MS Mincho"/>
                <w:lang w:eastAsia="ja-JP"/>
              </w:rPr>
              <w:t>Yes</w:t>
            </w:r>
          </w:p>
        </w:tc>
      </w:tr>
      <w:tr w:rsidR="00257371" w14:paraId="5A27F3C3" w14:textId="77777777">
        <w:tc>
          <w:tcPr>
            <w:tcW w:w="6807" w:type="dxa"/>
          </w:tcPr>
          <w:p w14:paraId="69244831" w14:textId="35304B80" w:rsidR="00257371" w:rsidRDefault="00257371" w:rsidP="00257371">
            <w:pPr>
              <w:pStyle w:val="TAL"/>
              <w:rPr>
                <w:b/>
                <w:i/>
              </w:rPr>
            </w:pPr>
            <w:r>
              <w:rPr>
                <w:b/>
                <w:i/>
              </w:rPr>
              <w:t>nr-AutonomousGaps</w:t>
            </w:r>
            <w:ins w:id="3182" w:author="NR-R16-UE-Cap (Intel)-Rev2" w:date="2020-09-07T06:21:00Z">
              <w:r w:rsidR="002300A6">
                <w:rPr>
                  <w:b/>
                  <w:i/>
                </w:rPr>
                <w:t>-</w:t>
              </w:r>
            </w:ins>
            <w:r>
              <w:rPr>
                <w:b/>
                <w:i/>
              </w:rPr>
              <w:t>NEDC-r16</w:t>
            </w:r>
          </w:p>
          <w:p w14:paraId="2FF26927" w14:textId="726E1965" w:rsidR="00257371" w:rsidRDefault="00257371" w:rsidP="00257371">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w:t>
            </w:r>
            <w:ins w:id="3183" w:author="NR_RRM_enh-Core (R2-2006894)" w:date="2020-08-23T11:06:00Z">
              <w:r>
                <w:t xml:space="preserve"> </w:t>
              </w:r>
              <w:r w:rsidRPr="00032307">
                <w:rPr>
                  <w:rFonts w:eastAsia="MS PGothic" w:cs="Arial"/>
                  <w:szCs w:val="18"/>
                </w:rPr>
                <w:t xml:space="preserve">If this parameter is indicated for </w:t>
              </w:r>
              <w:r w:rsidRPr="00032307">
                <w:rPr>
                  <w:rFonts w:eastAsia="DengXian" w:cs="Arial"/>
                  <w:szCs w:val="18"/>
                </w:rPr>
                <w:t>FR1</w:t>
              </w:r>
              <w:r w:rsidRPr="00032307">
                <w:rPr>
                  <w:rFonts w:eastAsia="MS PGothic" w:cs="Arial"/>
                  <w:szCs w:val="18"/>
                </w:rPr>
                <w:t xml:space="preserve"> and </w:t>
              </w:r>
              <w:r w:rsidRPr="00032307">
                <w:rPr>
                  <w:rFonts w:eastAsia="DengXian" w:cs="Arial"/>
                  <w:szCs w:val="18"/>
                </w:rPr>
                <w:t>FR2</w:t>
              </w:r>
              <w:r w:rsidRPr="00032307">
                <w:rPr>
                  <w:rFonts w:eastAsia="MS PGothic" w:cs="Arial"/>
                  <w:szCs w:val="18"/>
                </w:rPr>
                <w:t xml:space="preserve"> differently, each indication corresponds to the</w:t>
              </w:r>
              <w:r w:rsidRPr="00032307">
                <w:rPr>
                  <w:rFonts w:eastAsia="DengXian" w:cs="Arial"/>
                  <w:szCs w:val="18"/>
                </w:rPr>
                <w:t xml:space="preserve"> frequency range</w:t>
              </w:r>
              <w:r w:rsidRPr="00032307">
                <w:rPr>
                  <w:rFonts w:eastAsia="MS PGothic" w:cs="Arial"/>
                  <w:szCs w:val="18"/>
                </w:rPr>
                <w:t xml:space="preserve"> of measured target cell.</w:t>
              </w:r>
            </w:ins>
          </w:p>
        </w:tc>
        <w:tc>
          <w:tcPr>
            <w:tcW w:w="709" w:type="dxa"/>
          </w:tcPr>
          <w:p w14:paraId="01B8BF7C" w14:textId="77777777" w:rsidR="00257371" w:rsidRDefault="00257371" w:rsidP="00257371">
            <w:pPr>
              <w:pStyle w:val="TAL"/>
              <w:jc w:val="center"/>
            </w:pPr>
            <w:r>
              <w:t>UE</w:t>
            </w:r>
          </w:p>
        </w:tc>
        <w:tc>
          <w:tcPr>
            <w:tcW w:w="564" w:type="dxa"/>
          </w:tcPr>
          <w:p w14:paraId="2796A202" w14:textId="77777777" w:rsidR="00257371" w:rsidRDefault="00257371" w:rsidP="00257371">
            <w:pPr>
              <w:pStyle w:val="TAL"/>
              <w:jc w:val="center"/>
            </w:pPr>
            <w:r>
              <w:t>No</w:t>
            </w:r>
          </w:p>
        </w:tc>
        <w:tc>
          <w:tcPr>
            <w:tcW w:w="712" w:type="dxa"/>
          </w:tcPr>
          <w:p w14:paraId="58D1F5C7" w14:textId="2B87A425" w:rsidR="00257371" w:rsidRDefault="00257371" w:rsidP="00257371">
            <w:pPr>
              <w:pStyle w:val="TAL"/>
              <w:jc w:val="center"/>
            </w:pPr>
            <w:ins w:id="3184" w:author="NR_RRM_enh-Core (R2-2006894)" w:date="2020-08-23T11:05:00Z">
              <w:r>
                <w:t>No</w:t>
              </w:r>
            </w:ins>
            <w:del w:id="3185" w:author="NR_RRM_enh-Core (R2-2006894)" w:date="2020-08-23T11:05:00Z">
              <w:r w:rsidDel="00446324">
                <w:delText>Yes</w:delText>
              </w:r>
            </w:del>
          </w:p>
        </w:tc>
        <w:tc>
          <w:tcPr>
            <w:tcW w:w="737" w:type="dxa"/>
          </w:tcPr>
          <w:p w14:paraId="09CEB5FA" w14:textId="77777777" w:rsidR="00257371" w:rsidRDefault="00257371" w:rsidP="00257371">
            <w:pPr>
              <w:pStyle w:val="TAL"/>
              <w:jc w:val="center"/>
              <w:rPr>
                <w:rFonts w:eastAsia="MS Mincho"/>
                <w:lang w:eastAsia="ja-JP"/>
              </w:rPr>
            </w:pPr>
            <w:r>
              <w:rPr>
                <w:rFonts w:eastAsia="MS Mincho"/>
                <w:lang w:eastAsia="ja-JP"/>
              </w:rPr>
              <w:t>Yes</w:t>
            </w:r>
          </w:p>
        </w:tc>
      </w:tr>
      <w:tr w:rsidR="00257371" w14:paraId="04BE42F4" w14:textId="77777777">
        <w:tc>
          <w:tcPr>
            <w:tcW w:w="6807" w:type="dxa"/>
          </w:tcPr>
          <w:p w14:paraId="49BF65AB" w14:textId="03818929" w:rsidR="00257371" w:rsidRDefault="00257371" w:rsidP="00257371">
            <w:pPr>
              <w:pStyle w:val="TAL"/>
              <w:rPr>
                <w:b/>
                <w:i/>
              </w:rPr>
            </w:pPr>
            <w:r>
              <w:rPr>
                <w:b/>
                <w:i/>
              </w:rPr>
              <w:t>nr-AutonomousGaps</w:t>
            </w:r>
            <w:ins w:id="3186" w:author="NR-R16-UE-Cap (Intel)-Rev2" w:date="2020-09-07T06:21:00Z">
              <w:r w:rsidR="002300A6">
                <w:rPr>
                  <w:b/>
                  <w:i/>
                </w:rPr>
                <w:t>-</w:t>
              </w:r>
            </w:ins>
            <w:r>
              <w:rPr>
                <w:b/>
                <w:i/>
              </w:rPr>
              <w:t>NRDC-r16</w:t>
            </w:r>
          </w:p>
          <w:p w14:paraId="4EAC2531" w14:textId="715E2344" w:rsidR="00257371" w:rsidRDefault="00257371" w:rsidP="00257371">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w:t>
            </w:r>
            <w:ins w:id="3187" w:author="NR_RRM_enh-Core (R2-2006894)" w:date="2020-08-23T11:06:00Z">
              <w:r>
                <w:t xml:space="preserve"> </w:t>
              </w:r>
              <w:r w:rsidRPr="00032307">
                <w:rPr>
                  <w:rFonts w:eastAsia="MS PGothic" w:cs="Arial"/>
                  <w:szCs w:val="18"/>
                </w:rPr>
                <w:t xml:space="preserve">If this parameter is indicated for </w:t>
              </w:r>
              <w:r w:rsidRPr="00032307">
                <w:rPr>
                  <w:rFonts w:eastAsia="DengXian" w:cs="Arial"/>
                  <w:szCs w:val="18"/>
                </w:rPr>
                <w:t>FR1</w:t>
              </w:r>
              <w:r w:rsidRPr="00032307">
                <w:rPr>
                  <w:rFonts w:eastAsia="MS PGothic" w:cs="Arial"/>
                  <w:szCs w:val="18"/>
                </w:rPr>
                <w:t xml:space="preserve"> and </w:t>
              </w:r>
              <w:r w:rsidRPr="00032307">
                <w:rPr>
                  <w:rFonts w:eastAsia="DengXian" w:cs="Arial"/>
                  <w:szCs w:val="18"/>
                </w:rPr>
                <w:t>FR2</w:t>
              </w:r>
              <w:r w:rsidRPr="00032307">
                <w:rPr>
                  <w:rFonts w:eastAsia="MS PGothic" w:cs="Arial"/>
                  <w:szCs w:val="18"/>
                </w:rPr>
                <w:t xml:space="preserve"> differently, each indication corresponds to the</w:t>
              </w:r>
              <w:r w:rsidRPr="00032307">
                <w:rPr>
                  <w:rFonts w:eastAsia="DengXian" w:cs="Arial"/>
                  <w:szCs w:val="18"/>
                </w:rPr>
                <w:t xml:space="preserve"> frequency range</w:t>
              </w:r>
              <w:r w:rsidRPr="00032307">
                <w:rPr>
                  <w:rFonts w:eastAsia="MS PGothic" w:cs="Arial"/>
                  <w:szCs w:val="18"/>
                </w:rPr>
                <w:t xml:space="preserve"> of measured target cell.</w:t>
              </w:r>
            </w:ins>
          </w:p>
        </w:tc>
        <w:tc>
          <w:tcPr>
            <w:tcW w:w="709" w:type="dxa"/>
          </w:tcPr>
          <w:p w14:paraId="3D1B9AFF" w14:textId="77777777" w:rsidR="00257371" w:rsidRDefault="00257371" w:rsidP="00257371">
            <w:pPr>
              <w:pStyle w:val="TAL"/>
              <w:jc w:val="center"/>
            </w:pPr>
            <w:r>
              <w:t>UE</w:t>
            </w:r>
          </w:p>
        </w:tc>
        <w:tc>
          <w:tcPr>
            <w:tcW w:w="564" w:type="dxa"/>
          </w:tcPr>
          <w:p w14:paraId="67160C70" w14:textId="77777777" w:rsidR="00257371" w:rsidRDefault="00257371" w:rsidP="00257371">
            <w:pPr>
              <w:pStyle w:val="TAL"/>
              <w:jc w:val="center"/>
            </w:pPr>
            <w:r>
              <w:t>No</w:t>
            </w:r>
          </w:p>
        </w:tc>
        <w:tc>
          <w:tcPr>
            <w:tcW w:w="712" w:type="dxa"/>
          </w:tcPr>
          <w:p w14:paraId="53E822CA" w14:textId="6A175368" w:rsidR="00257371" w:rsidRDefault="00257371" w:rsidP="00257371">
            <w:pPr>
              <w:pStyle w:val="TAL"/>
              <w:jc w:val="center"/>
            </w:pPr>
            <w:ins w:id="3188" w:author="NR_RRM_enh-Core (R2-2006894)" w:date="2020-08-23T11:06:00Z">
              <w:r>
                <w:t>No</w:t>
              </w:r>
            </w:ins>
            <w:del w:id="3189" w:author="NR_RRM_enh-Core (R2-2006894)" w:date="2020-08-23T11:06:00Z">
              <w:r w:rsidDel="000C6801">
                <w:delText>Yes</w:delText>
              </w:r>
            </w:del>
          </w:p>
        </w:tc>
        <w:tc>
          <w:tcPr>
            <w:tcW w:w="737" w:type="dxa"/>
          </w:tcPr>
          <w:p w14:paraId="0B8B9420" w14:textId="77777777" w:rsidR="00257371" w:rsidRDefault="00257371" w:rsidP="00257371">
            <w:pPr>
              <w:pStyle w:val="TAL"/>
              <w:jc w:val="center"/>
              <w:rPr>
                <w:rFonts w:eastAsia="MS Mincho"/>
                <w:lang w:eastAsia="ja-JP"/>
              </w:rPr>
            </w:pPr>
            <w:r>
              <w:rPr>
                <w:rFonts w:eastAsia="MS Mincho"/>
                <w:lang w:eastAsia="ja-JP"/>
              </w:rPr>
              <w:t>Yes</w:t>
            </w:r>
          </w:p>
        </w:tc>
      </w:tr>
      <w:tr w:rsidR="00257371" w14:paraId="15215AB2" w14:textId="77777777">
        <w:trPr>
          <w:cantSplit/>
        </w:trPr>
        <w:tc>
          <w:tcPr>
            <w:tcW w:w="6807" w:type="dxa"/>
          </w:tcPr>
          <w:p w14:paraId="121B4E61" w14:textId="77777777" w:rsidR="00257371" w:rsidRDefault="00257371" w:rsidP="00257371">
            <w:pPr>
              <w:pStyle w:val="TAL"/>
              <w:rPr>
                <w:b/>
                <w:i/>
              </w:rPr>
            </w:pPr>
            <w:r>
              <w:rPr>
                <w:b/>
                <w:i/>
              </w:rPr>
              <w:t>nr-CGI-Reporting</w:t>
            </w:r>
          </w:p>
          <w:p w14:paraId="3C9A9A82" w14:textId="77777777" w:rsidR="00257371" w:rsidRDefault="00257371" w:rsidP="00257371">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Pr>
          <w:p w14:paraId="12263AB5" w14:textId="77777777" w:rsidR="00257371" w:rsidRDefault="00257371" w:rsidP="00257371">
            <w:pPr>
              <w:pStyle w:val="TAL"/>
              <w:jc w:val="center"/>
            </w:pPr>
            <w:r>
              <w:t>UE</w:t>
            </w:r>
          </w:p>
        </w:tc>
        <w:tc>
          <w:tcPr>
            <w:tcW w:w="564" w:type="dxa"/>
          </w:tcPr>
          <w:p w14:paraId="5FA6DE2F" w14:textId="77777777" w:rsidR="00257371" w:rsidRDefault="00257371" w:rsidP="00257371">
            <w:pPr>
              <w:pStyle w:val="TAL"/>
              <w:jc w:val="center"/>
            </w:pPr>
            <w:r>
              <w:t>Yes</w:t>
            </w:r>
          </w:p>
        </w:tc>
        <w:tc>
          <w:tcPr>
            <w:tcW w:w="712" w:type="dxa"/>
          </w:tcPr>
          <w:p w14:paraId="1FA6A644" w14:textId="77777777" w:rsidR="00257371" w:rsidRDefault="00257371" w:rsidP="00257371">
            <w:pPr>
              <w:pStyle w:val="TAL"/>
              <w:jc w:val="center"/>
            </w:pPr>
            <w:r>
              <w:t>No</w:t>
            </w:r>
          </w:p>
        </w:tc>
        <w:tc>
          <w:tcPr>
            <w:tcW w:w="737" w:type="dxa"/>
          </w:tcPr>
          <w:p w14:paraId="5745357A" w14:textId="77777777" w:rsidR="00257371" w:rsidRDefault="00257371" w:rsidP="00257371">
            <w:pPr>
              <w:pStyle w:val="TAL"/>
              <w:jc w:val="center"/>
              <w:rPr>
                <w:rFonts w:eastAsia="MS Mincho"/>
                <w:lang w:eastAsia="ja-JP"/>
              </w:rPr>
            </w:pPr>
            <w:r>
              <w:rPr>
                <w:rFonts w:eastAsia="MS Mincho"/>
                <w:lang w:eastAsia="ja-JP"/>
              </w:rPr>
              <w:t>No</w:t>
            </w:r>
          </w:p>
        </w:tc>
      </w:tr>
      <w:tr w:rsidR="00257371" w14:paraId="66DBA275" w14:textId="77777777">
        <w:trPr>
          <w:cantSplit/>
        </w:trPr>
        <w:tc>
          <w:tcPr>
            <w:tcW w:w="6807" w:type="dxa"/>
          </w:tcPr>
          <w:p w14:paraId="3BA11C2E" w14:textId="77777777" w:rsidR="00257371" w:rsidRDefault="00257371" w:rsidP="00257371">
            <w:pPr>
              <w:keepNext/>
              <w:keepLines/>
              <w:spacing w:after="0"/>
              <w:rPr>
                <w:rFonts w:ascii="Arial" w:hAnsi="Arial"/>
                <w:b/>
                <w:i/>
                <w:sz w:val="18"/>
              </w:rPr>
            </w:pPr>
            <w:r>
              <w:rPr>
                <w:rFonts w:ascii="Arial" w:hAnsi="Arial"/>
                <w:b/>
                <w:i/>
                <w:sz w:val="18"/>
              </w:rPr>
              <w:t>nr-CGI-Reporting-ENDC</w:t>
            </w:r>
          </w:p>
          <w:p w14:paraId="2EC2EF6C" w14:textId="77777777" w:rsidR="00257371" w:rsidRDefault="00257371" w:rsidP="00257371">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767CC7E" w14:textId="77777777" w:rsidR="00257371" w:rsidRDefault="00257371" w:rsidP="00257371">
            <w:pPr>
              <w:pStyle w:val="TAL"/>
              <w:jc w:val="center"/>
            </w:pPr>
            <w:r>
              <w:t>UE</w:t>
            </w:r>
          </w:p>
        </w:tc>
        <w:tc>
          <w:tcPr>
            <w:tcW w:w="564" w:type="dxa"/>
          </w:tcPr>
          <w:p w14:paraId="341CB17A" w14:textId="77777777" w:rsidR="00257371" w:rsidRDefault="00257371" w:rsidP="00257371">
            <w:pPr>
              <w:pStyle w:val="TAL"/>
              <w:jc w:val="center"/>
            </w:pPr>
            <w:r>
              <w:t>Yes</w:t>
            </w:r>
          </w:p>
        </w:tc>
        <w:tc>
          <w:tcPr>
            <w:tcW w:w="712" w:type="dxa"/>
          </w:tcPr>
          <w:p w14:paraId="4BD15589" w14:textId="77777777" w:rsidR="00257371" w:rsidRDefault="00257371" w:rsidP="00257371">
            <w:pPr>
              <w:pStyle w:val="TAL"/>
              <w:jc w:val="center"/>
            </w:pPr>
            <w:r>
              <w:t>No</w:t>
            </w:r>
          </w:p>
        </w:tc>
        <w:tc>
          <w:tcPr>
            <w:tcW w:w="737" w:type="dxa"/>
          </w:tcPr>
          <w:p w14:paraId="38CB35CC" w14:textId="77777777" w:rsidR="00257371" w:rsidRDefault="00257371" w:rsidP="00257371">
            <w:pPr>
              <w:pStyle w:val="TAL"/>
              <w:jc w:val="center"/>
              <w:rPr>
                <w:rFonts w:eastAsia="MS Mincho"/>
                <w:lang w:eastAsia="ja-JP"/>
              </w:rPr>
            </w:pPr>
            <w:r>
              <w:rPr>
                <w:rFonts w:eastAsia="MS Mincho"/>
                <w:lang w:eastAsia="ja-JP"/>
              </w:rPr>
              <w:t>No</w:t>
            </w:r>
          </w:p>
        </w:tc>
      </w:tr>
      <w:tr w:rsidR="00257371" w14:paraId="6C41C91A" w14:textId="77777777">
        <w:trPr>
          <w:cantSplit/>
        </w:trPr>
        <w:tc>
          <w:tcPr>
            <w:tcW w:w="6807" w:type="dxa"/>
          </w:tcPr>
          <w:p w14:paraId="12F44A0F" w14:textId="77777777" w:rsidR="00257371" w:rsidRDefault="00257371" w:rsidP="00257371">
            <w:pPr>
              <w:pStyle w:val="TAL"/>
              <w:rPr>
                <w:b/>
                <w:bCs/>
                <w:i/>
                <w:iCs/>
              </w:rPr>
            </w:pPr>
            <w:r>
              <w:rPr>
                <w:b/>
                <w:bCs/>
                <w:i/>
                <w:iCs/>
              </w:rPr>
              <w:lastRenderedPageBreak/>
              <w:t>reportAddNeighMeasForPeriodic-r16</w:t>
            </w:r>
          </w:p>
          <w:p w14:paraId="40C9D5F9" w14:textId="77777777" w:rsidR="00257371" w:rsidRDefault="00257371" w:rsidP="00257371">
            <w:pPr>
              <w:pStyle w:val="TAL"/>
            </w:pPr>
            <w:r>
              <w:rPr>
                <w:rFonts w:cs="Arial"/>
                <w:szCs w:val="18"/>
              </w:rPr>
              <w:t>Defines whether the UE supports periodic reporting of best neighbour cells per serving frequency, as defined in TS 38.331 [9].</w:t>
            </w:r>
          </w:p>
        </w:tc>
        <w:tc>
          <w:tcPr>
            <w:tcW w:w="709" w:type="dxa"/>
          </w:tcPr>
          <w:p w14:paraId="1A2297F6" w14:textId="77777777" w:rsidR="00257371" w:rsidRDefault="00257371" w:rsidP="00257371">
            <w:pPr>
              <w:pStyle w:val="TAL"/>
              <w:jc w:val="center"/>
            </w:pPr>
            <w:r>
              <w:t>UE</w:t>
            </w:r>
          </w:p>
        </w:tc>
        <w:tc>
          <w:tcPr>
            <w:tcW w:w="564" w:type="dxa"/>
          </w:tcPr>
          <w:p w14:paraId="3C2C7E6D" w14:textId="77777777" w:rsidR="00257371" w:rsidRDefault="00257371" w:rsidP="00257371">
            <w:pPr>
              <w:pStyle w:val="TAL"/>
              <w:jc w:val="center"/>
            </w:pPr>
            <w:r>
              <w:t>Yes</w:t>
            </w:r>
          </w:p>
        </w:tc>
        <w:tc>
          <w:tcPr>
            <w:tcW w:w="712" w:type="dxa"/>
          </w:tcPr>
          <w:p w14:paraId="11FAEF12" w14:textId="77777777" w:rsidR="00257371" w:rsidRDefault="00257371" w:rsidP="00257371">
            <w:pPr>
              <w:pStyle w:val="TAL"/>
              <w:jc w:val="center"/>
            </w:pPr>
            <w:r>
              <w:t>No</w:t>
            </w:r>
          </w:p>
        </w:tc>
        <w:tc>
          <w:tcPr>
            <w:tcW w:w="737" w:type="dxa"/>
          </w:tcPr>
          <w:p w14:paraId="62B2465A" w14:textId="77777777" w:rsidR="00257371" w:rsidRDefault="00257371" w:rsidP="00257371">
            <w:pPr>
              <w:pStyle w:val="TAL"/>
              <w:jc w:val="center"/>
              <w:rPr>
                <w:rFonts w:eastAsia="MS Mincho"/>
                <w:lang w:eastAsia="ja-JP"/>
              </w:rPr>
            </w:pPr>
            <w:r>
              <w:rPr>
                <w:rFonts w:eastAsia="MS Mincho"/>
                <w:lang w:eastAsia="ja-JP"/>
              </w:rPr>
              <w:t>No</w:t>
            </w:r>
          </w:p>
        </w:tc>
      </w:tr>
      <w:tr w:rsidR="00257371" w14:paraId="6E36AB43" w14:textId="77777777">
        <w:trPr>
          <w:cantSplit/>
        </w:trPr>
        <w:tc>
          <w:tcPr>
            <w:tcW w:w="6807" w:type="dxa"/>
          </w:tcPr>
          <w:p w14:paraId="32CCE58E" w14:textId="77777777" w:rsidR="00257371" w:rsidRDefault="00257371" w:rsidP="00257371">
            <w:pPr>
              <w:pStyle w:val="TAL"/>
              <w:rPr>
                <w:b/>
                <w:bCs/>
                <w:i/>
                <w:iCs/>
              </w:rPr>
            </w:pPr>
            <w:r>
              <w:rPr>
                <w:b/>
                <w:bCs/>
                <w:i/>
                <w:iCs/>
              </w:rPr>
              <w:t>nr-CGI-Reporting-NEDC</w:t>
            </w:r>
          </w:p>
          <w:p w14:paraId="798F3CD8" w14:textId="77777777" w:rsidR="00257371" w:rsidRDefault="00257371" w:rsidP="00257371">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71E1685" w14:textId="77777777" w:rsidR="00257371" w:rsidRDefault="00257371" w:rsidP="00257371">
            <w:pPr>
              <w:pStyle w:val="TAL"/>
              <w:jc w:val="center"/>
            </w:pPr>
            <w:r>
              <w:t>UE</w:t>
            </w:r>
          </w:p>
        </w:tc>
        <w:tc>
          <w:tcPr>
            <w:tcW w:w="564" w:type="dxa"/>
          </w:tcPr>
          <w:p w14:paraId="28529D19" w14:textId="77777777" w:rsidR="00257371" w:rsidRDefault="00257371" w:rsidP="00257371">
            <w:pPr>
              <w:pStyle w:val="TAL"/>
              <w:jc w:val="center"/>
            </w:pPr>
            <w:r>
              <w:t>Yes</w:t>
            </w:r>
          </w:p>
        </w:tc>
        <w:tc>
          <w:tcPr>
            <w:tcW w:w="712" w:type="dxa"/>
          </w:tcPr>
          <w:p w14:paraId="04618514" w14:textId="77777777" w:rsidR="00257371" w:rsidRDefault="00257371" w:rsidP="00257371">
            <w:pPr>
              <w:pStyle w:val="TAL"/>
              <w:jc w:val="center"/>
            </w:pPr>
            <w:r>
              <w:t>No</w:t>
            </w:r>
          </w:p>
        </w:tc>
        <w:tc>
          <w:tcPr>
            <w:tcW w:w="737" w:type="dxa"/>
          </w:tcPr>
          <w:p w14:paraId="2C3AFE33" w14:textId="77777777" w:rsidR="00257371" w:rsidRDefault="00257371" w:rsidP="00257371">
            <w:pPr>
              <w:pStyle w:val="TAL"/>
              <w:jc w:val="center"/>
              <w:rPr>
                <w:rFonts w:eastAsia="MS Mincho"/>
                <w:lang w:eastAsia="ja-JP"/>
              </w:rPr>
            </w:pPr>
            <w:r>
              <w:rPr>
                <w:rFonts w:eastAsia="MS Mincho"/>
              </w:rPr>
              <w:t>No</w:t>
            </w:r>
          </w:p>
        </w:tc>
      </w:tr>
      <w:tr w:rsidR="00257371" w14:paraId="16EA44C9" w14:textId="77777777">
        <w:trPr>
          <w:cantSplit/>
        </w:trPr>
        <w:tc>
          <w:tcPr>
            <w:tcW w:w="6807" w:type="dxa"/>
          </w:tcPr>
          <w:p w14:paraId="42552725" w14:textId="77777777" w:rsidR="00257371" w:rsidRDefault="00257371" w:rsidP="00257371">
            <w:pPr>
              <w:keepNext/>
              <w:keepLines/>
              <w:spacing w:after="0"/>
              <w:rPr>
                <w:rFonts w:ascii="Arial" w:hAnsi="Arial"/>
                <w:b/>
                <w:i/>
                <w:sz w:val="18"/>
              </w:rPr>
            </w:pPr>
            <w:r>
              <w:rPr>
                <w:rFonts w:ascii="Arial" w:hAnsi="Arial"/>
                <w:b/>
                <w:i/>
                <w:sz w:val="18"/>
              </w:rPr>
              <w:t>nr-CGI-Reporting-NPN-r16</w:t>
            </w:r>
          </w:p>
          <w:p w14:paraId="57CB8F61" w14:textId="77777777" w:rsidR="00257371" w:rsidRDefault="00257371" w:rsidP="00257371">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7486D61" w14:textId="77777777" w:rsidR="00257371" w:rsidRDefault="00257371" w:rsidP="00257371">
            <w:pPr>
              <w:pStyle w:val="TAL"/>
              <w:jc w:val="center"/>
            </w:pPr>
            <w:r>
              <w:rPr>
                <w:lang w:eastAsia="zh-CN"/>
              </w:rPr>
              <w:t>UE</w:t>
            </w:r>
          </w:p>
        </w:tc>
        <w:tc>
          <w:tcPr>
            <w:tcW w:w="564" w:type="dxa"/>
          </w:tcPr>
          <w:p w14:paraId="709906B7" w14:textId="77777777" w:rsidR="00257371" w:rsidRDefault="00257371" w:rsidP="00257371">
            <w:pPr>
              <w:pStyle w:val="TAL"/>
              <w:jc w:val="center"/>
            </w:pPr>
            <w:r>
              <w:rPr>
                <w:lang w:eastAsia="zh-CN"/>
              </w:rPr>
              <w:t>CY</w:t>
            </w:r>
          </w:p>
        </w:tc>
        <w:tc>
          <w:tcPr>
            <w:tcW w:w="712" w:type="dxa"/>
          </w:tcPr>
          <w:p w14:paraId="39A38A93" w14:textId="77777777" w:rsidR="00257371" w:rsidRDefault="00257371" w:rsidP="00257371">
            <w:pPr>
              <w:pStyle w:val="TAL"/>
              <w:jc w:val="center"/>
            </w:pPr>
            <w:r>
              <w:rPr>
                <w:lang w:eastAsia="zh-CN"/>
              </w:rPr>
              <w:t>No</w:t>
            </w:r>
          </w:p>
        </w:tc>
        <w:tc>
          <w:tcPr>
            <w:tcW w:w="737" w:type="dxa"/>
          </w:tcPr>
          <w:p w14:paraId="5207F90D" w14:textId="77777777" w:rsidR="00257371" w:rsidRDefault="00257371" w:rsidP="00257371">
            <w:pPr>
              <w:pStyle w:val="TAL"/>
              <w:jc w:val="center"/>
              <w:rPr>
                <w:rFonts w:eastAsia="MS Mincho"/>
                <w:lang w:eastAsia="ja-JP"/>
              </w:rPr>
            </w:pPr>
            <w:r>
              <w:rPr>
                <w:lang w:eastAsia="zh-CN"/>
              </w:rPr>
              <w:t>No</w:t>
            </w:r>
          </w:p>
        </w:tc>
      </w:tr>
      <w:tr w:rsidR="00257371" w14:paraId="790509E9" w14:textId="77777777">
        <w:trPr>
          <w:cantSplit/>
        </w:trPr>
        <w:tc>
          <w:tcPr>
            <w:tcW w:w="6807" w:type="dxa"/>
          </w:tcPr>
          <w:p w14:paraId="345D9D6D" w14:textId="77777777" w:rsidR="00257371" w:rsidRDefault="00257371" w:rsidP="00257371">
            <w:pPr>
              <w:pStyle w:val="TAL"/>
              <w:rPr>
                <w:b/>
                <w:bCs/>
                <w:i/>
                <w:iCs/>
              </w:rPr>
            </w:pPr>
            <w:r>
              <w:rPr>
                <w:b/>
                <w:bCs/>
                <w:i/>
                <w:iCs/>
              </w:rPr>
              <w:t>nr-CGI-Reporting-NRDC</w:t>
            </w:r>
          </w:p>
          <w:p w14:paraId="066D203D" w14:textId="77777777" w:rsidR="00257371" w:rsidRDefault="00257371" w:rsidP="00257371">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37A7C22" w14:textId="77777777" w:rsidR="00257371" w:rsidRDefault="00257371" w:rsidP="00257371">
            <w:pPr>
              <w:pStyle w:val="TAL"/>
              <w:jc w:val="center"/>
              <w:rPr>
                <w:lang w:eastAsia="zh-CN"/>
              </w:rPr>
            </w:pPr>
            <w:r>
              <w:t>UE</w:t>
            </w:r>
          </w:p>
        </w:tc>
        <w:tc>
          <w:tcPr>
            <w:tcW w:w="564" w:type="dxa"/>
          </w:tcPr>
          <w:p w14:paraId="2CF8F221" w14:textId="77777777" w:rsidR="00257371" w:rsidRDefault="00257371" w:rsidP="00257371">
            <w:pPr>
              <w:pStyle w:val="TAL"/>
              <w:jc w:val="center"/>
              <w:rPr>
                <w:lang w:eastAsia="zh-CN"/>
              </w:rPr>
            </w:pPr>
            <w:r>
              <w:t>Yes</w:t>
            </w:r>
          </w:p>
        </w:tc>
        <w:tc>
          <w:tcPr>
            <w:tcW w:w="712" w:type="dxa"/>
          </w:tcPr>
          <w:p w14:paraId="656DA44B" w14:textId="77777777" w:rsidR="00257371" w:rsidRDefault="00257371" w:rsidP="00257371">
            <w:pPr>
              <w:pStyle w:val="TAL"/>
              <w:jc w:val="center"/>
              <w:rPr>
                <w:lang w:eastAsia="zh-CN"/>
              </w:rPr>
            </w:pPr>
            <w:r>
              <w:t>No</w:t>
            </w:r>
          </w:p>
        </w:tc>
        <w:tc>
          <w:tcPr>
            <w:tcW w:w="737" w:type="dxa"/>
          </w:tcPr>
          <w:p w14:paraId="3A44B5F3" w14:textId="77777777" w:rsidR="00257371" w:rsidRDefault="00257371" w:rsidP="00257371">
            <w:pPr>
              <w:pStyle w:val="TAL"/>
              <w:jc w:val="center"/>
              <w:rPr>
                <w:lang w:eastAsia="zh-CN"/>
              </w:rPr>
            </w:pPr>
            <w:r>
              <w:rPr>
                <w:rFonts w:eastAsia="MS Mincho"/>
              </w:rPr>
              <w:t>No</w:t>
            </w:r>
          </w:p>
        </w:tc>
      </w:tr>
      <w:tr w:rsidR="00257371" w14:paraId="05A59BC3" w14:textId="77777777">
        <w:trPr>
          <w:cantSplit/>
        </w:trPr>
        <w:tc>
          <w:tcPr>
            <w:tcW w:w="6807" w:type="dxa"/>
          </w:tcPr>
          <w:p w14:paraId="515A194B" w14:textId="77777777" w:rsidR="00257371" w:rsidRDefault="00257371" w:rsidP="00257371">
            <w:pPr>
              <w:keepNext/>
              <w:keepLines/>
              <w:spacing w:after="0"/>
              <w:rPr>
                <w:rFonts w:ascii="Arial" w:hAnsi="Arial"/>
                <w:b/>
                <w:i/>
                <w:sz w:val="18"/>
              </w:rPr>
            </w:pPr>
            <w:r>
              <w:rPr>
                <w:rFonts w:ascii="Arial" w:hAnsi="Arial"/>
                <w:b/>
                <w:i/>
                <w:sz w:val="18"/>
              </w:rPr>
              <w:t>nr-NeedForGap-Reporting-r16</w:t>
            </w:r>
          </w:p>
          <w:p w14:paraId="08893096" w14:textId="77777777" w:rsidR="00257371" w:rsidRDefault="00257371" w:rsidP="00257371">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121991E8" w14:textId="77777777" w:rsidR="00257371" w:rsidRDefault="00257371" w:rsidP="00257371">
            <w:pPr>
              <w:pStyle w:val="TAL"/>
              <w:jc w:val="center"/>
            </w:pPr>
            <w:r>
              <w:t>UE</w:t>
            </w:r>
          </w:p>
        </w:tc>
        <w:tc>
          <w:tcPr>
            <w:tcW w:w="564" w:type="dxa"/>
          </w:tcPr>
          <w:p w14:paraId="79FF3995" w14:textId="77777777" w:rsidR="00257371" w:rsidRDefault="00257371" w:rsidP="00257371">
            <w:pPr>
              <w:pStyle w:val="TAL"/>
              <w:jc w:val="center"/>
            </w:pPr>
            <w:r>
              <w:t>No</w:t>
            </w:r>
          </w:p>
        </w:tc>
        <w:tc>
          <w:tcPr>
            <w:tcW w:w="712" w:type="dxa"/>
          </w:tcPr>
          <w:p w14:paraId="4F511432" w14:textId="77777777" w:rsidR="00257371" w:rsidRDefault="00257371" w:rsidP="00257371">
            <w:pPr>
              <w:pStyle w:val="TAL"/>
              <w:jc w:val="center"/>
            </w:pPr>
            <w:r>
              <w:t>No</w:t>
            </w:r>
          </w:p>
        </w:tc>
        <w:tc>
          <w:tcPr>
            <w:tcW w:w="737" w:type="dxa"/>
          </w:tcPr>
          <w:p w14:paraId="7480A0CC" w14:textId="77777777" w:rsidR="00257371" w:rsidRDefault="00257371" w:rsidP="00257371">
            <w:pPr>
              <w:pStyle w:val="TAL"/>
              <w:jc w:val="center"/>
              <w:rPr>
                <w:rFonts w:eastAsia="MS Mincho"/>
                <w:lang w:eastAsia="ja-JP"/>
              </w:rPr>
            </w:pPr>
            <w:r>
              <w:rPr>
                <w:rFonts w:eastAsia="MS Mincho"/>
                <w:lang w:eastAsia="ja-JP"/>
              </w:rPr>
              <w:t>No</w:t>
            </w:r>
          </w:p>
        </w:tc>
      </w:tr>
      <w:tr w:rsidR="00257371" w14:paraId="1F49AC6D" w14:textId="77777777">
        <w:trPr>
          <w:cantSplit/>
        </w:trPr>
        <w:tc>
          <w:tcPr>
            <w:tcW w:w="6807" w:type="dxa"/>
          </w:tcPr>
          <w:p w14:paraId="3D553FD0" w14:textId="77777777" w:rsidR="00257371" w:rsidRDefault="00257371" w:rsidP="00257371">
            <w:pPr>
              <w:keepNext/>
              <w:keepLines/>
              <w:spacing w:after="0"/>
              <w:rPr>
                <w:rFonts w:ascii="Arial" w:hAnsi="Arial"/>
                <w:b/>
                <w:i/>
                <w:sz w:val="18"/>
              </w:rPr>
            </w:pPr>
            <w:r>
              <w:rPr>
                <w:rFonts w:ascii="Arial" w:hAnsi="Arial"/>
                <w:b/>
                <w:i/>
                <w:sz w:val="18"/>
              </w:rPr>
              <w:t>pcellT312-r16</w:t>
            </w:r>
          </w:p>
          <w:p w14:paraId="0A7DDC57" w14:textId="77777777" w:rsidR="00257371" w:rsidRDefault="00257371" w:rsidP="00257371">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Pr>
          <w:p w14:paraId="197ABDEA" w14:textId="77777777" w:rsidR="00257371" w:rsidRDefault="00257371" w:rsidP="00257371">
            <w:pPr>
              <w:pStyle w:val="TAL"/>
              <w:jc w:val="center"/>
            </w:pPr>
            <w:r>
              <w:rPr>
                <w:rFonts w:cs="Arial"/>
                <w:bCs/>
                <w:iCs/>
                <w:szCs w:val="18"/>
              </w:rPr>
              <w:t>UE</w:t>
            </w:r>
          </w:p>
        </w:tc>
        <w:tc>
          <w:tcPr>
            <w:tcW w:w="564" w:type="dxa"/>
          </w:tcPr>
          <w:p w14:paraId="14D4785A" w14:textId="77777777" w:rsidR="00257371" w:rsidRDefault="00257371" w:rsidP="00257371">
            <w:pPr>
              <w:pStyle w:val="TAL"/>
              <w:jc w:val="center"/>
            </w:pPr>
            <w:r>
              <w:rPr>
                <w:rFonts w:cs="Arial"/>
                <w:bCs/>
                <w:iCs/>
                <w:szCs w:val="18"/>
              </w:rPr>
              <w:t>No</w:t>
            </w:r>
          </w:p>
        </w:tc>
        <w:tc>
          <w:tcPr>
            <w:tcW w:w="712" w:type="dxa"/>
          </w:tcPr>
          <w:p w14:paraId="3619CCF8" w14:textId="4E01FC56" w:rsidR="00257371" w:rsidRDefault="00257371" w:rsidP="00257371">
            <w:pPr>
              <w:pStyle w:val="TAL"/>
              <w:jc w:val="center"/>
            </w:pPr>
            <w:del w:id="3190" w:author="NR_Mob_enh-Core R2-2008556" w:date="2020-08-28T13:36:00Z">
              <w:r w:rsidDel="009B09F0">
                <w:rPr>
                  <w:rFonts w:cs="Arial"/>
                  <w:bCs/>
                  <w:iCs/>
                  <w:szCs w:val="18"/>
                </w:rPr>
                <w:delText>Yes</w:delText>
              </w:r>
            </w:del>
            <w:ins w:id="3191" w:author="NR_Mob_enh-Core R2-2008556" w:date="2020-08-28T13:36:00Z">
              <w:r w:rsidR="009B09F0">
                <w:rPr>
                  <w:rFonts w:cs="Arial"/>
                  <w:bCs/>
                  <w:iCs/>
                  <w:szCs w:val="18"/>
                </w:rPr>
                <w:t>No</w:t>
              </w:r>
            </w:ins>
          </w:p>
        </w:tc>
        <w:tc>
          <w:tcPr>
            <w:tcW w:w="737" w:type="dxa"/>
          </w:tcPr>
          <w:p w14:paraId="16D90962" w14:textId="7FFB7D55" w:rsidR="00257371" w:rsidRDefault="00257371" w:rsidP="00257371">
            <w:pPr>
              <w:pStyle w:val="TAL"/>
              <w:jc w:val="center"/>
              <w:rPr>
                <w:rFonts w:eastAsia="MS Mincho"/>
                <w:lang w:eastAsia="ja-JP"/>
              </w:rPr>
            </w:pPr>
            <w:del w:id="3192" w:author="NR_Mob_enh-Core R2-2008556" w:date="2020-08-28T13:36:00Z">
              <w:r w:rsidDel="009B09F0">
                <w:rPr>
                  <w:rFonts w:cs="Arial"/>
                  <w:bCs/>
                  <w:iCs/>
                  <w:szCs w:val="18"/>
                </w:rPr>
                <w:delText>Yes</w:delText>
              </w:r>
            </w:del>
            <w:ins w:id="3193" w:author="NR_Mob_enh-Core R2-2008556" w:date="2020-08-28T13:36:00Z">
              <w:r w:rsidR="009B09F0">
                <w:rPr>
                  <w:rFonts w:cs="Arial"/>
                  <w:bCs/>
                  <w:iCs/>
                  <w:szCs w:val="18"/>
                </w:rPr>
                <w:t>No</w:t>
              </w:r>
            </w:ins>
          </w:p>
        </w:tc>
      </w:tr>
      <w:tr w:rsidR="00257371" w14:paraId="65665096" w14:textId="77777777">
        <w:trPr>
          <w:cantSplit/>
        </w:trPr>
        <w:tc>
          <w:tcPr>
            <w:tcW w:w="6807" w:type="dxa"/>
          </w:tcPr>
          <w:p w14:paraId="6868916F" w14:textId="77777777" w:rsidR="00257371" w:rsidRDefault="00257371" w:rsidP="00257371">
            <w:pPr>
              <w:pStyle w:val="TAL"/>
              <w:rPr>
                <w:rFonts w:cs="Arial"/>
                <w:b/>
                <w:bCs/>
                <w:i/>
                <w:iCs/>
                <w:szCs w:val="18"/>
              </w:rPr>
            </w:pPr>
            <w:proofErr w:type="spellStart"/>
            <w:r>
              <w:rPr>
                <w:rFonts w:cs="Arial"/>
                <w:b/>
                <w:bCs/>
                <w:i/>
                <w:iCs/>
                <w:szCs w:val="18"/>
              </w:rPr>
              <w:t>simultaneousRxDataSSB-DiffNumerology</w:t>
            </w:r>
            <w:proofErr w:type="spellEnd"/>
          </w:p>
          <w:p w14:paraId="0EA0463D" w14:textId="77777777" w:rsidR="00257371" w:rsidRDefault="00257371" w:rsidP="00257371">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B34FC1"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3B075E6E"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24BE6819" w14:textId="77777777" w:rsidR="00257371" w:rsidRDefault="00257371" w:rsidP="00257371">
            <w:pPr>
              <w:pStyle w:val="TAL"/>
              <w:jc w:val="center"/>
              <w:rPr>
                <w:rFonts w:cs="Arial"/>
                <w:bCs/>
                <w:iCs/>
                <w:szCs w:val="18"/>
              </w:rPr>
            </w:pPr>
            <w:r>
              <w:rPr>
                <w:rFonts w:cs="Arial"/>
                <w:bCs/>
                <w:iCs/>
                <w:szCs w:val="18"/>
              </w:rPr>
              <w:t>No</w:t>
            </w:r>
          </w:p>
        </w:tc>
        <w:tc>
          <w:tcPr>
            <w:tcW w:w="737" w:type="dxa"/>
          </w:tcPr>
          <w:p w14:paraId="37AC3B28"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Yes</w:t>
            </w:r>
          </w:p>
        </w:tc>
      </w:tr>
      <w:tr w:rsidR="00257371" w14:paraId="32626EBE" w14:textId="77777777">
        <w:trPr>
          <w:cantSplit/>
        </w:trPr>
        <w:tc>
          <w:tcPr>
            <w:tcW w:w="6807" w:type="dxa"/>
          </w:tcPr>
          <w:p w14:paraId="212E6947" w14:textId="77777777" w:rsidR="00257371" w:rsidRDefault="00257371" w:rsidP="00257371">
            <w:pPr>
              <w:pStyle w:val="TAL"/>
              <w:rPr>
                <w:rFonts w:cs="Arial"/>
                <w:b/>
                <w:bCs/>
                <w:i/>
                <w:iCs/>
                <w:szCs w:val="18"/>
                <w:lang w:eastAsia="zh-CN"/>
              </w:rPr>
            </w:pPr>
            <w:r>
              <w:rPr>
                <w:rFonts w:cs="Arial"/>
                <w:b/>
                <w:bCs/>
                <w:i/>
                <w:iCs/>
                <w:szCs w:val="18"/>
              </w:rPr>
              <w:t>simultaneousRxDataSSB-DiffNumerology-Inter-r16</w:t>
            </w:r>
          </w:p>
          <w:p w14:paraId="0C899A05" w14:textId="5B8F8BBD" w:rsidR="00257371" w:rsidRDefault="00257371" w:rsidP="00257371">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on neighbouring cell and PDCCH or PDSCH reception from the serving cell with a different numerology as defined in clause 8 and 9 of TS 38.133 [5].</w:t>
            </w:r>
            <w:ins w:id="3194" w:author="NR-R16-UE-Cap (Intel)-Rev1" w:date="2020-08-27T15:12:00Z">
              <w:r w:rsidR="00BF3D14">
                <w:rPr>
                  <w:color w:val="FF0000"/>
                </w:rPr>
                <w:t xml:space="preserve"> UE indicates support of this indicates support of </w:t>
              </w:r>
              <w:r w:rsidR="00BF3D14" w:rsidRPr="00B7105E">
                <w:rPr>
                  <w:color w:val="FF0000"/>
                </w:rPr>
                <w:t>interFrequencyMeas-Nogap</w:t>
              </w:r>
              <w:r w:rsidR="00BF3D14">
                <w:rPr>
                  <w:color w:val="FF0000"/>
                </w:rPr>
                <w:t>-r16.</w:t>
              </w:r>
            </w:ins>
          </w:p>
        </w:tc>
        <w:tc>
          <w:tcPr>
            <w:tcW w:w="709" w:type="dxa"/>
          </w:tcPr>
          <w:p w14:paraId="15E66166"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423346A5"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4429F172" w14:textId="77777777" w:rsidR="00257371" w:rsidRDefault="00257371" w:rsidP="00257371">
            <w:pPr>
              <w:pStyle w:val="TAL"/>
              <w:jc w:val="center"/>
              <w:rPr>
                <w:rFonts w:cs="Arial"/>
                <w:bCs/>
                <w:iCs/>
                <w:szCs w:val="18"/>
              </w:rPr>
            </w:pPr>
            <w:r>
              <w:rPr>
                <w:rFonts w:cs="Arial"/>
                <w:bCs/>
                <w:iCs/>
                <w:szCs w:val="18"/>
              </w:rPr>
              <w:t>No</w:t>
            </w:r>
          </w:p>
        </w:tc>
        <w:tc>
          <w:tcPr>
            <w:tcW w:w="737" w:type="dxa"/>
          </w:tcPr>
          <w:p w14:paraId="18208386"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Yes</w:t>
            </w:r>
          </w:p>
        </w:tc>
      </w:tr>
      <w:tr w:rsidR="00257371" w14:paraId="5021936F" w14:textId="77777777">
        <w:trPr>
          <w:cantSplit/>
        </w:trPr>
        <w:tc>
          <w:tcPr>
            <w:tcW w:w="6807" w:type="dxa"/>
          </w:tcPr>
          <w:p w14:paraId="053F384F" w14:textId="77777777" w:rsidR="00257371" w:rsidRDefault="00257371" w:rsidP="00257371">
            <w:pPr>
              <w:pStyle w:val="TAL"/>
              <w:rPr>
                <w:rFonts w:cs="Arial"/>
                <w:b/>
                <w:bCs/>
                <w:i/>
                <w:iCs/>
                <w:szCs w:val="18"/>
              </w:rPr>
            </w:pPr>
            <w:proofErr w:type="spellStart"/>
            <w:r>
              <w:rPr>
                <w:rFonts w:cs="Arial"/>
                <w:b/>
                <w:bCs/>
                <w:i/>
                <w:iCs/>
                <w:szCs w:val="18"/>
              </w:rPr>
              <w:t>sftd-MeasPSCell</w:t>
            </w:r>
            <w:proofErr w:type="spellEnd"/>
          </w:p>
          <w:p w14:paraId="655FD489" w14:textId="77777777" w:rsidR="00257371" w:rsidRDefault="00257371" w:rsidP="00257371">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Pr>
          <w:p w14:paraId="2869818F"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729C131A"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6895C993" w14:textId="77777777" w:rsidR="00257371" w:rsidRDefault="00257371" w:rsidP="00257371">
            <w:pPr>
              <w:pStyle w:val="TAL"/>
              <w:jc w:val="center"/>
              <w:rPr>
                <w:rFonts w:cs="Arial"/>
                <w:bCs/>
                <w:iCs/>
                <w:szCs w:val="18"/>
              </w:rPr>
            </w:pPr>
            <w:r>
              <w:rPr>
                <w:rFonts w:cs="Arial"/>
                <w:bCs/>
                <w:iCs/>
                <w:szCs w:val="18"/>
              </w:rPr>
              <w:t>Yes</w:t>
            </w:r>
          </w:p>
        </w:tc>
        <w:tc>
          <w:tcPr>
            <w:tcW w:w="737" w:type="dxa"/>
          </w:tcPr>
          <w:p w14:paraId="5562F36E"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60EDDDD6" w14:textId="77777777">
        <w:trPr>
          <w:cantSplit/>
        </w:trPr>
        <w:tc>
          <w:tcPr>
            <w:tcW w:w="6807" w:type="dxa"/>
          </w:tcPr>
          <w:p w14:paraId="3321E650" w14:textId="77777777" w:rsidR="00257371" w:rsidRDefault="00257371" w:rsidP="00257371">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368D4E80" w14:textId="77777777" w:rsidR="00257371" w:rsidRDefault="00257371" w:rsidP="00257371">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Pr>
          <w:p w14:paraId="66094A42" w14:textId="77777777" w:rsidR="00257371" w:rsidRDefault="00257371" w:rsidP="00257371">
            <w:pPr>
              <w:pStyle w:val="TAL"/>
              <w:jc w:val="center"/>
            </w:pPr>
            <w:r>
              <w:t>UE</w:t>
            </w:r>
          </w:p>
        </w:tc>
        <w:tc>
          <w:tcPr>
            <w:tcW w:w="564" w:type="dxa"/>
          </w:tcPr>
          <w:p w14:paraId="0D72A3F1" w14:textId="77777777" w:rsidR="00257371" w:rsidRDefault="00257371" w:rsidP="00257371">
            <w:pPr>
              <w:pStyle w:val="TAL"/>
              <w:jc w:val="center"/>
            </w:pPr>
            <w:r>
              <w:t>No</w:t>
            </w:r>
          </w:p>
        </w:tc>
        <w:tc>
          <w:tcPr>
            <w:tcW w:w="712" w:type="dxa"/>
          </w:tcPr>
          <w:p w14:paraId="0207FF7D" w14:textId="77777777" w:rsidR="00257371" w:rsidRDefault="00257371" w:rsidP="00257371">
            <w:pPr>
              <w:pStyle w:val="TAL"/>
              <w:jc w:val="center"/>
            </w:pPr>
            <w:r>
              <w:t>Yes</w:t>
            </w:r>
          </w:p>
        </w:tc>
        <w:tc>
          <w:tcPr>
            <w:tcW w:w="737" w:type="dxa"/>
          </w:tcPr>
          <w:p w14:paraId="07E114F6" w14:textId="77777777" w:rsidR="00257371" w:rsidRDefault="00257371" w:rsidP="00257371">
            <w:pPr>
              <w:pStyle w:val="TAL"/>
              <w:jc w:val="center"/>
              <w:rPr>
                <w:rFonts w:eastAsia="MS Mincho"/>
                <w:lang w:eastAsia="ja-JP"/>
              </w:rPr>
            </w:pPr>
            <w:r>
              <w:rPr>
                <w:rFonts w:eastAsia="MS Mincho"/>
                <w:lang w:eastAsia="ja-JP"/>
              </w:rPr>
              <w:t>No</w:t>
            </w:r>
          </w:p>
        </w:tc>
      </w:tr>
      <w:tr w:rsidR="00257371" w14:paraId="34D3D835" w14:textId="77777777">
        <w:trPr>
          <w:cantSplit/>
        </w:trPr>
        <w:tc>
          <w:tcPr>
            <w:tcW w:w="6807" w:type="dxa"/>
          </w:tcPr>
          <w:p w14:paraId="20643B9E" w14:textId="77777777" w:rsidR="00257371" w:rsidRDefault="00257371" w:rsidP="00257371">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404FE1A2" w14:textId="77777777" w:rsidR="00257371" w:rsidRDefault="00257371" w:rsidP="00257371">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38FD765"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50472BD6"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55698B08" w14:textId="77777777" w:rsidR="00257371" w:rsidRDefault="00257371" w:rsidP="00257371">
            <w:pPr>
              <w:pStyle w:val="TAL"/>
              <w:jc w:val="center"/>
              <w:rPr>
                <w:rFonts w:cs="Arial"/>
                <w:bCs/>
                <w:iCs/>
                <w:szCs w:val="18"/>
              </w:rPr>
            </w:pPr>
            <w:r>
              <w:rPr>
                <w:rFonts w:cs="Arial"/>
                <w:bCs/>
                <w:iCs/>
                <w:szCs w:val="18"/>
              </w:rPr>
              <w:t>Yes</w:t>
            </w:r>
          </w:p>
        </w:tc>
        <w:tc>
          <w:tcPr>
            <w:tcW w:w="737" w:type="dxa"/>
          </w:tcPr>
          <w:p w14:paraId="4D078706"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753D4247" w14:textId="77777777">
        <w:trPr>
          <w:cantSplit/>
        </w:trPr>
        <w:tc>
          <w:tcPr>
            <w:tcW w:w="6807" w:type="dxa"/>
          </w:tcPr>
          <w:p w14:paraId="3E1A39BA" w14:textId="77777777" w:rsidR="00257371" w:rsidRDefault="00257371" w:rsidP="00257371">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0F25718F" w14:textId="77777777" w:rsidR="00257371" w:rsidRDefault="00257371" w:rsidP="00257371">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A823E63"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61A021B9"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573A942B" w14:textId="77777777" w:rsidR="00257371" w:rsidRDefault="00257371" w:rsidP="00257371">
            <w:pPr>
              <w:pStyle w:val="TAL"/>
              <w:jc w:val="center"/>
              <w:rPr>
                <w:rFonts w:cs="Arial"/>
                <w:bCs/>
                <w:iCs/>
                <w:szCs w:val="18"/>
              </w:rPr>
            </w:pPr>
            <w:r>
              <w:rPr>
                <w:rFonts w:cs="Arial"/>
                <w:bCs/>
                <w:iCs/>
                <w:szCs w:val="18"/>
              </w:rPr>
              <w:t>Yes</w:t>
            </w:r>
          </w:p>
        </w:tc>
        <w:tc>
          <w:tcPr>
            <w:tcW w:w="737" w:type="dxa"/>
          </w:tcPr>
          <w:p w14:paraId="7D5306EA"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73F99BFE" w14:textId="77777777">
        <w:trPr>
          <w:cantSplit/>
        </w:trPr>
        <w:tc>
          <w:tcPr>
            <w:tcW w:w="6807" w:type="dxa"/>
          </w:tcPr>
          <w:p w14:paraId="4A24A6FD" w14:textId="77777777" w:rsidR="00257371" w:rsidRDefault="00257371" w:rsidP="00257371">
            <w:pPr>
              <w:pStyle w:val="TAL"/>
              <w:rPr>
                <w:rFonts w:cs="Arial"/>
                <w:b/>
                <w:bCs/>
                <w:i/>
                <w:iCs/>
                <w:szCs w:val="18"/>
              </w:rPr>
            </w:pPr>
            <w:proofErr w:type="spellStart"/>
            <w:r>
              <w:rPr>
                <w:rFonts w:cs="Arial"/>
                <w:b/>
                <w:bCs/>
                <w:i/>
                <w:iCs/>
                <w:szCs w:val="18"/>
              </w:rPr>
              <w:lastRenderedPageBreak/>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7B2701DC" w14:textId="77777777" w:rsidR="00257371" w:rsidRDefault="00257371" w:rsidP="00257371">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Pr>
          <w:p w14:paraId="227F5FD7"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0B8C8BF5"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29E1E91B" w14:textId="77777777" w:rsidR="00257371" w:rsidRDefault="00257371" w:rsidP="00257371">
            <w:pPr>
              <w:pStyle w:val="TAL"/>
              <w:jc w:val="center"/>
              <w:rPr>
                <w:rFonts w:cs="Arial"/>
                <w:bCs/>
                <w:iCs/>
                <w:szCs w:val="18"/>
              </w:rPr>
            </w:pPr>
            <w:r>
              <w:rPr>
                <w:rFonts w:cs="Arial"/>
                <w:bCs/>
                <w:iCs/>
                <w:szCs w:val="18"/>
              </w:rPr>
              <w:t>Yes</w:t>
            </w:r>
          </w:p>
        </w:tc>
        <w:tc>
          <w:tcPr>
            <w:tcW w:w="737" w:type="dxa"/>
          </w:tcPr>
          <w:p w14:paraId="5AB88600"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60B2A256" w14:textId="77777777">
        <w:trPr>
          <w:cantSplit/>
        </w:trPr>
        <w:tc>
          <w:tcPr>
            <w:tcW w:w="6807" w:type="dxa"/>
          </w:tcPr>
          <w:p w14:paraId="49E251FD" w14:textId="77777777" w:rsidR="00257371" w:rsidRDefault="00257371" w:rsidP="00257371">
            <w:pPr>
              <w:pStyle w:val="TAL"/>
              <w:rPr>
                <w:b/>
                <w:i/>
              </w:rPr>
            </w:pPr>
            <w:proofErr w:type="spellStart"/>
            <w:r>
              <w:rPr>
                <w:b/>
                <w:i/>
              </w:rPr>
              <w:t>ssb</w:t>
            </w:r>
            <w:proofErr w:type="spellEnd"/>
            <w:r>
              <w:rPr>
                <w:b/>
                <w:i/>
              </w:rPr>
              <w:t>-RLM</w:t>
            </w:r>
          </w:p>
          <w:p w14:paraId="0A703459" w14:textId="77777777" w:rsidR="00257371" w:rsidRDefault="00257371" w:rsidP="00257371">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w:t>
            </w:r>
          </w:p>
        </w:tc>
        <w:tc>
          <w:tcPr>
            <w:tcW w:w="709" w:type="dxa"/>
          </w:tcPr>
          <w:p w14:paraId="0D950138" w14:textId="77777777" w:rsidR="00257371" w:rsidRDefault="00257371" w:rsidP="00257371">
            <w:pPr>
              <w:pStyle w:val="TAL"/>
              <w:jc w:val="center"/>
            </w:pPr>
            <w:r>
              <w:rPr>
                <w:lang w:eastAsia="ja-JP"/>
              </w:rPr>
              <w:t>UE</w:t>
            </w:r>
          </w:p>
        </w:tc>
        <w:tc>
          <w:tcPr>
            <w:tcW w:w="564" w:type="dxa"/>
          </w:tcPr>
          <w:p w14:paraId="285C6E61" w14:textId="77777777" w:rsidR="00257371" w:rsidRDefault="00257371" w:rsidP="00257371">
            <w:pPr>
              <w:pStyle w:val="TAL"/>
              <w:jc w:val="center"/>
            </w:pPr>
            <w:r>
              <w:rPr>
                <w:lang w:eastAsia="ja-JP"/>
              </w:rPr>
              <w:t>Yes</w:t>
            </w:r>
          </w:p>
        </w:tc>
        <w:tc>
          <w:tcPr>
            <w:tcW w:w="712" w:type="dxa"/>
          </w:tcPr>
          <w:p w14:paraId="7D033914" w14:textId="77777777" w:rsidR="00257371" w:rsidRDefault="00257371" w:rsidP="00257371">
            <w:pPr>
              <w:pStyle w:val="TAL"/>
              <w:jc w:val="center"/>
            </w:pPr>
            <w:r>
              <w:rPr>
                <w:lang w:eastAsia="ja-JP"/>
              </w:rPr>
              <w:t>No</w:t>
            </w:r>
          </w:p>
        </w:tc>
        <w:tc>
          <w:tcPr>
            <w:tcW w:w="737" w:type="dxa"/>
          </w:tcPr>
          <w:p w14:paraId="7FB1BD28" w14:textId="77777777" w:rsidR="00257371" w:rsidRDefault="00257371" w:rsidP="00257371">
            <w:pPr>
              <w:pStyle w:val="TAL"/>
              <w:jc w:val="center"/>
              <w:rPr>
                <w:rFonts w:eastAsia="MS Mincho"/>
                <w:lang w:eastAsia="ja-JP"/>
              </w:rPr>
            </w:pPr>
            <w:r>
              <w:rPr>
                <w:rFonts w:eastAsia="MS Mincho"/>
                <w:lang w:eastAsia="ja-JP"/>
              </w:rPr>
              <w:t>No</w:t>
            </w:r>
          </w:p>
        </w:tc>
      </w:tr>
      <w:tr w:rsidR="00257371" w14:paraId="465361CC" w14:textId="77777777">
        <w:trPr>
          <w:cantSplit/>
        </w:trPr>
        <w:tc>
          <w:tcPr>
            <w:tcW w:w="6807" w:type="dxa"/>
          </w:tcPr>
          <w:p w14:paraId="400AB25B" w14:textId="77777777" w:rsidR="00257371" w:rsidRDefault="00257371" w:rsidP="00257371">
            <w:pPr>
              <w:pStyle w:val="TAL"/>
              <w:rPr>
                <w:b/>
                <w:i/>
              </w:rPr>
            </w:pPr>
            <w:proofErr w:type="spellStart"/>
            <w:r>
              <w:rPr>
                <w:b/>
                <w:i/>
              </w:rPr>
              <w:t>ssb</w:t>
            </w:r>
            <w:proofErr w:type="spellEnd"/>
            <w:r>
              <w:rPr>
                <w:b/>
                <w:i/>
              </w:rPr>
              <w:t>-</w:t>
            </w:r>
            <w:proofErr w:type="spellStart"/>
            <w:r>
              <w:rPr>
                <w:b/>
                <w:i/>
              </w:rPr>
              <w:t>AndCSI</w:t>
            </w:r>
            <w:proofErr w:type="spellEnd"/>
            <w:r>
              <w:rPr>
                <w:b/>
                <w:i/>
              </w:rPr>
              <w:t>-RS-RLM</w:t>
            </w:r>
          </w:p>
          <w:p w14:paraId="75692339" w14:textId="77777777" w:rsidR="00257371" w:rsidRDefault="00257371" w:rsidP="00257371">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p>
        </w:tc>
        <w:tc>
          <w:tcPr>
            <w:tcW w:w="709" w:type="dxa"/>
          </w:tcPr>
          <w:p w14:paraId="5D793D90" w14:textId="77777777" w:rsidR="00257371" w:rsidRDefault="00257371" w:rsidP="00257371">
            <w:pPr>
              <w:pStyle w:val="TAL"/>
              <w:jc w:val="center"/>
            </w:pPr>
            <w:r>
              <w:rPr>
                <w:lang w:eastAsia="ja-JP"/>
              </w:rPr>
              <w:t>UE</w:t>
            </w:r>
          </w:p>
        </w:tc>
        <w:tc>
          <w:tcPr>
            <w:tcW w:w="564" w:type="dxa"/>
          </w:tcPr>
          <w:p w14:paraId="0F3BA0E5" w14:textId="77777777" w:rsidR="00257371" w:rsidRDefault="00257371" w:rsidP="00257371">
            <w:pPr>
              <w:pStyle w:val="TAL"/>
              <w:jc w:val="center"/>
            </w:pPr>
            <w:r>
              <w:rPr>
                <w:lang w:eastAsia="ja-JP"/>
              </w:rPr>
              <w:t>No</w:t>
            </w:r>
          </w:p>
        </w:tc>
        <w:tc>
          <w:tcPr>
            <w:tcW w:w="712" w:type="dxa"/>
          </w:tcPr>
          <w:p w14:paraId="7D983406" w14:textId="77777777" w:rsidR="00257371" w:rsidRDefault="00257371" w:rsidP="00257371">
            <w:pPr>
              <w:pStyle w:val="TAL"/>
              <w:jc w:val="center"/>
            </w:pPr>
            <w:r>
              <w:rPr>
                <w:lang w:eastAsia="ja-JP"/>
              </w:rPr>
              <w:t>No</w:t>
            </w:r>
          </w:p>
        </w:tc>
        <w:tc>
          <w:tcPr>
            <w:tcW w:w="737" w:type="dxa"/>
          </w:tcPr>
          <w:p w14:paraId="5310CB48" w14:textId="77777777" w:rsidR="00257371" w:rsidRDefault="00257371" w:rsidP="00257371">
            <w:pPr>
              <w:pStyle w:val="TAL"/>
              <w:jc w:val="center"/>
              <w:rPr>
                <w:rFonts w:eastAsia="MS Mincho"/>
                <w:lang w:eastAsia="ja-JP"/>
              </w:rPr>
            </w:pPr>
            <w:r>
              <w:rPr>
                <w:rFonts w:eastAsia="MS Mincho"/>
                <w:lang w:eastAsia="ja-JP"/>
              </w:rPr>
              <w:t>No</w:t>
            </w:r>
          </w:p>
        </w:tc>
      </w:tr>
      <w:tr w:rsidR="00257371" w14:paraId="7FDEEE4B" w14:textId="77777777">
        <w:trPr>
          <w:cantSplit/>
        </w:trPr>
        <w:tc>
          <w:tcPr>
            <w:tcW w:w="6807" w:type="dxa"/>
          </w:tcPr>
          <w:p w14:paraId="07DBA462" w14:textId="77777777" w:rsidR="00257371" w:rsidRDefault="00257371" w:rsidP="00257371">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103DEBD7" w14:textId="77777777" w:rsidR="00257371" w:rsidRDefault="00257371" w:rsidP="00257371">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28D5F56" w14:textId="77777777" w:rsidR="00257371" w:rsidRDefault="00257371" w:rsidP="00257371">
            <w:pPr>
              <w:pStyle w:val="TAL"/>
              <w:jc w:val="center"/>
              <w:rPr>
                <w:rFonts w:cs="Arial"/>
                <w:bCs/>
                <w:iCs/>
                <w:szCs w:val="18"/>
              </w:rPr>
            </w:pPr>
            <w:r>
              <w:rPr>
                <w:rFonts w:cs="Arial"/>
                <w:bCs/>
                <w:iCs/>
                <w:szCs w:val="18"/>
              </w:rPr>
              <w:t>UE</w:t>
            </w:r>
          </w:p>
        </w:tc>
        <w:tc>
          <w:tcPr>
            <w:tcW w:w="564" w:type="dxa"/>
          </w:tcPr>
          <w:p w14:paraId="748F43F9" w14:textId="77777777" w:rsidR="00257371" w:rsidRDefault="00257371" w:rsidP="00257371">
            <w:pPr>
              <w:pStyle w:val="TAL"/>
              <w:jc w:val="center"/>
              <w:rPr>
                <w:rFonts w:cs="Arial"/>
                <w:bCs/>
                <w:iCs/>
                <w:szCs w:val="18"/>
              </w:rPr>
            </w:pPr>
            <w:r>
              <w:rPr>
                <w:rFonts w:cs="Arial"/>
                <w:bCs/>
                <w:iCs/>
                <w:szCs w:val="18"/>
              </w:rPr>
              <w:t>No</w:t>
            </w:r>
          </w:p>
        </w:tc>
        <w:tc>
          <w:tcPr>
            <w:tcW w:w="712" w:type="dxa"/>
          </w:tcPr>
          <w:p w14:paraId="372FB094" w14:textId="77777777" w:rsidR="00257371" w:rsidRDefault="00257371" w:rsidP="00257371">
            <w:pPr>
              <w:pStyle w:val="TAL"/>
              <w:jc w:val="center"/>
              <w:rPr>
                <w:rFonts w:cs="Arial"/>
                <w:bCs/>
                <w:iCs/>
                <w:szCs w:val="18"/>
              </w:rPr>
            </w:pPr>
            <w:r>
              <w:rPr>
                <w:rFonts w:cs="Arial"/>
                <w:bCs/>
                <w:iCs/>
                <w:szCs w:val="18"/>
              </w:rPr>
              <w:t>No</w:t>
            </w:r>
          </w:p>
        </w:tc>
        <w:tc>
          <w:tcPr>
            <w:tcW w:w="737" w:type="dxa"/>
          </w:tcPr>
          <w:p w14:paraId="3B95E0D4"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Yes</w:t>
            </w:r>
          </w:p>
        </w:tc>
      </w:tr>
      <w:tr w:rsidR="00257371" w14:paraId="243EA54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668A5D0" w14:textId="77777777" w:rsidR="00257371" w:rsidRDefault="00257371" w:rsidP="00257371">
            <w:pPr>
              <w:pStyle w:val="TAL"/>
              <w:rPr>
                <w:rFonts w:cs="Arial"/>
                <w:b/>
                <w:bCs/>
                <w:i/>
                <w:iCs/>
                <w:szCs w:val="18"/>
              </w:rPr>
            </w:pPr>
            <w:proofErr w:type="spellStart"/>
            <w:r>
              <w:rPr>
                <w:rFonts w:cs="Arial"/>
                <w:b/>
                <w:bCs/>
                <w:i/>
                <w:iCs/>
                <w:szCs w:val="18"/>
              </w:rPr>
              <w:t>supportedGapPattern</w:t>
            </w:r>
            <w:proofErr w:type="spellEnd"/>
          </w:p>
          <w:p w14:paraId="17ADEC10" w14:textId="77777777" w:rsidR="00257371" w:rsidRDefault="00257371" w:rsidP="00257371">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645F0F1" w14:textId="77777777" w:rsidR="00257371" w:rsidRDefault="00257371" w:rsidP="00257371">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38F9D5" w14:textId="77777777" w:rsidR="00257371" w:rsidRDefault="00257371" w:rsidP="00257371">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D547A1" w14:textId="77777777" w:rsidR="00257371" w:rsidRDefault="00257371" w:rsidP="00257371">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29D0DF" w14:textId="77777777" w:rsidR="00257371" w:rsidRDefault="00257371" w:rsidP="00257371">
            <w:pPr>
              <w:pStyle w:val="TAL"/>
              <w:jc w:val="center"/>
              <w:rPr>
                <w:rFonts w:eastAsia="MS Mincho" w:cs="Arial"/>
                <w:bCs/>
                <w:iCs/>
                <w:szCs w:val="18"/>
                <w:lang w:eastAsia="ja-JP"/>
              </w:rPr>
            </w:pPr>
            <w:r>
              <w:rPr>
                <w:rFonts w:eastAsia="MS Mincho" w:cs="Arial"/>
                <w:bCs/>
                <w:iCs/>
                <w:szCs w:val="18"/>
                <w:lang w:eastAsia="ja-JP"/>
              </w:rPr>
              <w:t>No</w:t>
            </w:r>
          </w:p>
        </w:tc>
      </w:tr>
      <w:tr w:rsidR="00257371" w14:paraId="5DE4FB1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25732FE" w14:textId="77777777" w:rsidR="00257371" w:rsidRDefault="00257371" w:rsidP="00257371">
            <w:pPr>
              <w:pStyle w:val="TAL"/>
              <w:rPr>
                <w:rFonts w:eastAsia="DengXian" w:cs="Arial"/>
                <w:b/>
                <w:bCs/>
                <w:i/>
                <w:iCs/>
                <w:szCs w:val="18"/>
              </w:rPr>
            </w:pPr>
            <w:proofErr w:type="spellStart"/>
            <w:r>
              <w:rPr>
                <w:rFonts w:cs="Arial"/>
                <w:b/>
                <w:bCs/>
                <w:i/>
                <w:iCs/>
                <w:szCs w:val="18"/>
              </w:rPr>
              <w:t>supportedGapPattern-</w:t>
            </w:r>
            <w:r>
              <w:rPr>
                <w:rFonts w:eastAsia="DengXian" w:cs="Arial"/>
                <w:b/>
                <w:bCs/>
                <w:i/>
                <w:iCs/>
                <w:szCs w:val="18"/>
              </w:rPr>
              <w:t>NRonly</w:t>
            </w:r>
            <w:proofErr w:type="spellEnd"/>
          </w:p>
          <w:p w14:paraId="364BF578" w14:textId="77777777" w:rsidR="00257371" w:rsidRDefault="00257371" w:rsidP="00257371">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B14C31B" w14:textId="77777777" w:rsidR="00257371" w:rsidRDefault="00257371" w:rsidP="00257371">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8D935E" w14:textId="77777777" w:rsidR="00257371" w:rsidRDefault="00257371" w:rsidP="00257371">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05B253D" w14:textId="77777777" w:rsidR="00257371" w:rsidRDefault="00257371" w:rsidP="00257371">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B04F74" w14:textId="77777777" w:rsidR="00257371" w:rsidRDefault="00257371" w:rsidP="00257371">
            <w:pPr>
              <w:pStyle w:val="TAL"/>
              <w:jc w:val="center"/>
              <w:rPr>
                <w:rFonts w:eastAsia="MS Mincho" w:cs="Arial"/>
                <w:bCs/>
                <w:iCs/>
                <w:szCs w:val="18"/>
                <w:lang w:eastAsia="ja-JP"/>
              </w:rPr>
            </w:pPr>
            <w:r>
              <w:rPr>
                <w:rFonts w:eastAsia="DengXian" w:cs="Arial"/>
                <w:bCs/>
                <w:iCs/>
                <w:szCs w:val="18"/>
              </w:rPr>
              <w:t>No</w:t>
            </w:r>
          </w:p>
        </w:tc>
      </w:tr>
      <w:tr w:rsidR="00257371" w14:paraId="3372C83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829E4B" w14:textId="77777777" w:rsidR="00257371" w:rsidRDefault="00257371" w:rsidP="00257371">
            <w:pPr>
              <w:pStyle w:val="TAL"/>
              <w:rPr>
                <w:rFonts w:eastAsia="DengXian"/>
                <w:b/>
                <w:i/>
              </w:rPr>
            </w:pPr>
            <w:proofErr w:type="spellStart"/>
            <w:r>
              <w:rPr>
                <w:rFonts w:eastAsia="DengXian"/>
                <w:b/>
                <w:i/>
              </w:rPr>
              <w:t>supportedGapPattern</w:t>
            </w:r>
            <w:proofErr w:type="spellEnd"/>
            <w:r>
              <w:rPr>
                <w:rFonts w:eastAsia="DengXian"/>
                <w:b/>
                <w:i/>
              </w:rPr>
              <w:t>-</w:t>
            </w:r>
            <w:proofErr w:type="spellStart"/>
            <w:r>
              <w:rPr>
                <w:rFonts w:eastAsia="DengXian"/>
                <w:b/>
                <w:i/>
              </w:rPr>
              <w:t>NRonly</w:t>
            </w:r>
            <w:proofErr w:type="spellEnd"/>
            <w:r>
              <w:rPr>
                <w:rFonts w:eastAsia="DengXian"/>
                <w:b/>
                <w:i/>
              </w:rPr>
              <w:t>-NEDC</w:t>
            </w:r>
          </w:p>
          <w:p w14:paraId="11FF6868" w14:textId="77777777" w:rsidR="00257371" w:rsidRDefault="00257371" w:rsidP="00257371">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E552A5C" w14:textId="77777777" w:rsidR="00257371" w:rsidRDefault="00257371" w:rsidP="00257371">
            <w:pPr>
              <w:pStyle w:val="TAL"/>
              <w:jc w:val="center"/>
              <w:rPr>
                <w:rFonts w:cs="Arial"/>
                <w:bCs/>
                <w:iCs/>
                <w:szCs w:val="18"/>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446D752" w14:textId="77777777" w:rsidR="00257371" w:rsidRDefault="00257371" w:rsidP="00257371">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BF6511" w14:textId="77777777" w:rsidR="00257371" w:rsidRDefault="00257371" w:rsidP="00257371">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9515D1" w14:textId="77777777" w:rsidR="00257371" w:rsidRDefault="00257371" w:rsidP="00257371">
            <w:pPr>
              <w:pStyle w:val="TAL"/>
              <w:jc w:val="center"/>
              <w:rPr>
                <w:rFonts w:eastAsia="MS Mincho" w:cs="Arial"/>
                <w:bCs/>
                <w:iCs/>
                <w:szCs w:val="18"/>
                <w:lang w:eastAsia="ja-JP"/>
              </w:rPr>
            </w:pPr>
            <w:r>
              <w:rPr>
                <w:rFonts w:eastAsia="DengXian" w:cs="Arial"/>
                <w:bCs/>
                <w:iCs/>
                <w:szCs w:val="18"/>
              </w:rPr>
              <w:t>No</w:t>
            </w:r>
          </w:p>
        </w:tc>
      </w:tr>
    </w:tbl>
    <w:p w14:paraId="5576F4C3" w14:textId="77777777" w:rsidR="007640DA" w:rsidRDefault="007640DA"/>
    <w:p w14:paraId="4F98CB6F" w14:textId="77777777" w:rsidR="007640DA" w:rsidRDefault="0097208F">
      <w:pPr>
        <w:pStyle w:val="Heading4"/>
      </w:pPr>
      <w:bookmarkStart w:id="3195" w:name="_Toc46488675"/>
      <w:r>
        <w:t>4.2.9a</w:t>
      </w:r>
      <w:r>
        <w:tab/>
      </w:r>
      <w:proofErr w:type="spellStart"/>
      <w:r>
        <w:t>MeasAndMobParametersMRDC</w:t>
      </w:r>
      <w:bookmarkEnd w:id="319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44042A06" w14:textId="77777777">
        <w:trPr>
          <w:cantSplit/>
          <w:tblHeader/>
        </w:trPr>
        <w:tc>
          <w:tcPr>
            <w:tcW w:w="6807" w:type="dxa"/>
          </w:tcPr>
          <w:p w14:paraId="33C13F10" w14:textId="77777777" w:rsidR="007640DA" w:rsidRDefault="0097208F">
            <w:pPr>
              <w:pStyle w:val="TAH"/>
              <w:rPr>
                <w:rFonts w:cs="Arial"/>
                <w:szCs w:val="18"/>
              </w:rPr>
            </w:pPr>
            <w:r>
              <w:rPr>
                <w:rFonts w:cs="Arial"/>
                <w:szCs w:val="18"/>
              </w:rPr>
              <w:t>Definitions for parameters</w:t>
            </w:r>
          </w:p>
        </w:tc>
        <w:tc>
          <w:tcPr>
            <w:tcW w:w="709" w:type="dxa"/>
          </w:tcPr>
          <w:p w14:paraId="179D0535" w14:textId="77777777" w:rsidR="007640DA" w:rsidRDefault="0097208F">
            <w:pPr>
              <w:pStyle w:val="TAH"/>
              <w:rPr>
                <w:rFonts w:cs="Arial"/>
                <w:szCs w:val="18"/>
              </w:rPr>
            </w:pPr>
            <w:r>
              <w:rPr>
                <w:rFonts w:cs="Arial"/>
                <w:szCs w:val="18"/>
              </w:rPr>
              <w:t>Per</w:t>
            </w:r>
          </w:p>
        </w:tc>
        <w:tc>
          <w:tcPr>
            <w:tcW w:w="564" w:type="dxa"/>
          </w:tcPr>
          <w:p w14:paraId="7DDD8529" w14:textId="77777777" w:rsidR="007640DA" w:rsidRDefault="0097208F">
            <w:pPr>
              <w:pStyle w:val="TAH"/>
              <w:rPr>
                <w:rFonts w:cs="Arial"/>
                <w:szCs w:val="18"/>
              </w:rPr>
            </w:pPr>
            <w:r>
              <w:rPr>
                <w:rFonts w:cs="Arial"/>
                <w:szCs w:val="18"/>
              </w:rPr>
              <w:t>M</w:t>
            </w:r>
          </w:p>
        </w:tc>
        <w:tc>
          <w:tcPr>
            <w:tcW w:w="712" w:type="dxa"/>
          </w:tcPr>
          <w:p w14:paraId="364A7DF7" w14:textId="77777777" w:rsidR="007640DA" w:rsidRDefault="0097208F">
            <w:pPr>
              <w:pStyle w:val="TAH"/>
              <w:rPr>
                <w:rFonts w:cs="Arial"/>
                <w:szCs w:val="18"/>
              </w:rPr>
            </w:pPr>
            <w:r>
              <w:rPr>
                <w:rFonts w:cs="Arial"/>
                <w:szCs w:val="18"/>
              </w:rPr>
              <w:t>FDD-TDD DIFF</w:t>
            </w:r>
          </w:p>
        </w:tc>
        <w:tc>
          <w:tcPr>
            <w:tcW w:w="737" w:type="dxa"/>
          </w:tcPr>
          <w:p w14:paraId="62CF412C"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5292B4C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ECCF760" w14:textId="4D05D2D0" w:rsidR="007640DA" w:rsidDel="00DF5914" w:rsidRDefault="0097208F">
            <w:pPr>
              <w:pStyle w:val="TAL"/>
              <w:rPr>
                <w:del w:id="3196" w:author="NR_Mob_enh-Core R2-2008556" w:date="2020-08-28T13:36:00Z"/>
                <w:rFonts w:cs="Arial"/>
                <w:b/>
                <w:bCs/>
                <w:i/>
                <w:iCs/>
                <w:szCs w:val="18"/>
              </w:rPr>
            </w:pPr>
            <w:del w:id="3197" w:author="NR_Mob_enh-Core R2-2008556" w:date="2020-08-28T13:36:00Z">
              <w:r w:rsidDel="00DF5914">
                <w:rPr>
                  <w:rFonts w:cs="Arial"/>
                  <w:b/>
                  <w:bCs/>
                  <w:i/>
                  <w:iCs/>
                  <w:szCs w:val="18"/>
                </w:rPr>
                <w:delText>condPSCellChange-r16</w:delText>
              </w:r>
            </w:del>
          </w:p>
          <w:p w14:paraId="483B1DDA" w14:textId="7562E05F" w:rsidR="007640DA" w:rsidRDefault="0097208F">
            <w:pPr>
              <w:pStyle w:val="TAL"/>
              <w:rPr>
                <w:rFonts w:cs="Arial"/>
                <w:b/>
                <w:bCs/>
                <w:i/>
                <w:iCs/>
                <w:szCs w:val="18"/>
              </w:rPr>
            </w:pPr>
            <w:del w:id="3198" w:author="NR_Mob_enh-Core R2-2008556" w:date="2020-08-28T13:36:00Z">
              <w:r w:rsidDel="00DF5914">
                <w:rPr>
                  <w:rFonts w:eastAsia="MS PGothic" w:cs="Arial"/>
                  <w:szCs w:val="18"/>
                </w:rPr>
                <w:delText>Indicates whether the UE supports conditional PSCell change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1EF51754" w14:textId="24787626" w:rsidR="007640DA" w:rsidRDefault="0097208F">
            <w:pPr>
              <w:pStyle w:val="TAL"/>
              <w:jc w:val="center"/>
              <w:rPr>
                <w:rFonts w:eastAsia="MS Mincho" w:cs="Arial"/>
                <w:bCs/>
                <w:iCs/>
                <w:szCs w:val="18"/>
                <w:lang w:eastAsia="ja-JP"/>
              </w:rPr>
            </w:pPr>
            <w:del w:id="3199" w:author="NR_Mob_enh-Core R2-2008556" w:date="2020-08-28T13:36:00Z">
              <w:r w:rsidDel="00DF5914">
                <w:rPr>
                  <w:rFonts w:eastAsia="MS Mincho" w:cs="Arial"/>
                  <w:bCs/>
                  <w:iCs/>
                  <w:szCs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3B8CB0E8" w14:textId="0B6E607E" w:rsidR="007640DA" w:rsidRDefault="0097208F">
            <w:pPr>
              <w:pStyle w:val="TAL"/>
              <w:jc w:val="center"/>
              <w:rPr>
                <w:rFonts w:eastAsia="MS Mincho" w:cs="Arial"/>
                <w:bCs/>
                <w:iCs/>
                <w:szCs w:val="18"/>
                <w:lang w:eastAsia="ja-JP"/>
              </w:rPr>
            </w:pPr>
            <w:del w:id="3200" w:author="NR_Mob_enh-Core R2-2008556" w:date="2020-08-28T13:36:00Z">
              <w:r w:rsidDel="00DF5914">
                <w:rPr>
                  <w:rFonts w:eastAsia="MS Mincho" w:cs="Arial"/>
                  <w:bCs/>
                  <w:iCs/>
                  <w:szCs w:val="18"/>
                  <w:lang w:eastAsia="ja-JP"/>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F6B8163" w14:textId="074C0BD3" w:rsidR="007640DA" w:rsidRDefault="0097208F">
            <w:pPr>
              <w:pStyle w:val="TAL"/>
              <w:jc w:val="center"/>
              <w:rPr>
                <w:rFonts w:eastAsia="MS Mincho" w:cs="Arial"/>
                <w:bCs/>
                <w:iCs/>
                <w:szCs w:val="18"/>
                <w:lang w:eastAsia="ja-JP"/>
              </w:rPr>
            </w:pPr>
            <w:del w:id="3201" w:author="NR_Mob_enh-Core R2-2008556" w:date="2020-08-28T13:36:00Z">
              <w:r w:rsidDel="00DF5914">
                <w:rPr>
                  <w:rFonts w:eastAsia="MS Mincho" w:cs="Arial"/>
                  <w:bCs/>
                  <w:iCs/>
                  <w:szCs w:val="18"/>
                  <w:lang w:eastAsia="ja-JP"/>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7A4F62EA" w14:textId="16AD0957" w:rsidR="007640DA" w:rsidRDefault="0097208F">
            <w:pPr>
              <w:pStyle w:val="TAL"/>
              <w:jc w:val="center"/>
              <w:rPr>
                <w:rFonts w:eastAsia="MS Mincho" w:cs="Arial"/>
                <w:bCs/>
                <w:iCs/>
                <w:szCs w:val="18"/>
                <w:lang w:eastAsia="ja-JP"/>
              </w:rPr>
            </w:pPr>
            <w:del w:id="3202" w:author="NR_Mob_enh-Core R2-2008556" w:date="2020-08-28T13:36:00Z">
              <w:r w:rsidDel="00DF5914">
                <w:rPr>
                  <w:rFonts w:eastAsia="MS Mincho" w:cs="Arial"/>
                  <w:bCs/>
                  <w:iCs/>
                  <w:szCs w:val="18"/>
                  <w:lang w:eastAsia="ja-JP"/>
                </w:rPr>
                <w:delText>Yes</w:delText>
              </w:r>
            </w:del>
          </w:p>
        </w:tc>
      </w:tr>
      <w:tr w:rsidR="007640DA" w14:paraId="26BBF90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12EF7CF" w14:textId="77777777" w:rsidR="007640DA" w:rsidRDefault="0097208F">
            <w:pPr>
              <w:pStyle w:val="TAL"/>
              <w:rPr>
                <w:rFonts w:cs="Arial"/>
                <w:b/>
                <w:bCs/>
                <w:i/>
                <w:iCs/>
                <w:szCs w:val="18"/>
              </w:rPr>
            </w:pPr>
            <w:r>
              <w:rPr>
                <w:rFonts w:cs="Arial"/>
                <w:b/>
                <w:bCs/>
                <w:i/>
                <w:iCs/>
                <w:szCs w:val="18"/>
              </w:rPr>
              <w:t>condPSCellChangeFDD-TDD-r16</w:t>
            </w:r>
          </w:p>
          <w:p w14:paraId="61E5AA25" w14:textId="77777777" w:rsidR="007640DA" w:rsidRDefault="0097208F">
            <w:pPr>
              <w:pStyle w:val="TAL"/>
              <w:rPr>
                <w:rFonts w:cs="Arial"/>
                <w:b/>
                <w:bCs/>
                <w:i/>
                <w:iCs/>
                <w:szCs w:val="18"/>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2BD47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6CCF37"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356696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5F74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4D6B28E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4CFE53" w14:textId="77777777" w:rsidR="007640DA" w:rsidRDefault="0097208F">
            <w:pPr>
              <w:pStyle w:val="TAL"/>
              <w:rPr>
                <w:b/>
                <w:i/>
              </w:rPr>
            </w:pPr>
            <w:r>
              <w:rPr>
                <w:b/>
                <w:i/>
              </w:rPr>
              <w:t>condPSCellChangeFR1-FR2-r16</w:t>
            </w:r>
          </w:p>
          <w:p w14:paraId="68C570E5" w14:textId="77777777" w:rsidR="007640DA" w:rsidRDefault="0097208F">
            <w:pPr>
              <w:pStyle w:val="TAL"/>
              <w:rPr>
                <w:rFonts w:cs="Arial"/>
                <w:b/>
                <w:bCs/>
                <w:i/>
                <w:iCs/>
                <w:szCs w:val="18"/>
              </w:rPr>
            </w:pPr>
            <w:r>
              <w:t xml:space="preserve">Indicates whether the UE supports conditional </w:t>
            </w:r>
            <w:proofErr w:type="spellStart"/>
            <w:r>
              <w:t>PSCell</w:t>
            </w:r>
            <w:proofErr w:type="spellEnd"/>
            <w:r>
              <w:t xml:space="preserve">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988EA9D" w14:textId="77777777" w:rsidR="007640DA" w:rsidRDefault="0097208F">
            <w:pPr>
              <w:pStyle w:val="TAL"/>
              <w:jc w:val="center"/>
              <w:rPr>
                <w:rFonts w:eastAsia="MS Mincho" w:cs="Arial"/>
                <w:bCs/>
                <w:iCs/>
                <w:szCs w:val="18"/>
                <w:lang w:eastAsia="ja-JP"/>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49D78AE" w14:textId="77777777" w:rsidR="007640DA" w:rsidRDefault="0097208F">
            <w:pPr>
              <w:pStyle w:val="TAL"/>
              <w:jc w:val="center"/>
              <w:rPr>
                <w:rFonts w:eastAsia="MS Mincho" w:cs="Arial"/>
                <w:bCs/>
                <w:iCs/>
                <w:szCs w:val="18"/>
                <w:lang w:eastAsia="ja-JP"/>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82B778F" w14:textId="77777777" w:rsidR="007640DA" w:rsidRDefault="0097208F">
            <w:pPr>
              <w:pStyle w:val="TAL"/>
              <w:jc w:val="center"/>
              <w:rPr>
                <w:rFonts w:eastAsia="MS Mincho" w:cs="Arial"/>
                <w:bCs/>
                <w:iCs/>
                <w:szCs w:val="18"/>
                <w:lang w:eastAsia="ja-JP"/>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696ACAD" w14:textId="77777777" w:rsidR="007640DA" w:rsidRDefault="0097208F">
            <w:pPr>
              <w:pStyle w:val="TAL"/>
              <w:jc w:val="center"/>
              <w:rPr>
                <w:rFonts w:eastAsia="MS Mincho" w:cs="Arial"/>
                <w:bCs/>
                <w:iCs/>
                <w:szCs w:val="18"/>
                <w:lang w:eastAsia="ja-JP"/>
              </w:rPr>
            </w:pPr>
            <w:r>
              <w:rPr>
                <w:rFonts w:eastAsia="MS Mincho"/>
              </w:rPr>
              <w:t>No</w:t>
            </w:r>
          </w:p>
        </w:tc>
      </w:tr>
      <w:tr w:rsidR="007640DA" w14:paraId="6687022F" w14:textId="77777777">
        <w:trPr>
          <w:cantSplit/>
        </w:trPr>
        <w:tc>
          <w:tcPr>
            <w:tcW w:w="6807" w:type="dxa"/>
          </w:tcPr>
          <w:p w14:paraId="230D5819" w14:textId="77777777" w:rsidR="007640DA" w:rsidRDefault="0097208F">
            <w:pPr>
              <w:keepNext/>
              <w:keepLines/>
              <w:spacing w:after="0"/>
              <w:rPr>
                <w:rFonts w:ascii="Arial" w:hAnsi="Arial" w:cs="Arial"/>
                <w:b/>
                <w:bCs/>
                <w:i/>
                <w:iCs/>
                <w:sz w:val="18"/>
                <w:szCs w:val="18"/>
              </w:rPr>
            </w:pPr>
            <w:r>
              <w:rPr>
                <w:rFonts w:ascii="Arial" w:hAnsi="Arial" w:cs="Arial"/>
                <w:b/>
                <w:bCs/>
                <w:i/>
                <w:iCs/>
                <w:sz w:val="18"/>
                <w:szCs w:val="18"/>
              </w:rPr>
              <w:t>pscellT312-r16</w:t>
            </w:r>
          </w:p>
          <w:p w14:paraId="51F98EAC" w14:textId="77777777" w:rsidR="007640DA" w:rsidRDefault="0097208F">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PSCell</w:t>
            </w:r>
            <w:proofErr w:type="spellEnd"/>
            <w:r>
              <w:rPr>
                <w:rFonts w:ascii="Arial" w:hAnsi="Arial"/>
                <w:sz w:val="18"/>
              </w:rPr>
              <w:t>.</w:t>
            </w:r>
          </w:p>
        </w:tc>
        <w:tc>
          <w:tcPr>
            <w:tcW w:w="709" w:type="dxa"/>
          </w:tcPr>
          <w:p w14:paraId="6DE34349" w14:textId="77777777" w:rsidR="007640DA" w:rsidRDefault="0097208F">
            <w:pPr>
              <w:pStyle w:val="TAL"/>
              <w:jc w:val="center"/>
            </w:pPr>
            <w:r>
              <w:rPr>
                <w:rFonts w:cs="Arial"/>
                <w:bCs/>
                <w:iCs/>
                <w:szCs w:val="18"/>
              </w:rPr>
              <w:t>UE</w:t>
            </w:r>
          </w:p>
        </w:tc>
        <w:tc>
          <w:tcPr>
            <w:tcW w:w="564" w:type="dxa"/>
          </w:tcPr>
          <w:p w14:paraId="42992973" w14:textId="77777777" w:rsidR="007640DA" w:rsidRDefault="0097208F">
            <w:pPr>
              <w:pStyle w:val="TAL"/>
              <w:jc w:val="center"/>
            </w:pPr>
            <w:r>
              <w:rPr>
                <w:rFonts w:cs="Arial"/>
                <w:bCs/>
                <w:iCs/>
                <w:szCs w:val="18"/>
              </w:rPr>
              <w:t>No</w:t>
            </w:r>
          </w:p>
        </w:tc>
        <w:tc>
          <w:tcPr>
            <w:tcW w:w="712" w:type="dxa"/>
          </w:tcPr>
          <w:p w14:paraId="08D80A35" w14:textId="4A165D4B" w:rsidR="007640DA" w:rsidRDefault="0097208F">
            <w:pPr>
              <w:pStyle w:val="TAL"/>
              <w:jc w:val="center"/>
            </w:pPr>
            <w:del w:id="3203" w:author="NR_Mob_enh-Core R2-2008556" w:date="2020-08-28T13:36:00Z">
              <w:r w:rsidDel="00DF5914">
                <w:rPr>
                  <w:rFonts w:cs="Arial"/>
                  <w:bCs/>
                  <w:iCs/>
                  <w:szCs w:val="18"/>
                </w:rPr>
                <w:delText>Yes</w:delText>
              </w:r>
            </w:del>
            <w:ins w:id="3204" w:author="NR_Mob_enh-Core R2-2008556" w:date="2020-08-28T13:36:00Z">
              <w:r w:rsidR="00DF5914">
                <w:rPr>
                  <w:rFonts w:cs="Arial"/>
                  <w:bCs/>
                  <w:iCs/>
                  <w:szCs w:val="18"/>
                </w:rPr>
                <w:t>No</w:t>
              </w:r>
            </w:ins>
          </w:p>
        </w:tc>
        <w:tc>
          <w:tcPr>
            <w:tcW w:w="737" w:type="dxa"/>
          </w:tcPr>
          <w:p w14:paraId="630C362B" w14:textId="19EAE137" w:rsidR="007640DA" w:rsidRDefault="0097208F">
            <w:pPr>
              <w:pStyle w:val="TAL"/>
              <w:jc w:val="center"/>
              <w:rPr>
                <w:rFonts w:eastAsia="MS Mincho"/>
                <w:lang w:eastAsia="ja-JP"/>
              </w:rPr>
            </w:pPr>
            <w:del w:id="3205" w:author="NR_Mob_enh-Core R2-2008556" w:date="2020-08-28T13:36:00Z">
              <w:r w:rsidDel="00DF5914">
                <w:rPr>
                  <w:rFonts w:cs="Arial"/>
                  <w:bCs/>
                  <w:iCs/>
                  <w:szCs w:val="18"/>
                </w:rPr>
                <w:delText>Yes</w:delText>
              </w:r>
            </w:del>
            <w:ins w:id="3206" w:author="NR_Mob_enh-Core R2-2008556" w:date="2020-08-28T13:36:00Z">
              <w:r w:rsidR="00DF5914">
                <w:rPr>
                  <w:rFonts w:cs="Arial"/>
                  <w:bCs/>
                  <w:iCs/>
                  <w:szCs w:val="18"/>
                </w:rPr>
                <w:t>No</w:t>
              </w:r>
            </w:ins>
          </w:p>
        </w:tc>
      </w:tr>
      <w:tr w:rsidR="007640DA" w14:paraId="1CF1B120" w14:textId="77777777">
        <w:trPr>
          <w:cantSplit/>
        </w:trPr>
        <w:tc>
          <w:tcPr>
            <w:tcW w:w="6807" w:type="dxa"/>
          </w:tcPr>
          <w:p w14:paraId="646BBADC" w14:textId="1F4ABDC9" w:rsidR="007640DA" w:rsidDel="00DF5914" w:rsidRDefault="0097208F">
            <w:pPr>
              <w:pStyle w:val="TAL"/>
              <w:rPr>
                <w:del w:id="3207" w:author="NR_Mob_enh-Core R2-2008556" w:date="2020-08-28T13:37:00Z"/>
                <w:rFonts w:eastAsia="MS PGothic" w:cs="Arial"/>
                <w:b/>
                <w:bCs/>
                <w:i/>
                <w:iCs/>
                <w:szCs w:val="18"/>
              </w:rPr>
            </w:pPr>
            <w:del w:id="3208" w:author="NR_Mob_enh-Core R2-2008556" w:date="2020-08-28T13:37:00Z">
              <w:r w:rsidDel="00DF5914">
                <w:rPr>
                  <w:rFonts w:cs="Arial"/>
                  <w:b/>
                  <w:bCs/>
                  <w:i/>
                  <w:iCs/>
                  <w:szCs w:val="18"/>
                </w:rPr>
                <w:delText>condPSCellChangeTwoTriggerEvents-r16</w:delText>
              </w:r>
            </w:del>
          </w:p>
          <w:p w14:paraId="13EC7872" w14:textId="06A95A55" w:rsidR="007640DA" w:rsidRDefault="0097208F">
            <w:pPr>
              <w:keepNext/>
              <w:keepLines/>
              <w:spacing w:after="0"/>
              <w:rPr>
                <w:rFonts w:ascii="Arial" w:hAnsi="Arial" w:cs="Arial"/>
                <w:b/>
                <w:bCs/>
                <w:i/>
                <w:iCs/>
                <w:sz w:val="18"/>
                <w:szCs w:val="18"/>
              </w:rPr>
            </w:pPr>
            <w:del w:id="3209" w:author="NR_Mob_enh-Core R2-2008556" w:date="2020-08-28T13:37:00Z">
              <w:r w:rsidDel="00DF5914">
                <w:rPr>
                  <w:rFonts w:ascii="Arial" w:hAnsi="Arial"/>
                  <w:sz w:val="18"/>
                </w:rPr>
                <w:delText xml:space="preserve">Indicates whether the UE supports 2 trigger events for same execution condition. This feature is mandatory supported if the UE supports </w:delText>
              </w:r>
              <w:r w:rsidDel="00DF5914">
                <w:rPr>
                  <w:rFonts w:ascii="Arial" w:hAnsi="Arial"/>
                  <w:i/>
                  <w:iCs/>
                  <w:sz w:val="18"/>
                </w:rPr>
                <w:delText>condPSCellChange-r16</w:delText>
              </w:r>
              <w:r w:rsidDel="00DF5914">
                <w:rPr>
                  <w:rFonts w:ascii="Arial" w:hAnsi="Arial"/>
                  <w:sz w:val="18"/>
                </w:rPr>
                <w:delText>.</w:delText>
              </w:r>
            </w:del>
          </w:p>
        </w:tc>
        <w:tc>
          <w:tcPr>
            <w:tcW w:w="709" w:type="dxa"/>
          </w:tcPr>
          <w:p w14:paraId="71D55DD1" w14:textId="2ABAEC60" w:rsidR="007640DA" w:rsidRDefault="0097208F">
            <w:pPr>
              <w:pStyle w:val="TAL"/>
              <w:jc w:val="center"/>
              <w:rPr>
                <w:rFonts w:cs="Arial"/>
                <w:bCs/>
                <w:iCs/>
                <w:szCs w:val="18"/>
              </w:rPr>
            </w:pPr>
            <w:del w:id="3210" w:author="NR_Mob_enh-Core R2-2008556" w:date="2020-08-28T13:37:00Z">
              <w:r w:rsidDel="00DF5914">
                <w:rPr>
                  <w:rFonts w:eastAsia="MS Mincho" w:cs="Arial"/>
                  <w:bCs/>
                  <w:iCs/>
                  <w:szCs w:val="18"/>
                  <w:lang w:eastAsia="ja-JP"/>
                </w:rPr>
                <w:delText>UE</w:delText>
              </w:r>
            </w:del>
          </w:p>
        </w:tc>
        <w:tc>
          <w:tcPr>
            <w:tcW w:w="564" w:type="dxa"/>
          </w:tcPr>
          <w:p w14:paraId="217D01CE" w14:textId="5B3210CA" w:rsidR="007640DA" w:rsidRDefault="0097208F">
            <w:pPr>
              <w:pStyle w:val="TAL"/>
              <w:jc w:val="center"/>
              <w:rPr>
                <w:rFonts w:cs="Arial"/>
                <w:bCs/>
                <w:iCs/>
                <w:szCs w:val="18"/>
              </w:rPr>
            </w:pPr>
            <w:del w:id="3211" w:author="NR_Mob_enh-Core R2-2008556" w:date="2020-08-28T13:37:00Z">
              <w:r w:rsidDel="00DF5914">
                <w:rPr>
                  <w:rFonts w:eastAsia="MS Mincho" w:cs="Arial"/>
                  <w:bCs/>
                  <w:iCs/>
                  <w:szCs w:val="18"/>
                  <w:lang w:eastAsia="ja-JP"/>
                </w:rPr>
                <w:delText>Yes</w:delText>
              </w:r>
            </w:del>
          </w:p>
        </w:tc>
        <w:tc>
          <w:tcPr>
            <w:tcW w:w="712" w:type="dxa"/>
          </w:tcPr>
          <w:p w14:paraId="53BAFE72" w14:textId="59422FD6" w:rsidR="007640DA" w:rsidRDefault="0097208F">
            <w:pPr>
              <w:pStyle w:val="TAL"/>
              <w:jc w:val="center"/>
              <w:rPr>
                <w:rFonts w:cs="Arial"/>
                <w:bCs/>
                <w:iCs/>
                <w:szCs w:val="18"/>
              </w:rPr>
            </w:pPr>
            <w:del w:id="3212" w:author="NR_Mob_enh-Core R2-2008556" w:date="2020-08-28T13:37:00Z">
              <w:r w:rsidDel="00DF5914">
                <w:rPr>
                  <w:rFonts w:eastAsia="MS Mincho" w:cs="Arial"/>
                  <w:bCs/>
                  <w:iCs/>
                  <w:szCs w:val="18"/>
                  <w:lang w:eastAsia="ja-JP"/>
                </w:rPr>
                <w:delText>Yes</w:delText>
              </w:r>
            </w:del>
          </w:p>
        </w:tc>
        <w:tc>
          <w:tcPr>
            <w:tcW w:w="737" w:type="dxa"/>
          </w:tcPr>
          <w:p w14:paraId="47C0479C" w14:textId="3012B8A4" w:rsidR="007640DA" w:rsidRDefault="0097208F">
            <w:pPr>
              <w:pStyle w:val="TAL"/>
              <w:jc w:val="center"/>
              <w:rPr>
                <w:rFonts w:cs="Arial"/>
                <w:bCs/>
                <w:iCs/>
                <w:szCs w:val="18"/>
              </w:rPr>
            </w:pPr>
            <w:del w:id="3213" w:author="NR_Mob_enh-Core R2-2008556" w:date="2020-08-28T13:37:00Z">
              <w:r w:rsidDel="00DF5914">
                <w:rPr>
                  <w:rFonts w:eastAsia="MS Mincho" w:cs="Arial"/>
                  <w:bCs/>
                  <w:iCs/>
                  <w:szCs w:val="18"/>
                  <w:lang w:eastAsia="ja-JP"/>
                </w:rPr>
                <w:delText>CY</w:delText>
              </w:r>
            </w:del>
          </w:p>
        </w:tc>
      </w:tr>
    </w:tbl>
    <w:p w14:paraId="7F24CF8B" w14:textId="77777777" w:rsidR="007640DA" w:rsidRDefault="007640DA"/>
    <w:p w14:paraId="423B0D2B" w14:textId="77777777" w:rsidR="007640DA" w:rsidRDefault="0097208F">
      <w:pPr>
        <w:pStyle w:val="Heading3"/>
      </w:pPr>
      <w:bookmarkStart w:id="3214" w:name="_Toc29382271"/>
      <w:bookmarkStart w:id="3215" w:name="_Toc37238664"/>
      <w:bookmarkStart w:id="3216" w:name="_Toc46488676"/>
      <w:bookmarkStart w:id="3217" w:name="_Toc12750906"/>
      <w:bookmarkStart w:id="3218" w:name="_Toc37093388"/>
      <w:bookmarkStart w:id="3219" w:name="_Toc37238778"/>
      <w:r>
        <w:lastRenderedPageBreak/>
        <w:t>4.2.10</w:t>
      </w:r>
      <w:r>
        <w:tab/>
        <w:t>Inter-RAT parameters</w:t>
      </w:r>
      <w:bookmarkEnd w:id="3214"/>
      <w:bookmarkEnd w:id="3215"/>
      <w:bookmarkEnd w:id="3216"/>
      <w:bookmarkEnd w:id="3217"/>
      <w:bookmarkEnd w:id="3218"/>
      <w:bookmarkEnd w:id="321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7640DA" w14:paraId="380971D2" w14:textId="77777777">
        <w:trPr>
          <w:cantSplit/>
          <w:tblHeader/>
        </w:trPr>
        <w:tc>
          <w:tcPr>
            <w:tcW w:w="7290" w:type="dxa"/>
          </w:tcPr>
          <w:p w14:paraId="6E750642" w14:textId="77777777" w:rsidR="007640DA" w:rsidRDefault="0097208F">
            <w:pPr>
              <w:pStyle w:val="TAH"/>
            </w:pPr>
            <w:r>
              <w:t>Definitions for parameters</w:t>
            </w:r>
          </w:p>
        </w:tc>
        <w:tc>
          <w:tcPr>
            <w:tcW w:w="720" w:type="dxa"/>
          </w:tcPr>
          <w:p w14:paraId="1A7DF170" w14:textId="77777777" w:rsidR="007640DA" w:rsidRDefault="0097208F">
            <w:pPr>
              <w:pStyle w:val="TAH"/>
            </w:pPr>
            <w:r>
              <w:t>Per</w:t>
            </w:r>
          </w:p>
        </w:tc>
        <w:tc>
          <w:tcPr>
            <w:tcW w:w="630" w:type="dxa"/>
          </w:tcPr>
          <w:p w14:paraId="6CA4190C" w14:textId="77777777" w:rsidR="007640DA" w:rsidRDefault="0097208F">
            <w:pPr>
              <w:pStyle w:val="TAH"/>
            </w:pPr>
            <w:r>
              <w:t>M</w:t>
            </w:r>
          </w:p>
        </w:tc>
        <w:tc>
          <w:tcPr>
            <w:tcW w:w="900" w:type="dxa"/>
          </w:tcPr>
          <w:p w14:paraId="6E61C683" w14:textId="77777777" w:rsidR="007640DA" w:rsidRDefault="0097208F">
            <w:pPr>
              <w:pStyle w:val="TAH"/>
            </w:pPr>
            <w:r>
              <w:t>FDD-TDD DIFF</w:t>
            </w:r>
          </w:p>
        </w:tc>
      </w:tr>
      <w:tr w:rsidR="007640DA" w14:paraId="5A080831" w14:textId="77777777">
        <w:trPr>
          <w:cantSplit/>
          <w:tblHeader/>
        </w:trPr>
        <w:tc>
          <w:tcPr>
            <w:tcW w:w="7290" w:type="dxa"/>
          </w:tcPr>
          <w:p w14:paraId="5D606439" w14:textId="77777777" w:rsidR="007640DA" w:rsidRDefault="0097208F">
            <w:pPr>
              <w:pStyle w:val="TAL"/>
              <w:rPr>
                <w:b/>
                <w:i/>
                <w:lang w:eastAsia="ja-JP"/>
              </w:rPr>
            </w:pPr>
            <w:proofErr w:type="spellStart"/>
            <w:r>
              <w:rPr>
                <w:b/>
                <w:i/>
                <w:lang w:eastAsia="ja-JP"/>
              </w:rPr>
              <w:t>mfbi</w:t>
            </w:r>
            <w:proofErr w:type="spellEnd"/>
            <w:r>
              <w:rPr>
                <w:b/>
                <w:i/>
                <w:lang w:eastAsia="ja-JP"/>
              </w:rPr>
              <w:t>-EUTRA</w:t>
            </w:r>
          </w:p>
          <w:p w14:paraId="55F1BDDD" w14:textId="77777777" w:rsidR="007640DA" w:rsidRDefault="0097208F">
            <w:pPr>
              <w:pStyle w:val="TAL"/>
              <w:rPr>
                <w:rFonts w:cs="Arial"/>
                <w:szCs w:val="18"/>
              </w:rPr>
            </w:pPr>
            <w:r>
              <w:rPr>
                <w:rFonts w:cs="Arial"/>
                <w:szCs w:val="18"/>
              </w:rPr>
              <w:t xml:space="preserve">Indicates whether the UE supports the mechanisms defined for cells broadcasting multi band information i.e. comprehending </w:t>
            </w:r>
            <w:proofErr w:type="spellStart"/>
            <w:r>
              <w:rPr>
                <w:rFonts w:cs="Arial"/>
                <w:i/>
                <w:szCs w:val="18"/>
              </w:rPr>
              <w:t>multiBandInfoList</w:t>
            </w:r>
            <w:proofErr w:type="spellEnd"/>
            <w:r>
              <w:rPr>
                <w:rFonts w:cs="Arial"/>
                <w:szCs w:val="18"/>
              </w:rPr>
              <w:t xml:space="preserve"> defined in TS 36.331 [17].</w:t>
            </w:r>
          </w:p>
        </w:tc>
        <w:tc>
          <w:tcPr>
            <w:tcW w:w="720" w:type="dxa"/>
          </w:tcPr>
          <w:p w14:paraId="360DBB5A" w14:textId="77777777" w:rsidR="007640DA" w:rsidRDefault="0097208F">
            <w:pPr>
              <w:pStyle w:val="TAL"/>
              <w:jc w:val="center"/>
              <w:rPr>
                <w:rFonts w:cs="Arial"/>
                <w:szCs w:val="18"/>
              </w:rPr>
            </w:pPr>
            <w:r>
              <w:rPr>
                <w:rFonts w:cs="Arial"/>
                <w:szCs w:val="18"/>
              </w:rPr>
              <w:t>UE</w:t>
            </w:r>
          </w:p>
        </w:tc>
        <w:tc>
          <w:tcPr>
            <w:tcW w:w="630" w:type="dxa"/>
          </w:tcPr>
          <w:p w14:paraId="47D92D08" w14:textId="77777777" w:rsidR="007640DA" w:rsidRDefault="0097208F">
            <w:pPr>
              <w:pStyle w:val="TAL"/>
              <w:jc w:val="center"/>
              <w:rPr>
                <w:rFonts w:cs="Arial"/>
                <w:szCs w:val="18"/>
              </w:rPr>
            </w:pPr>
            <w:r>
              <w:rPr>
                <w:rFonts w:cs="Arial"/>
                <w:szCs w:val="18"/>
              </w:rPr>
              <w:t>Yes</w:t>
            </w:r>
          </w:p>
        </w:tc>
        <w:tc>
          <w:tcPr>
            <w:tcW w:w="900" w:type="dxa"/>
          </w:tcPr>
          <w:p w14:paraId="71A174BA" w14:textId="77777777" w:rsidR="007640DA" w:rsidRDefault="0097208F">
            <w:pPr>
              <w:pStyle w:val="TAL"/>
              <w:jc w:val="center"/>
              <w:rPr>
                <w:rFonts w:cs="Arial"/>
                <w:szCs w:val="18"/>
              </w:rPr>
            </w:pPr>
            <w:r>
              <w:rPr>
                <w:rFonts w:cs="Arial"/>
                <w:szCs w:val="18"/>
              </w:rPr>
              <w:t>No</w:t>
            </w:r>
          </w:p>
        </w:tc>
      </w:tr>
      <w:tr w:rsidR="007640DA" w14:paraId="455623CA" w14:textId="77777777">
        <w:trPr>
          <w:cantSplit/>
          <w:tblHeader/>
        </w:trPr>
        <w:tc>
          <w:tcPr>
            <w:tcW w:w="7290" w:type="dxa"/>
          </w:tcPr>
          <w:p w14:paraId="012F2D20" w14:textId="77777777" w:rsidR="007640DA" w:rsidRDefault="0097208F">
            <w:pPr>
              <w:pStyle w:val="TAL"/>
              <w:rPr>
                <w:b/>
                <w:i/>
                <w:lang w:eastAsia="ja-JP"/>
              </w:rPr>
            </w:pPr>
            <w:proofErr w:type="spellStart"/>
            <w:r>
              <w:rPr>
                <w:b/>
                <w:i/>
                <w:lang w:eastAsia="ja-JP"/>
              </w:rPr>
              <w:t>modifiedMPR-BehaviorEUTRA</w:t>
            </w:r>
            <w:proofErr w:type="spellEnd"/>
          </w:p>
          <w:p w14:paraId="09E2D8A1" w14:textId="77777777" w:rsidR="007640DA" w:rsidRDefault="0097208F">
            <w:pPr>
              <w:pStyle w:val="TAL"/>
              <w:rPr>
                <w:lang w:eastAsia="ja-JP"/>
              </w:rPr>
            </w:pPr>
            <w:proofErr w:type="spellStart"/>
            <w:r>
              <w:rPr>
                <w:i/>
                <w:lang w:eastAsia="ja-JP"/>
              </w:rPr>
              <w:t>modifiedMPR-Behavior</w:t>
            </w:r>
            <w:proofErr w:type="spellEnd"/>
            <w:r>
              <w:rPr>
                <w:lang w:eastAsia="ja-JP"/>
              </w:rPr>
              <w:t xml:space="preserve"> in 4.3.5.10, TS 36.306 [15].</w:t>
            </w:r>
          </w:p>
        </w:tc>
        <w:tc>
          <w:tcPr>
            <w:tcW w:w="720" w:type="dxa"/>
          </w:tcPr>
          <w:p w14:paraId="5E9D4E36" w14:textId="77777777" w:rsidR="007640DA" w:rsidRDefault="0097208F">
            <w:pPr>
              <w:pStyle w:val="TAL"/>
              <w:jc w:val="center"/>
              <w:rPr>
                <w:rFonts w:cs="Arial"/>
                <w:szCs w:val="18"/>
              </w:rPr>
            </w:pPr>
            <w:r>
              <w:rPr>
                <w:rFonts w:cs="Arial"/>
                <w:szCs w:val="18"/>
              </w:rPr>
              <w:t>UE</w:t>
            </w:r>
          </w:p>
        </w:tc>
        <w:tc>
          <w:tcPr>
            <w:tcW w:w="630" w:type="dxa"/>
          </w:tcPr>
          <w:p w14:paraId="53CE5C06" w14:textId="77777777" w:rsidR="007640DA" w:rsidRDefault="0097208F">
            <w:pPr>
              <w:pStyle w:val="TAL"/>
              <w:jc w:val="center"/>
              <w:rPr>
                <w:rFonts w:cs="Arial"/>
                <w:szCs w:val="18"/>
              </w:rPr>
            </w:pPr>
            <w:r>
              <w:rPr>
                <w:rFonts w:cs="Arial"/>
                <w:szCs w:val="18"/>
              </w:rPr>
              <w:t>No</w:t>
            </w:r>
          </w:p>
        </w:tc>
        <w:tc>
          <w:tcPr>
            <w:tcW w:w="900" w:type="dxa"/>
          </w:tcPr>
          <w:p w14:paraId="2EAD31A4" w14:textId="77777777" w:rsidR="007640DA" w:rsidRDefault="0097208F">
            <w:pPr>
              <w:pStyle w:val="TAL"/>
              <w:jc w:val="center"/>
              <w:rPr>
                <w:rFonts w:cs="Arial"/>
                <w:szCs w:val="18"/>
              </w:rPr>
            </w:pPr>
            <w:r>
              <w:rPr>
                <w:rFonts w:cs="Arial"/>
                <w:szCs w:val="18"/>
              </w:rPr>
              <w:t>No</w:t>
            </w:r>
          </w:p>
        </w:tc>
      </w:tr>
      <w:tr w:rsidR="007640DA" w14:paraId="6BD1FE0C" w14:textId="77777777">
        <w:trPr>
          <w:cantSplit/>
          <w:tblHeader/>
        </w:trPr>
        <w:tc>
          <w:tcPr>
            <w:tcW w:w="7290" w:type="dxa"/>
          </w:tcPr>
          <w:p w14:paraId="14A7D39A" w14:textId="77777777" w:rsidR="007640DA" w:rsidRDefault="0097208F">
            <w:pPr>
              <w:pStyle w:val="TAL"/>
              <w:rPr>
                <w:b/>
                <w:i/>
                <w:lang w:eastAsia="ja-JP"/>
              </w:rPr>
            </w:pPr>
            <w:proofErr w:type="spellStart"/>
            <w:r>
              <w:rPr>
                <w:b/>
                <w:i/>
                <w:lang w:eastAsia="ja-JP"/>
              </w:rPr>
              <w:t>multiNS</w:t>
            </w:r>
            <w:proofErr w:type="spellEnd"/>
            <w:r>
              <w:rPr>
                <w:b/>
                <w:i/>
                <w:lang w:eastAsia="ja-JP"/>
              </w:rPr>
              <w:t>-</w:t>
            </w:r>
            <w:proofErr w:type="spellStart"/>
            <w:r>
              <w:rPr>
                <w:b/>
                <w:i/>
                <w:lang w:eastAsia="ja-JP"/>
              </w:rPr>
              <w:t>Pmax</w:t>
            </w:r>
            <w:proofErr w:type="spellEnd"/>
            <w:r>
              <w:rPr>
                <w:b/>
                <w:i/>
                <w:lang w:eastAsia="ja-JP"/>
              </w:rPr>
              <w:t>-EUTRA</w:t>
            </w:r>
          </w:p>
          <w:p w14:paraId="056D7EE9" w14:textId="77777777" w:rsidR="007640DA" w:rsidRDefault="0097208F">
            <w:pPr>
              <w:pStyle w:val="TAL"/>
              <w:rPr>
                <w:lang w:eastAsia="ja-JP"/>
              </w:rPr>
            </w:pPr>
            <w:proofErr w:type="spellStart"/>
            <w:r>
              <w:rPr>
                <w:i/>
                <w:lang w:eastAsia="ja-JP"/>
              </w:rPr>
              <w:t>multiNS-Pmax</w:t>
            </w:r>
            <w:proofErr w:type="spellEnd"/>
            <w:r>
              <w:rPr>
                <w:lang w:eastAsia="ja-JP"/>
              </w:rPr>
              <w:t xml:space="preserve"> </w:t>
            </w:r>
            <w:r>
              <w:t>defined in 4.3.5.16, TS 36.306 [15].</w:t>
            </w:r>
          </w:p>
        </w:tc>
        <w:tc>
          <w:tcPr>
            <w:tcW w:w="720" w:type="dxa"/>
          </w:tcPr>
          <w:p w14:paraId="54AA5A74" w14:textId="77777777" w:rsidR="007640DA" w:rsidRDefault="0097208F">
            <w:pPr>
              <w:pStyle w:val="TAL"/>
              <w:jc w:val="center"/>
              <w:rPr>
                <w:rFonts w:cs="Arial"/>
                <w:szCs w:val="18"/>
              </w:rPr>
            </w:pPr>
            <w:r>
              <w:rPr>
                <w:rFonts w:cs="Arial"/>
                <w:szCs w:val="18"/>
              </w:rPr>
              <w:t>UE</w:t>
            </w:r>
          </w:p>
        </w:tc>
        <w:tc>
          <w:tcPr>
            <w:tcW w:w="630" w:type="dxa"/>
          </w:tcPr>
          <w:p w14:paraId="265CFB9E" w14:textId="77777777" w:rsidR="007640DA" w:rsidRDefault="0097208F">
            <w:pPr>
              <w:pStyle w:val="TAL"/>
              <w:jc w:val="center"/>
              <w:rPr>
                <w:rFonts w:cs="Arial"/>
                <w:szCs w:val="18"/>
              </w:rPr>
            </w:pPr>
            <w:r>
              <w:rPr>
                <w:rFonts w:cs="Arial"/>
                <w:szCs w:val="18"/>
              </w:rPr>
              <w:t>No</w:t>
            </w:r>
          </w:p>
        </w:tc>
        <w:tc>
          <w:tcPr>
            <w:tcW w:w="900" w:type="dxa"/>
          </w:tcPr>
          <w:p w14:paraId="582DB051" w14:textId="77777777" w:rsidR="007640DA" w:rsidRDefault="0097208F">
            <w:pPr>
              <w:pStyle w:val="TAL"/>
              <w:jc w:val="center"/>
              <w:rPr>
                <w:rFonts w:cs="Arial"/>
                <w:szCs w:val="18"/>
              </w:rPr>
            </w:pPr>
            <w:r>
              <w:rPr>
                <w:rFonts w:cs="Arial"/>
                <w:szCs w:val="18"/>
              </w:rPr>
              <w:t>No</w:t>
            </w:r>
          </w:p>
        </w:tc>
      </w:tr>
      <w:tr w:rsidR="007640DA" w14:paraId="7B24957F" w14:textId="77777777">
        <w:trPr>
          <w:cantSplit/>
          <w:tblHeader/>
        </w:trPr>
        <w:tc>
          <w:tcPr>
            <w:tcW w:w="7290" w:type="dxa"/>
          </w:tcPr>
          <w:p w14:paraId="720BFE67" w14:textId="77777777" w:rsidR="007640DA" w:rsidRDefault="0097208F">
            <w:pPr>
              <w:pStyle w:val="TAL"/>
              <w:rPr>
                <w:b/>
                <w:i/>
              </w:rPr>
            </w:pPr>
            <w:r>
              <w:rPr>
                <w:b/>
                <w:i/>
              </w:rPr>
              <w:t>ne-DC</w:t>
            </w:r>
          </w:p>
          <w:p w14:paraId="512BB2EC" w14:textId="77777777" w:rsidR="007640DA" w:rsidRDefault="0097208F">
            <w:pPr>
              <w:pStyle w:val="TAL"/>
              <w:rPr>
                <w:lang w:eastAsia="ja-JP"/>
              </w:rPr>
            </w:pPr>
            <w:r>
              <w:t>Indicates whether the UE supports NE-DC as specified in TS 37.340 [7].</w:t>
            </w:r>
          </w:p>
        </w:tc>
        <w:tc>
          <w:tcPr>
            <w:tcW w:w="720" w:type="dxa"/>
          </w:tcPr>
          <w:p w14:paraId="147BEB2B" w14:textId="77777777" w:rsidR="007640DA" w:rsidRDefault="0097208F">
            <w:pPr>
              <w:pStyle w:val="TAL"/>
              <w:jc w:val="center"/>
            </w:pPr>
            <w:r>
              <w:rPr>
                <w:lang w:eastAsia="ja-JP"/>
              </w:rPr>
              <w:t>UE</w:t>
            </w:r>
          </w:p>
        </w:tc>
        <w:tc>
          <w:tcPr>
            <w:tcW w:w="630" w:type="dxa"/>
          </w:tcPr>
          <w:p w14:paraId="70F98585" w14:textId="77777777" w:rsidR="007640DA" w:rsidRDefault="0097208F">
            <w:pPr>
              <w:pStyle w:val="TAL"/>
              <w:jc w:val="center"/>
            </w:pPr>
            <w:r>
              <w:rPr>
                <w:lang w:eastAsia="ja-JP"/>
              </w:rPr>
              <w:t>No</w:t>
            </w:r>
          </w:p>
        </w:tc>
        <w:tc>
          <w:tcPr>
            <w:tcW w:w="900" w:type="dxa"/>
          </w:tcPr>
          <w:p w14:paraId="2F84224C" w14:textId="77777777" w:rsidR="007640DA" w:rsidRDefault="0097208F">
            <w:pPr>
              <w:pStyle w:val="TAL"/>
              <w:jc w:val="center"/>
            </w:pPr>
            <w:r>
              <w:rPr>
                <w:lang w:eastAsia="ja-JP"/>
              </w:rPr>
              <w:t>No</w:t>
            </w:r>
          </w:p>
        </w:tc>
      </w:tr>
      <w:tr w:rsidR="007640DA" w14:paraId="4016BE76" w14:textId="77777777">
        <w:trPr>
          <w:cantSplit/>
          <w:tblHeader/>
        </w:trPr>
        <w:tc>
          <w:tcPr>
            <w:tcW w:w="7290" w:type="dxa"/>
          </w:tcPr>
          <w:p w14:paraId="45882BD0" w14:textId="77777777" w:rsidR="007640DA" w:rsidRDefault="0097208F">
            <w:pPr>
              <w:pStyle w:val="TAL"/>
              <w:rPr>
                <w:rFonts w:eastAsia="SimSun"/>
                <w:b/>
                <w:i/>
                <w:lang w:eastAsia="zh-CN"/>
              </w:rPr>
            </w:pPr>
            <w:r>
              <w:rPr>
                <w:rFonts w:eastAsia="SimSun"/>
                <w:b/>
                <w:i/>
                <w:lang w:eastAsia="zh-CN"/>
              </w:rPr>
              <w:t>nr</w:t>
            </w:r>
            <w:r>
              <w:rPr>
                <w:b/>
                <w:i/>
              </w:rPr>
              <w:t>-HO-ToEN-DC-r16</w:t>
            </w:r>
          </w:p>
          <w:p w14:paraId="14059C03" w14:textId="77777777" w:rsidR="007640DA" w:rsidRDefault="0097208F">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if the </w:t>
            </w:r>
            <w:r>
              <w:rPr>
                <w:rFonts w:eastAsia="SimSun"/>
                <w:bCs/>
                <w:iCs/>
                <w:lang w:eastAsia="zh-CN"/>
              </w:rPr>
              <w:t>UE supports EN-DC.</w:t>
            </w:r>
          </w:p>
        </w:tc>
        <w:tc>
          <w:tcPr>
            <w:tcW w:w="720" w:type="dxa"/>
          </w:tcPr>
          <w:p w14:paraId="363EE393" w14:textId="77777777" w:rsidR="007640DA" w:rsidRDefault="0097208F">
            <w:pPr>
              <w:pStyle w:val="TAL"/>
              <w:jc w:val="center"/>
            </w:pPr>
            <w:r>
              <w:rPr>
                <w:rFonts w:eastAsia="SimSun" w:cs="Arial"/>
                <w:szCs w:val="18"/>
                <w:lang w:eastAsia="zh-CN"/>
              </w:rPr>
              <w:t>UE</w:t>
            </w:r>
          </w:p>
        </w:tc>
        <w:tc>
          <w:tcPr>
            <w:tcW w:w="630" w:type="dxa"/>
          </w:tcPr>
          <w:p w14:paraId="25AD58FE" w14:textId="77777777" w:rsidR="007640DA" w:rsidRDefault="0097208F">
            <w:pPr>
              <w:pStyle w:val="TAL"/>
              <w:jc w:val="center"/>
            </w:pPr>
            <w:r>
              <w:rPr>
                <w:rFonts w:eastAsia="SimSun" w:cs="Arial"/>
                <w:szCs w:val="18"/>
                <w:lang w:eastAsia="zh-CN"/>
              </w:rPr>
              <w:t>CY</w:t>
            </w:r>
          </w:p>
        </w:tc>
        <w:tc>
          <w:tcPr>
            <w:tcW w:w="900" w:type="dxa"/>
          </w:tcPr>
          <w:p w14:paraId="063BD2E8" w14:textId="77777777" w:rsidR="007640DA" w:rsidRDefault="0097208F">
            <w:pPr>
              <w:pStyle w:val="TAL"/>
              <w:jc w:val="center"/>
            </w:pPr>
            <w:r>
              <w:rPr>
                <w:rFonts w:eastAsia="SimSun" w:cs="Arial"/>
                <w:szCs w:val="18"/>
                <w:lang w:eastAsia="zh-CN"/>
              </w:rPr>
              <w:t>No</w:t>
            </w:r>
          </w:p>
        </w:tc>
      </w:tr>
      <w:tr w:rsidR="007640DA" w14:paraId="05B28D66" w14:textId="77777777">
        <w:trPr>
          <w:cantSplit/>
          <w:tblHeader/>
        </w:trPr>
        <w:tc>
          <w:tcPr>
            <w:tcW w:w="7290" w:type="dxa"/>
          </w:tcPr>
          <w:p w14:paraId="439586D7" w14:textId="77777777" w:rsidR="007640DA" w:rsidRDefault="0097208F">
            <w:pPr>
              <w:pStyle w:val="TAL"/>
              <w:rPr>
                <w:b/>
                <w:i/>
                <w:lang w:eastAsia="ja-JP"/>
              </w:rPr>
            </w:pPr>
            <w:proofErr w:type="spellStart"/>
            <w:r>
              <w:rPr>
                <w:b/>
                <w:i/>
                <w:lang w:eastAsia="ja-JP"/>
              </w:rPr>
              <w:t>rs</w:t>
            </w:r>
            <w:proofErr w:type="spellEnd"/>
            <w:r>
              <w:rPr>
                <w:b/>
                <w:i/>
                <w:lang w:eastAsia="ja-JP"/>
              </w:rPr>
              <w:t>-SINR-</w:t>
            </w:r>
            <w:proofErr w:type="spellStart"/>
            <w:r>
              <w:rPr>
                <w:b/>
                <w:i/>
                <w:lang w:eastAsia="ja-JP"/>
              </w:rPr>
              <w:t>MeasEUTRA</w:t>
            </w:r>
            <w:proofErr w:type="spellEnd"/>
          </w:p>
          <w:p w14:paraId="5A62B501" w14:textId="77777777" w:rsidR="007640DA" w:rsidRDefault="0097208F">
            <w:pPr>
              <w:pStyle w:val="TAL"/>
              <w:rPr>
                <w:lang w:eastAsia="ja-JP"/>
              </w:rPr>
            </w:pPr>
            <w:proofErr w:type="spellStart"/>
            <w:r>
              <w:rPr>
                <w:i/>
                <w:lang w:eastAsia="ja-JP"/>
              </w:rPr>
              <w:t>rs</w:t>
            </w:r>
            <w:proofErr w:type="spellEnd"/>
            <w:r>
              <w:rPr>
                <w:i/>
                <w:lang w:eastAsia="ja-JP"/>
              </w:rPr>
              <w:t>-SINR-</w:t>
            </w:r>
            <w:proofErr w:type="spellStart"/>
            <w:r>
              <w:rPr>
                <w:i/>
                <w:lang w:eastAsia="ja-JP"/>
              </w:rPr>
              <w:t>Meas</w:t>
            </w:r>
            <w:proofErr w:type="spellEnd"/>
            <w:r>
              <w:rPr>
                <w:lang w:eastAsia="ja-JP"/>
              </w:rPr>
              <w:t xml:space="preserve"> in 4.3.6.13, TS 36.306 [15].</w:t>
            </w:r>
          </w:p>
        </w:tc>
        <w:tc>
          <w:tcPr>
            <w:tcW w:w="720" w:type="dxa"/>
          </w:tcPr>
          <w:p w14:paraId="17C6CB78" w14:textId="77777777" w:rsidR="007640DA" w:rsidRDefault="0097208F">
            <w:pPr>
              <w:pStyle w:val="TAL"/>
              <w:jc w:val="center"/>
              <w:rPr>
                <w:rFonts w:cs="Arial"/>
                <w:szCs w:val="18"/>
              </w:rPr>
            </w:pPr>
            <w:r>
              <w:rPr>
                <w:rFonts w:cs="Arial"/>
                <w:szCs w:val="18"/>
              </w:rPr>
              <w:t>UE</w:t>
            </w:r>
          </w:p>
        </w:tc>
        <w:tc>
          <w:tcPr>
            <w:tcW w:w="630" w:type="dxa"/>
          </w:tcPr>
          <w:p w14:paraId="407887D8" w14:textId="77777777" w:rsidR="007640DA" w:rsidRDefault="0097208F">
            <w:pPr>
              <w:pStyle w:val="TAL"/>
              <w:jc w:val="center"/>
              <w:rPr>
                <w:rFonts w:cs="Arial"/>
                <w:szCs w:val="18"/>
              </w:rPr>
            </w:pPr>
            <w:r>
              <w:rPr>
                <w:rFonts w:cs="Arial"/>
                <w:szCs w:val="18"/>
              </w:rPr>
              <w:t>No</w:t>
            </w:r>
          </w:p>
        </w:tc>
        <w:tc>
          <w:tcPr>
            <w:tcW w:w="900" w:type="dxa"/>
          </w:tcPr>
          <w:p w14:paraId="6B004DB8" w14:textId="77777777" w:rsidR="007640DA" w:rsidRDefault="0097208F">
            <w:pPr>
              <w:pStyle w:val="TAL"/>
              <w:jc w:val="center"/>
              <w:rPr>
                <w:rFonts w:cs="Arial"/>
                <w:szCs w:val="18"/>
              </w:rPr>
            </w:pPr>
            <w:r>
              <w:rPr>
                <w:rFonts w:cs="Arial"/>
                <w:szCs w:val="18"/>
              </w:rPr>
              <w:t>No</w:t>
            </w:r>
          </w:p>
        </w:tc>
      </w:tr>
      <w:tr w:rsidR="007640DA" w14:paraId="0E243B1C" w14:textId="77777777">
        <w:trPr>
          <w:cantSplit/>
          <w:tblHeader/>
        </w:trPr>
        <w:tc>
          <w:tcPr>
            <w:tcW w:w="7290" w:type="dxa"/>
          </w:tcPr>
          <w:p w14:paraId="2DE737C8" w14:textId="77777777" w:rsidR="007640DA" w:rsidRDefault="0097208F">
            <w:pPr>
              <w:pStyle w:val="TAL"/>
              <w:rPr>
                <w:b/>
                <w:i/>
                <w:lang w:eastAsia="ja-JP"/>
              </w:rPr>
            </w:pPr>
            <w:proofErr w:type="spellStart"/>
            <w:r>
              <w:rPr>
                <w:b/>
                <w:i/>
                <w:lang w:eastAsia="ja-JP"/>
              </w:rPr>
              <w:t>rsrqMeasWidebandEUTRA</w:t>
            </w:r>
            <w:proofErr w:type="spellEnd"/>
          </w:p>
          <w:p w14:paraId="1A53B033" w14:textId="77777777" w:rsidR="007640DA" w:rsidRDefault="0097208F">
            <w:pPr>
              <w:pStyle w:val="TAL"/>
              <w:rPr>
                <w:lang w:eastAsia="ja-JP"/>
              </w:rPr>
            </w:pPr>
            <w:proofErr w:type="spellStart"/>
            <w:r>
              <w:rPr>
                <w:i/>
                <w:lang w:eastAsia="ja-JP"/>
              </w:rPr>
              <w:t>rsrqMeasWideband</w:t>
            </w:r>
            <w:proofErr w:type="spellEnd"/>
            <w:r>
              <w:rPr>
                <w:lang w:eastAsia="ja-JP"/>
              </w:rPr>
              <w:t xml:space="preserve"> in 4.3.6.2, TS 36.306 [15]</w:t>
            </w:r>
          </w:p>
        </w:tc>
        <w:tc>
          <w:tcPr>
            <w:tcW w:w="720" w:type="dxa"/>
          </w:tcPr>
          <w:p w14:paraId="179B6561" w14:textId="77777777" w:rsidR="007640DA" w:rsidRDefault="0097208F">
            <w:pPr>
              <w:pStyle w:val="TAL"/>
              <w:jc w:val="center"/>
              <w:rPr>
                <w:rFonts w:cs="Arial"/>
                <w:szCs w:val="18"/>
              </w:rPr>
            </w:pPr>
            <w:r>
              <w:rPr>
                <w:rFonts w:cs="Arial"/>
                <w:szCs w:val="18"/>
              </w:rPr>
              <w:t>UE</w:t>
            </w:r>
          </w:p>
        </w:tc>
        <w:tc>
          <w:tcPr>
            <w:tcW w:w="630" w:type="dxa"/>
          </w:tcPr>
          <w:p w14:paraId="3F8CED57" w14:textId="77777777" w:rsidR="007640DA" w:rsidRDefault="0097208F">
            <w:pPr>
              <w:pStyle w:val="TAL"/>
              <w:jc w:val="center"/>
              <w:rPr>
                <w:rFonts w:cs="Arial"/>
                <w:szCs w:val="18"/>
              </w:rPr>
            </w:pPr>
            <w:r>
              <w:rPr>
                <w:rFonts w:cs="Arial"/>
                <w:szCs w:val="18"/>
              </w:rPr>
              <w:t>No</w:t>
            </w:r>
          </w:p>
        </w:tc>
        <w:tc>
          <w:tcPr>
            <w:tcW w:w="900" w:type="dxa"/>
          </w:tcPr>
          <w:p w14:paraId="1C79F7CD" w14:textId="77777777" w:rsidR="007640DA" w:rsidRDefault="0097208F">
            <w:pPr>
              <w:pStyle w:val="TAL"/>
              <w:jc w:val="center"/>
              <w:rPr>
                <w:rFonts w:cs="Arial"/>
                <w:szCs w:val="18"/>
              </w:rPr>
            </w:pPr>
            <w:r>
              <w:rPr>
                <w:rFonts w:cs="Arial"/>
                <w:szCs w:val="18"/>
              </w:rPr>
              <w:t>Yes</w:t>
            </w:r>
          </w:p>
        </w:tc>
      </w:tr>
      <w:tr w:rsidR="007640DA" w14:paraId="220D2F87" w14:textId="77777777">
        <w:trPr>
          <w:cantSplit/>
          <w:tblHeader/>
        </w:trPr>
        <w:tc>
          <w:tcPr>
            <w:tcW w:w="7290" w:type="dxa"/>
          </w:tcPr>
          <w:p w14:paraId="1EFC472A" w14:textId="77777777" w:rsidR="007640DA" w:rsidRDefault="0097208F">
            <w:pPr>
              <w:pStyle w:val="TAL"/>
              <w:rPr>
                <w:b/>
                <w:i/>
                <w:lang w:eastAsia="ja-JP"/>
              </w:rPr>
            </w:pPr>
            <w:proofErr w:type="spellStart"/>
            <w:r>
              <w:rPr>
                <w:b/>
                <w:i/>
                <w:lang w:eastAsia="ja-JP"/>
              </w:rPr>
              <w:t>supportedBandListEUTRA</w:t>
            </w:r>
            <w:proofErr w:type="spellEnd"/>
          </w:p>
          <w:p w14:paraId="4F42CD41" w14:textId="77777777" w:rsidR="007640DA" w:rsidRDefault="0097208F">
            <w:pPr>
              <w:pStyle w:val="TAL"/>
              <w:rPr>
                <w:lang w:eastAsia="ja-JP"/>
              </w:rPr>
            </w:pPr>
            <w:proofErr w:type="spellStart"/>
            <w:r>
              <w:rPr>
                <w:i/>
                <w:lang w:eastAsia="ja-JP"/>
              </w:rPr>
              <w:t>supportedBandListEUTRA</w:t>
            </w:r>
            <w:proofErr w:type="spellEnd"/>
            <w:r>
              <w:rPr>
                <w:lang w:eastAsia="ja-JP"/>
              </w:rPr>
              <w:t xml:space="preserve"> defined in 4.3.5.1, TS 36.306 [15].</w:t>
            </w:r>
          </w:p>
        </w:tc>
        <w:tc>
          <w:tcPr>
            <w:tcW w:w="720" w:type="dxa"/>
          </w:tcPr>
          <w:p w14:paraId="50C91CE4" w14:textId="77777777" w:rsidR="007640DA" w:rsidRDefault="0097208F">
            <w:pPr>
              <w:pStyle w:val="TAL"/>
              <w:jc w:val="center"/>
            </w:pPr>
            <w:r>
              <w:t>UE</w:t>
            </w:r>
          </w:p>
        </w:tc>
        <w:tc>
          <w:tcPr>
            <w:tcW w:w="630" w:type="dxa"/>
          </w:tcPr>
          <w:p w14:paraId="4E662E58" w14:textId="77777777" w:rsidR="007640DA" w:rsidRDefault="0097208F">
            <w:pPr>
              <w:pStyle w:val="TAL"/>
              <w:jc w:val="center"/>
            </w:pPr>
            <w:r>
              <w:t>No</w:t>
            </w:r>
          </w:p>
        </w:tc>
        <w:tc>
          <w:tcPr>
            <w:tcW w:w="900" w:type="dxa"/>
          </w:tcPr>
          <w:p w14:paraId="410CC5CD" w14:textId="77777777" w:rsidR="007640DA" w:rsidRDefault="0097208F">
            <w:pPr>
              <w:pStyle w:val="TAL"/>
              <w:jc w:val="center"/>
            </w:pPr>
            <w:r>
              <w:t>No</w:t>
            </w:r>
          </w:p>
        </w:tc>
      </w:tr>
      <w:tr w:rsidR="007640DA" w14:paraId="2292D43D" w14:textId="77777777">
        <w:trPr>
          <w:cantSplit/>
          <w:tblHeader/>
        </w:trPr>
        <w:tc>
          <w:tcPr>
            <w:tcW w:w="7290" w:type="dxa"/>
          </w:tcPr>
          <w:p w14:paraId="6EE510A7" w14:textId="77777777" w:rsidR="007640DA" w:rsidRDefault="0097208F">
            <w:pPr>
              <w:pStyle w:val="TAL"/>
              <w:rPr>
                <w:b/>
                <w:bCs/>
                <w:i/>
                <w:iCs/>
                <w:lang w:eastAsia="ja-JP"/>
              </w:rPr>
            </w:pPr>
            <w:r>
              <w:rPr>
                <w:b/>
                <w:bCs/>
                <w:i/>
                <w:iCs/>
                <w:lang w:eastAsia="ja-JP"/>
              </w:rPr>
              <w:t>supportedBandListUTRA-FDD-r16</w:t>
            </w:r>
          </w:p>
          <w:p w14:paraId="64BCC2DD" w14:textId="77777777" w:rsidR="007640DA" w:rsidRDefault="0097208F">
            <w:pPr>
              <w:pStyle w:val="TAL"/>
              <w:rPr>
                <w:b/>
                <w:i/>
                <w:lang w:eastAsia="ja-JP"/>
              </w:rPr>
            </w:pPr>
            <w:r>
              <w:rPr>
                <w:i/>
                <w:lang w:eastAsia="ja-JP"/>
              </w:rPr>
              <w:t xml:space="preserve">Radio frequency bands </w:t>
            </w:r>
            <w:r>
              <w:rPr>
                <w:lang w:eastAsia="ja-JP"/>
              </w:rPr>
              <w:t>defined in 4.5.7, TS 25.306 [20].</w:t>
            </w:r>
          </w:p>
        </w:tc>
        <w:tc>
          <w:tcPr>
            <w:tcW w:w="720" w:type="dxa"/>
          </w:tcPr>
          <w:p w14:paraId="388C7D37" w14:textId="77777777" w:rsidR="007640DA" w:rsidRDefault="0097208F">
            <w:pPr>
              <w:pStyle w:val="TAL"/>
              <w:jc w:val="center"/>
            </w:pPr>
            <w:r>
              <w:rPr>
                <w:rFonts w:eastAsia="SimSun"/>
                <w:lang w:eastAsia="zh-CN"/>
              </w:rPr>
              <w:t>UE</w:t>
            </w:r>
          </w:p>
        </w:tc>
        <w:tc>
          <w:tcPr>
            <w:tcW w:w="630" w:type="dxa"/>
          </w:tcPr>
          <w:p w14:paraId="00AC7429" w14:textId="77777777" w:rsidR="007640DA" w:rsidRDefault="0097208F">
            <w:pPr>
              <w:pStyle w:val="TAL"/>
              <w:jc w:val="center"/>
            </w:pPr>
            <w:r>
              <w:rPr>
                <w:rFonts w:eastAsia="SimSun"/>
                <w:lang w:eastAsia="zh-CN"/>
              </w:rPr>
              <w:t>No</w:t>
            </w:r>
          </w:p>
        </w:tc>
        <w:tc>
          <w:tcPr>
            <w:tcW w:w="900" w:type="dxa"/>
          </w:tcPr>
          <w:p w14:paraId="72F0FFD0" w14:textId="77777777" w:rsidR="007640DA" w:rsidRDefault="0097208F">
            <w:pPr>
              <w:pStyle w:val="TAL"/>
              <w:jc w:val="center"/>
            </w:pPr>
            <w:r>
              <w:rPr>
                <w:rFonts w:eastAsia="SimSun"/>
                <w:lang w:eastAsia="zh-CN"/>
              </w:rPr>
              <w:t>No</w:t>
            </w:r>
          </w:p>
        </w:tc>
      </w:tr>
    </w:tbl>
    <w:p w14:paraId="75E4E8F8" w14:textId="77777777" w:rsidR="007640DA" w:rsidRDefault="007640DA"/>
    <w:p w14:paraId="69CA76DD" w14:textId="77777777" w:rsidR="007640DA" w:rsidRDefault="007640DA"/>
    <w:bookmarkEnd w:id="2"/>
    <w:bookmarkEnd w:id="3"/>
    <w:bookmarkEnd w:id="4"/>
    <w:p w14:paraId="173EF765"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65A5A1E0" w14:textId="58B82B9A" w:rsidR="007640DA" w:rsidRDefault="007640DA"/>
    <w:p w14:paraId="0454E643" w14:textId="77777777" w:rsidR="0079126B" w:rsidRPr="00E4289E" w:rsidRDefault="0079126B" w:rsidP="0079126B">
      <w:pPr>
        <w:pBdr>
          <w:top w:val="single" w:sz="4" w:space="1" w:color="auto"/>
          <w:left w:val="single" w:sz="4" w:space="4" w:color="auto"/>
          <w:bottom w:val="single" w:sz="4" w:space="1" w:color="auto"/>
          <w:right w:val="single" w:sz="4" w:space="4" w:color="auto"/>
        </w:pBdr>
        <w:jc w:val="center"/>
        <w:rPr>
          <w:i/>
          <w:lang w:eastAsia="zh-CN"/>
        </w:rPr>
      </w:pPr>
      <w:r w:rsidRPr="00E4289E">
        <w:rPr>
          <w:rFonts w:hint="eastAsia"/>
          <w:i/>
          <w:lang w:eastAsia="zh-CN"/>
        </w:rPr>
        <w:t>N</w:t>
      </w:r>
      <w:r w:rsidRPr="00E4289E">
        <w:rPr>
          <w:i/>
          <w:lang w:eastAsia="zh-CN"/>
        </w:rPr>
        <w:t>ext Change</w:t>
      </w:r>
    </w:p>
    <w:p w14:paraId="48124F73" w14:textId="77777777" w:rsidR="0079126B" w:rsidRPr="000E09AA" w:rsidRDefault="0079126B" w:rsidP="0079126B">
      <w:pPr>
        <w:pStyle w:val="Heading3"/>
      </w:pPr>
      <w:bookmarkStart w:id="3220" w:name="_Toc46488695"/>
      <w:r w:rsidRPr="000E09AA">
        <w:t>4.2.16</w:t>
      </w:r>
      <w:r w:rsidRPr="000E09AA">
        <w:tab/>
      </w:r>
      <w:proofErr w:type="spellStart"/>
      <w:r w:rsidRPr="000E09AA">
        <w:t>Sidelink</w:t>
      </w:r>
      <w:proofErr w:type="spellEnd"/>
      <w:r w:rsidRPr="000E09AA">
        <w:t xml:space="preserve"> Parameters</w:t>
      </w:r>
      <w:bookmarkEnd w:id="3220"/>
    </w:p>
    <w:p w14:paraId="017ECC54" w14:textId="77777777" w:rsidR="0079126B" w:rsidRPr="000E09AA" w:rsidRDefault="0079126B" w:rsidP="0079126B">
      <w:pPr>
        <w:pStyle w:val="Heading4"/>
        <w:rPr>
          <w:lang w:eastAsia="ja-JP"/>
        </w:rPr>
      </w:pPr>
      <w:bookmarkStart w:id="3221" w:name="_Toc46488696"/>
      <w:r w:rsidRPr="000E09AA">
        <w:rPr>
          <w:lang w:eastAsia="ja-JP"/>
        </w:rPr>
        <w:t>4.2.16.1</w:t>
      </w:r>
      <w:r w:rsidRPr="000E09AA">
        <w:rPr>
          <w:lang w:eastAsia="ja-JP"/>
        </w:rPr>
        <w:tab/>
      </w:r>
      <w:proofErr w:type="spellStart"/>
      <w:r w:rsidRPr="000E09AA">
        <w:rPr>
          <w:lang w:eastAsia="ja-JP"/>
        </w:rPr>
        <w:t>Sidelink</w:t>
      </w:r>
      <w:proofErr w:type="spellEnd"/>
      <w:r w:rsidRPr="000E09AA">
        <w:rPr>
          <w:lang w:eastAsia="ja-JP"/>
        </w:rPr>
        <w:t xml:space="preserve"> Parameters in NR</w:t>
      </w:r>
      <w:bookmarkEnd w:id="3221"/>
    </w:p>
    <w:p w14:paraId="787170B4" w14:textId="77777777" w:rsidR="0079126B" w:rsidRPr="000E09AA" w:rsidRDefault="0079126B" w:rsidP="0079126B">
      <w:pPr>
        <w:pStyle w:val="Heading5"/>
      </w:pPr>
      <w:bookmarkStart w:id="3222" w:name="_Toc46488697"/>
      <w:r w:rsidRPr="000E09AA">
        <w:t>4.2.16.1.1</w:t>
      </w:r>
      <w:r w:rsidRPr="000E09AA">
        <w:tab/>
      </w:r>
      <w:proofErr w:type="spellStart"/>
      <w:r w:rsidRPr="000E09AA">
        <w:t>Sidelink</w:t>
      </w:r>
      <w:proofErr w:type="spellEnd"/>
      <w:r w:rsidRPr="000E09AA">
        <w:t xml:space="preserve"> General Parameters</w:t>
      </w:r>
      <w:bookmarkEnd w:id="322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9126B" w:rsidRPr="000E09AA" w14:paraId="2A6307BF" w14:textId="77777777" w:rsidTr="006731EF">
        <w:trPr>
          <w:cantSplit/>
          <w:tblHeader/>
        </w:trPr>
        <w:tc>
          <w:tcPr>
            <w:tcW w:w="6946" w:type="dxa"/>
          </w:tcPr>
          <w:p w14:paraId="32FDA074" w14:textId="77777777" w:rsidR="0079126B" w:rsidRPr="000E09AA" w:rsidRDefault="0079126B" w:rsidP="006731EF">
            <w:pPr>
              <w:pStyle w:val="TAH"/>
              <w:rPr>
                <w:rFonts w:cs="Arial"/>
                <w:szCs w:val="18"/>
              </w:rPr>
            </w:pPr>
            <w:r w:rsidRPr="000E09AA">
              <w:rPr>
                <w:rFonts w:cs="Arial"/>
                <w:szCs w:val="18"/>
              </w:rPr>
              <w:t>Definitions for parameters</w:t>
            </w:r>
          </w:p>
        </w:tc>
        <w:tc>
          <w:tcPr>
            <w:tcW w:w="709" w:type="dxa"/>
          </w:tcPr>
          <w:p w14:paraId="47015948" w14:textId="77777777" w:rsidR="0079126B" w:rsidRPr="000E09AA" w:rsidRDefault="0079126B" w:rsidP="006731EF">
            <w:pPr>
              <w:pStyle w:val="TAH"/>
              <w:rPr>
                <w:rFonts w:cs="Arial"/>
                <w:szCs w:val="18"/>
              </w:rPr>
            </w:pPr>
            <w:r w:rsidRPr="000E09AA">
              <w:rPr>
                <w:rFonts w:cs="Arial"/>
                <w:szCs w:val="18"/>
              </w:rPr>
              <w:t>Per</w:t>
            </w:r>
          </w:p>
        </w:tc>
        <w:tc>
          <w:tcPr>
            <w:tcW w:w="567" w:type="dxa"/>
          </w:tcPr>
          <w:p w14:paraId="19CB0284" w14:textId="77777777" w:rsidR="0079126B" w:rsidRPr="000E09AA" w:rsidRDefault="0079126B" w:rsidP="006731EF">
            <w:pPr>
              <w:pStyle w:val="TAH"/>
              <w:rPr>
                <w:rFonts w:cs="Arial"/>
                <w:szCs w:val="18"/>
              </w:rPr>
            </w:pPr>
            <w:r w:rsidRPr="000E09AA">
              <w:rPr>
                <w:rFonts w:cs="Arial"/>
                <w:szCs w:val="18"/>
              </w:rPr>
              <w:t>M</w:t>
            </w:r>
          </w:p>
        </w:tc>
        <w:tc>
          <w:tcPr>
            <w:tcW w:w="709" w:type="dxa"/>
          </w:tcPr>
          <w:p w14:paraId="1C2C2FE3" w14:textId="77777777" w:rsidR="0079126B" w:rsidRPr="000E09AA" w:rsidRDefault="0079126B" w:rsidP="006731EF">
            <w:pPr>
              <w:pStyle w:val="TAH"/>
              <w:rPr>
                <w:rFonts w:cs="Arial"/>
                <w:szCs w:val="18"/>
              </w:rPr>
            </w:pPr>
            <w:r w:rsidRPr="000E09AA">
              <w:rPr>
                <w:rFonts w:cs="Arial"/>
                <w:szCs w:val="18"/>
              </w:rPr>
              <w:t>FDD-TDD DIFF</w:t>
            </w:r>
          </w:p>
        </w:tc>
        <w:tc>
          <w:tcPr>
            <w:tcW w:w="708" w:type="dxa"/>
          </w:tcPr>
          <w:p w14:paraId="6635D833" w14:textId="77777777" w:rsidR="0079126B" w:rsidRPr="000E09AA" w:rsidRDefault="0079126B" w:rsidP="006731EF">
            <w:pPr>
              <w:keepNext/>
              <w:keepLines/>
              <w:spacing w:after="0"/>
              <w:jc w:val="center"/>
              <w:rPr>
                <w:rFonts w:ascii="Arial" w:hAnsi="Arial"/>
                <w:b/>
                <w:sz w:val="18"/>
              </w:rPr>
            </w:pPr>
            <w:r w:rsidRPr="000E09AA">
              <w:rPr>
                <w:rFonts w:ascii="Arial" w:hAnsi="Arial"/>
                <w:b/>
                <w:sz w:val="18"/>
              </w:rPr>
              <w:t>FR1-FR2</w:t>
            </w:r>
          </w:p>
          <w:p w14:paraId="3AB41A55" w14:textId="77777777" w:rsidR="0079126B" w:rsidRPr="000E09AA" w:rsidRDefault="0079126B" w:rsidP="006731EF">
            <w:pPr>
              <w:pStyle w:val="TAH"/>
              <w:rPr>
                <w:rFonts w:cs="Arial"/>
                <w:szCs w:val="18"/>
              </w:rPr>
            </w:pPr>
            <w:r w:rsidRPr="000E09AA">
              <w:t>DIFF</w:t>
            </w:r>
          </w:p>
        </w:tc>
      </w:tr>
      <w:tr w:rsidR="0079126B" w:rsidRPr="000E09AA" w14:paraId="67F7C45E" w14:textId="77777777" w:rsidTr="006731EF">
        <w:trPr>
          <w:cantSplit/>
          <w:tblHeader/>
        </w:trPr>
        <w:tc>
          <w:tcPr>
            <w:tcW w:w="6946" w:type="dxa"/>
          </w:tcPr>
          <w:p w14:paraId="342CEE33" w14:textId="77777777" w:rsidR="0079126B" w:rsidRPr="000E09AA" w:rsidRDefault="0079126B" w:rsidP="006731EF">
            <w:pPr>
              <w:pStyle w:val="TAL"/>
              <w:rPr>
                <w:b/>
                <w:i/>
              </w:rPr>
            </w:pPr>
            <w:r w:rsidRPr="000E09AA">
              <w:rPr>
                <w:b/>
                <w:i/>
              </w:rPr>
              <w:t>accessStratumReleaseSidelink</w:t>
            </w:r>
            <w:r w:rsidRPr="000E09AA">
              <w:rPr>
                <w:b/>
                <w:bCs/>
                <w:i/>
                <w:iCs/>
              </w:rPr>
              <w:t>-r16</w:t>
            </w:r>
          </w:p>
          <w:p w14:paraId="3ABADCC4" w14:textId="77777777" w:rsidR="0079126B" w:rsidRPr="000E09AA" w:rsidRDefault="0079126B" w:rsidP="006731EF">
            <w:pPr>
              <w:pStyle w:val="TAL"/>
              <w:rPr>
                <w:rFonts w:cs="Arial"/>
                <w:szCs w:val="18"/>
              </w:rPr>
            </w:pPr>
            <w:r w:rsidRPr="000E09AA">
              <w:t xml:space="preserve">Indicates the access stratum release for NR </w:t>
            </w:r>
            <w:proofErr w:type="spellStart"/>
            <w:r w:rsidRPr="000E09AA">
              <w:t>sidelink</w:t>
            </w:r>
            <w:proofErr w:type="spellEnd"/>
            <w:r w:rsidRPr="000E09AA">
              <w:t xml:space="preserve"> communication the UE supports as specified in TS 38.331 [9].</w:t>
            </w:r>
          </w:p>
        </w:tc>
        <w:tc>
          <w:tcPr>
            <w:tcW w:w="709" w:type="dxa"/>
          </w:tcPr>
          <w:p w14:paraId="2DB4148F" w14:textId="77777777" w:rsidR="0079126B" w:rsidRPr="000E09AA" w:rsidRDefault="0079126B" w:rsidP="006731EF">
            <w:pPr>
              <w:pStyle w:val="TAL"/>
              <w:jc w:val="center"/>
              <w:rPr>
                <w:rFonts w:cs="Arial"/>
                <w:szCs w:val="18"/>
              </w:rPr>
            </w:pPr>
            <w:r w:rsidRPr="000E09AA">
              <w:t>UE</w:t>
            </w:r>
          </w:p>
        </w:tc>
        <w:tc>
          <w:tcPr>
            <w:tcW w:w="567" w:type="dxa"/>
          </w:tcPr>
          <w:p w14:paraId="7085851E" w14:textId="77777777" w:rsidR="0079126B" w:rsidRPr="000E09AA" w:rsidRDefault="0079126B" w:rsidP="006731EF">
            <w:pPr>
              <w:pStyle w:val="TAL"/>
              <w:jc w:val="center"/>
              <w:rPr>
                <w:rFonts w:cs="Arial"/>
                <w:szCs w:val="18"/>
              </w:rPr>
            </w:pPr>
            <w:r w:rsidRPr="000E09AA">
              <w:t>Yes</w:t>
            </w:r>
          </w:p>
        </w:tc>
        <w:tc>
          <w:tcPr>
            <w:tcW w:w="709" w:type="dxa"/>
          </w:tcPr>
          <w:p w14:paraId="4D50C190" w14:textId="77777777" w:rsidR="0079126B" w:rsidRPr="000E09AA" w:rsidRDefault="0079126B" w:rsidP="006731EF">
            <w:pPr>
              <w:pStyle w:val="TAL"/>
              <w:jc w:val="center"/>
              <w:rPr>
                <w:rFonts w:cs="Arial"/>
                <w:szCs w:val="18"/>
              </w:rPr>
            </w:pPr>
            <w:r w:rsidRPr="000E09AA">
              <w:t>No</w:t>
            </w:r>
          </w:p>
        </w:tc>
        <w:tc>
          <w:tcPr>
            <w:tcW w:w="708" w:type="dxa"/>
          </w:tcPr>
          <w:p w14:paraId="2E1EA048" w14:textId="77777777" w:rsidR="0079126B" w:rsidRPr="000E09AA" w:rsidRDefault="0079126B" w:rsidP="006731EF">
            <w:pPr>
              <w:pStyle w:val="TAL"/>
              <w:jc w:val="center"/>
            </w:pPr>
            <w:r w:rsidRPr="000E09AA">
              <w:rPr>
                <w:lang w:eastAsia="ja-JP"/>
              </w:rPr>
              <w:t>No</w:t>
            </w:r>
          </w:p>
        </w:tc>
      </w:tr>
    </w:tbl>
    <w:p w14:paraId="27353EAA" w14:textId="77777777" w:rsidR="0079126B" w:rsidRPr="000E09AA" w:rsidRDefault="0079126B" w:rsidP="0079126B"/>
    <w:p w14:paraId="40B1C48B" w14:textId="77777777" w:rsidR="0079126B" w:rsidRPr="000E09AA" w:rsidRDefault="0079126B" w:rsidP="0079126B">
      <w:pPr>
        <w:pStyle w:val="Heading5"/>
      </w:pPr>
      <w:bookmarkStart w:id="3223" w:name="_Toc46488698"/>
      <w:r w:rsidRPr="000E09AA">
        <w:t>4.2.16.1.2</w:t>
      </w:r>
      <w:r w:rsidRPr="000E09AA">
        <w:tab/>
      </w:r>
      <w:proofErr w:type="spellStart"/>
      <w:r w:rsidRPr="000E09AA">
        <w:t>Sidelink</w:t>
      </w:r>
      <w:proofErr w:type="spellEnd"/>
      <w:r w:rsidRPr="000E09AA">
        <w:t xml:space="preserve"> PDCP Parameters</w:t>
      </w:r>
      <w:bookmarkEnd w:id="3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9126B" w:rsidRPr="000E09AA" w14:paraId="234F18DD" w14:textId="77777777" w:rsidTr="006731EF">
        <w:trPr>
          <w:cantSplit/>
          <w:tblHeader/>
        </w:trPr>
        <w:tc>
          <w:tcPr>
            <w:tcW w:w="6917" w:type="dxa"/>
          </w:tcPr>
          <w:p w14:paraId="7ECDD897" w14:textId="77777777" w:rsidR="0079126B" w:rsidRPr="000E09AA" w:rsidRDefault="0079126B" w:rsidP="006731EF">
            <w:pPr>
              <w:pStyle w:val="TAH"/>
            </w:pPr>
            <w:r w:rsidRPr="000E09AA">
              <w:t>Definitions for parameters</w:t>
            </w:r>
          </w:p>
        </w:tc>
        <w:tc>
          <w:tcPr>
            <w:tcW w:w="709" w:type="dxa"/>
          </w:tcPr>
          <w:p w14:paraId="39FB1FBA" w14:textId="77777777" w:rsidR="0079126B" w:rsidRPr="000E09AA" w:rsidRDefault="0079126B" w:rsidP="006731EF">
            <w:pPr>
              <w:pStyle w:val="TAH"/>
            </w:pPr>
            <w:r w:rsidRPr="000E09AA">
              <w:t>Per</w:t>
            </w:r>
          </w:p>
        </w:tc>
        <w:tc>
          <w:tcPr>
            <w:tcW w:w="567" w:type="dxa"/>
          </w:tcPr>
          <w:p w14:paraId="71FCFA9C" w14:textId="77777777" w:rsidR="0079126B" w:rsidRPr="000E09AA" w:rsidRDefault="0079126B" w:rsidP="006731EF">
            <w:pPr>
              <w:pStyle w:val="TAH"/>
            </w:pPr>
            <w:r w:rsidRPr="000E09AA">
              <w:t>M</w:t>
            </w:r>
          </w:p>
        </w:tc>
        <w:tc>
          <w:tcPr>
            <w:tcW w:w="709" w:type="dxa"/>
          </w:tcPr>
          <w:p w14:paraId="11271CEC" w14:textId="77777777" w:rsidR="0079126B" w:rsidRPr="000E09AA" w:rsidRDefault="0079126B" w:rsidP="006731EF">
            <w:pPr>
              <w:pStyle w:val="TAH"/>
            </w:pPr>
            <w:r w:rsidRPr="000E09AA">
              <w:t>FDD-TDD</w:t>
            </w:r>
          </w:p>
          <w:p w14:paraId="248D5317" w14:textId="77777777" w:rsidR="0079126B" w:rsidRPr="000E09AA" w:rsidRDefault="0079126B" w:rsidP="006731EF">
            <w:pPr>
              <w:pStyle w:val="TAH"/>
            </w:pPr>
            <w:r w:rsidRPr="000E09AA">
              <w:t>DIFF</w:t>
            </w:r>
          </w:p>
        </w:tc>
        <w:tc>
          <w:tcPr>
            <w:tcW w:w="728" w:type="dxa"/>
          </w:tcPr>
          <w:p w14:paraId="5CB96C86" w14:textId="77777777" w:rsidR="0079126B" w:rsidRPr="000E09AA" w:rsidRDefault="0079126B" w:rsidP="006731EF">
            <w:pPr>
              <w:pStyle w:val="TAH"/>
            </w:pPr>
            <w:r w:rsidRPr="000E09AA">
              <w:t>FR1-FR2</w:t>
            </w:r>
          </w:p>
          <w:p w14:paraId="50854258" w14:textId="77777777" w:rsidR="0079126B" w:rsidRPr="000E09AA" w:rsidRDefault="0079126B" w:rsidP="006731EF">
            <w:pPr>
              <w:pStyle w:val="TAH"/>
            </w:pPr>
            <w:r w:rsidRPr="000E09AA">
              <w:t>DIFF</w:t>
            </w:r>
          </w:p>
        </w:tc>
      </w:tr>
      <w:tr w:rsidR="0079126B" w:rsidRPr="000E09AA" w14:paraId="144D2DC8" w14:textId="77777777" w:rsidTr="006731EF">
        <w:trPr>
          <w:cantSplit/>
          <w:tblHeader/>
        </w:trPr>
        <w:tc>
          <w:tcPr>
            <w:tcW w:w="6917" w:type="dxa"/>
          </w:tcPr>
          <w:p w14:paraId="2C79A988" w14:textId="77777777" w:rsidR="0079126B" w:rsidRPr="000E09AA" w:rsidRDefault="0079126B" w:rsidP="006731EF">
            <w:pPr>
              <w:pStyle w:val="TAL"/>
              <w:rPr>
                <w:rFonts w:cs="Arial"/>
                <w:b/>
                <w:bCs/>
                <w:i/>
                <w:iCs/>
                <w:szCs w:val="18"/>
              </w:rPr>
            </w:pPr>
            <w:r w:rsidRPr="000E09AA">
              <w:rPr>
                <w:rFonts w:cs="Arial"/>
                <w:b/>
                <w:bCs/>
                <w:i/>
                <w:iCs/>
                <w:szCs w:val="18"/>
              </w:rPr>
              <w:t>outOfOrderDeliverySidelink</w:t>
            </w:r>
            <w:r w:rsidRPr="000E09AA">
              <w:rPr>
                <w:b/>
                <w:bCs/>
                <w:i/>
                <w:iCs/>
              </w:rPr>
              <w:t>-r16</w:t>
            </w:r>
          </w:p>
          <w:p w14:paraId="526998AD" w14:textId="77777777" w:rsidR="0079126B" w:rsidRPr="000E09AA" w:rsidRDefault="0079126B" w:rsidP="006731EF">
            <w:pPr>
              <w:pStyle w:val="TAL"/>
              <w:rPr>
                <w:b/>
                <w:i/>
              </w:rPr>
            </w:pPr>
            <w:r w:rsidRPr="000E09AA">
              <w:t xml:space="preserve">Indicates whether UE supports out of order delivery of data to upper layers by PDCP for </w:t>
            </w:r>
            <w:proofErr w:type="spellStart"/>
            <w:r w:rsidRPr="000E09AA">
              <w:t>sidelink</w:t>
            </w:r>
            <w:proofErr w:type="spellEnd"/>
            <w:r w:rsidRPr="000E09AA">
              <w:t>.</w:t>
            </w:r>
          </w:p>
        </w:tc>
        <w:tc>
          <w:tcPr>
            <w:tcW w:w="709" w:type="dxa"/>
          </w:tcPr>
          <w:p w14:paraId="38130F9F" w14:textId="77777777" w:rsidR="0079126B" w:rsidRPr="000E09AA" w:rsidRDefault="0079126B" w:rsidP="006731EF">
            <w:pPr>
              <w:pStyle w:val="TAL"/>
              <w:jc w:val="center"/>
              <w:rPr>
                <w:lang w:eastAsia="zh-CN"/>
              </w:rPr>
            </w:pPr>
            <w:r w:rsidRPr="000E09AA">
              <w:rPr>
                <w:rFonts w:cs="Arial"/>
                <w:bCs/>
                <w:iCs/>
                <w:szCs w:val="18"/>
              </w:rPr>
              <w:t>UE</w:t>
            </w:r>
          </w:p>
        </w:tc>
        <w:tc>
          <w:tcPr>
            <w:tcW w:w="567" w:type="dxa"/>
          </w:tcPr>
          <w:p w14:paraId="4E4B1A62" w14:textId="77777777" w:rsidR="0079126B" w:rsidRPr="000E09AA" w:rsidRDefault="0079126B" w:rsidP="006731EF">
            <w:pPr>
              <w:pStyle w:val="TAL"/>
              <w:jc w:val="center"/>
              <w:rPr>
                <w:lang w:eastAsia="zh-CN"/>
              </w:rPr>
            </w:pPr>
            <w:r w:rsidRPr="000E09AA">
              <w:rPr>
                <w:rFonts w:cs="Arial"/>
                <w:bCs/>
                <w:iCs/>
                <w:szCs w:val="18"/>
              </w:rPr>
              <w:t>No</w:t>
            </w:r>
          </w:p>
        </w:tc>
        <w:tc>
          <w:tcPr>
            <w:tcW w:w="709" w:type="dxa"/>
          </w:tcPr>
          <w:p w14:paraId="323FF05A" w14:textId="77777777" w:rsidR="0079126B" w:rsidRPr="000E09AA" w:rsidRDefault="0079126B" w:rsidP="006731EF">
            <w:pPr>
              <w:pStyle w:val="TAL"/>
              <w:jc w:val="center"/>
              <w:rPr>
                <w:lang w:eastAsia="zh-CN"/>
              </w:rPr>
            </w:pPr>
            <w:r w:rsidRPr="000E09AA">
              <w:rPr>
                <w:rFonts w:cs="Arial"/>
                <w:bCs/>
                <w:iCs/>
                <w:szCs w:val="18"/>
              </w:rPr>
              <w:t>No</w:t>
            </w:r>
          </w:p>
        </w:tc>
        <w:tc>
          <w:tcPr>
            <w:tcW w:w="728" w:type="dxa"/>
          </w:tcPr>
          <w:p w14:paraId="59F482DD" w14:textId="77777777" w:rsidR="0079126B" w:rsidRPr="000E09AA" w:rsidRDefault="0079126B" w:rsidP="006731EF">
            <w:pPr>
              <w:pStyle w:val="TAL"/>
              <w:jc w:val="center"/>
              <w:rPr>
                <w:lang w:eastAsia="zh-CN"/>
              </w:rPr>
            </w:pPr>
            <w:r w:rsidRPr="000E09AA">
              <w:rPr>
                <w:lang w:eastAsia="zh-CN"/>
              </w:rPr>
              <w:t>No</w:t>
            </w:r>
          </w:p>
        </w:tc>
      </w:tr>
    </w:tbl>
    <w:p w14:paraId="6FE20ECC" w14:textId="77777777" w:rsidR="0079126B" w:rsidRPr="000E09AA" w:rsidRDefault="0079126B" w:rsidP="0079126B"/>
    <w:p w14:paraId="4E5E8A57" w14:textId="77777777" w:rsidR="0079126B" w:rsidRPr="000E09AA" w:rsidRDefault="0079126B" w:rsidP="0079126B">
      <w:pPr>
        <w:pStyle w:val="Heading5"/>
      </w:pPr>
      <w:bookmarkStart w:id="3224" w:name="_Toc46488699"/>
      <w:r w:rsidRPr="000E09AA">
        <w:lastRenderedPageBreak/>
        <w:t>4.2.16.1.3</w:t>
      </w:r>
      <w:r w:rsidRPr="000E09AA">
        <w:tab/>
      </w:r>
      <w:proofErr w:type="spellStart"/>
      <w:r w:rsidRPr="000E09AA">
        <w:t>Sidelink</w:t>
      </w:r>
      <w:proofErr w:type="spellEnd"/>
      <w:r w:rsidRPr="000E09AA">
        <w:t xml:space="preserve"> RLC Parameters</w:t>
      </w:r>
      <w:bookmarkEnd w:id="3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9126B" w:rsidRPr="000E09AA" w14:paraId="034EBC88" w14:textId="77777777" w:rsidTr="006731EF">
        <w:trPr>
          <w:cantSplit/>
          <w:tblHeader/>
        </w:trPr>
        <w:tc>
          <w:tcPr>
            <w:tcW w:w="6917" w:type="dxa"/>
          </w:tcPr>
          <w:p w14:paraId="1BEE0A8B" w14:textId="77777777" w:rsidR="0079126B" w:rsidRPr="000E09AA" w:rsidRDefault="0079126B" w:rsidP="006731EF">
            <w:pPr>
              <w:pStyle w:val="TAH"/>
            </w:pPr>
            <w:r w:rsidRPr="000E09AA">
              <w:t>Definitions for parameters</w:t>
            </w:r>
          </w:p>
        </w:tc>
        <w:tc>
          <w:tcPr>
            <w:tcW w:w="709" w:type="dxa"/>
          </w:tcPr>
          <w:p w14:paraId="16172F4B" w14:textId="77777777" w:rsidR="0079126B" w:rsidRPr="000E09AA" w:rsidRDefault="0079126B" w:rsidP="006731EF">
            <w:pPr>
              <w:pStyle w:val="TAH"/>
            </w:pPr>
            <w:r w:rsidRPr="000E09AA">
              <w:t>Per</w:t>
            </w:r>
          </w:p>
        </w:tc>
        <w:tc>
          <w:tcPr>
            <w:tcW w:w="567" w:type="dxa"/>
          </w:tcPr>
          <w:p w14:paraId="127E1DF3" w14:textId="77777777" w:rsidR="0079126B" w:rsidRPr="000E09AA" w:rsidRDefault="0079126B" w:rsidP="006731EF">
            <w:pPr>
              <w:pStyle w:val="TAH"/>
            </w:pPr>
            <w:r w:rsidRPr="000E09AA">
              <w:t>M</w:t>
            </w:r>
          </w:p>
        </w:tc>
        <w:tc>
          <w:tcPr>
            <w:tcW w:w="709" w:type="dxa"/>
          </w:tcPr>
          <w:p w14:paraId="0B4FB49E" w14:textId="77777777" w:rsidR="0079126B" w:rsidRPr="000E09AA" w:rsidRDefault="0079126B" w:rsidP="006731EF">
            <w:pPr>
              <w:pStyle w:val="TAH"/>
            </w:pPr>
            <w:r w:rsidRPr="000E09AA">
              <w:t>FDD-TDD</w:t>
            </w:r>
          </w:p>
          <w:p w14:paraId="0BD0D3DD" w14:textId="77777777" w:rsidR="0079126B" w:rsidRPr="000E09AA" w:rsidRDefault="0079126B" w:rsidP="006731EF">
            <w:pPr>
              <w:pStyle w:val="TAH"/>
            </w:pPr>
            <w:r w:rsidRPr="000E09AA">
              <w:t>DIFF</w:t>
            </w:r>
          </w:p>
        </w:tc>
        <w:tc>
          <w:tcPr>
            <w:tcW w:w="728" w:type="dxa"/>
          </w:tcPr>
          <w:p w14:paraId="655C7D2E" w14:textId="77777777" w:rsidR="0079126B" w:rsidRPr="000E09AA" w:rsidRDefault="0079126B" w:rsidP="006731EF">
            <w:pPr>
              <w:pStyle w:val="TAH"/>
            </w:pPr>
            <w:r w:rsidRPr="000E09AA">
              <w:t>FR1-FR2</w:t>
            </w:r>
          </w:p>
          <w:p w14:paraId="283B3AE2" w14:textId="77777777" w:rsidR="0079126B" w:rsidRPr="000E09AA" w:rsidRDefault="0079126B" w:rsidP="006731EF">
            <w:pPr>
              <w:pStyle w:val="TAH"/>
            </w:pPr>
            <w:r w:rsidRPr="000E09AA">
              <w:t>DIFF</w:t>
            </w:r>
          </w:p>
        </w:tc>
      </w:tr>
      <w:tr w:rsidR="0079126B" w:rsidRPr="000E09AA" w14:paraId="7EC55196" w14:textId="77777777" w:rsidTr="006731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A36B5E" w14:textId="77777777" w:rsidR="0079126B" w:rsidRPr="000E09AA" w:rsidRDefault="0079126B" w:rsidP="006731EF">
            <w:pPr>
              <w:pStyle w:val="TAL"/>
              <w:rPr>
                <w:b/>
                <w:i/>
              </w:rPr>
            </w:pPr>
            <w:r w:rsidRPr="000E09AA">
              <w:rPr>
                <w:b/>
                <w:i/>
              </w:rPr>
              <w:t>am-WithLongSN-Sidelink</w:t>
            </w:r>
            <w:r w:rsidRPr="000E09AA">
              <w:rPr>
                <w:b/>
                <w:bCs/>
                <w:i/>
                <w:iCs/>
              </w:rPr>
              <w:t>-r16</w:t>
            </w:r>
          </w:p>
          <w:p w14:paraId="5E5AFDAB" w14:textId="77777777" w:rsidR="0079126B" w:rsidRPr="000E09AA" w:rsidRDefault="0079126B" w:rsidP="006731EF">
            <w:pPr>
              <w:pStyle w:val="TAL"/>
              <w:rPr>
                <w:b/>
                <w:i/>
              </w:rPr>
            </w:pPr>
            <w:r w:rsidRPr="000E09AA">
              <w:t xml:space="preserve">Indicates whether the UE supports AM DRB with 18 bit length of RLC sequence number for </w:t>
            </w:r>
            <w:proofErr w:type="spellStart"/>
            <w:r w:rsidRPr="000E09AA">
              <w:t>sidelink</w:t>
            </w:r>
            <w:proofErr w:type="spellEnd"/>
            <w:r w:rsidRPr="000E09AA">
              <w:t>.</w:t>
            </w:r>
          </w:p>
        </w:tc>
        <w:tc>
          <w:tcPr>
            <w:tcW w:w="709" w:type="dxa"/>
            <w:tcBorders>
              <w:top w:val="single" w:sz="4" w:space="0" w:color="808080"/>
              <w:left w:val="single" w:sz="4" w:space="0" w:color="808080"/>
              <w:bottom w:val="single" w:sz="4" w:space="0" w:color="808080"/>
              <w:right w:val="single" w:sz="4" w:space="0" w:color="808080"/>
            </w:tcBorders>
          </w:tcPr>
          <w:p w14:paraId="63C27817" w14:textId="77777777" w:rsidR="0079126B" w:rsidRPr="000E09AA" w:rsidRDefault="0079126B" w:rsidP="006731EF">
            <w:pPr>
              <w:pStyle w:val="TAL"/>
              <w:jc w:val="center"/>
              <w:rPr>
                <w:lang w:eastAsia="zh-CN"/>
              </w:rPr>
            </w:pPr>
            <w:r w:rsidRPr="000E09AA">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685E492" w14:textId="77777777" w:rsidR="0079126B" w:rsidRPr="000E09AA" w:rsidRDefault="0079126B" w:rsidP="006731EF">
            <w:pPr>
              <w:pStyle w:val="TAL"/>
              <w:jc w:val="center"/>
              <w:rPr>
                <w:lang w:eastAsia="zh-CN"/>
              </w:rPr>
            </w:pPr>
            <w:r w:rsidRPr="000E09A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99E8330" w14:textId="77777777" w:rsidR="0079126B" w:rsidRPr="000E09AA" w:rsidRDefault="0079126B" w:rsidP="006731EF">
            <w:pPr>
              <w:pStyle w:val="TAL"/>
              <w:jc w:val="center"/>
              <w:rPr>
                <w:lang w:eastAsia="ja-JP"/>
              </w:rPr>
            </w:pPr>
            <w:r w:rsidRPr="000E09AA">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11BB395" w14:textId="77777777" w:rsidR="0079126B" w:rsidRPr="000E09AA" w:rsidRDefault="0079126B" w:rsidP="006731EF">
            <w:pPr>
              <w:pStyle w:val="TAL"/>
              <w:jc w:val="center"/>
              <w:rPr>
                <w:lang w:eastAsia="ja-JP"/>
              </w:rPr>
            </w:pPr>
            <w:r w:rsidRPr="000E09AA">
              <w:rPr>
                <w:lang w:eastAsia="zh-CN"/>
              </w:rPr>
              <w:t>No</w:t>
            </w:r>
          </w:p>
        </w:tc>
      </w:tr>
      <w:tr w:rsidR="0079126B" w:rsidRPr="000E09AA" w14:paraId="577AEDBE" w14:textId="77777777" w:rsidTr="006731EF">
        <w:trPr>
          <w:cantSplit/>
          <w:tblHeader/>
        </w:trPr>
        <w:tc>
          <w:tcPr>
            <w:tcW w:w="6917" w:type="dxa"/>
          </w:tcPr>
          <w:p w14:paraId="72D7EE5C" w14:textId="77777777" w:rsidR="0079126B" w:rsidRPr="000E09AA" w:rsidRDefault="0079126B" w:rsidP="006731EF">
            <w:pPr>
              <w:pStyle w:val="TAL"/>
              <w:rPr>
                <w:b/>
                <w:i/>
              </w:rPr>
            </w:pPr>
            <w:r w:rsidRPr="000E09AA">
              <w:rPr>
                <w:b/>
                <w:i/>
              </w:rPr>
              <w:t>um-WithLongSN-Sidelink</w:t>
            </w:r>
            <w:r w:rsidRPr="000E09AA">
              <w:rPr>
                <w:b/>
                <w:bCs/>
                <w:i/>
                <w:iCs/>
              </w:rPr>
              <w:t>-r16</w:t>
            </w:r>
          </w:p>
          <w:p w14:paraId="60E03DD3" w14:textId="77777777" w:rsidR="0079126B" w:rsidRPr="000E09AA" w:rsidRDefault="0079126B" w:rsidP="006731EF">
            <w:pPr>
              <w:pStyle w:val="TAL"/>
              <w:rPr>
                <w:b/>
                <w:i/>
              </w:rPr>
            </w:pPr>
            <w:r w:rsidRPr="000E09AA">
              <w:t xml:space="preserve">Indicates whether the UE supports UM DRB with 12 bit length of RLC sequence number for </w:t>
            </w:r>
            <w:proofErr w:type="spellStart"/>
            <w:r w:rsidRPr="000E09AA">
              <w:t>sidelink</w:t>
            </w:r>
            <w:proofErr w:type="spellEnd"/>
            <w:r w:rsidRPr="000E09AA">
              <w:t>.</w:t>
            </w:r>
          </w:p>
        </w:tc>
        <w:tc>
          <w:tcPr>
            <w:tcW w:w="709" w:type="dxa"/>
          </w:tcPr>
          <w:p w14:paraId="15B0B1FA" w14:textId="77777777" w:rsidR="0079126B" w:rsidRPr="000E09AA" w:rsidRDefault="0079126B" w:rsidP="006731EF">
            <w:pPr>
              <w:pStyle w:val="TAL"/>
              <w:jc w:val="center"/>
              <w:rPr>
                <w:lang w:eastAsia="zh-CN"/>
              </w:rPr>
            </w:pPr>
            <w:r w:rsidRPr="000E09AA">
              <w:rPr>
                <w:lang w:eastAsia="zh-CN"/>
              </w:rPr>
              <w:t>UE</w:t>
            </w:r>
          </w:p>
        </w:tc>
        <w:tc>
          <w:tcPr>
            <w:tcW w:w="567" w:type="dxa"/>
          </w:tcPr>
          <w:p w14:paraId="36A893FF" w14:textId="77777777" w:rsidR="0079126B" w:rsidRPr="000E09AA" w:rsidRDefault="0079126B" w:rsidP="006731EF">
            <w:pPr>
              <w:pStyle w:val="TAL"/>
              <w:jc w:val="center"/>
            </w:pPr>
            <w:r w:rsidRPr="000E09AA">
              <w:rPr>
                <w:lang w:eastAsia="zh-CN"/>
              </w:rPr>
              <w:t>No</w:t>
            </w:r>
          </w:p>
        </w:tc>
        <w:tc>
          <w:tcPr>
            <w:tcW w:w="709" w:type="dxa"/>
          </w:tcPr>
          <w:p w14:paraId="7C425EBF" w14:textId="77777777" w:rsidR="0079126B" w:rsidRPr="000E09AA" w:rsidRDefault="0079126B" w:rsidP="006731EF">
            <w:pPr>
              <w:pStyle w:val="TAL"/>
              <w:jc w:val="center"/>
            </w:pPr>
            <w:r w:rsidRPr="000E09AA">
              <w:rPr>
                <w:lang w:eastAsia="zh-CN"/>
              </w:rPr>
              <w:t>No</w:t>
            </w:r>
          </w:p>
        </w:tc>
        <w:tc>
          <w:tcPr>
            <w:tcW w:w="728" w:type="dxa"/>
          </w:tcPr>
          <w:p w14:paraId="1939BFAC" w14:textId="77777777" w:rsidR="0079126B" w:rsidRPr="000E09AA" w:rsidRDefault="0079126B" w:rsidP="006731EF">
            <w:pPr>
              <w:pStyle w:val="TAL"/>
              <w:jc w:val="center"/>
            </w:pPr>
            <w:r w:rsidRPr="000E09AA">
              <w:rPr>
                <w:lang w:eastAsia="zh-CN"/>
              </w:rPr>
              <w:t>No</w:t>
            </w:r>
          </w:p>
        </w:tc>
      </w:tr>
    </w:tbl>
    <w:p w14:paraId="21FF7E12" w14:textId="77777777" w:rsidR="0079126B" w:rsidRPr="000E09AA" w:rsidRDefault="0079126B" w:rsidP="0079126B">
      <w:pPr>
        <w:rPr>
          <w:lang w:eastAsia="zh-CN"/>
        </w:rPr>
      </w:pPr>
    </w:p>
    <w:p w14:paraId="61944F87" w14:textId="77777777" w:rsidR="0079126B" w:rsidRPr="000E09AA" w:rsidRDefault="0079126B" w:rsidP="0079126B">
      <w:pPr>
        <w:pStyle w:val="Heading5"/>
      </w:pPr>
      <w:bookmarkStart w:id="3225" w:name="_Toc46488700"/>
      <w:r w:rsidRPr="000E09AA">
        <w:t>4.2.16.1.4</w:t>
      </w:r>
      <w:r w:rsidRPr="000E09AA">
        <w:tab/>
      </w:r>
      <w:proofErr w:type="spellStart"/>
      <w:r w:rsidRPr="000E09AA">
        <w:t>Sidelink</w:t>
      </w:r>
      <w:proofErr w:type="spellEnd"/>
      <w:r w:rsidRPr="000E09AA">
        <w:t xml:space="preserve"> MAC Parameters</w:t>
      </w:r>
      <w:bookmarkEnd w:id="32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9126B" w:rsidRPr="000E09AA" w14:paraId="4407DDB8" w14:textId="77777777" w:rsidTr="006731EF">
        <w:trPr>
          <w:cantSplit/>
          <w:tblHeader/>
        </w:trPr>
        <w:tc>
          <w:tcPr>
            <w:tcW w:w="6917" w:type="dxa"/>
          </w:tcPr>
          <w:p w14:paraId="11BBE9D4" w14:textId="77777777" w:rsidR="0079126B" w:rsidRPr="000E09AA" w:rsidRDefault="0079126B" w:rsidP="006731EF">
            <w:pPr>
              <w:pStyle w:val="TAH"/>
            </w:pPr>
            <w:r w:rsidRPr="000E09AA">
              <w:t>Definitions for parameters</w:t>
            </w:r>
          </w:p>
        </w:tc>
        <w:tc>
          <w:tcPr>
            <w:tcW w:w="709" w:type="dxa"/>
          </w:tcPr>
          <w:p w14:paraId="71062030" w14:textId="77777777" w:rsidR="0079126B" w:rsidRPr="000E09AA" w:rsidRDefault="0079126B" w:rsidP="006731EF">
            <w:pPr>
              <w:pStyle w:val="TAH"/>
            </w:pPr>
            <w:r w:rsidRPr="000E09AA">
              <w:t>Per</w:t>
            </w:r>
          </w:p>
        </w:tc>
        <w:tc>
          <w:tcPr>
            <w:tcW w:w="567" w:type="dxa"/>
          </w:tcPr>
          <w:p w14:paraId="130DB7CB" w14:textId="77777777" w:rsidR="0079126B" w:rsidRPr="000E09AA" w:rsidRDefault="0079126B" w:rsidP="006731EF">
            <w:pPr>
              <w:pStyle w:val="TAH"/>
            </w:pPr>
            <w:r w:rsidRPr="000E09AA">
              <w:t>M</w:t>
            </w:r>
          </w:p>
        </w:tc>
        <w:tc>
          <w:tcPr>
            <w:tcW w:w="709" w:type="dxa"/>
          </w:tcPr>
          <w:p w14:paraId="10509F05" w14:textId="77777777" w:rsidR="0079126B" w:rsidRPr="000E09AA" w:rsidRDefault="0079126B" w:rsidP="006731EF">
            <w:pPr>
              <w:pStyle w:val="TAH"/>
            </w:pPr>
            <w:r w:rsidRPr="000E09AA">
              <w:t>FDD-TDD</w:t>
            </w:r>
          </w:p>
          <w:p w14:paraId="7FF14619" w14:textId="77777777" w:rsidR="0079126B" w:rsidRPr="000E09AA" w:rsidRDefault="0079126B" w:rsidP="006731EF">
            <w:pPr>
              <w:pStyle w:val="TAH"/>
            </w:pPr>
            <w:r w:rsidRPr="000E09AA">
              <w:t>DIFF</w:t>
            </w:r>
          </w:p>
        </w:tc>
        <w:tc>
          <w:tcPr>
            <w:tcW w:w="728" w:type="dxa"/>
          </w:tcPr>
          <w:p w14:paraId="661B31A1" w14:textId="77777777" w:rsidR="0079126B" w:rsidRPr="000E09AA" w:rsidRDefault="0079126B" w:rsidP="006731EF">
            <w:pPr>
              <w:pStyle w:val="TAH"/>
            </w:pPr>
            <w:r w:rsidRPr="000E09AA">
              <w:t>FR1-FR2</w:t>
            </w:r>
          </w:p>
          <w:p w14:paraId="3C4BD3C4" w14:textId="77777777" w:rsidR="0079126B" w:rsidRPr="000E09AA" w:rsidRDefault="0079126B" w:rsidP="006731EF">
            <w:pPr>
              <w:pStyle w:val="TAH"/>
            </w:pPr>
            <w:r w:rsidRPr="000E09AA">
              <w:t>DIFF</w:t>
            </w:r>
          </w:p>
        </w:tc>
      </w:tr>
      <w:tr w:rsidR="0079126B" w:rsidRPr="000E09AA" w14:paraId="1B94B16F" w14:textId="77777777" w:rsidTr="006731EF">
        <w:trPr>
          <w:cantSplit/>
          <w:tblHeader/>
        </w:trPr>
        <w:tc>
          <w:tcPr>
            <w:tcW w:w="6917" w:type="dxa"/>
          </w:tcPr>
          <w:p w14:paraId="7CD1BBAC" w14:textId="77777777" w:rsidR="0079126B" w:rsidRPr="000E09AA" w:rsidRDefault="0079126B" w:rsidP="006731EF">
            <w:pPr>
              <w:pStyle w:val="TAL"/>
              <w:rPr>
                <w:b/>
                <w:i/>
              </w:rPr>
            </w:pPr>
            <w:r w:rsidRPr="000E09AA">
              <w:rPr>
                <w:b/>
                <w:i/>
              </w:rPr>
              <w:t>lcp-RestrictionSidelink</w:t>
            </w:r>
            <w:r w:rsidRPr="000E09AA">
              <w:rPr>
                <w:b/>
                <w:bCs/>
                <w:i/>
                <w:iCs/>
              </w:rPr>
              <w:t>-r16</w:t>
            </w:r>
          </w:p>
          <w:p w14:paraId="1519C1E7" w14:textId="77777777" w:rsidR="0079126B" w:rsidRPr="000E09AA" w:rsidRDefault="0079126B" w:rsidP="006731EF">
            <w:pPr>
              <w:pStyle w:val="TAL"/>
              <w:rPr>
                <w:b/>
                <w:i/>
              </w:rPr>
            </w:pPr>
            <w:r w:rsidRPr="000E09AA">
              <w:t>Indicates whether UE supports the selection of logical channels for each SL grant based on RRC configured restriction.</w:t>
            </w:r>
          </w:p>
        </w:tc>
        <w:tc>
          <w:tcPr>
            <w:tcW w:w="709" w:type="dxa"/>
          </w:tcPr>
          <w:p w14:paraId="18307DAF" w14:textId="77777777" w:rsidR="0079126B" w:rsidRPr="000E09AA" w:rsidRDefault="0079126B" w:rsidP="006731EF">
            <w:pPr>
              <w:pStyle w:val="TAL"/>
              <w:jc w:val="center"/>
              <w:rPr>
                <w:lang w:eastAsia="zh-CN"/>
              </w:rPr>
            </w:pPr>
            <w:r w:rsidRPr="000E09AA">
              <w:rPr>
                <w:lang w:eastAsia="zh-CN"/>
              </w:rPr>
              <w:t>UE</w:t>
            </w:r>
          </w:p>
        </w:tc>
        <w:tc>
          <w:tcPr>
            <w:tcW w:w="567" w:type="dxa"/>
          </w:tcPr>
          <w:p w14:paraId="17524FFC" w14:textId="77777777" w:rsidR="0079126B" w:rsidRPr="000E09AA" w:rsidRDefault="0079126B" w:rsidP="006731EF">
            <w:pPr>
              <w:pStyle w:val="TAL"/>
              <w:jc w:val="center"/>
            </w:pPr>
            <w:r w:rsidRPr="000E09AA">
              <w:rPr>
                <w:lang w:eastAsia="zh-CN"/>
              </w:rPr>
              <w:t>No</w:t>
            </w:r>
          </w:p>
        </w:tc>
        <w:tc>
          <w:tcPr>
            <w:tcW w:w="709" w:type="dxa"/>
          </w:tcPr>
          <w:p w14:paraId="4BD32CDF" w14:textId="77777777" w:rsidR="0079126B" w:rsidRPr="000E09AA" w:rsidRDefault="0079126B" w:rsidP="006731EF">
            <w:pPr>
              <w:pStyle w:val="TAL"/>
              <w:jc w:val="center"/>
            </w:pPr>
            <w:r w:rsidRPr="000E09AA">
              <w:rPr>
                <w:lang w:eastAsia="zh-CN"/>
              </w:rPr>
              <w:t>No</w:t>
            </w:r>
          </w:p>
        </w:tc>
        <w:tc>
          <w:tcPr>
            <w:tcW w:w="728" w:type="dxa"/>
          </w:tcPr>
          <w:p w14:paraId="7F6D34EF" w14:textId="77777777" w:rsidR="0079126B" w:rsidRPr="000E09AA" w:rsidRDefault="0079126B" w:rsidP="006731EF">
            <w:pPr>
              <w:pStyle w:val="TAL"/>
              <w:jc w:val="center"/>
            </w:pPr>
            <w:r w:rsidRPr="000E09AA">
              <w:rPr>
                <w:lang w:eastAsia="zh-CN"/>
              </w:rPr>
              <w:t>No</w:t>
            </w:r>
          </w:p>
        </w:tc>
      </w:tr>
      <w:tr w:rsidR="0079126B" w:rsidRPr="000E09AA" w14:paraId="0BA483D4" w14:textId="77777777" w:rsidTr="006731EF">
        <w:trPr>
          <w:cantSplit/>
          <w:tblHeader/>
        </w:trPr>
        <w:tc>
          <w:tcPr>
            <w:tcW w:w="6917" w:type="dxa"/>
          </w:tcPr>
          <w:p w14:paraId="3267A580" w14:textId="77777777" w:rsidR="0079126B" w:rsidRPr="000E09AA" w:rsidRDefault="0079126B" w:rsidP="006731EF">
            <w:pPr>
              <w:pStyle w:val="TAL"/>
              <w:rPr>
                <w:b/>
                <w:i/>
              </w:rPr>
            </w:pPr>
            <w:r w:rsidRPr="000E09AA">
              <w:rPr>
                <w:b/>
                <w:i/>
              </w:rPr>
              <w:t>logicalChannelSR-DelayTimerSidelink</w:t>
            </w:r>
            <w:r w:rsidRPr="000E09AA">
              <w:rPr>
                <w:b/>
                <w:bCs/>
                <w:i/>
                <w:iCs/>
              </w:rPr>
              <w:t>-r16</w:t>
            </w:r>
          </w:p>
          <w:p w14:paraId="4D44DF7D" w14:textId="77777777" w:rsidR="0079126B" w:rsidRPr="000E09AA" w:rsidRDefault="0079126B" w:rsidP="006731EF">
            <w:pPr>
              <w:pStyle w:val="TAL"/>
              <w:rPr>
                <w:b/>
                <w:i/>
              </w:rPr>
            </w:pPr>
            <w:r w:rsidRPr="000E09AA">
              <w:t xml:space="preserve">Indicates whether the UE supports the </w:t>
            </w:r>
            <w:proofErr w:type="spellStart"/>
            <w:r w:rsidRPr="000E09AA">
              <w:t>logicalChannelSR-DelayTimer</w:t>
            </w:r>
            <w:proofErr w:type="spellEnd"/>
            <w:r w:rsidRPr="000E09AA">
              <w:t xml:space="preserve"> as specified in TS 38.321 [8] for </w:t>
            </w:r>
            <w:proofErr w:type="spellStart"/>
            <w:r w:rsidRPr="000E09AA">
              <w:t>sidelink</w:t>
            </w:r>
            <w:proofErr w:type="spellEnd"/>
            <w:r w:rsidRPr="000E09AA">
              <w:t xml:space="preserve"> logical channel(s).</w:t>
            </w:r>
          </w:p>
        </w:tc>
        <w:tc>
          <w:tcPr>
            <w:tcW w:w="709" w:type="dxa"/>
          </w:tcPr>
          <w:p w14:paraId="663E9CE5" w14:textId="77777777" w:rsidR="0079126B" w:rsidRPr="000E09AA" w:rsidRDefault="0079126B" w:rsidP="006731EF">
            <w:pPr>
              <w:pStyle w:val="TAL"/>
              <w:jc w:val="center"/>
              <w:rPr>
                <w:lang w:eastAsia="zh-CN"/>
              </w:rPr>
            </w:pPr>
            <w:r w:rsidRPr="000E09AA">
              <w:rPr>
                <w:lang w:eastAsia="zh-CN"/>
              </w:rPr>
              <w:t>UE</w:t>
            </w:r>
          </w:p>
        </w:tc>
        <w:tc>
          <w:tcPr>
            <w:tcW w:w="567" w:type="dxa"/>
          </w:tcPr>
          <w:p w14:paraId="0B15D8E8" w14:textId="77777777" w:rsidR="0079126B" w:rsidRPr="000E09AA" w:rsidRDefault="0079126B" w:rsidP="006731EF">
            <w:pPr>
              <w:pStyle w:val="TAL"/>
              <w:jc w:val="center"/>
              <w:rPr>
                <w:lang w:eastAsia="zh-CN"/>
              </w:rPr>
            </w:pPr>
            <w:r w:rsidRPr="000E09AA">
              <w:rPr>
                <w:lang w:eastAsia="zh-CN"/>
              </w:rPr>
              <w:t>No</w:t>
            </w:r>
          </w:p>
        </w:tc>
        <w:tc>
          <w:tcPr>
            <w:tcW w:w="709" w:type="dxa"/>
          </w:tcPr>
          <w:p w14:paraId="602EFC58" w14:textId="77777777" w:rsidR="0079126B" w:rsidRPr="000E09AA" w:rsidRDefault="0079126B" w:rsidP="006731EF">
            <w:pPr>
              <w:pStyle w:val="TAL"/>
              <w:jc w:val="center"/>
              <w:rPr>
                <w:lang w:eastAsia="zh-CN"/>
              </w:rPr>
            </w:pPr>
            <w:r w:rsidRPr="000E09AA">
              <w:rPr>
                <w:lang w:eastAsia="zh-CN"/>
              </w:rPr>
              <w:t>Yes</w:t>
            </w:r>
          </w:p>
        </w:tc>
        <w:tc>
          <w:tcPr>
            <w:tcW w:w="728" w:type="dxa"/>
          </w:tcPr>
          <w:p w14:paraId="0593A16D" w14:textId="77777777" w:rsidR="0079126B" w:rsidRPr="000E09AA" w:rsidRDefault="0079126B" w:rsidP="006731EF">
            <w:pPr>
              <w:pStyle w:val="TAL"/>
              <w:jc w:val="center"/>
            </w:pPr>
            <w:r w:rsidRPr="000E09AA">
              <w:rPr>
                <w:lang w:eastAsia="zh-CN"/>
              </w:rPr>
              <w:t>No</w:t>
            </w:r>
          </w:p>
        </w:tc>
      </w:tr>
      <w:tr w:rsidR="0079126B" w:rsidRPr="000E09AA" w14:paraId="631166C0" w14:textId="77777777" w:rsidTr="006731EF">
        <w:trPr>
          <w:cantSplit/>
          <w:tblHeader/>
        </w:trPr>
        <w:tc>
          <w:tcPr>
            <w:tcW w:w="6917" w:type="dxa"/>
          </w:tcPr>
          <w:p w14:paraId="41621C74" w14:textId="77777777" w:rsidR="0079126B" w:rsidRPr="000E09AA" w:rsidRDefault="0079126B" w:rsidP="006731EF">
            <w:pPr>
              <w:pStyle w:val="TAL"/>
              <w:rPr>
                <w:b/>
                <w:i/>
              </w:rPr>
            </w:pPr>
            <w:r w:rsidRPr="000E09AA">
              <w:rPr>
                <w:b/>
                <w:i/>
              </w:rPr>
              <w:t>multipleSR-ConfigurationsSidelink</w:t>
            </w:r>
            <w:r w:rsidRPr="000E09AA">
              <w:rPr>
                <w:b/>
                <w:bCs/>
                <w:i/>
                <w:iCs/>
              </w:rPr>
              <w:t>-r16</w:t>
            </w:r>
          </w:p>
          <w:p w14:paraId="6BEA7012" w14:textId="77777777" w:rsidR="0079126B" w:rsidRPr="000E09AA" w:rsidRDefault="0079126B" w:rsidP="006731EF">
            <w:pPr>
              <w:pStyle w:val="TAL"/>
              <w:rPr>
                <w:b/>
                <w:i/>
              </w:rPr>
            </w:pPr>
            <w:r w:rsidRPr="000E09AA">
              <w:t xml:space="preserve">Indicates whether the UE supports 8 SR configurations per PUCCH cell group as specified in TS 38.321 [8] for </w:t>
            </w:r>
            <w:proofErr w:type="spellStart"/>
            <w:r w:rsidRPr="000E09AA">
              <w:t>sidelink</w:t>
            </w:r>
            <w:proofErr w:type="spellEnd"/>
            <w:r w:rsidRPr="000E09AA">
              <w:t>.</w:t>
            </w:r>
          </w:p>
        </w:tc>
        <w:tc>
          <w:tcPr>
            <w:tcW w:w="709" w:type="dxa"/>
          </w:tcPr>
          <w:p w14:paraId="1BDA4BE4" w14:textId="77777777" w:rsidR="0079126B" w:rsidRPr="000E09AA" w:rsidRDefault="0079126B" w:rsidP="006731EF">
            <w:pPr>
              <w:pStyle w:val="TAL"/>
              <w:jc w:val="center"/>
              <w:rPr>
                <w:lang w:eastAsia="zh-CN"/>
              </w:rPr>
            </w:pPr>
            <w:r w:rsidRPr="000E09AA">
              <w:rPr>
                <w:lang w:eastAsia="zh-CN"/>
              </w:rPr>
              <w:t>UE</w:t>
            </w:r>
          </w:p>
        </w:tc>
        <w:tc>
          <w:tcPr>
            <w:tcW w:w="567" w:type="dxa"/>
          </w:tcPr>
          <w:p w14:paraId="209E2C4B" w14:textId="77777777" w:rsidR="0079126B" w:rsidRPr="000E09AA" w:rsidRDefault="0079126B" w:rsidP="006731EF">
            <w:pPr>
              <w:pStyle w:val="TAL"/>
              <w:jc w:val="center"/>
            </w:pPr>
            <w:r w:rsidRPr="000E09AA">
              <w:rPr>
                <w:lang w:eastAsia="zh-CN"/>
              </w:rPr>
              <w:t>No</w:t>
            </w:r>
          </w:p>
        </w:tc>
        <w:tc>
          <w:tcPr>
            <w:tcW w:w="709" w:type="dxa"/>
          </w:tcPr>
          <w:p w14:paraId="6F15F124" w14:textId="77777777" w:rsidR="0079126B" w:rsidRPr="000E09AA" w:rsidRDefault="0079126B" w:rsidP="006731EF">
            <w:pPr>
              <w:pStyle w:val="TAL"/>
              <w:jc w:val="center"/>
            </w:pPr>
            <w:r w:rsidRPr="000E09AA">
              <w:rPr>
                <w:lang w:eastAsia="zh-CN"/>
              </w:rPr>
              <w:t>Yes</w:t>
            </w:r>
          </w:p>
        </w:tc>
        <w:tc>
          <w:tcPr>
            <w:tcW w:w="728" w:type="dxa"/>
          </w:tcPr>
          <w:p w14:paraId="37D0DF40" w14:textId="77777777" w:rsidR="0079126B" w:rsidRPr="000E09AA" w:rsidRDefault="0079126B" w:rsidP="006731EF">
            <w:pPr>
              <w:pStyle w:val="TAL"/>
              <w:jc w:val="center"/>
            </w:pPr>
            <w:r w:rsidRPr="000E09AA">
              <w:rPr>
                <w:lang w:eastAsia="zh-CN"/>
              </w:rPr>
              <w:t>No</w:t>
            </w:r>
          </w:p>
        </w:tc>
      </w:tr>
      <w:tr w:rsidR="0079126B" w:rsidRPr="000E09AA" w14:paraId="66CB8FFA" w14:textId="77777777" w:rsidTr="006731EF">
        <w:trPr>
          <w:cantSplit/>
          <w:tblHeader/>
        </w:trPr>
        <w:tc>
          <w:tcPr>
            <w:tcW w:w="6917" w:type="dxa"/>
          </w:tcPr>
          <w:p w14:paraId="2D9FBF0C" w14:textId="77777777" w:rsidR="0079126B" w:rsidRPr="000E09AA" w:rsidRDefault="0079126B" w:rsidP="006731EF">
            <w:pPr>
              <w:pStyle w:val="TAL"/>
              <w:rPr>
                <w:b/>
                <w:i/>
              </w:rPr>
            </w:pPr>
            <w:r w:rsidRPr="000E09AA">
              <w:rPr>
                <w:b/>
                <w:i/>
              </w:rPr>
              <w:t>multipleConfiguredGrantsSidelink</w:t>
            </w:r>
            <w:r w:rsidRPr="000E09AA">
              <w:rPr>
                <w:b/>
                <w:bCs/>
                <w:i/>
                <w:iCs/>
              </w:rPr>
              <w:t>-r16</w:t>
            </w:r>
          </w:p>
          <w:p w14:paraId="64710D64" w14:textId="77777777" w:rsidR="0079126B" w:rsidRPr="000E09AA" w:rsidRDefault="0079126B" w:rsidP="006731EF">
            <w:pPr>
              <w:pStyle w:val="TAL"/>
              <w:rPr>
                <w:b/>
                <w:i/>
              </w:rPr>
            </w:pPr>
            <w:r w:rsidRPr="000E09AA">
              <w:t xml:space="preserve">Indicates whether UE supports 8 </w:t>
            </w:r>
            <w:proofErr w:type="spellStart"/>
            <w:r w:rsidRPr="000E09AA">
              <w:t>sidelink</w:t>
            </w:r>
            <w:proofErr w:type="spellEnd"/>
            <w:r w:rsidRPr="000E09AA">
              <w:t xml:space="preserve"> configured grant configurations (including both Type 1 and Type 2) in a resource pool. If absent, for each resource pool, the UE only supports one </w:t>
            </w:r>
            <w:proofErr w:type="spellStart"/>
            <w:r w:rsidRPr="000E09AA">
              <w:t>sidelink</w:t>
            </w:r>
            <w:proofErr w:type="spellEnd"/>
            <w:r w:rsidRPr="000E09AA">
              <w:t xml:space="preserve"> configured grant configuration.</w:t>
            </w:r>
          </w:p>
        </w:tc>
        <w:tc>
          <w:tcPr>
            <w:tcW w:w="709" w:type="dxa"/>
          </w:tcPr>
          <w:p w14:paraId="601BB3F5" w14:textId="77777777" w:rsidR="0079126B" w:rsidRPr="000E09AA" w:rsidRDefault="0079126B" w:rsidP="006731EF">
            <w:pPr>
              <w:pStyle w:val="TAL"/>
              <w:jc w:val="center"/>
              <w:rPr>
                <w:lang w:eastAsia="zh-CN"/>
              </w:rPr>
            </w:pPr>
            <w:r w:rsidRPr="000E09AA">
              <w:rPr>
                <w:lang w:eastAsia="zh-CN"/>
              </w:rPr>
              <w:t>UE</w:t>
            </w:r>
          </w:p>
        </w:tc>
        <w:tc>
          <w:tcPr>
            <w:tcW w:w="567" w:type="dxa"/>
          </w:tcPr>
          <w:p w14:paraId="21D396CC" w14:textId="77777777" w:rsidR="0079126B" w:rsidRPr="000E09AA" w:rsidRDefault="0079126B" w:rsidP="006731EF">
            <w:pPr>
              <w:pStyle w:val="TAL"/>
              <w:jc w:val="center"/>
            </w:pPr>
            <w:r w:rsidRPr="000E09AA">
              <w:rPr>
                <w:lang w:eastAsia="zh-CN"/>
              </w:rPr>
              <w:t>No</w:t>
            </w:r>
          </w:p>
        </w:tc>
        <w:tc>
          <w:tcPr>
            <w:tcW w:w="709" w:type="dxa"/>
          </w:tcPr>
          <w:p w14:paraId="4D4CCCF3" w14:textId="77777777" w:rsidR="0079126B" w:rsidRPr="000E09AA" w:rsidRDefault="0079126B" w:rsidP="006731EF">
            <w:pPr>
              <w:pStyle w:val="TAL"/>
              <w:jc w:val="center"/>
            </w:pPr>
            <w:r w:rsidRPr="000E09AA">
              <w:rPr>
                <w:lang w:eastAsia="zh-CN"/>
              </w:rPr>
              <w:t>No</w:t>
            </w:r>
          </w:p>
        </w:tc>
        <w:tc>
          <w:tcPr>
            <w:tcW w:w="728" w:type="dxa"/>
          </w:tcPr>
          <w:p w14:paraId="165F7300" w14:textId="77777777" w:rsidR="0079126B" w:rsidRPr="000E09AA" w:rsidRDefault="0079126B" w:rsidP="006731EF">
            <w:pPr>
              <w:pStyle w:val="TAL"/>
              <w:jc w:val="center"/>
            </w:pPr>
            <w:r w:rsidRPr="000E09AA">
              <w:rPr>
                <w:lang w:eastAsia="zh-CN"/>
              </w:rPr>
              <w:t>No</w:t>
            </w:r>
          </w:p>
        </w:tc>
      </w:tr>
    </w:tbl>
    <w:p w14:paraId="2A5F66E1" w14:textId="77777777" w:rsidR="0079126B" w:rsidRPr="000E09AA" w:rsidRDefault="0079126B" w:rsidP="0079126B"/>
    <w:p w14:paraId="28FA7F49" w14:textId="77777777" w:rsidR="0079126B" w:rsidRPr="000E09AA" w:rsidRDefault="0079126B" w:rsidP="0079126B">
      <w:pPr>
        <w:pStyle w:val="Heading5"/>
      </w:pPr>
      <w:bookmarkStart w:id="3226" w:name="_Toc46488701"/>
      <w:r w:rsidRPr="000E09AA">
        <w:t>4.2.16.1.5</w:t>
      </w:r>
      <w:r w:rsidRPr="000E09AA">
        <w:tab/>
        <w:t>Other PHY parameters</w:t>
      </w:r>
      <w:bookmarkEnd w:id="3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9126B" w:rsidRPr="000E09AA" w14:paraId="0C5B2941" w14:textId="77777777" w:rsidTr="006731EF">
        <w:trPr>
          <w:cantSplit/>
          <w:tblHeader/>
        </w:trPr>
        <w:tc>
          <w:tcPr>
            <w:tcW w:w="6917" w:type="dxa"/>
          </w:tcPr>
          <w:p w14:paraId="2CF1DA2E" w14:textId="77777777" w:rsidR="0079126B" w:rsidRPr="000E09AA" w:rsidRDefault="0079126B" w:rsidP="006731EF">
            <w:pPr>
              <w:pStyle w:val="TAH"/>
            </w:pPr>
            <w:r w:rsidRPr="000E09AA">
              <w:t>Definitions for parameters</w:t>
            </w:r>
          </w:p>
        </w:tc>
        <w:tc>
          <w:tcPr>
            <w:tcW w:w="709" w:type="dxa"/>
          </w:tcPr>
          <w:p w14:paraId="554BD533" w14:textId="77777777" w:rsidR="0079126B" w:rsidRPr="000E09AA" w:rsidRDefault="0079126B" w:rsidP="006731EF">
            <w:pPr>
              <w:pStyle w:val="TAH"/>
            </w:pPr>
            <w:r w:rsidRPr="000E09AA">
              <w:t>Per</w:t>
            </w:r>
          </w:p>
        </w:tc>
        <w:tc>
          <w:tcPr>
            <w:tcW w:w="567" w:type="dxa"/>
          </w:tcPr>
          <w:p w14:paraId="593EF219" w14:textId="77777777" w:rsidR="0079126B" w:rsidRPr="000E09AA" w:rsidRDefault="0079126B" w:rsidP="006731EF">
            <w:pPr>
              <w:pStyle w:val="TAH"/>
            </w:pPr>
            <w:r w:rsidRPr="000E09AA">
              <w:t>M</w:t>
            </w:r>
          </w:p>
        </w:tc>
        <w:tc>
          <w:tcPr>
            <w:tcW w:w="709" w:type="dxa"/>
          </w:tcPr>
          <w:p w14:paraId="5EDA8A7D" w14:textId="77777777" w:rsidR="0079126B" w:rsidRPr="000E09AA" w:rsidRDefault="0079126B" w:rsidP="006731EF">
            <w:pPr>
              <w:pStyle w:val="TAH"/>
            </w:pPr>
            <w:r w:rsidRPr="000E09AA">
              <w:t>FDD-TDD</w:t>
            </w:r>
          </w:p>
          <w:p w14:paraId="00FFBC59" w14:textId="77777777" w:rsidR="0079126B" w:rsidRPr="000E09AA" w:rsidRDefault="0079126B" w:rsidP="006731EF">
            <w:pPr>
              <w:pStyle w:val="TAH"/>
            </w:pPr>
            <w:r w:rsidRPr="000E09AA">
              <w:t>DIFF</w:t>
            </w:r>
          </w:p>
        </w:tc>
        <w:tc>
          <w:tcPr>
            <w:tcW w:w="728" w:type="dxa"/>
          </w:tcPr>
          <w:p w14:paraId="6DE95B20" w14:textId="77777777" w:rsidR="0079126B" w:rsidRPr="000E09AA" w:rsidRDefault="0079126B" w:rsidP="006731EF">
            <w:pPr>
              <w:pStyle w:val="TAH"/>
            </w:pPr>
            <w:r w:rsidRPr="000E09AA">
              <w:t>FR1-FR2</w:t>
            </w:r>
          </w:p>
          <w:p w14:paraId="2C59CEB1" w14:textId="77777777" w:rsidR="0079126B" w:rsidRPr="000E09AA" w:rsidRDefault="0079126B" w:rsidP="006731EF">
            <w:pPr>
              <w:pStyle w:val="TAH"/>
            </w:pPr>
            <w:r w:rsidRPr="000E09AA">
              <w:t>DIFF</w:t>
            </w:r>
          </w:p>
        </w:tc>
      </w:tr>
      <w:tr w:rsidR="0079126B" w:rsidRPr="000E09AA" w14:paraId="58DEF57A" w14:textId="77777777" w:rsidTr="006731EF">
        <w:trPr>
          <w:cantSplit/>
          <w:tblHeader/>
        </w:trPr>
        <w:tc>
          <w:tcPr>
            <w:tcW w:w="6917" w:type="dxa"/>
          </w:tcPr>
          <w:p w14:paraId="204A6AFF" w14:textId="728A4246" w:rsidR="0079126B" w:rsidRPr="000E09AA" w:rsidRDefault="0079126B" w:rsidP="006731EF">
            <w:pPr>
              <w:pStyle w:val="TAL"/>
              <w:rPr>
                <w:b/>
                <w:i/>
              </w:rPr>
            </w:pPr>
            <w:r w:rsidRPr="0015000A">
              <w:rPr>
                <w:b/>
                <w:i/>
              </w:rPr>
              <w:t>supportedBandCombinationListSidelink</w:t>
            </w:r>
            <w:ins w:id="3227" w:author="5G_V2X_NRSL-Core" w:date="2020-08-30T16:55:00Z">
              <w:r w:rsidR="0015000A" w:rsidRPr="0015000A">
                <w:rPr>
                  <w:b/>
                  <w:i/>
                </w:rPr>
                <w:t>EUTRA-NR</w:t>
              </w:r>
            </w:ins>
            <w:r w:rsidRPr="000E09AA">
              <w:rPr>
                <w:b/>
                <w:bCs/>
                <w:i/>
                <w:iCs/>
              </w:rPr>
              <w:t>-r16</w:t>
            </w:r>
          </w:p>
          <w:p w14:paraId="61F77DF2" w14:textId="77777777" w:rsidR="0079126B" w:rsidRPr="000E09AA" w:rsidRDefault="0079126B" w:rsidP="006731EF">
            <w:pPr>
              <w:pStyle w:val="TAL"/>
            </w:pPr>
            <w:r w:rsidRPr="000E09AA">
              <w:t xml:space="preserve">Defines the supported NR </w:t>
            </w:r>
            <w:proofErr w:type="spellStart"/>
            <w:r w:rsidRPr="000E09AA">
              <w:t>sidelink</w:t>
            </w:r>
            <w:proofErr w:type="spellEnd"/>
            <w:r w:rsidRPr="000E09AA">
              <w:t xml:space="preserve"> communication </w:t>
            </w:r>
            <w:ins w:id="3228" w:author="5G_V2X_NRSL-Core" w:date="2020-08-04T11:03:00Z">
              <w:r>
                <w:t xml:space="preserve">and/or </w:t>
              </w:r>
              <w:r w:rsidRPr="000E09AA">
                <w:t xml:space="preserve">V2X </w:t>
              </w:r>
              <w:proofErr w:type="spellStart"/>
              <w:r w:rsidRPr="000E09AA">
                <w:t>sidelink</w:t>
              </w:r>
              <w:proofErr w:type="spellEnd"/>
              <w:r w:rsidRPr="000E09AA">
                <w:t xml:space="preserve"> communication </w:t>
              </w:r>
            </w:ins>
            <w:r w:rsidRPr="000E09AA">
              <w:t>band combinations by the UE.</w:t>
            </w:r>
            <w:ins w:id="3229" w:author="5G_V2X_NRSL-Core" w:date="2020-08-28T16:27:00Z">
              <w:r>
                <w:t xml:space="preserve"> </w:t>
              </w:r>
            </w:ins>
            <w:ins w:id="3230" w:author="5G_V2X_NRSL-Core" w:date="2020-08-04T12:21:00Z">
              <w:r w:rsidRPr="00D90B79">
                <w:t xml:space="preserve">A fallback band combination resulting from the reported </w:t>
              </w:r>
              <w:proofErr w:type="spellStart"/>
              <w:r w:rsidRPr="00D90B79">
                <w:t>sidelink</w:t>
              </w:r>
              <w:proofErr w:type="spellEnd"/>
              <w:r w:rsidRPr="00D90B79">
                <w:t xml:space="preserve"> band combination </w:t>
              </w:r>
              <w:r>
                <w:t>shall</w:t>
              </w:r>
              <w:r w:rsidRPr="00D90B79">
                <w:t xml:space="preserve"> be supported by the UE</w:t>
              </w:r>
            </w:ins>
          </w:p>
        </w:tc>
        <w:tc>
          <w:tcPr>
            <w:tcW w:w="709" w:type="dxa"/>
          </w:tcPr>
          <w:p w14:paraId="6EA7876D" w14:textId="77777777" w:rsidR="0079126B" w:rsidRPr="000E09AA" w:rsidRDefault="0079126B" w:rsidP="006731EF">
            <w:pPr>
              <w:pStyle w:val="TAL"/>
              <w:jc w:val="center"/>
              <w:rPr>
                <w:lang w:eastAsia="ja-JP"/>
              </w:rPr>
            </w:pPr>
            <w:r w:rsidRPr="000E09AA">
              <w:t>UE</w:t>
            </w:r>
          </w:p>
        </w:tc>
        <w:tc>
          <w:tcPr>
            <w:tcW w:w="567" w:type="dxa"/>
          </w:tcPr>
          <w:p w14:paraId="2C034A9F" w14:textId="77777777" w:rsidR="0079126B" w:rsidRPr="000E09AA" w:rsidRDefault="0079126B" w:rsidP="006731EF">
            <w:pPr>
              <w:pStyle w:val="TAL"/>
              <w:jc w:val="center"/>
              <w:rPr>
                <w:lang w:eastAsia="ja-JP"/>
              </w:rPr>
            </w:pPr>
            <w:r w:rsidRPr="000E09AA">
              <w:t>No</w:t>
            </w:r>
          </w:p>
        </w:tc>
        <w:tc>
          <w:tcPr>
            <w:tcW w:w="709" w:type="dxa"/>
          </w:tcPr>
          <w:p w14:paraId="15529081" w14:textId="77777777" w:rsidR="0079126B" w:rsidRPr="000E09AA" w:rsidRDefault="0079126B" w:rsidP="006731EF">
            <w:pPr>
              <w:pStyle w:val="TAL"/>
              <w:jc w:val="center"/>
              <w:rPr>
                <w:lang w:eastAsia="ja-JP"/>
              </w:rPr>
            </w:pPr>
            <w:r w:rsidRPr="000E09AA">
              <w:t>No</w:t>
            </w:r>
          </w:p>
        </w:tc>
        <w:tc>
          <w:tcPr>
            <w:tcW w:w="728" w:type="dxa"/>
          </w:tcPr>
          <w:p w14:paraId="1B7E5711" w14:textId="77777777" w:rsidR="0079126B" w:rsidRPr="000E09AA" w:rsidRDefault="0079126B" w:rsidP="006731EF">
            <w:pPr>
              <w:pStyle w:val="TAL"/>
              <w:jc w:val="center"/>
              <w:rPr>
                <w:lang w:eastAsia="ja-JP"/>
              </w:rPr>
            </w:pPr>
            <w:r w:rsidRPr="000E09AA">
              <w:t>No</w:t>
            </w:r>
          </w:p>
        </w:tc>
      </w:tr>
      <w:tr w:rsidR="0079126B" w:rsidRPr="000E09AA" w:rsidDel="00182793" w14:paraId="7AC12FE3" w14:textId="77777777" w:rsidTr="006731EF">
        <w:trPr>
          <w:cantSplit/>
          <w:tblHeader/>
          <w:del w:id="3231" w:author="5G_V2X_NRSL-Core" w:date="2020-08-04T11:04:00Z"/>
        </w:trPr>
        <w:tc>
          <w:tcPr>
            <w:tcW w:w="6917" w:type="dxa"/>
          </w:tcPr>
          <w:p w14:paraId="7C7C1C0A" w14:textId="77777777" w:rsidR="0079126B" w:rsidRPr="000E09AA" w:rsidDel="00182793" w:rsidRDefault="0079126B" w:rsidP="006731EF">
            <w:pPr>
              <w:pStyle w:val="TAL"/>
              <w:rPr>
                <w:del w:id="3232" w:author="5G_V2X_NRSL-Core" w:date="2020-08-04T11:04:00Z"/>
                <w:b/>
                <w:i/>
              </w:rPr>
            </w:pPr>
            <w:del w:id="3233" w:author="5G_V2X_NRSL-Core" w:date="2020-08-04T11:04:00Z">
              <w:r w:rsidRPr="000E09AA" w:rsidDel="00182793">
                <w:rPr>
                  <w:b/>
                  <w:i/>
                </w:rPr>
                <w:delText>supportedBandCombinationListSidelinkEUTRA</w:delText>
              </w:r>
              <w:r w:rsidRPr="000E09AA" w:rsidDel="00182793">
                <w:rPr>
                  <w:b/>
                  <w:bCs/>
                  <w:i/>
                  <w:iCs/>
                </w:rPr>
                <w:delText>-r16</w:delText>
              </w:r>
            </w:del>
          </w:p>
          <w:p w14:paraId="404C99DA" w14:textId="77777777" w:rsidR="0079126B" w:rsidRPr="000E09AA" w:rsidDel="00182793" w:rsidRDefault="0079126B" w:rsidP="006731EF">
            <w:pPr>
              <w:pStyle w:val="TAL"/>
              <w:rPr>
                <w:del w:id="3234" w:author="5G_V2X_NRSL-Core" w:date="2020-08-04T11:04:00Z"/>
              </w:rPr>
            </w:pPr>
            <w:del w:id="3235" w:author="5G_V2X_NRSL-Core" w:date="2020-08-04T11:04:00Z">
              <w:r w:rsidRPr="000E09AA" w:rsidDel="00182793">
                <w:delText>Defines the supported V2X sidelink communication band combinations by the UE.</w:delText>
              </w:r>
            </w:del>
          </w:p>
        </w:tc>
        <w:tc>
          <w:tcPr>
            <w:tcW w:w="709" w:type="dxa"/>
          </w:tcPr>
          <w:p w14:paraId="55B72187" w14:textId="77777777" w:rsidR="0079126B" w:rsidRPr="000E09AA" w:rsidDel="00182793" w:rsidRDefault="0079126B" w:rsidP="006731EF">
            <w:pPr>
              <w:pStyle w:val="TAL"/>
              <w:jc w:val="center"/>
              <w:rPr>
                <w:del w:id="3236" w:author="5G_V2X_NRSL-Core" w:date="2020-08-04T11:04:00Z"/>
                <w:lang w:eastAsia="ja-JP"/>
              </w:rPr>
            </w:pPr>
            <w:del w:id="3237" w:author="5G_V2X_NRSL-Core" w:date="2020-08-04T11:04:00Z">
              <w:r w:rsidRPr="000E09AA" w:rsidDel="00182793">
                <w:delText>UE</w:delText>
              </w:r>
            </w:del>
          </w:p>
        </w:tc>
        <w:tc>
          <w:tcPr>
            <w:tcW w:w="567" w:type="dxa"/>
          </w:tcPr>
          <w:p w14:paraId="6D8E1002" w14:textId="77777777" w:rsidR="0079126B" w:rsidRPr="000E09AA" w:rsidDel="00182793" w:rsidRDefault="0079126B" w:rsidP="006731EF">
            <w:pPr>
              <w:pStyle w:val="TAL"/>
              <w:jc w:val="center"/>
              <w:rPr>
                <w:del w:id="3238" w:author="5G_V2X_NRSL-Core" w:date="2020-08-04T11:04:00Z"/>
                <w:lang w:eastAsia="ja-JP"/>
              </w:rPr>
            </w:pPr>
            <w:del w:id="3239" w:author="5G_V2X_NRSL-Core" w:date="2020-08-04T11:04:00Z">
              <w:r w:rsidRPr="000E09AA" w:rsidDel="00182793">
                <w:delText>No</w:delText>
              </w:r>
            </w:del>
          </w:p>
        </w:tc>
        <w:tc>
          <w:tcPr>
            <w:tcW w:w="709" w:type="dxa"/>
          </w:tcPr>
          <w:p w14:paraId="7E090001" w14:textId="77777777" w:rsidR="0079126B" w:rsidRPr="000E09AA" w:rsidDel="00182793" w:rsidRDefault="0079126B" w:rsidP="006731EF">
            <w:pPr>
              <w:pStyle w:val="TAL"/>
              <w:jc w:val="center"/>
              <w:rPr>
                <w:del w:id="3240" w:author="5G_V2X_NRSL-Core" w:date="2020-08-04T11:04:00Z"/>
                <w:lang w:eastAsia="ja-JP"/>
              </w:rPr>
            </w:pPr>
            <w:del w:id="3241" w:author="5G_V2X_NRSL-Core" w:date="2020-08-04T11:04:00Z">
              <w:r w:rsidRPr="000E09AA" w:rsidDel="00182793">
                <w:delText>No</w:delText>
              </w:r>
            </w:del>
          </w:p>
        </w:tc>
        <w:tc>
          <w:tcPr>
            <w:tcW w:w="728" w:type="dxa"/>
          </w:tcPr>
          <w:p w14:paraId="3A521A21" w14:textId="77777777" w:rsidR="0079126B" w:rsidRPr="000E09AA" w:rsidDel="00182793" w:rsidRDefault="0079126B" w:rsidP="006731EF">
            <w:pPr>
              <w:pStyle w:val="TAL"/>
              <w:jc w:val="center"/>
              <w:rPr>
                <w:del w:id="3242" w:author="5G_V2X_NRSL-Core" w:date="2020-08-04T11:04:00Z"/>
                <w:lang w:eastAsia="ja-JP"/>
              </w:rPr>
            </w:pPr>
            <w:del w:id="3243" w:author="5G_V2X_NRSL-Core" w:date="2020-08-04T11:04:00Z">
              <w:r w:rsidRPr="000E09AA" w:rsidDel="00182793">
                <w:delText>No</w:delText>
              </w:r>
            </w:del>
          </w:p>
        </w:tc>
      </w:tr>
      <w:tr w:rsidR="0079126B" w:rsidRPr="000E09AA" w14:paraId="627B0819" w14:textId="77777777" w:rsidTr="006731EF">
        <w:trPr>
          <w:cantSplit/>
          <w:tblHeader/>
        </w:trPr>
        <w:tc>
          <w:tcPr>
            <w:tcW w:w="6917" w:type="dxa"/>
          </w:tcPr>
          <w:p w14:paraId="605717BE" w14:textId="77777777" w:rsidR="0079126B" w:rsidRPr="000E09AA" w:rsidRDefault="0079126B" w:rsidP="006731EF">
            <w:pPr>
              <w:pStyle w:val="TAL"/>
              <w:rPr>
                <w:b/>
                <w:i/>
              </w:rPr>
            </w:pPr>
            <w:r w:rsidRPr="000E09AA">
              <w:rPr>
                <w:b/>
                <w:i/>
              </w:rPr>
              <w:t>supportedBandCombinationListSidelink</w:t>
            </w:r>
            <w:del w:id="3244" w:author="5G_V2X_NRSL-Core" w:date="2020-08-04T11:03:00Z">
              <w:r w:rsidRPr="000E09AA" w:rsidDel="00182793">
                <w:rPr>
                  <w:b/>
                  <w:i/>
                </w:rPr>
                <w:delText>EUTRA-</w:delText>
              </w:r>
            </w:del>
            <w:r w:rsidRPr="000E09AA">
              <w:rPr>
                <w:b/>
                <w:i/>
              </w:rPr>
              <w:t>NR</w:t>
            </w:r>
            <w:r w:rsidRPr="000E09AA">
              <w:rPr>
                <w:b/>
                <w:bCs/>
                <w:i/>
                <w:iCs/>
              </w:rPr>
              <w:t>-r16</w:t>
            </w:r>
          </w:p>
          <w:p w14:paraId="0836ACAB" w14:textId="77777777" w:rsidR="0079126B" w:rsidRPr="000E09AA" w:rsidRDefault="0079126B" w:rsidP="006731EF">
            <w:pPr>
              <w:pStyle w:val="TAL"/>
              <w:rPr>
                <w:b/>
                <w:i/>
              </w:rPr>
            </w:pPr>
            <w:r w:rsidRPr="000E09AA">
              <w:t xml:space="preserve">Defines the supported joint NR </w:t>
            </w:r>
            <w:proofErr w:type="spellStart"/>
            <w:r w:rsidRPr="000E09AA">
              <w:t>sidelink</w:t>
            </w:r>
            <w:proofErr w:type="spellEnd"/>
            <w:r w:rsidRPr="000E09AA">
              <w:t xml:space="preserve"> </w:t>
            </w:r>
            <w:del w:id="3245" w:author="5G_V2X_NRSL-Core" w:date="2020-08-04T11:03:00Z">
              <w:r w:rsidRPr="000E09AA" w:rsidDel="00182793">
                <w:delText xml:space="preserve">and V2X sidelink </w:delText>
              </w:r>
            </w:del>
            <w:r w:rsidRPr="000E09AA">
              <w:t>communication band combinations by the UE.</w:t>
            </w:r>
            <w:ins w:id="3246" w:author="5G_V2X_NRSL-Core" w:date="2020-08-04T12:21:00Z">
              <w:r>
                <w:t xml:space="preserve"> </w:t>
              </w:r>
              <w:r w:rsidRPr="00D90B79">
                <w:t xml:space="preserve">A fallback band combination resulting from the reported </w:t>
              </w:r>
              <w:proofErr w:type="spellStart"/>
              <w:r w:rsidRPr="00D90B79">
                <w:t>sidelink</w:t>
              </w:r>
              <w:proofErr w:type="spellEnd"/>
              <w:r w:rsidRPr="00D90B79">
                <w:t xml:space="preserve"> band combination </w:t>
              </w:r>
              <w:r>
                <w:t>shall</w:t>
              </w:r>
              <w:r w:rsidRPr="00D90B79">
                <w:t xml:space="preserve"> be supported by the UE</w:t>
              </w:r>
            </w:ins>
          </w:p>
        </w:tc>
        <w:tc>
          <w:tcPr>
            <w:tcW w:w="709" w:type="dxa"/>
          </w:tcPr>
          <w:p w14:paraId="348ACB07" w14:textId="77777777" w:rsidR="0079126B" w:rsidRPr="000E09AA" w:rsidRDefault="0079126B" w:rsidP="006731EF">
            <w:pPr>
              <w:pStyle w:val="TAL"/>
              <w:jc w:val="center"/>
            </w:pPr>
            <w:r w:rsidRPr="000E09AA">
              <w:t>UE</w:t>
            </w:r>
          </w:p>
        </w:tc>
        <w:tc>
          <w:tcPr>
            <w:tcW w:w="567" w:type="dxa"/>
          </w:tcPr>
          <w:p w14:paraId="4B9B9A24" w14:textId="77777777" w:rsidR="0079126B" w:rsidRPr="000E09AA" w:rsidRDefault="0079126B" w:rsidP="006731EF">
            <w:pPr>
              <w:pStyle w:val="TAL"/>
              <w:jc w:val="center"/>
            </w:pPr>
            <w:r w:rsidRPr="000E09AA">
              <w:t>No</w:t>
            </w:r>
          </w:p>
        </w:tc>
        <w:tc>
          <w:tcPr>
            <w:tcW w:w="709" w:type="dxa"/>
          </w:tcPr>
          <w:p w14:paraId="2B7545AD" w14:textId="77777777" w:rsidR="0079126B" w:rsidRPr="000E09AA" w:rsidRDefault="0079126B" w:rsidP="006731EF">
            <w:pPr>
              <w:pStyle w:val="TAL"/>
              <w:jc w:val="center"/>
            </w:pPr>
            <w:r w:rsidRPr="000E09AA">
              <w:t>No</w:t>
            </w:r>
          </w:p>
        </w:tc>
        <w:tc>
          <w:tcPr>
            <w:tcW w:w="728" w:type="dxa"/>
          </w:tcPr>
          <w:p w14:paraId="4CFEB538" w14:textId="77777777" w:rsidR="0079126B" w:rsidRPr="000E09AA" w:rsidRDefault="0079126B" w:rsidP="006731EF">
            <w:pPr>
              <w:pStyle w:val="TAL"/>
              <w:jc w:val="center"/>
            </w:pPr>
            <w:r w:rsidRPr="000E09AA">
              <w:t>No</w:t>
            </w:r>
          </w:p>
        </w:tc>
      </w:tr>
      <w:tr w:rsidR="00245B04" w:rsidRPr="000E09AA" w14:paraId="4E7B50F9" w14:textId="77777777" w:rsidTr="006731EF">
        <w:trPr>
          <w:cantSplit/>
          <w:tblHeader/>
          <w:ins w:id="3247" w:author="5G_V2X_NRSL-Core" w:date="2020-08-29T16:38:00Z"/>
        </w:trPr>
        <w:tc>
          <w:tcPr>
            <w:tcW w:w="6917" w:type="dxa"/>
          </w:tcPr>
          <w:p w14:paraId="3848E72E" w14:textId="77777777" w:rsidR="00245B04" w:rsidRDefault="00245B04" w:rsidP="00245B04">
            <w:pPr>
              <w:pStyle w:val="TAL"/>
              <w:rPr>
                <w:ins w:id="3248" w:author="5G_V2X_NRSL-Core" w:date="2020-08-29T16:39:00Z"/>
                <w:b/>
                <w:bCs/>
                <w:i/>
                <w:iCs/>
              </w:rPr>
            </w:pPr>
            <w:ins w:id="3249" w:author="5G_V2X_NRSL-Core" w:date="2020-08-29T16:39:00Z">
              <w:r>
                <w:rPr>
                  <w:b/>
                  <w:bCs/>
                  <w:i/>
                  <w:iCs/>
                </w:rPr>
                <w:t>supportedBandListSidelink-r16</w:t>
              </w:r>
            </w:ins>
          </w:p>
          <w:p w14:paraId="32C56482" w14:textId="5FD9AFD8" w:rsidR="00245B04" w:rsidRPr="000E09AA" w:rsidRDefault="00245B04" w:rsidP="00245B04">
            <w:pPr>
              <w:pStyle w:val="TAL"/>
              <w:rPr>
                <w:ins w:id="3250" w:author="5G_V2X_NRSL-Core" w:date="2020-08-29T16:38:00Z"/>
                <w:b/>
                <w:i/>
              </w:rPr>
            </w:pPr>
            <w:ins w:id="3251" w:author="5G_V2X_NRSL-Core" w:date="2020-08-29T16:39:00Z">
              <w:r>
                <w:t xml:space="preserve">Indicates frequency bands supported for NR </w:t>
              </w:r>
              <w:proofErr w:type="spellStart"/>
              <w:r>
                <w:t>sidelink</w:t>
              </w:r>
              <w:proofErr w:type="spellEnd"/>
              <w:r>
                <w:t xml:space="preserve"> communications and parameters supported for each frequency band, as specified in 4.2.16.1.X.</w:t>
              </w:r>
            </w:ins>
          </w:p>
        </w:tc>
        <w:tc>
          <w:tcPr>
            <w:tcW w:w="709" w:type="dxa"/>
          </w:tcPr>
          <w:p w14:paraId="59ADA5B1" w14:textId="3D3BCD08" w:rsidR="00245B04" w:rsidRPr="000E09AA" w:rsidRDefault="00245B04" w:rsidP="00245B04">
            <w:pPr>
              <w:pStyle w:val="TAL"/>
              <w:jc w:val="center"/>
              <w:rPr>
                <w:ins w:id="3252" w:author="5G_V2X_NRSL-Core" w:date="2020-08-29T16:38:00Z"/>
              </w:rPr>
            </w:pPr>
            <w:ins w:id="3253" w:author="5G_V2X_NRSL-Core" w:date="2020-08-29T16:39:00Z">
              <w:r>
                <w:rPr>
                  <w:rFonts w:hint="eastAsia"/>
                  <w:lang w:eastAsia="zh-CN"/>
                </w:rPr>
                <w:t>U</w:t>
              </w:r>
              <w:r>
                <w:rPr>
                  <w:lang w:eastAsia="zh-CN"/>
                </w:rPr>
                <w:t>E</w:t>
              </w:r>
            </w:ins>
          </w:p>
        </w:tc>
        <w:tc>
          <w:tcPr>
            <w:tcW w:w="567" w:type="dxa"/>
          </w:tcPr>
          <w:p w14:paraId="75BA68AA" w14:textId="3A358466" w:rsidR="00245B04" w:rsidRPr="000E09AA" w:rsidRDefault="00245B04" w:rsidP="00245B04">
            <w:pPr>
              <w:pStyle w:val="TAL"/>
              <w:jc w:val="center"/>
              <w:rPr>
                <w:ins w:id="3254" w:author="5G_V2X_NRSL-Core" w:date="2020-08-29T16:38:00Z"/>
              </w:rPr>
            </w:pPr>
            <w:ins w:id="3255" w:author="5G_V2X_NRSL-Core" w:date="2020-08-29T16:39:00Z">
              <w:r>
                <w:rPr>
                  <w:lang w:eastAsia="zh-CN"/>
                </w:rPr>
                <w:t>No</w:t>
              </w:r>
            </w:ins>
          </w:p>
        </w:tc>
        <w:tc>
          <w:tcPr>
            <w:tcW w:w="709" w:type="dxa"/>
          </w:tcPr>
          <w:p w14:paraId="0B4E3B25" w14:textId="32250463" w:rsidR="00245B04" w:rsidRPr="000E09AA" w:rsidRDefault="00245B04" w:rsidP="00245B04">
            <w:pPr>
              <w:pStyle w:val="TAL"/>
              <w:jc w:val="center"/>
              <w:rPr>
                <w:ins w:id="3256" w:author="5G_V2X_NRSL-Core" w:date="2020-08-29T16:38:00Z"/>
              </w:rPr>
            </w:pPr>
            <w:ins w:id="3257" w:author="5G_V2X_NRSL-Core" w:date="2020-08-29T16:39:00Z">
              <w:r>
                <w:rPr>
                  <w:rFonts w:hint="eastAsia"/>
                  <w:lang w:eastAsia="zh-CN"/>
                </w:rPr>
                <w:t>N</w:t>
              </w:r>
              <w:r>
                <w:rPr>
                  <w:lang w:eastAsia="zh-CN"/>
                </w:rPr>
                <w:t>o</w:t>
              </w:r>
            </w:ins>
          </w:p>
        </w:tc>
        <w:tc>
          <w:tcPr>
            <w:tcW w:w="728" w:type="dxa"/>
          </w:tcPr>
          <w:p w14:paraId="533FB7CF" w14:textId="512620CE" w:rsidR="00245B04" w:rsidRPr="000E09AA" w:rsidRDefault="00245B04" w:rsidP="00245B04">
            <w:pPr>
              <w:pStyle w:val="TAL"/>
              <w:jc w:val="center"/>
              <w:rPr>
                <w:ins w:id="3258" w:author="5G_V2X_NRSL-Core" w:date="2020-08-29T16:38:00Z"/>
              </w:rPr>
            </w:pPr>
            <w:ins w:id="3259" w:author="5G_V2X_NRSL-Core" w:date="2020-08-29T16:39:00Z">
              <w:r>
                <w:rPr>
                  <w:rFonts w:hint="eastAsia"/>
                  <w:lang w:eastAsia="zh-CN"/>
                </w:rPr>
                <w:t>N</w:t>
              </w:r>
              <w:r>
                <w:rPr>
                  <w:lang w:eastAsia="zh-CN"/>
                </w:rPr>
                <w:t>o</w:t>
              </w:r>
            </w:ins>
          </w:p>
        </w:tc>
      </w:tr>
    </w:tbl>
    <w:p w14:paraId="24F2905C" w14:textId="0AB8E234" w:rsidR="0079126B" w:rsidRDefault="0079126B" w:rsidP="0079126B">
      <w:pPr>
        <w:rPr>
          <w:ins w:id="3260" w:author="5G_V2X_NRSL-Core" w:date="2020-08-29T16:40:00Z"/>
        </w:rPr>
      </w:pPr>
    </w:p>
    <w:p w14:paraId="1278170B" w14:textId="77777777" w:rsidR="000A4ED5" w:rsidRDefault="000A4ED5" w:rsidP="000A4ED5">
      <w:pPr>
        <w:pStyle w:val="Heading5"/>
        <w:rPr>
          <w:ins w:id="3261" w:author="5G_V2X_NRSL-Core" w:date="2020-08-29T16:40:00Z"/>
        </w:rPr>
      </w:pPr>
      <w:ins w:id="3262" w:author="5G_V2X_NRSL-Core" w:date="2020-08-29T16:40:00Z">
        <w:r>
          <w:lastRenderedPageBreak/>
          <w:t>4.2.16.1.X</w:t>
        </w:r>
        <w:r>
          <w:tab/>
        </w:r>
        <w:proofErr w:type="spellStart"/>
        <w:r>
          <w:rPr>
            <w:i/>
          </w:rPr>
          <w:t>BandSidelink</w:t>
        </w:r>
        <w:proofErr w:type="spellEnd"/>
        <w:r>
          <w:t xml:space="preserve"> Parameters </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A4ED5" w14:paraId="1D9BD56B" w14:textId="77777777" w:rsidTr="006731EF">
        <w:trPr>
          <w:cantSplit/>
          <w:tblHeader/>
          <w:ins w:id="3263" w:author="5G_V2X_NRSL-Core" w:date="2020-08-29T16:40:00Z"/>
        </w:trPr>
        <w:tc>
          <w:tcPr>
            <w:tcW w:w="6917" w:type="dxa"/>
          </w:tcPr>
          <w:p w14:paraId="2418C9D4" w14:textId="77777777" w:rsidR="000A4ED5" w:rsidRDefault="000A4ED5" w:rsidP="006731EF">
            <w:pPr>
              <w:pStyle w:val="TAH"/>
              <w:rPr>
                <w:ins w:id="3264" w:author="5G_V2X_NRSL-Core" w:date="2020-08-29T16:40:00Z"/>
              </w:rPr>
            </w:pPr>
            <w:ins w:id="3265" w:author="5G_V2X_NRSL-Core" w:date="2020-08-29T16:40:00Z">
              <w:r>
                <w:lastRenderedPageBreak/>
                <w:t>Definitions for parameters</w:t>
              </w:r>
            </w:ins>
          </w:p>
        </w:tc>
        <w:tc>
          <w:tcPr>
            <w:tcW w:w="709" w:type="dxa"/>
          </w:tcPr>
          <w:p w14:paraId="660392C5" w14:textId="77777777" w:rsidR="000A4ED5" w:rsidRDefault="000A4ED5" w:rsidP="006731EF">
            <w:pPr>
              <w:pStyle w:val="TAH"/>
              <w:rPr>
                <w:ins w:id="3266" w:author="5G_V2X_NRSL-Core" w:date="2020-08-29T16:40:00Z"/>
              </w:rPr>
            </w:pPr>
            <w:ins w:id="3267" w:author="5G_V2X_NRSL-Core" w:date="2020-08-29T16:40:00Z">
              <w:r>
                <w:t>Per</w:t>
              </w:r>
            </w:ins>
          </w:p>
        </w:tc>
        <w:tc>
          <w:tcPr>
            <w:tcW w:w="567" w:type="dxa"/>
          </w:tcPr>
          <w:p w14:paraId="322277B8" w14:textId="77777777" w:rsidR="000A4ED5" w:rsidRDefault="000A4ED5" w:rsidP="006731EF">
            <w:pPr>
              <w:pStyle w:val="TAH"/>
              <w:rPr>
                <w:ins w:id="3268" w:author="5G_V2X_NRSL-Core" w:date="2020-08-29T16:40:00Z"/>
              </w:rPr>
            </w:pPr>
            <w:ins w:id="3269" w:author="5G_V2X_NRSL-Core" w:date="2020-08-29T16:40:00Z">
              <w:r>
                <w:t>M</w:t>
              </w:r>
            </w:ins>
          </w:p>
        </w:tc>
        <w:tc>
          <w:tcPr>
            <w:tcW w:w="709" w:type="dxa"/>
          </w:tcPr>
          <w:p w14:paraId="6F5793C0" w14:textId="77777777" w:rsidR="000A4ED5" w:rsidRDefault="000A4ED5" w:rsidP="006731EF">
            <w:pPr>
              <w:pStyle w:val="TAH"/>
              <w:rPr>
                <w:ins w:id="3270" w:author="5G_V2X_NRSL-Core" w:date="2020-08-29T16:40:00Z"/>
              </w:rPr>
            </w:pPr>
            <w:ins w:id="3271" w:author="5G_V2X_NRSL-Core" w:date="2020-08-29T16:40:00Z">
              <w:r>
                <w:t>FDD-TDD</w:t>
              </w:r>
            </w:ins>
          </w:p>
          <w:p w14:paraId="0DCC18A6" w14:textId="77777777" w:rsidR="000A4ED5" w:rsidRDefault="000A4ED5" w:rsidP="006731EF">
            <w:pPr>
              <w:pStyle w:val="TAH"/>
              <w:rPr>
                <w:ins w:id="3272" w:author="5G_V2X_NRSL-Core" w:date="2020-08-29T16:40:00Z"/>
              </w:rPr>
            </w:pPr>
            <w:ins w:id="3273" w:author="5G_V2X_NRSL-Core" w:date="2020-08-29T16:40:00Z">
              <w:r>
                <w:t>DIFF</w:t>
              </w:r>
            </w:ins>
          </w:p>
        </w:tc>
        <w:tc>
          <w:tcPr>
            <w:tcW w:w="728" w:type="dxa"/>
          </w:tcPr>
          <w:p w14:paraId="69DA615C" w14:textId="77777777" w:rsidR="000A4ED5" w:rsidRDefault="000A4ED5" w:rsidP="006731EF">
            <w:pPr>
              <w:pStyle w:val="TAH"/>
              <w:rPr>
                <w:ins w:id="3274" w:author="5G_V2X_NRSL-Core" w:date="2020-08-29T16:40:00Z"/>
              </w:rPr>
            </w:pPr>
            <w:ins w:id="3275" w:author="5G_V2X_NRSL-Core" w:date="2020-08-29T16:40:00Z">
              <w:r>
                <w:t>FR1-FR2</w:t>
              </w:r>
            </w:ins>
          </w:p>
          <w:p w14:paraId="79D5E414" w14:textId="77777777" w:rsidR="000A4ED5" w:rsidRDefault="000A4ED5" w:rsidP="006731EF">
            <w:pPr>
              <w:pStyle w:val="TAH"/>
              <w:rPr>
                <w:ins w:id="3276" w:author="5G_V2X_NRSL-Core" w:date="2020-08-29T16:40:00Z"/>
              </w:rPr>
            </w:pPr>
            <w:ins w:id="3277" w:author="5G_V2X_NRSL-Core" w:date="2020-08-29T16:40:00Z">
              <w:r>
                <w:t>DIFF</w:t>
              </w:r>
            </w:ins>
          </w:p>
        </w:tc>
      </w:tr>
      <w:tr w:rsidR="000A4ED5" w14:paraId="49D13051" w14:textId="77777777" w:rsidTr="006731EF">
        <w:trPr>
          <w:cantSplit/>
          <w:tblHeader/>
          <w:ins w:id="3278" w:author="5G_V2X_NRSL-Core" w:date="2020-08-29T16:40:00Z"/>
        </w:trPr>
        <w:tc>
          <w:tcPr>
            <w:tcW w:w="6917" w:type="dxa"/>
          </w:tcPr>
          <w:p w14:paraId="7E5730F9" w14:textId="77777777" w:rsidR="000A4ED5" w:rsidRDefault="000A4ED5" w:rsidP="006731EF">
            <w:pPr>
              <w:pStyle w:val="TAL"/>
              <w:rPr>
                <w:ins w:id="3279" w:author="5G_V2X_NRSL-Core" w:date="2020-08-29T16:40:00Z"/>
                <w:b/>
                <w:i/>
              </w:rPr>
            </w:pPr>
            <w:ins w:id="3280" w:author="5G_V2X_NRSL-Core" w:date="2020-08-29T16:40:00Z">
              <w:r>
                <w:rPr>
                  <w:b/>
                  <w:i/>
                </w:rPr>
                <w:t>sl-Reception-r16</w:t>
              </w:r>
            </w:ins>
          </w:p>
          <w:p w14:paraId="71FECF1E" w14:textId="77777777" w:rsidR="000A4ED5" w:rsidRDefault="000A4ED5" w:rsidP="006731EF">
            <w:pPr>
              <w:pStyle w:val="TAL"/>
              <w:spacing w:afterLines="50" w:after="120"/>
              <w:rPr>
                <w:ins w:id="3281" w:author="5G_V2X_NRSL-Core" w:date="2020-08-29T16:40:00Z"/>
              </w:rPr>
            </w:pPr>
            <w:ins w:id="3282" w:author="5G_V2X_NRSL-Core" w:date="2020-08-29T16:40:00Z">
              <w:r>
                <w:t xml:space="preserve">Indicates whether </w:t>
              </w:r>
              <w:proofErr w:type="spellStart"/>
              <w:r>
                <w:t>receving</w:t>
              </w:r>
              <w:proofErr w:type="spellEnd"/>
              <w:r>
                <w:t xml:space="preserve"> NR </w:t>
              </w:r>
              <w:proofErr w:type="spellStart"/>
              <w:r>
                <w:t>sidelink</w:t>
              </w:r>
              <w:proofErr w:type="spellEnd"/>
              <w:r>
                <w:t xml:space="preserve"> communication is supported. If supported, this parameter indicates the support of the capabilities and includes the parameters as follows:</w:t>
              </w:r>
            </w:ins>
          </w:p>
          <w:p w14:paraId="575CAC1B" w14:textId="77777777" w:rsidR="000A4ED5" w:rsidRDefault="000A4ED5" w:rsidP="000A4ED5">
            <w:pPr>
              <w:pStyle w:val="B1"/>
              <w:numPr>
                <w:ilvl w:val="0"/>
                <w:numId w:val="15"/>
              </w:numPr>
              <w:spacing w:line="240" w:lineRule="auto"/>
              <w:rPr>
                <w:ins w:id="3283" w:author="5G_V2X_NRSL-Core" w:date="2020-08-29T16:40:00Z"/>
                <w:rFonts w:cs="Arial"/>
                <w:szCs w:val="18"/>
              </w:rPr>
            </w:pPr>
            <w:ins w:id="3284" w:author="5G_V2X_NRSL-Core" w:date="2020-08-29T16:40:00Z">
              <w:r>
                <w:rPr>
                  <w:rFonts w:ascii="Arial" w:hAnsi="Arial" w:cs="Arial"/>
                  <w:sz w:val="18"/>
                  <w:szCs w:val="18"/>
                </w:rPr>
                <w:t>UE can receive NR PSCCH/PSSCH.</w:t>
              </w:r>
            </w:ins>
          </w:p>
          <w:p w14:paraId="19436B8A" w14:textId="77777777" w:rsidR="000A4ED5" w:rsidRDefault="000A4ED5" w:rsidP="000A4ED5">
            <w:pPr>
              <w:pStyle w:val="B1"/>
              <w:numPr>
                <w:ilvl w:val="0"/>
                <w:numId w:val="15"/>
              </w:numPr>
              <w:spacing w:line="240" w:lineRule="auto"/>
              <w:rPr>
                <w:ins w:id="3285" w:author="5G_V2X_NRSL-Core" w:date="2020-08-29T16:40:00Z"/>
                <w:rFonts w:cs="Arial"/>
                <w:szCs w:val="18"/>
              </w:rPr>
            </w:pPr>
            <w:proofErr w:type="spellStart"/>
            <w:ins w:id="3286" w:author="5G_V2X_NRSL-Core" w:date="2020-08-29T16:40:00Z">
              <w:r>
                <w:rPr>
                  <w:rFonts w:ascii="Arial" w:hAnsi="Arial" w:cs="Arial"/>
                  <w:i/>
                  <w:sz w:val="18"/>
                  <w:szCs w:val="18"/>
                </w:rPr>
                <w:t>harq-RxProcessSidelink</w:t>
              </w:r>
              <w:proofErr w:type="spellEnd"/>
              <w:r>
                <w:rPr>
                  <w:rFonts w:ascii="Arial" w:hAnsi="Arial" w:cs="Arial"/>
                  <w:sz w:val="18"/>
                  <w:szCs w:val="18"/>
                </w:rPr>
                <w:t xml:space="preserve">, which indicates the number of </w:t>
              </w:r>
              <w:proofErr w:type="spellStart"/>
              <w:r>
                <w:rPr>
                  <w:rFonts w:ascii="Arial" w:hAnsi="Arial" w:cs="Arial"/>
                  <w:sz w:val="18"/>
                  <w:szCs w:val="18"/>
                </w:rPr>
                <w:t>sidelink</w:t>
              </w:r>
              <w:proofErr w:type="spellEnd"/>
              <w:r>
                <w:rPr>
                  <w:rFonts w:ascii="Arial" w:hAnsi="Arial" w:cs="Arial"/>
                  <w:sz w:val="18"/>
                  <w:szCs w:val="18"/>
                </w:rPr>
                <w:t xml:space="preserve"> HARQ processes across all links that the UE supports for NR PSSCH reception. Value </w:t>
              </w:r>
              <w:r>
                <w:rPr>
                  <w:rFonts w:ascii="Arial" w:hAnsi="Arial" w:cs="Arial" w:hint="eastAsia"/>
                  <w:sz w:val="18"/>
                  <w:szCs w:val="18"/>
                  <w:lang w:eastAsia="zh-CN"/>
                </w:rPr>
                <w:t>n</w:t>
              </w:r>
              <w:r>
                <w:rPr>
                  <w:rFonts w:ascii="Arial" w:hAnsi="Arial" w:cs="Arial"/>
                  <w:sz w:val="18"/>
                  <w:szCs w:val="18"/>
                  <w:lang w:eastAsia="zh-CN"/>
                </w:rPr>
                <w:t>16</w:t>
              </w:r>
              <w:r>
                <w:rPr>
                  <w:rFonts w:ascii="Arial" w:hAnsi="Arial" w:cs="Arial"/>
                  <w:sz w:val="18"/>
                  <w:szCs w:val="18"/>
                </w:rPr>
                <w:t xml:space="preserve"> corresponds to 16, n24 corresponds to 24, and so on.</w:t>
              </w:r>
            </w:ins>
          </w:p>
          <w:p w14:paraId="4A815DE8" w14:textId="77777777" w:rsidR="000A4ED5" w:rsidRDefault="000A4ED5" w:rsidP="000A4ED5">
            <w:pPr>
              <w:pStyle w:val="B1"/>
              <w:numPr>
                <w:ilvl w:val="0"/>
                <w:numId w:val="15"/>
              </w:numPr>
              <w:spacing w:line="240" w:lineRule="auto"/>
              <w:rPr>
                <w:ins w:id="3287" w:author="5G_V2X_NRSL-Core" w:date="2020-08-29T16:40:00Z"/>
                <w:rFonts w:cs="Arial"/>
                <w:i/>
                <w:szCs w:val="18"/>
              </w:rPr>
            </w:pPr>
            <w:proofErr w:type="spellStart"/>
            <w:ins w:id="3288" w:author="5G_V2X_NRSL-Core" w:date="2020-08-29T16:40:00Z">
              <w:r>
                <w:rPr>
                  <w:rFonts w:ascii="Arial" w:hAnsi="Arial" w:cs="Arial"/>
                  <w:i/>
                  <w:sz w:val="18"/>
                  <w:szCs w:val="18"/>
                </w:rPr>
                <w:t>pscch-RxSidelink</w:t>
              </w:r>
              <w:proofErr w:type="spellEnd"/>
              <w:r>
                <w:rPr>
                  <w:rFonts w:ascii="Arial" w:hAnsi="Arial" w:cs="Arial"/>
                  <w:sz w:val="18"/>
                  <w:szCs w:val="18"/>
                </w:rPr>
                <w:t xml:space="preserve">, which indicates the number of PSCCH that the supports for reception in a slot. Value </w:t>
              </w:r>
              <w:r>
                <w:rPr>
                  <w:rFonts w:ascii="Arial" w:hAnsi="Arial" w:cs="Arial"/>
                  <w:sz w:val="18"/>
                  <w:szCs w:val="18"/>
                  <w:lang w:eastAsia="zh-CN"/>
                </w:rPr>
                <w:t>value1</w:t>
              </w:r>
              <w:r>
                <w:rPr>
                  <w:rFonts w:ascii="Arial" w:hAnsi="Arial" w:cs="Arial"/>
                  <w:sz w:val="18"/>
                  <w:szCs w:val="18"/>
                </w:rPr>
                <w:t xml:space="preserve"> corresponds to floor (N</w:t>
              </w:r>
              <w:r>
                <w:rPr>
                  <w:rFonts w:ascii="Arial" w:hAnsi="Arial" w:cs="Arial"/>
                  <w:sz w:val="18"/>
                  <w:szCs w:val="18"/>
                  <w:vertAlign w:val="subscript"/>
                </w:rPr>
                <w:t>RB</w:t>
              </w:r>
              <w:r>
                <w:rPr>
                  <w:rFonts w:ascii="Arial" w:hAnsi="Arial" w:cs="Arial"/>
                  <w:sz w:val="18"/>
                  <w:szCs w:val="18"/>
                </w:rPr>
                <w:t xml:space="preserve"> /10 RBs</w:t>
              </w:r>
              <w:r>
                <w:rPr>
                  <w:rFonts w:ascii="Arial" w:hAnsi="Arial" w:cs="Arial" w:hint="eastAsia"/>
                  <w:sz w:val="18"/>
                  <w:szCs w:val="18"/>
                  <w:lang w:eastAsia="zh-CN"/>
                </w:rPr>
                <w:t>)</w:t>
              </w:r>
              <w:r>
                <w:rPr>
                  <w:rFonts w:ascii="Arial" w:hAnsi="Arial" w:cs="Arial"/>
                  <w:sz w:val="18"/>
                  <w:szCs w:val="18"/>
                </w:rPr>
                <w:t xml:space="preserve">, </w:t>
              </w:r>
              <w:r>
                <w:rPr>
                  <w:rFonts w:ascii="Arial" w:hAnsi="Arial" w:cs="Arial" w:hint="eastAsia"/>
                  <w:sz w:val="18"/>
                  <w:szCs w:val="18"/>
                  <w:lang w:eastAsia="zh-CN"/>
                </w:rPr>
                <w:t>value</w:t>
              </w:r>
              <w:r>
                <w:rPr>
                  <w:rFonts w:ascii="Arial" w:hAnsi="Arial" w:cs="Arial"/>
                  <w:sz w:val="18"/>
                  <w:szCs w:val="18"/>
                </w:rPr>
                <w:t>2 corresponds to 2*floor (N</w:t>
              </w:r>
              <w:r>
                <w:rPr>
                  <w:rFonts w:ascii="Arial" w:hAnsi="Arial" w:cs="Arial"/>
                  <w:sz w:val="18"/>
                  <w:szCs w:val="18"/>
                  <w:vertAlign w:val="subscript"/>
                </w:rPr>
                <w:t>RB</w:t>
              </w:r>
              <w:r>
                <w:rPr>
                  <w:rFonts w:ascii="Arial" w:hAnsi="Arial" w:cs="Arial"/>
                  <w:sz w:val="18"/>
                  <w:szCs w:val="18"/>
                </w:rPr>
                <w:t xml:space="preserve"> /10 RBs</w:t>
              </w:r>
              <w:r>
                <w:rPr>
                  <w:rFonts w:ascii="Arial" w:hAnsi="Arial" w:cs="Arial" w:hint="eastAsia"/>
                  <w:sz w:val="18"/>
                  <w:szCs w:val="18"/>
                  <w:lang w:eastAsia="zh-CN"/>
                </w:rPr>
                <w:t>)</w:t>
              </w:r>
              <w:r>
                <w:rPr>
                  <w:rFonts w:ascii="Arial" w:hAnsi="Arial" w:cs="Arial"/>
                  <w:sz w:val="18"/>
                  <w:szCs w:val="18"/>
                </w:rPr>
                <w:t>;</w:t>
              </w:r>
            </w:ins>
          </w:p>
          <w:p w14:paraId="5FFC5FC7" w14:textId="77777777" w:rsidR="000A4ED5" w:rsidRDefault="000A4ED5" w:rsidP="000A4ED5">
            <w:pPr>
              <w:pStyle w:val="B1"/>
              <w:numPr>
                <w:ilvl w:val="0"/>
                <w:numId w:val="15"/>
              </w:numPr>
              <w:spacing w:line="240" w:lineRule="auto"/>
              <w:rPr>
                <w:ins w:id="3289" w:author="5G_V2X_NRSL-Core" w:date="2020-08-29T16:40:00Z"/>
                <w:rFonts w:cs="Arial"/>
                <w:szCs w:val="18"/>
              </w:rPr>
            </w:pPr>
            <w:ins w:id="3290" w:author="5G_V2X_NRSL-Core" w:date="2020-08-29T16:40:00Z">
              <w:r>
                <w:rPr>
                  <w:rFonts w:ascii="Arial" w:hAnsi="Arial" w:cs="Arial"/>
                  <w:sz w:val="18"/>
                  <w:szCs w:val="18"/>
                </w:rPr>
                <w:t>UE can attempt to decode N</w:t>
              </w:r>
              <w:r>
                <w:rPr>
                  <w:rFonts w:ascii="Arial" w:hAnsi="Arial" w:cs="Arial"/>
                  <w:sz w:val="18"/>
                  <w:szCs w:val="18"/>
                  <w:vertAlign w:val="subscript"/>
                </w:rPr>
                <w:t>RB</w:t>
              </w:r>
              <w:r>
                <w:rPr>
                  <w:rFonts w:ascii="Arial" w:hAnsi="Arial" w:cs="Arial"/>
                  <w:sz w:val="18"/>
                  <w:szCs w:val="18"/>
                </w:rPr>
                <w:t xml:space="preserve"> non-overlapping RBs per slot.</w:t>
              </w:r>
            </w:ins>
          </w:p>
          <w:p w14:paraId="6FF32E9B" w14:textId="77777777" w:rsidR="000A4ED5" w:rsidRDefault="000A4ED5" w:rsidP="000A4ED5">
            <w:pPr>
              <w:pStyle w:val="B1"/>
              <w:numPr>
                <w:ilvl w:val="0"/>
                <w:numId w:val="15"/>
              </w:numPr>
              <w:spacing w:line="240" w:lineRule="auto"/>
              <w:rPr>
                <w:ins w:id="3291" w:author="5G_V2X_NRSL-Core" w:date="2020-08-29T16:40:00Z"/>
                <w:rFonts w:cs="Arial"/>
                <w:szCs w:val="18"/>
              </w:rPr>
            </w:pPr>
            <w:ins w:id="3292" w:author="5G_V2X_NRSL-Core" w:date="2020-08-29T16:40:00Z">
              <w:r>
                <w:rPr>
                  <w:rFonts w:ascii="Arial" w:hAnsi="Arial" w:cs="Arial"/>
                  <w:sz w:val="18"/>
                  <w:szCs w:val="18"/>
                </w:rPr>
                <w:t>UE supports reception of PSSCH according to the 64QAM MCS table.</w:t>
              </w:r>
            </w:ins>
          </w:p>
          <w:p w14:paraId="5F4FDDED" w14:textId="77777777" w:rsidR="000A4ED5" w:rsidRDefault="000A4ED5" w:rsidP="000A4ED5">
            <w:pPr>
              <w:pStyle w:val="B1"/>
              <w:numPr>
                <w:ilvl w:val="0"/>
                <w:numId w:val="15"/>
              </w:numPr>
              <w:spacing w:line="240" w:lineRule="auto"/>
              <w:rPr>
                <w:ins w:id="3293" w:author="5G_V2X_NRSL-Core" w:date="2020-08-29T16:40:00Z"/>
                <w:rFonts w:cs="Arial"/>
                <w:szCs w:val="18"/>
              </w:rPr>
            </w:pPr>
            <w:ins w:id="3294" w:author="5G_V2X_NRSL-Core" w:date="2020-08-29T16:40:00Z">
              <w:r>
                <w:rPr>
                  <w:rFonts w:ascii="Arial" w:hAnsi="Arial" w:cs="Arial"/>
                  <w:sz w:val="18"/>
                  <w:szCs w:val="18"/>
                </w:rPr>
                <w:t>UE supports PT-RS reception in FR2.</w:t>
              </w:r>
            </w:ins>
          </w:p>
          <w:p w14:paraId="1601C36A" w14:textId="77777777" w:rsidR="000A4ED5" w:rsidRDefault="000A4ED5" w:rsidP="000A4ED5">
            <w:pPr>
              <w:pStyle w:val="ListParagraph"/>
              <w:numPr>
                <w:ilvl w:val="0"/>
                <w:numId w:val="15"/>
              </w:numPr>
              <w:spacing w:after="180" w:line="240" w:lineRule="auto"/>
              <w:rPr>
                <w:ins w:id="3295" w:author="5G_V2X_NRSL-Core" w:date="2020-08-29T16:40:00Z"/>
                <w:rFonts w:ascii="Arial" w:hAnsi="Arial" w:cs="Arial"/>
                <w:sz w:val="18"/>
                <w:szCs w:val="18"/>
                <w:lang w:eastAsia="zh-CN"/>
              </w:rPr>
            </w:pPr>
            <w:proofErr w:type="spellStart"/>
            <w:ins w:id="3296" w:author="5G_V2X_NRSL-Core" w:date="2020-08-29T16:40:00Z">
              <w:r>
                <w:rPr>
                  <w:rFonts w:ascii="Arial" w:hAnsi="Arial" w:cs="Arial"/>
                  <w:i/>
                  <w:sz w:val="18"/>
                  <w:szCs w:val="18"/>
                </w:rPr>
                <w:t>scs</w:t>
              </w:r>
              <w:proofErr w:type="spellEnd"/>
              <w:r>
                <w:rPr>
                  <w:rFonts w:ascii="Arial" w:hAnsi="Arial" w:cs="Arial"/>
                  <w:i/>
                  <w:sz w:val="18"/>
                  <w:szCs w:val="18"/>
                </w:rPr>
                <w:t>-CP-</w:t>
              </w:r>
              <w:proofErr w:type="spellStart"/>
              <w:r>
                <w:rPr>
                  <w:rFonts w:ascii="Arial" w:hAnsi="Arial" w:cs="Arial"/>
                  <w:i/>
                  <w:sz w:val="18"/>
                  <w:szCs w:val="18"/>
                </w:rPr>
                <w:t>PatternRxSidelink</w:t>
              </w:r>
              <w:proofErr w:type="spellEnd"/>
              <w:r>
                <w:rPr>
                  <w:rFonts w:ascii="Arial" w:hAnsi="Arial" w:cs="Arial" w:hint="eastAsia"/>
                  <w:sz w:val="18"/>
                  <w:szCs w:val="18"/>
                  <w:lang w:eastAsia="zh-CN"/>
                </w:rPr>
                <w:t>,</w:t>
              </w:r>
              <w:r>
                <w:rPr>
                  <w:rFonts w:ascii="Arial" w:hAnsi="Arial" w:cs="Arial"/>
                  <w:i/>
                  <w:sz w:val="18"/>
                  <w:szCs w:val="18"/>
                </w:rPr>
                <w:t xml:space="preserve"> </w:t>
              </w:r>
              <w:r>
                <w:rPr>
                  <w:rFonts w:ascii="Arial" w:hAnsi="Arial" w:cs="Arial"/>
                  <w:sz w:val="18"/>
                  <w:szCs w:val="18"/>
                </w:rPr>
                <w:t xml:space="preserve">which indicates the subcarrier spacing with normal CP and the corresponding channel bandwidth that the UE supports for NR </w:t>
              </w:r>
              <w:proofErr w:type="spellStart"/>
              <w:r>
                <w:rPr>
                  <w:rFonts w:ascii="Arial" w:hAnsi="Arial" w:cs="Arial"/>
                  <w:sz w:val="18"/>
                  <w:szCs w:val="18"/>
                </w:rPr>
                <w:t>sidelink</w:t>
              </w:r>
              <w:proofErr w:type="spellEnd"/>
              <w:r>
                <w:rPr>
                  <w:rFonts w:ascii="Arial" w:hAnsi="Arial" w:cs="Arial"/>
                  <w:sz w:val="18"/>
                  <w:szCs w:val="18"/>
                </w:rPr>
                <w:t xml:space="preserve"> communication reception. Value </w:t>
              </w:r>
              <w:r>
                <w:rPr>
                  <w:rFonts w:ascii="Arial" w:hAnsi="Arial" w:cs="Arial"/>
                  <w:sz w:val="18"/>
                  <w:szCs w:val="18"/>
                  <w:lang w:eastAsia="zh-CN"/>
                </w:rPr>
                <w:t>scs-15kHz</w:t>
              </w:r>
              <w:r>
                <w:rPr>
                  <w:rFonts w:ascii="Arial" w:hAnsi="Arial" w:cs="Arial"/>
                  <w:sz w:val="18"/>
                  <w:szCs w:val="18"/>
                </w:rPr>
                <w:t xml:space="preserve"> corresponds to 15kHz, scs-30kHz corresponds to 30kHz, and so on. </w:t>
              </w:r>
              <w:r>
                <w:rPr>
                  <w:rFonts w:ascii="Arial" w:hAnsi="Arial" w:cs="Arial"/>
                  <w:sz w:val="18"/>
                  <w:szCs w:val="18"/>
                  <w:lang w:eastAsia="zh-CN"/>
                </w:rPr>
                <w:t xml:space="preserve">It is mandatory for </w:t>
              </w:r>
              <w:r>
                <w:rPr>
                  <w:rFonts w:ascii="Arial" w:hAnsi="Arial" w:cs="Arial"/>
                  <w:sz w:val="18"/>
                  <w:szCs w:val="18"/>
                </w:rPr>
                <w:t>UE to support reception using 30 kHz subcarrier spacing with normal CP in FR1, and 120 kHz subcarrier spacing with normal CP FR2</w:t>
              </w:r>
              <w:r>
                <w:rPr>
                  <w:rFonts w:ascii="Arial" w:hAnsi="Arial" w:cs="Arial" w:hint="eastAsia"/>
                  <w:sz w:val="18"/>
                  <w:szCs w:val="18"/>
                  <w:lang w:eastAsia="zh-CN"/>
                </w:rPr>
                <w:t>.</w:t>
              </w:r>
              <w:r>
                <w:rPr>
                  <w:rFonts w:ascii="Arial" w:hAnsi="Arial" w:cs="Arial"/>
                  <w:sz w:val="18"/>
                  <w:szCs w:val="18"/>
                  <w:lang w:eastAsia="zh-CN"/>
                </w:rPr>
                <w:t xml:space="preserve"> For FR1, the bits in </w:t>
              </w:r>
              <w:proofErr w:type="spellStart"/>
              <w:r>
                <w:rPr>
                  <w:rFonts w:ascii="Arial" w:hAnsi="Arial" w:cs="Arial"/>
                  <w:sz w:val="18"/>
                  <w:szCs w:val="18"/>
                  <w:lang w:eastAsia="zh-CN"/>
                </w:rPr>
                <w:t>scs-XXkHz</w:t>
              </w:r>
              <w:proofErr w:type="spellEnd"/>
              <w:r>
                <w:rPr>
                  <w:rFonts w:ascii="Arial" w:hAnsi="Arial" w:cs="Arial"/>
                  <w:sz w:val="18"/>
                  <w:szCs w:val="18"/>
                  <w:lang w:eastAsia="zh-CN"/>
                </w:rPr>
                <w:t xml:space="preserve"> starting from the leading / leftmost bit indicate 5, 10, 15, 20, 25, 30, 40, 50, 60, 70, 80, 90 and 100MHz. For FR2, the bits in </w:t>
              </w:r>
              <w:proofErr w:type="spellStart"/>
              <w:r>
                <w:rPr>
                  <w:rFonts w:ascii="Arial" w:hAnsi="Arial" w:cs="Arial"/>
                  <w:sz w:val="18"/>
                  <w:szCs w:val="18"/>
                  <w:lang w:eastAsia="zh-CN"/>
                </w:rPr>
                <w:t>scs-XXkHz</w:t>
              </w:r>
              <w:proofErr w:type="spellEnd"/>
              <w:r>
                <w:rPr>
                  <w:rFonts w:ascii="Arial" w:hAnsi="Arial" w:cs="Arial"/>
                  <w:sz w:val="18"/>
                  <w:szCs w:val="18"/>
                  <w:lang w:eastAsia="zh-CN"/>
                </w:rPr>
                <w:t xml:space="preserve"> starting from the leading / leftmost bit indicate 50, 100 and 200MHz. This capability is not required to be signalled in a band indicated with only the PC5 interface in 38.101-1 [Table 5.2E-1]. Otherwise, it is mandatory. For a band indicated with only the PC5 interface in 38.101-1 [Table 5.2E-1], UE supports reception using 30 kHz subcarrier spacing with normal CP in FR1, 120 kHz subcarrier spacing with normal CP FR2.</w:t>
              </w:r>
            </w:ins>
          </w:p>
          <w:p w14:paraId="5CB265B7" w14:textId="77777777" w:rsidR="000A4ED5" w:rsidRDefault="000A4ED5" w:rsidP="000A4ED5">
            <w:pPr>
              <w:pStyle w:val="B1"/>
              <w:numPr>
                <w:ilvl w:val="0"/>
                <w:numId w:val="15"/>
              </w:numPr>
              <w:spacing w:line="240" w:lineRule="auto"/>
              <w:rPr>
                <w:ins w:id="3297" w:author="5G_V2X_NRSL-Core" w:date="2020-08-29T16:40:00Z"/>
                <w:rFonts w:ascii="Arial" w:hAnsi="Arial" w:cs="Arial"/>
                <w:sz w:val="18"/>
                <w:szCs w:val="18"/>
              </w:rPr>
            </w:pPr>
            <w:proofErr w:type="spellStart"/>
            <w:ins w:id="3298" w:author="5G_V2X_NRSL-Core" w:date="2020-08-29T16:40:00Z">
              <w:r>
                <w:rPr>
                  <w:rFonts w:ascii="Arial" w:hAnsi="Arial" w:cs="Arial"/>
                  <w:i/>
                  <w:sz w:val="18"/>
                  <w:szCs w:val="18"/>
                </w:rPr>
                <w:t>extendedCP-RxSidelink</w:t>
              </w:r>
              <w:proofErr w:type="spellEnd"/>
              <w:r>
                <w:rPr>
                  <w:rFonts w:ascii="Arial" w:hAnsi="Arial" w:cs="Arial" w:hint="eastAsia"/>
                  <w:sz w:val="18"/>
                  <w:szCs w:val="18"/>
                  <w:lang w:eastAsia="zh-CN"/>
                </w:rPr>
                <w:t>,</w:t>
              </w:r>
              <w:r>
                <w:rPr>
                  <w:rFonts w:ascii="Arial" w:hAnsi="Arial" w:cs="Arial"/>
                  <w:i/>
                  <w:sz w:val="18"/>
                  <w:szCs w:val="18"/>
                </w:rPr>
                <w:t xml:space="preserve"> </w:t>
              </w:r>
              <w:r>
                <w:rPr>
                  <w:rFonts w:ascii="Arial" w:hAnsi="Arial" w:cs="Arial"/>
                  <w:sz w:val="18"/>
                  <w:szCs w:val="18"/>
                </w:rPr>
                <w:t xml:space="preserve">which indicates whether the UE supports 60 kHz subcarrier spacing with extended CP length for NR </w:t>
              </w:r>
              <w:proofErr w:type="spellStart"/>
              <w:r>
                <w:rPr>
                  <w:rFonts w:ascii="Arial" w:hAnsi="Arial" w:cs="Arial"/>
                  <w:sz w:val="18"/>
                  <w:szCs w:val="18"/>
                </w:rPr>
                <w:t>sidelink</w:t>
              </w:r>
              <w:proofErr w:type="spellEnd"/>
              <w:r>
                <w:rPr>
                  <w:rFonts w:ascii="Arial" w:hAnsi="Arial" w:cs="Arial"/>
                  <w:sz w:val="18"/>
                  <w:szCs w:val="18"/>
                </w:rPr>
                <w:t xml:space="preserve"> communication reception.</w:t>
              </w:r>
            </w:ins>
          </w:p>
          <w:p w14:paraId="42F4FDC3" w14:textId="77777777" w:rsidR="000A4ED5" w:rsidRDefault="000A4ED5" w:rsidP="000A4ED5">
            <w:pPr>
              <w:pStyle w:val="B1"/>
              <w:numPr>
                <w:ilvl w:val="0"/>
                <w:numId w:val="15"/>
              </w:numPr>
              <w:spacing w:line="240" w:lineRule="auto"/>
              <w:rPr>
                <w:ins w:id="3299" w:author="5G_V2X_NRSL-Core" w:date="2020-08-29T16:40:00Z"/>
                <w:b/>
                <w:i/>
                <w:lang w:eastAsia="zh-CN"/>
              </w:rPr>
            </w:pPr>
            <w:ins w:id="3300" w:author="5G_V2X_NRSL-Core" w:date="2020-08-29T16:40:00Z">
              <w:r>
                <w:rPr>
                  <w:rFonts w:ascii="Arial" w:hAnsi="Arial" w:cs="Arial" w:hint="eastAsia"/>
                  <w:sz w:val="18"/>
                  <w:szCs w:val="18"/>
                  <w:lang w:eastAsia="zh-CN"/>
                </w:rPr>
                <w:t>UE</w:t>
              </w:r>
              <w:r>
                <w:rPr>
                  <w:rFonts w:ascii="Arial" w:hAnsi="Arial" w:cs="Arial"/>
                  <w:sz w:val="18"/>
                  <w:szCs w:val="18"/>
                </w:rPr>
                <w:t xml:space="preserv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ins>
          </w:p>
          <w:p w14:paraId="4BB80B57" w14:textId="77777777" w:rsidR="000A4ED5" w:rsidRDefault="000A4ED5" w:rsidP="006731EF">
            <w:pPr>
              <w:pStyle w:val="TAN"/>
              <w:rPr>
                <w:ins w:id="3301" w:author="5G_V2X_NRSL-Core" w:date="2020-08-29T16:40:00Z"/>
                <w:lang w:eastAsia="zh-CN"/>
              </w:rPr>
            </w:pPr>
            <w:ins w:id="3302" w:author="5G_V2X_NRSL-Core" w:date="2020-08-29T16:40:00Z">
              <w:r>
                <w:rPr>
                  <w:lang w:eastAsia="ja-JP"/>
                </w:rPr>
                <w:t>NOTE:</w:t>
              </w:r>
              <w:r>
                <w:rPr>
                  <w:lang w:eastAsia="ja-JP"/>
                </w:rPr>
                <w:tab/>
                <w:t>N</w:t>
              </w:r>
              <w:r>
                <w:rPr>
                  <w:vertAlign w:val="subscript"/>
                  <w:lang w:eastAsia="ja-JP"/>
                </w:rPr>
                <w:t>RB</w:t>
              </w:r>
              <w:r>
                <w:rPr>
                  <w:lang w:eastAsia="ja-JP"/>
                </w:rPr>
                <w:t xml:space="preserve"> is the number of RBs defined per channel bandwidth by RAN4 in 38.101-1 Table 5.3.2-1 for FR1 and 38.101-2 Table 5.3.2.-1 for FR2.</w:t>
              </w:r>
            </w:ins>
          </w:p>
        </w:tc>
        <w:tc>
          <w:tcPr>
            <w:tcW w:w="709" w:type="dxa"/>
          </w:tcPr>
          <w:p w14:paraId="6E97D8DA" w14:textId="77777777" w:rsidR="000A4ED5" w:rsidRDefault="000A4ED5" w:rsidP="006731EF">
            <w:pPr>
              <w:pStyle w:val="TAL"/>
              <w:jc w:val="center"/>
              <w:rPr>
                <w:ins w:id="3303" w:author="5G_V2X_NRSL-Core" w:date="2020-08-29T16:40:00Z"/>
                <w:lang w:eastAsia="zh-CN"/>
              </w:rPr>
            </w:pPr>
            <w:ins w:id="3304" w:author="5G_V2X_NRSL-Core" w:date="2020-08-29T16:40:00Z">
              <w:r>
                <w:rPr>
                  <w:rFonts w:hint="eastAsia"/>
                  <w:lang w:eastAsia="zh-CN"/>
                </w:rPr>
                <w:t>B</w:t>
              </w:r>
              <w:r>
                <w:rPr>
                  <w:lang w:eastAsia="zh-CN"/>
                </w:rPr>
                <w:t>and</w:t>
              </w:r>
            </w:ins>
          </w:p>
        </w:tc>
        <w:tc>
          <w:tcPr>
            <w:tcW w:w="567" w:type="dxa"/>
          </w:tcPr>
          <w:p w14:paraId="526711A4" w14:textId="77777777" w:rsidR="000A4ED5" w:rsidRDefault="000A4ED5" w:rsidP="006731EF">
            <w:pPr>
              <w:pStyle w:val="TAL"/>
              <w:jc w:val="center"/>
              <w:rPr>
                <w:ins w:id="3305" w:author="5G_V2X_NRSL-Core" w:date="2020-08-29T16:40:00Z"/>
                <w:lang w:eastAsia="zh-CN"/>
              </w:rPr>
            </w:pPr>
            <w:ins w:id="3306" w:author="5G_V2X_NRSL-Core" w:date="2020-08-29T16:40:00Z">
              <w:r>
                <w:rPr>
                  <w:lang w:eastAsia="zh-CN"/>
                </w:rPr>
                <w:t>No</w:t>
              </w:r>
            </w:ins>
          </w:p>
        </w:tc>
        <w:tc>
          <w:tcPr>
            <w:tcW w:w="709" w:type="dxa"/>
          </w:tcPr>
          <w:p w14:paraId="571C9087" w14:textId="77777777" w:rsidR="000A4ED5" w:rsidRDefault="000A4ED5" w:rsidP="006731EF">
            <w:pPr>
              <w:pStyle w:val="TAL"/>
              <w:jc w:val="center"/>
              <w:rPr>
                <w:ins w:id="3307" w:author="5G_V2X_NRSL-Core" w:date="2020-08-29T16:40:00Z"/>
                <w:lang w:eastAsia="zh-CN"/>
              </w:rPr>
            </w:pPr>
            <w:ins w:id="3308" w:author="5G_V2X_NRSL-Core" w:date="2020-08-29T16:40:00Z">
              <w:r>
                <w:rPr>
                  <w:rFonts w:hint="eastAsia"/>
                  <w:lang w:eastAsia="zh-CN"/>
                </w:rPr>
                <w:t>N/A</w:t>
              </w:r>
            </w:ins>
          </w:p>
        </w:tc>
        <w:tc>
          <w:tcPr>
            <w:tcW w:w="728" w:type="dxa"/>
          </w:tcPr>
          <w:p w14:paraId="7DE15D9C" w14:textId="77777777" w:rsidR="000A4ED5" w:rsidRDefault="000A4ED5" w:rsidP="006731EF">
            <w:pPr>
              <w:pStyle w:val="TAL"/>
              <w:jc w:val="center"/>
              <w:rPr>
                <w:ins w:id="3309" w:author="5G_V2X_NRSL-Core" w:date="2020-08-29T16:40:00Z"/>
                <w:lang w:eastAsia="zh-CN"/>
              </w:rPr>
            </w:pPr>
            <w:ins w:id="3310" w:author="5G_V2X_NRSL-Core" w:date="2020-08-29T16:40:00Z">
              <w:r>
                <w:rPr>
                  <w:rFonts w:hint="eastAsia"/>
                  <w:lang w:eastAsia="zh-CN"/>
                </w:rPr>
                <w:t>N/A</w:t>
              </w:r>
            </w:ins>
          </w:p>
        </w:tc>
      </w:tr>
      <w:tr w:rsidR="000A4ED5" w14:paraId="31765661" w14:textId="77777777" w:rsidTr="006731EF">
        <w:trPr>
          <w:cantSplit/>
          <w:tblHeader/>
          <w:ins w:id="3311" w:author="5G_V2X_NRSL-Core" w:date="2020-08-29T16:40:00Z"/>
        </w:trPr>
        <w:tc>
          <w:tcPr>
            <w:tcW w:w="6917" w:type="dxa"/>
          </w:tcPr>
          <w:p w14:paraId="79377CFF" w14:textId="77777777" w:rsidR="000A4ED5" w:rsidRDefault="000A4ED5" w:rsidP="006731EF">
            <w:pPr>
              <w:pStyle w:val="TAL"/>
              <w:rPr>
                <w:ins w:id="3312" w:author="5G_V2X_NRSL-Core" w:date="2020-08-29T16:40:00Z"/>
                <w:b/>
                <w:i/>
              </w:rPr>
            </w:pPr>
            <w:ins w:id="3313" w:author="5G_V2X_NRSL-Core" w:date="2020-08-29T16:40:00Z">
              <w:r>
                <w:rPr>
                  <w:b/>
                  <w:i/>
                </w:rPr>
                <w:lastRenderedPageBreak/>
                <w:t>sl-TransmissionMode1-r16</w:t>
              </w:r>
            </w:ins>
          </w:p>
          <w:p w14:paraId="60C34037" w14:textId="77777777" w:rsidR="000A4ED5" w:rsidRDefault="000A4ED5" w:rsidP="006731EF">
            <w:pPr>
              <w:pStyle w:val="TAL"/>
              <w:spacing w:afterLines="50" w:after="120"/>
              <w:rPr>
                <w:ins w:id="3314" w:author="5G_V2X_NRSL-Core" w:date="2020-08-29T16:40:00Z"/>
                <w:b/>
                <w:i/>
              </w:rPr>
            </w:pPr>
            <w:ins w:id="3315" w:author="5G_V2X_NRSL-Core" w:date="2020-08-29T16:40:00Z">
              <w:r>
                <w:t xml:space="preserve">Indicates whether transmitting NR </w:t>
              </w:r>
              <w:proofErr w:type="spellStart"/>
              <w:r>
                <w:t>sidelink</w:t>
              </w:r>
              <w:proofErr w:type="spellEnd"/>
              <w:r>
                <w:t xml:space="preserve"> mode 1 </w:t>
              </w:r>
              <w:proofErr w:type="spellStart"/>
              <w:r>
                <w:t>schduled</w:t>
              </w:r>
              <w:proofErr w:type="spellEnd"/>
              <w:r>
                <w:t xml:space="preserve"> by </w:t>
              </w:r>
              <w:proofErr w:type="spellStart"/>
              <w:r>
                <w:t>Uu</w:t>
              </w:r>
              <w:proofErr w:type="spellEnd"/>
              <w:r>
                <w:t xml:space="preserve"> is supported. If supported, this parameter indicates the support of the capabilities and includes the parameters as follows:</w:t>
              </w:r>
            </w:ins>
          </w:p>
          <w:p w14:paraId="3D83684E" w14:textId="77777777" w:rsidR="000A4ED5" w:rsidRDefault="000A4ED5" w:rsidP="000A4ED5">
            <w:pPr>
              <w:pStyle w:val="B1"/>
              <w:numPr>
                <w:ilvl w:val="0"/>
                <w:numId w:val="15"/>
              </w:numPr>
              <w:spacing w:line="240" w:lineRule="auto"/>
              <w:rPr>
                <w:ins w:id="3316" w:author="5G_V2X_NRSL-Core" w:date="2020-08-29T16:40:00Z"/>
                <w:rFonts w:ascii="Arial" w:hAnsi="Arial" w:cs="Arial"/>
                <w:sz w:val="18"/>
                <w:szCs w:val="18"/>
                <w:lang w:eastAsia="zh-CN"/>
              </w:rPr>
            </w:pPr>
            <w:ins w:id="3317" w:author="5G_V2X_NRSL-Core" w:date="2020-08-29T16:40:00Z">
              <w:r>
                <w:rPr>
                  <w:rFonts w:ascii="Arial" w:hAnsi="Arial" w:cs="Arial"/>
                  <w:sz w:val="18"/>
                  <w:szCs w:val="18"/>
                  <w:lang w:eastAsia="zh-CN"/>
                </w:rPr>
                <w:t xml:space="preserve">UE can transmit PSCCH/PSSCH using configured grant type 1. For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mode 1 scheduled by NR </w:t>
              </w:r>
              <w:proofErr w:type="spellStart"/>
              <w:r>
                <w:rPr>
                  <w:rFonts w:ascii="Arial" w:hAnsi="Arial" w:cs="Arial"/>
                  <w:sz w:val="18"/>
                  <w:szCs w:val="18"/>
                  <w:lang w:eastAsia="zh-CN"/>
                </w:rPr>
                <w:t>Uu</w:t>
              </w:r>
              <w:proofErr w:type="spellEnd"/>
              <w:r>
                <w:rPr>
                  <w:rFonts w:ascii="Arial" w:hAnsi="Arial" w:cs="Arial"/>
                  <w:sz w:val="18"/>
                  <w:szCs w:val="18"/>
                  <w:lang w:eastAsia="zh-CN"/>
                </w:rPr>
                <w:t xml:space="preserve">, UE can additionally transmit PSCCH/PSSCH using dynamic scheduling or configured grant type 2. Up to 8 configured grants can be configured for a UE. </w:t>
              </w:r>
            </w:ins>
          </w:p>
          <w:p w14:paraId="75454882" w14:textId="77777777" w:rsidR="000A4ED5" w:rsidRDefault="000A4ED5" w:rsidP="000A4ED5">
            <w:pPr>
              <w:pStyle w:val="B1"/>
              <w:numPr>
                <w:ilvl w:val="0"/>
                <w:numId w:val="15"/>
              </w:numPr>
              <w:spacing w:line="240" w:lineRule="auto"/>
              <w:rPr>
                <w:ins w:id="3318" w:author="5G_V2X_NRSL-Core" w:date="2020-08-29T16:40:00Z"/>
                <w:rFonts w:cs="Arial"/>
                <w:szCs w:val="18"/>
              </w:rPr>
            </w:pPr>
            <w:proofErr w:type="spellStart"/>
            <w:ins w:id="3319" w:author="5G_V2X_NRSL-Core" w:date="2020-08-29T16:40:00Z">
              <w:r>
                <w:rPr>
                  <w:rFonts w:ascii="Arial" w:hAnsi="Arial" w:cs="Arial"/>
                  <w:i/>
                  <w:sz w:val="18"/>
                  <w:szCs w:val="18"/>
                </w:rPr>
                <w:t>harq-TxProcessModeOneSidelink</w:t>
              </w:r>
              <w:proofErr w:type="spellEnd"/>
              <w:r>
                <w:rPr>
                  <w:rFonts w:ascii="Arial" w:hAnsi="Arial" w:cs="Arial"/>
                  <w:sz w:val="18"/>
                  <w:szCs w:val="18"/>
                </w:rPr>
                <w:t xml:space="preserve">, which indicates the number of </w:t>
              </w:r>
              <w:proofErr w:type="spellStart"/>
              <w:r>
                <w:rPr>
                  <w:rFonts w:ascii="Arial" w:hAnsi="Arial" w:cs="Arial"/>
                  <w:sz w:val="18"/>
                  <w:szCs w:val="18"/>
                </w:rPr>
                <w:t>sidelink</w:t>
              </w:r>
              <w:proofErr w:type="spellEnd"/>
              <w:r>
                <w:rPr>
                  <w:rFonts w:ascii="Arial" w:hAnsi="Arial" w:cs="Arial"/>
                  <w:sz w:val="18"/>
                  <w:szCs w:val="18"/>
                </w:rPr>
                <w:t xml:space="preserve"> HARQ processes across all links that the UE supports for NR PSSCH transmission using mode 1, </w:t>
              </w:r>
              <w:r>
                <w:rPr>
                  <w:rFonts w:ascii="Arial" w:hAnsi="Arial" w:cs="Arial"/>
                  <w:sz w:val="18"/>
                  <w:szCs w:val="18"/>
                  <w:lang w:eastAsia="zh-CN"/>
                </w:rPr>
                <w:t>including those for configured grants</w:t>
              </w:r>
              <w:r>
                <w:rPr>
                  <w:rFonts w:ascii="Arial" w:hAnsi="Arial" w:cs="Arial"/>
                  <w:sz w:val="18"/>
                  <w:szCs w:val="18"/>
                </w:rPr>
                <w:t xml:space="preserve">. Value </w:t>
              </w:r>
              <w:r>
                <w:rPr>
                  <w:rFonts w:ascii="Arial" w:hAnsi="Arial" w:cs="Arial" w:hint="eastAsia"/>
                  <w:sz w:val="18"/>
                  <w:szCs w:val="18"/>
                  <w:lang w:eastAsia="zh-CN"/>
                </w:rPr>
                <w:t>n</w:t>
              </w:r>
              <w:r>
                <w:rPr>
                  <w:rFonts w:ascii="Arial" w:hAnsi="Arial" w:cs="Arial"/>
                  <w:sz w:val="18"/>
                  <w:szCs w:val="18"/>
                  <w:lang w:eastAsia="zh-CN"/>
                </w:rPr>
                <w:t>8</w:t>
              </w:r>
              <w:r>
                <w:rPr>
                  <w:rFonts w:ascii="Arial" w:hAnsi="Arial" w:cs="Arial"/>
                  <w:sz w:val="18"/>
                  <w:szCs w:val="18"/>
                </w:rPr>
                <w:t xml:space="preserve"> corresponds to 8, n16 corresponds to 16, and so on.</w:t>
              </w:r>
            </w:ins>
          </w:p>
          <w:p w14:paraId="7DFB8AB3" w14:textId="77777777" w:rsidR="000A4ED5" w:rsidRDefault="000A4ED5" w:rsidP="000A4ED5">
            <w:pPr>
              <w:pStyle w:val="B1"/>
              <w:numPr>
                <w:ilvl w:val="0"/>
                <w:numId w:val="15"/>
              </w:numPr>
              <w:spacing w:line="240" w:lineRule="auto"/>
              <w:rPr>
                <w:ins w:id="3320" w:author="5G_V2X_NRSL-Core" w:date="2020-08-29T16:40:00Z"/>
                <w:rFonts w:ascii="Arial" w:hAnsi="Arial" w:cs="Arial"/>
                <w:sz w:val="18"/>
                <w:szCs w:val="18"/>
                <w:lang w:eastAsia="zh-CN"/>
              </w:rPr>
            </w:pPr>
            <w:ins w:id="3321" w:author="5G_V2X_NRSL-Core" w:date="2020-08-29T16:40:00Z">
              <w:r>
                <w:rPr>
                  <w:rFonts w:ascii="Arial" w:hAnsi="Arial" w:cs="Arial"/>
                  <w:sz w:val="18"/>
                  <w:szCs w:val="18"/>
                  <w:lang w:eastAsia="zh-CN"/>
                </w:rPr>
                <w:t>UE can transmit PSSCH according to the normal 64QAM MCS OFDM table.</w:t>
              </w:r>
            </w:ins>
          </w:p>
          <w:p w14:paraId="3604EF63" w14:textId="77777777" w:rsidR="000A4ED5" w:rsidRDefault="000A4ED5" w:rsidP="000A4ED5">
            <w:pPr>
              <w:pStyle w:val="B1"/>
              <w:numPr>
                <w:ilvl w:val="0"/>
                <w:numId w:val="15"/>
              </w:numPr>
              <w:spacing w:line="240" w:lineRule="auto"/>
              <w:rPr>
                <w:ins w:id="3322" w:author="5G_V2X_NRSL-Core" w:date="2020-08-29T16:40:00Z"/>
                <w:rFonts w:ascii="Arial" w:hAnsi="Arial" w:cs="Arial"/>
                <w:sz w:val="18"/>
                <w:szCs w:val="18"/>
                <w:lang w:eastAsia="zh-CN"/>
              </w:rPr>
            </w:pPr>
            <w:ins w:id="3323" w:author="5G_V2X_NRSL-Core" w:date="2020-08-29T16:40:00Z">
              <w:r>
                <w:rPr>
                  <w:rFonts w:ascii="Arial" w:hAnsi="Arial" w:cs="Arial"/>
                  <w:sz w:val="18"/>
                  <w:szCs w:val="18"/>
                  <w:lang w:eastAsia="zh-CN"/>
                </w:rPr>
                <w:t>UE supports PT-RS transmission in FR2.</w:t>
              </w:r>
            </w:ins>
          </w:p>
          <w:p w14:paraId="76607444" w14:textId="77777777" w:rsidR="000A4ED5" w:rsidRDefault="000A4ED5" w:rsidP="000A4ED5">
            <w:pPr>
              <w:pStyle w:val="B1"/>
              <w:numPr>
                <w:ilvl w:val="0"/>
                <w:numId w:val="15"/>
              </w:numPr>
              <w:spacing w:line="240" w:lineRule="auto"/>
              <w:rPr>
                <w:ins w:id="3324" w:author="5G_V2X_NRSL-Core" w:date="2020-08-29T16:40:00Z"/>
                <w:rFonts w:ascii="Arial" w:hAnsi="Arial" w:cs="Arial"/>
                <w:sz w:val="18"/>
                <w:szCs w:val="18"/>
                <w:lang w:eastAsia="zh-CN"/>
              </w:rPr>
            </w:pPr>
            <w:ins w:id="3325" w:author="5G_V2X_NRSL-Core" w:date="2020-08-29T16:40:00Z">
              <w:r>
                <w:rPr>
                  <w:rFonts w:ascii="Arial" w:hAnsi="Arial" w:cs="Arial"/>
                  <w:sz w:val="18"/>
                  <w:szCs w:val="18"/>
                  <w:lang w:eastAsia="zh-CN"/>
                </w:rPr>
                <w:t xml:space="preserve">For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mode 1 scheduled by NR </w:t>
              </w:r>
              <w:proofErr w:type="spellStart"/>
              <w:r>
                <w:rPr>
                  <w:rFonts w:ascii="Arial" w:hAnsi="Arial" w:cs="Arial"/>
                  <w:sz w:val="18"/>
                  <w:szCs w:val="18"/>
                  <w:lang w:eastAsia="zh-CN"/>
                </w:rPr>
                <w:t>Uu</w:t>
              </w:r>
              <w:proofErr w:type="spellEnd"/>
              <w:r>
                <w:rPr>
                  <w:rFonts w:ascii="Arial" w:hAnsi="Arial" w:cs="Arial"/>
                  <w:sz w:val="18"/>
                  <w:szCs w:val="18"/>
                  <w:lang w:eastAsia="zh-CN"/>
                </w:rPr>
                <w:t xml:space="preserve">, UE can monitor DCI format 3_0 for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dynamic scheduling and configured grant type 2.</w:t>
              </w:r>
            </w:ins>
          </w:p>
          <w:p w14:paraId="6D594398" w14:textId="77777777" w:rsidR="000A4ED5" w:rsidRDefault="000A4ED5" w:rsidP="000A4ED5">
            <w:pPr>
              <w:pStyle w:val="ListParagraph"/>
              <w:numPr>
                <w:ilvl w:val="0"/>
                <w:numId w:val="15"/>
              </w:numPr>
              <w:spacing w:after="180" w:line="240" w:lineRule="auto"/>
              <w:rPr>
                <w:ins w:id="3326" w:author="5G_V2X_NRSL-Core" w:date="2020-08-29T16:40:00Z"/>
                <w:rFonts w:ascii="Arial" w:hAnsi="Arial" w:cs="Arial"/>
                <w:sz w:val="18"/>
                <w:szCs w:val="18"/>
              </w:rPr>
            </w:pPr>
            <w:proofErr w:type="spellStart"/>
            <w:ins w:id="3327" w:author="5G_V2X_NRSL-Core" w:date="2020-08-29T16:40:00Z">
              <w:r>
                <w:rPr>
                  <w:rFonts w:ascii="Arial" w:hAnsi="Arial" w:cs="Arial"/>
                  <w:i/>
                  <w:sz w:val="18"/>
                  <w:szCs w:val="18"/>
                </w:rPr>
                <w:t>scs</w:t>
              </w:r>
              <w:proofErr w:type="spellEnd"/>
              <w:r>
                <w:rPr>
                  <w:rFonts w:ascii="Arial" w:hAnsi="Arial" w:cs="Arial"/>
                  <w:i/>
                  <w:sz w:val="18"/>
                  <w:szCs w:val="18"/>
                </w:rPr>
                <w:t>-CP-</w:t>
              </w:r>
              <w:proofErr w:type="spellStart"/>
              <w:r>
                <w:rPr>
                  <w:rFonts w:ascii="Arial" w:hAnsi="Arial" w:cs="Arial"/>
                  <w:i/>
                  <w:sz w:val="18"/>
                  <w:szCs w:val="18"/>
                </w:rPr>
                <w:t>PatternTxSidelink</w:t>
              </w:r>
              <w:r w:rsidRPr="000A4ED5">
                <w:rPr>
                  <w:rFonts w:ascii="Arial" w:hAnsi="Arial" w:cs="Arial"/>
                  <w:i/>
                  <w:sz w:val="18"/>
                  <w:szCs w:val="18"/>
                </w:rPr>
                <w:t>ModeOne</w:t>
              </w:r>
              <w:proofErr w:type="spellEnd"/>
              <w:r>
                <w:rPr>
                  <w:rFonts w:ascii="Arial" w:hAnsi="Arial" w:cs="Arial" w:hint="eastAsia"/>
                  <w:sz w:val="18"/>
                  <w:szCs w:val="18"/>
                  <w:lang w:eastAsia="zh-CN"/>
                </w:rPr>
                <w:t>,</w:t>
              </w:r>
              <w:r>
                <w:rPr>
                  <w:rFonts w:ascii="Arial" w:hAnsi="Arial" w:cs="Arial"/>
                  <w:i/>
                  <w:sz w:val="18"/>
                  <w:szCs w:val="18"/>
                </w:rPr>
                <w:t xml:space="preserve"> </w:t>
              </w:r>
              <w:r>
                <w:rPr>
                  <w:rFonts w:ascii="Arial" w:hAnsi="Arial" w:cs="Arial"/>
                  <w:sz w:val="18"/>
                  <w:szCs w:val="18"/>
                </w:rPr>
                <w:t xml:space="preserve">which indicates the subcarrier spacing with normal CP and the corresponding bandwidth that the UE supports for NR </w:t>
              </w:r>
              <w:proofErr w:type="spellStart"/>
              <w:r>
                <w:rPr>
                  <w:rFonts w:ascii="Arial" w:hAnsi="Arial" w:cs="Arial"/>
                  <w:sz w:val="18"/>
                  <w:szCs w:val="18"/>
                </w:rPr>
                <w:t>sidelink</w:t>
              </w:r>
              <w:proofErr w:type="spellEnd"/>
              <w:r>
                <w:rPr>
                  <w:rFonts w:ascii="Arial" w:hAnsi="Arial" w:cs="Arial"/>
                  <w:sz w:val="18"/>
                  <w:szCs w:val="18"/>
                </w:rPr>
                <w:t xml:space="preserve"> communication transmission using NR </w:t>
              </w:r>
              <w:proofErr w:type="spellStart"/>
              <w:r>
                <w:rPr>
                  <w:rFonts w:ascii="Arial" w:hAnsi="Arial" w:cs="Arial"/>
                  <w:sz w:val="18"/>
                  <w:szCs w:val="18"/>
                </w:rPr>
                <w:t>sidelink</w:t>
              </w:r>
              <w:proofErr w:type="spellEnd"/>
              <w:r>
                <w:rPr>
                  <w:rFonts w:ascii="Arial" w:hAnsi="Arial" w:cs="Arial"/>
                  <w:sz w:val="18"/>
                  <w:szCs w:val="18"/>
                </w:rPr>
                <w:t xml:space="preserve"> mode 1. Value </w:t>
              </w:r>
              <w:r>
                <w:rPr>
                  <w:rFonts w:ascii="Arial" w:hAnsi="Arial" w:cs="Arial"/>
                  <w:sz w:val="18"/>
                  <w:szCs w:val="18"/>
                  <w:lang w:eastAsia="zh-CN"/>
                </w:rPr>
                <w:t>scs-15kHz</w:t>
              </w:r>
              <w:r>
                <w:rPr>
                  <w:rFonts w:ascii="Arial" w:hAnsi="Arial" w:cs="Arial"/>
                  <w:sz w:val="18"/>
                  <w:szCs w:val="18"/>
                </w:rPr>
                <w:t xml:space="preserve"> corresponds to 15kHz, scs-30kHz corresponds to 30kHz, and so on. </w:t>
              </w:r>
              <w:r>
                <w:rPr>
                  <w:rFonts w:ascii="Arial" w:hAnsi="Arial" w:cs="Arial"/>
                  <w:sz w:val="18"/>
                  <w:szCs w:val="18"/>
                  <w:lang w:eastAsia="zh-CN"/>
                </w:rPr>
                <w:t xml:space="preserve">For FR1, the bits in </w:t>
              </w:r>
              <w:proofErr w:type="spellStart"/>
              <w:r>
                <w:rPr>
                  <w:rFonts w:ascii="Arial" w:hAnsi="Arial" w:cs="Arial"/>
                  <w:sz w:val="18"/>
                  <w:szCs w:val="18"/>
                  <w:lang w:eastAsia="zh-CN"/>
                </w:rPr>
                <w:t>scs-XXkHz</w:t>
              </w:r>
              <w:proofErr w:type="spellEnd"/>
              <w:r>
                <w:rPr>
                  <w:rFonts w:ascii="Arial" w:hAnsi="Arial" w:cs="Arial"/>
                  <w:sz w:val="18"/>
                  <w:szCs w:val="18"/>
                  <w:lang w:eastAsia="zh-CN"/>
                </w:rPr>
                <w:t xml:space="preserve"> starting from the leading / leftmost bit indicate 5, 10, 15, 20, 25, 30, 40, 50, 60, 70, 80, 90 and 100MHz. For FR2, the bits in </w:t>
              </w:r>
              <w:proofErr w:type="spellStart"/>
              <w:r>
                <w:rPr>
                  <w:rFonts w:ascii="Arial" w:hAnsi="Arial" w:cs="Arial"/>
                  <w:sz w:val="18"/>
                  <w:szCs w:val="18"/>
                  <w:lang w:eastAsia="zh-CN"/>
                </w:rPr>
                <w:t>scs-XXkHz</w:t>
              </w:r>
              <w:proofErr w:type="spellEnd"/>
              <w:r>
                <w:rPr>
                  <w:rFonts w:ascii="Arial" w:hAnsi="Arial" w:cs="Arial"/>
                  <w:sz w:val="18"/>
                  <w:szCs w:val="18"/>
                  <w:lang w:eastAsia="zh-CN"/>
                </w:rPr>
                <w:t xml:space="preserve"> starting from the leading / leftmost bit indicate 50, 100 and 200MHz.</w:t>
              </w:r>
            </w:ins>
          </w:p>
          <w:p w14:paraId="148317D5" w14:textId="77777777" w:rsidR="000A4ED5" w:rsidRDefault="000A4ED5" w:rsidP="000A4ED5">
            <w:pPr>
              <w:pStyle w:val="B1"/>
              <w:numPr>
                <w:ilvl w:val="0"/>
                <w:numId w:val="15"/>
              </w:numPr>
              <w:spacing w:line="240" w:lineRule="auto"/>
              <w:rPr>
                <w:ins w:id="3328" w:author="5G_V2X_NRSL-Core" w:date="2020-08-29T16:40:00Z"/>
                <w:rFonts w:ascii="Arial" w:hAnsi="Arial" w:cs="Arial"/>
                <w:sz w:val="18"/>
                <w:szCs w:val="18"/>
              </w:rPr>
            </w:pPr>
            <w:proofErr w:type="spellStart"/>
            <w:ins w:id="3329" w:author="5G_V2X_NRSL-Core" w:date="2020-08-29T16:40:00Z">
              <w:r>
                <w:rPr>
                  <w:rFonts w:ascii="Arial" w:hAnsi="Arial" w:cs="Arial"/>
                  <w:i/>
                  <w:sz w:val="18"/>
                  <w:szCs w:val="18"/>
                </w:rPr>
                <w:t>extendedCP-TxSidelink</w:t>
              </w:r>
              <w:proofErr w:type="spellEnd"/>
              <w:r>
                <w:rPr>
                  <w:rFonts w:ascii="Arial" w:hAnsi="Arial" w:cs="Arial" w:hint="eastAsia"/>
                  <w:sz w:val="18"/>
                  <w:szCs w:val="18"/>
                  <w:lang w:eastAsia="zh-CN"/>
                </w:rPr>
                <w:t>,</w:t>
              </w:r>
              <w:r>
                <w:rPr>
                  <w:rFonts w:ascii="Arial" w:hAnsi="Arial" w:cs="Arial"/>
                  <w:i/>
                  <w:sz w:val="18"/>
                  <w:szCs w:val="18"/>
                </w:rPr>
                <w:t xml:space="preserve"> </w:t>
              </w:r>
              <w:r>
                <w:rPr>
                  <w:rFonts w:ascii="Arial" w:hAnsi="Arial" w:cs="Arial"/>
                  <w:sz w:val="18"/>
                  <w:szCs w:val="18"/>
                </w:rPr>
                <w:t xml:space="preserve">which indicates whether the UE supports 60 kHz subcarrier spacing with extended CP length for NR </w:t>
              </w:r>
              <w:proofErr w:type="spellStart"/>
              <w:r>
                <w:rPr>
                  <w:rFonts w:ascii="Arial" w:hAnsi="Arial" w:cs="Arial"/>
                  <w:sz w:val="18"/>
                  <w:szCs w:val="18"/>
                </w:rPr>
                <w:t>sidelink</w:t>
              </w:r>
              <w:proofErr w:type="spellEnd"/>
              <w:r>
                <w:rPr>
                  <w:rFonts w:ascii="Arial" w:hAnsi="Arial" w:cs="Arial"/>
                  <w:sz w:val="18"/>
                  <w:szCs w:val="18"/>
                </w:rPr>
                <w:t xml:space="preserve"> communication transmission using mode 1.</w:t>
              </w:r>
            </w:ins>
          </w:p>
          <w:p w14:paraId="0435F25E" w14:textId="77777777" w:rsidR="000A4ED5" w:rsidRDefault="000A4ED5" w:rsidP="000A4ED5">
            <w:pPr>
              <w:pStyle w:val="B1"/>
              <w:numPr>
                <w:ilvl w:val="0"/>
                <w:numId w:val="15"/>
              </w:numPr>
              <w:spacing w:line="240" w:lineRule="auto"/>
              <w:rPr>
                <w:ins w:id="3330" w:author="5G_V2X_NRSL-Core" w:date="2020-08-29T16:40:00Z"/>
                <w:rFonts w:ascii="Arial" w:hAnsi="Arial" w:cs="Arial"/>
                <w:sz w:val="18"/>
                <w:szCs w:val="18"/>
                <w:lang w:eastAsia="zh-CN"/>
              </w:rPr>
            </w:pPr>
            <w:ins w:id="3331" w:author="5G_V2X_NRSL-Core" w:date="2020-08-29T16:40:00Z">
              <w:r>
                <w:rPr>
                  <w:rFonts w:ascii="Arial" w:hAnsi="Arial" w:cs="Arial"/>
                  <w:sz w:val="18"/>
                  <w:szCs w:val="18"/>
                  <w:lang w:eastAsia="zh-CN"/>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49FA52A" w14:textId="77777777" w:rsidR="000A4ED5" w:rsidRDefault="000A4ED5" w:rsidP="000A4ED5">
            <w:pPr>
              <w:pStyle w:val="B1"/>
              <w:numPr>
                <w:ilvl w:val="0"/>
                <w:numId w:val="15"/>
              </w:numPr>
              <w:spacing w:line="240" w:lineRule="auto"/>
              <w:rPr>
                <w:ins w:id="3332" w:author="5G_V2X_NRSL-Core" w:date="2020-08-29T16:40:00Z"/>
                <w:rFonts w:ascii="Arial" w:hAnsi="Arial" w:cs="Arial"/>
                <w:sz w:val="18"/>
                <w:szCs w:val="18"/>
                <w:lang w:eastAsia="zh-CN"/>
              </w:rPr>
            </w:pPr>
            <w:ins w:id="3333" w:author="5G_V2X_NRSL-Core" w:date="2020-08-29T16:40:00Z">
              <w:r>
                <w:rPr>
                  <w:rFonts w:ascii="Arial" w:hAnsi="Arial" w:cs="Arial"/>
                  <w:sz w:val="18"/>
                  <w:szCs w:val="18"/>
                  <w:lang w:eastAsia="zh-CN"/>
                </w:rPr>
                <w:t xml:space="preserve">UE supports downlink pathloss based open loop power control for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mode 1 scheduled by NR </w:t>
              </w:r>
              <w:proofErr w:type="spellStart"/>
              <w:r>
                <w:rPr>
                  <w:rFonts w:ascii="Arial" w:hAnsi="Arial" w:cs="Arial"/>
                  <w:sz w:val="18"/>
                  <w:szCs w:val="18"/>
                  <w:lang w:eastAsia="zh-CN"/>
                </w:rPr>
                <w:t>Uuif</w:t>
              </w:r>
              <w:proofErr w:type="spellEnd"/>
              <w:r>
                <w:rPr>
                  <w:rFonts w:ascii="Arial" w:hAnsi="Arial" w:cs="Arial"/>
                  <w:sz w:val="18"/>
                  <w:szCs w:val="18"/>
                  <w:lang w:eastAsia="zh-CN"/>
                </w:rPr>
                <w:t xml:space="preserve"> the band is not indicated with only the PC5 interface in 38.101-1 [Table 5.2E-1]. Otherwise, it is not supported. </w:t>
              </w:r>
            </w:ins>
          </w:p>
          <w:p w14:paraId="1B900BC2" w14:textId="77777777" w:rsidR="000A4ED5" w:rsidRDefault="000A4ED5" w:rsidP="000A4ED5">
            <w:pPr>
              <w:pStyle w:val="B1"/>
              <w:numPr>
                <w:ilvl w:val="0"/>
                <w:numId w:val="15"/>
              </w:numPr>
              <w:spacing w:line="240" w:lineRule="auto"/>
              <w:rPr>
                <w:ins w:id="3334" w:author="5G_V2X_NRSL-Core" w:date="2020-08-29T16:40:00Z"/>
              </w:rPr>
            </w:pPr>
            <w:proofErr w:type="spellStart"/>
            <w:ins w:id="3335" w:author="5G_V2X_NRSL-Core" w:date="2020-08-29T16:40:00Z">
              <w:r w:rsidRPr="000A4ED5">
                <w:rPr>
                  <w:rFonts w:ascii="Arial" w:hAnsi="Arial" w:cs="Arial"/>
                  <w:i/>
                  <w:sz w:val="18"/>
                  <w:szCs w:val="18"/>
                </w:rPr>
                <w:t>harq-ReportOnPUCCH</w:t>
              </w:r>
              <w:proofErr w:type="spellEnd"/>
              <w:r>
                <w:rPr>
                  <w:rFonts w:ascii="Arial" w:hAnsi="Arial" w:cs="Arial"/>
                  <w:sz w:val="18"/>
                  <w:szCs w:val="18"/>
                  <w:lang w:eastAsia="zh-CN"/>
                </w:rPr>
                <w:t xml:space="preserve">, which indicates </w:t>
              </w:r>
              <w:r>
                <w:rPr>
                  <w:rFonts w:ascii="Arial" w:hAnsi="Arial" w:cs="Arial" w:hint="eastAsia"/>
                  <w:sz w:val="18"/>
                  <w:szCs w:val="18"/>
                  <w:lang w:eastAsia="zh-CN"/>
                </w:rPr>
                <w:t>whether</w:t>
              </w:r>
              <w:r>
                <w:rPr>
                  <w:rFonts w:ascii="Arial" w:hAnsi="Arial" w:cs="Arial"/>
                  <w:sz w:val="18"/>
                  <w:szCs w:val="18"/>
                  <w:lang w:eastAsia="zh-CN"/>
                </w:rPr>
                <w:t xml:space="preserve"> UE supports reporting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HARQ-ACK to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via PUCCH and PUSCH when it is operating in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mode 1, for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mode 1 scheduled by NR </w:t>
              </w:r>
              <w:proofErr w:type="spellStart"/>
              <w:r>
                <w:rPr>
                  <w:rFonts w:ascii="Arial" w:hAnsi="Arial" w:cs="Arial"/>
                  <w:sz w:val="18"/>
                  <w:szCs w:val="18"/>
                  <w:lang w:eastAsia="zh-CN"/>
                </w:rPr>
                <w:t>Uu</w:t>
              </w:r>
              <w:proofErr w:type="spellEnd"/>
              <w:r>
                <w:rPr>
                  <w:rFonts w:ascii="Arial" w:hAnsi="Arial" w:cs="Arial"/>
                  <w:sz w:val="18"/>
                  <w:szCs w:val="18"/>
                  <w:lang w:eastAsia="zh-CN"/>
                </w:rPr>
                <w:t>, if the band is indicated with only the PC5 interface in 38.101-1 [Table 5.2E-1]. Otherwise, it is mandatory.</w:t>
              </w:r>
            </w:ins>
          </w:p>
          <w:p w14:paraId="001FE09B" w14:textId="77777777" w:rsidR="000A4ED5" w:rsidRDefault="000A4ED5" w:rsidP="006731EF">
            <w:pPr>
              <w:pStyle w:val="TAL"/>
              <w:rPr>
                <w:ins w:id="3336" w:author="5G_V2X_NRSL-Core" w:date="2020-08-29T16:40:00Z"/>
                <w:b/>
                <w:i/>
              </w:rPr>
            </w:pPr>
            <w:ins w:id="3337" w:author="5G_V2X_NRSL-Core" w:date="2020-08-29T16:40:00Z">
              <w:r>
                <w:rPr>
                  <w:lang w:eastAsia="ja-JP"/>
                </w:rPr>
                <w:t>NOTE:</w:t>
              </w:r>
              <w:r>
                <w:rPr>
                  <w:lang w:eastAsia="ja-JP"/>
                </w:rPr>
                <w:tab/>
              </w:r>
              <w:r>
                <w:rPr>
                  <w:color w:val="000000" w:themeColor="text1"/>
                </w:rPr>
                <w:t>Random selection in the exceptional pool is supported.</w:t>
              </w:r>
            </w:ins>
          </w:p>
        </w:tc>
        <w:tc>
          <w:tcPr>
            <w:tcW w:w="709" w:type="dxa"/>
          </w:tcPr>
          <w:p w14:paraId="61F84697" w14:textId="77777777" w:rsidR="000A4ED5" w:rsidRDefault="000A4ED5" w:rsidP="006731EF">
            <w:pPr>
              <w:pStyle w:val="TAL"/>
              <w:jc w:val="center"/>
              <w:rPr>
                <w:ins w:id="3338" w:author="5G_V2X_NRSL-Core" w:date="2020-08-29T16:40:00Z"/>
                <w:lang w:eastAsia="zh-CN"/>
              </w:rPr>
            </w:pPr>
            <w:ins w:id="3339" w:author="5G_V2X_NRSL-Core" w:date="2020-08-29T16:40:00Z">
              <w:r>
                <w:rPr>
                  <w:rFonts w:hint="eastAsia"/>
                  <w:lang w:eastAsia="zh-CN"/>
                </w:rPr>
                <w:t>B</w:t>
              </w:r>
              <w:r>
                <w:rPr>
                  <w:lang w:eastAsia="zh-CN"/>
                </w:rPr>
                <w:t>and</w:t>
              </w:r>
            </w:ins>
          </w:p>
        </w:tc>
        <w:tc>
          <w:tcPr>
            <w:tcW w:w="567" w:type="dxa"/>
          </w:tcPr>
          <w:p w14:paraId="0CB8F61D" w14:textId="77777777" w:rsidR="000A4ED5" w:rsidRDefault="000A4ED5" w:rsidP="006731EF">
            <w:pPr>
              <w:pStyle w:val="TAL"/>
              <w:jc w:val="center"/>
              <w:rPr>
                <w:ins w:id="3340" w:author="5G_V2X_NRSL-Core" w:date="2020-08-29T16:40:00Z"/>
                <w:lang w:eastAsia="zh-CN"/>
              </w:rPr>
            </w:pPr>
            <w:ins w:id="3341" w:author="5G_V2X_NRSL-Core" w:date="2020-08-29T16:40:00Z">
              <w:r>
                <w:rPr>
                  <w:rFonts w:hint="eastAsia"/>
                  <w:lang w:eastAsia="zh-CN"/>
                </w:rPr>
                <w:t>N</w:t>
              </w:r>
              <w:r>
                <w:rPr>
                  <w:lang w:eastAsia="zh-CN"/>
                </w:rPr>
                <w:t>o</w:t>
              </w:r>
            </w:ins>
          </w:p>
        </w:tc>
        <w:tc>
          <w:tcPr>
            <w:tcW w:w="709" w:type="dxa"/>
          </w:tcPr>
          <w:p w14:paraId="2EC65D93" w14:textId="77777777" w:rsidR="000A4ED5" w:rsidRDefault="000A4ED5" w:rsidP="006731EF">
            <w:pPr>
              <w:pStyle w:val="TAL"/>
              <w:jc w:val="center"/>
              <w:rPr>
                <w:ins w:id="3342" w:author="5G_V2X_NRSL-Core" w:date="2020-08-29T16:40:00Z"/>
                <w:lang w:eastAsia="zh-CN"/>
              </w:rPr>
            </w:pPr>
            <w:ins w:id="3343" w:author="5G_V2X_NRSL-Core" w:date="2020-08-29T16:40:00Z">
              <w:r>
                <w:rPr>
                  <w:rFonts w:hint="eastAsia"/>
                  <w:lang w:eastAsia="zh-CN"/>
                </w:rPr>
                <w:t>N/A</w:t>
              </w:r>
            </w:ins>
          </w:p>
        </w:tc>
        <w:tc>
          <w:tcPr>
            <w:tcW w:w="728" w:type="dxa"/>
          </w:tcPr>
          <w:p w14:paraId="0B009C3C" w14:textId="77777777" w:rsidR="000A4ED5" w:rsidRDefault="000A4ED5" w:rsidP="006731EF">
            <w:pPr>
              <w:pStyle w:val="TAL"/>
              <w:jc w:val="center"/>
              <w:rPr>
                <w:ins w:id="3344" w:author="5G_V2X_NRSL-Core" w:date="2020-08-29T16:40:00Z"/>
                <w:lang w:eastAsia="zh-CN"/>
              </w:rPr>
            </w:pPr>
            <w:ins w:id="3345" w:author="5G_V2X_NRSL-Core" w:date="2020-08-29T16:40:00Z">
              <w:r>
                <w:rPr>
                  <w:rFonts w:hint="eastAsia"/>
                  <w:lang w:eastAsia="zh-CN"/>
                </w:rPr>
                <w:t>N/A</w:t>
              </w:r>
            </w:ins>
          </w:p>
        </w:tc>
      </w:tr>
      <w:tr w:rsidR="000A4ED5" w14:paraId="7B6EC17B" w14:textId="77777777" w:rsidTr="006731EF">
        <w:trPr>
          <w:cantSplit/>
          <w:tblHeader/>
          <w:ins w:id="3346" w:author="5G_V2X_NRSL-Core" w:date="2020-08-29T16:40:00Z"/>
        </w:trPr>
        <w:tc>
          <w:tcPr>
            <w:tcW w:w="6917" w:type="dxa"/>
          </w:tcPr>
          <w:p w14:paraId="23DCA400" w14:textId="77777777" w:rsidR="000A4ED5" w:rsidRDefault="000A4ED5" w:rsidP="006731EF">
            <w:pPr>
              <w:pStyle w:val="TAL"/>
              <w:rPr>
                <w:ins w:id="3347" w:author="5G_V2X_NRSL-Core" w:date="2020-08-29T16:40:00Z"/>
                <w:b/>
                <w:i/>
              </w:rPr>
            </w:pPr>
            <w:ins w:id="3348" w:author="5G_V2X_NRSL-Core" w:date="2020-08-29T16:40:00Z">
              <w:r>
                <w:rPr>
                  <w:b/>
                  <w:i/>
                </w:rPr>
                <w:lastRenderedPageBreak/>
                <w:t>sync-Sidelink-r16</w:t>
              </w:r>
            </w:ins>
          </w:p>
          <w:p w14:paraId="628C68E4" w14:textId="77777777" w:rsidR="000A4ED5" w:rsidRDefault="000A4ED5" w:rsidP="006731EF">
            <w:pPr>
              <w:pStyle w:val="TAL"/>
              <w:spacing w:afterLines="50" w:after="120"/>
              <w:rPr>
                <w:ins w:id="3349" w:author="5G_V2X_NRSL-Core" w:date="2020-08-29T16:40:00Z"/>
                <w:b/>
                <w:i/>
              </w:rPr>
            </w:pPr>
            <w:ins w:id="3350" w:author="5G_V2X_NRSL-Core" w:date="2020-08-29T16:40:00Z">
              <w:r>
                <w:t xml:space="preserve">Indicates whether UE supports </w:t>
              </w:r>
              <w:r>
                <w:rPr>
                  <w:color w:val="000000" w:themeColor="text1"/>
                </w:rPr>
                <w:t xml:space="preserve">synchronization sources for NR </w:t>
              </w:r>
              <w:proofErr w:type="spellStart"/>
              <w:r>
                <w:rPr>
                  <w:color w:val="000000" w:themeColor="text1"/>
                </w:rPr>
                <w:t>sidelink</w:t>
              </w:r>
              <w:proofErr w:type="spellEnd"/>
              <w:r>
                <w:t>. If supported, this parameter indicates the support of the capabilities and includes the parameters as follows:</w:t>
              </w:r>
            </w:ins>
          </w:p>
          <w:p w14:paraId="3FA0EB50" w14:textId="77777777" w:rsidR="000A4ED5" w:rsidRDefault="000A4ED5" w:rsidP="000A4ED5">
            <w:pPr>
              <w:pStyle w:val="B1"/>
              <w:numPr>
                <w:ilvl w:val="0"/>
                <w:numId w:val="15"/>
              </w:numPr>
              <w:spacing w:line="240" w:lineRule="auto"/>
              <w:rPr>
                <w:ins w:id="3351" w:author="5G_V2X_NRSL-Core" w:date="2020-08-29T16:40:00Z"/>
                <w:rFonts w:ascii="Arial" w:hAnsi="Arial" w:cs="Arial"/>
                <w:sz w:val="18"/>
                <w:szCs w:val="18"/>
                <w:lang w:eastAsia="zh-CN"/>
              </w:rPr>
            </w:pPr>
            <w:ins w:id="3352" w:author="5G_V2X_NRSL-Core" w:date="2020-08-29T16:40:00Z">
              <w:r>
                <w:rPr>
                  <w:rFonts w:ascii="Arial" w:hAnsi="Arial" w:cs="Arial"/>
                  <w:sz w:val="18"/>
                  <w:szCs w:val="18"/>
                  <w:lang w:eastAsia="zh-CN"/>
                </w:rPr>
                <w:t xml:space="preserve">UE can receive S-SSB in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if it supports </w:t>
              </w:r>
              <w:r>
                <w:rPr>
                  <w:rFonts w:ascii="Arial" w:hAnsi="Arial" w:cs="Arial"/>
                  <w:i/>
                  <w:sz w:val="18"/>
                  <w:szCs w:val="18"/>
                  <w:lang w:eastAsia="zh-CN"/>
                </w:rPr>
                <w:t>sl-Reception-r16</w:t>
              </w:r>
              <w:r>
                <w:rPr>
                  <w:rFonts w:ascii="Arial" w:hAnsi="Arial" w:cs="Arial"/>
                  <w:sz w:val="18"/>
                  <w:szCs w:val="18"/>
                  <w:lang w:eastAsia="zh-CN"/>
                </w:rPr>
                <w:t>.</w:t>
              </w:r>
            </w:ins>
          </w:p>
          <w:p w14:paraId="1B7038E7" w14:textId="77777777" w:rsidR="000A4ED5" w:rsidRDefault="000A4ED5" w:rsidP="000A4ED5">
            <w:pPr>
              <w:pStyle w:val="B1"/>
              <w:numPr>
                <w:ilvl w:val="0"/>
                <w:numId w:val="15"/>
              </w:numPr>
              <w:spacing w:line="240" w:lineRule="auto"/>
              <w:rPr>
                <w:ins w:id="3353" w:author="5G_V2X_NRSL-Core" w:date="2020-08-29T16:40:00Z"/>
                <w:rFonts w:ascii="Arial" w:hAnsi="Arial" w:cs="Arial"/>
                <w:sz w:val="18"/>
                <w:szCs w:val="18"/>
                <w:lang w:eastAsia="zh-CN"/>
              </w:rPr>
            </w:pPr>
            <w:ins w:id="3354" w:author="5G_V2X_NRSL-Core" w:date="2020-08-29T16:40:00Z">
              <w:r>
                <w:rPr>
                  <w:rFonts w:ascii="Arial" w:hAnsi="Arial" w:cs="Arial"/>
                  <w:sz w:val="18"/>
                  <w:szCs w:val="18"/>
                  <w:lang w:eastAsia="zh-CN"/>
                </w:rPr>
                <w:t xml:space="preserve">UE can transmit S-SSB in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if it supports </w:t>
              </w:r>
              <w:r>
                <w:rPr>
                  <w:rFonts w:ascii="Arial" w:hAnsi="Arial" w:cs="Arial"/>
                  <w:i/>
                  <w:sz w:val="18"/>
                  <w:szCs w:val="18"/>
                  <w:lang w:eastAsia="zh-CN"/>
                </w:rPr>
                <w:t>sl-TransmissionMode1-r16</w:t>
              </w:r>
              <w:r>
                <w:rPr>
                  <w:rFonts w:ascii="Arial" w:hAnsi="Arial" w:cs="Arial"/>
                  <w:sz w:val="18"/>
                  <w:szCs w:val="18"/>
                  <w:lang w:eastAsia="zh-CN"/>
                </w:rPr>
                <w:t xml:space="preserve"> or </w:t>
              </w:r>
              <w:r>
                <w:rPr>
                  <w:rFonts w:ascii="Arial" w:hAnsi="Arial" w:cs="Arial"/>
                  <w:i/>
                  <w:sz w:val="18"/>
                  <w:szCs w:val="18"/>
                  <w:lang w:eastAsia="zh-CN"/>
                </w:rPr>
                <w:t>sl-TransmissionMode2-r16</w:t>
              </w:r>
              <w:r>
                <w:rPr>
                  <w:rFonts w:ascii="Arial" w:hAnsi="Arial" w:cs="Arial"/>
                  <w:sz w:val="18"/>
                  <w:szCs w:val="18"/>
                  <w:lang w:eastAsia="zh-CN"/>
                </w:rPr>
                <w:t>.</w:t>
              </w:r>
            </w:ins>
          </w:p>
          <w:p w14:paraId="3B43AB6B" w14:textId="77777777" w:rsidR="000A4ED5" w:rsidRDefault="000A4ED5" w:rsidP="000A4ED5">
            <w:pPr>
              <w:pStyle w:val="B1"/>
              <w:numPr>
                <w:ilvl w:val="0"/>
                <w:numId w:val="15"/>
              </w:numPr>
              <w:spacing w:line="240" w:lineRule="auto"/>
              <w:rPr>
                <w:ins w:id="3355" w:author="5G_V2X_NRSL-Core" w:date="2020-08-29T16:40:00Z"/>
                <w:rFonts w:ascii="Arial" w:hAnsi="Arial" w:cs="Arial"/>
                <w:sz w:val="18"/>
                <w:szCs w:val="18"/>
                <w:lang w:eastAsia="zh-CN"/>
              </w:rPr>
            </w:pPr>
            <w:ins w:id="3356" w:author="5G_V2X_NRSL-Core" w:date="2020-08-29T16:40:00Z">
              <w:r>
                <w:rPr>
                  <w:rFonts w:ascii="Arial" w:hAnsi="Arial" w:cs="Arial"/>
                  <w:sz w:val="18"/>
                  <w:szCs w:val="18"/>
                  <w:lang w:eastAsia="zh-CN"/>
                </w:rPr>
                <w:t xml:space="preserve">UE supports GNSS and </w:t>
              </w:r>
              <w:proofErr w:type="spellStart"/>
              <w:r>
                <w:rPr>
                  <w:rFonts w:ascii="Arial" w:hAnsi="Arial" w:cs="Arial"/>
                  <w:sz w:val="18"/>
                  <w:szCs w:val="18"/>
                  <w:lang w:eastAsia="zh-CN"/>
                </w:rPr>
                <w:t>SyncRef</w:t>
              </w:r>
              <w:proofErr w:type="spellEnd"/>
              <w:r>
                <w:rPr>
                  <w:rFonts w:ascii="Arial" w:hAnsi="Arial" w:cs="Arial"/>
                  <w:sz w:val="18"/>
                  <w:szCs w:val="18"/>
                  <w:lang w:eastAsia="zh-CN"/>
                </w:rPr>
                <w:t xml:space="preserve"> UE as the synchronization reference according to the synchronization procedure with </w:t>
              </w:r>
              <w:proofErr w:type="spellStart"/>
              <w:r>
                <w:rPr>
                  <w:rFonts w:ascii="Arial" w:hAnsi="Arial" w:cs="Arial"/>
                  <w:i/>
                  <w:sz w:val="18"/>
                  <w:szCs w:val="18"/>
                  <w:lang w:eastAsia="zh-CN"/>
                </w:rPr>
                <w:t>sl-SyncPriority</w:t>
              </w:r>
              <w:proofErr w:type="spellEnd"/>
              <w:r>
                <w:rPr>
                  <w:rFonts w:ascii="Arial" w:hAnsi="Arial" w:cs="Arial"/>
                  <w:sz w:val="18"/>
                  <w:szCs w:val="18"/>
                  <w:lang w:eastAsia="zh-CN"/>
                </w:rPr>
                <w:t xml:space="preserve"> set to </w:t>
              </w:r>
              <w:r>
                <w:rPr>
                  <w:rFonts w:ascii="Arial" w:hAnsi="Arial" w:cs="Arial"/>
                  <w:i/>
                  <w:sz w:val="18"/>
                  <w:szCs w:val="18"/>
                  <w:lang w:eastAsia="zh-CN"/>
                </w:rPr>
                <w:t>GNSS</w:t>
              </w:r>
              <w:r>
                <w:rPr>
                  <w:rFonts w:ascii="Arial" w:hAnsi="Arial" w:cs="Arial"/>
                  <w:sz w:val="18"/>
                  <w:szCs w:val="18"/>
                  <w:lang w:eastAsia="zh-CN"/>
                </w:rPr>
                <w:t xml:space="preserve"> and </w:t>
              </w:r>
              <w:proofErr w:type="spellStart"/>
              <w:r>
                <w:rPr>
                  <w:rFonts w:ascii="Arial" w:hAnsi="Arial" w:cs="Arial"/>
                  <w:i/>
                  <w:sz w:val="18"/>
                  <w:szCs w:val="18"/>
                  <w:lang w:eastAsia="zh-CN"/>
                </w:rPr>
                <w:t>sl-NbAsSync</w:t>
              </w:r>
              <w:proofErr w:type="spellEnd"/>
              <w:r>
                <w:rPr>
                  <w:rFonts w:ascii="Arial" w:hAnsi="Arial" w:cs="Arial"/>
                  <w:sz w:val="18"/>
                  <w:szCs w:val="18"/>
                  <w:lang w:eastAsia="zh-CN"/>
                </w:rPr>
                <w:t xml:space="preserve"> set to </w:t>
              </w:r>
              <w:r>
                <w:rPr>
                  <w:rFonts w:ascii="Arial" w:hAnsi="Arial" w:cs="Arial"/>
                  <w:i/>
                  <w:sz w:val="18"/>
                  <w:szCs w:val="18"/>
                  <w:lang w:eastAsia="zh-CN"/>
                </w:rPr>
                <w:t>false</w:t>
              </w:r>
              <w:r>
                <w:rPr>
                  <w:rFonts w:ascii="Arial" w:hAnsi="Arial" w:cs="Arial"/>
                  <w:sz w:val="18"/>
                  <w:szCs w:val="18"/>
                  <w:lang w:eastAsia="zh-CN"/>
                </w:rPr>
                <w:t>.</w:t>
              </w:r>
            </w:ins>
          </w:p>
          <w:p w14:paraId="2E13F5DF" w14:textId="77777777" w:rsidR="000A4ED5" w:rsidRDefault="000A4ED5" w:rsidP="000A4ED5">
            <w:pPr>
              <w:pStyle w:val="B1"/>
              <w:numPr>
                <w:ilvl w:val="0"/>
                <w:numId w:val="15"/>
              </w:numPr>
              <w:spacing w:line="240" w:lineRule="auto"/>
              <w:rPr>
                <w:ins w:id="3357" w:author="5G_V2X_NRSL-Core" w:date="2020-08-29T16:40:00Z"/>
                <w:rFonts w:ascii="Arial" w:hAnsi="Arial" w:cs="Arial"/>
                <w:sz w:val="18"/>
                <w:szCs w:val="18"/>
                <w:lang w:eastAsia="zh-CN"/>
              </w:rPr>
            </w:pPr>
            <w:proofErr w:type="spellStart"/>
            <w:ins w:id="3358" w:author="5G_V2X_NRSL-Core" w:date="2020-08-29T16:40:00Z">
              <w:r w:rsidRPr="000A4ED5">
                <w:rPr>
                  <w:rFonts w:ascii="Arial" w:hAnsi="Arial" w:cs="Arial"/>
                  <w:i/>
                  <w:sz w:val="18"/>
                  <w:szCs w:val="18"/>
                </w:rPr>
                <w:t>gNB</w:t>
              </w:r>
              <w:proofErr w:type="spellEnd"/>
              <w:r w:rsidRPr="000A4ED5">
                <w:rPr>
                  <w:rFonts w:ascii="Arial" w:hAnsi="Arial" w:cs="Arial"/>
                  <w:i/>
                  <w:sz w:val="18"/>
                  <w:szCs w:val="18"/>
                </w:rPr>
                <w:t>-Sync</w:t>
              </w:r>
              <w:r>
                <w:rPr>
                  <w:rFonts w:ascii="Arial" w:hAnsi="Arial" w:cs="Arial"/>
                  <w:sz w:val="18"/>
                  <w:szCs w:val="18"/>
                  <w:lang w:eastAsia="zh-CN"/>
                </w:rPr>
                <w:t xml:space="preserve">, which indicates whether UE can transmit or receive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based on the synchronization to an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for NR </w:t>
              </w:r>
              <w:proofErr w:type="spellStart"/>
              <w:r>
                <w:rPr>
                  <w:rFonts w:ascii="Arial" w:hAnsi="Arial" w:cs="Arial"/>
                  <w:sz w:val="18"/>
                  <w:szCs w:val="18"/>
                  <w:lang w:eastAsia="zh-CN"/>
                </w:rPr>
                <w:t>Uu</w:t>
              </w:r>
              <w:proofErr w:type="spellEnd"/>
              <w:r>
                <w:rPr>
                  <w:rFonts w:ascii="Arial" w:hAnsi="Arial" w:cs="Arial"/>
                  <w:sz w:val="18"/>
                  <w:szCs w:val="18"/>
                  <w:lang w:eastAsia="zh-CN"/>
                </w:rPr>
                <w:t>, if the band is indicated with only the PC5 interface in 38.101-1 [Table 5.2E-1]. Otherwise, it is mandatory.</w:t>
              </w:r>
            </w:ins>
          </w:p>
          <w:p w14:paraId="4ECC4939" w14:textId="77777777" w:rsidR="000A4ED5" w:rsidRDefault="000A4ED5" w:rsidP="000A4ED5">
            <w:pPr>
              <w:pStyle w:val="B1"/>
              <w:numPr>
                <w:ilvl w:val="0"/>
                <w:numId w:val="15"/>
              </w:numPr>
              <w:spacing w:line="240" w:lineRule="auto"/>
              <w:rPr>
                <w:ins w:id="3359" w:author="5G_V2X_NRSL-Core" w:date="2020-08-29T16:40:00Z"/>
                <w:rFonts w:ascii="Arial" w:hAnsi="Arial" w:cs="Arial"/>
                <w:sz w:val="18"/>
                <w:szCs w:val="18"/>
                <w:lang w:eastAsia="zh-CN"/>
              </w:rPr>
            </w:pPr>
            <w:proofErr w:type="spellStart"/>
            <w:ins w:id="3360" w:author="5G_V2X_NRSL-Core" w:date="2020-08-29T16:40:00Z">
              <w:r w:rsidRPr="000A4ED5">
                <w:rPr>
                  <w:rFonts w:ascii="Arial" w:hAnsi="Arial" w:cs="Arial"/>
                  <w:i/>
                  <w:sz w:val="18"/>
                  <w:szCs w:val="18"/>
                </w:rPr>
                <w:t>gNB</w:t>
              </w:r>
              <w:proofErr w:type="spellEnd"/>
              <w:r w:rsidRPr="000A4ED5">
                <w:rPr>
                  <w:rFonts w:ascii="Arial" w:hAnsi="Arial" w:cs="Arial"/>
                  <w:i/>
                  <w:sz w:val="18"/>
                  <w:szCs w:val="18"/>
                </w:rPr>
                <w:t>-GNSS-UE-</w:t>
              </w:r>
              <w:proofErr w:type="spellStart"/>
              <w:r w:rsidRPr="000A4ED5">
                <w:rPr>
                  <w:rFonts w:ascii="Arial" w:hAnsi="Arial" w:cs="Arial"/>
                  <w:i/>
                  <w:sz w:val="18"/>
                  <w:szCs w:val="18"/>
                </w:rPr>
                <w:t>SyncWithPriorityOnGNB</w:t>
              </w:r>
              <w:proofErr w:type="spellEnd"/>
              <w:r w:rsidRPr="000A4ED5">
                <w:rPr>
                  <w:rFonts w:ascii="Arial" w:hAnsi="Arial" w:cs="Arial"/>
                  <w:i/>
                  <w:sz w:val="18"/>
                  <w:szCs w:val="18"/>
                </w:rPr>
                <w:t>-ENB</w:t>
              </w:r>
              <w:r>
                <w:rPr>
                  <w:rFonts w:ascii="Arial" w:hAnsi="Arial" w:cs="Arial"/>
                  <w:sz w:val="18"/>
                  <w:szCs w:val="18"/>
                  <w:lang w:eastAsia="zh-CN"/>
                </w:rPr>
                <w:t xml:space="preserve">, which indicates whether UE additionally supports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GNSS and </w:t>
              </w:r>
              <w:proofErr w:type="spellStart"/>
              <w:r>
                <w:rPr>
                  <w:rFonts w:ascii="Arial" w:hAnsi="Arial" w:cs="Arial"/>
                  <w:sz w:val="18"/>
                  <w:szCs w:val="18"/>
                  <w:lang w:eastAsia="zh-CN"/>
                </w:rPr>
                <w:t>SyncRef</w:t>
              </w:r>
              <w:proofErr w:type="spellEnd"/>
              <w:r>
                <w:rPr>
                  <w:rFonts w:ascii="Arial" w:hAnsi="Arial" w:cs="Arial"/>
                  <w:sz w:val="18"/>
                  <w:szCs w:val="18"/>
                  <w:lang w:eastAsia="zh-CN"/>
                </w:rPr>
                <w:t xml:space="preserve"> UE as the synchronization reference according to the synchronization procedure with </w:t>
              </w:r>
              <w:proofErr w:type="spellStart"/>
              <w:r>
                <w:rPr>
                  <w:rFonts w:ascii="Arial" w:hAnsi="Arial" w:cs="Arial"/>
                  <w:i/>
                  <w:sz w:val="18"/>
                  <w:szCs w:val="18"/>
                  <w:lang w:eastAsia="zh-CN"/>
                </w:rPr>
                <w:t>sl-SyncPriority</w:t>
              </w:r>
              <w:proofErr w:type="spellEnd"/>
              <w:r>
                <w:rPr>
                  <w:rFonts w:ascii="Arial" w:hAnsi="Arial" w:cs="Arial"/>
                  <w:sz w:val="18"/>
                  <w:szCs w:val="18"/>
                  <w:lang w:eastAsia="zh-CN"/>
                </w:rPr>
                <w:t xml:space="preserve"> set to </w:t>
              </w:r>
              <w:proofErr w:type="spellStart"/>
              <w:r>
                <w:rPr>
                  <w:rFonts w:ascii="Arial" w:hAnsi="Arial" w:cs="Arial"/>
                  <w:i/>
                  <w:sz w:val="18"/>
                  <w:szCs w:val="18"/>
                  <w:lang w:eastAsia="zh-CN"/>
                </w:rPr>
                <w:t>gnbEnb</w:t>
              </w:r>
              <w:proofErr w:type="spellEnd"/>
              <w:r>
                <w:rPr>
                  <w:rFonts w:ascii="Arial" w:hAnsi="Arial" w:cs="Arial"/>
                  <w:sz w:val="18"/>
                  <w:szCs w:val="18"/>
                  <w:lang w:eastAsia="zh-CN"/>
                </w:rPr>
                <w:t xml:space="preserve"> for NR </w:t>
              </w:r>
              <w:proofErr w:type="spellStart"/>
              <w:r>
                <w:rPr>
                  <w:rFonts w:ascii="Arial" w:hAnsi="Arial" w:cs="Arial"/>
                  <w:sz w:val="18"/>
                  <w:szCs w:val="18"/>
                  <w:lang w:eastAsia="zh-CN"/>
                </w:rPr>
                <w:t>Uu</w:t>
              </w:r>
              <w:proofErr w:type="spellEnd"/>
              <w:r>
                <w:rPr>
                  <w:rFonts w:ascii="Arial" w:hAnsi="Arial" w:cs="Arial"/>
                  <w:sz w:val="18"/>
                  <w:szCs w:val="18"/>
                  <w:lang w:eastAsia="zh-CN"/>
                </w:rPr>
                <w:t>, if the band is indicated with only the PC5 interface in 38.101-1 [Table 5.2E-1]. Otherwise, it is mandatory.</w:t>
              </w:r>
            </w:ins>
          </w:p>
          <w:p w14:paraId="0E21E80D" w14:textId="77777777" w:rsidR="000A4ED5" w:rsidRPr="000A4ED5" w:rsidRDefault="000A4ED5" w:rsidP="000A4ED5">
            <w:pPr>
              <w:pStyle w:val="B1"/>
              <w:numPr>
                <w:ilvl w:val="0"/>
                <w:numId w:val="15"/>
              </w:numPr>
              <w:spacing w:line="240" w:lineRule="auto"/>
              <w:rPr>
                <w:ins w:id="3361" w:author="5G_V2X_NRSL-Core" w:date="2020-08-29T16:40:00Z"/>
                <w:rFonts w:cs="Arial"/>
                <w:szCs w:val="18"/>
                <w:lang w:eastAsia="zh-CN"/>
              </w:rPr>
            </w:pPr>
            <w:proofErr w:type="spellStart"/>
            <w:ins w:id="3362" w:author="5G_V2X_NRSL-Core" w:date="2020-08-29T16:40:00Z">
              <w:r w:rsidRPr="000A4ED5">
                <w:rPr>
                  <w:rFonts w:ascii="Arial" w:hAnsi="Arial" w:cs="Arial"/>
                  <w:i/>
                  <w:sz w:val="18"/>
                  <w:szCs w:val="18"/>
                  <w:lang w:eastAsia="en-GB"/>
                </w:rPr>
                <w:t>gNB</w:t>
              </w:r>
              <w:proofErr w:type="spellEnd"/>
              <w:r w:rsidRPr="000A4ED5">
                <w:rPr>
                  <w:rFonts w:ascii="Arial" w:hAnsi="Arial" w:cs="Arial"/>
                  <w:i/>
                  <w:sz w:val="18"/>
                  <w:szCs w:val="18"/>
                  <w:lang w:eastAsia="en-GB"/>
                </w:rPr>
                <w:t>-GNSS-UE-</w:t>
              </w:r>
              <w:proofErr w:type="spellStart"/>
              <w:r w:rsidRPr="000A4ED5">
                <w:rPr>
                  <w:rFonts w:ascii="Arial" w:hAnsi="Arial" w:cs="Arial"/>
                  <w:i/>
                  <w:sz w:val="18"/>
                  <w:szCs w:val="18"/>
                  <w:lang w:eastAsia="en-GB"/>
                </w:rPr>
                <w:t>SyncWithPriorityOnGNSS</w:t>
              </w:r>
              <w:proofErr w:type="spellEnd"/>
              <w:r>
                <w:rPr>
                  <w:rFonts w:ascii="Arial" w:hAnsi="Arial" w:cs="Arial"/>
                  <w:sz w:val="18"/>
                  <w:szCs w:val="18"/>
                  <w:lang w:eastAsia="zh-CN"/>
                </w:rPr>
                <w:t xml:space="preserve">, which indicates whether UE additionally supports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GNSS and </w:t>
              </w:r>
              <w:proofErr w:type="spellStart"/>
              <w:r>
                <w:rPr>
                  <w:rFonts w:ascii="Arial" w:hAnsi="Arial" w:cs="Arial"/>
                  <w:sz w:val="18"/>
                  <w:szCs w:val="18"/>
                  <w:lang w:eastAsia="zh-CN"/>
                </w:rPr>
                <w:t>SyncRef</w:t>
              </w:r>
              <w:proofErr w:type="spellEnd"/>
              <w:r>
                <w:rPr>
                  <w:rFonts w:ascii="Arial" w:hAnsi="Arial" w:cs="Arial"/>
                  <w:sz w:val="18"/>
                  <w:szCs w:val="18"/>
                  <w:lang w:eastAsia="zh-CN"/>
                </w:rPr>
                <w:t xml:space="preserve"> UE as the synchronization reference according to the synchronization procedure with </w:t>
              </w:r>
              <w:proofErr w:type="spellStart"/>
              <w:r>
                <w:rPr>
                  <w:rFonts w:ascii="Arial" w:hAnsi="Arial" w:cs="Arial"/>
                  <w:i/>
                  <w:sz w:val="18"/>
                  <w:szCs w:val="18"/>
                  <w:lang w:eastAsia="zh-CN"/>
                </w:rPr>
                <w:t>sl-SyncPriority</w:t>
              </w:r>
              <w:proofErr w:type="spellEnd"/>
              <w:r>
                <w:rPr>
                  <w:rFonts w:ascii="Arial" w:hAnsi="Arial" w:cs="Arial"/>
                  <w:sz w:val="18"/>
                  <w:szCs w:val="18"/>
                  <w:lang w:eastAsia="zh-CN"/>
                </w:rPr>
                <w:t xml:space="preserve"> set to </w:t>
              </w:r>
              <w:r>
                <w:rPr>
                  <w:rFonts w:ascii="Arial" w:hAnsi="Arial" w:cs="Arial"/>
                  <w:i/>
                  <w:sz w:val="18"/>
                  <w:szCs w:val="18"/>
                  <w:lang w:eastAsia="zh-CN"/>
                </w:rPr>
                <w:t>GNSS</w:t>
              </w:r>
              <w:r>
                <w:rPr>
                  <w:rFonts w:ascii="Arial" w:hAnsi="Arial" w:cs="Arial"/>
                  <w:sz w:val="18"/>
                  <w:szCs w:val="18"/>
                  <w:lang w:eastAsia="zh-CN"/>
                </w:rPr>
                <w:t xml:space="preserve"> and </w:t>
              </w:r>
              <w:proofErr w:type="spellStart"/>
              <w:r>
                <w:rPr>
                  <w:rFonts w:ascii="Arial" w:hAnsi="Arial" w:cs="Arial"/>
                  <w:i/>
                  <w:sz w:val="18"/>
                  <w:szCs w:val="18"/>
                  <w:lang w:eastAsia="zh-CN"/>
                </w:rPr>
                <w:t>sl-NbAsSync</w:t>
              </w:r>
              <w:proofErr w:type="spellEnd"/>
              <w:r>
                <w:rPr>
                  <w:rFonts w:ascii="Arial" w:hAnsi="Arial" w:cs="Arial"/>
                  <w:sz w:val="18"/>
                  <w:szCs w:val="18"/>
                  <w:lang w:eastAsia="zh-CN"/>
                </w:rPr>
                <w:t xml:space="preserve"> set to </w:t>
              </w:r>
              <w:r>
                <w:rPr>
                  <w:rFonts w:ascii="Arial" w:hAnsi="Arial" w:cs="Arial"/>
                  <w:i/>
                  <w:sz w:val="18"/>
                  <w:szCs w:val="18"/>
                  <w:lang w:eastAsia="zh-CN"/>
                </w:rPr>
                <w:t>true</w:t>
              </w:r>
              <w:r>
                <w:rPr>
                  <w:rFonts w:ascii="Arial" w:hAnsi="Arial" w:cs="Arial"/>
                  <w:sz w:val="18"/>
                  <w:szCs w:val="18"/>
                  <w:lang w:eastAsia="zh-CN"/>
                </w:rPr>
                <w:t xml:space="preserve"> for NR </w:t>
              </w:r>
              <w:proofErr w:type="spellStart"/>
              <w:r>
                <w:rPr>
                  <w:rFonts w:ascii="Arial" w:hAnsi="Arial" w:cs="Arial"/>
                  <w:sz w:val="18"/>
                  <w:szCs w:val="18"/>
                  <w:lang w:eastAsia="zh-CN"/>
                </w:rPr>
                <w:t>Uu</w:t>
              </w:r>
              <w:proofErr w:type="spellEnd"/>
              <w:r>
                <w:rPr>
                  <w:rFonts w:ascii="Arial" w:hAnsi="Arial" w:cs="Arial"/>
                  <w:sz w:val="18"/>
                  <w:szCs w:val="18"/>
                  <w:lang w:eastAsia="zh-CN"/>
                </w:rPr>
                <w:t>, if the band is indicated with only the PC5 interface in 38.101-1 [Table 5.2E-1]. Otherwise, it is mandatory.</w:t>
              </w:r>
            </w:ins>
          </w:p>
        </w:tc>
        <w:tc>
          <w:tcPr>
            <w:tcW w:w="709" w:type="dxa"/>
          </w:tcPr>
          <w:p w14:paraId="45CFF41E" w14:textId="77777777" w:rsidR="000A4ED5" w:rsidRDefault="000A4ED5" w:rsidP="006731EF">
            <w:pPr>
              <w:pStyle w:val="TAL"/>
              <w:jc w:val="center"/>
              <w:rPr>
                <w:ins w:id="3363" w:author="5G_V2X_NRSL-Core" w:date="2020-08-29T16:40:00Z"/>
                <w:lang w:eastAsia="zh-CN"/>
              </w:rPr>
            </w:pPr>
            <w:ins w:id="3364" w:author="5G_V2X_NRSL-Core" w:date="2020-08-29T16:40:00Z">
              <w:r>
                <w:rPr>
                  <w:rFonts w:hint="eastAsia"/>
                  <w:lang w:eastAsia="zh-CN"/>
                </w:rPr>
                <w:t>B</w:t>
              </w:r>
              <w:r>
                <w:rPr>
                  <w:lang w:eastAsia="zh-CN"/>
                </w:rPr>
                <w:t>and</w:t>
              </w:r>
            </w:ins>
          </w:p>
        </w:tc>
        <w:tc>
          <w:tcPr>
            <w:tcW w:w="567" w:type="dxa"/>
          </w:tcPr>
          <w:p w14:paraId="55D501FB" w14:textId="77777777" w:rsidR="000A4ED5" w:rsidRDefault="000A4ED5" w:rsidP="006731EF">
            <w:pPr>
              <w:pStyle w:val="TAL"/>
              <w:jc w:val="center"/>
              <w:rPr>
                <w:ins w:id="3365" w:author="5G_V2X_NRSL-Core" w:date="2020-08-29T16:40:00Z"/>
                <w:lang w:eastAsia="zh-CN"/>
              </w:rPr>
            </w:pPr>
            <w:ins w:id="3366" w:author="5G_V2X_NRSL-Core" w:date="2020-08-29T16:40:00Z">
              <w:r>
                <w:rPr>
                  <w:rFonts w:hint="eastAsia"/>
                  <w:lang w:eastAsia="zh-CN"/>
                </w:rPr>
                <w:t>N</w:t>
              </w:r>
              <w:r>
                <w:rPr>
                  <w:lang w:eastAsia="zh-CN"/>
                </w:rPr>
                <w:t>o</w:t>
              </w:r>
            </w:ins>
          </w:p>
        </w:tc>
        <w:tc>
          <w:tcPr>
            <w:tcW w:w="709" w:type="dxa"/>
          </w:tcPr>
          <w:p w14:paraId="67B9E747" w14:textId="77777777" w:rsidR="000A4ED5" w:rsidRDefault="000A4ED5" w:rsidP="006731EF">
            <w:pPr>
              <w:pStyle w:val="TAL"/>
              <w:jc w:val="center"/>
              <w:rPr>
                <w:ins w:id="3367" w:author="5G_V2X_NRSL-Core" w:date="2020-08-29T16:40:00Z"/>
                <w:lang w:eastAsia="zh-CN"/>
              </w:rPr>
            </w:pPr>
            <w:ins w:id="3368" w:author="5G_V2X_NRSL-Core" w:date="2020-08-29T16:40:00Z">
              <w:r>
                <w:rPr>
                  <w:rFonts w:hint="eastAsia"/>
                  <w:lang w:eastAsia="zh-CN"/>
                </w:rPr>
                <w:t>N/A</w:t>
              </w:r>
            </w:ins>
          </w:p>
        </w:tc>
        <w:tc>
          <w:tcPr>
            <w:tcW w:w="728" w:type="dxa"/>
          </w:tcPr>
          <w:p w14:paraId="61EA7A9D" w14:textId="77777777" w:rsidR="000A4ED5" w:rsidRDefault="000A4ED5" w:rsidP="006731EF">
            <w:pPr>
              <w:pStyle w:val="TAL"/>
              <w:jc w:val="center"/>
              <w:rPr>
                <w:ins w:id="3369" w:author="5G_V2X_NRSL-Core" w:date="2020-08-29T16:40:00Z"/>
                <w:lang w:eastAsia="zh-CN"/>
              </w:rPr>
            </w:pPr>
            <w:ins w:id="3370" w:author="5G_V2X_NRSL-Core" w:date="2020-08-29T16:40:00Z">
              <w:r>
                <w:rPr>
                  <w:rFonts w:hint="eastAsia"/>
                  <w:lang w:eastAsia="zh-CN"/>
                </w:rPr>
                <w:t>N/A</w:t>
              </w:r>
            </w:ins>
          </w:p>
        </w:tc>
      </w:tr>
      <w:tr w:rsidR="000A4ED5" w14:paraId="688EF4B1" w14:textId="77777777" w:rsidTr="006731EF">
        <w:trPr>
          <w:cantSplit/>
          <w:tblHeader/>
          <w:ins w:id="3371" w:author="5G_V2X_NRSL-Core" w:date="2020-08-29T16:40:00Z"/>
        </w:trPr>
        <w:tc>
          <w:tcPr>
            <w:tcW w:w="6917" w:type="dxa"/>
          </w:tcPr>
          <w:p w14:paraId="630193D4" w14:textId="77777777" w:rsidR="000A4ED5" w:rsidRPr="000A4ED5" w:rsidRDefault="000A4ED5" w:rsidP="006731EF">
            <w:pPr>
              <w:pStyle w:val="TAL"/>
              <w:rPr>
                <w:ins w:id="3372" w:author="5G_V2X_NRSL-Core" w:date="2020-08-29T16:40:00Z"/>
                <w:b/>
                <w:i/>
              </w:rPr>
            </w:pPr>
            <w:ins w:id="3373" w:author="5G_V2X_NRSL-Core" w:date="2020-08-29T16:40:00Z">
              <w:r w:rsidRPr="000A4ED5">
                <w:rPr>
                  <w:b/>
                  <w:i/>
                </w:rPr>
                <w:t>sl-Tx-256QAM-r16</w:t>
              </w:r>
            </w:ins>
          </w:p>
          <w:p w14:paraId="4E910781" w14:textId="77777777" w:rsidR="000A4ED5" w:rsidRDefault="000A4ED5" w:rsidP="006731EF">
            <w:pPr>
              <w:pStyle w:val="TAL"/>
              <w:rPr>
                <w:ins w:id="3374" w:author="5G_V2X_NRSL-Core" w:date="2020-08-29T16:40:00Z"/>
                <w:b/>
                <w:i/>
              </w:rPr>
            </w:pPr>
            <w:ins w:id="3375" w:author="5G_V2X_NRSL-Core" w:date="2020-08-29T16:40:00Z">
              <w:r>
                <w:t xml:space="preserve">Indicates </w:t>
              </w:r>
              <w:r>
                <w:rPr>
                  <w:color w:val="000000" w:themeColor="text1"/>
                </w:rPr>
                <w:t xml:space="preserve">UE can transmit PSSCH according to the 256QAM MCS table. </w:t>
              </w:r>
            </w:ins>
          </w:p>
        </w:tc>
        <w:tc>
          <w:tcPr>
            <w:tcW w:w="709" w:type="dxa"/>
          </w:tcPr>
          <w:p w14:paraId="2CD9B163" w14:textId="77777777" w:rsidR="000A4ED5" w:rsidRDefault="000A4ED5" w:rsidP="006731EF">
            <w:pPr>
              <w:pStyle w:val="TAL"/>
              <w:jc w:val="center"/>
              <w:rPr>
                <w:ins w:id="3376" w:author="5G_V2X_NRSL-Core" w:date="2020-08-29T16:40:00Z"/>
                <w:lang w:eastAsia="zh-CN"/>
              </w:rPr>
            </w:pPr>
            <w:ins w:id="3377" w:author="5G_V2X_NRSL-Core" w:date="2020-08-29T16:40:00Z">
              <w:r>
                <w:rPr>
                  <w:rFonts w:hint="eastAsia"/>
                  <w:lang w:eastAsia="zh-CN"/>
                </w:rPr>
                <w:t>B</w:t>
              </w:r>
              <w:r>
                <w:rPr>
                  <w:lang w:eastAsia="zh-CN"/>
                </w:rPr>
                <w:t>and</w:t>
              </w:r>
            </w:ins>
          </w:p>
        </w:tc>
        <w:tc>
          <w:tcPr>
            <w:tcW w:w="567" w:type="dxa"/>
          </w:tcPr>
          <w:p w14:paraId="3676EE6B" w14:textId="77777777" w:rsidR="000A4ED5" w:rsidRDefault="000A4ED5" w:rsidP="006731EF">
            <w:pPr>
              <w:pStyle w:val="TAL"/>
              <w:jc w:val="center"/>
              <w:rPr>
                <w:ins w:id="3378" w:author="5G_V2X_NRSL-Core" w:date="2020-08-29T16:40:00Z"/>
                <w:lang w:eastAsia="zh-CN"/>
              </w:rPr>
            </w:pPr>
            <w:ins w:id="3379" w:author="5G_V2X_NRSL-Core" w:date="2020-08-29T16:40:00Z">
              <w:r>
                <w:rPr>
                  <w:rFonts w:hint="eastAsia"/>
                  <w:lang w:eastAsia="zh-CN"/>
                </w:rPr>
                <w:t>N</w:t>
              </w:r>
              <w:r>
                <w:rPr>
                  <w:lang w:eastAsia="zh-CN"/>
                </w:rPr>
                <w:t>o</w:t>
              </w:r>
            </w:ins>
          </w:p>
        </w:tc>
        <w:tc>
          <w:tcPr>
            <w:tcW w:w="709" w:type="dxa"/>
          </w:tcPr>
          <w:p w14:paraId="0BA55558" w14:textId="77777777" w:rsidR="000A4ED5" w:rsidRDefault="000A4ED5" w:rsidP="006731EF">
            <w:pPr>
              <w:pStyle w:val="TAL"/>
              <w:jc w:val="center"/>
              <w:rPr>
                <w:ins w:id="3380" w:author="5G_V2X_NRSL-Core" w:date="2020-08-29T16:40:00Z"/>
                <w:lang w:eastAsia="zh-CN"/>
              </w:rPr>
            </w:pPr>
            <w:ins w:id="3381" w:author="5G_V2X_NRSL-Core" w:date="2020-08-29T16:40:00Z">
              <w:r>
                <w:rPr>
                  <w:rFonts w:hint="eastAsia"/>
                  <w:lang w:eastAsia="zh-CN"/>
                </w:rPr>
                <w:t>N/A</w:t>
              </w:r>
            </w:ins>
          </w:p>
        </w:tc>
        <w:tc>
          <w:tcPr>
            <w:tcW w:w="728" w:type="dxa"/>
          </w:tcPr>
          <w:p w14:paraId="60C7B59B" w14:textId="77777777" w:rsidR="000A4ED5" w:rsidRDefault="000A4ED5" w:rsidP="006731EF">
            <w:pPr>
              <w:pStyle w:val="TAL"/>
              <w:jc w:val="center"/>
              <w:rPr>
                <w:ins w:id="3382" w:author="5G_V2X_NRSL-Core" w:date="2020-08-29T16:40:00Z"/>
                <w:lang w:eastAsia="zh-CN"/>
              </w:rPr>
            </w:pPr>
            <w:ins w:id="3383" w:author="5G_V2X_NRSL-Core" w:date="2020-08-29T16:40:00Z">
              <w:r>
                <w:rPr>
                  <w:rFonts w:hint="eastAsia"/>
                  <w:lang w:eastAsia="zh-CN"/>
                </w:rPr>
                <w:t>F</w:t>
              </w:r>
              <w:r>
                <w:rPr>
                  <w:lang w:eastAsia="zh-CN"/>
                </w:rPr>
                <w:t>R1 only</w:t>
              </w:r>
            </w:ins>
          </w:p>
        </w:tc>
      </w:tr>
      <w:tr w:rsidR="000A4ED5" w14:paraId="48AB3CC5" w14:textId="77777777" w:rsidTr="006731EF">
        <w:trPr>
          <w:cantSplit/>
          <w:tblHeader/>
          <w:ins w:id="3384" w:author="5G_V2X_NRSL-Core" w:date="2020-08-29T16:40:00Z"/>
        </w:trPr>
        <w:tc>
          <w:tcPr>
            <w:tcW w:w="6917" w:type="dxa"/>
          </w:tcPr>
          <w:p w14:paraId="4F4E0E08" w14:textId="77777777" w:rsidR="000A4ED5" w:rsidRDefault="000A4ED5" w:rsidP="006731EF">
            <w:pPr>
              <w:pStyle w:val="TAL"/>
              <w:rPr>
                <w:ins w:id="3385" w:author="5G_V2X_NRSL-Core" w:date="2020-08-29T16:40:00Z"/>
                <w:b/>
                <w:i/>
              </w:rPr>
            </w:pPr>
            <w:ins w:id="3386" w:author="5G_V2X_NRSL-Core" w:date="2020-08-29T16:40:00Z">
              <w:r>
                <w:rPr>
                  <w:b/>
                  <w:i/>
                </w:rPr>
                <w:t>psfch-FormatZeroSidelink-r16</w:t>
              </w:r>
            </w:ins>
          </w:p>
          <w:p w14:paraId="007D19AF" w14:textId="77777777" w:rsidR="000A4ED5" w:rsidRDefault="000A4ED5" w:rsidP="006731EF">
            <w:pPr>
              <w:pStyle w:val="TAL"/>
              <w:spacing w:afterLines="50" w:after="120"/>
              <w:rPr>
                <w:ins w:id="3387" w:author="5G_V2X_NRSL-Core" w:date="2020-08-29T16:40:00Z"/>
                <w:b/>
                <w:i/>
              </w:rPr>
            </w:pPr>
            <w:ins w:id="3388" w:author="5G_V2X_NRSL-Core" w:date="2020-08-29T16:40:00Z">
              <w:r>
                <w:t xml:space="preserve">Indicates whether UE supports </w:t>
              </w:r>
              <w:r>
                <w:rPr>
                  <w:color w:val="000000" w:themeColor="text1"/>
                </w:rPr>
                <w:t>PSFCH format 0</w:t>
              </w:r>
              <w:r>
                <w:t>. If supported, this parameter indicates the support of the capabilities and includes the parameters as follows:</w:t>
              </w:r>
            </w:ins>
          </w:p>
          <w:p w14:paraId="5A4EFAB5" w14:textId="77777777" w:rsidR="000A4ED5" w:rsidRDefault="000A4ED5" w:rsidP="000A4ED5">
            <w:pPr>
              <w:pStyle w:val="B1"/>
              <w:numPr>
                <w:ilvl w:val="0"/>
                <w:numId w:val="15"/>
              </w:numPr>
              <w:spacing w:line="240" w:lineRule="auto"/>
              <w:rPr>
                <w:ins w:id="3389" w:author="5G_V2X_NRSL-Core" w:date="2020-08-29T16:40:00Z"/>
                <w:rFonts w:ascii="Arial" w:hAnsi="Arial" w:cs="Arial"/>
                <w:sz w:val="18"/>
                <w:szCs w:val="18"/>
                <w:lang w:eastAsia="zh-CN"/>
              </w:rPr>
            </w:pPr>
            <w:ins w:id="3390" w:author="5G_V2X_NRSL-Core" w:date="2020-08-29T16:40:00Z">
              <w:r>
                <w:rPr>
                  <w:rFonts w:ascii="Arial" w:hAnsi="Arial" w:cs="Arial"/>
                  <w:sz w:val="18"/>
                  <w:szCs w:val="18"/>
                  <w:lang w:eastAsia="zh-CN"/>
                </w:rPr>
                <w:t>UE can transmit and receive NR PSFCH format 0.</w:t>
              </w:r>
            </w:ins>
          </w:p>
          <w:p w14:paraId="22F4CB12" w14:textId="77777777" w:rsidR="000A4ED5" w:rsidRDefault="000A4ED5" w:rsidP="000A4ED5">
            <w:pPr>
              <w:pStyle w:val="B1"/>
              <w:numPr>
                <w:ilvl w:val="0"/>
                <w:numId w:val="15"/>
              </w:numPr>
              <w:spacing w:line="240" w:lineRule="auto"/>
              <w:rPr>
                <w:ins w:id="3391" w:author="5G_V2X_NRSL-Core" w:date="2020-08-29T16:40:00Z"/>
                <w:rFonts w:ascii="Arial" w:hAnsi="Arial" w:cs="Arial"/>
                <w:sz w:val="18"/>
                <w:szCs w:val="18"/>
                <w:lang w:eastAsia="zh-CN"/>
              </w:rPr>
            </w:pPr>
            <w:proofErr w:type="spellStart"/>
            <w:ins w:id="3392" w:author="5G_V2X_NRSL-Core" w:date="2020-08-29T16:40:00Z">
              <w:r>
                <w:rPr>
                  <w:rFonts w:ascii="Arial" w:hAnsi="Arial" w:cs="Arial"/>
                  <w:i/>
                  <w:sz w:val="18"/>
                  <w:szCs w:val="18"/>
                  <w:lang w:eastAsia="zh-CN"/>
                </w:rPr>
                <w:t>psfch-RxNumber</w:t>
              </w:r>
              <w:proofErr w:type="spellEnd"/>
              <w:r>
                <w:rPr>
                  <w:rFonts w:ascii="Arial" w:hAnsi="Arial" w:cs="Arial"/>
                  <w:sz w:val="18"/>
                  <w:szCs w:val="18"/>
                  <w:lang w:eastAsia="zh-CN"/>
                </w:rPr>
                <w:t xml:space="preserve"> which indicates the number of PSFCH(s) resources that the UE can receive in a slot.</w:t>
              </w:r>
              <w:r>
                <w:rPr>
                  <w:rFonts w:ascii="Arial" w:hAnsi="Arial" w:cs="Arial"/>
                  <w:sz w:val="18"/>
                  <w:szCs w:val="18"/>
                </w:rPr>
                <w:t xml:space="preserve"> Value n5 corresponds to 5, n15 corresponds to 15, and so on</w:t>
              </w:r>
              <w:r>
                <w:rPr>
                  <w:rFonts w:ascii="Arial" w:hAnsi="Arial" w:cs="Arial" w:hint="eastAsia"/>
                  <w:sz w:val="18"/>
                  <w:szCs w:val="18"/>
                  <w:lang w:eastAsia="zh-CN"/>
                </w:rPr>
                <w:t>.</w:t>
              </w:r>
            </w:ins>
          </w:p>
          <w:p w14:paraId="241F4443" w14:textId="77777777" w:rsidR="000A4ED5" w:rsidRPr="000A4ED5" w:rsidRDefault="000A4ED5" w:rsidP="000A4ED5">
            <w:pPr>
              <w:pStyle w:val="B1"/>
              <w:numPr>
                <w:ilvl w:val="0"/>
                <w:numId w:val="15"/>
              </w:numPr>
              <w:spacing w:line="240" w:lineRule="auto"/>
              <w:rPr>
                <w:ins w:id="3393" w:author="5G_V2X_NRSL-Core" w:date="2020-08-29T16:40:00Z"/>
                <w:rFonts w:cs="Arial"/>
                <w:szCs w:val="18"/>
                <w:lang w:eastAsia="zh-CN"/>
              </w:rPr>
            </w:pPr>
            <w:proofErr w:type="spellStart"/>
            <w:ins w:id="3394" w:author="5G_V2X_NRSL-Core" w:date="2020-08-29T16:40:00Z">
              <w:r>
                <w:rPr>
                  <w:rFonts w:ascii="Arial" w:hAnsi="Arial" w:cs="Arial"/>
                  <w:i/>
                  <w:sz w:val="18"/>
                  <w:szCs w:val="18"/>
                  <w:lang w:eastAsia="zh-CN"/>
                </w:rPr>
                <w:t>psfch-TxNumber</w:t>
              </w:r>
              <w:proofErr w:type="spellEnd"/>
              <w:r>
                <w:rPr>
                  <w:rFonts w:ascii="Arial" w:hAnsi="Arial" w:cs="Arial"/>
                  <w:sz w:val="18"/>
                  <w:szCs w:val="18"/>
                  <w:lang w:eastAsia="zh-CN"/>
                </w:rPr>
                <w:t xml:space="preserve"> which indicates the number of PSFCH(s) resources that the UE can transmit in a slot.</w:t>
              </w:r>
              <w:r>
                <w:rPr>
                  <w:rFonts w:ascii="Arial" w:hAnsi="Arial" w:cs="Arial"/>
                  <w:sz w:val="18"/>
                  <w:szCs w:val="18"/>
                </w:rPr>
                <w:t xml:space="preserve"> Value n4 corresponds to 4, n8 corresponds to 8, and so on</w:t>
              </w:r>
              <w:r>
                <w:rPr>
                  <w:rFonts w:ascii="Arial" w:hAnsi="Arial" w:cs="Arial" w:hint="eastAsia"/>
                  <w:sz w:val="18"/>
                  <w:szCs w:val="18"/>
                  <w:lang w:eastAsia="zh-CN"/>
                </w:rPr>
                <w:t>.</w:t>
              </w:r>
            </w:ins>
          </w:p>
        </w:tc>
        <w:tc>
          <w:tcPr>
            <w:tcW w:w="709" w:type="dxa"/>
          </w:tcPr>
          <w:p w14:paraId="5E8A8632" w14:textId="77777777" w:rsidR="000A4ED5" w:rsidRDefault="000A4ED5" w:rsidP="006731EF">
            <w:pPr>
              <w:pStyle w:val="TAL"/>
              <w:jc w:val="center"/>
              <w:rPr>
                <w:ins w:id="3395" w:author="5G_V2X_NRSL-Core" w:date="2020-08-29T16:40:00Z"/>
                <w:lang w:eastAsia="zh-CN"/>
              </w:rPr>
            </w:pPr>
            <w:ins w:id="3396" w:author="5G_V2X_NRSL-Core" w:date="2020-08-29T16:40:00Z">
              <w:r>
                <w:rPr>
                  <w:rFonts w:hint="eastAsia"/>
                  <w:lang w:eastAsia="zh-CN"/>
                </w:rPr>
                <w:t>B</w:t>
              </w:r>
              <w:r>
                <w:rPr>
                  <w:lang w:eastAsia="zh-CN"/>
                </w:rPr>
                <w:t>and</w:t>
              </w:r>
            </w:ins>
          </w:p>
        </w:tc>
        <w:tc>
          <w:tcPr>
            <w:tcW w:w="567" w:type="dxa"/>
          </w:tcPr>
          <w:p w14:paraId="034B0D6D" w14:textId="77777777" w:rsidR="000A4ED5" w:rsidRDefault="000A4ED5" w:rsidP="006731EF">
            <w:pPr>
              <w:pStyle w:val="TAL"/>
              <w:jc w:val="center"/>
              <w:rPr>
                <w:ins w:id="3397" w:author="5G_V2X_NRSL-Core" w:date="2020-08-29T16:40:00Z"/>
                <w:lang w:eastAsia="zh-CN"/>
              </w:rPr>
            </w:pPr>
            <w:ins w:id="3398" w:author="5G_V2X_NRSL-Core" w:date="2020-08-29T16:40:00Z">
              <w:r>
                <w:rPr>
                  <w:rFonts w:hint="eastAsia"/>
                  <w:lang w:eastAsia="zh-CN"/>
                </w:rPr>
                <w:t>N</w:t>
              </w:r>
              <w:r>
                <w:rPr>
                  <w:lang w:eastAsia="zh-CN"/>
                </w:rPr>
                <w:t>o</w:t>
              </w:r>
            </w:ins>
          </w:p>
        </w:tc>
        <w:tc>
          <w:tcPr>
            <w:tcW w:w="709" w:type="dxa"/>
          </w:tcPr>
          <w:p w14:paraId="714EB93B" w14:textId="77777777" w:rsidR="000A4ED5" w:rsidRDefault="000A4ED5" w:rsidP="006731EF">
            <w:pPr>
              <w:pStyle w:val="TAL"/>
              <w:jc w:val="center"/>
              <w:rPr>
                <w:ins w:id="3399" w:author="5G_V2X_NRSL-Core" w:date="2020-08-29T16:40:00Z"/>
                <w:lang w:eastAsia="zh-CN"/>
              </w:rPr>
            </w:pPr>
            <w:ins w:id="3400" w:author="5G_V2X_NRSL-Core" w:date="2020-08-29T16:40:00Z">
              <w:r>
                <w:rPr>
                  <w:rFonts w:hint="eastAsia"/>
                  <w:lang w:eastAsia="zh-CN"/>
                </w:rPr>
                <w:t>N/A</w:t>
              </w:r>
            </w:ins>
          </w:p>
        </w:tc>
        <w:tc>
          <w:tcPr>
            <w:tcW w:w="728" w:type="dxa"/>
          </w:tcPr>
          <w:p w14:paraId="7424F3D6" w14:textId="77777777" w:rsidR="000A4ED5" w:rsidRDefault="000A4ED5" w:rsidP="006731EF">
            <w:pPr>
              <w:pStyle w:val="TAL"/>
              <w:jc w:val="center"/>
              <w:rPr>
                <w:ins w:id="3401" w:author="5G_V2X_NRSL-Core" w:date="2020-08-29T16:40:00Z"/>
                <w:lang w:eastAsia="zh-CN"/>
              </w:rPr>
            </w:pPr>
            <w:ins w:id="3402" w:author="5G_V2X_NRSL-Core" w:date="2020-08-29T16:40:00Z">
              <w:r>
                <w:rPr>
                  <w:rFonts w:hint="eastAsia"/>
                  <w:lang w:eastAsia="zh-CN"/>
                </w:rPr>
                <w:t>N/A</w:t>
              </w:r>
            </w:ins>
          </w:p>
        </w:tc>
      </w:tr>
      <w:tr w:rsidR="000A4ED5" w14:paraId="34C47B02" w14:textId="77777777" w:rsidTr="006731EF">
        <w:trPr>
          <w:cantSplit/>
          <w:tblHeader/>
          <w:ins w:id="3403" w:author="5G_V2X_NRSL-Core" w:date="2020-08-29T16:40:00Z"/>
        </w:trPr>
        <w:tc>
          <w:tcPr>
            <w:tcW w:w="6917" w:type="dxa"/>
          </w:tcPr>
          <w:p w14:paraId="6C473E49" w14:textId="77777777" w:rsidR="000A4ED5" w:rsidRDefault="000A4ED5" w:rsidP="006731EF">
            <w:pPr>
              <w:pStyle w:val="TAL"/>
              <w:rPr>
                <w:ins w:id="3404" w:author="5G_V2X_NRSL-Core" w:date="2020-08-29T16:40:00Z"/>
                <w:b/>
                <w:i/>
              </w:rPr>
            </w:pPr>
            <w:ins w:id="3405" w:author="5G_V2X_NRSL-Core" w:date="2020-08-29T16:40:00Z">
              <w:r>
                <w:rPr>
                  <w:b/>
                  <w:i/>
                </w:rPr>
                <w:t>lowSE-64QAM-MCS-TableSidelink-r16</w:t>
              </w:r>
            </w:ins>
          </w:p>
          <w:p w14:paraId="042D65DE" w14:textId="77777777" w:rsidR="000A4ED5" w:rsidRDefault="000A4ED5" w:rsidP="006731EF">
            <w:pPr>
              <w:pStyle w:val="TAL"/>
              <w:rPr>
                <w:ins w:id="3406" w:author="5G_V2X_NRSL-Core" w:date="2020-08-29T16:40:00Z"/>
                <w:b/>
                <w:i/>
              </w:rPr>
            </w:pPr>
            <w:ins w:id="3407" w:author="5G_V2X_NRSL-Core" w:date="2020-08-29T16:40:00Z">
              <w:r>
                <w:t xml:space="preserve">Indicates </w:t>
              </w:r>
              <w:r>
                <w:rPr>
                  <w:color w:val="000000" w:themeColor="text1"/>
                </w:rPr>
                <w:t>UE can transmit and receive PSSCH according to the low-spectral efficiency 64QAM MCS table.</w:t>
              </w:r>
              <w:r>
                <w:t xml:space="preserve"> </w:t>
              </w:r>
            </w:ins>
          </w:p>
        </w:tc>
        <w:tc>
          <w:tcPr>
            <w:tcW w:w="709" w:type="dxa"/>
          </w:tcPr>
          <w:p w14:paraId="5CA9A620" w14:textId="77777777" w:rsidR="000A4ED5" w:rsidRDefault="000A4ED5" w:rsidP="006731EF">
            <w:pPr>
              <w:pStyle w:val="TAL"/>
              <w:jc w:val="center"/>
              <w:rPr>
                <w:ins w:id="3408" w:author="5G_V2X_NRSL-Core" w:date="2020-08-29T16:40:00Z"/>
                <w:lang w:eastAsia="zh-CN"/>
              </w:rPr>
            </w:pPr>
            <w:ins w:id="3409" w:author="5G_V2X_NRSL-Core" w:date="2020-08-29T16:40:00Z">
              <w:r>
                <w:rPr>
                  <w:rFonts w:hint="eastAsia"/>
                  <w:lang w:eastAsia="zh-CN"/>
                </w:rPr>
                <w:t>B</w:t>
              </w:r>
              <w:r>
                <w:rPr>
                  <w:lang w:eastAsia="zh-CN"/>
                </w:rPr>
                <w:t>and</w:t>
              </w:r>
            </w:ins>
          </w:p>
        </w:tc>
        <w:tc>
          <w:tcPr>
            <w:tcW w:w="567" w:type="dxa"/>
          </w:tcPr>
          <w:p w14:paraId="73570778" w14:textId="77777777" w:rsidR="000A4ED5" w:rsidRDefault="000A4ED5" w:rsidP="006731EF">
            <w:pPr>
              <w:pStyle w:val="TAL"/>
              <w:jc w:val="center"/>
              <w:rPr>
                <w:ins w:id="3410" w:author="5G_V2X_NRSL-Core" w:date="2020-08-29T16:40:00Z"/>
                <w:lang w:eastAsia="zh-CN"/>
              </w:rPr>
            </w:pPr>
            <w:ins w:id="3411" w:author="5G_V2X_NRSL-Core" w:date="2020-08-29T16:40:00Z">
              <w:r>
                <w:rPr>
                  <w:rFonts w:hint="eastAsia"/>
                  <w:lang w:eastAsia="zh-CN"/>
                </w:rPr>
                <w:t>N</w:t>
              </w:r>
              <w:r>
                <w:rPr>
                  <w:lang w:eastAsia="zh-CN"/>
                </w:rPr>
                <w:t>o</w:t>
              </w:r>
            </w:ins>
          </w:p>
        </w:tc>
        <w:tc>
          <w:tcPr>
            <w:tcW w:w="709" w:type="dxa"/>
          </w:tcPr>
          <w:p w14:paraId="6CC66B5F" w14:textId="77777777" w:rsidR="000A4ED5" w:rsidRDefault="000A4ED5" w:rsidP="006731EF">
            <w:pPr>
              <w:pStyle w:val="TAL"/>
              <w:jc w:val="center"/>
              <w:rPr>
                <w:ins w:id="3412" w:author="5G_V2X_NRSL-Core" w:date="2020-08-29T16:40:00Z"/>
                <w:lang w:eastAsia="zh-CN"/>
              </w:rPr>
            </w:pPr>
            <w:ins w:id="3413" w:author="5G_V2X_NRSL-Core" w:date="2020-08-29T16:40:00Z">
              <w:r>
                <w:rPr>
                  <w:rFonts w:hint="eastAsia"/>
                  <w:lang w:eastAsia="zh-CN"/>
                </w:rPr>
                <w:t>N/A</w:t>
              </w:r>
            </w:ins>
          </w:p>
        </w:tc>
        <w:tc>
          <w:tcPr>
            <w:tcW w:w="728" w:type="dxa"/>
          </w:tcPr>
          <w:p w14:paraId="13120131" w14:textId="77777777" w:rsidR="000A4ED5" w:rsidRDefault="000A4ED5" w:rsidP="006731EF">
            <w:pPr>
              <w:pStyle w:val="TAL"/>
              <w:jc w:val="center"/>
              <w:rPr>
                <w:ins w:id="3414" w:author="5G_V2X_NRSL-Core" w:date="2020-08-29T16:40:00Z"/>
                <w:lang w:eastAsia="zh-CN"/>
              </w:rPr>
            </w:pPr>
            <w:ins w:id="3415" w:author="5G_V2X_NRSL-Core" w:date="2020-08-29T16:40:00Z">
              <w:r>
                <w:rPr>
                  <w:rFonts w:hint="eastAsia"/>
                  <w:lang w:eastAsia="zh-CN"/>
                </w:rPr>
                <w:t>N/A</w:t>
              </w:r>
            </w:ins>
          </w:p>
        </w:tc>
      </w:tr>
      <w:tr w:rsidR="000A4ED5" w14:paraId="2E8A0D6B" w14:textId="77777777" w:rsidTr="006731EF">
        <w:trPr>
          <w:cantSplit/>
          <w:tblHeader/>
          <w:ins w:id="3416" w:author="5G_V2X_NRSL-Core" w:date="2020-08-29T16:40:00Z"/>
        </w:trPr>
        <w:tc>
          <w:tcPr>
            <w:tcW w:w="6917" w:type="dxa"/>
          </w:tcPr>
          <w:p w14:paraId="70AFDD21" w14:textId="77777777" w:rsidR="000A4ED5" w:rsidRDefault="000A4ED5" w:rsidP="006731EF">
            <w:pPr>
              <w:pStyle w:val="TAL"/>
              <w:rPr>
                <w:ins w:id="3417" w:author="5G_V2X_NRSL-Core" w:date="2020-08-29T16:40:00Z"/>
                <w:b/>
                <w:i/>
              </w:rPr>
            </w:pPr>
            <w:ins w:id="3418" w:author="5G_V2X_NRSL-Core" w:date="2020-08-29T16:40:00Z">
              <w:r>
                <w:rPr>
                  <w:b/>
                  <w:i/>
                </w:rPr>
                <w:t>enb-Sync-Sidelink-r16</w:t>
              </w:r>
            </w:ins>
          </w:p>
          <w:p w14:paraId="25C3404A" w14:textId="77777777" w:rsidR="000A4ED5" w:rsidRDefault="000A4ED5" w:rsidP="006731EF">
            <w:pPr>
              <w:pStyle w:val="TAL"/>
              <w:spacing w:afterLines="50" w:after="120"/>
              <w:rPr>
                <w:ins w:id="3419" w:author="5G_V2X_NRSL-Core" w:date="2020-08-29T16:40:00Z"/>
              </w:rPr>
            </w:pPr>
            <w:ins w:id="3420" w:author="5G_V2X_NRSL-Core" w:date="2020-08-29T16:40:00Z">
              <w:r>
                <w:t xml:space="preserve">Indicates whether UE supports </w:t>
              </w:r>
              <w:proofErr w:type="spellStart"/>
              <w:r>
                <w:rPr>
                  <w:rFonts w:eastAsia="Malgun Gothic"/>
                  <w:color w:val="000000" w:themeColor="text1"/>
                  <w:lang w:eastAsia="ko-KR"/>
                </w:rPr>
                <w:t>eNB</w:t>
              </w:r>
              <w:proofErr w:type="spellEnd"/>
              <w:r>
                <w:rPr>
                  <w:rFonts w:eastAsia="Malgun Gothic"/>
                  <w:color w:val="000000" w:themeColor="text1"/>
                  <w:lang w:eastAsia="ko-KR"/>
                </w:rPr>
                <w:t xml:space="preserve"> type synchronization source for NR </w:t>
              </w:r>
              <w:proofErr w:type="spellStart"/>
              <w:r>
                <w:rPr>
                  <w:rFonts w:eastAsia="Malgun Gothic"/>
                  <w:color w:val="000000" w:themeColor="text1"/>
                  <w:lang w:eastAsia="ko-KR"/>
                </w:rPr>
                <w:t>sidelink</w:t>
              </w:r>
              <w:proofErr w:type="spellEnd"/>
              <w:r>
                <w:t>. If supported, this parameter indicates the support of the capabilities and includes the parameters as follows:</w:t>
              </w:r>
            </w:ins>
          </w:p>
          <w:p w14:paraId="4E860FC1" w14:textId="77777777" w:rsidR="000A4ED5" w:rsidRDefault="000A4ED5" w:rsidP="000A4ED5">
            <w:pPr>
              <w:pStyle w:val="B1"/>
              <w:numPr>
                <w:ilvl w:val="0"/>
                <w:numId w:val="15"/>
              </w:numPr>
              <w:spacing w:line="240" w:lineRule="auto"/>
              <w:rPr>
                <w:ins w:id="3421" w:author="5G_V2X_NRSL-Core" w:date="2020-08-29T16:40:00Z"/>
                <w:rFonts w:ascii="Arial" w:hAnsi="Arial" w:cs="Arial"/>
                <w:sz w:val="18"/>
                <w:szCs w:val="18"/>
                <w:lang w:eastAsia="zh-CN"/>
              </w:rPr>
            </w:pPr>
            <w:ins w:id="3422" w:author="5G_V2X_NRSL-Core" w:date="2020-08-29T16:40:00Z">
              <w:r>
                <w:rPr>
                  <w:rFonts w:ascii="Arial" w:hAnsi="Arial" w:cs="Arial"/>
                  <w:sz w:val="18"/>
                  <w:szCs w:val="18"/>
                  <w:lang w:eastAsia="zh-CN"/>
                </w:rPr>
                <w:t xml:space="preserve">UE can transmit or receive NR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based on the synchronization to an </w:t>
              </w:r>
              <w:proofErr w:type="spellStart"/>
              <w:r>
                <w:rPr>
                  <w:rFonts w:ascii="Arial" w:hAnsi="Arial" w:cs="Arial"/>
                  <w:sz w:val="18"/>
                  <w:szCs w:val="18"/>
                  <w:lang w:eastAsia="zh-CN"/>
                </w:rPr>
                <w:t>eNB</w:t>
              </w:r>
              <w:proofErr w:type="spellEnd"/>
              <w:r>
                <w:rPr>
                  <w:rFonts w:ascii="Arial" w:hAnsi="Arial" w:cs="Arial"/>
                  <w:sz w:val="18"/>
                  <w:szCs w:val="18"/>
                  <w:lang w:eastAsia="zh-CN"/>
                </w:rPr>
                <w:t>.</w:t>
              </w:r>
            </w:ins>
          </w:p>
          <w:p w14:paraId="081733C9" w14:textId="77777777" w:rsidR="000A4ED5" w:rsidRDefault="000A4ED5" w:rsidP="000A4ED5">
            <w:pPr>
              <w:pStyle w:val="B1"/>
              <w:numPr>
                <w:ilvl w:val="0"/>
                <w:numId w:val="15"/>
              </w:numPr>
              <w:spacing w:line="240" w:lineRule="auto"/>
              <w:rPr>
                <w:ins w:id="3423" w:author="5G_V2X_NRSL-Core" w:date="2020-08-29T16:40:00Z"/>
                <w:rFonts w:ascii="Arial" w:hAnsi="Arial" w:cs="Arial"/>
                <w:sz w:val="18"/>
                <w:szCs w:val="18"/>
                <w:lang w:eastAsia="zh-CN"/>
              </w:rPr>
            </w:pPr>
            <w:ins w:id="3424" w:author="5G_V2X_NRSL-Core" w:date="2020-08-29T16:40:00Z">
              <w:r>
                <w:rPr>
                  <w:rFonts w:ascii="Arial" w:hAnsi="Arial" w:cs="Arial"/>
                  <w:sz w:val="18"/>
                  <w:szCs w:val="18"/>
                  <w:lang w:eastAsia="zh-CN"/>
                </w:rPr>
                <w:t xml:space="preserve">If UE supports </w:t>
              </w:r>
              <w:r>
                <w:rPr>
                  <w:rFonts w:ascii="Arial" w:hAnsi="Arial" w:cs="Arial"/>
                  <w:i/>
                  <w:sz w:val="18"/>
                  <w:szCs w:val="18"/>
                  <w:lang w:eastAsia="zh-CN"/>
                </w:rPr>
                <w:t>sync-Sidelink-r16</w:t>
              </w:r>
              <w:r>
                <w:rPr>
                  <w:rFonts w:ascii="Arial" w:hAnsi="Arial" w:cs="Arial"/>
                  <w:sz w:val="18"/>
                  <w:szCs w:val="18"/>
                  <w:lang w:eastAsia="zh-CN"/>
                </w:rPr>
                <w:t xml:space="preserve">, UE additionally supports </w:t>
              </w:r>
              <w:proofErr w:type="spellStart"/>
              <w:r>
                <w:rPr>
                  <w:rFonts w:ascii="Arial" w:hAnsi="Arial" w:cs="Arial"/>
                  <w:sz w:val="18"/>
                  <w:szCs w:val="18"/>
                  <w:lang w:eastAsia="zh-CN"/>
                </w:rPr>
                <w:t>eNB</w:t>
              </w:r>
              <w:proofErr w:type="spellEnd"/>
              <w:r>
                <w:rPr>
                  <w:rFonts w:ascii="Arial" w:hAnsi="Arial" w:cs="Arial"/>
                  <w:sz w:val="18"/>
                  <w:szCs w:val="18"/>
                  <w:lang w:eastAsia="zh-CN"/>
                </w:rPr>
                <w:t xml:space="preserve">, GNSS and </w:t>
              </w:r>
              <w:proofErr w:type="spellStart"/>
              <w:r>
                <w:rPr>
                  <w:rFonts w:ascii="Arial" w:hAnsi="Arial" w:cs="Arial"/>
                  <w:sz w:val="18"/>
                  <w:szCs w:val="18"/>
                  <w:lang w:eastAsia="zh-CN"/>
                </w:rPr>
                <w:t>SyncRef</w:t>
              </w:r>
              <w:proofErr w:type="spellEnd"/>
              <w:r>
                <w:rPr>
                  <w:rFonts w:ascii="Arial" w:hAnsi="Arial" w:cs="Arial"/>
                  <w:sz w:val="18"/>
                  <w:szCs w:val="18"/>
                  <w:lang w:eastAsia="zh-CN"/>
                </w:rPr>
                <w:t xml:space="preserve"> UE as the synchronization reference according to the synchronization procedure with </w:t>
              </w:r>
              <w:proofErr w:type="spellStart"/>
              <w:r>
                <w:rPr>
                  <w:rFonts w:ascii="Arial" w:hAnsi="Arial" w:cs="Arial"/>
                  <w:i/>
                  <w:sz w:val="18"/>
                  <w:szCs w:val="18"/>
                  <w:lang w:eastAsia="zh-CN"/>
                </w:rPr>
                <w:t>sl-SyncPriority</w:t>
              </w:r>
              <w:proofErr w:type="spellEnd"/>
              <w:r>
                <w:rPr>
                  <w:rFonts w:ascii="Arial" w:hAnsi="Arial" w:cs="Arial"/>
                  <w:sz w:val="18"/>
                  <w:szCs w:val="18"/>
                  <w:lang w:eastAsia="zh-CN"/>
                </w:rPr>
                <w:t xml:space="preserve"> set to </w:t>
              </w:r>
              <w:proofErr w:type="spellStart"/>
              <w:r>
                <w:rPr>
                  <w:rFonts w:ascii="Arial" w:hAnsi="Arial" w:cs="Arial"/>
                  <w:i/>
                  <w:sz w:val="18"/>
                  <w:szCs w:val="18"/>
                  <w:lang w:eastAsia="zh-CN"/>
                </w:rPr>
                <w:t>gnbEnb</w:t>
              </w:r>
              <w:proofErr w:type="spellEnd"/>
              <w:r>
                <w:rPr>
                  <w:rFonts w:ascii="Arial" w:hAnsi="Arial" w:cs="Arial"/>
                  <w:sz w:val="18"/>
                  <w:szCs w:val="18"/>
                  <w:lang w:eastAsia="zh-CN"/>
                </w:rPr>
                <w:t>.</w:t>
              </w:r>
            </w:ins>
          </w:p>
          <w:p w14:paraId="7D2A633C" w14:textId="77777777" w:rsidR="000A4ED5" w:rsidRPr="000A4ED5" w:rsidRDefault="000A4ED5" w:rsidP="000A4ED5">
            <w:pPr>
              <w:pStyle w:val="B1"/>
              <w:numPr>
                <w:ilvl w:val="0"/>
                <w:numId w:val="15"/>
              </w:numPr>
              <w:spacing w:line="240" w:lineRule="auto"/>
              <w:rPr>
                <w:ins w:id="3425" w:author="5G_V2X_NRSL-Core" w:date="2020-08-29T16:40:00Z"/>
              </w:rPr>
            </w:pPr>
            <w:ins w:id="3426" w:author="5G_V2X_NRSL-Core" w:date="2020-08-29T16:40:00Z">
              <w:r>
                <w:rPr>
                  <w:rFonts w:ascii="Arial" w:hAnsi="Arial" w:cs="Arial"/>
                  <w:sz w:val="18"/>
                  <w:szCs w:val="18"/>
                  <w:lang w:eastAsia="zh-CN"/>
                </w:rPr>
                <w:t xml:space="preserve">If UE supports </w:t>
              </w:r>
              <w:r>
                <w:rPr>
                  <w:rFonts w:ascii="Arial" w:hAnsi="Arial" w:cs="Arial"/>
                  <w:i/>
                  <w:sz w:val="18"/>
                  <w:szCs w:val="18"/>
                  <w:lang w:eastAsia="zh-CN"/>
                </w:rPr>
                <w:t>sync-Sidelink-r16</w:t>
              </w:r>
              <w:r>
                <w:rPr>
                  <w:rFonts w:ascii="Arial" w:hAnsi="Arial" w:cs="Arial"/>
                  <w:sz w:val="18"/>
                  <w:szCs w:val="18"/>
                  <w:lang w:eastAsia="zh-CN"/>
                </w:rPr>
                <w:t xml:space="preserve">, UE additionally supports </w:t>
              </w:r>
              <w:proofErr w:type="spellStart"/>
              <w:r>
                <w:rPr>
                  <w:rFonts w:ascii="Arial" w:hAnsi="Arial" w:cs="Arial"/>
                  <w:sz w:val="18"/>
                  <w:szCs w:val="18"/>
                  <w:lang w:eastAsia="zh-CN"/>
                </w:rPr>
                <w:t>eNB</w:t>
              </w:r>
              <w:proofErr w:type="spellEnd"/>
              <w:r>
                <w:rPr>
                  <w:rFonts w:ascii="Arial" w:hAnsi="Arial" w:cs="Arial"/>
                  <w:sz w:val="18"/>
                  <w:szCs w:val="18"/>
                  <w:lang w:eastAsia="zh-CN"/>
                </w:rPr>
                <w:t xml:space="preserve">, GNSS and </w:t>
              </w:r>
              <w:proofErr w:type="spellStart"/>
              <w:r>
                <w:rPr>
                  <w:rFonts w:ascii="Arial" w:hAnsi="Arial" w:cs="Arial"/>
                  <w:sz w:val="18"/>
                  <w:szCs w:val="18"/>
                  <w:lang w:eastAsia="zh-CN"/>
                </w:rPr>
                <w:t>SyncRef</w:t>
              </w:r>
              <w:proofErr w:type="spellEnd"/>
              <w:r>
                <w:rPr>
                  <w:rFonts w:ascii="Arial" w:hAnsi="Arial" w:cs="Arial"/>
                  <w:sz w:val="18"/>
                  <w:szCs w:val="18"/>
                  <w:lang w:eastAsia="zh-CN"/>
                </w:rPr>
                <w:t xml:space="preserve"> UE as the synchronization reference according to the synchronization procedure with </w:t>
              </w:r>
              <w:proofErr w:type="spellStart"/>
              <w:r>
                <w:rPr>
                  <w:rFonts w:ascii="Arial" w:hAnsi="Arial" w:cs="Arial"/>
                  <w:i/>
                  <w:sz w:val="18"/>
                  <w:szCs w:val="18"/>
                  <w:lang w:eastAsia="zh-CN"/>
                </w:rPr>
                <w:t>sl-SyncPriority</w:t>
              </w:r>
              <w:proofErr w:type="spellEnd"/>
              <w:r>
                <w:rPr>
                  <w:rFonts w:ascii="Arial" w:hAnsi="Arial" w:cs="Arial"/>
                  <w:sz w:val="18"/>
                  <w:szCs w:val="18"/>
                  <w:lang w:eastAsia="zh-CN"/>
                </w:rPr>
                <w:t xml:space="preserve"> set to </w:t>
              </w:r>
              <w:r>
                <w:rPr>
                  <w:rFonts w:ascii="Arial" w:hAnsi="Arial" w:cs="Arial"/>
                  <w:i/>
                  <w:sz w:val="18"/>
                  <w:szCs w:val="18"/>
                  <w:lang w:eastAsia="zh-CN"/>
                </w:rPr>
                <w:t>GNSS</w:t>
              </w:r>
              <w:r>
                <w:rPr>
                  <w:rFonts w:ascii="Arial" w:hAnsi="Arial" w:cs="Arial"/>
                  <w:sz w:val="18"/>
                  <w:szCs w:val="18"/>
                  <w:lang w:eastAsia="zh-CN"/>
                </w:rPr>
                <w:t xml:space="preserve"> and </w:t>
              </w:r>
              <w:proofErr w:type="spellStart"/>
              <w:r>
                <w:rPr>
                  <w:rFonts w:ascii="Arial" w:hAnsi="Arial" w:cs="Arial"/>
                  <w:i/>
                  <w:sz w:val="18"/>
                  <w:szCs w:val="18"/>
                  <w:lang w:eastAsia="zh-CN"/>
                </w:rPr>
                <w:t>sl-NbAsSync</w:t>
              </w:r>
              <w:proofErr w:type="spellEnd"/>
              <w:r>
                <w:rPr>
                  <w:rFonts w:ascii="Arial" w:hAnsi="Arial" w:cs="Arial"/>
                  <w:sz w:val="18"/>
                  <w:szCs w:val="18"/>
                  <w:lang w:eastAsia="zh-CN"/>
                </w:rPr>
                <w:t xml:space="preserve"> set to </w:t>
              </w:r>
              <w:r>
                <w:rPr>
                  <w:rFonts w:ascii="Arial" w:hAnsi="Arial" w:cs="Arial"/>
                  <w:i/>
                  <w:sz w:val="18"/>
                  <w:szCs w:val="18"/>
                  <w:lang w:eastAsia="zh-CN"/>
                </w:rPr>
                <w:t>true</w:t>
              </w:r>
              <w:r>
                <w:rPr>
                  <w:rFonts w:ascii="Arial" w:hAnsi="Arial" w:cs="Arial"/>
                  <w:sz w:val="18"/>
                  <w:szCs w:val="18"/>
                  <w:lang w:eastAsia="zh-CN"/>
                </w:rPr>
                <w:t xml:space="preserve">. </w:t>
              </w:r>
            </w:ins>
          </w:p>
        </w:tc>
        <w:tc>
          <w:tcPr>
            <w:tcW w:w="709" w:type="dxa"/>
          </w:tcPr>
          <w:p w14:paraId="5E2DDDFF" w14:textId="77777777" w:rsidR="000A4ED5" w:rsidRDefault="000A4ED5" w:rsidP="006731EF">
            <w:pPr>
              <w:pStyle w:val="TAL"/>
              <w:jc w:val="center"/>
              <w:rPr>
                <w:ins w:id="3427" w:author="5G_V2X_NRSL-Core" w:date="2020-08-29T16:40:00Z"/>
                <w:lang w:eastAsia="zh-CN"/>
              </w:rPr>
            </w:pPr>
            <w:ins w:id="3428" w:author="5G_V2X_NRSL-Core" w:date="2020-08-29T16:40:00Z">
              <w:r>
                <w:rPr>
                  <w:rFonts w:hint="eastAsia"/>
                  <w:lang w:eastAsia="zh-CN"/>
                </w:rPr>
                <w:t>B</w:t>
              </w:r>
              <w:r>
                <w:rPr>
                  <w:lang w:eastAsia="zh-CN"/>
                </w:rPr>
                <w:t>and</w:t>
              </w:r>
            </w:ins>
          </w:p>
        </w:tc>
        <w:tc>
          <w:tcPr>
            <w:tcW w:w="567" w:type="dxa"/>
          </w:tcPr>
          <w:p w14:paraId="20AA5A61" w14:textId="77777777" w:rsidR="000A4ED5" w:rsidRDefault="000A4ED5" w:rsidP="006731EF">
            <w:pPr>
              <w:pStyle w:val="TAL"/>
              <w:jc w:val="center"/>
              <w:rPr>
                <w:ins w:id="3429" w:author="5G_V2X_NRSL-Core" w:date="2020-08-29T16:40:00Z"/>
                <w:lang w:eastAsia="zh-CN"/>
              </w:rPr>
            </w:pPr>
            <w:ins w:id="3430" w:author="5G_V2X_NRSL-Core" w:date="2020-08-29T16:40:00Z">
              <w:r>
                <w:rPr>
                  <w:rFonts w:hint="eastAsia"/>
                  <w:lang w:eastAsia="zh-CN"/>
                </w:rPr>
                <w:t>N</w:t>
              </w:r>
              <w:r>
                <w:rPr>
                  <w:lang w:eastAsia="zh-CN"/>
                </w:rPr>
                <w:t>o</w:t>
              </w:r>
            </w:ins>
          </w:p>
        </w:tc>
        <w:tc>
          <w:tcPr>
            <w:tcW w:w="709" w:type="dxa"/>
          </w:tcPr>
          <w:p w14:paraId="4259ED71" w14:textId="77777777" w:rsidR="000A4ED5" w:rsidRDefault="000A4ED5" w:rsidP="006731EF">
            <w:pPr>
              <w:pStyle w:val="TAL"/>
              <w:jc w:val="center"/>
              <w:rPr>
                <w:ins w:id="3431" w:author="5G_V2X_NRSL-Core" w:date="2020-08-29T16:40:00Z"/>
                <w:lang w:eastAsia="zh-CN"/>
              </w:rPr>
            </w:pPr>
            <w:ins w:id="3432" w:author="5G_V2X_NRSL-Core" w:date="2020-08-29T16:40:00Z">
              <w:r>
                <w:rPr>
                  <w:rFonts w:hint="eastAsia"/>
                  <w:lang w:eastAsia="zh-CN"/>
                </w:rPr>
                <w:t>N/A</w:t>
              </w:r>
            </w:ins>
          </w:p>
        </w:tc>
        <w:tc>
          <w:tcPr>
            <w:tcW w:w="728" w:type="dxa"/>
          </w:tcPr>
          <w:p w14:paraId="0EF6D65B" w14:textId="77777777" w:rsidR="000A4ED5" w:rsidRDefault="000A4ED5" w:rsidP="006731EF">
            <w:pPr>
              <w:pStyle w:val="TAL"/>
              <w:jc w:val="center"/>
              <w:rPr>
                <w:ins w:id="3433" w:author="5G_V2X_NRSL-Core" w:date="2020-08-29T16:40:00Z"/>
                <w:lang w:eastAsia="zh-CN"/>
              </w:rPr>
            </w:pPr>
            <w:ins w:id="3434" w:author="5G_V2X_NRSL-Core" w:date="2020-08-29T16:40:00Z">
              <w:r>
                <w:rPr>
                  <w:rFonts w:hint="eastAsia"/>
                  <w:lang w:eastAsia="zh-CN"/>
                </w:rPr>
                <w:t>N/A</w:t>
              </w:r>
            </w:ins>
          </w:p>
        </w:tc>
      </w:tr>
    </w:tbl>
    <w:p w14:paraId="013189BB" w14:textId="77777777" w:rsidR="000A4ED5" w:rsidRDefault="000A4ED5" w:rsidP="000A4ED5">
      <w:pPr>
        <w:rPr>
          <w:ins w:id="3435" w:author="5G_V2X_NRSL-Core" w:date="2020-08-29T16:40:00Z"/>
        </w:rPr>
      </w:pPr>
    </w:p>
    <w:p w14:paraId="71CA9E35" w14:textId="052455BD" w:rsidR="00EA608D" w:rsidRDefault="00EA608D" w:rsidP="0079126B">
      <w:pPr>
        <w:rPr>
          <w:ins w:id="3436" w:author="5G_V2X_NRSL-Core" w:date="2020-08-29T16:40:00Z"/>
        </w:rPr>
      </w:pPr>
    </w:p>
    <w:p w14:paraId="5DF9D826" w14:textId="77777777" w:rsidR="00EA608D" w:rsidRPr="000E09AA" w:rsidRDefault="00EA608D" w:rsidP="0079126B"/>
    <w:p w14:paraId="0898D4C5" w14:textId="77777777" w:rsidR="0079126B" w:rsidRPr="000E09AA" w:rsidRDefault="0079126B" w:rsidP="0079126B">
      <w:pPr>
        <w:pStyle w:val="Heading4"/>
        <w:rPr>
          <w:lang w:eastAsia="ja-JP"/>
        </w:rPr>
      </w:pPr>
      <w:bookmarkStart w:id="3437" w:name="_Toc46488702"/>
      <w:bookmarkStart w:id="3438" w:name="_Hlk46487506"/>
      <w:r w:rsidRPr="000E09AA">
        <w:rPr>
          <w:lang w:eastAsia="ja-JP"/>
        </w:rPr>
        <w:t>4.2.16.2</w:t>
      </w:r>
      <w:r w:rsidRPr="000E09AA">
        <w:rPr>
          <w:lang w:eastAsia="ja-JP"/>
        </w:rPr>
        <w:tab/>
      </w:r>
      <w:proofErr w:type="spellStart"/>
      <w:r w:rsidRPr="000E09AA">
        <w:rPr>
          <w:lang w:eastAsia="ja-JP"/>
        </w:rPr>
        <w:t>Sidelink</w:t>
      </w:r>
      <w:proofErr w:type="spellEnd"/>
      <w:r w:rsidRPr="000E09AA">
        <w:rPr>
          <w:lang w:eastAsia="ja-JP"/>
        </w:rPr>
        <w:t xml:space="preserve"> Parameters in E-UTRA</w:t>
      </w:r>
      <w:bookmarkEnd w:id="3437"/>
    </w:p>
    <w:tbl>
      <w:tblPr>
        <w:tblStyle w:val="TableGrid"/>
        <w:tblW w:w="0" w:type="auto"/>
        <w:tblLook w:val="04A0" w:firstRow="1" w:lastRow="0" w:firstColumn="1" w:lastColumn="0" w:noHBand="0" w:noVBand="1"/>
      </w:tblPr>
      <w:tblGrid>
        <w:gridCol w:w="7366"/>
        <w:gridCol w:w="709"/>
        <w:gridCol w:w="709"/>
        <w:gridCol w:w="845"/>
      </w:tblGrid>
      <w:tr w:rsidR="0079126B" w:rsidRPr="000E09AA" w14:paraId="6592DEFB" w14:textId="77777777" w:rsidTr="006731EF">
        <w:tc>
          <w:tcPr>
            <w:tcW w:w="7366" w:type="dxa"/>
          </w:tcPr>
          <w:p w14:paraId="6A2737A5" w14:textId="77777777" w:rsidR="0079126B" w:rsidRPr="000E09AA" w:rsidRDefault="0079126B" w:rsidP="006731EF">
            <w:pPr>
              <w:pStyle w:val="TAH"/>
              <w:rPr>
                <w:lang w:eastAsia="ja-JP"/>
              </w:rPr>
            </w:pPr>
            <w:r w:rsidRPr="000E09AA">
              <w:rPr>
                <w:lang w:eastAsia="ja-JP"/>
              </w:rPr>
              <w:t>Descriptions for parameters</w:t>
            </w:r>
          </w:p>
        </w:tc>
        <w:tc>
          <w:tcPr>
            <w:tcW w:w="709" w:type="dxa"/>
          </w:tcPr>
          <w:p w14:paraId="7D8EA9FA" w14:textId="77777777" w:rsidR="0079126B" w:rsidRPr="000E09AA" w:rsidRDefault="0079126B" w:rsidP="006731EF">
            <w:pPr>
              <w:pStyle w:val="TAH"/>
              <w:rPr>
                <w:lang w:eastAsia="ja-JP"/>
              </w:rPr>
            </w:pPr>
            <w:r w:rsidRPr="000E09AA">
              <w:rPr>
                <w:lang w:eastAsia="ja-JP"/>
              </w:rPr>
              <w:t>Per</w:t>
            </w:r>
          </w:p>
        </w:tc>
        <w:tc>
          <w:tcPr>
            <w:tcW w:w="709" w:type="dxa"/>
          </w:tcPr>
          <w:p w14:paraId="651BD162" w14:textId="77777777" w:rsidR="0079126B" w:rsidRPr="000E09AA" w:rsidRDefault="0079126B" w:rsidP="006731EF">
            <w:pPr>
              <w:pStyle w:val="TAH"/>
              <w:rPr>
                <w:lang w:eastAsia="ja-JP"/>
              </w:rPr>
            </w:pPr>
            <w:r w:rsidRPr="000E09AA">
              <w:rPr>
                <w:lang w:eastAsia="ja-JP"/>
              </w:rPr>
              <w:t>M</w:t>
            </w:r>
          </w:p>
        </w:tc>
        <w:tc>
          <w:tcPr>
            <w:tcW w:w="845" w:type="dxa"/>
          </w:tcPr>
          <w:p w14:paraId="773C764A" w14:textId="77777777" w:rsidR="0079126B" w:rsidRPr="000E09AA" w:rsidRDefault="0079126B" w:rsidP="006731EF">
            <w:pPr>
              <w:pStyle w:val="TAH"/>
              <w:rPr>
                <w:lang w:eastAsia="ja-JP"/>
              </w:rPr>
            </w:pPr>
            <w:r w:rsidRPr="000E09AA">
              <w:rPr>
                <w:lang w:eastAsia="ja-JP"/>
              </w:rPr>
              <w:t>FDD-TDD DIFF</w:t>
            </w:r>
          </w:p>
        </w:tc>
      </w:tr>
      <w:tr w:rsidR="0079126B" w:rsidRPr="000E09AA" w14:paraId="05D369D5" w14:textId="77777777" w:rsidTr="006731EF">
        <w:tc>
          <w:tcPr>
            <w:tcW w:w="7366" w:type="dxa"/>
          </w:tcPr>
          <w:p w14:paraId="4E8124D1" w14:textId="77777777" w:rsidR="0079126B" w:rsidRPr="000E09AA" w:rsidRDefault="0079126B" w:rsidP="006731EF">
            <w:pPr>
              <w:pStyle w:val="TAL"/>
              <w:rPr>
                <w:b/>
                <w:bCs/>
                <w:i/>
                <w:iCs/>
              </w:rPr>
            </w:pPr>
            <w:r w:rsidRPr="000E09AA">
              <w:rPr>
                <w:b/>
                <w:bCs/>
                <w:i/>
                <w:iCs/>
              </w:rPr>
              <w:t>supportedBandListSidelinkEUTRA-r16</w:t>
            </w:r>
          </w:p>
          <w:p w14:paraId="4B6E3367" w14:textId="1372CD83" w:rsidR="0079126B" w:rsidRPr="000E09AA" w:rsidRDefault="0079126B" w:rsidP="006731EF">
            <w:pPr>
              <w:pStyle w:val="TAL"/>
            </w:pPr>
            <w:r w:rsidRPr="000E09AA">
              <w:t>I</w:t>
            </w:r>
            <w:bookmarkStart w:id="3439" w:name="_Hlk46487401"/>
            <w:r w:rsidRPr="000E09AA">
              <w:t xml:space="preserve">ndicates E-UTRA frequency bands supported for V2X </w:t>
            </w:r>
            <w:proofErr w:type="spellStart"/>
            <w:ins w:id="3440" w:author="5G_V2X_NRSL-Core" w:date="2020-08-29T16:42:00Z">
              <w:r w:rsidR="00103703">
                <w:t>sidelink</w:t>
              </w:r>
              <w:proofErr w:type="spellEnd"/>
              <w:r w:rsidR="00103703">
                <w:t xml:space="preserve"> </w:t>
              </w:r>
            </w:ins>
            <w:r w:rsidRPr="000E09AA">
              <w:t>communications and parameters supported for each frequency band, as specified in 4.2.1</w:t>
            </w:r>
            <w:r>
              <w:t>6</w:t>
            </w:r>
            <w:r w:rsidRPr="000E09AA">
              <w:t>.</w:t>
            </w:r>
            <w:r>
              <w:t>2</w:t>
            </w:r>
            <w:r w:rsidRPr="000E09AA">
              <w:t>.1.</w:t>
            </w:r>
            <w:bookmarkEnd w:id="3439"/>
          </w:p>
        </w:tc>
        <w:tc>
          <w:tcPr>
            <w:tcW w:w="709" w:type="dxa"/>
          </w:tcPr>
          <w:p w14:paraId="5DB6C936" w14:textId="77777777" w:rsidR="0079126B" w:rsidRPr="000E09AA" w:rsidRDefault="0079126B" w:rsidP="006731EF">
            <w:pPr>
              <w:pStyle w:val="TAC"/>
              <w:rPr>
                <w:lang w:eastAsia="ja-JP"/>
              </w:rPr>
            </w:pPr>
            <w:r w:rsidRPr="000E09AA">
              <w:rPr>
                <w:lang w:eastAsia="ja-JP"/>
              </w:rPr>
              <w:t>UE</w:t>
            </w:r>
          </w:p>
        </w:tc>
        <w:tc>
          <w:tcPr>
            <w:tcW w:w="709" w:type="dxa"/>
          </w:tcPr>
          <w:p w14:paraId="485211CE" w14:textId="77777777" w:rsidR="0079126B" w:rsidRPr="000E09AA" w:rsidRDefault="0079126B" w:rsidP="006731EF">
            <w:pPr>
              <w:pStyle w:val="TAC"/>
              <w:rPr>
                <w:lang w:eastAsia="ja-JP"/>
              </w:rPr>
            </w:pPr>
            <w:r w:rsidRPr="000E09AA">
              <w:rPr>
                <w:lang w:eastAsia="ja-JP"/>
              </w:rPr>
              <w:t>No</w:t>
            </w:r>
          </w:p>
        </w:tc>
        <w:tc>
          <w:tcPr>
            <w:tcW w:w="845" w:type="dxa"/>
          </w:tcPr>
          <w:p w14:paraId="0F81E8FA" w14:textId="77777777" w:rsidR="0079126B" w:rsidRPr="000E09AA" w:rsidRDefault="0079126B" w:rsidP="006731EF">
            <w:pPr>
              <w:pStyle w:val="TAC"/>
              <w:rPr>
                <w:lang w:eastAsia="ja-JP"/>
              </w:rPr>
            </w:pPr>
            <w:r w:rsidRPr="000E09AA">
              <w:rPr>
                <w:lang w:eastAsia="ja-JP"/>
              </w:rPr>
              <w:t>No</w:t>
            </w:r>
          </w:p>
        </w:tc>
      </w:tr>
      <w:bookmarkEnd w:id="3438"/>
    </w:tbl>
    <w:p w14:paraId="1A8FCDE6" w14:textId="77777777" w:rsidR="0079126B" w:rsidRPr="000E09AA" w:rsidRDefault="0079126B" w:rsidP="0079126B"/>
    <w:p w14:paraId="19DAA8E7" w14:textId="77777777" w:rsidR="0079126B" w:rsidRPr="000E09AA" w:rsidRDefault="0079126B" w:rsidP="0079126B">
      <w:pPr>
        <w:pStyle w:val="Heading5"/>
        <w:rPr>
          <w:lang w:eastAsia="ja-JP"/>
        </w:rPr>
      </w:pPr>
      <w:bookmarkStart w:id="3441" w:name="_Toc46488703"/>
      <w:r w:rsidRPr="000E09AA">
        <w:rPr>
          <w:lang w:eastAsia="ja-JP"/>
        </w:rPr>
        <w:t>4.2.16.2.1</w:t>
      </w:r>
      <w:r w:rsidRPr="000E09AA">
        <w:rPr>
          <w:lang w:eastAsia="ja-JP"/>
        </w:rPr>
        <w:tab/>
      </w:r>
      <w:proofErr w:type="spellStart"/>
      <w:r w:rsidRPr="000E09AA">
        <w:rPr>
          <w:i/>
          <w:lang w:eastAsia="ja-JP"/>
        </w:rPr>
        <w:t>BandSideLinkEUTRA</w:t>
      </w:r>
      <w:proofErr w:type="spellEnd"/>
      <w:r w:rsidRPr="000E09AA">
        <w:rPr>
          <w:lang w:eastAsia="ja-JP"/>
        </w:rPr>
        <w:t xml:space="preserve"> parameters</w:t>
      </w:r>
      <w:bookmarkEnd w:id="3441"/>
    </w:p>
    <w:tbl>
      <w:tblPr>
        <w:tblStyle w:val="TableGrid"/>
        <w:tblW w:w="0" w:type="auto"/>
        <w:tblLook w:val="04A0" w:firstRow="1" w:lastRow="0" w:firstColumn="1" w:lastColumn="0" w:noHBand="0" w:noVBand="1"/>
      </w:tblPr>
      <w:tblGrid>
        <w:gridCol w:w="7366"/>
        <w:gridCol w:w="709"/>
        <w:gridCol w:w="709"/>
        <w:gridCol w:w="845"/>
      </w:tblGrid>
      <w:tr w:rsidR="0079126B" w:rsidRPr="000E09AA" w14:paraId="212F811D" w14:textId="77777777" w:rsidTr="006731EF">
        <w:tc>
          <w:tcPr>
            <w:tcW w:w="7366" w:type="dxa"/>
          </w:tcPr>
          <w:p w14:paraId="748E702B" w14:textId="77777777" w:rsidR="0079126B" w:rsidRPr="000E09AA" w:rsidRDefault="0079126B" w:rsidP="006731EF">
            <w:pPr>
              <w:pStyle w:val="TAH"/>
              <w:rPr>
                <w:lang w:eastAsia="ja-JP"/>
              </w:rPr>
            </w:pPr>
            <w:r w:rsidRPr="000E09AA">
              <w:rPr>
                <w:lang w:eastAsia="ja-JP"/>
              </w:rPr>
              <w:t>Descriptions for parameters</w:t>
            </w:r>
          </w:p>
        </w:tc>
        <w:tc>
          <w:tcPr>
            <w:tcW w:w="709" w:type="dxa"/>
          </w:tcPr>
          <w:p w14:paraId="1772220D" w14:textId="77777777" w:rsidR="0079126B" w:rsidRPr="000E09AA" w:rsidRDefault="0079126B" w:rsidP="006731EF">
            <w:pPr>
              <w:pStyle w:val="TAH"/>
              <w:rPr>
                <w:lang w:eastAsia="ja-JP"/>
              </w:rPr>
            </w:pPr>
            <w:r w:rsidRPr="000E09AA">
              <w:rPr>
                <w:lang w:eastAsia="ja-JP"/>
              </w:rPr>
              <w:t>Per</w:t>
            </w:r>
          </w:p>
        </w:tc>
        <w:tc>
          <w:tcPr>
            <w:tcW w:w="709" w:type="dxa"/>
          </w:tcPr>
          <w:p w14:paraId="10910D17" w14:textId="77777777" w:rsidR="0079126B" w:rsidRPr="000E09AA" w:rsidRDefault="0079126B" w:rsidP="006731EF">
            <w:pPr>
              <w:pStyle w:val="TAH"/>
              <w:rPr>
                <w:lang w:eastAsia="ja-JP"/>
              </w:rPr>
            </w:pPr>
            <w:r w:rsidRPr="000E09AA">
              <w:rPr>
                <w:lang w:eastAsia="ja-JP"/>
              </w:rPr>
              <w:t>M</w:t>
            </w:r>
          </w:p>
        </w:tc>
        <w:tc>
          <w:tcPr>
            <w:tcW w:w="845" w:type="dxa"/>
          </w:tcPr>
          <w:p w14:paraId="27AFDFF5" w14:textId="77777777" w:rsidR="0079126B" w:rsidRPr="000E09AA" w:rsidRDefault="0079126B" w:rsidP="006731EF">
            <w:pPr>
              <w:pStyle w:val="TAH"/>
              <w:rPr>
                <w:lang w:eastAsia="ja-JP"/>
              </w:rPr>
            </w:pPr>
            <w:r w:rsidRPr="000E09AA">
              <w:rPr>
                <w:lang w:eastAsia="ja-JP"/>
              </w:rPr>
              <w:t>FDD-TDD DIFF</w:t>
            </w:r>
          </w:p>
        </w:tc>
      </w:tr>
      <w:tr w:rsidR="0079126B" w:rsidRPr="000E09AA" w14:paraId="71C4165D" w14:textId="77777777" w:rsidTr="006731EF">
        <w:tc>
          <w:tcPr>
            <w:tcW w:w="7366" w:type="dxa"/>
          </w:tcPr>
          <w:p w14:paraId="3678F779" w14:textId="543BF778" w:rsidR="0079126B" w:rsidRPr="000E09AA" w:rsidRDefault="0079126B" w:rsidP="006731EF">
            <w:pPr>
              <w:pStyle w:val="TAL"/>
              <w:rPr>
                <w:b/>
                <w:i/>
              </w:rPr>
            </w:pPr>
            <w:r w:rsidRPr="000E09AA">
              <w:rPr>
                <w:b/>
                <w:i/>
              </w:rPr>
              <w:t>gnb-Scheduled</w:t>
            </w:r>
            <w:del w:id="3442" w:author="5G_V2X_NRSL-Core" w:date="2020-08-29T16:43:00Z">
              <w:r w:rsidRPr="000E09AA" w:rsidDel="00690D35">
                <w:rPr>
                  <w:b/>
                  <w:i/>
                </w:rPr>
                <w:delText>Sidelink</w:delText>
              </w:r>
            </w:del>
            <w:r w:rsidRPr="000E09AA">
              <w:rPr>
                <w:b/>
                <w:i/>
              </w:rPr>
              <w:t>Mode3SidelinkEUTRA</w:t>
            </w:r>
            <w:r w:rsidRPr="000E09AA">
              <w:rPr>
                <w:b/>
                <w:bCs/>
                <w:i/>
                <w:iCs/>
              </w:rPr>
              <w:t>-r16</w:t>
            </w:r>
          </w:p>
          <w:p w14:paraId="59BAB0CD" w14:textId="77777777" w:rsidR="0079126B" w:rsidRPr="000E09AA" w:rsidRDefault="0079126B" w:rsidP="006731EF">
            <w:pPr>
              <w:pStyle w:val="TAL"/>
            </w:pPr>
            <w:r w:rsidRPr="000E09AA">
              <w:t xml:space="preserve">Indicates whether transmitting V2X </w:t>
            </w:r>
            <w:proofErr w:type="spellStart"/>
            <w:r w:rsidRPr="000E09AA">
              <w:t>sidelink</w:t>
            </w:r>
            <w:proofErr w:type="spellEnd"/>
            <w:r w:rsidRPr="000E09AA">
              <w:t xml:space="preserve"> communication mode 3 scheduled by NR </w:t>
            </w:r>
            <w:proofErr w:type="spellStart"/>
            <w:r w:rsidRPr="000E09AA">
              <w:t>Uu</w:t>
            </w:r>
            <w:proofErr w:type="spellEnd"/>
            <w:r w:rsidRPr="000E09AA">
              <w:t xml:space="preserve"> is supported. If supported, this parameter indicates the support of the capabilities and includes the parameters as follows:</w:t>
            </w:r>
          </w:p>
          <w:p w14:paraId="6A1D8C20" w14:textId="77777777" w:rsidR="0079126B" w:rsidRPr="000E09AA" w:rsidRDefault="0079126B" w:rsidP="006731E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the UE can be scheduled by </w:t>
            </w:r>
            <w:proofErr w:type="spellStart"/>
            <w:r w:rsidRPr="000E09AA">
              <w:rPr>
                <w:rFonts w:ascii="Arial" w:hAnsi="Arial" w:cs="Arial"/>
                <w:sz w:val="18"/>
                <w:szCs w:val="18"/>
              </w:rPr>
              <w:t>gNB</w:t>
            </w:r>
            <w:proofErr w:type="spellEnd"/>
            <w:r w:rsidRPr="000E09AA">
              <w:rPr>
                <w:rFonts w:ascii="Arial" w:hAnsi="Arial" w:cs="Arial"/>
                <w:sz w:val="18"/>
                <w:szCs w:val="18"/>
              </w:rPr>
              <w:t xml:space="preserve"> using DCI format 3_1 for V2X </w:t>
            </w:r>
            <w:proofErr w:type="spellStart"/>
            <w:r w:rsidRPr="000E09AA">
              <w:rPr>
                <w:rFonts w:ascii="Arial" w:hAnsi="Arial" w:cs="Arial"/>
                <w:sz w:val="18"/>
                <w:szCs w:val="18"/>
              </w:rPr>
              <w:t>sidelink</w:t>
            </w:r>
            <w:proofErr w:type="spellEnd"/>
            <w:r w:rsidRPr="000E09AA">
              <w:rPr>
                <w:rFonts w:ascii="Arial" w:hAnsi="Arial" w:cs="Arial"/>
                <w:sz w:val="18"/>
                <w:szCs w:val="18"/>
              </w:rPr>
              <w:t xml:space="preserve"> mode 3 transmission. </w:t>
            </w:r>
          </w:p>
          <w:p w14:paraId="0A9597CC" w14:textId="77777777" w:rsidR="0079126B" w:rsidRPr="000E09AA" w:rsidRDefault="0079126B" w:rsidP="006731E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gnb-ScheduledMode3DelaySidelinkEUTRA</w:t>
            </w:r>
            <w:r w:rsidRPr="000E09AA">
              <w:rPr>
                <w:rFonts w:ascii="Arial" w:hAnsi="Arial" w:cs="Arial"/>
                <w:sz w:val="18"/>
                <w:szCs w:val="18"/>
              </w:rPr>
              <w:t xml:space="preserve">, which indicates the minimum value UE supports for the additional time indicated in the NR DCI scheduling V2X </w:t>
            </w:r>
            <w:proofErr w:type="spellStart"/>
            <w:r w:rsidRPr="000E09AA">
              <w:rPr>
                <w:rFonts w:ascii="Arial" w:hAnsi="Arial" w:cs="Arial"/>
                <w:sz w:val="18"/>
                <w:szCs w:val="18"/>
              </w:rPr>
              <w:t>sidelink</w:t>
            </w:r>
            <w:proofErr w:type="spellEnd"/>
            <w:r w:rsidRPr="000E09AA">
              <w:rPr>
                <w:rFonts w:ascii="Arial" w:hAnsi="Arial" w:cs="Arial"/>
                <w:sz w:val="18"/>
                <w:szCs w:val="18"/>
              </w:rPr>
              <w:t xml:space="preserve"> mode 3. Value ms0 corresponds to 0 </w:t>
            </w:r>
            <w:proofErr w:type="spellStart"/>
            <w:r w:rsidRPr="000E09AA">
              <w:rPr>
                <w:rFonts w:ascii="Arial" w:hAnsi="Arial" w:cs="Arial"/>
                <w:sz w:val="18"/>
                <w:szCs w:val="18"/>
              </w:rPr>
              <w:t>ms</w:t>
            </w:r>
            <w:proofErr w:type="spellEnd"/>
            <w:r w:rsidRPr="000E09AA">
              <w:rPr>
                <w:rFonts w:ascii="Arial" w:hAnsi="Arial" w:cs="Arial"/>
                <w:sz w:val="18"/>
                <w:szCs w:val="18"/>
              </w:rPr>
              <w:t xml:space="preserve">, ms0dot25 corresponds to 0.25 </w:t>
            </w:r>
            <w:proofErr w:type="spellStart"/>
            <w:r w:rsidRPr="000E09AA">
              <w:rPr>
                <w:rFonts w:ascii="Arial" w:hAnsi="Arial" w:cs="Arial"/>
                <w:sz w:val="18"/>
                <w:szCs w:val="18"/>
              </w:rPr>
              <w:t>ms</w:t>
            </w:r>
            <w:proofErr w:type="spellEnd"/>
            <w:r w:rsidRPr="000E09AA">
              <w:rPr>
                <w:rFonts w:ascii="Arial" w:hAnsi="Arial" w:cs="Arial"/>
                <w:sz w:val="18"/>
                <w:szCs w:val="18"/>
              </w:rPr>
              <w:t>, and so on.</w:t>
            </w:r>
          </w:p>
          <w:p w14:paraId="27ED1D5D" w14:textId="77777777" w:rsidR="0079126B" w:rsidRPr="000E09AA" w:rsidRDefault="0079126B" w:rsidP="006731EF">
            <w:pPr>
              <w:pStyle w:val="TAL"/>
            </w:pPr>
            <w:r w:rsidRPr="000E09AA">
              <w:t xml:space="preserve">This field is only applicable if the UE supports V2X </w:t>
            </w:r>
            <w:proofErr w:type="spellStart"/>
            <w:r w:rsidRPr="000E09AA">
              <w:t>sidelink</w:t>
            </w:r>
            <w:proofErr w:type="spellEnd"/>
            <w:r w:rsidRPr="000E09AA">
              <w:t xml:space="preserve"> communication.</w:t>
            </w:r>
          </w:p>
        </w:tc>
        <w:tc>
          <w:tcPr>
            <w:tcW w:w="709" w:type="dxa"/>
          </w:tcPr>
          <w:p w14:paraId="4E8C51B9" w14:textId="77777777" w:rsidR="0079126B" w:rsidRPr="000E09AA" w:rsidRDefault="0079126B" w:rsidP="006731EF">
            <w:pPr>
              <w:pStyle w:val="TAC"/>
              <w:rPr>
                <w:lang w:eastAsia="ja-JP"/>
              </w:rPr>
            </w:pPr>
            <w:r w:rsidRPr="000E09AA">
              <w:rPr>
                <w:lang w:eastAsia="ja-JP"/>
              </w:rPr>
              <w:t>Band</w:t>
            </w:r>
          </w:p>
        </w:tc>
        <w:tc>
          <w:tcPr>
            <w:tcW w:w="709" w:type="dxa"/>
          </w:tcPr>
          <w:p w14:paraId="78281758" w14:textId="77777777" w:rsidR="0079126B" w:rsidRPr="000E09AA" w:rsidRDefault="0079126B" w:rsidP="006731EF">
            <w:pPr>
              <w:pStyle w:val="TAC"/>
              <w:rPr>
                <w:lang w:eastAsia="ja-JP"/>
              </w:rPr>
            </w:pPr>
            <w:r w:rsidRPr="000E09AA">
              <w:rPr>
                <w:lang w:eastAsia="ja-JP"/>
              </w:rPr>
              <w:t>No</w:t>
            </w:r>
          </w:p>
        </w:tc>
        <w:tc>
          <w:tcPr>
            <w:tcW w:w="845" w:type="dxa"/>
          </w:tcPr>
          <w:p w14:paraId="351495D0" w14:textId="63873835" w:rsidR="0079126B" w:rsidRPr="000E09AA" w:rsidRDefault="0079126B" w:rsidP="006731EF">
            <w:pPr>
              <w:pStyle w:val="TAC"/>
              <w:rPr>
                <w:lang w:eastAsia="ja-JP"/>
              </w:rPr>
            </w:pPr>
            <w:del w:id="3443" w:author="5G_V2X_NRSL-Core" w:date="2020-08-29T16:42:00Z">
              <w:r w:rsidRPr="000E09AA" w:rsidDel="00103703">
                <w:rPr>
                  <w:lang w:eastAsia="ja-JP"/>
                </w:rPr>
                <w:delText>No</w:delText>
              </w:r>
            </w:del>
            <w:ins w:id="3444" w:author="5G_V2X_NRSL-Core" w:date="2020-08-29T16:42:00Z">
              <w:r w:rsidR="00103703">
                <w:rPr>
                  <w:lang w:eastAsia="ja-JP"/>
                </w:rPr>
                <w:t>N/A</w:t>
              </w:r>
            </w:ins>
          </w:p>
        </w:tc>
      </w:tr>
      <w:tr w:rsidR="0079126B" w:rsidRPr="000E09AA" w14:paraId="27E5AB09" w14:textId="77777777" w:rsidTr="006731EF">
        <w:tc>
          <w:tcPr>
            <w:tcW w:w="7366" w:type="dxa"/>
          </w:tcPr>
          <w:p w14:paraId="0A9AEAC5" w14:textId="20EFD0BE" w:rsidR="0079126B" w:rsidRPr="000E09AA" w:rsidRDefault="0079126B" w:rsidP="006731EF">
            <w:pPr>
              <w:pStyle w:val="TAL"/>
              <w:rPr>
                <w:b/>
                <w:i/>
              </w:rPr>
            </w:pPr>
            <w:r w:rsidRPr="000E09AA">
              <w:rPr>
                <w:b/>
                <w:i/>
              </w:rPr>
              <w:t>gnb-Scheduled</w:t>
            </w:r>
            <w:del w:id="3445" w:author="5G_V2X_NRSL-Core" w:date="2020-08-29T16:45:00Z">
              <w:r w:rsidRPr="000E09AA" w:rsidDel="009C3B17">
                <w:rPr>
                  <w:b/>
                  <w:i/>
                </w:rPr>
                <w:delText>Sidelink</w:delText>
              </w:r>
            </w:del>
            <w:r w:rsidRPr="000E09AA">
              <w:rPr>
                <w:b/>
                <w:i/>
              </w:rPr>
              <w:t>Mode4SidelinkEUTRA</w:t>
            </w:r>
            <w:r w:rsidRPr="000E09AA">
              <w:rPr>
                <w:b/>
                <w:bCs/>
                <w:i/>
                <w:iCs/>
              </w:rPr>
              <w:t>-r16</w:t>
            </w:r>
          </w:p>
          <w:p w14:paraId="742D3A24" w14:textId="77777777" w:rsidR="0079126B" w:rsidRPr="000E09AA" w:rsidRDefault="0079126B" w:rsidP="006731EF">
            <w:pPr>
              <w:pStyle w:val="TAL"/>
            </w:pPr>
            <w:r w:rsidRPr="000E09AA">
              <w:t xml:space="preserve">Indicates whether the UE can be scheduled by </w:t>
            </w:r>
            <w:proofErr w:type="spellStart"/>
            <w:r w:rsidRPr="000E09AA">
              <w:t>gNB</w:t>
            </w:r>
            <w:proofErr w:type="spellEnd"/>
            <w:r w:rsidRPr="000E09AA">
              <w:t xml:space="preserve"> for V2X </w:t>
            </w:r>
            <w:proofErr w:type="spellStart"/>
            <w:r w:rsidRPr="000E09AA">
              <w:t>sidelink</w:t>
            </w:r>
            <w:proofErr w:type="spellEnd"/>
            <w:r w:rsidRPr="000E09AA">
              <w:t xml:space="preserve"> mode 4 transmission. This field is only applicable if the UE supports V2X </w:t>
            </w:r>
            <w:proofErr w:type="spellStart"/>
            <w:r w:rsidRPr="000E09AA">
              <w:t>sidelink</w:t>
            </w:r>
            <w:proofErr w:type="spellEnd"/>
            <w:r w:rsidRPr="000E09AA">
              <w:t xml:space="preserve"> communication.</w:t>
            </w:r>
          </w:p>
        </w:tc>
        <w:tc>
          <w:tcPr>
            <w:tcW w:w="709" w:type="dxa"/>
          </w:tcPr>
          <w:p w14:paraId="061C6839" w14:textId="77777777" w:rsidR="0079126B" w:rsidRPr="000E09AA" w:rsidRDefault="0079126B" w:rsidP="006731EF">
            <w:pPr>
              <w:pStyle w:val="TAC"/>
              <w:rPr>
                <w:lang w:eastAsia="ja-JP"/>
              </w:rPr>
            </w:pPr>
            <w:r w:rsidRPr="000E09AA">
              <w:rPr>
                <w:lang w:eastAsia="ja-JP"/>
              </w:rPr>
              <w:t>Band</w:t>
            </w:r>
          </w:p>
        </w:tc>
        <w:tc>
          <w:tcPr>
            <w:tcW w:w="709" w:type="dxa"/>
          </w:tcPr>
          <w:p w14:paraId="0AD710FA" w14:textId="77777777" w:rsidR="0079126B" w:rsidRPr="000E09AA" w:rsidRDefault="0079126B" w:rsidP="006731EF">
            <w:pPr>
              <w:pStyle w:val="TAC"/>
              <w:rPr>
                <w:lang w:eastAsia="ja-JP"/>
              </w:rPr>
            </w:pPr>
            <w:r w:rsidRPr="000E09AA">
              <w:rPr>
                <w:lang w:eastAsia="ja-JP"/>
              </w:rPr>
              <w:t>No</w:t>
            </w:r>
          </w:p>
        </w:tc>
        <w:tc>
          <w:tcPr>
            <w:tcW w:w="845" w:type="dxa"/>
          </w:tcPr>
          <w:p w14:paraId="77B2F81F" w14:textId="05FEC019" w:rsidR="0079126B" w:rsidRPr="000E09AA" w:rsidRDefault="0079126B" w:rsidP="006731EF">
            <w:pPr>
              <w:pStyle w:val="TAC"/>
              <w:rPr>
                <w:lang w:eastAsia="ja-JP"/>
              </w:rPr>
            </w:pPr>
            <w:del w:id="3446" w:author="5G_V2X_NRSL-Core" w:date="2020-08-29T16:42:00Z">
              <w:r w:rsidRPr="000E09AA" w:rsidDel="00103703">
                <w:rPr>
                  <w:lang w:eastAsia="ja-JP"/>
                </w:rPr>
                <w:delText>No</w:delText>
              </w:r>
            </w:del>
            <w:ins w:id="3447" w:author="5G_V2X_NRSL-Core" w:date="2020-08-29T16:42:00Z">
              <w:r w:rsidR="00103703">
                <w:rPr>
                  <w:lang w:eastAsia="ja-JP"/>
                </w:rPr>
                <w:t>N/A</w:t>
              </w:r>
            </w:ins>
          </w:p>
        </w:tc>
      </w:tr>
    </w:tbl>
    <w:p w14:paraId="30DF2FCB" w14:textId="77777777" w:rsidR="0079126B" w:rsidRPr="000E09AA" w:rsidRDefault="0079126B" w:rsidP="0079126B"/>
    <w:p w14:paraId="3204FC6E" w14:textId="77777777" w:rsidR="0079126B" w:rsidRDefault="0079126B"/>
    <w:p w14:paraId="1C6EABDA" w14:textId="77777777" w:rsidR="002B6DFC" w:rsidRDefault="002B6DFC" w:rsidP="002B6DFC">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28F208BF" w14:textId="77777777" w:rsidR="00B73B57" w:rsidRDefault="00B73B57"/>
    <w:p w14:paraId="1E3FF375" w14:textId="77777777" w:rsidR="007640DA" w:rsidRDefault="007640DA"/>
    <w:p w14:paraId="5EAD0877" w14:textId="77777777" w:rsidR="00B73B57" w:rsidRPr="000E09AA" w:rsidRDefault="00B73B57" w:rsidP="00B73B57">
      <w:pPr>
        <w:pStyle w:val="Heading1"/>
      </w:pPr>
      <w:bookmarkStart w:id="3448" w:name="_Toc12750913"/>
      <w:bookmarkStart w:id="3449" w:name="_Toc29382278"/>
      <w:bookmarkStart w:id="3450" w:name="_Toc37093395"/>
      <w:bookmarkStart w:id="3451" w:name="_Toc37238671"/>
      <w:bookmarkStart w:id="3452" w:name="_Toc37238785"/>
      <w:bookmarkStart w:id="3453" w:name="_Toc46488707"/>
      <w:r w:rsidRPr="000E09AA">
        <w:lastRenderedPageBreak/>
        <w:t>5</w:t>
      </w:r>
      <w:r w:rsidRPr="000E09AA">
        <w:tab/>
        <w:t>Optional features without UE radio access capability parameters</w:t>
      </w:r>
      <w:bookmarkEnd w:id="3448"/>
      <w:bookmarkEnd w:id="3449"/>
      <w:bookmarkEnd w:id="3450"/>
      <w:bookmarkEnd w:id="3451"/>
      <w:bookmarkEnd w:id="3452"/>
      <w:bookmarkEnd w:id="3453"/>
    </w:p>
    <w:p w14:paraId="2F2AA4B5" w14:textId="77777777" w:rsidR="00B73B57" w:rsidRPr="000E09AA" w:rsidRDefault="00B73B57" w:rsidP="00B73B57">
      <w:pPr>
        <w:pStyle w:val="Heading2"/>
      </w:pPr>
      <w:bookmarkStart w:id="3454" w:name="_Toc46488708"/>
      <w:r w:rsidRPr="000E09AA">
        <w:t>5.1</w:t>
      </w:r>
      <w:r w:rsidRPr="000E09AA">
        <w:tab/>
        <w:t>PWS features</w:t>
      </w:r>
      <w:bookmarkEnd w:id="3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3B57" w:rsidRPr="000E09AA" w14:paraId="464ABC1B" w14:textId="77777777" w:rsidTr="006731EF">
        <w:trPr>
          <w:cantSplit/>
          <w:tblHeader/>
        </w:trPr>
        <w:tc>
          <w:tcPr>
            <w:tcW w:w="9630" w:type="dxa"/>
          </w:tcPr>
          <w:p w14:paraId="11FD87AD" w14:textId="77777777" w:rsidR="00B73B57" w:rsidRPr="000E09AA" w:rsidRDefault="00B73B57" w:rsidP="006731EF">
            <w:pPr>
              <w:pStyle w:val="TAH"/>
            </w:pPr>
            <w:r w:rsidRPr="000E09AA">
              <w:t>Definitions for feature</w:t>
            </w:r>
          </w:p>
        </w:tc>
      </w:tr>
      <w:tr w:rsidR="00B73B57" w:rsidRPr="000E09AA" w14:paraId="07AA99A5" w14:textId="77777777" w:rsidTr="006731EF">
        <w:trPr>
          <w:cantSplit/>
          <w:tblHeader/>
        </w:trPr>
        <w:tc>
          <w:tcPr>
            <w:tcW w:w="9630" w:type="dxa"/>
          </w:tcPr>
          <w:p w14:paraId="3C1F43DB" w14:textId="77777777" w:rsidR="00B73B57" w:rsidRPr="000E09AA" w:rsidRDefault="00B73B57" w:rsidP="006731EF">
            <w:pPr>
              <w:pStyle w:val="TAL"/>
              <w:rPr>
                <w:b/>
                <w:bCs/>
              </w:rPr>
            </w:pPr>
            <w:r w:rsidRPr="000E09AA">
              <w:rPr>
                <w:b/>
                <w:bCs/>
              </w:rPr>
              <w:t>CMAS</w:t>
            </w:r>
          </w:p>
          <w:p w14:paraId="167AFF8E" w14:textId="77777777" w:rsidR="00B73B57" w:rsidRPr="000E09AA" w:rsidRDefault="00B73B57" w:rsidP="006731EF">
            <w:pPr>
              <w:pStyle w:val="TAL"/>
            </w:pPr>
            <w:r w:rsidRPr="000E09AA">
              <w:t>It is optional for UE to support CMAS reception as specified in TS 38.331 [9]. It is optional for a CMAS-capable UE to support Geofencing information (</w:t>
            </w:r>
            <w:proofErr w:type="spellStart"/>
            <w:r w:rsidRPr="000E09AA">
              <w:rPr>
                <w:i/>
                <w:iCs/>
              </w:rPr>
              <w:t>warningAreaCoordinates</w:t>
            </w:r>
            <w:proofErr w:type="spellEnd"/>
            <w:r w:rsidRPr="000E09AA">
              <w:t>) as specified in TS 38.331 [9].</w:t>
            </w:r>
          </w:p>
        </w:tc>
      </w:tr>
      <w:tr w:rsidR="00B73B57" w:rsidRPr="000E09AA" w14:paraId="0C9855F4" w14:textId="77777777" w:rsidTr="006731EF">
        <w:trPr>
          <w:cantSplit/>
          <w:tblHeader/>
        </w:trPr>
        <w:tc>
          <w:tcPr>
            <w:tcW w:w="9630" w:type="dxa"/>
          </w:tcPr>
          <w:p w14:paraId="36D5051E" w14:textId="77777777" w:rsidR="00B73B57" w:rsidRPr="000E09AA" w:rsidRDefault="00B73B57" w:rsidP="006731EF">
            <w:pPr>
              <w:pStyle w:val="TAL"/>
              <w:rPr>
                <w:b/>
                <w:bCs/>
              </w:rPr>
            </w:pPr>
            <w:r w:rsidRPr="000E09AA">
              <w:rPr>
                <w:b/>
                <w:bCs/>
              </w:rPr>
              <w:t>ETWS</w:t>
            </w:r>
          </w:p>
          <w:p w14:paraId="25320FE4" w14:textId="77777777" w:rsidR="00B73B57" w:rsidRPr="000E09AA" w:rsidRDefault="00B73B57" w:rsidP="006731EF">
            <w:pPr>
              <w:pStyle w:val="TAL"/>
            </w:pPr>
            <w:r w:rsidRPr="000E09AA">
              <w:t>It is optional for UE to support ETWS reception as specified in TS 38.331 [9].</w:t>
            </w:r>
          </w:p>
        </w:tc>
      </w:tr>
      <w:tr w:rsidR="00B73B57" w:rsidRPr="000E09AA" w14:paraId="0C712EB3" w14:textId="77777777" w:rsidTr="006731EF">
        <w:trPr>
          <w:cantSplit/>
          <w:tblHeader/>
        </w:trPr>
        <w:tc>
          <w:tcPr>
            <w:tcW w:w="9630" w:type="dxa"/>
          </w:tcPr>
          <w:p w14:paraId="4B2626FD" w14:textId="77777777" w:rsidR="00B73B57" w:rsidRPr="000E09AA" w:rsidRDefault="00B73B57" w:rsidP="006731EF">
            <w:pPr>
              <w:pStyle w:val="TAL"/>
              <w:rPr>
                <w:b/>
                <w:bCs/>
              </w:rPr>
            </w:pPr>
            <w:bookmarkStart w:id="3455" w:name="_Hlk40614453"/>
            <w:r w:rsidRPr="000E09AA">
              <w:rPr>
                <w:b/>
                <w:bCs/>
              </w:rPr>
              <w:t>KPAS</w:t>
            </w:r>
          </w:p>
          <w:p w14:paraId="11B29E57" w14:textId="77777777" w:rsidR="00B73B57" w:rsidRPr="000E09AA" w:rsidRDefault="00B73B57" w:rsidP="006731EF">
            <w:pPr>
              <w:pStyle w:val="TAL"/>
            </w:pPr>
            <w:r w:rsidRPr="000E09AA">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73B57" w:rsidRPr="000E09AA" w14:paraId="5D4EE270" w14:textId="77777777" w:rsidTr="006731EF">
        <w:trPr>
          <w:cantSplit/>
          <w:tblHeader/>
        </w:trPr>
        <w:tc>
          <w:tcPr>
            <w:tcW w:w="9630" w:type="dxa"/>
          </w:tcPr>
          <w:p w14:paraId="6D193A41" w14:textId="77777777" w:rsidR="00B73B57" w:rsidRPr="000E09AA" w:rsidRDefault="00B73B57" w:rsidP="006731EF">
            <w:pPr>
              <w:pStyle w:val="TAL"/>
              <w:rPr>
                <w:b/>
                <w:bCs/>
              </w:rPr>
            </w:pPr>
            <w:r w:rsidRPr="000E09AA">
              <w:rPr>
                <w:b/>
                <w:bCs/>
              </w:rPr>
              <w:t>EU-Alert</w:t>
            </w:r>
          </w:p>
          <w:p w14:paraId="7BDCB669" w14:textId="77777777" w:rsidR="00B73B57" w:rsidRPr="000E09AA" w:rsidRDefault="00B73B57" w:rsidP="006731EF">
            <w:pPr>
              <w:pStyle w:val="TAL"/>
            </w:pPr>
            <w:r w:rsidRPr="000E09AA">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455"/>
    </w:tbl>
    <w:p w14:paraId="3651CC1D" w14:textId="77777777" w:rsidR="00B73B57" w:rsidRPr="000E09AA" w:rsidRDefault="00B73B57" w:rsidP="00B73B57"/>
    <w:p w14:paraId="7B103DD0" w14:textId="77777777" w:rsidR="00B73B57" w:rsidRPr="000E09AA" w:rsidRDefault="00B73B57" w:rsidP="00B73B57">
      <w:pPr>
        <w:pStyle w:val="Heading2"/>
      </w:pPr>
      <w:bookmarkStart w:id="3456" w:name="_Toc46488709"/>
      <w:r w:rsidRPr="000E09AA">
        <w:t>5.2</w:t>
      </w:r>
      <w:r w:rsidRPr="000E09AA">
        <w:tab/>
        <w:t>UE receiver features</w:t>
      </w:r>
      <w:bookmarkEnd w:id="3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3B57" w:rsidRPr="000E09AA" w14:paraId="26558C7D" w14:textId="77777777" w:rsidTr="006731EF">
        <w:trPr>
          <w:cantSplit/>
          <w:tblHeader/>
        </w:trPr>
        <w:tc>
          <w:tcPr>
            <w:tcW w:w="9630" w:type="dxa"/>
          </w:tcPr>
          <w:p w14:paraId="39204721" w14:textId="77777777" w:rsidR="00B73B57" w:rsidRPr="000E09AA" w:rsidRDefault="00B73B57" w:rsidP="006731EF">
            <w:pPr>
              <w:pStyle w:val="TAH"/>
            </w:pPr>
            <w:r w:rsidRPr="000E09AA">
              <w:t>Definitions for feature</w:t>
            </w:r>
          </w:p>
        </w:tc>
      </w:tr>
      <w:tr w:rsidR="00B73B57" w:rsidRPr="000E09AA" w14:paraId="06543643" w14:textId="77777777" w:rsidTr="006731EF">
        <w:trPr>
          <w:cantSplit/>
          <w:tblHeader/>
        </w:trPr>
        <w:tc>
          <w:tcPr>
            <w:tcW w:w="9630" w:type="dxa"/>
          </w:tcPr>
          <w:p w14:paraId="3AFB6689" w14:textId="77777777" w:rsidR="00B73B57" w:rsidRPr="000E09AA" w:rsidRDefault="00B73B57" w:rsidP="006731EF">
            <w:pPr>
              <w:pStyle w:val="TAL"/>
            </w:pPr>
            <w:r w:rsidRPr="000E09AA">
              <w:t>SU-MIMO Interference Mitigation advanced receiver</w:t>
            </w:r>
          </w:p>
          <w:p w14:paraId="5999686A" w14:textId="77777777" w:rsidR="00B73B57" w:rsidRPr="000E09AA" w:rsidRDefault="00B73B57" w:rsidP="006731EF">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R-ML (reduced complexity ML) receivers with enhanced inter-stream interference suppression for SU-MIMO transmissions with rank 2 with 2 RX antennas</w:t>
            </w:r>
          </w:p>
          <w:p w14:paraId="6D4791C2" w14:textId="77777777" w:rsidR="00B73B57" w:rsidRPr="000E09AA" w:rsidRDefault="00B73B57" w:rsidP="006731EF">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R-ML (reduced complexity ML) receivers with enhanced inter-stream interference suppression for SU-MIMO transmissions with rank 2, 3, and 4 with 4 RX antennas</w:t>
            </w:r>
          </w:p>
          <w:p w14:paraId="6DAFA4DA" w14:textId="77777777" w:rsidR="00B73B57" w:rsidRPr="000E09AA" w:rsidRDefault="00B73B57" w:rsidP="006731EF">
            <w:pPr>
              <w:pStyle w:val="TAL"/>
            </w:pPr>
            <w:r w:rsidRPr="000E09AA">
              <w:t>UE supporting the feature is required to meet the Enhanced Receiver Type requirements in TS 38.101-4 [18].</w:t>
            </w:r>
          </w:p>
        </w:tc>
      </w:tr>
      <w:tr w:rsidR="00B73B57" w:rsidRPr="000E09AA" w14:paraId="2C5459BF" w14:textId="77777777" w:rsidTr="006731EF">
        <w:trPr>
          <w:cantSplit/>
          <w:tblHeader/>
        </w:trPr>
        <w:tc>
          <w:tcPr>
            <w:tcW w:w="9630" w:type="dxa"/>
          </w:tcPr>
          <w:p w14:paraId="67B24D94" w14:textId="77777777" w:rsidR="00B73B57" w:rsidRPr="000E09AA" w:rsidRDefault="00B73B57" w:rsidP="006731EF">
            <w:pPr>
              <w:pStyle w:val="TAL"/>
            </w:pPr>
            <w:r w:rsidRPr="000E09AA">
              <w:t>Relaxed measurement</w:t>
            </w:r>
          </w:p>
          <w:p w14:paraId="3E570B2C" w14:textId="77777777" w:rsidR="00B73B57" w:rsidRPr="000E09AA" w:rsidRDefault="00B73B57" w:rsidP="006731EF">
            <w:pPr>
              <w:pStyle w:val="TAL"/>
            </w:pPr>
            <w:r w:rsidRPr="000E09AA">
              <w:t>Indicates whether the UE supports relaxed RRM measurements of neighbour cells in RRC_IDLE/RRC_INACTIVE as specified in TS 38.304 [21].</w:t>
            </w:r>
          </w:p>
        </w:tc>
      </w:tr>
      <w:tr w:rsidR="00B73B57" w:rsidRPr="000E09AA" w14:paraId="1610C946" w14:textId="77777777" w:rsidTr="006731EF">
        <w:trPr>
          <w:cantSplit/>
          <w:tblHeader/>
        </w:trPr>
        <w:tc>
          <w:tcPr>
            <w:tcW w:w="9630" w:type="dxa"/>
          </w:tcPr>
          <w:p w14:paraId="3B03C828" w14:textId="77777777" w:rsidR="00B73B57" w:rsidRPr="000E09AA" w:rsidRDefault="00B73B57" w:rsidP="006731EF">
            <w:pPr>
              <w:pStyle w:val="TAL"/>
            </w:pPr>
            <w:r w:rsidRPr="000E09AA">
              <w:t>Mobility history information storage</w:t>
            </w:r>
          </w:p>
          <w:p w14:paraId="1B228338" w14:textId="77777777" w:rsidR="00B73B57" w:rsidRPr="000E09AA" w:rsidRDefault="00B73B57" w:rsidP="006731EF">
            <w:pPr>
              <w:pStyle w:val="TAL"/>
            </w:pPr>
            <w:r w:rsidRPr="000E09AA">
              <w:t xml:space="preserve">It is optional for UE to support the storage of mobility history information and the reporting in </w:t>
            </w:r>
            <w:proofErr w:type="spellStart"/>
            <w:r w:rsidRPr="000E09AA">
              <w:rPr>
                <w:i/>
                <w:iCs/>
              </w:rPr>
              <w:t>UEInformationResponse</w:t>
            </w:r>
            <w:proofErr w:type="spellEnd"/>
            <w:r w:rsidRPr="000E09AA">
              <w:t xml:space="preserve"> message as specified in TS 38.331 [9]. UE is not required to report this capability.</w:t>
            </w:r>
          </w:p>
        </w:tc>
      </w:tr>
      <w:tr w:rsidR="00B73B57" w:rsidRPr="000E09AA" w14:paraId="48654D47" w14:textId="77777777" w:rsidTr="006731EF">
        <w:trPr>
          <w:cantSplit/>
          <w:tblHeader/>
        </w:trPr>
        <w:tc>
          <w:tcPr>
            <w:tcW w:w="9630" w:type="dxa"/>
          </w:tcPr>
          <w:p w14:paraId="1D063250" w14:textId="77777777" w:rsidR="00B73B57" w:rsidRPr="000E09AA" w:rsidRDefault="00B73B57" w:rsidP="006731EF">
            <w:pPr>
              <w:pStyle w:val="TAL"/>
            </w:pPr>
            <w:r w:rsidRPr="000E09AA">
              <w:t>Cross RAT RLF Report</w:t>
            </w:r>
          </w:p>
          <w:p w14:paraId="11C4DD2A" w14:textId="77777777" w:rsidR="00B73B57" w:rsidRPr="000E09AA" w:rsidRDefault="00B73B57" w:rsidP="006731EF">
            <w:pPr>
              <w:pStyle w:val="TAL"/>
            </w:pPr>
            <w:r w:rsidRPr="000E09AA">
              <w:t>Indicates whether the UE supports delivery of EUTRA RLF report to an NR node upon request from the network. UE is not required to report this capability.</w:t>
            </w:r>
          </w:p>
        </w:tc>
      </w:tr>
      <w:tr w:rsidR="00B73B57" w:rsidRPr="000E09AA" w14:paraId="4435B15A" w14:textId="77777777" w:rsidTr="006731EF">
        <w:trPr>
          <w:cantSplit/>
          <w:tblHeader/>
        </w:trPr>
        <w:tc>
          <w:tcPr>
            <w:tcW w:w="9630" w:type="dxa"/>
          </w:tcPr>
          <w:p w14:paraId="71527F65" w14:textId="5F1F5AF4" w:rsidR="00B73B57" w:rsidRDefault="00B73B57" w:rsidP="006731EF">
            <w:pPr>
              <w:pStyle w:val="TAL"/>
              <w:rPr>
                <w:ins w:id="3457" w:author="NR-R16-UE-Cap (DCM)" w:date="2020-08-25T16:58:00Z"/>
              </w:rPr>
            </w:pPr>
            <w:r w:rsidRPr="000E09AA">
              <w:t>Radio Link Failure Report for inter-RAT MRO EUTRA</w:t>
            </w:r>
          </w:p>
          <w:p w14:paraId="50F13668" w14:textId="3C5046A6" w:rsidR="00310033" w:rsidRDefault="00310033" w:rsidP="006731EF">
            <w:pPr>
              <w:pStyle w:val="TAL"/>
              <w:rPr>
                <w:ins w:id="3458" w:author="NR-R16-UE-Cap (DCM)" w:date="2020-08-25T16:58:00Z"/>
              </w:rPr>
            </w:pPr>
            <w:ins w:id="3459" w:author="NR-R16-UE-Cap (DCM)" w:date="2020-08-25T16:58:00Z">
              <w:r>
                <w:t>Indicates whether the UE supports:</w:t>
              </w:r>
            </w:ins>
          </w:p>
          <w:p w14:paraId="6EB33567" w14:textId="1618C729" w:rsidR="00310033" w:rsidRPr="00B46248" w:rsidRDefault="00310033" w:rsidP="00F64DBC">
            <w:pPr>
              <w:pStyle w:val="B1"/>
              <w:rPr>
                <w:ins w:id="3460" w:author="NR-R16-UE-Cap (DCM)" w:date="2020-08-25T16:58:00Z"/>
                <w:rFonts w:ascii="Arial" w:hAnsi="Arial" w:cs="Arial"/>
                <w:sz w:val="18"/>
                <w:szCs w:val="18"/>
                <w:lang w:eastAsia="ja-JP"/>
              </w:rPr>
            </w:pPr>
            <w:ins w:id="3461" w:author="NR-R16-UE-Cap (DCM)" w:date="2020-08-25T16:58:00Z">
              <w:r w:rsidRPr="00F64DBC">
                <w:rPr>
                  <w:rFonts w:ascii="Arial" w:hAnsi="Arial" w:cs="Arial"/>
                  <w:sz w:val="18"/>
                  <w:szCs w:val="18"/>
                  <w:lang w:eastAsia="ja-JP"/>
                </w:rPr>
                <w:t>-</w:t>
              </w:r>
              <w:r w:rsidRPr="008F21B6">
                <w:rPr>
                  <w:rFonts w:ascii="Arial" w:hAnsi="Arial" w:cs="Arial"/>
                  <w:sz w:val="18"/>
                  <w:szCs w:val="18"/>
                  <w:lang w:eastAsia="ja-JP"/>
                </w:rPr>
                <w:tab/>
                <w:t xml:space="preserve">Include EUTRA CGI and associated TAC, if available, and otherwise to include the physical cell identity and carrier frequency of the target </w:t>
              </w:r>
              <w:proofErr w:type="spellStart"/>
              <w:r w:rsidRPr="008F21B6">
                <w:rPr>
                  <w:rFonts w:ascii="Arial" w:hAnsi="Arial" w:cs="Arial"/>
                  <w:sz w:val="18"/>
                  <w:szCs w:val="18"/>
                  <w:lang w:eastAsia="ja-JP"/>
                </w:rPr>
                <w:t>PCell</w:t>
              </w:r>
              <w:proofErr w:type="spellEnd"/>
              <w:r w:rsidRPr="008F21B6">
                <w:rPr>
                  <w:rFonts w:ascii="Arial" w:hAnsi="Arial" w:cs="Arial"/>
                  <w:sz w:val="18"/>
                  <w:szCs w:val="18"/>
                  <w:lang w:eastAsia="ja-JP"/>
                </w:rPr>
                <w:t xml:space="preserve"> of the failed handover as </w:t>
              </w:r>
              <w:proofErr w:type="spellStart"/>
              <w:r w:rsidRPr="00B46248">
                <w:rPr>
                  <w:rFonts w:ascii="Arial" w:hAnsi="Arial" w:cs="Arial"/>
                  <w:i/>
                  <w:sz w:val="18"/>
                  <w:szCs w:val="18"/>
                  <w:lang w:eastAsia="ja-JP"/>
                </w:rPr>
                <w:t>failedPCellId</w:t>
              </w:r>
              <w:proofErr w:type="spellEnd"/>
              <w:r w:rsidRPr="00B46248">
                <w:rPr>
                  <w:rFonts w:ascii="Arial" w:hAnsi="Arial" w:cs="Arial"/>
                  <w:sz w:val="18"/>
                  <w:szCs w:val="18"/>
                  <w:lang w:eastAsia="ja-JP"/>
                </w:rPr>
                <w:t xml:space="preserve"> in </w:t>
              </w:r>
              <w:r w:rsidRPr="00B46248">
                <w:rPr>
                  <w:rFonts w:ascii="Arial" w:hAnsi="Arial" w:cs="Arial"/>
                  <w:i/>
                  <w:sz w:val="18"/>
                  <w:szCs w:val="18"/>
                  <w:lang w:eastAsia="ja-JP"/>
                </w:rPr>
                <w:t>RLF-Report</w:t>
              </w:r>
              <w:r w:rsidRPr="00B46248">
                <w:rPr>
                  <w:rFonts w:ascii="Arial" w:hAnsi="Arial" w:cs="Arial"/>
                  <w:sz w:val="18"/>
                  <w:szCs w:val="18"/>
                  <w:lang w:eastAsia="ja-JP"/>
                </w:rPr>
                <w:t xml:space="preserve"> upon request from the network as specified in TS 38.331 [9].</w:t>
              </w:r>
            </w:ins>
          </w:p>
          <w:p w14:paraId="4F9D2D1C" w14:textId="00EF061E" w:rsidR="00310033" w:rsidRPr="00B46248" w:rsidRDefault="00310033" w:rsidP="00F64DBC">
            <w:pPr>
              <w:pStyle w:val="B1"/>
              <w:rPr>
                <w:ins w:id="3462" w:author="NR-R16-UE-Cap (DCM)" w:date="2020-08-25T16:59:00Z"/>
                <w:rFonts w:ascii="Arial" w:hAnsi="Arial" w:cs="Arial"/>
                <w:sz w:val="18"/>
                <w:szCs w:val="18"/>
                <w:lang w:eastAsia="ja-JP"/>
              </w:rPr>
            </w:pPr>
            <w:ins w:id="3463" w:author="NR-R16-UE-Cap (DCM)" w:date="2020-08-25T16:58:00Z">
              <w:r w:rsidRPr="00B46248">
                <w:rPr>
                  <w:rFonts w:ascii="Arial" w:hAnsi="Arial" w:cs="Arial"/>
                  <w:sz w:val="18"/>
                  <w:szCs w:val="18"/>
                  <w:lang w:eastAsia="ja-JP"/>
                </w:rPr>
                <w:t>-</w:t>
              </w:r>
              <w:r w:rsidRPr="00B46248">
                <w:rPr>
                  <w:rFonts w:ascii="Arial" w:hAnsi="Arial" w:cs="Arial"/>
                  <w:sz w:val="18"/>
                  <w:szCs w:val="18"/>
                  <w:lang w:eastAsia="ja-JP"/>
                </w:rPr>
                <w:tab/>
              </w:r>
            </w:ins>
            <w:ins w:id="3464" w:author="NR-R16-UE-Cap (DCM)" w:date="2020-08-25T16:59:00Z">
              <w:r w:rsidRPr="00B46248">
                <w:rPr>
                  <w:rFonts w:ascii="Arial" w:hAnsi="Arial" w:cs="Arial"/>
                  <w:sz w:val="18"/>
                  <w:szCs w:val="18"/>
                  <w:lang w:eastAsia="ja-JP"/>
                </w:rPr>
                <w:t xml:space="preserve">Include EUTRA CGI and associated TAC as </w:t>
              </w:r>
              <w:proofErr w:type="spellStart"/>
              <w:r w:rsidRPr="00B46248">
                <w:rPr>
                  <w:rFonts w:ascii="Arial" w:hAnsi="Arial" w:cs="Arial"/>
                  <w:i/>
                  <w:sz w:val="18"/>
                  <w:szCs w:val="18"/>
                  <w:lang w:eastAsia="ja-JP"/>
                </w:rPr>
                <w:t>previousPCellId</w:t>
              </w:r>
              <w:proofErr w:type="spellEnd"/>
              <w:r w:rsidRPr="00B46248">
                <w:rPr>
                  <w:rFonts w:ascii="Arial" w:hAnsi="Arial" w:cs="Arial"/>
                  <w:sz w:val="18"/>
                  <w:szCs w:val="18"/>
                  <w:lang w:eastAsia="ja-JP"/>
                </w:rPr>
                <w:t xml:space="preserve"> in </w:t>
              </w:r>
              <w:r w:rsidRPr="00B46248">
                <w:rPr>
                  <w:rFonts w:ascii="Arial" w:hAnsi="Arial" w:cs="Arial"/>
                  <w:i/>
                  <w:sz w:val="18"/>
                  <w:szCs w:val="18"/>
                  <w:lang w:eastAsia="ja-JP"/>
                </w:rPr>
                <w:t>RLF-Report</w:t>
              </w:r>
              <w:r w:rsidRPr="00B46248">
                <w:rPr>
                  <w:rFonts w:ascii="Arial" w:hAnsi="Arial" w:cs="Arial"/>
                  <w:sz w:val="18"/>
                  <w:szCs w:val="18"/>
                  <w:lang w:eastAsia="ja-JP"/>
                </w:rPr>
                <w:t xml:space="preserve"> as specified in TS 38.331 [9].</w:t>
              </w:r>
            </w:ins>
          </w:p>
          <w:p w14:paraId="6CCA617F" w14:textId="64B10188" w:rsidR="00310033" w:rsidRPr="00F64DBC" w:rsidDel="00FF4AD6" w:rsidRDefault="00310033" w:rsidP="00464BBD">
            <w:pPr>
              <w:pStyle w:val="B1"/>
              <w:rPr>
                <w:del w:id="3465" w:author="NR-R16-UE-Cap (DCM)" w:date="2020-08-25T17:01:00Z"/>
                <w:rFonts w:ascii="Arial" w:hAnsi="Arial" w:cs="Arial"/>
                <w:sz w:val="18"/>
                <w:szCs w:val="18"/>
                <w:lang w:eastAsia="ja-JP"/>
              </w:rPr>
            </w:pPr>
            <w:ins w:id="3466" w:author="NR-R16-UE-Cap (DCM)" w:date="2020-08-25T16:59:00Z">
              <w:r w:rsidRPr="00B46248">
                <w:rPr>
                  <w:rFonts w:ascii="Arial" w:hAnsi="Arial" w:cs="Arial"/>
                  <w:sz w:val="18"/>
                  <w:szCs w:val="18"/>
                  <w:lang w:eastAsia="ja-JP"/>
                </w:rPr>
                <w:t>-</w:t>
              </w:r>
              <w:r w:rsidRPr="00B46248">
                <w:rPr>
                  <w:rFonts w:ascii="Arial" w:hAnsi="Arial" w:cs="Arial"/>
                  <w:sz w:val="18"/>
                  <w:szCs w:val="18"/>
                  <w:lang w:eastAsia="ja-JP"/>
                </w:rPr>
                <w:tab/>
                <w:t xml:space="preserve">Include </w:t>
              </w:r>
              <w:proofErr w:type="spellStart"/>
              <w:r w:rsidRPr="00B46248">
                <w:rPr>
                  <w:rFonts w:ascii="Arial" w:hAnsi="Arial" w:cs="Arial"/>
                  <w:i/>
                  <w:sz w:val="18"/>
                  <w:szCs w:val="18"/>
                  <w:lang w:eastAsia="ja-JP"/>
                </w:rPr>
                <w:t>eutraReconnectCellId</w:t>
              </w:r>
              <w:proofErr w:type="spellEnd"/>
              <w:r w:rsidRPr="00B46248">
                <w:rPr>
                  <w:rFonts w:ascii="Arial" w:hAnsi="Arial" w:cs="Arial"/>
                  <w:sz w:val="18"/>
                  <w:szCs w:val="18"/>
                  <w:lang w:eastAsia="ja-JP"/>
                </w:rPr>
                <w:t xml:space="preserve"> in </w:t>
              </w:r>
              <w:proofErr w:type="spellStart"/>
              <w:r w:rsidRPr="00B46248">
                <w:rPr>
                  <w:rFonts w:ascii="Arial" w:hAnsi="Arial" w:cs="Arial"/>
                  <w:i/>
                  <w:sz w:val="18"/>
                  <w:szCs w:val="18"/>
                  <w:lang w:eastAsia="ja-JP"/>
                </w:rPr>
                <w:t>reconnectCellId</w:t>
              </w:r>
              <w:proofErr w:type="spellEnd"/>
              <w:r w:rsidRPr="00B46248">
                <w:rPr>
                  <w:rFonts w:ascii="Arial" w:hAnsi="Arial" w:cs="Arial"/>
                  <w:sz w:val="18"/>
                  <w:szCs w:val="18"/>
                  <w:lang w:eastAsia="ja-JP"/>
                </w:rPr>
                <w:t xml:space="preserve"> in the </w:t>
              </w:r>
              <w:r w:rsidRPr="00B46248">
                <w:rPr>
                  <w:rFonts w:ascii="Arial" w:hAnsi="Arial" w:cs="Arial"/>
                  <w:i/>
                  <w:sz w:val="18"/>
                  <w:szCs w:val="18"/>
                  <w:lang w:eastAsia="ja-JP"/>
                </w:rPr>
                <w:t>RLF-Report</w:t>
              </w:r>
              <w:r w:rsidRPr="00B46248">
                <w:rPr>
                  <w:rFonts w:ascii="Arial" w:hAnsi="Arial" w:cs="Arial"/>
                  <w:sz w:val="18"/>
                  <w:szCs w:val="18"/>
                  <w:lang w:eastAsia="ja-JP"/>
                </w:rPr>
                <w:t xml:space="preserve"> as specified in TS 38.331 [9] upon UE has radio link failure or handover failure and successfully re-connected to an E-UTRA cell.</w:t>
              </w:r>
            </w:ins>
          </w:p>
          <w:p w14:paraId="04EE4765" w14:textId="7CB5C770" w:rsidR="00B73B57" w:rsidRPr="005013D1" w:rsidRDefault="00B73B57" w:rsidP="005013D1">
            <w:pPr>
              <w:pStyle w:val="TAL"/>
              <w:rPr>
                <w:rFonts w:cs="Arial"/>
                <w:szCs w:val="18"/>
              </w:rPr>
            </w:pPr>
            <w:del w:id="3467" w:author="NR-R16-UE-Cap (DCM)" w:date="2020-08-25T17:00:00Z">
              <w:r w:rsidRPr="005013D1" w:rsidDel="00FF4AD6">
                <w:rPr>
                  <w:rFonts w:cs="Arial"/>
                  <w:szCs w:val="18"/>
                </w:rPr>
                <w:delText xml:space="preserve">It is optional for UE to include EUTRA CGI and associated TAC as </w:delText>
              </w:r>
              <w:r w:rsidRPr="005013D1" w:rsidDel="00FF4AD6">
                <w:rPr>
                  <w:rFonts w:cs="Arial"/>
                  <w:i/>
                  <w:iCs/>
                  <w:szCs w:val="18"/>
                </w:rPr>
                <w:delText>failedPCellId</w:delText>
              </w:r>
              <w:r w:rsidRPr="005013D1" w:rsidDel="00FF4AD6">
                <w:rPr>
                  <w:rFonts w:cs="Arial"/>
                  <w:szCs w:val="18"/>
                </w:rPr>
                <w:delText xml:space="preserve"> in </w:delText>
              </w:r>
              <w:r w:rsidRPr="005013D1" w:rsidDel="00FF4AD6">
                <w:rPr>
                  <w:rFonts w:cs="Arial"/>
                  <w:i/>
                  <w:iCs/>
                  <w:szCs w:val="18"/>
                </w:rPr>
                <w:delText>RLF-Report</w:delText>
              </w:r>
              <w:r w:rsidRPr="005013D1" w:rsidDel="00FF4AD6">
                <w:rPr>
                  <w:rFonts w:cs="Arial"/>
                  <w:szCs w:val="18"/>
                </w:rPr>
                <w:delText xml:space="preserve"> upon request from the network as specified in TS 38.331 [9].</w:delText>
              </w:r>
            </w:del>
          </w:p>
        </w:tc>
      </w:tr>
      <w:tr w:rsidR="00B73B57" w:rsidRPr="000E09AA" w:rsidDel="00F64DBC" w14:paraId="33F7A53D" w14:textId="0506B9E2" w:rsidTr="006731EF">
        <w:trPr>
          <w:cantSplit/>
          <w:tblHeader/>
          <w:del w:id="3468" w:author="NR-R16-UE-Cap (DCM)" w:date="2020-08-25T17:00:00Z"/>
        </w:trPr>
        <w:tc>
          <w:tcPr>
            <w:tcW w:w="9630" w:type="dxa"/>
          </w:tcPr>
          <w:p w14:paraId="5AE1A45B" w14:textId="444E01A6" w:rsidR="00B73B57" w:rsidRPr="000E09AA" w:rsidDel="00F64DBC" w:rsidRDefault="00B73B57" w:rsidP="006731EF">
            <w:pPr>
              <w:pStyle w:val="TAL"/>
              <w:rPr>
                <w:del w:id="3469" w:author="NR-R16-UE-Cap (DCM)" w:date="2020-08-25T17:00:00Z"/>
              </w:rPr>
            </w:pPr>
            <w:del w:id="3470" w:author="NR-R16-UE-Cap (DCM)" w:date="2020-08-25T17:00:00Z">
              <w:r w:rsidRPr="000E09AA" w:rsidDel="00F64DBC">
                <w:delText>Reconnection Report for inter-RAT MRO EUTRA</w:delText>
              </w:r>
            </w:del>
          </w:p>
          <w:p w14:paraId="1D6B2F05" w14:textId="40EDFCC4" w:rsidR="00B73B57" w:rsidRPr="000E09AA" w:rsidDel="00F64DBC" w:rsidRDefault="00B73B57" w:rsidP="006731EF">
            <w:pPr>
              <w:pStyle w:val="TAL"/>
              <w:rPr>
                <w:del w:id="3471" w:author="NR-R16-UE-Cap (DCM)" w:date="2020-08-25T17:00:00Z"/>
              </w:rPr>
            </w:pPr>
            <w:del w:id="3472" w:author="NR-R16-UE-Cap (DCM)" w:date="2020-08-25T17:00:00Z">
              <w:r w:rsidRPr="000E09AA" w:rsidDel="00F64DBC">
                <w:delText xml:space="preserve">It is optional for UE to include </w:delText>
              </w:r>
              <w:r w:rsidRPr="000E09AA" w:rsidDel="00F64DBC">
                <w:rPr>
                  <w:i/>
                  <w:iCs/>
                </w:rPr>
                <w:delText>eutra-CellIdentity</w:delText>
              </w:r>
              <w:r w:rsidRPr="000E09AA" w:rsidDel="00F64DBC">
                <w:delText xml:space="preserve"> in </w:delText>
              </w:r>
              <w:r w:rsidRPr="000E09AA" w:rsidDel="00F64DBC">
                <w:rPr>
                  <w:i/>
                  <w:iCs/>
                </w:rPr>
                <w:delText>reconnectionCellIdentity</w:delText>
              </w:r>
              <w:r w:rsidRPr="000E09AA" w:rsidDel="00F64DBC">
                <w:delText xml:space="preserve"> in the </w:delText>
              </w:r>
              <w:r w:rsidRPr="000E09AA" w:rsidDel="00F64DBC">
                <w:rPr>
                  <w:i/>
                  <w:iCs/>
                </w:rPr>
                <w:delText>VarRLF-Report</w:delText>
              </w:r>
              <w:r w:rsidRPr="000E09AA" w:rsidDel="00F64DBC">
                <w:delText xml:space="preserve"> upon UE has radio link failure or handover failure and successfully re-connected to an E-UTRA cell as specified in TS 38.331 [9].</w:delText>
              </w:r>
            </w:del>
          </w:p>
        </w:tc>
      </w:tr>
    </w:tbl>
    <w:p w14:paraId="3E8AE782" w14:textId="77777777" w:rsidR="00B73B57" w:rsidRPr="000E09AA" w:rsidRDefault="00B73B57" w:rsidP="00B73B57">
      <w:bookmarkStart w:id="3473" w:name="_Hlk40622094"/>
    </w:p>
    <w:p w14:paraId="71E0319A" w14:textId="77777777" w:rsidR="00B73B57" w:rsidRPr="000E09AA" w:rsidRDefault="00B73B57" w:rsidP="00B73B57">
      <w:pPr>
        <w:pStyle w:val="Heading2"/>
      </w:pPr>
      <w:bookmarkStart w:id="3474" w:name="_Toc46488710"/>
      <w:r w:rsidRPr="000E09AA">
        <w:lastRenderedPageBreak/>
        <w:t>5.3</w:t>
      </w:r>
      <w:r w:rsidRPr="000E09AA">
        <w:tab/>
        <w:t>RRC connection</w:t>
      </w:r>
      <w:bookmarkEnd w:id="34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3B57" w:rsidRPr="000E09AA" w14:paraId="4CCC9266" w14:textId="77777777" w:rsidTr="006731EF">
        <w:trPr>
          <w:cantSplit/>
          <w:tblHeader/>
        </w:trPr>
        <w:tc>
          <w:tcPr>
            <w:tcW w:w="9630" w:type="dxa"/>
          </w:tcPr>
          <w:p w14:paraId="40DBD6CF" w14:textId="77777777" w:rsidR="00B73B57" w:rsidRPr="000E09AA" w:rsidRDefault="00B73B57" w:rsidP="006731EF">
            <w:pPr>
              <w:pStyle w:val="TAH"/>
            </w:pPr>
            <w:r w:rsidRPr="000E09AA">
              <w:t>Definitions for feature</w:t>
            </w:r>
          </w:p>
        </w:tc>
      </w:tr>
      <w:tr w:rsidR="00B73B57" w:rsidRPr="000E09AA" w14:paraId="43C5A001" w14:textId="77777777" w:rsidTr="006731EF">
        <w:trPr>
          <w:cantSplit/>
          <w:tblHeader/>
        </w:trPr>
        <w:tc>
          <w:tcPr>
            <w:tcW w:w="9630" w:type="dxa"/>
          </w:tcPr>
          <w:p w14:paraId="5F192CAB" w14:textId="77777777" w:rsidR="00B73B57" w:rsidRPr="000E09AA" w:rsidRDefault="00B73B57" w:rsidP="006731EF">
            <w:pPr>
              <w:pStyle w:val="TAL"/>
              <w:rPr>
                <w:b/>
                <w:bCs/>
              </w:rPr>
            </w:pPr>
            <w:r w:rsidRPr="000E09AA">
              <w:rPr>
                <w:b/>
                <w:bCs/>
              </w:rPr>
              <w:t xml:space="preserve">RRC connection release with </w:t>
            </w:r>
            <w:proofErr w:type="spellStart"/>
            <w:r w:rsidRPr="000E09AA">
              <w:rPr>
                <w:b/>
                <w:bCs/>
              </w:rPr>
              <w:t>deprioritisation</w:t>
            </w:r>
            <w:proofErr w:type="spellEnd"/>
          </w:p>
          <w:p w14:paraId="63D37F40" w14:textId="77777777" w:rsidR="00B73B57" w:rsidRPr="000E09AA" w:rsidRDefault="00B73B57" w:rsidP="006731EF">
            <w:pPr>
              <w:pStyle w:val="TAL"/>
            </w:pPr>
            <w:r w:rsidRPr="000E09AA">
              <w:t xml:space="preserve">It is optional for UE to support </w:t>
            </w:r>
            <w:proofErr w:type="spellStart"/>
            <w:r w:rsidRPr="000E09AA">
              <w:rPr>
                <w:i/>
              </w:rPr>
              <w:t>RRCRelease</w:t>
            </w:r>
            <w:proofErr w:type="spellEnd"/>
            <w:r w:rsidRPr="000E09AA">
              <w:t xml:space="preserve"> with </w:t>
            </w:r>
            <w:proofErr w:type="spellStart"/>
            <w:r w:rsidRPr="000E09AA">
              <w:rPr>
                <w:i/>
                <w:iCs/>
              </w:rPr>
              <w:t>deprioritisationReq</w:t>
            </w:r>
            <w:proofErr w:type="spellEnd"/>
            <w:r w:rsidRPr="000E09AA">
              <w:t xml:space="preserve"> as specified in TS 38.331 [9].</w:t>
            </w:r>
          </w:p>
        </w:tc>
      </w:tr>
      <w:tr w:rsidR="00B73B57" w:rsidRPr="000E09AA" w14:paraId="3415E84A" w14:textId="77777777" w:rsidTr="006731EF">
        <w:trPr>
          <w:cantSplit/>
          <w:tblHeader/>
        </w:trPr>
        <w:tc>
          <w:tcPr>
            <w:tcW w:w="9630" w:type="dxa"/>
          </w:tcPr>
          <w:p w14:paraId="0F981378" w14:textId="77777777" w:rsidR="00B73B57" w:rsidRPr="000E09AA" w:rsidRDefault="00B73B57" w:rsidP="006731EF">
            <w:pPr>
              <w:pStyle w:val="TAL"/>
              <w:rPr>
                <w:b/>
                <w:bCs/>
              </w:rPr>
            </w:pPr>
            <w:bookmarkStart w:id="3475" w:name="_Hlk40622817"/>
            <w:r w:rsidRPr="000E09AA">
              <w:rPr>
                <w:b/>
                <w:bCs/>
              </w:rPr>
              <w:t>RRC connection establishment failure with temporary offset</w:t>
            </w:r>
          </w:p>
          <w:p w14:paraId="582F928C" w14:textId="77777777" w:rsidR="00B73B57" w:rsidRPr="000E09AA" w:rsidRDefault="00B73B57" w:rsidP="006731EF">
            <w:pPr>
              <w:pStyle w:val="TAL"/>
            </w:pPr>
            <w:r w:rsidRPr="000E09AA">
              <w:t>It is optional for UE to support RRC connection establishment failure with temporary offset (</w:t>
            </w:r>
            <w:proofErr w:type="spellStart"/>
            <w:r w:rsidRPr="000E09AA">
              <w:rPr>
                <w:i/>
                <w:iCs/>
              </w:rPr>
              <w:t>Qoffsettemp</w:t>
            </w:r>
            <w:proofErr w:type="spellEnd"/>
            <w:r w:rsidRPr="000E09AA">
              <w:t>) as specified in TS 38.331 [9].</w:t>
            </w:r>
          </w:p>
        </w:tc>
      </w:tr>
      <w:bookmarkEnd w:id="3473"/>
      <w:bookmarkEnd w:id="3475"/>
    </w:tbl>
    <w:p w14:paraId="166B8442" w14:textId="208086BA" w:rsidR="007640DA" w:rsidRDefault="007640DA">
      <w:pPr>
        <w:rPr>
          <w:ins w:id="3476" w:author="RACS-RAN-Core (R2-2008205)" w:date="2020-08-23T11:21:00Z"/>
        </w:rPr>
      </w:pPr>
    </w:p>
    <w:p w14:paraId="63271BFE" w14:textId="77777777" w:rsidR="00423CC2" w:rsidRPr="000E09AA" w:rsidRDefault="00423CC2" w:rsidP="00423CC2">
      <w:pPr>
        <w:pStyle w:val="Heading2"/>
        <w:rPr>
          <w:ins w:id="3477" w:author="RACS-RAN-Core (R2-2008205)" w:date="2020-08-23T11:21:00Z"/>
        </w:rPr>
      </w:pPr>
      <w:ins w:id="3478" w:author="RACS-RAN-Core (R2-2008205)" w:date="2020-08-23T11:21:00Z">
        <w:r>
          <w:t>5.x</w:t>
        </w:r>
        <w:r w:rsidRPr="000E09AA">
          <w:tab/>
        </w:r>
        <w:r w:rsidRPr="00FB6F35">
          <w:t>Other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3CC2" w:rsidRPr="000E09AA" w14:paraId="6A25D13D" w14:textId="77777777" w:rsidTr="006731EF">
        <w:trPr>
          <w:cantSplit/>
          <w:tblHeader/>
          <w:ins w:id="3479" w:author="RACS-RAN-Core (R2-2008205)" w:date="2020-08-23T11:21:00Z"/>
        </w:trPr>
        <w:tc>
          <w:tcPr>
            <w:tcW w:w="9630" w:type="dxa"/>
          </w:tcPr>
          <w:p w14:paraId="6E69C134" w14:textId="77777777" w:rsidR="00423CC2" w:rsidRPr="000E09AA" w:rsidRDefault="00423CC2" w:rsidP="006731EF">
            <w:pPr>
              <w:pStyle w:val="TAH"/>
              <w:rPr>
                <w:ins w:id="3480" w:author="RACS-RAN-Core (R2-2008205)" w:date="2020-08-23T11:21:00Z"/>
              </w:rPr>
            </w:pPr>
            <w:ins w:id="3481" w:author="RACS-RAN-Core (R2-2008205)" w:date="2020-08-23T11:21:00Z">
              <w:r w:rsidRPr="000E09AA">
                <w:t>Definitions for feature</w:t>
              </w:r>
            </w:ins>
          </w:p>
        </w:tc>
      </w:tr>
      <w:tr w:rsidR="00423CC2" w:rsidRPr="000E09AA" w14:paraId="60A6CA01" w14:textId="77777777" w:rsidTr="006731EF">
        <w:trPr>
          <w:cantSplit/>
          <w:tblHeader/>
          <w:ins w:id="3482" w:author="RACS-RAN-Core (R2-2008205)" w:date="2020-08-23T11:21:00Z"/>
        </w:trPr>
        <w:tc>
          <w:tcPr>
            <w:tcW w:w="9630" w:type="dxa"/>
          </w:tcPr>
          <w:p w14:paraId="47D8F9FC" w14:textId="77777777" w:rsidR="00423CC2" w:rsidRPr="00FB6F35" w:rsidRDefault="00423CC2" w:rsidP="006731EF">
            <w:pPr>
              <w:pStyle w:val="TAL"/>
              <w:rPr>
                <w:ins w:id="3483" w:author="RACS-RAN-Core (R2-2008205)" w:date="2020-08-23T11:21:00Z"/>
                <w:b/>
              </w:rPr>
            </w:pPr>
            <w:ins w:id="3484" w:author="RACS-RAN-Core (R2-2008205)" w:date="2020-08-23T11:21:00Z">
              <w:r w:rsidRPr="00FB6F35">
                <w:rPr>
                  <w:b/>
                </w:rPr>
                <w:t>Segmentation for UE capability information</w:t>
              </w:r>
            </w:ins>
          </w:p>
          <w:p w14:paraId="69FB16CE" w14:textId="77777777" w:rsidR="00423CC2" w:rsidRPr="000E09AA" w:rsidRDefault="00423CC2" w:rsidP="006731EF">
            <w:pPr>
              <w:pStyle w:val="TAL"/>
              <w:rPr>
                <w:ins w:id="3485" w:author="RACS-RAN-Core (R2-2008205)" w:date="2020-08-23T11:21:00Z"/>
              </w:rPr>
            </w:pPr>
            <w:ins w:id="3486" w:author="RACS-RAN-Core (R2-2008205)" w:date="2020-08-23T11:21:00Z">
              <w:r w:rsidRPr="0099764D">
                <w:t>It is optional for UE to support</w:t>
              </w:r>
              <w:r>
                <w:t xml:space="preserve"> </w:t>
              </w:r>
              <w:r w:rsidRPr="00834AED">
                <w:t>segmentation of</w:t>
              </w:r>
              <w:r>
                <w:t xml:space="preserve"> </w:t>
              </w:r>
              <w:proofErr w:type="spellStart"/>
              <w:r w:rsidRPr="00834AED">
                <w:rPr>
                  <w:i/>
                  <w:iCs/>
                </w:rPr>
                <w:t>UECapabilityInformation</w:t>
              </w:r>
              <w:proofErr w:type="spellEnd"/>
              <w:r w:rsidRPr="000E09AA">
                <w:t xml:space="preserve"> as specified in TS 38.331 [9].</w:t>
              </w:r>
            </w:ins>
          </w:p>
        </w:tc>
      </w:tr>
    </w:tbl>
    <w:p w14:paraId="7DBD5307" w14:textId="3E1FE001" w:rsidR="00423CC2" w:rsidRDefault="00423CC2">
      <w:pPr>
        <w:rPr>
          <w:ins w:id="3487" w:author="5G_V2X_NRSL-Core" w:date="2020-08-29T16:43:00Z"/>
        </w:rPr>
      </w:pPr>
    </w:p>
    <w:p w14:paraId="48ED2253" w14:textId="34FDBFBE" w:rsidR="00AF5820" w:rsidRDefault="00AF5820" w:rsidP="00AF5820">
      <w:pPr>
        <w:pStyle w:val="Heading2"/>
        <w:rPr>
          <w:ins w:id="3488" w:author="5G_V2X_NRSL-Core" w:date="2020-08-29T16:43:00Z"/>
        </w:rPr>
      </w:pPr>
      <w:ins w:id="3489" w:author="5G_V2X_NRSL-Core" w:date="2020-08-29T16:43:00Z">
        <w:r>
          <w:rPr>
            <w:rFonts w:hint="eastAsia"/>
          </w:rPr>
          <w:t>5</w:t>
        </w:r>
        <w:r>
          <w:t>.</w:t>
        </w:r>
      </w:ins>
      <w:ins w:id="3490" w:author="NR-R16-UE-Cap (Intel)-Rev2" w:date="2020-09-07T06:23:00Z">
        <w:r w:rsidR="00093240">
          <w:t>Y</w:t>
        </w:r>
      </w:ins>
      <w:ins w:id="3491" w:author="5G_V2X_NRSL-Core" w:date="2020-08-29T16:43:00Z">
        <w:r>
          <w:tab/>
        </w:r>
        <w:proofErr w:type="spellStart"/>
        <w:r>
          <w:t>Sidelink</w:t>
        </w:r>
        <w:proofErr w:type="spellEnd"/>
        <w:r>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F5820" w14:paraId="688D4168" w14:textId="77777777" w:rsidTr="006731EF">
        <w:trPr>
          <w:cantSplit/>
          <w:tblHeader/>
          <w:ins w:id="3492" w:author="5G_V2X_NRSL-Core" w:date="2020-08-29T16:43:00Z"/>
        </w:trPr>
        <w:tc>
          <w:tcPr>
            <w:tcW w:w="9630" w:type="dxa"/>
          </w:tcPr>
          <w:p w14:paraId="4C4AB1A1" w14:textId="77777777" w:rsidR="00AF5820" w:rsidRDefault="00AF5820" w:rsidP="006731EF">
            <w:pPr>
              <w:pStyle w:val="TAH"/>
              <w:rPr>
                <w:ins w:id="3493" w:author="5G_V2X_NRSL-Core" w:date="2020-08-29T16:43:00Z"/>
              </w:rPr>
            </w:pPr>
            <w:ins w:id="3494" w:author="5G_V2X_NRSL-Core" w:date="2020-08-29T16:43:00Z">
              <w:r>
                <w:t>Definitions for feature</w:t>
              </w:r>
            </w:ins>
          </w:p>
        </w:tc>
      </w:tr>
      <w:tr w:rsidR="00AF5820" w14:paraId="76588038" w14:textId="77777777" w:rsidTr="006731EF">
        <w:trPr>
          <w:cantSplit/>
          <w:tblHeader/>
          <w:ins w:id="3495" w:author="5G_V2X_NRSL-Core" w:date="2020-08-29T16:43:00Z"/>
        </w:trPr>
        <w:tc>
          <w:tcPr>
            <w:tcW w:w="9630" w:type="dxa"/>
          </w:tcPr>
          <w:p w14:paraId="0E131D68" w14:textId="77777777" w:rsidR="00AF5820" w:rsidRDefault="00AF5820" w:rsidP="006731EF">
            <w:pPr>
              <w:pStyle w:val="TAL"/>
              <w:rPr>
                <w:ins w:id="3496" w:author="5G_V2X_NRSL-Core" w:date="2020-08-29T16:43:00Z"/>
                <w:b/>
                <w:bCs/>
              </w:rPr>
            </w:pPr>
            <w:ins w:id="3497" w:author="5G_V2X_NRSL-Core" w:date="2020-08-29T16:43:00Z">
              <w:r>
                <w:rPr>
                  <w:b/>
                  <w:bCs/>
                </w:rPr>
                <w:t>Short-term time-scale TDM for in-device coexistence</w:t>
              </w:r>
            </w:ins>
          </w:p>
          <w:p w14:paraId="0E5BE478" w14:textId="77777777" w:rsidR="00AF5820" w:rsidRDefault="00AF5820" w:rsidP="006731EF">
            <w:pPr>
              <w:pStyle w:val="TAL"/>
              <w:rPr>
                <w:ins w:id="3498" w:author="5G_V2X_NRSL-Core" w:date="2020-08-29T16:43:00Z"/>
              </w:rPr>
            </w:pPr>
            <w:ins w:id="3499" w:author="5G_V2X_NRSL-Core" w:date="2020-08-29T16:43:00Z">
              <w:r>
                <w:t xml:space="preserve">It is optional for UE to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r>
                <w:rPr>
                  <w:rFonts w:cs="Arial"/>
                  <w:szCs w:val="18"/>
                  <w:lang w:eastAsia="zh-CN"/>
                </w:rPr>
                <w:t xml:space="preserve"> </w:t>
              </w:r>
            </w:ins>
          </w:p>
        </w:tc>
      </w:tr>
      <w:tr w:rsidR="00AF5820" w14:paraId="2ECFF33F" w14:textId="77777777" w:rsidTr="006731EF">
        <w:trPr>
          <w:cantSplit/>
          <w:tblHeader/>
          <w:ins w:id="3500" w:author="5G_V2X_NRSL-Core" w:date="2020-08-29T16:43:00Z"/>
        </w:trPr>
        <w:tc>
          <w:tcPr>
            <w:tcW w:w="9630" w:type="dxa"/>
          </w:tcPr>
          <w:p w14:paraId="3C3BE020" w14:textId="77777777" w:rsidR="00AF5820" w:rsidRPr="00AF5820" w:rsidRDefault="00AF5820" w:rsidP="006731EF">
            <w:pPr>
              <w:pStyle w:val="TAL"/>
              <w:rPr>
                <w:ins w:id="3501" w:author="5G_V2X_NRSL-Core" w:date="2020-08-29T16:43:00Z"/>
                <w:b/>
                <w:lang w:eastAsia="zh-CN"/>
              </w:rPr>
            </w:pPr>
            <w:ins w:id="3502" w:author="5G_V2X_NRSL-Core" w:date="2020-08-29T16:43:00Z">
              <w:r w:rsidRPr="00AF5820">
                <w:rPr>
                  <w:b/>
                  <w:lang w:eastAsia="zh-CN"/>
                </w:rPr>
                <w:t>Rank 2 PSSCH transmission</w:t>
              </w:r>
            </w:ins>
          </w:p>
          <w:p w14:paraId="60120829" w14:textId="77777777" w:rsidR="00AF5820" w:rsidRDefault="00AF5820" w:rsidP="006731EF">
            <w:pPr>
              <w:pStyle w:val="TAL"/>
              <w:rPr>
                <w:ins w:id="3503" w:author="5G_V2X_NRSL-Core" w:date="2020-08-29T16:43:00Z"/>
                <w:b/>
                <w:bCs/>
              </w:rPr>
            </w:pPr>
            <w:ins w:id="3504" w:author="5G_V2X_NRSL-Core" w:date="2020-08-29T16:43:00Z">
              <w:r>
                <w:t xml:space="preserve">It is </w:t>
              </w:r>
              <w:proofErr w:type="spellStart"/>
              <w:r>
                <w:t>optinal</w:t>
              </w:r>
              <w:proofErr w:type="spellEnd"/>
              <w:r>
                <w:t xml:space="preserve"> for UE to support rank 2 PSSCH transmission. </w:t>
              </w:r>
              <w:r>
                <w:rPr>
                  <w:rFonts w:cs="Arial"/>
                  <w:szCs w:val="18"/>
                  <w:lang w:eastAsia="zh-CN"/>
                </w:rPr>
                <w:t xml:space="preserve">This field is only applicable if the UE supports </w:t>
              </w:r>
              <w:r>
                <w:rPr>
                  <w:i/>
                </w:rPr>
                <w:t>csi-ReportSidelink-r16</w:t>
              </w:r>
              <w:r>
                <w:t xml:space="preserve"> with </w:t>
              </w:r>
              <w:proofErr w:type="spellStart"/>
              <w:r>
                <w:rPr>
                  <w:rFonts w:cs="Arial"/>
                  <w:i/>
                  <w:szCs w:val="18"/>
                  <w:lang w:eastAsia="zh-CN"/>
                </w:rPr>
                <w:t>csi</w:t>
              </w:r>
              <w:proofErr w:type="spellEnd"/>
              <w:r>
                <w:rPr>
                  <w:rFonts w:cs="Arial"/>
                  <w:i/>
                  <w:szCs w:val="18"/>
                  <w:lang w:eastAsia="zh-CN"/>
                </w:rPr>
                <w:t>-RS-</w:t>
              </w:r>
              <w:proofErr w:type="spellStart"/>
              <w:r>
                <w:rPr>
                  <w:rFonts w:cs="Arial"/>
                  <w:i/>
                  <w:szCs w:val="18"/>
                  <w:lang w:eastAsia="zh-CN"/>
                </w:rPr>
                <w:t>PortsSidelink</w:t>
              </w:r>
              <w:proofErr w:type="spellEnd"/>
              <w:r>
                <w:rPr>
                  <w:rFonts w:cs="Arial"/>
                  <w:szCs w:val="18"/>
                  <w:lang w:eastAsia="zh-CN"/>
                </w:rPr>
                <w:t xml:space="preserve"> = p2.</w:t>
              </w:r>
            </w:ins>
          </w:p>
        </w:tc>
      </w:tr>
    </w:tbl>
    <w:p w14:paraId="67E14A52" w14:textId="77777777" w:rsidR="00AF5820" w:rsidRDefault="00AF5820"/>
    <w:p w14:paraId="57480CA6" w14:textId="77777777" w:rsidR="002B6DFC" w:rsidRDefault="002B6DFC" w:rsidP="002B6DFC">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35BD86A8" w14:textId="77777777" w:rsidR="007640DA" w:rsidRDefault="007640DA"/>
    <w:p w14:paraId="1CFA88EE" w14:textId="77777777" w:rsidR="0079126B" w:rsidRPr="00A70B41" w:rsidRDefault="0079126B" w:rsidP="0079126B">
      <w:pPr>
        <w:pBdr>
          <w:top w:val="single" w:sz="4" w:space="1" w:color="auto"/>
          <w:left w:val="single" w:sz="4" w:space="4" w:color="auto"/>
          <w:bottom w:val="single" w:sz="4" w:space="1" w:color="auto"/>
          <w:right w:val="single" w:sz="4" w:space="4" w:color="auto"/>
        </w:pBdr>
        <w:jc w:val="center"/>
        <w:rPr>
          <w:i/>
          <w:noProof/>
          <w:lang w:eastAsia="zh-CN"/>
        </w:rPr>
      </w:pPr>
      <w:r w:rsidRPr="00A70B41">
        <w:rPr>
          <w:rFonts w:hint="eastAsia"/>
          <w:i/>
          <w:noProof/>
          <w:lang w:eastAsia="zh-CN"/>
        </w:rPr>
        <w:t>N</w:t>
      </w:r>
      <w:r w:rsidRPr="00A70B41">
        <w:rPr>
          <w:i/>
          <w:noProof/>
          <w:lang w:eastAsia="zh-CN"/>
        </w:rPr>
        <w:t>ext Change</w:t>
      </w:r>
    </w:p>
    <w:p w14:paraId="5263E0E9" w14:textId="77777777" w:rsidR="0079126B" w:rsidRPr="000E09AA" w:rsidRDefault="0079126B" w:rsidP="0079126B">
      <w:pPr>
        <w:pStyle w:val="Heading1"/>
      </w:pPr>
      <w:bookmarkStart w:id="3505" w:name="_Toc46488718"/>
      <w:r w:rsidRPr="000E09AA">
        <w:t>Annex A.4:</w:t>
      </w:r>
      <w:r w:rsidRPr="000E09AA">
        <w:tab/>
      </w:r>
      <w:proofErr w:type="spellStart"/>
      <w:r w:rsidRPr="000E09AA">
        <w:t>Sidelink</w:t>
      </w:r>
      <w:proofErr w:type="spellEnd"/>
      <w:r w:rsidRPr="000E09AA">
        <w:t xml:space="preserve"> capabilities applicable to </w:t>
      </w:r>
      <w:proofErr w:type="spellStart"/>
      <w:r w:rsidRPr="000E09AA">
        <w:t>Uu</w:t>
      </w:r>
      <w:proofErr w:type="spellEnd"/>
      <w:r w:rsidRPr="000E09AA">
        <w:t xml:space="preserve"> and PC5</w:t>
      </w:r>
      <w:bookmarkEnd w:id="3505"/>
    </w:p>
    <w:p w14:paraId="5CB82B4D" w14:textId="0F8239AE" w:rsidR="0079126B" w:rsidRPr="000E09AA" w:rsidRDefault="0079126B" w:rsidP="0079126B">
      <w:r w:rsidRPr="000E09AA">
        <w:t>Annex A.</w:t>
      </w:r>
      <w:del w:id="3506" w:author="NR-R16-UE-Cap (Intel)-Rev2" w:date="2020-09-07T06:22:00Z">
        <w:r w:rsidRPr="000E09AA" w:rsidDel="00911B5E">
          <w:delText xml:space="preserve">Y </w:delText>
        </w:r>
      </w:del>
      <w:ins w:id="3507" w:author="NR-R16-UE-Cap (Intel)-Rev2" w:date="2020-09-07T06:22:00Z">
        <w:r w:rsidR="00911B5E">
          <w:t>4</w:t>
        </w:r>
        <w:r w:rsidR="00093240">
          <w:t xml:space="preserve"> </w:t>
        </w:r>
      </w:ins>
      <w:r w:rsidRPr="000E09AA">
        <w:t xml:space="preserve">specifies for each </w:t>
      </w:r>
      <w:proofErr w:type="spellStart"/>
      <w:r w:rsidRPr="000E09AA">
        <w:t>sidelink</w:t>
      </w:r>
      <w:proofErr w:type="spellEnd"/>
      <w:r w:rsidRPr="000E09AA">
        <w:t xml:space="preserve"> related capability, in which interface (i.e., </w:t>
      </w:r>
      <w:proofErr w:type="spellStart"/>
      <w:r w:rsidRPr="000E09AA">
        <w:rPr>
          <w:i/>
          <w:lang w:eastAsia="ko-KR"/>
        </w:rPr>
        <w:t>UECapabilityInformation</w:t>
      </w:r>
      <w:proofErr w:type="spellEnd"/>
      <w:r w:rsidRPr="000E09AA">
        <w:t xml:space="preserve"> in </w:t>
      </w:r>
      <w:proofErr w:type="spellStart"/>
      <w:r w:rsidRPr="000E09AA">
        <w:t>Uu</w:t>
      </w:r>
      <w:proofErr w:type="spellEnd"/>
      <w:r w:rsidRPr="000E09AA">
        <w:t xml:space="preserve"> RRC and </w:t>
      </w:r>
      <w:proofErr w:type="spellStart"/>
      <w:r w:rsidRPr="000E09AA">
        <w:rPr>
          <w:i/>
          <w:lang w:eastAsia="ko-KR"/>
        </w:rPr>
        <w:t>UECapabilityInformation</w:t>
      </w:r>
      <w:r w:rsidRPr="000E09AA">
        <w:t>Sidelink</w:t>
      </w:r>
      <w:proofErr w:type="spellEnd"/>
      <w:r w:rsidRPr="000E09AA">
        <w:t xml:space="preserve"> in PC5 </w:t>
      </w:r>
      <w:proofErr w:type="spellStart"/>
      <w:r w:rsidRPr="000E09AA">
        <w:t>Uu</w:t>
      </w:r>
      <w:proofErr w:type="spellEnd"/>
      <w:r w:rsidRPr="000E09AA">
        <w:t xml:space="preserve">) a UE supporting </w:t>
      </w:r>
      <w:proofErr w:type="spellStart"/>
      <w:r w:rsidRPr="000E09AA">
        <w:t>sidelink</w:t>
      </w:r>
      <w:proofErr w:type="spellEnd"/>
      <w:r w:rsidRPr="000E09AA">
        <w:t xml:space="preserve"> shall report the concerned capability:</w:t>
      </w:r>
    </w:p>
    <w:p w14:paraId="20620EF4" w14:textId="55BA0C46" w:rsidR="0079126B" w:rsidRPr="000E09AA" w:rsidRDefault="0079126B">
      <w:pPr>
        <w:pStyle w:val="B1"/>
        <w:numPr>
          <w:ilvl w:val="0"/>
          <w:numId w:val="15"/>
        </w:numPr>
        <w:rPr>
          <w:lang w:eastAsia="ko-KR"/>
        </w:rPr>
        <w:pPrChange w:id="3508" w:author="5G_V2X_NRSL-Core" w:date="2020-08-29T16:44:00Z">
          <w:pPr>
            <w:pStyle w:val="B1"/>
          </w:pPr>
        </w:pPrChange>
      </w:pPr>
      <w:proofErr w:type="spellStart"/>
      <w:r w:rsidRPr="000E09AA">
        <w:rPr>
          <w:i/>
          <w:lang w:eastAsia="ko-KR"/>
        </w:rPr>
        <w:t>UECapabilityInformation</w:t>
      </w:r>
      <w:proofErr w:type="spellEnd"/>
      <w:r w:rsidRPr="000E09AA">
        <w:rPr>
          <w:lang w:eastAsia="ko-KR"/>
        </w:rPr>
        <w:t xml:space="preserve">: the concerned </w:t>
      </w:r>
      <w:proofErr w:type="spellStart"/>
      <w:r w:rsidRPr="000E09AA">
        <w:rPr>
          <w:lang w:eastAsia="ko-KR"/>
        </w:rPr>
        <w:t>sidelink</w:t>
      </w:r>
      <w:proofErr w:type="spellEnd"/>
      <w:r w:rsidRPr="000E09AA">
        <w:rPr>
          <w:lang w:eastAsia="ko-KR"/>
        </w:rPr>
        <w:t xml:space="preserve"> capability is reported within </w:t>
      </w:r>
      <w:proofErr w:type="spellStart"/>
      <w:r w:rsidRPr="000E09AA">
        <w:rPr>
          <w:i/>
          <w:lang w:eastAsia="ko-KR"/>
        </w:rPr>
        <w:t>UECapabilityInformation</w:t>
      </w:r>
      <w:proofErr w:type="spellEnd"/>
      <w:r w:rsidRPr="000E09AA">
        <w:rPr>
          <w:lang w:eastAsia="ko-KR"/>
        </w:rPr>
        <w:t>;</w:t>
      </w:r>
    </w:p>
    <w:p w14:paraId="6CE46248" w14:textId="6733FF09" w:rsidR="0079126B" w:rsidRPr="000E09AA" w:rsidRDefault="0079126B">
      <w:pPr>
        <w:pStyle w:val="B1"/>
        <w:numPr>
          <w:ilvl w:val="0"/>
          <w:numId w:val="15"/>
        </w:numPr>
        <w:rPr>
          <w:lang w:eastAsia="ko-KR"/>
        </w:rPr>
        <w:pPrChange w:id="3509" w:author="5G_V2X_NRSL-Core" w:date="2020-08-29T16:44:00Z">
          <w:pPr>
            <w:pStyle w:val="B1"/>
          </w:pPr>
        </w:pPrChange>
      </w:pPr>
      <w:proofErr w:type="spellStart"/>
      <w:r w:rsidRPr="000E09AA">
        <w:rPr>
          <w:i/>
          <w:lang w:eastAsia="ko-KR"/>
        </w:rPr>
        <w:t>UECapabilityInformationSidelink</w:t>
      </w:r>
      <w:proofErr w:type="spellEnd"/>
      <w:r w:rsidRPr="000E09AA">
        <w:rPr>
          <w:lang w:eastAsia="ko-KR"/>
        </w:rPr>
        <w:t xml:space="preserve">: the concerned </w:t>
      </w:r>
      <w:proofErr w:type="spellStart"/>
      <w:r w:rsidRPr="000E09AA">
        <w:rPr>
          <w:lang w:eastAsia="ko-KR"/>
        </w:rPr>
        <w:t>sidelink</w:t>
      </w:r>
      <w:proofErr w:type="spellEnd"/>
      <w:r w:rsidRPr="000E09AA">
        <w:rPr>
          <w:lang w:eastAsia="ko-KR"/>
        </w:rPr>
        <w:t xml:space="preserve"> capability is reported within </w:t>
      </w:r>
      <w:proofErr w:type="spellStart"/>
      <w:r w:rsidRPr="000E09AA">
        <w:rPr>
          <w:i/>
          <w:lang w:eastAsia="ko-KR"/>
        </w:rPr>
        <w:t>UECapabilityInformationSidelink</w:t>
      </w:r>
      <w:proofErr w:type="spellEnd"/>
      <w:r w:rsidRPr="000E09AA">
        <w:rPr>
          <w:i/>
          <w:lang w:eastAsia="ko-KR"/>
        </w:rPr>
        <w:t>;</w:t>
      </w:r>
    </w:p>
    <w:p w14:paraId="109B547A" w14:textId="77777777" w:rsidR="0079126B" w:rsidRPr="000E09AA" w:rsidRDefault="0079126B" w:rsidP="0079126B">
      <w:pPr>
        <w:pStyle w:val="TH"/>
      </w:pPr>
      <w:r w:rsidRPr="000E09AA">
        <w:lastRenderedPageBreak/>
        <w:t xml:space="preserve">Table A.4-1: </w:t>
      </w:r>
      <w:proofErr w:type="spellStart"/>
      <w:r w:rsidRPr="000E09AA">
        <w:t>Sidelink</w:t>
      </w:r>
      <w:proofErr w:type="spellEnd"/>
      <w:r w:rsidRPr="000E09AA">
        <w:t xml:space="preserve"> capability reported in </w:t>
      </w:r>
      <w:proofErr w:type="spellStart"/>
      <w:r w:rsidRPr="000E09AA">
        <w:rPr>
          <w:i/>
        </w:rPr>
        <w:t>UECapabilityInformation</w:t>
      </w:r>
      <w:proofErr w:type="spellEnd"/>
      <w:r w:rsidRPr="000E09AA">
        <w:t xml:space="preserve">/ </w:t>
      </w:r>
      <w:proofErr w:type="spellStart"/>
      <w:r w:rsidRPr="000E09AA">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9126B" w:rsidRPr="000E09AA" w14:paraId="142C37DC" w14:textId="77777777" w:rsidTr="006731EF">
        <w:trPr>
          <w:jc w:val="center"/>
        </w:trPr>
        <w:tc>
          <w:tcPr>
            <w:tcW w:w="2263" w:type="dxa"/>
          </w:tcPr>
          <w:p w14:paraId="32048A96" w14:textId="77777777" w:rsidR="0079126B" w:rsidRPr="000E09AA" w:rsidRDefault="0079126B" w:rsidP="006731EF">
            <w:pPr>
              <w:pStyle w:val="TAH"/>
            </w:pPr>
            <w:proofErr w:type="spellStart"/>
            <w:r w:rsidRPr="000E09AA">
              <w:t>Sidelink</w:t>
            </w:r>
            <w:proofErr w:type="spellEnd"/>
            <w:r w:rsidRPr="000E09AA">
              <w:t xml:space="preserve"> Parameter</w:t>
            </w:r>
          </w:p>
        </w:tc>
        <w:tc>
          <w:tcPr>
            <w:tcW w:w="2552" w:type="dxa"/>
          </w:tcPr>
          <w:p w14:paraId="73457428" w14:textId="77777777" w:rsidR="0079126B" w:rsidRPr="000E09AA" w:rsidRDefault="0079126B" w:rsidP="006731EF">
            <w:pPr>
              <w:pStyle w:val="TAH"/>
            </w:pPr>
            <w:proofErr w:type="spellStart"/>
            <w:r w:rsidRPr="000E09AA">
              <w:rPr>
                <w:i/>
                <w:lang w:eastAsia="ko-KR"/>
              </w:rPr>
              <w:t>UECapabilityInformation</w:t>
            </w:r>
            <w:proofErr w:type="spellEnd"/>
          </w:p>
        </w:tc>
        <w:tc>
          <w:tcPr>
            <w:tcW w:w="3260" w:type="dxa"/>
          </w:tcPr>
          <w:p w14:paraId="4A86104D" w14:textId="77777777" w:rsidR="0079126B" w:rsidRPr="000E09AA" w:rsidRDefault="0079126B" w:rsidP="006731EF">
            <w:pPr>
              <w:pStyle w:val="TAH"/>
            </w:pPr>
            <w:proofErr w:type="spellStart"/>
            <w:r w:rsidRPr="000E09AA">
              <w:rPr>
                <w:i/>
                <w:lang w:eastAsia="ko-KR"/>
              </w:rPr>
              <w:t>UECapabilityInformationSidelink</w:t>
            </w:r>
            <w:proofErr w:type="spellEnd"/>
          </w:p>
        </w:tc>
      </w:tr>
      <w:tr w:rsidR="0079126B" w:rsidRPr="000E09AA" w14:paraId="2933994F" w14:textId="77777777" w:rsidTr="006731EF">
        <w:trPr>
          <w:jc w:val="center"/>
        </w:trPr>
        <w:tc>
          <w:tcPr>
            <w:tcW w:w="2263" w:type="dxa"/>
            <w:vAlign w:val="bottom"/>
          </w:tcPr>
          <w:p w14:paraId="7F67BD3F" w14:textId="77777777" w:rsidR="0079126B" w:rsidRPr="000E09AA" w:rsidRDefault="0079126B" w:rsidP="006731EF">
            <w:pPr>
              <w:pStyle w:val="TAL"/>
            </w:pPr>
            <w:proofErr w:type="spellStart"/>
            <w:r w:rsidRPr="000E09AA">
              <w:t>accessStratumReleaseSidelink</w:t>
            </w:r>
            <w:proofErr w:type="spellEnd"/>
          </w:p>
        </w:tc>
        <w:tc>
          <w:tcPr>
            <w:tcW w:w="2552" w:type="dxa"/>
          </w:tcPr>
          <w:p w14:paraId="49D42148" w14:textId="77777777" w:rsidR="0079126B" w:rsidRPr="000E09AA" w:rsidRDefault="0079126B" w:rsidP="006731EF">
            <w:pPr>
              <w:pStyle w:val="TAL"/>
            </w:pPr>
          </w:p>
        </w:tc>
        <w:tc>
          <w:tcPr>
            <w:tcW w:w="3260" w:type="dxa"/>
          </w:tcPr>
          <w:p w14:paraId="6A0DA9AF" w14:textId="77777777" w:rsidR="0079126B" w:rsidRPr="000E09AA" w:rsidRDefault="0079126B" w:rsidP="006731EF">
            <w:pPr>
              <w:pStyle w:val="TAL"/>
            </w:pPr>
            <w:r w:rsidRPr="000E09AA">
              <w:t>X</w:t>
            </w:r>
          </w:p>
        </w:tc>
      </w:tr>
      <w:tr w:rsidR="0079126B" w:rsidRPr="000E09AA" w14:paraId="08DD963B" w14:textId="77777777" w:rsidTr="006731EF">
        <w:trPr>
          <w:jc w:val="center"/>
        </w:trPr>
        <w:tc>
          <w:tcPr>
            <w:tcW w:w="2263" w:type="dxa"/>
            <w:vAlign w:val="bottom"/>
          </w:tcPr>
          <w:p w14:paraId="3B8D3368" w14:textId="77777777" w:rsidR="0079126B" w:rsidRPr="000E09AA" w:rsidRDefault="0079126B" w:rsidP="006731EF">
            <w:pPr>
              <w:pStyle w:val="TAL"/>
            </w:pPr>
            <w:proofErr w:type="spellStart"/>
            <w:r w:rsidRPr="000E09AA">
              <w:t>outOfOrderDeliverySidelink</w:t>
            </w:r>
            <w:proofErr w:type="spellEnd"/>
          </w:p>
        </w:tc>
        <w:tc>
          <w:tcPr>
            <w:tcW w:w="2552" w:type="dxa"/>
          </w:tcPr>
          <w:p w14:paraId="32F9F01A" w14:textId="77777777" w:rsidR="0079126B" w:rsidRPr="000E09AA" w:rsidRDefault="0079126B" w:rsidP="006731EF">
            <w:pPr>
              <w:pStyle w:val="TAL"/>
            </w:pPr>
          </w:p>
        </w:tc>
        <w:tc>
          <w:tcPr>
            <w:tcW w:w="3260" w:type="dxa"/>
          </w:tcPr>
          <w:p w14:paraId="397CEEB0" w14:textId="77777777" w:rsidR="0079126B" w:rsidRPr="000E09AA" w:rsidRDefault="0079126B" w:rsidP="006731EF">
            <w:pPr>
              <w:pStyle w:val="TAL"/>
            </w:pPr>
            <w:r w:rsidRPr="000E09AA">
              <w:t>X</w:t>
            </w:r>
          </w:p>
        </w:tc>
      </w:tr>
      <w:tr w:rsidR="0079126B" w:rsidRPr="000E09AA" w14:paraId="3F2B0056" w14:textId="77777777" w:rsidTr="006731EF">
        <w:trPr>
          <w:jc w:val="center"/>
        </w:trPr>
        <w:tc>
          <w:tcPr>
            <w:tcW w:w="2263" w:type="dxa"/>
          </w:tcPr>
          <w:p w14:paraId="37D90311" w14:textId="77777777" w:rsidR="0079126B" w:rsidRPr="000E09AA" w:rsidRDefault="0079126B" w:rsidP="006731EF">
            <w:pPr>
              <w:pStyle w:val="TAL"/>
            </w:pPr>
            <w:r w:rsidRPr="000E09AA">
              <w:t>am-</w:t>
            </w:r>
            <w:proofErr w:type="spellStart"/>
            <w:r w:rsidRPr="000E09AA">
              <w:t>WithLongSN</w:t>
            </w:r>
            <w:proofErr w:type="spellEnd"/>
            <w:r w:rsidRPr="000E09AA">
              <w:t>-</w:t>
            </w:r>
            <w:proofErr w:type="spellStart"/>
            <w:r w:rsidRPr="000E09AA">
              <w:t>Sidelink</w:t>
            </w:r>
            <w:proofErr w:type="spellEnd"/>
          </w:p>
        </w:tc>
        <w:tc>
          <w:tcPr>
            <w:tcW w:w="2552" w:type="dxa"/>
          </w:tcPr>
          <w:p w14:paraId="1B576E68" w14:textId="77777777" w:rsidR="0079126B" w:rsidRPr="000E09AA" w:rsidRDefault="0079126B" w:rsidP="006731EF">
            <w:pPr>
              <w:pStyle w:val="TAL"/>
            </w:pPr>
            <w:r w:rsidRPr="000E09AA">
              <w:t>X</w:t>
            </w:r>
          </w:p>
        </w:tc>
        <w:tc>
          <w:tcPr>
            <w:tcW w:w="3260" w:type="dxa"/>
          </w:tcPr>
          <w:p w14:paraId="04334D59" w14:textId="77777777" w:rsidR="0079126B" w:rsidRPr="000E09AA" w:rsidRDefault="0079126B" w:rsidP="006731EF">
            <w:pPr>
              <w:pStyle w:val="TAL"/>
            </w:pPr>
            <w:r w:rsidRPr="000E09AA">
              <w:t>X</w:t>
            </w:r>
          </w:p>
        </w:tc>
      </w:tr>
      <w:tr w:rsidR="0079126B" w:rsidRPr="000E09AA" w14:paraId="4F371F84" w14:textId="77777777" w:rsidTr="006731EF">
        <w:trPr>
          <w:jc w:val="center"/>
        </w:trPr>
        <w:tc>
          <w:tcPr>
            <w:tcW w:w="2263" w:type="dxa"/>
          </w:tcPr>
          <w:p w14:paraId="6FB8B523" w14:textId="77777777" w:rsidR="0079126B" w:rsidRPr="000E09AA" w:rsidRDefault="0079126B" w:rsidP="006731EF">
            <w:pPr>
              <w:pStyle w:val="TAL"/>
            </w:pPr>
            <w:r w:rsidRPr="000E09AA">
              <w:t>um-</w:t>
            </w:r>
            <w:proofErr w:type="spellStart"/>
            <w:r w:rsidRPr="000E09AA">
              <w:t>WithLongSN</w:t>
            </w:r>
            <w:proofErr w:type="spellEnd"/>
            <w:r w:rsidRPr="000E09AA">
              <w:t>-</w:t>
            </w:r>
            <w:proofErr w:type="spellStart"/>
            <w:r w:rsidRPr="000E09AA">
              <w:t>Sidelink</w:t>
            </w:r>
            <w:proofErr w:type="spellEnd"/>
          </w:p>
        </w:tc>
        <w:tc>
          <w:tcPr>
            <w:tcW w:w="2552" w:type="dxa"/>
          </w:tcPr>
          <w:p w14:paraId="1C09EE03" w14:textId="77777777" w:rsidR="0079126B" w:rsidRPr="000E09AA" w:rsidRDefault="0079126B" w:rsidP="006731EF">
            <w:pPr>
              <w:pStyle w:val="TAL"/>
            </w:pPr>
            <w:r w:rsidRPr="000E09AA">
              <w:t>X</w:t>
            </w:r>
          </w:p>
        </w:tc>
        <w:tc>
          <w:tcPr>
            <w:tcW w:w="3260" w:type="dxa"/>
          </w:tcPr>
          <w:p w14:paraId="43FCAAF4" w14:textId="77777777" w:rsidR="0079126B" w:rsidRPr="000E09AA" w:rsidRDefault="0079126B" w:rsidP="006731EF">
            <w:pPr>
              <w:pStyle w:val="TAL"/>
            </w:pPr>
            <w:r w:rsidRPr="000E09AA">
              <w:t>X</w:t>
            </w:r>
          </w:p>
        </w:tc>
      </w:tr>
      <w:tr w:rsidR="0079126B" w:rsidRPr="000E09AA" w14:paraId="59739147" w14:textId="77777777" w:rsidTr="006731EF">
        <w:trPr>
          <w:jc w:val="center"/>
        </w:trPr>
        <w:tc>
          <w:tcPr>
            <w:tcW w:w="2263" w:type="dxa"/>
          </w:tcPr>
          <w:p w14:paraId="10C0F2BB" w14:textId="77777777" w:rsidR="0079126B" w:rsidRPr="000E09AA" w:rsidRDefault="0079126B" w:rsidP="006731EF">
            <w:pPr>
              <w:pStyle w:val="TAL"/>
            </w:pPr>
            <w:proofErr w:type="spellStart"/>
            <w:r w:rsidRPr="000E09AA">
              <w:t>lcp-RestrictionSidelink</w:t>
            </w:r>
            <w:proofErr w:type="spellEnd"/>
          </w:p>
        </w:tc>
        <w:tc>
          <w:tcPr>
            <w:tcW w:w="2552" w:type="dxa"/>
          </w:tcPr>
          <w:p w14:paraId="552CB95D" w14:textId="77777777" w:rsidR="0079126B" w:rsidRPr="000E09AA" w:rsidRDefault="0079126B" w:rsidP="006731EF">
            <w:pPr>
              <w:pStyle w:val="TAL"/>
            </w:pPr>
            <w:r w:rsidRPr="000E09AA">
              <w:t>X</w:t>
            </w:r>
          </w:p>
        </w:tc>
        <w:tc>
          <w:tcPr>
            <w:tcW w:w="3260" w:type="dxa"/>
          </w:tcPr>
          <w:p w14:paraId="2FCFFEED" w14:textId="77777777" w:rsidR="0079126B" w:rsidRPr="000E09AA" w:rsidRDefault="0079126B" w:rsidP="006731EF">
            <w:pPr>
              <w:pStyle w:val="TAL"/>
            </w:pPr>
          </w:p>
        </w:tc>
      </w:tr>
      <w:tr w:rsidR="0079126B" w:rsidRPr="000E09AA" w14:paraId="32413AC2" w14:textId="77777777" w:rsidTr="006731EF">
        <w:trPr>
          <w:jc w:val="center"/>
        </w:trPr>
        <w:tc>
          <w:tcPr>
            <w:tcW w:w="2263" w:type="dxa"/>
          </w:tcPr>
          <w:p w14:paraId="41994010" w14:textId="77777777" w:rsidR="0079126B" w:rsidRPr="000E09AA" w:rsidRDefault="0079126B" w:rsidP="006731EF">
            <w:pPr>
              <w:pStyle w:val="TAL"/>
            </w:pPr>
            <w:proofErr w:type="spellStart"/>
            <w:r w:rsidRPr="000E09AA">
              <w:t>logicalChannelSR-DelayTimerSidelink</w:t>
            </w:r>
            <w:proofErr w:type="spellEnd"/>
          </w:p>
        </w:tc>
        <w:tc>
          <w:tcPr>
            <w:tcW w:w="2552" w:type="dxa"/>
          </w:tcPr>
          <w:p w14:paraId="2F3B758A" w14:textId="77777777" w:rsidR="0079126B" w:rsidRPr="000E09AA" w:rsidRDefault="0079126B" w:rsidP="006731EF">
            <w:pPr>
              <w:pStyle w:val="TAL"/>
            </w:pPr>
            <w:r w:rsidRPr="000E09AA">
              <w:t>X</w:t>
            </w:r>
          </w:p>
        </w:tc>
        <w:tc>
          <w:tcPr>
            <w:tcW w:w="3260" w:type="dxa"/>
          </w:tcPr>
          <w:p w14:paraId="1718ECCD" w14:textId="77777777" w:rsidR="0079126B" w:rsidRPr="000E09AA" w:rsidRDefault="0079126B" w:rsidP="006731EF">
            <w:pPr>
              <w:pStyle w:val="TAL"/>
            </w:pPr>
          </w:p>
        </w:tc>
      </w:tr>
      <w:tr w:rsidR="0079126B" w:rsidRPr="000E09AA" w14:paraId="1E2BDAB4" w14:textId="77777777" w:rsidTr="006731EF">
        <w:trPr>
          <w:jc w:val="center"/>
        </w:trPr>
        <w:tc>
          <w:tcPr>
            <w:tcW w:w="2263" w:type="dxa"/>
          </w:tcPr>
          <w:p w14:paraId="0B77E67E" w14:textId="77777777" w:rsidR="0079126B" w:rsidRPr="000E09AA" w:rsidRDefault="0079126B" w:rsidP="006731EF">
            <w:pPr>
              <w:pStyle w:val="TAL"/>
            </w:pPr>
            <w:proofErr w:type="spellStart"/>
            <w:r w:rsidRPr="000E09AA">
              <w:t>multipleSR-ConfigurationsSidelink</w:t>
            </w:r>
            <w:proofErr w:type="spellEnd"/>
          </w:p>
        </w:tc>
        <w:tc>
          <w:tcPr>
            <w:tcW w:w="2552" w:type="dxa"/>
          </w:tcPr>
          <w:p w14:paraId="11D2243A" w14:textId="77777777" w:rsidR="0079126B" w:rsidRPr="000E09AA" w:rsidRDefault="0079126B" w:rsidP="006731EF">
            <w:pPr>
              <w:pStyle w:val="TAL"/>
            </w:pPr>
            <w:r w:rsidRPr="000E09AA">
              <w:t>X</w:t>
            </w:r>
          </w:p>
        </w:tc>
        <w:tc>
          <w:tcPr>
            <w:tcW w:w="3260" w:type="dxa"/>
          </w:tcPr>
          <w:p w14:paraId="45C47E3E" w14:textId="77777777" w:rsidR="0079126B" w:rsidRPr="000E09AA" w:rsidRDefault="0079126B" w:rsidP="006731EF">
            <w:pPr>
              <w:pStyle w:val="TAL"/>
            </w:pPr>
          </w:p>
        </w:tc>
      </w:tr>
      <w:tr w:rsidR="0079126B" w:rsidRPr="000E09AA" w14:paraId="364A3B81" w14:textId="77777777" w:rsidTr="006731EF">
        <w:trPr>
          <w:jc w:val="center"/>
        </w:trPr>
        <w:tc>
          <w:tcPr>
            <w:tcW w:w="2263" w:type="dxa"/>
          </w:tcPr>
          <w:p w14:paraId="1371FE7D" w14:textId="77777777" w:rsidR="0079126B" w:rsidRPr="000E09AA" w:rsidRDefault="0079126B" w:rsidP="006731EF">
            <w:pPr>
              <w:pStyle w:val="TAL"/>
            </w:pPr>
            <w:proofErr w:type="spellStart"/>
            <w:r w:rsidRPr="000E09AA">
              <w:t>multipleConfiguredGrantsSidelink</w:t>
            </w:r>
            <w:proofErr w:type="spellEnd"/>
          </w:p>
        </w:tc>
        <w:tc>
          <w:tcPr>
            <w:tcW w:w="2552" w:type="dxa"/>
          </w:tcPr>
          <w:p w14:paraId="173CC5BF" w14:textId="77777777" w:rsidR="0079126B" w:rsidRPr="000E09AA" w:rsidRDefault="0079126B" w:rsidP="006731EF">
            <w:pPr>
              <w:pStyle w:val="TAL"/>
            </w:pPr>
          </w:p>
        </w:tc>
        <w:tc>
          <w:tcPr>
            <w:tcW w:w="3260" w:type="dxa"/>
          </w:tcPr>
          <w:p w14:paraId="117AFD0B" w14:textId="77777777" w:rsidR="0079126B" w:rsidRPr="000E09AA" w:rsidRDefault="0079126B" w:rsidP="006731EF">
            <w:pPr>
              <w:pStyle w:val="TAL"/>
            </w:pPr>
            <w:r w:rsidRPr="000E09AA">
              <w:t>X</w:t>
            </w:r>
          </w:p>
        </w:tc>
      </w:tr>
      <w:tr w:rsidR="0079126B" w:rsidRPr="000E09AA" w14:paraId="4EE5052A" w14:textId="77777777" w:rsidTr="006731EF">
        <w:trPr>
          <w:jc w:val="center"/>
        </w:trPr>
        <w:tc>
          <w:tcPr>
            <w:tcW w:w="2263" w:type="dxa"/>
          </w:tcPr>
          <w:p w14:paraId="58D999A8" w14:textId="4178EB8A" w:rsidR="0079126B" w:rsidRPr="000E09AA" w:rsidRDefault="0079126B" w:rsidP="006731EF">
            <w:pPr>
              <w:pStyle w:val="TAL"/>
            </w:pPr>
            <w:proofErr w:type="spellStart"/>
            <w:r w:rsidRPr="000E09AA">
              <w:t>supportedBandCombinationListSidelink</w:t>
            </w:r>
            <w:ins w:id="3510" w:author="5G_V2X_NRSL-Core" w:date="2020-08-30T16:56:00Z">
              <w:r w:rsidR="00941B82">
                <w:t>EUTRA</w:t>
              </w:r>
              <w:proofErr w:type="spellEnd"/>
              <w:r w:rsidR="00941B82">
                <w:t>-NR</w:t>
              </w:r>
            </w:ins>
          </w:p>
        </w:tc>
        <w:tc>
          <w:tcPr>
            <w:tcW w:w="2552" w:type="dxa"/>
          </w:tcPr>
          <w:p w14:paraId="2EE89B0C" w14:textId="77777777" w:rsidR="0079126B" w:rsidRPr="000E09AA" w:rsidRDefault="0079126B" w:rsidP="006731EF">
            <w:pPr>
              <w:pStyle w:val="TAL"/>
            </w:pPr>
            <w:r w:rsidRPr="000E09AA">
              <w:t>X</w:t>
            </w:r>
          </w:p>
        </w:tc>
        <w:tc>
          <w:tcPr>
            <w:tcW w:w="3260" w:type="dxa"/>
          </w:tcPr>
          <w:p w14:paraId="2C90ED1C" w14:textId="77777777" w:rsidR="0079126B" w:rsidRPr="000E09AA" w:rsidRDefault="0079126B" w:rsidP="006731EF">
            <w:pPr>
              <w:pStyle w:val="TAL"/>
            </w:pPr>
          </w:p>
        </w:tc>
      </w:tr>
      <w:tr w:rsidR="0079126B" w:rsidRPr="000E09AA" w:rsidDel="00182793" w14:paraId="24262F53" w14:textId="77777777" w:rsidTr="006731EF">
        <w:trPr>
          <w:jc w:val="center"/>
          <w:del w:id="3511" w:author="5G_V2X_NRSL-Core" w:date="2020-08-04T11:05:00Z"/>
        </w:trPr>
        <w:tc>
          <w:tcPr>
            <w:tcW w:w="2263" w:type="dxa"/>
          </w:tcPr>
          <w:p w14:paraId="43040CBA" w14:textId="77777777" w:rsidR="0079126B" w:rsidRPr="000E09AA" w:rsidDel="00182793" w:rsidRDefault="0079126B" w:rsidP="006731EF">
            <w:pPr>
              <w:pStyle w:val="TAL"/>
              <w:rPr>
                <w:del w:id="3512" w:author="5G_V2X_NRSL-Core" w:date="2020-08-04T11:05:00Z"/>
              </w:rPr>
            </w:pPr>
            <w:del w:id="3513" w:author="5G_V2X_NRSL-Core" w:date="2020-08-04T11:05:00Z">
              <w:r w:rsidRPr="000E09AA" w:rsidDel="00182793">
                <w:delText>supportedBandCombinationListSidelinkEUTRA</w:delText>
              </w:r>
            </w:del>
          </w:p>
        </w:tc>
        <w:tc>
          <w:tcPr>
            <w:tcW w:w="2552" w:type="dxa"/>
          </w:tcPr>
          <w:p w14:paraId="0D6907B3" w14:textId="77777777" w:rsidR="0079126B" w:rsidRPr="000E09AA" w:rsidDel="00182793" w:rsidRDefault="0079126B" w:rsidP="006731EF">
            <w:pPr>
              <w:pStyle w:val="TAL"/>
              <w:rPr>
                <w:del w:id="3514" w:author="5G_V2X_NRSL-Core" w:date="2020-08-04T11:05:00Z"/>
              </w:rPr>
            </w:pPr>
            <w:del w:id="3515" w:author="5G_V2X_NRSL-Core" w:date="2020-08-04T11:05:00Z">
              <w:r w:rsidRPr="000E09AA" w:rsidDel="00182793">
                <w:delText>X</w:delText>
              </w:r>
            </w:del>
          </w:p>
        </w:tc>
        <w:tc>
          <w:tcPr>
            <w:tcW w:w="3260" w:type="dxa"/>
          </w:tcPr>
          <w:p w14:paraId="1159267C" w14:textId="77777777" w:rsidR="0079126B" w:rsidRPr="000E09AA" w:rsidDel="00182793" w:rsidRDefault="0079126B" w:rsidP="006731EF">
            <w:pPr>
              <w:pStyle w:val="TAL"/>
              <w:rPr>
                <w:del w:id="3516" w:author="5G_V2X_NRSL-Core" w:date="2020-08-04T11:05:00Z"/>
              </w:rPr>
            </w:pPr>
          </w:p>
        </w:tc>
      </w:tr>
      <w:tr w:rsidR="0079126B" w:rsidRPr="000E09AA" w14:paraId="2C33133C" w14:textId="77777777" w:rsidTr="006731EF">
        <w:trPr>
          <w:jc w:val="center"/>
        </w:trPr>
        <w:tc>
          <w:tcPr>
            <w:tcW w:w="2263" w:type="dxa"/>
          </w:tcPr>
          <w:p w14:paraId="67F2598B" w14:textId="77777777" w:rsidR="0079126B" w:rsidRPr="000E09AA" w:rsidRDefault="0079126B" w:rsidP="006731EF">
            <w:pPr>
              <w:pStyle w:val="TAL"/>
            </w:pPr>
            <w:proofErr w:type="spellStart"/>
            <w:r w:rsidRPr="000E09AA">
              <w:t>supportedBandCombinationListSidelink</w:t>
            </w:r>
            <w:del w:id="3517" w:author="5G_V2X_NRSL-Core" w:date="2020-08-04T11:05:00Z">
              <w:r w:rsidRPr="000E09AA" w:rsidDel="00182793">
                <w:delText>EUTRA-</w:delText>
              </w:r>
            </w:del>
            <w:r w:rsidRPr="000E09AA">
              <w:t>NR</w:t>
            </w:r>
            <w:proofErr w:type="spellEnd"/>
          </w:p>
        </w:tc>
        <w:tc>
          <w:tcPr>
            <w:tcW w:w="2552" w:type="dxa"/>
          </w:tcPr>
          <w:p w14:paraId="576213E5" w14:textId="77777777" w:rsidR="0079126B" w:rsidRPr="000E09AA" w:rsidRDefault="0079126B" w:rsidP="006731EF">
            <w:pPr>
              <w:pStyle w:val="TAL"/>
            </w:pPr>
            <w:del w:id="3518" w:author="5G_V2X_NRSL-Core" w:date="2020-08-04T11:06:00Z">
              <w:r w:rsidRPr="000E09AA" w:rsidDel="00182793">
                <w:delText>X</w:delText>
              </w:r>
            </w:del>
          </w:p>
        </w:tc>
        <w:tc>
          <w:tcPr>
            <w:tcW w:w="3260" w:type="dxa"/>
          </w:tcPr>
          <w:p w14:paraId="68A20F55" w14:textId="77777777" w:rsidR="0079126B" w:rsidRPr="000E09AA" w:rsidRDefault="0079126B" w:rsidP="006731EF">
            <w:pPr>
              <w:pStyle w:val="TAL"/>
              <w:rPr>
                <w:lang w:eastAsia="zh-CN"/>
              </w:rPr>
            </w:pPr>
            <w:ins w:id="3519" w:author="5G_V2X_NRSL-Core" w:date="2020-08-04T11:05:00Z">
              <w:r>
                <w:rPr>
                  <w:rFonts w:hint="eastAsia"/>
                  <w:lang w:eastAsia="zh-CN"/>
                </w:rPr>
                <w:t>X</w:t>
              </w:r>
            </w:ins>
          </w:p>
        </w:tc>
      </w:tr>
      <w:tr w:rsidR="0079126B" w:rsidRPr="000E09AA" w14:paraId="5BB31DC7" w14:textId="77777777" w:rsidTr="006731EF">
        <w:trPr>
          <w:jc w:val="center"/>
        </w:trPr>
        <w:tc>
          <w:tcPr>
            <w:tcW w:w="2263" w:type="dxa"/>
          </w:tcPr>
          <w:p w14:paraId="3E75B917" w14:textId="46965F3A" w:rsidR="0079126B" w:rsidRPr="000E09AA" w:rsidRDefault="0079126B" w:rsidP="006731EF">
            <w:pPr>
              <w:pStyle w:val="TAL"/>
            </w:pPr>
            <w:r w:rsidRPr="000E09AA">
              <w:t>gnb-Scheduled</w:t>
            </w:r>
            <w:del w:id="3520" w:author="NR-R16-UE-Cap (Intel)-Rev2" w:date="2020-09-07T06:25:00Z">
              <w:r w:rsidRPr="000E09AA" w:rsidDel="00DC768F">
                <w:delText>Sidelink</w:delText>
              </w:r>
            </w:del>
            <w:r w:rsidRPr="000E09AA">
              <w:t xml:space="preserve">Mode3SidelinkEUTRA </w:t>
            </w:r>
          </w:p>
        </w:tc>
        <w:tc>
          <w:tcPr>
            <w:tcW w:w="2552" w:type="dxa"/>
          </w:tcPr>
          <w:p w14:paraId="454A8E75" w14:textId="77777777" w:rsidR="0079126B" w:rsidRPr="000E09AA" w:rsidRDefault="0079126B" w:rsidP="006731EF">
            <w:pPr>
              <w:pStyle w:val="TAL"/>
            </w:pPr>
            <w:r w:rsidRPr="000E09AA">
              <w:t>X</w:t>
            </w:r>
          </w:p>
        </w:tc>
        <w:tc>
          <w:tcPr>
            <w:tcW w:w="3260" w:type="dxa"/>
          </w:tcPr>
          <w:p w14:paraId="5847F5F2" w14:textId="77777777" w:rsidR="0079126B" w:rsidRPr="000E09AA" w:rsidRDefault="0079126B" w:rsidP="006731EF">
            <w:pPr>
              <w:pStyle w:val="TAL"/>
            </w:pPr>
          </w:p>
        </w:tc>
      </w:tr>
      <w:tr w:rsidR="0079126B" w:rsidRPr="000E09AA" w14:paraId="09652CF9" w14:textId="77777777" w:rsidTr="006731EF">
        <w:trPr>
          <w:jc w:val="center"/>
        </w:trPr>
        <w:tc>
          <w:tcPr>
            <w:tcW w:w="2263" w:type="dxa"/>
          </w:tcPr>
          <w:p w14:paraId="018A4578" w14:textId="681BCACF" w:rsidR="0079126B" w:rsidRPr="000E09AA" w:rsidRDefault="0079126B" w:rsidP="006731EF">
            <w:pPr>
              <w:pStyle w:val="TAL"/>
            </w:pPr>
            <w:r w:rsidRPr="000E09AA">
              <w:t>gnb-Scheduled</w:t>
            </w:r>
            <w:del w:id="3521" w:author="NR-R16-UE-Cap (Intel)-Rev2" w:date="2020-09-07T06:26:00Z">
              <w:r w:rsidRPr="000E09AA" w:rsidDel="0032634E">
                <w:delText>Sidelink</w:delText>
              </w:r>
            </w:del>
            <w:r w:rsidRPr="000E09AA">
              <w:t xml:space="preserve">Mode4SidelinkEUTRA </w:t>
            </w:r>
          </w:p>
        </w:tc>
        <w:tc>
          <w:tcPr>
            <w:tcW w:w="2552" w:type="dxa"/>
          </w:tcPr>
          <w:p w14:paraId="3097CED5" w14:textId="77777777" w:rsidR="0079126B" w:rsidRPr="000E09AA" w:rsidRDefault="0079126B" w:rsidP="006731EF">
            <w:pPr>
              <w:pStyle w:val="TAL"/>
            </w:pPr>
            <w:r w:rsidRPr="000E09AA">
              <w:t>X</w:t>
            </w:r>
          </w:p>
        </w:tc>
        <w:tc>
          <w:tcPr>
            <w:tcW w:w="3260" w:type="dxa"/>
          </w:tcPr>
          <w:p w14:paraId="4AE68ABC" w14:textId="77777777" w:rsidR="0079126B" w:rsidRPr="000E09AA" w:rsidRDefault="0079126B" w:rsidP="006731EF">
            <w:pPr>
              <w:pStyle w:val="TAL"/>
            </w:pPr>
          </w:p>
        </w:tc>
      </w:tr>
      <w:tr w:rsidR="00B328F1" w14:paraId="5D040F4E" w14:textId="77777777" w:rsidTr="00B328F1">
        <w:trPr>
          <w:jc w:val="center"/>
          <w:ins w:id="3522"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72042C4E" w14:textId="77777777" w:rsidR="00B328F1" w:rsidRDefault="00B328F1" w:rsidP="006731EF">
            <w:pPr>
              <w:pStyle w:val="TAL"/>
              <w:rPr>
                <w:ins w:id="3523" w:author="5G_V2X_NRSL-Core" w:date="2020-08-29T16:44:00Z"/>
              </w:rPr>
            </w:pPr>
            <w:proofErr w:type="spellStart"/>
            <w:ins w:id="3524" w:author="5G_V2X_NRSL-Core" w:date="2020-08-29T16:44:00Z">
              <w:r>
                <w:t>sl</w:t>
              </w:r>
              <w:proofErr w:type="spellEnd"/>
              <w:r>
                <w:t>-Reception</w:t>
              </w:r>
            </w:ins>
          </w:p>
        </w:tc>
        <w:tc>
          <w:tcPr>
            <w:tcW w:w="2552" w:type="dxa"/>
            <w:tcBorders>
              <w:top w:val="single" w:sz="4" w:space="0" w:color="auto"/>
              <w:left w:val="single" w:sz="4" w:space="0" w:color="auto"/>
              <w:bottom w:val="single" w:sz="4" w:space="0" w:color="auto"/>
              <w:right w:val="single" w:sz="4" w:space="0" w:color="auto"/>
            </w:tcBorders>
          </w:tcPr>
          <w:p w14:paraId="25249935" w14:textId="77777777" w:rsidR="00B328F1" w:rsidRDefault="00B328F1" w:rsidP="006731EF">
            <w:pPr>
              <w:pStyle w:val="TAL"/>
              <w:rPr>
                <w:ins w:id="3525" w:author="5G_V2X_NRSL-Core" w:date="2020-08-29T16:44:00Z"/>
              </w:rPr>
            </w:pPr>
            <w:ins w:id="3526" w:author="5G_V2X_NRSL-Core" w:date="2020-08-29T16:44:00Z">
              <w:r>
                <w:rPr>
                  <w:rFonts w:hint="eastAsia"/>
                </w:rPr>
                <w:t>X</w:t>
              </w:r>
            </w:ins>
          </w:p>
        </w:tc>
        <w:tc>
          <w:tcPr>
            <w:tcW w:w="3260" w:type="dxa"/>
            <w:tcBorders>
              <w:top w:val="single" w:sz="4" w:space="0" w:color="auto"/>
              <w:left w:val="single" w:sz="4" w:space="0" w:color="auto"/>
              <w:bottom w:val="single" w:sz="4" w:space="0" w:color="auto"/>
              <w:right w:val="single" w:sz="4" w:space="0" w:color="auto"/>
            </w:tcBorders>
          </w:tcPr>
          <w:p w14:paraId="08165D40" w14:textId="77777777" w:rsidR="00B328F1" w:rsidRDefault="00B328F1" w:rsidP="006731EF">
            <w:pPr>
              <w:pStyle w:val="TAL"/>
              <w:rPr>
                <w:ins w:id="3527" w:author="5G_V2X_NRSL-Core" w:date="2020-08-29T16:44:00Z"/>
              </w:rPr>
            </w:pPr>
            <w:ins w:id="3528" w:author="5G_V2X_NRSL-Core" w:date="2020-08-29T16:44:00Z">
              <w:r>
                <w:rPr>
                  <w:rFonts w:hint="eastAsia"/>
                </w:rPr>
                <w:t>X</w:t>
              </w:r>
            </w:ins>
          </w:p>
        </w:tc>
      </w:tr>
      <w:tr w:rsidR="00B328F1" w14:paraId="71CC5C84" w14:textId="77777777" w:rsidTr="00B328F1">
        <w:trPr>
          <w:jc w:val="center"/>
          <w:ins w:id="3529"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7FCBFFDE" w14:textId="77777777" w:rsidR="00B328F1" w:rsidRDefault="00B328F1" w:rsidP="006731EF">
            <w:pPr>
              <w:pStyle w:val="TAL"/>
              <w:rPr>
                <w:ins w:id="3530" w:author="5G_V2X_NRSL-Core" w:date="2020-08-29T16:44:00Z"/>
              </w:rPr>
            </w:pPr>
            <w:ins w:id="3531" w:author="5G_V2X_NRSL-Core" w:date="2020-08-29T16:44:00Z">
              <w:r>
                <w:t>sl-TransmissionMode1</w:t>
              </w:r>
            </w:ins>
          </w:p>
        </w:tc>
        <w:tc>
          <w:tcPr>
            <w:tcW w:w="2552" w:type="dxa"/>
            <w:tcBorders>
              <w:top w:val="single" w:sz="4" w:space="0" w:color="auto"/>
              <w:left w:val="single" w:sz="4" w:space="0" w:color="auto"/>
              <w:bottom w:val="single" w:sz="4" w:space="0" w:color="auto"/>
              <w:right w:val="single" w:sz="4" w:space="0" w:color="auto"/>
            </w:tcBorders>
          </w:tcPr>
          <w:p w14:paraId="5023F45D" w14:textId="77777777" w:rsidR="00B328F1" w:rsidRDefault="00B328F1" w:rsidP="006731EF">
            <w:pPr>
              <w:pStyle w:val="TAL"/>
              <w:rPr>
                <w:ins w:id="3532" w:author="5G_V2X_NRSL-Core" w:date="2020-08-29T16:44:00Z"/>
              </w:rPr>
            </w:pPr>
            <w:ins w:id="3533" w:author="5G_V2X_NRSL-Core" w:date="2020-08-29T16:44:00Z">
              <w:r>
                <w:t>X</w:t>
              </w:r>
            </w:ins>
          </w:p>
        </w:tc>
        <w:tc>
          <w:tcPr>
            <w:tcW w:w="3260" w:type="dxa"/>
            <w:tcBorders>
              <w:top w:val="single" w:sz="4" w:space="0" w:color="auto"/>
              <w:left w:val="single" w:sz="4" w:space="0" w:color="auto"/>
              <w:bottom w:val="single" w:sz="4" w:space="0" w:color="auto"/>
              <w:right w:val="single" w:sz="4" w:space="0" w:color="auto"/>
            </w:tcBorders>
          </w:tcPr>
          <w:p w14:paraId="0E62726C" w14:textId="77777777" w:rsidR="00B328F1" w:rsidRDefault="00B328F1" w:rsidP="006731EF">
            <w:pPr>
              <w:pStyle w:val="TAL"/>
              <w:rPr>
                <w:ins w:id="3534" w:author="5G_V2X_NRSL-Core" w:date="2020-08-29T16:44:00Z"/>
              </w:rPr>
            </w:pPr>
          </w:p>
        </w:tc>
      </w:tr>
      <w:tr w:rsidR="00B328F1" w14:paraId="21941609" w14:textId="77777777" w:rsidTr="00B328F1">
        <w:trPr>
          <w:jc w:val="center"/>
          <w:ins w:id="3535"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48063880" w14:textId="77777777" w:rsidR="00B328F1" w:rsidRDefault="00B328F1" w:rsidP="006731EF">
            <w:pPr>
              <w:pStyle w:val="TAL"/>
              <w:rPr>
                <w:ins w:id="3536" w:author="5G_V2X_NRSL-Core" w:date="2020-08-29T16:44:00Z"/>
              </w:rPr>
            </w:pPr>
            <w:ins w:id="3537" w:author="5G_V2X_NRSL-Core" w:date="2020-08-29T16:44:00Z">
              <w:r>
                <w:t>sync-</w:t>
              </w:r>
              <w:proofErr w:type="spellStart"/>
              <w:r>
                <w: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1B26CC7" w14:textId="77777777" w:rsidR="00B328F1" w:rsidRDefault="00B328F1" w:rsidP="006731EF">
            <w:pPr>
              <w:pStyle w:val="TAL"/>
              <w:rPr>
                <w:ins w:id="3538" w:author="5G_V2X_NRSL-Core" w:date="2020-08-29T16:44:00Z"/>
              </w:rPr>
            </w:pPr>
            <w:ins w:id="3539" w:author="5G_V2X_NRSL-Core" w:date="2020-08-29T16:44:00Z">
              <w:r>
                <w:t>X</w:t>
              </w:r>
            </w:ins>
          </w:p>
        </w:tc>
        <w:tc>
          <w:tcPr>
            <w:tcW w:w="3260" w:type="dxa"/>
            <w:tcBorders>
              <w:top w:val="single" w:sz="4" w:space="0" w:color="auto"/>
              <w:left w:val="single" w:sz="4" w:space="0" w:color="auto"/>
              <w:bottom w:val="single" w:sz="4" w:space="0" w:color="auto"/>
              <w:right w:val="single" w:sz="4" w:space="0" w:color="auto"/>
            </w:tcBorders>
          </w:tcPr>
          <w:p w14:paraId="2503E5D0" w14:textId="77777777" w:rsidR="00B328F1" w:rsidRDefault="00B328F1" w:rsidP="006731EF">
            <w:pPr>
              <w:pStyle w:val="TAL"/>
              <w:rPr>
                <w:ins w:id="3540" w:author="5G_V2X_NRSL-Core" w:date="2020-08-29T16:44:00Z"/>
              </w:rPr>
            </w:pPr>
          </w:p>
        </w:tc>
      </w:tr>
      <w:tr w:rsidR="00B328F1" w14:paraId="252CBA62" w14:textId="77777777" w:rsidTr="00B328F1">
        <w:trPr>
          <w:jc w:val="center"/>
          <w:ins w:id="3541"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491E16F5" w14:textId="77777777" w:rsidR="00B328F1" w:rsidRDefault="00B328F1" w:rsidP="006731EF">
            <w:pPr>
              <w:pStyle w:val="TAL"/>
              <w:rPr>
                <w:ins w:id="3542" w:author="5G_V2X_NRSL-Core" w:date="2020-08-29T16:44:00Z"/>
              </w:rPr>
            </w:pPr>
            <w:ins w:id="3543" w:author="5G_V2X_NRSL-Core" w:date="2020-08-29T16:44:00Z">
              <w:r>
                <w:t>sl-Tx-256QAM</w:t>
              </w:r>
            </w:ins>
          </w:p>
        </w:tc>
        <w:tc>
          <w:tcPr>
            <w:tcW w:w="2552" w:type="dxa"/>
            <w:tcBorders>
              <w:top w:val="single" w:sz="4" w:space="0" w:color="auto"/>
              <w:left w:val="single" w:sz="4" w:space="0" w:color="auto"/>
              <w:bottom w:val="single" w:sz="4" w:space="0" w:color="auto"/>
              <w:right w:val="single" w:sz="4" w:space="0" w:color="auto"/>
            </w:tcBorders>
          </w:tcPr>
          <w:p w14:paraId="22639DFB" w14:textId="77777777" w:rsidR="00B328F1" w:rsidRDefault="00B328F1" w:rsidP="006731EF">
            <w:pPr>
              <w:pStyle w:val="TAL"/>
              <w:rPr>
                <w:ins w:id="3544" w:author="5G_V2X_NRSL-Core" w:date="2020-08-29T16:44:00Z"/>
              </w:rPr>
            </w:pPr>
            <w:ins w:id="3545" w:author="5G_V2X_NRSL-Core" w:date="2020-08-29T16:44:00Z">
              <w:r>
                <w:rPr>
                  <w:rFonts w:hint="eastAsia"/>
                </w:rPr>
                <w:t>X</w:t>
              </w:r>
            </w:ins>
          </w:p>
        </w:tc>
        <w:tc>
          <w:tcPr>
            <w:tcW w:w="3260" w:type="dxa"/>
            <w:tcBorders>
              <w:top w:val="single" w:sz="4" w:space="0" w:color="auto"/>
              <w:left w:val="single" w:sz="4" w:space="0" w:color="auto"/>
              <w:bottom w:val="single" w:sz="4" w:space="0" w:color="auto"/>
              <w:right w:val="single" w:sz="4" w:space="0" w:color="auto"/>
            </w:tcBorders>
          </w:tcPr>
          <w:p w14:paraId="62B06C04" w14:textId="77777777" w:rsidR="00B328F1" w:rsidRDefault="00B328F1" w:rsidP="006731EF">
            <w:pPr>
              <w:pStyle w:val="TAL"/>
              <w:rPr>
                <w:ins w:id="3546" w:author="5G_V2X_NRSL-Core" w:date="2020-08-29T16:44:00Z"/>
              </w:rPr>
            </w:pPr>
            <w:ins w:id="3547" w:author="5G_V2X_NRSL-Core" w:date="2020-08-29T16:44:00Z">
              <w:r>
                <w:rPr>
                  <w:rFonts w:hint="eastAsia"/>
                </w:rPr>
                <w:t>X</w:t>
              </w:r>
            </w:ins>
          </w:p>
        </w:tc>
      </w:tr>
      <w:tr w:rsidR="00B328F1" w14:paraId="60331A8A" w14:textId="77777777" w:rsidTr="00B328F1">
        <w:trPr>
          <w:jc w:val="center"/>
          <w:ins w:id="3548"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3FF70EC7" w14:textId="77777777" w:rsidR="00B328F1" w:rsidRDefault="00B328F1" w:rsidP="006731EF">
            <w:pPr>
              <w:pStyle w:val="TAL"/>
              <w:rPr>
                <w:ins w:id="3549" w:author="5G_V2X_NRSL-Core" w:date="2020-08-29T16:44:00Z"/>
              </w:rPr>
            </w:pPr>
            <w:proofErr w:type="spellStart"/>
            <w:ins w:id="3550" w:author="5G_V2X_NRSL-Core" w:date="2020-08-29T16:44:00Z">
              <w:r>
                <w:t>psfch-FormatZeroSidelink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03FEC595" w14:textId="77777777" w:rsidR="00B328F1" w:rsidRDefault="00B328F1" w:rsidP="006731EF">
            <w:pPr>
              <w:pStyle w:val="TAL"/>
              <w:rPr>
                <w:ins w:id="3551" w:author="5G_V2X_NRSL-Core" w:date="2020-08-29T16:44:00Z"/>
              </w:rPr>
            </w:pPr>
            <w:ins w:id="3552" w:author="5G_V2X_NRSL-Core" w:date="2020-08-29T16:44:00Z">
              <w:r>
                <w:t>X</w:t>
              </w:r>
            </w:ins>
          </w:p>
        </w:tc>
        <w:tc>
          <w:tcPr>
            <w:tcW w:w="3260" w:type="dxa"/>
            <w:tcBorders>
              <w:top w:val="single" w:sz="4" w:space="0" w:color="auto"/>
              <w:left w:val="single" w:sz="4" w:space="0" w:color="auto"/>
              <w:bottom w:val="single" w:sz="4" w:space="0" w:color="auto"/>
              <w:right w:val="single" w:sz="4" w:space="0" w:color="auto"/>
            </w:tcBorders>
          </w:tcPr>
          <w:p w14:paraId="5FEE9E13" w14:textId="77777777" w:rsidR="00B328F1" w:rsidRDefault="00B328F1" w:rsidP="006731EF">
            <w:pPr>
              <w:pStyle w:val="TAL"/>
              <w:rPr>
                <w:ins w:id="3553" w:author="5G_V2X_NRSL-Core" w:date="2020-08-29T16:44:00Z"/>
              </w:rPr>
            </w:pPr>
          </w:p>
        </w:tc>
      </w:tr>
      <w:tr w:rsidR="00B328F1" w14:paraId="1ED424AC" w14:textId="77777777" w:rsidTr="00B328F1">
        <w:trPr>
          <w:jc w:val="center"/>
          <w:ins w:id="3554"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238DFF98" w14:textId="77777777" w:rsidR="00B328F1" w:rsidRDefault="00B328F1" w:rsidP="006731EF">
            <w:pPr>
              <w:pStyle w:val="TAL"/>
              <w:rPr>
                <w:ins w:id="3555" w:author="5G_V2X_NRSL-Core" w:date="2020-08-29T16:44:00Z"/>
              </w:rPr>
            </w:pPr>
            <w:ins w:id="3556" w:author="5G_V2X_NRSL-Core" w:date="2020-08-29T16:44:00Z">
              <w:r>
                <w:t>lowSE-64QAM-MCS-TableSidelink</w:t>
              </w:r>
            </w:ins>
          </w:p>
        </w:tc>
        <w:tc>
          <w:tcPr>
            <w:tcW w:w="2552" w:type="dxa"/>
            <w:tcBorders>
              <w:top w:val="single" w:sz="4" w:space="0" w:color="auto"/>
              <w:left w:val="single" w:sz="4" w:space="0" w:color="auto"/>
              <w:bottom w:val="single" w:sz="4" w:space="0" w:color="auto"/>
              <w:right w:val="single" w:sz="4" w:space="0" w:color="auto"/>
            </w:tcBorders>
          </w:tcPr>
          <w:p w14:paraId="19932D6F" w14:textId="77777777" w:rsidR="00B328F1" w:rsidRDefault="00B328F1" w:rsidP="006731EF">
            <w:pPr>
              <w:pStyle w:val="TAL"/>
              <w:rPr>
                <w:ins w:id="3557" w:author="5G_V2X_NRSL-Core" w:date="2020-08-29T16:44:00Z"/>
              </w:rPr>
            </w:pPr>
            <w:ins w:id="3558" w:author="5G_V2X_NRSL-Core" w:date="2020-08-29T16:44:00Z">
              <w:r>
                <w:t>X</w:t>
              </w:r>
            </w:ins>
          </w:p>
        </w:tc>
        <w:tc>
          <w:tcPr>
            <w:tcW w:w="3260" w:type="dxa"/>
            <w:tcBorders>
              <w:top w:val="single" w:sz="4" w:space="0" w:color="auto"/>
              <w:left w:val="single" w:sz="4" w:space="0" w:color="auto"/>
              <w:bottom w:val="single" w:sz="4" w:space="0" w:color="auto"/>
              <w:right w:val="single" w:sz="4" w:space="0" w:color="auto"/>
            </w:tcBorders>
          </w:tcPr>
          <w:p w14:paraId="3E42AC2E" w14:textId="77777777" w:rsidR="00B328F1" w:rsidRDefault="00B328F1" w:rsidP="006731EF">
            <w:pPr>
              <w:pStyle w:val="TAL"/>
              <w:rPr>
                <w:ins w:id="3559" w:author="5G_V2X_NRSL-Core" w:date="2020-08-29T16:44:00Z"/>
              </w:rPr>
            </w:pPr>
            <w:ins w:id="3560" w:author="5G_V2X_NRSL-Core" w:date="2020-08-29T16:44:00Z">
              <w:r>
                <w:rPr>
                  <w:rFonts w:hint="eastAsia"/>
                </w:rPr>
                <w:t>X</w:t>
              </w:r>
            </w:ins>
          </w:p>
        </w:tc>
      </w:tr>
      <w:tr w:rsidR="00B328F1" w14:paraId="6FD12F10" w14:textId="77777777" w:rsidTr="00B328F1">
        <w:trPr>
          <w:jc w:val="center"/>
          <w:ins w:id="3561" w:author="5G_V2X_NRSL-Core" w:date="2020-08-29T16:44:00Z"/>
        </w:trPr>
        <w:tc>
          <w:tcPr>
            <w:tcW w:w="2263" w:type="dxa"/>
            <w:tcBorders>
              <w:top w:val="single" w:sz="4" w:space="0" w:color="auto"/>
              <w:left w:val="single" w:sz="4" w:space="0" w:color="auto"/>
              <w:bottom w:val="single" w:sz="4" w:space="0" w:color="auto"/>
              <w:right w:val="single" w:sz="4" w:space="0" w:color="auto"/>
            </w:tcBorders>
          </w:tcPr>
          <w:p w14:paraId="4B8FAAA8" w14:textId="77777777" w:rsidR="00B328F1" w:rsidRDefault="00B328F1" w:rsidP="006731EF">
            <w:pPr>
              <w:pStyle w:val="TAL"/>
              <w:rPr>
                <w:ins w:id="3562" w:author="5G_V2X_NRSL-Core" w:date="2020-08-29T16:44:00Z"/>
              </w:rPr>
            </w:pPr>
            <w:proofErr w:type="spellStart"/>
            <w:ins w:id="3563" w:author="5G_V2X_NRSL-Core" w:date="2020-08-29T16:44:00Z">
              <w:r>
                <w:t>enb</w:t>
              </w:r>
              <w:proofErr w:type="spellEnd"/>
              <w:r>
                <w:t>-sync-</w:t>
              </w:r>
              <w:proofErr w:type="spellStart"/>
              <w:r>
                <w: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6192D681" w14:textId="77777777" w:rsidR="00B328F1" w:rsidRDefault="00B328F1" w:rsidP="006731EF">
            <w:pPr>
              <w:pStyle w:val="TAL"/>
              <w:rPr>
                <w:ins w:id="3564" w:author="5G_V2X_NRSL-Core" w:date="2020-08-29T16:44:00Z"/>
              </w:rPr>
            </w:pPr>
            <w:ins w:id="3565" w:author="5G_V2X_NRSL-Core" w:date="2020-08-29T16:44:00Z">
              <w:r>
                <w:t>X</w:t>
              </w:r>
            </w:ins>
          </w:p>
        </w:tc>
        <w:tc>
          <w:tcPr>
            <w:tcW w:w="3260" w:type="dxa"/>
            <w:tcBorders>
              <w:top w:val="single" w:sz="4" w:space="0" w:color="auto"/>
              <w:left w:val="single" w:sz="4" w:space="0" w:color="auto"/>
              <w:bottom w:val="single" w:sz="4" w:space="0" w:color="auto"/>
              <w:right w:val="single" w:sz="4" w:space="0" w:color="auto"/>
            </w:tcBorders>
          </w:tcPr>
          <w:p w14:paraId="593C0D25" w14:textId="77777777" w:rsidR="00B328F1" w:rsidRDefault="00B328F1" w:rsidP="006731EF">
            <w:pPr>
              <w:pStyle w:val="TAL"/>
              <w:rPr>
                <w:ins w:id="3566" w:author="5G_V2X_NRSL-Core" w:date="2020-08-29T16:44:00Z"/>
              </w:rPr>
            </w:pPr>
          </w:p>
        </w:tc>
      </w:tr>
    </w:tbl>
    <w:p w14:paraId="4EBC255E" w14:textId="77777777" w:rsidR="0079126B" w:rsidRDefault="0079126B" w:rsidP="0079126B">
      <w:pPr>
        <w:rPr>
          <w:noProof/>
        </w:rPr>
      </w:pPr>
    </w:p>
    <w:p w14:paraId="22F25C6B" w14:textId="77777777" w:rsidR="0079126B" w:rsidRPr="00C24F50" w:rsidRDefault="0079126B" w:rsidP="0079126B">
      <w:pPr>
        <w:pBdr>
          <w:top w:val="single" w:sz="4" w:space="1" w:color="auto"/>
          <w:left w:val="single" w:sz="4" w:space="4" w:color="auto"/>
          <w:bottom w:val="single" w:sz="4" w:space="1" w:color="auto"/>
          <w:right w:val="single" w:sz="4" w:space="4" w:color="auto"/>
        </w:pBdr>
        <w:jc w:val="center"/>
        <w:rPr>
          <w:i/>
          <w:noProof/>
          <w:lang w:eastAsia="zh-CN"/>
        </w:rPr>
      </w:pPr>
      <w:r w:rsidRPr="00C24F50">
        <w:rPr>
          <w:rFonts w:hint="eastAsia"/>
          <w:i/>
          <w:noProof/>
          <w:lang w:eastAsia="zh-CN"/>
        </w:rPr>
        <w:t>E</w:t>
      </w:r>
      <w:r w:rsidRPr="00C24F50">
        <w:rPr>
          <w:i/>
          <w:noProof/>
          <w:lang w:eastAsia="zh-CN"/>
        </w:rPr>
        <w:t>nd of Change</w:t>
      </w:r>
    </w:p>
    <w:p w14:paraId="42E3BB17" w14:textId="77777777" w:rsidR="007640DA" w:rsidRDefault="007640DA"/>
    <w:sectPr w:rsidR="007640DA">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A8950" w16cex:dateUtc="2020-09-02T12:12:00Z"/>
  <w16cex:commentExtensible w16cex:durableId="22FA8784" w16cex:dateUtc="2020-09-02T12:05:00Z"/>
  <w16cex:commentExtensible w16cex:durableId="22FA871F" w16cex:dateUtc="2020-09-02T12:03:00Z"/>
  <w16cex:commentExtensible w16cex:durableId="22FA89BA" w16cex:dateUtc="2020-09-02T12:14:00Z"/>
  <w16cex:commentExtensible w16cex:durableId="22FA8B68" w16cex:dateUtc="2020-09-02T12:21:00Z"/>
  <w16cex:commentExtensible w16cex:durableId="22FA8A9C" w16cex:dateUtc="2020-09-02T12:18:00Z"/>
  <w16cex:commentExtensible w16cex:durableId="22FA8ADB" w16cex:dateUtc="2020-09-02T12:19:00Z"/>
  <w16cex:commentExtensible w16cex:durableId="22FA8A69" w16cex:dateUtc="2020-09-02T12:17:00Z"/>
  <w16cex:commentExtensible w16cex:durableId="22FA8A2E" w16cex:dateUtc="2020-09-02T12:16:00Z"/>
  <w16cex:commentExtensible w16cex:durableId="22FA8B31" w16cex:dateUtc="2020-09-02T12:20:00Z"/>
  <w16cex:commentExtensible w16cex:durableId="22FA8B8C" w16cex:dateUtc="2020-09-02T12: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E49AE" w14:textId="77777777" w:rsidR="00F25F9D" w:rsidRDefault="00F25F9D">
      <w:pPr>
        <w:spacing w:after="0" w:line="240" w:lineRule="auto"/>
      </w:pPr>
      <w:r>
        <w:separator/>
      </w:r>
    </w:p>
  </w:endnote>
  <w:endnote w:type="continuationSeparator" w:id="0">
    <w:p w14:paraId="2536A78F" w14:textId="77777777" w:rsidR="00F25F9D" w:rsidRDefault="00F25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FF240" w14:textId="77777777" w:rsidR="00CF67AE" w:rsidRDefault="00CF6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B606D" w14:textId="77777777" w:rsidR="00CF67AE" w:rsidRDefault="00CF67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CE970" w14:textId="77777777" w:rsidR="00CF67AE" w:rsidRDefault="00CF6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14ACA" w14:textId="77777777" w:rsidR="00F25F9D" w:rsidRDefault="00F25F9D">
      <w:pPr>
        <w:spacing w:after="0" w:line="240" w:lineRule="auto"/>
      </w:pPr>
      <w:r>
        <w:separator/>
      </w:r>
    </w:p>
  </w:footnote>
  <w:footnote w:type="continuationSeparator" w:id="0">
    <w:p w14:paraId="14588DD1" w14:textId="77777777" w:rsidR="00F25F9D" w:rsidRDefault="00F25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CF67AE" w:rsidRDefault="00CF67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2AEA" w14:textId="77777777" w:rsidR="00CF67AE" w:rsidRDefault="00CF6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D03E2" w14:textId="77777777" w:rsidR="00CF67AE" w:rsidRDefault="00CF67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CF67AE" w:rsidRDefault="00CF67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CF67AE" w:rsidRDefault="00CF67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CF67AE" w:rsidRDefault="00CF6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2"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1"/>
  </w:num>
  <w:num w:numId="5">
    <w:abstractNumId w:val="6"/>
  </w:num>
  <w:num w:numId="6">
    <w:abstractNumId w:val="10"/>
  </w:num>
  <w:num w:numId="7">
    <w:abstractNumId w:val="0"/>
  </w:num>
  <w:num w:numId="8">
    <w:abstractNumId w:val="5"/>
  </w:num>
  <w:num w:numId="9">
    <w:abstractNumId w:val="16"/>
  </w:num>
  <w:num w:numId="10">
    <w:abstractNumId w:val="14"/>
  </w:num>
  <w:num w:numId="11">
    <w:abstractNumId w:val="4"/>
  </w:num>
  <w:num w:numId="12">
    <w:abstractNumId w:val="12"/>
  </w:num>
  <w:num w:numId="13">
    <w:abstractNumId w:val="11"/>
  </w:num>
  <w:num w:numId="14">
    <w:abstractNumId w:val="9"/>
  </w:num>
  <w:num w:numId="15">
    <w:abstractNumId w:val="13"/>
  </w:num>
  <w:num w:numId="16">
    <w:abstractNumId w:val="2"/>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DCM)">
    <w15:presenceInfo w15:providerId="None" w15:userId="NR-R16-UE-Cap (DCM)"/>
  </w15:person>
  <w15:person w15:author="NR-R16-UE-Cap (Intel)-Rev2">
    <w15:presenceInfo w15:providerId="None" w15:userId="NR-R16-UE-Cap (Intel)-Rev2"/>
  </w15:person>
  <w15:person w15:author="TEI16 - R2-2008078">
    <w15:presenceInfo w15:providerId="None" w15:userId="TEI16 - R2-2008078"/>
  </w15:person>
  <w15:person w15:author="NR-R16-UE-Cap (Intel)-Rev1">
    <w15:presenceInfo w15:providerId="None" w15:userId="NR-R16-UE-Cap (Intel)-Rev1"/>
  </w15:person>
  <w15:person w15:author="NR_Mob_enh-Core R2-2008556">
    <w15:presenceInfo w15:providerId="None" w15:userId="NR_Mob_enh-Core R2-2008556"/>
  </w15:person>
  <w15:person w15:author="NR-R16-UE-Cap (Intel)">
    <w15:presenceInfo w15:providerId="None" w15:userId="NR-R16-UE-Cap (Intel)"/>
  </w15:person>
  <w15:person w15:author="NR_Mob_enh-Core R2-2008146">
    <w15:presenceInfo w15:providerId="None" w15:userId="NR_Mob_enh-Core R2-2008146"/>
  </w15:person>
  <w15:person w15:author="NR_RF_FR2_req_enh R2-2008622">
    <w15:presenceInfo w15:providerId="None" w15:userId="NR_RF_FR2_req_enh R2-2008622"/>
  </w15:person>
  <w15:person w15:author="TEI16 R2-2008435">
    <w15:presenceInfo w15:providerId="None" w15:userId="TEI16 R2-2008435"/>
  </w15:person>
  <w15:person w15:author="NR_RF_FR2_req_enh R2-2008462">
    <w15:presenceInfo w15:providerId="None" w15:userId="NR_RF_FR2_req_enh R2-2008462"/>
  </w15:person>
  <w15:person w15:author="NR_RRM_enh-Core (R2-2006894)">
    <w15:presenceInfo w15:providerId="None" w15:userId="NR_RRM_enh-Core (R2-2006894)"/>
  </w15:person>
  <w15:person w15:author="5G_V2X_NRSL-Core">
    <w15:presenceInfo w15:providerId="None" w15:userId="5G_V2X_NRSL-Core"/>
  </w15:person>
  <w15:person w15:author="RACS-RAN-Core (R2-2008205)">
    <w15:presenceInfo w15:providerId="None" w15:userId="RACS-RAN-Core (R2-2008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32B6"/>
    <w:rsid w:val="000146CC"/>
    <w:rsid w:val="00014D62"/>
    <w:rsid w:val="00017C1D"/>
    <w:rsid w:val="00017C64"/>
    <w:rsid w:val="0002047D"/>
    <w:rsid w:val="0002077C"/>
    <w:rsid w:val="00022326"/>
    <w:rsid w:val="00022E4A"/>
    <w:rsid w:val="000232C6"/>
    <w:rsid w:val="00023368"/>
    <w:rsid w:val="000239AF"/>
    <w:rsid w:val="00025AEA"/>
    <w:rsid w:val="00025B40"/>
    <w:rsid w:val="00025EC7"/>
    <w:rsid w:val="00026AF9"/>
    <w:rsid w:val="00030695"/>
    <w:rsid w:val="000313DC"/>
    <w:rsid w:val="00033832"/>
    <w:rsid w:val="00034C68"/>
    <w:rsid w:val="00035846"/>
    <w:rsid w:val="00036192"/>
    <w:rsid w:val="00044ACA"/>
    <w:rsid w:val="000451D3"/>
    <w:rsid w:val="000455BC"/>
    <w:rsid w:val="000456B1"/>
    <w:rsid w:val="00047C1B"/>
    <w:rsid w:val="00047DD5"/>
    <w:rsid w:val="000506B9"/>
    <w:rsid w:val="000511A7"/>
    <w:rsid w:val="00051757"/>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3863"/>
    <w:rsid w:val="00073F25"/>
    <w:rsid w:val="00075683"/>
    <w:rsid w:val="00075D0D"/>
    <w:rsid w:val="000766DB"/>
    <w:rsid w:val="00076CBC"/>
    <w:rsid w:val="0008016D"/>
    <w:rsid w:val="00080497"/>
    <w:rsid w:val="00080AE2"/>
    <w:rsid w:val="00080DF2"/>
    <w:rsid w:val="00082A39"/>
    <w:rsid w:val="00083F34"/>
    <w:rsid w:val="000844AB"/>
    <w:rsid w:val="00084651"/>
    <w:rsid w:val="00084CDA"/>
    <w:rsid w:val="0008524A"/>
    <w:rsid w:val="0008550D"/>
    <w:rsid w:val="000867B4"/>
    <w:rsid w:val="000873DE"/>
    <w:rsid w:val="0008762E"/>
    <w:rsid w:val="00087A1C"/>
    <w:rsid w:val="000928F9"/>
    <w:rsid w:val="00092B11"/>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3FE"/>
    <w:rsid w:val="000F2C2D"/>
    <w:rsid w:val="000F2C8D"/>
    <w:rsid w:val="000F3679"/>
    <w:rsid w:val="000F46C4"/>
    <w:rsid w:val="000F4A5A"/>
    <w:rsid w:val="000F4E2C"/>
    <w:rsid w:val="000F59A3"/>
    <w:rsid w:val="000F59AA"/>
    <w:rsid w:val="000F5E1E"/>
    <w:rsid w:val="000F6E0B"/>
    <w:rsid w:val="0010042A"/>
    <w:rsid w:val="00100B3D"/>
    <w:rsid w:val="00100F77"/>
    <w:rsid w:val="0010168F"/>
    <w:rsid w:val="00103703"/>
    <w:rsid w:val="00103FB9"/>
    <w:rsid w:val="001045C5"/>
    <w:rsid w:val="00105486"/>
    <w:rsid w:val="0010634B"/>
    <w:rsid w:val="00107FF6"/>
    <w:rsid w:val="00110F8C"/>
    <w:rsid w:val="0011242C"/>
    <w:rsid w:val="0011263E"/>
    <w:rsid w:val="0011279B"/>
    <w:rsid w:val="00115242"/>
    <w:rsid w:val="00115963"/>
    <w:rsid w:val="001159AD"/>
    <w:rsid w:val="00116237"/>
    <w:rsid w:val="001165C0"/>
    <w:rsid w:val="00117291"/>
    <w:rsid w:val="00120CD0"/>
    <w:rsid w:val="001220BB"/>
    <w:rsid w:val="0012387F"/>
    <w:rsid w:val="001248C2"/>
    <w:rsid w:val="0012525C"/>
    <w:rsid w:val="00127099"/>
    <w:rsid w:val="00130DB3"/>
    <w:rsid w:val="00130FF8"/>
    <w:rsid w:val="0013249A"/>
    <w:rsid w:val="00132AD4"/>
    <w:rsid w:val="00133AB8"/>
    <w:rsid w:val="00133B9A"/>
    <w:rsid w:val="00133BAC"/>
    <w:rsid w:val="00133DFA"/>
    <w:rsid w:val="001342B2"/>
    <w:rsid w:val="001357CD"/>
    <w:rsid w:val="00135A61"/>
    <w:rsid w:val="00135DCD"/>
    <w:rsid w:val="001364B9"/>
    <w:rsid w:val="001367DB"/>
    <w:rsid w:val="00136F5D"/>
    <w:rsid w:val="0013794D"/>
    <w:rsid w:val="00137E47"/>
    <w:rsid w:val="00140A86"/>
    <w:rsid w:val="00141567"/>
    <w:rsid w:val="0014210E"/>
    <w:rsid w:val="0014379C"/>
    <w:rsid w:val="001442E9"/>
    <w:rsid w:val="0014468B"/>
    <w:rsid w:val="00144BBF"/>
    <w:rsid w:val="00145D43"/>
    <w:rsid w:val="00145FDA"/>
    <w:rsid w:val="0015000A"/>
    <w:rsid w:val="00150927"/>
    <w:rsid w:val="00150D5C"/>
    <w:rsid w:val="001519F4"/>
    <w:rsid w:val="00152464"/>
    <w:rsid w:val="001531CF"/>
    <w:rsid w:val="0015395A"/>
    <w:rsid w:val="001540C3"/>
    <w:rsid w:val="0015427A"/>
    <w:rsid w:val="00156B67"/>
    <w:rsid w:val="00160580"/>
    <w:rsid w:val="001613C6"/>
    <w:rsid w:val="00161FFE"/>
    <w:rsid w:val="0016287D"/>
    <w:rsid w:val="00162BD3"/>
    <w:rsid w:val="00162DD3"/>
    <w:rsid w:val="00163153"/>
    <w:rsid w:val="001647E7"/>
    <w:rsid w:val="00165983"/>
    <w:rsid w:val="00165EB4"/>
    <w:rsid w:val="00167411"/>
    <w:rsid w:val="00167B8F"/>
    <w:rsid w:val="00167D05"/>
    <w:rsid w:val="00167E3C"/>
    <w:rsid w:val="001702FA"/>
    <w:rsid w:val="00171B84"/>
    <w:rsid w:val="00171BCB"/>
    <w:rsid w:val="001721A9"/>
    <w:rsid w:val="00172E51"/>
    <w:rsid w:val="00174679"/>
    <w:rsid w:val="0017531C"/>
    <w:rsid w:val="00175BC4"/>
    <w:rsid w:val="00176173"/>
    <w:rsid w:val="00176B1A"/>
    <w:rsid w:val="00176EAF"/>
    <w:rsid w:val="001779FE"/>
    <w:rsid w:val="00177A16"/>
    <w:rsid w:val="0018115D"/>
    <w:rsid w:val="0018377F"/>
    <w:rsid w:val="001846F1"/>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70BB"/>
    <w:rsid w:val="001A7386"/>
    <w:rsid w:val="001A7B43"/>
    <w:rsid w:val="001A7B60"/>
    <w:rsid w:val="001A7B6E"/>
    <w:rsid w:val="001B0F46"/>
    <w:rsid w:val="001B1DEB"/>
    <w:rsid w:val="001B1E43"/>
    <w:rsid w:val="001B2B96"/>
    <w:rsid w:val="001B5055"/>
    <w:rsid w:val="001B52F0"/>
    <w:rsid w:val="001B5839"/>
    <w:rsid w:val="001B5B59"/>
    <w:rsid w:val="001B5E18"/>
    <w:rsid w:val="001B6768"/>
    <w:rsid w:val="001B7118"/>
    <w:rsid w:val="001B7A65"/>
    <w:rsid w:val="001B7CE7"/>
    <w:rsid w:val="001C209C"/>
    <w:rsid w:val="001C288D"/>
    <w:rsid w:val="001C2C01"/>
    <w:rsid w:val="001C2F70"/>
    <w:rsid w:val="001C3A08"/>
    <w:rsid w:val="001C3C50"/>
    <w:rsid w:val="001C605A"/>
    <w:rsid w:val="001C75D6"/>
    <w:rsid w:val="001D02A8"/>
    <w:rsid w:val="001D2623"/>
    <w:rsid w:val="001D2DE7"/>
    <w:rsid w:val="001D39DB"/>
    <w:rsid w:val="001D3C39"/>
    <w:rsid w:val="001D44CD"/>
    <w:rsid w:val="001D45B8"/>
    <w:rsid w:val="001D4884"/>
    <w:rsid w:val="001D4E6D"/>
    <w:rsid w:val="001D5BC5"/>
    <w:rsid w:val="001D7D6B"/>
    <w:rsid w:val="001E0AC6"/>
    <w:rsid w:val="001E1F13"/>
    <w:rsid w:val="001E1F18"/>
    <w:rsid w:val="001E2828"/>
    <w:rsid w:val="001E2A63"/>
    <w:rsid w:val="001E2EA7"/>
    <w:rsid w:val="001E3B9C"/>
    <w:rsid w:val="001E41F0"/>
    <w:rsid w:val="001E41F3"/>
    <w:rsid w:val="001E567B"/>
    <w:rsid w:val="001E7736"/>
    <w:rsid w:val="001E7CFA"/>
    <w:rsid w:val="001F31DD"/>
    <w:rsid w:val="001F3C6A"/>
    <w:rsid w:val="001F48C2"/>
    <w:rsid w:val="001F4AE3"/>
    <w:rsid w:val="001F71F7"/>
    <w:rsid w:val="0020103A"/>
    <w:rsid w:val="0020168D"/>
    <w:rsid w:val="00201AC3"/>
    <w:rsid w:val="002027B1"/>
    <w:rsid w:val="002039A6"/>
    <w:rsid w:val="00204F37"/>
    <w:rsid w:val="0020500E"/>
    <w:rsid w:val="00206A7C"/>
    <w:rsid w:val="00207611"/>
    <w:rsid w:val="00207D85"/>
    <w:rsid w:val="00210235"/>
    <w:rsid w:val="00210E87"/>
    <w:rsid w:val="00211A65"/>
    <w:rsid w:val="00212B73"/>
    <w:rsid w:val="002132ED"/>
    <w:rsid w:val="002133C8"/>
    <w:rsid w:val="0021369C"/>
    <w:rsid w:val="00213EB1"/>
    <w:rsid w:val="0021689E"/>
    <w:rsid w:val="00217E1D"/>
    <w:rsid w:val="00221BD7"/>
    <w:rsid w:val="0022215E"/>
    <w:rsid w:val="00222A69"/>
    <w:rsid w:val="00223149"/>
    <w:rsid w:val="002246E4"/>
    <w:rsid w:val="00224DDD"/>
    <w:rsid w:val="00225074"/>
    <w:rsid w:val="002268A1"/>
    <w:rsid w:val="00226946"/>
    <w:rsid w:val="00226CD3"/>
    <w:rsid w:val="002276CD"/>
    <w:rsid w:val="00227C98"/>
    <w:rsid w:val="002300A6"/>
    <w:rsid w:val="00230A7F"/>
    <w:rsid w:val="00231C6D"/>
    <w:rsid w:val="00231F1F"/>
    <w:rsid w:val="002325DD"/>
    <w:rsid w:val="002354AE"/>
    <w:rsid w:val="0023553A"/>
    <w:rsid w:val="002369EE"/>
    <w:rsid w:val="00240701"/>
    <w:rsid w:val="00241745"/>
    <w:rsid w:val="00243C80"/>
    <w:rsid w:val="00244A8D"/>
    <w:rsid w:val="00245B04"/>
    <w:rsid w:val="002469EE"/>
    <w:rsid w:val="00247BB3"/>
    <w:rsid w:val="00251513"/>
    <w:rsid w:val="00252578"/>
    <w:rsid w:val="00254590"/>
    <w:rsid w:val="00255F5E"/>
    <w:rsid w:val="00256C30"/>
    <w:rsid w:val="00257371"/>
    <w:rsid w:val="00257CD0"/>
    <w:rsid w:val="0026004D"/>
    <w:rsid w:val="002606D2"/>
    <w:rsid w:val="00260BA2"/>
    <w:rsid w:val="002610B1"/>
    <w:rsid w:val="002640DD"/>
    <w:rsid w:val="00265980"/>
    <w:rsid w:val="00265B59"/>
    <w:rsid w:val="00265BF4"/>
    <w:rsid w:val="00270396"/>
    <w:rsid w:val="00271DA2"/>
    <w:rsid w:val="00271F9C"/>
    <w:rsid w:val="00272510"/>
    <w:rsid w:val="0027484E"/>
    <w:rsid w:val="00274885"/>
    <w:rsid w:val="00274CF8"/>
    <w:rsid w:val="00275D12"/>
    <w:rsid w:val="0027616F"/>
    <w:rsid w:val="002772DA"/>
    <w:rsid w:val="0028101A"/>
    <w:rsid w:val="00281DE0"/>
    <w:rsid w:val="002828E0"/>
    <w:rsid w:val="00282DD1"/>
    <w:rsid w:val="00283567"/>
    <w:rsid w:val="00284FEB"/>
    <w:rsid w:val="002860C4"/>
    <w:rsid w:val="00287A78"/>
    <w:rsid w:val="00287EC1"/>
    <w:rsid w:val="0029142D"/>
    <w:rsid w:val="0029144F"/>
    <w:rsid w:val="0029191A"/>
    <w:rsid w:val="00292D74"/>
    <w:rsid w:val="00293BCC"/>
    <w:rsid w:val="00295C90"/>
    <w:rsid w:val="00296C84"/>
    <w:rsid w:val="002971EC"/>
    <w:rsid w:val="002A061E"/>
    <w:rsid w:val="002A1AD1"/>
    <w:rsid w:val="002A2715"/>
    <w:rsid w:val="002A5C27"/>
    <w:rsid w:val="002A613C"/>
    <w:rsid w:val="002A6778"/>
    <w:rsid w:val="002B1B7A"/>
    <w:rsid w:val="002B23D5"/>
    <w:rsid w:val="002B289D"/>
    <w:rsid w:val="002B32CC"/>
    <w:rsid w:val="002B354A"/>
    <w:rsid w:val="002B378E"/>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5BDA"/>
    <w:rsid w:val="002D78A5"/>
    <w:rsid w:val="002D7AE4"/>
    <w:rsid w:val="002E07CC"/>
    <w:rsid w:val="002E260A"/>
    <w:rsid w:val="002E2F4D"/>
    <w:rsid w:val="002E3062"/>
    <w:rsid w:val="002E5017"/>
    <w:rsid w:val="002E649C"/>
    <w:rsid w:val="002E6877"/>
    <w:rsid w:val="002F0004"/>
    <w:rsid w:val="002F1096"/>
    <w:rsid w:val="002F1D5D"/>
    <w:rsid w:val="002F2659"/>
    <w:rsid w:val="002F27D8"/>
    <w:rsid w:val="002F28B5"/>
    <w:rsid w:val="002F2910"/>
    <w:rsid w:val="002F2CF9"/>
    <w:rsid w:val="002F2FD0"/>
    <w:rsid w:val="002F59F3"/>
    <w:rsid w:val="002F63C3"/>
    <w:rsid w:val="002F6641"/>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3178"/>
    <w:rsid w:val="00315706"/>
    <w:rsid w:val="00315B61"/>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DAE"/>
    <w:rsid w:val="00333213"/>
    <w:rsid w:val="003337EE"/>
    <w:rsid w:val="00334F2F"/>
    <w:rsid w:val="0033541B"/>
    <w:rsid w:val="00335648"/>
    <w:rsid w:val="003364A0"/>
    <w:rsid w:val="00340BF3"/>
    <w:rsid w:val="00340E7A"/>
    <w:rsid w:val="0034100F"/>
    <w:rsid w:val="00341F8A"/>
    <w:rsid w:val="0034261F"/>
    <w:rsid w:val="00342A10"/>
    <w:rsid w:val="00343439"/>
    <w:rsid w:val="00343AA0"/>
    <w:rsid w:val="00343E1D"/>
    <w:rsid w:val="003444AC"/>
    <w:rsid w:val="0034502C"/>
    <w:rsid w:val="00346A7E"/>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90495"/>
    <w:rsid w:val="0039163D"/>
    <w:rsid w:val="00392759"/>
    <w:rsid w:val="00394791"/>
    <w:rsid w:val="00394EE6"/>
    <w:rsid w:val="003A0617"/>
    <w:rsid w:val="003A065A"/>
    <w:rsid w:val="003A1BD5"/>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44"/>
    <w:rsid w:val="003C2A35"/>
    <w:rsid w:val="003C32B4"/>
    <w:rsid w:val="003C4FFF"/>
    <w:rsid w:val="003C5221"/>
    <w:rsid w:val="003C754A"/>
    <w:rsid w:val="003C7AA8"/>
    <w:rsid w:val="003D0C5E"/>
    <w:rsid w:val="003D0C6F"/>
    <w:rsid w:val="003D0D69"/>
    <w:rsid w:val="003D2A6E"/>
    <w:rsid w:val="003D2FAD"/>
    <w:rsid w:val="003D3ABC"/>
    <w:rsid w:val="003D3E87"/>
    <w:rsid w:val="003D6587"/>
    <w:rsid w:val="003D6F6F"/>
    <w:rsid w:val="003D701F"/>
    <w:rsid w:val="003D7177"/>
    <w:rsid w:val="003D780A"/>
    <w:rsid w:val="003E1A36"/>
    <w:rsid w:val="003E2168"/>
    <w:rsid w:val="003E239F"/>
    <w:rsid w:val="003E397F"/>
    <w:rsid w:val="003E3DA3"/>
    <w:rsid w:val="003E5C77"/>
    <w:rsid w:val="003E733D"/>
    <w:rsid w:val="003F22FB"/>
    <w:rsid w:val="003F25AF"/>
    <w:rsid w:val="003F2AB2"/>
    <w:rsid w:val="003F2DAB"/>
    <w:rsid w:val="003F41ED"/>
    <w:rsid w:val="003F4ABC"/>
    <w:rsid w:val="003F4D48"/>
    <w:rsid w:val="003F60D0"/>
    <w:rsid w:val="003F646E"/>
    <w:rsid w:val="003F6887"/>
    <w:rsid w:val="003F7C54"/>
    <w:rsid w:val="00401C11"/>
    <w:rsid w:val="00401C53"/>
    <w:rsid w:val="0040205B"/>
    <w:rsid w:val="0040292B"/>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60B"/>
    <w:rsid w:val="004359AF"/>
    <w:rsid w:val="004428F6"/>
    <w:rsid w:val="00443719"/>
    <w:rsid w:val="0044465B"/>
    <w:rsid w:val="00445A68"/>
    <w:rsid w:val="00445B90"/>
    <w:rsid w:val="00446324"/>
    <w:rsid w:val="00447E3F"/>
    <w:rsid w:val="00450A53"/>
    <w:rsid w:val="00451AD7"/>
    <w:rsid w:val="0045432D"/>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20DB"/>
    <w:rsid w:val="00472A68"/>
    <w:rsid w:val="0047403A"/>
    <w:rsid w:val="00474573"/>
    <w:rsid w:val="00474698"/>
    <w:rsid w:val="00475212"/>
    <w:rsid w:val="004767CC"/>
    <w:rsid w:val="004800ED"/>
    <w:rsid w:val="0048051D"/>
    <w:rsid w:val="004813AD"/>
    <w:rsid w:val="0048268B"/>
    <w:rsid w:val="004828D5"/>
    <w:rsid w:val="00482BD0"/>
    <w:rsid w:val="004832F8"/>
    <w:rsid w:val="004837A9"/>
    <w:rsid w:val="00486A38"/>
    <w:rsid w:val="00491537"/>
    <w:rsid w:val="004918F0"/>
    <w:rsid w:val="0049200B"/>
    <w:rsid w:val="0049234E"/>
    <w:rsid w:val="004925A6"/>
    <w:rsid w:val="0049695D"/>
    <w:rsid w:val="00496973"/>
    <w:rsid w:val="00497708"/>
    <w:rsid w:val="004A04E9"/>
    <w:rsid w:val="004A0AC2"/>
    <w:rsid w:val="004A1504"/>
    <w:rsid w:val="004A17FA"/>
    <w:rsid w:val="004A2F95"/>
    <w:rsid w:val="004A3026"/>
    <w:rsid w:val="004A4C8B"/>
    <w:rsid w:val="004A57E0"/>
    <w:rsid w:val="004A5D85"/>
    <w:rsid w:val="004A65ED"/>
    <w:rsid w:val="004A6749"/>
    <w:rsid w:val="004A779A"/>
    <w:rsid w:val="004B0B0C"/>
    <w:rsid w:val="004B0E52"/>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EB0"/>
    <w:rsid w:val="004C1468"/>
    <w:rsid w:val="004C3C9F"/>
    <w:rsid w:val="004C7CE8"/>
    <w:rsid w:val="004D09B7"/>
    <w:rsid w:val="004D0AEC"/>
    <w:rsid w:val="004D17CE"/>
    <w:rsid w:val="004D425D"/>
    <w:rsid w:val="004D477A"/>
    <w:rsid w:val="004D4A5A"/>
    <w:rsid w:val="004D4C55"/>
    <w:rsid w:val="004D5BC5"/>
    <w:rsid w:val="004D677F"/>
    <w:rsid w:val="004D69F9"/>
    <w:rsid w:val="004D6D6A"/>
    <w:rsid w:val="004D7A95"/>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656"/>
    <w:rsid w:val="00524D81"/>
    <w:rsid w:val="005252B3"/>
    <w:rsid w:val="005253F4"/>
    <w:rsid w:val="00525989"/>
    <w:rsid w:val="005266FC"/>
    <w:rsid w:val="00526741"/>
    <w:rsid w:val="00527619"/>
    <w:rsid w:val="005278DE"/>
    <w:rsid w:val="00530FAE"/>
    <w:rsid w:val="00531353"/>
    <w:rsid w:val="00534208"/>
    <w:rsid w:val="00535D94"/>
    <w:rsid w:val="005400B7"/>
    <w:rsid w:val="0054080F"/>
    <w:rsid w:val="005416E5"/>
    <w:rsid w:val="00543FA8"/>
    <w:rsid w:val="00545101"/>
    <w:rsid w:val="00546182"/>
    <w:rsid w:val="00546540"/>
    <w:rsid w:val="00546929"/>
    <w:rsid w:val="00546F0F"/>
    <w:rsid w:val="00547111"/>
    <w:rsid w:val="00547414"/>
    <w:rsid w:val="005502CA"/>
    <w:rsid w:val="00550DCB"/>
    <w:rsid w:val="00550F4B"/>
    <w:rsid w:val="00551D4C"/>
    <w:rsid w:val="00552C99"/>
    <w:rsid w:val="00553B06"/>
    <w:rsid w:val="00553FE4"/>
    <w:rsid w:val="00554865"/>
    <w:rsid w:val="005550C6"/>
    <w:rsid w:val="00556124"/>
    <w:rsid w:val="00557088"/>
    <w:rsid w:val="00562E5E"/>
    <w:rsid w:val="0056464C"/>
    <w:rsid w:val="0056484B"/>
    <w:rsid w:val="00566E51"/>
    <w:rsid w:val="005671D4"/>
    <w:rsid w:val="00570676"/>
    <w:rsid w:val="005718C8"/>
    <w:rsid w:val="005718D5"/>
    <w:rsid w:val="00571AC7"/>
    <w:rsid w:val="00573CA3"/>
    <w:rsid w:val="00574443"/>
    <w:rsid w:val="0057565B"/>
    <w:rsid w:val="00576480"/>
    <w:rsid w:val="00577812"/>
    <w:rsid w:val="00580404"/>
    <w:rsid w:val="0058057A"/>
    <w:rsid w:val="0058157E"/>
    <w:rsid w:val="005828AB"/>
    <w:rsid w:val="00583B11"/>
    <w:rsid w:val="0058477F"/>
    <w:rsid w:val="00584B3E"/>
    <w:rsid w:val="00584BC3"/>
    <w:rsid w:val="00585171"/>
    <w:rsid w:val="00585A8D"/>
    <w:rsid w:val="00591008"/>
    <w:rsid w:val="00591D5B"/>
    <w:rsid w:val="005925C3"/>
    <w:rsid w:val="00592915"/>
    <w:rsid w:val="00592D74"/>
    <w:rsid w:val="00592E04"/>
    <w:rsid w:val="00592FC4"/>
    <w:rsid w:val="00593215"/>
    <w:rsid w:val="005A21BA"/>
    <w:rsid w:val="005A29D7"/>
    <w:rsid w:val="005A499E"/>
    <w:rsid w:val="005A6CB8"/>
    <w:rsid w:val="005A7F94"/>
    <w:rsid w:val="005B3346"/>
    <w:rsid w:val="005B393A"/>
    <w:rsid w:val="005B435A"/>
    <w:rsid w:val="005B5D3A"/>
    <w:rsid w:val="005B6D36"/>
    <w:rsid w:val="005C27B4"/>
    <w:rsid w:val="005C343F"/>
    <w:rsid w:val="005C4A6F"/>
    <w:rsid w:val="005C4DB9"/>
    <w:rsid w:val="005C4ED5"/>
    <w:rsid w:val="005C5096"/>
    <w:rsid w:val="005C6432"/>
    <w:rsid w:val="005C6834"/>
    <w:rsid w:val="005C7001"/>
    <w:rsid w:val="005C72A2"/>
    <w:rsid w:val="005C766F"/>
    <w:rsid w:val="005C7755"/>
    <w:rsid w:val="005D07F5"/>
    <w:rsid w:val="005D3A3A"/>
    <w:rsid w:val="005D5BD9"/>
    <w:rsid w:val="005D7385"/>
    <w:rsid w:val="005E10C5"/>
    <w:rsid w:val="005E1FD5"/>
    <w:rsid w:val="005E2144"/>
    <w:rsid w:val="005E2C44"/>
    <w:rsid w:val="005E2F33"/>
    <w:rsid w:val="005E3C80"/>
    <w:rsid w:val="005E424D"/>
    <w:rsid w:val="005E666C"/>
    <w:rsid w:val="005E6EE9"/>
    <w:rsid w:val="005E7415"/>
    <w:rsid w:val="005E75B6"/>
    <w:rsid w:val="005E7944"/>
    <w:rsid w:val="005E7BBC"/>
    <w:rsid w:val="005E7CB5"/>
    <w:rsid w:val="005F078A"/>
    <w:rsid w:val="005F09E6"/>
    <w:rsid w:val="005F17D8"/>
    <w:rsid w:val="005F212E"/>
    <w:rsid w:val="005F2752"/>
    <w:rsid w:val="005F290B"/>
    <w:rsid w:val="005F40F8"/>
    <w:rsid w:val="005F4D4F"/>
    <w:rsid w:val="005F55A1"/>
    <w:rsid w:val="005F5F7D"/>
    <w:rsid w:val="005F6279"/>
    <w:rsid w:val="005F6514"/>
    <w:rsid w:val="005F7617"/>
    <w:rsid w:val="005F7A4B"/>
    <w:rsid w:val="00600F3D"/>
    <w:rsid w:val="006015D0"/>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6E89"/>
    <w:rsid w:val="006176A8"/>
    <w:rsid w:val="00617A09"/>
    <w:rsid w:val="00620B1D"/>
    <w:rsid w:val="00620EA3"/>
    <w:rsid w:val="00620FA0"/>
    <w:rsid w:val="00621153"/>
    <w:rsid w:val="00621188"/>
    <w:rsid w:val="00623515"/>
    <w:rsid w:val="006247B7"/>
    <w:rsid w:val="006257ED"/>
    <w:rsid w:val="0062699A"/>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61054"/>
    <w:rsid w:val="00661FF6"/>
    <w:rsid w:val="00662294"/>
    <w:rsid w:val="00663CF5"/>
    <w:rsid w:val="0066409A"/>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DE8"/>
    <w:rsid w:val="00677202"/>
    <w:rsid w:val="00677EDB"/>
    <w:rsid w:val="00685236"/>
    <w:rsid w:val="00687114"/>
    <w:rsid w:val="0069028C"/>
    <w:rsid w:val="00690D35"/>
    <w:rsid w:val="00690D51"/>
    <w:rsid w:val="00692771"/>
    <w:rsid w:val="00693F5F"/>
    <w:rsid w:val="006940A5"/>
    <w:rsid w:val="00694359"/>
    <w:rsid w:val="006947B7"/>
    <w:rsid w:val="00695808"/>
    <w:rsid w:val="00695FC3"/>
    <w:rsid w:val="0069615B"/>
    <w:rsid w:val="00697DF2"/>
    <w:rsid w:val="006A054E"/>
    <w:rsid w:val="006A1A78"/>
    <w:rsid w:val="006A1FB5"/>
    <w:rsid w:val="006A212B"/>
    <w:rsid w:val="006A2F02"/>
    <w:rsid w:val="006A36D7"/>
    <w:rsid w:val="006A40FB"/>
    <w:rsid w:val="006A55C6"/>
    <w:rsid w:val="006A5D7F"/>
    <w:rsid w:val="006A6483"/>
    <w:rsid w:val="006A7FAE"/>
    <w:rsid w:val="006B17DF"/>
    <w:rsid w:val="006B2589"/>
    <w:rsid w:val="006B32E0"/>
    <w:rsid w:val="006B37A1"/>
    <w:rsid w:val="006B46FB"/>
    <w:rsid w:val="006B470D"/>
    <w:rsid w:val="006B4EC2"/>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2AB1"/>
    <w:rsid w:val="006D3828"/>
    <w:rsid w:val="006D49B9"/>
    <w:rsid w:val="006D5FC3"/>
    <w:rsid w:val="006D7A4A"/>
    <w:rsid w:val="006D7D0D"/>
    <w:rsid w:val="006E12A6"/>
    <w:rsid w:val="006E2066"/>
    <w:rsid w:val="006E21FB"/>
    <w:rsid w:val="006E2788"/>
    <w:rsid w:val="006E3166"/>
    <w:rsid w:val="006E37EE"/>
    <w:rsid w:val="006E493D"/>
    <w:rsid w:val="006E53C7"/>
    <w:rsid w:val="006E6037"/>
    <w:rsid w:val="006E62A3"/>
    <w:rsid w:val="006E738C"/>
    <w:rsid w:val="006F1205"/>
    <w:rsid w:val="006F2CC6"/>
    <w:rsid w:val="006F35BE"/>
    <w:rsid w:val="006F6044"/>
    <w:rsid w:val="006F71D1"/>
    <w:rsid w:val="006F7CEE"/>
    <w:rsid w:val="00701185"/>
    <w:rsid w:val="00701764"/>
    <w:rsid w:val="00701CE1"/>
    <w:rsid w:val="007027DC"/>
    <w:rsid w:val="00702AC0"/>
    <w:rsid w:val="007035FE"/>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E8D"/>
    <w:rsid w:val="00731567"/>
    <w:rsid w:val="007318D3"/>
    <w:rsid w:val="00732B9F"/>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51D42"/>
    <w:rsid w:val="007546FD"/>
    <w:rsid w:val="007547F4"/>
    <w:rsid w:val="00755651"/>
    <w:rsid w:val="00755EEA"/>
    <w:rsid w:val="0075639D"/>
    <w:rsid w:val="00756B50"/>
    <w:rsid w:val="0076094E"/>
    <w:rsid w:val="00760AE7"/>
    <w:rsid w:val="00760BFC"/>
    <w:rsid w:val="007611C6"/>
    <w:rsid w:val="00761449"/>
    <w:rsid w:val="00761E7E"/>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81AC6"/>
    <w:rsid w:val="00781DEA"/>
    <w:rsid w:val="00781EDD"/>
    <w:rsid w:val="00782377"/>
    <w:rsid w:val="00782D3B"/>
    <w:rsid w:val="007835DA"/>
    <w:rsid w:val="007838F0"/>
    <w:rsid w:val="00785499"/>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5035"/>
    <w:rsid w:val="007B512A"/>
    <w:rsid w:val="007B5B77"/>
    <w:rsid w:val="007B65CC"/>
    <w:rsid w:val="007C099D"/>
    <w:rsid w:val="007C1FCE"/>
    <w:rsid w:val="007C2097"/>
    <w:rsid w:val="007C3790"/>
    <w:rsid w:val="007C3C20"/>
    <w:rsid w:val="007C4BC0"/>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6681"/>
    <w:rsid w:val="007D6A07"/>
    <w:rsid w:val="007D7282"/>
    <w:rsid w:val="007E068F"/>
    <w:rsid w:val="007E0E16"/>
    <w:rsid w:val="007E1371"/>
    <w:rsid w:val="007E1C9D"/>
    <w:rsid w:val="007E2521"/>
    <w:rsid w:val="007E299F"/>
    <w:rsid w:val="007E31E1"/>
    <w:rsid w:val="007E3FF2"/>
    <w:rsid w:val="007E6B41"/>
    <w:rsid w:val="007E6CD7"/>
    <w:rsid w:val="007E6F7F"/>
    <w:rsid w:val="007E6FF3"/>
    <w:rsid w:val="007E70BB"/>
    <w:rsid w:val="007E7847"/>
    <w:rsid w:val="007F0164"/>
    <w:rsid w:val="007F1921"/>
    <w:rsid w:val="007F29A6"/>
    <w:rsid w:val="007F3456"/>
    <w:rsid w:val="007F4413"/>
    <w:rsid w:val="007F54FE"/>
    <w:rsid w:val="007F5AD3"/>
    <w:rsid w:val="007F6BA0"/>
    <w:rsid w:val="007F7259"/>
    <w:rsid w:val="007F785A"/>
    <w:rsid w:val="0080020C"/>
    <w:rsid w:val="00800958"/>
    <w:rsid w:val="00802577"/>
    <w:rsid w:val="00802783"/>
    <w:rsid w:val="00803344"/>
    <w:rsid w:val="0080352F"/>
    <w:rsid w:val="00803770"/>
    <w:rsid w:val="008040A8"/>
    <w:rsid w:val="008043D2"/>
    <w:rsid w:val="00805BA9"/>
    <w:rsid w:val="00806279"/>
    <w:rsid w:val="00806B08"/>
    <w:rsid w:val="0081377D"/>
    <w:rsid w:val="00813B48"/>
    <w:rsid w:val="0081452A"/>
    <w:rsid w:val="008146F8"/>
    <w:rsid w:val="00815726"/>
    <w:rsid w:val="00815884"/>
    <w:rsid w:val="008164B7"/>
    <w:rsid w:val="00820867"/>
    <w:rsid w:val="00822458"/>
    <w:rsid w:val="0082285D"/>
    <w:rsid w:val="00822FAB"/>
    <w:rsid w:val="00823FAA"/>
    <w:rsid w:val="00824BE4"/>
    <w:rsid w:val="00824C00"/>
    <w:rsid w:val="00825157"/>
    <w:rsid w:val="008261D7"/>
    <w:rsid w:val="00826B47"/>
    <w:rsid w:val="008273C9"/>
    <w:rsid w:val="008278E8"/>
    <w:rsid w:val="008279FA"/>
    <w:rsid w:val="00827BC6"/>
    <w:rsid w:val="008310F5"/>
    <w:rsid w:val="00831B78"/>
    <w:rsid w:val="00833A0E"/>
    <w:rsid w:val="008340A3"/>
    <w:rsid w:val="008346B9"/>
    <w:rsid w:val="00834D89"/>
    <w:rsid w:val="0083578E"/>
    <w:rsid w:val="00835D59"/>
    <w:rsid w:val="00836FE7"/>
    <w:rsid w:val="00842A1E"/>
    <w:rsid w:val="0084364A"/>
    <w:rsid w:val="00843DCD"/>
    <w:rsid w:val="008450C1"/>
    <w:rsid w:val="0084535D"/>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803"/>
    <w:rsid w:val="00876D87"/>
    <w:rsid w:val="00877299"/>
    <w:rsid w:val="00881D34"/>
    <w:rsid w:val="00882646"/>
    <w:rsid w:val="0088314F"/>
    <w:rsid w:val="00884805"/>
    <w:rsid w:val="008855E7"/>
    <w:rsid w:val="00885F9A"/>
    <w:rsid w:val="008863B9"/>
    <w:rsid w:val="008868E2"/>
    <w:rsid w:val="00886BBF"/>
    <w:rsid w:val="00887201"/>
    <w:rsid w:val="00890486"/>
    <w:rsid w:val="008905A7"/>
    <w:rsid w:val="008920CD"/>
    <w:rsid w:val="00892112"/>
    <w:rsid w:val="00893059"/>
    <w:rsid w:val="00894303"/>
    <w:rsid w:val="008965AF"/>
    <w:rsid w:val="00896C9E"/>
    <w:rsid w:val="008A1251"/>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DA8"/>
    <w:rsid w:val="008C34DF"/>
    <w:rsid w:val="008C394D"/>
    <w:rsid w:val="008C3E7A"/>
    <w:rsid w:val="008C4742"/>
    <w:rsid w:val="008C4A8C"/>
    <w:rsid w:val="008C4B44"/>
    <w:rsid w:val="008C5DF3"/>
    <w:rsid w:val="008C7BBC"/>
    <w:rsid w:val="008C7EF0"/>
    <w:rsid w:val="008D15C2"/>
    <w:rsid w:val="008D172F"/>
    <w:rsid w:val="008D1D41"/>
    <w:rsid w:val="008D2B34"/>
    <w:rsid w:val="008D2C3A"/>
    <w:rsid w:val="008D3097"/>
    <w:rsid w:val="008D387A"/>
    <w:rsid w:val="008D416A"/>
    <w:rsid w:val="008D4284"/>
    <w:rsid w:val="008D43DE"/>
    <w:rsid w:val="008D4F8D"/>
    <w:rsid w:val="008D522D"/>
    <w:rsid w:val="008D6764"/>
    <w:rsid w:val="008D7C41"/>
    <w:rsid w:val="008E0D24"/>
    <w:rsid w:val="008E1D7C"/>
    <w:rsid w:val="008E1DA4"/>
    <w:rsid w:val="008E3621"/>
    <w:rsid w:val="008E3814"/>
    <w:rsid w:val="008E4194"/>
    <w:rsid w:val="008E54DA"/>
    <w:rsid w:val="008E5B3E"/>
    <w:rsid w:val="008E66DE"/>
    <w:rsid w:val="008E76E0"/>
    <w:rsid w:val="008E77BD"/>
    <w:rsid w:val="008E78DA"/>
    <w:rsid w:val="008E7F4C"/>
    <w:rsid w:val="008F06F5"/>
    <w:rsid w:val="008F1332"/>
    <w:rsid w:val="008F21B6"/>
    <w:rsid w:val="008F2D68"/>
    <w:rsid w:val="008F2F5F"/>
    <w:rsid w:val="008F4163"/>
    <w:rsid w:val="008F5C02"/>
    <w:rsid w:val="008F686C"/>
    <w:rsid w:val="008F7914"/>
    <w:rsid w:val="0090129D"/>
    <w:rsid w:val="00901F21"/>
    <w:rsid w:val="009027D1"/>
    <w:rsid w:val="00903AEB"/>
    <w:rsid w:val="00904DE1"/>
    <w:rsid w:val="00905A19"/>
    <w:rsid w:val="00905DAD"/>
    <w:rsid w:val="00906D40"/>
    <w:rsid w:val="0091031B"/>
    <w:rsid w:val="00911B5E"/>
    <w:rsid w:val="0091204E"/>
    <w:rsid w:val="00913A46"/>
    <w:rsid w:val="00914039"/>
    <w:rsid w:val="009148DE"/>
    <w:rsid w:val="00914CCF"/>
    <w:rsid w:val="009156A8"/>
    <w:rsid w:val="0092118A"/>
    <w:rsid w:val="0092557A"/>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AFC"/>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F21"/>
    <w:rsid w:val="0097208F"/>
    <w:rsid w:val="00972350"/>
    <w:rsid w:val="00972514"/>
    <w:rsid w:val="009738E0"/>
    <w:rsid w:val="00976282"/>
    <w:rsid w:val="00976BFF"/>
    <w:rsid w:val="009777D9"/>
    <w:rsid w:val="009800AA"/>
    <w:rsid w:val="00980BE0"/>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34C4"/>
    <w:rsid w:val="009A5753"/>
    <w:rsid w:val="009A5754"/>
    <w:rsid w:val="009A579D"/>
    <w:rsid w:val="009A6A7D"/>
    <w:rsid w:val="009B09F0"/>
    <w:rsid w:val="009B0CAD"/>
    <w:rsid w:val="009B16C8"/>
    <w:rsid w:val="009B1EC0"/>
    <w:rsid w:val="009B206B"/>
    <w:rsid w:val="009B2742"/>
    <w:rsid w:val="009B299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7335"/>
    <w:rsid w:val="00A1003E"/>
    <w:rsid w:val="00A10A66"/>
    <w:rsid w:val="00A11659"/>
    <w:rsid w:val="00A11A2E"/>
    <w:rsid w:val="00A11CB9"/>
    <w:rsid w:val="00A123B2"/>
    <w:rsid w:val="00A12E8E"/>
    <w:rsid w:val="00A14DE7"/>
    <w:rsid w:val="00A16A77"/>
    <w:rsid w:val="00A16FB3"/>
    <w:rsid w:val="00A1714A"/>
    <w:rsid w:val="00A20BA8"/>
    <w:rsid w:val="00A213AA"/>
    <w:rsid w:val="00A22634"/>
    <w:rsid w:val="00A22BEA"/>
    <w:rsid w:val="00A22BF8"/>
    <w:rsid w:val="00A2371F"/>
    <w:rsid w:val="00A237C3"/>
    <w:rsid w:val="00A23B5C"/>
    <w:rsid w:val="00A23C51"/>
    <w:rsid w:val="00A246B6"/>
    <w:rsid w:val="00A2484A"/>
    <w:rsid w:val="00A25F38"/>
    <w:rsid w:val="00A30F77"/>
    <w:rsid w:val="00A360A3"/>
    <w:rsid w:val="00A37576"/>
    <w:rsid w:val="00A410F0"/>
    <w:rsid w:val="00A41132"/>
    <w:rsid w:val="00A4169A"/>
    <w:rsid w:val="00A41824"/>
    <w:rsid w:val="00A41C52"/>
    <w:rsid w:val="00A423F3"/>
    <w:rsid w:val="00A42764"/>
    <w:rsid w:val="00A42EB6"/>
    <w:rsid w:val="00A446ED"/>
    <w:rsid w:val="00A450FA"/>
    <w:rsid w:val="00A45479"/>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30CE"/>
    <w:rsid w:val="00A63264"/>
    <w:rsid w:val="00A6371C"/>
    <w:rsid w:val="00A63B84"/>
    <w:rsid w:val="00A643C9"/>
    <w:rsid w:val="00A6492E"/>
    <w:rsid w:val="00A64DEF"/>
    <w:rsid w:val="00A66F42"/>
    <w:rsid w:val="00A67D4C"/>
    <w:rsid w:val="00A7052E"/>
    <w:rsid w:val="00A71E75"/>
    <w:rsid w:val="00A71F79"/>
    <w:rsid w:val="00A7510D"/>
    <w:rsid w:val="00A75A11"/>
    <w:rsid w:val="00A75C8D"/>
    <w:rsid w:val="00A7671C"/>
    <w:rsid w:val="00A8209D"/>
    <w:rsid w:val="00A84EA3"/>
    <w:rsid w:val="00A908BA"/>
    <w:rsid w:val="00A90AC2"/>
    <w:rsid w:val="00A92C49"/>
    <w:rsid w:val="00A92FAF"/>
    <w:rsid w:val="00A94E02"/>
    <w:rsid w:val="00A96A7E"/>
    <w:rsid w:val="00A97008"/>
    <w:rsid w:val="00AA0A01"/>
    <w:rsid w:val="00AA1A68"/>
    <w:rsid w:val="00AA2692"/>
    <w:rsid w:val="00AA28B3"/>
    <w:rsid w:val="00AA2CBC"/>
    <w:rsid w:val="00AA2EA0"/>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76D2"/>
    <w:rsid w:val="00B1786E"/>
    <w:rsid w:val="00B211ED"/>
    <w:rsid w:val="00B22764"/>
    <w:rsid w:val="00B22CA1"/>
    <w:rsid w:val="00B23267"/>
    <w:rsid w:val="00B23308"/>
    <w:rsid w:val="00B234A4"/>
    <w:rsid w:val="00B247BD"/>
    <w:rsid w:val="00B2584E"/>
    <w:rsid w:val="00B258BB"/>
    <w:rsid w:val="00B25D6B"/>
    <w:rsid w:val="00B25D9B"/>
    <w:rsid w:val="00B26377"/>
    <w:rsid w:val="00B2678C"/>
    <w:rsid w:val="00B277CA"/>
    <w:rsid w:val="00B30938"/>
    <w:rsid w:val="00B31EF7"/>
    <w:rsid w:val="00B328F1"/>
    <w:rsid w:val="00B32E15"/>
    <w:rsid w:val="00B33F3C"/>
    <w:rsid w:val="00B345CB"/>
    <w:rsid w:val="00B34F39"/>
    <w:rsid w:val="00B351EF"/>
    <w:rsid w:val="00B355DD"/>
    <w:rsid w:val="00B35CBE"/>
    <w:rsid w:val="00B36542"/>
    <w:rsid w:val="00B37157"/>
    <w:rsid w:val="00B42F5B"/>
    <w:rsid w:val="00B430BA"/>
    <w:rsid w:val="00B4324B"/>
    <w:rsid w:val="00B4533C"/>
    <w:rsid w:val="00B46248"/>
    <w:rsid w:val="00B463BA"/>
    <w:rsid w:val="00B47CF8"/>
    <w:rsid w:val="00B47F0C"/>
    <w:rsid w:val="00B50006"/>
    <w:rsid w:val="00B50B50"/>
    <w:rsid w:val="00B512B2"/>
    <w:rsid w:val="00B52403"/>
    <w:rsid w:val="00B527E1"/>
    <w:rsid w:val="00B53E1B"/>
    <w:rsid w:val="00B55736"/>
    <w:rsid w:val="00B55C75"/>
    <w:rsid w:val="00B56C99"/>
    <w:rsid w:val="00B56CBA"/>
    <w:rsid w:val="00B57362"/>
    <w:rsid w:val="00B60B15"/>
    <w:rsid w:val="00B623F8"/>
    <w:rsid w:val="00B62986"/>
    <w:rsid w:val="00B629E8"/>
    <w:rsid w:val="00B64A5E"/>
    <w:rsid w:val="00B64B3F"/>
    <w:rsid w:val="00B67B97"/>
    <w:rsid w:val="00B71F7E"/>
    <w:rsid w:val="00B72808"/>
    <w:rsid w:val="00B72C7B"/>
    <w:rsid w:val="00B72EC4"/>
    <w:rsid w:val="00B734D4"/>
    <w:rsid w:val="00B73B57"/>
    <w:rsid w:val="00B75DD3"/>
    <w:rsid w:val="00B76156"/>
    <w:rsid w:val="00B76394"/>
    <w:rsid w:val="00B7704D"/>
    <w:rsid w:val="00B802AD"/>
    <w:rsid w:val="00B8097D"/>
    <w:rsid w:val="00B80F58"/>
    <w:rsid w:val="00B821FB"/>
    <w:rsid w:val="00B830A9"/>
    <w:rsid w:val="00B842C4"/>
    <w:rsid w:val="00B845AA"/>
    <w:rsid w:val="00B84B30"/>
    <w:rsid w:val="00B873CA"/>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264D"/>
    <w:rsid w:val="00BB2F44"/>
    <w:rsid w:val="00BB3CF4"/>
    <w:rsid w:val="00BB4E5B"/>
    <w:rsid w:val="00BB5DFC"/>
    <w:rsid w:val="00BC0676"/>
    <w:rsid w:val="00BC0FD4"/>
    <w:rsid w:val="00BC1D77"/>
    <w:rsid w:val="00BC4385"/>
    <w:rsid w:val="00BC4903"/>
    <w:rsid w:val="00BC50A2"/>
    <w:rsid w:val="00BC5C8B"/>
    <w:rsid w:val="00BC5CB6"/>
    <w:rsid w:val="00BC6713"/>
    <w:rsid w:val="00BC703F"/>
    <w:rsid w:val="00BC7FFD"/>
    <w:rsid w:val="00BD1034"/>
    <w:rsid w:val="00BD21F6"/>
    <w:rsid w:val="00BD279D"/>
    <w:rsid w:val="00BD2C00"/>
    <w:rsid w:val="00BD40A9"/>
    <w:rsid w:val="00BD669A"/>
    <w:rsid w:val="00BD67FB"/>
    <w:rsid w:val="00BD6BB8"/>
    <w:rsid w:val="00BD6ECB"/>
    <w:rsid w:val="00BD6FEC"/>
    <w:rsid w:val="00BD7C30"/>
    <w:rsid w:val="00BD7D3B"/>
    <w:rsid w:val="00BE0D01"/>
    <w:rsid w:val="00BE0E57"/>
    <w:rsid w:val="00BE0F81"/>
    <w:rsid w:val="00BE2084"/>
    <w:rsid w:val="00BE2D80"/>
    <w:rsid w:val="00BE3AE8"/>
    <w:rsid w:val="00BE4D01"/>
    <w:rsid w:val="00BE518A"/>
    <w:rsid w:val="00BE5608"/>
    <w:rsid w:val="00BE5D5C"/>
    <w:rsid w:val="00BE6147"/>
    <w:rsid w:val="00BE6B2B"/>
    <w:rsid w:val="00BE72D9"/>
    <w:rsid w:val="00BF136E"/>
    <w:rsid w:val="00BF145B"/>
    <w:rsid w:val="00BF207D"/>
    <w:rsid w:val="00BF232D"/>
    <w:rsid w:val="00BF3D14"/>
    <w:rsid w:val="00C0107D"/>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EFB"/>
    <w:rsid w:val="00C16609"/>
    <w:rsid w:val="00C173C0"/>
    <w:rsid w:val="00C2012B"/>
    <w:rsid w:val="00C21D61"/>
    <w:rsid w:val="00C2513F"/>
    <w:rsid w:val="00C2709C"/>
    <w:rsid w:val="00C30F3B"/>
    <w:rsid w:val="00C31C88"/>
    <w:rsid w:val="00C32019"/>
    <w:rsid w:val="00C33243"/>
    <w:rsid w:val="00C34FF2"/>
    <w:rsid w:val="00C3507D"/>
    <w:rsid w:val="00C35ADB"/>
    <w:rsid w:val="00C35FCA"/>
    <w:rsid w:val="00C361B7"/>
    <w:rsid w:val="00C36CDD"/>
    <w:rsid w:val="00C428ED"/>
    <w:rsid w:val="00C42DA6"/>
    <w:rsid w:val="00C4325E"/>
    <w:rsid w:val="00C43822"/>
    <w:rsid w:val="00C464C1"/>
    <w:rsid w:val="00C46C48"/>
    <w:rsid w:val="00C46C54"/>
    <w:rsid w:val="00C479CC"/>
    <w:rsid w:val="00C51DF3"/>
    <w:rsid w:val="00C52902"/>
    <w:rsid w:val="00C52FA7"/>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79ED"/>
    <w:rsid w:val="00C73723"/>
    <w:rsid w:val="00C74119"/>
    <w:rsid w:val="00C760E4"/>
    <w:rsid w:val="00C76D8E"/>
    <w:rsid w:val="00C800BD"/>
    <w:rsid w:val="00C80BD8"/>
    <w:rsid w:val="00C80F02"/>
    <w:rsid w:val="00C821FA"/>
    <w:rsid w:val="00C836BC"/>
    <w:rsid w:val="00C83D9C"/>
    <w:rsid w:val="00C84FB1"/>
    <w:rsid w:val="00C850E8"/>
    <w:rsid w:val="00C8535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848"/>
    <w:rsid w:val="00CC0A0B"/>
    <w:rsid w:val="00CC0EF1"/>
    <w:rsid w:val="00CC1224"/>
    <w:rsid w:val="00CC16A1"/>
    <w:rsid w:val="00CC205D"/>
    <w:rsid w:val="00CC4343"/>
    <w:rsid w:val="00CC4782"/>
    <w:rsid w:val="00CC5026"/>
    <w:rsid w:val="00CC514E"/>
    <w:rsid w:val="00CC68D0"/>
    <w:rsid w:val="00CC6BBF"/>
    <w:rsid w:val="00CD03CA"/>
    <w:rsid w:val="00CD0605"/>
    <w:rsid w:val="00CD0CD7"/>
    <w:rsid w:val="00CD1FF4"/>
    <w:rsid w:val="00CD260B"/>
    <w:rsid w:val="00CD3091"/>
    <w:rsid w:val="00CD4AD7"/>
    <w:rsid w:val="00CD4B45"/>
    <w:rsid w:val="00CD4BAF"/>
    <w:rsid w:val="00CD741A"/>
    <w:rsid w:val="00CE1342"/>
    <w:rsid w:val="00CE2050"/>
    <w:rsid w:val="00CE29C8"/>
    <w:rsid w:val="00CE3A59"/>
    <w:rsid w:val="00CE3D7B"/>
    <w:rsid w:val="00CE44FE"/>
    <w:rsid w:val="00CE4C91"/>
    <w:rsid w:val="00CE4D24"/>
    <w:rsid w:val="00CE4D37"/>
    <w:rsid w:val="00CE5764"/>
    <w:rsid w:val="00CE745E"/>
    <w:rsid w:val="00CF0E54"/>
    <w:rsid w:val="00CF1CE5"/>
    <w:rsid w:val="00CF213F"/>
    <w:rsid w:val="00CF2BA0"/>
    <w:rsid w:val="00CF67AE"/>
    <w:rsid w:val="00CF68BC"/>
    <w:rsid w:val="00D00DA9"/>
    <w:rsid w:val="00D024D4"/>
    <w:rsid w:val="00D0293F"/>
    <w:rsid w:val="00D03E29"/>
    <w:rsid w:val="00D03F9A"/>
    <w:rsid w:val="00D04468"/>
    <w:rsid w:val="00D05E9C"/>
    <w:rsid w:val="00D06D51"/>
    <w:rsid w:val="00D0752B"/>
    <w:rsid w:val="00D106E2"/>
    <w:rsid w:val="00D10BAA"/>
    <w:rsid w:val="00D1237B"/>
    <w:rsid w:val="00D1304A"/>
    <w:rsid w:val="00D1320A"/>
    <w:rsid w:val="00D13BDF"/>
    <w:rsid w:val="00D14CC7"/>
    <w:rsid w:val="00D15300"/>
    <w:rsid w:val="00D16A96"/>
    <w:rsid w:val="00D2007B"/>
    <w:rsid w:val="00D21BC5"/>
    <w:rsid w:val="00D21D18"/>
    <w:rsid w:val="00D22F0A"/>
    <w:rsid w:val="00D23851"/>
    <w:rsid w:val="00D24991"/>
    <w:rsid w:val="00D24B2A"/>
    <w:rsid w:val="00D25477"/>
    <w:rsid w:val="00D25B27"/>
    <w:rsid w:val="00D30750"/>
    <w:rsid w:val="00D31120"/>
    <w:rsid w:val="00D31BBE"/>
    <w:rsid w:val="00D3225B"/>
    <w:rsid w:val="00D32594"/>
    <w:rsid w:val="00D33119"/>
    <w:rsid w:val="00D34DF4"/>
    <w:rsid w:val="00D35B6F"/>
    <w:rsid w:val="00D42D72"/>
    <w:rsid w:val="00D4310A"/>
    <w:rsid w:val="00D4336C"/>
    <w:rsid w:val="00D43449"/>
    <w:rsid w:val="00D467AC"/>
    <w:rsid w:val="00D46842"/>
    <w:rsid w:val="00D46BBE"/>
    <w:rsid w:val="00D47382"/>
    <w:rsid w:val="00D47725"/>
    <w:rsid w:val="00D47AC9"/>
    <w:rsid w:val="00D47C9D"/>
    <w:rsid w:val="00D50255"/>
    <w:rsid w:val="00D51F17"/>
    <w:rsid w:val="00D5209B"/>
    <w:rsid w:val="00D5219B"/>
    <w:rsid w:val="00D52F57"/>
    <w:rsid w:val="00D546B1"/>
    <w:rsid w:val="00D55B35"/>
    <w:rsid w:val="00D562BA"/>
    <w:rsid w:val="00D56663"/>
    <w:rsid w:val="00D5737E"/>
    <w:rsid w:val="00D57BA0"/>
    <w:rsid w:val="00D60374"/>
    <w:rsid w:val="00D616F1"/>
    <w:rsid w:val="00D627D6"/>
    <w:rsid w:val="00D63D99"/>
    <w:rsid w:val="00D6479E"/>
    <w:rsid w:val="00D64C3B"/>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90199"/>
    <w:rsid w:val="00D91969"/>
    <w:rsid w:val="00D94C84"/>
    <w:rsid w:val="00D959EB"/>
    <w:rsid w:val="00D96C35"/>
    <w:rsid w:val="00D96EDF"/>
    <w:rsid w:val="00DA0624"/>
    <w:rsid w:val="00DA2663"/>
    <w:rsid w:val="00DA2E08"/>
    <w:rsid w:val="00DA4950"/>
    <w:rsid w:val="00DA4DE9"/>
    <w:rsid w:val="00DA5059"/>
    <w:rsid w:val="00DA5BEA"/>
    <w:rsid w:val="00DA65ED"/>
    <w:rsid w:val="00DA6D2B"/>
    <w:rsid w:val="00DA7DDE"/>
    <w:rsid w:val="00DA7E62"/>
    <w:rsid w:val="00DB0081"/>
    <w:rsid w:val="00DB06DD"/>
    <w:rsid w:val="00DB0F37"/>
    <w:rsid w:val="00DB151D"/>
    <w:rsid w:val="00DB3181"/>
    <w:rsid w:val="00DB4E64"/>
    <w:rsid w:val="00DB7796"/>
    <w:rsid w:val="00DC1E5A"/>
    <w:rsid w:val="00DC31A9"/>
    <w:rsid w:val="00DC3280"/>
    <w:rsid w:val="00DC38D2"/>
    <w:rsid w:val="00DC3CD2"/>
    <w:rsid w:val="00DC4301"/>
    <w:rsid w:val="00DC486E"/>
    <w:rsid w:val="00DC4B22"/>
    <w:rsid w:val="00DC4EF2"/>
    <w:rsid w:val="00DC5CA1"/>
    <w:rsid w:val="00DC619C"/>
    <w:rsid w:val="00DC6496"/>
    <w:rsid w:val="00DC7384"/>
    <w:rsid w:val="00DC75BA"/>
    <w:rsid w:val="00DC768F"/>
    <w:rsid w:val="00DC78A7"/>
    <w:rsid w:val="00DD23F4"/>
    <w:rsid w:val="00DD2776"/>
    <w:rsid w:val="00DD2CF5"/>
    <w:rsid w:val="00DD3D2D"/>
    <w:rsid w:val="00DD3EBD"/>
    <w:rsid w:val="00DD5771"/>
    <w:rsid w:val="00DD6E43"/>
    <w:rsid w:val="00DD733E"/>
    <w:rsid w:val="00DE14CE"/>
    <w:rsid w:val="00DE300C"/>
    <w:rsid w:val="00DE34CF"/>
    <w:rsid w:val="00DE48E0"/>
    <w:rsid w:val="00DE576D"/>
    <w:rsid w:val="00DE6C83"/>
    <w:rsid w:val="00DE7002"/>
    <w:rsid w:val="00DE7A13"/>
    <w:rsid w:val="00DF0215"/>
    <w:rsid w:val="00DF1613"/>
    <w:rsid w:val="00DF3BCC"/>
    <w:rsid w:val="00DF3D0C"/>
    <w:rsid w:val="00DF4117"/>
    <w:rsid w:val="00DF5914"/>
    <w:rsid w:val="00DF6478"/>
    <w:rsid w:val="00DF6748"/>
    <w:rsid w:val="00DF733D"/>
    <w:rsid w:val="00DF7C8B"/>
    <w:rsid w:val="00E001B7"/>
    <w:rsid w:val="00E00817"/>
    <w:rsid w:val="00E00E5F"/>
    <w:rsid w:val="00E011FE"/>
    <w:rsid w:val="00E01B81"/>
    <w:rsid w:val="00E02D76"/>
    <w:rsid w:val="00E04F96"/>
    <w:rsid w:val="00E05EA9"/>
    <w:rsid w:val="00E068AF"/>
    <w:rsid w:val="00E0718E"/>
    <w:rsid w:val="00E079B7"/>
    <w:rsid w:val="00E10D6A"/>
    <w:rsid w:val="00E123EB"/>
    <w:rsid w:val="00E12F22"/>
    <w:rsid w:val="00E13F3D"/>
    <w:rsid w:val="00E13F7A"/>
    <w:rsid w:val="00E16EBD"/>
    <w:rsid w:val="00E20475"/>
    <w:rsid w:val="00E204C5"/>
    <w:rsid w:val="00E206B4"/>
    <w:rsid w:val="00E212B6"/>
    <w:rsid w:val="00E21A75"/>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42E3"/>
    <w:rsid w:val="00E64999"/>
    <w:rsid w:val="00E653FE"/>
    <w:rsid w:val="00E65D7D"/>
    <w:rsid w:val="00E66055"/>
    <w:rsid w:val="00E66379"/>
    <w:rsid w:val="00E66B82"/>
    <w:rsid w:val="00E704E3"/>
    <w:rsid w:val="00E71945"/>
    <w:rsid w:val="00E731B7"/>
    <w:rsid w:val="00E73C3B"/>
    <w:rsid w:val="00E73E61"/>
    <w:rsid w:val="00E745C0"/>
    <w:rsid w:val="00E748A9"/>
    <w:rsid w:val="00E74D41"/>
    <w:rsid w:val="00E74D5D"/>
    <w:rsid w:val="00E75343"/>
    <w:rsid w:val="00E759B0"/>
    <w:rsid w:val="00E769E5"/>
    <w:rsid w:val="00E803A1"/>
    <w:rsid w:val="00E806EA"/>
    <w:rsid w:val="00E81312"/>
    <w:rsid w:val="00E81696"/>
    <w:rsid w:val="00E819F8"/>
    <w:rsid w:val="00E82EDF"/>
    <w:rsid w:val="00E836DC"/>
    <w:rsid w:val="00E8580F"/>
    <w:rsid w:val="00E85FE5"/>
    <w:rsid w:val="00E86911"/>
    <w:rsid w:val="00E8726A"/>
    <w:rsid w:val="00E8740D"/>
    <w:rsid w:val="00E87457"/>
    <w:rsid w:val="00E9157C"/>
    <w:rsid w:val="00E92B5F"/>
    <w:rsid w:val="00E92EF4"/>
    <w:rsid w:val="00E93F28"/>
    <w:rsid w:val="00E94033"/>
    <w:rsid w:val="00E94570"/>
    <w:rsid w:val="00E94933"/>
    <w:rsid w:val="00E94C33"/>
    <w:rsid w:val="00E966E1"/>
    <w:rsid w:val="00EA00CD"/>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E29"/>
    <w:rsid w:val="00EB2565"/>
    <w:rsid w:val="00EB25C2"/>
    <w:rsid w:val="00EB2D67"/>
    <w:rsid w:val="00EB3146"/>
    <w:rsid w:val="00EB3580"/>
    <w:rsid w:val="00EB55EC"/>
    <w:rsid w:val="00EB7A82"/>
    <w:rsid w:val="00EC089A"/>
    <w:rsid w:val="00EC2230"/>
    <w:rsid w:val="00EC2FEA"/>
    <w:rsid w:val="00EC39DD"/>
    <w:rsid w:val="00EC3EBA"/>
    <w:rsid w:val="00EC64D1"/>
    <w:rsid w:val="00EC6E1E"/>
    <w:rsid w:val="00EC6F46"/>
    <w:rsid w:val="00EC71EA"/>
    <w:rsid w:val="00EC7220"/>
    <w:rsid w:val="00EC7847"/>
    <w:rsid w:val="00ED0E66"/>
    <w:rsid w:val="00ED1E8C"/>
    <w:rsid w:val="00ED24E7"/>
    <w:rsid w:val="00ED28C5"/>
    <w:rsid w:val="00ED3F84"/>
    <w:rsid w:val="00ED6307"/>
    <w:rsid w:val="00ED7B66"/>
    <w:rsid w:val="00ED7C8A"/>
    <w:rsid w:val="00ED7ECD"/>
    <w:rsid w:val="00EE0E65"/>
    <w:rsid w:val="00EE13B9"/>
    <w:rsid w:val="00EE184B"/>
    <w:rsid w:val="00EE1A73"/>
    <w:rsid w:val="00EE1E69"/>
    <w:rsid w:val="00EE3F62"/>
    <w:rsid w:val="00EE41EF"/>
    <w:rsid w:val="00EE713A"/>
    <w:rsid w:val="00EE7287"/>
    <w:rsid w:val="00EE746B"/>
    <w:rsid w:val="00EE78F1"/>
    <w:rsid w:val="00EE7D7C"/>
    <w:rsid w:val="00EE7F1B"/>
    <w:rsid w:val="00EF0BE4"/>
    <w:rsid w:val="00EF3B41"/>
    <w:rsid w:val="00EF45CA"/>
    <w:rsid w:val="00EF4792"/>
    <w:rsid w:val="00EF4BDD"/>
    <w:rsid w:val="00EF5DA8"/>
    <w:rsid w:val="00EF660B"/>
    <w:rsid w:val="00EF74F6"/>
    <w:rsid w:val="00F00CDE"/>
    <w:rsid w:val="00F01044"/>
    <w:rsid w:val="00F02987"/>
    <w:rsid w:val="00F03824"/>
    <w:rsid w:val="00F06486"/>
    <w:rsid w:val="00F07132"/>
    <w:rsid w:val="00F1186C"/>
    <w:rsid w:val="00F12258"/>
    <w:rsid w:val="00F14EF2"/>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B61"/>
    <w:rsid w:val="00F32B76"/>
    <w:rsid w:val="00F338F2"/>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26AF"/>
    <w:rsid w:val="00F629B0"/>
    <w:rsid w:val="00F63433"/>
    <w:rsid w:val="00F636E0"/>
    <w:rsid w:val="00F6442A"/>
    <w:rsid w:val="00F64DBC"/>
    <w:rsid w:val="00F66AB2"/>
    <w:rsid w:val="00F71D80"/>
    <w:rsid w:val="00F7255F"/>
    <w:rsid w:val="00F76C9A"/>
    <w:rsid w:val="00F77384"/>
    <w:rsid w:val="00F817EA"/>
    <w:rsid w:val="00F8387B"/>
    <w:rsid w:val="00F866A9"/>
    <w:rsid w:val="00F90239"/>
    <w:rsid w:val="00F91ECB"/>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B35"/>
    <w:rsid w:val="00FB544D"/>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4138"/>
    <w:rsid w:val="00FF4917"/>
    <w:rsid w:val="00FF4AD6"/>
    <w:rsid w:val="00FF4F2D"/>
    <w:rsid w:val="00FF5D01"/>
    <w:rsid w:val="00FF5DCE"/>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31CE5F-D5C2-43C1-B3CE-1C1AA2A8F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9BD2BD0-01F5-420F-8BA8-A555455B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100</Pages>
  <Words>37594</Words>
  <Characters>214286</Characters>
  <Application>Microsoft Office Word</Application>
  <DocSecurity>0</DocSecurity>
  <Lines>1785</Lines>
  <Paragraphs>502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251378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NR-R16-UE-Cap (Intel)-Rev2</cp:lastModifiedBy>
  <cp:revision>31</cp:revision>
  <cp:lastPrinted>2411-12-31T08:00:00Z</cp:lastPrinted>
  <dcterms:created xsi:type="dcterms:W3CDTF">2020-09-07T16:45:00Z</dcterms:created>
  <dcterms:modified xsi:type="dcterms:W3CDTF">2020-09-08T10:00:00Z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ies>
</file>